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2A01F934"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sidR="001F3975">
        <w:rPr>
          <w:b/>
          <w:noProof/>
          <w:sz w:val="24"/>
        </w:rPr>
        <w:t>4</w:t>
      </w:r>
      <w:r w:rsidRPr="00640650">
        <w:rPr>
          <w:b/>
          <w:noProof/>
          <w:sz w:val="24"/>
        </w:rPr>
        <w:fldChar w:fldCharType="end"/>
      </w:r>
      <w:r w:rsidR="002006D8" w:rsidRPr="00640650">
        <w:rPr>
          <w:b/>
          <w:noProof/>
          <w:sz w:val="24"/>
        </w:rPr>
        <w:t xml:space="preserve"> Meeting #</w:t>
      </w:r>
      <w:r w:rsidRPr="00640650">
        <w:rPr>
          <w:b/>
          <w:noProof/>
          <w:sz w:val="24"/>
        </w:rPr>
        <w:t>9</w:t>
      </w:r>
      <w:r w:rsidR="001F3975">
        <w:rPr>
          <w:b/>
          <w:noProof/>
          <w:sz w:val="24"/>
        </w:rPr>
        <w:t>9</w:t>
      </w:r>
      <w:r w:rsidRPr="00640650">
        <w:rPr>
          <w:b/>
          <w:noProof/>
          <w:sz w:val="24"/>
        </w:rPr>
        <w:t>-</w:t>
      </w:r>
      <w:r w:rsidRPr="00640650">
        <w:rPr>
          <w:rFonts w:hint="eastAsia"/>
          <w:b/>
          <w:noProof/>
          <w:sz w:val="24"/>
          <w:lang w:eastAsia="zh-CN"/>
        </w:rPr>
        <w:t>e</w:t>
      </w:r>
      <w:r w:rsidR="001E41F3" w:rsidRPr="00640650">
        <w:rPr>
          <w:b/>
          <w:i/>
          <w:noProof/>
          <w:sz w:val="28"/>
        </w:rPr>
        <w:tab/>
      </w:r>
      <w:r w:rsidRPr="00640650">
        <w:rPr>
          <w:b/>
          <w:i/>
          <w:noProof/>
          <w:sz w:val="28"/>
        </w:rPr>
        <w:t>R</w:t>
      </w:r>
      <w:r w:rsidR="001F3975">
        <w:rPr>
          <w:b/>
          <w:i/>
          <w:noProof/>
          <w:sz w:val="28"/>
        </w:rPr>
        <w:t>4</w:t>
      </w:r>
      <w:r w:rsidRPr="00640650">
        <w:rPr>
          <w:b/>
          <w:i/>
          <w:noProof/>
          <w:sz w:val="28"/>
        </w:rPr>
        <w:t>-2</w:t>
      </w:r>
      <w:r w:rsidR="00895CB3" w:rsidRPr="00640650">
        <w:rPr>
          <w:b/>
          <w:i/>
          <w:noProof/>
          <w:sz w:val="28"/>
        </w:rPr>
        <w:t>1</w:t>
      </w:r>
      <w:r w:rsidR="00A92D21">
        <w:rPr>
          <w:b/>
          <w:i/>
          <w:noProof/>
          <w:sz w:val="28"/>
        </w:rPr>
        <w:t>10761</w:t>
      </w:r>
    </w:p>
    <w:p w14:paraId="7858694B" w14:textId="14FB7BC9"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1F3975">
        <w:rPr>
          <w:b/>
          <w:noProof/>
          <w:sz w:val="24"/>
        </w:rPr>
        <w:t>19</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1F3975">
        <w:rPr>
          <w:b/>
          <w:noProof/>
          <w:sz w:val="24"/>
        </w:rPr>
        <w:t>27</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272684CE" w:rsidR="001E41F3" w:rsidRPr="00640650" w:rsidRDefault="003D4A19" w:rsidP="001F3975">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F3975">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12444C79" w:rsidR="001E41F3" w:rsidRPr="00640650" w:rsidRDefault="00A92D21" w:rsidP="00643CD7">
            <w:pPr>
              <w:pStyle w:val="CRCoverPage"/>
              <w:spacing w:after="0"/>
              <w:jc w:val="center"/>
              <w:rPr>
                <w:noProof/>
              </w:rPr>
            </w:pPr>
            <w:r>
              <w:rPr>
                <w:b/>
                <w:noProof/>
                <w:sz w:val="28"/>
              </w:rPr>
              <w:t>2064</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5D0EF4E3" w:rsidR="001E41F3" w:rsidRPr="00640650" w:rsidRDefault="00C14326" w:rsidP="00774F6A">
            <w:pPr>
              <w:pStyle w:val="CRCoverPage"/>
              <w:spacing w:after="0"/>
              <w:jc w:val="center"/>
              <w:rPr>
                <w:noProof/>
                <w:sz w:val="28"/>
              </w:rPr>
            </w:pPr>
            <w:r>
              <w:rPr>
                <w:b/>
                <w:noProof/>
                <w:sz w:val="28"/>
              </w:rPr>
              <w:t>1</w:t>
            </w:r>
            <w:r w:rsidR="00774F6A">
              <w:rPr>
                <w:b/>
                <w:noProof/>
                <w:sz w:val="28"/>
              </w:rPr>
              <w:t>6</w:t>
            </w:r>
            <w:r w:rsidR="00640B56" w:rsidRPr="00640650">
              <w:rPr>
                <w:b/>
                <w:noProof/>
                <w:sz w:val="28"/>
              </w:rPr>
              <w:t>.</w:t>
            </w:r>
            <w:r w:rsidR="00774F6A">
              <w:rPr>
                <w:b/>
                <w:noProof/>
                <w:sz w:val="28"/>
              </w:rPr>
              <w:t>7</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23EE59C3" w:rsidR="00F25D98" w:rsidRPr="00640650" w:rsidRDefault="00C14326" w:rsidP="001E41F3">
            <w:pPr>
              <w:pStyle w:val="CRCoverPage"/>
              <w:spacing w:after="0"/>
              <w:jc w:val="center"/>
              <w:rPr>
                <w:b/>
                <w:caps/>
                <w:noProof/>
              </w:rPr>
            </w:pPr>
            <w:r>
              <w:rPr>
                <w:b/>
                <w:caps/>
                <w:noProof/>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547111">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547111">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52977E87" w:rsidR="001E41F3" w:rsidRPr="00640650" w:rsidRDefault="006863E7">
            <w:pPr>
              <w:pStyle w:val="CRCoverPage"/>
              <w:spacing w:after="0"/>
              <w:ind w:left="100"/>
              <w:rPr>
                <w:noProof/>
              </w:rPr>
            </w:pPr>
            <w:r w:rsidRPr="006863E7">
              <w:rPr>
                <w:noProof/>
                <w:lang w:eastAsia="zh-CN"/>
              </w:rPr>
              <w:t>Correction to TRS reference configuration_R1</w:t>
            </w:r>
            <w:r w:rsidR="00774F6A">
              <w:rPr>
                <w:noProof/>
                <w:lang w:eastAsia="zh-CN"/>
              </w:rPr>
              <w:t>6</w:t>
            </w:r>
          </w:p>
        </w:tc>
      </w:tr>
      <w:tr w:rsidR="001E41F3" w:rsidRPr="00640650" w14:paraId="4361F7DA" w14:textId="77777777" w:rsidTr="00547111">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547111">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9F65B05" w:rsidR="001E41F3" w:rsidRPr="00640650" w:rsidRDefault="003D4A19" w:rsidP="00C1432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547111">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12CC30A" w:rsidR="001E41F3" w:rsidRPr="00640650" w:rsidRDefault="003D4A19" w:rsidP="00547111">
            <w:pPr>
              <w:pStyle w:val="CRCoverPage"/>
              <w:spacing w:after="0"/>
              <w:ind w:left="100"/>
              <w:rPr>
                <w:noProof/>
              </w:rPr>
            </w:pPr>
            <w:r w:rsidRPr="00640650">
              <w:t>R</w:t>
            </w:r>
            <w:r w:rsidR="00C14326">
              <w:t>4</w:t>
            </w:r>
          </w:p>
        </w:tc>
      </w:tr>
      <w:tr w:rsidR="001E41F3" w:rsidRPr="00640650" w14:paraId="48C036FC" w14:textId="77777777" w:rsidTr="00547111">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547111">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2B09DC5" w:rsidR="001E41F3" w:rsidRPr="00640650" w:rsidRDefault="00C14326" w:rsidP="00031CE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031CE8">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78FA0899" w:rsidR="001E41F3" w:rsidRPr="00640650" w:rsidRDefault="003D4A19" w:rsidP="002C5FCD">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774F6A">
              <w:rPr>
                <w:noProof/>
              </w:rPr>
              <w:t>14</w:t>
            </w:r>
          </w:p>
        </w:tc>
      </w:tr>
      <w:tr w:rsidR="001E41F3" w:rsidRPr="00640650" w14:paraId="0E2CDD5A" w14:textId="77777777" w:rsidTr="00547111">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547111">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1BCE8424" w:rsidR="001E41F3" w:rsidRPr="00640650" w:rsidRDefault="00774F6A" w:rsidP="003D4A19">
            <w:pPr>
              <w:pStyle w:val="CRCoverPage"/>
              <w:spacing w:after="0"/>
              <w:ind w:left="100" w:right="-609"/>
              <w:rPr>
                <w:b/>
                <w:noProof/>
              </w:rPr>
            </w:pPr>
            <w:r>
              <w:rPr>
                <w:lang w:eastAsia="zh-CN"/>
              </w:rPr>
              <w:t>A</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6C370EB7" w:rsidR="001E41F3" w:rsidRPr="00640650" w:rsidRDefault="003D4A19" w:rsidP="00774F6A">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774F6A">
              <w:rPr>
                <w:noProof/>
              </w:rPr>
              <w:t>6</w:t>
            </w:r>
            <w:r w:rsidRPr="00640650">
              <w:rPr>
                <w:noProof/>
              </w:rPr>
              <w:fldChar w:fldCharType="end"/>
            </w:r>
          </w:p>
        </w:tc>
      </w:tr>
      <w:tr w:rsidR="001E41F3" w:rsidRPr="00640650" w14:paraId="352041DE" w14:textId="77777777" w:rsidTr="00547111">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547111">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547111">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794B470E" w14:textId="1B115FE8" w:rsidR="00774F6A" w:rsidRPr="00774F6A" w:rsidRDefault="00774F6A" w:rsidP="006863E7">
            <w:pPr>
              <w:pStyle w:val="CRCoverPage"/>
              <w:spacing w:after="0"/>
              <w:ind w:left="201" w:hangingChars="100" w:hanging="201"/>
              <w:rPr>
                <w:b/>
                <w:noProof/>
                <w:lang w:eastAsia="zh-CN"/>
              </w:rPr>
            </w:pPr>
            <w:r w:rsidRPr="00774F6A">
              <w:rPr>
                <w:b/>
                <w:noProof/>
                <w:lang w:eastAsia="zh-CN"/>
              </w:rPr>
              <w:t>CAT</w:t>
            </w:r>
            <w:r w:rsidRPr="00774F6A">
              <w:rPr>
                <w:rFonts w:hint="eastAsia"/>
                <w:b/>
                <w:noProof/>
                <w:lang w:eastAsia="zh-CN"/>
              </w:rPr>
              <w:t>.</w:t>
            </w:r>
            <w:r w:rsidRPr="00774F6A">
              <w:rPr>
                <w:b/>
                <w:noProof/>
                <w:lang w:eastAsia="zh-CN"/>
              </w:rPr>
              <w:t>A CR of R4-21</w:t>
            </w:r>
            <w:r w:rsidR="00A92D21">
              <w:rPr>
                <w:b/>
                <w:noProof/>
                <w:lang w:eastAsia="zh-CN"/>
              </w:rPr>
              <w:t>10752</w:t>
            </w:r>
          </w:p>
          <w:p w14:paraId="3407AEBD" w14:textId="66E1CDDD" w:rsidR="006863E7" w:rsidRPr="00BF18AD" w:rsidRDefault="003D4A19" w:rsidP="006863E7">
            <w:pPr>
              <w:pStyle w:val="CRCoverPage"/>
              <w:spacing w:after="0"/>
              <w:ind w:left="200" w:hangingChars="100" w:hanging="200"/>
              <w:rPr>
                <w:noProof/>
                <w:lang w:eastAsia="zh-CN"/>
              </w:rPr>
            </w:pPr>
            <w:r w:rsidRPr="00640650">
              <w:rPr>
                <w:rFonts w:hint="eastAsia"/>
                <w:noProof/>
                <w:lang w:eastAsia="zh-CN"/>
              </w:rPr>
              <w:t>1,</w:t>
            </w:r>
            <w:r w:rsidRPr="00640650">
              <w:rPr>
                <w:noProof/>
                <w:lang w:eastAsia="zh-CN"/>
              </w:rPr>
              <w:t xml:space="preserve"> </w:t>
            </w:r>
            <w:r w:rsidR="00BF18AD">
              <w:rPr>
                <w:noProof/>
                <w:lang w:eastAsia="zh-CN"/>
              </w:rPr>
              <w:t xml:space="preserve">In </w:t>
            </w:r>
            <w:r w:rsidR="006863E7">
              <w:rPr>
                <w:noProof/>
                <w:lang w:eastAsia="zh-CN"/>
              </w:rPr>
              <w:t>TRS Reference DRX configuration, TRS power offset to SSB is -3dB</w:t>
            </w:r>
            <w:r w:rsidR="006863E7">
              <w:rPr>
                <w:rFonts w:hint="eastAsia"/>
                <w:noProof/>
                <w:lang w:eastAsia="zh-CN"/>
              </w:rPr>
              <w:t>。</w:t>
            </w:r>
            <w:r w:rsidR="006863E7">
              <w:rPr>
                <w:rFonts w:hint="eastAsia"/>
                <w:noProof/>
                <w:lang w:eastAsia="zh-CN"/>
              </w:rPr>
              <w:t>H</w:t>
            </w:r>
            <w:r w:rsidR="006863E7">
              <w:rPr>
                <w:noProof/>
                <w:lang w:eastAsia="zh-CN"/>
              </w:rPr>
              <w:t>owever, TRS is used as RLM-RS in C</w:t>
            </w:r>
            <w:bookmarkStart w:id="1" w:name="_GoBack"/>
            <w:bookmarkEnd w:id="1"/>
            <w:r w:rsidR="006863E7">
              <w:rPr>
                <w:noProof/>
                <w:lang w:eastAsia="zh-CN"/>
              </w:rPr>
              <w:t xml:space="preserve">SI-RS based </w:t>
            </w:r>
            <w:r w:rsidR="00436B71">
              <w:rPr>
                <w:noProof/>
                <w:lang w:eastAsia="zh-CN"/>
              </w:rPr>
              <w:t xml:space="preserve">RLM </w:t>
            </w:r>
            <w:r w:rsidR="006863E7">
              <w:rPr>
                <w:noProof/>
                <w:lang w:eastAsia="zh-CN"/>
              </w:rPr>
              <w:t>test cases.</w:t>
            </w:r>
            <w:r w:rsidR="00436B71">
              <w:rPr>
                <w:noProof/>
                <w:lang w:eastAsia="zh-CN"/>
              </w:rPr>
              <w:t xml:space="preserve"> Further more, TCI state.2 (QCLed to TRS) is used in many test cases. </w:t>
            </w:r>
            <w:r w:rsidR="006863E7">
              <w:rPr>
                <w:noProof/>
                <w:lang w:eastAsia="zh-CN"/>
              </w:rPr>
              <w:t>-3dB power offset may cause conformant UE unfairly fail the TC.</w:t>
            </w:r>
          </w:p>
        </w:tc>
      </w:tr>
      <w:tr w:rsidR="001E41F3" w:rsidRPr="00640650" w14:paraId="7FAD17F3" w14:textId="77777777" w:rsidTr="00547111">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547111">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4C6B8F6D" w14:textId="04A57E59" w:rsidR="005250D3" w:rsidRPr="00640650" w:rsidRDefault="005250D3" w:rsidP="006863E7">
            <w:pPr>
              <w:pStyle w:val="CRCoverPage"/>
              <w:numPr>
                <w:ilvl w:val="0"/>
                <w:numId w:val="23"/>
              </w:numPr>
              <w:spacing w:after="0"/>
              <w:rPr>
                <w:noProof/>
                <w:lang w:eastAsia="zh-CN"/>
              </w:rPr>
            </w:pPr>
            <w:r>
              <w:rPr>
                <w:noProof/>
                <w:lang w:eastAsia="zh-CN"/>
              </w:rPr>
              <w:t xml:space="preserve">Change </w:t>
            </w:r>
            <w:r w:rsidR="006863E7">
              <w:rPr>
                <w:noProof/>
                <w:lang w:eastAsia="zh-CN"/>
              </w:rPr>
              <w:t>TRS power offset to SSB</w:t>
            </w:r>
            <w:r>
              <w:rPr>
                <w:noProof/>
                <w:lang w:eastAsia="zh-CN"/>
              </w:rPr>
              <w:t xml:space="preserve"> to </w:t>
            </w:r>
            <w:r w:rsidR="006863E7">
              <w:rPr>
                <w:noProof/>
                <w:lang w:eastAsia="zh-CN"/>
              </w:rPr>
              <w:t>0dB</w:t>
            </w:r>
            <w:r>
              <w:rPr>
                <w:noProof/>
                <w:lang w:eastAsia="zh-CN"/>
              </w:rPr>
              <w:t>.</w:t>
            </w:r>
          </w:p>
        </w:tc>
      </w:tr>
      <w:tr w:rsidR="001E41F3" w:rsidRPr="00640650" w14:paraId="5B930C44" w14:textId="77777777" w:rsidTr="00547111">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547111">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49490CE1" w:rsidR="001E41F3" w:rsidRPr="00640650" w:rsidRDefault="003D4A19" w:rsidP="005250D3">
            <w:pPr>
              <w:pStyle w:val="CRCoverPage"/>
              <w:spacing w:after="0"/>
              <w:ind w:left="100"/>
              <w:rPr>
                <w:noProof/>
              </w:rPr>
            </w:pPr>
            <w:r w:rsidRPr="00640650">
              <w:rPr>
                <w:noProof/>
                <w:lang w:eastAsia="zh-CN"/>
              </w:rPr>
              <w:t xml:space="preserve">Normal UE may fail the </w:t>
            </w:r>
            <w:r w:rsidR="005250D3">
              <w:rPr>
                <w:noProof/>
                <w:lang w:eastAsia="zh-CN"/>
              </w:rPr>
              <w:t>test</w:t>
            </w:r>
          </w:p>
        </w:tc>
      </w:tr>
      <w:tr w:rsidR="001E41F3" w:rsidRPr="00640650" w14:paraId="4BEE3140" w14:textId="77777777" w:rsidTr="00547111">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547111">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7CA8E87A" w:rsidR="001E41F3" w:rsidRPr="00640650" w:rsidRDefault="009F6BF0" w:rsidP="00A43DE2">
            <w:pPr>
              <w:pStyle w:val="CRCoverPage"/>
              <w:spacing w:after="0"/>
              <w:ind w:left="100"/>
              <w:rPr>
                <w:noProof/>
                <w:lang w:eastAsia="zh-CN"/>
              </w:rPr>
            </w:pPr>
            <w:r w:rsidRPr="00EC61C3">
              <w:t>A.</w:t>
            </w:r>
            <w:r w:rsidR="00A43DE2">
              <w:t>3.17.1</w:t>
            </w:r>
            <w:r>
              <w:t>,</w:t>
            </w:r>
            <w:r w:rsidRPr="00EC61C3">
              <w:t xml:space="preserve"> A.</w:t>
            </w:r>
            <w:r w:rsidR="00A43DE2">
              <w:t>3.17.2</w:t>
            </w:r>
          </w:p>
        </w:tc>
      </w:tr>
      <w:tr w:rsidR="001E41F3" w:rsidRPr="00640650" w14:paraId="5E42F70F" w14:textId="77777777" w:rsidTr="00547111">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547111">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547111">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547111">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0DB96BCA" w:rsidR="001E41F3" w:rsidRPr="00640650" w:rsidRDefault="00A43DE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1D68E918" w:rsidR="001E41F3" w:rsidRPr="00640650" w:rsidRDefault="001E41F3">
            <w:pPr>
              <w:pStyle w:val="CRCoverPage"/>
              <w:spacing w:after="0"/>
              <w:jc w:val="center"/>
              <w:rPr>
                <w:b/>
                <w:caps/>
                <w:noProof/>
                <w:lang w:eastAsia="zh-CN"/>
              </w:rPr>
            </w:pP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787F7275" w14:textId="77777777" w:rsidR="00133146" w:rsidRDefault="00133146" w:rsidP="00A43DE2">
            <w:pPr>
              <w:pStyle w:val="CRCoverPage"/>
              <w:spacing w:after="0"/>
              <w:ind w:left="99"/>
              <w:rPr>
                <w:noProof/>
              </w:rPr>
            </w:pPr>
            <w:r w:rsidRPr="00640650">
              <w:rPr>
                <w:noProof/>
              </w:rPr>
              <w:t xml:space="preserve">TS/TR </w:t>
            </w:r>
            <w:r w:rsidR="00A43DE2">
              <w:rPr>
                <w:noProof/>
              </w:rPr>
              <w:t>38.533</w:t>
            </w:r>
            <w:r w:rsidRPr="00640650">
              <w:rPr>
                <w:noProof/>
              </w:rPr>
              <w:t xml:space="preserve"> CR </w:t>
            </w:r>
            <w:r w:rsidR="00A43DE2">
              <w:rPr>
                <w:noProof/>
              </w:rPr>
              <w:t>1191</w:t>
            </w:r>
          </w:p>
          <w:p w14:paraId="2030EA71" w14:textId="4989F817" w:rsidR="00A43DE2" w:rsidRPr="00640650" w:rsidRDefault="00A43DE2" w:rsidP="00A43DE2">
            <w:pPr>
              <w:pStyle w:val="CRCoverPage"/>
              <w:spacing w:after="0"/>
              <w:ind w:left="99"/>
              <w:rPr>
                <w:noProof/>
              </w:rPr>
            </w:pPr>
            <w:r w:rsidRPr="00640650">
              <w:rPr>
                <w:noProof/>
              </w:rPr>
              <w:t xml:space="preserve">TS/TR </w:t>
            </w:r>
            <w:r>
              <w:rPr>
                <w:noProof/>
              </w:rPr>
              <w:t>38.508-1</w:t>
            </w:r>
            <w:r w:rsidRPr="00640650">
              <w:rPr>
                <w:noProof/>
              </w:rPr>
              <w:t xml:space="preserve"> CR </w:t>
            </w:r>
            <w:r>
              <w:rPr>
                <w:noProof/>
              </w:rPr>
              <w:t>1900</w:t>
            </w:r>
          </w:p>
        </w:tc>
      </w:tr>
      <w:tr w:rsidR="001E41F3" w:rsidRPr="00640650" w14:paraId="75B4C6F4" w14:textId="77777777" w:rsidTr="00547111">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8863B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8863B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4A220A">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049D9461" w14:textId="77777777" w:rsidR="006863E7" w:rsidRPr="00EC61C3" w:rsidRDefault="006863E7" w:rsidP="006863E7">
      <w:pPr>
        <w:pStyle w:val="30"/>
      </w:pPr>
      <w:r w:rsidRPr="00EC61C3">
        <w:t>A.3.17.1</w:t>
      </w:r>
      <w:r w:rsidRPr="00EC61C3">
        <w:tab/>
        <w:t>Configuration of CSI-RS for tracking for FR1</w:t>
      </w:r>
    </w:p>
    <w:p w14:paraId="2C521027" w14:textId="77777777" w:rsidR="006863E7" w:rsidRPr="00EC61C3" w:rsidRDefault="006863E7" w:rsidP="006863E7">
      <w:pPr>
        <w:pStyle w:val="40"/>
      </w:pPr>
      <w:r w:rsidRPr="00EC61C3">
        <w:t>A.3.17.1.1</w:t>
      </w:r>
      <w:r w:rsidRPr="00EC61C3">
        <w:tab/>
      </w:r>
      <w:proofErr w:type="spellStart"/>
      <w:r w:rsidRPr="00EC61C3">
        <w:rPr>
          <w:lang w:eastAsia="zh-CN"/>
        </w:rPr>
        <w:t>FDD</w:t>
      </w:r>
      <w:proofErr w:type="spellEnd"/>
    </w:p>
    <w:p w14:paraId="63426382" w14:textId="77777777" w:rsidR="006863E7" w:rsidRPr="00EC61C3" w:rsidRDefault="006863E7" w:rsidP="006863E7">
      <w:pPr>
        <w:pStyle w:val="TH"/>
      </w:pPr>
      <w:r w:rsidRPr="00EC61C3">
        <w:t xml:space="preserve">Table A.3.17.1.1-1: CSI-RS for tracking for </w:t>
      </w:r>
      <w:proofErr w:type="spellStart"/>
      <w:r w:rsidRPr="00EC61C3">
        <w:t>SCS</w:t>
      </w:r>
      <w:proofErr w:type="spellEnd"/>
      <w:r w:rsidRPr="00EC61C3">
        <w:t>=15kHz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5378D926"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F06D0A"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93C0F2"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5DD31D"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2D90DFF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2F69EF"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BFFDB93"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9789DF"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 xml:space="preserve">TRS.1.1 </w:t>
            </w:r>
            <w:proofErr w:type="spellStart"/>
            <w:r w:rsidRPr="00EC61C3">
              <w:rPr>
                <w:rFonts w:ascii="Arial" w:hAnsi="Arial"/>
                <w:sz w:val="18"/>
                <w:szCs w:val="18"/>
              </w:rPr>
              <w:t>FDD</w:t>
            </w:r>
            <w:proofErr w:type="spellEnd"/>
          </w:p>
        </w:tc>
      </w:tr>
      <w:tr w:rsidR="006863E7" w:rsidRPr="00EC61C3" w14:paraId="6CF6469F"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ECEA2A"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E00DAA"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E78D7A9" w14:textId="77777777" w:rsidR="006863E7" w:rsidRPr="00EC61C3" w:rsidRDefault="006863E7" w:rsidP="0055398E">
            <w:pPr>
              <w:keepNext/>
              <w:keepLines/>
              <w:spacing w:after="0" w:line="256" w:lineRule="auto"/>
              <w:rPr>
                <w:rFonts w:ascii="Arial" w:hAnsi="Arial"/>
                <w:sz w:val="18"/>
                <w:szCs w:val="18"/>
                <w:vertAlign w:val="superscript"/>
              </w:rPr>
            </w:pPr>
            <w:r w:rsidRPr="00EC61C3">
              <w:rPr>
                <w:rFonts w:ascii="Arial" w:hAnsi="Arial"/>
                <w:sz w:val="18"/>
                <w:szCs w:val="18"/>
              </w:rPr>
              <w:t xml:space="preserve">BW of Active </w:t>
            </w:r>
            <w:proofErr w:type="spellStart"/>
            <w:r w:rsidRPr="00EC61C3">
              <w:rPr>
                <w:rFonts w:ascii="Arial" w:hAnsi="Arial"/>
                <w:sz w:val="18"/>
                <w:szCs w:val="18"/>
              </w:rPr>
              <w:t>BWP</w:t>
            </w:r>
            <w:r w:rsidRPr="00EC61C3">
              <w:rPr>
                <w:rFonts w:ascii="Arial" w:hAnsi="Arial"/>
                <w:sz w:val="18"/>
                <w:szCs w:val="18"/>
                <w:vertAlign w:val="superscript"/>
              </w:rPr>
              <w:t>Note</w:t>
            </w:r>
            <w:proofErr w:type="spellEnd"/>
            <w:r w:rsidRPr="00EC61C3">
              <w:rPr>
                <w:rFonts w:ascii="Arial" w:hAnsi="Arial"/>
                <w:sz w:val="18"/>
                <w:szCs w:val="18"/>
                <w:vertAlign w:val="superscript"/>
              </w:rPr>
              <w:t xml:space="preserve"> 1</w:t>
            </w:r>
          </w:p>
        </w:tc>
      </w:tr>
      <w:tr w:rsidR="006863E7" w:rsidRPr="00EC61C3" w14:paraId="1DB56C60"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0035C0" w14:textId="77777777" w:rsidR="006863E7" w:rsidRPr="00EC61C3" w:rsidRDefault="006863E7" w:rsidP="0055398E">
            <w:pPr>
              <w:keepNext/>
              <w:keepLines/>
              <w:spacing w:after="0" w:line="256" w:lineRule="auto"/>
              <w:rPr>
                <w:rFonts w:ascii="Arial" w:hAnsi="Arial"/>
                <w:sz w:val="18"/>
                <w:szCs w:val="18"/>
              </w:rPr>
            </w:pPr>
            <w:proofErr w:type="spellStart"/>
            <w:r w:rsidRPr="00EC61C3">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061AE77C"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12F46A1"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15</w:t>
            </w:r>
          </w:p>
        </w:tc>
      </w:tr>
      <w:tr w:rsidR="006863E7" w:rsidRPr="00EC61C3" w14:paraId="58D5B533"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0B6934" w14:textId="77777777" w:rsidR="006863E7" w:rsidRPr="00EC61C3" w:rsidRDefault="006863E7" w:rsidP="0055398E">
            <w:pPr>
              <w:pStyle w:val="TAL"/>
              <w:spacing w:line="256" w:lineRule="auto"/>
            </w:pPr>
            <w:r w:rsidRPr="00EC61C3">
              <w:t xml:space="preserve">First subcarrier index in the </w:t>
            </w:r>
            <w:proofErr w:type="spellStart"/>
            <w:r w:rsidRPr="00EC61C3">
              <w:t>PRB</w:t>
            </w:r>
            <w:proofErr w:type="spellEnd"/>
            <w:r w:rsidRPr="00EC61C3">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4CFD0EC"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8ED031"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649D475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9557B9" w14:textId="77777777" w:rsidR="006863E7" w:rsidRPr="00EC61C3" w:rsidRDefault="006863E7" w:rsidP="0055398E">
            <w:pPr>
              <w:pStyle w:val="TAL"/>
              <w:spacing w:line="256" w:lineRule="auto"/>
            </w:pPr>
            <w:r w:rsidRPr="00EC61C3">
              <w:t xml:space="preserve">First </w:t>
            </w:r>
            <w:proofErr w:type="spellStart"/>
            <w:r w:rsidRPr="00EC61C3">
              <w:t>OFDM</w:t>
            </w:r>
            <w:proofErr w:type="spellEnd"/>
            <w:r w:rsidRPr="00EC61C3">
              <w:t xml:space="preserve">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15300CB"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522225"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5 for CSI-RS resource 1 and 3</w:t>
            </w:r>
          </w:p>
          <w:p w14:paraId="41F4BA56"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9 for CSI-RS resource 2 and 4</w:t>
            </w:r>
          </w:p>
        </w:tc>
      </w:tr>
      <w:tr w:rsidR="006863E7" w:rsidRPr="00EC61C3" w14:paraId="49FCB655"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C797A0"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4108AA1"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A2EA21" w14:textId="77777777" w:rsidR="006863E7" w:rsidRPr="00EC61C3" w:rsidRDefault="006863E7" w:rsidP="0055398E">
            <w:pPr>
              <w:pStyle w:val="TAC"/>
              <w:spacing w:line="256" w:lineRule="auto"/>
              <w:jc w:val="left"/>
            </w:pPr>
            <w:r w:rsidRPr="00EC61C3">
              <w:t>1 for CSI-RS resource 1,2,3,4</w:t>
            </w:r>
          </w:p>
        </w:tc>
      </w:tr>
      <w:tr w:rsidR="006863E7" w:rsidRPr="00EC61C3" w14:paraId="7870187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EBBA3E" w14:textId="77777777" w:rsidR="006863E7" w:rsidRPr="00EC61C3" w:rsidRDefault="006863E7" w:rsidP="0055398E">
            <w:pPr>
              <w:pStyle w:val="TAL"/>
              <w:spacing w:line="256" w:lineRule="auto"/>
            </w:pPr>
            <w:proofErr w:type="spellStart"/>
            <w:r w:rsidRPr="00EC61C3">
              <w:t>CDM</w:t>
            </w:r>
            <w:proofErr w:type="spellEnd"/>
            <w:r w:rsidRPr="00EC61C3">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3454C6FF"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302D3" w14:textId="77777777" w:rsidR="006863E7" w:rsidRPr="00EC61C3" w:rsidRDefault="006863E7" w:rsidP="0055398E">
            <w:pPr>
              <w:pStyle w:val="TAC"/>
              <w:spacing w:line="256" w:lineRule="auto"/>
              <w:jc w:val="left"/>
            </w:pPr>
            <w:r w:rsidRPr="00EC61C3">
              <w:t xml:space="preserve">‘No </w:t>
            </w:r>
            <w:proofErr w:type="spellStart"/>
            <w:r w:rsidRPr="00EC61C3">
              <w:t>CDM</w:t>
            </w:r>
            <w:proofErr w:type="spellEnd"/>
            <w:r w:rsidRPr="00EC61C3">
              <w:t>’ for CSI-RS resource 1,2,3,4</w:t>
            </w:r>
          </w:p>
        </w:tc>
      </w:tr>
      <w:tr w:rsidR="006863E7" w:rsidRPr="00EC61C3" w14:paraId="6943964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686A51"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3C3AFD1"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53CD1A5" w14:textId="77777777" w:rsidR="006863E7" w:rsidRPr="00EC61C3" w:rsidRDefault="006863E7" w:rsidP="0055398E">
            <w:pPr>
              <w:pStyle w:val="TAC"/>
              <w:spacing w:line="256" w:lineRule="auto"/>
              <w:jc w:val="left"/>
            </w:pPr>
            <w:r w:rsidRPr="00EC61C3">
              <w:t>3 for CSI-RS resource 1,2,3,4</w:t>
            </w:r>
          </w:p>
        </w:tc>
      </w:tr>
      <w:tr w:rsidR="006863E7" w:rsidRPr="00EC61C3" w14:paraId="64925CF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E94536"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110886"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80E9B3" w14:textId="77777777" w:rsidR="006863E7" w:rsidRPr="00EC61C3" w:rsidRDefault="006863E7" w:rsidP="0055398E">
            <w:pPr>
              <w:pStyle w:val="TAC"/>
              <w:spacing w:line="256" w:lineRule="auto"/>
              <w:jc w:val="left"/>
            </w:pPr>
            <w:r w:rsidRPr="00EC61C3">
              <w:t>20 for CSI-RS resource 1,2,3,4</w:t>
            </w:r>
          </w:p>
        </w:tc>
      </w:tr>
      <w:tr w:rsidR="006863E7" w:rsidRPr="00EC61C3" w14:paraId="4AF375AE"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04F02E"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7EF1FE"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716A2F2" w14:textId="77777777" w:rsidR="006863E7" w:rsidRPr="00EC61C3" w:rsidRDefault="006863E7" w:rsidP="0055398E">
            <w:pPr>
              <w:pStyle w:val="TAC"/>
              <w:spacing w:line="256" w:lineRule="auto"/>
              <w:jc w:val="left"/>
            </w:pPr>
            <w:r w:rsidRPr="00EC61C3">
              <w:t>10 for CSI-RS resource 1 and 2</w:t>
            </w:r>
          </w:p>
          <w:p w14:paraId="6A75F98D" w14:textId="77777777" w:rsidR="006863E7" w:rsidRPr="00EC61C3" w:rsidRDefault="006863E7" w:rsidP="0055398E">
            <w:pPr>
              <w:pStyle w:val="TAC"/>
              <w:spacing w:line="256" w:lineRule="auto"/>
              <w:jc w:val="left"/>
            </w:pPr>
            <w:r w:rsidRPr="00EC61C3">
              <w:t>11 for CSI-RS resource 3 and 4</w:t>
            </w:r>
          </w:p>
        </w:tc>
      </w:tr>
      <w:tr w:rsidR="006863E7" w:rsidRPr="00EC61C3" w14:paraId="3E48546F"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8F67DC8" w14:textId="77777777" w:rsidR="006863E7" w:rsidRPr="00EC61C3" w:rsidRDefault="006863E7" w:rsidP="0055398E">
            <w:pPr>
              <w:pStyle w:val="TAL"/>
              <w:spacing w:line="256" w:lineRule="auto"/>
              <w:rPr>
                <w:szCs w:val="22"/>
                <w:lang w:eastAsia="ja-JP"/>
              </w:rPr>
            </w:pPr>
            <w:proofErr w:type="spellStart"/>
            <w:r w:rsidRPr="00EC61C3">
              <w:rPr>
                <w:szCs w:val="18"/>
              </w:rPr>
              <w:t>EPRE</w:t>
            </w:r>
            <w:proofErr w:type="spellEnd"/>
            <w:r w:rsidRPr="00EC61C3">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445F3D"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066B20" w14:textId="1B779A69" w:rsidR="006863E7" w:rsidRPr="00EC61C3" w:rsidRDefault="006863E7" w:rsidP="0055398E">
            <w:pPr>
              <w:pStyle w:val="TAC"/>
              <w:spacing w:line="256" w:lineRule="auto"/>
              <w:jc w:val="left"/>
            </w:pPr>
            <w:ins w:id="2" w:author="Huawei" w:date="2021-04-23T14:18:00Z">
              <w:r>
                <w:t>0</w:t>
              </w:r>
            </w:ins>
            <w:del w:id="3" w:author="Huawei" w:date="2021-04-23T14:18:00Z">
              <w:r w:rsidRPr="00EC61C3" w:rsidDel="006863E7">
                <w:delText>-3</w:delText>
              </w:r>
            </w:del>
            <w:r w:rsidRPr="00EC61C3">
              <w:rPr>
                <w:szCs w:val="18"/>
                <w:vertAlign w:val="superscript"/>
              </w:rPr>
              <w:t>Note</w:t>
            </w:r>
            <w:r w:rsidRPr="00EC61C3">
              <w:rPr>
                <w:rFonts w:hint="eastAsia"/>
                <w:szCs w:val="18"/>
                <w:vertAlign w:val="superscript"/>
                <w:lang w:eastAsia="zh-CN"/>
              </w:rPr>
              <w:t xml:space="preserve"> 2</w:t>
            </w:r>
          </w:p>
        </w:tc>
      </w:tr>
      <w:tr w:rsidR="006863E7" w:rsidRPr="00EC61C3" w14:paraId="0079115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77DC0DCC" w14:textId="77777777" w:rsidR="006863E7" w:rsidRPr="00EC61C3" w:rsidRDefault="006863E7" w:rsidP="0055398E">
            <w:pPr>
              <w:pStyle w:val="TAL"/>
              <w:spacing w:line="256" w:lineRule="auto"/>
              <w:rPr>
                <w:szCs w:val="18"/>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00A4564"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3514F7F4" w14:textId="77777777" w:rsidR="006863E7" w:rsidRPr="00EC61C3" w:rsidRDefault="006863E7" w:rsidP="0055398E">
            <w:pPr>
              <w:pStyle w:val="TAC"/>
              <w:spacing w:line="256" w:lineRule="auto"/>
              <w:jc w:val="left"/>
            </w:pPr>
            <w:r w:rsidRPr="00EC61C3">
              <w:rPr>
                <w:rFonts w:eastAsia="MS Mincho"/>
              </w:rPr>
              <w:t>TCI.State.0</w:t>
            </w:r>
          </w:p>
        </w:tc>
      </w:tr>
      <w:tr w:rsidR="006863E7" w:rsidRPr="00EC61C3" w14:paraId="2F03D3EC" w14:textId="77777777" w:rsidTr="005539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F9A7425" w14:textId="77777777" w:rsidR="006863E7" w:rsidRPr="00EC61C3" w:rsidRDefault="006863E7" w:rsidP="0055398E">
            <w:pPr>
              <w:pStyle w:val="TAN"/>
              <w:spacing w:line="256" w:lineRule="auto"/>
            </w:pPr>
            <w:r w:rsidRPr="00EC61C3">
              <w:t>Note 1:</w:t>
            </w:r>
            <w:r w:rsidRPr="00EC61C3">
              <w:tab/>
              <w:t xml:space="preserve">BW of </w:t>
            </w:r>
            <w:proofErr w:type="spellStart"/>
            <w:r w:rsidRPr="00EC61C3">
              <w:t>TRS</w:t>
            </w:r>
            <w:proofErr w:type="spellEnd"/>
            <w:r w:rsidRPr="00EC61C3">
              <w:t xml:space="preserve"> is configured same as the BW size of </w:t>
            </w:r>
            <w:proofErr w:type="spellStart"/>
            <w:r w:rsidRPr="00EC61C3">
              <w:t>UE</w:t>
            </w:r>
            <w:proofErr w:type="spellEnd"/>
            <w:r w:rsidRPr="00EC61C3">
              <w:t xml:space="preserve"> active BWP in the </w:t>
            </w:r>
            <w:proofErr w:type="spellStart"/>
            <w:r w:rsidRPr="00EC61C3">
              <w:t>RRM</w:t>
            </w:r>
            <w:proofErr w:type="spellEnd"/>
            <w:r w:rsidRPr="00EC61C3">
              <w:t xml:space="preserve"> test cases</w:t>
            </w:r>
          </w:p>
          <w:p w14:paraId="236684DD" w14:textId="77777777" w:rsidR="006863E7" w:rsidRPr="00EC61C3" w:rsidRDefault="006863E7" w:rsidP="0055398E">
            <w:pPr>
              <w:pStyle w:val="TAN"/>
              <w:spacing w:line="256" w:lineRule="auto"/>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tc>
      </w:tr>
    </w:tbl>
    <w:p w14:paraId="40E5E312" w14:textId="77777777" w:rsidR="006863E7" w:rsidRPr="00EC61C3" w:rsidRDefault="006863E7" w:rsidP="006863E7"/>
    <w:p w14:paraId="4E44F750" w14:textId="77777777" w:rsidR="006863E7" w:rsidRPr="00EC61C3" w:rsidRDefault="006863E7" w:rsidP="006863E7">
      <w:pPr>
        <w:keepNext/>
        <w:keepLines/>
        <w:spacing w:before="60"/>
        <w:jc w:val="center"/>
        <w:rPr>
          <w:rFonts w:ascii="Arial" w:hAnsi="Arial"/>
          <w:b/>
        </w:rPr>
      </w:pPr>
      <w:r w:rsidRPr="00EC61C3">
        <w:rPr>
          <w:rFonts w:ascii="Arial" w:hAnsi="Arial"/>
          <w:b/>
        </w:rPr>
        <w:t xml:space="preserve">Table A.3.17.1.1-2: CSI-RS for tracking for </w:t>
      </w:r>
      <w:proofErr w:type="spellStart"/>
      <w:r w:rsidRPr="00EC61C3">
        <w:rPr>
          <w:rFonts w:ascii="Arial" w:hAnsi="Arial"/>
          <w:b/>
        </w:rPr>
        <w:t>SCS</w:t>
      </w:r>
      <w:proofErr w:type="spellEnd"/>
      <w:r w:rsidRPr="00EC61C3">
        <w:rPr>
          <w:rFonts w:ascii="Arial" w:hAnsi="Arial"/>
          <w:b/>
        </w:rPr>
        <w:t>=30kHz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5480A57B"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D0A6BB"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9938A3"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A1EA3DA"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7B9836F9"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593DDE"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8A753DB"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48A2BF"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 xml:space="preserve">TRS.1.2 </w:t>
            </w:r>
            <w:proofErr w:type="spellStart"/>
            <w:r w:rsidRPr="00EC61C3">
              <w:rPr>
                <w:rFonts w:ascii="Arial" w:hAnsi="Arial"/>
                <w:sz w:val="18"/>
                <w:szCs w:val="18"/>
              </w:rPr>
              <w:t>FDD</w:t>
            </w:r>
            <w:proofErr w:type="spellEnd"/>
          </w:p>
        </w:tc>
      </w:tr>
      <w:tr w:rsidR="006863E7" w:rsidRPr="00EC61C3" w14:paraId="70D5D6D3"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81FA8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3C6B6"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69AEF29" w14:textId="77777777" w:rsidR="006863E7" w:rsidRPr="00EC61C3" w:rsidRDefault="006863E7" w:rsidP="0055398E">
            <w:pPr>
              <w:keepNext/>
              <w:keepLines/>
              <w:spacing w:after="0" w:line="256" w:lineRule="auto"/>
              <w:rPr>
                <w:rFonts w:ascii="Arial" w:hAnsi="Arial"/>
                <w:sz w:val="18"/>
                <w:szCs w:val="18"/>
                <w:vertAlign w:val="superscript"/>
              </w:rPr>
            </w:pPr>
            <w:r w:rsidRPr="00EC61C3">
              <w:rPr>
                <w:rFonts w:ascii="Arial" w:hAnsi="Arial"/>
                <w:sz w:val="18"/>
                <w:szCs w:val="18"/>
              </w:rPr>
              <w:t xml:space="preserve">BW of Active </w:t>
            </w:r>
            <w:proofErr w:type="spellStart"/>
            <w:r w:rsidRPr="00EC61C3">
              <w:rPr>
                <w:rFonts w:ascii="Arial" w:hAnsi="Arial"/>
                <w:sz w:val="18"/>
                <w:szCs w:val="18"/>
              </w:rPr>
              <w:t>BWP</w:t>
            </w:r>
            <w:r w:rsidRPr="00EC61C3">
              <w:rPr>
                <w:rFonts w:ascii="Arial" w:hAnsi="Arial"/>
                <w:sz w:val="18"/>
                <w:szCs w:val="18"/>
                <w:vertAlign w:val="superscript"/>
              </w:rPr>
              <w:t>Note</w:t>
            </w:r>
            <w:proofErr w:type="spellEnd"/>
            <w:r w:rsidRPr="00EC61C3">
              <w:rPr>
                <w:rFonts w:ascii="Arial" w:hAnsi="Arial"/>
                <w:sz w:val="18"/>
                <w:szCs w:val="18"/>
                <w:vertAlign w:val="superscript"/>
              </w:rPr>
              <w:t xml:space="preserve"> 1</w:t>
            </w:r>
          </w:p>
        </w:tc>
      </w:tr>
      <w:tr w:rsidR="006863E7" w:rsidRPr="00EC61C3" w14:paraId="1B0D360F"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9F622C" w14:textId="77777777" w:rsidR="006863E7" w:rsidRPr="00EC61C3" w:rsidRDefault="006863E7" w:rsidP="0055398E">
            <w:pPr>
              <w:keepNext/>
              <w:keepLines/>
              <w:spacing w:after="0" w:line="256" w:lineRule="auto"/>
              <w:rPr>
                <w:rFonts w:ascii="Arial" w:hAnsi="Arial"/>
                <w:sz w:val="18"/>
                <w:szCs w:val="18"/>
              </w:rPr>
            </w:pPr>
            <w:proofErr w:type="spellStart"/>
            <w:r w:rsidRPr="00EC61C3">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3B862633"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47441CE"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30</w:t>
            </w:r>
          </w:p>
        </w:tc>
      </w:tr>
      <w:tr w:rsidR="006863E7" w:rsidRPr="00EC61C3" w14:paraId="6AACD65E"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4DF9618" w14:textId="77777777" w:rsidR="006863E7" w:rsidRPr="00EC61C3" w:rsidRDefault="006863E7" w:rsidP="0055398E">
            <w:pPr>
              <w:pStyle w:val="TAL"/>
              <w:spacing w:line="256" w:lineRule="auto"/>
            </w:pPr>
            <w:r w:rsidRPr="00EC61C3">
              <w:t xml:space="preserve">First subcarrier index in the </w:t>
            </w:r>
            <w:proofErr w:type="spellStart"/>
            <w:r w:rsidRPr="00EC61C3">
              <w:t>PRB</w:t>
            </w:r>
            <w:proofErr w:type="spellEnd"/>
            <w:r w:rsidRPr="00EC61C3">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08DFCD8"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29DA6A"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3828575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A8C764" w14:textId="77777777" w:rsidR="006863E7" w:rsidRPr="00EC61C3" w:rsidRDefault="006863E7" w:rsidP="0055398E">
            <w:pPr>
              <w:pStyle w:val="TAL"/>
              <w:spacing w:line="256" w:lineRule="auto"/>
            </w:pPr>
            <w:r w:rsidRPr="00EC61C3">
              <w:t xml:space="preserve">First </w:t>
            </w:r>
            <w:proofErr w:type="spellStart"/>
            <w:r w:rsidRPr="00EC61C3">
              <w:t>OFDM</w:t>
            </w:r>
            <w:proofErr w:type="spellEnd"/>
            <w:r w:rsidRPr="00EC61C3">
              <w:t xml:space="preserve">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F608BD"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5BA2A75"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5 for CSI-RS resource 1 and 3</w:t>
            </w:r>
          </w:p>
          <w:p w14:paraId="51FB7E47"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9 for CSI-RS resource 2 and 4</w:t>
            </w:r>
          </w:p>
        </w:tc>
      </w:tr>
      <w:tr w:rsidR="006863E7" w:rsidRPr="00EC61C3" w14:paraId="70E6F600"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B6D82"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1950A51"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B98318" w14:textId="77777777" w:rsidR="006863E7" w:rsidRPr="00EC61C3" w:rsidRDefault="006863E7" w:rsidP="0055398E">
            <w:pPr>
              <w:pStyle w:val="TAC"/>
              <w:spacing w:line="256" w:lineRule="auto"/>
              <w:jc w:val="left"/>
            </w:pPr>
            <w:r w:rsidRPr="00EC61C3">
              <w:t>1 for CSI-RS resource 1,2,3,4</w:t>
            </w:r>
          </w:p>
        </w:tc>
      </w:tr>
      <w:tr w:rsidR="006863E7" w:rsidRPr="00EC61C3" w14:paraId="4F767C0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778465F" w14:textId="77777777" w:rsidR="006863E7" w:rsidRPr="00EC61C3" w:rsidRDefault="006863E7" w:rsidP="0055398E">
            <w:pPr>
              <w:pStyle w:val="TAL"/>
              <w:spacing w:line="256" w:lineRule="auto"/>
            </w:pPr>
            <w:proofErr w:type="spellStart"/>
            <w:r w:rsidRPr="00EC61C3">
              <w:t>CDM</w:t>
            </w:r>
            <w:proofErr w:type="spellEnd"/>
            <w:r w:rsidRPr="00EC61C3">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0C30ABC4"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3A3E58" w14:textId="77777777" w:rsidR="006863E7" w:rsidRPr="00EC61C3" w:rsidRDefault="006863E7" w:rsidP="0055398E">
            <w:pPr>
              <w:pStyle w:val="TAC"/>
              <w:spacing w:line="256" w:lineRule="auto"/>
              <w:jc w:val="left"/>
            </w:pPr>
            <w:r w:rsidRPr="00EC61C3">
              <w:t xml:space="preserve">‘No </w:t>
            </w:r>
            <w:proofErr w:type="spellStart"/>
            <w:r w:rsidRPr="00EC61C3">
              <w:t>CDM</w:t>
            </w:r>
            <w:proofErr w:type="spellEnd"/>
            <w:r w:rsidRPr="00EC61C3">
              <w:t>’ for CSI-RS resource 1,2,3,4</w:t>
            </w:r>
          </w:p>
        </w:tc>
      </w:tr>
      <w:tr w:rsidR="006863E7" w:rsidRPr="00EC61C3" w14:paraId="277DE64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80EC04"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FEB1644"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C20D1D" w14:textId="77777777" w:rsidR="006863E7" w:rsidRPr="00EC61C3" w:rsidRDefault="006863E7" w:rsidP="0055398E">
            <w:pPr>
              <w:pStyle w:val="TAC"/>
              <w:spacing w:line="256" w:lineRule="auto"/>
              <w:jc w:val="left"/>
            </w:pPr>
            <w:r w:rsidRPr="00EC61C3">
              <w:t>3 for CSI-RS resource 1,2,3,4</w:t>
            </w:r>
          </w:p>
        </w:tc>
      </w:tr>
      <w:tr w:rsidR="006863E7" w:rsidRPr="00EC61C3" w14:paraId="611BE2FB"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F81C58"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641AB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B6086B1" w14:textId="77777777" w:rsidR="006863E7" w:rsidRPr="00EC61C3" w:rsidRDefault="006863E7" w:rsidP="0055398E">
            <w:pPr>
              <w:pStyle w:val="TAC"/>
              <w:spacing w:line="256" w:lineRule="auto"/>
              <w:jc w:val="left"/>
            </w:pPr>
            <w:r w:rsidRPr="00EC61C3">
              <w:t>40 for CSI-RS resource 1,2,3,4</w:t>
            </w:r>
          </w:p>
        </w:tc>
      </w:tr>
      <w:tr w:rsidR="006863E7" w:rsidRPr="00EC61C3" w14:paraId="31BA791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DFA5A2"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E1E149"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8C9884" w14:textId="77777777" w:rsidR="006863E7" w:rsidRPr="00EC61C3" w:rsidRDefault="006863E7" w:rsidP="0055398E">
            <w:pPr>
              <w:pStyle w:val="TAC"/>
              <w:spacing w:line="256" w:lineRule="auto"/>
              <w:jc w:val="left"/>
            </w:pPr>
            <w:r w:rsidRPr="00EC61C3">
              <w:t>20 for CSI-RS resource 1 and 2</w:t>
            </w:r>
          </w:p>
          <w:p w14:paraId="77C3E87A" w14:textId="77777777" w:rsidR="006863E7" w:rsidRPr="00EC61C3" w:rsidRDefault="006863E7" w:rsidP="0055398E">
            <w:pPr>
              <w:pStyle w:val="TAC"/>
              <w:spacing w:line="256" w:lineRule="auto"/>
              <w:jc w:val="left"/>
            </w:pPr>
            <w:r w:rsidRPr="00EC61C3">
              <w:t>21 for CSI-RS resource 3 and 4</w:t>
            </w:r>
          </w:p>
        </w:tc>
      </w:tr>
      <w:tr w:rsidR="006863E7" w:rsidRPr="00EC61C3" w14:paraId="197B840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9C37EFB" w14:textId="77777777" w:rsidR="006863E7" w:rsidRPr="00EC61C3" w:rsidRDefault="006863E7" w:rsidP="0055398E">
            <w:pPr>
              <w:pStyle w:val="TAL"/>
              <w:spacing w:line="256" w:lineRule="auto"/>
              <w:rPr>
                <w:szCs w:val="22"/>
                <w:lang w:eastAsia="ja-JP"/>
              </w:rPr>
            </w:pPr>
            <w:proofErr w:type="spellStart"/>
            <w:r w:rsidRPr="00EC61C3">
              <w:rPr>
                <w:szCs w:val="18"/>
              </w:rPr>
              <w:t>EPRE</w:t>
            </w:r>
            <w:proofErr w:type="spellEnd"/>
            <w:r w:rsidRPr="00EC61C3">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EB3C0D"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A6B8288" w14:textId="7394FF83" w:rsidR="006863E7" w:rsidRPr="00EC61C3" w:rsidRDefault="006863E7" w:rsidP="0055398E">
            <w:pPr>
              <w:pStyle w:val="TAC"/>
              <w:spacing w:line="256" w:lineRule="auto"/>
              <w:jc w:val="left"/>
            </w:pPr>
            <w:del w:id="4" w:author="Huawei" w:date="2021-04-23T14:18:00Z">
              <w:r w:rsidRPr="00EC61C3" w:rsidDel="006863E7">
                <w:delText>-3</w:delText>
              </w:r>
            </w:del>
            <w:ins w:id="5" w:author="Huawei" w:date="2021-04-23T14:18:00Z">
              <w:r>
                <w:t>0</w:t>
              </w:r>
            </w:ins>
            <w:r w:rsidRPr="00EC61C3">
              <w:rPr>
                <w:szCs w:val="18"/>
                <w:vertAlign w:val="superscript"/>
              </w:rPr>
              <w:t>Note</w:t>
            </w:r>
            <w:r w:rsidRPr="00EC61C3">
              <w:rPr>
                <w:rFonts w:hint="eastAsia"/>
                <w:szCs w:val="18"/>
                <w:vertAlign w:val="superscript"/>
                <w:lang w:eastAsia="zh-CN"/>
              </w:rPr>
              <w:t xml:space="preserve"> 2</w:t>
            </w:r>
          </w:p>
        </w:tc>
      </w:tr>
      <w:tr w:rsidR="006863E7" w:rsidRPr="00EC61C3" w14:paraId="63711BD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32840A15" w14:textId="77777777" w:rsidR="006863E7" w:rsidRPr="00EC61C3" w:rsidRDefault="006863E7" w:rsidP="0055398E">
            <w:pPr>
              <w:pStyle w:val="TAL"/>
              <w:spacing w:line="256" w:lineRule="auto"/>
              <w:rPr>
                <w:szCs w:val="18"/>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E839ACD"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69D675C6" w14:textId="77777777" w:rsidR="006863E7" w:rsidRPr="00EC61C3" w:rsidRDefault="006863E7" w:rsidP="0055398E">
            <w:pPr>
              <w:pStyle w:val="TAC"/>
              <w:spacing w:line="256" w:lineRule="auto"/>
              <w:jc w:val="left"/>
            </w:pPr>
            <w:r w:rsidRPr="00EC61C3">
              <w:rPr>
                <w:rFonts w:eastAsia="MS Mincho"/>
              </w:rPr>
              <w:t>TCI.State.0</w:t>
            </w:r>
          </w:p>
        </w:tc>
      </w:tr>
      <w:tr w:rsidR="006863E7" w:rsidRPr="00EC61C3" w14:paraId="03CF4E6E" w14:textId="77777777" w:rsidTr="005539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54540E7" w14:textId="77777777" w:rsidR="006863E7" w:rsidRPr="00EC61C3" w:rsidRDefault="006863E7" w:rsidP="0055398E">
            <w:pPr>
              <w:pStyle w:val="TAN"/>
              <w:spacing w:line="256" w:lineRule="auto"/>
            </w:pPr>
            <w:r w:rsidRPr="00EC61C3">
              <w:t>Note 1:</w:t>
            </w:r>
            <w:r w:rsidRPr="00EC61C3">
              <w:tab/>
              <w:t xml:space="preserve">BW of </w:t>
            </w:r>
            <w:proofErr w:type="spellStart"/>
            <w:r w:rsidRPr="00EC61C3">
              <w:t>TRS</w:t>
            </w:r>
            <w:proofErr w:type="spellEnd"/>
            <w:r w:rsidRPr="00EC61C3">
              <w:t xml:space="preserve"> is configured same as the BW size of </w:t>
            </w:r>
            <w:proofErr w:type="spellStart"/>
            <w:r w:rsidRPr="00EC61C3">
              <w:t>UE</w:t>
            </w:r>
            <w:proofErr w:type="spellEnd"/>
            <w:r w:rsidRPr="00EC61C3">
              <w:t xml:space="preserve"> active BWP in the </w:t>
            </w:r>
            <w:proofErr w:type="spellStart"/>
            <w:r w:rsidRPr="00EC61C3">
              <w:t>RRM</w:t>
            </w:r>
            <w:proofErr w:type="spellEnd"/>
            <w:r w:rsidRPr="00EC61C3">
              <w:t xml:space="preserve"> test cases</w:t>
            </w:r>
          </w:p>
          <w:p w14:paraId="4CD789D3" w14:textId="77777777" w:rsidR="006863E7" w:rsidRPr="00EC61C3" w:rsidRDefault="006863E7" w:rsidP="0055398E">
            <w:pPr>
              <w:pStyle w:val="TAN"/>
              <w:spacing w:line="256" w:lineRule="auto"/>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tc>
      </w:tr>
    </w:tbl>
    <w:p w14:paraId="43007F38" w14:textId="77777777" w:rsidR="006863E7" w:rsidRPr="00EC61C3" w:rsidRDefault="006863E7" w:rsidP="006863E7"/>
    <w:p w14:paraId="051D5619" w14:textId="77777777" w:rsidR="006863E7" w:rsidRPr="00EC61C3" w:rsidRDefault="006863E7" w:rsidP="006863E7">
      <w:pPr>
        <w:pStyle w:val="40"/>
      </w:pPr>
      <w:r w:rsidRPr="00EC61C3">
        <w:lastRenderedPageBreak/>
        <w:t>A.3.17.1.2</w:t>
      </w:r>
      <w:r w:rsidRPr="00EC61C3">
        <w:tab/>
      </w:r>
      <w:proofErr w:type="spellStart"/>
      <w:r w:rsidRPr="00EC61C3">
        <w:rPr>
          <w:lang w:eastAsia="zh-CN"/>
        </w:rPr>
        <w:t>TDD</w:t>
      </w:r>
      <w:proofErr w:type="spellEnd"/>
    </w:p>
    <w:p w14:paraId="517CACE3" w14:textId="77777777" w:rsidR="006863E7" w:rsidRPr="00EC61C3" w:rsidRDefault="006863E7" w:rsidP="006863E7">
      <w:pPr>
        <w:keepNext/>
        <w:keepLines/>
        <w:spacing w:before="60"/>
        <w:jc w:val="center"/>
        <w:rPr>
          <w:rFonts w:ascii="Arial" w:hAnsi="Arial"/>
          <w:b/>
        </w:rPr>
      </w:pPr>
      <w:r w:rsidRPr="00EC61C3">
        <w:rPr>
          <w:rFonts w:ascii="Arial" w:hAnsi="Arial"/>
          <w:b/>
        </w:rPr>
        <w:t xml:space="preserve">Table A.3.17.1.2-1: CSI-RS for tracking for </w:t>
      </w:r>
      <w:proofErr w:type="spellStart"/>
      <w:r w:rsidRPr="00EC61C3">
        <w:rPr>
          <w:rFonts w:ascii="Arial" w:hAnsi="Arial"/>
          <w:b/>
        </w:rPr>
        <w:t>SCS</w:t>
      </w:r>
      <w:proofErr w:type="spellEnd"/>
      <w:r w:rsidRPr="00EC61C3">
        <w:rPr>
          <w:rFonts w:ascii="Arial" w:hAnsi="Arial"/>
          <w:b/>
        </w:rPr>
        <w:t>=15kHz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4EC0C35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0155F5"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4B7B82"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CE0C74"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71F61AAB"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139F20"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FCC6E63"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B384B0"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 xml:space="preserve">TRS.1.1 </w:t>
            </w:r>
            <w:proofErr w:type="spellStart"/>
            <w:r w:rsidRPr="00EC61C3">
              <w:rPr>
                <w:rFonts w:ascii="Arial" w:hAnsi="Arial"/>
                <w:sz w:val="18"/>
                <w:szCs w:val="18"/>
              </w:rPr>
              <w:t>TDD</w:t>
            </w:r>
            <w:proofErr w:type="spellEnd"/>
          </w:p>
        </w:tc>
      </w:tr>
      <w:tr w:rsidR="006863E7" w:rsidRPr="00EC61C3" w14:paraId="4F2AA1F5"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69FDF2"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3FEF13"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9C394A7" w14:textId="77777777" w:rsidR="006863E7" w:rsidRPr="00EC61C3" w:rsidRDefault="006863E7" w:rsidP="0055398E">
            <w:pPr>
              <w:keepNext/>
              <w:keepLines/>
              <w:spacing w:after="0" w:line="256" w:lineRule="auto"/>
              <w:rPr>
                <w:rFonts w:ascii="Arial" w:hAnsi="Arial"/>
                <w:sz w:val="18"/>
                <w:szCs w:val="18"/>
                <w:vertAlign w:val="superscript"/>
              </w:rPr>
            </w:pPr>
            <w:r w:rsidRPr="00EC61C3">
              <w:rPr>
                <w:rFonts w:ascii="Arial" w:hAnsi="Arial"/>
                <w:sz w:val="18"/>
                <w:szCs w:val="18"/>
              </w:rPr>
              <w:t xml:space="preserve">BW of Active </w:t>
            </w:r>
            <w:proofErr w:type="spellStart"/>
            <w:r w:rsidRPr="00EC61C3">
              <w:rPr>
                <w:rFonts w:ascii="Arial" w:hAnsi="Arial"/>
                <w:sz w:val="18"/>
                <w:szCs w:val="18"/>
              </w:rPr>
              <w:t>BWP</w:t>
            </w:r>
            <w:r w:rsidRPr="00EC61C3">
              <w:rPr>
                <w:rFonts w:ascii="Arial" w:hAnsi="Arial"/>
                <w:sz w:val="18"/>
                <w:szCs w:val="18"/>
                <w:vertAlign w:val="superscript"/>
              </w:rPr>
              <w:t>Note</w:t>
            </w:r>
            <w:proofErr w:type="spellEnd"/>
            <w:r w:rsidRPr="00EC61C3">
              <w:rPr>
                <w:rFonts w:ascii="Arial" w:hAnsi="Arial" w:hint="eastAsia"/>
                <w:sz w:val="18"/>
                <w:szCs w:val="18"/>
                <w:vertAlign w:val="superscript"/>
                <w:lang w:eastAsia="zh-CN"/>
              </w:rPr>
              <w:t xml:space="preserve"> 1</w:t>
            </w:r>
          </w:p>
        </w:tc>
      </w:tr>
      <w:tr w:rsidR="006863E7" w:rsidRPr="00EC61C3" w14:paraId="0A38504A"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94254C" w14:textId="77777777" w:rsidR="006863E7" w:rsidRPr="00EC61C3" w:rsidRDefault="006863E7" w:rsidP="0055398E">
            <w:pPr>
              <w:keepNext/>
              <w:keepLines/>
              <w:spacing w:after="0" w:line="256" w:lineRule="auto"/>
              <w:rPr>
                <w:rFonts w:ascii="Arial" w:hAnsi="Arial"/>
                <w:sz w:val="18"/>
                <w:szCs w:val="18"/>
              </w:rPr>
            </w:pPr>
            <w:proofErr w:type="spellStart"/>
            <w:r w:rsidRPr="00EC61C3">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1B67A0AA"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18B5B3E"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15</w:t>
            </w:r>
          </w:p>
        </w:tc>
      </w:tr>
      <w:tr w:rsidR="006863E7" w:rsidRPr="00EC61C3" w14:paraId="68D1B54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6CD69D" w14:textId="77777777" w:rsidR="006863E7" w:rsidRPr="00EC61C3" w:rsidRDefault="006863E7" w:rsidP="0055398E">
            <w:pPr>
              <w:pStyle w:val="TAL"/>
              <w:spacing w:line="256" w:lineRule="auto"/>
            </w:pPr>
            <w:r w:rsidRPr="00EC61C3">
              <w:t xml:space="preserve">First subcarrier index in the </w:t>
            </w:r>
            <w:proofErr w:type="spellStart"/>
            <w:r w:rsidRPr="00EC61C3">
              <w:t>PRB</w:t>
            </w:r>
            <w:proofErr w:type="spellEnd"/>
            <w:r w:rsidRPr="00EC61C3">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372138F"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653C94"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2397B64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23875B" w14:textId="77777777" w:rsidR="006863E7" w:rsidRPr="00EC61C3" w:rsidRDefault="006863E7" w:rsidP="0055398E">
            <w:pPr>
              <w:pStyle w:val="TAL"/>
              <w:spacing w:line="256" w:lineRule="auto"/>
            </w:pPr>
            <w:r w:rsidRPr="00EC61C3">
              <w:t xml:space="preserve">First </w:t>
            </w:r>
            <w:proofErr w:type="spellStart"/>
            <w:r w:rsidRPr="00EC61C3">
              <w:t>OFDM</w:t>
            </w:r>
            <w:proofErr w:type="spellEnd"/>
            <w:r w:rsidRPr="00EC61C3">
              <w:t xml:space="preserve">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0C9ADA"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9D9382"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5 for CSI-RS resource 1 and 3</w:t>
            </w:r>
          </w:p>
          <w:p w14:paraId="6C30B4DF"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9 for CSI-RS resource 2 and 4</w:t>
            </w:r>
          </w:p>
        </w:tc>
      </w:tr>
      <w:tr w:rsidR="006863E7" w:rsidRPr="00EC61C3" w14:paraId="5564162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380DDF"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778DC36"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A4BFF0" w14:textId="77777777" w:rsidR="006863E7" w:rsidRPr="00EC61C3" w:rsidRDefault="006863E7" w:rsidP="0055398E">
            <w:pPr>
              <w:pStyle w:val="TAC"/>
              <w:spacing w:line="256" w:lineRule="auto"/>
              <w:jc w:val="left"/>
            </w:pPr>
            <w:r w:rsidRPr="00EC61C3">
              <w:t>1 for CSI-RS resource 1,2,3,4</w:t>
            </w:r>
          </w:p>
        </w:tc>
      </w:tr>
      <w:tr w:rsidR="006863E7" w:rsidRPr="00EC61C3" w14:paraId="7FC7ACFF"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B1D5D0" w14:textId="77777777" w:rsidR="006863E7" w:rsidRPr="00EC61C3" w:rsidRDefault="006863E7" w:rsidP="0055398E">
            <w:pPr>
              <w:pStyle w:val="TAL"/>
              <w:spacing w:line="256" w:lineRule="auto"/>
            </w:pPr>
            <w:proofErr w:type="spellStart"/>
            <w:r w:rsidRPr="00EC61C3">
              <w:t>CDM</w:t>
            </w:r>
            <w:proofErr w:type="spellEnd"/>
            <w:r w:rsidRPr="00EC61C3">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706486FE"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9BB6FB" w14:textId="77777777" w:rsidR="006863E7" w:rsidRPr="00EC61C3" w:rsidRDefault="006863E7" w:rsidP="0055398E">
            <w:pPr>
              <w:pStyle w:val="TAC"/>
              <w:spacing w:line="256" w:lineRule="auto"/>
              <w:jc w:val="left"/>
            </w:pPr>
            <w:r w:rsidRPr="00EC61C3">
              <w:t xml:space="preserve">‘No </w:t>
            </w:r>
            <w:proofErr w:type="spellStart"/>
            <w:r w:rsidRPr="00EC61C3">
              <w:t>CDM</w:t>
            </w:r>
            <w:proofErr w:type="spellEnd"/>
            <w:r w:rsidRPr="00EC61C3">
              <w:t>’ for CSI-RS resource 1,2,3,4</w:t>
            </w:r>
          </w:p>
        </w:tc>
      </w:tr>
      <w:tr w:rsidR="006863E7" w:rsidRPr="00EC61C3" w14:paraId="18946C75"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44AF78"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80C59C0"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DBD557" w14:textId="77777777" w:rsidR="006863E7" w:rsidRPr="00EC61C3" w:rsidRDefault="006863E7" w:rsidP="0055398E">
            <w:pPr>
              <w:pStyle w:val="TAC"/>
              <w:spacing w:line="256" w:lineRule="auto"/>
              <w:jc w:val="left"/>
            </w:pPr>
            <w:r w:rsidRPr="00EC61C3">
              <w:t>3 for CSI-RS resource 1,2,3,4</w:t>
            </w:r>
          </w:p>
        </w:tc>
      </w:tr>
      <w:tr w:rsidR="006863E7" w:rsidRPr="00EC61C3" w14:paraId="26F79D0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11961B"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B835DD"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7F757FF" w14:textId="77777777" w:rsidR="006863E7" w:rsidRPr="00EC61C3" w:rsidRDefault="006863E7" w:rsidP="0055398E">
            <w:pPr>
              <w:pStyle w:val="TAC"/>
              <w:spacing w:line="256" w:lineRule="auto"/>
              <w:jc w:val="left"/>
            </w:pPr>
            <w:r w:rsidRPr="00EC61C3">
              <w:t>20 for CSI-RS resource 1,2,3,4</w:t>
            </w:r>
          </w:p>
        </w:tc>
      </w:tr>
      <w:tr w:rsidR="006863E7" w:rsidRPr="00EC61C3" w14:paraId="4469BBE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4F71F5"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36CC3"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8006DDA" w14:textId="77777777" w:rsidR="006863E7" w:rsidRPr="00EC61C3" w:rsidRDefault="006863E7" w:rsidP="0055398E">
            <w:pPr>
              <w:pStyle w:val="TAC"/>
              <w:spacing w:line="256" w:lineRule="auto"/>
              <w:jc w:val="left"/>
            </w:pPr>
            <w:r w:rsidRPr="00EC61C3">
              <w:t>10 for CSI-RS resource 1 and 2</w:t>
            </w:r>
          </w:p>
          <w:p w14:paraId="33830529" w14:textId="77777777" w:rsidR="006863E7" w:rsidRPr="00EC61C3" w:rsidRDefault="006863E7" w:rsidP="0055398E">
            <w:pPr>
              <w:pStyle w:val="TAC"/>
              <w:spacing w:line="256" w:lineRule="auto"/>
              <w:jc w:val="left"/>
            </w:pPr>
            <w:r w:rsidRPr="00EC61C3">
              <w:t>11 for CSI-RS resource 3 and 4</w:t>
            </w:r>
          </w:p>
        </w:tc>
      </w:tr>
      <w:tr w:rsidR="006863E7" w:rsidRPr="00EC61C3" w14:paraId="264C9A66"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59733E" w14:textId="77777777" w:rsidR="006863E7" w:rsidRPr="00EC61C3" w:rsidRDefault="006863E7" w:rsidP="0055398E">
            <w:pPr>
              <w:pStyle w:val="TAL"/>
              <w:spacing w:line="256" w:lineRule="auto"/>
              <w:rPr>
                <w:szCs w:val="22"/>
                <w:lang w:eastAsia="ja-JP"/>
              </w:rPr>
            </w:pPr>
            <w:proofErr w:type="spellStart"/>
            <w:r w:rsidRPr="00EC61C3">
              <w:rPr>
                <w:szCs w:val="18"/>
              </w:rPr>
              <w:t>EPRE</w:t>
            </w:r>
            <w:proofErr w:type="spellEnd"/>
            <w:r w:rsidRPr="00EC61C3">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A6D675"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47E2489" w14:textId="4F13F287" w:rsidR="006863E7" w:rsidRPr="00EC61C3" w:rsidRDefault="006863E7" w:rsidP="0055398E">
            <w:pPr>
              <w:pStyle w:val="TAC"/>
              <w:spacing w:line="256" w:lineRule="auto"/>
              <w:jc w:val="left"/>
            </w:pPr>
            <w:del w:id="6" w:author="Huawei" w:date="2021-04-23T14:18:00Z">
              <w:r w:rsidRPr="00EC61C3" w:rsidDel="006863E7">
                <w:delText>-3</w:delText>
              </w:r>
            </w:del>
            <w:ins w:id="7" w:author="Huawei" w:date="2021-04-23T14:18:00Z">
              <w:r>
                <w:t>0</w:t>
              </w:r>
            </w:ins>
            <w:r w:rsidRPr="00EC61C3">
              <w:rPr>
                <w:szCs w:val="18"/>
                <w:vertAlign w:val="superscript"/>
              </w:rPr>
              <w:t>Note</w:t>
            </w:r>
            <w:r w:rsidRPr="00EC61C3">
              <w:rPr>
                <w:rFonts w:hint="eastAsia"/>
                <w:szCs w:val="18"/>
                <w:vertAlign w:val="superscript"/>
                <w:lang w:eastAsia="zh-CN"/>
              </w:rPr>
              <w:t xml:space="preserve"> 2</w:t>
            </w:r>
          </w:p>
        </w:tc>
      </w:tr>
      <w:tr w:rsidR="006863E7" w:rsidRPr="00EC61C3" w14:paraId="06A7C9A5"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3CC13FE" w14:textId="77777777" w:rsidR="006863E7" w:rsidRPr="00EC61C3" w:rsidRDefault="006863E7" w:rsidP="0055398E">
            <w:pPr>
              <w:pStyle w:val="TAL"/>
              <w:spacing w:line="256" w:lineRule="auto"/>
              <w:rPr>
                <w:szCs w:val="18"/>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727E86B"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410C0EFD" w14:textId="77777777" w:rsidR="006863E7" w:rsidRPr="00EC61C3" w:rsidRDefault="006863E7" w:rsidP="0055398E">
            <w:pPr>
              <w:pStyle w:val="TAC"/>
              <w:spacing w:line="256" w:lineRule="auto"/>
              <w:jc w:val="left"/>
            </w:pPr>
            <w:r w:rsidRPr="00EC61C3">
              <w:rPr>
                <w:rFonts w:eastAsia="MS Mincho"/>
              </w:rPr>
              <w:t>TCI.State.0</w:t>
            </w:r>
          </w:p>
        </w:tc>
      </w:tr>
      <w:tr w:rsidR="006863E7" w:rsidRPr="00EC61C3" w14:paraId="4DBB20E8" w14:textId="77777777" w:rsidTr="005539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DEF6839" w14:textId="77777777" w:rsidR="006863E7" w:rsidRPr="00EC61C3" w:rsidRDefault="006863E7" w:rsidP="0055398E">
            <w:pPr>
              <w:pStyle w:val="TAN"/>
              <w:spacing w:line="256" w:lineRule="auto"/>
            </w:pPr>
            <w:r w:rsidRPr="00EC61C3">
              <w:t>Note</w:t>
            </w:r>
            <w:r w:rsidRPr="00EC61C3">
              <w:rPr>
                <w:rFonts w:hint="eastAsia"/>
                <w:lang w:eastAsia="zh-CN"/>
              </w:rPr>
              <w:t xml:space="preserve"> 1</w:t>
            </w:r>
            <w:r w:rsidRPr="00EC61C3">
              <w:t xml:space="preserve"> </w:t>
            </w:r>
            <w:r w:rsidRPr="00EC61C3">
              <w:tab/>
              <w:t xml:space="preserve">BW of </w:t>
            </w:r>
            <w:proofErr w:type="spellStart"/>
            <w:r w:rsidRPr="00EC61C3">
              <w:t>TRS</w:t>
            </w:r>
            <w:proofErr w:type="spellEnd"/>
            <w:r w:rsidRPr="00EC61C3">
              <w:t xml:space="preserve"> is configured same as the BW size of </w:t>
            </w:r>
            <w:proofErr w:type="spellStart"/>
            <w:r w:rsidRPr="00EC61C3">
              <w:t>UE</w:t>
            </w:r>
            <w:proofErr w:type="spellEnd"/>
            <w:r w:rsidRPr="00EC61C3">
              <w:t xml:space="preserve"> active BWP in the </w:t>
            </w:r>
            <w:proofErr w:type="spellStart"/>
            <w:r w:rsidRPr="00EC61C3">
              <w:t>RRM</w:t>
            </w:r>
            <w:proofErr w:type="spellEnd"/>
            <w:r w:rsidRPr="00EC61C3">
              <w:t xml:space="preserve"> test cases</w:t>
            </w:r>
          </w:p>
          <w:p w14:paraId="147E5622" w14:textId="77777777" w:rsidR="006863E7" w:rsidRPr="00EC61C3" w:rsidRDefault="006863E7" w:rsidP="0055398E">
            <w:pPr>
              <w:pStyle w:val="TAN"/>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tc>
      </w:tr>
    </w:tbl>
    <w:p w14:paraId="1EEA33DC" w14:textId="77777777" w:rsidR="006863E7" w:rsidRPr="00EC61C3" w:rsidRDefault="006863E7" w:rsidP="006863E7"/>
    <w:p w14:paraId="19D42EA7" w14:textId="77777777" w:rsidR="006863E7" w:rsidRPr="00EC61C3" w:rsidRDefault="006863E7" w:rsidP="006863E7">
      <w:pPr>
        <w:keepNext/>
        <w:keepLines/>
        <w:spacing w:before="60"/>
        <w:jc w:val="center"/>
        <w:rPr>
          <w:rFonts w:ascii="Arial" w:hAnsi="Arial"/>
          <w:b/>
        </w:rPr>
      </w:pPr>
      <w:r w:rsidRPr="00EC61C3">
        <w:rPr>
          <w:rFonts w:ascii="Arial" w:hAnsi="Arial"/>
          <w:b/>
        </w:rPr>
        <w:t xml:space="preserve">Table A.3.17.1.2-2: CSI-RS for tracking for </w:t>
      </w:r>
      <w:proofErr w:type="spellStart"/>
      <w:r w:rsidRPr="00EC61C3">
        <w:rPr>
          <w:rFonts w:ascii="Arial" w:hAnsi="Arial"/>
          <w:b/>
        </w:rPr>
        <w:t>SCS</w:t>
      </w:r>
      <w:proofErr w:type="spellEnd"/>
      <w:r w:rsidRPr="00EC61C3">
        <w:rPr>
          <w:rFonts w:ascii="Arial" w:hAnsi="Arial"/>
          <w:b/>
        </w:rPr>
        <w:t>=30kHz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5B314D6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0E8B31"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4FEBE6D"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BDC3D87"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1CBBE79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72DE02"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ABB9CB1"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76DAFC"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 xml:space="preserve">TRS.1.2 </w:t>
            </w:r>
            <w:proofErr w:type="spellStart"/>
            <w:r w:rsidRPr="00EC61C3">
              <w:rPr>
                <w:rFonts w:ascii="Arial" w:hAnsi="Arial"/>
                <w:sz w:val="18"/>
                <w:szCs w:val="18"/>
              </w:rPr>
              <w:t>TDD</w:t>
            </w:r>
            <w:proofErr w:type="spellEnd"/>
          </w:p>
        </w:tc>
      </w:tr>
      <w:tr w:rsidR="006863E7" w:rsidRPr="00EC61C3" w14:paraId="68E92FB5"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B050DD"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1B134A"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BFD207" w14:textId="77777777" w:rsidR="006863E7" w:rsidRPr="00EC61C3" w:rsidRDefault="006863E7" w:rsidP="0055398E">
            <w:pPr>
              <w:keepNext/>
              <w:keepLines/>
              <w:spacing w:after="0" w:line="256" w:lineRule="auto"/>
              <w:rPr>
                <w:rFonts w:ascii="Arial" w:hAnsi="Arial"/>
                <w:sz w:val="18"/>
                <w:szCs w:val="18"/>
                <w:vertAlign w:val="superscript"/>
              </w:rPr>
            </w:pPr>
            <w:r w:rsidRPr="00EC61C3">
              <w:rPr>
                <w:rFonts w:ascii="Arial" w:hAnsi="Arial"/>
                <w:sz w:val="18"/>
                <w:szCs w:val="18"/>
              </w:rPr>
              <w:t xml:space="preserve">BW of Active </w:t>
            </w:r>
            <w:proofErr w:type="spellStart"/>
            <w:r w:rsidRPr="00EC61C3">
              <w:rPr>
                <w:rFonts w:ascii="Arial" w:hAnsi="Arial"/>
                <w:sz w:val="18"/>
                <w:szCs w:val="18"/>
              </w:rPr>
              <w:t>BWP</w:t>
            </w:r>
            <w:r w:rsidRPr="00EC61C3">
              <w:rPr>
                <w:rFonts w:ascii="Arial" w:hAnsi="Arial"/>
                <w:sz w:val="18"/>
                <w:szCs w:val="18"/>
                <w:vertAlign w:val="superscript"/>
              </w:rPr>
              <w:t>Note</w:t>
            </w:r>
            <w:proofErr w:type="spellEnd"/>
            <w:r w:rsidRPr="00EC61C3">
              <w:rPr>
                <w:rFonts w:ascii="Arial" w:hAnsi="Arial"/>
                <w:sz w:val="18"/>
                <w:szCs w:val="18"/>
                <w:vertAlign w:val="superscript"/>
              </w:rPr>
              <w:t xml:space="preserve"> 1</w:t>
            </w:r>
          </w:p>
        </w:tc>
      </w:tr>
      <w:tr w:rsidR="006863E7" w:rsidRPr="00EC61C3" w14:paraId="4AC4AA63"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D81270" w14:textId="77777777" w:rsidR="006863E7" w:rsidRPr="00EC61C3" w:rsidRDefault="006863E7" w:rsidP="0055398E">
            <w:pPr>
              <w:keepNext/>
              <w:keepLines/>
              <w:spacing w:after="0" w:line="256" w:lineRule="auto"/>
              <w:rPr>
                <w:rFonts w:ascii="Arial" w:hAnsi="Arial"/>
                <w:sz w:val="18"/>
                <w:szCs w:val="18"/>
              </w:rPr>
            </w:pPr>
            <w:proofErr w:type="spellStart"/>
            <w:r w:rsidRPr="00EC61C3">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00482ACF"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B9EEBB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30</w:t>
            </w:r>
          </w:p>
        </w:tc>
      </w:tr>
      <w:tr w:rsidR="006863E7" w:rsidRPr="00EC61C3" w14:paraId="778EF4CE"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C96BF5" w14:textId="77777777" w:rsidR="006863E7" w:rsidRPr="00EC61C3" w:rsidRDefault="006863E7" w:rsidP="0055398E">
            <w:pPr>
              <w:pStyle w:val="TAL"/>
              <w:spacing w:line="256" w:lineRule="auto"/>
            </w:pPr>
            <w:r w:rsidRPr="00EC61C3">
              <w:t xml:space="preserve">First subcarrier index in the </w:t>
            </w:r>
            <w:proofErr w:type="spellStart"/>
            <w:r w:rsidRPr="00EC61C3">
              <w:t>PRB</w:t>
            </w:r>
            <w:proofErr w:type="spellEnd"/>
            <w:r w:rsidRPr="00EC61C3">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B3F8798"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41BA25"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135D72F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527B19" w14:textId="77777777" w:rsidR="006863E7" w:rsidRPr="00EC61C3" w:rsidRDefault="006863E7" w:rsidP="0055398E">
            <w:pPr>
              <w:pStyle w:val="TAL"/>
              <w:spacing w:line="256" w:lineRule="auto"/>
            </w:pPr>
            <w:r w:rsidRPr="00EC61C3">
              <w:t xml:space="preserve">First </w:t>
            </w:r>
            <w:proofErr w:type="spellStart"/>
            <w:r w:rsidRPr="00EC61C3">
              <w:t>OFDM</w:t>
            </w:r>
            <w:proofErr w:type="spellEnd"/>
            <w:r w:rsidRPr="00EC61C3">
              <w:t xml:space="preserve">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1493616"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ACD930"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5 for CSI-RS resource 1 and 3</w:t>
            </w:r>
          </w:p>
          <w:p w14:paraId="2214CF32"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9 for CSI-RS resource 2 and 4</w:t>
            </w:r>
          </w:p>
        </w:tc>
      </w:tr>
      <w:tr w:rsidR="006863E7" w:rsidRPr="00EC61C3" w14:paraId="3B923B1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0FC08E"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E5AA6C2"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6BC2989" w14:textId="77777777" w:rsidR="006863E7" w:rsidRPr="00EC61C3" w:rsidRDefault="006863E7" w:rsidP="0055398E">
            <w:pPr>
              <w:pStyle w:val="TAC"/>
              <w:spacing w:line="256" w:lineRule="auto"/>
              <w:jc w:val="left"/>
            </w:pPr>
            <w:r w:rsidRPr="00EC61C3">
              <w:t>1 for CSI-RS resource 1,2,3,4</w:t>
            </w:r>
          </w:p>
        </w:tc>
      </w:tr>
      <w:tr w:rsidR="006863E7" w:rsidRPr="00EC61C3" w14:paraId="61EA092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F0F442" w14:textId="77777777" w:rsidR="006863E7" w:rsidRPr="00EC61C3" w:rsidRDefault="006863E7" w:rsidP="0055398E">
            <w:pPr>
              <w:pStyle w:val="TAL"/>
              <w:spacing w:line="256" w:lineRule="auto"/>
            </w:pPr>
            <w:proofErr w:type="spellStart"/>
            <w:r w:rsidRPr="00EC61C3">
              <w:t>CDM</w:t>
            </w:r>
            <w:proofErr w:type="spellEnd"/>
            <w:r w:rsidRPr="00EC61C3">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7DD77631"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DE3D7F" w14:textId="77777777" w:rsidR="006863E7" w:rsidRPr="00EC61C3" w:rsidRDefault="006863E7" w:rsidP="0055398E">
            <w:pPr>
              <w:pStyle w:val="TAC"/>
              <w:spacing w:line="256" w:lineRule="auto"/>
              <w:jc w:val="left"/>
            </w:pPr>
            <w:r w:rsidRPr="00EC61C3">
              <w:t xml:space="preserve">‘No </w:t>
            </w:r>
            <w:proofErr w:type="spellStart"/>
            <w:r w:rsidRPr="00EC61C3">
              <w:t>CDM</w:t>
            </w:r>
            <w:proofErr w:type="spellEnd"/>
            <w:r w:rsidRPr="00EC61C3">
              <w:t>’ for CSI-RS resource 1,2,3,4</w:t>
            </w:r>
          </w:p>
        </w:tc>
      </w:tr>
      <w:tr w:rsidR="006863E7" w:rsidRPr="00EC61C3" w14:paraId="67FDA9F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A6EED98"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C9DCFCA"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393D9F" w14:textId="77777777" w:rsidR="006863E7" w:rsidRPr="00EC61C3" w:rsidRDefault="006863E7" w:rsidP="0055398E">
            <w:pPr>
              <w:pStyle w:val="TAC"/>
              <w:spacing w:line="256" w:lineRule="auto"/>
              <w:jc w:val="left"/>
            </w:pPr>
            <w:r w:rsidRPr="00EC61C3">
              <w:t>3 for CSI-RS resource 1,2,3,4</w:t>
            </w:r>
          </w:p>
        </w:tc>
      </w:tr>
      <w:tr w:rsidR="006863E7" w:rsidRPr="00EC61C3" w14:paraId="49B3108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6D70B3"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8936F4"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E03C3" w14:textId="77777777" w:rsidR="006863E7" w:rsidRPr="00EC61C3" w:rsidRDefault="006863E7" w:rsidP="0055398E">
            <w:pPr>
              <w:pStyle w:val="TAC"/>
              <w:spacing w:line="256" w:lineRule="auto"/>
              <w:jc w:val="left"/>
            </w:pPr>
            <w:r w:rsidRPr="00EC61C3">
              <w:t>40 for CSI-RS resource 1,2,3,4</w:t>
            </w:r>
          </w:p>
        </w:tc>
      </w:tr>
      <w:tr w:rsidR="006863E7" w:rsidRPr="00EC61C3" w14:paraId="1527EC6C"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8CF555"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CC13B"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D7DB7F1" w14:textId="77777777" w:rsidR="006863E7" w:rsidRPr="00EC61C3" w:rsidRDefault="006863E7" w:rsidP="0055398E">
            <w:pPr>
              <w:pStyle w:val="TAC"/>
              <w:spacing w:line="256" w:lineRule="auto"/>
              <w:jc w:val="left"/>
            </w:pPr>
            <w:r w:rsidRPr="00EC61C3">
              <w:t>20 for CSI-RS resource 1 and 2</w:t>
            </w:r>
          </w:p>
          <w:p w14:paraId="0B068BA5" w14:textId="77777777" w:rsidR="006863E7" w:rsidRPr="00EC61C3" w:rsidRDefault="006863E7" w:rsidP="0055398E">
            <w:pPr>
              <w:pStyle w:val="TAC"/>
              <w:spacing w:line="256" w:lineRule="auto"/>
              <w:jc w:val="left"/>
            </w:pPr>
            <w:r w:rsidRPr="00EC61C3">
              <w:t>21 for CSI-RS resource 3 and 4</w:t>
            </w:r>
          </w:p>
        </w:tc>
      </w:tr>
      <w:tr w:rsidR="006863E7" w:rsidRPr="00EC61C3" w14:paraId="40EB5F0E"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A5968B" w14:textId="77777777" w:rsidR="006863E7" w:rsidRPr="00EC61C3" w:rsidRDefault="006863E7" w:rsidP="0055398E">
            <w:pPr>
              <w:pStyle w:val="TAL"/>
              <w:spacing w:line="256" w:lineRule="auto"/>
              <w:rPr>
                <w:szCs w:val="22"/>
                <w:lang w:eastAsia="ja-JP"/>
              </w:rPr>
            </w:pPr>
            <w:proofErr w:type="spellStart"/>
            <w:r w:rsidRPr="00EC61C3">
              <w:rPr>
                <w:szCs w:val="18"/>
              </w:rPr>
              <w:t>EPRE</w:t>
            </w:r>
            <w:proofErr w:type="spellEnd"/>
            <w:r w:rsidRPr="00EC61C3">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8D2BE2"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971B0" w14:textId="3DA913D5" w:rsidR="006863E7" w:rsidRPr="00EC61C3" w:rsidRDefault="006863E7" w:rsidP="0055398E">
            <w:pPr>
              <w:pStyle w:val="TAC"/>
              <w:spacing w:line="256" w:lineRule="auto"/>
              <w:jc w:val="left"/>
            </w:pPr>
            <w:del w:id="8" w:author="Huawei" w:date="2021-04-23T14:18:00Z">
              <w:r w:rsidRPr="00EC61C3" w:rsidDel="006863E7">
                <w:delText>-3</w:delText>
              </w:r>
            </w:del>
            <w:ins w:id="9" w:author="Huawei" w:date="2021-04-23T14:18:00Z">
              <w:r>
                <w:t>0</w:t>
              </w:r>
            </w:ins>
            <w:r w:rsidRPr="00EC61C3">
              <w:rPr>
                <w:szCs w:val="18"/>
                <w:vertAlign w:val="superscript"/>
              </w:rPr>
              <w:t>Note</w:t>
            </w:r>
            <w:r w:rsidRPr="00EC61C3">
              <w:rPr>
                <w:rFonts w:hint="eastAsia"/>
                <w:szCs w:val="18"/>
                <w:vertAlign w:val="superscript"/>
                <w:lang w:eastAsia="zh-CN"/>
              </w:rPr>
              <w:t xml:space="preserve"> 2</w:t>
            </w:r>
          </w:p>
        </w:tc>
      </w:tr>
      <w:tr w:rsidR="006863E7" w:rsidRPr="00EC61C3" w14:paraId="11D3BBB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20AA6811" w14:textId="77777777" w:rsidR="006863E7" w:rsidRPr="00EC61C3" w:rsidRDefault="006863E7" w:rsidP="0055398E">
            <w:pPr>
              <w:pStyle w:val="TAL"/>
              <w:spacing w:line="256" w:lineRule="auto"/>
              <w:rPr>
                <w:szCs w:val="18"/>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4670EB2"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40AB972F" w14:textId="77777777" w:rsidR="006863E7" w:rsidRPr="00EC61C3" w:rsidRDefault="006863E7" w:rsidP="0055398E">
            <w:pPr>
              <w:pStyle w:val="TAC"/>
              <w:spacing w:line="256" w:lineRule="auto"/>
              <w:jc w:val="left"/>
            </w:pPr>
            <w:r w:rsidRPr="00EC61C3">
              <w:rPr>
                <w:rFonts w:eastAsia="MS Mincho"/>
              </w:rPr>
              <w:t>TCI.State.0</w:t>
            </w:r>
          </w:p>
        </w:tc>
      </w:tr>
      <w:tr w:rsidR="006863E7" w:rsidRPr="00EC61C3" w14:paraId="0A6B3FD2" w14:textId="77777777" w:rsidTr="005539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2D54CED" w14:textId="77777777" w:rsidR="006863E7" w:rsidRPr="00EC61C3" w:rsidRDefault="006863E7" w:rsidP="0055398E">
            <w:pPr>
              <w:pStyle w:val="TAN"/>
              <w:spacing w:line="256" w:lineRule="auto"/>
            </w:pPr>
            <w:r w:rsidRPr="00EC61C3">
              <w:t>Note 1:</w:t>
            </w:r>
            <w:r w:rsidRPr="00EC61C3">
              <w:tab/>
              <w:t xml:space="preserve">BW of </w:t>
            </w:r>
            <w:proofErr w:type="spellStart"/>
            <w:r w:rsidRPr="00EC61C3">
              <w:t>TRS</w:t>
            </w:r>
            <w:proofErr w:type="spellEnd"/>
            <w:r w:rsidRPr="00EC61C3">
              <w:t xml:space="preserve"> is configured same as the BW size of </w:t>
            </w:r>
            <w:proofErr w:type="spellStart"/>
            <w:r w:rsidRPr="00EC61C3">
              <w:t>UE</w:t>
            </w:r>
            <w:proofErr w:type="spellEnd"/>
            <w:r w:rsidRPr="00EC61C3">
              <w:t xml:space="preserve"> active BWP in the </w:t>
            </w:r>
            <w:proofErr w:type="spellStart"/>
            <w:r w:rsidRPr="00EC61C3">
              <w:t>RRM</w:t>
            </w:r>
            <w:proofErr w:type="spellEnd"/>
            <w:r w:rsidRPr="00EC61C3">
              <w:t xml:space="preserve"> test cases</w:t>
            </w:r>
          </w:p>
          <w:p w14:paraId="4BF4D3B9" w14:textId="77777777" w:rsidR="006863E7" w:rsidRPr="00EC61C3" w:rsidRDefault="006863E7" w:rsidP="0055398E">
            <w:pPr>
              <w:pStyle w:val="TAN"/>
              <w:spacing w:line="256" w:lineRule="auto"/>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tc>
      </w:tr>
    </w:tbl>
    <w:p w14:paraId="4F7C1D13" w14:textId="77777777" w:rsidR="006863E7" w:rsidRPr="00EC61C3" w:rsidRDefault="006863E7" w:rsidP="006863E7"/>
    <w:p w14:paraId="67744E2C" w14:textId="77777777" w:rsidR="006863E7" w:rsidRPr="00EC61C3" w:rsidRDefault="006863E7" w:rsidP="006863E7">
      <w:pPr>
        <w:pStyle w:val="30"/>
      </w:pPr>
      <w:r w:rsidRPr="00EC61C3">
        <w:lastRenderedPageBreak/>
        <w:t>A.3.17.2</w:t>
      </w:r>
      <w:r w:rsidRPr="00EC61C3">
        <w:tab/>
        <w:t>Configuration of CSI-RS for tracking for FR2</w:t>
      </w:r>
    </w:p>
    <w:p w14:paraId="73E7D9E1" w14:textId="77777777" w:rsidR="006863E7" w:rsidRPr="00EC61C3" w:rsidRDefault="006863E7" w:rsidP="006863E7">
      <w:pPr>
        <w:pStyle w:val="40"/>
      </w:pPr>
      <w:r w:rsidRPr="00EC61C3">
        <w:t>A.3.17.2.1</w:t>
      </w:r>
      <w:r w:rsidRPr="00EC61C3">
        <w:tab/>
      </w:r>
      <w:proofErr w:type="spellStart"/>
      <w:r w:rsidRPr="00EC61C3">
        <w:rPr>
          <w:lang w:eastAsia="zh-CN"/>
        </w:rPr>
        <w:t>TDD</w:t>
      </w:r>
      <w:proofErr w:type="spellEnd"/>
    </w:p>
    <w:p w14:paraId="209E7C29" w14:textId="77777777" w:rsidR="006863E7" w:rsidRPr="00EC61C3" w:rsidRDefault="006863E7" w:rsidP="006863E7">
      <w:pPr>
        <w:keepNext/>
        <w:keepLines/>
        <w:spacing w:before="60"/>
        <w:jc w:val="center"/>
        <w:rPr>
          <w:rFonts w:ascii="Arial" w:hAnsi="Arial"/>
          <w:b/>
        </w:rPr>
      </w:pPr>
      <w:r w:rsidRPr="00EC61C3">
        <w:rPr>
          <w:rFonts w:ascii="Arial" w:hAnsi="Arial"/>
          <w:b/>
        </w:rPr>
        <w:t xml:space="preserve">Table A.3.17.2.1-1: CSI-RS for tracking for </w:t>
      </w:r>
      <w:proofErr w:type="spellStart"/>
      <w:r w:rsidRPr="00EC61C3">
        <w:rPr>
          <w:rFonts w:ascii="Arial" w:hAnsi="Arial"/>
          <w:b/>
        </w:rPr>
        <w:t>SCS</w:t>
      </w:r>
      <w:proofErr w:type="spellEnd"/>
      <w:r w:rsidRPr="00EC61C3">
        <w:rPr>
          <w:rFonts w:ascii="Arial" w:hAnsi="Arial"/>
          <w:b/>
        </w:rPr>
        <w:t>=120kHz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71AFF3B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0DE843"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945B75"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98580ED"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604F49E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268C3B"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FDE5C93"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921C29"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 xml:space="preserve">TRS.2.1 </w:t>
            </w:r>
            <w:proofErr w:type="spellStart"/>
            <w:r w:rsidRPr="00EC61C3">
              <w:rPr>
                <w:rFonts w:ascii="Arial" w:hAnsi="Arial"/>
                <w:sz w:val="18"/>
                <w:szCs w:val="18"/>
              </w:rPr>
              <w:t>TDD</w:t>
            </w:r>
            <w:proofErr w:type="spellEnd"/>
          </w:p>
        </w:tc>
      </w:tr>
      <w:tr w:rsidR="006863E7" w:rsidRPr="00EC61C3" w14:paraId="3605CFAF"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D30A2B"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39F900"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12459F" w14:textId="77777777" w:rsidR="006863E7" w:rsidRPr="00EC61C3" w:rsidRDefault="006863E7" w:rsidP="0055398E">
            <w:pPr>
              <w:pStyle w:val="TAL"/>
              <w:rPr>
                <w:szCs w:val="18"/>
                <w:vertAlign w:val="superscript"/>
              </w:rPr>
            </w:pPr>
            <w:r w:rsidRPr="00EC61C3">
              <w:t xml:space="preserve">BW of Active </w:t>
            </w:r>
            <w:proofErr w:type="spellStart"/>
            <w:r w:rsidRPr="00EC61C3">
              <w:t>BWP</w:t>
            </w:r>
            <w:r w:rsidRPr="00EC61C3">
              <w:rPr>
                <w:vertAlign w:val="superscript"/>
              </w:rPr>
              <w:t>Note</w:t>
            </w:r>
            <w:proofErr w:type="spellEnd"/>
            <w:r w:rsidRPr="00EC61C3">
              <w:rPr>
                <w:vertAlign w:val="superscript"/>
              </w:rPr>
              <w:t xml:space="preserve"> 1</w:t>
            </w:r>
            <w:r w:rsidRPr="00EC61C3">
              <w:rPr>
                <w:rFonts w:hint="eastAsia"/>
                <w:vertAlign w:val="superscript"/>
                <w:lang w:eastAsia="ja-JP"/>
              </w:rPr>
              <w:t>, 3</w:t>
            </w:r>
          </w:p>
        </w:tc>
      </w:tr>
      <w:tr w:rsidR="006863E7" w:rsidRPr="00EC61C3" w14:paraId="058100D6"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FD4E35" w14:textId="77777777" w:rsidR="006863E7" w:rsidRPr="00EC61C3" w:rsidRDefault="006863E7" w:rsidP="0055398E">
            <w:pPr>
              <w:keepNext/>
              <w:keepLines/>
              <w:spacing w:after="0" w:line="256" w:lineRule="auto"/>
              <w:rPr>
                <w:rFonts w:ascii="Arial" w:hAnsi="Arial"/>
                <w:sz w:val="18"/>
                <w:szCs w:val="18"/>
              </w:rPr>
            </w:pPr>
            <w:proofErr w:type="spellStart"/>
            <w:r w:rsidRPr="00EC61C3">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6BAE14BA"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05E1CBC"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120</w:t>
            </w:r>
          </w:p>
        </w:tc>
      </w:tr>
      <w:tr w:rsidR="006863E7" w:rsidRPr="00EC61C3" w14:paraId="2E70C179"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09CF7C" w14:textId="77777777" w:rsidR="006863E7" w:rsidRPr="00EC61C3" w:rsidRDefault="006863E7" w:rsidP="0055398E">
            <w:pPr>
              <w:pStyle w:val="TAL"/>
              <w:spacing w:line="256" w:lineRule="auto"/>
            </w:pPr>
            <w:r w:rsidRPr="00EC61C3">
              <w:t xml:space="preserve">First subcarrier index in the </w:t>
            </w:r>
            <w:proofErr w:type="spellStart"/>
            <w:r w:rsidRPr="00EC61C3">
              <w:t>PRB</w:t>
            </w:r>
            <w:proofErr w:type="spellEnd"/>
            <w:r w:rsidRPr="00EC61C3">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069954D"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9168DD"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75C606F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BB1AF8" w14:textId="77777777" w:rsidR="006863E7" w:rsidRPr="00EC61C3" w:rsidRDefault="006863E7" w:rsidP="0055398E">
            <w:pPr>
              <w:pStyle w:val="TAL"/>
              <w:spacing w:line="256" w:lineRule="auto"/>
            </w:pPr>
            <w:r w:rsidRPr="00EC61C3">
              <w:t xml:space="preserve">First </w:t>
            </w:r>
            <w:proofErr w:type="spellStart"/>
            <w:r w:rsidRPr="00EC61C3">
              <w:t>OFDM</w:t>
            </w:r>
            <w:proofErr w:type="spellEnd"/>
            <w:r w:rsidRPr="00EC61C3">
              <w:t xml:space="preserve">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3067808"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379FDF"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1 for CSI-RS resource 1 and 3</w:t>
            </w:r>
          </w:p>
          <w:p w14:paraId="72FD2D76"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5 for CSI-RS resource 2 and 4</w:t>
            </w:r>
          </w:p>
        </w:tc>
      </w:tr>
      <w:tr w:rsidR="006863E7" w:rsidRPr="00EC61C3" w14:paraId="3A59EEE6"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9054E27"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B93F8B8"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B9A0C8" w14:textId="77777777" w:rsidR="006863E7" w:rsidRPr="00EC61C3" w:rsidRDefault="006863E7" w:rsidP="0055398E">
            <w:pPr>
              <w:pStyle w:val="TAC"/>
              <w:spacing w:line="256" w:lineRule="auto"/>
              <w:jc w:val="left"/>
            </w:pPr>
            <w:r w:rsidRPr="00EC61C3">
              <w:t>1 for CSI-RS resource 1,2,3,4</w:t>
            </w:r>
          </w:p>
        </w:tc>
      </w:tr>
      <w:tr w:rsidR="006863E7" w:rsidRPr="00EC61C3" w14:paraId="2D8BFFAC"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2ECA05" w14:textId="77777777" w:rsidR="006863E7" w:rsidRPr="00EC61C3" w:rsidRDefault="006863E7" w:rsidP="0055398E">
            <w:pPr>
              <w:pStyle w:val="TAL"/>
              <w:spacing w:line="256" w:lineRule="auto"/>
            </w:pPr>
            <w:proofErr w:type="spellStart"/>
            <w:r w:rsidRPr="00EC61C3">
              <w:t>CDM</w:t>
            </w:r>
            <w:proofErr w:type="spellEnd"/>
            <w:r w:rsidRPr="00EC61C3">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4908DAD6"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3C02658" w14:textId="77777777" w:rsidR="006863E7" w:rsidRPr="00EC61C3" w:rsidRDefault="006863E7" w:rsidP="0055398E">
            <w:pPr>
              <w:pStyle w:val="TAC"/>
              <w:spacing w:line="256" w:lineRule="auto"/>
              <w:jc w:val="left"/>
            </w:pPr>
            <w:r w:rsidRPr="00EC61C3">
              <w:t xml:space="preserve">‘No </w:t>
            </w:r>
            <w:proofErr w:type="spellStart"/>
            <w:r w:rsidRPr="00EC61C3">
              <w:t>CDM</w:t>
            </w:r>
            <w:proofErr w:type="spellEnd"/>
            <w:r w:rsidRPr="00EC61C3">
              <w:t>’ for CSI-RS resource 1,2,3,4</w:t>
            </w:r>
          </w:p>
        </w:tc>
      </w:tr>
      <w:tr w:rsidR="006863E7" w:rsidRPr="00EC61C3" w14:paraId="264567F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DC2D24"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FBCBF1C"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FC408E" w14:textId="77777777" w:rsidR="006863E7" w:rsidRPr="00EC61C3" w:rsidRDefault="006863E7" w:rsidP="0055398E">
            <w:pPr>
              <w:pStyle w:val="TAC"/>
              <w:spacing w:line="256" w:lineRule="auto"/>
              <w:jc w:val="left"/>
            </w:pPr>
            <w:r w:rsidRPr="00EC61C3">
              <w:t>3 for CSI-RS resource 1,2,3,4</w:t>
            </w:r>
          </w:p>
        </w:tc>
      </w:tr>
      <w:tr w:rsidR="006863E7" w:rsidRPr="00EC61C3" w14:paraId="25F4E4CA"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B17904"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7C80F1"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16B8C5E" w14:textId="77777777" w:rsidR="006863E7" w:rsidRPr="00EC61C3" w:rsidRDefault="006863E7" w:rsidP="0055398E">
            <w:pPr>
              <w:pStyle w:val="TAC"/>
              <w:spacing w:line="256" w:lineRule="auto"/>
              <w:jc w:val="left"/>
            </w:pPr>
            <w:r w:rsidRPr="00EC61C3">
              <w:t>80 for CSI-RS resource 1,2,3,4</w:t>
            </w:r>
          </w:p>
        </w:tc>
      </w:tr>
      <w:tr w:rsidR="006863E7" w:rsidRPr="00EC61C3" w14:paraId="45F91C4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F9EFC7"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706955"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48592A9" w14:textId="77777777" w:rsidR="006863E7" w:rsidRPr="00EC61C3" w:rsidRDefault="006863E7" w:rsidP="0055398E">
            <w:pPr>
              <w:pStyle w:val="TAC"/>
              <w:spacing w:line="256" w:lineRule="auto"/>
              <w:jc w:val="left"/>
            </w:pPr>
            <w:r w:rsidRPr="00EC61C3">
              <w:t>40 for CSI-RS resource 1 and 2</w:t>
            </w:r>
          </w:p>
          <w:p w14:paraId="63581A62" w14:textId="77777777" w:rsidR="006863E7" w:rsidRPr="00EC61C3" w:rsidRDefault="006863E7" w:rsidP="0055398E">
            <w:pPr>
              <w:pStyle w:val="TAC"/>
              <w:spacing w:line="256" w:lineRule="auto"/>
              <w:jc w:val="left"/>
            </w:pPr>
            <w:r w:rsidRPr="00EC61C3">
              <w:t>41 for CSI-RS resource 3 and 4</w:t>
            </w:r>
          </w:p>
        </w:tc>
      </w:tr>
      <w:tr w:rsidR="006863E7" w:rsidRPr="00EC61C3" w14:paraId="0394941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BDF715" w14:textId="77777777" w:rsidR="006863E7" w:rsidRPr="00EC61C3" w:rsidRDefault="006863E7" w:rsidP="0055398E">
            <w:pPr>
              <w:pStyle w:val="TAL"/>
              <w:spacing w:line="256" w:lineRule="auto"/>
              <w:rPr>
                <w:szCs w:val="22"/>
                <w:lang w:eastAsia="ja-JP"/>
              </w:rPr>
            </w:pPr>
            <w:proofErr w:type="spellStart"/>
            <w:r w:rsidRPr="00EC61C3">
              <w:rPr>
                <w:szCs w:val="18"/>
              </w:rPr>
              <w:t>EPRE</w:t>
            </w:r>
            <w:proofErr w:type="spellEnd"/>
            <w:r w:rsidRPr="00EC61C3">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BC91B6"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72EA59E" w14:textId="0B88790F" w:rsidR="006863E7" w:rsidRPr="00EC61C3" w:rsidRDefault="006863E7" w:rsidP="0055398E">
            <w:pPr>
              <w:pStyle w:val="TAC"/>
              <w:spacing w:line="256" w:lineRule="auto"/>
              <w:jc w:val="left"/>
            </w:pPr>
            <w:del w:id="10" w:author="Huawei" w:date="2021-04-23T14:19:00Z">
              <w:r w:rsidRPr="00EC61C3" w:rsidDel="006863E7">
                <w:delText>-3</w:delText>
              </w:r>
            </w:del>
            <w:ins w:id="11" w:author="Huawei" w:date="2021-04-23T14:19:00Z">
              <w:r>
                <w:t>0</w:t>
              </w:r>
            </w:ins>
            <w:r w:rsidRPr="00EC61C3">
              <w:rPr>
                <w:szCs w:val="18"/>
                <w:vertAlign w:val="superscript"/>
              </w:rPr>
              <w:t>Note</w:t>
            </w:r>
            <w:r w:rsidRPr="00EC61C3">
              <w:rPr>
                <w:rFonts w:hint="eastAsia"/>
                <w:szCs w:val="18"/>
                <w:vertAlign w:val="superscript"/>
                <w:lang w:eastAsia="zh-CN"/>
              </w:rPr>
              <w:t xml:space="preserve"> 2</w:t>
            </w:r>
          </w:p>
        </w:tc>
      </w:tr>
      <w:tr w:rsidR="006863E7" w:rsidRPr="00EC61C3" w14:paraId="071C950E"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016DD2" w14:textId="77777777" w:rsidR="006863E7" w:rsidRPr="00EC61C3" w:rsidRDefault="006863E7" w:rsidP="0055398E">
            <w:pPr>
              <w:pStyle w:val="TAL"/>
              <w:spacing w:line="256" w:lineRule="auto"/>
              <w:rPr>
                <w:szCs w:val="18"/>
                <w:lang w:eastAsia="zh-CN"/>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FDF1816"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ABD524" w14:textId="77777777" w:rsidR="006863E7" w:rsidRPr="00EC61C3" w:rsidRDefault="006863E7" w:rsidP="0055398E">
            <w:pPr>
              <w:pStyle w:val="TAC"/>
              <w:spacing w:line="256" w:lineRule="auto"/>
              <w:jc w:val="left"/>
            </w:pPr>
            <w:r w:rsidRPr="00EC61C3">
              <w:rPr>
                <w:rFonts w:eastAsia="MS Mincho"/>
              </w:rPr>
              <w:t>TCI.State.0</w:t>
            </w:r>
          </w:p>
        </w:tc>
      </w:tr>
      <w:tr w:rsidR="006863E7" w:rsidRPr="00EC61C3" w14:paraId="2CD06E20" w14:textId="77777777" w:rsidTr="0055398E">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E8EFECB" w14:textId="77777777" w:rsidR="006863E7" w:rsidRPr="00EC61C3" w:rsidRDefault="006863E7" w:rsidP="0055398E">
            <w:pPr>
              <w:pStyle w:val="TAN"/>
              <w:spacing w:line="256" w:lineRule="auto"/>
            </w:pPr>
            <w:r w:rsidRPr="00EC61C3">
              <w:t>Note 1:</w:t>
            </w:r>
            <w:r w:rsidRPr="00EC61C3">
              <w:tab/>
              <w:t xml:space="preserve">BW of </w:t>
            </w:r>
            <w:proofErr w:type="spellStart"/>
            <w:r w:rsidRPr="00EC61C3">
              <w:t>TRS</w:t>
            </w:r>
            <w:proofErr w:type="spellEnd"/>
            <w:r w:rsidRPr="00EC61C3">
              <w:t xml:space="preserve"> is configured same as the BW size of </w:t>
            </w:r>
            <w:proofErr w:type="spellStart"/>
            <w:r w:rsidRPr="00EC61C3">
              <w:t>UE</w:t>
            </w:r>
            <w:proofErr w:type="spellEnd"/>
            <w:r w:rsidRPr="00EC61C3">
              <w:t xml:space="preserve"> active BWP in the </w:t>
            </w:r>
            <w:proofErr w:type="spellStart"/>
            <w:r w:rsidRPr="00EC61C3">
              <w:t>RRM</w:t>
            </w:r>
            <w:proofErr w:type="spellEnd"/>
            <w:r w:rsidRPr="00EC61C3">
              <w:t xml:space="preserve"> test cases</w:t>
            </w:r>
          </w:p>
          <w:p w14:paraId="7ED1A13C" w14:textId="77777777" w:rsidR="006863E7" w:rsidRPr="00EC61C3" w:rsidRDefault="006863E7" w:rsidP="0055398E">
            <w:pPr>
              <w:pStyle w:val="TAN"/>
              <w:spacing w:line="256" w:lineRule="auto"/>
              <w:rPr>
                <w:rFonts w:cs="Arial"/>
              </w:rPr>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p w14:paraId="4B2385CA" w14:textId="77777777" w:rsidR="006863E7" w:rsidRPr="00EC61C3" w:rsidRDefault="006863E7" w:rsidP="0055398E">
            <w:pPr>
              <w:pStyle w:val="TAN"/>
              <w:spacing w:line="256" w:lineRule="auto"/>
            </w:pPr>
            <w:r w:rsidRPr="00EC61C3">
              <w:rPr>
                <w:rFonts w:cs="Arial"/>
              </w:rPr>
              <w:t xml:space="preserve">Note </w:t>
            </w:r>
            <w:r w:rsidRPr="00EC61C3">
              <w:rPr>
                <w:rFonts w:cs="Arial"/>
                <w:lang w:eastAsia="ja-JP"/>
              </w:rPr>
              <w:t>3</w:t>
            </w:r>
            <w:r w:rsidRPr="00EC61C3">
              <w:rPr>
                <w:rFonts w:cs="Arial"/>
              </w:rPr>
              <w:t>:</w:t>
            </w:r>
            <w:r w:rsidRPr="00EC61C3">
              <w:rPr>
                <w:rFonts w:cs="Arial"/>
              </w:rPr>
              <w:tab/>
            </w:r>
            <w:r w:rsidRPr="00EC61C3">
              <w:rPr>
                <w:rFonts w:cs="Arial" w:hint="eastAsia"/>
                <w:lang w:eastAsia="ja-JP"/>
              </w:rPr>
              <w:t xml:space="preserve">If active BWP is larger than 52RBs, BW of </w:t>
            </w:r>
            <w:proofErr w:type="spellStart"/>
            <w:r w:rsidRPr="00EC61C3">
              <w:rPr>
                <w:rFonts w:cs="Arial" w:hint="eastAsia"/>
                <w:lang w:eastAsia="ja-JP"/>
              </w:rPr>
              <w:t>TRS</w:t>
            </w:r>
            <w:proofErr w:type="spellEnd"/>
            <w:r w:rsidRPr="00EC61C3">
              <w:rPr>
                <w:rFonts w:cs="Arial" w:hint="eastAsia"/>
                <w:lang w:eastAsia="ja-JP"/>
              </w:rPr>
              <w:t xml:space="preserve"> is configured as 52RBs. Otherwise, same as active BWP size.</w:t>
            </w:r>
          </w:p>
        </w:tc>
      </w:tr>
    </w:tbl>
    <w:p w14:paraId="531D9000" w14:textId="77777777" w:rsidR="006863E7" w:rsidRPr="00EC61C3" w:rsidRDefault="006863E7" w:rsidP="006863E7"/>
    <w:p w14:paraId="302A29B1" w14:textId="77777777" w:rsidR="006863E7" w:rsidRPr="00EC61C3" w:rsidRDefault="006863E7" w:rsidP="006863E7">
      <w:pPr>
        <w:keepNext/>
        <w:keepLines/>
        <w:spacing w:before="60"/>
        <w:jc w:val="center"/>
        <w:rPr>
          <w:rFonts w:ascii="Arial" w:hAnsi="Arial"/>
          <w:b/>
        </w:rPr>
      </w:pPr>
      <w:r w:rsidRPr="00EC61C3">
        <w:rPr>
          <w:rFonts w:ascii="Arial" w:hAnsi="Arial"/>
          <w:b/>
        </w:rPr>
        <w:t xml:space="preserve">Table A.3.17.2.1-2: CSI-RS for tracking for </w:t>
      </w:r>
      <w:proofErr w:type="spellStart"/>
      <w:r w:rsidRPr="00EC61C3">
        <w:rPr>
          <w:rFonts w:ascii="Arial" w:hAnsi="Arial"/>
          <w:b/>
        </w:rPr>
        <w:t>SCS</w:t>
      </w:r>
      <w:proofErr w:type="spellEnd"/>
      <w:r w:rsidRPr="00EC61C3">
        <w:rPr>
          <w:rFonts w:ascii="Arial" w:hAnsi="Arial"/>
          <w:b/>
        </w:rPr>
        <w:t>=120kHz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2AB4497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8E2F09"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AF4DE6"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4C6465"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2FE1B10B"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740F3C"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C794DEF"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AF9B33"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 xml:space="preserve">TRS.2.2 </w:t>
            </w:r>
            <w:proofErr w:type="spellStart"/>
            <w:r w:rsidRPr="00EC61C3">
              <w:rPr>
                <w:rFonts w:ascii="Arial" w:hAnsi="Arial"/>
                <w:sz w:val="18"/>
                <w:szCs w:val="18"/>
              </w:rPr>
              <w:t>TDD</w:t>
            </w:r>
            <w:proofErr w:type="spellEnd"/>
          </w:p>
        </w:tc>
      </w:tr>
      <w:tr w:rsidR="006863E7" w:rsidRPr="00EC61C3" w14:paraId="728FD75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51D1B6"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E6D702"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341CA" w14:textId="77777777" w:rsidR="006863E7" w:rsidRPr="00EC61C3" w:rsidRDefault="006863E7" w:rsidP="0055398E">
            <w:pPr>
              <w:pStyle w:val="TAL"/>
              <w:rPr>
                <w:szCs w:val="18"/>
                <w:vertAlign w:val="superscript"/>
              </w:rPr>
            </w:pPr>
            <w:r w:rsidRPr="00EC61C3">
              <w:t xml:space="preserve">BW of Active </w:t>
            </w:r>
            <w:proofErr w:type="spellStart"/>
            <w:r w:rsidRPr="00EC61C3">
              <w:t>BWP</w:t>
            </w:r>
            <w:r w:rsidRPr="00EC61C3">
              <w:rPr>
                <w:vertAlign w:val="superscript"/>
              </w:rPr>
              <w:t>Note</w:t>
            </w:r>
            <w:proofErr w:type="spellEnd"/>
            <w:r w:rsidRPr="00EC61C3">
              <w:rPr>
                <w:vertAlign w:val="superscript"/>
              </w:rPr>
              <w:t xml:space="preserve"> 1</w:t>
            </w:r>
            <w:r w:rsidRPr="00EC61C3">
              <w:rPr>
                <w:rFonts w:hint="eastAsia"/>
                <w:vertAlign w:val="superscript"/>
                <w:lang w:eastAsia="ja-JP"/>
              </w:rPr>
              <w:t>, 3</w:t>
            </w:r>
          </w:p>
        </w:tc>
      </w:tr>
      <w:tr w:rsidR="006863E7" w:rsidRPr="00EC61C3" w14:paraId="490B2DE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4539A4" w14:textId="77777777" w:rsidR="006863E7" w:rsidRPr="00EC61C3" w:rsidRDefault="006863E7" w:rsidP="0055398E">
            <w:pPr>
              <w:keepNext/>
              <w:keepLines/>
              <w:spacing w:after="0" w:line="256" w:lineRule="auto"/>
              <w:rPr>
                <w:rFonts w:ascii="Arial" w:hAnsi="Arial"/>
                <w:sz w:val="18"/>
                <w:szCs w:val="18"/>
              </w:rPr>
            </w:pPr>
            <w:proofErr w:type="spellStart"/>
            <w:r w:rsidRPr="00EC61C3">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61C106FE"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53623E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120</w:t>
            </w:r>
          </w:p>
        </w:tc>
      </w:tr>
      <w:tr w:rsidR="006863E7" w:rsidRPr="00EC61C3" w14:paraId="51929C2A"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ECD57A" w14:textId="77777777" w:rsidR="006863E7" w:rsidRPr="00EC61C3" w:rsidRDefault="006863E7" w:rsidP="0055398E">
            <w:pPr>
              <w:pStyle w:val="TAL"/>
              <w:spacing w:line="256" w:lineRule="auto"/>
            </w:pPr>
            <w:r w:rsidRPr="00EC61C3">
              <w:t xml:space="preserve">First subcarrier index in the </w:t>
            </w:r>
            <w:proofErr w:type="spellStart"/>
            <w:r w:rsidRPr="00EC61C3">
              <w:t>PRB</w:t>
            </w:r>
            <w:proofErr w:type="spellEnd"/>
            <w:r w:rsidRPr="00EC61C3">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4C68C00"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F5BE4E"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3126F7DB"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7DCB55" w14:textId="77777777" w:rsidR="006863E7" w:rsidRPr="00EC61C3" w:rsidRDefault="006863E7" w:rsidP="0055398E">
            <w:pPr>
              <w:pStyle w:val="TAL"/>
              <w:spacing w:line="256" w:lineRule="auto"/>
            </w:pPr>
            <w:r w:rsidRPr="00EC61C3">
              <w:t xml:space="preserve">First </w:t>
            </w:r>
            <w:proofErr w:type="spellStart"/>
            <w:r w:rsidRPr="00EC61C3">
              <w:t>OFDM</w:t>
            </w:r>
            <w:proofErr w:type="spellEnd"/>
            <w:r w:rsidRPr="00EC61C3">
              <w:t xml:space="preserve">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4EE27B6"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7654EC"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2 for CSI-RS resource 1 and 3</w:t>
            </w:r>
          </w:p>
          <w:p w14:paraId="29A4C504"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6 for CSI-RS resource 2 and 4</w:t>
            </w:r>
          </w:p>
        </w:tc>
      </w:tr>
      <w:tr w:rsidR="006863E7" w:rsidRPr="00EC61C3" w14:paraId="5E7D55AC"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FF5863"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EEA0E9"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9FE768" w14:textId="77777777" w:rsidR="006863E7" w:rsidRPr="00EC61C3" w:rsidRDefault="006863E7" w:rsidP="0055398E">
            <w:pPr>
              <w:pStyle w:val="TAC"/>
              <w:spacing w:line="256" w:lineRule="auto"/>
              <w:jc w:val="left"/>
            </w:pPr>
            <w:r w:rsidRPr="00EC61C3">
              <w:t>1 for CSI-RS resource 1,2,3,4</w:t>
            </w:r>
          </w:p>
        </w:tc>
      </w:tr>
      <w:tr w:rsidR="006863E7" w:rsidRPr="00EC61C3" w14:paraId="0A09BD2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4C9FF9" w14:textId="77777777" w:rsidR="006863E7" w:rsidRPr="00EC61C3" w:rsidRDefault="006863E7" w:rsidP="0055398E">
            <w:pPr>
              <w:pStyle w:val="TAL"/>
              <w:spacing w:line="256" w:lineRule="auto"/>
            </w:pPr>
            <w:proofErr w:type="spellStart"/>
            <w:r w:rsidRPr="00EC61C3">
              <w:t>CDM</w:t>
            </w:r>
            <w:proofErr w:type="spellEnd"/>
            <w:r w:rsidRPr="00EC61C3">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5BA1C9EE"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CC8B52" w14:textId="77777777" w:rsidR="006863E7" w:rsidRPr="00EC61C3" w:rsidRDefault="006863E7" w:rsidP="0055398E">
            <w:pPr>
              <w:pStyle w:val="TAC"/>
              <w:spacing w:line="256" w:lineRule="auto"/>
              <w:jc w:val="left"/>
            </w:pPr>
            <w:r w:rsidRPr="00EC61C3">
              <w:t xml:space="preserve">‘No </w:t>
            </w:r>
            <w:proofErr w:type="spellStart"/>
            <w:r w:rsidRPr="00EC61C3">
              <w:t>CDM</w:t>
            </w:r>
            <w:proofErr w:type="spellEnd"/>
            <w:r w:rsidRPr="00EC61C3">
              <w:t>’ for CSI-RS resource 1,2,3,4</w:t>
            </w:r>
          </w:p>
        </w:tc>
      </w:tr>
      <w:tr w:rsidR="006863E7" w:rsidRPr="00EC61C3" w14:paraId="19AAABC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AA5E61"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CF38794"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A51886" w14:textId="77777777" w:rsidR="006863E7" w:rsidRPr="00EC61C3" w:rsidRDefault="006863E7" w:rsidP="0055398E">
            <w:pPr>
              <w:pStyle w:val="TAC"/>
              <w:spacing w:line="256" w:lineRule="auto"/>
              <w:jc w:val="left"/>
            </w:pPr>
            <w:r w:rsidRPr="00EC61C3">
              <w:t>3 for CSI-RS resource 1,2,3,4</w:t>
            </w:r>
          </w:p>
        </w:tc>
      </w:tr>
      <w:tr w:rsidR="006863E7" w:rsidRPr="00EC61C3" w14:paraId="18C0A843"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8C44EF"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3D70A5"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B175265" w14:textId="77777777" w:rsidR="006863E7" w:rsidRPr="00EC61C3" w:rsidRDefault="006863E7" w:rsidP="0055398E">
            <w:pPr>
              <w:pStyle w:val="TAC"/>
              <w:spacing w:line="256" w:lineRule="auto"/>
              <w:jc w:val="left"/>
            </w:pPr>
            <w:r w:rsidRPr="00EC61C3">
              <w:t>80 for CSI-RS resource 1,2,3,4</w:t>
            </w:r>
          </w:p>
        </w:tc>
      </w:tr>
      <w:tr w:rsidR="006863E7" w:rsidRPr="00EC61C3" w14:paraId="10AE0AB6"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03D554"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1BB9D3"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AB4CA57" w14:textId="77777777" w:rsidR="006863E7" w:rsidRPr="00EC61C3" w:rsidRDefault="006863E7" w:rsidP="0055398E">
            <w:pPr>
              <w:pStyle w:val="TAC"/>
              <w:spacing w:line="256" w:lineRule="auto"/>
              <w:jc w:val="left"/>
            </w:pPr>
            <w:r w:rsidRPr="00EC61C3">
              <w:t>40 for CSI-RS resource 1 and 2</w:t>
            </w:r>
          </w:p>
          <w:p w14:paraId="44C33AA8" w14:textId="77777777" w:rsidR="006863E7" w:rsidRPr="00EC61C3" w:rsidRDefault="006863E7" w:rsidP="0055398E">
            <w:pPr>
              <w:pStyle w:val="TAC"/>
              <w:spacing w:line="256" w:lineRule="auto"/>
              <w:jc w:val="left"/>
            </w:pPr>
            <w:r w:rsidRPr="00EC61C3">
              <w:t>41 for CSI-RS resource 3 and 4</w:t>
            </w:r>
          </w:p>
        </w:tc>
      </w:tr>
      <w:tr w:rsidR="006863E7" w:rsidRPr="00EC61C3" w14:paraId="5919551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DDAD1F" w14:textId="77777777" w:rsidR="006863E7" w:rsidRPr="00EC61C3" w:rsidRDefault="006863E7" w:rsidP="0055398E">
            <w:pPr>
              <w:pStyle w:val="TAL"/>
              <w:spacing w:line="256" w:lineRule="auto"/>
              <w:rPr>
                <w:szCs w:val="22"/>
                <w:lang w:eastAsia="ja-JP"/>
              </w:rPr>
            </w:pPr>
            <w:proofErr w:type="spellStart"/>
            <w:r w:rsidRPr="00EC61C3">
              <w:rPr>
                <w:szCs w:val="18"/>
              </w:rPr>
              <w:t>EPRE</w:t>
            </w:r>
            <w:proofErr w:type="spellEnd"/>
            <w:r w:rsidRPr="00EC61C3">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4789A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77B9A2" w14:textId="3F7ECFD4" w:rsidR="006863E7" w:rsidRPr="00EC61C3" w:rsidRDefault="006863E7" w:rsidP="0055398E">
            <w:pPr>
              <w:pStyle w:val="TAC"/>
              <w:spacing w:line="256" w:lineRule="auto"/>
              <w:jc w:val="left"/>
            </w:pPr>
            <w:del w:id="12" w:author="Huawei" w:date="2021-04-23T14:19:00Z">
              <w:r w:rsidRPr="00EC61C3" w:rsidDel="006863E7">
                <w:delText>-3</w:delText>
              </w:r>
            </w:del>
            <w:ins w:id="13" w:author="Huawei" w:date="2021-04-23T14:19:00Z">
              <w:r>
                <w:t>0</w:t>
              </w:r>
            </w:ins>
            <w:r w:rsidRPr="00EC61C3">
              <w:rPr>
                <w:szCs w:val="18"/>
                <w:vertAlign w:val="superscript"/>
              </w:rPr>
              <w:t>Note</w:t>
            </w:r>
            <w:r w:rsidRPr="00EC61C3">
              <w:rPr>
                <w:rFonts w:hint="eastAsia"/>
                <w:szCs w:val="18"/>
                <w:vertAlign w:val="superscript"/>
                <w:lang w:eastAsia="zh-CN"/>
              </w:rPr>
              <w:t xml:space="preserve"> 2</w:t>
            </w:r>
          </w:p>
        </w:tc>
      </w:tr>
      <w:tr w:rsidR="006863E7" w:rsidRPr="00EC61C3" w14:paraId="0116C04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E23A02" w14:textId="77777777" w:rsidR="006863E7" w:rsidRPr="00EC61C3" w:rsidRDefault="006863E7" w:rsidP="0055398E">
            <w:pPr>
              <w:pStyle w:val="TAL"/>
              <w:spacing w:line="256" w:lineRule="auto"/>
              <w:rPr>
                <w:szCs w:val="18"/>
                <w:lang w:eastAsia="zh-CN"/>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0D832B8"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1EAE70" w14:textId="77777777" w:rsidR="006863E7" w:rsidRPr="00EC61C3" w:rsidRDefault="006863E7" w:rsidP="0055398E">
            <w:pPr>
              <w:pStyle w:val="TAC"/>
              <w:spacing w:line="256" w:lineRule="auto"/>
              <w:jc w:val="left"/>
            </w:pPr>
            <w:r w:rsidRPr="00EC61C3">
              <w:rPr>
                <w:rFonts w:eastAsia="MS Mincho"/>
              </w:rPr>
              <w:t>TCI.State.1</w:t>
            </w:r>
          </w:p>
        </w:tc>
      </w:tr>
      <w:tr w:rsidR="006863E7" w:rsidRPr="00EC61C3" w14:paraId="4FA09E92" w14:textId="77777777" w:rsidTr="0055398E">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0DA2E9D" w14:textId="77777777" w:rsidR="006863E7" w:rsidRPr="00EC61C3" w:rsidRDefault="006863E7" w:rsidP="0055398E">
            <w:pPr>
              <w:pStyle w:val="TAN"/>
              <w:spacing w:line="256" w:lineRule="auto"/>
            </w:pPr>
            <w:r w:rsidRPr="00EC61C3">
              <w:t>Note 1:</w:t>
            </w:r>
            <w:r w:rsidRPr="00EC61C3">
              <w:tab/>
              <w:t xml:space="preserve">BW of </w:t>
            </w:r>
            <w:proofErr w:type="spellStart"/>
            <w:r w:rsidRPr="00EC61C3">
              <w:t>TRS</w:t>
            </w:r>
            <w:proofErr w:type="spellEnd"/>
            <w:r w:rsidRPr="00EC61C3">
              <w:t xml:space="preserve"> is configured same as the BW size of </w:t>
            </w:r>
            <w:proofErr w:type="spellStart"/>
            <w:r w:rsidRPr="00EC61C3">
              <w:t>UE</w:t>
            </w:r>
            <w:proofErr w:type="spellEnd"/>
            <w:r w:rsidRPr="00EC61C3">
              <w:t xml:space="preserve"> active BWP in the </w:t>
            </w:r>
            <w:proofErr w:type="spellStart"/>
            <w:r w:rsidRPr="00EC61C3">
              <w:t>RRM</w:t>
            </w:r>
            <w:proofErr w:type="spellEnd"/>
            <w:r w:rsidRPr="00EC61C3">
              <w:t xml:space="preserve"> test cases</w:t>
            </w:r>
          </w:p>
          <w:p w14:paraId="2D3B354C" w14:textId="77777777" w:rsidR="006863E7" w:rsidRPr="00EC61C3" w:rsidRDefault="006863E7" w:rsidP="0055398E">
            <w:pPr>
              <w:pStyle w:val="TAN"/>
              <w:spacing w:line="256" w:lineRule="auto"/>
              <w:rPr>
                <w:rFonts w:cs="Arial"/>
              </w:rPr>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p w14:paraId="53787801" w14:textId="77777777" w:rsidR="006863E7" w:rsidRPr="00EC61C3" w:rsidRDefault="006863E7" w:rsidP="0055398E">
            <w:pPr>
              <w:pStyle w:val="TAN"/>
              <w:spacing w:line="256" w:lineRule="auto"/>
            </w:pPr>
            <w:r w:rsidRPr="00EC61C3">
              <w:rPr>
                <w:rFonts w:cs="Arial"/>
              </w:rPr>
              <w:t xml:space="preserve">Note </w:t>
            </w:r>
            <w:r w:rsidRPr="00EC61C3">
              <w:rPr>
                <w:rFonts w:cs="Arial"/>
                <w:lang w:eastAsia="ja-JP"/>
              </w:rPr>
              <w:t>3</w:t>
            </w:r>
            <w:r w:rsidRPr="00EC61C3">
              <w:rPr>
                <w:rFonts w:cs="Arial"/>
              </w:rPr>
              <w:t>:</w:t>
            </w:r>
            <w:r w:rsidRPr="00EC61C3">
              <w:rPr>
                <w:rFonts w:cs="Arial"/>
              </w:rPr>
              <w:tab/>
            </w:r>
            <w:r w:rsidRPr="00EC61C3">
              <w:rPr>
                <w:rFonts w:cs="Arial" w:hint="eastAsia"/>
                <w:lang w:eastAsia="ja-JP"/>
              </w:rPr>
              <w:t xml:space="preserve">If active BWP is larger than 52RBs, BW of </w:t>
            </w:r>
            <w:proofErr w:type="spellStart"/>
            <w:r w:rsidRPr="00EC61C3">
              <w:rPr>
                <w:rFonts w:cs="Arial" w:hint="eastAsia"/>
                <w:lang w:eastAsia="ja-JP"/>
              </w:rPr>
              <w:t>TRS</w:t>
            </w:r>
            <w:proofErr w:type="spellEnd"/>
            <w:r w:rsidRPr="00EC61C3">
              <w:rPr>
                <w:rFonts w:cs="Arial" w:hint="eastAsia"/>
                <w:lang w:eastAsia="ja-JP"/>
              </w:rPr>
              <w:t xml:space="preserve"> is configured as 52RBs. Otherwise, same as active BWP size.</w:t>
            </w:r>
          </w:p>
        </w:tc>
      </w:tr>
    </w:tbl>
    <w:p w14:paraId="5FF02991" w14:textId="77777777" w:rsidR="006863E7" w:rsidRPr="00EC61C3" w:rsidRDefault="006863E7" w:rsidP="006863E7"/>
    <w:p w14:paraId="25AE81DD" w14:textId="77777777" w:rsidR="001E41F3" w:rsidRPr="00AD4D9D" w:rsidRDefault="003D4A19" w:rsidP="00AD4D9D">
      <w:pPr>
        <w:pStyle w:val="H6"/>
        <w:rPr>
          <w:b/>
          <w:noProof/>
          <w:color w:val="00B0F0"/>
        </w:rPr>
      </w:pPr>
      <w:r w:rsidRPr="00640650">
        <w:rPr>
          <w:b/>
          <w:noProof/>
          <w:color w:val="00B0F0"/>
        </w:rPr>
        <w:t>&lt;End of modified section 1&gt;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E5CEE" w14:textId="77777777" w:rsidR="00BA1F20" w:rsidRDefault="00BA1F20">
      <w:r>
        <w:separator/>
      </w:r>
    </w:p>
  </w:endnote>
  <w:endnote w:type="continuationSeparator" w:id="0">
    <w:p w14:paraId="33F87D0C" w14:textId="77777777" w:rsidR="00BA1F20" w:rsidRDefault="00BA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A9D8D" w14:textId="77777777" w:rsidR="00BA1F20" w:rsidRDefault="00BA1F20">
      <w:r>
        <w:separator/>
      </w:r>
    </w:p>
  </w:footnote>
  <w:footnote w:type="continuationSeparator" w:id="0">
    <w:p w14:paraId="1805CEC7" w14:textId="77777777" w:rsidR="00BA1F20" w:rsidRDefault="00BA1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BF18AD" w:rsidRDefault="00BF1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BF18AD" w:rsidRDefault="00BF18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BF18AD" w:rsidRDefault="00BF18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BF18AD" w:rsidRDefault="00BF18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0"/>
  </w:num>
  <w:num w:numId="5">
    <w:abstractNumId w:val="7"/>
  </w:num>
  <w:num w:numId="6">
    <w:abstractNumId w:val="11"/>
  </w:num>
  <w:num w:numId="7">
    <w:abstractNumId w:val="8"/>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4"/>
  </w:num>
  <w:num w:numId="16">
    <w:abstractNumId w:val="15"/>
  </w:num>
  <w:num w:numId="17">
    <w:abstractNumId w:val="14"/>
  </w:num>
  <w:num w:numId="18">
    <w:abstractNumId w:val="17"/>
  </w:num>
  <w:num w:numId="19">
    <w:abstractNumId w:val="23"/>
  </w:num>
  <w:num w:numId="20">
    <w:abstractNumId w:val="9"/>
  </w:num>
  <w:num w:numId="21">
    <w:abstractNumId w:val="6"/>
  </w:num>
  <w:num w:numId="22">
    <w:abstractNumId w:val="13"/>
  </w:num>
  <w:num w:numId="23">
    <w:abstractNumId w:val="21"/>
  </w:num>
  <w:num w:numId="24">
    <w:abstractNumId w:val="3"/>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E8"/>
    <w:rsid w:val="00066DEE"/>
    <w:rsid w:val="000A6394"/>
    <w:rsid w:val="000B7FED"/>
    <w:rsid w:val="000C038A"/>
    <w:rsid w:val="000C5F52"/>
    <w:rsid w:val="000C6598"/>
    <w:rsid w:val="000D44B3"/>
    <w:rsid w:val="000F31FF"/>
    <w:rsid w:val="000F61BA"/>
    <w:rsid w:val="00133146"/>
    <w:rsid w:val="00145D43"/>
    <w:rsid w:val="00163AF9"/>
    <w:rsid w:val="00192C46"/>
    <w:rsid w:val="001A08B3"/>
    <w:rsid w:val="001A7B60"/>
    <w:rsid w:val="001B52F0"/>
    <w:rsid w:val="001B7A65"/>
    <w:rsid w:val="001E41F3"/>
    <w:rsid w:val="001E6674"/>
    <w:rsid w:val="001F3975"/>
    <w:rsid w:val="002006D8"/>
    <w:rsid w:val="0020538B"/>
    <w:rsid w:val="002300B3"/>
    <w:rsid w:val="002530E6"/>
    <w:rsid w:val="0026004D"/>
    <w:rsid w:val="002640DD"/>
    <w:rsid w:val="00275D12"/>
    <w:rsid w:val="00284FEB"/>
    <w:rsid w:val="002860C4"/>
    <w:rsid w:val="002B1954"/>
    <w:rsid w:val="002B5741"/>
    <w:rsid w:val="002C4D86"/>
    <w:rsid w:val="002C5FCD"/>
    <w:rsid w:val="002E472E"/>
    <w:rsid w:val="002F6180"/>
    <w:rsid w:val="00305409"/>
    <w:rsid w:val="00321439"/>
    <w:rsid w:val="00331312"/>
    <w:rsid w:val="003609EF"/>
    <w:rsid w:val="0036231A"/>
    <w:rsid w:val="00362A0B"/>
    <w:rsid w:val="00374DD4"/>
    <w:rsid w:val="00377EDE"/>
    <w:rsid w:val="003912BE"/>
    <w:rsid w:val="00393C9C"/>
    <w:rsid w:val="003B3DC9"/>
    <w:rsid w:val="003C23A3"/>
    <w:rsid w:val="003D4A19"/>
    <w:rsid w:val="003E1A36"/>
    <w:rsid w:val="00410371"/>
    <w:rsid w:val="004242F1"/>
    <w:rsid w:val="00436B71"/>
    <w:rsid w:val="00464BB2"/>
    <w:rsid w:val="00482595"/>
    <w:rsid w:val="00486C7D"/>
    <w:rsid w:val="004A1B1C"/>
    <w:rsid w:val="004A220A"/>
    <w:rsid w:val="004B6A9D"/>
    <w:rsid w:val="004B75B7"/>
    <w:rsid w:val="004D1FF1"/>
    <w:rsid w:val="0051580D"/>
    <w:rsid w:val="005232ED"/>
    <w:rsid w:val="005250D3"/>
    <w:rsid w:val="00547111"/>
    <w:rsid w:val="005608C1"/>
    <w:rsid w:val="005625F8"/>
    <w:rsid w:val="0057117E"/>
    <w:rsid w:val="005812BF"/>
    <w:rsid w:val="00592D74"/>
    <w:rsid w:val="005C5180"/>
    <w:rsid w:val="005D1606"/>
    <w:rsid w:val="005E2C44"/>
    <w:rsid w:val="005E6649"/>
    <w:rsid w:val="005F73BB"/>
    <w:rsid w:val="00621188"/>
    <w:rsid w:val="006257ED"/>
    <w:rsid w:val="00633B40"/>
    <w:rsid w:val="00640650"/>
    <w:rsid w:val="00640B56"/>
    <w:rsid w:val="00643CD7"/>
    <w:rsid w:val="00665C47"/>
    <w:rsid w:val="006863E7"/>
    <w:rsid w:val="00695808"/>
    <w:rsid w:val="006A2160"/>
    <w:rsid w:val="006B46FB"/>
    <w:rsid w:val="006E21FB"/>
    <w:rsid w:val="006F727E"/>
    <w:rsid w:val="00720921"/>
    <w:rsid w:val="00725B6B"/>
    <w:rsid w:val="00747E6F"/>
    <w:rsid w:val="00774F6A"/>
    <w:rsid w:val="0078044B"/>
    <w:rsid w:val="007879B6"/>
    <w:rsid w:val="00792342"/>
    <w:rsid w:val="0079359B"/>
    <w:rsid w:val="0079515B"/>
    <w:rsid w:val="007977A8"/>
    <w:rsid w:val="007B512A"/>
    <w:rsid w:val="007C2097"/>
    <w:rsid w:val="007D6A07"/>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0661"/>
    <w:rsid w:val="00941D5B"/>
    <w:rsid w:val="00941E30"/>
    <w:rsid w:val="00945D48"/>
    <w:rsid w:val="009540B0"/>
    <w:rsid w:val="0095439F"/>
    <w:rsid w:val="00962BA6"/>
    <w:rsid w:val="009777D9"/>
    <w:rsid w:val="00991B88"/>
    <w:rsid w:val="009A5753"/>
    <w:rsid w:val="009A579D"/>
    <w:rsid w:val="009B2D30"/>
    <w:rsid w:val="009E3297"/>
    <w:rsid w:val="009F15B6"/>
    <w:rsid w:val="009F6BF0"/>
    <w:rsid w:val="009F734F"/>
    <w:rsid w:val="00A246B6"/>
    <w:rsid w:val="00A43DE2"/>
    <w:rsid w:val="00A47E70"/>
    <w:rsid w:val="00A47F80"/>
    <w:rsid w:val="00A50CF0"/>
    <w:rsid w:val="00A57F90"/>
    <w:rsid w:val="00A71925"/>
    <w:rsid w:val="00A7671C"/>
    <w:rsid w:val="00A81FA0"/>
    <w:rsid w:val="00A92D21"/>
    <w:rsid w:val="00AA2CBC"/>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24D4"/>
    <w:rsid w:val="00B870B8"/>
    <w:rsid w:val="00B968C8"/>
    <w:rsid w:val="00BA1F20"/>
    <w:rsid w:val="00BA3EC5"/>
    <w:rsid w:val="00BA51D9"/>
    <w:rsid w:val="00BB5DFC"/>
    <w:rsid w:val="00BC04D0"/>
    <w:rsid w:val="00BD1ECE"/>
    <w:rsid w:val="00BD279D"/>
    <w:rsid w:val="00BD6BB8"/>
    <w:rsid w:val="00BF18AD"/>
    <w:rsid w:val="00C10F57"/>
    <w:rsid w:val="00C13CBB"/>
    <w:rsid w:val="00C14326"/>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A7895"/>
    <w:rsid w:val="00DB2D4F"/>
    <w:rsid w:val="00DC331A"/>
    <w:rsid w:val="00DE34CF"/>
    <w:rsid w:val="00E13F3D"/>
    <w:rsid w:val="00E34898"/>
    <w:rsid w:val="00E674DE"/>
    <w:rsid w:val="00E75D3E"/>
    <w:rsid w:val="00EA1220"/>
    <w:rsid w:val="00EB08E2"/>
    <w:rsid w:val="00EB09B7"/>
    <w:rsid w:val="00EE7D7C"/>
    <w:rsid w:val="00EF6A28"/>
    <w:rsid w:val="00EF7B4D"/>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FCAB4-5DED-431D-9117-B3A236FA8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1184</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2021-04-12T01:31:00Z</dcterms:created>
  <dcterms:modified xsi:type="dcterms:W3CDTF">2021-05-28T03:25:00Z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(3)IrrULdWuR/FleTseZ5RVSoQJDLacsxr5VIhjy1Bw2/ALp8GpuAOoddA7cnt2CC0xISnWaRXI
jDNnwj7DsQl0qxiDCX6HOIVdUw0d/GMqq6vCOSd9CAOeauL50MXvGHtPxJtcEwTm/8crySTm
Q+PIusVFX8Te+5wbA1UwUUxU/MJNKsQVAuTqa0Eh4+it+NfLNuuNwpxmEsy90KwdHB7+DEE1
rpsOS+GYfkYKa38jyE</vt:lpwstr>
  </property>
  <property fmtid="{D5CDD505-2E9C-101B-9397-08002B2CF9AE}" pid="22" name="_2015_ms_pID_7253431">
    <vt:lpwstr>je1Vz1Uxsn6OSlWnDxuZE1VqGWpULNdlYy2V5CWfajYDTZDQeDGF4k
VdbuhM216WbQrg3+tJ2DRxzVTNd/1b+jnqeollvM6OewlIUxr6hvswdwU0TdAiKGX1RbxbNs
39mUORZPzvzc88zsQg1syQVzrG+2qw39mE5hHVz221DO393paPuODMEIIIqjnEJ5ZIaLKPx/
/7tOBBtyCoFk72la6JA5UOie2nHjTuA0sY7W</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