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bookmarkStart w:id="0" w:name="_Toc45884555"/>
      <w:bookmarkStart w:id="1" w:name="_Toc61182444"/>
      <w:bookmarkStart w:id="2" w:name="_Toc58860319"/>
      <w:bookmarkStart w:id="3" w:name="_Toc21100072"/>
      <w:bookmarkStart w:id="4" w:name="_Toc37272309"/>
      <w:bookmarkStart w:id="5" w:name="_Toc29809870"/>
      <w:bookmarkStart w:id="6" w:name="_Toc36645255"/>
      <w:bookmarkStart w:id="7" w:name="_Toc53182578"/>
      <w:bookmarkStart w:id="8" w:name="_Toc66782436"/>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99</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 xml:space="preserve"> </w:t>
      </w:r>
      <w:r>
        <w:rPr>
          <w:rFonts w:hint="eastAsia" w:ascii="Arial" w:hAnsi="Arial"/>
          <w:b/>
          <w:sz w:val="24"/>
          <w:lang w:val="en-US"/>
        </w:rPr>
        <w:t>R4-2110625</w:t>
      </w:r>
    </w:p>
    <w:p>
      <w:pPr>
        <w:spacing w:after="120"/>
        <w:outlineLvl w:val="0"/>
        <w:rPr>
          <w:b/>
          <w:sz w:val="24"/>
          <w:highlight w:val="none"/>
        </w:rPr>
      </w:pPr>
      <w:r>
        <w:rPr>
          <w:rFonts w:hint="eastAsia" w:ascii="Arial" w:hAnsi="Arial" w:eastAsia="宋体"/>
          <w:b/>
          <w:sz w:val="24"/>
          <w:highlight w:val="none"/>
          <w:lang w:val="en-US" w:eastAsia="zh-CN"/>
        </w:rPr>
        <w:t>E-meeting,</w:t>
      </w:r>
      <w:r>
        <w:rPr>
          <w:rFonts w:ascii="Arial" w:hAnsi="Arial"/>
          <w:b/>
          <w:sz w:val="24"/>
          <w:highlight w:val="none"/>
          <w:lang w:val="en-US"/>
        </w:rPr>
        <w:t xml:space="preserve"> </w:t>
      </w:r>
      <w:r>
        <w:rPr>
          <w:rFonts w:hint="eastAsia" w:ascii="Arial" w:hAnsi="Arial"/>
          <w:b/>
          <w:sz w:val="24"/>
          <w:highlight w:val="none"/>
          <w:lang w:val="en-US" w:eastAsia="zh-CN"/>
        </w:rPr>
        <w:t>19</w:t>
      </w:r>
      <w:r>
        <w:rPr>
          <w:rFonts w:hint="eastAsia" w:ascii="Arial" w:hAnsi="Arial"/>
          <w:b/>
          <w:sz w:val="24"/>
          <w:highlight w:val="none"/>
          <w:vertAlign w:val="superscript"/>
          <w:lang w:val="en-US" w:eastAsia="zh-CN"/>
        </w:rPr>
        <w:t>th</w:t>
      </w:r>
      <w:r>
        <w:rPr>
          <w:rFonts w:hint="eastAsia" w:ascii="Arial" w:hAnsi="Arial"/>
          <w:b/>
          <w:sz w:val="24"/>
          <w:highlight w:val="none"/>
          <w:vertAlign w:val="baseline"/>
          <w:lang w:val="en-US" w:eastAsia="zh-CN"/>
        </w:rPr>
        <w:t xml:space="preserve"> May</w:t>
      </w:r>
      <w:r>
        <w:rPr>
          <w:rFonts w:ascii="Arial" w:hAnsi="Arial"/>
          <w:b/>
          <w:sz w:val="24"/>
          <w:highlight w:val="none"/>
          <w:lang w:val="en-US"/>
        </w:rPr>
        <w:t xml:space="preserve"> – </w:t>
      </w:r>
      <w:r>
        <w:rPr>
          <w:rFonts w:hint="eastAsia" w:ascii="Arial" w:hAnsi="Arial"/>
          <w:b/>
          <w:sz w:val="24"/>
          <w:highlight w:val="none"/>
          <w:lang w:val="en-US" w:eastAsia="zh-CN"/>
        </w:rPr>
        <w:t>28</w:t>
      </w:r>
      <w:r>
        <w:rPr>
          <w:rFonts w:hint="eastAsia" w:ascii="Arial" w:hAnsi="Arial" w:eastAsia="宋体"/>
          <w:b/>
          <w:sz w:val="24"/>
          <w:highlight w:val="none"/>
          <w:vertAlign w:val="superscript"/>
          <w:lang w:val="en-US" w:eastAsia="zh-CN"/>
        </w:rPr>
        <w:t>th</w:t>
      </w:r>
      <w:r>
        <w:rPr>
          <w:rFonts w:hint="eastAsia" w:ascii="Arial" w:hAnsi="Arial"/>
          <w:highlight w:val="none"/>
          <w:lang w:val="en-US"/>
        </w:rPr>
        <w:fldChar w:fldCharType="begin"/>
      </w:r>
      <w:r>
        <w:rPr>
          <w:rFonts w:ascii="Arial" w:hAnsi="Arial"/>
          <w:highlight w:val="none"/>
          <w:lang w:val="en-US"/>
        </w:rPr>
        <w:instrText xml:space="preserve"> DOCPROPERTY  EndDate  \* MERGEFORMAT </w:instrText>
      </w:r>
      <w:r>
        <w:rPr>
          <w:rFonts w:hint="eastAsia" w:ascii="Arial" w:hAnsi="Arial"/>
          <w:highlight w:val="none"/>
          <w:lang w:val="en-US"/>
        </w:rPr>
        <w:fldChar w:fldCharType="separate"/>
      </w:r>
      <w:r>
        <w:rPr>
          <w:rFonts w:hint="eastAsia" w:ascii="Arial" w:hAnsi="Arial" w:eastAsia="宋体"/>
          <w:b/>
          <w:sz w:val="24"/>
          <w:highlight w:val="none"/>
          <w:lang w:val="en-US" w:eastAsia="zh-CN"/>
        </w:rPr>
        <w:t xml:space="preserve"> May, 20</w:t>
      </w:r>
      <w:r>
        <w:rPr>
          <w:rFonts w:hint="eastAsia" w:ascii="Arial" w:hAnsi="Arial" w:eastAsia="宋体"/>
          <w:b/>
          <w:sz w:val="24"/>
          <w:highlight w:val="none"/>
          <w:lang w:val="en-US" w:eastAsia="zh-CN"/>
        </w:rPr>
        <w:fldChar w:fldCharType="end"/>
      </w:r>
      <w:r>
        <w:rPr>
          <w:rFonts w:hint="eastAsia" w:ascii="Arial" w:hAnsi="Arial" w:eastAsia="宋体"/>
          <w:b/>
          <w:sz w:val="24"/>
          <w:highlight w:val="none"/>
          <w:lang w:val="en-US" w:eastAsia="zh-CN"/>
        </w:rPr>
        <w:t>21</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right"/>
              <w:rPr>
                <w:rFonts w:hint="default"/>
                <w:b/>
                <w:sz w:val="28"/>
                <w:lang w:val="en-US"/>
              </w:rPr>
            </w:pPr>
            <w:r>
              <w:rPr>
                <w:rFonts w:hint="eastAsia" w:ascii="Arial" w:hAnsi="Arial" w:eastAsia="宋体"/>
                <w:b/>
                <w:sz w:val="28"/>
                <w:lang w:val="en-US" w:eastAsia="zh-CN"/>
              </w:rPr>
              <w:t>38.141-</w:t>
            </w:r>
            <w:r>
              <w:rPr>
                <w:rFonts w:hint="eastAsia" w:eastAsia="宋体"/>
                <w:b/>
                <w:sz w:val="28"/>
                <w:lang w:val="en-US" w:eastAsia="zh-CN"/>
              </w:rPr>
              <w:t>1</w:t>
            </w:r>
          </w:p>
        </w:tc>
        <w:tc>
          <w:tcPr>
            <w:tcW w:w="709" w:type="dxa"/>
          </w:tcPr>
          <w:p>
            <w:pPr>
              <w:pStyle w:val="224"/>
              <w:spacing w:after="0"/>
              <w:jc w:val="center"/>
            </w:pPr>
            <w:r>
              <w:rPr>
                <w:b/>
                <w:sz w:val="28"/>
              </w:rPr>
              <w:t>CR</w:t>
            </w:r>
          </w:p>
        </w:tc>
        <w:tc>
          <w:tcPr>
            <w:tcW w:w="1276" w:type="dxa"/>
            <w:shd w:val="pct30" w:color="FFFF00" w:fill="auto"/>
          </w:tcPr>
          <w:p>
            <w:pPr>
              <w:pStyle w:val="224"/>
              <w:spacing w:after="0"/>
            </w:pPr>
            <w:r>
              <w:rPr>
                <w:rFonts w:hint="eastAsia" w:ascii="Arial" w:hAnsi="Arial" w:eastAsia="宋体"/>
                <w:b/>
                <w:sz w:val="28"/>
                <w:lang w:val="en-US" w:eastAsia="zh-CN"/>
              </w:rPr>
              <w:t>0233</w:t>
            </w:r>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b/>
              </w:rPr>
            </w:pP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16.7.0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9" w:name="_Hlt497126619"/>
            <w:r>
              <w:rPr>
                <w:rStyle w:val="61"/>
                <w:rFonts w:cs="Arial"/>
                <w:b/>
                <w:i/>
                <w:color w:val="FF0000"/>
              </w:rPr>
              <w:t>L</w:t>
            </w:r>
            <w:bookmarkEnd w:id="9"/>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rPr>
                <w:rFonts w:hint="default" w:eastAsia="宋体"/>
                <w:lang w:val="en-US" w:eastAsia="zh-CN"/>
              </w:rPr>
            </w:pPr>
            <w:r>
              <w:fldChar w:fldCharType="begin"/>
            </w:r>
            <w:r>
              <w:instrText xml:space="preserve"> DOCPROPERTY  CrTitle  \* MERGEFORMAT </w:instrText>
            </w:r>
            <w:r>
              <w:fldChar w:fldCharType="separate"/>
            </w:r>
            <w:r>
              <w:t>CR to TS 38.141-</w:t>
            </w:r>
            <w:r>
              <w:rPr>
                <w:rFonts w:hint="eastAsia" w:eastAsia="宋体"/>
                <w:lang w:val="en-US" w:eastAsia="zh-CN"/>
              </w:rPr>
              <w:t>1</w:t>
            </w:r>
            <w:r>
              <w:t xml:space="preserve">: Receiver </w:t>
            </w:r>
            <w:r>
              <w:rPr>
                <w:rFonts w:hint="eastAsia" w:eastAsia="宋体"/>
                <w:lang w:val="en-US" w:eastAsia="zh-CN"/>
              </w:rPr>
              <w:t xml:space="preserve">IMD </w:t>
            </w:r>
            <w:r>
              <w:t>requirement corrections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eastAsia="宋体" w:cs="Arial"/>
                <w:sz w:val="21"/>
                <w:szCs w:val="21"/>
              </w:rPr>
              <w:t>NR_newRAT-Perf</w:t>
            </w:r>
            <w:r>
              <w:t xml:space="preserve"> </w:t>
            </w:r>
            <w:r>
              <w:fldChar w:fldCharType="end"/>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r>
              <w:rPr>
                <w:b/>
                <w:i/>
              </w:rPr>
              <w:t>Date:</w:t>
            </w:r>
          </w:p>
        </w:tc>
        <w:tc>
          <w:tcPr>
            <w:tcW w:w="2127" w:type="dxa"/>
            <w:tcBorders>
              <w:right w:val="single" w:color="auto" w:sz="4" w:space="0"/>
            </w:tcBorders>
            <w:shd w:val="pct30" w:color="FFFF00" w:fill="auto"/>
          </w:tcPr>
          <w:p>
            <w:pPr>
              <w:pStyle w:val="22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5-</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 xml:space="preserve">Test purpose for RX IMD requirement is not correctly defined, RX IMD requirement is not defined  to test receiver dynamic range requirement, it should be used to </w:t>
            </w:r>
            <w:r>
              <w:rPr>
                <w:rFonts w:cs="v4.2.0"/>
              </w:rPr>
              <w:t>inhibit the generation of intermodulation products in its non-linear elements caused by the presence o</w:t>
            </w:r>
            <w:r>
              <w:rPr>
                <w:rFonts w:hint="eastAsia" w:eastAsia="宋体" w:cs="v4.2.0"/>
                <w:lang w:val="en-US" w:eastAsia="zh-CN"/>
              </w:rPr>
              <w:t>f two high-level interfering signal.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numPr>
                <w:ilvl w:val="0"/>
                <w:numId w:val="4"/>
              </w:numPr>
              <w:spacing w:after="0"/>
              <w:ind w:left="100"/>
              <w:rPr>
                <w:rFonts w:hint="default" w:eastAsia="宋体"/>
                <w:lang w:val="en-US" w:eastAsia="zh-CN"/>
              </w:rPr>
            </w:pPr>
            <w:r>
              <w:rPr>
                <w:rFonts w:hint="eastAsia" w:eastAsia="宋体"/>
                <w:lang w:val="en-US" w:eastAsia="zh-CN"/>
              </w:rPr>
              <w:t>Update the test purpose for RX IMD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Test purpose of RX IMD requirement is not correctly defined.</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7.7.3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widowControl w:val="0"/>
        <w:spacing w:after="0"/>
        <w:jc w:val="both"/>
      </w:pPr>
      <w:bookmarkStart w:id="10"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0"/>
      <w:r>
        <w:rPr>
          <w:rFonts w:asciiTheme="minorHAnsi" w:hAnsiTheme="minorHAnsi" w:cstheme="minorBidi"/>
          <w:b/>
          <w:color w:val="FF0000"/>
          <w:kern w:val="2"/>
          <w:sz w:val="28"/>
          <w:szCs w:val="28"/>
          <w:lang w:val="en-US" w:eastAsia="zh-CN"/>
        </w:rPr>
        <w:t>&gt;</w:t>
      </w:r>
    </w:p>
    <w:p>
      <w:pPr>
        <w:pStyle w:val="3"/>
      </w:pPr>
      <w:r>
        <w:t>7.7</w:t>
      </w:r>
      <w:r>
        <w:tab/>
      </w:r>
      <w:r>
        <w:t>Receiver intermodulation</w:t>
      </w:r>
      <w:bookmarkEnd w:id="0"/>
      <w:bookmarkEnd w:id="1"/>
      <w:bookmarkEnd w:id="2"/>
      <w:bookmarkEnd w:id="3"/>
      <w:bookmarkEnd w:id="4"/>
      <w:bookmarkEnd w:id="5"/>
      <w:bookmarkEnd w:id="6"/>
      <w:bookmarkEnd w:id="7"/>
      <w:bookmarkEnd w:id="8"/>
    </w:p>
    <w:p>
      <w:pPr>
        <w:pStyle w:val="4"/>
      </w:pPr>
      <w:bookmarkStart w:id="11" w:name="_Toc58860320"/>
      <w:bookmarkStart w:id="12" w:name="_Toc53182579"/>
      <w:bookmarkStart w:id="13" w:name="_Toc45884556"/>
      <w:bookmarkStart w:id="14" w:name="_Toc61182445"/>
      <w:bookmarkStart w:id="15" w:name="_Toc66782437"/>
      <w:bookmarkStart w:id="16" w:name="_Toc36645256"/>
      <w:bookmarkStart w:id="17" w:name="_Toc21100073"/>
      <w:bookmarkStart w:id="18" w:name="_Toc29809871"/>
      <w:bookmarkStart w:id="19" w:name="_Toc37272310"/>
      <w:r>
        <w:t>7.7.1</w:t>
      </w:r>
      <w:r>
        <w:tab/>
      </w:r>
      <w:r>
        <w:t>Definition and applicability</w:t>
      </w:r>
      <w:bookmarkEnd w:id="11"/>
      <w:bookmarkEnd w:id="12"/>
      <w:bookmarkEnd w:id="13"/>
      <w:bookmarkEnd w:id="14"/>
      <w:bookmarkEnd w:id="15"/>
      <w:bookmarkEnd w:id="16"/>
      <w:bookmarkEnd w:id="17"/>
      <w:bookmarkEnd w:id="18"/>
      <w:bookmarkEnd w:id="19"/>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t xml:space="preserve"> in the presence of two interfering signals which have a specific frequency relationship to the wanted signal.</w:t>
      </w:r>
    </w:p>
    <w:p>
      <w:pPr>
        <w:pStyle w:val="4"/>
      </w:pPr>
      <w:bookmarkStart w:id="20" w:name="_Toc61182446"/>
      <w:bookmarkStart w:id="21" w:name="_Toc66782438"/>
      <w:bookmarkStart w:id="22" w:name="_Toc21100074"/>
      <w:bookmarkStart w:id="23" w:name="_Toc58860321"/>
      <w:bookmarkStart w:id="24" w:name="_Toc53182580"/>
      <w:bookmarkStart w:id="25" w:name="_Toc37272311"/>
      <w:bookmarkStart w:id="26" w:name="_Toc36645257"/>
      <w:bookmarkStart w:id="27" w:name="_Toc29809872"/>
      <w:bookmarkStart w:id="28" w:name="_Toc45884557"/>
      <w:r>
        <w:t>7.7.2</w:t>
      </w:r>
      <w:r>
        <w:tab/>
      </w:r>
      <w:r>
        <w:t>Minimum requirement</w:t>
      </w:r>
      <w:bookmarkEnd w:id="20"/>
      <w:bookmarkEnd w:id="21"/>
      <w:bookmarkEnd w:id="22"/>
      <w:bookmarkEnd w:id="23"/>
      <w:bookmarkEnd w:id="24"/>
      <w:bookmarkEnd w:id="25"/>
      <w:bookmarkEnd w:id="26"/>
      <w:bookmarkEnd w:id="27"/>
      <w:bookmarkEnd w:id="28"/>
    </w:p>
    <w:p>
      <w:r>
        <w:t xml:space="preserve">The minimum requirements for </w:t>
      </w:r>
      <w:r>
        <w:rPr>
          <w:i/>
        </w:rPr>
        <w:t>BS type 1-C</w:t>
      </w:r>
      <w:r>
        <w:t xml:space="preserve"> and </w:t>
      </w:r>
      <w:r>
        <w:rPr>
          <w:i/>
        </w:rPr>
        <w:t>BS type 1-H</w:t>
      </w:r>
      <w:r>
        <w:t xml:space="preserve"> are in TS 38.104 [2], clause 7.7.2.</w:t>
      </w:r>
    </w:p>
    <w:p>
      <w:pPr>
        <w:pStyle w:val="4"/>
      </w:pPr>
      <w:bookmarkStart w:id="29" w:name="_Toc36645258"/>
      <w:bookmarkStart w:id="30" w:name="_Toc37272312"/>
      <w:bookmarkStart w:id="31" w:name="_Toc45884558"/>
      <w:bookmarkStart w:id="32" w:name="_Toc29809873"/>
      <w:bookmarkStart w:id="33" w:name="_Toc53182581"/>
      <w:bookmarkStart w:id="34" w:name="_Toc61182447"/>
      <w:bookmarkStart w:id="35" w:name="_Toc66782439"/>
      <w:bookmarkStart w:id="36" w:name="_Toc21100075"/>
      <w:bookmarkStart w:id="37" w:name="_Toc58860322"/>
      <w:r>
        <w:t>7.7.3</w:t>
      </w:r>
      <w:r>
        <w:tab/>
      </w:r>
      <w:r>
        <w:t>Test purpose</w:t>
      </w:r>
      <w:bookmarkEnd w:id="29"/>
      <w:bookmarkEnd w:id="30"/>
      <w:bookmarkEnd w:id="31"/>
      <w:bookmarkEnd w:id="32"/>
      <w:bookmarkEnd w:id="33"/>
      <w:bookmarkEnd w:id="34"/>
      <w:bookmarkEnd w:id="35"/>
      <w:bookmarkEnd w:id="36"/>
      <w:bookmarkEnd w:id="37"/>
    </w:p>
    <w:p>
      <w:pPr>
        <w:rPr>
          <w:ins w:id="0" w:author="ZTE1" w:date="2021-05-24T09:30:02Z"/>
          <w:rFonts w:cs="v4.2.0"/>
        </w:rPr>
      </w:pPr>
      <w:ins w:id="1" w:author="ZTE1" w:date="2021-05-24T09:30:02Z">
        <w:r>
          <w:rPr>
            <w:rFonts w:cs="v4.2.0"/>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ins>
    </w:p>
    <w:p>
      <w:pPr>
        <w:rPr>
          <w:del w:id="2" w:author="ZTE1" w:date="2021-04-25T15:29:11Z"/>
          <w:rFonts w:cs="v4.2.0"/>
        </w:rPr>
      </w:pPr>
      <w:del w:id="3" w:author="ZTE1" w:date="2021-04-25T15:29:11Z">
        <w:bookmarkStart w:id="74" w:name="_GoBack"/>
        <w:bookmarkEnd w:id="74"/>
        <w:r>
          <w:rPr>
            <w:rFonts w:cs="v4.2.0"/>
          </w:rPr>
          <w:delText xml:space="preserve">To verify </w:delText>
        </w:r>
      </w:del>
      <w:del w:id="4" w:author="ZTE1" w:date="2021-04-25T15:29:11Z">
        <w:r>
          <w:rPr/>
          <w:delText xml:space="preserve">that </w:delText>
        </w:r>
      </w:del>
      <w:del w:id="5" w:author="ZTE1" w:date="2021-04-25T15:29:11Z">
        <w:r>
          <w:rPr>
            <w:rFonts w:cs="v4.2.0"/>
          </w:rPr>
          <w:delText xml:space="preserve">the </w:delText>
        </w:r>
      </w:del>
      <w:del w:id="6" w:author="ZTE1" w:date="2021-04-25T15:29:11Z">
        <w:r>
          <w:rPr>
            <w:i/>
          </w:rPr>
          <w:delText>BS type 1-C</w:delText>
        </w:r>
      </w:del>
      <w:del w:id="7" w:author="ZTE1" w:date="2021-04-25T15:29:11Z">
        <w:r>
          <w:rPr/>
          <w:delText xml:space="preserve"> receiver and each </w:delText>
        </w:r>
      </w:del>
      <w:del w:id="8" w:author="ZTE1" w:date="2021-04-25T15:29:11Z">
        <w:r>
          <w:rPr>
            <w:i/>
          </w:rPr>
          <w:delText>BS type 1-H</w:delText>
        </w:r>
      </w:del>
      <w:del w:id="9" w:author="ZTE1" w:date="2021-04-25T15:29:11Z">
        <w:r>
          <w:rPr/>
          <w:delText xml:space="preserve"> </w:delText>
        </w:r>
      </w:del>
      <w:del w:id="10" w:author="ZTE1" w:date="2021-04-25T15:29:11Z">
        <w:r>
          <w:rPr>
            <w:i/>
          </w:rPr>
          <w:delText>TAB connector</w:delText>
        </w:r>
      </w:del>
      <w:del w:id="11" w:author="ZTE1" w:date="2021-04-25T15:29:11Z">
        <w:r>
          <w:rPr/>
          <w:delText xml:space="preserve"> receiver dynamic range,</w:delText>
        </w:r>
      </w:del>
      <w:del w:id="12" w:author="ZTE1" w:date="2021-04-25T15:29:11Z">
        <w:r>
          <w:rPr>
            <w:rFonts w:cs="v4.2.0"/>
          </w:rPr>
          <w:delText xml:space="preserve"> the relative throughput shall fulfil the specified limit.</w:delText>
        </w:r>
      </w:del>
    </w:p>
    <w:p>
      <w:pPr>
        <w:pStyle w:val="4"/>
      </w:pPr>
      <w:bookmarkStart w:id="38" w:name="_Toc29809874"/>
      <w:bookmarkStart w:id="39" w:name="_Toc37272313"/>
      <w:bookmarkStart w:id="40" w:name="_Toc53182582"/>
      <w:bookmarkStart w:id="41" w:name="_Toc21100076"/>
      <w:bookmarkStart w:id="42" w:name="_Toc36645259"/>
      <w:bookmarkStart w:id="43" w:name="_Toc45884559"/>
      <w:bookmarkStart w:id="44" w:name="_Toc58860323"/>
      <w:bookmarkStart w:id="45" w:name="_Toc66782440"/>
      <w:bookmarkStart w:id="46" w:name="_Toc61182448"/>
      <w:r>
        <w:t>7.7.4</w:t>
      </w:r>
      <w:r>
        <w:tab/>
      </w:r>
      <w:r>
        <w:t>Method of test</w:t>
      </w:r>
      <w:bookmarkEnd w:id="38"/>
      <w:bookmarkEnd w:id="39"/>
      <w:bookmarkEnd w:id="40"/>
      <w:bookmarkEnd w:id="41"/>
      <w:bookmarkEnd w:id="42"/>
      <w:bookmarkEnd w:id="43"/>
      <w:bookmarkEnd w:id="44"/>
      <w:bookmarkEnd w:id="45"/>
      <w:bookmarkEnd w:id="46"/>
    </w:p>
    <w:p>
      <w:pPr>
        <w:pStyle w:val="5"/>
      </w:pPr>
      <w:bookmarkStart w:id="47" w:name="_Toc53182583"/>
      <w:bookmarkStart w:id="48" w:name="_Toc29809875"/>
      <w:bookmarkStart w:id="49" w:name="_Toc37272314"/>
      <w:bookmarkStart w:id="50" w:name="_Toc21100077"/>
      <w:bookmarkStart w:id="51" w:name="_Toc36645260"/>
      <w:bookmarkStart w:id="52" w:name="_Toc45884560"/>
      <w:bookmarkStart w:id="53" w:name="_Toc66782441"/>
      <w:bookmarkStart w:id="54" w:name="_Toc61182449"/>
      <w:bookmarkStart w:id="55" w:name="_Toc58860324"/>
      <w:r>
        <w:t>7.7.4.1</w:t>
      </w:r>
      <w:r>
        <w:tab/>
      </w:r>
      <w:r>
        <w:t>Initial conditions</w:t>
      </w:r>
      <w:bookmarkEnd w:id="47"/>
      <w:bookmarkEnd w:id="48"/>
      <w:bookmarkEnd w:id="49"/>
      <w:bookmarkEnd w:id="50"/>
      <w:bookmarkEnd w:id="51"/>
      <w:bookmarkEnd w:id="52"/>
      <w:bookmarkEnd w:id="53"/>
      <w:bookmarkEnd w:id="54"/>
      <w:bookmarkEnd w:id="55"/>
    </w:p>
    <w:p>
      <w:r>
        <w:t>Test environment: Normal; see annex B.2.</w:t>
      </w:r>
    </w:p>
    <w:p>
      <w:pPr>
        <w:rPr>
          <w:i/>
        </w:rPr>
      </w:pPr>
      <w:r>
        <w:rPr>
          <w:rFonts w:cs="v4.2.0"/>
        </w:rPr>
        <w:t xml:space="preserve">RF channels to be tested for single carrier (SC): </w:t>
      </w:r>
      <w:r>
        <w:t>M; see clause 4.9.1</w:t>
      </w:r>
    </w:p>
    <w:p>
      <w:pPr>
        <w:rPr>
          <w:rFonts w:cs="v4.2.0"/>
        </w:rPr>
      </w:pPr>
      <w:r>
        <w:rPr>
          <w:i/>
        </w:rPr>
        <w:t>Base Station RF Bandwidth p</w:t>
      </w:r>
      <w:r>
        <w:t xml:space="preserve">ositions </w:t>
      </w:r>
      <w:r>
        <w:rPr>
          <w:rFonts w:cs="v4.2.0"/>
        </w:rPr>
        <w:t xml:space="preserve">to be tested for multi-carrier (MC) </w:t>
      </w:r>
      <w:r>
        <w:rPr>
          <w:rFonts w:eastAsia="宋体" w:cs="v4.2.0"/>
          <w:lang w:val="en-US" w:eastAsia="zh-CN"/>
        </w:rPr>
        <w:t>and/or CA</w:t>
      </w:r>
      <w:r>
        <w:rPr>
          <w:rFonts w:cs="v4.2.0"/>
        </w:rPr>
        <w:t>:</w:t>
      </w:r>
    </w:p>
    <w:p>
      <w:pPr>
        <w:ind w:left="568" w:hanging="284"/>
      </w:pPr>
      <w:r>
        <w:t>-</w:t>
      </w:r>
      <w:r>
        <w:tab/>
      </w:r>
      <w:r>
        <w:t>M</w:t>
      </w:r>
      <w:r>
        <w:rPr>
          <w:vertAlign w:val="subscript"/>
        </w:rPr>
        <w:t>RFBW</w:t>
      </w:r>
      <w:r>
        <w:t xml:space="preserve"> for </w:t>
      </w:r>
      <w:r>
        <w:rPr>
          <w:i/>
        </w:rPr>
        <w:t>single-band connector(s)</w:t>
      </w:r>
      <w:r>
        <w:t>, see clause 4.9.1,</w:t>
      </w:r>
    </w:p>
    <w:p>
      <w:pPr>
        <w:ind w:left="568" w:hanging="284"/>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multi-band connector(s),</w:t>
      </w:r>
      <w:r>
        <w:t xml:space="preserve"> see clause 4.9.1.</w:t>
      </w:r>
    </w:p>
    <w:p>
      <w:pPr>
        <w:pStyle w:val="69"/>
        <w:rPr>
          <w:lang w:val="en-US" w:eastAsia="zh-CN"/>
        </w:rPr>
      </w:pPr>
      <w:r>
        <w:t>NOTE:</w:t>
      </w:r>
      <w:r>
        <w:tab/>
      </w:r>
      <w:r>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p>
    <w:p>
      <w:pPr>
        <w:pStyle w:val="5"/>
      </w:pPr>
      <w:bookmarkStart w:id="56" w:name="_Toc37272315"/>
      <w:bookmarkStart w:id="57" w:name="_Toc66782442"/>
      <w:bookmarkStart w:id="58" w:name="_Toc58860325"/>
      <w:bookmarkStart w:id="59" w:name="_Toc45884561"/>
      <w:bookmarkStart w:id="60" w:name="_Toc53182584"/>
      <w:bookmarkStart w:id="61" w:name="_Toc61182450"/>
      <w:bookmarkStart w:id="62" w:name="_Toc36645261"/>
      <w:bookmarkStart w:id="63" w:name="_Toc21100078"/>
      <w:bookmarkStart w:id="64" w:name="_Toc29809876"/>
      <w:r>
        <w:t>7.7.4.2</w:t>
      </w:r>
      <w:r>
        <w:tab/>
      </w:r>
      <w:r>
        <w:t>Procedure</w:t>
      </w:r>
      <w:bookmarkEnd w:id="56"/>
      <w:bookmarkEnd w:id="57"/>
      <w:bookmarkEnd w:id="58"/>
      <w:bookmarkEnd w:id="59"/>
      <w:bookmarkEnd w:id="60"/>
      <w:bookmarkEnd w:id="61"/>
      <w:bookmarkEnd w:id="62"/>
      <w:bookmarkEnd w:id="63"/>
      <w:bookmarkEnd w:id="64"/>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D.2.7 for </w:t>
      </w:r>
      <w:r>
        <w:rPr>
          <w:i/>
        </w:rPr>
        <w:t>BS type 1-C</w:t>
      </w:r>
      <w:r>
        <w:t xml:space="preserve"> and in annex D.4.6 for</w:t>
      </w:r>
      <w:r>
        <w:rPr>
          <w:i/>
        </w:rPr>
        <w:t xml:space="preserve"> BS type 1-H</w:t>
      </w:r>
      <w:r>
        <w:t xml:space="preserve">. </w:t>
      </w:r>
    </w:p>
    <w:p>
      <w:pPr>
        <w:pStyle w:val="80"/>
      </w:pPr>
      <w:r>
        <w:t>2)</w:t>
      </w:r>
      <w:r>
        <w:tab/>
      </w:r>
      <w:r>
        <w:t>For FDD operation, set the BS to transmit:</w:t>
      </w:r>
    </w:p>
    <w:p>
      <w:pPr>
        <w:pStyle w:val="91"/>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(P</w:t>
      </w:r>
      <w:r>
        <w:rPr>
          <w:vertAlign w:val="subscript"/>
        </w:rPr>
        <w:t xml:space="preserve">rated,c,AC </w:t>
      </w:r>
      <w:r>
        <w:t>or P</w:t>
      </w:r>
      <w:r>
        <w:rPr>
          <w:vertAlign w:val="subscript"/>
        </w:rPr>
        <w:t>rated,c,TABC</w:t>
      </w:r>
      <w:r>
        <w:t>, D.21).</w:t>
      </w:r>
    </w:p>
    <w:p>
      <w:pPr>
        <w:pStyle w:val="91"/>
      </w:pPr>
      <w:r>
        <w:rPr>
          <w:lang w:val="en-US" w:eastAsia="zh-CN"/>
        </w:rPr>
        <w:t>-</w:t>
      </w:r>
      <w:r>
        <w:rPr>
          <w:lang w:val="en-US" w:eastAsia="zh-CN"/>
        </w:rPr>
        <w:tab/>
      </w:r>
      <w:r>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Pr>
          <w:lang w:eastAsia="zh-CN"/>
        </w:rPr>
        <w:t xml:space="preserve">and 4.8 </w:t>
      </w:r>
      <w:r>
        <w:t>using the corresponding test models or set of physical channels in clause 4.9.2.</w:t>
      </w:r>
    </w:p>
    <w:p>
      <w:pPr>
        <w:pStyle w:val="80"/>
      </w:pPr>
      <w:r>
        <w:t>3)</w:t>
      </w:r>
      <w:r>
        <w:tab/>
      </w:r>
      <w:r>
        <w:t xml:space="preserve">Set the signal generator for the wanted signal to transmit </w:t>
      </w:r>
      <w:r>
        <w:rPr>
          <w:rFonts w:eastAsia="MS Mincho"/>
        </w:rPr>
        <w:t>as specified in table 7.7.5-1 and 7.7.5-3.</w:t>
      </w:r>
    </w:p>
    <w:p>
      <w:pPr>
        <w:pStyle w:val="80"/>
      </w:pPr>
      <w:r>
        <w:t>4)</w:t>
      </w:r>
      <w:r>
        <w:tab/>
      </w:r>
      <w:r>
        <w:t xml:space="preserve">Set the signal generator for the interfering signal to transmit at the frequency offset and </w:t>
      </w:r>
      <w:r>
        <w:rPr>
          <w:rFonts w:eastAsia="MS Mincho"/>
        </w:rPr>
        <w:t>as specified in table 7.7.5-2 and 7.7.5-4</w:t>
      </w:r>
      <w:r>
        <w:t>.</w:t>
      </w:r>
    </w:p>
    <w:p>
      <w:pPr>
        <w:pStyle w:val="80"/>
      </w:pPr>
      <w:r>
        <w:t>5)</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pStyle w:val="80"/>
      </w:pPr>
      <w:r>
        <w:t>6)</w:t>
      </w:r>
      <w:r>
        <w:tab/>
      </w:r>
      <w:r>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p>
    <w:p>
      <w:pPr>
        <w:pStyle w:val="4"/>
      </w:pPr>
      <w:bookmarkStart w:id="65" w:name="_Toc36645262"/>
      <w:bookmarkStart w:id="66" w:name="_Toc21100079"/>
      <w:bookmarkStart w:id="67" w:name="_Toc58860326"/>
      <w:bookmarkStart w:id="68" w:name="_Toc29809877"/>
      <w:bookmarkStart w:id="69" w:name="_Toc53182585"/>
      <w:bookmarkStart w:id="70" w:name="_Toc45884562"/>
      <w:bookmarkStart w:id="71" w:name="_Toc37272316"/>
      <w:bookmarkStart w:id="72" w:name="_Toc66782443"/>
      <w:bookmarkStart w:id="73" w:name="_Toc61182451"/>
      <w:r>
        <w:t>7.7.5</w:t>
      </w:r>
      <w:r>
        <w:tab/>
      </w:r>
      <w:r>
        <w:t>Test requirements</w:t>
      </w:r>
      <w:bookmarkEnd w:id="65"/>
      <w:bookmarkEnd w:id="66"/>
      <w:bookmarkEnd w:id="67"/>
      <w:bookmarkEnd w:id="68"/>
      <w:bookmarkEnd w:id="69"/>
      <w:bookmarkEnd w:id="70"/>
      <w:bookmarkEnd w:id="71"/>
      <w:bookmarkEnd w:id="72"/>
      <w:bookmarkEnd w:id="73"/>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82"/>
      </w:pPr>
      <w:r>
        <w:t>Table 7.7.5-1: General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3"/>
            </w:pPr>
            <w:r>
              <w:t>Base Station type</w:t>
            </w:r>
          </w:p>
        </w:tc>
        <w:tc>
          <w:tcPr>
            <w:tcW w:w="2376" w:type="dxa"/>
            <w:shd w:val="clear" w:color="auto" w:fill="auto"/>
          </w:tcPr>
          <w:p>
            <w:pPr>
              <w:pStyle w:val="73"/>
            </w:pPr>
            <w:r>
              <w:t>Wanted Signal mean power (dBm)</w:t>
            </w:r>
          </w:p>
        </w:tc>
        <w:tc>
          <w:tcPr>
            <w:tcW w:w="2216" w:type="dxa"/>
            <w:shd w:val="clear" w:color="auto" w:fill="auto"/>
          </w:tcPr>
          <w:p>
            <w:pPr>
              <w:pStyle w:val="73"/>
            </w:pPr>
            <w:r>
              <w:t>Mean power of interfering signals (dBm)</w:t>
            </w:r>
          </w:p>
        </w:tc>
        <w:tc>
          <w:tcPr>
            <w:tcW w:w="1973" w:type="dxa"/>
            <w:tcBorders>
              <w:bottom w:val="single" w:color="auto" w:sz="4" w:space="0"/>
            </w:tcBorders>
            <w:shd w:val="clear" w:color="auto" w:fill="auto"/>
          </w:tcPr>
          <w:p>
            <w:pPr>
              <w:pStyle w:val="73"/>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Wide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-52</w:t>
            </w:r>
          </w:p>
        </w:tc>
        <w:tc>
          <w:tcPr>
            <w:tcW w:w="1973" w:type="dxa"/>
            <w:tcBorders>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Medium Range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-47</w:t>
            </w:r>
          </w:p>
        </w:tc>
        <w:tc>
          <w:tcPr>
            <w:tcW w:w="1973" w:type="dxa"/>
            <w:tcBorders>
              <w:top w:val="nil"/>
              <w:bottom w:val="nil"/>
            </w:tcBorders>
            <w:shd w:val="clear" w:color="auto" w:fill="auto"/>
          </w:tcPr>
          <w:p>
            <w:pPr>
              <w:pStyle w:val="74"/>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Local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-44</w:t>
            </w:r>
          </w:p>
        </w:tc>
        <w:tc>
          <w:tcPr>
            <w:tcW w:w="197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7"/>
            </w:pPr>
            <w:r>
              <w:t>NOTE:</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r>
              <w:t xml:space="preserve"> </w:t>
            </w:r>
          </w:p>
        </w:tc>
      </w:tr>
    </w:tbl>
    <w:p/>
    <w:p>
      <w:pPr>
        <w:pStyle w:val="82"/>
      </w:pPr>
      <w:r>
        <w:t>Table 7.7.5-2: Interfering signals for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rFonts w:cs="Arial"/>
                <w:i/>
              </w:rPr>
              <w:t>BS channel bandwidth</w:t>
            </w:r>
            <w:r>
              <w:rPr>
                <w:rFonts w:cs="Arial"/>
              </w:rPr>
              <w:t xml:space="preserve"> of the lowest/highest carrier received (MHz)</w:t>
            </w:r>
          </w:p>
        </w:tc>
        <w:tc>
          <w:tcPr>
            <w:tcW w:w="4414" w:type="dxa"/>
          </w:tcPr>
          <w:p>
            <w:pPr>
              <w:pStyle w:val="73"/>
              <w:rPr>
                <w:rFonts w:cs="Arial"/>
              </w:rPr>
            </w:pPr>
            <w:r>
              <w:rPr>
                <w:rFonts w:cs="Arial"/>
              </w:rPr>
              <w:t>Interfering signal centre frequency offset from the lower/upper Base Station RF Bandwidth edge (MHz)</w:t>
            </w:r>
          </w:p>
        </w:tc>
        <w:tc>
          <w:tcPr>
            <w:tcW w:w="1921" w:type="dxa"/>
          </w:tcPr>
          <w:p>
            <w:pPr>
              <w:pStyle w:val="73"/>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±7.5</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±17.5</w:t>
            </w:r>
          </w:p>
        </w:tc>
        <w:tc>
          <w:tcPr>
            <w:tcW w:w="1921" w:type="dxa"/>
          </w:tcPr>
          <w:p>
            <w:pPr>
              <w:pStyle w:val="74"/>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w:t>
            </w:r>
          </w:p>
        </w:tc>
        <w:tc>
          <w:tcPr>
            <w:tcW w:w="4414" w:type="dxa"/>
          </w:tcPr>
          <w:p>
            <w:pPr>
              <w:pStyle w:val="74"/>
              <w:rPr>
                <w:rFonts w:cs="Arial"/>
              </w:rPr>
            </w:pPr>
            <w:r>
              <w:rPr>
                <w:rFonts w:cs="Arial"/>
              </w:rPr>
              <w:t>±7.395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w:t>
            </w:r>
          </w:p>
        </w:tc>
        <w:tc>
          <w:tcPr>
            <w:tcW w:w="4414" w:type="dxa"/>
          </w:tcPr>
          <w:p>
            <w:pPr>
              <w:pStyle w:val="74"/>
              <w:rPr>
                <w:rFonts w:cs="Arial"/>
              </w:rPr>
            </w:pPr>
            <w:r>
              <w:rPr>
                <w:rFonts w:cs="Arial"/>
              </w:rPr>
              <w:t>±7.45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w:t>
            </w:r>
          </w:p>
        </w:tc>
        <w:tc>
          <w:tcPr>
            <w:tcW w:w="4414" w:type="dxa"/>
          </w:tcPr>
          <w:p>
            <w:pPr>
              <w:pStyle w:val="74"/>
              <w:rPr>
                <w:rFonts w:cs="Arial"/>
              </w:rPr>
            </w:pPr>
            <w:r>
              <w:rPr>
                <w:rFonts w:cs="Arial"/>
              </w:rPr>
              <w:t>±7.35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w:t>
            </w:r>
          </w:p>
        </w:tc>
        <w:tc>
          <w:tcPr>
            <w:tcW w:w="4414" w:type="dxa"/>
          </w:tcPr>
          <w:p>
            <w:pPr>
              <w:pStyle w:val="74"/>
              <w:rPr>
                <w:rFonts w:cs="Arial"/>
              </w:rPr>
            </w:pPr>
            <w:r>
              <w:rPr>
                <w:rFonts w:cs="Arial"/>
              </w:rPr>
              <w:t>±7.49</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w:t>
            </w:r>
          </w:p>
        </w:tc>
        <w:tc>
          <w:tcPr>
            <w:tcW w:w="4414" w:type="dxa"/>
          </w:tcPr>
          <w:p>
            <w:pPr>
              <w:pStyle w:val="74"/>
              <w:rPr>
                <w:rFonts w:cs="Arial"/>
              </w:rPr>
            </w:pPr>
            <w:r>
              <w:rPr>
                <w:rFonts w:cs="Arial"/>
              </w:rPr>
              <w:t>±7.42</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w:t>
            </w:r>
          </w:p>
        </w:tc>
        <w:tc>
          <w:tcPr>
            <w:tcW w:w="4414" w:type="dxa"/>
          </w:tcPr>
          <w:p>
            <w:pPr>
              <w:pStyle w:val="74"/>
              <w:rPr>
                <w:rFonts w:cs="Arial"/>
              </w:rPr>
            </w:pPr>
            <w:r>
              <w:rPr>
                <w:rFonts w:cs="Arial"/>
              </w:rPr>
              <w:t>±7.44</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w:t>
            </w:r>
          </w:p>
        </w:tc>
        <w:tc>
          <w:tcPr>
            <w:tcW w:w="4414" w:type="dxa"/>
          </w:tcPr>
          <w:p>
            <w:pPr>
              <w:pStyle w:val="74"/>
              <w:rPr>
                <w:rFonts w:cs="Arial"/>
              </w:rPr>
            </w:pPr>
            <w:r>
              <w:rPr>
                <w:rFonts w:cs="Arial"/>
              </w:rPr>
              <w:t>±7.46</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w:t>
            </w:r>
          </w:p>
        </w:tc>
        <w:tc>
          <w:tcPr>
            <w:tcW w:w="4414" w:type="dxa"/>
          </w:tcPr>
          <w:p>
            <w:pPr>
              <w:pStyle w:val="74"/>
              <w:rPr>
                <w:rFonts w:cs="Arial"/>
              </w:rPr>
            </w:pPr>
            <w:r>
              <w:rPr>
                <w:rFonts w:cs="Arial"/>
              </w:rPr>
              <w:t>±7.48</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rPr>
                <w:rFonts w:cs="Arial"/>
              </w:rPr>
              <w:tab/>
            </w:r>
            <w:r>
              <w:t>For the 15 kHz subcarrier spacing, the number of RB is 25. For the 30 kHz subcarrier spacing, the number of RB is 10.</w:t>
            </w:r>
          </w:p>
          <w:p>
            <w:pPr>
              <w:pStyle w:val="87"/>
            </w:pPr>
            <w:r>
              <w:t>NOTE 2:</w:t>
            </w:r>
            <w:r>
              <w:rPr>
                <w:rFonts w:cs="Arial"/>
              </w:rPr>
              <w:tab/>
            </w:r>
            <w:r>
              <w:t xml:space="preserve">For the 15 kHz subcarrier spacing, the number of RB is 100. For the 30 kHz subcarrier spacing, the number of RB is 50. For the 60 kHz subcarrier spacing, the number of RB is 24. </w:t>
            </w:r>
          </w:p>
          <w:p>
            <w:pPr>
              <w:pStyle w:val="87"/>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
      <w:pPr>
        <w:pStyle w:val="82"/>
        <w:rPr>
          <w:lang w:eastAsia="zh-CN"/>
        </w:rPr>
      </w:pPr>
      <w:r>
        <w:t>Table 7.7.5-3: Narrowband intermodulation performance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3"/>
              <w:rPr>
                <w:rFonts w:cs="Arial"/>
              </w:rPr>
            </w:pPr>
            <w:r>
              <w:rPr>
                <w:rFonts w:cs="Arial"/>
                <w:lang w:eastAsia="zh-CN"/>
              </w:rPr>
              <w:t>BS type</w:t>
            </w:r>
          </w:p>
        </w:tc>
        <w:tc>
          <w:tcPr>
            <w:tcW w:w="1995" w:type="dxa"/>
          </w:tcPr>
          <w:p>
            <w:pPr>
              <w:pStyle w:val="73"/>
              <w:rPr>
                <w:rFonts w:cs="Arial"/>
              </w:rPr>
            </w:pPr>
            <w:r>
              <w:rPr>
                <w:rFonts w:cs="Arial"/>
              </w:rPr>
              <w:t>Wanted signal mean power (dBm)</w:t>
            </w:r>
          </w:p>
          <w:p>
            <w:pPr>
              <w:pStyle w:val="73"/>
              <w:rPr>
                <w:rFonts w:cs="Arial"/>
              </w:rPr>
            </w:pPr>
            <w:r>
              <w:rPr>
                <w:rFonts w:cs="Arial"/>
                <w:lang w:eastAsia="ja-JP"/>
              </w:rPr>
              <w:t>(Note 1)</w:t>
            </w:r>
          </w:p>
        </w:tc>
        <w:tc>
          <w:tcPr>
            <w:tcW w:w="1985" w:type="dxa"/>
          </w:tcPr>
          <w:p>
            <w:pPr>
              <w:pStyle w:val="73"/>
              <w:rPr>
                <w:rFonts w:cs="Arial"/>
              </w:rPr>
            </w:pPr>
            <w:r>
              <w:rPr>
                <w:rFonts w:cs="Arial"/>
              </w:rPr>
              <w:t>Mean power of interfering signals (dBm)</w:t>
            </w:r>
          </w:p>
        </w:tc>
        <w:tc>
          <w:tcPr>
            <w:tcW w:w="2628" w:type="dxa"/>
            <w:tcBorders>
              <w:bottom w:val="single" w:color="auto" w:sz="4" w:space="0"/>
            </w:tcBorders>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rPr>
            </w:pPr>
            <w:r>
              <w:rPr>
                <w:rFonts w:cs="Arial"/>
                <w:lang w:eastAsia="zh-CN"/>
              </w:rPr>
              <w:t>Wide Area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rPr>
              <w:t>-52</w:t>
            </w:r>
          </w:p>
        </w:tc>
        <w:tc>
          <w:tcPr>
            <w:tcW w:w="2628" w:type="dxa"/>
            <w:tcBorders>
              <w:bottom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Medium Range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lang w:eastAsia="zh-CN"/>
              </w:rPr>
              <w:t>-47</w:t>
            </w:r>
          </w:p>
        </w:tc>
        <w:tc>
          <w:tcPr>
            <w:tcW w:w="2628" w:type="dxa"/>
            <w:tcBorders>
              <w:top w:val="nil"/>
              <w:bottom w:val="nil"/>
            </w:tcBorders>
            <w:shd w:val="clear" w:color="auto" w:fill="auto"/>
          </w:tcPr>
          <w:p>
            <w:pPr>
              <w:pStyle w:val="74"/>
              <w:rPr>
                <w:rFonts w:cs="Arial"/>
              </w:rPr>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Local Area BS</w:t>
            </w:r>
          </w:p>
        </w:tc>
        <w:tc>
          <w:tcPr>
            <w:tcW w:w="1995" w:type="dxa"/>
          </w:tcPr>
          <w:p>
            <w:pPr>
              <w:pStyle w:val="74"/>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Pr>
          <w:p>
            <w:pPr>
              <w:pStyle w:val="74"/>
              <w:rPr>
                <w:rFonts w:cs="Arial"/>
              </w:rPr>
            </w:pPr>
            <w:r>
              <w:rPr>
                <w:rFonts w:cs="Arial"/>
                <w:lang w:eastAsia="zh-CN"/>
              </w:rPr>
              <w:t>-44</w:t>
            </w:r>
          </w:p>
        </w:tc>
        <w:tc>
          <w:tcPr>
            <w:tcW w:w="2628" w:type="dxa"/>
            <w:tcBorders>
              <w:top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87"/>
              <w:rPr>
                <w:rFonts w:eastAsia="宋体"/>
                <w:lang w:eastAsia="zh-CN"/>
              </w:rPr>
            </w:pPr>
            <w:r>
              <w:t>NOTE 1:</w:t>
            </w:r>
            <w:r>
              <w:tab/>
            </w:r>
            <w:r>
              <w:t>P</w:t>
            </w:r>
            <w:r>
              <w:rPr>
                <w:vertAlign w:val="subscript"/>
              </w:rPr>
              <w:t>REFSENS</w:t>
            </w:r>
            <w:r>
              <w:t xml:space="preserve"> depends on the </w:t>
            </w:r>
            <w:r>
              <w:rPr>
                <w:lang w:eastAsia="zh-CN"/>
              </w:rPr>
              <w:t xml:space="preserve">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rPr>
              <w:t>BS channel bandwidth</w:t>
            </w:r>
            <w:r>
              <w:t xml:space="preserve"> as specified in </w:t>
            </w:r>
            <w:r>
              <w:rPr>
                <w:lang w:eastAsia="zh-CN"/>
              </w:rPr>
              <w:t xml:space="preserve">TS 38.104 [2], table </w:t>
            </w:r>
            <w:r>
              <w:rPr>
                <w:rFonts w:eastAsia="宋体"/>
                <w:lang w:eastAsia="zh-CN"/>
              </w:rPr>
              <w:t>7.2.2-1, 7.2.2-2 and 7.2.2-3</w:t>
            </w:r>
            <w:r>
              <w:rPr>
                <w:lang w:eastAsia="zh-CN"/>
              </w:rPr>
              <w:t>.</w:t>
            </w:r>
            <w:r>
              <w:t xml:space="preserve">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rPr>
                <w:rFonts w:cs="Arial"/>
                <w:lang w:eastAsia="zh-CN"/>
              </w:rPr>
            </w:pPr>
            <w:r>
              <w:rPr>
                <w:rFonts w:cs="Arial"/>
                <w:lang w:eastAsia="ja-JP"/>
              </w:rPr>
              <w:t>NOTE 2:</w:t>
            </w:r>
            <w:r>
              <w:rPr>
                <w:rFonts w:cs="Arial"/>
                <w:lang w:eastAsia="ja-JP"/>
              </w:rPr>
              <w:tab/>
            </w:r>
            <w:r>
              <w:rPr>
                <w:rFonts w:cs="Arial"/>
                <w:lang w:eastAsia="ja-JP"/>
              </w:rPr>
              <w:t>For NB-IoT, the requirement shall apply only for a FRC A1-3 of TS 36.141 [24] mapped to the frequency range at the channel edge adjacent to the interfering signals.</w:t>
            </w:r>
          </w:p>
          <w:p>
            <w:pPr>
              <w:pStyle w:val="87"/>
              <w:rPr>
                <w:rFonts w:cs="Arial"/>
                <w:lang w:eastAsia="zh-CN"/>
              </w:rPr>
            </w:pPr>
            <w:r>
              <w:rPr>
                <w:rFonts w:cs="Arial"/>
                <w:lang w:eastAsia="ja-JP"/>
              </w:rPr>
              <w:t>NOTE 3:</w:t>
            </w:r>
            <w:r>
              <w:rPr>
                <w:rFonts w:cs="Arial"/>
                <w:lang w:eastAsia="ja-JP"/>
              </w:rPr>
              <w:tab/>
            </w:r>
            <w:r>
              <w:rPr>
                <w:rFonts w:cs="Arial"/>
                <w:lang w:eastAsia="ja-JP"/>
              </w:rPr>
              <w:t>For NB-IoT, th</w:t>
            </w:r>
            <w:r>
              <w:rPr>
                <w:rFonts w:cs="Arial"/>
                <w:lang w:eastAsia="zh-CN"/>
              </w:rPr>
              <w:t>e frequency offset shall be adjusted to accommodate the IMD product to fall in the NB-IoT RB for NB-IoT operation in NR in-band.</w:t>
            </w:r>
          </w:p>
          <w:p>
            <w:pPr>
              <w:pStyle w:val="87"/>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82"/>
      </w:pPr>
      <w:r>
        <w:rPr>
          <w:rFonts w:cs="v5.0.0"/>
        </w:rPr>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i/>
              </w:rPr>
              <w:t>BS channel bandwidth</w:t>
            </w:r>
            <w:r>
              <w:t xml:space="preserve"> of the lowest/highest carrier received (MHz)</w:t>
            </w:r>
          </w:p>
        </w:tc>
        <w:tc>
          <w:tcPr>
            <w:tcW w:w="4414" w:type="dxa"/>
          </w:tcPr>
          <w:p>
            <w:pPr>
              <w:pStyle w:val="73"/>
              <w:rPr>
                <w:rFonts w:cs="Arial"/>
              </w:rPr>
            </w:pPr>
            <w:r>
              <w:rPr>
                <w:rFonts w:cs="Arial"/>
              </w:rPr>
              <w:t>Interfering RB centre frequency offset from the lower/upper Base Station RF Bandwidth edge or sub-block edge inside a sub-block gap (kHz) (Note 3)</w:t>
            </w:r>
          </w:p>
        </w:tc>
        <w:tc>
          <w:tcPr>
            <w:tcW w:w="1921" w:type="dxa"/>
          </w:tcPr>
          <w:p>
            <w:pPr>
              <w:pStyle w:val="73"/>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±360</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±1420</w:t>
            </w:r>
          </w:p>
        </w:tc>
        <w:tc>
          <w:tcPr>
            <w:tcW w:w="1921" w:type="dxa"/>
          </w:tcPr>
          <w:p>
            <w:pPr>
              <w:pStyle w:val="74"/>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±370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 (Note 2)</w:t>
            </w:r>
          </w:p>
        </w:tc>
        <w:tc>
          <w:tcPr>
            <w:tcW w:w="4414" w:type="dxa"/>
          </w:tcPr>
          <w:p>
            <w:pPr>
              <w:pStyle w:val="74"/>
              <w:rPr>
                <w:rFonts w:cs="Arial"/>
              </w:rPr>
            </w:pPr>
            <w:r>
              <w:rPr>
                <w:rFonts w:cs="Arial"/>
              </w:rPr>
              <w:t>±380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 (Note 2)</w:t>
            </w:r>
          </w:p>
        </w:tc>
        <w:tc>
          <w:tcPr>
            <w:tcW w:w="4414" w:type="dxa"/>
          </w:tcPr>
          <w:p>
            <w:pPr>
              <w:pStyle w:val="74"/>
              <w:rPr>
                <w:rFonts w:cs="Arial"/>
              </w:rPr>
            </w:pPr>
            <w:r>
              <w:rPr>
                <w:rFonts w:cs="Arial"/>
              </w:rPr>
              <w:t>±390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±2320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 (Note 2)</w:t>
            </w:r>
          </w:p>
        </w:tc>
        <w:tc>
          <w:tcPr>
            <w:tcW w:w="4414" w:type="dxa"/>
          </w:tcPr>
          <w:p>
            <w:pPr>
              <w:pStyle w:val="74"/>
              <w:rPr>
                <w:rFonts w:cs="Arial"/>
              </w:rPr>
            </w:pPr>
            <w:r>
              <w:rPr>
                <w:rFonts w:cs="Arial"/>
              </w:rPr>
              <w:t>±325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 (Note 2)</w:t>
            </w:r>
          </w:p>
        </w:tc>
        <w:tc>
          <w:tcPr>
            <w:tcW w:w="4414" w:type="dxa"/>
          </w:tcPr>
          <w:p>
            <w:pPr>
              <w:pStyle w:val="74"/>
              <w:rPr>
                <w:rFonts w:cs="Arial"/>
              </w:rPr>
            </w:pPr>
            <w:r>
              <w:rPr>
                <w:rFonts w:cs="Arial"/>
              </w:rPr>
              <w:t>±335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 (Note 2)</w:t>
            </w:r>
          </w:p>
        </w:tc>
        <w:tc>
          <w:tcPr>
            <w:tcW w:w="4414" w:type="dxa"/>
          </w:tcPr>
          <w:p>
            <w:pPr>
              <w:pStyle w:val="74"/>
              <w:rPr>
                <w:rFonts w:cs="Arial"/>
              </w:rPr>
            </w:pPr>
            <w:r>
              <w:rPr>
                <w:rFonts w:cs="Arial"/>
              </w:rPr>
              <w:t>±355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 (Note 2)</w:t>
            </w:r>
          </w:p>
        </w:tc>
        <w:tc>
          <w:tcPr>
            <w:tcW w:w="4414" w:type="dxa"/>
          </w:tcPr>
          <w:p>
            <w:pPr>
              <w:pStyle w:val="74"/>
              <w:rPr>
                <w:rFonts w:cs="Arial"/>
              </w:rPr>
            </w:pPr>
            <w:r>
              <w:rPr>
                <w:rFonts w:cs="Arial"/>
              </w:rPr>
              <w:t>±375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 (Note 2)</w:t>
            </w:r>
          </w:p>
        </w:tc>
        <w:tc>
          <w:tcPr>
            <w:tcW w:w="4414" w:type="dxa"/>
          </w:tcPr>
          <w:p>
            <w:pPr>
              <w:pStyle w:val="74"/>
              <w:rPr>
                <w:rFonts w:cs="Arial"/>
              </w:rPr>
            </w:pPr>
            <w:r>
              <w:rPr>
                <w:rFonts w:cs="Arial"/>
              </w:rPr>
              <w:t>±395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 (Note 2)</w:t>
            </w:r>
          </w:p>
        </w:tc>
        <w:tc>
          <w:tcPr>
            <w:tcW w:w="4414" w:type="dxa"/>
          </w:tcPr>
          <w:p>
            <w:pPr>
              <w:pStyle w:val="74"/>
              <w:rPr>
                <w:rFonts w:cs="Arial"/>
              </w:rPr>
            </w:pPr>
            <w:r>
              <w:rPr>
                <w:rFonts w:cs="Arial"/>
              </w:rPr>
              <w:t>±415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 (Note 2)</w:t>
            </w:r>
          </w:p>
        </w:tc>
        <w:tc>
          <w:tcPr>
            <w:tcW w:w="4414" w:type="dxa"/>
          </w:tcPr>
          <w:p>
            <w:pPr>
              <w:pStyle w:val="74"/>
              <w:rPr>
                <w:rFonts w:cs="Arial"/>
              </w:rPr>
            </w:pPr>
            <w:r>
              <w:rPr>
                <w:rFonts w:cs="Arial"/>
              </w:rPr>
              <w:t>±435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 (Note 2)</w:t>
            </w:r>
          </w:p>
        </w:tc>
        <w:tc>
          <w:tcPr>
            <w:tcW w:w="4414" w:type="dxa"/>
          </w:tcPr>
          <w:p>
            <w:pPr>
              <w:pStyle w:val="74"/>
              <w:rPr>
                <w:rFonts w:cs="Arial"/>
              </w:rPr>
            </w:pPr>
            <w:r>
              <w:rPr>
                <w:rFonts w:cs="Arial"/>
              </w:rPr>
              <w:t>±365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 (Note 2)</w:t>
            </w:r>
          </w:p>
        </w:tc>
        <w:tc>
          <w:tcPr>
            <w:tcW w:w="4414" w:type="dxa"/>
            <w:tcBorders>
              <w:bottom w:val="single" w:color="auto" w:sz="4" w:space="0"/>
            </w:tcBorders>
          </w:tcPr>
          <w:p>
            <w:pPr>
              <w:pStyle w:val="74"/>
              <w:rPr>
                <w:rFonts w:cs="Arial"/>
              </w:rPr>
            </w:pPr>
            <w:r>
              <w:rPr>
                <w:rFonts w:cs="Arial"/>
              </w:rPr>
              <w:t>±385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shd w:val="clear" w:color="auto" w:fill="auto"/>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pPr>
              <w:pStyle w:val="87"/>
            </w:pPr>
            <w:r>
              <w:t>NOTE 2:</w:t>
            </w:r>
            <w:r>
              <w:tab/>
            </w:r>
            <w:r>
              <w:t>This requirement shall apply only for a G-FRC mapped to the frequency range at the channel edge adjacent to the interfering signals.</w:t>
            </w:r>
          </w:p>
          <w:p>
            <w:pPr>
              <w:pStyle w:val="87"/>
            </w:pPr>
            <w:r>
              <w:t>NOTE 3:</w:t>
            </w:r>
            <w:r>
              <w:tab/>
            </w:r>
            <w:r>
              <w:t>T</w:t>
            </w:r>
            <w:r>
              <w:rPr>
                <w:bCs/>
              </w:rPr>
              <w:t xml:space="preserve">he </w:t>
            </w:r>
            <w:r>
              <w:t>centre of the interfering RB refers to the frequency location between the two central subcarriers.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eastAsia="Malgun Gothic"/>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7B0906B"/>
    <w:multiLevelType w:val="singleLevel"/>
    <w:tmpl w:val="77B0906B"/>
    <w:lvl w:ilvl="0" w:tentative="0">
      <w:start w:val="1"/>
      <w:numFmt w:val="decimal"/>
      <w:suff w:val="space"/>
      <w:lvlText w:val="%1."/>
      <w:lvlJc w:val="left"/>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1B22"/>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08E6"/>
    <w:rsid w:val="001122F9"/>
    <w:rsid w:val="00112752"/>
    <w:rsid w:val="001138FD"/>
    <w:rsid w:val="00114365"/>
    <w:rsid w:val="0011689E"/>
    <w:rsid w:val="001202B4"/>
    <w:rsid w:val="001202DD"/>
    <w:rsid w:val="001209A8"/>
    <w:rsid w:val="00121056"/>
    <w:rsid w:val="00121D3F"/>
    <w:rsid w:val="00121F4A"/>
    <w:rsid w:val="0012412A"/>
    <w:rsid w:val="00124450"/>
    <w:rsid w:val="00126291"/>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0F7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558B"/>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363B"/>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D75"/>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165"/>
    <w:rsid w:val="00361F57"/>
    <w:rsid w:val="003633BA"/>
    <w:rsid w:val="00364C75"/>
    <w:rsid w:val="00364F2D"/>
    <w:rsid w:val="00375FCD"/>
    <w:rsid w:val="00376C3F"/>
    <w:rsid w:val="003825CE"/>
    <w:rsid w:val="00382CD1"/>
    <w:rsid w:val="00384713"/>
    <w:rsid w:val="0038610A"/>
    <w:rsid w:val="00391D88"/>
    <w:rsid w:val="00391E31"/>
    <w:rsid w:val="00391E4F"/>
    <w:rsid w:val="00396BA0"/>
    <w:rsid w:val="003A0AFF"/>
    <w:rsid w:val="003A2792"/>
    <w:rsid w:val="003A2E68"/>
    <w:rsid w:val="003A3D2A"/>
    <w:rsid w:val="003B22C3"/>
    <w:rsid w:val="003B4ABC"/>
    <w:rsid w:val="003C1C44"/>
    <w:rsid w:val="003C264B"/>
    <w:rsid w:val="003C27AE"/>
    <w:rsid w:val="003C3971"/>
    <w:rsid w:val="003C3CE4"/>
    <w:rsid w:val="003C4F66"/>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A7821"/>
    <w:rsid w:val="004B0082"/>
    <w:rsid w:val="004B09C2"/>
    <w:rsid w:val="004B4B06"/>
    <w:rsid w:val="004B64F5"/>
    <w:rsid w:val="004C0570"/>
    <w:rsid w:val="004C0A37"/>
    <w:rsid w:val="004C24F4"/>
    <w:rsid w:val="004C264A"/>
    <w:rsid w:val="004C3854"/>
    <w:rsid w:val="004C7D05"/>
    <w:rsid w:val="004D1C26"/>
    <w:rsid w:val="004D27EB"/>
    <w:rsid w:val="004D3578"/>
    <w:rsid w:val="004D377E"/>
    <w:rsid w:val="004D6016"/>
    <w:rsid w:val="004D6884"/>
    <w:rsid w:val="004E213A"/>
    <w:rsid w:val="004E26B8"/>
    <w:rsid w:val="004E3A55"/>
    <w:rsid w:val="004F13B0"/>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A744E"/>
    <w:rsid w:val="006B1066"/>
    <w:rsid w:val="006B2697"/>
    <w:rsid w:val="006B4184"/>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033"/>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9C1"/>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E7DE5"/>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16C6"/>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0689C"/>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3D54"/>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1EFD"/>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4148"/>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638F"/>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C78B5"/>
    <w:rsid w:val="00DD16F0"/>
    <w:rsid w:val="00DD4891"/>
    <w:rsid w:val="00DE1E1E"/>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05B"/>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CA8"/>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2973"/>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D1789"/>
    <w:rsid w:val="00FD207E"/>
    <w:rsid w:val="00FD58C2"/>
    <w:rsid w:val="00FE05CC"/>
    <w:rsid w:val="00FE129E"/>
    <w:rsid w:val="00FE22C0"/>
    <w:rsid w:val="00FE2922"/>
    <w:rsid w:val="00FE2CB8"/>
    <w:rsid w:val="00FE5D49"/>
    <w:rsid w:val="00FE6881"/>
    <w:rsid w:val="00FF2EB2"/>
    <w:rsid w:val="00FF4403"/>
    <w:rsid w:val="00FF4BAF"/>
    <w:rsid w:val="00FF4D7E"/>
    <w:rsid w:val="00FF66D4"/>
    <w:rsid w:val="00FF7427"/>
    <w:rsid w:val="05A16F49"/>
    <w:rsid w:val="0A9D0C31"/>
    <w:rsid w:val="16B53CA0"/>
    <w:rsid w:val="41B847BF"/>
    <w:rsid w:val="4B2A01E8"/>
    <w:rsid w:val="4C817B9F"/>
    <w:rsid w:val="56D53C8F"/>
    <w:rsid w:val="62D14838"/>
    <w:rsid w:val="62E64BD8"/>
    <w:rsid w:val="65D64B44"/>
    <w:rsid w:val="68342C62"/>
    <w:rsid w:val="687B1B18"/>
    <w:rsid w:val="6C635CCD"/>
    <w:rsid w:val="71EC79A1"/>
    <w:rsid w:val="78B77A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uiPriority w:val="0"/>
    <w:rPr>
      <w:rFonts w:eastAsia="MS Mincho"/>
    </w:rPr>
  </w:style>
  <w:style w:type="paragraph" w:customStyle="1" w:styleId="169">
    <w:name w:val="Bullet"/>
    <w:basedOn w:val="1"/>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uiPriority w:val="0"/>
    <w:pPr>
      <w:tabs>
        <w:tab w:val="left" w:pos="360"/>
      </w:tabs>
      <w:ind w:left="360" w:hanging="360"/>
    </w:pPr>
  </w:style>
  <w:style w:type="paragraph" w:customStyle="1" w:styleId="179">
    <w:name w:val="Para1"/>
    <w:basedOn w:val="1"/>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uiPriority w:val="0"/>
    <w:rPr>
      <w:rFonts w:ascii="Times New Roman" w:hAnsi="Times New Roman"/>
      <w:color w:val="FF0000"/>
      <w:lang w:val="en-GB" w:eastAsia="en-US"/>
    </w:rPr>
  </w:style>
  <w:style w:type="character" w:customStyle="1" w:styleId="209">
    <w:name w:val="Heading 9 Char"/>
    <w:link w:val="11"/>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uiPriority w:val="0"/>
    <w:rPr>
      <w:rFonts w:eastAsia="宋体"/>
      <w:lang w:val="en-GB"/>
    </w:rPr>
  </w:style>
  <w:style w:type="table" w:customStyle="1" w:styleId="212">
    <w:name w:val="Table Grid4"/>
    <w:basedOn w:val="53"/>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A7B8D6-005E-4509-9537-E87F581153AA}">
  <ds:schemaRefs/>
</ds:datastoreItem>
</file>

<file path=docProps/app.xml><?xml version="1.0" encoding="utf-8"?>
<Properties xmlns="http://schemas.openxmlformats.org/officeDocument/2006/extended-properties" xmlns:vt="http://schemas.openxmlformats.org/officeDocument/2006/docPropsVTypes">
  <Template>3gpp_70.dot</Template>
  <Pages>5</Pages>
  <Words>93422</Words>
  <Characters>532506</Characters>
  <Lines>4437</Lines>
  <Paragraphs>1249</Paragraphs>
  <TotalTime>0</TotalTime>
  <ScaleCrop>false</ScaleCrop>
  <LinksUpToDate>false</LinksUpToDate>
  <CharactersWithSpaces>624679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2021-04-08T07:30:00Z</dcterms:created>
  <dc:creator>MCC Support</dc:creator>
  <cp:lastModifiedBy>ZTE1</cp:lastModifiedBy>
  <dcterms:modified xsi:type="dcterms:W3CDTF">2021-05-24T02:36:40Z</dcterms:modified>
  <dc:subject>NR; Base Station (BS) conformance testing Part 1: Conducted conformance testing (Release 16)</dc:subject>
  <dc:title>3GPP TS 38.141-1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