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3D89261E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F1C59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CC78D8" w:rsidRPr="00CC78D8">
        <w:rPr>
          <w:b/>
          <w:i/>
          <w:noProof/>
          <w:sz w:val="28"/>
        </w:rPr>
        <w:t>R4-2110477</w:t>
      </w:r>
    </w:p>
    <w:p w14:paraId="5CCE0307" w14:textId="74820EF4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8F1C59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8F1C59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F1C59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4C42535C" w:rsidR="001E41F3" w:rsidRPr="00410371" w:rsidRDefault="00C24F8E" w:rsidP="008F1C59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C24F8E">
              <w:rPr>
                <w:b/>
                <w:noProof/>
                <w:sz w:val="28"/>
              </w:rPr>
              <w:t>2053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7489D5D" w:rsidR="001E41F3" w:rsidRPr="00410371" w:rsidRDefault="008545D3" w:rsidP="00A6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A64F9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A64F9C">
              <w:rPr>
                <w:b/>
                <w:noProof/>
                <w:sz w:val="28"/>
              </w:rPr>
              <w:t>1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00AC130E" w:rsidR="001E41F3" w:rsidRDefault="008F7B03" w:rsidP="00487CCB">
            <w:pPr>
              <w:pStyle w:val="CRCoverPage"/>
              <w:spacing w:after="0"/>
              <w:ind w:left="100"/>
            </w:pPr>
            <w:r w:rsidRPr="008F7B03">
              <w:t>CR on condition requirements for L1-SINR measurements R1</w:t>
            </w:r>
            <w:r w:rsidR="00487CCB">
              <w:t>7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F958E21" w:rsidR="001E41F3" w:rsidRDefault="005441AB" w:rsidP="008F7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8F7B03">
              <w:rPr>
                <w:rFonts w:cs="Arial"/>
                <w:sz w:val="21"/>
                <w:szCs w:val="21"/>
                <w:lang w:eastAsia="ja-JP"/>
              </w:rPr>
              <w:t>Perf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346AB684" w:rsidR="001E41F3" w:rsidRDefault="00183A08" w:rsidP="00F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FE629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FE6291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DBBE634" w:rsidR="001E41F3" w:rsidRDefault="00487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008EF9F6" w:rsidR="001E41F3" w:rsidRDefault="008545D3" w:rsidP="00A6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A64F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265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76265" w:rsidRDefault="00176265" w:rsidP="00176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92791" w14:textId="77777777" w:rsidR="00176265" w:rsidRDefault="00176265" w:rsidP="00176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F7B03">
              <w:t>condition requirements</w:t>
            </w:r>
            <w:r>
              <w:rPr>
                <w:noProof/>
                <w:lang w:eastAsia="zh-CN"/>
              </w:rPr>
              <w:t xml:space="preserve"> for L1-SINR measurement requirements</w:t>
            </w:r>
            <w:r>
              <w:rPr>
                <w:noProof/>
              </w:rPr>
              <w:t xml:space="preserve"> are not defined in TS38.133.</w:t>
            </w:r>
          </w:p>
          <w:p w14:paraId="17F9527E" w14:textId="77777777" w:rsidR="00176265" w:rsidRDefault="00176265" w:rsidP="00176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265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76265" w:rsidRDefault="00176265" w:rsidP="00176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76265" w:rsidRDefault="00176265" w:rsidP="00176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265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76265" w:rsidRDefault="00176265" w:rsidP="00176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FE309" w14:textId="77777777" w:rsidR="00176265" w:rsidRDefault="00176265" w:rsidP="0017626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define the </w:t>
            </w:r>
            <w:r w:rsidRPr="008F7B03">
              <w:t>condition requirements</w:t>
            </w:r>
            <w:r>
              <w:rPr>
                <w:noProof/>
                <w:lang w:eastAsia="zh-CN"/>
              </w:rPr>
              <w:t xml:space="preserve"> for L1-SINR measurement requirements.</w:t>
            </w:r>
          </w:p>
          <w:p w14:paraId="5588E95C" w14:textId="4FB08FCD" w:rsidR="00176265" w:rsidRDefault="00176265" w:rsidP="00176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6265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76265" w:rsidRDefault="00176265" w:rsidP="00176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76265" w:rsidRDefault="00176265" w:rsidP="00176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265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76265" w:rsidRDefault="00176265" w:rsidP="00176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4F454F8F" w:rsidR="00176265" w:rsidRDefault="00176265" w:rsidP="00176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F7B03">
              <w:t>condition requirements</w:t>
            </w:r>
            <w:r>
              <w:rPr>
                <w:noProof/>
                <w:lang w:eastAsia="zh-CN"/>
              </w:rPr>
              <w:t xml:space="preserve"> for L1-SINR measurement requirements</w:t>
            </w:r>
            <w:r>
              <w:rPr>
                <w:noProof/>
              </w:rPr>
              <w:t xml:space="preserve"> are missing.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0E3AD06" w:rsidR="001E41F3" w:rsidRPr="00AD3D0F" w:rsidRDefault="00634D25" w:rsidP="0064063C">
            <w:pPr>
              <w:pStyle w:val="CRCoverPage"/>
              <w:spacing w:after="0"/>
              <w:ind w:left="100"/>
            </w:pPr>
            <w:r>
              <w:rPr>
                <w:noProof/>
              </w:rPr>
              <w:t>B.2.8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2C5077D" w14:textId="77777777" w:rsidR="008104F1" w:rsidRPr="006C53D9" w:rsidRDefault="008104F1" w:rsidP="008104F1">
      <w:pPr>
        <w:pStyle w:val="2"/>
        <w:rPr>
          <w:ins w:id="5" w:author="Huawei" w:date="2021-04-29T15:37:00Z"/>
        </w:rPr>
      </w:pPr>
      <w:ins w:id="6" w:author="Huawei" w:date="2021-04-29T15:37:00Z">
        <w:r>
          <w:t>B.2.8</w:t>
        </w:r>
        <w:r w:rsidRPr="006C53D9">
          <w:tab/>
          <w:t xml:space="preserve">Conditions for NR </w:t>
        </w:r>
        <w:r>
          <w:t>L1-SINR</w:t>
        </w:r>
        <w:r w:rsidRPr="006C53D9">
          <w:t xml:space="preserve"> reporting</w:t>
        </w:r>
      </w:ins>
    </w:p>
    <w:p w14:paraId="6BBD1B4D" w14:textId="77777777" w:rsidR="008104F1" w:rsidRPr="006C53D9" w:rsidRDefault="008104F1" w:rsidP="008104F1">
      <w:pPr>
        <w:pStyle w:val="3"/>
        <w:rPr>
          <w:ins w:id="7" w:author="Huawei" w:date="2021-04-29T15:37:00Z"/>
        </w:rPr>
      </w:pPr>
      <w:ins w:id="8" w:author="Huawei" w:date="2021-04-29T15:37:00Z">
        <w:r>
          <w:t>B.2.8</w:t>
        </w:r>
        <w:r w:rsidRPr="006C53D9">
          <w:t>.1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9C5807">
          <w:t>with CSI-RS based CMR and no dedicated IMR configured</w:t>
        </w:r>
      </w:ins>
    </w:p>
    <w:p w14:paraId="50CD5175" w14:textId="59943EED" w:rsidR="008104F1" w:rsidRPr="006C53D9" w:rsidRDefault="008104F1" w:rsidP="008104F1">
      <w:pPr>
        <w:rPr>
          <w:ins w:id="9" w:author="Huawei" w:date="2021-04-29T15:37:00Z"/>
        </w:rPr>
      </w:pPr>
      <w:ins w:id="10" w:author="Huawei" w:date="2021-04-29T15:37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CSI-RS</w:t>
        </w:r>
        <w:r w:rsidRPr="006C53D9">
          <w:t xml:space="preserve">s: </w:t>
        </w:r>
      </w:ins>
      <w:ins w:id="11" w:author="Huawei" w:date="2021-05-11T17:45:00Z">
        <w:r w:rsidR="00487CCB">
          <w:t>CSI-RS</w:t>
        </w:r>
        <w:r w:rsidR="00487CCB" w:rsidRPr="006C53D9">
          <w:t xml:space="preserve">_RP and </w:t>
        </w:r>
        <w:r w:rsidR="00487CCB">
          <w:t>CSI-RS</w:t>
        </w:r>
        <w:r w:rsidR="00487CCB" w:rsidRPr="006C53D9">
          <w:rPr>
            <w:lang w:val="en-US"/>
          </w:rPr>
          <w:t xml:space="preserve"> Ês/Iot</w:t>
        </w:r>
      </w:ins>
      <w:ins w:id="12" w:author="Huawei" w:date="2021-04-29T15:37:00Z"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6FBAD256" w14:textId="77777777" w:rsidR="008104F1" w:rsidRPr="006C53D9" w:rsidRDefault="008104F1" w:rsidP="008104F1">
      <w:pPr>
        <w:rPr>
          <w:ins w:id="13" w:author="Huawei" w:date="2021-04-29T15:37:00Z"/>
        </w:rPr>
      </w:pPr>
      <w:ins w:id="14" w:author="Huawei" w:date="2021-04-29T15:37:00Z">
        <w:r w:rsidRPr="006C53D9">
          <w:t xml:space="preserve">The conditions defined in Table B.2.4.2-1 for FR1 NR L1-RSRP measurement reporting shall also apply for FR1 NR </w:t>
        </w:r>
        <w:r>
          <w:t>L1-SINR</w:t>
        </w:r>
        <w:r w:rsidRPr="006C53D9">
          <w:t xml:space="preserve"> measurement reporting in this clause.</w:t>
        </w:r>
      </w:ins>
    </w:p>
    <w:p w14:paraId="6D242F77" w14:textId="77777777" w:rsidR="008104F1" w:rsidRPr="006C53D9" w:rsidRDefault="008104F1" w:rsidP="008104F1">
      <w:pPr>
        <w:rPr>
          <w:ins w:id="15" w:author="Huawei" w:date="2021-04-29T15:37:00Z"/>
        </w:rPr>
      </w:pPr>
      <w:ins w:id="16" w:author="Huawei" w:date="2021-04-29T15:37:00Z">
        <w:r w:rsidRPr="006C53D9">
          <w:t xml:space="preserve">The conditions defined in Table B.2.4.2-2 for FR2 NR L1-RSRP measurement reporting shall also apply for FR2 NR </w:t>
        </w:r>
        <w:r>
          <w:t>L1-SINR</w:t>
        </w:r>
        <w:r w:rsidRPr="006C53D9">
          <w:t xml:space="preserve"> measurement reporting in this clause.</w:t>
        </w:r>
      </w:ins>
    </w:p>
    <w:p w14:paraId="203DDCBF" w14:textId="77777777" w:rsidR="008104F1" w:rsidRPr="006C53D9" w:rsidRDefault="008104F1" w:rsidP="008104F1">
      <w:pPr>
        <w:pStyle w:val="3"/>
        <w:rPr>
          <w:ins w:id="17" w:author="Huawei" w:date="2021-04-29T15:37:00Z"/>
        </w:rPr>
      </w:pPr>
      <w:ins w:id="18" w:author="Huawei" w:date="2021-04-29T15:37:00Z">
        <w:r>
          <w:t>B.2.8.2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FC4CC8">
          <w:t>with SSB based CMR and dedicated IMR configured</w:t>
        </w:r>
      </w:ins>
    </w:p>
    <w:p w14:paraId="004A5040" w14:textId="77777777" w:rsidR="008104F1" w:rsidRPr="006C53D9" w:rsidRDefault="008104F1" w:rsidP="008104F1">
      <w:pPr>
        <w:pStyle w:val="4"/>
        <w:rPr>
          <w:ins w:id="19" w:author="Huawei" w:date="2021-04-29T15:37:00Z"/>
          <w:rFonts w:eastAsia="MS Mincho"/>
        </w:rPr>
      </w:pPr>
      <w:bookmarkStart w:id="20" w:name="_Toc535476831"/>
      <w:ins w:id="21" w:author="Huawei" w:date="2021-04-29T15:37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.2.1</w:t>
        </w:r>
        <w:r w:rsidRPr="006C53D9">
          <w:rPr>
            <w:rFonts w:eastAsia="MS Mincho"/>
          </w:rPr>
          <w:tab/>
        </w:r>
        <w:bookmarkEnd w:id="20"/>
        <w:r w:rsidRPr="00FC4CC8">
          <w:rPr>
            <w:rFonts w:eastAsia="MS Mincho"/>
          </w:rPr>
          <w:t xml:space="preserve">L1-SINR reporting with SSB based CMR and dedicated </w:t>
        </w:r>
        <w:r>
          <w:rPr>
            <w:rFonts w:eastAsia="MS Mincho"/>
          </w:rPr>
          <w:t>ZP-</w:t>
        </w:r>
        <w:r w:rsidRPr="00FC4CC8">
          <w:rPr>
            <w:rFonts w:eastAsia="MS Mincho"/>
          </w:rPr>
          <w:t>IMR configured</w:t>
        </w:r>
      </w:ins>
    </w:p>
    <w:p w14:paraId="3DF557F4" w14:textId="77777777" w:rsidR="008104F1" w:rsidRPr="006C53D9" w:rsidRDefault="008104F1" w:rsidP="008104F1">
      <w:pPr>
        <w:rPr>
          <w:ins w:id="22" w:author="Huawei" w:date="2021-04-29T15:37:00Z"/>
        </w:rPr>
      </w:pPr>
      <w:ins w:id="23" w:author="Huawei" w:date="2021-04-29T15:37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SSB</w:t>
        </w:r>
        <w:r w:rsidRPr="006C53D9">
          <w:t>s</w:t>
        </w:r>
        <w:r>
          <w:t xml:space="preserve"> and ZP-IMRs</w:t>
        </w:r>
        <w:r w:rsidRPr="006C53D9">
          <w:t xml:space="preserve">: SSB_RP and </w:t>
        </w:r>
        <w:r w:rsidRPr="006C53D9">
          <w:rPr>
            <w:lang w:val="en-US"/>
          </w:rPr>
          <w:t xml:space="preserve">SSB Ês/Iot, </w:t>
        </w:r>
        <w:r w:rsidRPr="006C53D9">
          <w:t>applicable for a corresponding operating band.</w:t>
        </w:r>
      </w:ins>
    </w:p>
    <w:p w14:paraId="083C0808" w14:textId="77777777" w:rsidR="008104F1" w:rsidRPr="006C53D9" w:rsidRDefault="008104F1" w:rsidP="008104F1">
      <w:pPr>
        <w:rPr>
          <w:ins w:id="24" w:author="Huawei" w:date="2021-04-29T15:37:00Z"/>
        </w:rPr>
      </w:pPr>
      <w:ins w:id="25" w:author="Huawei" w:date="2021-04-29T15:37:00Z">
        <w:r w:rsidRPr="006C53D9">
          <w:t>The conditions defined in Table B.2.4.</w:t>
        </w:r>
        <w:r>
          <w:t>1</w:t>
        </w:r>
        <w:r w:rsidRPr="006C53D9">
          <w:t xml:space="preserve">-1 for FR1 NR L1-RSRP measurement reporting shall also apply for FR1 NR </w:t>
        </w:r>
        <w:r>
          <w:t>L1-SINR</w:t>
        </w:r>
        <w:r w:rsidRPr="006C53D9">
          <w:t xml:space="preserve"> measurement reporting in this clause.</w:t>
        </w:r>
      </w:ins>
    </w:p>
    <w:p w14:paraId="020CDB59" w14:textId="77777777" w:rsidR="008104F1" w:rsidRPr="00FC4CC8" w:rsidRDefault="008104F1" w:rsidP="008104F1">
      <w:pPr>
        <w:rPr>
          <w:ins w:id="26" w:author="Huawei" w:date="2021-04-29T15:37:00Z"/>
        </w:rPr>
      </w:pPr>
      <w:ins w:id="27" w:author="Huawei" w:date="2021-04-29T15:37:00Z">
        <w:r w:rsidRPr="006C53D9">
          <w:t>The conditions defined in Table B.2.4.</w:t>
        </w:r>
        <w:r>
          <w:t>1</w:t>
        </w:r>
        <w:r w:rsidRPr="006C53D9">
          <w:t xml:space="preserve">-2 for FR2 NR L1-RSRP measurement reporting shall also apply for FR2 NR </w:t>
        </w:r>
        <w:r>
          <w:t>L1-SINR</w:t>
        </w:r>
        <w:r w:rsidRPr="006C53D9">
          <w:t xml:space="preserve"> measurement reporting in this clause.</w:t>
        </w:r>
      </w:ins>
    </w:p>
    <w:p w14:paraId="4247A0E6" w14:textId="77777777" w:rsidR="008104F1" w:rsidRPr="006C53D9" w:rsidRDefault="008104F1" w:rsidP="008104F1">
      <w:pPr>
        <w:pStyle w:val="4"/>
        <w:rPr>
          <w:ins w:id="28" w:author="Huawei" w:date="2021-04-29T15:37:00Z"/>
          <w:rFonts w:eastAsia="MS Mincho"/>
        </w:rPr>
      </w:pPr>
      <w:ins w:id="29" w:author="Huawei" w:date="2021-04-29T15:37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.2.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SSB based CMR and dedicated </w:t>
        </w:r>
        <w:r>
          <w:rPr>
            <w:rFonts w:eastAsia="MS Mincho"/>
          </w:rPr>
          <w:t>NZP-</w:t>
        </w:r>
        <w:r w:rsidRPr="00FC4CC8">
          <w:rPr>
            <w:rFonts w:eastAsia="MS Mincho"/>
          </w:rPr>
          <w:t>IMR configured</w:t>
        </w:r>
      </w:ins>
    </w:p>
    <w:p w14:paraId="50F480E8" w14:textId="62FDB890" w:rsidR="008104F1" w:rsidRPr="006C53D9" w:rsidRDefault="008104F1" w:rsidP="008104F1">
      <w:pPr>
        <w:rPr>
          <w:ins w:id="30" w:author="Huawei" w:date="2021-04-29T15:37:00Z"/>
        </w:rPr>
      </w:pPr>
      <w:ins w:id="31" w:author="Huawei" w:date="2021-04-29T15:37:00Z">
        <w:r w:rsidRPr="006C53D9">
          <w:t xml:space="preserve">This clause defines the following conditions for NR </w:t>
        </w:r>
        <w:r>
          <w:t>L1-SINR</w:t>
        </w:r>
        <w:r w:rsidRPr="006C53D9">
          <w:t xml:space="preserve"> measurement reporting and corresponding procedures performed based on SSBs</w:t>
        </w:r>
        <w:r>
          <w:t xml:space="preserve"> and NZP-IMRs</w:t>
        </w:r>
        <w:r w:rsidRPr="006C53D9">
          <w:t>: SSB_RP</w:t>
        </w:r>
        <w:r>
          <w:t>,</w:t>
        </w:r>
        <w:r w:rsidRPr="006C53D9">
          <w:t xml:space="preserve"> </w:t>
        </w:r>
        <w:r w:rsidRPr="006C53D9">
          <w:rPr>
            <w:lang w:val="en-US"/>
          </w:rPr>
          <w:t>SSB</w:t>
        </w:r>
      </w:ins>
      <w:ins w:id="32" w:author="Huawei" w:date="2021-05-11T17:46:00Z">
        <w:r w:rsidR="00487CCB">
          <w:rPr>
            <w:lang w:val="en-US"/>
          </w:rPr>
          <w:t xml:space="preserve"> </w:t>
        </w:r>
      </w:ins>
      <w:ins w:id="33" w:author="Huawei" w:date="2021-04-29T15:37:00Z">
        <w:r w:rsidRPr="006C53D9">
          <w:rPr>
            <w:lang w:val="en-US"/>
          </w:rPr>
          <w:t>Ês/Iot</w:t>
        </w:r>
        <w:r w:rsidRPr="002E0FEE">
          <w:t xml:space="preserve"> </w:t>
        </w:r>
        <w:r w:rsidRPr="006C53D9">
          <w:t>and</w:t>
        </w:r>
        <w:r>
          <w:t xml:space="preserve"> NZP-IMR </w:t>
        </w:r>
        <w:r w:rsidRPr="006C53D9">
          <w:rPr>
            <w:lang w:val="en-US"/>
          </w:rPr>
          <w:t xml:space="preserve">Ês/Iot, </w:t>
        </w:r>
        <w:r w:rsidRPr="006C53D9">
          <w:t>applicable for a corresponding operating band.</w:t>
        </w:r>
      </w:ins>
    </w:p>
    <w:p w14:paraId="4F021D98" w14:textId="77777777" w:rsidR="008104F1" w:rsidRPr="006C53D9" w:rsidRDefault="008104F1" w:rsidP="008104F1">
      <w:pPr>
        <w:rPr>
          <w:ins w:id="34" w:author="Huawei" w:date="2021-04-29T15:37:00Z"/>
        </w:rPr>
      </w:pPr>
      <w:ins w:id="35" w:author="Huawei" w:date="2021-04-29T15:37:00Z">
        <w:r w:rsidRPr="006C53D9">
          <w:t xml:space="preserve">The conditions are defined in Table </w:t>
        </w:r>
        <w:r>
          <w:t>B.2.8.2.2</w:t>
        </w:r>
        <w:r w:rsidRPr="006C53D9">
          <w:t>-1 for FR1 NR cells.</w:t>
        </w:r>
      </w:ins>
    </w:p>
    <w:p w14:paraId="1F363DD7" w14:textId="77777777" w:rsidR="008104F1" w:rsidRPr="006C53D9" w:rsidRDefault="008104F1" w:rsidP="008104F1">
      <w:pPr>
        <w:rPr>
          <w:ins w:id="36" w:author="Huawei" w:date="2021-04-29T15:37:00Z"/>
        </w:rPr>
      </w:pPr>
      <w:ins w:id="37" w:author="Huawei" w:date="2021-04-29T15:37:00Z">
        <w:r w:rsidRPr="006C53D9">
          <w:t xml:space="preserve">The conditions are defined in Table </w:t>
        </w:r>
        <w:r>
          <w:t>B.2.8.2.2</w:t>
        </w:r>
        <w:r w:rsidRPr="006C53D9">
          <w:t>-2 for FR2 NR cells.</w:t>
        </w:r>
      </w:ins>
    </w:p>
    <w:p w14:paraId="7EEF30FA" w14:textId="77777777" w:rsidR="008104F1" w:rsidRPr="006C53D9" w:rsidRDefault="008104F1" w:rsidP="008104F1">
      <w:pPr>
        <w:pStyle w:val="TH"/>
        <w:rPr>
          <w:ins w:id="38" w:author="Huawei" w:date="2021-04-29T15:37:00Z"/>
        </w:rPr>
      </w:pPr>
      <w:ins w:id="39" w:author="Huawei" w:date="2021-04-29T15:37:00Z">
        <w:r w:rsidRPr="006C53D9">
          <w:t xml:space="preserve">Table </w:t>
        </w:r>
        <w:r>
          <w:t>B.2.8.2</w:t>
        </w:r>
        <w:r w:rsidRPr="006C53D9">
          <w:t xml:space="preserve">-1: Conditions for </w:t>
        </w:r>
        <w:r>
          <w:t>L1-SINR</w:t>
        </w:r>
        <w:r w:rsidRPr="006C53D9">
          <w:t xml:space="preserve"> measurements</w:t>
        </w:r>
        <w:r>
          <w:t xml:space="preserve"> with SSB based CMR and NZP-IMR</w:t>
        </w:r>
        <w:r w:rsidRPr="006C53D9">
          <w:t xml:space="preserve">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2844"/>
        <w:gridCol w:w="1292"/>
        <w:gridCol w:w="1298"/>
        <w:gridCol w:w="1519"/>
        <w:gridCol w:w="1518"/>
      </w:tblGrid>
      <w:tr w:rsidR="008104F1" w:rsidRPr="006C53D9" w14:paraId="7DAA4C92" w14:textId="77777777" w:rsidTr="00A92840">
        <w:trPr>
          <w:trHeight w:val="105"/>
          <w:ins w:id="40" w:author="Huawei" w:date="2021-04-29T15:37:00Z"/>
        </w:trPr>
        <w:tc>
          <w:tcPr>
            <w:tcW w:w="601" w:type="pct"/>
            <w:vMerge w:val="restart"/>
            <w:shd w:val="clear" w:color="auto" w:fill="auto"/>
            <w:vAlign w:val="center"/>
          </w:tcPr>
          <w:p w14:paraId="3936D8C9" w14:textId="77777777" w:rsidR="008104F1" w:rsidRPr="006C53D9" w:rsidRDefault="008104F1" w:rsidP="00A92840">
            <w:pPr>
              <w:pStyle w:val="TAH"/>
              <w:rPr>
                <w:ins w:id="41" w:author="Huawei" w:date="2021-04-29T15:37:00Z"/>
              </w:rPr>
            </w:pPr>
            <w:ins w:id="42" w:author="Huawei" w:date="2021-04-29T15:37:00Z">
              <w:r w:rsidRPr="006C53D9">
                <w:t>Parameter</w:t>
              </w:r>
            </w:ins>
          </w:p>
        </w:tc>
        <w:tc>
          <w:tcPr>
            <w:tcW w:w="1477" w:type="pct"/>
            <w:vMerge w:val="restart"/>
            <w:shd w:val="clear" w:color="auto" w:fill="auto"/>
            <w:vAlign w:val="center"/>
          </w:tcPr>
          <w:p w14:paraId="08277B81" w14:textId="77777777" w:rsidR="008104F1" w:rsidRPr="006C53D9" w:rsidRDefault="008104F1" w:rsidP="00A92840">
            <w:pPr>
              <w:pStyle w:val="TAH"/>
              <w:rPr>
                <w:ins w:id="43" w:author="Huawei" w:date="2021-04-29T15:37:00Z"/>
              </w:rPr>
            </w:pPr>
            <w:ins w:id="44" w:author="Huawei" w:date="2021-04-29T15:37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6DB9A73A" w14:textId="77777777" w:rsidR="008104F1" w:rsidRPr="006C53D9" w:rsidRDefault="008104F1" w:rsidP="00A92840">
            <w:pPr>
              <w:pStyle w:val="TAH"/>
              <w:rPr>
                <w:ins w:id="45" w:author="Huawei" w:date="2021-04-29T15:37:00Z"/>
              </w:rPr>
            </w:pPr>
            <w:ins w:id="46" w:author="Huawei" w:date="2021-04-29T15:37:00Z">
              <w:r w:rsidRPr="006C53D9">
                <w:t>Minimum SSB_RP</w:t>
              </w:r>
            </w:ins>
          </w:p>
        </w:tc>
        <w:tc>
          <w:tcPr>
            <w:tcW w:w="789" w:type="pct"/>
            <w:shd w:val="clear" w:color="auto" w:fill="auto"/>
          </w:tcPr>
          <w:p w14:paraId="06515216" w14:textId="66474A6B" w:rsidR="008104F1" w:rsidRPr="006C53D9" w:rsidRDefault="008104F1" w:rsidP="00487CCB">
            <w:pPr>
              <w:pStyle w:val="TAH"/>
              <w:rPr>
                <w:ins w:id="47" w:author="Huawei" w:date="2021-04-29T15:37:00Z"/>
              </w:rPr>
            </w:pPr>
            <w:ins w:id="48" w:author="Huawei" w:date="2021-04-29T15:37:00Z">
              <w:r w:rsidRPr="006C53D9">
                <w:t>SSB</w:t>
              </w:r>
            </w:ins>
            <w:ins w:id="49" w:author="Huawei" w:date="2021-05-11T17:45:00Z">
              <w:r w:rsidR="00487CCB">
                <w:t xml:space="preserve"> </w:t>
              </w:r>
            </w:ins>
            <w:ins w:id="50" w:author="Huawei" w:date="2021-04-29T15:37:00Z">
              <w:r w:rsidRPr="006C53D9">
                <w:t>Ês/Iot</w:t>
              </w:r>
            </w:ins>
          </w:p>
        </w:tc>
        <w:tc>
          <w:tcPr>
            <w:tcW w:w="788" w:type="pct"/>
            <w:vAlign w:val="center"/>
          </w:tcPr>
          <w:p w14:paraId="78C6CCC3" w14:textId="77777777" w:rsidR="008104F1" w:rsidRPr="006C53D9" w:rsidRDefault="008104F1" w:rsidP="00A92840">
            <w:pPr>
              <w:pStyle w:val="TAH"/>
              <w:rPr>
                <w:ins w:id="51" w:author="Huawei" w:date="2021-04-29T15:37:00Z"/>
              </w:rPr>
            </w:pPr>
            <w:ins w:id="52" w:author="Huawei" w:date="2021-04-29T15:37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8104F1" w:rsidRPr="006C53D9" w14:paraId="0C89D20D" w14:textId="77777777" w:rsidTr="00A92840">
        <w:trPr>
          <w:trHeight w:val="105"/>
          <w:ins w:id="53" w:author="Huawei" w:date="2021-04-29T15:37:00Z"/>
        </w:trPr>
        <w:tc>
          <w:tcPr>
            <w:tcW w:w="601" w:type="pct"/>
            <w:vMerge/>
            <w:shd w:val="clear" w:color="auto" w:fill="auto"/>
          </w:tcPr>
          <w:p w14:paraId="0948876F" w14:textId="77777777" w:rsidR="008104F1" w:rsidRPr="006C53D9" w:rsidRDefault="008104F1" w:rsidP="00A92840">
            <w:pPr>
              <w:pStyle w:val="TAH"/>
              <w:rPr>
                <w:ins w:id="54" w:author="Huawei" w:date="2021-04-29T15:37:00Z"/>
              </w:rPr>
            </w:pPr>
          </w:p>
        </w:tc>
        <w:tc>
          <w:tcPr>
            <w:tcW w:w="1477" w:type="pct"/>
            <w:vMerge/>
            <w:shd w:val="clear" w:color="auto" w:fill="auto"/>
            <w:vAlign w:val="center"/>
          </w:tcPr>
          <w:p w14:paraId="3E8073AF" w14:textId="77777777" w:rsidR="008104F1" w:rsidRPr="006C53D9" w:rsidRDefault="008104F1" w:rsidP="00A92840">
            <w:pPr>
              <w:pStyle w:val="TAH"/>
              <w:rPr>
                <w:ins w:id="55" w:author="Huawei" w:date="2021-04-29T15:37:00Z"/>
              </w:rPr>
            </w:pP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60E2C98D" w14:textId="77777777" w:rsidR="008104F1" w:rsidRPr="006C53D9" w:rsidRDefault="008104F1" w:rsidP="00A92840">
            <w:pPr>
              <w:pStyle w:val="TAH"/>
              <w:rPr>
                <w:ins w:id="56" w:author="Huawei" w:date="2021-04-29T15:37:00Z"/>
              </w:rPr>
            </w:pPr>
            <w:ins w:id="57" w:author="Huawei" w:date="2021-04-29T15:37:00Z">
              <w:r w:rsidRPr="006C53D9">
                <w:t>dBm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789" w:type="pct"/>
            <w:vMerge w:val="restart"/>
            <w:shd w:val="clear" w:color="auto" w:fill="auto"/>
            <w:vAlign w:val="center"/>
          </w:tcPr>
          <w:p w14:paraId="775B2346" w14:textId="77777777" w:rsidR="008104F1" w:rsidRPr="006C53D9" w:rsidRDefault="008104F1" w:rsidP="00A92840">
            <w:pPr>
              <w:pStyle w:val="TAH"/>
              <w:rPr>
                <w:ins w:id="58" w:author="Huawei" w:date="2021-04-29T15:37:00Z"/>
              </w:rPr>
            </w:pPr>
            <w:ins w:id="59" w:author="Huawei" w:date="2021-04-29T15:37:00Z">
              <w:r w:rsidRPr="006C53D9">
                <w:t>dB</w:t>
              </w:r>
            </w:ins>
          </w:p>
        </w:tc>
        <w:tc>
          <w:tcPr>
            <w:tcW w:w="788" w:type="pct"/>
            <w:vMerge w:val="restart"/>
            <w:vAlign w:val="center"/>
          </w:tcPr>
          <w:p w14:paraId="7E653AB3" w14:textId="77777777" w:rsidR="008104F1" w:rsidRPr="006C53D9" w:rsidRDefault="008104F1" w:rsidP="00A92840">
            <w:pPr>
              <w:pStyle w:val="TAH"/>
              <w:rPr>
                <w:ins w:id="60" w:author="Huawei" w:date="2021-04-29T15:37:00Z"/>
              </w:rPr>
            </w:pPr>
            <w:ins w:id="61" w:author="Huawei" w:date="2021-04-29T15:37:00Z">
              <w:r w:rsidRPr="006C53D9">
                <w:t>dB</w:t>
              </w:r>
            </w:ins>
          </w:p>
        </w:tc>
      </w:tr>
      <w:tr w:rsidR="008104F1" w:rsidRPr="006C53D9" w14:paraId="6AE50415" w14:textId="77777777" w:rsidTr="00A92840">
        <w:trPr>
          <w:trHeight w:val="105"/>
          <w:ins w:id="62" w:author="Huawei" w:date="2021-04-29T15:37:00Z"/>
        </w:trPr>
        <w:tc>
          <w:tcPr>
            <w:tcW w:w="601" w:type="pct"/>
            <w:vMerge/>
            <w:shd w:val="clear" w:color="auto" w:fill="auto"/>
          </w:tcPr>
          <w:p w14:paraId="1E4BFB4A" w14:textId="77777777" w:rsidR="008104F1" w:rsidRPr="006C53D9" w:rsidRDefault="008104F1" w:rsidP="00A92840">
            <w:pPr>
              <w:pStyle w:val="TAH"/>
              <w:rPr>
                <w:ins w:id="63" w:author="Huawei" w:date="2021-04-29T15:37:00Z"/>
              </w:rPr>
            </w:pPr>
          </w:p>
        </w:tc>
        <w:tc>
          <w:tcPr>
            <w:tcW w:w="1477" w:type="pct"/>
            <w:vMerge/>
            <w:shd w:val="clear" w:color="auto" w:fill="auto"/>
            <w:vAlign w:val="center"/>
          </w:tcPr>
          <w:p w14:paraId="63F4130F" w14:textId="77777777" w:rsidR="008104F1" w:rsidRPr="006C53D9" w:rsidRDefault="008104F1" w:rsidP="00A92840">
            <w:pPr>
              <w:pStyle w:val="TAH"/>
              <w:rPr>
                <w:ins w:id="64" w:author="Huawei" w:date="2021-04-29T15:37:00Z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58C03BD" w14:textId="77777777" w:rsidR="008104F1" w:rsidRPr="006C53D9" w:rsidRDefault="008104F1" w:rsidP="00A92840">
            <w:pPr>
              <w:pStyle w:val="TAH"/>
              <w:rPr>
                <w:ins w:id="65" w:author="Huawei" w:date="2021-04-29T15:37:00Z"/>
              </w:rPr>
            </w:pPr>
            <w:ins w:id="66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15 kHz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0778229C" w14:textId="77777777" w:rsidR="008104F1" w:rsidRPr="006C53D9" w:rsidRDefault="008104F1" w:rsidP="00A92840">
            <w:pPr>
              <w:pStyle w:val="TAH"/>
              <w:rPr>
                <w:ins w:id="67" w:author="Huawei" w:date="2021-04-29T15:37:00Z"/>
              </w:rPr>
            </w:pPr>
            <w:ins w:id="68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30 kHz</w:t>
              </w:r>
            </w:ins>
          </w:p>
        </w:tc>
        <w:tc>
          <w:tcPr>
            <w:tcW w:w="789" w:type="pct"/>
            <w:vMerge/>
            <w:shd w:val="clear" w:color="auto" w:fill="auto"/>
          </w:tcPr>
          <w:p w14:paraId="26D46FF3" w14:textId="77777777" w:rsidR="008104F1" w:rsidRPr="006C53D9" w:rsidRDefault="008104F1" w:rsidP="00A92840">
            <w:pPr>
              <w:pStyle w:val="TAH"/>
              <w:rPr>
                <w:ins w:id="69" w:author="Huawei" w:date="2021-04-29T15:37:00Z"/>
              </w:rPr>
            </w:pPr>
          </w:p>
        </w:tc>
        <w:tc>
          <w:tcPr>
            <w:tcW w:w="788" w:type="pct"/>
            <w:vMerge/>
            <w:vAlign w:val="center"/>
          </w:tcPr>
          <w:p w14:paraId="3ED77660" w14:textId="77777777" w:rsidR="008104F1" w:rsidRPr="006C53D9" w:rsidRDefault="008104F1" w:rsidP="00A92840">
            <w:pPr>
              <w:pStyle w:val="TAH"/>
              <w:rPr>
                <w:ins w:id="70" w:author="Huawei" w:date="2021-04-29T15:37:00Z"/>
              </w:rPr>
            </w:pPr>
          </w:p>
        </w:tc>
      </w:tr>
      <w:tr w:rsidR="008104F1" w:rsidRPr="006C53D9" w14:paraId="769CB002" w14:textId="77777777" w:rsidTr="00A92840">
        <w:trPr>
          <w:ins w:id="71" w:author="Huawei" w:date="2021-04-29T15:37:00Z"/>
        </w:trPr>
        <w:tc>
          <w:tcPr>
            <w:tcW w:w="601" w:type="pct"/>
            <w:vMerge w:val="restart"/>
            <w:shd w:val="clear" w:color="auto" w:fill="auto"/>
            <w:vAlign w:val="center"/>
          </w:tcPr>
          <w:p w14:paraId="6EDA9735" w14:textId="77777777" w:rsidR="008104F1" w:rsidRPr="006C53D9" w:rsidRDefault="008104F1" w:rsidP="00A92840">
            <w:pPr>
              <w:pStyle w:val="TAH"/>
              <w:rPr>
                <w:ins w:id="72" w:author="Huawei" w:date="2021-04-29T15:37:00Z"/>
              </w:rPr>
            </w:pPr>
            <w:ins w:id="73" w:author="Huawei" w:date="2021-04-29T15:37:00Z">
              <w:r w:rsidRPr="006C53D9">
                <w:t>Conditions</w:t>
              </w:r>
            </w:ins>
          </w:p>
        </w:tc>
        <w:tc>
          <w:tcPr>
            <w:tcW w:w="1477" w:type="pct"/>
            <w:shd w:val="clear" w:color="auto" w:fill="auto"/>
          </w:tcPr>
          <w:p w14:paraId="52E7B694" w14:textId="77777777" w:rsidR="008104F1" w:rsidRPr="006C53D9" w:rsidRDefault="008104F1" w:rsidP="00A92840">
            <w:pPr>
              <w:pStyle w:val="TAC"/>
              <w:rPr>
                <w:ins w:id="74" w:author="Huawei" w:date="2021-04-29T15:37:00Z"/>
              </w:rPr>
            </w:pPr>
            <w:ins w:id="75" w:author="Huawei" w:date="2021-04-29T15:3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1E541C04" w14:textId="77777777" w:rsidR="008104F1" w:rsidRPr="006C53D9" w:rsidRDefault="008104F1" w:rsidP="00A92840">
            <w:pPr>
              <w:pStyle w:val="TAC"/>
              <w:rPr>
                <w:ins w:id="76" w:author="Huawei" w:date="2021-04-29T15:37:00Z"/>
              </w:rPr>
            </w:pPr>
            <w:ins w:id="77" w:author="Huawei" w:date="2021-04-29T15:37:00Z">
              <w:r w:rsidRPr="006C53D9">
                <w:t>-121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1BC38D89" w14:textId="77777777" w:rsidR="008104F1" w:rsidRPr="006C53D9" w:rsidRDefault="008104F1" w:rsidP="00A92840">
            <w:pPr>
              <w:pStyle w:val="TAC"/>
              <w:rPr>
                <w:ins w:id="78" w:author="Huawei" w:date="2021-04-29T15:37:00Z"/>
              </w:rPr>
            </w:pPr>
            <w:ins w:id="79" w:author="Huawei" w:date="2021-04-29T15:37:00Z">
              <w:r w:rsidRPr="006C53D9">
                <w:t>-1</w:t>
              </w:r>
              <w:r>
                <w:t>18</w:t>
              </w:r>
            </w:ins>
          </w:p>
        </w:tc>
        <w:tc>
          <w:tcPr>
            <w:tcW w:w="789" w:type="pct"/>
            <w:vMerge w:val="restart"/>
            <w:shd w:val="clear" w:color="auto" w:fill="auto"/>
            <w:vAlign w:val="center"/>
          </w:tcPr>
          <w:p w14:paraId="38199092" w14:textId="77777777" w:rsidR="008104F1" w:rsidRPr="006C53D9" w:rsidRDefault="008104F1" w:rsidP="00A92840">
            <w:pPr>
              <w:pStyle w:val="TAC"/>
              <w:rPr>
                <w:ins w:id="80" w:author="Huawei" w:date="2021-04-29T15:37:00Z"/>
              </w:rPr>
            </w:pPr>
            <w:ins w:id="81" w:author="Huawei" w:date="2021-04-29T15:37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  <w:tc>
          <w:tcPr>
            <w:tcW w:w="788" w:type="pct"/>
            <w:vMerge w:val="restart"/>
            <w:vAlign w:val="center"/>
          </w:tcPr>
          <w:p w14:paraId="47CBF5AC" w14:textId="77777777" w:rsidR="008104F1" w:rsidRPr="006C53D9" w:rsidRDefault="008104F1" w:rsidP="00A92840">
            <w:pPr>
              <w:pStyle w:val="TAC"/>
              <w:rPr>
                <w:ins w:id="82" w:author="Huawei" w:date="2021-04-29T15:37:00Z"/>
              </w:rPr>
            </w:pPr>
            <w:ins w:id="83" w:author="Huawei" w:date="2021-04-29T15:37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</w:tr>
      <w:tr w:rsidR="008104F1" w:rsidRPr="006C53D9" w14:paraId="6E7FC852" w14:textId="77777777" w:rsidTr="00A92840">
        <w:trPr>
          <w:ins w:id="84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74192579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85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03BF90C4" w14:textId="77777777" w:rsidR="008104F1" w:rsidRPr="006C53D9" w:rsidRDefault="008104F1" w:rsidP="00A92840">
            <w:pPr>
              <w:pStyle w:val="TAC"/>
              <w:rPr>
                <w:ins w:id="86" w:author="Huawei" w:date="2021-04-29T15:37:00Z"/>
                <w:lang w:val="sv-SE"/>
              </w:rPr>
            </w:pPr>
            <w:ins w:id="87" w:author="Huawei" w:date="2021-04-29T15:3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71" w:type="pct"/>
            <w:shd w:val="clear" w:color="auto" w:fill="auto"/>
          </w:tcPr>
          <w:p w14:paraId="672161C7" w14:textId="77777777" w:rsidR="008104F1" w:rsidRPr="006C53D9" w:rsidRDefault="008104F1" w:rsidP="00A92840">
            <w:pPr>
              <w:pStyle w:val="TAC"/>
              <w:rPr>
                <w:ins w:id="88" w:author="Huawei" w:date="2021-04-29T15:37:00Z"/>
              </w:rPr>
            </w:pPr>
            <w:ins w:id="89" w:author="Huawei" w:date="2021-04-29T15:37:00Z">
              <w:r w:rsidRPr="006C53D9">
                <w:t>-120.5</w:t>
              </w:r>
            </w:ins>
          </w:p>
        </w:tc>
        <w:tc>
          <w:tcPr>
            <w:tcW w:w="674" w:type="pct"/>
            <w:shd w:val="clear" w:color="auto" w:fill="auto"/>
          </w:tcPr>
          <w:p w14:paraId="06B10070" w14:textId="77777777" w:rsidR="008104F1" w:rsidRPr="006C53D9" w:rsidRDefault="008104F1" w:rsidP="00A92840">
            <w:pPr>
              <w:pStyle w:val="TAC"/>
              <w:rPr>
                <w:ins w:id="90" w:author="Huawei" w:date="2021-04-29T15:37:00Z"/>
                <w:lang w:val="sv-SE"/>
              </w:rPr>
            </w:pPr>
            <w:ins w:id="91" w:author="Huawei" w:date="2021-04-29T15:37:00Z">
              <w:r w:rsidRPr="006C53D9">
                <w:t>-1</w:t>
              </w:r>
              <w:r>
                <w:t>17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4F6A86CD" w14:textId="77777777" w:rsidR="008104F1" w:rsidRPr="006C53D9" w:rsidRDefault="008104F1" w:rsidP="00A92840">
            <w:pPr>
              <w:pStyle w:val="TAC"/>
              <w:rPr>
                <w:ins w:id="92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44C25691" w14:textId="77777777" w:rsidR="008104F1" w:rsidRPr="006C53D9" w:rsidRDefault="008104F1" w:rsidP="00A92840">
            <w:pPr>
              <w:pStyle w:val="TAC"/>
              <w:rPr>
                <w:ins w:id="93" w:author="Huawei" w:date="2021-04-29T15:37:00Z"/>
                <w:lang w:val="sv-SE"/>
              </w:rPr>
            </w:pPr>
          </w:p>
        </w:tc>
      </w:tr>
      <w:tr w:rsidR="008104F1" w:rsidRPr="006C53D9" w14:paraId="72DBD681" w14:textId="77777777" w:rsidTr="00A92840">
        <w:trPr>
          <w:ins w:id="94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3734F537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95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05B0098A" w14:textId="77777777" w:rsidR="008104F1" w:rsidRPr="006C53D9" w:rsidRDefault="008104F1" w:rsidP="00A92840">
            <w:pPr>
              <w:pStyle w:val="TAC"/>
              <w:rPr>
                <w:ins w:id="96" w:author="Huawei" w:date="2021-04-29T15:37:00Z"/>
                <w:lang w:val="sv-SE"/>
              </w:rPr>
            </w:pPr>
            <w:ins w:id="97" w:author="Huawei" w:date="2021-04-29T15:3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4D6A9C58" w14:textId="77777777" w:rsidR="008104F1" w:rsidRPr="006C53D9" w:rsidRDefault="008104F1" w:rsidP="00A92840">
            <w:pPr>
              <w:pStyle w:val="TAC"/>
              <w:rPr>
                <w:ins w:id="98" w:author="Huawei" w:date="2021-04-29T15:37:00Z"/>
              </w:rPr>
            </w:pPr>
            <w:ins w:id="99" w:author="Huawei" w:date="2021-04-29T15:37:00Z">
              <w:r w:rsidRPr="006C53D9">
                <w:t>-120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0DFCB211" w14:textId="77777777" w:rsidR="008104F1" w:rsidRPr="006C53D9" w:rsidRDefault="008104F1" w:rsidP="00A92840">
            <w:pPr>
              <w:pStyle w:val="TAC"/>
              <w:rPr>
                <w:ins w:id="100" w:author="Huawei" w:date="2021-04-29T15:37:00Z"/>
                <w:lang w:val="sv-SE"/>
              </w:rPr>
            </w:pPr>
            <w:ins w:id="101" w:author="Huawei" w:date="2021-04-29T15:37:00Z">
              <w:r w:rsidRPr="006C53D9">
                <w:t>-1</w:t>
              </w:r>
              <w:r>
                <w:t>17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3247DE57" w14:textId="77777777" w:rsidR="008104F1" w:rsidRPr="006C53D9" w:rsidRDefault="008104F1" w:rsidP="00A92840">
            <w:pPr>
              <w:pStyle w:val="TAC"/>
              <w:rPr>
                <w:ins w:id="102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0A2970DF" w14:textId="77777777" w:rsidR="008104F1" w:rsidRPr="006C53D9" w:rsidRDefault="008104F1" w:rsidP="00A92840">
            <w:pPr>
              <w:pStyle w:val="TAC"/>
              <w:rPr>
                <w:ins w:id="103" w:author="Huawei" w:date="2021-04-29T15:37:00Z"/>
                <w:lang w:val="sv-SE"/>
              </w:rPr>
            </w:pPr>
          </w:p>
        </w:tc>
      </w:tr>
      <w:tr w:rsidR="008104F1" w:rsidRPr="006C53D9" w14:paraId="0CC511B6" w14:textId="77777777" w:rsidTr="00A92840">
        <w:trPr>
          <w:ins w:id="104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76C0F53E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105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638D3864" w14:textId="77777777" w:rsidR="008104F1" w:rsidRPr="006C53D9" w:rsidRDefault="008104F1" w:rsidP="00A92840">
            <w:pPr>
              <w:pStyle w:val="TAC"/>
              <w:rPr>
                <w:ins w:id="106" w:author="Huawei" w:date="2021-04-29T15:37:00Z"/>
                <w:lang w:val="sv-SE"/>
              </w:rPr>
            </w:pPr>
            <w:ins w:id="107" w:author="Huawei" w:date="2021-04-29T15:3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3BB951AF" w14:textId="77777777" w:rsidR="008104F1" w:rsidRPr="006C53D9" w:rsidRDefault="008104F1" w:rsidP="00A92840">
            <w:pPr>
              <w:pStyle w:val="TAC"/>
              <w:rPr>
                <w:ins w:id="108" w:author="Huawei" w:date="2021-04-29T15:37:00Z"/>
              </w:rPr>
            </w:pPr>
            <w:ins w:id="109" w:author="Huawei" w:date="2021-04-29T15:37:00Z">
              <w:r w:rsidRPr="006C53D9">
                <w:t>-119.5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4F7F7BFE" w14:textId="77777777" w:rsidR="008104F1" w:rsidRPr="006C53D9" w:rsidRDefault="008104F1" w:rsidP="00A92840">
            <w:pPr>
              <w:pStyle w:val="TAC"/>
              <w:rPr>
                <w:ins w:id="110" w:author="Huawei" w:date="2021-04-29T15:37:00Z"/>
              </w:rPr>
            </w:pPr>
            <w:ins w:id="111" w:author="Huawei" w:date="2021-04-29T15:37:00Z">
              <w:r w:rsidRPr="006C53D9">
                <w:t>-11</w:t>
              </w:r>
              <w:r>
                <w:t>6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68C49BCF" w14:textId="77777777" w:rsidR="008104F1" w:rsidRPr="006C53D9" w:rsidRDefault="008104F1" w:rsidP="00A92840">
            <w:pPr>
              <w:pStyle w:val="TAC"/>
              <w:rPr>
                <w:ins w:id="112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599A3A8D" w14:textId="77777777" w:rsidR="008104F1" w:rsidRPr="006C53D9" w:rsidRDefault="008104F1" w:rsidP="00A92840">
            <w:pPr>
              <w:pStyle w:val="TAC"/>
              <w:rPr>
                <w:ins w:id="113" w:author="Huawei" w:date="2021-04-29T15:37:00Z"/>
                <w:lang w:val="sv-SE"/>
              </w:rPr>
            </w:pPr>
          </w:p>
        </w:tc>
      </w:tr>
      <w:tr w:rsidR="008104F1" w:rsidRPr="006C53D9" w14:paraId="018EE853" w14:textId="77777777" w:rsidTr="00A92840">
        <w:trPr>
          <w:ins w:id="114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7F452876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115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1B2E43A9" w14:textId="77777777" w:rsidR="008104F1" w:rsidRPr="006C53D9" w:rsidRDefault="008104F1" w:rsidP="00A92840">
            <w:pPr>
              <w:pStyle w:val="TAC"/>
              <w:rPr>
                <w:ins w:id="116" w:author="Huawei" w:date="2021-04-29T15:37:00Z"/>
                <w:lang w:val="sv-SE"/>
              </w:rPr>
            </w:pPr>
            <w:ins w:id="117" w:author="Huawei" w:date="2021-04-29T15:3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58E6698F" w14:textId="77777777" w:rsidR="008104F1" w:rsidRPr="006C53D9" w:rsidRDefault="008104F1" w:rsidP="00A92840">
            <w:pPr>
              <w:pStyle w:val="TAC"/>
              <w:rPr>
                <w:ins w:id="118" w:author="Huawei" w:date="2021-04-29T15:37:00Z"/>
              </w:rPr>
            </w:pPr>
            <w:ins w:id="119" w:author="Huawei" w:date="2021-04-29T15:37:00Z">
              <w:r w:rsidRPr="006C53D9">
                <w:t>-119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1A6C7183" w14:textId="77777777" w:rsidR="008104F1" w:rsidRPr="006C53D9" w:rsidRDefault="008104F1" w:rsidP="00A92840">
            <w:pPr>
              <w:pStyle w:val="TAC"/>
              <w:rPr>
                <w:ins w:id="120" w:author="Huawei" w:date="2021-04-29T15:37:00Z"/>
                <w:lang w:val="sv-SE"/>
              </w:rPr>
            </w:pPr>
            <w:ins w:id="121" w:author="Huawei" w:date="2021-04-29T15:37:00Z">
              <w:r w:rsidRPr="006C53D9">
                <w:t>-11</w:t>
              </w:r>
              <w:r>
                <w:t>6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4D4B6AE8" w14:textId="77777777" w:rsidR="008104F1" w:rsidRPr="006C53D9" w:rsidRDefault="008104F1" w:rsidP="00A92840">
            <w:pPr>
              <w:pStyle w:val="TAC"/>
              <w:rPr>
                <w:ins w:id="122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61512896" w14:textId="77777777" w:rsidR="008104F1" w:rsidRPr="006C53D9" w:rsidRDefault="008104F1" w:rsidP="00A92840">
            <w:pPr>
              <w:pStyle w:val="TAC"/>
              <w:rPr>
                <w:ins w:id="123" w:author="Huawei" w:date="2021-04-29T15:37:00Z"/>
                <w:lang w:val="sv-SE"/>
              </w:rPr>
            </w:pPr>
          </w:p>
        </w:tc>
      </w:tr>
      <w:tr w:rsidR="008104F1" w:rsidRPr="006C53D9" w14:paraId="1E228EA2" w14:textId="77777777" w:rsidTr="00A92840">
        <w:trPr>
          <w:ins w:id="124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627365DB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125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00177B20" w14:textId="77777777" w:rsidR="008104F1" w:rsidRPr="006C53D9" w:rsidRDefault="008104F1" w:rsidP="00A92840">
            <w:pPr>
              <w:pStyle w:val="TAC"/>
              <w:rPr>
                <w:ins w:id="126" w:author="Huawei" w:date="2021-04-29T15:37:00Z"/>
                <w:lang w:val="sv-SE"/>
              </w:rPr>
            </w:pPr>
            <w:ins w:id="127" w:author="Huawei" w:date="2021-04-29T15:3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1FDB1D2B" w14:textId="77777777" w:rsidR="008104F1" w:rsidRPr="006C53D9" w:rsidRDefault="008104F1" w:rsidP="00A92840">
            <w:pPr>
              <w:pStyle w:val="TAC"/>
              <w:rPr>
                <w:ins w:id="128" w:author="Huawei" w:date="2021-04-29T15:37:00Z"/>
              </w:rPr>
            </w:pPr>
            <w:ins w:id="129" w:author="Huawei" w:date="2021-04-29T15:37:00Z">
              <w:r w:rsidRPr="006C53D9">
                <w:t>-118.5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33FACA59" w14:textId="77777777" w:rsidR="008104F1" w:rsidRPr="006C53D9" w:rsidRDefault="008104F1" w:rsidP="00A92840">
            <w:pPr>
              <w:pStyle w:val="TAC"/>
              <w:rPr>
                <w:ins w:id="130" w:author="Huawei" w:date="2021-04-29T15:37:00Z"/>
              </w:rPr>
            </w:pPr>
            <w:ins w:id="131" w:author="Huawei" w:date="2021-04-29T15:37:00Z">
              <w:r w:rsidRPr="006C53D9">
                <w:t>-11</w:t>
              </w:r>
              <w:r>
                <w:t>5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373183A3" w14:textId="77777777" w:rsidR="008104F1" w:rsidRPr="006C53D9" w:rsidRDefault="008104F1" w:rsidP="00A92840">
            <w:pPr>
              <w:pStyle w:val="TAC"/>
              <w:rPr>
                <w:ins w:id="132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0193CCC0" w14:textId="77777777" w:rsidR="008104F1" w:rsidRPr="006C53D9" w:rsidRDefault="008104F1" w:rsidP="00A92840">
            <w:pPr>
              <w:pStyle w:val="TAC"/>
              <w:rPr>
                <w:ins w:id="133" w:author="Huawei" w:date="2021-04-29T15:37:00Z"/>
                <w:lang w:val="sv-SE"/>
              </w:rPr>
            </w:pPr>
          </w:p>
        </w:tc>
      </w:tr>
      <w:tr w:rsidR="008104F1" w:rsidRPr="006C53D9" w14:paraId="01C0FE13" w14:textId="77777777" w:rsidTr="00A92840">
        <w:trPr>
          <w:ins w:id="134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2EC6AF20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135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17392E8A" w14:textId="77777777" w:rsidR="008104F1" w:rsidRPr="006C53D9" w:rsidRDefault="008104F1" w:rsidP="00A92840">
            <w:pPr>
              <w:pStyle w:val="TAC"/>
              <w:rPr>
                <w:ins w:id="136" w:author="Huawei" w:date="2021-04-29T15:37:00Z"/>
                <w:lang w:val="sv-SE"/>
              </w:rPr>
            </w:pPr>
            <w:ins w:id="137" w:author="Huawei" w:date="2021-04-29T15:3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07BB200B" w14:textId="77777777" w:rsidR="008104F1" w:rsidRPr="006C53D9" w:rsidRDefault="008104F1" w:rsidP="00A92840">
            <w:pPr>
              <w:pStyle w:val="TAC"/>
              <w:rPr>
                <w:ins w:id="138" w:author="Huawei" w:date="2021-04-29T15:37:00Z"/>
              </w:rPr>
            </w:pPr>
            <w:ins w:id="139" w:author="Huawei" w:date="2021-04-29T15:37:00Z">
              <w:r w:rsidRPr="006C53D9">
                <w:t>-118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30C8EECC" w14:textId="77777777" w:rsidR="008104F1" w:rsidRPr="006C53D9" w:rsidRDefault="008104F1" w:rsidP="00A92840">
            <w:pPr>
              <w:pStyle w:val="TAC"/>
              <w:rPr>
                <w:ins w:id="140" w:author="Huawei" w:date="2021-04-29T15:37:00Z"/>
                <w:lang w:val="sv-SE"/>
              </w:rPr>
            </w:pPr>
            <w:ins w:id="141" w:author="Huawei" w:date="2021-04-29T15:37:00Z">
              <w:r w:rsidRPr="006C53D9">
                <w:t>-11</w:t>
              </w:r>
              <w:r>
                <w:t>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277DCB0F" w14:textId="77777777" w:rsidR="008104F1" w:rsidRPr="006C53D9" w:rsidRDefault="008104F1" w:rsidP="00A92840">
            <w:pPr>
              <w:pStyle w:val="TAC"/>
              <w:rPr>
                <w:ins w:id="142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1FE3D076" w14:textId="77777777" w:rsidR="008104F1" w:rsidRPr="006C53D9" w:rsidRDefault="008104F1" w:rsidP="00A92840">
            <w:pPr>
              <w:pStyle w:val="TAC"/>
              <w:rPr>
                <w:ins w:id="143" w:author="Huawei" w:date="2021-04-29T15:37:00Z"/>
                <w:lang w:val="sv-SE"/>
              </w:rPr>
            </w:pPr>
          </w:p>
        </w:tc>
      </w:tr>
      <w:tr w:rsidR="008104F1" w:rsidRPr="006C53D9" w14:paraId="6037278E" w14:textId="77777777" w:rsidTr="00A92840">
        <w:trPr>
          <w:ins w:id="144" w:author="Huawei" w:date="2021-04-29T15:37:00Z"/>
        </w:trPr>
        <w:tc>
          <w:tcPr>
            <w:tcW w:w="601" w:type="pct"/>
            <w:vMerge/>
            <w:shd w:val="clear" w:color="auto" w:fill="auto"/>
            <w:vAlign w:val="center"/>
          </w:tcPr>
          <w:p w14:paraId="63DFC766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145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77" w:type="pct"/>
            <w:shd w:val="clear" w:color="auto" w:fill="auto"/>
            <w:vAlign w:val="center"/>
          </w:tcPr>
          <w:p w14:paraId="1AF187DC" w14:textId="77777777" w:rsidR="008104F1" w:rsidRPr="006C53D9" w:rsidRDefault="008104F1" w:rsidP="00A92840">
            <w:pPr>
              <w:pStyle w:val="TAC"/>
              <w:rPr>
                <w:ins w:id="146" w:author="Huawei" w:date="2021-04-29T15:37:00Z"/>
                <w:lang w:val="sv-SE"/>
              </w:rPr>
            </w:pPr>
            <w:ins w:id="147" w:author="Huawei" w:date="2021-04-29T15:3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71" w:type="pct"/>
            <w:shd w:val="clear" w:color="auto" w:fill="auto"/>
            <w:vAlign w:val="center"/>
          </w:tcPr>
          <w:p w14:paraId="3EF5D605" w14:textId="77777777" w:rsidR="008104F1" w:rsidRPr="006C53D9" w:rsidRDefault="008104F1" w:rsidP="00A92840">
            <w:pPr>
              <w:pStyle w:val="TAC"/>
              <w:rPr>
                <w:ins w:id="148" w:author="Huawei" w:date="2021-04-29T15:37:00Z"/>
              </w:rPr>
            </w:pPr>
            <w:ins w:id="149" w:author="Huawei" w:date="2021-04-29T15:37:00Z">
              <w:r w:rsidRPr="006C53D9">
                <w:t>-117.5</w:t>
              </w:r>
            </w:ins>
          </w:p>
        </w:tc>
        <w:tc>
          <w:tcPr>
            <w:tcW w:w="674" w:type="pct"/>
            <w:shd w:val="clear" w:color="auto" w:fill="auto"/>
            <w:vAlign w:val="center"/>
          </w:tcPr>
          <w:p w14:paraId="78204226" w14:textId="77777777" w:rsidR="008104F1" w:rsidRPr="006C53D9" w:rsidRDefault="008104F1" w:rsidP="00A92840">
            <w:pPr>
              <w:pStyle w:val="TAC"/>
              <w:rPr>
                <w:ins w:id="150" w:author="Huawei" w:date="2021-04-29T15:37:00Z"/>
                <w:lang w:val="sv-SE"/>
              </w:rPr>
            </w:pPr>
            <w:ins w:id="151" w:author="Huawei" w:date="2021-04-29T15:37:00Z">
              <w:r w:rsidRPr="006C53D9">
                <w:t>-11</w:t>
              </w:r>
              <w:r>
                <w:t>4</w:t>
              </w:r>
              <w:r w:rsidRPr="006C53D9">
                <w:t>.5</w:t>
              </w:r>
            </w:ins>
          </w:p>
        </w:tc>
        <w:tc>
          <w:tcPr>
            <w:tcW w:w="789" w:type="pct"/>
            <w:vMerge/>
            <w:shd w:val="clear" w:color="auto" w:fill="auto"/>
            <w:vAlign w:val="center"/>
          </w:tcPr>
          <w:p w14:paraId="08969ED3" w14:textId="77777777" w:rsidR="008104F1" w:rsidRPr="006C53D9" w:rsidRDefault="008104F1" w:rsidP="00A92840">
            <w:pPr>
              <w:pStyle w:val="TAC"/>
              <w:rPr>
                <w:ins w:id="152" w:author="Huawei" w:date="2021-04-29T15:37:00Z"/>
                <w:lang w:val="sv-SE"/>
              </w:rPr>
            </w:pPr>
          </w:p>
        </w:tc>
        <w:tc>
          <w:tcPr>
            <w:tcW w:w="788" w:type="pct"/>
            <w:vMerge/>
          </w:tcPr>
          <w:p w14:paraId="1557B13D" w14:textId="77777777" w:rsidR="008104F1" w:rsidRPr="006C53D9" w:rsidRDefault="008104F1" w:rsidP="00A92840">
            <w:pPr>
              <w:pStyle w:val="TAC"/>
              <w:rPr>
                <w:ins w:id="153" w:author="Huawei" w:date="2021-04-29T15:37:00Z"/>
                <w:lang w:val="sv-SE"/>
              </w:rPr>
            </w:pPr>
          </w:p>
        </w:tc>
      </w:tr>
      <w:tr w:rsidR="008104F1" w:rsidRPr="006C53D9" w14:paraId="6883C997" w14:textId="77777777" w:rsidTr="00A92840">
        <w:trPr>
          <w:ins w:id="154" w:author="Huawei" w:date="2021-04-29T15:37:00Z"/>
        </w:trPr>
        <w:tc>
          <w:tcPr>
            <w:tcW w:w="5000" w:type="pct"/>
            <w:gridSpan w:val="6"/>
            <w:shd w:val="clear" w:color="auto" w:fill="auto"/>
          </w:tcPr>
          <w:p w14:paraId="3EF56DD8" w14:textId="77777777" w:rsidR="008104F1" w:rsidRPr="006C53D9" w:rsidRDefault="008104F1" w:rsidP="00A92840">
            <w:pPr>
              <w:pStyle w:val="TAN"/>
              <w:rPr>
                <w:ins w:id="155" w:author="Huawei" w:date="2021-04-29T15:37:00Z"/>
              </w:rPr>
            </w:pPr>
            <w:ins w:id="156" w:author="Huawei" w:date="2021-04-29T15:37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22D982B2" w14:textId="77777777" w:rsidR="008104F1" w:rsidRPr="003A1923" w:rsidRDefault="008104F1" w:rsidP="008104F1">
      <w:pPr>
        <w:rPr>
          <w:ins w:id="157" w:author="Huawei" w:date="2021-04-29T15:37:00Z"/>
        </w:rPr>
      </w:pPr>
    </w:p>
    <w:p w14:paraId="0D779C2B" w14:textId="77777777" w:rsidR="008104F1" w:rsidRPr="006C53D9" w:rsidRDefault="008104F1" w:rsidP="008104F1">
      <w:pPr>
        <w:keepNext/>
        <w:keepLines/>
        <w:spacing w:before="60"/>
        <w:jc w:val="center"/>
        <w:rPr>
          <w:ins w:id="158" w:author="Huawei" w:date="2021-04-29T15:37:00Z"/>
          <w:rFonts w:ascii="Arial" w:hAnsi="Arial"/>
          <w:b/>
        </w:rPr>
      </w:pPr>
      <w:ins w:id="159" w:author="Huawei" w:date="2021-04-29T15:37:00Z">
        <w:r w:rsidRPr="006C53D9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B.2.8.2</w:t>
        </w:r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 w:rsidRPr="004D1D48">
          <w:rPr>
            <w:rFonts w:ascii="Arial" w:hAnsi="Arial"/>
            <w:b/>
          </w:rPr>
          <w:t xml:space="preserve">with SSB based CMR and NZP-IMR </w:t>
        </w:r>
        <w:r w:rsidRPr="006C53D9">
          <w:rPr>
            <w:rFonts w:ascii="Arial" w:hAnsi="Arial"/>
            <w:b/>
          </w:rPr>
          <w:t>in FR2</w:t>
        </w:r>
      </w:ins>
    </w:p>
    <w:tbl>
      <w:tblPr>
        <w:tblW w:w="11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"/>
        <w:gridCol w:w="967"/>
        <w:gridCol w:w="1037"/>
        <w:gridCol w:w="1134"/>
        <w:gridCol w:w="850"/>
        <w:gridCol w:w="851"/>
        <w:gridCol w:w="1134"/>
        <w:gridCol w:w="1137"/>
        <w:gridCol w:w="1409"/>
        <w:gridCol w:w="993"/>
        <w:gridCol w:w="993"/>
      </w:tblGrid>
      <w:tr w:rsidR="008104F1" w:rsidRPr="005A2E40" w14:paraId="1DF82B49" w14:textId="77777777" w:rsidTr="00A92840">
        <w:trPr>
          <w:trHeight w:val="105"/>
          <w:jc w:val="center"/>
          <w:ins w:id="160" w:author="Huawei" w:date="2021-04-29T15:37:00Z"/>
        </w:trPr>
        <w:tc>
          <w:tcPr>
            <w:tcW w:w="1115" w:type="dxa"/>
            <w:vMerge w:val="restart"/>
            <w:shd w:val="clear" w:color="auto" w:fill="auto"/>
            <w:vAlign w:val="center"/>
          </w:tcPr>
          <w:p w14:paraId="40AEC542" w14:textId="77777777" w:rsidR="008104F1" w:rsidRPr="005A2E40" w:rsidRDefault="008104F1" w:rsidP="00A92840">
            <w:pPr>
              <w:pStyle w:val="TAH"/>
              <w:rPr>
                <w:ins w:id="161" w:author="Huawei" w:date="2021-04-29T15:37:00Z"/>
              </w:rPr>
            </w:pPr>
            <w:ins w:id="162" w:author="Huawei" w:date="2021-04-29T15:37:00Z">
              <w:r w:rsidRPr="005A2E40">
                <w:t>Parameter</w:t>
              </w:r>
            </w:ins>
          </w:p>
        </w:tc>
        <w:tc>
          <w:tcPr>
            <w:tcW w:w="967" w:type="dxa"/>
            <w:vMerge w:val="restart"/>
            <w:shd w:val="clear" w:color="auto" w:fill="auto"/>
            <w:vAlign w:val="center"/>
          </w:tcPr>
          <w:p w14:paraId="0BD25231" w14:textId="77777777" w:rsidR="008104F1" w:rsidRPr="005A2E40" w:rsidRDefault="008104F1" w:rsidP="00A92840">
            <w:pPr>
              <w:pStyle w:val="TAH"/>
              <w:rPr>
                <w:ins w:id="163" w:author="Huawei" w:date="2021-04-29T15:37:00Z"/>
              </w:rPr>
            </w:pPr>
            <w:ins w:id="164" w:author="Huawei" w:date="2021-04-29T15:37:00Z">
              <w:r w:rsidRPr="005A2E40">
                <w:t>Angle of arrival</w:t>
              </w:r>
            </w:ins>
          </w:p>
        </w:tc>
        <w:tc>
          <w:tcPr>
            <w:tcW w:w="1037" w:type="dxa"/>
            <w:vMerge w:val="restart"/>
            <w:shd w:val="clear" w:color="auto" w:fill="auto"/>
            <w:vAlign w:val="center"/>
          </w:tcPr>
          <w:p w14:paraId="1EA7D3C8" w14:textId="77777777" w:rsidR="008104F1" w:rsidRPr="005A2E40" w:rsidRDefault="008104F1" w:rsidP="00A92840">
            <w:pPr>
              <w:pStyle w:val="TAH"/>
              <w:rPr>
                <w:ins w:id="165" w:author="Huawei" w:date="2021-04-29T15:37:00Z"/>
              </w:rPr>
            </w:pPr>
            <w:ins w:id="166" w:author="Huawei" w:date="2021-04-29T15:37:00Z">
              <w:r w:rsidRPr="005A2E40">
                <w:t>NR operating bands</w:t>
              </w:r>
            </w:ins>
          </w:p>
        </w:tc>
        <w:tc>
          <w:tcPr>
            <w:tcW w:w="6515" w:type="dxa"/>
            <w:gridSpan w:val="6"/>
          </w:tcPr>
          <w:p w14:paraId="2774590E" w14:textId="77777777" w:rsidR="008104F1" w:rsidRPr="005A2E40" w:rsidRDefault="008104F1" w:rsidP="00A92840">
            <w:pPr>
              <w:pStyle w:val="TAH"/>
              <w:rPr>
                <w:ins w:id="167" w:author="Huawei" w:date="2021-04-29T15:37:00Z"/>
              </w:rPr>
            </w:pPr>
            <w:ins w:id="168" w:author="Huawei" w:date="2021-04-29T15:37:00Z">
              <w:r w:rsidRPr="005A2E40">
                <w:t>Minimum SSB_RP</w:t>
              </w:r>
              <w:r w:rsidRPr="005A2E40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58926CF" w14:textId="76B2F748" w:rsidR="008104F1" w:rsidRPr="005A2E40" w:rsidRDefault="008104F1" w:rsidP="00487CCB">
            <w:pPr>
              <w:pStyle w:val="TAH"/>
              <w:rPr>
                <w:ins w:id="169" w:author="Huawei" w:date="2021-04-29T15:37:00Z"/>
              </w:rPr>
            </w:pPr>
            <w:ins w:id="170" w:author="Huawei" w:date="2021-04-29T15:37:00Z">
              <w:r w:rsidRPr="006C53D9">
                <w:t>SSB</w:t>
              </w:r>
            </w:ins>
            <w:ins w:id="171" w:author="Huawei" w:date="2021-05-11T17:46:00Z">
              <w:r w:rsidR="00487CCB">
                <w:t xml:space="preserve"> </w:t>
              </w:r>
            </w:ins>
            <w:ins w:id="172" w:author="Huawei" w:date="2021-04-29T15:37:00Z">
              <w:r w:rsidRPr="006C53D9">
                <w:t>Ês/Iot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299EE" w14:textId="77777777" w:rsidR="008104F1" w:rsidRPr="005A2E40" w:rsidRDefault="008104F1" w:rsidP="00A92840">
            <w:pPr>
              <w:pStyle w:val="TAH"/>
              <w:rPr>
                <w:ins w:id="173" w:author="Huawei" w:date="2021-04-29T15:37:00Z"/>
              </w:rPr>
            </w:pPr>
            <w:ins w:id="174" w:author="Huawei" w:date="2021-04-29T15:37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8104F1" w:rsidRPr="005A2E40" w14:paraId="394B2158" w14:textId="77777777" w:rsidTr="00A92840">
        <w:trPr>
          <w:trHeight w:val="105"/>
          <w:jc w:val="center"/>
          <w:ins w:id="175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4A1519B" w14:textId="77777777" w:rsidR="008104F1" w:rsidRPr="005A2E40" w:rsidRDefault="008104F1" w:rsidP="00A92840">
            <w:pPr>
              <w:pStyle w:val="TAH"/>
              <w:rPr>
                <w:ins w:id="176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4BC48917" w14:textId="77777777" w:rsidR="008104F1" w:rsidRPr="005A2E40" w:rsidRDefault="008104F1" w:rsidP="00A92840">
            <w:pPr>
              <w:pStyle w:val="TAH"/>
              <w:rPr>
                <w:ins w:id="177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</w:tcPr>
          <w:p w14:paraId="4DCC12C4" w14:textId="77777777" w:rsidR="008104F1" w:rsidRPr="005A2E40" w:rsidRDefault="008104F1" w:rsidP="00A92840">
            <w:pPr>
              <w:pStyle w:val="TAH"/>
              <w:rPr>
                <w:ins w:id="178" w:author="Huawei" w:date="2021-04-29T15:37:00Z"/>
              </w:rPr>
            </w:pPr>
          </w:p>
        </w:tc>
        <w:tc>
          <w:tcPr>
            <w:tcW w:w="6515" w:type="dxa"/>
            <w:gridSpan w:val="6"/>
          </w:tcPr>
          <w:p w14:paraId="28F8DA1F" w14:textId="77777777" w:rsidR="008104F1" w:rsidRPr="005A2E40" w:rsidRDefault="008104F1" w:rsidP="00A92840">
            <w:pPr>
              <w:pStyle w:val="TAH"/>
              <w:rPr>
                <w:ins w:id="179" w:author="Huawei" w:date="2021-04-29T15:37:00Z"/>
              </w:rPr>
            </w:pPr>
            <w:ins w:id="180" w:author="Huawei" w:date="2021-04-29T15:37:00Z">
              <w:r w:rsidRPr="005A2E40">
                <w:t>dBm / SCS</w:t>
              </w:r>
              <w:r w:rsidRPr="005A2E40">
                <w:rPr>
                  <w:vertAlign w:val="subscript"/>
                </w:rPr>
                <w:t>SSB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DD4A6D5" w14:textId="77777777" w:rsidR="008104F1" w:rsidRPr="005A2E40" w:rsidRDefault="008104F1" w:rsidP="00A92840">
            <w:pPr>
              <w:pStyle w:val="TAH"/>
              <w:rPr>
                <w:ins w:id="181" w:author="Huawei" w:date="2021-04-29T15:37:00Z"/>
              </w:rPr>
            </w:pPr>
            <w:ins w:id="182" w:author="Huawei" w:date="2021-04-29T15:37:00Z">
              <w:r w:rsidRPr="005A2E40">
                <w:t>dB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121135D7" w14:textId="77777777" w:rsidR="008104F1" w:rsidRPr="005A2E40" w:rsidRDefault="008104F1" w:rsidP="00A92840">
            <w:pPr>
              <w:pStyle w:val="TAH"/>
              <w:rPr>
                <w:ins w:id="183" w:author="Huawei" w:date="2021-04-29T15:37:00Z"/>
              </w:rPr>
            </w:pPr>
            <w:ins w:id="184" w:author="Huawei" w:date="2021-04-29T15:37:00Z">
              <w:r w:rsidRPr="005A2E40">
                <w:t>dB</w:t>
              </w:r>
            </w:ins>
          </w:p>
        </w:tc>
      </w:tr>
      <w:tr w:rsidR="008104F1" w:rsidRPr="005A2E40" w14:paraId="2B9A30A9" w14:textId="77777777" w:rsidTr="00A92840">
        <w:trPr>
          <w:trHeight w:val="105"/>
          <w:jc w:val="center"/>
          <w:ins w:id="185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124AF534" w14:textId="77777777" w:rsidR="008104F1" w:rsidRPr="005A2E40" w:rsidRDefault="008104F1" w:rsidP="00A92840">
            <w:pPr>
              <w:pStyle w:val="TAH"/>
              <w:rPr>
                <w:ins w:id="186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60AD8343" w14:textId="77777777" w:rsidR="008104F1" w:rsidRPr="005A2E40" w:rsidRDefault="008104F1" w:rsidP="00A92840">
            <w:pPr>
              <w:pStyle w:val="TAH"/>
              <w:rPr>
                <w:ins w:id="187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</w:tcPr>
          <w:p w14:paraId="7B918418" w14:textId="77777777" w:rsidR="008104F1" w:rsidRPr="005A2E40" w:rsidRDefault="008104F1" w:rsidP="00A92840">
            <w:pPr>
              <w:pStyle w:val="TAH"/>
              <w:rPr>
                <w:ins w:id="188" w:author="Huawei" w:date="2021-04-29T15:37:00Z"/>
              </w:rPr>
            </w:pPr>
          </w:p>
        </w:tc>
        <w:tc>
          <w:tcPr>
            <w:tcW w:w="5106" w:type="dxa"/>
            <w:gridSpan w:val="5"/>
            <w:shd w:val="clear" w:color="auto" w:fill="auto"/>
          </w:tcPr>
          <w:p w14:paraId="188575FF" w14:textId="77777777" w:rsidR="008104F1" w:rsidRPr="005A2E40" w:rsidRDefault="008104F1" w:rsidP="00A92840">
            <w:pPr>
              <w:pStyle w:val="TAH"/>
              <w:rPr>
                <w:ins w:id="189" w:author="Huawei" w:date="2021-04-29T15:37:00Z"/>
              </w:rPr>
            </w:pPr>
            <w:ins w:id="190" w:author="Huawei" w:date="2021-04-29T15:37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</w:t>
              </w:r>
            </w:ins>
          </w:p>
        </w:tc>
        <w:tc>
          <w:tcPr>
            <w:tcW w:w="1409" w:type="dxa"/>
            <w:shd w:val="clear" w:color="auto" w:fill="auto"/>
          </w:tcPr>
          <w:p w14:paraId="530C730E" w14:textId="77777777" w:rsidR="008104F1" w:rsidRPr="005A2E40" w:rsidRDefault="008104F1" w:rsidP="00A92840">
            <w:pPr>
              <w:pStyle w:val="TAH"/>
              <w:rPr>
                <w:ins w:id="191" w:author="Huawei" w:date="2021-04-29T15:37:00Z"/>
              </w:rPr>
            </w:pPr>
            <w:ins w:id="192" w:author="Huawei" w:date="2021-04-29T15:37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240 kHz</w:t>
              </w:r>
            </w:ins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FA6BB80" w14:textId="77777777" w:rsidR="008104F1" w:rsidRPr="005A2E40" w:rsidRDefault="008104F1" w:rsidP="00A92840">
            <w:pPr>
              <w:pStyle w:val="TAH"/>
              <w:rPr>
                <w:ins w:id="193" w:author="Huawei" w:date="2021-04-29T15:37:00Z"/>
              </w:rPr>
            </w:pPr>
          </w:p>
        </w:tc>
        <w:tc>
          <w:tcPr>
            <w:tcW w:w="993" w:type="dxa"/>
            <w:vMerge/>
            <w:vAlign w:val="center"/>
          </w:tcPr>
          <w:p w14:paraId="5A73E80D" w14:textId="77777777" w:rsidR="008104F1" w:rsidRPr="005A2E40" w:rsidRDefault="008104F1" w:rsidP="00A92840">
            <w:pPr>
              <w:pStyle w:val="TAH"/>
              <w:rPr>
                <w:ins w:id="194" w:author="Huawei" w:date="2021-04-29T15:37:00Z"/>
              </w:rPr>
            </w:pPr>
          </w:p>
        </w:tc>
      </w:tr>
      <w:tr w:rsidR="008104F1" w:rsidRPr="005A2E40" w14:paraId="216FD12D" w14:textId="77777777" w:rsidTr="00A92840">
        <w:trPr>
          <w:trHeight w:val="105"/>
          <w:jc w:val="center"/>
          <w:ins w:id="195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549997C" w14:textId="77777777" w:rsidR="008104F1" w:rsidRPr="005A2E40" w:rsidRDefault="008104F1" w:rsidP="00A92840">
            <w:pPr>
              <w:pStyle w:val="TAH"/>
              <w:rPr>
                <w:ins w:id="196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03921EF0" w14:textId="77777777" w:rsidR="008104F1" w:rsidRPr="005A2E40" w:rsidRDefault="008104F1" w:rsidP="00A92840">
            <w:pPr>
              <w:pStyle w:val="TAH"/>
              <w:rPr>
                <w:ins w:id="197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</w:tcPr>
          <w:p w14:paraId="17B99E74" w14:textId="77777777" w:rsidR="008104F1" w:rsidRPr="005A2E40" w:rsidRDefault="008104F1" w:rsidP="00A92840">
            <w:pPr>
              <w:pStyle w:val="TAH"/>
              <w:rPr>
                <w:ins w:id="198" w:author="Huawei" w:date="2021-04-29T15:37:00Z"/>
              </w:rPr>
            </w:pPr>
          </w:p>
        </w:tc>
        <w:tc>
          <w:tcPr>
            <w:tcW w:w="5106" w:type="dxa"/>
            <w:gridSpan w:val="5"/>
            <w:shd w:val="clear" w:color="auto" w:fill="auto"/>
          </w:tcPr>
          <w:p w14:paraId="470083A2" w14:textId="77777777" w:rsidR="008104F1" w:rsidRPr="005A2E40" w:rsidRDefault="008104F1" w:rsidP="00A92840">
            <w:pPr>
              <w:pStyle w:val="TAH"/>
              <w:rPr>
                <w:ins w:id="199" w:author="Huawei" w:date="2021-04-29T15:37:00Z"/>
              </w:rPr>
            </w:pPr>
            <w:ins w:id="200" w:author="Huawei" w:date="2021-04-29T15:37:00Z">
              <w:r w:rsidRPr="005A2E40">
                <w:t>UE Power class</w:t>
              </w:r>
            </w:ins>
          </w:p>
        </w:tc>
        <w:tc>
          <w:tcPr>
            <w:tcW w:w="1409" w:type="dxa"/>
            <w:shd w:val="clear" w:color="auto" w:fill="auto"/>
          </w:tcPr>
          <w:p w14:paraId="79C6C03B" w14:textId="77777777" w:rsidR="008104F1" w:rsidRPr="005A2E40" w:rsidRDefault="008104F1" w:rsidP="00A92840">
            <w:pPr>
              <w:pStyle w:val="TAH"/>
              <w:rPr>
                <w:ins w:id="201" w:author="Huawei" w:date="2021-04-29T15:37:00Z"/>
              </w:rPr>
            </w:pPr>
            <w:ins w:id="202" w:author="Huawei" w:date="2021-04-29T15:37:00Z">
              <w:r w:rsidRPr="005A2E40">
                <w:t>UE Power class</w:t>
              </w:r>
            </w:ins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8C9843A" w14:textId="77777777" w:rsidR="008104F1" w:rsidRPr="005A2E40" w:rsidRDefault="008104F1" w:rsidP="00A92840">
            <w:pPr>
              <w:pStyle w:val="TAH"/>
              <w:rPr>
                <w:ins w:id="203" w:author="Huawei" w:date="2021-04-29T15:37:00Z"/>
              </w:rPr>
            </w:pPr>
          </w:p>
        </w:tc>
        <w:tc>
          <w:tcPr>
            <w:tcW w:w="993" w:type="dxa"/>
            <w:vMerge/>
            <w:vAlign w:val="center"/>
          </w:tcPr>
          <w:p w14:paraId="45E29B62" w14:textId="77777777" w:rsidR="008104F1" w:rsidRPr="005A2E40" w:rsidRDefault="008104F1" w:rsidP="00A92840">
            <w:pPr>
              <w:pStyle w:val="TAH"/>
              <w:rPr>
                <w:ins w:id="204" w:author="Huawei" w:date="2021-04-29T15:37:00Z"/>
              </w:rPr>
            </w:pPr>
          </w:p>
        </w:tc>
      </w:tr>
      <w:tr w:rsidR="008104F1" w:rsidRPr="005A2E40" w14:paraId="59FA7289" w14:textId="77777777" w:rsidTr="00A92840">
        <w:trPr>
          <w:trHeight w:val="105"/>
          <w:jc w:val="center"/>
          <w:ins w:id="205" w:author="Huawei" w:date="2021-04-29T15:37:00Z"/>
        </w:trPr>
        <w:tc>
          <w:tcPr>
            <w:tcW w:w="11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86544" w14:textId="77777777" w:rsidR="008104F1" w:rsidRPr="005A2E40" w:rsidRDefault="008104F1" w:rsidP="00A92840">
            <w:pPr>
              <w:pStyle w:val="TAH"/>
              <w:rPr>
                <w:ins w:id="206" w:author="Huawei" w:date="2021-04-29T15:37:00Z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1CB35" w14:textId="77777777" w:rsidR="008104F1" w:rsidRPr="005A2E40" w:rsidRDefault="008104F1" w:rsidP="00A92840">
            <w:pPr>
              <w:pStyle w:val="TAH"/>
              <w:rPr>
                <w:ins w:id="207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</w:tcPr>
          <w:p w14:paraId="4FAD5A23" w14:textId="77777777" w:rsidR="008104F1" w:rsidRPr="005A2E40" w:rsidRDefault="008104F1" w:rsidP="00A92840">
            <w:pPr>
              <w:pStyle w:val="TAH"/>
              <w:rPr>
                <w:ins w:id="208" w:author="Huawei" w:date="2021-04-29T15:37:00Z"/>
              </w:rPr>
            </w:pPr>
          </w:p>
        </w:tc>
        <w:tc>
          <w:tcPr>
            <w:tcW w:w="1134" w:type="dxa"/>
            <w:shd w:val="clear" w:color="auto" w:fill="auto"/>
          </w:tcPr>
          <w:p w14:paraId="4867DF29" w14:textId="77777777" w:rsidR="008104F1" w:rsidRPr="005A2E40" w:rsidRDefault="008104F1" w:rsidP="00A92840">
            <w:pPr>
              <w:pStyle w:val="TAH"/>
              <w:rPr>
                <w:ins w:id="209" w:author="Huawei" w:date="2021-04-29T15:37:00Z"/>
              </w:rPr>
            </w:pPr>
            <w:ins w:id="210" w:author="Huawei" w:date="2021-04-29T15:37:00Z">
              <w:r w:rsidRPr="005A2E40">
                <w:t>1</w:t>
              </w:r>
            </w:ins>
          </w:p>
        </w:tc>
        <w:tc>
          <w:tcPr>
            <w:tcW w:w="850" w:type="dxa"/>
          </w:tcPr>
          <w:p w14:paraId="53E8F7B1" w14:textId="77777777" w:rsidR="008104F1" w:rsidRPr="005A2E40" w:rsidRDefault="008104F1" w:rsidP="00A92840">
            <w:pPr>
              <w:pStyle w:val="TAH"/>
              <w:rPr>
                <w:ins w:id="211" w:author="Huawei" w:date="2021-04-29T15:37:00Z"/>
              </w:rPr>
            </w:pPr>
            <w:ins w:id="212" w:author="Huawei" w:date="2021-04-29T15:37:00Z">
              <w:r w:rsidRPr="005A2E40">
                <w:t>2</w:t>
              </w:r>
            </w:ins>
          </w:p>
        </w:tc>
        <w:tc>
          <w:tcPr>
            <w:tcW w:w="851" w:type="dxa"/>
          </w:tcPr>
          <w:p w14:paraId="2B732C4D" w14:textId="77777777" w:rsidR="008104F1" w:rsidRPr="005A2E40" w:rsidRDefault="008104F1" w:rsidP="00A92840">
            <w:pPr>
              <w:pStyle w:val="TAH"/>
              <w:rPr>
                <w:ins w:id="213" w:author="Huawei" w:date="2021-04-29T15:37:00Z"/>
              </w:rPr>
            </w:pPr>
            <w:ins w:id="214" w:author="Huawei" w:date="2021-04-29T15:37:00Z">
              <w:r w:rsidRPr="005A2E40">
                <w:t>3</w:t>
              </w:r>
            </w:ins>
          </w:p>
        </w:tc>
        <w:tc>
          <w:tcPr>
            <w:tcW w:w="1134" w:type="dxa"/>
          </w:tcPr>
          <w:p w14:paraId="7C774822" w14:textId="77777777" w:rsidR="008104F1" w:rsidRPr="005A2E40" w:rsidRDefault="008104F1" w:rsidP="00A92840">
            <w:pPr>
              <w:pStyle w:val="TAH"/>
              <w:rPr>
                <w:ins w:id="215" w:author="Huawei" w:date="2021-04-29T15:37:00Z"/>
              </w:rPr>
            </w:pPr>
            <w:ins w:id="216" w:author="Huawei" w:date="2021-04-29T15:37:00Z">
              <w:r w:rsidRPr="005A2E40">
                <w:t>4</w:t>
              </w:r>
            </w:ins>
          </w:p>
        </w:tc>
        <w:tc>
          <w:tcPr>
            <w:tcW w:w="1137" w:type="dxa"/>
          </w:tcPr>
          <w:p w14:paraId="0717291B" w14:textId="77777777" w:rsidR="008104F1" w:rsidRPr="005A2E40" w:rsidRDefault="008104F1" w:rsidP="00A92840">
            <w:pPr>
              <w:pStyle w:val="TAH"/>
              <w:rPr>
                <w:ins w:id="217" w:author="Huawei" w:date="2021-04-29T15:37:00Z"/>
                <w:lang w:eastAsia="zh-CN"/>
              </w:rPr>
            </w:pPr>
            <w:ins w:id="218" w:author="Huawei" w:date="2021-04-29T15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E90A1E4" w14:textId="77777777" w:rsidR="008104F1" w:rsidRPr="005A2E40" w:rsidRDefault="008104F1" w:rsidP="00A92840">
            <w:pPr>
              <w:pStyle w:val="TAH"/>
              <w:rPr>
                <w:ins w:id="219" w:author="Huawei" w:date="2021-04-29T15:37:00Z"/>
              </w:rPr>
            </w:pPr>
            <w:ins w:id="220" w:author="Huawei" w:date="2021-04-29T15:37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F5A55" w14:textId="77777777" w:rsidR="008104F1" w:rsidRPr="005A2E40" w:rsidRDefault="008104F1" w:rsidP="00A92840">
            <w:pPr>
              <w:pStyle w:val="TAH"/>
              <w:rPr>
                <w:ins w:id="221" w:author="Huawei" w:date="2021-04-29T15:37:00Z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555932B0" w14:textId="77777777" w:rsidR="008104F1" w:rsidRPr="005A2E40" w:rsidRDefault="008104F1" w:rsidP="00A92840">
            <w:pPr>
              <w:pStyle w:val="TAH"/>
              <w:rPr>
                <w:ins w:id="222" w:author="Huawei" w:date="2021-04-29T15:37:00Z"/>
              </w:rPr>
            </w:pPr>
          </w:p>
        </w:tc>
      </w:tr>
      <w:tr w:rsidR="008104F1" w:rsidRPr="005A2E40" w14:paraId="2587718E" w14:textId="77777777" w:rsidTr="00A92840">
        <w:trPr>
          <w:jc w:val="center"/>
          <w:ins w:id="223" w:author="Huawei" w:date="2021-04-29T15:37:00Z"/>
        </w:trPr>
        <w:tc>
          <w:tcPr>
            <w:tcW w:w="1115" w:type="dxa"/>
            <w:vMerge w:val="restart"/>
            <w:shd w:val="clear" w:color="auto" w:fill="auto"/>
            <w:vAlign w:val="center"/>
          </w:tcPr>
          <w:p w14:paraId="7808E17C" w14:textId="77777777" w:rsidR="008104F1" w:rsidRPr="005A2E40" w:rsidRDefault="008104F1" w:rsidP="00A92840">
            <w:pPr>
              <w:pStyle w:val="TAC"/>
              <w:rPr>
                <w:ins w:id="224" w:author="Huawei" w:date="2021-04-29T15:37:00Z"/>
              </w:rPr>
            </w:pPr>
            <w:ins w:id="225" w:author="Huawei" w:date="2021-04-29T15:37:00Z">
              <w:r w:rsidRPr="005A2E40">
                <w:t>Conditions</w:t>
              </w:r>
            </w:ins>
          </w:p>
        </w:tc>
        <w:tc>
          <w:tcPr>
            <w:tcW w:w="967" w:type="dxa"/>
            <w:vMerge w:val="restart"/>
            <w:shd w:val="clear" w:color="auto" w:fill="auto"/>
            <w:vAlign w:val="center"/>
          </w:tcPr>
          <w:p w14:paraId="07BF4B96" w14:textId="77777777" w:rsidR="008104F1" w:rsidRPr="005A2E40" w:rsidRDefault="008104F1" w:rsidP="00A92840">
            <w:pPr>
              <w:pStyle w:val="TAC"/>
              <w:rPr>
                <w:ins w:id="226" w:author="Huawei" w:date="2021-04-29T15:37:00Z"/>
              </w:rPr>
            </w:pPr>
            <w:ins w:id="227" w:author="Huawei" w:date="2021-04-29T15:37:00Z">
              <w:r w:rsidRPr="005A2E40">
                <w:t>Rx Beam Peak</w:t>
              </w:r>
            </w:ins>
          </w:p>
        </w:tc>
        <w:tc>
          <w:tcPr>
            <w:tcW w:w="1037" w:type="dxa"/>
            <w:shd w:val="clear" w:color="auto" w:fill="auto"/>
            <w:vAlign w:val="center"/>
          </w:tcPr>
          <w:p w14:paraId="50C35E95" w14:textId="77777777" w:rsidR="008104F1" w:rsidRPr="005A2E40" w:rsidRDefault="008104F1" w:rsidP="00A92840">
            <w:pPr>
              <w:pStyle w:val="TAC"/>
              <w:rPr>
                <w:ins w:id="228" w:author="Huawei" w:date="2021-04-29T15:37:00Z"/>
                <w:rFonts w:eastAsia="Calibri"/>
                <w:szCs w:val="22"/>
              </w:rPr>
            </w:pPr>
            <w:ins w:id="229" w:author="Huawei" w:date="2021-04-29T15:3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2105098" w14:textId="77777777" w:rsidR="008104F1" w:rsidRPr="005A2E40" w:rsidRDefault="008104F1" w:rsidP="00A92840">
            <w:pPr>
              <w:pStyle w:val="TAC"/>
              <w:rPr>
                <w:ins w:id="230" w:author="Huawei" w:date="2021-04-29T15:37:00Z"/>
                <w:rFonts w:eastAsia="Yu Mincho"/>
                <w:lang w:eastAsia="ja-JP"/>
              </w:rPr>
            </w:pPr>
            <w:ins w:id="231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76F0C895" w14:textId="77777777" w:rsidR="008104F1" w:rsidRPr="005A2E40" w:rsidRDefault="008104F1" w:rsidP="00A92840">
            <w:pPr>
              <w:pStyle w:val="TAC"/>
              <w:rPr>
                <w:ins w:id="232" w:author="Huawei" w:date="2021-04-29T15:37:00Z"/>
                <w:rFonts w:eastAsia="Yu Mincho"/>
                <w:lang w:eastAsia="ja-JP"/>
              </w:rPr>
            </w:pPr>
            <w:ins w:id="233" w:author="Huawei" w:date="2021-04-29T15:37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0E4BF597" w14:textId="77777777" w:rsidR="008104F1" w:rsidRPr="005A2E40" w:rsidRDefault="008104F1" w:rsidP="00A92840">
            <w:pPr>
              <w:pStyle w:val="TAC"/>
              <w:rPr>
                <w:ins w:id="234" w:author="Huawei" w:date="2021-04-29T15:37:00Z"/>
                <w:rFonts w:eastAsia="Yu Mincho"/>
                <w:lang w:eastAsia="ja-JP"/>
              </w:rPr>
            </w:pPr>
            <w:ins w:id="235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4" w:type="dxa"/>
            <w:vAlign w:val="center"/>
          </w:tcPr>
          <w:p w14:paraId="13196645" w14:textId="77777777" w:rsidR="008104F1" w:rsidRPr="005A2E40" w:rsidRDefault="008104F1" w:rsidP="00A92840">
            <w:pPr>
              <w:pStyle w:val="TAC"/>
              <w:rPr>
                <w:ins w:id="236" w:author="Huawei" w:date="2021-04-29T15:37:00Z"/>
                <w:rFonts w:eastAsia="Yu Mincho"/>
                <w:lang w:eastAsia="ja-JP"/>
              </w:rPr>
            </w:pPr>
            <w:ins w:id="237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50751253" w14:textId="77777777" w:rsidR="008104F1" w:rsidRPr="005A2E40" w:rsidRDefault="008104F1" w:rsidP="00A92840">
            <w:pPr>
              <w:pStyle w:val="TAC"/>
              <w:rPr>
                <w:ins w:id="238" w:author="Huawei" w:date="2021-04-29T15:37:00Z"/>
                <w:rFonts w:eastAsia="Yu Mincho"/>
                <w:lang w:eastAsia="ja-JP"/>
              </w:rPr>
            </w:pPr>
            <w:ins w:id="239" w:author="Huawei" w:date="2021-04-29T15:37:00Z">
              <w:r w:rsidRPr="00D11755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17</w:t>
              </w:r>
              <w:r w:rsidRPr="00D11755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09" w:type="dxa"/>
            <w:vMerge w:val="restart"/>
            <w:shd w:val="clear" w:color="auto" w:fill="auto"/>
          </w:tcPr>
          <w:p w14:paraId="364CC8E7" w14:textId="77777777" w:rsidR="008104F1" w:rsidRPr="005A2E40" w:rsidRDefault="008104F1" w:rsidP="00A92840">
            <w:pPr>
              <w:pStyle w:val="TAC"/>
              <w:rPr>
                <w:ins w:id="240" w:author="Huawei" w:date="2021-04-29T15:37:00Z"/>
              </w:rPr>
            </w:pPr>
            <w:ins w:id="241" w:author="Huawei" w:date="2021-04-29T15:37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AC41C16" w14:textId="77777777" w:rsidR="008104F1" w:rsidRPr="005A2E40" w:rsidRDefault="008104F1" w:rsidP="00A92840">
            <w:pPr>
              <w:pStyle w:val="TAC"/>
              <w:rPr>
                <w:ins w:id="242" w:author="Huawei" w:date="2021-04-29T15:37:00Z"/>
                <w:rFonts w:eastAsia="Yu Mincho"/>
                <w:lang w:eastAsia="ja-JP"/>
              </w:rPr>
            </w:pPr>
            <w:ins w:id="243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10764D7D" w14:textId="77777777" w:rsidR="008104F1" w:rsidRPr="005A2E40" w:rsidRDefault="008104F1" w:rsidP="00A92840">
            <w:pPr>
              <w:pStyle w:val="TAC"/>
              <w:rPr>
                <w:ins w:id="244" w:author="Huawei" w:date="2021-04-29T15:37:00Z"/>
                <w:rFonts w:eastAsia="Yu Mincho" w:cs="Arial"/>
                <w:lang w:eastAsia="ja-JP"/>
              </w:rPr>
            </w:pPr>
            <w:ins w:id="245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</w:tr>
      <w:tr w:rsidR="008104F1" w:rsidRPr="005A2E40" w14:paraId="2BAFC146" w14:textId="77777777" w:rsidTr="00A92840">
        <w:trPr>
          <w:jc w:val="center"/>
          <w:ins w:id="246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81C1074" w14:textId="77777777" w:rsidR="008104F1" w:rsidRPr="005A2E40" w:rsidRDefault="008104F1" w:rsidP="00A92840">
            <w:pPr>
              <w:pStyle w:val="TAC"/>
              <w:rPr>
                <w:ins w:id="247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47B01100" w14:textId="77777777" w:rsidR="008104F1" w:rsidRPr="005A2E40" w:rsidRDefault="008104F1" w:rsidP="00A92840">
            <w:pPr>
              <w:pStyle w:val="TAC"/>
              <w:rPr>
                <w:ins w:id="248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8890531" w14:textId="77777777" w:rsidR="008104F1" w:rsidRPr="005A2E40" w:rsidRDefault="008104F1" w:rsidP="00A92840">
            <w:pPr>
              <w:pStyle w:val="TAC"/>
              <w:rPr>
                <w:ins w:id="249" w:author="Huawei" w:date="2021-04-29T15:37:00Z"/>
                <w:rFonts w:eastAsia="Calibri"/>
                <w:szCs w:val="22"/>
              </w:rPr>
            </w:pPr>
            <w:ins w:id="250" w:author="Huawei" w:date="2021-04-29T15:3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B98FA9F" w14:textId="77777777" w:rsidR="008104F1" w:rsidRPr="005A2E40" w:rsidRDefault="008104F1" w:rsidP="00A92840">
            <w:pPr>
              <w:pStyle w:val="TAC"/>
              <w:rPr>
                <w:ins w:id="251" w:author="Huawei" w:date="2021-04-29T15:37:00Z"/>
                <w:rFonts w:eastAsia="Yu Mincho"/>
                <w:lang w:val="en-US" w:eastAsia="ja-JP"/>
              </w:rPr>
            </w:pPr>
            <w:ins w:id="252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46D38D16" w14:textId="77777777" w:rsidR="008104F1" w:rsidRPr="005A2E40" w:rsidRDefault="008104F1" w:rsidP="00A92840">
            <w:pPr>
              <w:pStyle w:val="TAC"/>
              <w:rPr>
                <w:ins w:id="253" w:author="Huawei" w:date="2021-04-29T15:37:00Z"/>
                <w:rFonts w:eastAsia="Yu Mincho"/>
                <w:lang w:eastAsia="ja-JP"/>
              </w:rPr>
            </w:pPr>
            <w:ins w:id="254" w:author="Huawei" w:date="2021-04-29T15:37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3CD87157" w14:textId="77777777" w:rsidR="008104F1" w:rsidRPr="005A2E40" w:rsidRDefault="008104F1" w:rsidP="00A92840">
            <w:pPr>
              <w:pStyle w:val="TAC"/>
              <w:rPr>
                <w:ins w:id="255" w:author="Huawei" w:date="2021-04-29T15:37:00Z"/>
                <w:rFonts w:eastAsia="Yu Mincho"/>
                <w:lang w:eastAsia="ja-JP"/>
              </w:rPr>
            </w:pPr>
            <w:ins w:id="256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4" w:type="dxa"/>
            <w:vAlign w:val="center"/>
          </w:tcPr>
          <w:p w14:paraId="5680E31B" w14:textId="77777777" w:rsidR="008104F1" w:rsidRPr="005A2E40" w:rsidRDefault="008104F1" w:rsidP="00A92840">
            <w:pPr>
              <w:pStyle w:val="TAC"/>
              <w:rPr>
                <w:ins w:id="257" w:author="Huawei" w:date="2021-04-29T15:37:00Z"/>
                <w:rFonts w:eastAsia="Yu Mincho"/>
                <w:lang w:val="en-US" w:eastAsia="ja-JP"/>
              </w:rPr>
            </w:pPr>
            <w:ins w:id="258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29956E1C" w14:textId="77777777" w:rsidR="008104F1" w:rsidRPr="005A2E40" w:rsidRDefault="008104F1" w:rsidP="00A92840">
            <w:pPr>
              <w:pStyle w:val="TAC"/>
              <w:rPr>
                <w:ins w:id="259" w:author="Huawei" w:date="2021-04-29T15:37:00Z"/>
                <w:lang w:val="en-US"/>
              </w:rPr>
            </w:pPr>
            <w:ins w:id="260" w:author="Huawei" w:date="2021-04-29T15:37:00Z">
              <w:r w:rsidRPr="00D11755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17</w:t>
              </w:r>
              <w:r w:rsidRPr="00D11755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09" w:type="dxa"/>
            <w:vMerge/>
            <w:shd w:val="clear" w:color="auto" w:fill="auto"/>
          </w:tcPr>
          <w:p w14:paraId="64ADDFD7" w14:textId="77777777" w:rsidR="008104F1" w:rsidRPr="005A2E40" w:rsidRDefault="008104F1" w:rsidP="00A92840">
            <w:pPr>
              <w:pStyle w:val="TAC"/>
              <w:rPr>
                <w:ins w:id="261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D7139BB" w14:textId="77777777" w:rsidR="008104F1" w:rsidRPr="005A2E40" w:rsidRDefault="008104F1" w:rsidP="00A92840">
            <w:pPr>
              <w:pStyle w:val="TAC"/>
              <w:rPr>
                <w:ins w:id="262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14:paraId="7BC0BA15" w14:textId="77777777" w:rsidR="008104F1" w:rsidRPr="005A2E40" w:rsidRDefault="008104F1" w:rsidP="00A92840">
            <w:pPr>
              <w:pStyle w:val="TAC"/>
              <w:rPr>
                <w:ins w:id="263" w:author="Huawei" w:date="2021-04-29T15:37:00Z"/>
                <w:lang w:val="en-US"/>
              </w:rPr>
            </w:pPr>
          </w:p>
        </w:tc>
      </w:tr>
      <w:tr w:rsidR="008104F1" w:rsidRPr="005A2E40" w14:paraId="5F411B74" w14:textId="77777777" w:rsidTr="00A92840">
        <w:trPr>
          <w:jc w:val="center"/>
          <w:ins w:id="264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109667D5" w14:textId="77777777" w:rsidR="008104F1" w:rsidRPr="005A2E40" w:rsidRDefault="008104F1" w:rsidP="00A92840">
            <w:pPr>
              <w:pStyle w:val="TAC"/>
              <w:rPr>
                <w:ins w:id="265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751A2234" w14:textId="77777777" w:rsidR="008104F1" w:rsidRPr="005A2E40" w:rsidRDefault="008104F1" w:rsidP="00A92840">
            <w:pPr>
              <w:pStyle w:val="TAC"/>
              <w:rPr>
                <w:ins w:id="266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069F1E34" w14:textId="77777777" w:rsidR="008104F1" w:rsidRPr="005A2E40" w:rsidRDefault="008104F1" w:rsidP="00A92840">
            <w:pPr>
              <w:pStyle w:val="TAC"/>
              <w:rPr>
                <w:ins w:id="267" w:author="Huawei" w:date="2021-04-29T15:37:00Z"/>
                <w:szCs w:val="22"/>
                <w:lang w:val="en-US"/>
              </w:rPr>
            </w:pPr>
            <w:ins w:id="268" w:author="Huawei" w:date="2021-04-29T15:37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156675E" w14:textId="77777777" w:rsidR="008104F1" w:rsidRPr="006C53D9" w:rsidRDefault="008104F1" w:rsidP="00A92840">
            <w:pPr>
              <w:pStyle w:val="TAC"/>
              <w:rPr>
                <w:ins w:id="269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850" w:type="dxa"/>
            <w:vAlign w:val="center"/>
          </w:tcPr>
          <w:p w14:paraId="0AC836A7" w14:textId="77777777" w:rsidR="008104F1" w:rsidRPr="006C53D9" w:rsidRDefault="008104F1" w:rsidP="00A92840">
            <w:pPr>
              <w:pStyle w:val="TAC"/>
              <w:rPr>
                <w:ins w:id="270" w:author="Huawei" w:date="2021-04-29T15:37:00Z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DE54C4E" w14:textId="77777777" w:rsidR="008104F1" w:rsidRPr="006C53D9" w:rsidRDefault="008104F1" w:rsidP="00A92840">
            <w:pPr>
              <w:pStyle w:val="TAC"/>
              <w:rPr>
                <w:ins w:id="271" w:author="Huawei" w:date="2021-04-29T15:37:00Z"/>
                <w:rFonts w:eastAsia="Yu Mincho"/>
                <w:lang w:eastAsia="ja-JP"/>
              </w:rPr>
            </w:pPr>
            <w:ins w:id="272" w:author="Huawei" w:date="2021-04-29T15:37:00Z">
              <w:r>
                <w:rPr>
                  <w:rFonts w:eastAsia="Yu Mincho" w:cs="Arial"/>
                  <w:lang w:eastAsia="ja-JP"/>
                </w:rPr>
                <w:t>-102.5</w:t>
              </w:r>
            </w:ins>
          </w:p>
        </w:tc>
        <w:tc>
          <w:tcPr>
            <w:tcW w:w="1134" w:type="dxa"/>
            <w:vAlign w:val="center"/>
          </w:tcPr>
          <w:p w14:paraId="20AD298D" w14:textId="77777777" w:rsidR="008104F1" w:rsidRPr="006C53D9" w:rsidRDefault="008104F1" w:rsidP="00A92840">
            <w:pPr>
              <w:pStyle w:val="TAC"/>
              <w:rPr>
                <w:ins w:id="273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137" w:type="dxa"/>
          </w:tcPr>
          <w:p w14:paraId="2E1FB834" w14:textId="77777777" w:rsidR="008104F1" w:rsidRPr="00D11755" w:rsidRDefault="008104F1" w:rsidP="00A92840">
            <w:pPr>
              <w:pStyle w:val="TAC"/>
              <w:rPr>
                <w:ins w:id="274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11EA5C4A" w14:textId="77777777" w:rsidR="008104F1" w:rsidRPr="005A2E40" w:rsidRDefault="008104F1" w:rsidP="00A92840">
            <w:pPr>
              <w:pStyle w:val="TAC"/>
              <w:rPr>
                <w:ins w:id="275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6E33B9A" w14:textId="77777777" w:rsidR="008104F1" w:rsidRPr="005A2E40" w:rsidRDefault="008104F1" w:rsidP="00A92840">
            <w:pPr>
              <w:pStyle w:val="TAC"/>
              <w:rPr>
                <w:ins w:id="276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14:paraId="3672700B" w14:textId="77777777" w:rsidR="008104F1" w:rsidRPr="005A2E40" w:rsidRDefault="008104F1" w:rsidP="00A92840">
            <w:pPr>
              <w:pStyle w:val="TAC"/>
              <w:rPr>
                <w:ins w:id="277" w:author="Huawei" w:date="2021-04-29T15:37:00Z"/>
                <w:lang w:val="en-US"/>
              </w:rPr>
            </w:pPr>
          </w:p>
        </w:tc>
      </w:tr>
      <w:tr w:rsidR="008104F1" w:rsidRPr="005A2E40" w14:paraId="6A38DF46" w14:textId="77777777" w:rsidTr="00A92840">
        <w:trPr>
          <w:jc w:val="center"/>
          <w:ins w:id="278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FC71997" w14:textId="77777777" w:rsidR="008104F1" w:rsidRPr="005A2E40" w:rsidRDefault="008104F1" w:rsidP="00A92840">
            <w:pPr>
              <w:pStyle w:val="TAC"/>
              <w:rPr>
                <w:ins w:id="279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742D97A2" w14:textId="77777777" w:rsidR="008104F1" w:rsidRPr="005A2E40" w:rsidRDefault="008104F1" w:rsidP="00A92840">
            <w:pPr>
              <w:pStyle w:val="TAC"/>
              <w:rPr>
                <w:ins w:id="280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41F23A1" w14:textId="77777777" w:rsidR="008104F1" w:rsidRPr="005A2E40" w:rsidRDefault="008104F1" w:rsidP="00A92840">
            <w:pPr>
              <w:pStyle w:val="TAC"/>
              <w:rPr>
                <w:ins w:id="281" w:author="Huawei" w:date="2021-04-29T15:37:00Z"/>
                <w:rFonts w:eastAsia="Calibri"/>
                <w:szCs w:val="22"/>
              </w:rPr>
            </w:pPr>
            <w:ins w:id="282" w:author="Huawei" w:date="2021-04-29T15:3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9A6A20C" w14:textId="77777777" w:rsidR="008104F1" w:rsidRPr="005A2E40" w:rsidRDefault="008104F1" w:rsidP="00A92840">
            <w:pPr>
              <w:pStyle w:val="TAC"/>
              <w:rPr>
                <w:ins w:id="283" w:author="Huawei" w:date="2021-04-29T15:37:00Z"/>
                <w:lang w:val="en-US"/>
              </w:rPr>
            </w:pPr>
            <w:ins w:id="284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19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58A34F92" w14:textId="77777777" w:rsidR="008104F1" w:rsidRPr="005A2E40" w:rsidRDefault="008104F1" w:rsidP="00A92840">
            <w:pPr>
              <w:pStyle w:val="TAC"/>
              <w:rPr>
                <w:ins w:id="285" w:author="Huawei" w:date="2021-04-29T15:37:00Z"/>
              </w:rPr>
            </w:pPr>
          </w:p>
        </w:tc>
        <w:tc>
          <w:tcPr>
            <w:tcW w:w="851" w:type="dxa"/>
            <w:vAlign w:val="center"/>
          </w:tcPr>
          <w:p w14:paraId="0C306A23" w14:textId="77777777" w:rsidR="008104F1" w:rsidRPr="005A2E40" w:rsidRDefault="008104F1" w:rsidP="00A92840">
            <w:pPr>
              <w:pStyle w:val="TAC"/>
              <w:rPr>
                <w:ins w:id="286" w:author="Huawei" w:date="2021-04-29T15:37:00Z"/>
              </w:rPr>
            </w:pPr>
            <w:ins w:id="287" w:author="Huawei" w:date="2021-04-29T15:37:00Z">
              <w:r w:rsidRPr="006C53D9">
                <w:rPr>
                  <w:rFonts w:eastAsia="Yu Mincho"/>
                  <w:lang w:eastAsia="ja-JP"/>
                </w:rPr>
                <w:t>-10</w:t>
              </w:r>
              <w:r>
                <w:rPr>
                  <w:rFonts w:eastAsia="Yu Mincho"/>
                  <w:lang w:eastAsia="ja-JP"/>
                </w:rPr>
                <w:t>3</w:t>
              </w:r>
              <w:r w:rsidRPr="006C53D9">
                <w:rPr>
                  <w:rFonts w:eastAsia="Yu Mincho"/>
                  <w:lang w:eastAsia="ja-JP"/>
                </w:rPr>
                <w:t>.5</w:t>
              </w:r>
            </w:ins>
          </w:p>
        </w:tc>
        <w:tc>
          <w:tcPr>
            <w:tcW w:w="1134" w:type="dxa"/>
            <w:vAlign w:val="center"/>
          </w:tcPr>
          <w:p w14:paraId="386468E1" w14:textId="77777777" w:rsidR="008104F1" w:rsidRPr="005A2E40" w:rsidRDefault="008104F1" w:rsidP="00A92840">
            <w:pPr>
              <w:pStyle w:val="TAC"/>
              <w:rPr>
                <w:ins w:id="288" w:author="Huawei" w:date="2021-04-29T15:37:00Z"/>
                <w:lang w:val="en-US"/>
              </w:rPr>
            </w:pPr>
            <w:ins w:id="289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19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7F1840FF" w14:textId="77777777" w:rsidR="008104F1" w:rsidRPr="005A2E40" w:rsidRDefault="008104F1" w:rsidP="00A92840">
            <w:pPr>
              <w:pStyle w:val="TAC"/>
              <w:rPr>
                <w:ins w:id="290" w:author="Huawei" w:date="2021-04-29T15:37:00Z"/>
                <w:lang w:val="en-US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60827EDB" w14:textId="77777777" w:rsidR="008104F1" w:rsidRPr="005A2E40" w:rsidRDefault="008104F1" w:rsidP="00A92840">
            <w:pPr>
              <w:pStyle w:val="TAC"/>
              <w:rPr>
                <w:ins w:id="291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9497A18" w14:textId="77777777" w:rsidR="008104F1" w:rsidRPr="005A2E40" w:rsidRDefault="008104F1" w:rsidP="00A92840">
            <w:pPr>
              <w:pStyle w:val="TAC"/>
              <w:rPr>
                <w:ins w:id="292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vAlign w:val="center"/>
          </w:tcPr>
          <w:p w14:paraId="62DD98B9" w14:textId="77777777" w:rsidR="008104F1" w:rsidRPr="005A2E40" w:rsidRDefault="008104F1" w:rsidP="00A92840">
            <w:pPr>
              <w:pStyle w:val="TAC"/>
              <w:rPr>
                <w:ins w:id="293" w:author="Huawei" w:date="2021-04-29T15:37:00Z"/>
                <w:lang w:val="en-US"/>
              </w:rPr>
            </w:pPr>
          </w:p>
        </w:tc>
      </w:tr>
      <w:tr w:rsidR="008104F1" w:rsidRPr="005A2E40" w14:paraId="05E8EE2B" w14:textId="77777777" w:rsidTr="00A92840">
        <w:trPr>
          <w:jc w:val="center"/>
          <w:ins w:id="294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22DA7A1E" w14:textId="77777777" w:rsidR="008104F1" w:rsidRPr="005A2E40" w:rsidRDefault="008104F1" w:rsidP="00A92840">
            <w:pPr>
              <w:pStyle w:val="TAC"/>
              <w:rPr>
                <w:ins w:id="295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B83C7" w14:textId="77777777" w:rsidR="008104F1" w:rsidRPr="005A2E40" w:rsidRDefault="008104F1" w:rsidP="00A92840">
            <w:pPr>
              <w:pStyle w:val="TAC"/>
              <w:rPr>
                <w:ins w:id="296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D4B2995" w14:textId="77777777" w:rsidR="008104F1" w:rsidRPr="005A2E40" w:rsidRDefault="008104F1" w:rsidP="00A92840">
            <w:pPr>
              <w:pStyle w:val="TAC"/>
              <w:rPr>
                <w:ins w:id="297" w:author="Huawei" w:date="2021-04-29T15:37:00Z"/>
                <w:szCs w:val="22"/>
                <w:lang w:val="en-US"/>
              </w:rPr>
            </w:pPr>
            <w:ins w:id="298" w:author="Huawei" w:date="2021-04-29T15:3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870D20" w14:textId="77777777" w:rsidR="008104F1" w:rsidRPr="005A2E40" w:rsidRDefault="008104F1" w:rsidP="00A92840">
            <w:pPr>
              <w:pStyle w:val="TAC"/>
              <w:rPr>
                <w:ins w:id="299" w:author="Huawei" w:date="2021-04-29T15:37:00Z"/>
                <w:lang w:val="en-US"/>
              </w:rPr>
            </w:pPr>
            <w:ins w:id="300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530F4FDA" w14:textId="77777777" w:rsidR="008104F1" w:rsidRPr="005A2E40" w:rsidRDefault="008104F1" w:rsidP="00A92840">
            <w:pPr>
              <w:pStyle w:val="TAC"/>
              <w:rPr>
                <w:ins w:id="301" w:author="Huawei" w:date="2021-04-29T15:37:00Z"/>
              </w:rPr>
            </w:pPr>
            <w:ins w:id="302" w:author="Huawei" w:date="2021-04-29T15:37:00Z">
              <w:r w:rsidRPr="006C53D9">
                <w:rPr>
                  <w:szCs w:val="18"/>
                </w:rPr>
                <w:t>-1</w:t>
              </w:r>
              <w:r>
                <w:rPr>
                  <w:szCs w:val="18"/>
                </w:rPr>
                <w:t>07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0D774620" w14:textId="77777777" w:rsidR="008104F1" w:rsidRPr="005A2E40" w:rsidRDefault="008104F1" w:rsidP="00A92840">
            <w:pPr>
              <w:pStyle w:val="TAC"/>
              <w:rPr>
                <w:ins w:id="303" w:author="Huawei" w:date="2021-04-29T15:37:00Z"/>
              </w:rPr>
            </w:pPr>
            <w:ins w:id="304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06</w:t>
              </w:r>
              <w:r w:rsidRPr="006C53D9">
                <w:rPr>
                  <w:rFonts w:eastAsia="Yu Mincho"/>
                  <w:lang w:eastAsia="ja-JP"/>
                </w:rPr>
                <w:t>.1</w:t>
              </w:r>
            </w:ins>
          </w:p>
        </w:tc>
        <w:tc>
          <w:tcPr>
            <w:tcW w:w="1134" w:type="dxa"/>
            <w:vAlign w:val="center"/>
          </w:tcPr>
          <w:p w14:paraId="33C9EAA1" w14:textId="77777777" w:rsidR="008104F1" w:rsidRPr="005A2E40" w:rsidRDefault="008104F1" w:rsidP="00A92840">
            <w:pPr>
              <w:pStyle w:val="TAC"/>
              <w:rPr>
                <w:ins w:id="305" w:author="Huawei" w:date="2021-04-29T15:37:00Z"/>
                <w:lang w:val="en-US"/>
              </w:rPr>
            </w:pPr>
            <w:ins w:id="306" w:author="Huawei" w:date="2021-04-29T15:37:00Z">
              <w:r w:rsidRPr="006C53D9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1</w:t>
              </w:r>
              <w:r w:rsidRPr="006C53D9">
                <w:rPr>
                  <w:rFonts w:eastAsia="Yu Mincho"/>
                  <w:lang w:eastAsia="ja-JP"/>
                </w:rPr>
                <w:t>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643AF462" w14:textId="77777777" w:rsidR="008104F1" w:rsidRPr="005A2E40" w:rsidRDefault="008104F1" w:rsidP="00A92840">
            <w:pPr>
              <w:pStyle w:val="TAC"/>
              <w:rPr>
                <w:ins w:id="307" w:author="Huawei" w:date="2021-04-29T15:37:00Z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BE41E5" w14:textId="77777777" w:rsidR="008104F1" w:rsidRPr="005A2E40" w:rsidRDefault="008104F1" w:rsidP="00A92840">
            <w:pPr>
              <w:pStyle w:val="TAC"/>
              <w:rPr>
                <w:ins w:id="308" w:author="Huawei" w:date="2021-04-29T15:37:00Z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D66A" w14:textId="77777777" w:rsidR="008104F1" w:rsidRPr="005A2E40" w:rsidRDefault="008104F1" w:rsidP="00A92840">
            <w:pPr>
              <w:pStyle w:val="TAC"/>
              <w:rPr>
                <w:ins w:id="309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6C1893BF" w14:textId="77777777" w:rsidR="008104F1" w:rsidRPr="005A2E40" w:rsidRDefault="008104F1" w:rsidP="00A92840">
            <w:pPr>
              <w:pStyle w:val="TAC"/>
              <w:rPr>
                <w:ins w:id="310" w:author="Huawei" w:date="2021-04-29T15:37:00Z"/>
                <w:lang w:val="en-US"/>
              </w:rPr>
            </w:pPr>
          </w:p>
        </w:tc>
      </w:tr>
      <w:tr w:rsidR="008104F1" w:rsidRPr="005A2E40" w14:paraId="062F8F79" w14:textId="77777777" w:rsidTr="00A92840">
        <w:trPr>
          <w:jc w:val="center"/>
          <w:ins w:id="311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4058AC3" w14:textId="77777777" w:rsidR="008104F1" w:rsidRPr="005A2E40" w:rsidRDefault="008104F1" w:rsidP="00A92840">
            <w:pPr>
              <w:pStyle w:val="TAC"/>
              <w:rPr>
                <w:ins w:id="312" w:author="Huawei" w:date="2021-04-29T15:37:00Z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auto"/>
            <w:vAlign w:val="center"/>
          </w:tcPr>
          <w:p w14:paraId="73A93BF2" w14:textId="77777777" w:rsidR="008104F1" w:rsidRPr="005A2E40" w:rsidRDefault="008104F1" w:rsidP="00A92840">
            <w:pPr>
              <w:pStyle w:val="TAC"/>
              <w:rPr>
                <w:ins w:id="313" w:author="Huawei" w:date="2021-04-29T15:37:00Z"/>
              </w:rPr>
            </w:pPr>
            <w:ins w:id="314" w:author="Huawei" w:date="2021-04-29T15:37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shd w:val="clear" w:color="auto" w:fill="auto"/>
            <w:vAlign w:val="center"/>
          </w:tcPr>
          <w:p w14:paraId="3E6D9C57" w14:textId="77777777" w:rsidR="008104F1" w:rsidRPr="005A2E40" w:rsidRDefault="008104F1" w:rsidP="00A92840">
            <w:pPr>
              <w:pStyle w:val="TAC"/>
              <w:rPr>
                <w:ins w:id="315" w:author="Huawei" w:date="2021-04-29T15:37:00Z"/>
                <w:rFonts w:eastAsia="Calibri"/>
                <w:szCs w:val="22"/>
              </w:rPr>
            </w:pPr>
            <w:ins w:id="316" w:author="Huawei" w:date="2021-04-29T15:3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E137EF7" w14:textId="77777777" w:rsidR="008104F1" w:rsidRPr="005A2E40" w:rsidRDefault="008104F1" w:rsidP="00A92840">
            <w:pPr>
              <w:pStyle w:val="TAC"/>
              <w:rPr>
                <w:ins w:id="317" w:author="Huawei" w:date="2021-04-29T15:37:00Z"/>
                <w:rFonts w:eastAsia="Yu Mincho"/>
                <w:lang w:eastAsia="ja-JP"/>
              </w:rPr>
            </w:pPr>
            <w:ins w:id="318" w:author="Huawei" w:date="2021-04-29T15:37:00Z">
              <w:r w:rsidRPr="006C53D9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14</w:t>
              </w:r>
              <w:r w:rsidRPr="006C53D9">
                <w:rPr>
                  <w:rFonts w:eastAsia="Yu Mincho"/>
                  <w:lang w:eastAsia="ja-JP"/>
                </w:rPr>
                <w:t>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1CFA768A" w14:textId="77777777" w:rsidR="008104F1" w:rsidRPr="005A2E40" w:rsidRDefault="008104F1" w:rsidP="00A92840">
            <w:pPr>
              <w:pStyle w:val="TAC"/>
              <w:rPr>
                <w:ins w:id="319" w:author="Huawei" w:date="2021-04-29T15:37:00Z"/>
                <w:rFonts w:eastAsia="Yu Mincho"/>
                <w:lang w:eastAsia="ja-JP"/>
              </w:rPr>
            </w:pPr>
            <w:ins w:id="320" w:author="Huawei" w:date="2021-04-29T15:37:00Z">
              <w:r w:rsidRPr="006C53D9">
                <w:rPr>
                  <w:szCs w:val="18"/>
                </w:rPr>
                <w:t>-</w:t>
              </w:r>
              <w:r>
                <w:rPr>
                  <w:szCs w:val="18"/>
                </w:rPr>
                <w:t>96</w:t>
              </w:r>
              <w:r w:rsidRPr="006C53D9">
                <w:rPr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4FA2576F" w14:textId="77777777" w:rsidR="008104F1" w:rsidRPr="005A2E40" w:rsidRDefault="008104F1" w:rsidP="00A92840">
            <w:pPr>
              <w:pStyle w:val="TAC"/>
              <w:rPr>
                <w:ins w:id="321" w:author="Huawei" w:date="2021-04-29T15:37:00Z"/>
                <w:rFonts w:eastAsia="Yu Mincho"/>
                <w:lang w:eastAsia="ja-JP"/>
              </w:rPr>
            </w:pPr>
            <w:ins w:id="322" w:author="Huawei" w:date="2021-04-29T15:37:00Z">
              <w:r w:rsidRPr="006C53D9">
                <w:rPr>
                  <w:szCs w:val="18"/>
                </w:rPr>
                <w:t>-</w:t>
              </w:r>
              <w:r>
                <w:rPr>
                  <w:szCs w:val="18"/>
                </w:rPr>
                <w:t>95</w:t>
              </w:r>
              <w:r w:rsidRPr="006C53D9">
                <w:rPr>
                  <w:szCs w:val="18"/>
                </w:rPr>
                <w:t>.2</w:t>
              </w:r>
            </w:ins>
          </w:p>
        </w:tc>
        <w:tc>
          <w:tcPr>
            <w:tcW w:w="1134" w:type="dxa"/>
            <w:vAlign w:val="center"/>
          </w:tcPr>
          <w:p w14:paraId="22012C38" w14:textId="77777777" w:rsidR="008104F1" w:rsidRPr="005A2E40" w:rsidRDefault="008104F1" w:rsidP="00A92840">
            <w:pPr>
              <w:pStyle w:val="TAC"/>
              <w:rPr>
                <w:ins w:id="323" w:author="Huawei" w:date="2021-04-29T15:37:00Z"/>
                <w:rFonts w:eastAsia="Yu Mincho"/>
                <w:lang w:eastAsia="ja-JP"/>
              </w:rPr>
            </w:pPr>
            <w:ins w:id="324" w:author="Huawei" w:date="2021-04-29T15:37:00Z">
              <w:r w:rsidRPr="006C53D9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2</w:t>
              </w:r>
              <w:r w:rsidRPr="006C53D9">
                <w:rPr>
                  <w:rFonts w:eastAsia="Yu Mincho"/>
                  <w:lang w:eastAsia="ja-JP"/>
                </w:rPr>
                <w:t>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220A3397" w14:textId="77777777" w:rsidR="008104F1" w:rsidRPr="005A2E40" w:rsidRDefault="008104F1" w:rsidP="00A92840">
            <w:pPr>
              <w:pStyle w:val="TAC"/>
              <w:rPr>
                <w:ins w:id="325" w:author="Huawei" w:date="2021-04-29T15:37:00Z"/>
                <w:rFonts w:eastAsia="Yu Mincho"/>
                <w:lang w:eastAsia="ja-JP"/>
              </w:rPr>
            </w:pPr>
            <w:ins w:id="326" w:author="Huawei" w:date="2021-04-29T15:37:00Z">
              <w:r w:rsidRPr="00D11755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09</w:t>
              </w:r>
              <w:r w:rsidRPr="00D11755">
                <w:rPr>
                  <w:rFonts w:eastAsia="Yu Mincho"/>
                  <w:lang w:eastAsia="ja-JP"/>
                </w:rPr>
                <w:t>.4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09" w:type="dxa"/>
            <w:vMerge w:val="restart"/>
            <w:shd w:val="clear" w:color="auto" w:fill="auto"/>
          </w:tcPr>
          <w:p w14:paraId="7C69FA20" w14:textId="77777777" w:rsidR="008104F1" w:rsidRPr="005A2E40" w:rsidRDefault="008104F1" w:rsidP="00A92840">
            <w:pPr>
              <w:pStyle w:val="TAC"/>
              <w:rPr>
                <w:ins w:id="327" w:author="Huawei" w:date="2021-04-29T15:37:00Z"/>
              </w:rPr>
            </w:pPr>
            <w:ins w:id="328" w:author="Huawei" w:date="2021-04-29T15:37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8AD8867" w14:textId="77777777" w:rsidR="008104F1" w:rsidRPr="005A2E40" w:rsidRDefault="008104F1" w:rsidP="00A92840">
            <w:pPr>
              <w:pStyle w:val="TAC"/>
              <w:rPr>
                <w:ins w:id="329" w:author="Huawei" w:date="2021-04-29T15:37:00Z"/>
                <w:rFonts w:eastAsia="Yu Mincho"/>
                <w:lang w:eastAsia="ja-JP"/>
              </w:rPr>
            </w:pPr>
            <w:ins w:id="330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993" w:type="dxa"/>
            <w:vMerge w:val="restart"/>
            <w:vAlign w:val="center"/>
          </w:tcPr>
          <w:p w14:paraId="045684C1" w14:textId="77777777" w:rsidR="008104F1" w:rsidRPr="005A2E40" w:rsidRDefault="008104F1" w:rsidP="00A92840">
            <w:pPr>
              <w:pStyle w:val="TAC"/>
              <w:rPr>
                <w:ins w:id="331" w:author="Huawei" w:date="2021-04-29T15:37:00Z"/>
                <w:rFonts w:eastAsia="Yu Mincho" w:cs="Arial"/>
                <w:lang w:eastAsia="ja-JP"/>
              </w:rPr>
            </w:pPr>
            <w:ins w:id="332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</w:tr>
      <w:tr w:rsidR="008104F1" w:rsidRPr="005A2E40" w14:paraId="06B7E6C5" w14:textId="77777777" w:rsidTr="00A92840">
        <w:trPr>
          <w:jc w:val="center"/>
          <w:ins w:id="333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699FC0A3" w14:textId="77777777" w:rsidR="008104F1" w:rsidRPr="005A2E40" w:rsidRDefault="008104F1" w:rsidP="00A92840">
            <w:pPr>
              <w:pStyle w:val="TAC"/>
              <w:rPr>
                <w:ins w:id="334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30AE2972" w14:textId="77777777" w:rsidR="008104F1" w:rsidRPr="005A2E40" w:rsidRDefault="008104F1" w:rsidP="00A92840">
            <w:pPr>
              <w:pStyle w:val="TAC"/>
              <w:rPr>
                <w:ins w:id="335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478DA66" w14:textId="77777777" w:rsidR="008104F1" w:rsidRPr="005A2E40" w:rsidRDefault="008104F1" w:rsidP="00A92840">
            <w:pPr>
              <w:pStyle w:val="TAC"/>
              <w:rPr>
                <w:ins w:id="336" w:author="Huawei" w:date="2021-04-29T15:37:00Z"/>
                <w:rFonts w:eastAsia="Calibri"/>
                <w:szCs w:val="22"/>
              </w:rPr>
            </w:pPr>
            <w:ins w:id="337" w:author="Huawei" w:date="2021-04-29T15:3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B5F48AE" w14:textId="77777777" w:rsidR="008104F1" w:rsidRPr="005A2E40" w:rsidRDefault="008104F1" w:rsidP="00A92840">
            <w:pPr>
              <w:pStyle w:val="TAC"/>
              <w:rPr>
                <w:ins w:id="338" w:author="Huawei" w:date="2021-04-29T15:37:00Z"/>
                <w:rFonts w:eastAsia="Yu Mincho"/>
                <w:lang w:val="en-US" w:eastAsia="ja-JP"/>
              </w:rPr>
            </w:pPr>
            <w:ins w:id="339" w:author="Huawei" w:date="2021-04-29T15:37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14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1741BF2" w14:textId="77777777" w:rsidR="008104F1" w:rsidRPr="005A2E40" w:rsidRDefault="008104F1" w:rsidP="00A92840">
            <w:pPr>
              <w:pStyle w:val="TAC"/>
              <w:rPr>
                <w:ins w:id="340" w:author="Huawei" w:date="2021-04-29T15:37:00Z"/>
                <w:rFonts w:eastAsia="Yu Mincho"/>
                <w:lang w:eastAsia="ja-JP"/>
              </w:rPr>
            </w:pPr>
            <w:ins w:id="341" w:author="Huawei" w:date="2021-04-29T15:37:00Z">
              <w:r>
                <w:rPr>
                  <w:rFonts w:cs="Arial"/>
                  <w:szCs w:val="18"/>
                </w:rPr>
                <w:t>-96</w:t>
              </w:r>
              <w:r w:rsidRPr="006C53D9">
                <w:rPr>
                  <w:rFonts w:cs="Arial"/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7E60D97E" w14:textId="77777777" w:rsidR="008104F1" w:rsidRPr="005A2E40" w:rsidRDefault="008104F1" w:rsidP="00A92840">
            <w:pPr>
              <w:pStyle w:val="TAC"/>
              <w:rPr>
                <w:ins w:id="342" w:author="Huawei" w:date="2021-04-29T15:37:00Z"/>
                <w:rFonts w:eastAsia="Yu Mincho"/>
                <w:lang w:eastAsia="ja-JP"/>
              </w:rPr>
            </w:pPr>
            <w:ins w:id="343" w:author="Huawei" w:date="2021-04-29T15:37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95</w:t>
              </w:r>
              <w:r w:rsidRPr="006C53D9">
                <w:rPr>
                  <w:rFonts w:cs="Arial"/>
                  <w:szCs w:val="18"/>
                </w:rPr>
                <w:t>.2</w:t>
              </w:r>
            </w:ins>
          </w:p>
        </w:tc>
        <w:tc>
          <w:tcPr>
            <w:tcW w:w="1134" w:type="dxa"/>
            <w:vAlign w:val="center"/>
          </w:tcPr>
          <w:p w14:paraId="6484BB05" w14:textId="77777777" w:rsidR="008104F1" w:rsidRPr="005A2E40" w:rsidRDefault="008104F1" w:rsidP="00A92840">
            <w:pPr>
              <w:pStyle w:val="TAC"/>
              <w:rPr>
                <w:ins w:id="344" w:author="Huawei" w:date="2021-04-29T15:37:00Z"/>
                <w:rFonts w:eastAsia="Yu Mincho"/>
                <w:lang w:val="en-US" w:eastAsia="ja-JP"/>
              </w:rPr>
            </w:pPr>
            <w:ins w:id="345" w:author="Huawei" w:date="2021-04-29T15:37:00Z">
              <w:r w:rsidRPr="006C53D9">
                <w:rPr>
                  <w:rFonts w:eastAsia="Yu Mincho" w:cs="Arial"/>
                  <w:lang w:eastAsia="ja-JP"/>
                </w:rPr>
                <w:t>-11</w:t>
              </w:r>
              <w:r>
                <w:rPr>
                  <w:rFonts w:eastAsia="Yu Mincho" w:cs="Arial"/>
                  <w:lang w:eastAsia="ja-JP"/>
                </w:rPr>
                <w:t>2</w:t>
              </w:r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53079F95" w14:textId="77777777" w:rsidR="008104F1" w:rsidRPr="005A2E40" w:rsidRDefault="008104F1" w:rsidP="00A92840">
            <w:pPr>
              <w:pStyle w:val="TAC"/>
              <w:rPr>
                <w:ins w:id="346" w:author="Huawei" w:date="2021-04-29T15:37:00Z"/>
              </w:rPr>
            </w:pPr>
            <w:ins w:id="347" w:author="Huawei" w:date="2021-04-29T15:37:00Z">
              <w:r w:rsidRPr="00D11755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09</w:t>
              </w:r>
              <w:r w:rsidRPr="00D11755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09" w:type="dxa"/>
            <w:vMerge/>
            <w:shd w:val="clear" w:color="auto" w:fill="auto"/>
          </w:tcPr>
          <w:p w14:paraId="6681FF21" w14:textId="77777777" w:rsidR="008104F1" w:rsidRPr="005A2E40" w:rsidRDefault="008104F1" w:rsidP="00A92840">
            <w:pPr>
              <w:pStyle w:val="TAC"/>
              <w:rPr>
                <w:ins w:id="348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4257353" w14:textId="77777777" w:rsidR="008104F1" w:rsidRPr="005A2E40" w:rsidRDefault="008104F1" w:rsidP="00A92840">
            <w:pPr>
              <w:pStyle w:val="TAC"/>
              <w:rPr>
                <w:ins w:id="349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</w:tcPr>
          <w:p w14:paraId="4BC604ED" w14:textId="77777777" w:rsidR="008104F1" w:rsidRPr="005A2E40" w:rsidRDefault="008104F1" w:rsidP="00A92840">
            <w:pPr>
              <w:pStyle w:val="TAC"/>
              <w:rPr>
                <w:ins w:id="350" w:author="Huawei" w:date="2021-04-29T15:37:00Z"/>
                <w:lang w:val="en-US"/>
              </w:rPr>
            </w:pPr>
          </w:p>
        </w:tc>
      </w:tr>
      <w:tr w:rsidR="008104F1" w:rsidRPr="005A2E40" w14:paraId="3C9484F7" w14:textId="77777777" w:rsidTr="00A92840">
        <w:trPr>
          <w:jc w:val="center"/>
          <w:ins w:id="351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581CD1E8" w14:textId="77777777" w:rsidR="008104F1" w:rsidRPr="005A2E40" w:rsidRDefault="008104F1" w:rsidP="00A92840">
            <w:pPr>
              <w:pStyle w:val="TAC"/>
              <w:rPr>
                <w:ins w:id="352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64AD8FEA" w14:textId="77777777" w:rsidR="008104F1" w:rsidRPr="005A2E40" w:rsidRDefault="008104F1" w:rsidP="00A92840">
            <w:pPr>
              <w:pStyle w:val="TAC"/>
              <w:rPr>
                <w:ins w:id="353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176EDA7" w14:textId="77777777" w:rsidR="008104F1" w:rsidRPr="005A2E40" w:rsidRDefault="008104F1" w:rsidP="00A92840">
            <w:pPr>
              <w:pStyle w:val="TAC"/>
              <w:rPr>
                <w:ins w:id="354" w:author="Huawei" w:date="2021-04-29T15:37:00Z"/>
                <w:szCs w:val="22"/>
                <w:lang w:val="en-US"/>
              </w:rPr>
            </w:pPr>
            <w:ins w:id="355" w:author="Huawei" w:date="2021-04-29T15:37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A882436" w14:textId="77777777" w:rsidR="008104F1" w:rsidRPr="006C53D9" w:rsidRDefault="008104F1" w:rsidP="00A92840">
            <w:pPr>
              <w:pStyle w:val="TAC"/>
              <w:rPr>
                <w:ins w:id="356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850" w:type="dxa"/>
            <w:vAlign w:val="center"/>
          </w:tcPr>
          <w:p w14:paraId="53E23842" w14:textId="77777777" w:rsidR="008104F1" w:rsidRDefault="008104F1" w:rsidP="00A92840">
            <w:pPr>
              <w:pStyle w:val="TAC"/>
              <w:rPr>
                <w:ins w:id="357" w:author="Huawei" w:date="2021-04-29T15:37:00Z"/>
                <w:rFonts w:cs="Arial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51392" w14:textId="77777777" w:rsidR="008104F1" w:rsidRPr="006C53D9" w:rsidRDefault="008104F1" w:rsidP="00A92840">
            <w:pPr>
              <w:pStyle w:val="TAC"/>
              <w:rPr>
                <w:ins w:id="358" w:author="Huawei" w:date="2021-04-29T15:37:00Z"/>
                <w:rFonts w:cs="Arial"/>
                <w:szCs w:val="18"/>
              </w:rPr>
            </w:pPr>
            <w:ins w:id="359" w:author="Huawei" w:date="2021-04-29T15:37:00Z">
              <w:r>
                <w:rPr>
                  <w:rFonts w:cs="Arial"/>
                  <w:szCs w:val="18"/>
                </w:rPr>
                <w:t>-88.7</w:t>
              </w:r>
            </w:ins>
          </w:p>
        </w:tc>
        <w:tc>
          <w:tcPr>
            <w:tcW w:w="1134" w:type="dxa"/>
            <w:vAlign w:val="center"/>
          </w:tcPr>
          <w:p w14:paraId="7A1C8879" w14:textId="77777777" w:rsidR="008104F1" w:rsidRPr="006C53D9" w:rsidRDefault="008104F1" w:rsidP="00A92840">
            <w:pPr>
              <w:pStyle w:val="TAC"/>
              <w:rPr>
                <w:ins w:id="360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33AC9241" w14:textId="77777777" w:rsidR="008104F1" w:rsidRPr="00D11755" w:rsidRDefault="008104F1" w:rsidP="00A92840">
            <w:pPr>
              <w:pStyle w:val="TAC"/>
              <w:rPr>
                <w:ins w:id="361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7E738AAC" w14:textId="77777777" w:rsidR="008104F1" w:rsidRPr="005A2E40" w:rsidRDefault="008104F1" w:rsidP="00A92840">
            <w:pPr>
              <w:pStyle w:val="TAC"/>
              <w:rPr>
                <w:ins w:id="362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19BD821" w14:textId="77777777" w:rsidR="008104F1" w:rsidRPr="005A2E40" w:rsidRDefault="008104F1" w:rsidP="00A92840">
            <w:pPr>
              <w:pStyle w:val="TAC"/>
              <w:rPr>
                <w:ins w:id="363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</w:tcPr>
          <w:p w14:paraId="42BF3657" w14:textId="77777777" w:rsidR="008104F1" w:rsidRPr="005A2E40" w:rsidRDefault="008104F1" w:rsidP="00A92840">
            <w:pPr>
              <w:pStyle w:val="TAC"/>
              <w:rPr>
                <w:ins w:id="364" w:author="Huawei" w:date="2021-04-29T15:37:00Z"/>
                <w:lang w:val="en-US"/>
              </w:rPr>
            </w:pPr>
          </w:p>
        </w:tc>
      </w:tr>
      <w:tr w:rsidR="008104F1" w:rsidRPr="005A2E40" w14:paraId="3E2FE57D" w14:textId="77777777" w:rsidTr="00A92840">
        <w:trPr>
          <w:jc w:val="center"/>
          <w:ins w:id="365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28BDDE02" w14:textId="77777777" w:rsidR="008104F1" w:rsidRPr="005A2E40" w:rsidRDefault="008104F1" w:rsidP="00A92840">
            <w:pPr>
              <w:pStyle w:val="TAC"/>
              <w:rPr>
                <w:ins w:id="366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16FACA3F" w14:textId="77777777" w:rsidR="008104F1" w:rsidRPr="005A2E40" w:rsidRDefault="008104F1" w:rsidP="00A92840">
            <w:pPr>
              <w:pStyle w:val="TAC"/>
              <w:rPr>
                <w:ins w:id="367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E2D8C5C" w14:textId="77777777" w:rsidR="008104F1" w:rsidRPr="005A2E40" w:rsidRDefault="008104F1" w:rsidP="00A92840">
            <w:pPr>
              <w:pStyle w:val="TAC"/>
              <w:rPr>
                <w:ins w:id="368" w:author="Huawei" w:date="2021-04-29T15:37:00Z"/>
                <w:rFonts w:eastAsia="Calibri"/>
                <w:szCs w:val="22"/>
              </w:rPr>
            </w:pPr>
            <w:ins w:id="369" w:author="Huawei" w:date="2021-04-29T15:3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46E651D" w14:textId="77777777" w:rsidR="008104F1" w:rsidRPr="005A2E40" w:rsidRDefault="008104F1" w:rsidP="00A92840">
            <w:pPr>
              <w:pStyle w:val="TAC"/>
              <w:rPr>
                <w:ins w:id="370" w:author="Huawei" w:date="2021-04-29T15:37:00Z"/>
                <w:lang w:val="en-US"/>
              </w:rPr>
            </w:pPr>
            <w:ins w:id="371" w:author="Huawei" w:date="2021-04-29T15:37:00Z">
              <w:r w:rsidRPr="006C53D9">
                <w:rPr>
                  <w:rFonts w:eastAsia="Yu Mincho" w:cs="Arial"/>
                  <w:lang w:eastAsia="ja-JP"/>
                </w:rPr>
                <w:t>-11</w:t>
              </w:r>
              <w:r>
                <w:rPr>
                  <w:rFonts w:eastAsia="Yu Mincho" w:cs="Arial"/>
                  <w:lang w:eastAsia="ja-JP"/>
                </w:rPr>
                <w:t>1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3A29CC26" w14:textId="77777777" w:rsidR="008104F1" w:rsidRPr="005A2E40" w:rsidRDefault="008104F1" w:rsidP="00A92840">
            <w:pPr>
              <w:pStyle w:val="TAC"/>
              <w:rPr>
                <w:ins w:id="372" w:author="Huawei" w:date="2021-04-29T15:37:00Z"/>
              </w:rPr>
            </w:pPr>
          </w:p>
        </w:tc>
        <w:tc>
          <w:tcPr>
            <w:tcW w:w="851" w:type="dxa"/>
            <w:vAlign w:val="center"/>
          </w:tcPr>
          <w:p w14:paraId="708993A3" w14:textId="77777777" w:rsidR="008104F1" w:rsidRPr="005A2E40" w:rsidRDefault="008104F1" w:rsidP="00A92840">
            <w:pPr>
              <w:pStyle w:val="TAC"/>
              <w:rPr>
                <w:ins w:id="373" w:author="Huawei" w:date="2021-04-29T15:37:00Z"/>
              </w:rPr>
            </w:pPr>
            <w:ins w:id="374" w:author="Huawei" w:date="2021-04-29T15:37:00Z">
              <w:r w:rsidRPr="006C53D9">
                <w:rPr>
                  <w:rFonts w:cs="Arial"/>
                  <w:szCs w:val="18"/>
                </w:rPr>
                <w:t>-9</w:t>
              </w:r>
              <w:r>
                <w:rPr>
                  <w:rFonts w:cs="Arial"/>
                  <w:szCs w:val="18"/>
                </w:rPr>
                <w:t>0</w:t>
              </w:r>
              <w:r w:rsidRPr="006C53D9">
                <w:rPr>
                  <w:rFonts w:cs="Arial"/>
                  <w:szCs w:val="18"/>
                </w:rPr>
                <w:t>.9</w:t>
              </w:r>
            </w:ins>
          </w:p>
        </w:tc>
        <w:tc>
          <w:tcPr>
            <w:tcW w:w="1134" w:type="dxa"/>
            <w:vAlign w:val="center"/>
          </w:tcPr>
          <w:p w14:paraId="68F1B924" w14:textId="77777777" w:rsidR="008104F1" w:rsidRPr="005A2E40" w:rsidRDefault="008104F1" w:rsidP="00A92840">
            <w:pPr>
              <w:pStyle w:val="TAC"/>
              <w:rPr>
                <w:ins w:id="375" w:author="Huawei" w:date="2021-04-29T15:37:00Z"/>
                <w:lang w:val="en-US"/>
              </w:rPr>
            </w:pPr>
            <w:ins w:id="376" w:author="Huawei" w:date="2021-04-29T15:37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07</w:t>
              </w:r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1C588DB2" w14:textId="77777777" w:rsidR="008104F1" w:rsidRPr="005A2E40" w:rsidRDefault="008104F1" w:rsidP="00A92840">
            <w:pPr>
              <w:pStyle w:val="TAC"/>
              <w:rPr>
                <w:ins w:id="377" w:author="Huawei" w:date="2021-04-29T15:37:00Z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0C40A38F" w14:textId="77777777" w:rsidR="008104F1" w:rsidRPr="005A2E40" w:rsidRDefault="008104F1" w:rsidP="00A92840">
            <w:pPr>
              <w:pStyle w:val="TAC"/>
              <w:rPr>
                <w:ins w:id="378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6CF59C7" w14:textId="77777777" w:rsidR="008104F1" w:rsidRPr="005A2E40" w:rsidRDefault="008104F1" w:rsidP="00A92840">
            <w:pPr>
              <w:pStyle w:val="TAC"/>
              <w:rPr>
                <w:ins w:id="379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</w:tcPr>
          <w:p w14:paraId="7BB3DCF0" w14:textId="77777777" w:rsidR="008104F1" w:rsidRPr="005A2E40" w:rsidRDefault="008104F1" w:rsidP="00A92840">
            <w:pPr>
              <w:pStyle w:val="TAC"/>
              <w:rPr>
                <w:ins w:id="380" w:author="Huawei" w:date="2021-04-29T15:37:00Z"/>
                <w:lang w:val="en-US"/>
              </w:rPr>
            </w:pPr>
          </w:p>
        </w:tc>
      </w:tr>
      <w:tr w:rsidR="008104F1" w:rsidRPr="005A2E40" w14:paraId="15C16C1C" w14:textId="77777777" w:rsidTr="00A92840">
        <w:trPr>
          <w:jc w:val="center"/>
          <w:ins w:id="381" w:author="Huawei" w:date="2021-04-29T15:37:00Z"/>
        </w:trPr>
        <w:tc>
          <w:tcPr>
            <w:tcW w:w="1115" w:type="dxa"/>
            <w:vMerge/>
            <w:shd w:val="clear" w:color="auto" w:fill="auto"/>
            <w:vAlign w:val="center"/>
          </w:tcPr>
          <w:p w14:paraId="4E83C174" w14:textId="77777777" w:rsidR="008104F1" w:rsidRPr="005A2E40" w:rsidRDefault="008104F1" w:rsidP="00A92840">
            <w:pPr>
              <w:pStyle w:val="TAC"/>
              <w:rPr>
                <w:ins w:id="382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  <w:vAlign w:val="center"/>
          </w:tcPr>
          <w:p w14:paraId="2FA15F33" w14:textId="77777777" w:rsidR="008104F1" w:rsidRPr="005A2E40" w:rsidRDefault="008104F1" w:rsidP="00A92840">
            <w:pPr>
              <w:pStyle w:val="TAC"/>
              <w:rPr>
                <w:ins w:id="383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CCDFC1F" w14:textId="77777777" w:rsidR="008104F1" w:rsidRPr="005A2E40" w:rsidRDefault="008104F1" w:rsidP="00A92840">
            <w:pPr>
              <w:pStyle w:val="TAC"/>
              <w:rPr>
                <w:ins w:id="384" w:author="Huawei" w:date="2021-04-29T15:37:00Z"/>
                <w:szCs w:val="22"/>
                <w:lang w:val="en-US"/>
              </w:rPr>
            </w:pPr>
            <w:ins w:id="385" w:author="Huawei" w:date="2021-04-29T15:3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54E0DDF" w14:textId="77777777" w:rsidR="008104F1" w:rsidRPr="005A2E40" w:rsidRDefault="008104F1" w:rsidP="00A92840">
            <w:pPr>
              <w:pStyle w:val="TAC"/>
              <w:rPr>
                <w:ins w:id="386" w:author="Huawei" w:date="2021-04-29T15:37:00Z"/>
                <w:lang w:val="en-US"/>
              </w:rPr>
            </w:pPr>
            <w:ins w:id="387" w:author="Huawei" w:date="2021-04-29T15:37:00Z">
              <w:r w:rsidRPr="006C53D9">
                <w:rPr>
                  <w:rFonts w:eastAsia="Yu Mincho" w:cs="Arial"/>
                  <w:lang w:eastAsia="ja-JP"/>
                </w:rPr>
                <w:t>-1</w:t>
              </w:r>
              <w:r>
                <w:rPr>
                  <w:rFonts w:eastAsia="Yu Mincho" w:cs="Arial"/>
                  <w:lang w:eastAsia="ja-JP"/>
                </w:rPr>
                <w:t>14</w:t>
              </w:r>
              <w:r w:rsidRPr="006C53D9">
                <w:rPr>
                  <w:rFonts w:eastAsia="Yu Mincho" w:cs="Arial"/>
                  <w:lang w:eastAsia="ja-JP"/>
                </w:rPr>
                <w:t>.3+Z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7E771154" w14:textId="77777777" w:rsidR="008104F1" w:rsidRPr="005A2E40" w:rsidRDefault="008104F1" w:rsidP="00A92840">
            <w:pPr>
              <w:pStyle w:val="TAC"/>
              <w:rPr>
                <w:ins w:id="388" w:author="Huawei" w:date="2021-04-29T15:37:00Z"/>
              </w:rPr>
            </w:pPr>
            <w:ins w:id="389" w:author="Huawei" w:date="2021-04-29T15:37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96</w:t>
              </w:r>
              <w:r w:rsidRPr="006C53D9">
                <w:rPr>
                  <w:rFonts w:cs="Arial"/>
                  <w:szCs w:val="18"/>
                </w:rPr>
                <w:t>.8</w:t>
              </w:r>
            </w:ins>
          </w:p>
        </w:tc>
        <w:tc>
          <w:tcPr>
            <w:tcW w:w="851" w:type="dxa"/>
            <w:vAlign w:val="center"/>
          </w:tcPr>
          <w:p w14:paraId="38E0C43E" w14:textId="77777777" w:rsidR="008104F1" w:rsidRPr="005A2E40" w:rsidRDefault="008104F1" w:rsidP="00A92840">
            <w:pPr>
              <w:pStyle w:val="TAC"/>
              <w:rPr>
                <w:ins w:id="390" w:author="Huawei" w:date="2021-04-29T15:37:00Z"/>
              </w:rPr>
            </w:pPr>
            <w:ins w:id="391" w:author="Huawei" w:date="2021-04-29T15:37:00Z">
              <w:r w:rsidRPr="006C53D9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95</w:t>
              </w:r>
              <w:r w:rsidRPr="006C53D9">
                <w:rPr>
                  <w:rFonts w:cs="Arial"/>
                  <w:szCs w:val="18"/>
                </w:rPr>
                <w:t>.2</w:t>
              </w:r>
            </w:ins>
          </w:p>
        </w:tc>
        <w:tc>
          <w:tcPr>
            <w:tcW w:w="1134" w:type="dxa"/>
            <w:vAlign w:val="center"/>
          </w:tcPr>
          <w:p w14:paraId="21D55AC3" w14:textId="3A1E3E3E" w:rsidR="008104F1" w:rsidRPr="005A2E40" w:rsidRDefault="008104F1" w:rsidP="00176265">
            <w:pPr>
              <w:pStyle w:val="TAC"/>
              <w:rPr>
                <w:ins w:id="392" w:author="Huawei" w:date="2021-04-29T15:37:00Z"/>
                <w:lang w:val="en-US"/>
              </w:rPr>
            </w:pPr>
            <w:ins w:id="393" w:author="Huawei" w:date="2021-04-29T15:37:00Z">
              <w:r w:rsidRPr="006C53D9">
                <w:rPr>
                  <w:rFonts w:eastAsia="Yu Mincho" w:cs="Arial"/>
                  <w:lang w:eastAsia="ja-JP"/>
                </w:rPr>
                <w:t>-1</w:t>
              </w:r>
            </w:ins>
            <w:ins w:id="394" w:author="Huawei" w:date="2021-04-29T15:46:00Z">
              <w:r w:rsidR="00176265">
                <w:rPr>
                  <w:rFonts w:eastAsia="Yu Mincho" w:cs="Arial"/>
                  <w:lang w:eastAsia="ja-JP"/>
                </w:rPr>
                <w:t>12</w:t>
              </w:r>
            </w:ins>
            <w:ins w:id="395" w:author="Huawei" w:date="2021-04-29T15:37:00Z">
              <w:r w:rsidRPr="006C53D9">
                <w:rPr>
                  <w:rFonts w:eastAsia="Yu Mincho" w:cs="Arial"/>
                  <w:lang w:eastAsia="ja-JP"/>
                </w:rPr>
                <w:t>.8+Z</w:t>
              </w:r>
              <w:r w:rsidRPr="006C53D9"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7" w:type="dxa"/>
          </w:tcPr>
          <w:p w14:paraId="1107B552" w14:textId="77777777" w:rsidR="008104F1" w:rsidRPr="005A2E40" w:rsidRDefault="008104F1" w:rsidP="00A92840">
            <w:pPr>
              <w:pStyle w:val="TAC"/>
              <w:rPr>
                <w:ins w:id="396" w:author="Huawei" w:date="2021-04-29T15:37:00Z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14:paraId="6FC3D364" w14:textId="77777777" w:rsidR="008104F1" w:rsidRPr="005A2E40" w:rsidRDefault="008104F1" w:rsidP="00A92840">
            <w:pPr>
              <w:pStyle w:val="TAC"/>
              <w:rPr>
                <w:ins w:id="397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691A3E8" w14:textId="77777777" w:rsidR="008104F1" w:rsidRPr="005A2E40" w:rsidRDefault="008104F1" w:rsidP="00A92840">
            <w:pPr>
              <w:pStyle w:val="TAC"/>
              <w:rPr>
                <w:ins w:id="398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</w:tcPr>
          <w:p w14:paraId="5C49C96E" w14:textId="77777777" w:rsidR="008104F1" w:rsidRPr="005A2E40" w:rsidRDefault="008104F1" w:rsidP="00A92840">
            <w:pPr>
              <w:pStyle w:val="TAC"/>
              <w:rPr>
                <w:ins w:id="399" w:author="Huawei" w:date="2021-04-29T15:37:00Z"/>
                <w:lang w:val="en-US"/>
              </w:rPr>
            </w:pPr>
          </w:p>
        </w:tc>
      </w:tr>
      <w:tr w:rsidR="008104F1" w:rsidRPr="005A2E40" w14:paraId="21FA4160" w14:textId="77777777" w:rsidTr="00A92840">
        <w:trPr>
          <w:jc w:val="center"/>
          <w:ins w:id="400" w:author="Huawei" w:date="2021-04-29T15:37:00Z"/>
        </w:trPr>
        <w:tc>
          <w:tcPr>
            <w:tcW w:w="11620" w:type="dxa"/>
            <w:gridSpan w:val="11"/>
          </w:tcPr>
          <w:p w14:paraId="385D3E45" w14:textId="77777777" w:rsidR="008104F1" w:rsidRPr="005A2E40" w:rsidRDefault="008104F1" w:rsidP="00A92840">
            <w:pPr>
              <w:pStyle w:val="TAN"/>
              <w:rPr>
                <w:ins w:id="401" w:author="Huawei" w:date="2021-04-29T15:37:00Z"/>
              </w:rPr>
            </w:pPr>
            <w:ins w:id="402" w:author="Huawei" w:date="2021-04-29T15:37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6C2ABD92" w14:textId="77777777" w:rsidR="008104F1" w:rsidRPr="005A2E40" w:rsidRDefault="008104F1" w:rsidP="00A92840">
            <w:pPr>
              <w:pStyle w:val="TAN"/>
              <w:rPr>
                <w:ins w:id="403" w:author="Huawei" w:date="2021-04-29T15:37:00Z"/>
              </w:rPr>
            </w:pPr>
            <w:ins w:id="404" w:author="Huawei" w:date="2021-04-29T15:37:00Z">
              <w:r w:rsidRPr="005A2E40">
                <w:t>NOTE 2:</w:t>
              </w:r>
              <w:r w:rsidRPr="005A2E40">
                <w:tab/>
                <w:t>Values specified at the Reference point to give minimum SSB Ês/Iot, with no applied noise.</w:t>
              </w:r>
            </w:ins>
          </w:p>
          <w:p w14:paraId="3EB78872" w14:textId="77777777" w:rsidR="008104F1" w:rsidRPr="005A2E40" w:rsidRDefault="008104F1" w:rsidP="00A92840">
            <w:pPr>
              <w:pStyle w:val="TAN"/>
              <w:rPr>
                <w:ins w:id="405" w:author="Huawei" w:date="2021-04-29T15:37:00Z"/>
              </w:rPr>
            </w:pPr>
            <w:ins w:id="406" w:author="Huawei" w:date="2021-04-29T15:37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 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ins>
          </w:p>
        </w:tc>
      </w:tr>
    </w:tbl>
    <w:p w14:paraId="18AAD00D" w14:textId="77777777" w:rsidR="008104F1" w:rsidRPr="00745CEF" w:rsidRDefault="008104F1" w:rsidP="008104F1">
      <w:pPr>
        <w:jc w:val="both"/>
        <w:rPr>
          <w:ins w:id="407" w:author="Huawei" w:date="2021-04-29T15:37:00Z"/>
          <w:rFonts w:eastAsia="MS Mincho"/>
          <w:lang w:eastAsia="ja-JP"/>
        </w:rPr>
      </w:pPr>
    </w:p>
    <w:p w14:paraId="6BFC43D5" w14:textId="77777777" w:rsidR="008104F1" w:rsidRPr="006C53D9" w:rsidRDefault="008104F1" w:rsidP="008104F1">
      <w:pPr>
        <w:pStyle w:val="EditorsNote"/>
        <w:rPr>
          <w:ins w:id="408" w:author="Huawei" w:date="2021-04-29T15:37:00Z"/>
          <w:i/>
          <w:iCs/>
          <w:color w:val="auto"/>
        </w:rPr>
      </w:pPr>
      <w:ins w:id="409" w:author="Huawei" w:date="2021-04-29T15:37:00Z">
        <w:r w:rsidRPr="006C53D9">
          <w:rPr>
            <w:i/>
            <w:iCs/>
            <w:color w:val="auto"/>
          </w:rPr>
          <w:t xml:space="preserve">Editor’s notes for Table </w:t>
        </w:r>
        <w:r>
          <w:rPr>
            <w:i/>
            <w:iCs/>
            <w:color w:val="auto"/>
          </w:rPr>
          <w:t>B.2.8.2</w:t>
        </w:r>
        <w:r w:rsidRPr="006C53D9">
          <w:rPr>
            <w:i/>
            <w:iCs/>
            <w:color w:val="auto"/>
          </w:rPr>
          <w:t xml:space="preserve">-2: </w:t>
        </w:r>
      </w:ins>
    </w:p>
    <w:p w14:paraId="35331D86" w14:textId="77777777" w:rsidR="008104F1" w:rsidRPr="005A2E40" w:rsidRDefault="008104F1" w:rsidP="008104F1">
      <w:pPr>
        <w:pStyle w:val="EditorsNote"/>
        <w:rPr>
          <w:ins w:id="410" w:author="Huawei" w:date="2021-04-29T15:39:00Z"/>
          <w:i/>
          <w:iCs/>
          <w:color w:val="auto"/>
        </w:rPr>
      </w:pPr>
      <w:ins w:id="411" w:author="Huawei" w:date="2021-04-29T15:39:00Z">
        <w:r w:rsidRPr="005A2E40">
          <w:rPr>
            <w:i/>
            <w:iCs/>
            <w:color w:val="auto"/>
          </w:rPr>
          <w:t>- The value of Y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 xml:space="preserve">and </w:t>
        </w:r>
        <w:r>
          <w:rPr>
            <w:i/>
            <w:iCs/>
            <w:color w:val="auto"/>
          </w:rPr>
          <w:t>5</w:t>
        </w:r>
        <w:r w:rsidRPr="005A2E40">
          <w:rPr>
            <w:i/>
            <w:iCs/>
            <w:color w:val="auto"/>
          </w:rPr>
          <w:t xml:space="preserve"> is FFS, where Y</w:t>
        </w:r>
        <w:r w:rsidRPr="005A2E40"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Y</w:t>
        </w:r>
        <w:r w:rsidRPr="005A2E40">
          <w:rPr>
            <w:i/>
            <w:iCs/>
            <w:color w:val="auto"/>
            <w:vertAlign w:val="subscript"/>
          </w:rPr>
          <w:t>4</w:t>
        </w:r>
        <w:r w:rsidRPr="005A2E40">
          <w:rPr>
            <w:i/>
            <w:iCs/>
            <w:color w:val="auto"/>
          </w:rPr>
          <w:t xml:space="preserve"> and Y</w:t>
        </w:r>
        <w:r>
          <w:rPr>
            <w:i/>
            <w:iCs/>
            <w:color w:val="auto"/>
            <w:vertAlign w:val="subscript"/>
          </w:rPr>
          <w:t>5</w:t>
        </w:r>
        <w:r w:rsidRPr="005A2E40">
          <w:rPr>
            <w:i/>
            <w:iCs/>
            <w:color w:val="auto"/>
          </w:rPr>
          <w:t xml:space="preserve"> are the rough/fine beam gain differences in Rx beam peak direction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 xml:space="preserve">and </w:t>
        </w:r>
        <w:r>
          <w:rPr>
            <w:i/>
            <w:iCs/>
            <w:color w:val="auto"/>
          </w:rPr>
          <w:t>5</w:t>
        </w:r>
        <w:r w:rsidRPr="005A2E40">
          <w:rPr>
            <w:i/>
            <w:iCs/>
            <w:color w:val="auto"/>
          </w:rPr>
          <w:t xml:space="preserve"> respectively </w:t>
        </w:r>
      </w:ins>
    </w:p>
    <w:p w14:paraId="05008024" w14:textId="77777777" w:rsidR="008104F1" w:rsidRPr="005A2E40" w:rsidRDefault="008104F1" w:rsidP="008104F1">
      <w:pPr>
        <w:pStyle w:val="EditorsNote"/>
        <w:rPr>
          <w:ins w:id="412" w:author="Huawei" w:date="2021-04-29T15:39:00Z"/>
          <w:i/>
          <w:iCs/>
          <w:color w:val="auto"/>
        </w:rPr>
      </w:pPr>
      <w:ins w:id="413" w:author="Huawei" w:date="2021-04-29T15:39:00Z">
        <w:r w:rsidRPr="005A2E40">
          <w:rPr>
            <w:i/>
            <w:color w:val="auto"/>
            <w:lang w:eastAsia="sv-SE"/>
          </w:rPr>
          <w:t xml:space="preserve">- </w:t>
        </w:r>
        <w:r w:rsidRPr="005A2E40">
          <w:rPr>
            <w:i/>
            <w:iCs/>
            <w:color w:val="auto"/>
          </w:rPr>
          <w:t>The value of Z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and 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 xml:space="preserve">and </w:t>
        </w:r>
        <w:r>
          <w:rPr>
            <w:i/>
            <w:iCs/>
            <w:color w:val="auto"/>
          </w:rPr>
          <w:t>5</w:t>
        </w:r>
        <w:r w:rsidRPr="005A2E40">
          <w:rPr>
            <w:i/>
            <w:iCs/>
            <w:color w:val="auto"/>
          </w:rPr>
          <w:t xml:space="preserve"> is FFS, where Z</w:t>
        </w:r>
        <w:r w:rsidRPr="005A2E40"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Z</w:t>
        </w:r>
        <w:r w:rsidRPr="005A2E40">
          <w:rPr>
            <w:i/>
            <w:iCs/>
            <w:color w:val="auto"/>
            <w:vertAlign w:val="subscript"/>
          </w:rPr>
          <w:t>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 Z</w:t>
        </w:r>
        <w:r>
          <w:rPr>
            <w:i/>
            <w:iCs/>
            <w:color w:val="auto"/>
            <w:vertAlign w:val="subscript"/>
          </w:rPr>
          <w:t>5</w:t>
        </w:r>
        <w:r w:rsidRPr="005A2E40">
          <w:rPr>
            <w:i/>
            <w:iCs/>
            <w:color w:val="auto"/>
          </w:rPr>
          <w:t xml:space="preserve"> are the rough/fine beam gain differences in spherical coverage directions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1904F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 xml:space="preserve">and </w:t>
        </w:r>
        <w:r>
          <w:rPr>
            <w:i/>
            <w:iCs/>
            <w:color w:val="auto"/>
          </w:rPr>
          <w:t>5</w:t>
        </w:r>
        <w:r w:rsidRPr="005A2E40">
          <w:rPr>
            <w:i/>
            <w:iCs/>
            <w:color w:val="auto"/>
          </w:rPr>
          <w:t xml:space="preserve"> respectively</w:t>
        </w:r>
      </w:ins>
    </w:p>
    <w:p w14:paraId="64BC277F" w14:textId="77777777" w:rsidR="008104F1" w:rsidRPr="006C53D9" w:rsidRDefault="008104F1" w:rsidP="008104F1">
      <w:pPr>
        <w:pStyle w:val="3"/>
        <w:rPr>
          <w:ins w:id="414" w:author="Huawei" w:date="2021-04-29T15:37:00Z"/>
        </w:rPr>
      </w:pPr>
      <w:ins w:id="415" w:author="Huawei" w:date="2021-04-29T15:37:00Z">
        <w:r>
          <w:t>B.2.8.3</w:t>
        </w:r>
        <w:r w:rsidRPr="006C53D9">
          <w:tab/>
          <w:t xml:space="preserve">Conditions for </w:t>
        </w:r>
        <w:r>
          <w:t>L1-SINR</w:t>
        </w:r>
        <w:r w:rsidRPr="006C53D9">
          <w:t xml:space="preserve"> reporting</w:t>
        </w:r>
        <w:r>
          <w:t xml:space="preserve"> </w:t>
        </w:r>
        <w:r w:rsidRPr="009C5807">
          <w:t>with CSI-RS based CMR and dedicated IMR configured</w:t>
        </w:r>
      </w:ins>
    </w:p>
    <w:p w14:paraId="2144307E" w14:textId="77777777" w:rsidR="008104F1" w:rsidRPr="006C53D9" w:rsidRDefault="008104F1" w:rsidP="008104F1">
      <w:pPr>
        <w:pStyle w:val="4"/>
        <w:rPr>
          <w:ins w:id="416" w:author="Huawei" w:date="2021-04-29T15:37:00Z"/>
          <w:rFonts w:eastAsia="MS Mincho"/>
        </w:rPr>
      </w:pPr>
      <w:ins w:id="417" w:author="Huawei" w:date="2021-04-29T15:37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3</w:t>
        </w:r>
        <w:r w:rsidRPr="006C53D9">
          <w:rPr>
            <w:rFonts w:eastAsia="MS Mincho"/>
          </w:rPr>
          <w:t>.1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</w:t>
        </w:r>
        <w:r>
          <w:rPr>
            <w:rFonts w:eastAsia="MS Mincho"/>
          </w:rPr>
          <w:t>CSI-RS</w:t>
        </w:r>
        <w:r w:rsidRPr="00FC4CC8">
          <w:rPr>
            <w:rFonts w:eastAsia="MS Mincho"/>
          </w:rPr>
          <w:t xml:space="preserve"> based CMR and dedicated </w:t>
        </w:r>
        <w:r>
          <w:rPr>
            <w:rFonts w:eastAsia="MS Mincho"/>
          </w:rPr>
          <w:t>ZP-</w:t>
        </w:r>
        <w:r w:rsidRPr="00FC4CC8">
          <w:rPr>
            <w:rFonts w:eastAsia="MS Mincho"/>
          </w:rPr>
          <w:t>IMR configured</w:t>
        </w:r>
      </w:ins>
    </w:p>
    <w:p w14:paraId="50052731" w14:textId="15851DA6" w:rsidR="008104F1" w:rsidRPr="006C53D9" w:rsidRDefault="008104F1" w:rsidP="008104F1">
      <w:pPr>
        <w:rPr>
          <w:ins w:id="418" w:author="Huawei" w:date="2021-04-29T15:37:00Z"/>
        </w:rPr>
      </w:pPr>
      <w:ins w:id="419" w:author="Huawei" w:date="2021-04-29T15:37:00Z">
        <w:r w:rsidRPr="006C53D9">
          <w:t xml:space="preserve">This clause defines the </w:t>
        </w:r>
        <w:r>
          <w:t xml:space="preserve">following </w:t>
        </w:r>
        <w:r w:rsidRPr="006C53D9">
          <w:t xml:space="preserve">conditions for NR </w:t>
        </w:r>
        <w:r>
          <w:t>L1-SINR</w:t>
        </w:r>
        <w:r w:rsidRPr="006C53D9">
          <w:t xml:space="preserve"> measurement reporting</w:t>
        </w:r>
        <w:r>
          <w:t xml:space="preserve"> </w:t>
        </w:r>
        <w:r w:rsidRPr="006C53D9">
          <w:t xml:space="preserve">and corresponding procedures performed based on </w:t>
        </w:r>
        <w:r>
          <w:t>CSI-RS</w:t>
        </w:r>
        <w:r w:rsidRPr="006C53D9">
          <w:t>s</w:t>
        </w:r>
        <w:r w:rsidRPr="00FC4CC8">
          <w:t xml:space="preserve"> </w:t>
        </w:r>
        <w:r>
          <w:t>and ZP-IMRs</w:t>
        </w:r>
        <w:r w:rsidRPr="006C53D9">
          <w:t xml:space="preserve">: </w:t>
        </w:r>
      </w:ins>
      <w:ins w:id="420" w:author="Huawei" w:date="2021-05-11T17:46:00Z">
        <w:r w:rsidR="00487CCB">
          <w:t>CSI-RS</w:t>
        </w:r>
        <w:r w:rsidR="00487CCB" w:rsidRPr="006C53D9">
          <w:t xml:space="preserve">_RP and </w:t>
        </w:r>
        <w:r w:rsidR="00487CCB">
          <w:t xml:space="preserve">CSI-RS </w:t>
        </w:r>
        <w:r w:rsidR="00487CCB" w:rsidRPr="006C53D9">
          <w:rPr>
            <w:lang w:val="en-US"/>
          </w:rPr>
          <w:t>Ês/Iot</w:t>
        </w:r>
      </w:ins>
      <w:ins w:id="421" w:author="Huawei" w:date="2021-04-29T15:37:00Z"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70BD5F56" w14:textId="77777777" w:rsidR="008104F1" w:rsidRPr="006C53D9" w:rsidRDefault="008104F1" w:rsidP="008104F1">
      <w:pPr>
        <w:rPr>
          <w:ins w:id="422" w:author="Huawei" w:date="2021-04-29T15:37:00Z"/>
        </w:rPr>
      </w:pPr>
      <w:ins w:id="423" w:author="Huawei" w:date="2021-04-29T15:37:00Z">
        <w:r w:rsidRPr="006C53D9">
          <w:t xml:space="preserve">The conditions defined in Table B.2.4.2-1 for FR1 NR L1-RSRP measurement reporting shall also apply for FR1 NR </w:t>
        </w:r>
        <w:r>
          <w:t>L1-SINR</w:t>
        </w:r>
        <w:r w:rsidRPr="006C53D9">
          <w:t xml:space="preserve"> measurement reporting in this clause.</w:t>
        </w:r>
      </w:ins>
    </w:p>
    <w:p w14:paraId="2BFF4C99" w14:textId="77777777" w:rsidR="008104F1" w:rsidRPr="00FC4CC8" w:rsidRDefault="008104F1" w:rsidP="008104F1">
      <w:pPr>
        <w:rPr>
          <w:ins w:id="424" w:author="Huawei" w:date="2021-04-29T15:37:00Z"/>
        </w:rPr>
      </w:pPr>
      <w:ins w:id="425" w:author="Huawei" w:date="2021-04-29T15:37:00Z">
        <w:r w:rsidRPr="006C53D9">
          <w:t xml:space="preserve">The conditions defined in Table B.2.4.2-2 for FR2 NR L1-RSRP measurement reporting shall also apply for FR2 NR </w:t>
        </w:r>
        <w:r>
          <w:t>L1-SINR</w:t>
        </w:r>
        <w:r w:rsidRPr="006C53D9">
          <w:t xml:space="preserve"> measurement reporting in this clause.</w:t>
        </w:r>
      </w:ins>
    </w:p>
    <w:p w14:paraId="7C2A41DA" w14:textId="77777777" w:rsidR="008104F1" w:rsidRPr="006C53D9" w:rsidRDefault="008104F1" w:rsidP="008104F1">
      <w:pPr>
        <w:pStyle w:val="4"/>
        <w:rPr>
          <w:ins w:id="426" w:author="Huawei" w:date="2021-04-29T15:37:00Z"/>
          <w:rFonts w:eastAsia="MS Mincho"/>
        </w:rPr>
      </w:pPr>
      <w:ins w:id="427" w:author="Huawei" w:date="2021-04-29T15:37:00Z">
        <w:r w:rsidRPr="006C53D9">
          <w:rPr>
            <w:rFonts w:eastAsia="MS Mincho"/>
          </w:rPr>
          <w:t>B.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8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3</w:t>
        </w:r>
        <w:r w:rsidRPr="006C53D9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6C53D9">
          <w:rPr>
            <w:rFonts w:eastAsia="MS Mincho"/>
          </w:rPr>
          <w:tab/>
        </w:r>
        <w:r w:rsidRPr="00FC4CC8">
          <w:rPr>
            <w:rFonts w:eastAsia="MS Mincho"/>
          </w:rPr>
          <w:t xml:space="preserve">L1-SINR reporting with </w:t>
        </w:r>
        <w:r>
          <w:rPr>
            <w:rFonts w:eastAsia="MS Mincho"/>
          </w:rPr>
          <w:t>CSI-RS</w:t>
        </w:r>
        <w:r w:rsidRPr="00FC4CC8">
          <w:rPr>
            <w:rFonts w:eastAsia="MS Mincho"/>
          </w:rPr>
          <w:t xml:space="preserve"> based CMR and dedicated </w:t>
        </w:r>
        <w:r>
          <w:rPr>
            <w:rFonts w:eastAsia="MS Mincho"/>
          </w:rPr>
          <w:t>NZP-</w:t>
        </w:r>
        <w:r w:rsidRPr="00FC4CC8">
          <w:rPr>
            <w:rFonts w:eastAsia="MS Mincho"/>
          </w:rPr>
          <w:t>IMR configured</w:t>
        </w:r>
      </w:ins>
    </w:p>
    <w:p w14:paraId="7C2D31D7" w14:textId="53574CC8" w:rsidR="008104F1" w:rsidRPr="006C53D9" w:rsidRDefault="008104F1" w:rsidP="008104F1">
      <w:pPr>
        <w:rPr>
          <w:ins w:id="428" w:author="Huawei" w:date="2021-04-29T15:37:00Z"/>
        </w:rPr>
      </w:pPr>
      <w:ins w:id="429" w:author="Huawei" w:date="2021-04-29T15:37:00Z">
        <w:r w:rsidRPr="006C53D9">
          <w:t xml:space="preserve">This clause defines the following conditions for NR </w:t>
        </w:r>
        <w:r>
          <w:t>L1-SINR</w:t>
        </w:r>
        <w:r w:rsidRPr="006C53D9">
          <w:t xml:space="preserve"> measurement reporting and corresponding procedures performed based on CSI-RS</w:t>
        </w:r>
      </w:ins>
      <w:ins w:id="430" w:author="Huawei" w:date="2021-05-11T17:47:00Z">
        <w:r w:rsidR="009F7278">
          <w:t>s and NZP-IMRs</w:t>
        </w:r>
      </w:ins>
      <w:ins w:id="431" w:author="Huawei" w:date="2021-04-29T15:37:00Z">
        <w:r w:rsidRPr="006C53D9">
          <w:t xml:space="preserve">: </w:t>
        </w:r>
      </w:ins>
      <w:ins w:id="432" w:author="Huawei" w:date="2021-05-11T17:47:00Z">
        <w:r w:rsidR="00D05915" w:rsidRPr="006C53D9">
          <w:t>CSI-RS_RP</w:t>
        </w:r>
        <w:r w:rsidR="00D05915">
          <w:t>,</w:t>
        </w:r>
        <w:r w:rsidR="00D05915" w:rsidRPr="006C53D9">
          <w:t xml:space="preserve"> CSI-RS </w:t>
        </w:r>
        <w:r w:rsidR="00D05915" w:rsidRPr="006C53D9">
          <w:rPr>
            <w:lang w:val="en-US"/>
          </w:rPr>
          <w:t>Ês/Iot</w:t>
        </w:r>
        <w:r w:rsidR="00D05915">
          <w:rPr>
            <w:lang w:val="en-US"/>
          </w:rPr>
          <w:t xml:space="preserve"> </w:t>
        </w:r>
        <w:r w:rsidR="00D05915" w:rsidRPr="006C53D9">
          <w:t>and</w:t>
        </w:r>
        <w:r w:rsidR="00D05915">
          <w:t xml:space="preserve"> NZP-IMR </w:t>
        </w:r>
        <w:r w:rsidR="00D05915" w:rsidRPr="006C53D9">
          <w:rPr>
            <w:lang w:val="en-US"/>
          </w:rPr>
          <w:t>Ês/Iot</w:t>
        </w:r>
      </w:ins>
      <w:ins w:id="433" w:author="Huawei" w:date="2021-04-29T15:37:00Z"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6CDE09CD" w14:textId="77777777" w:rsidR="008104F1" w:rsidRPr="006C53D9" w:rsidRDefault="008104F1" w:rsidP="008104F1">
      <w:pPr>
        <w:rPr>
          <w:ins w:id="434" w:author="Huawei" w:date="2021-04-29T15:37:00Z"/>
        </w:rPr>
      </w:pPr>
      <w:ins w:id="435" w:author="Huawei" w:date="2021-04-29T15:37:00Z">
        <w:r w:rsidRPr="006C53D9">
          <w:t xml:space="preserve">The conditions are defined in Table </w:t>
        </w:r>
        <w:r>
          <w:t>B.2.8.3</w:t>
        </w:r>
        <w:r w:rsidRPr="006C53D9">
          <w:t>-1 for FR1 NR cells.</w:t>
        </w:r>
      </w:ins>
    </w:p>
    <w:p w14:paraId="1D2AF1B0" w14:textId="77777777" w:rsidR="008104F1" w:rsidRPr="006C53D9" w:rsidRDefault="008104F1" w:rsidP="008104F1">
      <w:pPr>
        <w:rPr>
          <w:ins w:id="436" w:author="Huawei" w:date="2021-04-29T15:37:00Z"/>
        </w:rPr>
      </w:pPr>
      <w:ins w:id="437" w:author="Huawei" w:date="2021-04-29T15:37:00Z">
        <w:r w:rsidRPr="006C53D9">
          <w:t xml:space="preserve">The conditions are defined in Table </w:t>
        </w:r>
        <w:r>
          <w:t>B.2.8.3</w:t>
        </w:r>
        <w:r w:rsidRPr="006C53D9">
          <w:t>-2 for FR2 NR cells.</w:t>
        </w:r>
      </w:ins>
    </w:p>
    <w:p w14:paraId="1386BC4A" w14:textId="77777777" w:rsidR="008104F1" w:rsidRPr="006C53D9" w:rsidRDefault="008104F1" w:rsidP="008104F1">
      <w:pPr>
        <w:keepNext/>
        <w:keepLines/>
        <w:spacing w:before="60"/>
        <w:jc w:val="center"/>
        <w:rPr>
          <w:ins w:id="438" w:author="Huawei" w:date="2021-04-29T15:37:00Z"/>
          <w:rFonts w:ascii="Arial" w:hAnsi="Arial"/>
          <w:b/>
        </w:rPr>
      </w:pPr>
      <w:ins w:id="439" w:author="Huawei" w:date="2021-04-29T15:37:00Z">
        <w:r w:rsidRPr="006C53D9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B.2.8.3</w:t>
        </w:r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>
          <w:rPr>
            <w:rFonts w:ascii="Arial" w:hAnsi="Arial"/>
            <w:b/>
          </w:rPr>
          <w:t xml:space="preserve">with </w:t>
        </w:r>
        <w:r w:rsidRPr="004D1D48">
          <w:rPr>
            <w:rFonts w:ascii="Arial" w:hAnsi="Arial"/>
            <w:b/>
          </w:rPr>
          <w:t xml:space="preserve">CSI-RS based CMR and NZP-IMR </w:t>
        </w:r>
        <w:r w:rsidRPr="006C53D9">
          <w:rPr>
            <w:rFonts w:ascii="Arial" w:hAnsi="Arial"/>
            <w:b/>
          </w:rPr>
          <w:t>in FR2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2400"/>
        <w:gridCol w:w="1094"/>
        <w:gridCol w:w="1102"/>
        <w:gridCol w:w="1036"/>
        <w:gridCol w:w="1541"/>
        <w:gridCol w:w="1300"/>
      </w:tblGrid>
      <w:tr w:rsidR="008104F1" w:rsidRPr="006C53D9" w14:paraId="1F880C0F" w14:textId="77777777" w:rsidTr="00A92840">
        <w:trPr>
          <w:trHeight w:val="105"/>
          <w:ins w:id="440" w:author="Huawei" w:date="2021-04-29T15:37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32F22412" w14:textId="77777777" w:rsidR="008104F1" w:rsidRPr="006C53D9" w:rsidRDefault="008104F1" w:rsidP="00A92840">
            <w:pPr>
              <w:pStyle w:val="TAH"/>
              <w:rPr>
                <w:ins w:id="441" w:author="Huawei" w:date="2021-04-29T15:37:00Z"/>
              </w:rPr>
            </w:pPr>
            <w:ins w:id="442" w:author="Huawei" w:date="2021-04-29T15:37:00Z">
              <w:r w:rsidRPr="006C53D9">
                <w:t>Parameter</w:t>
              </w:r>
            </w:ins>
          </w:p>
        </w:tc>
        <w:tc>
          <w:tcPr>
            <w:tcW w:w="1247" w:type="pct"/>
            <w:vMerge w:val="restart"/>
            <w:shd w:val="clear" w:color="auto" w:fill="auto"/>
            <w:vAlign w:val="center"/>
          </w:tcPr>
          <w:p w14:paraId="0E5EA16E" w14:textId="77777777" w:rsidR="008104F1" w:rsidRPr="006C53D9" w:rsidRDefault="008104F1" w:rsidP="00A92840">
            <w:pPr>
              <w:pStyle w:val="TAH"/>
              <w:rPr>
                <w:ins w:id="443" w:author="Huawei" w:date="2021-04-29T15:37:00Z"/>
              </w:rPr>
            </w:pPr>
            <w:ins w:id="444" w:author="Huawei" w:date="2021-04-29T15:37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78" w:type="pct"/>
            <w:gridSpan w:val="3"/>
            <w:shd w:val="clear" w:color="auto" w:fill="auto"/>
            <w:vAlign w:val="center"/>
          </w:tcPr>
          <w:p w14:paraId="5F63B919" w14:textId="77777777" w:rsidR="008104F1" w:rsidRPr="006C53D9" w:rsidRDefault="008104F1" w:rsidP="00A92840">
            <w:pPr>
              <w:pStyle w:val="TAH"/>
              <w:rPr>
                <w:ins w:id="445" w:author="Huawei" w:date="2021-04-29T15:37:00Z"/>
              </w:rPr>
            </w:pPr>
            <w:ins w:id="446" w:author="Huawei" w:date="2021-04-29T15:37:00Z">
              <w:r w:rsidRPr="006C53D9">
                <w:t>Minimum CSI-RS_RP</w:t>
              </w:r>
            </w:ins>
          </w:p>
        </w:tc>
        <w:tc>
          <w:tcPr>
            <w:tcW w:w="800" w:type="pct"/>
            <w:shd w:val="clear" w:color="auto" w:fill="auto"/>
          </w:tcPr>
          <w:p w14:paraId="0FC0E082" w14:textId="7F417185" w:rsidR="008104F1" w:rsidRPr="006C53D9" w:rsidRDefault="008104F1" w:rsidP="008925DC">
            <w:pPr>
              <w:pStyle w:val="TAH"/>
              <w:rPr>
                <w:ins w:id="447" w:author="Huawei" w:date="2021-04-29T15:37:00Z"/>
              </w:rPr>
            </w:pPr>
            <w:ins w:id="448" w:author="Huawei" w:date="2021-04-29T15:37:00Z">
              <w:r w:rsidRPr="006C53D9">
                <w:t>CSI-RS</w:t>
              </w:r>
            </w:ins>
            <w:ins w:id="449" w:author="Huawei" w:date="2021-05-11T17:47:00Z">
              <w:r w:rsidR="008925DC">
                <w:t xml:space="preserve"> </w:t>
              </w:r>
            </w:ins>
            <w:ins w:id="450" w:author="Huawei" w:date="2021-04-29T15:37:00Z">
              <w:r w:rsidRPr="006C53D9">
                <w:t>Ês/Iot</w:t>
              </w:r>
            </w:ins>
          </w:p>
        </w:tc>
        <w:tc>
          <w:tcPr>
            <w:tcW w:w="674" w:type="pct"/>
            <w:vAlign w:val="center"/>
          </w:tcPr>
          <w:p w14:paraId="75718855" w14:textId="77777777" w:rsidR="008104F1" w:rsidRPr="006C53D9" w:rsidRDefault="008104F1" w:rsidP="00A92840">
            <w:pPr>
              <w:pStyle w:val="TAH"/>
              <w:rPr>
                <w:ins w:id="451" w:author="Huawei" w:date="2021-04-29T15:37:00Z"/>
              </w:rPr>
            </w:pPr>
            <w:ins w:id="452" w:author="Huawei" w:date="2021-04-29T15:37:00Z">
              <w:r>
                <w:t xml:space="preserve">NZP-IMR </w:t>
              </w:r>
              <w:r w:rsidRPr="006C53D9">
                <w:t>Ês/Iot</w:t>
              </w:r>
            </w:ins>
          </w:p>
        </w:tc>
      </w:tr>
      <w:tr w:rsidR="008104F1" w:rsidRPr="006C53D9" w14:paraId="1182065C" w14:textId="77777777" w:rsidTr="00A92840">
        <w:trPr>
          <w:trHeight w:val="105"/>
          <w:ins w:id="453" w:author="Huawei" w:date="2021-04-29T15:37:00Z"/>
        </w:trPr>
        <w:tc>
          <w:tcPr>
            <w:tcW w:w="600" w:type="pct"/>
            <w:vMerge/>
            <w:shd w:val="clear" w:color="auto" w:fill="auto"/>
          </w:tcPr>
          <w:p w14:paraId="41435392" w14:textId="77777777" w:rsidR="008104F1" w:rsidRPr="006C53D9" w:rsidRDefault="008104F1" w:rsidP="00A92840">
            <w:pPr>
              <w:pStyle w:val="TAH"/>
              <w:rPr>
                <w:ins w:id="454" w:author="Huawei" w:date="2021-04-29T15:37:00Z"/>
              </w:rPr>
            </w:pPr>
          </w:p>
        </w:tc>
        <w:tc>
          <w:tcPr>
            <w:tcW w:w="1247" w:type="pct"/>
            <w:vMerge/>
            <w:shd w:val="clear" w:color="auto" w:fill="auto"/>
            <w:vAlign w:val="center"/>
          </w:tcPr>
          <w:p w14:paraId="4EE9E3C0" w14:textId="77777777" w:rsidR="008104F1" w:rsidRPr="006C53D9" w:rsidRDefault="008104F1" w:rsidP="00A92840">
            <w:pPr>
              <w:pStyle w:val="TAH"/>
              <w:rPr>
                <w:ins w:id="455" w:author="Huawei" w:date="2021-04-29T15:37:00Z"/>
              </w:rPr>
            </w:pPr>
          </w:p>
        </w:tc>
        <w:tc>
          <w:tcPr>
            <w:tcW w:w="1678" w:type="pct"/>
            <w:gridSpan w:val="3"/>
            <w:shd w:val="clear" w:color="auto" w:fill="auto"/>
            <w:vAlign w:val="center"/>
          </w:tcPr>
          <w:p w14:paraId="7DD3232C" w14:textId="77777777" w:rsidR="008104F1" w:rsidRPr="006C53D9" w:rsidRDefault="008104F1" w:rsidP="00A92840">
            <w:pPr>
              <w:pStyle w:val="TAH"/>
              <w:rPr>
                <w:ins w:id="456" w:author="Huawei" w:date="2021-04-29T15:37:00Z"/>
              </w:rPr>
            </w:pPr>
            <w:ins w:id="457" w:author="Huawei" w:date="2021-04-29T15:37:00Z">
              <w:r w:rsidRPr="006C53D9">
                <w:t>dBm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800" w:type="pct"/>
            <w:vMerge w:val="restart"/>
            <w:shd w:val="clear" w:color="auto" w:fill="auto"/>
            <w:vAlign w:val="center"/>
          </w:tcPr>
          <w:p w14:paraId="27F95ACD" w14:textId="77777777" w:rsidR="008104F1" w:rsidRPr="006C53D9" w:rsidRDefault="008104F1" w:rsidP="00A92840">
            <w:pPr>
              <w:pStyle w:val="TAH"/>
              <w:rPr>
                <w:ins w:id="458" w:author="Huawei" w:date="2021-04-29T15:37:00Z"/>
              </w:rPr>
            </w:pPr>
            <w:ins w:id="459" w:author="Huawei" w:date="2021-04-29T15:37:00Z">
              <w:r w:rsidRPr="006C53D9">
                <w:t>dB</w:t>
              </w:r>
            </w:ins>
          </w:p>
        </w:tc>
        <w:tc>
          <w:tcPr>
            <w:tcW w:w="674" w:type="pct"/>
            <w:vMerge w:val="restart"/>
            <w:vAlign w:val="center"/>
          </w:tcPr>
          <w:p w14:paraId="241D4237" w14:textId="77777777" w:rsidR="008104F1" w:rsidRPr="006C53D9" w:rsidRDefault="008104F1" w:rsidP="00A92840">
            <w:pPr>
              <w:pStyle w:val="TAH"/>
              <w:rPr>
                <w:ins w:id="460" w:author="Huawei" w:date="2021-04-29T15:37:00Z"/>
              </w:rPr>
            </w:pPr>
            <w:ins w:id="461" w:author="Huawei" w:date="2021-04-29T15:37:00Z">
              <w:r w:rsidRPr="006C53D9">
                <w:t>dB</w:t>
              </w:r>
            </w:ins>
          </w:p>
        </w:tc>
      </w:tr>
      <w:tr w:rsidR="008104F1" w:rsidRPr="006C53D9" w14:paraId="405DD26D" w14:textId="77777777" w:rsidTr="00A92840">
        <w:trPr>
          <w:trHeight w:val="105"/>
          <w:ins w:id="462" w:author="Huawei" w:date="2021-04-29T15:37:00Z"/>
        </w:trPr>
        <w:tc>
          <w:tcPr>
            <w:tcW w:w="600" w:type="pct"/>
            <w:vMerge/>
            <w:shd w:val="clear" w:color="auto" w:fill="auto"/>
          </w:tcPr>
          <w:p w14:paraId="443AAABF" w14:textId="77777777" w:rsidR="008104F1" w:rsidRPr="006C53D9" w:rsidRDefault="008104F1" w:rsidP="00A92840">
            <w:pPr>
              <w:pStyle w:val="TAH"/>
              <w:rPr>
                <w:ins w:id="463" w:author="Huawei" w:date="2021-04-29T15:37:00Z"/>
              </w:rPr>
            </w:pPr>
          </w:p>
        </w:tc>
        <w:tc>
          <w:tcPr>
            <w:tcW w:w="1247" w:type="pct"/>
            <w:vMerge/>
            <w:shd w:val="clear" w:color="auto" w:fill="auto"/>
            <w:vAlign w:val="center"/>
          </w:tcPr>
          <w:p w14:paraId="19B54B7D" w14:textId="77777777" w:rsidR="008104F1" w:rsidRPr="006C53D9" w:rsidRDefault="008104F1" w:rsidP="00A92840">
            <w:pPr>
              <w:pStyle w:val="TAH"/>
              <w:rPr>
                <w:ins w:id="464" w:author="Huawei" w:date="2021-04-29T15:37:00Z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5B1DB5AD" w14:textId="77777777" w:rsidR="008104F1" w:rsidRPr="006C53D9" w:rsidRDefault="008104F1" w:rsidP="00A92840">
            <w:pPr>
              <w:pStyle w:val="TAH"/>
              <w:rPr>
                <w:ins w:id="465" w:author="Huawei" w:date="2021-04-29T15:37:00Z"/>
              </w:rPr>
            </w:pPr>
            <w:ins w:id="466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15 kHz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1DCFA1B0" w14:textId="77777777" w:rsidR="008104F1" w:rsidRPr="006C53D9" w:rsidRDefault="008104F1" w:rsidP="00A92840">
            <w:pPr>
              <w:pStyle w:val="TAH"/>
              <w:rPr>
                <w:ins w:id="467" w:author="Huawei" w:date="2021-04-29T15:37:00Z"/>
              </w:rPr>
            </w:pPr>
            <w:ins w:id="468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30 kHz</w:t>
              </w:r>
            </w:ins>
          </w:p>
        </w:tc>
        <w:tc>
          <w:tcPr>
            <w:tcW w:w="538" w:type="pct"/>
          </w:tcPr>
          <w:p w14:paraId="417AAFBC" w14:textId="77777777" w:rsidR="008104F1" w:rsidRPr="006C53D9" w:rsidRDefault="008104F1" w:rsidP="00A92840">
            <w:pPr>
              <w:pStyle w:val="TAH"/>
              <w:rPr>
                <w:ins w:id="469" w:author="Huawei" w:date="2021-04-29T15:37:00Z"/>
              </w:rPr>
            </w:pPr>
            <w:ins w:id="470" w:author="Huawei" w:date="2021-04-29T15:37:00Z">
              <w:r w:rsidRPr="006C53D9">
                <w:t>SCS</w:t>
              </w:r>
              <w:r w:rsidRPr="006C53D9">
                <w:rPr>
                  <w:vertAlign w:val="subscript"/>
                </w:rPr>
                <w:t>CSI-RS</w:t>
              </w:r>
              <w:r w:rsidRPr="006C53D9">
                <w:t xml:space="preserve"> = 60 kHz</w:t>
              </w:r>
            </w:ins>
          </w:p>
        </w:tc>
        <w:tc>
          <w:tcPr>
            <w:tcW w:w="800" w:type="pct"/>
            <w:vMerge/>
            <w:shd w:val="clear" w:color="auto" w:fill="auto"/>
          </w:tcPr>
          <w:p w14:paraId="1AB48E20" w14:textId="77777777" w:rsidR="008104F1" w:rsidRPr="006C53D9" w:rsidRDefault="008104F1" w:rsidP="00A92840">
            <w:pPr>
              <w:pStyle w:val="TAH"/>
              <w:rPr>
                <w:ins w:id="471" w:author="Huawei" w:date="2021-04-29T15:37:00Z"/>
              </w:rPr>
            </w:pPr>
          </w:p>
        </w:tc>
        <w:tc>
          <w:tcPr>
            <w:tcW w:w="674" w:type="pct"/>
            <w:vMerge/>
            <w:vAlign w:val="center"/>
          </w:tcPr>
          <w:p w14:paraId="1BBD1866" w14:textId="77777777" w:rsidR="008104F1" w:rsidRPr="006C53D9" w:rsidRDefault="008104F1" w:rsidP="00A92840">
            <w:pPr>
              <w:pStyle w:val="TAH"/>
              <w:rPr>
                <w:ins w:id="472" w:author="Huawei" w:date="2021-04-29T15:37:00Z"/>
              </w:rPr>
            </w:pPr>
          </w:p>
        </w:tc>
      </w:tr>
      <w:tr w:rsidR="008104F1" w:rsidRPr="006C53D9" w14:paraId="2D5E374A" w14:textId="77777777" w:rsidTr="00A92840">
        <w:trPr>
          <w:ins w:id="473" w:author="Huawei" w:date="2021-04-29T15:37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6A5E837A" w14:textId="77777777" w:rsidR="008104F1" w:rsidRPr="006C53D9" w:rsidRDefault="008104F1" w:rsidP="00A92840">
            <w:pPr>
              <w:pStyle w:val="TAH"/>
              <w:rPr>
                <w:ins w:id="474" w:author="Huawei" w:date="2021-04-29T15:37:00Z"/>
              </w:rPr>
            </w:pPr>
            <w:ins w:id="475" w:author="Huawei" w:date="2021-04-29T15:37:00Z">
              <w:r w:rsidRPr="006C53D9">
                <w:t>Conditions</w:t>
              </w:r>
            </w:ins>
          </w:p>
        </w:tc>
        <w:tc>
          <w:tcPr>
            <w:tcW w:w="1247" w:type="pct"/>
            <w:shd w:val="clear" w:color="auto" w:fill="auto"/>
          </w:tcPr>
          <w:p w14:paraId="46E6BE08" w14:textId="77777777" w:rsidR="008104F1" w:rsidRPr="006C53D9" w:rsidRDefault="008104F1" w:rsidP="00A92840">
            <w:pPr>
              <w:pStyle w:val="TAC"/>
              <w:rPr>
                <w:ins w:id="476" w:author="Huawei" w:date="2021-04-29T15:37:00Z"/>
              </w:rPr>
            </w:pPr>
            <w:ins w:id="477" w:author="Huawei" w:date="2021-04-29T15:3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1D15032A" w14:textId="77777777" w:rsidR="008104F1" w:rsidRPr="006C53D9" w:rsidRDefault="008104F1" w:rsidP="00A92840">
            <w:pPr>
              <w:pStyle w:val="TAC"/>
              <w:rPr>
                <w:ins w:id="478" w:author="Huawei" w:date="2021-04-29T15:37:00Z"/>
              </w:rPr>
            </w:pPr>
            <w:ins w:id="479" w:author="Huawei" w:date="2021-04-29T15:37:00Z">
              <w:r w:rsidRPr="006C53D9">
                <w:t>-121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A2715F5" w14:textId="77777777" w:rsidR="008104F1" w:rsidRPr="006C53D9" w:rsidRDefault="008104F1" w:rsidP="00A92840">
            <w:pPr>
              <w:pStyle w:val="TAC"/>
              <w:rPr>
                <w:ins w:id="480" w:author="Huawei" w:date="2021-04-29T15:37:00Z"/>
              </w:rPr>
            </w:pPr>
            <w:ins w:id="481" w:author="Huawei" w:date="2021-04-29T15:37:00Z">
              <w:r w:rsidRPr="006C53D9">
                <w:t>-1</w:t>
              </w:r>
              <w:r>
                <w:t>18</w:t>
              </w:r>
            </w:ins>
          </w:p>
        </w:tc>
        <w:tc>
          <w:tcPr>
            <w:tcW w:w="538" w:type="pct"/>
            <w:vAlign w:val="center"/>
          </w:tcPr>
          <w:p w14:paraId="58823E94" w14:textId="77777777" w:rsidR="008104F1" w:rsidRPr="006C53D9" w:rsidRDefault="008104F1" w:rsidP="00A92840">
            <w:pPr>
              <w:pStyle w:val="TAC"/>
              <w:rPr>
                <w:ins w:id="482" w:author="Huawei" w:date="2021-04-29T15:37:00Z"/>
              </w:rPr>
            </w:pPr>
            <w:ins w:id="483" w:author="Huawei" w:date="2021-04-29T15:37:00Z">
              <w:r w:rsidRPr="006C53D9">
                <w:t>-1</w:t>
              </w:r>
              <w:r>
                <w:t>15</w:t>
              </w:r>
            </w:ins>
          </w:p>
        </w:tc>
        <w:tc>
          <w:tcPr>
            <w:tcW w:w="800" w:type="pct"/>
            <w:vMerge w:val="restart"/>
            <w:shd w:val="clear" w:color="auto" w:fill="auto"/>
            <w:vAlign w:val="center"/>
          </w:tcPr>
          <w:p w14:paraId="17A7A728" w14:textId="77777777" w:rsidR="008104F1" w:rsidRPr="006C53D9" w:rsidRDefault="008104F1" w:rsidP="00A92840">
            <w:pPr>
              <w:pStyle w:val="TAC"/>
              <w:rPr>
                <w:ins w:id="484" w:author="Huawei" w:date="2021-04-29T15:37:00Z"/>
              </w:rPr>
            </w:pPr>
            <w:ins w:id="485" w:author="Huawei" w:date="2021-04-29T15:37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  <w:tc>
          <w:tcPr>
            <w:tcW w:w="674" w:type="pct"/>
            <w:vMerge w:val="restart"/>
            <w:vAlign w:val="center"/>
          </w:tcPr>
          <w:p w14:paraId="15C478E2" w14:textId="77777777" w:rsidR="008104F1" w:rsidRPr="006C53D9" w:rsidRDefault="008104F1" w:rsidP="00A92840">
            <w:pPr>
              <w:pStyle w:val="TAC"/>
              <w:rPr>
                <w:ins w:id="486" w:author="Huawei" w:date="2021-04-29T15:37:00Z"/>
              </w:rPr>
            </w:pPr>
            <w:ins w:id="487" w:author="Huawei" w:date="2021-04-29T15:37:00Z">
              <w:r w:rsidRPr="006C53D9">
                <w:sym w:font="Symbol" w:char="F0B3"/>
              </w:r>
              <w:r w:rsidRPr="006C53D9">
                <w:t xml:space="preserve"> </w:t>
              </w:r>
              <w:r>
                <w:t>0</w:t>
              </w:r>
            </w:ins>
          </w:p>
        </w:tc>
      </w:tr>
      <w:tr w:rsidR="008104F1" w:rsidRPr="006C53D9" w14:paraId="34340F82" w14:textId="77777777" w:rsidTr="00A92840">
        <w:trPr>
          <w:ins w:id="488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127BECC6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489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37372812" w14:textId="77777777" w:rsidR="008104F1" w:rsidRPr="006C53D9" w:rsidRDefault="008104F1" w:rsidP="00A92840">
            <w:pPr>
              <w:pStyle w:val="TAC"/>
              <w:rPr>
                <w:ins w:id="490" w:author="Huawei" w:date="2021-04-29T15:37:00Z"/>
                <w:lang w:val="sv-SE"/>
              </w:rPr>
            </w:pPr>
            <w:ins w:id="491" w:author="Huawei" w:date="2021-04-29T15:3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568" w:type="pct"/>
            <w:shd w:val="clear" w:color="auto" w:fill="auto"/>
          </w:tcPr>
          <w:p w14:paraId="5A090099" w14:textId="77777777" w:rsidR="008104F1" w:rsidRPr="006C53D9" w:rsidRDefault="008104F1" w:rsidP="00A92840">
            <w:pPr>
              <w:pStyle w:val="TAC"/>
              <w:rPr>
                <w:ins w:id="492" w:author="Huawei" w:date="2021-04-29T15:37:00Z"/>
              </w:rPr>
            </w:pPr>
            <w:ins w:id="493" w:author="Huawei" w:date="2021-04-29T15:37:00Z">
              <w:r w:rsidRPr="006C53D9">
                <w:t>-120.5</w:t>
              </w:r>
            </w:ins>
          </w:p>
        </w:tc>
        <w:tc>
          <w:tcPr>
            <w:tcW w:w="572" w:type="pct"/>
            <w:shd w:val="clear" w:color="auto" w:fill="auto"/>
          </w:tcPr>
          <w:p w14:paraId="2668C10E" w14:textId="77777777" w:rsidR="008104F1" w:rsidRPr="006C53D9" w:rsidRDefault="008104F1" w:rsidP="00A92840">
            <w:pPr>
              <w:pStyle w:val="TAC"/>
              <w:rPr>
                <w:ins w:id="494" w:author="Huawei" w:date="2021-04-29T15:37:00Z"/>
                <w:lang w:val="sv-SE"/>
              </w:rPr>
            </w:pPr>
            <w:ins w:id="495" w:author="Huawei" w:date="2021-04-29T15:37:00Z">
              <w:r w:rsidRPr="006C53D9">
                <w:t>-1</w:t>
              </w:r>
              <w:r>
                <w:t>17</w:t>
              </w:r>
              <w:r w:rsidRPr="006C53D9">
                <w:t>.5</w:t>
              </w:r>
            </w:ins>
          </w:p>
        </w:tc>
        <w:tc>
          <w:tcPr>
            <w:tcW w:w="538" w:type="pct"/>
          </w:tcPr>
          <w:p w14:paraId="1BC2F6E7" w14:textId="77777777" w:rsidR="008104F1" w:rsidRPr="006C53D9" w:rsidRDefault="008104F1" w:rsidP="00A92840">
            <w:pPr>
              <w:pStyle w:val="TAC"/>
              <w:rPr>
                <w:ins w:id="496" w:author="Huawei" w:date="2021-04-29T15:37:00Z"/>
                <w:lang w:val="sv-SE"/>
              </w:rPr>
            </w:pPr>
            <w:ins w:id="497" w:author="Huawei" w:date="2021-04-29T15:37:00Z">
              <w:r w:rsidRPr="006C53D9">
                <w:t>-1</w:t>
              </w:r>
              <w:r>
                <w:t>14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2186B3F7" w14:textId="77777777" w:rsidR="008104F1" w:rsidRPr="006C53D9" w:rsidRDefault="008104F1" w:rsidP="00A92840">
            <w:pPr>
              <w:pStyle w:val="TAC"/>
              <w:rPr>
                <w:ins w:id="498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47B2DF79" w14:textId="77777777" w:rsidR="008104F1" w:rsidRPr="006C53D9" w:rsidRDefault="008104F1" w:rsidP="00A92840">
            <w:pPr>
              <w:pStyle w:val="TAC"/>
              <w:rPr>
                <w:ins w:id="499" w:author="Huawei" w:date="2021-04-29T15:37:00Z"/>
                <w:lang w:val="sv-SE"/>
              </w:rPr>
            </w:pPr>
          </w:p>
        </w:tc>
      </w:tr>
      <w:tr w:rsidR="008104F1" w:rsidRPr="006C53D9" w14:paraId="2A30AFC9" w14:textId="77777777" w:rsidTr="00A92840">
        <w:trPr>
          <w:ins w:id="500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4C43ACF1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501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5B4E74AA" w14:textId="77777777" w:rsidR="008104F1" w:rsidRPr="006C53D9" w:rsidRDefault="008104F1" w:rsidP="00A92840">
            <w:pPr>
              <w:pStyle w:val="TAC"/>
              <w:rPr>
                <w:ins w:id="502" w:author="Huawei" w:date="2021-04-29T15:37:00Z"/>
                <w:lang w:val="sv-SE"/>
              </w:rPr>
            </w:pPr>
            <w:ins w:id="503" w:author="Huawei" w:date="2021-04-29T15:3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6BDE72CD" w14:textId="77777777" w:rsidR="008104F1" w:rsidRPr="006C53D9" w:rsidRDefault="008104F1" w:rsidP="00A92840">
            <w:pPr>
              <w:pStyle w:val="TAC"/>
              <w:rPr>
                <w:ins w:id="504" w:author="Huawei" w:date="2021-04-29T15:37:00Z"/>
              </w:rPr>
            </w:pPr>
            <w:ins w:id="505" w:author="Huawei" w:date="2021-04-29T15:37:00Z">
              <w:r w:rsidRPr="006C53D9">
                <w:t>-120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FE70288" w14:textId="77777777" w:rsidR="008104F1" w:rsidRPr="006C53D9" w:rsidRDefault="008104F1" w:rsidP="00A92840">
            <w:pPr>
              <w:pStyle w:val="TAC"/>
              <w:rPr>
                <w:ins w:id="506" w:author="Huawei" w:date="2021-04-29T15:37:00Z"/>
                <w:lang w:val="sv-SE"/>
              </w:rPr>
            </w:pPr>
            <w:ins w:id="507" w:author="Huawei" w:date="2021-04-29T15:37:00Z">
              <w:r w:rsidRPr="006C53D9">
                <w:t>-1</w:t>
              </w:r>
              <w:r>
                <w:t>17</w:t>
              </w:r>
            </w:ins>
          </w:p>
        </w:tc>
        <w:tc>
          <w:tcPr>
            <w:tcW w:w="538" w:type="pct"/>
            <w:vAlign w:val="center"/>
          </w:tcPr>
          <w:p w14:paraId="6C58F026" w14:textId="77777777" w:rsidR="008104F1" w:rsidRPr="006C53D9" w:rsidRDefault="008104F1" w:rsidP="00A92840">
            <w:pPr>
              <w:pStyle w:val="TAC"/>
              <w:rPr>
                <w:ins w:id="508" w:author="Huawei" w:date="2021-04-29T15:37:00Z"/>
                <w:lang w:val="sv-SE"/>
              </w:rPr>
            </w:pPr>
            <w:ins w:id="509" w:author="Huawei" w:date="2021-04-29T15:37:00Z">
              <w:r w:rsidRPr="006C53D9">
                <w:t>-1</w:t>
              </w:r>
              <w:r>
                <w:t>14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2B01CC5B" w14:textId="77777777" w:rsidR="008104F1" w:rsidRPr="006C53D9" w:rsidRDefault="008104F1" w:rsidP="00A92840">
            <w:pPr>
              <w:pStyle w:val="TAC"/>
              <w:rPr>
                <w:ins w:id="510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7F097DEB" w14:textId="77777777" w:rsidR="008104F1" w:rsidRPr="006C53D9" w:rsidRDefault="008104F1" w:rsidP="00A92840">
            <w:pPr>
              <w:pStyle w:val="TAC"/>
              <w:rPr>
                <w:ins w:id="511" w:author="Huawei" w:date="2021-04-29T15:37:00Z"/>
                <w:lang w:val="sv-SE"/>
              </w:rPr>
            </w:pPr>
          </w:p>
        </w:tc>
      </w:tr>
      <w:tr w:rsidR="008104F1" w:rsidRPr="006C53D9" w14:paraId="0CA13334" w14:textId="77777777" w:rsidTr="00A92840">
        <w:trPr>
          <w:ins w:id="512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28D47EF9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513" w:author="Huawei" w:date="2021-04-29T15:37:00Z"/>
                <w:rFonts w:ascii="Arial" w:hAnsi="Arial" w:cs="Arial"/>
                <w:b/>
                <w:sz w:val="18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7B17DED6" w14:textId="77777777" w:rsidR="008104F1" w:rsidRPr="006C53D9" w:rsidRDefault="008104F1" w:rsidP="00A92840">
            <w:pPr>
              <w:pStyle w:val="TAC"/>
              <w:rPr>
                <w:ins w:id="514" w:author="Huawei" w:date="2021-04-29T15:37:00Z"/>
                <w:lang w:val="sv-SE"/>
              </w:rPr>
            </w:pPr>
            <w:ins w:id="515" w:author="Huawei" w:date="2021-04-29T15:3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5DCCA36A" w14:textId="77777777" w:rsidR="008104F1" w:rsidRPr="006C53D9" w:rsidRDefault="008104F1" w:rsidP="00A92840">
            <w:pPr>
              <w:pStyle w:val="TAC"/>
              <w:rPr>
                <w:ins w:id="516" w:author="Huawei" w:date="2021-04-29T15:37:00Z"/>
              </w:rPr>
            </w:pPr>
            <w:ins w:id="517" w:author="Huawei" w:date="2021-04-29T15:37:00Z">
              <w:r w:rsidRPr="006C53D9">
                <w:t>-119.5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0EA5F419" w14:textId="77777777" w:rsidR="008104F1" w:rsidRPr="006C53D9" w:rsidRDefault="008104F1" w:rsidP="00A92840">
            <w:pPr>
              <w:pStyle w:val="TAC"/>
              <w:rPr>
                <w:ins w:id="518" w:author="Huawei" w:date="2021-04-29T15:37:00Z"/>
              </w:rPr>
            </w:pPr>
            <w:ins w:id="519" w:author="Huawei" w:date="2021-04-29T15:37:00Z">
              <w:r w:rsidRPr="006C53D9">
                <w:t>-11</w:t>
              </w:r>
              <w:r>
                <w:t>6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0F922DB7" w14:textId="77777777" w:rsidR="008104F1" w:rsidRPr="006C53D9" w:rsidRDefault="008104F1" w:rsidP="00A92840">
            <w:pPr>
              <w:pStyle w:val="TAC"/>
              <w:rPr>
                <w:ins w:id="520" w:author="Huawei" w:date="2021-04-29T15:37:00Z"/>
                <w:lang w:val="sv-SE"/>
              </w:rPr>
            </w:pPr>
            <w:ins w:id="521" w:author="Huawei" w:date="2021-04-29T15:37:00Z">
              <w:r w:rsidRPr="006C53D9">
                <w:t>-11</w:t>
              </w:r>
              <w:r>
                <w:t>3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75F075A8" w14:textId="77777777" w:rsidR="008104F1" w:rsidRPr="006C53D9" w:rsidRDefault="008104F1" w:rsidP="00A92840">
            <w:pPr>
              <w:pStyle w:val="TAC"/>
              <w:rPr>
                <w:ins w:id="522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24DEA65E" w14:textId="77777777" w:rsidR="008104F1" w:rsidRPr="006C53D9" w:rsidRDefault="008104F1" w:rsidP="00A92840">
            <w:pPr>
              <w:pStyle w:val="TAC"/>
              <w:rPr>
                <w:ins w:id="523" w:author="Huawei" w:date="2021-04-29T15:37:00Z"/>
                <w:lang w:val="sv-SE"/>
              </w:rPr>
            </w:pPr>
          </w:p>
        </w:tc>
      </w:tr>
      <w:tr w:rsidR="008104F1" w:rsidRPr="006C53D9" w14:paraId="6773F5A6" w14:textId="77777777" w:rsidTr="00A92840">
        <w:trPr>
          <w:ins w:id="524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1F35F735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525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74597143" w14:textId="77777777" w:rsidR="008104F1" w:rsidRPr="006C53D9" w:rsidRDefault="008104F1" w:rsidP="00A92840">
            <w:pPr>
              <w:pStyle w:val="TAC"/>
              <w:rPr>
                <w:ins w:id="526" w:author="Huawei" w:date="2021-04-29T15:37:00Z"/>
                <w:lang w:val="sv-SE"/>
              </w:rPr>
            </w:pPr>
            <w:ins w:id="527" w:author="Huawei" w:date="2021-04-29T15:3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265AFC58" w14:textId="77777777" w:rsidR="008104F1" w:rsidRPr="006C53D9" w:rsidRDefault="008104F1" w:rsidP="00A92840">
            <w:pPr>
              <w:pStyle w:val="TAC"/>
              <w:rPr>
                <w:ins w:id="528" w:author="Huawei" w:date="2021-04-29T15:37:00Z"/>
              </w:rPr>
            </w:pPr>
            <w:ins w:id="529" w:author="Huawei" w:date="2021-04-29T15:37:00Z">
              <w:r w:rsidRPr="006C53D9">
                <w:t>-119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0B8F901E" w14:textId="77777777" w:rsidR="008104F1" w:rsidRPr="006C53D9" w:rsidRDefault="008104F1" w:rsidP="00A92840">
            <w:pPr>
              <w:pStyle w:val="TAC"/>
              <w:rPr>
                <w:ins w:id="530" w:author="Huawei" w:date="2021-04-29T15:37:00Z"/>
                <w:lang w:val="sv-SE"/>
              </w:rPr>
            </w:pPr>
            <w:ins w:id="531" w:author="Huawei" w:date="2021-04-29T15:37:00Z">
              <w:r w:rsidRPr="006C53D9">
                <w:t>-11</w:t>
              </w:r>
              <w:r>
                <w:t>6</w:t>
              </w:r>
            </w:ins>
          </w:p>
        </w:tc>
        <w:tc>
          <w:tcPr>
            <w:tcW w:w="538" w:type="pct"/>
            <w:vAlign w:val="center"/>
          </w:tcPr>
          <w:p w14:paraId="1D9881B4" w14:textId="77777777" w:rsidR="008104F1" w:rsidRPr="006C53D9" w:rsidRDefault="008104F1" w:rsidP="00A92840">
            <w:pPr>
              <w:pStyle w:val="TAC"/>
              <w:rPr>
                <w:ins w:id="532" w:author="Huawei" w:date="2021-04-29T15:37:00Z"/>
                <w:lang w:val="sv-SE"/>
              </w:rPr>
            </w:pPr>
            <w:ins w:id="533" w:author="Huawei" w:date="2021-04-29T15:37:00Z">
              <w:r w:rsidRPr="006C53D9">
                <w:t>-11</w:t>
              </w:r>
              <w:r>
                <w:t>3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7EB48FB5" w14:textId="77777777" w:rsidR="008104F1" w:rsidRPr="006C53D9" w:rsidRDefault="008104F1" w:rsidP="00A92840">
            <w:pPr>
              <w:pStyle w:val="TAC"/>
              <w:rPr>
                <w:ins w:id="534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6FFA113B" w14:textId="77777777" w:rsidR="008104F1" w:rsidRPr="006C53D9" w:rsidRDefault="008104F1" w:rsidP="00A92840">
            <w:pPr>
              <w:pStyle w:val="TAC"/>
              <w:rPr>
                <w:ins w:id="535" w:author="Huawei" w:date="2021-04-29T15:37:00Z"/>
                <w:lang w:val="sv-SE"/>
              </w:rPr>
            </w:pPr>
          </w:p>
        </w:tc>
      </w:tr>
      <w:tr w:rsidR="008104F1" w:rsidRPr="006C53D9" w14:paraId="7E125C5D" w14:textId="77777777" w:rsidTr="00A92840">
        <w:trPr>
          <w:ins w:id="536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66A3CCD3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537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34F5AD98" w14:textId="77777777" w:rsidR="008104F1" w:rsidRPr="006C53D9" w:rsidRDefault="008104F1" w:rsidP="00A92840">
            <w:pPr>
              <w:pStyle w:val="TAC"/>
              <w:rPr>
                <w:ins w:id="538" w:author="Huawei" w:date="2021-04-29T15:37:00Z"/>
                <w:lang w:val="sv-SE"/>
              </w:rPr>
            </w:pPr>
            <w:ins w:id="539" w:author="Huawei" w:date="2021-04-29T15:3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50116C1F" w14:textId="77777777" w:rsidR="008104F1" w:rsidRPr="006C53D9" w:rsidRDefault="008104F1" w:rsidP="00A92840">
            <w:pPr>
              <w:pStyle w:val="TAC"/>
              <w:rPr>
                <w:ins w:id="540" w:author="Huawei" w:date="2021-04-29T15:37:00Z"/>
              </w:rPr>
            </w:pPr>
            <w:ins w:id="541" w:author="Huawei" w:date="2021-04-29T15:37:00Z">
              <w:r w:rsidRPr="006C53D9">
                <w:t>-118.5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76DBB2D" w14:textId="77777777" w:rsidR="008104F1" w:rsidRPr="006C53D9" w:rsidRDefault="008104F1" w:rsidP="00A92840">
            <w:pPr>
              <w:pStyle w:val="TAC"/>
              <w:rPr>
                <w:ins w:id="542" w:author="Huawei" w:date="2021-04-29T15:37:00Z"/>
              </w:rPr>
            </w:pPr>
            <w:ins w:id="543" w:author="Huawei" w:date="2021-04-29T15:37:00Z">
              <w:r w:rsidRPr="006C53D9">
                <w:t>-11</w:t>
              </w:r>
              <w:r>
                <w:t>5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57B285FD" w14:textId="77777777" w:rsidR="008104F1" w:rsidRPr="006C53D9" w:rsidRDefault="008104F1" w:rsidP="00A92840">
            <w:pPr>
              <w:pStyle w:val="TAC"/>
              <w:rPr>
                <w:ins w:id="544" w:author="Huawei" w:date="2021-04-29T15:37:00Z"/>
                <w:lang w:val="sv-SE"/>
              </w:rPr>
            </w:pPr>
            <w:ins w:id="545" w:author="Huawei" w:date="2021-04-29T15:37:00Z">
              <w:r w:rsidRPr="006C53D9">
                <w:t>-11</w:t>
              </w:r>
              <w:r>
                <w:t>2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76CB102D" w14:textId="77777777" w:rsidR="008104F1" w:rsidRPr="006C53D9" w:rsidRDefault="008104F1" w:rsidP="00A92840">
            <w:pPr>
              <w:pStyle w:val="TAC"/>
              <w:rPr>
                <w:ins w:id="546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6738834F" w14:textId="77777777" w:rsidR="008104F1" w:rsidRPr="006C53D9" w:rsidRDefault="008104F1" w:rsidP="00A92840">
            <w:pPr>
              <w:pStyle w:val="TAC"/>
              <w:rPr>
                <w:ins w:id="547" w:author="Huawei" w:date="2021-04-29T15:37:00Z"/>
                <w:lang w:val="sv-SE"/>
              </w:rPr>
            </w:pPr>
          </w:p>
        </w:tc>
      </w:tr>
      <w:tr w:rsidR="008104F1" w:rsidRPr="006C53D9" w14:paraId="2DC1BE03" w14:textId="77777777" w:rsidTr="00A92840">
        <w:trPr>
          <w:ins w:id="548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216E66DB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549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236C97D5" w14:textId="77777777" w:rsidR="008104F1" w:rsidRPr="006C53D9" w:rsidRDefault="008104F1" w:rsidP="00A92840">
            <w:pPr>
              <w:pStyle w:val="TAC"/>
              <w:rPr>
                <w:ins w:id="550" w:author="Huawei" w:date="2021-04-29T15:37:00Z"/>
                <w:lang w:val="sv-SE"/>
              </w:rPr>
            </w:pPr>
            <w:ins w:id="551" w:author="Huawei" w:date="2021-04-29T15:3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180989AB" w14:textId="77777777" w:rsidR="008104F1" w:rsidRPr="006C53D9" w:rsidRDefault="008104F1" w:rsidP="00A92840">
            <w:pPr>
              <w:pStyle w:val="TAC"/>
              <w:rPr>
                <w:ins w:id="552" w:author="Huawei" w:date="2021-04-29T15:37:00Z"/>
              </w:rPr>
            </w:pPr>
            <w:ins w:id="553" w:author="Huawei" w:date="2021-04-29T15:37:00Z">
              <w:r w:rsidRPr="006C53D9">
                <w:t>-118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40F31CF1" w14:textId="77777777" w:rsidR="008104F1" w:rsidRPr="006C53D9" w:rsidRDefault="008104F1" w:rsidP="00A92840">
            <w:pPr>
              <w:pStyle w:val="TAC"/>
              <w:rPr>
                <w:ins w:id="554" w:author="Huawei" w:date="2021-04-29T15:37:00Z"/>
                <w:lang w:val="sv-SE"/>
              </w:rPr>
            </w:pPr>
            <w:ins w:id="555" w:author="Huawei" w:date="2021-04-29T15:37:00Z">
              <w:r w:rsidRPr="006C53D9">
                <w:t>-11</w:t>
              </w:r>
              <w:r>
                <w:t>5</w:t>
              </w:r>
            </w:ins>
          </w:p>
        </w:tc>
        <w:tc>
          <w:tcPr>
            <w:tcW w:w="538" w:type="pct"/>
            <w:vAlign w:val="center"/>
          </w:tcPr>
          <w:p w14:paraId="49AA2FC1" w14:textId="77777777" w:rsidR="008104F1" w:rsidRPr="006C53D9" w:rsidRDefault="008104F1" w:rsidP="00A92840">
            <w:pPr>
              <w:pStyle w:val="TAC"/>
              <w:rPr>
                <w:ins w:id="556" w:author="Huawei" w:date="2021-04-29T15:37:00Z"/>
                <w:lang w:val="sv-SE"/>
              </w:rPr>
            </w:pPr>
            <w:ins w:id="557" w:author="Huawei" w:date="2021-04-29T15:37:00Z">
              <w:r w:rsidRPr="006C53D9">
                <w:t>-11</w:t>
              </w:r>
              <w:r>
                <w:t>2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20F6CFAA" w14:textId="77777777" w:rsidR="008104F1" w:rsidRPr="006C53D9" w:rsidRDefault="008104F1" w:rsidP="00A92840">
            <w:pPr>
              <w:pStyle w:val="TAC"/>
              <w:rPr>
                <w:ins w:id="558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37896A5A" w14:textId="77777777" w:rsidR="008104F1" w:rsidRPr="006C53D9" w:rsidRDefault="008104F1" w:rsidP="00A92840">
            <w:pPr>
              <w:pStyle w:val="TAC"/>
              <w:rPr>
                <w:ins w:id="559" w:author="Huawei" w:date="2021-04-29T15:37:00Z"/>
                <w:lang w:val="sv-SE"/>
              </w:rPr>
            </w:pPr>
          </w:p>
        </w:tc>
      </w:tr>
      <w:tr w:rsidR="008104F1" w:rsidRPr="006C53D9" w14:paraId="7EDB261C" w14:textId="77777777" w:rsidTr="00A92840">
        <w:trPr>
          <w:ins w:id="560" w:author="Huawei" w:date="2021-04-29T15:37:00Z"/>
        </w:trPr>
        <w:tc>
          <w:tcPr>
            <w:tcW w:w="600" w:type="pct"/>
            <w:vMerge/>
            <w:shd w:val="clear" w:color="auto" w:fill="auto"/>
            <w:vAlign w:val="center"/>
          </w:tcPr>
          <w:p w14:paraId="7CA33F38" w14:textId="77777777" w:rsidR="008104F1" w:rsidRPr="006C53D9" w:rsidRDefault="008104F1" w:rsidP="00A92840">
            <w:pPr>
              <w:keepNext/>
              <w:keepLines/>
              <w:spacing w:after="0"/>
              <w:jc w:val="center"/>
              <w:rPr>
                <w:ins w:id="561" w:author="Huawei" w:date="2021-04-29T15:37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247" w:type="pct"/>
            <w:shd w:val="clear" w:color="auto" w:fill="auto"/>
            <w:vAlign w:val="center"/>
          </w:tcPr>
          <w:p w14:paraId="1DBD4826" w14:textId="77777777" w:rsidR="008104F1" w:rsidRPr="006C53D9" w:rsidRDefault="008104F1" w:rsidP="00A92840">
            <w:pPr>
              <w:pStyle w:val="TAC"/>
              <w:rPr>
                <w:ins w:id="562" w:author="Huawei" w:date="2021-04-29T15:37:00Z"/>
                <w:lang w:val="sv-SE"/>
              </w:rPr>
            </w:pPr>
            <w:ins w:id="563" w:author="Huawei" w:date="2021-04-29T15:3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568" w:type="pct"/>
            <w:shd w:val="clear" w:color="auto" w:fill="auto"/>
            <w:vAlign w:val="center"/>
          </w:tcPr>
          <w:p w14:paraId="01859693" w14:textId="77777777" w:rsidR="008104F1" w:rsidRPr="006C53D9" w:rsidRDefault="008104F1" w:rsidP="00A92840">
            <w:pPr>
              <w:pStyle w:val="TAC"/>
              <w:rPr>
                <w:ins w:id="564" w:author="Huawei" w:date="2021-04-29T15:37:00Z"/>
              </w:rPr>
            </w:pPr>
            <w:ins w:id="565" w:author="Huawei" w:date="2021-04-29T15:37:00Z">
              <w:r w:rsidRPr="006C53D9">
                <w:t>-117.5</w:t>
              </w:r>
            </w:ins>
          </w:p>
        </w:tc>
        <w:tc>
          <w:tcPr>
            <w:tcW w:w="572" w:type="pct"/>
            <w:shd w:val="clear" w:color="auto" w:fill="auto"/>
            <w:vAlign w:val="center"/>
          </w:tcPr>
          <w:p w14:paraId="7CEE44CA" w14:textId="77777777" w:rsidR="008104F1" w:rsidRPr="006C53D9" w:rsidRDefault="008104F1" w:rsidP="00A92840">
            <w:pPr>
              <w:pStyle w:val="TAC"/>
              <w:rPr>
                <w:ins w:id="566" w:author="Huawei" w:date="2021-04-29T15:37:00Z"/>
                <w:lang w:val="sv-SE"/>
              </w:rPr>
            </w:pPr>
            <w:ins w:id="567" w:author="Huawei" w:date="2021-04-29T15:37:00Z">
              <w:r w:rsidRPr="006C53D9">
                <w:t>-11</w:t>
              </w:r>
              <w:r>
                <w:t>4</w:t>
              </w:r>
              <w:r w:rsidRPr="006C53D9">
                <w:t>.5</w:t>
              </w:r>
            </w:ins>
          </w:p>
        </w:tc>
        <w:tc>
          <w:tcPr>
            <w:tcW w:w="538" w:type="pct"/>
            <w:vAlign w:val="center"/>
          </w:tcPr>
          <w:p w14:paraId="5BD1ECD9" w14:textId="77777777" w:rsidR="008104F1" w:rsidRPr="006C53D9" w:rsidRDefault="008104F1" w:rsidP="00A92840">
            <w:pPr>
              <w:pStyle w:val="TAC"/>
              <w:rPr>
                <w:ins w:id="568" w:author="Huawei" w:date="2021-04-29T15:37:00Z"/>
                <w:lang w:val="sv-SE"/>
              </w:rPr>
            </w:pPr>
            <w:ins w:id="569" w:author="Huawei" w:date="2021-04-29T15:37:00Z">
              <w:r w:rsidRPr="006C53D9">
                <w:t>-11</w:t>
              </w:r>
              <w:r>
                <w:t>1</w:t>
              </w:r>
              <w:r w:rsidRPr="006C53D9">
                <w:t>.5</w:t>
              </w:r>
            </w:ins>
          </w:p>
        </w:tc>
        <w:tc>
          <w:tcPr>
            <w:tcW w:w="800" w:type="pct"/>
            <w:vMerge/>
            <w:shd w:val="clear" w:color="auto" w:fill="auto"/>
            <w:vAlign w:val="center"/>
          </w:tcPr>
          <w:p w14:paraId="1F7822C4" w14:textId="77777777" w:rsidR="008104F1" w:rsidRPr="006C53D9" w:rsidRDefault="008104F1" w:rsidP="00A92840">
            <w:pPr>
              <w:pStyle w:val="TAC"/>
              <w:rPr>
                <w:ins w:id="570" w:author="Huawei" w:date="2021-04-29T15:37:00Z"/>
                <w:lang w:val="sv-SE"/>
              </w:rPr>
            </w:pPr>
          </w:p>
        </w:tc>
        <w:tc>
          <w:tcPr>
            <w:tcW w:w="674" w:type="pct"/>
            <w:vMerge/>
          </w:tcPr>
          <w:p w14:paraId="5EDA7C30" w14:textId="77777777" w:rsidR="008104F1" w:rsidRPr="006C53D9" w:rsidRDefault="008104F1" w:rsidP="00A92840">
            <w:pPr>
              <w:pStyle w:val="TAC"/>
              <w:rPr>
                <w:ins w:id="571" w:author="Huawei" w:date="2021-04-29T15:37:00Z"/>
                <w:lang w:val="sv-SE"/>
              </w:rPr>
            </w:pPr>
          </w:p>
        </w:tc>
      </w:tr>
      <w:tr w:rsidR="008104F1" w:rsidRPr="006C53D9" w14:paraId="3B7824F9" w14:textId="77777777" w:rsidTr="00A92840">
        <w:trPr>
          <w:ins w:id="572" w:author="Huawei" w:date="2021-04-29T15:37:00Z"/>
        </w:trPr>
        <w:tc>
          <w:tcPr>
            <w:tcW w:w="5000" w:type="pct"/>
            <w:gridSpan w:val="7"/>
          </w:tcPr>
          <w:p w14:paraId="3851F6DC" w14:textId="77777777" w:rsidR="008104F1" w:rsidRPr="006C53D9" w:rsidRDefault="008104F1" w:rsidP="00A92840">
            <w:pPr>
              <w:pStyle w:val="TAN"/>
              <w:rPr>
                <w:ins w:id="573" w:author="Huawei" w:date="2021-04-29T15:37:00Z"/>
              </w:rPr>
            </w:pPr>
            <w:ins w:id="574" w:author="Huawei" w:date="2021-04-29T15:37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0B2F3023" w14:textId="77777777" w:rsidR="008104F1" w:rsidRPr="004D1D48" w:rsidRDefault="008104F1" w:rsidP="008104F1">
      <w:pPr>
        <w:rPr>
          <w:ins w:id="575" w:author="Huawei" w:date="2021-04-29T15:37:00Z"/>
        </w:rPr>
      </w:pPr>
    </w:p>
    <w:p w14:paraId="2C5673BA" w14:textId="77777777" w:rsidR="008104F1" w:rsidRPr="006C53D9" w:rsidRDefault="008104F1" w:rsidP="008104F1">
      <w:pPr>
        <w:keepNext/>
        <w:keepLines/>
        <w:spacing w:before="60"/>
        <w:jc w:val="center"/>
        <w:rPr>
          <w:ins w:id="576" w:author="Huawei" w:date="2021-04-29T15:37:00Z"/>
          <w:rFonts w:ascii="Arial" w:hAnsi="Arial"/>
          <w:b/>
        </w:rPr>
      </w:pPr>
      <w:ins w:id="577" w:author="Huawei" w:date="2021-04-29T15:37:00Z">
        <w:r w:rsidRPr="006C53D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B.2.8.3</w:t>
        </w:r>
        <w:r w:rsidRPr="006C53D9">
          <w:rPr>
            <w:rFonts w:ascii="Arial" w:hAnsi="Arial"/>
            <w:b/>
          </w:rPr>
          <w:t xml:space="preserve">-2: Conditions for </w:t>
        </w:r>
        <w:r>
          <w:rPr>
            <w:rFonts w:ascii="Arial" w:hAnsi="Arial"/>
            <w:b/>
          </w:rPr>
          <w:t>L1-SINR</w:t>
        </w:r>
        <w:r w:rsidRPr="006C53D9">
          <w:rPr>
            <w:rFonts w:ascii="Arial" w:hAnsi="Arial"/>
            <w:b/>
          </w:rPr>
          <w:t xml:space="preserve"> measurements </w:t>
        </w:r>
        <w:r>
          <w:rPr>
            <w:rFonts w:ascii="Arial" w:hAnsi="Arial"/>
            <w:b/>
          </w:rPr>
          <w:t xml:space="preserve">with </w:t>
        </w:r>
        <w:r w:rsidRPr="004D1D48">
          <w:rPr>
            <w:rFonts w:ascii="Arial" w:hAnsi="Arial"/>
            <w:b/>
          </w:rPr>
          <w:t xml:space="preserve">CSI-RS based CMR and NZP-IMR </w:t>
        </w:r>
        <w:r w:rsidRPr="006C53D9">
          <w:rPr>
            <w:rFonts w:ascii="Arial" w:hAnsi="Arial"/>
            <w:b/>
          </w:rPr>
          <w:t>in FR2</w:t>
        </w:r>
      </w:ins>
    </w:p>
    <w:tbl>
      <w:tblPr>
        <w:tblW w:w="11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"/>
        <w:gridCol w:w="967"/>
        <w:gridCol w:w="1037"/>
        <w:gridCol w:w="1134"/>
        <w:gridCol w:w="850"/>
        <w:gridCol w:w="851"/>
        <w:gridCol w:w="1134"/>
        <w:gridCol w:w="1134"/>
        <w:gridCol w:w="1412"/>
        <w:gridCol w:w="993"/>
        <w:gridCol w:w="895"/>
      </w:tblGrid>
      <w:tr w:rsidR="008104F1" w:rsidRPr="005A2E40" w14:paraId="280674BB" w14:textId="77777777" w:rsidTr="00A92840">
        <w:trPr>
          <w:trHeight w:val="105"/>
          <w:jc w:val="center"/>
          <w:ins w:id="578" w:author="Huawei" w:date="2021-04-29T15:37:00Z"/>
        </w:trPr>
        <w:tc>
          <w:tcPr>
            <w:tcW w:w="1115" w:type="dxa"/>
            <w:vMerge w:val="restart"/>
            <w:shd w:val="clear" w:color="auto" w:fill="auto"/>
          </w:tcPr>
          <w:p w14:paraId="0BA26537" w14:textId="77777777" w:rsidR="008104F1" w:rsidRPr="005A2E40" w:rsidRDefault="008104F1" w:rsidP="00A92840">
            <w:pPr>
              <w:pStyle w:val="TAH"/>
              <w:rPr>
                <w:ins w:id="579" w:author="Huawei" w:date="2021-04-29T15:37:00Z"/>
              </w:rPr>
            </w:pPr>
            <w:ins w:id="580" w:author="Huawei" w:date="2021-04-29T15:37:00Z">
              <w:r w:rsidRPr="005A2E40">
                <w:t>Parameter</w:t>
              </w:r>
            </w:ins>
          </w:p>
        </w:tc>
        <w:tc>
          <w:tcPr>
            <w:tcW w:w="967" w:type="dxa"/>
            <w:vMerge w:val="restart"/>
            <w:shd w:val="clear" w:color="auto" w:fill="auto"/>
          </w:tcPr>
          <w:p w14:paraId="70119CC2" w14:textId="77777777" w:rsidR="008104F1" w:rsidRPr="005A2E40" w:rsidRDefault="008104F1" w:rsidP="00A92840">
            <w:pPr>
              <w:pStyle w:val="TAH"/>
              <w:rPr>
                <w:ins w:id="581" w:author="Huawei" w:date="2021-04-29T15:37:00Z"/>
              </w:rPr>
            </w:pPr>
            <w:ins w:id="582" w:author="Huawei" w:date="2021-04-29T15:37:00Z">
              <w:r w:rsidRPr="005A2E40">
                <w:t>Angle of arrival</w:t>
              </w:r>
            </w:ins>
          </w:p>
        </w:tc>
        <w:tc>
          <w:tcPr>
            <w:tcW w:w="1037" w:type="dxa"/>
            <w:vMerge w:val="restart"/>
            <w:shd w:val="clear" w:color="auto" w:fill="auto"/>
          </w:tcPr>
          <w:p w14:paraId="6EB7BE01" w14:textId="77777777" w:rsidR="008104F1" w:rsidRPr="005A2E40" w:rsidRDefault="008104F1" w:rsidP="00A92840">
            <w:pPr>
              <w:pStyle w:val="TAH"/>
              <w:rPr>
                <w:ins w:id="583" w:author="Huawei" w:date="2021-04-29T15:37:00Z"/>
              </w:rPr>
            </w:pPr>
            <w:ins w:id="584" w:author="Huawei" w:date="2021-04-29T15:37:00Z">
              <w:r w:rsidRPr="005A2E40">
                <w:t>NR operating bands</w:t>
              </w:r>
            </w:ins>
          </w:p>
        </w:tc>
        <w:tc>
          <w:tcPr>
            <w:tcW w:w="6515" w:type="dxa"/>
            <w:gridSpan w:val="6"/>
          </w:tcPr>
          <w:p w14:paraId="1A010C33" w14:textId="77777777" w:rsidR="008104F1" w:rsidRPr="005A2E40" w:rsidRDefault="008104F1" w:rsidP="00A92840">
            <w:pPr>
              <w:pStyle w:val="TAH"/>
              <w:rPr>
                <w:ins w:id="585" w:author="Huawei" w:date="2021-04-29T15:37:00Z"/>
              </w:rPr>
            </w:pPr>
            <w:ins w:id="586" w:author="Huawei" w:date="2021-04-29T15:37:00Z">
              <w:r w:rsidRPr="005A2E40">
                <w:t>Minimum CSI-RS_RP</w:t>
              </w:r>
              <w:r w:rsidRPr="005A2E40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DC04B" w14:textId="6F8DDB01" w:rsidR="008104F1" w:rsidRPr="005A2E40" w:rsidRDefault="008104F1" w:rsidP="008925DC">
            <w:pPr>
              <w:pStyle w:val="TAH"/>
              <w:rPr>
                <w:ins w:id="587" w:author="Huawei" w:date="2021-04-29T15:37:00Z"/>
              </w:rPr>
            </w:pPr>
            <w:ins w:id="588" w:author="Huawei" w:date="2021-04-29T15:37:00Z">
              <w:r w:rsidRPr="005A2E40">
                <w:t>CSI-RS</w:t>
              </w:r>
            </w:ins>
            <w:ins w:id="589" w:author="Huawei" w:date="2021-05-11T17:47:00Z">
              <w:r w:rsidR="008925DC">
                <w:t xml:space="preserve"> </w:t>
              </w:r>
            </w:ins>
            <w:ins w:id="590" w:author="Huawei" w:date="2021-04-29T15:37:00Z">
              <w:r w:rsidRPr="005A2E40">
                <w:t>Ês/Iot</w:t>
              </w:r>
            </w:ins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1D06C6D4" w14:textId="77777777" w:rsidR="008104F1" w:rsidRPr="008104F1" w:rsidRDefault="008104F1" w:rsidP="00A92840">
            <w:pPr>
              <w:pStyle w:val="TAH"/>
              <w:rPr>
                <w:ins w:id="591" w:author="Huawei" w:date="2021-04-29T15:37:00Z"/>
              </w:rPr>
            </w:pPr>
            <w:ins w:id="592" w:author="Huawei" w:date="2021-04-29T15:37:00Z">
              <w:r>
                <w:t xml:space="preserve">NZP-IMR </w:t>
              </w:r>
              <w:r w:rsidRPr="005A2E40">
                <w:t>Ês/Iot</w:t>
              </w:r>
            </w:ins>
          </w:p>
        </w:tc>
      </w:tr>
      <w:tr w:rsidR="008104F1" w:rsidRPr="005A2E40" w14:paraId="2D003907" w14:textId="77777777" w:rsidTr="00A92840">
        <w:trPr>
          <w:trHeight w:val="105"/>
          <w:jc w:val="center"/>
          <w:ins w:id="593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AB8E8E0" w14:textId="77777777" w:rsidR="008104F1" w:rsidRPr="005A2E40" w:rsidRDefault="008104F1" w:rsidP="00A92840">
            <w:pPr>
              <w:pStyle w:val="TAH"/>
              <w:rPr>
                <w:ins w:id="594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42CAA308" w14:textId="77777777" w:rsidR="008104F1" w:rsidRPr="005A2E40" w:rsidRDefault="008104F1" w:rsidP="00A92840">
            <w:pPr>
              <w:pStyle w:val="TAH"/>
              <w:rPr>
                <w:ins w:id="595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72DD3295" w14:textId="77777777" w:rsidR="008104F1" w:rsidRPr="005A2E40" w:rsidRDefault="008104F1" w:rsidP="00A92840">
            <w:pPr>
              <w:pStyle w:val="TAH"/>
              <w:rPr>
                <w:ins w:id="596" w:author="Huawei" w:date="2021-04-29T15:37:00Z"/>
              </w:rPr>
            </w:pPr>
          </w:p>
        </w:tc>
        <w:tc>
          <w:tcPr>
            <w:tcW w:w="6515" w:type="dxa"/>
            <w:gridSpan w:val="6"/>
          </w:tcPr>
          <w:p w14:paraId="2AEA85AD" w14:textId="77777777" w:rsidR="008104F1" w:rsidRPr="005A2E40" w:rsidRDefault="008104F1" w:rsidP="00A92840">
            <w:pPr>
              <w:pStyle w:val="TAH"/>
              <w:rPr>
                <w:ins w:id="597" w:author="Huawei" w:date="2021-04-29T15:37:00Z"/>
              </w:rPr>
            </w:pPr>
            <w:ins w:id="598" w:author="Huawei" w:date="2021-04-29T15:37:00Z">
              <w:r w:rsidRPr="005A2E40">
                <w:t>dBm / SCS</w:t>
              </w:r>
              <w:r w:rsidRPr="005A2E40">
                <w:rPr>
                  <w:vertAlign w:val="subscript"/>
                </w:rPr>
                <w:t>CSI-RS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21707F5" w14:textId="77777777" w:rsidR="008104F1" w:rsidRPr="005A2E40" w:rsidRDefault="008104F1" w:rsidP="00A92840">
            <w:pPr>
              <w:pStyle w:val="TAH"/>
              <w:rPr>
                <w:ins w:id="599" w:author="Huawei" w:date="2021-04-29T15:37:00Z"/>
              </w:rPr>
            </w:pPr>
            <w:ins w:id="600" w:author="Huawei" w:date="2021-04-29T15:37:00Z">
              <w:r w:rsidRPr="005A2E40">
                <w:t>dB</w:t>
              </w:r>
            </w:ins>
          </w:p>
        </w:tc>
        <w:tc>
          <w:tcPr>
            <w:tcW w:w="895" w:type="dxa"/>
            <w:vMerge w:val="restart"/>
            <w:vAlign w:val="center"/>
          </w:tcPr>
          <w:p w14:paraId="4898E7C4" w14:textId="77777777" w:rsidR="008104F1" w:rsidRPr="005A2E40" w:rsidRDefault="008104F1" w:rsidP="00A92840">
            <w:pPr>
              <w:pStyle w:val="TAH"/>
              <w:rPr>
                <w:ins w:id="601" w:author="Huawei" w:date="2021-04-29T15:37:00Z"/>
              </w:rPr>
            </w:pPr>
            <w:ins w:id="602" w:author="Huawei" w:date="2021-04-29T15:37:00Z">
              <w:r w:rsidRPr="005A2E40">
                <w:t>dB</w:t>
              </w:r>
            </w:ins>
          </w:p>
        </w:tc>
      </w:tr>
      <w:tr w:rsidR="008104F1" w:rsidRPr="005A2E40" w14:paraId="58615D26" w14:textId="77777777" w:rsidTr="00A92840">
        <w:trPr>
          <w:trHeight w:val="105"/>
          <w:jc w:val="center"/>
          <w:ins w:id="603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7C987E75" w14:textId="77777777" w:rsidR="008104F1" w:rsidRPr="005A2E40" w:rsidRDefault="008104F1" w:rsidP="00A92840">
            <w:pPr>
              <w:pStyle w:val="TAH"/>
              <w:rPr>
                <w:ins w:id="604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01384233" w14:textId="77777777" w:rsidR="008104F1" w:rsidRPr="005A2E40" w:rsidRDefault="008104F1" w:rsidP="00A92840">
            <w:pPr>
              <w:pStyle w:val="TAH"/>
              <w:rPr>
                <w:ins w:id="605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66503D05" w14:textId="77777777" w:rsidR="008104F1" w:rsidRPr="005A2E40" w:rsidRDefault="008104F1" w:rsidP="00A92840">
            <w:pPr>
              <w:pStyle w:val="TAH"/>
              <w:rPr>
                <w:ins w:id="606" w:author="Huawei" w:date="2021-04-29T15:37:00Z"/>
              </w:rPr>
            </w:pPr>
          </w:p>
        </w:tc>
        <w:tc>
          <w:tcPr>
            <w:tcW w:w="5103" w:type="dxa"/>
            <w:gridSpan w:val="5"/>
            <w:shd w:val="clear" w:color="auto" w:fill="auto"/>
          </w:tcPr>
          <w:p w14:paraId="2F41E640" w14:textId="77777777" w:rsidR="008104F1" w:rsidRPr="005A2E40" w:rsidRDefault="008104F1" w:rsidP="00A92840">
            <w:pPr>
              <w:pStyle w:val="TAH"/>
              <w:rPr>
                <w:ins w:id="607" w:author="Huawei" w:date="2021-04-29T15:37:00Z"/>
              </w:rPr>
            </w:pPr>
            <w:ins w:id="608" w:author="Huawei" w:date="2021-04-29T15:37:00Z"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t xml:space="preserve"> = 60 kHz</w:t>
              </w:r>
            </w:ins>
          </w:p>
        </w:tc>
        <w:tc>
          <w:tcPr>
            <w:tcW w:w="1412" w:type="dxa"/>
            <w:shd w:val="clear" w:color="auto" w:fill="auto"/>
          </w:tcPr>
          <w:p w14:paraId="0E2AE6BE" w14:textId="77777777" w:rsidR="008104F1" w:rsidRPr="005A2E40" w:rsidRDefault="008104F1" w:rsidP="00A92840">
            <w:pPr>
              <w:pStyle w:val="TAH"/>
              <w:rPr>
                <w:ins w:id="609" w:author="Huawei" w:date="2021-04-29T15:37:00Z"/>
              </w:rPr>
            </w:pPr>
            <w:ins w:id="610" w:author="Huawei" w:date="2021-04-29T15:37:00Z"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t xml:space="preserve"> = 120 kHz</w:t>
              </w:r>
            </w:ins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EE2B110" w14:textId="77777777" w:rsidR="008104F1" w:rsidRPr="005A2E40" w:rsidRDefault="008104F1" w:rsidP="00A92840">
            <w:pPr>
              <w:pStyle w:val="TAH"/>
              <w:rPr>
                <w:ins w:id="611" w:author="Huawei" w:date="2021-04-29T15:37:00Z"/>
              </w:rPr>
            </w:pPr>
          </w:p>
        </w:tc>
        <w:tc>
          <w:tcPr>
            <w:tcW w:w="895" w:type="dxa"/>
            <w:vMerge/>
            <w:vAlign w:val="center"/>
          </w:tcPr>
          <w:p w14:paraId="79AF6277" w14:textId="77777777" w:rsidR="008104F1" w:rsidRPr="005A2E40" w:rsidRDefault="008104F1" w:rsidP="00A92840">
            <w:pPr>
              <w:pStyle w:val="TAH"/>
              <w:rPr>
                <w:ins w:id="612" w:author="Huawei" w:date="2021-04-29T15:37:00Z"/>
              </w:rPr>
            </w:pPr>
          </w:p>
        </w:tc>
      </w:tr>
      <w:tr w:rsidR="008104F1" w:rsidRPr="005A2E40" w14:paraId="7A73277C" w14:textId="77777777" w:rsidTr="00A92840">
        <w:trPr>
          <w:trHeight w:val="105"/>
          <w:jc w:val="center"/>
          <w:ins w:id="613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2A3F66A1" w14:textId="77777777" w:rsidR="008104F1" w:rsidRPr="005A2E40" w:rsidRDefault="008104F1" w:rsidP="00A92840">
            <w:pPr>
              <w:pStyle w:val="TAH"/>
              <w:rPr>
                <w:ins w:id="614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5D50F093" w14:textId="77777777" w:rsidR="008104F1" w:rsidRPr="005A2E40" w:rsidRDefault="008104F1" w:rsidP="00A92840">
            <w:pPr>
              <w:pStyle w:val="TAH"/>
              <w:rPr>
                <w:ins w:id="615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052A1930" w14:textId="77777777" w:rsidR="008104F1" w:rsidRPr="005A2E40" w:rsidRDefault="008104F1" w:rsidP="00A92840">
            <w:pPr>
              <w:pStyle w:val="TAH"/>
              <w:rPr>
                <w:ins w:id="616" w:author="Huawei" w:date="2021-04-29T15:37:00Z"/>
              </w:rPr>
            </w:pPr>
          </w:p>
        </w:tc>
        <w:tc>
          <w:tcPr>
            <w:tcW w:w="5103" w:type="dxa"/>
            <w:gridSpan w:val="5"/>
            <w:shd w:val="clear" w:color="auto" w:fill="auto"/>
          </w:tcPr>
          <w:p w14:paraId="3B14FB7D" w14:textId="77777777" w:rsidR="008104F1" w:rsidRPr="005A2E40" w:rsidRDefault="008104F1" w:rsidP="00A92840">
            <w:pPr>
              <w:pStyle w:val="TAH"/>
              <w:rPr>
                <w:ins w:id="617" w:author="Huawei" w:date="2021-04-29T15:37:00Z"/>
              </w:rPr>
            </w:pPr>
            <w:ins w:id="618" w:author="Huawei" w:date="2021-04-29T15:37:00Z">
              <w:r w:rsidRPr="005A2E40">
                <w:t>UE Power class</w:t>
              </w:r>
            </w:ins>
          </w:p>
        </w:tc>
        <w:tc>
          <w:tcPr>
            <w:tcW w:w="1412" w:type="dxa"/>
            <w:shd w:val="clear" w:color="auto" w:fill="auto"/>
          </w:tcPr>
          <w:p w14:paraId="2F00B4F7" w14:textId="77777777" w:rsidR="008104F1" w:rsidRPr="005A2E40" w:rsidRDefault="008104F1" w:rsidP="00A92840">
            <w:pPr>
              <w:pStyle w:val="TAH"/>
              <w:rPr>
                <w:ins w:id="619" w:author="Huawei" w:date="2021-04-29T15:37:00Z"/>
              </w:rPr>
            </w:pPr>
            <w:ins w:id="620" w:author="Huawei" w:date="2021-04-29T15:37:00Z">
              <w:r w:rsidRPr="005A2E40">
                <w:t>UE Power class</w:t>
              </w:r>
            </w:ins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92B374E" w14:textId="77777777" w:rsidR="008104F1" w:rsidRPr="005A2E40" w:rsidRDefault="008104F1" w:rsidP="00A92840">
            <w:pPr>
              <w:pStyle w:val="TAH"/>
              <w:rPr>
                <w:ins w:id="621" w:author="Huawei" w:date="2021-04-29T15:37:00Z"/>
              </w:rPr>
            </w:pPr>
          </w:p>
        </w:tc>
        <w:tc>
          <w:tcPr>
            <w:tcW w:w="895" w:type="dxa"/>
            <w:vMerge/>
            <w:vAlign w:val="center"/>
          </w:tcPr>
          <w:p w14:paraId="19F5816E" w14:textId="77777777" w:rsidR="008104F1" w:rsidRPr="005A2E40" w:rsidRDefault="008104F1" w:rsidP="00A92840">
            <w:pPr>
              <w:pStyle w:val="TAH"/>
              <w:rPr>
                <w:ins w:id="622" w:author="Huawei" w:date="2021-04-29T15:37:00Z"/>
              </w:rPr>
            </w:pPr>
          </w:p>
        </w:tc>
      </w:tr>
      <w:tr w:rsidR="008104F1" w:rsidRPr="005A2E40" w14:paraId="5521656A" w14:textId="77777777" w:rsidTr="00A92840">
        <w:trPr>
          <w:trHeight w:val="105"/>
          <w:jc w:val="center"/>
          <w:ins w:id="623" w:author="Huawei" w:date="2021-04-29T15:37:00Z"/>
        </w:trPr>
        <w:tc>
          <w:tcPr>
            <w:tcW w:w="11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BEA7AD" w14:textId="77777777" w:rsidR="008104F1" w:rsidRPr="005A2E40" w:rsidRDefault="008104F1" w:rsidP="00A92840">
            <w:pPr>
              <w:pStyle w:val="TAH"/>
              <w:rPr>
                <w:ins w:id="624" w:author="Huawei" w:date="2021-04-29T15:37:00Z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33536A" w14:textId="77777777" w:rsidR="008104F1" w:rsidRPr="005A2E40" w:rsidRDefault="008104F1" w:rsidP="00A92840">
            <w:pPr>
              <w:pStyle w:val="TAH"/>
              <w:rPr>
                <w:ins w:id="625" w:author="Huawei" w:date="2021-04-29T15:37:00Z"/>
              </w:rPr>
            </w:pPr>
          </w:p>
        </w:tc>
        <w:tc>
          <w:tcPr>
            <w:tcW w:w="1037" w:type="dxa"/>
            <w:vMerge/>
            <w:shd w:val="clear" w:color="auto" w:fill="auto"/>
          </w:tcPr>
          <w:p w14:paraId="4313F2DB" w14:textId="77777777" w:rsidR="008104F1" w:rsidRPr="005A2E40" w:rsidRDefault="008104F1" w:rsidP="00A92840">
            <w:pPr>
              <w:pStyle w:val="TAH"/>
              <w:rPr>
                <w:ins w:id="626" w:author="Huawei" w:date="2021-04-29T15:37:00Z"/>
              </w:rPr>
            </w:pPr>
          </w:p>
        </w:tc>
        <w:tc>
          <w:tcPr>
            <w:tcW w:w="1134" w:type="dxa"/>
            <w:shd w:val="clear" w:color="auto" w:fill="auto"/>
          </w:tcPr>
          <w:p w14:paraId="6F58A43B" w14:textId="77777777" w:rsidR="008104F1" w:rsidRPr="005A2E40" w:rsidRDefault="008104F1" w:rsidP="00A92840">
            <w:pPr>
              <w:pStyle w:val="TAH"/>
              <w:rPr>
                <w:ins w:id="627" w:author="Huawei" w:date="2021-04-29T15:37:00Z"/>
              </w:rPr>
            </w:pPr>
            <w:ins w:id="628" w:author="Huawei" w:date="2021-04-29T15:37:00Z">
              <w:r w:rsidRPr="005A2E40">
                <w:t>1</w:t>
              </w:r>
            </w:ins>
          </w:p>
        </w:tc>
        <w:tc>
          <w:tcPr>
            <w:tcW w:w="850" w:type="dxa"/>
          </w:tcPr>
          <w:p w14:paraId="36A1621F" w14:textId="77777777" w:rsidR="008104F1" w:rsidRPr="005A2E40" w:rsidRDefault="008104F1" w:rsidP="00A92840">
            <w:pPr>
              <w:pStyle w:val="TAH"/>
              <w:rPr>
                <w:ins w:id="629" w:author="Huawei" w:date="2021-04-29T15:37:00Z"/>
              </w:rPr>
            </w:pPr>
            <w:ins w:id="630" w:author="Huawei" w:date="2021-04-29T15:37:00Z">
              <w:r w:rsidRPr="005A2E40">
                <w:t>2</w:t>
              </w:r>
            </w:ins>
          </w:p>
        </w:tc>
        <w:tc>
          <w:tcPr>
            <w:tcW w:w="851" w:type="dxa"/>
          </w:tcPr>
          <w:p w14:paraId="683E0E4F" w14:textId="77777777" w:rsidR="008104F1" w:rsidRPr="005A2E40" w:rsidRDefault="008104F1" w:rsidP="00A92840">
            <w:pPr>
              <w:pStyle w:val="TAH"/>
              <w:rPr>
                <w:ins w:id="631" w:author="Huawei" w:date="2021-04-29T15:37:00Z"/>
              </w:rPr>
            </w:pPr>
            <w:ins w:id="632" w:author="Huawei" w:date="2021-04-29T15:37:00Z">
              <w:r w:rsidRPr="005A2E40">
                <w:t>3</w:t>
              </w:r>
            </w:ins>
          </w:p>
        </w:tc>
        <w:tc>
          <w:tcPr>
            <w:tcW w:w="1134" w:type="dxa"/>
          </w:tcPr>
          <w:p w14:paraId="2FB7DEBE" w14:textId="77777777" w:rsidR="008104F1" w:rsidRPr="005A2E40" w:rsidRDefault="008104F1" w:rsidP="00A92840">
            <w:pPr>
              <w:pStyle w:val="TAH"/>
              <w:rPr>
                <w:ins w:id="633" w:author="Huawei" w:date="2021-04-29T15:37:00Z"/>
              </w:rPr>
            </w:pPr>
            <w:ins w:id="634" w:author="Huawei" w:date="2021-04-29T15:37:00Z">
              <w:r w:rsidRPr="005A2E40">
                <w:t>4</w:t>
              </w:r>
            </w:ins>
          </w:p>
        </w:tc>
        <w:tc>
          <w:tcPr>
            <w:tcW w:w="1134" w:type="dxa"/>
          </w:tcPr>
          <w:p w14:paraId="3BE8E408" w14:textId="77777777" w:rsidR="008104F1" w:rsidRPr="005A2E40" w:rsidRDefault="008104F1" w:rsidP="00A92840">
            <w:pPr>
              <w:pStyle w:val="TAH"/>
              <w:rPr>
                <w:ins w:id="635" w:author="Huawei" w:date="2021-04-29T15:37:00Z"/>
                <w:lang w:eastAsia="zh-CN"/>
              </w:rPr>
            </w:pPr>
            <w:ins w:id="636" w:author="Huawei" w:date="2021-04-29T15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7080EBE8" w14:textId="77777777" w:rsidR="008104F1" w:rsidRPr="005A2E40" w:rsidRDefault="008104F1" w:rsidP="00A92840">
            <w:pPr>
              <w:pStyle w:val="TAH"/>
              <w:rPr>
                <w:ins w:id="637" w:author="Huawei" w:date="2021-04-29T15:37:00Z"/>
              </w:rPr>
            </w:pPr>
            <w:ins w:id="638" w:author="Huawei" w:date="2021-04-29T15:37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71DCB" w14:textId="77777777" w:rsidR="008104F1" w:rsidRPr="005A2E40" w:rsidRDefault="008104F1" w:rsidP="00A92840">
            <w:pPr>
              <w:pStyle w:val="TAH"/>
              <w:rPr>
                <w:ins w:id="639" w:author="Huawei" w:date="2021-04-29T15:37:00Z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  <w:vAlign w:val="center"/>
          </w:tcPr>
          <w:p w14:paraId="696EA79F" w14:textId="77777777" w:rsidR="008104F1" w:rsidRPr="005A2E40" w:rsidRDefault="008104F1" w:rsidP="00A92840">
            <w:pPr>
              <w:pStyle w:val="TAH"/>
              <w:rPr>
                <w:ins w:id="640" w:author="Huawei" w:date="2021-04-29T15:37:00Z"/>
              </w:rPr>
            </w:pPr>
          </w:p>
        </w:tc>
      </w:tr>
      <w:tr w:rsidR="00176265" w:rsidRPr="005A2E40" w14:paraId="16FDBF51" w14:textId="77777777" w:rsidTr="00176265">
        <w:trPr>
          <w:jc w:val="center"/>
          <w:ins w:id="641" w:author="Huawei" w:date="2021-04-29T15:37:00Z"/>
        </w:trPr>
        <w:tc>
          <w:tcPr>
            <w:tcW w:w="1115" w:type="dxa"/>
            <w:vMerge w:val="restart"/>
            <w:shd w:val="clear" w:color="auto" w:fill="auto"/>
          </w:tcPr>
          <w:p w14:paraId="7D3C6780" w14:textId="77777777" w:rsidR="00176265" w:rsidRPr="005A2E40" w:rsidRDefault="00176265" w:rsidP="00176265">
            <w:pPr>
              <w:pStyle w:val="TAC"/>
              <w:rPr>
                <w:ins w:id="642" w:author="Huawei" w:date="2021-04-29T15:37:00Z"/>
              </w:rPr>
            </w:pPr>
            <w:ins w:id="643" w:author="Huawei" w:date="2021-04-29T15:37:00Z">
              <w:r w:rsidRPr="005A2E40">
                <w:t>Conditions</w:t>
              </w:r>
            </w:ins>
          </w:p>
        </w:tc>
        <w:tc>
          <w:tcPr>
            <w:tcW w:w="967" w:type="dxa"/>
            <w:vMerge w:val="restart"/>
            <w:shd w:val="clear" w:color="auto" w:fill="auto"/>
          </w:tcPr>
          <w:p w14:paraId="115B8B18" w14:textId="77777777" w:rsidR="00176265" w:rsidRPr="005A2E40" w:rsidRDefault="00176265" w:rsidP="00176265">
            <w:pPr>
              <w:pStyle w:val="TAC"/>
              <w:rPr>
                <w:ins w:id="644" w:author="Huawei" w:date="2021-04-29T15:37:00Z"/>
              </w:rPr>
            </w:pPr>
            <w:ins w:id="645" w:author="Huawei" w:date="2021-04-29T15:37:00Z">
              <w:r w:rsidRPr="005A2E40">
                <w:t>Rx Beam Peak</w:t>
              </w:r>
            </w:ins>
          </w:p>
        </w:tc>
        <w:tc>
          <w:tcPr>
            <w:tcW w:w="1037" w:type="dxa"/>
            <w:shd w:val="clear" w:color="auto" w:fill="auto"/>
          </w:tcPr>
          <w:p w14:paraId="7FF3D947" w14:textId="77777777" w:rsidR="00176265" w:rsidRPr="005A2E40" w:rsidRDefault="00176265" w:rsidP="00176265">
            <w:pPr>
              <w:pStyle w:val="TAC"/>
              <w:rPr>
                <w:ins w:id="646" w:author="Huawei" w:date="2021-04-29T15:37:00Z"/>
                <w:rFonts w:eastAsia="Calibri"/>
                <w:szCs w:val="22"/>
              </w:rPr>
            </w:pPr>
            <w:ins w:id="647" w:author="Huawei" w:date="2021-04-29T15:3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8E37686" w14:textId="0F0CC08D" w:rsidR="00176265" w:rsidRPr="005A2E40" w:rsidRDefault="00176265" w:rsidP="00176265">
            <w:pPr>
              <w:pStyle w:val="TAC"/>
              <w:rPr>
                <w:ins w:id="648" w:author="Huawei" w:date="2021-04-29T15:37:00Z"/>
                <w:rFonts w:eastAsia="Yu Mincho"/>
                <w:lang w:eastAsia="ja-JP"/>
              </w:rPr>
            </w:pPr>
            <w:ins w:id="649" w:author="Huawei" w:date="2021-04-29T15:45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5946C4BA" w14:textId="771C83A7" w:rsidR="00176265" w:rsidRPr="005A2E40" w:rsidRDefault="00176265" w:rsidP="00176265">
            <w:pPr>
              <w:pStyle w:val="TAC"/>
              <w:rPr>
                <w:ins w:id="650" w:author="Huawei" w:date="2021-04-29T15:37:00Z"/>
                <w:rFonts w:eastAsia="Yu Mincho"/>
                <w:lang w:eastAsia="ja-JP"/>
              </w:rPr>
            </w:pPr>
            <w:ins w:id="651" w:author="Huawei" w:date="2021-04-29T15:45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vAlign w:val="center"/>
          </w:tcPr>
          <w:p w14:paraId="0AF5E971" w14:textId="6AD712F3" w:rsidR="00176265" w:rsidRPr="005A2E40" w:rsidRDefault="00176265" w:rsidP="00176265">
            <w:pPr>
              <w:pStyle w:val="TAC"/>
              <w:rPr>
                <w:ins w:id="652" w:author="Huawei" w:date="2021-04-29T15:37:00Z"/>
                <w:rFonts w:eastAsia="Yu Mincho"/>
                <w:lang w:eastAsia="ja-JP"/>
              </w:rPr>
            </w:pPr>
            <w:ins w:id="653" w:author="Huawei" w:date="2021-04-29T15:45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vAlign w:val="center"/>
          </w:tcPr>
          <w:p w14:paraId="17094DAC" w14:textId="69536B52" w:rsidR="00176265" w:rsidRPr="005A2E40" w:rsidRDefault="00176265" w:rsidP="00176265">
            <w:pPr>
              <w:pStyle w:val="TAC"/>
              <w:rPr>
                <w:ins w:id="654" w:author="Huawei" w:date="2021-04-29T15:37:00Z"/>
                <w:rFonts w:eastAsia="Yu Mincho"/>
                <w:lang w:eastAsia="ja-JP"/>
              </w:rPr>
            </w:pPr>
            <w:ins w:id="655" w:author="Huawei" w:date="2021-04-29T15:45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5AF58D1C" w14:textId="77777777" w:rsidR="00176265" w:rsidRPr="005A2E40" w:rsidRDefault="00176265" w:rsidP="00176265">
            <w:pPr>
              <w:pStyle w:val="TAC"/>
              <w:rPr>
                <w:ins w:id="656" w:author="Huawei" w:date="2021-04-29T15:37:00Z"/>
                <w:rFonts w:eastAsia="Yu Mincho"/>
                <w:lang w:eastAsia="ja-JP"/>
              </w:rPr>
            </w:pPr>
            <w:bookmarkStart w:id="657" w:name="OLE_LINK310"/>
            <w:ins w:id="658" w:author="Huawei" w:date="2021-04-29T15:37:00Z">
              <w:r w:rsidRPr="001A46F6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0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bookmarkEnd w:id="657"/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12" w:type="dxa"/>
            <w:vMerge w:val="restart"/>
            <w:shd w:val="clear" w:color="auto" w:fill="auto"/>
          </w:tcPr>
          <w:p w14:paraId="19334BE8" w14:textId="77777777" w:rsidR="00176265" w:rsidRPr="005A2E40" w:rsidRDefault="00176265" w:rsidP="00176265">
            <w:pPr>
              <w:pStyle w:val="TAC"/>
              <w:rPr>
                <w:ins w:id="659" w:author="Huawei" w:date="2021-04-29T15:37:00Z"/>
              </w:rPr>
            </w:pPr>
            <w:ins w:id="660" w:author="Huawei" w:date="2021-04-29T15:37:00Z">
              <w:r w:rsidRPr="005A2E40">
                <w:rPr>
                  <w:rFonts w:eastAsia="Yu Mincho" w:cs="Arial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FF3C9DD" w14:textId="77777777" w:rsidR="00176265" w:rsidRPr="005A2E40" w:rsidRDefault="00176265" w:rsidP="00176265">
            <w:pPr>
              <w:pStyle w:val="TAC"/>
              <w:rPr>
                <w:ins w:id="661" w:author="Huawei" w:date="2021-04-29T15:37:00Z"/>
                <w:rFonts w:eastAsia="Yu Mincho"/>
                <w:lang w:eastAsia="ja-JP"/>
              </w:rPr>
            </w:pPr>
            <w:ins w:id="662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895" w:type="dxa"/>
            <w:vMerge w:val="restart"/>
            <w:vAlign w:val="center"/>
          </w:tcPr>
          <w:p w14:paraId="2694012C" w14:textId="77777777" w:rsidR="00176265" w:rsidRPr="005A2E40" w:rsidRDefault="00176265" w:rsidP="00176265">
            <w:pPr>
              <w:pStyle w:val="TAC"/>
              <w:rPr>
                <w:ins w:id="663" w:author="Huawei" w:date="2021-04-29T15:37:00Z"/>
                <w:rFonts w:eastAsia="Yu Mincho" w:cs="Arial"/>
                <w:lang w:eastAsia="ja-JP"/>
              </w:rPr>
            </w:pPr>
            <w:ins w:id="664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</w:tr>
      <w:tr w:rsidR="00176265" w:rsidRPr="005A2E40" w14:paraId="152A6533" w14:textId="77777777" w:rsidTr="00176265">
        <w:trPr>
          <w:jc w:val="center"/>
          <w:ins w:id="665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FA14119" w14:textId="77777777" w:rsidR="00176265" w:rsidRPr="005A2E40" w:rsidRDefault="00176265" w:rsidP="00176265">
            <w:pPr>
              <w:pStyle w:val="TAC"/>
              <w:rPr>
                <w:ins w:id="666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084B182E" w14:textId="77777777" w:rsidR="00176265" w:rsidRPr="005A2E40" w:rsidRDefault="00176265" w:rsidP="00176265">
            <w:pPr>
              <w:pStyle w:val="TAC"/>
              <w:rPr>
                <w:ins w:id="667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3EB43C0" w14:textId="77777777" w:rsidR="00176265" w:rsidRPr="005A2E40" w:rsidRDefault="00176265" w:rsidP="00176265">
            <w:pPr>
              <w:pStyle w:val="TAC"/>
              <w:rPr>
                <w:ins w:id="668" w:author="Huawei" w:date="2021-04-29T15:37:00Z"/>
                <w:rFonts w:eastAsia="Calibri"/>
                <w:szCs w:val="22"/>
              </w:rPr>
            </w:pPr>
            <w:ins w:id="669" w:author="Huawei" w:date="2021-04-29T15:3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392E894" w14:textId="0BF9CBB3" w:rsidR="00176265" w:rsidRPr="005A2E40" w:rsidRDefault="00176265" w:rsidP="00176265">
            <w:pPr>
              <w:pStyle w:val="TAC"/>
              <w:rPr>
                <w:ins w:id="670" w:author="Huawei" w:date="2021-04-29T15:37:00Z"/>
                <w:rFonts w:eastAsia="Yu Mincho"/>
                <w:lang w:val="en-US" w:eastAsia="ja-JP"/>
              </w:rPr>
            </w:pPr>
            <w:ins w:id="671" w:author="Huawei" w:date="2021-04-29T15:45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5F148B7" w14:textId="1F6D3FDF" w:rsidR="00176265" w:rsidRPr="005A2E40" w:rsidRDefault="00176265" w:rsidP="00176265">
            <w:pPr>
              <w:pStyle w:val="TAC"/>
              <w:rPr>
                <w:ins w:id="672" w:author="Huawei" w:date="2021-04-29T15:37:00Z"/>
                <w:rFonts w:eastAsia="Yu Mincho"/>
                <w:lang w:eastAsia="ja-JP"/>
              </w:rPr>
            </w:pPr>
            <w:ins w:id="673" w:author="Huawei" w:date="2021-04-29T15:45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vAlign w:val="center"/>
          </w:tcPr>
          <w:p w14:paraId="347F4AE1" w14:textId="2A83B43A" w:rsidR="00176265" w:rsidRPr="005A2E40" w:rsidRDefault="00176265" w:rsidP="00176265">
            <w:pPr>
              <w:pStyle w:val="TAC"/>
              <w:rPr>
                <w:ins w:id="674" w:author="Huawei" w:date="2021-04-29T15:37:00Z"/>
                <w:rFonts w:eastAsia="Yu Mincho"/>
                <w:lang w:eastAsia="ja-JP"/>
              </w:rPr>
            </w:pPr>
            <w:ins w:id="675" w:author="Huawei" w:date="2021-04-29T15:45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vAlign w:val="center"/>
          </w:tcPr>
          <w:p w14:paraId="12686EA3" w14:textId="29F4FE1C" w:rsidR="00176265" w:rsidRPr="005A2E40" w:rsidRDefault="00176265" w:rsidP="00176265">
            <w:pPr>
              <w:pStyle w:val="TAC"/>
              <w:rPr>
                <w:ins w:id="676" w:author="Huawei" w:date="2021-04-29T15:37:00Z"/>
                <w:rFonts w:eastAsia="Yu Mincho"/>
                <w:lang w:val="en-US" w:eastAsia="ja-JP"/>
              </w:rPr>
            </w:pPr>
            <w:ins w:id="677" w:author="Huawei" w:date="2021-04-29T15:45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4B690EF9" w14:textId="77777777" w:rsidR="00176265" w:rsidRPr="005A2E40" w:rsidRDefault="00176265" w:rsidP="00176265">
            <w:pPr>
              <w:pStyle w:val="TAC"/>
              <w:rPr>
                <w:ins w:id="678" w:author="Huawei" w:date="2021-04-29T15:37:00Z"/>
                <w:lang w:val="en-US"/>
              </w:rPr>
            </w:pPr>
            <w:ins w:id="679" w:author="Huawei" w:date="2021-04-29T15:37:00Z">
              <w:r w:rsidRPr="001A46F6">
                <w:rPr>
                  <w:rFonts w:eastAsia="Yu Mincho"/>
                  <w:lang w:eastAsia="ja-JP"/>
                </w:rPr>
                <w:t>-12</w:t>
              </w:r>
              <w:r>
                <w:rPr>
                  <w:rFonts w:eastAsia="Yu Mincho"/>
                  <w:lang w:eastAsia="ja-JP"/>
                </w:rPr>
                <w:t>0</w:t>
              </w:r>
              <w:r w:rsidRPr="001A46F6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+Y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12" w:type="dxa"/>
            <w:vMerge/>
            <w:shd w:val="clear" w:color="auto" w:fill="auto"/>
          </w:tcPr>
          <w:p w14:paraId="1870434C" w14:textId="77777777" w:rsidR="00176265" w:rsidRPr="005A2E40" w:rsidRDefault="00176265" w:rsidP="00176265">
            <w:pPr>
              <w:pStyle w:val="TAC"/>
              <w:rPr>
                <w:ins w:id="680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5D2701C" w14:textId="77777777" w:rsidR="00176265" w:rsidRPr="005A2E40" w:rsidRDefault="00176265" w:rsidP="00176265">
            <w:pPr>
              <w:pStyle w:val="TAC"/>
              <w:rPr>
                <w:ins w:id="681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  <w:vAlign w:val="center"/>
          </w:tcPr>
          <w:p w14:paraId="1523B02D" w14:textId="77777777" w:rsidR="00176265" w:rsidRPr="005A2E40" w:rsidRDefault="00176265" w:rsidP="00176265">
            <w:pPr>
              <w:pStyle w:val="TAC"/>
              <w:rPr>
                <w:ins w:id="682" w:author="Huawei" w:date="2021-04-29T15:37:00Z"/>
                <w:lang w:val="en-US"/>
              </w:rPr>
            </w:pPr>
          </w:p>
        </w:tc>
      </w:tr>
      <w:tr w:rsidR="00176265" w:rsidRPr="005A2E40" w14:paraId="1176C927" w14:textId="77777777" w:rsidTr="00176265">
        <w:trPr>
          <w:jc w:val="center"/>
          <w:ins w:id="683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6790782" w14:textId="77777777" w:rsidR="00176265" w:rsidRPr="005A2E40" w:rsidRDefault="00176265" w:rsidP="00176265">
            <w:pPr>
              <w:pStyle w:val="TAC"/>
              <w:rPr>
                <w:ins w:id="684" w:author="Huawei" w:date="2021-04-29T15:37:00Z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3C21BF9F" w14:textId="77777777" w:rsidR="00176265" w:rsidRPr="005A2E40" w:rsidRDefault="00176265" w:rsidP="00176265">
            <w:pPr>
              <w:pStyle w:val="TAC"/>
              <w:rPr>
                <w:ins w:id="685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5C115D8" w14:textId="77777777" w:rsidR="00176265" w:rsidRPr="005A2E40" w:rsidRDefault="00176265" w:rsidP="00176265">
            <w:pPr>
              <w:pStyle w:val="TAC"/>
              <w:rPr>
                <w:ins w:id="686" w:author="Huawei" w:date="2021-04-29T15:37:00Z"/>
                <w:szCs w:val="22"/>
                <w:lang w:val="en-US"/>
              </w:rPr>
            </w:pPr>
            <w:ins w:id="687" w:author="Huawei" w:date="2021-04-29T15:37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B6FEC91" w14:textId="4A24978E" w:rsidR="00176265" w:rsidRPr="005A2E40" w:rsidRDefault="00176265" w:rsidP="00176265">
            <w:pPr>
              <w:pStyle w:val="TAC"/>
              <w:rPr>
                <w:ins w:id="688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850" w:type="dxa"/>
            <w:vAlign w:val="center"/>
          </w:tcPr>
          <w:p w14:paraId="5FD33C22" w14:textId="77777777" w:rsidR="00176265" w:rsidRPr="005A2E40" w:rsidRDefault="00176265" w:rsidP="00176265">
            <w:pPr>
              <w:pStyle w:val="TAC"/>
              <w:rPr>
                <w:ins w:id="689" w:author="Huawei" w:date="2021-04-29T15:37:00Z"/>
                <w:rFonts w:cs="Arial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5B6CCCD" w14:textId="6C4DDFDE" w:rsidR="00176265" w:rsidRPr="005A2E40" w:rsidRDefault="00176265" w:rsidP="00176265">
            <w:pPr>
              <w:pStyle w:val="TAC"/>
              <w:rPr>
                <w:ins w:id="690" w:author="Huawei" w:date="2021-04-29T15:37:00Z"/>
                <w:rFonts w:eastAsia="Yu Mincho" w:cs="Arial"/>
                <w:lang w:eastAsia="ja-JP"/>
              </w:rPr>
            </w:pPr>
            <w:ins w:id="691" w:author="Huawei" w:date="2021-04-29T15:45:00Z">
              <w:r>
                <w:rPr>
                  <w:rFonts w:eastAsia="Yu Mincho"/>
                  <w:lang w:eastAsia="ja-JP"/>
                </w:rPr>
                <w:t>-105.5</w:t>
              </w:r>
            </w:ins>
          </w:p>
        </w:tc>
        <w:tc>
          <w:tcPr>
            <w:tcW w:w="1134" w:type="dxa"/>
            <w:vAlign w:val="center"/>
          </w:tcPr>
          <w:p w14:paraId="10DBB642" w14:textId="40235038" w:rsidR="00176265" w:rsidRPr="005A2E40" w:rsidRDefault="00176265" w:rsidP="00176265">
            <w:pPr>
              <w:pStyle w:val="TAC"/>
              <w:rPr>
                <w:ins w:id="692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1134" w:type="dxa"/>
          </w:tcPr>
          <w:p w14:paraId="57EBB706" w14:textId="77777777" w:rsidR="00176265" w:rsidRPr="001A46F6" w:rsidRDefault="00176265" w:rsidP="00176265">
            <w:pPr>
              <w:pStyle w:val="TAC"/>
              <w:rPr>
                <w:ins w:id="693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08D9521A" w14:textId="77777777" w:rsidR="00176265" w:rsidRPr="005A2E40" w:rsidRDefault="00176265" w:rsidP="00176265">
            <w:pPr>
              <w:pStyle w:val="TAC"/>
              <w:rPr>
                <w:ins w:id="694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42F58A9" w14:textId="77777777" w:rsidR="00176265" w:rsidRPr="005A2E40" w:rsidRDefault="00176265" w:rsidP="00176265">
            <w:pPr>
              <w:pStyle w:val="TAC"/>
              <w:rPr>
                <w:ins w:id="695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  <w:vAlign w:val="center"/>
          </w:tcPr>
          <w:p w14:paraId="7768FB1F" w14:textId="77777777" w:rsidR="00176265" w:rsidRPr="005A2E40" w:rsidRDefault="00176265" w:rsidP="00176265">
            <w:pPr>
              <w:pStyle w:val="TAC"/>
              <w:rPr>
                <w:ins w:id="696" w:author="Huawei" w:date="2021-04-29T15:37:00Z"/>
                <w:lang w:val="en-US"/>
              </w:rPr>
            </w:pPr>
          </w:p>
        </w:tc>
      </w:tr>
      <w:tr w:rsidR="00176265" w:rsidRPr="005A2E40" w14:paraId="49671C93" w14:textId="77777777" w:rsidTr="00176265">
        <w:trPr>
          <w:jc w:val="center"/>
          <w:ins w:id="697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50F9E6F" w14:textId="77777777" w:rsidR="00176265" w:rsidRPr="005A2E40" w:rsidRDefault="00176265" w:rsidP="00176265">
            <w:pPr>
              <w:pStyle w:val="TAC"/>
              <w:rPr>
                <w:ins w:id="698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133DC3D2" w14:textId="77777777" w:rsidR="00176265" w:rsidRPr="005A2E40" w:rsidRDefault="00176265" w:rsidP="00176265">
            <w:pPr>
              <w:pStyle w:val="TAC"/>
              <w:rPr>
                <w:ins w:id="699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38E0B4F" w14:textId="77777777" w:rsidR="00176265" w:rsidRPr="005A2E40" w:rsidRDefault="00176265" w:rsidP="00176265">
            <w:pPr>
              <w:pStyle w:val="TAC"/>
              <w:rPr>
                <w:ins w:id="700" w:author="Huawei" w:date="2021-04-29T15:37:00Z"/>
                <w:rFonts w:eastAsia="Calibri"/>
                <w:szCs w:val="22"/>
              </w:rPr>
            </w:pPr>
            <w:ins w:id="701" w:author="Huawei" w:date="2021-04-29T15:3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B549C22" w14:textId="4B729E8F" w:rsidR="00176265" w:rsidRPr="005A2E40" w:rsidRDefault="00176265" w:rsidP="00176265">
            <w:pPr>
              <w:pStyle w:val="TAC"/>
              <w:rPr>
                <w:ins w:id="702" w:author="Huawei" w:date="2021-04-29T15:37:00Z"/>
                <w:lang w:val="en-US"/>
              </w:rPr>
            </w:pPr>
            <w:ins w:id="703" w:author="Huawei" w:date="2021-04-29T15:45:00Z">
              <w:r w:rsidRPr="006C53D9">
                <w:rPr>
                  <w:rFonts w:eastAsia="Yu Mincho"/>
                  <w:lang w:eastAsia="ja-JP"/>
                </w:rPr>
                <w:t>-122.3+Y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37F6944D" w14:textId="0739AB9E" w:rsidR="00176265" w:rsidRPr="005A2E40" w:rsidRDefault="00176265" w:rsidP="00176265">
            <w:pPr>
              <w:pStyle w:val="TAC"/>
              <w:rPr>
                <w:ins w:id="704" w:author="Huawei" w:date="2021-04-29T15:37:00Z"/>
              </w:rPr>
            </w:pPr>
          </w:p>
        </w:tc>
        <w:tc>
          <w:tcPr>
            <w:tcW w:w="851" w:type="dxa"/>
            <w:vAlign w:val="center"/>
          </w:tcPr>
          <w:p w14:paraId="09A4208C" w14:textId="352823A6" w:rsidR="00176265" w:rsidRPr="005A2E40" w:rsidRDefault="00176265" w:rsidP="00176265">
            <w:pPr>
              <w:pStyle w:val="TAC"/>
              <w:rPr>
                <w:ins w:id="705" w:author="Huawei" w:date="2021-04-29T15:37:00Z"/>
              </w:rPr>
            </w:pPr>
            <w:ins w:id="706" w:author="Huawei" w:date="2021-04-29T15:45:00Z">
              <w:r w:rsidRPr="006C53D9">
                <w:rPr>
                  <w:rFonts w:eastAsia="Yu Mincho"/>
                  <w:lang w:eastAsia="ja-JP"/>
                </w:rPr>
                <w:t>-106.5</w:t>
              </w:r>
            </w:ins>
          </w:p>
        </w:tc>
        <w:tc>
          <w:tcPr>
            <w:tcW w:w="1134" w:type="dxa"/>
            <w:vAlign w:val="center"/>
          </w:tcPr>
          <w:p w14:paraId="788154C7" w14:textId="1F189CBA" w:rsidR="00176265" w:rsidRPr="005A2E40" w:rsidRDefault="00176265" w:rsidP="00176265">
            <w:pPr>
              <w:pStyle w:val="TAC"/>
              <w:rPr>
                <w:ins w:id="707" w:author="Huawei" w:date="2021-04-29T15:37:00Z"/>
                <w:lang w:val="en-US"/>
              </w:rPr>
            </w:pPr>
            <w:ins w:id="708" w:author="Huawei" w:date="2021-04-29T15:45:00Z">
              <w:r w:rsidRPr="006C53D9">
                <w:rPr>
                  <w:rFonts w:eastAsia="Yu Mincho"/>
                  <w:lang w:eastAsia="ja-JP"/>
                </w:rPr>
                <w:t>-122.8+Y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149E3FCC" w14:textId="77777777" w:rsidR="00176265" w:rsidRPr="005A2E40" w:rsidRDefault="00176265" w:rsidP="00176265">
            <w:pPr>
              <w:pStyle w:val="TAC"/>
              <w:rPr>
                <w:ins w:id="709" w:author="Huawei" w:date="2021-04-29T15:37:00Z"/>
                <w:lang w:val="en-US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16021EFF" w14:textId="77777777" w:rsidR="00176265" w:rsidRPr="005A2E40" w:rsidRDefault="00176265" w:rsidP="00176265">
            <w:pPr>
              <w:pStyle w:val="TAC"/>
              <w:rPr>
                <w:ins w:id="710" w:author="Huawei" w:date="2021-04-29T15:37:00Z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A6BE4B7" w14:textId="77777777" w:rsidR="00176265" w:rsidRPr="005A2E40" w:rsidRDefault="00176265" w:rsidP="00176265">
            <w:pPr>
              <w:pStyle w:val="TAC"/>
              <w:rPr>
                <w:ins w:id="711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  <w:vAlign w:val="center"/>
          </w:tcPr>
          <w:p w14:paraId="483236A4" w14:textId="77777777" w:rsidR="00176265" w:rsidRPr="005A2E40" w:rsidRDefault="00176265" w:rsidP="00176265">
            <w:pPr>
              <w:pStyle w:val="TAC"/>
              <w:rPr>
                <w:ins w:id="712" w:author="Huawei" w:date="2021-04-29T15:37:00Z"/>
                <w:lang w:val="en-US"/>
              </w:rPr>
            </w:pPr>
          </w:p>
        </w:tc>
      </w:tr>
      <w:tr w:rsidR="00176265" w:rsidRPr="005A2E40" w14:paraId="1D23B980" w14:textId="77777777" w:rsidTr="00176265">
        <w:trPr>
          <w:jc w:val="center"/>
          <w:ins w:id="713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13C01BEE" w14:textId="77777777" w:rsidR="00176265" w:rsidRPr="005A2E40" w:rsidRDefault="00176265" w:rsidP="00176265">
            <w:pPr>
              <w:pStyle w:val="TAC"/>
              <w:rPr>
                <w:ins w:id="714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FC3BD9" w14:textId="77777777" w:rsidR="00176265" w:rsidRPr="005A2E40" w:rsidRDefault="00176265" w:rsidP="00176265">
            <w:pPr>
              <w:pStyle w:val="TAC"/>
              <w:rPr>
                <w:ins w:id="715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690CB20" w14:textId="77777777" w:rsidR="00176265" w:rsidRPr="005A2E40" w:rsidRDefault="00176265" w:rsidP="00176265">
            <w:pPr>
              <w:pStyle w:val="TAC"/>
              <w:rPr>
                <w:ins w:id="716" w:author="Huawei" w:date="2021-04-29T15:37:00Z"/>
                <w:szCs w:val="22"/>
                <w:lang w:val="en-US"/>
              </w:rPr>
            </w:pPr>
            <w:ins w:id="717" w:author="Huawei" w:date="2021-04-29T15:3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BCD558E" w14:textId="42A77854" w:rsidR="00176265" w:rsidRPr="005A2E40" w:rsidRDefault="00176265" w:rsidP="00176265">
            <w:pPr>
              <w:pStyle w:val="TAC"/>
              <w:rPr>
                <w:ins w:id="718" w:author="Huawei" w:date="2021-04-29T15:37:00Z"/>
                <w:lang w:val="en-US"/>
              </w:rPr>
            </w:pPr>
            <w:ins w:id="719" w:author="Huawei" w:date="2021-04-29T15:45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F57F4A4" w14:textId="3866FB41" w:rsidR="00176265" w:rsidRPr="005A2E40" w:rsidRDefault="00176265" w:rsidP="00176265">
            <w:pPr>
              <w:pStyle w:val="TAC"/>
              <w:rPr>
                <w:ins w:id="720" w:author="Huawei" w:date="2021-04-29T15:37:00Z"/>
              </w:rPr>
            </w:pPr>
            <w:ins w:id="721" w:author="Huawei" w:date="2021-04-29T15:45:00Z">
              <w:r w:rsidRPr="006C53D9">
                <w:rPr>
                  <w:szCs w:val="18"/>
                </w:rPr>
                <w:t>-110.8</w:t>
              </w:r>
            </w:ins>
          </w:p>
        </w:tc>
        <w:tc>
          <w:tcPr>
            <w:tcW w:w="851" w:type="dxa"/>
            <w:vAlign w:val="center"/>
          </w:tcPr>
          <w:p w14:paraId="5C50F910" w14:textId="5E1B8D86" w:rsidR="00176265" w:rsidRPr="005A2E40" w:rsidRDefault="00176265" w:rsidP="00176265">
            <w:pPr>
              <w:pStyle w:val="TAC"/>
              <w:rPr>
                <w:ins w:id="722" w:author="Huawei" w:date="2021-04-29T15:37:00Z"/>
              </w:rPr>
            </w:pPr>
            <w:ins w:id="723" w:author="Huawei" w:date="2021-04-29T15:45:00Z">
              <w:r w:rsidRPr="006C53D9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134" w:type="dxa"/>
            <w:vAlign w:val="center"/>
          </w:tcPr>
          <w:p w14:paraId="296FD193" w14:textId="0E83A4AF" w:rsidR="00176265" w:rsidRPr="005A2E40" w:rsidRDefault="00176265" w:rsidP="00176265">
            <w:pPr>
              <w:pStyle w:val="TAC"/>
              <w:rPr>
                <w:ins w:id="724" w:author="Huawei" w:date="2021-04-29T15:37:00Z"/>
                <w:lang w:val="en-US"/>
              </w:rPr>
            </w:pPr>
            <w:ins w:id="725" w:author="Huawei" w:date="2021-04-29T15:45:00Z">
              <w:r w:rsidRPr="006C53D9">
                <w:rPr>
                  <w:rFonts w:eastAsia="Yu Mincho"/>
                  <w:lang w:eastAsia="ja-JP"/>
                </w:rPr>
                <w:t>-124.8+Y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41C7CA6C" w14:textId="77777777" w:rsidR="00176265" w:rsidRPr="005A2E40" w:rsidRDefault="00176265" w:rsidP="00176265">
            <w:pPr>
              <w:pStyle w:val="TAC"/>
              <w:rPr>
                <w:ins w:id="726" w:author="Huawei" w:date="2021-04-29T15:37:00Z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8AD58CB" w14:textId="77777777" w:rsidR="00176265" w:rsidRPr="005A2E40" w:rsidRDefault="00176265" w:rsidP="00176265">
            <w:pPr>
              <w:pStyle w:val="TAC"/>
              <w:rPr>
                <w:ins w:id="727" w:author="Huawei" w:date="2021-04-29T15:37:00Z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42922" w14:textId="77777777" w:rsidR="00176265" w:rsidRPr="005A2E40" w:rsidRDefault="00176265" w:rsidP="00176265">
            <w:pPr>
              <w:pStyle w:val="TAC"/>
              <w:rPr>
                <w:ins w:id="728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  <w:vAlign w:val="center"/>
          </w:tcPr>
          <w:p w14:paraId="751AB878" w14:textId="77777777" w:rsidR="00176265" w:rsidRPr="005A2E40" w:rsidRDefault="00176265" w:rsidP="00176265">
            <w:pPr>
              <w:pStyle w:val="TAC"/>
              <w:rPr>
                <w:ins w:id="729" w:author="Huawei" w:date="2021-04-29T15:37:00Z"/>
                <w:lang w:val="en-US"/>
              </w:rPr>
            </w:pPr>
          </w:p>
        </w:tc>
      </w:tr>
      <w:tr w:rsidR="00176265" w:rsidRPr="005A2E40" w14:paraId="0AB57378" w14:textId="77777777" w:rsidTr="00176265">
        <w:trPr>
          <w:jc w:val="center"/>
          <w:ins w:id="730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7E90182C" w14:textId="77777777" w:rsidR="00176265" w:rsidRPr="005A2E40" w:rsidRDefault="00176265" w:rsidP="00176265">
            <w:pPr>
              <w:pStyle w:val="TAC"/>
              <w:rPr>
                <w:ins w:id="731" w:author="Huawei" w:date="2021-04-29T15:37:00Z"/>
                <w:lang w:val="en-US"/>
              </w:rPr>
            </w:pPr>
          </w:p>
        </w:tc>
        <w:tc>
          <w:tcPr>
            <w:tcW w:w="967" w:type="dxa"/>
            <w:vMerge w:val="restart"/>
            <w:shd w:val="clear" w:color="auto" w:fill="auto"/>
          </w:tcPr>
          <w:p w14:paraId="78FC446B" w14:textId="77777777" w:rsidR="00176265" w:rsidRPr="005A2E40" w:rsidRDefault="00176265" w:rsidP="00176265">
            <w:pPr>
              <w:pStyle w:val="TAC"/>
              <w:rPr>
                <w:ins w:id="732" w:author="Huawei" w:date="2021-04-29T15:37:00Z"/>
              </w:rPr>
            </w:pPr>
            <w:ins w:id="733" w:author="Huawei" w:date="2021-04-29T15:37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shd w:val="clear" w:color="auto" w:fill="auto"/>
          </w:tcPr>
          <w:p w14:paraId="00D9C791" w14:textId="77777777" w:rsidR="00176265" w:rsidRPr="005A2E40" w:rsidRDefault="00176265" w:rsidP="00176265">
            <w:pPr>
              <w:pStyle w:val="TAC"/>
              <w:rPr>
                <w:ins w:id="734" w:author="Huawei" w:date="2021-04-29T15:37:00Z"/>
                <w:rFonts w:eastAsia="Calibri"/>
                <w:szCs w:val="22"/>
              </w:rPr>
            </w:pPr>
            <w:ins w:id="735" w:author="Huawei" w:date="2021-04-29T15:37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DC9C18B" w14:textId="5E60F0FC" w:rsidR="00176265" w:rsidRPr="005A2E40" w:rsidRDefault="00176265" w:rsidP="00176265">
            <w:pPr>
              <w:pStyle w:val="TAC"/>
              <w:rPr>
                <w:ins w:id="736" w:author="Huawei" w:date="2021-04-29T15:37:00Z"/>
                <w:rFonts w:eastAsia="Yu Mincho"/>
                <w:lang w:eastAsia="ja-JP"/>
              </w:rPr>
            </w:pPr>
            <w:ins w:id="737" w:author="Huawei" w:date="2021-04-29T15:45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0012D05C" w14:textId="3F9F8C85" w:rsidR="00176265" w:rsidRPr="005A2E40" w:rsidRDefault="00176265" w:rsidP="00176265">
            <w:pPr>
              <w:pStyle w:val="TAC"/>
              <w:rPr>
                <w:ins w:id="738" w:author="Huawei" w:date="2021-04-29T15:37:00Z"/>
                <w:rFonts w:eastAsia="Yu Mincho"/>
                <w:lang w:eastAsia="ja-JP"/>
              </w:rPr>
            </w:pPr>
            <w:ins w:id="739" w:author="Huawei" w:date="2021-04-29T15:45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vAlign w:val="center"/>
          </w:tcPr>
          <w:p w14:paraId="6CD016B6" w14:textId="048ED841" w:rsidR="00176265" w:rsidRPr="005A2E40" w:rsidRDefault="00176265" w:rsidP="00176265">
            <w:pPr>
              <w:pStyle w:val="TAC"/>
              <w:rPr>
                <w:ins w:id="740" w:author="Huawei" w:date="2021-04-29T15:37:00Z"/>
                <w:rFonts w:eastAsia="Yu Mincho"/>
                <w:lang w:eastAsia="ja-JP"/>
              </w:rPr>
            </w:pPr>
            <w:ins w:id="741" w:author="Huawei" w:date="2021-04-29T15:45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vAlign w:val="center"/>
          </w:tcPr>
          <w:p w14:paraId="0604344A" w14:textId="05C2053D" w:rsidR="00176265" w:rsidRPr="005A2E40" w:rsidRDefault="00176265" w:rsidP="00176265">
            <w:pPr>
              <w:pStyle w:val="TAC"/>
              <w:rPr>
                <w:ins w:id="742" w:author="Huawei" w:date="2021-04-29T15:37:00Z"/>
                <w:rFonts w:eastAsia="Yu Mincho"/>
                <w:lang w:eastAsia="ja-JP"/>
              </w:rPr>
            </w:pPr>
            <w:ins w:id="743" w:author="Huawei" w:date="2021-04-29T15:45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6A56B8D9" w14:textId="77777777" w:rsidR="00176265" w:rsidRPr="005A2E40" w:rsidRDefault="00176265" w:rsidP="00176265">
            <w:pPr>
              <w:pStyle w:val="TAC"/>
              <w:rPr>
                <w:ins w:id="744" w:author="Huawei" w:date="2021-04-29T15:37:00Z"/>
                <w:rFonts w:eastAsia="Yu Mincho"/>
                <w:lang w:eastAsia="ja-JP"/>
              </w:rPr>
            </w:pPr>
            <w:bookmarkStart w:id="745" w:name="OLE_LINK312"/>
            <w:ins w:id="746" w:author="Huawei" w:date="2021-04-29T15:37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2</w:t>
              </w:r>
              <w:r w:rsidRPr="001A46F6">
                <w:rPr>
                  <w:rFonts w:eastAsia="Yu Mincho"/>
                  <w:lang w:eastAsia="ja-JP"/>
                </w:rPr>
                <w:t>.4</w:t>
              </w:r>
              <w:bookmarkEnd w:id="745"/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12" w:type="dxa"/>
            <w:vMerge w:val="restart"/>
            <w:shd w:val="clear" w:color="auto" w:fill="auto"/>
          </w:tcPr>
          <w:p w14:paraId="1BFE3EFE" w14:textId="77777777" w:rsidR="00176265" w:rsidRPr="005A2E40" w:rsidRDefault="00176265" w:rsidP="00176265">
            <w:pPr>
              <w:pStyle w:val="TAC"/>
              <w:rPr>
                <w:ins w:id="747" w:author="Huawei" w:date="2021-04-29T15:37:00Z"/>
              </w:rPr>
            </w:pPr>
            <w:ins w:id="748" w:author="Huawei" w:date="2021-04-29T15:37:00Z">
              <w:r w:rsidRPr="005A2E40">
                <w:rPr>
                  <w:rFonts w:eastAsia="Yu Mincho" w:cs="Arial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CSI-RS</w:t>
              </w:r>
              <w:r w:rsidRPr="005A2E40">
                <w:rPr>
                  <w:rFonts w:cs="Arial"/>
                </w:rPr>
                <w:t xml:space="preserve"> = 60 kHz) +3dB</w:t>
              </w:r>
            </w:ins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3C347CE" w14:textId="77777777" w:rsidR="00176265" w:rsidRPr="005A2E40" w:rsidRDefault="00176265" w:rsidP="00176265">
            <w:pPr>
              <w:pStyle w:val="TAC"/>
              <w:rPr>
                <w:ins w:id="749" w:author="Huawei" w:date="2021-04-29T15:37:00Z"/>
                <w:rFonts w:eastAsia="Yu Mincho"/>
                <w:lang w:eastAsia="ja-JP"/>
              </w:rPr>
            </w:pPr>
            <w:ins w:id="750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  <w:tc>
          <w:tcPr>
            <w:tcW w:w="895" w:type="dxa"/>
            <w:vMerge w:val="restart"/>
            <w:vAlign w:val="center"/>
          </w:tcPr>
          <w:p w14:paraId="75A65FC8" w14:textId="77777777" w:rsidR="00176265" w:rsidRPr="005A2E40" w:rsidRDefault="00176265" w:rsidP="00176265">
            <w:pPr>
              <w:pStyle w:val="TAC"/>
              <w:rPr>
                <w:ins w:id="751" w:author="Huawei" w:date="2021-04-29T15:37:00Z"/>
                <w:rFonts w:eastAsia="Yu Mincho" w:cs="Arial"/>
                <w:lang w:eastAsia="ja-JP"/>
              </w:rPr>
            </w:pPr>
            <w:ins w:id="752" w:author="Huawei" w:date="2021-04-29T15:37:00Z">
              <w:r w:rsidRPr="005A2E40">
                <w:rPr>
                  <w:rFonts w:eastAsia="Yu Mincho" w:cs="Arial"/>
                  <w:lang w:eastAsia="ja-JP"/>
                </w:rPr>
                <w:t>≥</w:t>
              </w:r>
              <w:r>
                <w:rPr>
                  <w:rFonts w:eastAsia="Yu Mincho" w:cs="Arial"/>
                  <w:lang w:eastAsia="ja-JP"/>
                </w:rPr>
                <w:t>0</w:t>
              </w:r>
            </w:ins>
          </w:p>
        </w:tc>
      </w:tr>
      <w:tr w:rsidR="00176265" w:rsidRPr="005A2E40" w14:paraId="7D661F3D" w14:textId="77777777" w:rsidTr="00176265">
        <w:trPr>
          <w:jc w:val="center"/>
          <w:ins w:id="753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6E1B8727" w14:textId="77777777" w:rsidR="00176265" w:rsidRPr="005A2E40" w:rsidRDefault="00176265" w:rsidP="00176265">
            <w:pPr>
              <w:pStyle w:val="TAC"/>
              <w:rPr>
                <w:ins w:id="754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311CC4BA" w14:textId="77777777" w:rsidR="00176265" w:rsidRPr="005A2E40" w:rsidRDefault="00176265" w:rsidP="00176265">
            <w:pPr>
              <w:pStyle w:val="TAC"/>
              <w:rPr>
                <w:ins w:id="755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7B3DA3B" w14:textId="77777777" w:rsidR="00176265" w:rsidRPr="005A2E40" w:rsidRDefault="00176265" w:rsidP="00176265">
            <w:pPr>
              <w:pStyle w:val="TAC"/>
              <w:rPr>
                <w:ins w:id="756" w:author="Huawei" w:date="2021-04-29T15:37:00Z"/>
                <w:rFonts w:eastAsia="Calibri"/>
                <w:szCs w:val="22"/>
              </w:rPr>
            </w:pPr>
            <w:ins w:id="757" w:author="Huawei" w:date="2021-04-29T15:37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9C7C7ED" w14:textId="79F103B2" w:rsidR="00176265" w:rsidRPr="005A2E40" w:rsidRDefault="00176265" w:rsidP="00176265">
            <w:pPr>
              <w:pStyle w:val="TAC"/>
              <w:rPr>
                <w:ins w:id="758" w:author="Huawei" w:date="2021-04-29T15:37:00Z"/>
                <w:rFonts w:eastAsia="Yu Mincho"/>
                <w:lang w:val="en-US" w:eastAsia="ja-JP"/>
              </w:rPr>
            </w:pPr>
            <w:ins w:id="759" w:author="Huawei" w:date="2021-04-29T15:45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504D954E" w14:textId="2E27C67E" w:rsidR="00176265" w:rsidRPr="005A2E40" w:rsidRDefault="00176265" w:rsidP="00176265">
            <w:pPr>
              <w:pStyle w:val="TAC"/>
              <w:rPr>
                <w:ins w:id="760" w:author="Huawei" w:date="2021-04-29T15:37:00Z"/>
                <w:rFonts w:eastAsia="Yu Mincho"/>
                <w:lang w:eastAsia="ja-JP"/>
              </w:rPr>
            </w:pPr>
            <w:ins w:id="761" w:author="Huawei" w:date="2021-04-29T15:45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vAlign w:val="center"/>
          </w:tcPr>
          <w:p w14:paraId="4B65B2BE" w14:textId="7AF07617" w:rsidR="00176265" w:rsidRPr="005A2E40" w:rsidRDefault="00176265" w:rsidP="00176265">
            <w:pPr>
              <w:pStyle w:val="TAC"/>
              <w:rPr>
                <w:ins w:id="762" w:author="Huawei" w:date="2021-04-29T15:37:00Z"/>
                <w:rFonts w:eastAsia="Yu Mincho"/>
                <w:lang w:eastAsia="ja-JP"/>
              </w:rPr>
            </w:pPr>
            <w:ins w:id="763" w:author="Huawei" w:date="2021-04-29T15:45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vAlign w:val="center"/>
          </w:tcPr>
          <w:p w14:paraId="178701F6" w14:textId="3E2705F0" w:rsidR="00176265" w:rsidRPr="005A2E40" w:rsidRDefault="00176265" w:rsidP="00176265">
            <w:pPr>
              <w:pStyle w:val="TAC"/>
              <w:rPr>
                <w:ins w:id="764" w:author="Huawei" w:date="2021-04-29T15:37:00Z"/>
                <w:rFonts w:eastAsia="Yu Mincho"/>
                <w:lang w:val="en-US" w:eastAsia="ja-JP"/>
              </w:rPr>
            </w:pPr>
            <w:ins w:id="765" w:author="Huawei" w:date="2021-04-29T15:45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3162F32A" w14:textId="77777777" w:rsidR="00176265" w:rsidRPr="005A2E40" w:rsidRDefault="00176265" w:rsidP="00176265">
            <w:pPr>
              <w:pStyle w:val="TAC"/>
              <w:rPr>
                <w:ins w:id="766" w:author="Huawei" w:date="2021-04-29T15:37:00Z"/>
              </w:rPr>
            </w:pPr>
            <w:ins w:id="767" w:author="Huawei" w:date="2021-04-29T15:37:00Z">
              <w:r w:rsidRPr="001A46F6">
                <w:rPr>
                  <w:rFonts w:eastAsia="Yu Mincho"/>
                  <w:lang w:eastAsia="ja-JP"/>
                </w:rPr>
                <w:t>-11</w:t>
              </w:r>
              <w:r>
                <w:rPr>
                  <w:rFonts w:eastAsia="Yu Mincho"/>
                  <w:lang w:eastAsia="ja-JP"/>
                </w:rPr>
                <w:t>2</w:t>
              </w:r>
              <w:r w:rsidRPr="001A46F6">
                <w:rPr>
                  <w:rFonts w:eastAsia="Yu Mincho"/>
                  <w:lang w:eastAsia="ja-JP"/>
                </w:rPr>
                <w:t>.</w:t>
              </w:r>
              <w:r>
                <w:rPr>
                  <w:rFonts w:eastAsia="Yu Mincho"/>
                  <w:lang w:eastAsia="ja-JP"/>
                </w:rPr>
                <w:t>6</w:t>
              </w:r>
              <w:r w:rsidRPr="005A2E40">
                <w:rPr>
                  <w:rFonts w:eastAsia="Yu Mincho"/>
                  <w:lang w:eastAsia="ja-JP"/>
                </w:rPr>
                <w:t>+Z</w:t>
              </w:r>
              <w:r>
                <w:rPr>
                  <w:rFonts w:eastAsia="Yu Mincho"/>
                  <w:vertAlign w:val="subscript"/>
                  <w:lang w:eastAsia="ja-JP"/>
                </w:rPr>
                <w:t>5</w:t>
              </w:r>
            </w:ins>
          </w:p>
        </w:tc>
        <w:tc>
          <w:tcPr>
            <w:tcW w:w="1412" w:type="dxa"/>
            <w:vMerge/>
            <w:shd w:val="clear" w:color="auto" w:fill="auto"/>
          </w:tcPr>
          <w:p w14:paraId="3C175FF6" w14:textId="77777777" w:rsidR="00176265" w:rsidRPr="005A2E40" w:rsidRDefault="00176265" w:rsidP="00176265">
            <w:pPr>
              <w:pStyle w:val="TAC"/>
              <w:rPr>
                <w:ins w:id="768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7C921B4" w14:textId="77777777" w:rsidR="00176265" w:rsidRPr="005A2E40" w:rsidRDefault="00176265" w:rsidP="00176265">
            <w:pPr>
              <w:pStyle w:val="TAC"/>
              <w:rPr>
                <w:ins w:id="769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</w:tcPr>
          <w:p w14:paraId="2A1EDF38" w14:textId="77777777" w:rsidR="00176265" w:rsidRPr="005A2E40" w:rsidRDefault="00176265" w:rsidP="00176265">
            <w:pPr>
              <w:pStyle w:val="TAC"/>
              <w:rPr>
                <w:ins w:id="770" w:author="Huawei" w:date="2021-04-29T15:37:00Z"/>
                <w:lang w:val="en-US"/>
              </w:rPr>
            </w:pPr>
          </w:p>
        </w:tc>
      </w:tr>
      <w:tr w:rsidR="00176265" w:rsidRPr="005A2E40" w14:paraId="13FD85AD" w14:textId="77777777" w:rsidTr="00176265">
        <w:trPr>
          <w:jc w:val="center"/>
          <w:ins w:id="771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51C95454" w14:textId="77777777" w:rsidR="00176265" w:rsidRPr="005A2E40" w:rsidRDefault="00176265" w:rsidP="00176265">
            <w:pPr>
              <w:pStyle w:val="TAC"/>
              <w:rPr>
                <w:ins w:id="772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33B50D62" w14:textId="77777777" w:rsidR="00176265" w:rsidRPr="005A2E40" w:rsidRDefault="00176265" w:rsidP="00176265">
            <w:pPr>
              <w:pStyle w:val="TAC"/>
              <w:rPr>
                <w:ins w:id="773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3CF2D89" w14:textId="77777777" w:rsidR="00176265" w:rsidRPr="005A2E40" w:rsidRDefault="00176265" w:rsidP="00176265">
            <w:pPr>
              <w:pStyle w:val="TAC"/>
              <w:rPr>
                <w:ins w:id="774" w:author="Huawei" w:date="2021-04-29T15:37:00Z"/>
                <w:szCs w:val="22"/>
                <w:lang w:val="en-US"/>
              </w:rPr>
            </w:pPr>
            <w:ins w:id="775" w:author="Huawei" w:date="2021-04-29T15:37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E12BECD" w14:textId="10887F34" w:rsidR="00176265" w:rsidRPr="005A2E40" w:rsidRDefault="00176265" w:rsidP="00176265">
            <w:pPr>
              <w:pStyle w:val="TAC"/>
              <w:rPr>
                <w:ins w:id="776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850" w:type="dxa"/>
            <w:vAlign w:val="center"/>
          </w:tcPr>
          <w:p w14:paraId="302EBD1A" w14:textId="5F849946" w:rsidR="00176265" w:rsidRPr="005A2E40" w:rsidRDefault="00176265" w:rsidP="00176265">
            <w:pPr>
              <w:pStyle w:val="TAC"/>
              <w:rPr>
                <w:ins w:id="777" w:author="Huawei" w:date="2021-04-29T15:37:00Z"/>
                <w:rFonts w:cs="Arial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196764" w14:textId="7586F97C" w:rsidR="00176265" w:rsidRPr="005A2E40" w:rsidRDefault="00176265" w:rsidP="00176265">
            <w:pPr>
              <w:pStyle w:val="TAC"/>
              <w:rPr>
                <w:ins w:id="778" w:author="Huawei" w:date="2021-04-29T15:37:00Z"/>
                <w:rFonts w:cs="Arial"/>
                <w:szCs w:val="18"/>
              </w:rPr>
            </w:pPr>
            <w:ins w:id="779" w:author="Huawei" w:date="2021-04-29T15:45:00Z">
              <w:r>
                <w:rPr>
                  <w:szCs w:val="18"/>
                </w:rPr>
                <w:t>-92.7</w:t>
              </w:r>
            </w:ins>
          </w:p>
        </w:tc>
        <w:tc>
          <w:tcPr>
            <w:tcW w:w="1134" w:type="dxa"/>
            <w:vAlign w:val="center"/>
          </w:tcPr>
          <w:p w14:paraId="45A00BBE" w14:textId="5770E288" w:rsidR="00176265" w:rsidRPr="005A2E40" w:rsidRDefault="00176265" w:rsidP="00176265">
            <w:pPr>
              <w:pStyle w:val="TAC"/>
              <w:rPr>
                <w:ins w:id="780" w:author="Huawei" w:date="2021-04-29T15:37:00Z"/>
                <w:rFonts w:eastAsia="Yu Mincho" w:cs="Arial"/>
                <w:lang w:eastAsia="ja-JP"/>
              </w:rPr>
            </w:pPr>
          </w:p>
        </w:tc>
        <w:tc>
          <w:tcPr>
            <w:tcW w:w="1134" w:type="dxa"/>
          </w:tcPr>
          <w:p w14:paraId="27EF5C81" w14:textId="77777777" w:rsidR="00176265" w:rsidRPr="001A46F6" w:rsidRDefault="00176265" w:rsidP="00176265">
            <w:pPr>
              <w:pStyle w:val="TAC"/>
              <w:rPr>
                <w:ins w:id="781" w:author="Huawei" w:date="2021-04-29T15:37:00Z"/>
                <w:rFonts w:eastAsia="Yu Mincho"/>
                <w:lang w:eastAsia="ja-JP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24BC8A98" w14:textId="77777777" w:rsidR="00176265" w:rsidRPr="005A2E40" w:rsidRDefault="00176265" w:rsidP="00176265">
            <w:pPr>
              <w:pStyle w:val="TAC"/>
              <w:rPr>
                <w:ins w:id="782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01DB8DD" w14:textId="77777777" w:rsidR="00176265" w:rsidRPr="005A2E40" w:rsidRDefault="00176265" w:rsidP="00176265">
            <w:pPr>
              <w:pStyle w:val="TAC"/>
              <w:rPr>
                <w:ins w:id="783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</w:tcPr>
          <w:p w14:paraId="3F49F9B6" w14:textId="77777777" w:rsidR="00176265" w:rsidRPr="005A2E40" w:rsidRDefault="00176265" w:rsidP="00176265">
            <w:pPr>
              <w:pStyle w:val="TAC"/>
              <w:rPr>
                <w:ins w:id="784" w:author="Huawei" w:date="2021-04-29T15:37:00Z"/>
                <w:lang w:val="en-US"/>
              </w:rPr>
            </w:pPr>
          </w:p>
        </w:tc>
      </w:tr>
      <w:tr w:rsidR="00176265" w:rsidRPr="005A2E40" w14:paraId="4801B55B" w14:textId="77777777" w:rsidTr="00176265">
        <w:trPr>
          <w:jc w:val="center"/>
          <w:ins w:id="785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7FFDE70E" w14:textId="77777777" w:rsidR="00176265" w:rsidRPr="005A2E40" w:rsidRDefault="00176265" w:rsidP="00176265">
            <w:pPr>
              <w:pStyle w:val="TAC"/>
              <w:rPr>
                <w:ins w:id="786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4A96008B" w14:textId="77777777" w:rsidR="00176265" w:rsidRPr="005A2E40" w:rsidRDefault="00176265" w:rsidP="00176265">
            <w:pPr>
              <w:pStyle w:val="TAC"/>
              <w:rPr>
                <w:ins w:id="787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79FA318" w14:textId="77777777" w:rsidR="00176265" w:rsidRPr="005A2E40" w:rsidRDefault="00176265" w:rsidP="00176265">
            <w:pPr>
              <w:pStyle w:val="TAC"/>
              <w:rPr>
                <w:ins w:id="788" w:author="Huawei" w:date="2021-04-29T15:37:00Z"/>
                <w:rFonts w:eastAsia="Calibri"/>
                <w:szCs w:val="22"/>
              </w:rPr>
            </w:pPr>
            <w:ins w:id="789" w:author="Huawei" w:date="2021-04-29T15:37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240BE50" w14:textId="39ED9FFE" w:rsidR="00176265" w:rsidRPr="005A2E40" w:rsidRDefault="00176265" w:rsidP="00176265">
            <w:pPr>
              <w:pStyle w:val="TAC"/>
              <w:rPr>
                <w:ins w:id="790" w:author="Huawei" w:date="2021-04-29T15:37:00Z"/>
                <w:lang w:val="en-US"/>
              </w:rPr>
            </w:pPr>
            <w:ins w:id="791" w:author="Huawei" w:date="2021-04-29T15:45:00Z">
              <w:r w:rsidRPr="006C53D9">
                <w:rPr>
                  <w:rFonts w:eastAsia="Yu Mincho"/>
                  <w:lang w:eastAsia="ja-JP"/>
                </w:rPr>
                <w:t>-114.3+Z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48D1E0CC" w14:textId="6C1FB8A6" w:rsidR="00176265" w:rsidRPr="005A2E40" w:rsidRDefault="00176265" w:rsidP="00176265">
            <w:pPr>
              <w:pStyle w:val="TAC"/>
              <w:rPr>
                <w:ins w:id="792" w:author="Huawei" w:date="2021-04-29T15:37:00Z"/>
              </w:rPr>
            </w:pPr>
          </w:p>
        </w:tc>
        <w:tc>
          <w:tcPr>
            <w:tcW w:w="851" w:type="dxa"/>
            <w:vAlign w:val="center"/>
          </w:tcPr>
          <w:p w14:paraId="36A9D4DE" w14:textId="2D8094CF" w:rsidR="00176265" w:rsidRPr="005A2E40" w:rsidRDefault="00176265" w:rsidP="00176265">
            <w:pPr>
              <w:pStyle w:val="TAC"/>
              <w:rPr>
                <w:ins w:id="793" w:author="Huawei" w:date="2021-04-29T15:37:00Z"/>
              </w:rPr>
            </w:pPr>
            <w:ins w:id="794" w:author="Huawei" w:date="2021-04-29T15:45:00Z">
              <w:r w:rsidRPr="006C53D9">
                <w:rPr>
                  <w:szCs w:val="18"/>
                </w:rPr>
                <w:t>-93.9</w:t>
              </w:r>
            </w:ins>
          </w:p>
        </w:tc>
        <w:tc>
          <w:tcPr>
            <w:tcW w:w="1134" w:type="dxa"/>
            <w:vAlign w:val="center"/>
          </w:tcPr>
          <w:p w14:paraId="2C580B90" w14:textId="4E0AC472" w:rsidR="00176265" w:rsidRPr="005A2E40" w:rsidRDefault="00176265" w:rsidP="00176265">
            <w:pPr>
              <w:pStyle w:val="TAC"/>
              <w:rPr>
                <w:ins w:id="795" w:author="Huawei" w:date="2021-04-29T15:37:00Z"/>
                <w:lang w:val="en-US"/>
              </w:rPr>
            </w:pPr>
            <w:ins w:id="796" w:author="Huawei" w:date="2021-04-29T15:45:00Z">
              <w:r w:rsidRPr="006C53D9">
                <w:rPr>
                  <w:rFonts w:eastAsia="Yu Mincho"/>
                  <w:lang w:eastAsia="ja-JP"/>
                </w:rPr>
                <w:t>-110.8+Z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48C04EA8" w14:textId="77777777" w:rsidR="00176265" w:rsidRPr="005A2E40" w:rsidRDefault="00176265" w:rsidP="00176265">
            <w:pPr>
              <w:pStyle w:val="TAC"/>
              <w:rPr>
                <w:ins w:id="797" w:author="Huawei" w:date="2021-04-29T15:37:00Z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1496577A" w14:textId="77777777" w:rsidR="00176265" w:rsidRPr="005A2E40" w:rsidRDefault="00176265" w:rsidP="00176265">
            <w:pPr>
              <w:pStyle w:val="TAC"/>
              <w:rPr>
                <w:ins w:id="798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6A6B1FE" w14:textId="77777777" w:rsidR="00176265" w:rsidRPr="005A2E40" w:rsidRDefault="00176265" w:rsidP="00176265">
            <w:pPr>
              <w:pStyle w:val="TAC"/>
              <w:rPr>
                <w:ins w:id="799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</w:tcPr>
          <w:p w14:paraId="240752D7" w14:textId="77777777" w:rsidR="00176265" w:rsidRPr="005A2E40" w:rsidRDefault="00176265" w:rsidP="00176265">
            <w:pPr>
              <w:pStyle w:val="TAC"/>
              <w:rPr>
                <w:ins w:id="800" w:author="Huawei" w:date="2021-04-29T15:37:00Z"/>
                <w:lang w:val="en-US"/>
              </w:rPr>
            </w:pPr>
          </w:p>
        </w:tc>
      </w:tr>
      <w:tr w:rsidR="00176265" w:rsidRPr="005A2E40" w14:paraId="13639B17" w14:textId="77777777" w:rsidTr="00176265">
        <w:trPr>
          <w:jc w:val="center"/>
          <w:ins w:id="801" w:author="Huawei" w:date="2021-04-29T15:37:00Z"/>
        </w:trPr>
        <w:tc>
          <w:tcPr>
            <w:tcW w:w="1115" w:type="dxa"/>
            <w:vMerge/>
            <w:shd w:val="clear" w:color="auto" w:fill="auto"/>
          </w:tcPr>
          <w:p w14:paraId="04974731" w14:textId="77777777" w:rsidR="00176265" w:rsidRPr="005A2E40" w:rsidRDefault="00176265" w:rsidP="00176265">
            <w:pPr>
              <w:pStyle w:val="TAC"/>
              <w:rPr>
                <w:ins w:id="802" w:author="Huawei" w:date="2021-04-29T15:37:00Z"/>
                <w:lang w:val="en-US"/>
              </w:rPr>
            </w:pPr>
          </w:p>
        </w:tc>
        <w:tc>
          <w:tcPr>
            <w:tcW w:w="967" w:type="dxa"/>
            <w:vMerge/>
            <w:shd w:val="clear" w:color="auto" w:fill="auto"/>
          </w:tcPr>
          <w:p w14:paraId="3A92E231" w14:textId="77777777" w:rsidR="00176265" w:rsidRPr="005A2E40" w:rsidRDefault="00176265" w:rsidP="00176265">
            <w:pPr>
              <w:pStyle w:val="TAC"/>
              <w:rPr>
                <w:ins w:id="803" w:author="Huawei" w:date="2021-04-29T15:37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FFC3EE7" w14:textId="77777777" w:rsidR="00176265" w:rsidRPr="005A2E40" w:rsidRDefault="00176265" w:rsidP="00176265">
            <w:pPr>
              <w:pStyle w:val="TAC"/>
              <w:rPr>
                <w:ins w:id="804" w:author="Huawei" w:date="2021-04-29T15:37:00Z"/>
                <w:szCs w:val="22"/>
                <w:lang w:val="en-US"/>
              </w:rPr>
            </w:pPr>
            <w:ins w:id="805" w:author="Huawei" w:date="2021-04-29T15:37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B05FA3B" w14:textId="01FE5888" w:rsidR="00176265" w:rsidRPr="005A2E40" w:rsidRDefault="00176265" w:rsidP="00176265">
            <w:pPr>
              <w:pStyle w:val="TAC"/>
              <w:rPr>
                <w:ins w:id="806" w:author="Huawei" w:date="2021-04-29T15:37:00Z"/>
                <w:lang w:val="en-US"/>
              </w:rPr>
            </w:pPr>
            <w:ins w:id="807" w:author="Huawei" w:date="2021-04-29T15:45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850" w:type="dxa"/>
            <w:vAlign w:val="center"/>
          </w:tcPr>
          <w:p w14:paraId="2F5DB33A" w14:textId="600F5DAD" w:rsidR="00176265" w:rsidRPr="005A2E40" w:rsidRDefault="00176265" w:rsidP="00176265">
            <w:pPr>
              <w:pStyle w:val="TAC"/>
              <w:rPr>
                <w:ins w:id="808" w:author="Huawei" w:date="2021-04-29T15:37:00Z"/>
              </w:rPr>
            </w:pPr>
            <w:ins w:id="809" w:author="Huawei" w:date="2021-04-29T15:45:00Z">
              <w:r w:rsidRPr="006C53D9">
                <w:rPr>
                  <w:szCs w:val="18"/>
                </w:rPr>
                <w:t>-99.8</w:t>
              </w:r>
            </w:ins>
          </w:p>
        </w:tc>
        <w:tc>
          <w:tcPr>
            <w:tcW w:w="851" w:type="dxa"/>
            <w:vAlign w:val="center"/>
          </w:tcPr>
          <w:p w14:paraId="38B19369" w14:textId="6567AA69" w:rsidR="00176265" w:rsidRPr="005A2E40" w:rsidRDefault="00176265" w:rsidP="00176265">
            <w:pPr>
              <w:pStyle w:val="TAC"/>
              <w:rPr>
                <w:ins w:id="810" w:author="Huawei" w:date="2021-04-29T15:37:00Z"/>
              </w:rPr>
            </w:pPr>
            <w:ins w:id="811" w:author="Huawei" w:date="2021-04-29T15:45:00Z">
              <w:r w:rsidRPr="006C53D9">
                <w:rPr>
                  <w:szCs w:val="18"/>
                </w:rPr>
                <w:t>-98.2</w:t>
              </w:r>
            </w:ins>
          </w:p>
        </w:tc>
        <w:tc>
          <w:tcPr>
            <w:tcW w:w="1134" w:type="dxa"/>
            <w:vAlign w:val="center"/>
          </w:tcPr>
          <w:p w14:paraId="0F70E6BC" w14:textId="262D016F" w:rsidR="00176265" w:rsidRPr="005A2E40" w:rsidRDefault="00176265" w:rsidP="00176265">
            <w:pPr>
              <w:pStyle w:val="TAC"/>
              <w:rPr>
                <w:ins w:id="812" w:author="Huawei" w:date="2021-04-29T15:37:00Z"/>
                <w:lang w:val="en-US"/>
              </w:rPr>
            </w:pPr>
            <w:ins w:id="813" w:author="Huawei" w:date="2021-04-29T15:45:00Z">
              <w:r w:rsidRPr="006C53D9">
                <w:rPr>
                  <w:rFonts w:eastAsia="Yu Mincho"/>
                  <w:lang w:eastAsia="ja-JP"/>
                </w:rPr>
                <w:t>-115.8+Z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795067A0" w14:textId="77777777" w:rsidR="00176265" w:rsidRPr="005A2E40" w:rsidRDefault="00176265" w:rsidP="00176265">
            <w:pPr>
              <w:pStyle w:val="TAC"/>
              <w:rPr>
                <w:ins w:id="814" w:author="Huawei" w:date="2021-04-29T15:37:00Z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1CA46135" w14:textId="77777777" w:rsidR="00176265" w:rsidRPr="005A2E40" w:rsidRDefault="00176265" w:rsidP="00176265">
            <w:pPr>
              <w:pStyle w:val="TAC"/>
              <w:rPr>
                <w:ins w:id="815" w:author="Huawei" w:date="2021-04-29T15:37:00Z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932004C" w14:textId="77777777" w:rsidR="00176265" w:rsidRPr="005A2E40" w:rsidRDefault="00176265" w:rsidP="00176265">
            <w:pPr>
              <w:pStyle w:val="TAC"/>
              <w:rPr>
                <w:ins w:id="816" w:author="Huawei" w:date="2021-04-29T15:37:00Z"/>
                <w:lang w:val="en-US"/>
              </w:rPr>
            </w:pPr>
          </w:p>
        </w:tc>
        <w:tc>
          <w:tcPr>
            <w:tcW w:w="895" w:type="dxa"/>
            <w:vMerge/>
          </w:tcPr>
          <w:p w14:paraId="3E425FD7" w14:textId="77777777" w:rsidR="00176265" w:rsidRPr="005A2E40" w:rsidRDefault="00176265" w:rsidP="00176265">
            <w:pPr>
              <w:pStyle w:val="TAC"/>
              <w:rPr>
                <w:ins w:id="817" w:author="Huawei" w:date="2021-04-29T15:37:00Z"/>
                <w:lang w:val="en-US"/>
              </w:rPr>
            </w:pPr>
          </w:p>
        </w:tc>
      </w:tr>
      <w:tr w:rsidR="008104F1" w:rsidRPr="005A2E40" w14:paraId="6C562265" w14:textId="77777777" w:rsidTr="00A92840">
        <w:trPr>
          <w:jc w:val="center"/>
          <w:ins w:id="818" w:author="Huawei" w:date="2021-04-29T15:37:00Z"/>
        </w:trPr>
        <w:tc>
          <w:tcPr>
            <w:tcW w:w="11522" w:type="dxa"/>
            <w:gridSpan w:val="11"/>
          </w:tcPr>
          <w:p w14:paraId="6F418EFB" w14:textId="77777777" w:rsidR="008104F1" w:rsidRPr="005A2E40" w:rsidRDefault="008104F1" w:rsidP="00A92840">
            <w:pPr>
              <w:pStyle w:val="TAN"/>
              <w:rPr>
                <w:ins w:id="819" w:author="Huawei" w:date="2021-04-29T15:37:00Z"/>
              </w:rPr>
            </w:pPr>
            <w:ins w:id="820" w:author="Huawei" w:date="2021-04-29T15:37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411713EB" w14:textId="77777777" w:rsidR="008104F1" w:rsidRPr="005A2E40" w:rsidRDefault="008104F1" w:rsidP="00A92840">
            <w:pPr>
              <w:pStyle w:val="TAN"/>
              <w:rPr>
                <w:ins w:id="821" w:author="Huawei" w:date="2021-04-29T15:37:00Z"/>
              </w:rPr>
            </w:pPr>
            <w:ins w:id="822" w:author="Huawei" w:date="2021-04-29T15:37:00Z">
              <w:r w:rsidRPr="005A2E40">
                <w:t>NOTE 2:</w:t>
              </w:r>
              <w:r w:rsidRPr="005A2E40">
                <w:tab/>
                <w:t>Values specified at the Reference point to give minimum CSI-RS Ês/Iot, with no applied noise.</w:t>
              </w:r>
            </w:ins>
          </w:p>
          <w:p w14:paraId="2D63E508" w14:textId="77777777" w:rsidR="008104F1" w:rsidRPr="005A2E40" w:rsidRDefault="008104F1" w:rsidP="00A92840">
            <w:pPr>
              <w:pStyle w:val="TAN"/>
              <w:rPr>
                <w:ins w:id="823" w:author="Huawei" w:date="2021-04-29T15:37:00Z"/>
              </w:rPr>
            </w:pPr>
            <w:ins w:id="824" w:author="Huawei" w:date="2021-04-29T15:37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 6.2.1 of </w:t>
              </w:r>
              <w:r w:rsidRPr="00FF6E3F">
                <w:rPr>
                  <w:iCs/>
                </w:rPr>
                <w:t xml:space="preserve">TS 38.101-2 </w:t>
              </w:r>
              <w:r w:rsidRPr="00FF6E3F">
                <w:t>[19].</w:t>
              </w:r>
            </w:ins>
          </w:p>
        </w:tc>
      </w:tr>
    </w:tbl>
    <w:p w14:paraId="3F726943" w14:textId="77777777" w:rsidR="008104F1" w:rsidRPr="000E4948" w:rsidRDefault="008104F1" w:rsidP="008104F1">
      <w:pPr>
        <w:jc w:val="both"/>
        <w:rPr>
          <w:ins w:id="825" w:author="Huawei" w:date="2021-04-29T15:37:00Z"/>
          <w:rFonts w:eastAsia="MS Mincho"/>
          <w:lang w:eastAsia="ja-JP"/>
        </w:rPr>
      </w:pPr>
    </w:p>
    <w:p w14:paraId="233D10D3" w14:textId="77777777" w:rsidR="008104F1" w:rsidRPr="006C53D9" w:rsidRDefault="008104F1" w:rsidP="008104F1">
      <w:pPr>
        <w:pStyle w:val="EditorsNote"/>
        <w:rPr>
          <w:ins w:id="826" w:author="Huawei" w:date="2021-04-29T15:37:00Z"/>
          <w:i/>
          <w:iCs/>
          <w:color w:val="auto"/>
        </w:rPr>
      </w:pPr>
      <w:ins w:id="827" w:author="Huawei" w:date="2021-04-29T15:37:00Z">
        <w:r w:rsidRPr="006C53D9">
          <w:rPr>
            <w:i/>
            <w:iCs/>
            <w:color w:val="auto"/>
          </w:rPr>
          <w:t xml:space="preserve">Editor’s notes for Table </w:t>
        </w:r>
        <w:r>
          <w:rPr>
            <w:i/>
            <w:iCs/>
            <w:color w:val="auto"/>
          </w:rPr>
          <w:t>B.2.8.3</w:t>
        </w:r>
        <w:r w:rsidRPr="006C53D9">
          <w:rPr>
            <w:i/>
            <w:iCs/>
            <w:color w:val="auto"/>
          </w:rPr>
          <w:t xml:space="preserve">-2: </w:t>
        </w:r>
      </w:ins>
    </w:p>
    <w:p w14:paraId="4A85B83E" w14:textId="77777777" w:rsidR="008104F1" w:rsidRPr="005A2E40" w:rsidRDefault="008104F1" w:rsidP="008104F1">
      <w:pPr>
        <w:pStyle w:val="EditorsNote"/>
        <w:rPr>
          <w:ins w:id="828" w:author="Huawei" w:date="2021-04-29T15:39:00Z"/>
          <w:i/>
          <w:iCs/>
          <w:color w:val="auto"/>
        </w:rPr>
      </w:pPr>
      <w:ins w:id="829" w:author="Huawei" w:date="2021-04-29T15:39:00Z">
        <w:r w:rsidRPr="005A2E40">
          <w:rPr>
            <w:i/>
            <w:iCs/>
            <w:color w:val="auto"/>
          </w:rPr>
          <w:t>- The value of Y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46587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</w:t>
        </w:r>
        <w:r>
          <w:rPr>
            <w:i/>
            <w:iCs/>
            <w:color w:val="auto"/>
          </w:rPr>
          <w:t xml:space="preserve"> 5</w:t>
        </w:r>
        <w:r w:rsidRPr="005A2E40">
          <w:rPr>
            <w:i/>
            <w:iCs/>
            <w:color w:val="auto"/>
          </w:rPr>
          <w:t xml:space="preserve"> is FFS, where Y</w:t>
        </w:r>
        <w:r w:rsidRPr="005A2E40"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Y</w:t>
        </w:r>
        <w:r w:rsidRPr="005A2E40">
          <w:rPr>
            <w:i/>
            <w:iCs/>
            <w:color w:val="auto"/>
            <w:vertAlign w:val="subscript"/>
          </w:rPr>
          <w:t>4</w:t>
        </w:r>
        <w:r w:rsidRPr="00E16872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 Y</w:t>
        </w:r>
        <w:r>
          <w:rPr>
            <w:i/>
            <w:iCs/>
            <w:color w:val="auto"/>
            <w:vertAlign w:val="subscript"/>
          </w:rPr>
          <w:t>5</w:t>
        </w:r>
        <w:r w:rsidRPr="005A2E40">
          <w:rPr>
            <w:i/>
            <w:iCs/>
            <w:color w:val="auto"/>
          </w:rPr>
          <w:t xml:space="preserve"> are the rough/fine beam gain differences in Rx beam peak direction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46587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</w:t>
        </w:r>
        <w:r>
          <w:rPr>
            <w:i/>
            <w:iCs/>
            <w:color w:val="auto"/>
          </w:rPr>
          <w:t xml:space="preserve"> 5</w:t>
        </w:r>
        <w:r w:rsidRPr="005A2E40">
          <w:rPr>
            <w:i/>
            <w:iCs/>
            <w:color w:val="auto"/>
          </w:rPr>
          <w:t xml:space="preserve"> respectively </w:t>
        </w:r>
      </w:ins>
    </w:p>
    <w:p w14:paraId="06FA0775" w14:textId="77777777" w:rsidR="008104F1" w:rsidRPr="005A2E40" w:rsidRDefault="008104F1" w:rsidP="008104F1">
      <w:pPr>
        <w:pStyle w:val="EditorsNote"/>
        <w:rPr>
          <w:ins w:id="830" w:author="Huawei" w:date="2021-04-29T15:39:00Z"/>
          <w:i/>
          <w:color w:val="auto"/>
          <w:lang w:eastAsia="sv-SE"/>
        </w:rPr>
      </w:pPr>
      <w:ins w:id="831" w:author="Huawei" w:date="2021-04-29T15:39:00Z">
        <w:r w:rsidRPr="005A2E40">
          <w:rPr>
            <w:i/>
            <w:color w:val="auto"/>
            <w:lang w:eastAsia="sv-SE"/>
          </w:rPr>
          <w:t xml:space="preserve">- </w:t>
        </w:r>
        <w:r w:rsidRPr="005A2E40">
          <w:rPr>
            <w:i/>
            <w:iCs/>
            <w:color w:val="auto"/>
          </w:rPr>
          <w:t>The value of Z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46587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</w:t>
        </w:r>
        <w:r>
          <w:rPr>
            <w:i/>
            <w:iCs/>
            <w:color w:val="auto"/>
          </w:rPr>
          <w:t xml:space="preserve"> 5</w:t>
        </w:r>
        <w:r w:rsidRPr="005A2E40">
          <w:rPr>
            <w:i/>
            <w:iCs/>
            <w:color w:val="auto"/>
          </w:rPr>
          <w:t xml:space="preserve"> is FFS, where Z</w:t>
        </w:r>
        <w:r w:rsidRPr="005A2E40"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Z</w:t>
        </w:r>
        <w:r w:rsidRPr="005A2E40">
          <w:rPr>
            <w:i/>
            <w:iCs/>
            <w:color w:val="auto"/>
            <w:vertAlign w:val="subscript"/>
          </w:rPr>
          <w:t>4</w:t>
        </w:r>
        <w:r w:rsidRPr="00E16872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 Z</w:t>
        </w:r>
        <w:r>
          <w:rPr>
            <w:i/>
            <w:iCs/>
            <w:color w:val="auto"/>
            <w:vertAlign w:val="subscript"/>
          </w:rPr>
          <w:t>5</w:t>
        </w:r>
        <w:r w:rsidRPr="005A2E40">
          <w:rPr>
            <w:i/>
            <w:iCs/>
            <w:color w:val="auto"/>
          </w:rPr>
          <w:t xml:space="preserve"> are the rough/fine beam gain differences in spherical coverage directions for power classes 1</w:t>
        </w:r>
        <w:r>
          <w:rPr>
            <w:i/>
            <w:iCs/>
            <w:color w:val="auto"/>
          </w:rPr>
          <w:t>,</w:t>
        </w:r>
        <w:r w:rsidRPr="005A2E40">
          <w:rPr>
            <w:i/>
            <w:iCs/>
            <w:color w:val="auto"/>
          </w:rPr>
          <w:t xml:space="preserve"> 4</w:t>
        </w:r>
        <w:r w:rsidRPr="00465879"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and</w:t>
        </w:r>
        <w:r>
          <w:rPr>
            <w:i/>
            <w:iCs/>
            <w:color w:val="auto"/>
          </w:rPr>
          <w:t xml:space="preserve"> 5</w:t>
        </w:r>
        <w:r w:rsidRPr="005A2E40">
          <w:rPr>
            <w:i/>
            <w:iCs/>
            <w:color w:val="auto"/>
          </w:rPr>
          <w:t xml:space="preserve"> respectively</w:t>
        </w:r>
      </w:ins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C282A" w14:textId="77777777" w:rsidR="00486261" w:rsidRDefault="00486261">
      <w:r>
        <w:separator/>
      </w:r>
    </w:p>
  </w:endnote>
  <w:endnote w:type="continuationSeparator" w:id="0">
    <w:p w14:paraId="4C007419" w14:textId="77777777" w:rsidR="00486261" w:rsidRDefault="0048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974ED" w14:textId="77777777" w:rsidR="00486261" w:rsidRDefault="00486261">
      <w:r>
        <w:separator/>
      </w:r>
    </w:p>
  </w:footnote>
  <w:footnote w:type="continuationSeparator" w:id="0">
    <w:p w14:paraId="606F0F9D" w14:textId="77777777" w:rsidR="00486261" w:rsidRDefault="00486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745CEF" w:rsidRDefault="00745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745CEF" w:rsidRDefault="00745C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745CEF" w:rsidRDefault="00745C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745CEF" w:rsidRDefault="00745C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7FED"/>
    <w:rsid w:val="000C038A"/>
    <w:rsid w:val="000C0A90"/>
    <w:rsid w:val="000C6598"/>
    <w:rsid w:val="000E4948"/>
    <w:rsid w:val="000F5E30"/>
    <w:rsid w:val="000F7B9C"/>
    <w:rsid w:val="00127D69"/>
    <w:rsid w:val="00136B89"/>
    <w:rsid w:val="0014211C"/>
    <w:rsid w:val="0014286E"/>
    <w:rsid w:val="00145D43"/>
    <w:rsid w:val="00176265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418FC"/>
    <w:rsid w:val="00255288"/>
    <w:rsid w:val="00255CF8"/>
    <w:rsid w:val="0026004D"/>
    <w:rsid w:val="002640DD"/>
    <w:rsid w:val="00271424"/>
    <w:rsid w:val="00272B98"/>
    <w:rsid w:val="00275D12"/>
    <w:rsid w:val="0028032F"/>
    <w:rsid w:val="00283847"/>
    <w:rsid w:val="00284FEB"/>
    <w:rsid w:val="002860C4"/>
    <w:rsid w:val="0029117D"/>
    <w:rsid w:val="002934AE"/>
    <w:rsid w:val="002A3F4B"/>
    <w:rsid w:val="002A5A57"/>
    <w:rsid w:val="002B5741"/>
    <w:rsid w:val="002D3DE8"/>
    <w:rsid w:val="002E0FEE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A0794"/>
    <w:rsid w:val="003A1923"/>
    <w:rsid w:val="003B412A"/>
    <w:rsid w:val="003E1A36"/>
    <w:rsid w:val="003E1F71"/>
    <w:rsid w:val="00410371"/>
    <w:rsid w:val="00416C4B"/>
    <w:rsid w:val="004242F1"/>
    <w:rsid w:val="00435F16"/>
    <w:rsid w:val="00475B05"/>
    <w:rsid w:val="00483A17"/>
    <w:rsid w:val="00485C55"/>
    <w:rsid w:val="00486261"/>
    <w:rsid w:val="00487CCB"/>
    <w:rsid w:val="004B75B7"/>
    <w:rsid w:val="004D1D48"/>
    <w:rsid w:val="004D5F26"/>
    <w:rsid w:val="004F046E"/>
    <w:rsid w:val="004F7F8F"/>
    <w:rsid w:val="0051580D"/>
    <w:rsid w:val="005223A3"/>
    <w:rsid w:val="00523C76"/>
    <w:rsid w:val="00525A46"/>
    <w:rsid w:val="00527F41"/>
    <w:rsid w:val="005441AB"/>
    <w:rsid w:val="00547111"/>
    <w:rsid w:val="005478E0"/>
    <w:rsid w:val="00580BE6"/>
    <w:rsid w:val="00592D74"/>
    <w:rsid w:val="005C5D16"/>
    <w:rsid w:val="005D474D"/>
    <w:rsid w:val="005E0E0A"/>
    <w:rsid w:val="005E2C44"/>
    <w:rsid w:val="005E60FF"/>
    <w:rsid w:val="00617EAE"/>
    <w:rsid w:val="00621188"/>
    <w:rsid w:val="006257ED"/>
    <w:rsid w:val="00634D25"/>
    <w:rsid w:val="0064063C"/>
    <w:rsid w:val="006602DC"/>
    <w:rsid w:val="006606A3"/>
    <w:rsid w:val="006625B1"/>
    <w:rsid w:val="00695808"/>
    <w:rsid w:val="006B46FB"/>
    <w:rsid w:val="006D2A1F"/>
    <w:rsid w:val="006E21FB"/>
    <w:rsid w:val="006E30A8"/>
    <w:rsid w:val="00704D90"/>
    <w:rsid w:val="00713820"/>
    <w:rsid w:val="0072490C"/>
    <w:rsid w:val="00733E63"/>
    <w:rsid w:val="00745CEF"/>
    <w:rsid w:val="00747E68"/>
    <w:rsid w:val="00763C81"/>
    <w:rsid w:val="00764E94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0EB2"/>
    <w:rsid w:val="00801BF1"/>
    <w:rsid w:val="008040A8"/>
    <w:rsid w:val="008104F1"/>
    <w:rsid w:val="008279FA"/>
    <w:rsid w:val="008328E9"/>
    <w:rsid w:val="00832D92"/>
    <w:rsid w:val="008347DF"/>
    <w:rsid w:val="008375EB"/>
    <w:rsid w:val="00842E2A"/>
    <w:rsid w:val="008545D3"/>
    <w:rsid w:val="0085743A"/>
    <w:rsid w:val="008604F2"/>
    <w:rsid w:val="008626E7"/>
    <w:rsid w:val="00870EE7"/>
    <w:rsid w:val="008863B9"/>
    <w:rsid w:val="008925DC"/>
    <w:rsid w:val="008A45A6"/>
    <w:rsid w:val="008B4C70"/>
    <w:rsid w:val="008C30C1"/>
    <w:rsid w:val="008C34EF"/>
    <w:rsid w:val="008C3A6D"/>
    <w:rsid w:val="008D2FA0"/>
    <w:rsid w:val="008D70FD"/>
    <w:rsid w:val="008F1C59"/>
    <w:rsid w:val="008F686C"/>
    <w:rsid w:val="008F7B03"/>
    <w:rsid w:val="009025B5"/>
    <w:rsid w:val="009148DE"/>
    <w:rsid w:val="00914B33"/>
    <w:rsid w:val="00924351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B64F5"/>
    <w:rsid w:val="009C146F"/>
    <w:rsid w:val="009C71CD"/>
    <w:rsid w:val="009D6D19"/>
    <w:rsid w:val="009E1A7D"/>
    <w:rsid w:val="009E3297"/>
    <w:rsid w:val="009F7278"/>
    <w:rsid w:val="009F734F"/>
    <w:rsid w:val="00A03BB9"/>
    <w:rsid w:val="00A10485"/>
    <w:rsid w:val="00A132C1"/>
    <w:rsid w:val="00A246B6"/>
    <w:rsid w:val="00A27996"/>
    <w:rsid w:val="00A433F0"/>
    <w:rsid w:val="00A47E70"/>
    <w:rsid w:val="00A50CF0"/>
    <w:rsid w:val="00A64F9C"/>
    <w:rsid w:val="00A74091"/>
    <w:rsid w:val="00A76658"/>
    <w:rsid w:val="00A7671C"/>
    <w:rsid w:val="00A903A3"/>
    <w:rsid w:val="00AA0636"/>
    <w:rsid w:val="00AA1BFF"/>
    <w:rsid w:val="00AA2CBC"/>
    <w:rsid w:val="00AB1DD3"/>
    <w:rsid w:val="00AB4AC3"/>
    <w:rsid w:val="00AB535C"/>
    <w:rsid w:val="00AB5D06"/>
    <w:rsid w:val="00AC5820"/>
    <w:rsid w:val="00AD1CD8"/>
    <w:rsid w:val="00AD3D0F"/>
    <w:rsid w:val="00AE2D44"/>
    <w:rsid w:val="00B16376"/>
    <w:rsid w:val="00B258BB"/>
    <w:rsid w:val="00B67B97"/>
    <w:rsid w:val="00B83431"/>
    <w:rsid w:val="00B8470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C01F01"/>
    <w:rsid w:val="00C1487E"/>
    <w:rsid w:val="00C24F8E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CC78D8"/>
    <w:rsid w:val="00CE1654"/>
    <w:rsid w:val="00CF6850"/>
    <w:rsid w:val="00D03F9A"/>
    <w:rsid w:val="00D05459"/>
    <w:rsid w:val="00D05915"/>
    <w:rsid w:val="00D06D51"/>
    <w:rsid w:val="00D24991"/>
    <w:rsid w:val="00D50255"/>
    <w:rsid w:val="00D66520"/>
    <w:rsid w:val="00D828D2"/>
    <w:rsid w:val="00D9374C"/>
    <w:rsid w:val="00DA0CF8"/>
    <w:rsid w:val="00DA1C34"/>
    <w:rsid w:val="00DB2BB0"/>
    <w:rsid w:val="00DB4562"/>
    <w:rsid w:val="00DB5469"/>
    <w:rsid w:val="00DC0938"/>
    <w:rsid w:val="00DE34CF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55CE"/>
    <w:rsid w:val="00EE1185"/>
    <w:rsid w:val="00EE7D7C"/>
    <w:rsid w:val="00EF31CC"/>
    <w:rsid w:val="00F109AF"/>
    <w:rsid w:val="00F25D98"/>
    <w:rsid w:val="00F300FB"/>
    <w:rsid w:val="00F40FD6"/>
    <w:rsid w:val="00F70B8E"/>
    <w:rsid w:val="00F86215"/>
    <w:rsid w:val="00F9424F"/>
    <w:rsid w:val="00FB6386"/>
    <w:rsid w:val="00FC4CC8"/>
    <w:rsid w:val="00FD01D4"/>
    <w:rsid w:val="00FE6291"/>
    <w:rsid w:val="00FF03CE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34D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88017-59EA-4F1F-8B98-B599F7BD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1483</Words>
  <Characters>8455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9919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2021-05-11T12:24:00Z</dcterms:created>
  <dcterms:modified xsi:type="dcterms:W3CDTF">2021-05-11T12:25:00Z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(3)f5w2FF48IePeitgnQdhEmKVrZaQNs8b5lVs0FFFqiyy5SS3UgemK0Vhus0JDKE2MvucSQyGd
wNZHVINuD2yYSX5R9PnF5YRN26OOy3pRUUzvHqC9TV43O1hP5jYSC5hUR5KcZaMSZwQv7n/9
RQwfZqjXNrEogRbFDaFVbktm6vk8UrKE5W0TWIb7+qbRqNo1AuBB/anXC9EBnkv/YtCBix3g
oeEBOBpU0hP0jzJAnC</vt:lpwstr>
  </property>
  <property fmtid="{D5CDD505-2E9C-101B-9397-08002B2CF9AE}" pid="22" name="_2015_ms_pID_7253431">
    <vt:lpwstr>pcFGfpJGUouIp4lJXFAX8ZGnmsIIavm1J0Wk9ps9zrv+vEQVtr6Y6/
ONdXhkm/PkyoAYXZemegCWJIG9zZiZFoQE6kx5vyhipgzmN+p61F5VN8eb1L/hhLiWKUm5jx
F/QS1UTJzXaOy261KWj43o5ocYuxXJdfSHWXkkkAJMGnvQqrLu3+LeF48xAnPmmGBUt7Tzdx
cFaqoZ81+H1bdrrCCyceKoErXPrRiXlTtH0Y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