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1F00CD9E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r w:rsidR="00AB15F7" w:rsidRPr="00AB15F7">
        <w:rPr>
          <w:b/>
          <w:i/>
          <w:noProof/>
          <w:sz w:val="28"/>
        </w:rPr>
        <w:t>R4-2110476</w:t>
      </w:r>
      <w:bookmarkEnd w:id="1"/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FD7543F" w:rsidR="001E41F3" w:rsidRPr="00410371" w:rsidRDefault="00AB15F7" w:rsidP="008F1C59">
            <w:pPr>
              <w:pStyle w:val="CRCoverPage"/>
              <w:spacing w:after="0"/>
              <w:rPr>
                <w:noProof/>
              </w:rPr>
            </w:pPr>
            <w:r w:rsidRPr="00AB15F7">
              <w:rPr>
                <w:b/>
                <w:noProof/>
                <w:sz w:val="28"/>
              </w:rPr>
              <w:t>2052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7FFA113" w:rsidR="001E41F3" w:rsidRPr="00410371" w:rsidRDefault="008545D3" w:rsidP="008F1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8F1C59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18011EA" w:rsidR="001E41F3" w:rsidRDefault="008F7B03" w:rsidP="005441AB">
            <w:pPr>
              <w:pStyle w:val="CRCoverPage"/>
              <w:spacing w:after="0"/>
              <w:ind w:left="100"/>
            </w:pPr>
            <w:r w:rsidRPr="008F7B03">
              <w:t>CR on condition requirements for L1-SINR measurements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F958E21" w:rsidR="001E41F3" w:rsidRDefault="005441AB" w:rsidP="008F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8F7B03"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46AB684" w:rsidR="001E41F3" w:rsidRDefault="00183A08" w:rsidP="00F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FE629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FE6291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2932BE98" w:rsidR="001E41F3" w:rsidRDefault="00DE1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E8BB9A8" w:rsidR="001E41F3" w:rsidRDefault="008545D3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F58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445A7" w14:textId="52F7BF21" w:rsidR="00DC0938" w:rsidRDefault="00634D25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D78D7" w:rsidRPr="008F7B03">
              <w:t>condition requirements</w:t>
            </w:r>
            <w:r w:rsidR="005D78D7">
              <w:rPr>
                <w:noProof/>
                <w:lang w:eastAsia="zh-CN"/>
              </w:rPr>
              <w:t xml:space="preserve"> for L1-SINR measurement requirements</w:t>
            </w:r>
            <w:r w:rsidR="005D78D7">
              <w:rPr>
                <w:noProof/>
              </w:rPr>
              <w:t xml:space="preserve"> are not defined in TS38.133.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C96DF" w14:textId="7BA57DF8" w:rsidR="00E27F74" w:rsidRDefault="0028032F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5D78D7">
              <w:rPr>
                <w:noProof/>
                <w:lang w:eastAsia="zh-CN"/>
              </w:rPr>
              <w:t xml:space="preserve">define the </w:t>
            </w:r>
            <w:r w:rsidR="005D78D7" w:rsidRPr="008F7B03">
              <w:t>condition requirements</w:t>
            </w:r>
            <w:r w:rsidR="005D78D7">
              <w:rPr>
                <w:noProof/>
                <w:lang w:eastAsia="zh-CN"/>
              </w:rPr>
              <w:t xml:space="preserve"> for L1-SINR measurement requirements</w:t>
            </w:r>
            <w:r w:rsidR="00E27F74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267F416" w:rsidR="001E41F3" w:rsidRDefault="00064DD6" w:rsidP="005D7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CF261C" w:rsidRPr="008F7B03">
              <w:t>condition requirements</w:t>
            </w:r>
            <w:r w:rsidR="00CF261C">
              <w:rPr>
                <w:noProof/>
                <w:lang w:eastAsia="zh-CN"/>
              </w:rPr>
              <w:t xml:space="preserve"> for </w:t>
            </w:r>
            <w:r w:rsidR="00E27F74">
              <w:rPr>
                <w:noProof/>
                <w:lang w:eastAsia="zh-CN"/>
              </w:rPr>
              <w:t>L1-SINR measurement requirements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 xml:space="preserve">are </w:t>
            </w:r>
            <w:r w:rsidR="005D78D7">
              <w:rPr>
                <w:noProof/>
              </w:rPr>
              <w:t>missing</w:t>
            </w:r>
            <w:r w:rsidR="00E27F74">
              <w:rPr>
                <w:noProof/>
              </w:rPr>
              <w:t>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0E3AD06" w:rsidR="001E41F3" w:rsidRPr="00AD3D0F" w:rsidRDefault="00634D25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>B.2.8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A5D6C1F" w14:textId="77777777" w:rsidR="00CF261C" w:rsidRPr="006C53D9" w:rsidRDefault="00CF261C" w:rsidP="00CF261C">
      <w:pPr>
        <w:pStyle w:val="2"/>
        <w:rPr>
          <w:ins w:id="5" w:author="Huawei" w:date="2021-04-29T15:39:00Z"/>
        </w:rPr>
      </w:pPr>
      <w:ins w:id="6" w:author="Huawei" w:date="2021-04-29T15:39:00Z">
        <w:r>
          <w:t>B.2.8</w:t>
        </w:r>
        <w:r w:rsidRPr="006C53D9">
          <w:tab/>
          <w:t xml:space="preserve">Conditions for NR </w:t>
        </w:r>
        <w:r>
          <w:t>L1-SINR</w:t>
        </w:r>
        <w:r w:rsidRPr="006C53D9">
          <w:t xml:space="preserve"> reporting</w:t>
        </w:r>
      </w:ins>
    </w:p>
    <w:p w14:paraId="0D099E1B" w14:textId="77777777" w:rsidR="00CF261C" w:rsidRPr="006C53D9" w:rsidRDefault="00CF261C" w:rsidP="00CF261C">
      <w:pPr>
        <w:pStyle w:val="3"/>
        <w:rPr>
          <w:ins w:id="7" w:author="Huawei" w:date="2021-04-29T15:39:00Z"/>
        </w:rPr>
      </w:pPr>
      <w:ins w:id="8" w:author="Huawei" w:date="2021-04-29T15:39:00Z">
        <w:r>
          <w:t>B.2.8</w:t>
        </w:r>
        <w:r w:rsidRPr="006C53D9">
          <w:t>.1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9C5807">
          <w:t>with CSI-RS based CMR and no dedicated IMR configured</w:t>
        </w:r>
      </w:ins>
    </w:p>
    <w:p w14:paraId="4503382B" w14:textId="225DE7CC" w:rsidR="00CF261C" w:rsidRPr="006C53D9" w:rsidRDefault="00CF261C" w:rsidP="00CF261C">
      <w:pPr>
        <w:rPr>
          <w:ins w:id="9" w:author="Huawei" w:date="2021-04-29T15:39:00Z"/>
        </w:rPr>
      </w:pPr>
      <w:ins w:id="10" w:author="Huawei" w:date="2021-04-29T15:39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CSI-RS</w:t>
        </w:r>
        <w:r w:rsidRPr="006C53D9">
          <w:t xml:space="preserve">s: </w:t>
        </w:r>
      </w:ins>
      <w:ins w:id="11" w:author="Huawei" w:date="2021-05-11T17:37:00Z">
        <w:r w:rsidR="00657673">
          <w:t>CSI-RS</w:t>
        </w:r>
      </w:ins>
      <w:ins w:id="12" w:author="Huawei" w:date="2021-04-29T15:39:00Z">
        <w:r w:rsidRPr="006C53D9">
          <w:t xml:space="preserve">_RP and </w:t>
        </w:r>
      </w:ins>
      <w:ins w:id="13" w:author="Huawei" w:date="2021-05-11T17:37:00Z">
        <w:r w:rsidR="00657673">
          <w:t>CSI-RS</w:t>
        </w:r>
      </w:ins>
      <w:ins w:id="14" w:author="Huawei" w:date="2021-04-29T15:39:00Z">
        <w:r w:rsidRPr="006C53D9">
          <w:rPr>
            <w:lang w:val="en-US"/>
          </w:rPr>
          <w:t xml:space="preserve"> Ês/Iot, </w:t>
        </w:r>
        <w:r w:rsidRPr="006C53D9">
          <w:t>applicable for a corresponding operating band.</w:t>
        </w:r>
      </w:ins>
    </w:p>
    <w:p w14:paraId="278E929A" w14:textId="77777777" w:rsidR="00CF261C" w:rsidRPr="006C53D9" w:rsidRDefault="00CF261C" w:rsidP="00CF261C">
      <w:pPr>
        <w:rPr>
          <w:ins w:id="15" w:author="Huawei" w:date="2021-04-29T15:39:00Z"/>
        </w:rPr>
      </w:pPr>
      <w:ins w:id="16" w:author="Huawei" w:date="2021-04-29T15:39:00Z">
        <w:r w:rsidRPr="006C53D9">
          <w:t xml:space="preserve">The conditions defined in Table B.2.4.2-1 for FR1 NR L1-RSRP measurement reporting shall also apply for FR1 NR </w:t>
        </w:r>
        <w:r>
          <w:t>L1-SINR</w:t>
        </w:r>
        <w:r w:rsidRPr="006C53D9">
          <w:t xml:space="preserve"> measurement reporting in this clause.</w:t>
        </w:r>
      </w:ins>
    </w:p>
    <w:p w14:paraId="239AF4A4" w14:textId="77777777" w:rsidR="00CF261C" w:rsidRPr="006C53D9" w:rsidRDefault="00CF261C" w:rsidP="00CF261C">
      <w:pPr>
        <w:rPr>
          <w:ins w:id="17" w:author="Huawei" w:date="2021-04-29T15:39:00Z"/>
        </w:rPr>
      </w:pPr>
      <w:ins w:id="18" w:author="Huawei" w:date="2021-04-29T15:39:00Z">
        <w:r w:rsidRPr="006C53D9">
          <w:t xml:space="preserve">The conditions defined in Table B.2.4.2-2 for FR2 NR L1-RSRP measurement reporting shall also apply for FR2 NR </w:t>
        </w:r>
        <w:r>
          <w:t>L1-SINR</w:t>
        </w:r>
        <w:r w:rsidRPr="006C53D9">
          <w:t xml:space="preserve"> measurement reporting in this clause.</w:t>
        </w:r>
      </w:ins>
    </w:p>
    <w:p w14:paraId="0AA7F120" w14:textId="77777777" w:rsidR="00CF261C" w:rsidRPr="006C53D9" w:rsidRDefault="00CF261C" w:rsidP="00CF261C">
      <w:pPr>
        <w:pStyle w:val="3"/>
        <w:rPr>
          <w:ins w:id="19" w:author="Huawei" w:date="2021-04-29T15:39:00Z"/>
        </w:rPr>
      </w:pPr>
      <w:ins w:id="20" w:author="Huawei" w:date="2021-04-29T15:39:00Z">
        <w:r>
          <w:t>B.2.8.2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FC4CC8">
          <w:t>with SSB based CMR and dedicated IMR configured</w:t>
        </w:r>
      </w:ins>
    </w:p>
    <w:p w14:paraId="67DA1F48" w14:textId="77777777" w:rsidR="00CF261C" w:rsidRPr="006C53D9" w:rsidRDefault="00CF261C" w:rsidP="00CF261C">
      <w:pPr>
        <w:pStyle w:val="4"/>
        <w:rPr>
          <w:ins w:id="21" w:author="Huawei" w:date="2021-04-29T15:39:00Z"/>
          <w:rFonts w:eastAsia="MS Mincho"/>
        </w:rPr>
      </w:pPr>
      <w:bookmarkStart w:id="22" w:name="_Toc535476831"/>
      <w:ins w:id="23" w:author="Huawei" w:date="2021-04-29T15:39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.2.1</w:t>
        </w:r>
        <w:r w:rsidRPr="006C53D9">
          <w:rPr>
            <w:rFonts w:eastAsia="MS Mincho"/>
          </w:rPr>
          <w:tab/>
        </w:r>
        <w:bookmarkEnd w:id="22"/>
        <w:r w:rsidRPr="00FC4CC8">
          <w:rPr>
            <w:rFonts w:eastAsia="MS Mincho"/>
          </w:rPr>
          <w:t xml:space="preserve">L1-SINR reporting with SSB based CMR and dedicated </w:t>
        </w:r>
        <w:r>
          <w:rPr>
            <w:rFonts w:eastAsia="MS Mincho"/>
          </w:rPr>
          <w:t>ZP-</w:t>
        </w:r>
        <w:r w:rsidRPr="00FC4CC8">
          <w:rPr>
            <w:rFonts w:eastAsia="MS Mincho"/>
          </w:rPr>
          <w:t>IMR configured</w:t>
        </w:r>
      </w:ins>
    </w:p>
    <w:p w14:paraId="35EEF203" w14:textId="77777777" w:rsidR="00CF261C" w:rsidRPr="006C53D9" w:rsidRDefault="00CF261C" w:rsidP="00CF261C">
      <w:pPr>
        <w:rPr>
          <w:ins w:id="24" w:author="Huawei" w:date="2021-04-29T15:39:00Z"/>
        </w:rPr>
      </w:pPr>
      <w:ins w:id="25" w:author="Huawei" w:date="2021-04-29T15:39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SSB</w:t>
        </w:r>
        <w:r w:rsidRPr="006C53D9">
          <w:t>s</w:t>
        </w:r>
        <w:r>
          <w:t xml:space="preserve"> and ZP-IMRs</w:t>
        </w:r>
        <w:r w:rsidRPr="006C53D9">
          <w:t xml:space="preserve">: SSB_RP and </w:t>
        </w:r>
        <w:r w:rsidRPr="006C53D9">
          <w:rPr>
            <w:lang w:val="en-US"/>
          </w:rPr>
          <w:t xml:space="preserve">SSB Ês/Iot, </w:t>
        </w:r>
        <w:r w:rsidRPr="006C53D9">
          <w:t>applicable for a corresponding operating band.</w:t>
        </w:r>
      </w:ins>
    </w:p>
    <w:p w14:paraId="2AC7234D" w14:textId="77777777" w:rsidR="00CF261C" w:rsidRPr="006C53D9" w:rsidRDefault="00CF261C" w:rsidP="00CF261C">
      <w:pPr>
        <w:rPr>
          <w:ins w:id="26" w:author="Huawei" w:date="2021-04-29T15:39:00Z"/>
        </w:rPr>
      </w:pPr>
      <w:ins w:id="27" w:author="Huawei" w:date="2021-04-29T15:39:00Z">
        <w:r w:rsidRPr="006C53D9">
          <w:t>The conditions defined in Table B.2.4.</w:t>
        </w:r>
        <w:r>
          <w:t>1</w:t>
        </w:r>
        <w:r w:rsidRPr="006C53D9">
          <w:t xml:space="preserve">-1 for FR1 NR L1-RSRP measurement reporting shall also apply for FR1 NR </w:t>
        </w:r>
        <w:r>
          <w:t>L1-SINR</w:t>
        </w:r>
        <w:r w:rsidRPr="006C53D9">
          <w:t xml:space="preserve"> measurement reporting in this clause.</w:t>
        </w:r>
      </w:ins>
    </w:p>
    <w:p w14:paraId="34A1FC04" w14:textId="77777777" w:rsidR="00CF261C" w:rsidRPr="00FC4CC8" w:rsidRDefault="00CF261C" w:rsidP="00CF261C">
      <w:pPr>
        <w:rPr>
          <w:ins w:id="28" w:author="Huawei" w:date="2021-04-29T15:39:00Z"/>
        </w:rPr>
      </w:pPr>
      <w:ins w:id="29" w:author="Huawei" w:date="2021-04-29T15:39:00Z">
        <w:r w:rsidRPr="006C53D9">
          <w:t>The conditions defined in Table B.2.4.</w:t>
        </w:r>
        <w:r>
          <w:t>1</w:t>
        </w:r>
        <w:r w:rsidRPr="006C53D9">
          <w:t xml:space="preserve">-2 for FR2 NR L1-RSRP measurement reporting shall also apply for FR2 NR </w:t>
        </w:r>
        <w:r>
          <w:t>L1-SINR</w:t>
        </w:r>
        <w:r w:rsidRPr="006C53D9">
          <w:t xml:space="preserve"> measurement reporting in this clause.</w:t>
        </w:r>
      </w:ins>
    </w:p>
    <w:p w14:paraId="454E0463" w14:textId="77777777" w:rsidR="00CF261C" w:rsidRPr="006C53D9" w:rsidRDefault="00CF261C" w:rsidP="00CF261C">
      <w:pPr>
        <w:pStyle w:val="4"/>
        <w:rPr>
          <w:ins w:id="30" w:author="Huawei" w:date="2021-04-29T15:39:00Z"/>
          <w:rFonts w:eastAsia="MS Mincho"/>
        </w:rPr>
      </w:pPr>
      <w:ins w:id="31" w:author="Huawei" w:date="2021-04-29T15:39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.2.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SSB based CMR and dedicated </w:t>
        </w:r>
        <w:r>
          <w:rPr>
            <w:rFonts w:eastAsia="MS Mincho"/>
          </w:rPr>
          <w:t>NZP-</w:t>
        </w:r>
        <w:r w:rsidRPr="00FC4CC8">
          <w:rPr>
            <w:rFonts w:eastAsia="MS Mincho"/>
          </w:rPr>
          <w:t>IMR configured</w:t>
        </w:r>
      </w:ins>
    </w:p>
    <w:p w14:paraId="5D0B291F" w14:textId="07EE3C37" w:rsidR="00CF261C" w:rsidRPr="006C53D9" w:rsidRDefault="00CF261C" w:rsidP="00CF261C">
      <w:pPr>
        <w:rPr>
          <w:ins w:id="32" w:author="Huawei" w:date="2021-04-29T15:39:00Z"/>
        </w:rPr>
      </w:pPr>
      <w:ins w:id="33" w:author="Huawei" w:date="2021-04-29T15:39:00Z">
        <w:r w:rsidRPr="006C53D9">
          <w:t xml:space="preserve">This clause defines the following conditions for NR </w:t>
        </w:r>
        <w:r>
          <w:t>L1-SINR</w:t>
        </w:r>
        <w:r w:rsidRPr="006C53D9">
          <w:t xml:space="preserve"> measurement reporting and corresponding procedures performed based on SSBs</w:t>
        </w:r>
        <w:r>
          <w:t xml:space="preserve"> and NZP-IMRs</w:t>
        </w:r>
        <w:r w:rsidRPr="006C53D9">
          <w:t>: SSB_RP</w:t>
        </w:r>
        <w:r>
          <w:t>,</w:t>
        </w:r>
        <w:r w:rsidRPr="006C53D9">
          <w:t xml:space="preserve"> </w:t>
        </w:r>
        <w:r w:rsidRPr="006C53D9">
          <w:rPr>
            <w:lang w:val="en-US"/>
          </w:rPr>
          <w:t>SSB</w:t>
        </w:r>
      </w:ins>
      <w:ins w:id="34" w:author="Huawei" w:date="2021-05-11T17:37:00Z">
        <w:r w:rsidR="00657673">
          <w:rPr>
            <w:lang w:val="en-US"/>
          </w:rPr>
          <w:t xml:space="preserve"> </w:t>
        </w:r>
      </w:ins>
      <w:ins w:id="35" w:author="Huawei" w:date="2021-04-29T15:39:00Z">
        <w:r w:rsidRPr="006C53D9">
          <w:rPr>
            <w:lang w:val="en-US"/>
          </w:rPr>
          <w:t>Ês/Iot</w:t>
        </w:r>
        <w:r w:rsidRPr="002E0FEE">
          <w:t xml:space="preserve"> </w:t>
        </w:r>
        <w:r w:rsidRPr="006C53D9">
          <w:t>and</w:t>
        </w:r>
        <w:r>
          <w:t xml:space="preserve"> NZP-IMR </w:t>
        </w:r>
        <w:r w:rsidRPr="006C53D9">
          <w:rPr>
            <w:lang w:val="en-US"/>
          </w:rPr>
          <w:t xml:space="preserve">Ês/Iot, </w:t>
        </w:r>
        <w:r w:rsidRPr="006C53D9">
          <w:t>applicable for a corresponding operating band.</w:t>
        </w:r>
      </w:ins>
    </w:p>
    <w:p w14:paraId="10357E54" w14:textId="77777777" w:rsidR="00CF261C" w:rsidRPr="006C53D9" w:rsidRDefault="00CF261C" w:rsidP="00CF261C">
      <w:pPr>
        <w:rPr>
          <w:ins w:id="36" w:author="Huawei" w:date="2021-04-29T15:39:00Z"/>
        </w:rPr>
      </w:pPr>
      <w:ins w:id="37" w:author="Huawei" w:date="2021-04-29T15:39:00Z">
        <w:r w:rsidRPr="006C53D9">
          <w:t xml:space="preserve">The conditions are defined in Table </w:t>
        </w:r>
        <w:r>
          <w:t>B.2.8.2.2</w:t>
        </w:r>
        <w:r w:rsidRPr="006C53D9">
          <w:t>-1 for FR1 NR cells.</w:t>
        </w:r>
      </w:ins>
    </w:p>
    <w:p w14:paraId="6F3C1DDA" w14:textId="77777777" w:rsidR="00CF261C" w:rsidRPr="006C53D9" w:rsidRDefault="00CF261C" w:rsidP="00CF261C">
      <w:pPr>
        <w:rPr>
          <w:ins w:id="38" w:author="Huawei" w:date="2021-04-29T15:39:00Z"/>
        </w:rPr>
      </w:pPr>
      <w:ins w:id="39" w:author="Huawei" w:date="2021-04-29T15:39:00Z">
        <w:r w:rsidRPr="006C53D9">
          <w:t xml:space="preserve">The conditions are defined in Table </w:t>
        </w:r>
        <w:r>
          <w:t>B.2.8.2.2</w:t>
        </w:r>
        <w:r w:rsidRPr="006C53D9">
          <w:t>-2 for FR2 NR cells.</w:t>
        </w:r>
      </w:ins>
    </w:p>
    <w:p w14:paraId="70521D04" w14:textId="77777777" w:rsidR="00CF261C" w:rsidRPr="006C53D9" w:rsidRDefault="00CF261C" w:rsidP="00CF261C">
      <w:pPr>
        <w:pStyle w:val="TH"/>
        <w:rPr>
          <w:ins w:id="40" w:author="Huawei" w:date="2021-04-29T15:39:00Z"/>
        </w:rPr>
      </w:pPr>
      <w:ins w:id="41" w:author="Huawei" w:date="2021-04-29T15:39:00Z">
        <w:r w:rsidRPr="006C53D9">
          <w:t xml:space="preserve">Table </w:t>
        </w:r>
        <w:r>
          <w:t>B.2.8.2</w:t>
        </w:r>
        <w:r w:rsidRPr="006C53D9">
          <w:t xml:space="preserve">-1: Conditions for </w:t>
        </w:r>
        <w:r>
          <w:t>L1-SINR</w:t>
        </w:r>
        <w:r w:rsidRPr="006C53D9">
          <w:t xml:space="preserve"> measurements</w:t>
        </w:r>
        <w:r>
          <w:t xml:space="preserve"> with SSB based CMR and NZP-IMR</w:t>
        </w:r>
        <w:r w:rsidRPr="006C53D9">
          <w:t xml:space="preserve">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2844"/>
        <w:gridCol w:w="1292"/>
        <w:gridCol w:w="1298"/>
        <w:gridCol w:w="1519"/>
        <w:gridCol w:w="1518"/>
      </w:tblGrid>
      <w:tr w:rsidR="00CF261C" w:rsidRPr="006C53D9" w14:paraId="3D27F04B" w14:textId="77777777" w:rsidTr="00A92840">
        <w:trPr>
          <w:trHeight w:val="105"/>
          <w:ins w:id="42" w:author="Huawei" w:date="2021-04-29T15:39:00Z"/>
        </w:trPr>
        <w:tc>
          <w:tcPr>
            <w:tcW w:w="601" w:type="pct"/>
            <w:vMerge w:val="restart"/>
            <w:shd w:val="clear" w:color="auto" w:fill="auto"/>
            <w:vAlign w:val="center"/>
          </w:tcPr>
          <w:p w14:paraId="19302727" w14:textId="77777777" w:rsidR="00CF261C" w:rsidRPr="006C53D9" w:rsidRDefault="00CF261C" w:rsidP="00A92840">
            <w:pPr>
              <w:pStyle w:val="TAH"/>
              <w:rPr>
                <w:ins w:id="43" w:author="Huawei" w:date="2021-04-29T15:39:00Z"/>
              </w:rPr>
            </w:pPr>
            <w:ins w:id="44" w:author="Huawei" w:date="2021-04-29T15:39:00Z">
              <w:r w:rsidRPr="006C53D9">
                <w:t>Parameter</w:t>
              </w:r>
            </w:ins>
          </w:p>
        </w:tc>
        <w:tc>
          <w:tcPr>
            <w:tcW w:w="1477" w:type="pct"/>
            <w:vMerge w:val="restart"/>
            <w:shd w:val="clear" w:color="auto" w:fill="auto"/>
            <w:vAlign w:val="center"/>
          </w:tcPr>
          <w:p w14:paraId="675AD104" w14:textId="77777777" w:rsidR="00CF261C" w:rsidRPr="006C53D9" w:rsidRDefault="00CF261C" w:rsidP="00A92840">
            <w:pPr>
              <w:pStyle w:val="TAH"/>
              <w:rPr>
                <w:ins w:id="45" w:author="Huawei" w:date="2021-04-29T15:39:00Z"/>
              </w:rPr>
            </w:pPr>
            <w:ins w:id="46" w:author="Huawei" w:date="2021-04-29T15:39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22117C18" w14:textId="77777777" w:rsidR="00CF261C" w:rsidRPr="006C53D9" w:rsidRDefault="00CF261C" w:rsidP="00A92840">
            <w:pPr>
              <w:pStyle w:val="TAH"/>
              <w:rPr>
                <w:ins w:id="47" w:author="Huawei" w:date="2021-04-29T15:39:00Z"/>
              </w:rPr>
            </w:pPr>
            <w:ins w:id="48" w:author="Huawei" w:date="2021-04-29T15:39:00Z">
              <w:r w:rsidRPr="006C53D9">
                <w:t>Minimum SSB_RP</w:t>
              </w:r>
            </w:ins>
          </w:p>
        </w:tc>
        <w:tc>
          <w:tcPr>
            <w:tcW w:w="789" w:type="pct"/>
            <w:shd w:val="clear" w:color="auto" w:fill="auto"/>
          </w:tcPr>
          <w:p w14:paraId="13D25EF1" w14:textId="4F737441" w:rsidR="00CF261C" w:rsidRPr="006C53D9" w:rsidRDefault="00CF261C" w:rsidP="00657673">
            <w:pPr>
              <w:pStyle w:val="TAH"/>
              <w:rPr>
                <w:ins w:id="49" w:author="Huawei" w:date="2021-04-29T15:39:00Z"/>
              </w:rPr>
            </w:pPr>
            <w:ins w:id="50" w:author="Huawei" w:date="2021-04-29T15:39:00Z">
              <w:r w:rsidRPr="006C53D9">
                <w:t>SSB</w:t>
              </w:r>
            </w:ins>
            <w:ins w:id="51" w:author="Huawei" w:date="2021-05-11T17:41:00Z">
              <w:r w:rsidR="00657673">
                <w:t xml:space="preserve"> </w:t>
              </w:r>
            </w:ins>
            <w:ins w:id="52" w:author="Huawei" w:date="2021-04-29T15:39:00Z">
              <w:r w:rsidRPr="006C53D9">
                <w:t>Ês/Iot</w:t>
              </w:r>
            </w:ins>
          </w:p>
        </w:tc>
        <w:tc>
          <w:tcPr>
            <w:tcW w:w="788" w:type="pct"/>
            <w:vAlign w:val="center"/>
          </w:tcPr>
          <w:p w14:paraId="0890FC33" w14:textId="77777777" w:rsidR="00CF261C" w:rsidRPr="006C53D9" w:rsidRDefault="00CF261C" w:rsidP="00A92840">
            <w:pPr>
              <w:pStyle w:val="TAH"/>
              <w:rPr>
                <w:ins w:id="53" w:author="Huawei" w:date="2021-04-29T15:39:00Z"/>
              </w:rPr>
            </w:pPr>
            <w:ins w:id="54" w:author="Huawei" w:date="2021-04-29T15:39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CF261C" w:rsidRPr="006C53D9" w14:paraId="27C935D3" w14:textId="77777777" w:rsidTr="00A92840">
        <w:trPr>
          <w:trHeight w:val="105"/>
          <w:ins w:id="55" w:author="Huawei" w:date="2021-04-29T15:39:00Z"/>
        </w:trPr>
        <w:tc>
          <w:tcPr>
            <w:tcW w:w="601" w:type="pct"/>
            <w:vMerge/>
            <w:shd w:val="clear" w:color="auto" w:fill="auto"/>
          </w:tcPr>
          <w:p w14:paraId="403A36D3" w14:textId="77777777" w:rsidR="00CF261C" w:rsidRPr="006C53D9" w:rsidRDefault="00CF261C" w:rsidP="00A92840">
            <w:pPr>
              <w:pStyle w:val="TAH"/>
              <w:rPr>
                <w:ins w:id="56" w:author="Huawei" w:date="2021-04-29T15:39:00Z"/>
              </w:rPr>
            </w:pPr>
          </w:p>
        </w:tc>
        <w:tc>
          <w:tcPr>
            <w:tcW w:w="1477" w:type="pct"/>
            <w:vMerge/>
            <w:shd w:val="clear" w:color="auto" w:fill="auto"/>
            <w:vAlign w:val="center"/>
          </w:tcPr>
          <w:p w14:paraId="145624BB" w14:textId="77777777" w:rsidR="00CF261C" w:rsidRPr="006C53D9" w:rsidRDefault="00CF261C" w:rsidP="00A92840">
            <w:pPr>
              <w:pStyle w:val="TAH"/>
              <w:rPr>
                <w:ins w:id="57" w:author="Huawei" w:date="2021-04-29T15:39:00Z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47CBD8E0" w14:textId="77777777" w:rsidR="00CF261C" w:rsidRPr="006C53D9" w:rsidRDefault="00CF261C" w:rsidP="00A92840">
            <w:pPr>
              <w:pStyle w:val="TAH"/>
              <w:rPr>
                <w:ins w:id="58" w:author="Huawei" w:date="2021-04-29T15:39:00Z"/>
              </w:rPr>
            </w:pPr>
            <w:ins w:id="59" w:author="Huawei" w:date="2021-04-29T15:39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14:paraId="724BD307" w14:textId="77777777" w:rsidR="00CF261C" w:rsidRPr="006C53D9" w:rsidRDefault="00CF261C" w:rsidP="00A92840">
            <w:pPr>
              <w:pStyle w:val="TAH"/>
              <w:rPr>
                <w:ins w:id="60" w:author="Huawei" w:date="2021-04-29T15:39:00Z"/>
              </w:rPr>
            </w:pPr>
            <w:ins w:id="61" w:author="Huawei" w:date="2021-04-29T15:39:00Z">
              <w:r w:rsidRPr="006C53D9">
                <w:t>dB</w:t>
              </w:r>
            </w:ins>
          </w:p>
        </w:tc>
        <w:tc>
          <w:tcPr>
            <w:tcW w:w="788" w:type="pct"/>
            <w:vMerge w:val="restart"/>
            <w:vAlign w:val="center"/>
          </w:tcPr>
          <w:p w14:paraId="61EBA296" w14:textId="77777777" w:rsidR="00CF261C" w:rsidRPr="006C53D9" w:rsidRDefault="00CF261C" w:rsidP="00A92840">
            <w:pPr>
              <w:pStyle w:val="TAH"/>
              <w:rPr>
                <w:ins w:id="62" w:author="Huawei" w:date="2021-04-29T15:39:00Z"/>
              </w:rPr>
            </w:pPr>
            <w:ins w:id="63" w:author="Huawei" w:date="2021-04-29T15:39:00Z">
              <w:r w:rsidRPr="006C53D9">
                <w:t>dB</w:t>
              </w:r>
            </w:ins>
          </w:p>
        </w:tc>
      </w:tr>
      <w:tr w:rsidR="00CF261C" w:rsidRPr="006C53D9" w14:paraId="52FD990F" w14:textId="77777777" w:rsidTr="00A92840">
        <w:trPr>
          <w:trHeight w:val="105"/>
          <w:ins w:id="64" w:author="Huawei" w:date="2021-04-29T15:39:00Z"/>
        </w:trPr>
        <w:tc>
          <w:tcPr>
            <w:tcW w:w="601" w:type="pct"/>
            <w:vMerge/>
            <w:shd w:val="clear" w:color="auto" w:fill="auto"/>
          </w:tcPr>
          <w:p w14:paraId="6D22B79E" w14:textId="77777777" w:rsidR="00CF261C" w:rsidRPr="006C53D9" w:rsidRDefault="00CF261C" w:rsidP="00A92840">
            <w:pPr>
              <w:pStyle w:val="TAH"/>
              <w:rPr>
                <w:ins w:id="65" w:author="Huawei" w:date="2021-04-29T15:39:00Z"/>
              </w:rPr>
            </w:pPr>
          </w:p>
        </w:tc>
        <w:tc>
          <w:tcPr>
            <w:tcW w:w="1477" w:type="pct"/>
            <w:vMerge/>
            <w:shd w:val="clear" w:color="auto" w:fill="auto"/>
            <w:vAlign w:val="center"/>
          </w:tcPr>
          <w:p w14:paraId="67EB0BAD" w14:textId="77777777" w:rsidR="00CF261C" w:rsidRPr="006C53D9" w:rsidRDefault="00CF261C" w:rsidP="00A92840">
            <w:pPr>
              <w:pStyle w:val="TAH"/>
              <w:rPr>
                <w:ins w:id="66" w:author="Huawei" w:date="2021-04-29T15:39:00Z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F2BDF9D" w14:textId="77777777" w:rsidR="00CF261C" w:rsidRPr="006C53D9" w:rsidRDefault="00CF261C" w:rsidP="00A92840">
            <w:pPr>
              <w:pStyle w:val="TAH"/>
              <w:rPr>
                <w:ins w:id="67" w:author="Huawei" w:date="2021-04-29T15:39:00Z"/>
              </w:rPr>
            </w:pPr>
            <w:ins w:id="68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15 kHz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112E55DE" w14:textId="77777777" w:rsidR="00CF261C" w:rsidRPr="006C53D9" w:rsidRDefault="00CF261C" w:rsidP="00A92840">
            <w:pPr>
              <w:pStyle w:val="TAH"/>
              <w:rPr>
                <w:ins w:id="69" w:author="Huawei" w:date="2021-04-29T15:39:00Z"/>
              </w:rPr>
            </w:pPr>
            <w:ins w:id="70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30 kHz</w:t>
              </w:r>
            </w:ins>
          </w:p>
        </w:tc>
        <w:tc>
          <w:tcPr>
            <w:tcW w:w="789" w:type="pct"/>
            <w:vMerge/>
            <w:shd w:val="clear" w:color="auto" w:fill="auto"/>
          </w:tcPr>
          <w:p w14:paraId="39A0D23B" w14:textId="77777777" w:rsidR="00CF261C" w:rsidRPr="006C53D9" w:rsidRDefault="00CF261C" w:rsidP="00A92840">
            <w:pPr>
              <w:pStyle w:val="TAH"/>
              <w:rPr>
                <w:ins w:id="71" w:author="Huawei" w:date="2021-04-29T15:39:00Z"/>
              </w:rPr>
            </w:pPr>
          </w:p>
        </w:tc>
        <w:tc>
          <w:tcPr>
            <w:tcW w:w="788" w:type="pct"/>
            <w:vMerge/>
            <w:vAlign w:val="center"/>
          </w:tcPr>
          <w:p w14:paraId="69ADFE31" w14:textId="77777777" w:rsidR="00CF261C" w:rsidRPr="006C53D9" w:rsidRDefault="00CF261C" w:rsidP="00A92840">
            <w:pPr>
              <w:pStyle w:val="TAH"/>
              <w:rPr>
                <w:ins w:id="72" w:author="Huawei" w:date="2021-04-29T15:39:00Z"/>
              </w:rPr>
            </w:pPr>
          </w:p>
        </w:tc>
      </w:tr>
      <w:tr w:rsidR="00CF261C" w:rsidRPr="006C53D9" w14:paraId="3BF5DDA3" w14:textId="77777777" w:rsidTr="00A92840">
        <w:trPr>
          <w:ins w:id="73" w:author="Huawei" w:date="2021-04-29T15:39:00Z"/>
        </w:trPr>
        <w:tc>
          <w:tcPr>
            <w:tcW w:w="601" w:type="pct"/>
            <w:vMerge w:val="restart"/>
            <w:shd w:val="clear" w:color="auto" w:fill="auto"/>
            <w:vAlign w:val="center"/>
          </w:tcPr>
          <w:p w14:paraId="65E5A692" w14:textId="77777777" w:rsidR="00CF261C" w:rsidRPr="006C53D9" w:rsidRDefault="00CF261C" w:rsidP="00A92840">
            <w:pPr>
              <w:pStyle w:val="TAH"/>
              <w:rPr>
                <w:ins w:id="74" w:author="Huawei" w:date="2021-04-29T15:39:00Z"/>
              </w:rPr>
            </w:pPr>
            <w:ins w:id="75" w:author="Huawei" w:date="2021-04-29T15:39:00Z">
              <w:r w:rsidRPr="006C53D9">
                <w:t>Conditions</w:t>
              </w:r>
            </w:ins>
          </w:p>
        </w:tc>
        <w:tc>
          <w:tcPr>
            <w:tcW w:w="1477" w:type="pct"/>
            <w:shd w:val="clear" w:color="auto" w:fill="auto"/>
          </w:tcPr>
          <w:p w14:paraId="36340BE0" w14:textId="77777777" w:rsidR="00CF261C" w:rsidRPr="006C53D9" w:rsidRDefault="00CF261C" w:rsidP="00A92840">
            <w:pPr>
              <w:pStyle w:val="TAC"/>
              <w:rPr>
                <w:ins w:id="76" w:author="Huawei" w:date="2021-04-29T15:39:00Z"/>
              </w:rPr>
            </w:pPr>
            <w:ins w:id="77" w:author="Huawei" w:date="2021-04-29T15:39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05B86C3E" w14:textId="77777777" w:rsidR="00CF261C" w:rsidRPr="006C53D9" w:rsidRDefault="00CF261C" w:rsidP="00A92840">
            <w:pPr>
              <w:pStyle w:val="TAC"/>
              <w:rPr>
                <w:ins w:id="78" w:author="Huawei" w:date="2021-04-29T15:39:00Z"/>
              </w:rPr>
            </w:pPr>
            <w:ins w:id="79" w:author="Huawei" w:date="2021-04-29T15:39:00Z">
              <w:r w:rsidRPr="006C53D9">
                <w:t>-121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F1D2E2A" w14:textId="77777777" w:rsidR="00CF261C" w:rsidRPr="006C53D9" w:rsidRDefault="00CF261C" w:rsidP="00A92840">
            <w:pPr>
              <w:pStyle w:val="TAC"/>
              <w:rPr>
                <w:ins w:id="80" w:author="Huawei" w:date="2021-04-29T15:39:00Z"/>
              </w:rPr>
            </w:pPr>
            <w:ins w:id="81" w:author="Huawei" w:date="2021-04-29T15:39:00Z">
              <w:r w:rsidRPr="006C53D9">
                <w:t>-1</w:t>
              </w:r>
              <w:r>
                <w:t>18</w:t>
              </w:r>
            </w:ins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14:paraId="6D80B81A" w14:textId="77777777" w:rsidR="00CF261C" w:rsidRPr="006C53D9" w:rsidRDefault="00CF261C" w:rsidP="00A92840">
            <w:pPr>
              <w:pStyle w:val="TAC"/>
              <w:rPr>
                <w:ins w:id="82" w:author="Huawei" w:date="2021-04-29T15:39:00Z"/>
              </w:rPr>
            </w:pPr>
            <w:ins w:id="83" w:author="Huawei" w:date="2021-04-29T15:39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  <w:tc>
          <w:tcPr>
            <w:tcW w:w="788" w:type="pct"/>
            <w:vMerge w:val="restart"/>
            <w:vAlign w:val="center"/>
          </w:tcPr>
          <w:p w14:paraId="7E23BC25" w14:textId="77777777" w:rsidR="00CF261C" w:rsidRPr="006C53D9" w:rsidRDefault="00CF261C" w:rsidP="00A92840">
            <w:pPr>
              <w:pStyle w:val="TAC"/>
              <w:rPr>
                <w:ins w:id="84" w:author="Huawei" w:date="2021-04-29T15:39:00Z"/>
              </w:rPr>
            </w:pPr>
            <w:ins w:id="85" w:author="Huawei" w:date="2021-04-29T15:39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</w:tr>
      <w:tr w:rsidR="00CF261C" w:rsidRPr="006C53D9" w14:paraId="5725AF5C" w14:textId="77777777" w:rsidTr="00A92840">
        <w:trPr>
          <w:ins w:id="8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62449C57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87" w:author="Huawei" w:date="2021-04-29T15:39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7D2EA58C" w14:textId="77777777" w:rsidR="00CF261C" w:rsidRPr="006C53D9" w:rsidRDefault="00CF261C" w:rsidP="00A92840">
            <w:pPr>
              <w:pStyle w:val="TAC"/>
              <w:rPr>
                <w:ins w:id="88" w:author="Huawei" w:date="2021-04-29T15:39:00Z"/>
                <w:lang w:val="sv-SE"/>
              </w:rPr>
            </w:pPr>
            <w:ins w:id="89" w:author="Huawei" w:date="2021-04-29T15:39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71" w:type="pct"/>
            <w:shd w:val="clear" w:color="auto" w:fill="auto"/>
          </w:tcPr>
          <w:p w14:paraId="0191D3F0" w14:textId="77777777" w:rsidR="00CF261C" w:rsidRPr="006C53D9" w:rsidRDefault="00CF261C" w:rsidP="00A92840">
            <w:pPr>
              <w:pStyle w:val="TAC"/>
              <w:rPr>
                <w:ins w:id="90" w:author="Huawei" w:date="2021-04-29T15:39:00Z"/>
              </w:rPr>
            </w:pPr>
            <w:ins w:id="91" w:author="Huawei" w:date="2021-04-29T15:39:00Z">
              <w:r w:rsidRPr="006C53D9">
                <w:t>-120.5</w:t>
              </w:r>
            </w:ins>
          </w:p>
        </w:tc>
        <w:tc>
          <w:tcPr>
            <w:tcW w:w="674" w:type="pct"/>
            <w:shd w:val="clear" w:color="auto" w:fill="auto"/>
          </w:tcPr>
          <w:p w14:paraId="527C5D34" w14:textId="77777777" w:rsidR="00CF261C" w:rsidRPr="006C53D9" w:rsidRDefault="00CF261C" w:rsidP="00A92840">
            <w:pPr>
              <w:pStyle w:val="TAC"/>
              <w:rPr>
                <w:ins w:id="92" w:author="Huawei" w:date="2021-04-29T15:39:00Z"/>
                <w:lang w:val="sv-SE"/>
              </w:rPr>
            </w:pPr>
            <w:ins w:id="93" w:author="Huawei" w:date="2021-04-29T15:39:00Z">
              <w:r w:rsidRPr="006C53D9">
                <w:t>-1</w:t>
              </w:r>
              <w:r>
                <w:t>17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08106485" w14:textId="77777777" w:rsidR="00CF261C" w:rsidRPr="006C53D9" w:rsidRDefault="00CF261C" w:rsidP="00A92840">
            <w:pPr>
              <w:pStyle w:val="TAC"/>
              <w:rPr>
                <w:ins w:id="9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77ECEBF9" w14:textId="77777777" w:rsidR="00CF261C" w:rsidRPr="006C53D9" w:rsidRDefault="00CF261C" w:rsidP="00A92840">
            <w:pPr>
              <w:pStyle w:val="TAC"/>
              <w:rPr>
                <w:ins w:id="95" w:author="Huawei" w:date="2021-04-29T15:39:00Z"/>
                <w:lang w:val="sv-SE"/>
              </w:rPr>
            </w:pPr>
          </w:p>
        </w:tc>
      </w:tr>
      <w:tr w:rsidR="00CF261C" w:rsidRPr="006C53D9" w14:paraId="5595A9AD" w14:textId="77777777" w:rsidTr="00A92840">
        <w:trPr>
          <w:ins w:id="9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5BC538A8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97" w:author="Huawei" w:date="2021-04-29T15:39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381B75E0" w14:textId="77777777" w:rsidR="00CF261C" w:rsidRPr="006C53D9" w:rsidRDefault="00CF261C" w:rsidP="00A92840">
            <w:pPr>
              <w:pStyle w:val="TAC"/>
              <w:rPr>
                <w:ins w:id="98" w:author="Huawei" w:date="2021-04-29T15:39:00Z"/>
                <w:lang w:val="sv-SE"/>
              </w:rPr>
            </w:pPr>
            <w:ins w:id="99" w:author="Huawei" w:date="2021-04-29T15:39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1085DAFC" w14:textId="77777777" w:rsidR="00CF261C" w:rsidRPr="006C53D9" w:rsidRDefault="00CF261C" w:rsidP="00A92840">
            <w:pPr>
              <w:pStyle w:val="TAC"/>
              <w:rPr>
                <w:ins w:id="100" w:author="Huawei" w:date="2021-04-29T15:39:00Z"/>
              </w:rPr>
            </w:pPr>
            <w:ins w:id="101" w:author="Huawei" w:date="2021-04-29T15:39:00Z">
              <w:r w:rsidRPr="006C53D9">
                <w:t>-120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7A2EA965" w14:textId="77777777" w:rsidR="00CF261C" w:rsidRPr="006C53D9" w:rsidRDefault="00CF261C" w:rsidP="00A92840">
            <w:pPr>
              <w:pStyle w:val="TAC"/>
              <w:rPr>
                <w:ins w:id="102" w:author="Huawei" w:date="2021-04-29T15:39:00Z"/>
                <w:lang w:val="sv-SE"/>
              </w:rPr>
            </w:pPr>
            <w:ins w:id="103" w:author="Huawei" w:date="2021-04-29T15:39:00Z">
              <w:r w:rsidRPr="006C53D9">
                <w:t>-1</w:t>
              </w:r>
              <w:r>
                <w:t>17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6B257C34" w14:textId="77777777" w:rsidR="00CF261C" w:rsidRPr="006C53D9" w:rsidRDefault="00CF261C" w:rsidP="00A92840">
            <w:pPr>
              <w:pStyle w:val="TAC"/>
              <w:rPr>
                <w:ins w:id="10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181AC21E" w14:textId="77777777" w:rsidR="00CF261C" w:rsidRPr="006C53D9" w:rsidRDefault="00CF261C" w:rsidP="00A92840">
            <w:pPr>
              <w:pStyle w:val="TAC"/>
              <w:rPr>
                <w:ins w:id="105" w:author="Huawei" w:date="2021-04-29T15:39:00Z"/>
                <w:lang w:val="sv-SE"/>
              </w:rPr>
            </w:pPr>
          </w:p>
        </w:tc>
      </w:tr>
      <w:tr w:rsidR="00CF261C" w:rsidRPr="006C53D9" w14:paraId="41DCCF42" w14:textId="77777777" w:rsidTr="00A92840">
        <w:trPr>
          <w:ins w:id="10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699B3533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107" w:author="Huawei" w:date="2021-04-29T15:39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254E030" w14:textId="77777777" w:rsidR="00CF261C" w:rsidRPr="006C53D9" w:rsidRDefault="00CF261C" w:rsidP="00A92840">
            <w:pPr>
              <w:pStyle w:val="TAC"/>
              <w:rPr>
                <w:ins w:id="108" w:author="Huawei" w:date="2021-04-29T15:39:00Z"/>
                <w:lang w:val="sv-SE"/>
              </w:rPr>
            </w:pPr>
            <w:ins w:id="109" w:author="Huawei" w:date="2021-04-29T15:39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0D29522E" w14:textId="77777777" w:rsidR="00CF261C" w:rsidRPr="006C53D9" w:rsidRDefault="00CF261C" w:rsidP="00A92840">
            <w:pPr>
              <w:pStyle w:val="TAC"/>
              <w:rPr>
                <w:ins w:id="110" w:author="Huawei" w:date="2021-04-29T15:39:00Z"/>
              </w:rPr>
            </w:pPr>
            <w:ins w:id="111" w:author="Huawei" w:date="2021-04-29T15:39:00Z">
              <w:r w:rsidRPr="006C53D9">
                <w:t>-119.5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5425FCC" w14:textId="77777777" w:rsidR="00CF261C" w:rsidRPr="006C53D9" w:rsidRDefault="00CF261C" w:rsidP="00A92840">
            <w:pPr>
              <w:pStyle w:val="TAC"/>
              <w:rPr>
                <w:ins w:id="112" w:author="Huawei" w:date="2021-04-29T15:39:00Z"/>
              </w:rPr>
            </w:pPr>
            <w:ins w:id="113" w:author="Huawei" w:date="2021-04-29T15:39:00Z">
              <w:r w:rsidRPr="006C53D9">
                <w:t>-11</w:t>
              </w:r>
              <w:r>
                <w:t>6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5E61B83D" w14:textId="77777777" w:rsidR="00CF261C" w:rsidRPr="006C53D9" w:rsidRDefault="00CF261C" w:rsidP="00A92840">
            <w:pPr>
              <w:pStyle w:val="TAC"/>
              <w:rPr>
                <w:ins w:id="11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65E5F45F" w14:textId="77777777" w:rsidR="00CF261C" w:rsidRPr="006C53D9" w:rsidRDefault="00CF261C" w:rsidP="00A92840">
            <w:pPr>
              <w:pStyle w:val="TAC"/>
              <w:rPr>
                <w:ins w:id="115" w:author="Huawei" w:date="2021-04-29T15:39:00Z"/>
                <w:lang w:val="sv-SE"/>
              </w:rPr>
            </w:pPr>
          </w:p>
        </w:tc>
      </w:tr>
      <w:tr w:rsidR="00CF261C" w:rsidRPr="006C53D9" w14:paraId="35356C6E" w14:textId="77777777" w:rsidTr="00A92840">
        <w:trPr>
          <w:ins w:id="11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4F07DC49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117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7B9AB708" w14:textId="77777777" w:rsidR="00CF261C" w:rsidRPr="006C53D9" w:rsidRDefault="00CF261C" w:rsidP="00A92840">
            <w:pPr>
              <w:pStyle w:val="TAC"/>
              <w:rPr>
                <w:ins w:id="118" w:author="Huawei" w:date="2021-04-29T15:39:00Z"/>
                <w:lang w:val="sv-SE"/>
              </w:rPr>
            </w:pPr>
            <w:ins w:id="119" w:author="Huawei" w:date="2021-04-29T15:39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796C97ED" w14:textId="77777777" w:rsidR="00CF261C" w:rsidRPr="006C53D9" w:rsidRDefault="00CF261C" w:rsidP="00A92840">
            <w:pPr>
              <w:pStyle w:val="TAC"/>
              <w:rPr>
                <w:ins w:id="120" w:author="Huawei" w:date="2021-04-29T15:39:00Z"/>
              </w:rPr>
            </w:pPr>
            <w:ins w:id="121" w:author="Huawei" w:date="2021-04-29T15:39:00Z">
              <w:r w:rsidRPr="006C53D9">
                <w:t>-119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560D6033" w14:textId="77777777" w:rsidR="00CF261C" w:rsidRPr="006C53D9" w:rsidRDefault="00CF261C" w:rsidP="00A92840">
            <w:pPr>
              <w:pStyle w:val="TAC"/>
              <w:rPr>
                <w:ins w:id="122" w:author="Huawei" w:date="2021-04-29T15:39:00Z"/>
                <w:lang w:val="sv-SE"/>
              </w:rPr>
            </w:pPr>
            <w:ins w:id="123" w:author="Huawei" w:date="2021-04-29T15:39:00Z">
              <w:r w:rsidRPr="006C53D9">
                <w:t>-11</w:t>
              </w:r>
              <w:r>
                <w:t>6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5A305D2B" w14:textId="77777777" w:rsidR="00CF261C" w:rsidRPr="006C53D9" w:rsidRDefault="00CF261C" w:rsidP="00A92840">
            <w:pPr>
              <w:pStyle w:val="TAC"/>
              <w:rPr>
                <w:ins w:id="12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0C730FE5" w14:textId="77777777" w:rsidR="00CF261C" w:rsidRPr="006C53D9" w:rsidRDefault="00CF261C" w:rsidP="00A92840">
            <w:pPr>
              <w:pStyle w:val="TAC"/>
              <w:rPr>
                <w:ins w:id="125" w:author="Huawei" w:date="2021-04-29T15:39:00Z"/>
                <w:lang w:val="sv-SE"/>
              </w:rPr>
            </w:pPr>
          </w:p>
        </w:tc>
      </w:tr>
      <w:tr w:rsidR="00CF261C" w:rsidRPr="006C53D9" w14:paraId="749170F7" w14:textId="77777777" w:rsidTr="00A92840">
        <w:trPr>
          <w:ins w:id="12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5D8D8031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127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87BB58A" w14:textId="77777777" w:rsidR="00CF261C" w:rsidRPr="006C53D9" w:rsidRDefault="00CF261C" w:rsidP="00A92840">
            <w:pPr>
              <w:pStyle w:val="TAC"/>
              <w:rPr>
                <w:ins w:id="128" w:author="Huawei" w:date="2021-04-29T15:39:00Z"/>
                <w:lang w:val="sv-SE"/>
              </w:rPr>
            </w:pPr>
            <w:ins w:id="129" w:author="Huawei" w:date="2021-04-29T15:39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5CF02B86" w14:textId="77777777" w:rsidR="00CF261C" w:rsidRPr="006C53D9" w:rsidRDefault="00CF261C" w:rsidP="00A92840">
            <w:pPr>
              <w:pStyle w:val="TAC"/>
              <w:rPr>
                <w:ins w:id="130" w:author="Huawei" w:date="2021-04-29T15:39:00Z"/>
              </w:rPr>
            </w:pPr>
            <w:ins w:id="131" w:author="Huawei" w:date="2021-04-29T15:39:00Z">
              <w:r w:rsidRPr="006C53D9">
                <w:t>-118.5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4C29CF5" w14:textId="77777777" w:rsidR="00CF261C" w:rsidRPr="006C53D9" w:rsidRDefault="00CF261C" w:rsidP="00A92840">
            <w:pPr>
              <w:pStyle w:val="TAC"/>
              <w:rPr>
                <w:ins w:id="132" w:author="Huawei" w:date="2021-04-29T15:39:00Z"/>
              </w:rPr>
            </w:pPr>
            <w:ins w:id="133" w:author="Huawei" w:date="2021-04-29T15:39:00Z">
              <w:r w:rsidRPr="006C53D9">
                <w:t>-11</w:t>
              </w:r>
              <w:r>
                <w:t>5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390C1E59" w14:textId="77777777" w:rsidR="00CF261C" w:rsidRPr="006C53D9" w:rsidRDefault="00CF261C" w:rsidP="00A92840">
            <w:pPr>
              <w:pStyle w:val="TAC"/>
              <w:rPr>
                <w:ins w:id="13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20F510C7" w14:textId="77777777" w:rsidR="00CF261C" w:rsidRPr="006C53D9" w:rsidRDefault="00CF261C" w:rsidP="00A92840">
            <w:pPr>
              <w:pStyle w:val="TAC"/>
              <w:rPr>
                <w:ins w:id="135" w:author="Huawei" w:date="2021-04-29T15:39:00Z"/>
                <w:lang w:val="sv-SE"/>
              </w:rPr>
            </w:pPr>
          </w:p>
        </w:tc>
      </w:tr>
      <w:tr w:rsidR="00CF261C" w:rsidRPr="006C53D9" w14:paraId="6A74778F" w14:textId="77777777" w:rsidTr="00A92840">
        <w:trPr>
          <w:ins w:id="13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0AA7A94C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137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5D167BEF" w14:textId="77777777" w:rsidR="00CF261C" w:rsidRPr="006C53D9" w:rsidRDefault="00CF261C" w:rsidP="00A92840">
            <w:pPr>
              <w:pStyle w:val="TAC"/>
              <w:rPr>
                <w:ins w:id="138" w:author="Huawei" w:date="2021-04-29T15:39:00Z"/>
                <w:lang w:val="sv-SE"/>
              </w:rPr>
            </w:pPr>
            <w:ins w:id="139" w:author="Huawei" w:date="2021-04-29T15:39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429D69EC" w14:textId="77777777" w:rsidR="00CF261C" w:rsidRPr="006C53D9" w:rsidRDefault="00CF261C" w:rsidP="00A92840">
            <w:pPr>
              <w:pStyle w:val="TAC"/>
              <w:rPr>
                <w:ins w:id="140" w:author="Huawei" w:date="2021-04-29T15:39:00Z"/>
              </w:rPr>
            </w:pPr>
            <w:ins w:id="141" w:author="Huawei" w:date="2021-04-29T15:39:00Z">
              <w:r w:rsidRPr="006C53D9">
                <w:t>-118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2BF5645E" w14:textId="77777777" w:rsidR="00CF261C" w:rsidRPr="006C53D9" w:rsidRDefault="00CF261C" w:rsidP="00A92840">
            <w:pPr>
              <w:pStyle w:val="TAC"/>
              <w:rPr>
                <w:ins w:id="142" w:author="Huawei" w:date="2021-04-29T15:39:00Z"/>
                <w:lang w:val="sv-SE"/>
              </w:rPr>
            </w:pPr>
            <w:ins w:id="143" w:author="Huawei" w:date="2021-04-29T15:39:00Z">
              <w:r w:rsidRPr="006C53D9">
                <w:t>-11</w:t>
              </w:r>
              <w:r>
                <w:t>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001837A1" w14:textId="77777777" w:rsidR="00CF261C" w:rsidRPr="006C53D9" w:rsidRDefault="00CF261C" w:rsidP="00A92840">
            <w:pPr>
              <w:pStyle w:val="TAC"/>
              <w:rPr>
                <w:ins w:id="14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3C1AC7EC" w14:textId="77777777" w:rsidR="00CF261C" w:rsidRPr="006C53D9" w:rsidRDefault="00CF261C" w:rsidP="00A92840">
            <w:pPr>
              <w:pStyle w:val="TAC"/>
              <w:rPr>
                <w:ins w:id="145" w:author="Huawei" w:date="2021-04-29T15:39:00Z"/>
                <w:lang w:val="sv-SE"/>
              </w:rPr>
            </w:pPr>
          </w:p>
        </w:tc>
      </w:tr>
      <w:tr w:rsidR="00CF261C" w:rsidRPr="006C53D9" w14:paraId="219764AA" w14:textId="77777777" w:rsidTr="00A92840">
        <w:trPr>
          <w:ins w:id="146" w:author="Huawei" w:date="2021-04-29T15:39:00Z"/>
        </w:trPr>
        <w:tc>
          <w:tcPr>
            <w:tcW w:w="601" w:type="pct"/>
            <w:vMerge/>
            <w:shd w:val="clear" w:color="auto" w:fill="auto"/>
            <w:vAlign w:val="center"/>
          </w:tcPr>
          <w:p w14:paraId="111B93BA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147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69FEF3D3" w14:textId="77777777" w:rsidR="00CF261C" w:rsidRPr="006C53D9" w:rsidRDefault="00CF261C" w:rsidP="00A92840">
            <w:pPr>
              <w:pStyle w:val="TAC"/>
              <w:rPr>
                <w:ins w:id="148" w:author="Huawei" w:date="2021-04-29T15:39:00Z"/>
                <w:lang w:val="sv-SE"/>
              </w:rPr>
            </w:pPr>
            <w:ins w:id="149" w:author="Huawei" w:date="2021-04-29T15:39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74DCDAC3" w14:textId="77777777" w:rsidR="00CF261C" w:rsidRPr="006C53D9" w:rsidRDefault="00CF261C" w:rsidP="00A92840">
            <w:pPr>
              <w:pStyle w:val="TAC"/>
              <w:rPr>
                <w:ins w:id="150" w:author="Huawei" w:date="2021-04-29T15:39:00Z"/>
              </w:rPr>
            </w:pPr>
            <w:ins w:id="151" w:author="Huawei" w:date="2021-04-29T15:39:00Z">
              <w:r w:rsidRPr="006C53D9">
                <w:t>-117.5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57C1675F" w14:textId="77777777" w:rsidR="00CF261C" w:rsidRPr="006C53D9" w:rsidRDefault="00CF261C" w:rsidP="00A92840">
            <w:pPr>
              <w:pStyle w:val="TAC"/>
              <w:rPr>
                <w:ins w:id="152" w:author="Huawei" w:date="2021-04-29T15:39:00Z"/>
                <w:lang w:val="sv-SE"/>
              </w:rPr>
            </w:pPr>
            <w:ins w:id="153" w:author="Huawei" w:date="2021-04-29T15:39:00Z">
              <w:r w:rsidRPr="006C53D9">
                <w:t>-11</w:t>
              </w:r>
              <w:r>
                <w:t>4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31A77D28" w14:textId="77777777" w:rsidR="00CF261C" w:rsidRPr="006C53D9" w:rsidRDefault="00CF261C" w:rsidP="00A92840">
            <w:pPr>
              <w:pStyle w:val="TAC"/>
              <w:rPr>
                <w:ins w:id="154" w:author="Huawei" w:date="2021-04-29T15:39:00Z"/>
                <w:lang w:val="sv-SE"/>
              </w:rPr>
            </w:pPr>
          </w:p>
        </w:tc>
        <w:tc>
          <w:tcPr>
            <w:tcW w:w="788" w:type="pct"/>
            <w:vMerge/>
          </w:tcPr>
          <w:p w14:paraId="0179329D" w14:textId="77777777" w:rsidR="00CF261C" w:rsidRPr="006C53D9" w:rsidRDefault="00CF261C" w:rsidP="00A92840">
            <w:pPr>
              <w:pStyle w:val="TAC"/>
              <w:rPr>
                <w:ins w:id="155" w:author="Huawei" w:date="2021-04-29T15:39:00Z"/>
                <w:lang w:val="sv-SE"/>
              </w:rPr>
            </w:pPr>
          </w:p>
        </w:tc>
      </w:tr>
      <w:tr w:rsidR="00CF261C" w:rsidRPr="006C53D9" w14:paraId="64310E03" w14:textId="77777777" w:rsidTr="00A92840">
        <w:trPr>
          <w:ins w:id="156" w:author="Huawei" w:date="2021-04-29T15:39:00Z"/>
        </w:trPr>
        <w:tc>
          <w:tcPr>
            <w:tcW w:w="5000" w:type="pct"/>
            <w:gridSpan w:val="6"/>
            <w:shd w:val="clear" w:color="auto" w:fill="auto"/>
          </w:tcPr>
          <w:p w14:paraId="47FD8701" w14:textId="77777777" w:rsidR="00CF261C" w:rsidRPr="006C53D9" w:rsidRDefault="00CF261C" w:rsidP="00A92840">
            <w:pPr>
              <w:pStyle w:val="TAN"/>
              <w:rPr>
                <w:ins w:id="157" w:author="Huawei" w:date="2021-04-29T15:39:00Z"/>
              </w:rPr>
            </w:pPr>
            <w:ins w:id="158" w:author="Huawei" w:date="2021-04-29T15:39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48F366C0" w14:textId="77777777" w:rsidR="00CF261C" w:rsidRPr="003A1923" w:rsidRDefault="00CF261C" w:rsidP="00CF261C">
      <w:pPr>
        <w:rPr>
          <w:ins w:id="159" w:author="Huawei" w:date="2021-04-29T15:39:00Z"/>
        </w:rPr>
      </w:pPr>
    </w:p>
    <w:p w14:paraId="3CB9AF8A" w14:textId="77777777" w:rsidR="00CF261C" w:rsidRPr="006C53D9" w:rsidRDefault="00CF261C" w:rsidP="00CF261C">
      <w:pPr>
        <w:keepNext/>
        <w:keepLines/>
        <w:spacing w:before="60"/>
        <w:jc w:val="center"/>
        <w:rPr>
          <w:ins w:id="160" w:author="Huawei" w:date="2021-04-29T15:39:00Z"/>
          <w:rFonts w:ascii="Arial" w:hAnsi="Arial"/>
          <w:b/>
        </w:rPr>
      </w:pPr>
      <w:ins w:id="161" w:author="Huawei" w:date="2021-04-29T15:39:00Z">
        <w:r w:rsidRPr="006C53D9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B.2.8.2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 w:rsidRPr="004D1D48">
          <w:rPr>
            <w:rFonts w:ascii="Arial" w:hAnsi="Arial"/>
            <w:b/>
          </w:rPr>
          <w:t xml:space="preserve">with SSB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10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967"/>
        <w:gridCol w:w="1037"/>
        <w:gridCol w:w="1070"/>
        <w:gridCol w:w="850"/>
        <w:gridCol w:w="993"/>
        <w:gridCol w:w="1135"/>
        <w:gridCol w:w="1510"/>
        <w:gridCol w:w="1045"/>
        <w:gridCol w:w="1045"/>
      </w:tblGrid>
      <w:tr w:rsidR="00CF261C" w:rsidRPr="006C53D9" w14:paraId="3BD493CB" w14:textId="77777777" w:rsidTr="00A92840">
        <w:trPr>
          <w:trHeight w:val="105"/>
          <w:jc w:val="center"/>
          <w:ins w:id="162" w:author="Huawei" w:date="2021-04-29T15:39:00Z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082A" w14:textId="77777777" w:rsidR="00CF261C" w:rsidRPr="006C53D9" w:rsidRDefault="00CF261C" w:rsidP="00A92840">
            <w:pPr>
              <w:pStyle w:val="TAH"/>
              <w:rPr>
                <w:ins w:id="163" w:author="Huawei" w:date="2021-04-29T15:39:00Z"/>
              </w:rPr>
            </w:pPr>
            <w:ins w:id="164" w:author="Huawei" w:date="2021-04-29T15:39:00Z">
              <w:r w:rsidRPr="006C53D9">
                <w:t>Parameter</w:t>
              </w:r>
            </w:ins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1497" w14:textId="77777777" w:rsidR="00CF261C" w:rsidRPr="006C53D9" w:rsidRDefault="00CF261C" w:rsidP="00A92840">
            <w:pPr>
              <w:pStyle w:val="TAH"/>
              <w:rPr>
                <w:ins w:id="165" w:author="Huawei" w:date="2021-04-29T15:39:00Z"/>
              </w:rPr>
            </w:pPr>
            <w:ins w:id="166" w:author="Huawei" w:date="2021-04-29T15:39:00Z">
              <w:r w:rsidRPr="006C53D9">
                <w:t>Angle of arrival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BCD3" w14:textId="77777777" w:rsidR="00CF261C" w:rsidRPr="006C53D9" w:rsidRDefault="00CF261C" w:rsidP="00A92840">
            <w:pPr>
              <w:pStyle w:val="TAH"/>
              <w:rPr>
                <w:ins w:id="167" w:author="Huawei" w:date="2021-04-29T15:39:00Z"/>
              </w:rPr>
            </w:pPr>
            <w:ins w:id="168" w:author="Huawei" w:date="2021-04-29T15:39:00Z">
              <w:r w:rsidRPr="006C53D9">
                <w:t>NR operating bands</w:t>
              </w:r>
            </w:ins>
          </w:p>
        </w:tc>
        <w:tc>
          <w:tcPr>
            <w:tcW w:w="5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792" w14:textId="77777777" w:rsidR="00CF261C" w:rsidRPr="006C53D9" w:rsidRDefault="00CF261C" w:rsidP="00A92840">
            <w:pPr>
              <w:pStyle w:val="TAH"/>
              <w:rPr>
                <w:ins w:id="169" w:author="Huawei" w:date="2021-04-29T15:39:00Z"/>
              </w:rPr>
            </w:pPr>
            <w:ins w:id="170" w:author="Huawei" w:date="2021-04-29T15:39:00Z">
              <w:r w:rsidRPr="006C53D9">
                <w:t>Minimum SSB_RP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595E" w14:textId="6831F6A4" w:rsidR="00CF261C" w:rsidRPr="006C53D9" w:rsidRDefault="00CF261C" w:rsidP="00657673">
            <w:pPr>
              <w:pStyle w:val="TAH"/>
              <w:rPr>
                <w:ins w:id="171" w:author="Huawei" w:date="2021-04-29T15:39:00Z"/>
              </w:rPr>
            </w:pPr>
            <w:ins w:id="172" w:author="Huawei" w:date="2021-04-29T15:39:00Z">
              <w:r w:rsidRPr="006C53D9">
                <w:t>SSB</w:t>
              </w:r>
            </w:ins>
            <w:ins w:id="173" w:author="Huawei" w:date="2021-05-11T17:42:00Z">
              <w:r w:rsidR="00657673">
                <w:t xml:space="preserve"> </w:t>
              </w:r>
            </w:ins>
            <w:ins w:id="174" w:author="Huawei" w:date="2021-04-29T15:39:00Z">
              <w:r w:rsidRPr="006C53D9">
                <w:t>Ês/Iot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3001" w14:textId="77777777" w:rsidR="00CF261C" w:rsidRPr="006C53D9" w:rsidRDefault="00CF261C" w:rsidP="00A92840">
            <w:pPr>
              <w:pStyle w:val="TAH"/>
              <w:rPr>
                <w:ins w:id="175" w:author="Huawei" w:date="2021-04-29T15:39:00Z"/>
              </w:rPr>
            </w:pPr>
            <w:ins w:id="176" w:author="Huawei" w:date="2021-04-29T15:39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CF261C" w:rsidRPr="006C53D9" w14:paraId="7E8918A7" w14:textId="77777777" w:rsidTr="00A92840">
        <w:trPr>
          <w:trHeight w:val="105"/>
          <w:jc w:val="center"/>
          <w:ins w:id="177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AF48" w14:textId="77777777" w:rsidR="00CF261C" w:rsidRPr="006C53D9" w:rsidRDefault="00CF261C" w:rsidP="00A92840">
            <w:pPr>
              <w:pStyle w:val="TAH"/>
              <w:rPr>
                <w:ins w:id="178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4381" w14:textId="77777777" w:rsidR="00CF261C" w:rsidRPr="006C53D9" w:rsidRDefault="00CF261C" w:rsidP="00A92840">
            <w:pPr>
              <w:pStyle w:val="TAH"/>
              <w:rPr>
                <w:ins w:id="179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B0B6" w14:textId="77777777" w:rsidR="00CF261C" w:rsidRPr="006C53D9" w:rsidRDefault="00CF261C" w:rsidP="00A92840">
            <w:pPr>
              <w:pStyle w:val="TAH"/>
              <w:rPr>
                <w:ins w:id="180" w:author="Huawei" w:date="2021-04-29T15:39:00Z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11E8" w14:textId="77777777" w:rsidR="00CF261C" w:rsidRPr="006C53D9" w:rsidRDefault="00CF261C" w:rsidP="00A92840">
            <w:pPr>
              <w:pStyle w:val="TAH"/>
              <w:rPr>
                <w:ins w:id="181" w:author="Huawei" w:date="2021-04-29T15:39:00Z"/>
              </w:rPr>
            </w:pPr>
            <w:ins w:id="182" w:author="Huawei" w:date="2021-04-29T15:39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B851" w14:textId="77777777" w:rsidR="00CF261C" w:rsidRPr="006C53D9" w:rsidRDefault="00CF261C" w:rsidP="00A92840">
            <w:pPr>
              <w:pStyle w:val="TAH"/>
              <w:rPr>
                <w:ins w:id="183" w:author="Huawei" w:date="2021-04-29T15:39:00Z"/>
              </w:rPr>
            </w:pPr>
            <w:ins w:id="184" w:author="Huawei" w:date="2021-04-29T15:39:00Z">
              <w:r w:rsidRPr="006C53D9">
                <w:t>dB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3B665" w14:textId="77777777" w:rsidR="00CF261C" w:rsidRPr="006C53D9" w:rsidRDefault="00CF261C" w:rsidP="00A92840">
            <w:pPr>
              <w:pStyle w:val="TAH"/>
              <w:rPr>
                <w:ins w:id="185" w:author="Huawei" w:date="2021-04-29T15:39:00Z"/>
              </w:rPr>
            </w:pPr>
            <w:ins w:id="186" w:author="Huawei" w:date="2021-04-29T15:39:00Z">
              <w:r w:rsidRPr="006C53D9">
                <w:t>dB</w:t>
              </w:r>
            </w:ins>
          </w:p>
        </w:tc>
      </w:tr>
      <w:tr w:rsidR="00CF261C" w:rsidRPr="006C53D9" w14:paraId="4457C612" w14:textId="77777777" w:rsidTr="00A92840">
        <w:trPr>
          <w:trHeight w:val="105"/>
          <w:jc w:val="center"/>
          <w:ins w:id="187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C84F" w14:textId="77777777" w:rsidR="00CF261C" w:rsidRPr="006C53D9" w:rsidRDefault="00CF261C" w:rsidP="00A92840">
            <w:pPr>
              <w:pStyle w:val="TAH"/>
              <w:rPr>
                <w:ins w:id="188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7277" w14:textId="77777777" w:rsidR="00CF261C" w:rsidRPr="006C53D9" w:rsidRDefault="00CF261C" w:rsidP="00A92840">
            <w:pPr>
              <w:pStyle w:val="TAH"/>
              <w:rPr>
                <w:ins w:id="189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0B22" w14:textId="77777777" w:rsidR="00CF261C" w:rsidRPr="006C53D9" w:rsidRDefault="00CF261C" w:rsidP="00A92840">
            <w:pPr>
              <w:pStyle w:val="TAH"/>
              <w:rPr>
                <w:ins w:id="190" w:author="Huawei" w:date="2021-04-29T15:39:00Z"/>
              </w:rPr>
            </w:pP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F144" w14:textId="77777777" w:rsidR="00CF261C" w:rsidRPr="006C53D9" w:rsidRDefault="00CF261C" w:rsidP="00A92840">
            <w:pPr>
              <w:pStyle w:val="TAH"/>
              <w:rPr>
                <w:ins w:id="191" w:author="Huawei" w:date="2021-04-29T15:39:00Z"/>
              </w:rPr>
            </w:pPr>
            <w:ins w:id="192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9658" w14:textId="77777777" w:rsidR="00CF261C" w:rsidRPr="006C53D9" w:rsidRDefault="00CF261C" w:rsidP="00A92840">
            <w:pPr>
              <w:pStyle w:val="TAH"/>
              <w:rPr>
                <w:ins w:id="193" w:author="Huawei" w:date="2021-04-29T15:39:00Z"/>
              </w:rPr>
            </w:pPr>
            <w:ins w:id="194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240 kHz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833D" w14:textId="77777777" w:rsidR="00CF261C" w:rsidRPr="006C53D9" w:rsidRDefault="00CF261C" w:rsidP="00A92840">
            <w:pPr>
              <w:pStyle w:val="TAH"/>
              <w:rPr>
                <w:ins w:id="195" w:author="Huawei" w:date="2021-04-29T15:3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E89C3" w14:textId="77777777" w:rsidR="00CF261C" w:rsidRPr="006C53D9" w:rsidRDefault="00CF261C" w:rsidP="00A92840">
            <w:pPr>
              <w:pStyle w:val="TAH"/>
              <w:rPr>
                <w:ins w:id="196" w:author="Huawei" w:date="2021-04-29T15:39:00Z"/>
              </w:rPr>
            </w:pPr>
          </w:p>
        </w:tc>
      </w:tr>
      <w:tr w:rsidR="00CF261C" w:rsidRPr="006C53D9" w14:paraId="4EE8A38C" w14:textId="77777777" w:rsidTr="00A92840">
        <w:trPr>
          <w:trHeight w:val="105"/>
          <w:jc w:val="center"/>
          <w:ins w:id="197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7E45" w14:textId="77777777" w:rsidR="00CF261C" w:rsidRPr="006C53D9" w:rsidRDefault="00CF261C" w:rsidP="00A92840">
            <w:pPr>
              <w:pStyle w:val="TAH"/>
              <w:rPr>
                <w:ins w:id="198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262F" w14:textId="77777777" w:rsidR="00CF261C" w:rsidRPr="006C53D9" w:rsidRDefault="00CF261C" w:rsidP="00A92840">
            <w:pPr>
              <w:pStyle w:val="TAH"/>
              <w:rPr>
                <w:ins w:id="199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C280" w14:textId="77777777" w:rsidR="00CF261C" w:rsidRPr="006C53D9" w:rsidRDefault="00CF261C" w:rsidP="00A92840">
            <w:pPr>
              <w:pStyle w:val="TAH"/>
              <w:rPr>
                <w:ins w:id="200" w:author="Huawei" w:date="2021-04-29T15:39:00Z"/>
              </w:rPr>
            </w:pP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71DB" w14:textId="77777777" w:rsidR="00CF261C" w:rsidRPr="006C53D9" w:rsidRDefault="00CF261C" w:rsidP="00A92840">
            <w:pPr>
              <w:pStyle w:val="TAH"/>
              <w:rPr>
                <w:ins w:id="201" w:author="Huawei" w:date="2021-04-29T15:39:00Z"/>
              </w:rPr>
            </w:pPr>
            <w:ins w:id="202" w:author="Huawei" w:date="2021-04-29T15:39:00Z">
              <w:r w:rsidRPr="006C53D9">
                <w:t>UE power class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B1BA" w14:textId="77777777" w:rsidR="00CF261C" w:rsidRPr="006C53D9" w:rsidRDefault="00CF261C" w:rsidP="00A92840">
            <w:pPr>
              <w:pStyle w:val="TAH"/>
              <w:rPr>
                <w:ins w:id="203" w:author="Huawei" w:date="2021-04-29T15:39:00Z"/>
              </w:rPr>
            </w:pPr>
            <w:ins w:id="204" w:author="Huawei" w:date="2021-04-29T15:39:00Z">
              <w:r w:rsidRPr="006C53D9">
                <w:t>UE power class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1E3C" w14:textId="77777777" w:rsidR="00CF261C" w:rsidRPr="006C53D9" w:rsidRDefault="00CF261C" w:rsidP="00A92840">
            <w:pPr>
              <w:pStyle w:val="TAH"/>
              <w:rPr>
                <w:ins w:id="205" w:author="Huawei" w:date="2021-04-29T15:3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DD2B0" w14:textId="77777777" w:rsidR="00CF261C" w:rsidRPr="006C53D9" w:rsidRDefault="00CF261C" w:rsidP="00A92840">
            <w:pPr>
              <w:pStyle w:val="TAH"/>
              <w:rPr>
                <w:ins w:id="206" w:author="Huawei" w:date="2021-04-29T15:39:00Z"/>
              </w:rPr>
            </w:pPr>
          </w:p>
        </w:tc>
      </w:tr>
      <w:tr w:rsidR="00CF261C" w:rsidRPr="006C53D9" w14:paraId="04778BD9" w14:textId="77777777" w:rsidTr="00A92840">
        <w:trPr>
          <w:trHeight w:val="105"/>
          <w:jc w:val="center"/>
          <w:ins w:id="207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0434" w14:textId="77777777" w:rsidR="00CF261C" w:rsidRPr="006C53D9" w:rsidRDefault="00CF261C" w:rsidP="00A92840">
            <w:pPr>
              <w:pStyle w:val="TAH"/>
              <w:rPr>
                <w:ins w:id="208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30A2" w14:textId="77777777" w:rsidR="00CF261C" w:rsidRPr="006C53D9" w:rsidRDefault="00CF261C" w:rsidP="00A92840">
            <w:pPr>
              <w:pStyle w:val="TAH"/>
              <w:rPr>
                <w:ins w:id="209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8659" w14:textId="77777777" w:rsidR="00CF261C" w:rsidRPr="006C53D9" w:rsidRDefault="00CF261C" w:rsidP="00A92840">
            <w:pPr>
              <w:pStyle w:val="TAH"/>
              <w:rPr>
                <w:ins w:id="210" w:author="Huawei" w:date="2021-04-29T15:39:00Z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F9D2" w14:textId="77777777" w:rsidR="00CF261C" w:rsidRPr="006C53D9" w:rsidRDefault="00CF261C" w:rsidP="00A92840">
            <w:pPr>
              <w:pStyle w:val="TAH"/>
              <w:rPr>
                <w:ins w:id="211" w:author="Huawei" w:date="2021-04-29T15:39:00Z"/>
              </w:rPr>
            </w:pPr>
            <w:ins w:id="212" w:author="Huawei" w:date="2021-04-29T15:39:00Z">
              <w:r w:rsidRPr="006C53D9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BFF0" w14:textId="77777777" w:rsidR="00CF261C" w:rsidRPr="006C53D9" w:rsidRDefault="00CF261C" w:rsidP="00A92840">
            <w:pPr>
              <w:pStyle w:val="TAH"/>
              <w:rPr>
                <w:ins w:id="213" w:author="Huawei" w:date="2021-04-29T15:39:00Z"/>
              </w:rPr>
            </w:pPr>
            <w:ins w:id="214" w:author="Huawei" w:date="2021-04-29T15:39:00Z">
              <w:r w:rsidRPr="006C53D9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1B12" w14:textId="77777777" w:rsidR="00CF261C" w:rsidRPr="006C53D9" w:rsidRDefault="00CF261C" w:rsidP="00A92840">
            <w:pPr>
              <w:pStyle w:val="TAH"/>
              <w:rPr>
                <w:ins w:id="215" w:author="Huawei" w:date="2021-04-29T15:39:00Z"/>
              </w:rPr>
            </w:pPr>
            <w:ins w:id="216" w:author="Huawei" w:date="2021-04-29T15:39:00Z">
              <w:r w:rsidRPr="006C53D9">
                <w:t>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8D48" w14:textId="77777777" w:rsidR="00CF261C" w:rsidRPr="006C53D9" w:rsidRDefault="00CF261C" w:rsidP="00A92840">
            <w:pPr>
              <w:pStyle w:val="TAH"/>
              <w:rPr>
                <w:ins w:id="217" w:author="Huawei" w:date="2021-04-29T15:39:00Z"/>
              </w:rPr>
            </w:pPr>
            <w:ins w:id="218" w:author="Huawei" w:date="2021-04-29T15:39:00Z">
              <w:r w:rsidRPr="006C53D9">
                <w:t>4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D3DB" w14:textId="77777777" w:rsidR="00CF261C" w:rsidRPr="006C53D9" w:rsidRDefault="00CF261C" w:rsidP="00A92840">
            <w:pPr>
              <w:pStyle w:val="TAH"/>
              <w:rPr>
                <w:ins w:id="219" w:author="Huawei" w:date="2021-04-29T15:39:00Z"/>
              </w:rPr>
            </w:pPr>
            <w:ins w:id="220" w:author="Huawei" w:date="2021-04-29T15:39:00Z">
              <w:r w:rsidRPr="006C53D9">
                <w:t>1, 2, 3, 4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4417" w14:textId="77777777" w:rsidR="00CF261C" w:rsidRPr="006C53D9" w:rsidRDefault="00CF261C" w:rsidP="00A92840">
            <w:pPr>
              <w:pStyle w:val="TAH"/>
              <w:rPr>
                <w:ins w:id="221" w:author="Huawei" w:date="2021-04-29T15:3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D6D" w14:textId="77777777" w:rsidR="00CF261C" w:rsidRPr="006C53D9" w:rsidRDefault="00CF261C" w:rsidP="00A92840">
            <w:pPr>
              <w:pStyle w:val="TAH"/>
              <w:rPr>
                <w:ins w:id="222" w:author="Huawei" w:date="2021-04-29T15:39:00Z"/>
              </w:rPr>
            </w:pPr>
          </w:p>
        </w:tc>
      </w:tr>
      <w:tr w:rsidR="00CF261C" w:rsidRPr="006C53D9" w14:paraId="527C8EA0" w14:textId="77777777" w:rsidTr="00A92840">
        <w:trPr>
          <w:jc w:val="center"/>
          <w:ins w:id="223" w:author="Huawei" w:date="2021-04-29T15:39:00Z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B103" w14:textId="77777777" w:rsidR="00CF261C" w:rsidRPr="006C53D9" w:rsidRDefault="00CF261C" w:rsidP="00A92840">
            <w:pPr>
              <w:pStyle w:val="TAC"/>
              <w:rPr>
                <w:ins w:id="224" w:author="Huawei" w:date="2021-04-29T15:39:00Z"/>
              </w:rPr>
            </w:pPr>
            <w:ins w:id="225" w:author="Huawei" w:date="2021-04-29T15:39:00Z">
              <w:r w:rsidRPr="006C53D9">
                <w:t>Conditions</w:t>
              </w:r>
            </w:ins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AE3C" w14:textId="77777777" w:rsidR="00CF261C" w:rsidRPr="006C53D9" w:rsidRDefault="00CF261C" w:rsidP="00A92840">
            <w:pPr>
              <w:pStyle w:val="TAC"/>
              <w:rPr>
                <w:ins w:id="226" w:author="Huawei" w:date="2021-04-29T15:39:00Z"/>
              </w:rPr>
            </w:pPr>
            <w:ins w:id="227" w:author="Huawei" w:date="2021-04-29T15:39:00Z">
              <w:r w:rsidRPr="006C53D9">
                <w:t>Rx Beam Peak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0E3B" w14:textId="77777777" w:rsidR="00CF261C" w:rsidRPr="006C53D9" w:rsidRDefault="00CF261C" w:rsidP="00A92840">
            <w:pPr>
              <w:pStyle w:val="TAC"/>
              <w:rPr>
                <w:ins w:id="228" w:author="Huawei" w:date="2021-04-29T15:39:00Z"/>
                <w:rFonts w:eastAsia="Calibri"/>
                <w:szCs w:val="22"/>
              </w:rPr>
            </w:pPr>
            <w:ins w:id="229" w:author="Huawei" w:date="2021-04-29T15:39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F6DA" w14:textId="77777777" w:rsidR="00CF261C" w:rsidRPr="006C53D9" w:rsidRDefault="00CF261C" w:rsidP="00A92840">
            <w:pPr>
              <w:pStyle w:val="TAC"/>
              <w:rPr>
                <w:ins w:id="230" w:author="Huawei" w:date="2021-04-29T15:39:00Z"/>
                <w:rFonts w:eastAsia="Yu Mincho"/>
                <w:lang w:eastAsia="ja-JP"/>
              </w:rPr>
            </w:pPr>
            <w:ins w:id="231" w:author="Huawei" w:date="2021-04-29T15:39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821" w14:textId="77777777" w:rsidR="00CF261C" w:rsidRPr="006C53D9" w:rsidRDefault="00CF261C" w:rsidP="00A92840">
            <w:pPr>
              <w:pStyle w:val="TAC"/>
              <w:rPr>
                <w:ins w:id="232" w:author="Huawei" w:date="2021-04-29T15:39:00Z"/>
                <w:rFonts w:eastAsia="Yu Mincho"/>
                <w:lang w:eastAsia="ja-JP"/>
              </w:rPr>
            </w:pPr>
            <w:ins w:id="233" w:author="Huawei" w:date="2021-04-29T15:39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1926" w14:textId="77777777" w:rsidR="00CF261C" w:rsidRPr="006C53D9" w:rsidRDefault="00CF261C" w:rsidP="00A92840">
            <w:pPr>
              <w:pStyle w:val="TAC"/>
              <w:rPr>
                <w:ins w:id="234" w:author="Huawei" w:date="2021-04-29T15:39:00Z"/>
                <w:rFonts w:eastAsia="Yu Mincho"/>
                <w:lang w:eastAsia="ja-JP"/>
              </w:rPr>
            </w:pPr>
            <w:ins w:id="235" w:author="Huawei" w:date="2021-04-29T15:39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9482" w14:textId="77777777" w:rsidR="00CF261C" w:rsidRPr="006C53D9" w:rsidRDefault="00CF261C" w:rsidP="00A92840">
            <w:pPr>
              <w:pStyle w:val="TAC"/>
              <w:rPr>
                <w:ins w:id="236" w:author="Huawei" w:date="2021-04-29T15:39:00Z"/>
                <w:rFonts w:eastAsia="Yu Mincho"/>
                <w:lang w:eastAsia="ja-JP"/>
              </w:rPr>
            </w:pPr>
            <w:ins w:id="237" w:author="Huawei" w:date="2021-04-29T15:39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090" w14:textId="77777777" w:rsidR="00CF261C" w:rsidRPr="006C53D9" w:rsidRDefault="00CF261C" w:rsidP="00A92840">
            <w:pPr>
              <w:pStyle w:val="TAC"/>
              <w:rPr>
                <w:ins w:id="238" w:author="Huawei" w:date="2021-04-29T15:39:00Z"/>
              </w:rPr>
            </w:pPr>
            <w:ins w:id="239" w:author="Huawei" w:date="2021-04-29T15:39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7D23" w14:textId="77777777" w:rsidR="00CF261C" w:rsidRPr="006C53D9" w:rsidRDefault="00CF261C" w:rsidP="00A92840">
            <w:pPr>
              <w:pStyle w:val="TAC"/>
              <w:rPr>
                <w:ins w:id="240" w:author="Huawei" w:date="2021-04-29T15:39:00Z"/>
                <w:rFonts w:eastAsia="Yu Mincho"/>
                <w:lang w:eastAsia="ja-JP"/>
              </w:rPr>
            </w:pPr>
            <w:ins w:id="241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C85FA" w14:textId="77777777" w:rsidR="00CF261C" w:rsidRPr="006C53D9" w:rsidRDefault="00CF261C" w:rsidP="00A92840">
            <w:pPr>
              <w:pStyle w:val="TAC"/>
              <w:rPr>
                <w:ins w:id="242" w:author="Huawei" w:date="2021-04-29T15:39:00Z"/>
                <w:rFonts w:eastAsia="Yu Mincho"/>
                <w:lang w:eastAsia="ja-JP"/>
              </w:rPr>
            </w:pPr>
            <w:ins w:id="243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</w:tr>
      <w:tr w:rsidR="00CF261C" w:rsidRPr="006C53D9" w14:paraId="695846F3" w14:textId="77777777" w:rsidTr="00A92840">
        <w:trPr>
          <w:jc w:val="center"/>
          <w:ins w:id="244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82EB" w14:textId="77777777" w:rsidR="00CF261C" w:rsidRPr="006C53D9" w:rsidRDefault="00CF261C" w:rsidP="00A92840">
            <w:pPr>
              <w:pStyle w:val="TAC"/>
              <w:rPr>
                <w:ins w:id="245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F57" w14:textId="77777777" w:rsidR="00CF261C" w:rsidRPr="006C53D9" w:rsidRDefault="00CF261C" w:rsidP="00A92840">
            <w:pPr>
              <w:pStyle w:val="TAC"/>
              <w:rPr>
                <w:ins w:id="246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D866" w14:textId="77777777" w:rsidR="00CF261C" w:rsidRPr="006C53D9" w:rsidRDefault="00CF261C" w:rsidP="00A92840">
            <w:pPr>
              <w:pStyle w:val="TAC"/>
              <w:rPr>
                <w:ins w:id="247" w:author="Huawei" w:date="2021-04-29T15:39:00Z"/>
                <w:rFonts w:eastAsia="Calibri"/>
                <w:szCs w:val="22"/>
              </w:rPr>
            </w:pPr>
            <w:ins w:id="248" w:author="Huawei" w:date="2021-04-29T15:39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98F1" w14:textId="77777777" w:rsidR="00CF261C" w:rsidRPr="006C53D9" w:rsidRDefault="00CF261C" w:rsidP="00A92840">
            <w:pPr>
              <w:pStyle w:val="TAC"/>
              <w:rPr>
                <w:ins w:id="249" w:author="Huawei" w:date="2021-04-29T15:39:00Z"/>
                <w:rFonts w:eastAsia="Yu Mincho"/>
                <w:lang w:val="en-US" w:eastAsia="ja-JP"/>
              </w:rPr>
            </w:pPr>
            <w:ins w:id="250" w:author="Huawei" w:date="2021-04-29T15:39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83A" w14:textId="77777777" w:rsidR="00CF261C" w:rsidRPr="006C53D9" w:rsidRDefault="00CF261C" w:rsidP="00A92840">
            <w:pPr>
              <w:pStyle w:val="TAC"/>
              <w:rPr>
                <w:ins w:id="251" w:author="Huawei" w:date="2021-04-29T15:39:00Z"/>
                <w:rFonts w:eastAsia="Yu Mincho"/>
                <w:lang w:eastAsia="ja-JP"/>
              </w:rPr>
            </w:pPr>
            <w:ins w:id="252" w:author="Huawei" w:date="2021-04-29T15:39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7A85" w14:textId="77777777" w:rsidR="00CF261C" w:rsidRPr="006C53D9" w:rsidRDefault="00CF261C" w:rsidP="00A92840">
            <w:pPr>
              <w:pStyle w:val="TAC"/>
              <w:rPr>
                <w:ins w:id="253" w:author="Huawei" w:date="2021-04-29T15:39:00Z"/>
                <w:rFonts w:eastAsia="Yu Mincho"/>
                <w:lang w:eastAsia="ja-JP"/>
              </w:rPr>
            </w:pPr>
            <w:ins w:id="254" w:author="Huawei" w:date="2021-04-29T15:39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04CC" w14:textId="77777777" w:rsidR="00CF261C" w:rsidRPr="006C53D9" w:rsidRDefault="00CF261C" w:rsidP="00A92840">
            <w:pPr>
              <w:pStyle w:val="TAC"/>
              <w:rPr>
                <w:ins w:id="255" w:author="Huawei" w:date="2021-04-29T15:39:00Z"/>
                <w:rFonts w:eastAsia="Yu Mincho"/>
                <w:lang w:val="en-US" w:eastAsia="ja-JP"/>
              </w:rPr>
            </w:pPr>
            <w:ins w:id="256" w:author="Huawei" w:date="2021-04-29T15:39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070F" w14:textId="77777777" w:rsidR="00CF261C" w:rsidRPr="006C53D9" w:rsidRDefault="00CF261C" w:rsidP="00A92840">
            <w:pPr>
              <w:pStyle w:val="TAC"/>
              <w:rPr>
                <w:ins w:id="257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BB84" w14:textId="77777777" w:rsidR="00CF261C" w:rsidRPr="006C53D9" w:rsidRDefault="00CF261C" w:rsidP="00A92840">
            <w:pPr>
              <w:pStyle w:val="TAC"/>
              <w:rPr>
                <w:ins w:id="258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D9489" w14:textId="77777777" w:rsidR="00CF261C" w:rsidRPr="006C53D9" w:rsidRDefault="00CF261C" w:rsidP="00A92840">
            <w:pPr>
              <w:pStyle w:val="TAC"/>
              <w:rPr>
                <w:ins w:id="259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6D9737B8" w14:textId="77777777" w:rsidTr="00A92840">
        <w:trPr>
          <w:jc w:val="center"/>
          <w:ins w:id="260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C9CA" w14:textId="77777777" w:rsidR="00CF261C" w:rsidRPr="006C53D9" w:rsidRDefault="00CF261C" w:rsidP="00A92840">
            <w:pPr>
              <w:pStyle w:val="TAC"/>
              <w:rPr>
                <w:ins w:id="261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1B3" w14:textId="77777777" w:rsidR="00CF261C" w:rsidRPr="006C53D9" w:rsidRDefault="00CF261C" w:rsidP="00A92840">
            <w:pPr>
              <w:pStyle w:val="TAC"/>
              <w:rPr>
                <w:ins w:id="262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207" w14:textId="77777777" w:rsidR="00CF261C" w:rsidRPr="006C53D9" w:rsidRDefault="00CF261C" w:rsidP="00A92840">
            <w:pPr>
              <w:pStyle w:val="TAC"/>
              <w:rPr>
                <w:ins w:id="263" w:author="Huawei" w:date="2021-04-29T15:39:00Z"/>
                <w:szCs w:val="22"/>
                <w:lang w:val="en-US"/>
              </w:rPr>
            </w:pPr>
            <w:ins w:id="264" w:author="Huawei" w:date="2021-04-29T15:39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E614" w14:textId="77777777" w:rsidR="00CF261C" w:rsidRPr="006C53D9" w:rsidRDefault="00CF261C" w:rsidP="00A92840">
            <w:pPr>
              <w:pStyle w:val="TAC"/>
              <w:rPr>
                <w:ins w:id="265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5773" w14:textId="77777777" w:rsidR="00CF261C" w:rsidRPr="006C53D9" w:rsidRDefault="00CF261C" w:rsidP="00A92840">
            <w:pPr>
              <w:pStyle w:val="TAC"/>
              <w:rPr>
                <w:ins w:id="266" w:author="Huawei" w:date="2021-04-29T15:39:00Z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382" w14:textId="77777777" w:rsidR="00CF261C" w:rsidRPr="006C53D9" w:rsidRDefault="00CF261C" w:rsidP="00A92840">
            <w:pPr>
              <w:pStyle w:val="TAC"/>
              <w:rPr>
                <w:ins w:id="267" w:author="Huawei" w:date="2021-04-29T15:39:00Z"/>
                <w:rFonts w:eastAsia="Yu Mincho"/>
                <w:lang w:eastAsia="ja-JP"/>
              </w:rPr>
            </w:pPr>
            <w:ins w:id="268" w:author="Huawei" w:date="2021-04-29T15:39:00Z">
              <w:r>
                <w:rPr>
                  <w:rFonts w:eastAsia="Yu Mincho" w:cs="Arial"/>
                  <w:lang w:eastAsia="ja-JP"/>
                </w:rPr>
                <w:t>-102.5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FCEE" w14:textId="77777777" w:rsidR="00CF261C" w:rsidRPr="006C53D9" w:rsidRDefault="00CF261C" w:rsidP="00A92840">
            <w:pPr>
              <w:pStyle w:val="TAC"/>
              <w:rPr>
                <w:ins w:id="269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F3C0" w14:textId="77777777" w:rsidR="00CF261C" w:rsidRPr="006C53D9" w:rsidRDefault="00CF261C" w:rsidP="00A92840">
            <w:pPr>
              <w:pStyle w:val="TAC"/>
              <w:rPr>
                <w:ins w:id="270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CEC" w14:textId="77777777" w:rsidR="00CF261C" w:rsidRPr="006C53D9" w:rsidRDefault="00CF261C" w:rsidP="00A92840">
            <w:pPr>
              <w:pStyle w:val="TAC"/>
              <w:rPr>
                <w:ins w:id="271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49A11" w14:textId="77777777" w:rsidR="00CF261C" w:rsidRPr="006C53D9" w:rsidRDefault="00CF261C" w:rsidP="00A92840">
            <w:pPr>
              <w:pStyle w:val="TAC"/>
              <w:rPr>
                <w:ins w:id="272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389F9408" w14:textId="77777777" w:rsidTr="00A92840">
        <w:trPr>
          <w:jc w:val="center"/>
          <w:ins w:id="273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7ADD" w14:textId="77777777" w:rsidR="00CF261C" w:rsidRPr="006C53D9" w:rsidRDefault="00CF261C" w:rsidP="00A92840">
            <w:pPr>
              <w:pStyle w:val="TAC"/>
              <w:rPr>
                <w:ins w:id="274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5537" w14:textId="77777777" w:rsidR="00CF261C" w:rsidRPr="006C53D9" w:rsidRDefault="00CF261C" w:rsidP="00A92840">
            <w:pPr>
              <w:pStyle w:val="TAC"/>
              <w:rPr>
                <w:ins w:id="275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EC28" w14:textId="77777777" w:rsidR="00CF261C" w:rsidRPr="006C53D9" w:rsidRDefault="00CF261C" w:rsidP="00A92840">
            <w:pPr>
              <w:pStyle w:val="TAC"/>
              <w:rPr>
                <w:ins w:id="276" w:author="Huawei" w:date="2021-04-29T15:39:00Z"/>
                <w:rFonts w:eastAsia="Calibri"/>
                <w:szCs w:val="22"/>
              </w:rPr>
            </w:pPr>
            <w:ins w:id="277" w:author="Huawei" w:date="2021-04-29T15:39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97D2" w14:textId="77777777" w:rsidR="00CF261C" w:rsidRPr="006C53D9" w:rsidRDefault="00CF261C" w:rsidP="00A92840">
            <w:pPr>
              <w:pStyle w:val="TAC"/>
              <w:rPr>
                <w:ins w:id="278" w:author="Huawei" w:date="2021-04-29T15:39:00Z"/>
                <w:lang w:val="en-US"/>
              </w:rPr>
            </w:pPr>
            <w:ins w:id="279" w:author="Huawei" w:date="2021-04-29T15:39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19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C3B" w14:textId="77777777" w:rsidR="00CF261C" w:rsidRPr="006C53D9" w:rsidRDefault="00CF261C" w:rsidP="00A92840">
            <w:pPr>
              <w:pStyle w:val="TAC"/>
              <w:rPr>
                <w:ins w:id="280" w:author="Huawei" w:date="2021-04-29T15:3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3570" w14:textId="77777777" w:rsidR="00CF261C" w:rsidRPr="006C53D9" w:rsidRDefault="00CF261C" w:rsidP="00A92840">
            <w:pPr>
              <w:pStyle w:val="TAC"/>
              <w:rPr>
                <w:ins w:id="281" w:author="Huawei" w:date="2021-04-29T15:39:00Z"/>
              </w:rPr>
            </w:pPr>
            <w:ins w:id="282" w:author="Huawei" w:date="2021-04-29T15:39:00Z">
              <w:r w:rsidRPr="006C53D9">
                <w:rPr>
                  <w:rFonts w:eastAsia="Yu Mincho"/>
                  <w:lang w:eastAsia="ja-JP"/>
                </w:rPr>
                <w:t>-10</w:t>
              </w:r>
              <w:r>
                <w:rPr>
                  <w:rFonts w:eastAsia="Yu Mincho"/>
                  <w:lang w:eastAsia="ja-JP"/>
                </w:rPr>
                <w:t>3</w:t>
              </w:r>
              <w:r w:rsidRPr="006C53D9">
                <w:rPr>
                  <w:rFonts w:eastAsia="Yu Mincho"/>
                  <w:lang w:eastAsia="ja-JP"/>
                </w:rPr>
                <w:t>.5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C2DC" w14:textId="77777777" w:rsidR="00CF261C" w:rsidRPr="006C53D9" w:rsidRDefault="00CF261C" w:rsidP="00A92840">
            <w:pPr>
              <w:pStyle w:val="TAC"/>
              <w:rPr>
                <w:ins w:id="283" w:author="Huawei" w:date="2021-04-29T15:39:00Z"/>
                <w:lang w:val="en-US"/>
              </w:rPr>
            </w:pPr>
            <w:ins w:id="284" w:author="Huawei" w:date="2021-04-29T15:39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19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C1B" w14:textId="77777777" w:rsidR="00CF261C" w:rsidRPr="006C53D9" w:rsidRDefault="00CF261C" w:rsidP="00A92840">
            <w:pPr>
              <w:pStyle w:val="TAC"/>
              <w:rPr>
                <w:ins w:id="285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848B" w14:textId="77777777" w:rsidR="00CF261C" w:rsidRPr="006C53D9" w:rsidRDefault="00CF261C" w:rsidP="00A92840">
            <w:pPr>
              <w:pStyle w:val="TAC"/>
              <w:rPr>
                <w:ins w:id="286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88CD5" w14:textId="77777777" w:rsidR="00CF261C" w:rsidRPr="006C53D9" w:rsidRDefault="00CF261C" w:rsidP="00A92840">
            <w:pPr>
              <w:pStyle w:val="TAC"/>
              <w:rPr>
                <w:ins w:id="287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1E0CE09C" w14:textId="77777777" w:rsidTr="00A92840">
        <w:trPr>
          <w:jc w:val="center"/>
          <w:ins w:id="288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C9C7" w14:textId="77777777" w:rsidR="00CF261C" w:rsidRPr="006C53D9" w:rsidRDefault="00CF261C" w:rsidP="00A92840">
            <w:pPr>
              <w:pStyle w:val="TAC"/>
              <w:rPr>
                <w:ins w:id="289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AD16" w14:textId="77777777" w:rsidR="00CF261C" w:rsidRPr="006C53D9" w:rsidRDefault="00CF261C" w:rsidP="00A92840">
            <w:pPr>
              <w:pStyle w:val="TAC"/>
              <w:rPr>
                <w:ins w:id="290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FE01" w14:textId="77777777" w:rsidR="00CF261C" w:rsidRPr="006C53D9" w:rsidRDefault="00CF261C" w:rsidP="00A92840">
            <w:pPr>
              <w:pStyle w:val="TAC"/>
              <w:rPr>
                <w:ins w:id="291" w:author="Huawei" w:date="2021-04-29T15:39:00Z"/>
                <w:szCs w:val="22"/>
                <w:lang w:val="en-US"/>
              </w:rPr>
            </w:pPr>
            <w:ins w:id="292" w:author="Huawei" w:date="2021-04-29T15:39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647A" w14:textId="77777777" w:rsidR="00CF261C" w:rsidRPr="006C53D9" w:rsidRDefault="00CF261C" w:rsidP="00A92840">
            <w:pPr>
              <w:pStyle w:val="TAC"/>
              <w:rPr>
                <w:ins w:id="293" w:author="Huawei" w:date="2021-04-29T15:39:00Z"/>
                <w:lang w:val="en-US"/>
              </w:rPr>
            </w:pPr>
            <w:ins w:id="294" w:author="Huawei" w:date="2021-04-29T15:39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5652" w14:textId="77777777" w:rsidR="00CF261C" w:rsidRPr="006C53D9" w:rsidRDefault="00CF261C" w:rsidP="00A92840">
            <w:pPr>
              <w:pStyle w:val="TAC"/>
              <w:rPr>
                <w:ins w:id="295" w:author="Huawei" w:date="2021-04-29T15:39:00Z"/>
              </w:rPr>
            </w:pPr>
            <w:ins w:id="296" w:author="Huawei" w:date="2021-04-29T15:39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2B88" w14:textId="77777777" w:rsidR="00CF261C" w:rsidRPr="006C53D9" w:rsidRDefault="00CF261C" w:rsidP="00A92840">
            <w:pPr>
              <w:pStyle w:val="TAC"/>
              <w:rPr>
                <w:ins w:id="297" w:author="Huawei" w:date="2021-04-29T15:39:00Z"/>
              </w:rPr>
            </w:pPr>
            <w:ins w:id="298" w:author="Huawei" w:date="2021-04-29T15:39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CC89" w14:textId="77777777" w:rsidR="00CF261C" w:rsidRPr="006C53D9" w:rsidRDefault="00CF261C" w:rsidP="00A92840">
            <w:pPr>
              <w:pStyle w:val="TAC"/>
              <w:rPr>
                <w:ins w:id="299" w:author="Huawei" w:date="2021-04-29T15:39:00Z"/>
                <w:lang w:val="en-US"/>
              </w:rPr>
            </w:pPr>
            <w:ins w:id="300" w:author="Huawei" w:date="2021-04-29T15:39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6C39" w14:textId="77777777" w:rsidR="00CF261C" w:rsidRPr="006C53D9" w:rsidRDefault="00CF261C" w:rsidP="00A92840">
            <w:pPr>
              <w:pStyle w:val="TAC"/>
              <w:rPr>
                <w:ins w:id="301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B959" w14:textId="77777777" w:rsidR="00CF261C" w:rsidRPr="006C53D9" w:rsidRDefault="00CF261C" w:rsidP="00A92840">
            <w:pPr>
              <w:pStyle w:val="TAC"/>
              <w:rPr>
                <w:ins w:id="302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1B9" w14:textId="77777777" w:rsidR="00CF261C" w:rsidRPr="006C53D9" w:rsidRDefault="00CF261C" w:rsidP="00A92840">
            <w:pPr>
              <w:pStyle w:val="TAC"/>
              <w:rPr>
                <w:ins w:id="303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4D699800" w14:textId="77777777" w:rsidTr="00A92840">
        <w:trPr>
          <w:jc w:val="center"/>
          <w:ins w:id="304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7173" w14:textId="77777777" w:rsidR="00CF261C" w:rsidRPr="006C53D9" w:rsidRDefault="00CF261C" w:rsidP="00A92840">
            <w:pPr>
              <w:pStyle w:val="TAC"/>
              <w:rPr>
                <w:ins w:id="305" w:author="Huawei" w:date="2021-04-29T15:39:00Z"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2C23" w14:textId="77777777" w:rsidR="00CF261C" w:rsidRPr="006C53D9" w:rsidRDefault="00CF261C" w:rsidP="00A92840">
            <w:pPr>
              <w:pStyle w:val="TAC"/>
              <w:rPr>
                <w:ins w:id="306" w:author="Huawei" w:date="2021-04-29T15:39:00Z"/>
              </w:rPr>
            </w:pPr>
            <w:ins w:id="307" w:author="Huawei" w:date="2021-04-29T15:39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E8CC" w14:textId="77777777" w:rsidR="00CF261C" w:rsidRPr="006C53D9" w:rsidRDefault="00CF261C" w:rsidP="00A92840">
            <w:pPr>
              <w:pStyle w:val="TAC"/>
              <w:rPr>
                <w:ins w:id="308" w:author="Huawei" w:date="2021-04-29T15:39:00Z"/>
                <w:rFonts w:eastAsia="Calibri"/>
                <w:szCs w:val="22"/>
              </w:rPr>
            </w:pPr>
            <w:ins w:id="309" w:author="Huawei" w:date="2021-04-29T15:39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A8C9" w14:textId="77777777" w:rsidR="00CF261C" w:rsidRPr="006C53D9" w:rsidRDefault="00CF261C" w:rsidP="00A92840">
            <w:pPr>
              <w:pStyle w:val="TAC"/>
              <w:rPr>
                <w:ins w:id="310" w:author="Huawei" w:date="2021-04-29T15:39:00Z"/>
                <w:rFonts w:eastAsia="Yu Mincho"/>
                <w:lang w:eastAsia="ja-JP"/>
              </w:rPr>
            </w:pPr>
            <w:ins w:id="311" w:author="Huawei" w:date="2021-04-29T15:39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14</w:t>
              </w:r>
              <w:r w:rsidRPr="006C53D9">
                <w:rPr>
                  <w:rFonts w:eastAsia="Yu Mincho"/>
                  <w:lang w:eastAsia="ja-JP"/>
                </w:rPr>
                <w:t>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F637" w14:textId="77777777" w:rsidR="00CF261C" w:rsidRPr="006C53D9" w:rsidRDefault="00CF261C" w:rsidP="00A92840">
            <w:pPr>
              <w:pStyle w:val="TAC"/>
              <w:rPr>
                <w:ins w:id="312" w:author="Huawei" w:date="2021-04-29T15:39:00Z"/>
                <w:rFonts w:eastAsia="Yu Mincho"/>
                <w:lang w:eastAsia="ja-JP"/>
              </w:rPr>
            </w:pPr>
            <w:ins w:id="313" w:author="Huawei" w:date="2021-04-29T15:39:00Z">
              <w:r w:rsidRPr="006C53D9">
                <w:rPr>
                  <w:szCs w:val="18"/>
                </w:rPr>
                <w:t>-</w:t>
              </w:r>
              <w:r>
                <w:rPr>
                  <w:szCs w:val="18"/>
                </w:rPr>
                <w:t>96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9BF5" w14:textId="77777777" w:rsidR="00CF261C" w:rsidRPr="006C53D9" w:rsidRDefault="00CF261C" w:rsidP="00A92840">
            <w:pPr>
              <w:pStyle w:val="TAC"/>
              <w:rPr>
                <w:ins w:id="314" w:author="Huawei" w:date="2021-04-29T15:39:00Z"/>
                <w:rFonts w:eastAsia="Yu Mincho"/>
                <w:lang w:eastAsia="ja-JP"/>
              </w:rPr>
            </w:pPr>
            <w:ins w:id="315" w:author="Huawei" w:date="2021-04-29T15:39:00Z">
              <w:r w:rsidRPr="006C53D9">
                <w:rPr>
                  <w:szCs w:val="18"/>
                </w:rPr>
                <w:t>-</w:t>
              </w:r>
              <w:r>
                <w:rPr>
                  <w:szCs w:val="18"/>
                </w:rPr>
                <w:t>95</w:t>
              </w:r>
              <w:r w:rsidRPr="006C53D9">
                <w:rPr>
                  <w:szCs w:val="18"/>
                </w:rPr>
                <w:t>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923" w14:textId="77777777" w:rsidR="00CF261C" w:rsidRPr="006C53D9" w:rsidRDefault="00CF261C" w:rsidP="00A92840">
            <w:pPr>
              <w:pStyle w:val="TAC"/>
              <w:rPr>
                <w:ins w:id="316" w:author="Huawei" w:date="2021-04-29T15:39:00Z"/>
                <w:rFonts w:eastAsia="Yu Mincho"/>
                <w:lang w:eastAsia="ja-JP"/>
              </w:rPr>
            </w:pPr>
            <w:ins w:id="317" w:author="Huawei" w:date="2021-04-29T15:39:00Z">
              <w:r w:rsidRPr="006C53D9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A32F" w14:textId="77777777" w:rsidR="00CF261C" w:rsidRPr="006C53D9" w:rsidRDefault="00CF261C" w:rsidP="00A92840">
            <w:pPr>
              <w:pStyle w:val="TAC"/>
              <w:rPr>
                <w:ins w:id="318" w:author="Huawei" w:date="2021-04-29T15:39:00Z"/>
              </w:rPr>
            </w:pPr>
            <w:ins w:id="319" w:author="Huawei" w:date="2021-04-29T15:39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EFC9" w14:textId="77777777" w:rsidR="00CF261C" w:rsidRPr="006C53D9" w:rsidRDefault="00CF261C" w:rsidP="00A92840">
            <w:pPr>
              <w:pStyle w:val="TAC"/>
              <w:rPr>
                <w:ins w:id="320" w:author="Huawei" w:date="2021-04-29T15:39:00Z"/>
                <w:rFonts w:eastAsia="Yu Mincho"/>
                <w:lang w:eastAsia="ja-JP"/>
              </w:rPr>
            </w:pPr>
            <w:ins w:id="321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99DDA" w14:textId="77777777" w:rsidR="00CF261C" w:rsidRPr="006C53D9" w:rsidRDefault="00CF261C" w:rsidP="00A92840">
            <w:pPr>
              <w:pStyle w:val="TAC"/>
              <w:rPr>
                <w:ins w:id="322" w:author="Huawei" w:date="2021-04-29T15:39:00Z"/>
                <w:rFonts w:eastAsia="Yu Mincho"/>
                <w:lang w:eastAsia="ja-JP"/>
              </w:rPr>
            </w:pPr>
            <w:ins w:id="323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</w:tr>
      <w:tr w:rsidR="00CF261C" w:rsidRPr="006C53D9" w14:paraId="55757924" w14:textId="77777777" w:rsidTr="00A92840">
        <w:trPr>
          <w:jc w:val="center"/>
          <w:ins w:id="324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0FBD" w14:textId="77777777" w:rsidR="00CF261C" w:rsidRPr="006C53D9" w:rsidRDefault="00CF261C" w:rsidP="00A92840">
            <w:pPr>
              <w:pStyle w:val="TAC"/>
              <w:rPr>
                <w:ins w:id="325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BA65" w14:textId="77777777" w:rsidR="00CF261C" w:rsidRPr="006C53D9" w:rsidRDefault="00CF261C" w:rsidP="00A92840">
            <w:pPr>
              <w:pStyle w:val="TAC"/>
              <w:rPr>
                <w:ins w:id="326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B4BF" w14:textId="77777777" w:rsidR="00CF261C" w:rsidRPr="006C53D9" w:rsidRDefault="00CF261C" w:rsidP="00A92840">
            <w:pPr>
              <w:pStyle w:val="TAC"/>
              <w:rPr>
                <w:ins w:id="327" w:author="Huawei" w:date="2021-04-29T15:39:00Z"/>
                <w:rFonts w:eastAsia="Calibri"/>
                <w:szCs w:val="22"/>
              </w:rPr>
            </w:pPr>
            <w:ins w:id="328" w:author="Huawei" w:date="2021-04-29T15:39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32" w14:textId="77777777" w:rsidR="00CF261C" w:rsidRPr="006C53D9" w:rsidRDefault="00CF261C" w:rsidP="00A92840">
            <w:pPr>
              <w:pStyle w:val="TAC"/>
              <w:rPr>
                <w:ins w:id="329" w:author="Huawei" w:date="2021-04-29T15:39:00Z"/>
                <w:rFonts w:eastAsia="Yu Mincho"/>
                <w:lang w:val="en-US" w:eastAsia="ja-JP"/>
              </w:rPr>
            </w:pPr>
            <w:ins w:id="330" w:author="Huawei" w:date="2021-04-29T15:39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14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B1C3" w14:textId="77777777" w:rsidR="00CF261C" w:rsidRPr="006C53D9" w:rsidRDefault="00CF261C" w:rsidP="00A92840">
            <w:pPr>
              <w:pStyle w:val="TAC"/>
              <w:rPr>
                <w:ins w:id="331" w:author="Huawei" w:date="2021-04-29T15:39:00Z"/>
                <w:rFonts w:eastAsia="Yu Mincho"/>
                <w:lang w:eastAsia="ja-JP"/>
              </w:rPr>
            </w:pPr>
            <w:ins w:id="332" w:author="Huawei" w:date="2021-04-29T15:39:00Z">
              <w:r>
                <w:rPr>
                  <w:rFonts w:cs="Arial"/>
                  <w:szCs w:val="18"/>
                </w:rPr>
                <w:t>-96</w:t>
              </w:r>
              <w:r w:rsidRPr="006C53D9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758F" w14:textId="77777777" w:rsidR="00CF261C" w:rsidRPr="006C53D9" w:rsidRDefault="00CF261C" w:rsidP="00A92840">
            <w:pPr>
              <w:pStyle w:val="TAC"/>
              <w:rPr>
                <w:ins w:id="333" w:author="Huawei" w:date="2021-04-29T15:39:00Z"/>
                <w:rFonts w:eastAsia="Yu Mincho"/>
                <w:lang w:eastAsia="ja-JP"/>
              </w:rPr>
            </w:pPr>
            <w:ins w:id="334" w:author="Huawei" w:date="2021-04-29T15:39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95</w:t>
              </w:r>
              <w:r w:rsidRPr="006C53D9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C232" w14:textId="77777777" w:rsidR="00CF261C" w:rsidRPr="006C53D9" w:rsidRDefault="00CF261C" w:rsidP="00A92840">
            <w:pPr>
              <w:pStyle w:val="TAC"/>
              <w:rPr>
                <w:ins w:id="335" w:author="Huawei" w:date="2021-04-29T15:39:00Z"/>
                <w:rFonts w:eastAsia="Yu Mincho"/>
                <w:lang w:val="en-US" w:eastAsia="ja-JP"/>
              </w:rPr>
            </w:pPr>
            <w:ins w:id="336" w:author="Huawei" w:date="2021-04-29T15:39:00Z">
              <w:r w:rsidRPr="006C53D9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2</w:t>
              </w:r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CA6F" w14:textId="77777777" w:rsidR="00CF261C" w:rsidRPr="006C53D9" w:rsidRDefault="00CF261C" w:rsidP="00A92840">
            <w:pPr>
              <w:pStyle w:val="TAC"/>
              <w:rPr>
                <w:ins w:id="337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EF19" w14:textId="77777777" w:rsidR="00CF261C" w:rsidRPr="006C53D9" w:rsidRDefault="00CF261C" w:rsidP="00A92840">
            <w:pPr>
              <w:pStyle w:val="TAC"/>
              <w:rPr>
                <w:ins w:id="338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765B3" w14:textId="77777777" w:rsidR="00CF261C" w:rsidRPr="006C53D9" w:rsidRDefault="00CF261C" w:rsidP="00A92840">
            <w:pPr>
              <w:pStyle w:val="TAC"/>
              <w:rPr>
                <w:ins w:id="339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2424F6EE" w14:textId="77777777" w:rsidTr="00A92840">
        <w:trPr>
          <w:jc w:val="center"/>
          <w:ins w:id="340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3053" w14:textId="77777777" w:rsidR="00CF261C" w:rsidRPr="006C53D9" w:rsidRDefault="00CF261C" w:rsidP="00A92840">
            <w:pPr>
              <w:pStyle w:val="TAC"/>
              <w:rPr>
                <w:ins w:id="341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9640" w14:textId="77777777" w:rsidR="00CF261C" w:rsidRPr="006C53D9" w:rsidRDefault="00CF261C" w:rsidP="00A92840">
            <w:pPr>
              <w:pStyle w:val="TAC"/>
              <w:rPr>
                <w:ins w:id="342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F4A3" w14:textId="77777777" w:rsidR="00CF261C" w:rsidRPr="006C53D9" w:rsidRDefault="00CF261C" w:rsidP="00A92840">
            <w:pPr>
              <w:pStyle w:val="TAC"/>
              <w:rPr>
                <w:ins w:id="343" w:author="Huawei" w:date="2021-04-29T15:39:00Z"/>
                <w:szCs w:val="22"/>
                <w:lang w:val="en-US"/>
              </w:rPr>
            </w:pPr>
            <w:ins w:id="344" w:author="Huawei" w:date="2021-04-29T15:39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CD76" w14:textId="77777777" w:rsidR="00CF261C" w:rsidRPr="006C53D9" w:rsidRDefault="00CF261C" w:rsidP="00A92840">
            <w:pPr>
              <w:pStyle w:val="TAC"/>
              <w:rPr>
                <w:ins w:id="345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DCD7" w14:textId="77777777" w:rsidR="00CF261C" w:rsidRPr="006C53D9" w:rsidRDefault="00CF261C" w:rsidP="00A92840">
            <w:pPr>
              <w:pStyle w:val="TAC"/>
              <w:rPr>
                <w:ins w:id="346" w:author="Huawei" w:date="2021-04-29T15:39:00Z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0E0E" w14:textId="77777777" w:rsidR="00CF261C" w:rsidRPr="006C53D9" w:rsidRDefault="00CF261C" w:rsidP="00A92840">
            <w:pPr>
              <w:pStyle w:val="TAC"/>
              <w:rPr>
                <w:ins w:id="347" w:author="Huawei" w:date="2021-04-29T15:39:00Z"/>
                <w:szCs w:val="18"/>
              </w:rPr>
            </w:pPr>
            <w:ins w:id="348" w:author="Huawei" w:date="2021-04-29T15:39:00Z">
              <w:r>
                <w:rPr>
                  <w:rFonts w:cs="Arial"/>
                  <w:szCs w:val="18"/>
                </w:rPr>
                <w:t>-88.7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02C8" w14:textId="77777777" w:rsidR="00CF261C" w:rsidRPr="006C53D9" w:rsidRDefault="00CF261C" w:rsidP="00A92840">
            <w:pPr>
              <w:pStyle w:val="TAC"/>
              <w:rPr>
                <w:ins w:id="349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8860" w14:textId="77777777" w:rsidR="00CF261C" w:rsidRPr="006C53D9" w:rsidRDefault="00CF261C" w:rsidP="00A92840">
            <w:pPr>
              <w:pStyle w:val="TAC"/>
              <w:rPr>
                <w:ins w:id="350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9CED" w14:textId="77777777" w:rsidR="00CF261C" w:rsidRPr="006C53D9" w:rsidRDefault="00CF261C" w:rsidP="00A92840">
            <w:pPr>
              <w:pStyle w:val="TAC"/>
              <w:rPr>
                <w:ins w:id="351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EDF9B" w14:textId="77777777" w:rsidR="00CF261C" w:rsidRPr="006C53D9" w:rsidRDefault="00CF261C" w:rsidP="00A92840">
            <w:pPr>
              <w:pStyle w:val="TAC"/>
              <w:rPr>
                <w:ins w:id="352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685E877E" w14:textId="77777777" w:rsidTr="00A92840">
        <w:trPr>
          <w:jc w:val="center"/>
          <w:ins w:id="353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D616" w14:textId="77777777" w:rsidR="00CF261C" w:rsidRPr="006C53D9" w:rsidRDefault="00CF261C" w:rsidP="00A92840">
            <w:pPr>
              <w:pStyle w:val="TAC"/>
              <w:rPr>
                <w:ins w:id="354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AB9" w14:textId="77777777" w:rsidR="00CF261C" w:rsidRPr="006C53D9" w:rsidRDefault="00CF261C" w:rsidP="00A92840">
            <w:pPr>
              <w:pStyle w:val="TAC"/>
              <w:rPr>
                <w:ins w:id="355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A827" w14:textId="77777777" w:rsidR="00CF261C" w:rsidRPr="006C53D9" w:rsidRDefault="00CF261C" w:rsidP="00A92840">
            <w:pPr>
              <w:pStyle w:val="TAC"/>
              <w:rPr>
                <w:ins w:id="356" w:author="Huawei" w:date="2021-04-29T15:39:00Z"/>
                <w:rFonts w:eastAsia="Calibri"/>
                <w:szCs w:val="22"/>
              </w:rPr>
            </w:pPr>
            <w:ins w:id="357" w:author="Huawei" w:date="2021-04-29T15:39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BE0D" w14:textId="77777777" w:rsidR="00CF261C" w:rsidRPr="006C53D9" w:rsidRDefault="00CF261C" w:rsidP="00A92840">
            <w:pPr>
              <w:pStyle w:val="TAC"/>
              <w:rPr>
                <w:ins w:id="358" w:author="Huawei" w:date="2021-04-29T15:39:00Z"/>
                <w:lang w:val="en-US"/>
              </w:rPr>
            </w:pPr>
            <w:ins w:id="359" w:author="Huawei" w:date="2021-04-29T15:39:00Z">
              <w:r w:rsidRPr="006C53D9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E96A" w14:textId="77777777" w:rsidR="00CF261C" w:rsidRPr="006C53D9" w:rsidRDefault="00CF261C" w:rsidP="00A92840">
            <w:pPr>
              <w:pStyle w:val="TAC"/>
              <w:rPr>
                <w:ins w:id="360" w:author="Huawei" w:date="2021-04-29T15:3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688A" w14:textId="77777777" w:rsidR="00CF261C" w:rsidRPr="006C53D9" w:rsidRDefault="00CF261C" w:rsidP="00A92840">
            <w:pPr>
              <w:pStyle w:val="TAC"/>
              <w:rPr>
                <w:ins w:id="361" w:author="Huawei" w:date="2021-04-29T15:39:00Z"/>
              </w:rPr>
            </w:pPr>
            <w:ins w:id="362" w:author="Huawei" w:date="2021-04-29T15:39:00Z">
              <w:r w:rsidRPr="006C53D9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0</w:t>
              </w:r>
              <w:r w:rsidRPr="006C53D9">
                <w:rPr>
                  <w:rFonts w:cs="Arial"/>
                  <w:szCs w:val="18"/>
                </w:rPr>
                <w:t>.9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96" w14:textId="77777777" w:rsidR="00CF261C" w:rsidRPr="006C53D9" w:rsidRDefault="00CF261C" w:rsidP="00A92840">
            <w:pPr>
              <w:pStyle w:val="TAC"/>
              <w:rPr>
                <w:ins w:id="363" w:author="Huawei" w:date="2021-04-29T15:39:00Z"/>
                <w:lang w:val="en-US"/>
              </w:rPr>
            </w:pPr>
            <w:ins w:id="364" w:author="Huawei" w:date="2021-04-29T15:39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07</w:t>
              </w:r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6642" w14:textId="77777777" w:rsidR="00CF261C" w:rsidRPr="006C53D9" w:rsidRDefault="00CF261C" w:rsidP="00A92840">
            <w:pPr>
              <w:pStyle w:val="TAC"/>
              <w:rPr>
                <w:ins w:id="365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BDCD" w14:textId="77777777" w:rsidR="00CF261C" w:rsidRPr="006C53D9" w:rsidRDefault="00CF261C" w:rsidP="00A92840">
            <w:pPr>
              <w:pStyle w:val="TAC"/>
              <w:rPr>
                <w:ins w:id="366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35AC7" w14:textId="77777777" w:rsidR="00CF261C" w:rsidRPr="006C53D9" w:rsidRDefault="00CF261C" w:rsidP="00A92840">
            <w:pPr>
              <w:pStyle w:val="TAC"/>
              <w:rPr>
                <w:ins w:id="367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14D18468" w14:textId="77777777" w:rsidTr="00A92840">
        <w:trPr>
          <w:jc w:val="center"/>
          <w:ins w:id="368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C8B7" w14:textId="77777777" w:rsidR="00CF261C" w:rsidRPr="006C53D9" w:rsidRDefault="00CF261C" w:rsidP="00A92840">
            <w:pPr>
              <w:pStyle w:val="TAC"/>
              <w:rPr>
                <w:ins w:id="369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C317" w14:textId="77777777" w:rsidR="00CF261C" w:rsidRPr="006C53D9" w:rsidRDefault="00CF261C" w:rsidP="00A92840">
            <w:pPr>
              <w:pStyle w:val="TAC"/>
              <w:rPr>
                <w:ins w:id="370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FC15" w14:textId="77777777" w:rsidR="00CF261C" w:rsidRPr="006C53D9" w:rsidRDefault="00CF261C" w:rsidP="00A92840">
            <w:pPr>
              <w:pStyle w:val="TAC"/>
              <w:rPr>
                <w:ins w:id="371" w:author="Huawei" w:date="2021-04-29T15:39:00Z"/>
                <w:szCs w:val="22"/>
                <w:lang w:val="en-US"/>
              </w:rPr>
            </w:pPr>
            <w:ins w:id="372" w:author="Huawei" w:date="2021-04-29T15:39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8A59" w14:textId="77777777" w:rsidR="00CF261C" w:rsidRPr="006C53D9" w:rsidRDefault="00CF261C" w:rsidP="00A92840">
            <w:pPr>
              <w:pStyle w:val="TAC"/>
              <w:rPr>
                <w:ins w:id="373" w:author="Huawei" w:date="2021-04-29T15:39:00Z"/>
                <w:lang w:val="en-US"/>
              </w:rPr>
            </w:pPr>
            <w:ins w:id="374" w:author="Huawei" w:date="2021-04-29T15:39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14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2E36" w14:textId="77777777" w:rsidR="00CF261C" w:rsidRPr="006C53D9" w:rsidRDefault="00CF261C" w:rsidP="00A92840">
            <w:pPr>
              <w:pStyle w:val="TAC"/>
              <w:rPr>
                <w:ins w:id="375" w:author="Huawei" w:date="2021-04-29T15:39:00Z"/>
              </w:rPr>
            </w:pPr>
            <w:ins w:id="376" w:author="Huawei" w:date="2021-04-29T15:39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96</w:t>
              </w:r>
              <w:r w:rsidRPr="006C53D9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71BC" w14:textId="77777777" w:rsidR="00CF261C" w:rsidRPr="006C53D9" w:rsidRDefault="00CF261C" w:rsidP="00A92840">
            <w:pPr>
              <w:pStyle w:val="TAC"/>
              <w:rPr>
                <w:ins w:id="377" w:author="Huawei" w:date="2021-04-29T15:39:00Z"/>
              </w:rPr>
            </w:pPr>
            <w:ins w:id="378" w:author="Huawei" w:date="2021-04-29T15:39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95</w:t>
              </w:r>
              <w:r w:rsidRPr="006C53D9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01E7" w14:textId="3935BECA" w:rsidR="00CF261C" w:rsidRPr="006C53D9" w:rsidRDefault="00CF261C" w:rsidP="00CF261C">
            <w:pPr>
              <w:pStyle w:val="TAC"/>
              <w:rPr>
                <w:ins w:id="379" w:author="Huawei" w:date="2021-04-29T15:39:00Z"/>
                <w:lang w:val="en-US"/>
              </w:rPr>
            </w:pPr>
            <w:ins w:id="380" w:author="Huawei" w:date="2021-04-29T15:39:00Z">
              <w:r w:rsidRPr="006C53D9">
                <w:rPr>
                  <w:rFonts w:eastAsia="Yu Mincho" w:cs="Arial"/>
                  <w:lang w:eastAsia="ja-JP"/>
                </w:rPr>
                <w:t>-1</w:t>
              </w:r>
            </w:ins>
            <w:ins w:id="381" w:author="Huawei" w:date="2021-04-29T15:47:00Z">
              <w:r>
                <w:rPr>
                  <w:rFonts w:eastAsia="Yu Mincho" w:cs="Arial"/>
                  <w:lang w:eastAsia="ja-JP"/>
                </w:rPr>
                <w:t>12</w:t>
              </w:r>
            </w:ins>
            <w:ins w:id="382" w:author="Huawei" w:date="2021-04-29T15:39:00Z"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D521" w14:textId="77777777" w:rsidR="00CF261C" w:rsidRPr="006C53D9" w:rsidRDefault="00CF261C" w:rsidP="00A92840">
            <w:pPr>
              <w:pStyle w:val="TAC"/>
              <w:rPr>
                <w:ins w:id="383" w:author="Huawei" w:date="2021-04-29T15:3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4780" w14:textId="77777777" w:rsidR="00CF261C" w:rsidRPr="006C53D9" w:rsidRDefault="00CF261C" w:rsidP="00A92840">
            <w:pPr>
              <w:pStyle w:val="TAC"/>
              <w:rPr>
                <w:ins w:id="384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4A6" w14:textId="77777777" w:rsidR="00CF261C" w:rsidRPr="006C53D9" w:rsidRDefault="00CF261C" w:rsidP="00A92840">
            <w:pPr>
              <w:pStyle w:val="TAC"/>
              <w:rPr>
                <w:ins w:id="385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610CDFEF" w14:textId="77777777" w:rsidTr="00A92840">
        <w:trPr>
          <w:jc w:val="center"/>
          <w:ins w:id="386" w:author="Huawei" w:date="2021-04-29T15:39:00Z"/>
        </w:trPr>
        <w:tc>
          <w:tcPr>
            <w:tcW w:w="108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43ED" w14:textId="77777777" w:rsidR="00CF261C" w:rsidRPr="006C53D9" w:rsidRDefault="00CF261C" w:rsidP="00A92840">
            <w:pPr>
              <w:pStyle w:val="TAN"/>
              <w:rPr>
                <w:ins w:id="387" w:author="Huawei" w:date="2021-04-29T15:39:00Z"/>
              </w:rPr>
            </w:pPr>
            <w:ins w:id="388" w:author="Huawei" w:date="2021-04-29T15:39:00Z">
              <w:r w:rsidRPr="006C53D9">
                <w:t>NOTE 1:</w:t>
              </w:r>
              <w:r w:rsidRPr="006C53D9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2B27B324" w14:textId="77777777" w:rsidR="00CF261C" w:rsidRPr="006C53D9" w:rsidRDefault="00CF261C" w:rsidP="00A92840">
            <w:pPr>
              <w:pStyle w:val="TAN"/>
              <w:rPr>
                <w:ins w:id="389" w:author="Huawei" w:date="2021-04-29T15:39:00Z"/>
              </w:rPr>
            </w:pPr>
            <w:ins w:id="390" w:author="Huawei" w:date="2021-04-29T15:39:00Z">
              <w:r w:rsidRPr="006C53D9">
                <w:t>NOTE 2:</w:t>
              </w:r>
              <w:r w:rsidRPr="006C53D9">
                <w:tab/>
                <w:t>Values specified at the Reference point to give minimum SSB Ês/Iot, with no applied noise.</w:t>
              </w:r>
            </w:ins>
          </w:p>
          <w:p w14:paraId="2D102FF7" w14:textId="77777777" w:rsidR="00CF261C" w:rsidRPr="006C53D9" w:rsidRDefault="00CF261C" w:rsidP="00A92840">
            <w:pPr>
              <w:pStyle w:val="TAN"/>
              <w:rPr>
                <w:ins w:id="391" w:author="Huawei" w:date="2021-04-29T15:39:00Z"/>
              </w:rPr>
            </w:pPr>
            <w:ins w:id="392" w:author="Huawei" w:date="2021-04-29T15:39:00Z">
              <w:r w:rsidRPr="006C53D9">
                <w:t>NOTE 3:</w:t>
              </w:r>
              <w:r w:rsidRPr="006C53D9">
                <w:tab/>
              </w:r>
              <w:r w:rsidRPr="007331B6"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r w:rsidRPr="007331B6">
                <w:rPr>
                  <w:iCs/>
                </w:rPr>
                <w:t xml:space="preserve"> and </w:t>
              </w:r>
              <w:r w:rsidRPr="007331B6">
                <w:t xml:space="preserve">Spherical coverage values are increased by </w:t>
              </w:r>
              <w:r w:rsidRPr="000970AD">
                <w:rPr>
                  <w:lang w:val="en-US"/>
                </w:rPr>
                <w:t>∆MB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r w:rsidRPr="007331B6">
                <w:rPr>
                  <w:iCs/>
                </w:rPr>
                <w:t xml:space="preserve">, the </w:t>
              </w:r>
              <w:r w:rsidRPr="007331B6">
                <w:t>UE multi-band relaxation factor</w:t>
              </w:r>
              <w:r w:rsidRPr="007331B6">
                <w:rPr>
                  <w:iCs/>
                </w:rPr>
                <w:t xml:space="preserve"> in dB specified in </w:t>
              </w:r>
              <w:r w:rsidRPr="007331B6">
                <w:t xml:space="preserve">clause 6.2.1 of </w:t>
              </w:r>
              <w:r w:rsidRPr="007331B6">
                <w:rPr>
                  <w:iCs/>
                </w:rPr>
                <w:t xml:space="preserve">TS 38.101-2 </w:t>
              </w:r>
              <w:r w:rsidRPr="007331B6">
                <w:t>[19].</w:t>
              </w:r>
            </w:ins>
          </w:p>
        </w:tc>
      </w:tr>
    </w:tbl>
    <w:p w14:paraId="45F7BF6C" w14:textId="77777777" w:rsidR="00CF261C" w:rsidRPr="006C53D9" w:rsidRDefault="00CF261C" w:rsidP="00CF261C">
      <w:pPr>
        <w:jc w:val="both"/>
        <w:rPr>
          <w:ins w:id="393" w:author="Huawei" w:date="2021-04-29T15:39:00Z"/>
          <w:rFonts w:eastAsia="MS Mincho"/>
          <w:lang w:eastAsia="ja-JP"/>
        </w:rPr>
      </w:pPr>
    </w:p>
    <w:p w14:paraId="4C7765C7" w14:textId="77777777" w:rsidR="00CF261C" w:rsidRPr="006C53D9" w:rsidRDefault="00CF261C" w:rsidP="00CF261C">
      <w:pPr>
        <w:pStyle w:val="EditorsNote"/>
        <w:rPr>
          <w:ins w:id="394" w:author="Huawei" w:date="2021-04-29T15:39:00Z"/>
          <w:i/>
          <w:iCs/>
          <w:color w:val="auto"/>
        </w:rPr>
      </w:pPr>
      <w:ins w:id="395" w:author="Huawei" w:date="2021-04-29T15:39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B.2.8.2</w:t>
        </w:r>
        <w:r w:rsidRPr="006C53D9">
          <w:rPr>
            <w:i/>
            <w:iCs/>
            <w:color w:val="auto"/>
          </w:rPr>
          <w:t xml:space="preserve">-2: </w:t>
        </w:r>
      </w:ins>
    </w:p>
    <w:p w14:paraId="1B887171" w14:textId="77777777" w:rsidR="00CF261C" w:rsidRPr="006C53D9" w:rsidRDefault="00CF261C" w:rsidP="00CF261C">
      <w:pPr>
        <w:pStyle w:val="EditorsNote"/>
        <w:rPr>
          <w:ins w:id="396" w:author="Huawei" w:date="2021-04-29T15:39:00Z"/>
          <w:i/>
          <w:iCs/>
          <w:color w:val="auto"/>
        </w:rPr>
      </w:pPr>
      <w:ins w:id="397" w:author="Huawei" w:date="2021-04-29T15:39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5C74AFFA" w14:textId="77777777" w:rsidR="00CF261C" w:rsidRPr="006C53D9" w:rsidRDefault="00CF261C" w:rsidP="00CF261C">
      <w:pPr>
        <w:pStyle w:val="EditorsNote"/>
        <w:rPr>
          <w:ins w:id="398" w:author="Huawei" w:date="2021-04-29T15:39:00Z"/>
          <w:i/>
          <w:iCs/>
          <w:color w:val="auto"/>
        </w:rPr>
      </w:pPr>
      <w:ins w:id="399" w:author="Huawei" w:date="2021-04-29T15:39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>The value of Z for power classes 1 and 4 is FFS, where 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038FDEF1" w14:textId="77777777" w:rsidR="00CF261C" w:rsidRPr="006C53D9" w:rsidRDefault="00CF261C" w:rsidP="00CF261C">
      <w:pPr>
        <w:pStyle w:val="3"/>
        <w:rPr>
          <w:ins w:id="400" w:author="Huawei" w:date="2021-04-29T15:39:00Z"/>
        </w:rPr>
      </w:pPr>
      <w:ins w:id="401" w:author="Huawei" w:date="2021-04-29T15:39:00Z">
        <w:r>
          <w:t>B.2.8.3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9C5807">
          <w:t>with CSI-RS based CMR and dedicated IMR configured</w:t>
        </w:r>
      </w:ins>
    </w:p>
    <w:p w14:paraId="41688437" w14:textId="77777777" w:rsidR="00CF261C" w:rsidRPr="006C53D9" w:rsidRDefault="00CF261C" w:rsidP="00CF261C">
      <w:pPr>
        <w:pStyle w:val="4"/>
        <w:rPr>
          <w:ins w:id="402" w:author="Huawei" w:date="2021-04-29T15:39:00Z"/>
          <w:rFonts w:eastAsia="MS Mincho"/>
        </w:rPr>
      </w:pPr>
      <w:ins w:id="403" w:author="Huawei" w:date="2021-04-29T15:39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3</w:t>
        </w:r>
        <w:r w:rsidRPr="006C53D9">
          <w:rPr>
            <w:rFonts w:eastAsia="MS Mincho"/>
          </w:rPr>
          <w:t>.1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</w:t>
        </w:r>
        <w:r>
          <w:rPr>
            <w:rFonts w:eastAsia="MS Mincho"/>
          </w:rPr>
          <w:t>CSI-RS</w:t>
        </w:r>
        <w:r w:rsidRPr="00FC4CC8">
          <w:rPr>
            <w:rFonts w:eastAsia="MS Mincho"/>
          </w:rPr>
          <w:t xml:space="preserve"> based CMR and dedicated </w:t>
        </w:r>
        <w:r>
          <w:rPr>
            <w:rFonts w:eastAsia="MS Mincho"/>
          </w:rPr>
          <w:t>ZP-</w:t>
        </w:r>
        <w:r w:rsidRPr="00FC4CC8">
          <w:rPr>
            <w:rFonts w:eastAsia="MS Mincho"/>
          </w:rPr>
          <w:t>IMR configured</w:t>
        </w:r>
      </w:ins>
    </w:p>
    <w:p w14:paraId="61A50274" w14:textId="17A00A21" w:rsidR="00CF261C" w:rsidRPr="006C53D9" w:rsidRDefault="00CF261C" w:rsidP="00CF261C">
      <w:pPr>
        <w:rPr>
          <w:ins w:id="404" w:author="Huawei" w:date="2021-04-29T15:39:00Z"/>
        </w:rPr>
      </w:pPr>
      <w:ins w:id="405" w:author="Huawei" w:date="2021-04-29T15:39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CSI-RS</w:t>
        </w:r>
        <w:r w:rsidRPr="006C53D9">
          <w:t>s</w:t>
        </w:r>
        <w:r w:rsidRPr="00FC4CC8">
          <w:t xml:space="preserve"> </w:t>
        </w:r>
        <w:r>
          <w:t>and ZP-IMRs</w:t>
        </w:r>
        <w:r w:rsidRPr="006C53D9">
          <w:t xml:space="preserve">: </w:t>
        </w:r>
      </w:ins>
      <w:ins w:id="406" w:author="Huawei" w:date="2021-05-11T17:33:00Z">
        <w:r w:rsidR="00213349">
          <w:t>CSI-RS</w:t>
        </w:r>
      </w:ins>
      <w:ins w:id="407" w:author="Huawei" w:date="2021-04-29T15:39:00Z">
        <w:r w:rsidRPr="006C53D9">
          <w:t xml:space="preserve">_RP and </w:t>
        </w:r>
      </w:ins>
      <w:ins w:id="408" w:author="Huawei" w:date="2021-05-11T17:33:00Z">
        <w:r w:rsidR="00213349">
          <w:t>CSI-RS</w:t>
        </w:r>
      </w:ins>
      <w:ins w:id="409" w:author="Huawei" w:date="2021-05-11T17:34:00Z">
        <w:r w:rsidR="00213349">
          <w:t xml:space="preserve"> </w:t>
        </w:r>
      </w:ins>
      <w:ins w:id="410" w:author="Huawei" w:date="2021-04-29T15:39:00Z">
        <w:r w:rsidRPr="006C53D9">
          <w:rPr>
            <w:lang w:val="en-US"/>
          </w:rPr>
          <w:t xml:space="preserve">Ês/Iot, </w:t>
        </w:r>
        <w:r w:rsidRPr="006C53D9">
          <w:t>applicable for a corresponding operating band.</w:t>
        </w:r>
      </w:ins>
    </w:p>
    <w:p w14:paraId="125BF921" w14:textId="77777777" w:rsidR="00CF261C" w:rsidRPr="006C53D9" w:rsidRDefault="00CF261C" w:rsidP="00CF261C">
      <w:pPr>
        <w:rPr>
          <w:ins w:id="411" w:author="Huawei" w:date="2021-04-29T15:39:00Z"/>
        </w:rPr>
      </w:pPr>
      <w:ins w:id="412" w:author="Huawei" w:date="2021-04-29T15:39:00Z">
        <w:r w:rsidRPr="006C53D9">
          <w:t xml:space="preserve">The conditions defined in Table B.2.4.2-1 for FR1 NR L1-RSRP measurement reporting shall also apply for FR1 NR </w:t>
        </w:r>
        <w:r>
          <w:t>L1-SINR</w:t>
        </w:r>
        <w:r w:rsidRPr="006C53D9">
          <w:t xml:space="preserve"> measurement reporting in this clause.</w:t>
        </w:r>
      </w:ins>
    </w:p>
    <w:p w14:paraId="6D712A6C" w14:textId="77777777" w:rsidR="00CF261C" w:rsidRPr="00FC4CC8" w:rsidRDefault="00CF261C" w:rsidP="00CF261C">
      <w:pPr>
        <w:rPr>
          <w:ins w:id="413" w:author="Huawei" w:date="2021-04-29T15:39:00Z"/>
        </w:rPr>
      </w:pPr>
      <w:ins w:id="414" w:author="Huawei" w:date="2021-04-29T15:39:00Z">
        <w:r w:rsidRPr="006C53D9">
          <w:t xml:space="preserve">The conditions defined in Table B.2.4.2-2 for FR2 NR L1-RSRP measurement reporting shall also apply for FR2 NR </w:t>
        </w:r>
        <w:r>
          <w:t>L1-SINR</w:t>
        </w:r>
        <w:r w:rsidRPr="006C53D9">
          <w:t xml:space="preserve"> measurement reporting in this clause.</w:t>
        </w:r>
      </w:ins>
    </w:p>
    <w:p w14:paraId="29755D5C" w14:textId="77777777" w:rsidR="00CF261C" w:rsidRPr="006C53D9" w:rsidRDefault="00CF261C" w:rsidP="00CF261C">
      <w:pPr>
        <w:pStyle w:val="4"/>
        <w:rPr>
          <w:ins w:id="415" w:author="Huawei" w:date="2021-04-29T15:39:00Z"/>
          <w:rFonts w:eastAsia="MS Mincho"/>
        </w:rPr>
      </w:pPr>
      <w:ins w:id="416" w:author="Huawei" w:date="2021-04-29T15:39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3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</w:t>
        </w:r>
        <w:r>
          <w:rPr>
            <w:rFonts w:eastAsia="MS Mincho"/>
          </w:rPr>
          <w:t>CSI-RS</w:t>
        </w:r>
        <w:r w:rsidRPr="00FC4CC8">
          <w:rPr>
            <w:rFonts w:eastAsia="MS Mincho"/>
          </w:rPr>
          <w:t xml:space="preserve"> based CMR and dedicated </w:t>
        </w:r>
        <w:r>
          <w:rPr>
            <w:rFonts w:eastAsia="MS Mincho"/>
          </w:rPr>
          <w:t>NZP-</w:t>
        </w:r>
        <w:r w:rsidRPr="00FC4CC8">
          <w:rPr>
            <w:rFonts w:eastAsia="MS Mincho"/>
          </w:rPr>
          <w:t>IMR configured</w:t>
        </w:r>
      </w:ins>
    </w:p>
    <w:p w14:paraId="168B4A19" w14:textId="337F1190" w:rsidR="00CF261C" w:rsidRPr="006C53D9" w:rsidRDefault="00CF261C" w:rsidP="00CF261C">
      <w:pPr>
        <w:rPr>
          <w:ins w:id="417" w:author="Huawei" w:date="2021-04-29T15:39:00Z"/>
        </w:rPr>
      </w:pPr>
      <w:ins w:id="418" w:author="Huawei" w:date="2021-04-29T15:39:00Z">
        <w:r w:rsidRPr="006C53D9">
          <w:t xml:space="preserve">This clause defines the following conditions for NR </w:t>
        </w:r>
        <w:r>
          <w:t>L1-SINR</w:t>
        </w:r>
        <w:r w:rsidRPr="006C53D9">
          <w:t xml:space="preserve"> measurement reporting and corresponding procedures performed based on CSI-RS</w:t>
        </w:r>
      </w:ins>
      <w:ins w:id="419" w:author="Huawei" w:date="2021-05-11T17:47:00Z">
        <w:r w:rsidR="00DE1ED8">
          <w:t>s</w:t>
        </w:r>
      </w:ins>
      <w:ins w:id="420" w:author="Huawei" w:date="2021-05-11T17:36:00Z">
        <w:r w:rsidR="00657673">
          <w:t xml:space="preserve"> and </w:t>
        </w:r>
      </w:ins>
      <w:ins w:id="421" w:author="Huawei" w:date="2021-05-11T17:42:00Z">
        <w:r w:rsidR="00657673">
          <w:t>N</w:t>
        </w:r>
      </w:ins>
      <w:ins w:id="422" w:author="Huawei" w:date="2021-05-11T17:36:00Z">
        <w:r w:rsidR="00657673">
          <w:t>ZP-IMRs</w:t>
        </w:r>
      </w:ins>
      <w:ins w:id="423" w:author="Huawei" w:date="2021-04-29T15:39:00Z">
        <w:r w:rsidRPr="006C53D9">
          <w:t>: CSI-RS_RP</w:t>
        </w:r>
      </w:ins>
      <w:ins w:id="424" w:author="Huawei" w:date="2021-05-11T17:36:00Z">
        <w:r w:rsidR="00657673">
          <w:t>,</w:t>
        </w:r>
      </w:ins>
      <w:ins w:id="425" w:author="Huawei" w:date="2021-04-29T15:39:00Z">
        <w:r w:rsidRPr="006C53D9">
          <w:t xml:space="preserve"> CSI-RS </w:t>
        </w:r>
        <w:r w:rsidRPr="006C53D9">
          <w:rPr>
            <w:lang w:val="en-US"/>
          </w:rPr>
          <w:t>Ês/Iot</w:t>
        </w:r>
      </w:ins>
      <w:ins w:id="426" w:author="Huawei" w:date="2021-05-11T17:36:00Z">
        <w:r w:rsidR="00657673">
          <w:rPr>
            <w:lang w:val="en-US"/>
          </w:rPr>
          <w:t xml:space="preserve"> </w:t>
        </w:r>
        <w:r w:rsidR="00657673" w:rsidRPr="006C53D9">
          <w:t>and</w:t>
        </w:r>
      </w:ins>
      <w:ins w:id="427" w:author="Huawei" w:date="2021-05-11T17:42:00Z">
        <w:r w:rsidR="00657673">
          <w:t xml:space="preserve"> NZP-IMR </w:t>
        </w:r>
        <w:r w:rsidR="00657673" w:rsidRPr="006C53D9">
          <w:rPr>
            <w:lang w:val="en-US"/>
          </w:rPr>
          <w:t>Ês/Iot</w:t>
        </w:r>
      </w:ins>
      <w:ins w:id="428" w:author="Huawei" w:date="2021-04-29T15:39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78A652FB" w14:textId="77777777" w:rsidR="00CF261C" w:rsidRPr="006C53D9" w:rsidRDefault="00CF261C" w:rsidP="00CF261C">
      <w:pPr>
        <w:rPr>
          <w:ins w:id="429" w:author="Huawei" w:date="2021-04-29T15:39:00Z"/>
        </w:rPr>
      </w:pPr>
      <w:ins w:id="430" w:author="Huawei" w:date="2021-04-29T15:39:00Z">
        <w:r w:rsidRPr="006C53D9">
          <w:t xml:space="preserve">The conditions are defined in Table </w:t>
        </w:r>
        <w:r>
          <w:t>B.2.8.3</w:t>
        </w:r>
        <w:r w:rsidRPr="006C53D9">
          <w:t>-1 for FR1 NR cells.</w:t>
        </w:r>
      </w:ins>
    </w:p>
    <w:p w14:paraId="1FCA6657" w14:textId="77777777" w:rsidR="00CF261C" w:rsidRPr="006C53D9" w:rsidRDefault="00CF261C" w:rsidP="00CF261C">
      <w:pPr>
        <w:rPr>
          <w:ins w:id="431" w:author="Huawei" w:date="2021-04-29T15:39:00Z"/>
        </w:rPr>
      </w:pPr>
      <w:ins w:id="432" w:author="Huawei" w:date="2021-04-29T15:39:00Z">
        <w:r w:rsidRPr="006C53D9">
          <w:t xml:space="preserve">The conditions are defined in Table </w:t>
        </w:r>
        <w:r>
          <w:t>B.2.8.3</w:t>
        </w:r>
        <w:r w:rsidRPr="006C53D9">
          <w:t>-2 for FR2 NR cells.</w:t>
        </w:r>
      </w:ins>
    </w:p>
    <w:p w14:paraId="32C4D486" w14:textId="77777777" w:rsidR="00CF261C" w:rsidRPr="006C53D9" w:rsidRDefault="00CF261C" w:rsidP="00CF261C">
      <w:pPr>
        <w:keepNext/>
        <w:keepLines/>
        <w:spacing w:before="60"/>
        <w:jc w:val="center"/>
        <w:rPr>
          <w:ins w:id="433" w:author="Huawei" w:date="2021-04-29T15:39:00Z"/>
          <w:rFonts w:ascii="Arial" w:hAnsi="Arial"/>
          <w:b/>
        </w:rPr>
      </w:pPr>
      <w:ins w:id="434" w:author="Huawei" w:date="2021-04-29T15:39:00Z">
        <w:r w:rsidRPr="006C53D9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B.2.8.3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>
          <w:rPr>
            <w:rFonts w:ascii="Arial" w:hAnsi="Arial"/>
            <w:b/>
          </w:rPr>
          <w:t xml:space="preserve">with </w:t>
        </w:r>
        <w:r w:rsidRPr="004D1D48">
          <w:rPr>
            <w:rFonts w:ascii="Arial" w:hAnsi="Arial"/>
            <w:b/>
          </w:rPr>
          <w:t xml:space="preserve">CSI-RS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400"/>
        <w:gridCol w:w="1094"/>
        <w:gridCol w:w="1102"/>
        <w:gridCol w:w="1036"/>
        <w:gridCol w:w="1541"/>
        <w:gridCol w:w="1300"/>
      </w:tblGrid>
      <w:tr w:rsidR="00CF261C" w:rsidRPr="006C53D9" w14:paraId="582B80C2" w14:textId="77777777" w:rsidTr="00A92840">
        <w:trPr>
          <w:trHeight w:val="105"/>
          <w:ins w:id="435" w:author="Huawei" w:date="2021-04-29T15:3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4419E601" w14:textId="77777777" w:rsidR="00CF261C" w:rsidRPr="006C53D9" w:rsidRDefault="00CF261C" w:rsidP="00A92840">
            <w:pPr>
              <w:pStyle w:val="TAH"/>
              <w:rPr>
                <w:ins w:id="436" w:author="Huawei" w:date="2021-04-29T15:39:00Z"/>
              </w:rPr>
            </w:pPr>
            <w:ins w:id="437" w:author="Huawei" w:date="2021-04-29T15:39:00Z">
              <w:r w:rsidRPr="006C53D9">
                <w:t>Parameter</w:t>
              </w:r>
            </w:ins>
          </w:p>
        </w:tc>
        <w:tc>
          <w:tcPr>
            <w:tcW w:w="1247" w:type="pct"/>
            <w:vMerge w:val="restart"/>
            <w:shd w:val="clear" w:color="auto" w:fill="auto"/>
            <w:vAlign w:val="center"/>
          </w:tcPr>
          <w:p w14:paraId="30999F96" w14:textId="77777777" w:rsidR="00CF261C" w:rsidRPr="006C53D9" w:rsidRDefault="00CF261C" w:rsidP="00A92840">
            <w:pPr>
              <w:pStyle w:val="TAH"/>
              <w:rPr>
                <w:ins w:id="438" w:author="Huawei" w:date="2021-04-29T15:39:00Z"/>
              </w:rPr>
            </w:pPr>
            <w:ins w:id="439" w:author="Huawei" w:date="2021-04-29T15:39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78" w:type="pct"/>
            <w:gridSpan w:val="3"/>
            <w:shd w:val="clear" w:color="auto" w:fill="auto"/>
            <w:vAlign w:val="center"/>
          </w:tcPr>
          <w:p w14:paraId="108C1490" w14:textId="77777777" w:rsidR="00CF261C" w:rsidRPr="006C53D9" w:rsidRDefault="00CF261C" w:rsidP="00A92840">
            <w:pPr>
              <w:pStyle w:val="TAH"/>
              <w:rPr>
                <w:ins w:id="440" w:author="Huawei" w:date="2021-04-29T15:39:00Z"/>
              </w:rPr>
            </w:pPr>
            <w:ins w:id="441" w:author="Huawei" w:date="2021-04-29T15:39:00Z">
              <w:r w:rsidRPr="006C53D9">
                <w:t>Minimum CSI-RS_RP</w:t>
              </w:r>
            </w:ins>
          </w:p>
        </w:tc>
        <w:tc>
          <w:tcPr>
            <w:tcW w:w="800" w:type="pct"/>
            <w:shd w:val="clear" w:color="auto" w:fill="auto"/>
          </w:tcPr>
          <w:p w14:paraId="68FD8E55" w14:textId="45162EE3" w:rsidR="00CF261C" w:rsidRPr="006C53D9" w:rsidRDefault="00CF261C" w:rsidP="00657673">
            <w:pPr>
              <w:pStyle w:val="TAH"/>
              <w:rPr>
                <w:ins w:id="442" w:author="Huawei" w:date="2021-04-29T15:39:00Z"/>
              </w:rPr>
            </w:pPr>
            <w:ins w:id="443" w:author="Huawei" w:date="2021-04-29T15:39:00Z">
              <w:r w:rsidRPr="006C53D9">
                <w:t>CSI-RS</w:t>
              </w:r>
            </w:ins>
            <w:ins w:id="444" w:author="Huawei" w:date="2021-05-11T17:36:00Z">
              <w:r w:rsidR="00657673">
                <w:t xml:space="preserve"> </w:t>
              </w:r>
            </w:ins>
            <w:ins w:id="445" w:author="Huawei" w:date="2021-04-29T15:39:00Z">
              <w:r w:rsidRPr="006C53D9">
                <w:t>Ês/Iot</w:t>
              </w:r>
            </w:ins>
          </w:p>
        </w:tc>
        <w:tc>
          <w:tcPr>
            <w:tcW w:w="674" w:type="pct"/>
            <w:vAlign w:val="center"/>
          </w:tcPr>
          <w:p w14:paraId="624A51A8" w14:textId="77777777" w:rsidR="00CF261C" w:rsidRPr="006C53D9" w:rsidRDefault="00CF261C" w:rsidP="00A92840">
            <w:pPr>
              <w:pStyle w:val="TAH"/>
              <w:rPr>
                <w:ins w:id="446" w:author="Huawei" w:date="2021-04-29T15:39:00Z"/>
              </w:rPr>
            </w:pPr>
            <w:ins w:id="447" w:author="Huawei" w:date="2021-04-29T15:39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CF261C" w:rsidRPr="006C53D9" w14:paraId="2F02A397" w14:textId="77777777" w:rsidTr="00A92840">
        <w:trPr>
          <w:trHeight w:val="105"/>
          <w:ins w:id="448" w:author="Huawei" w:date="2021-04-29T15:39:00Z"/>
        </w:trPr>
        <w:tc>
          <w:tcPr>
            <w:tcW w:w="600" w:type="pct"/>
            <w:vMerge/>
            <w:shd w:val="clear" w:color="auto" w:fill="auto"/>
          </w:tcPr>
          <w:p w14:paraId="17F76D71" w14:textId="77777777" w:rsidR="00CF261C" w:rsidRPr="006C53D9" w:rsidRDefault="00CF261C" w:rsidP="00A92840">
            <w:pPr>
              <w:pStyle w:val="TAH"/>
              <w:rPr>
                <w:ins w:id="449" w:author="Huawei" w:date="2021-04-29T15:39:00Z"/>
              </w:rPr>
            </w:pPr>
          </w:p>
        </w:tc>
        <w:tc>
          <w:tcPr>
            <w:tcW w:w="1247" w:type="pct"/>
            <w:vMerge/>
            <w:shd w:val="clear" w:color="auto" w:fill="auto"/>
            <w:vAlign w:val="center"/>
          </w:tcPr>
          <w:p w14:paraId="0A2E4F29" w14:textId="77777777" w:rsidR="00CF261C" w:rsidRPr="006C53D9" w:rsidRDefault="00CF261C" w:rsidP="00A92840">
            <w:pPr>
              <w:pStyle w:val="TAH"/>
              <w:rPr>
                <w:ins w:id="450" w:author="Huawei" w:date="2021-04-29T15:39:00Z"/>
              </w:rPr>
            </w:pPr>
          </w:p>
        </w:tc>
        <w:tc>
          <w:tcPr>
            <w:tcW w:w="1678" w:type="pct"/>
            <w:gridSpan w:val="3"/>
            <w:shd w:val="clear" w:color="auto" w:fill="auto"/>
            <w:vAlign w:val="center"/>
          </w:tcPr>
          <w:p w14:paraId="2D9F99D5" w14:textId="77777777" w:rsidR="00CF261C" w:rsidRPr="006C53D9" w:rsidRDefault="00CF261C" w:rsidP="00A92840">
            <w:pPr>
              <w:pStyle w:val="TAH"/>
              <w:rPr>
                <w:ins w:id="451" w:author="Huawei" w:date="2021-04-29T15:39:00Z"/>
              </w:rPr>
            </w:pPr>
            <w:ins w:id="452" w:author="Huawei" w:date="2021-04-29T15:39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800" w:type="pct"/>
            <w:vMerge w:val="restart"/>
            <w:shd w:val="clear" w:color="auto" w:fill="auto"/>
            <w:vAlign w:val="center"/>
          </w:tcPr>
          <w:p w14:paraId="5EDD5439" w14:textId="77777777" w:rsidR="00CF261C" w:rsidRPr="006C53D9" w:rsidRDefault="00CF261C" w:rsidP="00A92840">
            <w:pPr>
              <w:pStyle w:val="TAH"/>
              <w:rPr>
                <w:ins w:id="453" w:author="Huawei" w:date="2021-04-29T15:39:00Z"/>
              </w:rPr>
            </w:pPr>
            <w:ins w:id="454" w:author="Huawei" w:date="2021-04-29T15:39:00Z">
              <w:r w:rsidRPr="006C53D9">
                <w:t>dB</w:t>
              </w:r>
            </w:ins>
          </w:p>
        </w:tc>
        <w:tc>
          <w:tcPr>
            <w:tcW w:w="674" w:type="pct"/>
            <w:vMerge w:val="restart"/>
            <w:vAlign w:val="center"/>
          </w:tcPr>
          <w:p w14:paraId="6BF4F25C" w14:textId="77777777" w:rsidR="00CF261C" w:rsidRPr="006C53D9" w:rsidRDefault="00CF261C" w:rsidP="00A92840">
            <w:pPr>
              <w:pStyle w:val="TAH"/>
              <w:rPr>
                <w:ins w:id="455" w:author="Huawei" w:date="2021-04-29T15:39:00Z"/>
              </w:rPr>
            </w:pPr>
            <w:ins w:id="456" w:author="Huawei" w:date="2021-04-29T15:39:00Z">
              <w:r w:rsidRPr="006C53D9">
                <w:t>dB</w:t>
              </w:r>
            </w:ins>
          </w:p>
        </w:tc>
      </w:tr>
      <w:tr w:rsidR="00CF261C" w:rsidRPr="006C53D9" w14:paraId="0654503E" w14:textId="77777777" w:rsidTr="00A92840">
        <w:trPr>
          <w:trHeight w:val="105"/>
          <w:ins w:id="457" w:author="Huawei" w:date="2021-04-29T15:39:00Z"/>
        </w:trPr>
        <w:tc>
          <w:tcPr>
            <w:tcW w:w="600" w:type="pct"/>
            <w:vMerge/>
            <w:shd w:val="clear" w:color="auto" w:fill="auto"/>
          </w:tcPr>
          <w:p w14:paraId="134AAE8D" w14:textId="77777777" w:rsidR="00CF261C" w:rsidRPr="006C53D9" w:rsidRDefault="00CF261C" w:rsidP="00A92840">
            <w:pPr>
              <w:pStyle w:val="TAH"/>
              <w:rPr>
                <w:ins w:id="458" w:author="Huawei" w:date="2021-04-29T15:39:00Z"/>
              </w:rPr>
            </w:pPr>
          </w:p>
        </w:tc>
        <w:tc>
          <w:tcPr>
            <w:tcW w:w="1247" w:type="pct"/>
            <w:vMerge/>
            <w:shd w:val="clear" w:color="auto" w:fill="auto"/>
            <w:vAlign w:val="center"/>
          </w:tcPr>
          <w:p w14:paraId="331710C5" w14:textId="77777777" w:rsidR="00CF261C" w:rsidRPr="006C53D9" w:rsidRDefault="00CF261C" w:rsidP="00A92840">
            <w:pPr>
              <w:pStyle w:val="TAH"/>
              <w:rPr>
                <w:ins w:id="459" w:author="Huawei" w:date="2021-04-29T15:39:00Z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6EB1C3A" w14:textId="77777777" w:rsidR="00CF261C" w:rsidRPr="006C53D9" w:rsidRDefault="00CF261C" w:rsidP="00A92840">
            <w:pPr>
              <w:pStyle w:val="TAH"/>
              <w:rPr>
                <w:ins w:id="460" w:author="Huawei" w:date="2021-04-29T15:39:00Z"/>
              </w:rPr>
            </w:pPr>
            <w:ins w:id="461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54A69B8F" w14:textId="77777777" w:rsidR="00CF261C" w:rsidRPr="006C53D9" w:rsidRDefault="00CF261C" w:rsidP="00A92840">
            <w:pPr>
              <w:pStyle w:val="TAH"/>
              <w:rPr>
                <w:ins w:id="462" w:author="Huawei" w:date="2021-04-29T15:39:00Z"/>
              </w:rPr>
            </w:pPr>
            <w:ins w:id="463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538" w:type="pct"/>
          </w:tcPr>
          <w:p w14:paraId="16AAA986" w14:textId="77777777" w:rsidR="00CF261C" w:rsidRPr="006C53D9" w:rsidRDefault="00CF261C" w:rsidP="00A92840">
            <w:pPr>
              <w:pStyle w:val="TAH"/>
              <w:rPr>
                <w:ins w:id="464" w:author="Huawei" w:date="2021-04-29T15:39:00Z"/>
              </w:rPr>
            </w:pPr>
            <w:ins w:id="465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</w:t>
              </w:r>
            </w:ins>
          </w:p>
        </w:tc>
        <w:tc>
          <w:tcPr>
            <w:tcW w:w="800" w:type="pct"/>
            <w:vMerge/>
            <w:shd w:val="clear" w:color="auto" w:fill="auto"/>
          </w:tcPr>
          <w:p w14:paraId="2C3634BA" w14:textId="77777777" w:rsidR="00CF261C" w:rsidRPr="006C53D9" w:rsidRDefault="00CF261C" w:rsidP="00A92840">
            <w:pPr>
              <w:pStyle w:val="TAH"/>
              <w:rPr>
                <w:ins w:id="466" w:author="Huawei" w:date="2021-04-29T15:39:00Z"/>
              </w:rPr>
            </w:pPr>
          </w:p>
        </w:tc>
        <w:tc>
          <w:tcPr>
            <w:tcW w:w="674" w:type="pct"/>
            <w:vMerge/>
            <w:vAlign w:val="center"/>
          </w:tcPr>
          <w:p w14:paraId="36917C24" w14:textId="77777777" w:rsidR="00CF261C" w:rsidRPr="006C53D9" w:rsidRDefault="00CF261C" w:rsidP="00A92840">
            <w:pPr>
              <w:pStyle w:val="TAH"/>
              <w:rPr>
                <w:ins w:id="467" w:author="Huawei" w:date="2021-04-29T15:39:00Z"/>
              </w:rPr>
            </w:pPr>
          </w:p>
        </w:tc>
      </w:tr>
      <w:tr w:rsidR="00CF261C" w:rsidRPr="006C53D9" w14:paraId="51538645" w14:textId="77777777" w:rsidTr="00A92840">
        <w:trPr>
          <w:ins w:id="468" w:author="Huawei" w:date="2021-04-29T15:3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6B9701DC" w14:textId="77777777" w:rsidR="00CF261C" w:rsidRPr="006C53D9" w:rsidRDefault="00CF261C" w:rsidP="00A92840">
            <w:pPr>
              <w:pStyle w:val="TAH"/>
              <w:rPr>
                <w:ins w:id="469" w:author="Huawei" w:date="2021-04-29T15:39:00Z"/>
              </w:rPr>
            </w:pPr>
            <w:ins w:id="470" w:author="Huawei" w:date="2021-04-29T15:39:00Z">
              <w:r w:rsidRPr="006C53D9">
                <w:t>Conditions</w:t>
              </w:r>
            </w:ins>
          </w:p>
        </w:tc>
        <w:tc>
          <w:tcPr>
            <w:tcW w:w="1247" w:type="pct"/>
            <w:shd w:val="clear" w:color="auto" w:fill="auto"/>
          </w:tcPr>
          <w:p w14:paraId="1B2F3CA0" w14:textId="77777777" w:rsidR="00CF261C" w:rsidRPr="006C53D9" w:rsidRDefault="00CF261C" w:rsidP="00A92840">
            <w:pPr>
              <w:pStyle w:val="TAC"/>
              <w:rPr>
                <w:ins w:id="471" w:author="Huawei" w:date="2021-04-29T15:39:00Z"/>
              </w:rPr>
            </w:pPr>
            <w:ins w:id="472" w:author="Huawei" w:date="2021-04-29T15:39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7E358895" w14:textId="77777777" w:rsidR="00CF261C" w:rsidRPr="006C53D9" w:rsidRDefault="00CF261C" w:rsidP="00A92840">
            <w:pPr>
              <w:pStyle w:val="TAC"/>
              <w:rPr>
                <w:ins w:id="473" w:author="Huawei" w:date="2021-04-29T15:39:00Z"/>
              </w:rPr>
            </w:pPr>
            <w:ins w:id="474" w:author="Huawei" w:date="2021-04-29T15:39:00Z">
              <w:r w:rsidRPr="006C53D9">
                <w:t>-121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66C5C0C0" w14:textId="77777777" w:rsidR="00CF261C" w:rsidRPr="006C53D9" w:rsidRDefault="00CF261C" w:rsidP="00A92840">
            <w:pPr>
              <w:pStyle w:val="TAC"/>
              <w:rPr>
                <w:ins w:id="475" w:author="Huawei" w:date="2021-04-29T15:39:00Z"/>
              </w:rPr>
            </w:pPr>
            <w:ins w:id="476" w:author="Huawei" w:date="2021-04-29T15:39:00Z">
              <w:r w:rsidRPr="006C53D9">
                <w:t>-1</w:t>
              </w:r>
              <w:r>
                <w:t>18</w:t>
              </w:r>
            </w:ins>
          </w:p>
        </w:tc>
        <w:tc>
          <w:tcPr>
            <w:tcW w:w="538" w:type="pct"/>
            <w:vAlign w:val="center"/>
          </w:tcPr>
          <w:p w14:paraId="4B807312" w14:textId="77777777" w:rsidR="00CF261C" w:rsidRPr="006C53D9" w:rsidRDefault="00CF261C" w:rsidP="00A92840">
            <w:pPr>
              <w:pStyle w:val="TAC"/>
              <w:rPr>
                <w:ins w:id="477" w:author="Huawei" w:date="2021-04-29T15:39:00Z"/>
              </w:rPr>
            </w:pPr>
            <w:ins w:id="478" w:author="Huawei" w:date="2021-04-29T15:39:00Z">
              <w:r w:rsidRPr="006C53D9">
                <w:t>-1</w:t>
              </w:r>
              <w:r>
                <w:t>15</w:t>
              </w:r>
            </w:ins>
          </w:p>
        </w:tc>
        <w:tc>
          <w:tcPr>
            <w:tcW w:w="800" w:type="pct"/>
            <w:vMerge w:val="restart"/>
            <w:shd w:val="clear" w:color="auto" w:fill="auto"/>
            <w:vAlign w:val="center"/>
          </w:tcPr>
          <w:p w14:paraId="19CB53E8" w14:textId="77777777" w:rsidR="00CF261C" w:rsidRPr="006C53D9" w:rsidRDefault="00CF261C" w:rsidP="00A92840">
            <w:pPr>
              <w:pStyle w:val="TAC"/>
              <w:rPr>
                <w:ins w:id="479" w:author="Huawei" w:date="2021-04-29T15:39:00Z"/>
              </w:rPr>
            </w:pPr>
            <w:ins w:id="480" w:author="Huawei" w:date="2021-04-29T15:39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  <w:tc>
          <w:tcPr>
            <w:tcW w:w="674" w:type="pct"/>
            <w:vMerge w:val="restart"/>
            <w:vAlign w:val="center"/>
          </w:tcPr>
          <w:p w14:paraId="285EA102" w14:textId="77777777" w:rsidR="00CF261C" w:rsidRPr="006C53D9" w:rsidRDefault="00CF261C" w:rsidP="00A92840">
            <w:pPr>
              <w:pStyle w:val="TAC"/>
              <w:rPr>
                <w:ins w:id="481" w:author="Huawei" w:date="2021-04-29T15:39:00Z"/>
              </w:rPr>
            </w:pPr>
            <w:ins w:id="482" w:author="Huawei" w:date="2021-04-29T15:39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</w:tr>
      <w:tr w:rsidR="00CF261C" w:rsidRPr="006C53D9" w14:paraId="5C32BF68" w14:textId="77777777" w:rsidTr="00A92840">
        <w:trPr>
          <w:ins w:id="483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0C52D5EB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484" w:author="Huawei" w:date="2021-04-29T15:39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60E54B78" w14:textId="77777777" w:rsidR="00CF261C" w:rsidRPr="006C53D9" w:rsidRDefault="00CF261C" w:rsidP="00A92840">
            <w:pPr>
              <w:pStyle w:val="TAC"/>
              <w:rPr>
                <w:ins w:id="485" w:author="Huawei" w:date="2021-04-29T15:39:00Z"/>
                <w:lang w:val="sv-SE"/>
              </w:rPr>
            </w:pPr>
            <w:ins w:id="486" w:author="Huawei" w:date="2021-04-29T15:39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568" w:type="pct"/>
            <w:shd w:val="clear" w:color="auto" w:fill="auto"/>
          </w:tcPr>
          <w:p w14:paraId="578D3626" w14:textId="77777777" w:rsidR="00CF261C" w:rsidRPr="006C53D9" w:rsidRDefault="00CF261C" w:rsidP="00A92840">
            <w:pPr>
              <w:pStyle w:val="TAC"/>
              <w:rPr>
                <w:ins w:id="487" w:author="Huawei" w:date="2021-04-29T15:39:00Z"/>
              </w:rPr>
            </w:pPr>
            <w:ins w:id="488" w:author="Huawei" w:date="2021-04-29T15:39:00Z">
              <w:r w:rsidRPr="006C53D9">
                <w:t>-120.5</w:t>
              </w:r>
            </w:ins>
          </w:p>
        </w:tc>
        <w:tc>
          <w:tcPr>
            <w:tcW w:w="572" w:type="pct"/>
            <w:shd w:val="clear" w:color="auto" w:fill="auto"/>
          </w:tcPr>
          <w:p w14:paraId="5F633DCC" w14:textId="77777777" w:rsidR="00CF261C" w:rsidRPr="006C53D9" w:rsidRDefault="00CF261C" w:rsidP="00A92840">
            <w:pPr>
              <w:pStyle w:val="TAC"/>
              <w:rPr>
                <w:ins w:id="489" w:author="Huawei" w:date="2021-04-29T15:39:00Z"/>
                <w:lang w:val="sv-SE"/>
              </w:rPr>
            </w:pPr>
            <w:ins w:id="490" w:author="Huawei" w:date="2021-04-29T15:39:00Z">
              <w:r w:rsidRPr="006C53D9">
                <w:t>-1</w:t>
              </w:r>
              <w:r>
                <w:t>17</w:t>
              </w:r>
              <w:r w:rsidRPr="006C53D9">
                <w:t>.5</w:t>
              </w:r>
            </w:ins>
          </w:p>
        </w:tc>
        <w:tc>
          <w:tcPr>
            <w:tcW w:w="538" w:type="pct"/>
          </w:tcPr>
          <w:p w14:paraId="7D46ADD2" w14:textId="77777777" w:rsidR="00CF261C" w:rsidRPr="006C53D9" w:rsidRDefault="00CF261C" w:rsidP="00A92840">
            <w:pPr>
              <w:pStyle w:val="TAC"/>
              <w:rPr>
                <w:ins w:id="491" w:author="Huawei" w:date="2021-04-29T15:39:00Z"/>
                <w:lang w:val="sv-SE"/>
              </w:rPr>
            </w:pPr>
            <w:ins w:id="492" w:author="Huawei" w:date="2021-04-29T15:39:00Z">
              <w:r w:rsidRPr="006C53D9">
                <w:t>-1</w:t>
              </w:r>
              <w:r>
                <w:t>14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1B875504" w14:textId="77777777" w:rsidR="00CF261C" w:rsidRPr="006C53D9" w:rsidRDefault="00CF261C" w:rsidP="00A92840">
            <w:pPr>
              <w:pStyle w:val="TAC"/>
              <w:rPr>
                <w:ins w:id="493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31D53A85" w14:textId="77777777" w:rsidR="00CF261C" w:rsidRPr="006C53D9" w:rsidRDefault="00CF261C" w:rsidP="00A92840">
            <w:pPr>
              <w:pStyle w:val="TAC"/>
              <w:rPr>
                <w:ins w:id="494" w:author="Huawei" w:date="2021-04-29T15:39:00Z"/>
                <w:lang w:val="sv-SE"/>
              </w:rPr>
            </w:pPr>
          </w:p>
        </w:tc>
      </w:tr>
      <w:tr w:rsidR="00CF261C" w:rsidRPr="006C53D9" w14:paraId="0F0BE22A" w14:textId="77777777" w:rsidTr="00A92840">
        <w:trPr>
          <w:ins w:id="495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21E5D060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496" w:author="Huawei" w:date="2021-04-29T15:39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0877B351" w14:textId="77777777" w:rsidR="00CF261C" w:rsidRPr="006C53D9" w:rsidRDefault="00CF261C" w:rsidP="00A92840">
            <w:pPr>
              <w:pStyle w:val="TAC"/>
              <w:rPr>
                <w:ins w:id="497" w:author="Huawei" w:date="2021-04-29T15:39:00Z"/>
                <w:lang w:val="sv-SE"/>
              </w:rPr>
            </w:pPr>
            <w:ins w:id="498" w:author="Huawei" w:date="2021-04-29T15:39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7326E5FE" w14:textId="77777777" w:rsidR="00CF261C" w:rsidRPr="006C53D9" w:rsidRDefault="00CF261C" w:rsidP="00A92840">
            <w:pPr>
              <w:pStyle w:val="TAC"/>
              <w:rPr>
                <w:ins w:id="499" w:author="Huawei" w:date="2021-04-29T15:39:00Z"/>
              </w:rPr>
            </w:pPr>
            <w:ins w:id="500" w:author="Huawei" w:date="2021-04-29T15:39:00Z">
              <w:r w:rsidRPr="006C53D9">
                <w:t>-120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36522AA0" w14:textId="77777777" w:rsidR="00CF261C" w:rsidRPr="006C53D9" w:rsidRDefault="00CF261C" w:rsidP="00A92840">
            <w:pPr>
              <w:pStyle w:val="TAC"/>
              <w:rPr>
                <w:ins w:id="501" w:author="Huawei" w:date="2021-04-29T15:39:00Z"/>
                <w:lang w:val="sv-SE"/>
              </w:rPr>
            </w:pPr>
            <w:ins w:id="502" w:author="Huawei" w:date="2021-04-29T15:39:00Z">
              <w:r w:rsidRPr="006C53D9">
                <w:t>-1</w:t>
              </w:r>
              <w:r>
                <w:t>17</w:t>
              </w:r>
            </w:ins>
          </w:p>
        </w:tc>
        <w:tc>
          <w:tcPr>
            <w:tcW w:w="538" w:type="pct"/>
            <w:vAlign w:val="center"/>
          </w:tcPr>
          <w:p w14:paraId="0939FE97" w14:textId="77777777" w:rsidR="00CF261C" w:rsidRPr="006C53D9" w:rsidRDefault="00CF261C" w:rsidP="00A92840">
            <w:pPr>
              <w:pStyle w:val="TAC"/>
              <w:rPr>
                <w:ins w:id="503" w:author="Huawei" w:date="2021-04-29T15:39:00Z"/>
                <w:lang w:val="sv-SE"/>
              </w:rPr>
            </w:pPr>
            <w:ins w:id="504" w:author="Huawei" w:date="2021-04-29T15:39:00Z">
              <w:r w:rsidRPr="006C53D9">
                <w:t>-1</w:t>
              </w:r>
              <w:r>
                <w:t>14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10E89EC1" w14:textId="77777777" w:rsidR="00CF261C" w:rsidRPr="006C53D9" w:rsidRDefault="00CF261C" w:rsidP="00A92840">
            <w:pPr>
              <w:pStyle w:val="TAC"/>
              <w:rPr>
                <w:ins w:id="505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471F18EC" w14:textId="77777777" w:rsidR="00CF261C" w:rsidRPr="006C53D9" w:rsidRDefault="00CF261C" w:rsidP="00A92840">
            <w:pPr>
              <w:pStyle w:val="TAC"/>
              <w:rPr>
                <w:ins w:id="506" w:author="Huawei" w:date="2021-04-29T15:39:00Z"/>
                <w:lang w:val="sv-SE"/>
              </w:rPr>
            </w:pPr>
          </w:p>
        </w:tc>
      </w:tr>
      <w:tr w:rsidR="00CF261C" w:rsidRPr="006C53D9" w14:paraId="24B571FD" w14:textId="77777777" w:rsidTr="00A92840">
        <w:trPr>
          <w:ins w:id="507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55F02339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508" w:author="Huawei" w:date="2021-04-29T15:39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788423DC" w14:textId="77777777" w:rsidR="00CF261C" w:rsidRPr="006C53D9" w:rsidRDefault="00CF261C" w:rsidP="00A92840">
            <w:pPr>
              <w:pStyle w:val="TAC"/>
              <w:rPr>
                <w:ins w:id="509" w:author="Huawei" w:date="2021-04-29T15:39:00Z"/>
                <w:lang w:val="sv-SE"/>
              </w:rPr>
            </w:pPr>
            <w:ins w:id="510" w:author="Huawei" w:date="2021-04-29T15:39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0060AD2E" w14:textId="77777777" w:rsidR="00CF261C" w:rsidRPr="006C53D9" w:rsidRDefault="00CF261C" w:rsidP="00A92840">
            <w:pPr>
              <w:pStyle w:val="TAC"/>
              <w:rPr>
                <w:ins w:id="511" w:author="Huawei" w:date="2021-04-29T15:39:00Z"/>
              </w:rPr>
            </w:pPr>
            <w:ins w:id="512" w:author="Huawei" w:date="2021-04-29T15:39:00Z">
              <w:r w:rsidRPr="006C53D9">
                <w:t>-119.5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17E073BD" w14:textId="77777777" w:rsidR="00CF261C" w:rsidRPr="006C53D9" w:rsidRDefault="00CF261C" w:rsidP="00A92840">
            <w:pPr>
              <w:pStyle w:val="TAC"/>
              <w:rPr>
                <w:ins w:id="513" w:author="Huawei" w:date="2021-04-29T15:39:00Z"/>
              </w:rPr>
            </w:pPr>
            <w:ins w:id="514" w:author="Huawei" w:date="2021-04-29T15:39:00Z">
              <w:r w:rsidRPr="006C53D9">
                <w:t>-11</w:t>
              </w:r>
              <w:r>
                <w:t>6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18C4CBB7" w14:textId="77777777" w:rsidR="00CF261C" w:rsidRPr="006C53D9" w:rsidRDefault="00CF261C" w:rsidP="00A92840">
            <w:pPr>
              <w:pStyle w:val="TAC"/>
              <w:rPr>
                <w:ins w:id="515" w:author="Huawei" w:date="2021-04-29T15:39:00Z"/>
                <w:lang w:val="sv-SE"/>
              </w:rPr>
            </w:pPr>
            <w:ins w:id="516" w:author="Huawei" w:date="2021-04-29T15:39:00Z">
              <w:r w:rsidRPr="006C53D9">
                <w:t>-11</w:t>
              </w:r>
              <w:r>
                <w:t>3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50C7FA36" w14:textId="77777777" w:rsidR="00CF261C" w:rsidRPr="006C53D9" w:rsidRDefault="00CF261C" w:rsidP="00A92840">
            <w:pPr>
              <w:pStyle w:val="TAC"/>
              <w:rPr>
                <w:ins w:id="517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22D6C7A3" w14:textId="77777777" w:rsidR="00CF261C" w:rsidRPr="006C53D9" w:rsidRDefault="00CF261C" w:rsidP="00A92840">
            <w:pPr>
              <w:pStyle w:val="TAC"/>
              <w:rPr>
                <w:ins w:id="518" w:author="Huawei" w:date="2021-04-29T15:39:00Z"/>
                <w:lang w:val="sv-SE"/>
              </w:rPr>
            </w:pPr>
          </w:p>
        </w:tc>
      </w:tr>
      <w:tr w:rsidR="00CF261C" w:rsidRPr="006C53D9" w14:paraId="78574DB3" w14:textId="77777777" w:rsidTr="00A92840">
        <w:trPr>
          <w:ins w:id="519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5FE2AC1C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520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15F186AA" w14:textId="77777777" w:rsidR="00CF261C" w:rsidRPr="006C53D9" w:rsidRDefault="00CF261C" w:rsidP="00A92840">
            <w:pPr>
              <w:pStyle w:val="TAC"/>
              <w:rPr>
                <w:ins w:id="521" w:author="Huawei" w:date="2021-04-29T15:39:00Z"/>
                <w:lang w:val="sv-SE"/>
              </w:rPr>
            </w:pPr>
            <w:ins w:id="522" w:author="Huawei" w:date="2021-04-29T15:39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6DC7EF16" w14:textId="77777777" w:rsidR="00CF261C" w:rsidRPr="006C53D9" w:rsidRDefault="00CF261C" w:rsidP="00A92840">
            <w:pPr>
              <w:pStyle w:val="TAC"/>
              <w:rPr>
                <w:ins w:id="523" w:author="Huawei" w:date="2021-04-29T15:39:00Z"/>
              </w:rPr>
            </w:pPr>
            <w:ins w:id="524" w:author="Huawei" w:date="2021-04-29T15:39:00Z">
              <w:r w:rsidRPr="006C53D9">
                <w:t>-119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2A2C1C33" w14:textId="77777777" w:rsidR="00CF261C" w:rsidRPr="006C53D9" w:rsidRDefault="00CF261C" w:rsidP="00A92840">
            <w:pPr>
              <w:pStyle w:val="TAC"/>
              <w:rPr>
                <w:ins w:id="525" w:author="Huawei" w:date="2021-04-29T15:39:00Z"/>
                <w:lang w:val="sv-SE"/>
              </w:rPr>
            </w:pPr>
            <w:ins w:id="526" w:author="Huawei" w:date="2021-04-29T15:39:00Z">
              <w:r w:rsidRPr="006C53D9">
                <w:t>-11</w:t>
              </w:r>
              <w:r>
                <w:t>6</w:t>
              </w:r>
            </w:ins>
          </w:p>
        </w:tc>
        <w:tc>
          <w:tcPr>
            <w:tcW w:w="538" w:type="pct"/>
            <w:vAlign w:val="center"/>
          </w:tcPr>
          <w:p w14:paraId="79429815" w14:textId="77777777" w:rsidR="00CF261C" w:rsidRPr="006C53D9" w:rsidRDefault="00CF261C" w:rsidP="00A92840">
            <w:pPr>
              <w:pStyle w:val="TAC"/>
              <w:rPr>
                <w:ins w:id="527" w:author="Huawei" w:date="2021-04-29T15:39:00Z"/>
                <w:lang w:val="sv-SE"/>
              </w:rPr>
            </w:pPr>
            <w:ins w:id="528" w:author="Huawei" w:date="2021-04-29T15:39:00Z">
              <w:r w:rsidRPr="006C53D9">
                <w:t>-11</w:t>
              </w:r>
              <w:r>
                <w:t>3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0AD14961" w14:textId="77777777" w:rsidR="00CF261C" w:rsidRPr="006C53D9" w:rsidRDefault="00CF261C" w:rsidP="00A92840">
            <w:pPr>
              <w:pStyle w:val="TAC"/>
              <w:rPr>
                <w:ins w:id="529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19F8C982" w14:textId="77777777" w:rsidR="00CF261C" w:rsidRPr="006C53D9" w:rsidRDefault="00CF261C" w:rsidP="00A92840">
            <w:pPr>
              <w:pStyle w:val="TAC"/>
              <w:rPr>
                <w:ins w:id="530" w:author="Huawei" w:date="2021-04-29T15:39:00Z"/>
                <w:lang w:val="sv-SE"/>
              </w:rPr>
            </w:pPr>
          </w:p>
        </w:tc>
      </w:tr>
      <w:tr w:rsidR="00CF261C" w:rsidRPr="006C53D9" w14:paraId="771664A0" w14:textId="77777777" w:rsidTr="00A92840">
        <w:trPr>
          <w:ins w:id="531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484CC530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532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44359156" w14:textId="77777777" w:rsidR="00CF261C" w:rsidRPr="006C53D9" w:rsidRDefault="00CF261C" w:rsidP="00A92840">
            <w:pPr>
              <w:pStyle w:val="TAC"/>
              <w:rPr>
                <w:ins w:id="533" w:author="Huawei" w:date="2021-04-29T15:39:00Z"/>
                <w:lang w:val="sv-SE"/>
              </w:rPr>
            </w:pPr>
            <w:ins w:id="534" w:author="Huawei" w:date="2021-04-29T15:39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56157458" w14:textId="77777777" w:rsidR="00CF261C" w:rsidRPr="006C53D9" w:rsidRDefault="00CF261C" w:rsidP="00A92840">
            <w:pPr>
              <w:pStyle w:val="TAC"/>
              <w:rPr>
                <w:ins w:id="535" w:author="Huawei" w:date="2021-04-29T15:39:00Z"/>
              </w:rPr>
            </w:pPr>
            <w:ins w:id="536" w:author="Huawei" w:date="2021-04-29T15:39:00Z">
              <w:r w:rsidRPr="006C53D9">
                <w:t>-118.5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101D4796" w14:textId="77777777" w:rsidR="00CF261C" w:rsidRPr="006C53D9" w:rsidRDefault="00CF261C" w:rsidP="00A92840">
            <w:pPr>
              <w:pStyle w:val="TAC"/>
              <w:rPr>
                <w:ins w:id="537" w:author="Huawei" w:date="2021-04-29T15:39:00Z"/>
              </w:rPr>
            </w:pPr>
            <w:ins w:id="538" w:author="Huawei" w:date="2021-04-29T15:39:00Z">
              <w:r w:rsidRPr="006C53D9">
                <w:t>-11</w:t>
              </w:r>
              <w:r>
                <w:t>5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4E500362" w14:textId="77777777" w:rsidR="00CF261C" w:rsidRPr="006C53D9" w:rsidRDefault="00CF261C" w:rsidP="00A92840">
            <w:pPr>
              <w:pStyle w:val="TAC"/>
              <w:rPr>
                <w:ins w:id="539" w:author="Huawei" w:date="2021-04-29T15:39:00Z"/>
                <w:lang w:val="sv-SE"/>
              </w:rPr>
            </w:pPr>
            <w:ins w:id="540" w:author="Huawei" w:date="2021-04-29T15:39:00Z">
              <w:r w:rsidRPr="006C53D9">
                <w:t>-11</w:t>
              </w:r>
              <w:r>
                <w:t>2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6E9EA1C9" w14:textId="77777777" w:rsidR="00CF261C" w:rsidRPr="006C53D9" w:rsidRDefault="00CF261C" w:rsidP="00A92840">
            <w:pPr>
              <w:pStyle w:val="TAC"/>
              <w:rPr>
                <w:ins w:id="541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56B19E65" w14:textId="77777777" w:rsidR="00CF261C" w:rsidRPr="006C53D9" w:rsidRDefault="00CF261C" w:rsidP="00A92840">
            <w:pPr>
              <w:pStyle w:val="TAC"/>
              <w:rPr>
                <w:ins w:id="542" w:author="Huawei" w:date="2021-04-29T15:39:00Z"/>
                <w:lang w:val="sv-SE"/>
              </w:rPr>
            </w:pPr>
          </w:p>
        </w:tc>
      </w:tr>
      <w:tr w:rsidR="00CF261C" w:rsidRPr="006C53D9" w14:paraId="0FDEFE7A" w14:textId="77777777" w:rsidTr="00A92840">
        <w:trPr>
          <w:ins w:id="543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311F4975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544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1851E6BF" w14:textId="77777777" w:rsidR="00CF261C" w:rsidRPr="006C53D9" w:rsidRDefault="00CF261C" w:rsidP="00A92840">
            <w:pPr>
              <w:pStyle w:val="TAC"/>
              <w:rPr>
                <w:ins w:id="545" w:author="Huawei" w:date="2021-04-29T15:39:00Z"/>
                <w:lang w:val="sv-SE"/>
              </w:rPr>
            </w:pPr>
            <w:ins w:id="546" w:author="Huawei" w:date="2021-04-29T15:39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190DEDAE" w14:textId="77777777" w:rsidR="00CF261C" w:rsidRPr="006C53D9" w:rsidRDefault="00CF261C" w:rsidP="00A92840">
            <w:pPr>
              <w:pStyle w:val="TAC"/>
              <w:rPr>
                <w:ins w:id="547" w:author="Huawei" w:date="2021-04-29T15:39:00Z"/>
              </w:rPr>
            </w:pPr>
            <w:ins w:id="548" w:author="Huawei" w:date="2021-04-29T15:39:00Z">
              <w:r w:rsidRPr="006C53D9">
                <w:t>-118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663D9D8" w14:textId="77777777" w:rsidR="00CF261C" w:rsidRPr="006C53D9" w:rsidRDefault="00CF261C" w:rsidP="00A92840">
            <w:pPr>
              <w:pStyle w:val="TAC"/>
              <w:rPr>
                <w:ins w:id="549" w:author="Huawei" w:date="2021-04-29T15:39:00Z"/>
                <w:lang w:val="sv-SE"/>
              </w:rPr>
            </w:pPr>
            <w:ins w:id="550" w:author="Huawei" w:date="2021-04-29T15:39:00Z">
              <w:r w:rsidRPr="006C53D9">
                <w:t>-11</w:t>
              </w:r>
              <w:r>
                <w:t>5</w:t>
              </w:r>
            </w:ins>
          </w:p>
        </w:tc>
        <w:tc>
          <w:tcPr>
            <w:tcW w:w="538" w:type="pct"/>
            <w:vAlign w:val="center"/>
          </w:tcPr>
          <w:p w14:paraId="7FA8FEB1" w14:textId="77777777" w:rsidR="00CF261C" w:rsidRPr="006C53D9" w:rsidRDefault="00CF261C" w:rsidP="00A92840">
            <w:pPr>
              <w:pStyle w:val="TAC"/>
              <w:rPr>
                <w:ins w:id="551" w:author="Huawei" w:date="2021-04-29T15:39:00Z"/>
                <w:lang w:val="sv-SE"/>
              </w:rPr>
            </w:pPr>
            <w:ins w:id="552" w:author="Huawei" w:date="2021-04-29T15:39:00Z">
              <w:r w:rsidRPr="006C53D9">
                <w:t>-11</w:t>
              </w:r>
              <w:r>
                <w:t>2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113FDA98" w14:textId="77777777" w:rsidR="00CF261C" w:rsidRPr="006C53D9" w:rsidRDefault="00CF261C" w:rsidP="00A92840">
            <w:pPr>
              <w:pStyle w:val="TAC"/>
              <w:rPr>
                <w:ins w:id="553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59B1AA4C" w14:textId="77777777" w:rsidR="00CF261C" w:rsidRPr="006C53D9" w:rsidRDefault="00CF261C" w:rsidP="00A92840">
            <w:pPr>
              <w:pStyle w:val="TAC"/>
              <w:rPr>
                <w:ins w:id="554" w:author="Huawei" w:date="2021-04-29T15:39:00Z"/>
                <w:lang w:val="sv-SE"/>
              </w:rPr>
            </w:pPr>
          </w:p>
        </w:tc>
      </w:tr>
      <w:tr w:rsidR="00CF261C" w:rsidRPr="006C53D9" w14:paraId="1015C862" w14:textId="77777777" w:rsidTr="00A92840">
        <w:trPr>
          <w:ins w:id="555" w:author="Huawei" w:date="2021-04-29T15:39:00Z"/>
        </w:trPr>
        <w:tc>
          <w:tcPr>
            <w:tcW w:w="600" w:type="pct"/>
            <w:vMerge/>
            <w:shd w:val="clear" w:color="auto" w:fill="auto"/>
            <w:vAlign w:val="center"/>
          </w:tcPr>
          <w:p w14:paraId="78D55221" w14:textId="77777777" w:rsidR="00CF261C" w:rsidRPr="006C53D9" w:rsidRDefault="00CF261C" w:rsidP="00A92840">
            <w:pPr>
              <w:keepNext/>
              <w:keepLines/>
              <w:spacing w:after="0"/>
              <w:jc w:val="center"/>
              <w:rPr>
                <w:ins w:id="556" w:author="Huawei" w:date="2021-04-29T15:3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2ABCA497" w14:textId="77777777" w:rsidR="00CF261C" w:rsidRPr="006C53D9" w:rsidRDefault="00CF261C" w:rsidP="00A92840">
            <w:pPr>
              <w:pStyle w:val="TAC"/>
              <w:rPr>
                <w:ins w:id="557" w:author="Huawei" w:date="2021-04-29T15:39:00Z"/>
                <w:lang w:val="sv-SE"/>
              </w:rPr>
            </w:pPr>
            <w:ins w:id="558" w:author="Huawei" w:date="2021-04-29T15:39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2202FE36" w14:textId="77777777" w:rsidR="00CF261C" w:rsidRPr="006C53D9" w:rsidRDefault="00CF261C" w:rsidP="00A92840">
            <w:pPr>
              <w:pStyle w:val="TAC"/>
              <w:rPr>
                <w:ins w:id="559" w:author="Huawei" w:date="2021-04-29T15:39:00Z"/>
              </w:rPr>
            </w:pPr>
            <w:ins w:id="560" w:author="Huawei" w:date="2021-04-29T15:39:00Z">
              <w:r w:rsidRPr="006C53D9">
                <w:t>-117.5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67DF30C9" w14:textId="77777777" w:rsidR="00CF261C" w:rsidRPr="006C53D9" w:rsidRDefault="00CF261C" w:rsidP="00A92840">
            <w:pPr>
              <w:pStyle w:val="TAC"/>
              <w:rPr>
                <w:ins w:id="561" w:author="Huawei" w:date="2021-04-29T15:39:00Z"/>
                <w:lang w:val="sv-SE"/>
              </w:rPr>
            </w:pPr>
            <w:ins w:id="562" w:author="Huawei" w:date="2021-04-29T15:39:00Z">
              <w:r w:rsidRPr="006C53D9">
                <w:t>-11</w:t>
              </w:r>
              <w:r>
                <w:t>4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785F80AF" w14:textId="77777777" w:rsidR="00CF261C" w:rsidRPr="006C53D9" w:rsidRDefault="00CF261C" w:rsidP="00A92840">
            <w:pPr>
              <w:pStyle w:val="TAC"/>
              <w:rPr>
                <w:ins w:id="563" w:author="Huawei" w:date="2021-04-29T15:39:00Z"/>
                <w:lang w:val="sv-SE"/>
              </w:rPr>
            </w:pPr>
            <w:ins w:id="564" w:author="Huawei" w:date="2021-04-29T15:39:00Z">
              <w:r w:rsidRPr="006C53D9">
                <w:t>-11</w:t>
              </w:r>
              <w:r>
                <w:t>1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02D8A879" w14:textId="77777777" w:rsidR="00CF261C" w:rsidRPr="006C53D9" w:rsidRDefault="00CF261C" w:rsidP="00A92840">
            <w:pPr>
              <w:pStyle w:val="TAC"/>
              <w:rPr>
                <w:ins w:id="565" w:author="Huawei" w:date="2021-04-29T15:39:00Z"/>
                <w:lang w:val="sv-SE"/>
              </w:rPr>
            </w:pPr>
          </w:p>
        </w:tc>
        <w:tc>
          <w:tcPr>
            <w:tcW w:w="674" w:type="pct"/>
            <w:vMerge/>
          </w:tcPr>
          <w:p w14:paraId="4CC3D6D7" w14:textId="77777777" w:rsidR="00CF261C" w:rsidRPr="006C53D9" w:rsidRDefault="00CF261C" w:rsidP="00A92840">
            <w:pPr>
              <w:pStyle w:val="TAC"/>
              <w:rPr>
                <w:ins w:id="566" w:author="Huawei" w:date="2021-04-29T15:39:00Z"/>
                <w:lang w:val="sv-SE"/>
              </w:rPr>
            </w:pPr>
          </w:p>
        </w:tc>
      </w:tr>
      <w:tr w:rsidR="00CF261C" w:rsidRPr="006C53D9" w14:paraId="72B32D38" w14:textId="77777777" w:rsidTr="00A92840">
        <w:trPr>
          <w:ins w:id="567" w:author="Huawei" w:date="2021-04-29T15:39:00Z"/>
        </w:trPr>
        <w:tc>
          <w:tcPr>
            <w:tcW w:w="5000" w:type="pct"/>
            <w:gridSpan w:val="7"/>
          </w:tcPr>
          <w:p w14:paraId="2EB50CA7" w14:textId="77777777" w:rsidR="00CF261C" w:rsidRPr="006C53D9" w:rsidRDefault="00CF261C" w:rsidP="00A92840">
            <w:pPr>
              <w:pStyle w:val="TAN"/>
              <w:rPr>
                <w:ins w:id="568" w:author="Huawei" w:date="2021-04-29T15:39:00Z"/>
              </w:rPr>
            </w:pPr>
            <w:ins w:id="569" w:author="Huawei" w:date="2021-04-29T15:39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5EDAB348" w14:textId="77777777" w:rsidR="00CF261C" w:rsidRPr="004D1D48" w:rsidRDefault="00CF261C" w:rsidP="00CF261C">
      <w:pPr>
        <w:rPr>
          <w:ins w:id="570" w:author="Huawei" w:date="2021-04-29T15:39:00Z"/>
        </w:rPr>
      </w:pPr>
    </w:p>
    <w:p w14:paraId="071CA767" w14:textId="77777777" w:rsidR="00CF261C" w:rsidRPr="006C53D9" w:rsidRDefault="00CF261C" w:rsidP="00CF261C">
      <w:pPr>
        <w:keepNext/>
        <w:keepLines/>
        <w:spacing w:before="60"/>
        <w:jc w:val="center"/>
        <w:rPr>
          <w:ins w:id="571" w:author="Huawei" w:date="2021-04-29T15:39:00Z"/>
          <w:rFonts w:ascii="Arial" w:hAnsi="Arial"/>
          <w:b/>
        </w:rPr>
      </w:pPr>
      <w:ins w:id="572" w:author="Huawei" w:date="2021-04-29T15:39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B.2.8.3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>
          <w:rPr>
            <w:rFonts w:ascii="Arial" w:hAnsi="Arial"/>
            <w:b/>
          </w:rPr>
          <w:t xml:space="preserve">with </w:t>
        </w:r>
        <w:r w:rsidRPr="004D1D48">
          <w:rPr>
            <w:rFonts w:ascii="Arial" w:hAnsi="Arial"/>
            <w:b/>
          </w:rPr>
          <w:t xml:space="preserve">CSI-RS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10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967"/>
        <w:gridCol w:w="1037"/>
        <w:gridCol w:w="1070"/>
        <w:gridCol w:w="850"/>
        <w:gridCol w:w="851"/>
        <w:gridCol w:w="1134"/>
        <w:gridCol w:w="1559"/>
        <w:gridCol w:w="1139"/>
        <w:gridCol w:w="1045"/>
      </w:tblGrid>
      <w:tr w:rsidR="00CF261C" w:rsidRPr="006C53D9" w14:paraId="2A5446FD" w14:textId="77777777" w:rsidTr="00A92840">
        <w:trPr>
          <w:trHeight w:val="105"/>
          <w:jc w:val="center"/>
          <w:ins w:id="573" w:author="Huawei" w:date="2021-04-29T15:39:00Z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D083" w14:textId="77777777" w:rsidR="00CF261C" w:rsidRPr="006C53D9" w:rsidRDefault="00CF261C" w:rsidP="00A92840">
            <w:pPr>
              <w:pStyle w:val="TAH"/>
              <w:rPr>
                <w:ins w:id="574" w:author="Huawei" w:date="2021-04-29T15:39:00Z"/>
              </w:rPr>
            </w:pPr>
            <w:ins w:id="575" w:author="Huawei" w:date="2021-04-29T15:39:00Z">
              <w:r w:rsidRPr="006C53D9">
                <w:t>Parameter</w:t>
              </w:r>
            </w:ins>
          </w:p>
          <w:p w14:paraId="77A23755" w14:textId="77777777" w:rsidR="00CF261C" w:rsidRPr="006C53D9" w:rsidRDefault="00CF261C" w:rsidP="00A92840">
            <w:pPr>
              <w:pStyle w:val="TAH"/>
              <w:rPr>
                <w:ins w:id="576" w:author="Huawei" w:date="2021-04-29T15:39:00Z"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C0ED" w14:textId="77777777" w:rsidR="00CF261C" w:rsidRPr="006C53D9" w:rsidRDefault="00CF261C" w:rsidP="00A92840">
            <w:pPr>
              <w:pStyle w:val="TAH"/>
              <w:rPr>
                <w:ins w:id="577" w:author="Huawei" w:date="2021-04-29T15:39:00Z"/>
              </w:rPr>
            </w:pPr>
            <w:ins w:id="578" w:author="Huawei" w:date="2021-04-29T15:39:00Z">
              <w:r w:rsidRPr="006C53D9">
                <w:t>Angle of arrival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001F" w14:textId="77777777" w:rsidR="00CF261C" w:rsidRPr="006C53D9" w:rsidRDefault="00CF261C" w:rsidP="00A92840">
            <w:pPr>
              <w:pStyle w:val="TAH"/>
              <w:rPr>
                <w:ins w:id="579" w:author="Huawei" w:date="2021-04-29T15:39:00Z"/>
              </w:rPr>
            </w:pPr>
            <w:ins w:id="580" w:author="Huawei" w:date="2021-04-29T15:39:00Z">
              <w:r w:rsidRPr="006C53D9">
                <w:t>NR operating bands</w:t>
              </w:r>
            </w:ins>
          </w:p>
        </w:tc>
        <w:tc>
          <w:tcPr>
            <w:tcW w:w="5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4555" w14:textId="77777777" w:rsidR="00CF261C" w:rsidRPr="006C53D9" w:rsidRDefault="00CF261C" w:rsidP="00A92840">
            <w:pPr>
              <w:pStyle w:val="TAH"/>
              <w:rPr>
                <w:ins w:id="581" w:author="Huawei" w:date="2021-04-29T15:39:00Z"/>
              </w:rPr>
            </w:pPr>
            <w:ins w:id="582" w:author="Huawei" w:date="2021-04-29T15:39:00Z">
              <w:r w:rsidRPr="006C53D9">
                <w:t>Minimum CSI-RS_RP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9DD5" w14:textId="72EEC89A" w:rsidR="00CF261C" w:rsidRPr="006C53D9" w:rsidRDefault="00CF261C" w:rsidP="00657673">
            <w:pPr>
              <w:pStyle w:val="TAH"/>
              <w:rPr>
                <w:ins w:id="583" w:author="Huawei" w:date="2021-04-29T15:39:00Z"/>
              </w:rPr>
            </w:pPr>
            <w:ins w:id="584" w:author="Huawei" w:date="2021-04-29T15:39:00Z">
              <w:r w:rsidRPr="006C53D9">
                <w:t>CSI-RS</w:t>
              </w:r>
            </w:ins>
            <w:ins w:id="585" w:author="Huawei" w:date="2021-05-11T17:36:00Z">
              <w:r w:rsidR="00657673">
                <w:t xml:space="preserve"> </w:t>
              </w:r>
            </w:ins>
            <w:ins w:id="586" w:author="Huawei" w:date="2021-04-29T15:39:00Z">
              <w:r w:rsidRPr="006C53D9">
                <w:t>Ês/Iot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AC0E" w14:textId="77777777" w:rsidR="00CF261C" w:rsidRPr="006C53D9" w:rsidRDefault="00CF261C" w:rsidP="00A92840">
            <w:pPr>
              <w:pStyle w:val="TAH"/>
              <w:rPr>
                <w:ins w:id="587" w:author="Huawei" w:date="2021-04-29T15:39:00Z"/>
              </w:rPr>
            </w:pPr>
            <w:ins w:id="588" w:author="Huawei" w:date="2021-04-29T15:39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CF261C" w:rsidRPr="006C53D9" w14:paraId="04F561D6" w14:textId="77777777" w:rsidTr="00A92840">
        <w:trPr>
          <w:trHeight w:val="105"/>
          <w:jc w:val="center"/>
          <w:ins w:id="589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30B2" w14:textId="77777777" w:rsidR="00CF261C" w:rsidRPr="006C53D9" w:rsidRDefault="00CF261C" w:rsidP="00A92840">
            <w:pPr>
              <w:pStyle w:val="TAH"/>
              <w:rPr>
                <w:ins w:id="590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263C" w14:textId="77777777" w:rsidR="00CF261C" w:rsidRPr="006C53D9" w:rsidRDefault="00CF261C" w:rsidP="00A92840">
            <w:pPr>
              <w:pStyle w:val="TAH"/>
              <w:rPr>
                <w:ins w:id="591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9227" w14:textId="77777777" w:rsidR="00CF261C" w:rsidRPr="006C53D9" w:rsidRDefault="00CF261C" w:rsidP="00A92840">
            <w:pPr>
              <w:pStyle w:val="TAH"/>
              <w:rPr>
                <w:ins w:id="592" w:author="Huawei" w:date="2021-04-29T15:39:00Z"/>
              </w:rPr>
            </w:pPr>
          </w:p>
        </w:tc>
        <w:tc>
          <w:tcPr>
            <w:tcW w:w="5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D182" w14:textId="77777777" w:rsidR="00CF261C" w:rsidRPr="006C53D9" w:rsidRDefault="00CF261C" w:rsidP="00A92840">
            <w:pPr>
              <w:pStyle w:val="TAH"/>
              <w:rPr>
                <w:ins w:id="593" w:author="Huawei" w:date="2021-04-29T15:39:00Z"/>
              </w:rPr>
            </w:pPr>
            <w:ins w:id="594" w:author="Huawei" w:date="2021-04-29T15:39:00Z">
              <w:r w:rsidRPr="006C53D9">
                <w:t>dBm / SCS</w:t>
              </w:r>
              <w:r w:rsidRPr="006C53D9">
                <w:rPr>
                  <w:vertAlign w:val="subscript"/>
                </w:rPr>
                <w:t>CSI-RS</w:t>
              </w:r>
            </w:ins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6548" w14:textId="77777777" w:rsidR="00CF261C" w:rsidRPr="006C53D9" w:rsidRDefault="00CF261C" w:rsidP="00A92840">
            <w:pPr>
              <w:pStyle w:val="TAH"/>
              <w:rPr>
                <w:ins w:id="595" w:author="Huawei" w:date="2021-04-29T15:39:00Z"/>
              </w:rPr>
            </w:pPr>
            <w:ins w:id="596" w:author="Huawei" w:date="2021-04-29T15:39:00Z">
              <w:r w:rsidRPr="006C53D9">
                <w:t>dB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F5B11" w14:textId="77777777" w:rsidR="00CF261C" w:rsidRPr="006C53D9" w:rsidRDefault="00CF261C" w:rsidP="00A92840">
            <w:pPr>
              <w:pStyle w:val="TAH"/>
              <w:rPr>
                <w:ins w:id="597" w:author="Huawei" w:date="2021-04-29T15:39:00Z"/>
              </w:rPr>
            </w:pPr>
            <w:ins w:id="598" w:author="Huawei" w:date="2021-04-29T15:39:00Z">
              <w:r w:rsidRPr="006C53D9">
                <w:t>dB</w:t>
              </w:r>
            </w:ins>
          </w:p>
        </w:tc>
      </w:tr>
      <w:tr w:rsidR="00CF261C" w:rsidRPr="006C53D9" w14:paraId="74A2EFB1" w14:textId="77777777" w:rsidTr="00A92840">
        <w:trPr>
          <w:trHeight w:val="105"/>
          <w:jc w:val="center"/>
          <w:ins w:id="599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D3B" w14:textId="77777777" w:rsidR="00CF261C" w:rsidRPr="006C53D9" w:rsidRDefault="00CF261C" w:rsidP="00A92840">
            <w:pPr>
              <w:pStyle w:val="TAH"/>
              <w:rPr>
                <w:ins w:id="600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7D02" w14:textId="77777777" w:rsidR="00CF261C" w:rsidRPr="006C53D9" w:rsidRDefault="00CF261C" w:rsidP="00A92840">
            <w:pPr>
              <w:pStyle w:val="TAH"/>
              <w:rPr>
                <w:ins w:id="601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70C6" w14:textId="77777777" w:rsidR="00CF261C" w:rsidRPr="006C53D9" w:rsidRDefault="00CF261C" w:rsidP="00A92840">
            <w:pPr>
              <w:pStyle w:val="TAH"/>
              <w:rPr>
                <w:ins w:id="602" w:author="Huawei" w:date="2021-04-29T15:39:00Z"/>
              </w:rPr>
            </w:pP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1480" w14:textId="77777777" w:rsidR="00CF261C" w:rsidRPr="006C53D9" w:rsidRDefault="00CF261C" w:rsidP="00A92840">
            <w:pPr>
              <w:pStyle w:val="TAH"/>
              <w:rPr>
                <w:ins w:id="603" w:author="Huawei" w:date="2021-04-29T15:39:00Z"/>
              </w:rPr>
            </w:pPr>
            <w:ins w:id="604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51A8" w14:textId="77777777" w:rsidR="00CF261C" w:rsidRPr="006C53D9" w:rsidRDefault="00CF261C" w:rsidP="00A92840">
            <w:pPr>
              <w:pStyle w:val="TAH"/>
              <w:rPr>
                <w:ins w:id="605" w:author="Huawei" w:date="2021-04-29T15:39:00Z"/>
              </w:rPr>
            </w:pPr>
            <w:ins w:id="606" w:author="Huawei" w:date="2021-04-29T15:39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120 kHz</w:t>
              </w:r>
            </w:ins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8E17" w14:textId="77777777" w:rsidR="00CF261C" w:rsidRPr="006C53D9" w:rsidRDefault="00CF261C" w:rsidP="00A92840">
            <w:pPr>
              <w:pStyle w:val="TAH"/>
              <w:rPr>
                <w:ins w:id="607" w:author="Huawei" w:date="2021-04-29T15:3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2166C" w14:textId="77777777" w:rsidR="00CF261C" w:rsidRPr="006C53D9" w:rsidRDefault="00CF261C" w:rsidP="00A92840">
            <w:pPr>
              <w:pStyle w:val="TAH"/>
              <w:rPr>
                <w:ins w:id="608" w:author="Huawei" w:date="2021-04-29T15:39:00Z"/>
              </w:rPr>
            </w:pPr>
          </w:p>
        </w:tc>
      </w:tr>
      <w:tr w:rsidR="00CF261C" w:rsidRPr="006C53D9" w14:paraId="5E198EA1" w14:textId="77777777" w:rsidTr="00A92840">
        <w:trPr>
          <w:trHeight w:val="105"/>
          <w:jc w:val="center"/>
          <w:ins w:id="609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5DED" w14:textId="77777777" w:rsidR="00CF261C" w:rsidRPr="006C53D9" w:rsidRDefault="00CF261C" w:rsidP="00A92840">
            <w:pPr>
              <w:pStyle w:val="TAH"/>
              <w:rPr>
                <w:ins w:id="610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140F" w14:textId="77777777" w:rsidR="00CF261C" w:rsidRPr="006C53D9" w:rsidRDefault="00CF261C" w:rsidP="00A92840">
            <w:pPr>
              <w:pStyle w:val="TAH"/>
              <w:rPr>
                <w:ins w:id="611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3773" w14:textId="77777777" w:rsidR="00CF261C" w:rsidRPr="006C53D9" w:rsidRDefault="00CF261C" w:rsidP="00A92840">
            <w:pPr>
              <w:pStyle w:val="TAH"/>
              <w:rPr>
                <w:ins w:id="612" w:author="Huawei" w:date="2021-04-29T15:39:00Z"/>
              </w:rPr>
            </w:pP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12DD" w14:textId="77777777" w:rsidR="00CF261C" w:rsidRPr="006C53D9" w:rsidRDefault="00CF261C" w:rsidP="00A92840">
            <w:pPr>
              <w:pStyle w:val="TAH"/>
              <w:rPr>
                <w:ins w:id="613" w:author="Huawei" w:date="2021-04-29T15:39:00Z"/>
              </w:rPr>
            </w:pPr>
            <w:ins w:id="614" w:author="Huawei" w:date="2021-04-29T15:39:00Z">
              <w:r w:rsidRPr="006C53D9">
                <w:t>UE power class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8B30" w14:textId="77777777" w:rsidR="00CF261C" w:rsidRPr="006C53D9" w:rsidRDefault="00CF261C" w:rsidP="00A92840">
            <w:pPr>
              <w:pStyle w:val="TAH"/>
              <w:rPr>
                <w:ins w:id="615" w:author="Huawei" w:date="2021-04-29T15:39:00Z"/>
              </w:rPr>
            </w:pPr>
            <w:ins w:id="616" w:author="Huawei" w:date="2021-04-29T15:39:00Z">
              <w:r w:rsidRPr="006C53D9">
                <w:t>UE power class</w:t>
              </w:r>
            </w:ins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A7A6" w14:textId="77777777" w:rsidR="00CF261C" w:rsidRPr="006C53D9" w:rsidRDefault="00CF261C" w:rsidP="00A92840">
            <w:pPr>
              <w:pStyle w:val="TAH"/>
              <w:rPr>
                <w:ins w:id="617" w:author="Huawei" w:date="2021-04-29T15:3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064D8" w14:textId="77777777" w:rsidR="00CF261C" w:rsidRPr="006C53D9" w:rsidRDefault="00CF261C" w:rsidP="00A92840">
            <w:pPr>
              <w:pStyle w:val="TAH"/>
              <w:rPr>
                <w:ins w:id="618" w:author="Huawei" w:date="2021-04-29T15:39:00Z"/>
              </w:rPr>
            </w:pPr>
          </w:p>
        </w:tc>
      </w:tr>
      <w:tr w:rsidR="00CF261C" w:rsidRPr="006C53D9" w14:paraId="2D96808D" w14:textId="77777777" w:rsidTr="00A92840">
        <w:trPr>
          <w:trHeight w:val="105"/>
          <w:jc w:val="center"/>
          <w:ins w:id="619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A05D" w14:textId="77777777" w:rsidR="00CF261C" w:rsidRPr="006C53D9" w:rsidRDefault="00CF261C" w:rsidP="00A92840">
            <w:pPr>
              <w:pStyle w:val="TAH"/>
              <w:rPr>
                <w:ins w:id="620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C83" w14:textId="77777777" w:rsidR="00CF261C" w:rsidRPr="006C53D9" w:rsidRDefault="00CF261C" w:rsidP="00A92840">
            <w:pPr>
              <w:pStyle w:val="TAH"/>
              <w:rPr>
                <w:ins w:id="621" w:author="Huawei" w:date="2021-04-29T15:39:00Z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676D" w14:textId="77777777" w:rsidR="00CF261C" w:rsidRPr="006C53D9" w:rsidRDefault="00CF261C" w:rsidP="00A92840">
            <w:pPr>
              <w:pStyle w:val="TAH"/>
              <w:rPr>
                <w:ins w:id="622" w:author="Huawei" w:date="2021-04-29T15:39:00Z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B8A3" w14:textId="77777777" w:rsidR="00CF261C" w:rsidRPr="006C53D9" w:rsidRDefault="00CF261C" w:rsidP="00A92840">
            <w:pPr>
              <w:pStyle w:val="TAH"/>
              <w:rPr>
                <w:ins w:id="623" w:author="Huawei" w:date="2021-04-29T15:39:00Z"/>
              </w:rPr>
            </w:pPr>
            <w:ins w:id="624" w:author="Huawei" w:date="2021-04-29T15:39:00Z">
              <w:r w:rsidRPr="006C53D9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F83D" w14:textId="77777777" w:rsidR="00CF261C" w:rsidRPr="006C53D9" w:rsidRDefault="00CF261C" w:rsidP="00A92840">
            <w:pPr>
              <w:pStyle w:val="TAH"/>
              <w:rPr>
                <w:ins w:id="625" w:author="Huawei" w:date="2021-04-29T15:39:00Z"/>
              </w:rPr>
            </w:pPr>
            <w:ins w:id="626" w:author="Huawei" w:date="2021-04-29T15:39:00Z">
              <w:r w:rsidRPr="006C53D9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30BF" w14:textId="77777777" w:rsidR="00CF261C" w:rsidRPr="006C53D9" w:rsidRDefault="00CF261C" w:rsidP="00A92840">
            <w:pPr>
              <w:pStyle w:val="TAH"/>
              <w:rPr>
                <w:ins w:id="627" w:author="Huawei" w:date="2021-04-29T15:39:00Z"/>
              </w:rPr>
            </w:pPr>
            <w:ins w:id="628" w:author="Huawei" w:date="2021-04-29T15:39:00Z">
              <w:r w:rsidRPr="006C53D9"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0180" w14:textId="77777777" w:rsidR="00CF261C" w:rsidRPr="006C53D9" w:rsidRDefault="00CF261C" w:rsidP="00A92840">
            <w:pPr>
              <w:pStyle w:val="TAH"/>
              <w:rPr>
                <w:ins w:id="629" w:author="Huawei" w:date="2021-04-29T15:39:00Z"/>
              </w:rPr>
            </w:pPr>
            <w:ins w:id="630" w:author="Huawei" w:date="2021-04-29T15:39:00Z">
              <w:r w:rsidRPr="006C53D9"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DD6" w14:textId="77777777" w:rsidR="00CF261C" w:rsidRPr="006C53D9" w:rsidRDefault="00CF261C" w:rsidP="00A92840">
            <w:pPr>
              <w:pStyle w:val="TAH"/>
              <w:rPr>
                <w:ins w:id="631" w:author="Huawei" w:date="2021-04-29T15:39:00Z"/>
              </w:rPr>
            </w:pPr>
            <w:ins w:id="632" w:author="Huawei" w:date="2021-04-29T15:39:00Z">
              <w:r w:rsidRPr="006C53D9">
                <w:t>1, 2, 3, 4</w:t>
              </w:r>
            </w:ins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81FC" w14:textId="77777777" w:rsidR="00CF261C" w:rsidRPr="006C53D9" w:rsidRDefault="00CF261C" w:rsidP="00A92840">
            <w:pPr>
              <w:pStyle w:val="TAH"/>
              <w:rPr>
                <w:ins w:id="633" w:author="Huawei" w:date="2021-04-29T15:3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9B81" w14:textId="77777777" w:rsidR="00CF261C" w:rsidRPr="006C53D9" w:rsidRDefault="00CF261C" w:rsidP="00A92840">
            <w:pPr>
              <w:pStyle w:val="TAH"/>
              <w:rPr>
                <w:ins w:id="634" w:author="Huawei" w:date="2021-04-29T15:39:00Z"/>
              </w:rPr>
            </w:pPr>
          </w:p>
        </w:tc>
      </w:tr>
      <w:tr w:rsidR="00CF261C" w:rsidRPr="006C53D9" w14:paraId="52CDBA8D" w14:textId="77777777" w:rsidTr="00CF261C">
        <w:trPr>
          <w:jc w:val="center"/>
          <w:ins w:id="635" w:author="Huawei" w:date="2021-04-29T15:39:00Z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6F27" w14:textId="77777777" w:rsidR="00CF261C" w:rsidRPr="006C53D9" w:rsidRDefault="00CF261C" w:rsidP="00CF261C">
            <w:pPr>
              <w:pStyle w:val="TAC"/>
              <w:rPr>
                <w:ins w:id="636" w:author="Huawei" w:date="2021-04-29T15:39:00Z"/>
              </w:rPr>
            </w:pPr>
            <w:ins w:id="637" w:author="Huawei" w:date="2021-04-29T15:39:00Z">
              <w:r w:rsidRPr="006C53D9">
                <w:t>Conditions</w:t>
              </w:r>
            </w:ins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DB0C" w14:textId="77777777" w:rsidR="00CF261C" w:rsidRPr="006C53D9" w:rsidRDefault="00CF261C" w:rsidP="00CF261C">
            <w:pPr>
              <w:pStyle w:val="TAC"/>
              <w:rPr>
                <w:ins w:id="638" w:author="Huawei" w:date="2021-04-29T15:39:00Z"/>
              </w:rPr>
            </w:pPr>
            <w:ins w:id="639" w:author="Huawei" w:date="2021-04-29T15:39:00Z">
              <w:r w:rsidRPr="006C53D9">
                <w:t>Rx Beam Peak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37D3" w14:textId="77777777" w:rsidR="00CF261C" w:rsidRPr="006C53D9" w:rsidRDefault="00CF261C" w:rsidP="00CF261C">
            <w:pPr>
              <w:pStyle w:val="TAC"/>
              <w:rPr>
                <w:ins w:id="640" w:author="Huawei" w:date="2021-04-29T15:39:00Z"/>
                <w:rFonts w:eastAsia="Calibri"/>
                <w:szCs w:val="22"/>
              </w:rPr>
            </w:pPr>
            <w:ins w:id="641" w:author="Huawei" w:date="2021-04-29T15:39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69AD" w14:textId="2BFECB30" w:rsidR="00CF261C" w:rsidRPr="006C53D9" w:rsidRDefault="00CF261C" w:rsidP="00CF261C">
            <w:pPr>
              <w:pStyle w:val="TAC"/>
              <w:rPr>
                <w:ins w:id="642" w:author="Huawei" w:date="2021-04-29T15:39:00Z"/>
                <w:rFonts w:eastAsia="Yu Mincho"/>
                <w:lang w:eastAsia="ja-JP"/>
              </w:rPr>
            </w:pPr>
            <w:ins w:id="643" w:author="Huawei" w:date="2021-04-29T15:44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B62" w14:textId="02B50818" w:rsidR="00CF261C" w:rsidRPr="006C53D9" w:rsidRDefault="00CF261C" w:rsidP="00CF261C">
            <w:pPr>
              <w:pStyle w:val="TAC"/>
              <w:rPr>
                <w:ins w:id="644" w:author="Huawei" w:date="2021-04-29T15:39:00Z"/>
                <w:rFonts w:eastAsia="Yu Mincho"/>
                <w:lang w:eastAsia="ja-JP"/>
              </w:rPr>
            </w:pPr>
            <w:ins w:id="645" w:author="Huawei" w:date="2021-04-29T15:44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1121" w14:textId="1C80DAC0" w:rsidR="00CF261C" w:rsidRPr="006C53D9" w:rsidRDefault="00CF261C" w:rsidP="00CF261C">
            <w:pPr>
              <w:pStyle w:val="TAC"/>
              <w:rPr>
                <w:ins w:id="646" w:author="Huawei" w:date="2021-04-29T15:39:00Z"/>
                <w:rFonts w:eastAsia="Yu Mincho"/>
                <w:lang w:eastAsia="ja-JP"/>
              </w:rPr>
            </w:pPr>
            <w:ins w:id="647" w:author="Huawei" w:date="2021-04-29T15:44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E2A6" w14:textId="2C9DA56E" w:rsidR="00CF261C" w:rsidRPr="006C53D9" w:rsidRDefault="00CF261C" w:rsidP="00CF261C">
            <w:pPr>
              <w:pStyle w:val="TAC"/>
              <w:rPr>
                <w:ins w:id="648" w:author="Huawei" w:date="2021-04-29T15:39:00Z"/>
                <w:rFonts w:eastAsia="Yu Mincho"/>
                <w:lang w:eastAsia="ja-JP"/>
              </w:rPr>
            </w:pPr>
            <w:ins w:id="649" w:author="Huawei" w:date="2021-04-29T15:44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D4F8" w14:textId="77777777" w:rsidR="00CF261C" w:rsidRPr="006C53D9" w:rsidRDefault="00CF261C" w:rsidP="00CF261C">
            <w:pPr>
              <w:pStyle w:val="TAC"/>
              <w:rPr>
                <w:ins w:id="650" w:author="Huawei" w:date="2021-04-29T15:39:00Z"/>
              </w:rPr>
            </w:pPr>
            <w:ins w:id="651" w:author="Huawei" w:date="2021-04-29T15:39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FFB2" w14:textId="77777777" w:rsidR="00CF261C" w:rsidRPr="006C53D9" w:rsidRDefault="00CF261C" w:rsidP="00CF261C">
            <w:pPr>
              <w:pStyle w:val="TAC"/>
              <w:rPr>
                <w:ins w:id="652" w:author="Huawei" w:date="2021-04-29T15:39:00Z"/>
                <w:rFonts w:eastAsia="Yu Mincho"/>
                <w:lang w:eastAsia="ja-JP"/>
              </w:rPr>
            </w:pPr>
            <w:ins w:id="653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8FBB9" w14:textId="77777777" w:rsidR="00CF261C" w:rsidRPr="006C53D9" w:rsidRDefault="00CF261C" w:rsidP="00CF261C">
            <w:pPr>
              <w:pStyle w:val="TAC"/>
              <w:rPr>
                <w:ins w:id="654" w:author="Huawei" w:date="2021-04-29T15:39:00Z"/>
                <w:rFonts w:eastAsia="Yu Mincho"/>
                <w:lang w:eastAsia="ja-JP"/>
              </w:rPr>
            </w:pPr>
            <w:ins w:id="655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</w:tr>
      <w:tr w:rsidR="00CF261C" w:rsidRPr="006C53D9" w14:paraId="4E49565C" w14:textId="77777777" w:rsidTr="00CF261C">
        <w:trPr>
          <w:jc w:val="center"/>
          <w:ins w:id="656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A4F7" w14:textId="77777777" w:rsidR="00CF261C" w:rsidRPr="006C53D9" w:rsidRDefault="00CF261C" w:rsidP="00CF261C">
            <w:pPr>
              <w:pStyle w:val="TAC"/>
              <w:rPr>
                <w:ins w:id="657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673B" w14:textId="77777777" w:rsidR="00CF261C" w:rsidRPr="006C53D9" w:rsidRDefault="00CF261C" w:rsidP="00CF261C">
            <w:pPr>
              <w:pStyle w:val="TAC"/>
              <w:rPr>
                <w:ins w:id="658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118E" w14:textId="77777777" w:rsidR="00CF261C" w:rsidRPr="006C53D9" w:rsidRDefault="00CF261C" w:rsidP="00CF261C">
            <w:pPr>
              <w:pStyle w:val="TAC"/>
              <w:rPr>
                <w:ins w:id="659" w:author="Huawei" w:date="2021-04-29T15:39:00Z"/>
                <w:rFonts w:eastAsia="Calibri"/>
                <w:szCs w:val="22"/>
              </w:rPr>
            </w:pPr>
            <w:ins w:id="660" w:author="Huawei" w:date="2021-04-29T15:39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6D98" w14:textId="6C4D6DC5" w:rsidR="00CF261C" w:rsidRPr="006C53D9" w:rsidRDefault="00CF261C" w:rsidP="00CF261C">
            <w:pPr>
              <w:pStyle w:val="TAC"/>
              <w:rPr>
                <w:ins w:id="661" w:author="Huawei" w:date="2021-04-29T15:39:00Z"/>
                <w:rFonts w:eastAsia="Yu Mincho"/>
                <w:lang w:val="en-US" w:eastAsia="ja-JP"/>
              </w:rPr>
            </w:pPr>
            <w:ins w:id="662" w:author="Huawei" w:date="2021-04-29T15:44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4778" w14:textId="4E3C81B6" w:rsidR="00CF261C" w:rsidRPr="006C53D9" w:rsidRDefault="00CF261C" w:rsidP="00CF261C">
            <w:pPr>
              <w:pStyle w:val="TAC"/>
              <w:rPr>
                <w:ins w:id="663" w:author="Huawei" w:date="2021-04-29T15:39:00Z"/>
                <w:rFonts w:eastAsia="Yu Mincho"/>
                <w:lang w:eastAsia="ja-JP"/>
              </w:rPr>
            </w:pPr>
            <w:ins w:id="664" w:author="Huawei" w:date="2021-04-29T15:44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BF9" w14:textId="441A6051" w:rsidR="00CF261C" w:rsidRPr="006C53D9" w:rsidRDefault="00CF261C" w:rsidP="00CF261C">
            <w:pPr>
              <w:pStyle w:val="TAC"/>
              <w:rPr>
                <w:ins w:id="665" w:author="Huawei" w:date="2021-04-29T15:39:00Z"/>
                <w:rFonts w:eastAsia="Yu Mincho"/>
                <w:lang w:eastAsia="ja-JP"/>
              </w:rPr>
            </w:pPr>
            <w:ins w:id="666" w:author="Huawei" w:date="2021-04-29T15:44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4014" w14:textId="1BB826CF" w:rsidR="00CF261C" w:rsidRPr="006C53D9" w:rsidRDefault="00CF261C" w:rsidP="00CF261C">
            <w:pPr>
              <w:pStyle w:val="TAC"/>
              <w:rPr>
                <w:ins w:id="667" w:author="Huawei" w:date="2021-04-29T15:39:00Z"/>
                <w:rFonts w:eastAsia="Yu Mincho"/>
                <w:lang w:val="en-US" w:eastAsia="ja-JP"/>
              </w:rPr>
            </w:pPr>
            <w:ins w:id="668" w:author="Huawei" w:date="2021-04-29T15:44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2A31" w14:textId="77777777" w:rsidR="00CF261C" w:rsidRPr="006C53D9" w:rsidRDefault="00CF261C" w:rsidP="00CF261C">
            <w:pPr>
              <w:pStyle w:val="TAC"/>
              <w:rPr>
                <w:ins w:id="669" w:author="Huawei" w:date="2021-04-29T15:39:00Z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4FE" w14:textId="77777777" w:rsidR="00CF261C" w:rsidRPr="006C53D9" w:rsidRDefault="00CF261C" w:rsidP="00CF261C">
            <w:pPr>
              <w:pStyle w:val="TAC"/>
              <w:rPr>
                <w:ins w:id="670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A8126" w14:textId="77777777" w:rsidR="00CF261C" w:rsidRPr="006C53D9" w:rsidRDefault="00CF261C" w:rsidP="00CF261C">
            <w:pPr>
              <w:pStyle w:val="TAC"/>
              <w:rPr>
                <w:ins w:id="671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00AA4305" w14:textId="77777777" w:rsidTr="00CF261C">
        <w:trPr>
          <w:jc w:val="center"/>
          <w:ins w:id="672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32B" w14:textId="77777777" w:rsidR="00CF261C" w:rsidRPr="006C53D9" w:rsidRDefault="00CF261C" w:rsidP="00CF261C">
            <w:pPr>
              <w:pStyle w:val="TAC"/>
              <w:rPr>
                <w:ins w:id="673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9A1B" w14:textId="77777777" w:rsidR="00CF261C" w:rsidRPr="006C53D9" w:rsidRDefault="00CF261C" w:rsidP="00CF261C">
            <w:pPr>
              <w:pStyle w:val="TAC"/>
              <w:rPr>
                <w:ins w:id="674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BD6D" w14:textId="77777777" w:rsidR="00CF261C" w:rsidRPr="006C53D9" w:rsidRDefault="00CF261C" w:rsidP="00CF261C">
            <w:pPr>
              <w:pStyle w:val="TAC"/>
              <w:rPr>
                <w:ins w:id="675" w:author="Huawei" w:date="2021-04-29T15:39:00Z"/>
                <w:szCs w:val="22"/>
                <w:lang w:val="en-US"/>
              </w:rPr>
            </w:pPr>
            <w:ins w:id="676" w:author="Huawei" w:date="2021-04-29T15:39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BA3E" w14:textId="0C107DB5" w:rsidR="00CF261C" w:rsidRPr="006C53D9" w:rsidRDefault="00CF261C" w:rsidP="00CF261C">
            <w:pPr>
              <w:pStyle w:val="TAC"/>
              <w:rPr>
                <w:ins w:id="677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A67B" w14:textId="77777777" w:rsidR="00CF261C" w:rsidRPr="006C53D9" w:rsidRDefault="00CF261C" w:rsidP="00CF261C">
            <w:pPr>
              <w:pStyle w:val="TAC"/>
              <w:rPr>
                <w:ins w:id="678" w:author="Huawei" w:date="2021-04-29T15:39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7AE1" w14:textId="08FC6C86" w:rsidR="00CF261C" w:rsidRPr="006C53D9" w:rsidRDefault="00CF261C" w:rsidP="00CF261C">
            <w:pPr>
              <w:pStyle w:val="TAC"/>
              <w:rPr>
                <w:ins w:id="679" w:author="Huawei" w:date="2021-04-29T15:39:00Z"/>
                <w:rFonts w:eastAsia="Yu Mincho"/>
                <w:lang w:eastAsia="ja-JP"/>
              </w:rPr>
            </w:pPr>
            <w:ins w:id="680" w:author="Huawei" w:date="2021-04-29T15:44:00Z">
              <w:r>
                <w:rPr>
                  <w:rFonts w:eastAsia="Yu Mincho"/>
                  <w:lang w:eastAsia="ja-JP"/>
                </w:rPr>
                <w:t>-105.5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B413" w14:textId="4BFA7F82" w:rsidR="00CF261C" w:rsidRPr="006C53D9" w:rsidRDefault="00CF261C" w:rsidP="00CF261C">
            <w:pPr>
              <w:pStyle w:val="TAC"/>
              <w:rPr>
                <w:ins w:id="681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870" w14:textId="77777777" w:rsidR="00CF261C" w:rsidRPr="006C53D9" w:rsidRDefault="00CF261C" w:rsidP="00CF261C">
            <w:pPr>
              <w:pStyle w:val="TAC"/>
              <w:rPr>
                <w:ins w:id="682" w:author="Huawei" w:date="2021-04-29T15:39:00Z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5867" w14:textId="77777777" w:rsidR="00CF261C" w:rsidRPr="006C53D9" w:rsidRDefault="00CF261C" w:rsidP="00CF261C">
            <w:pPr>
              <w:pStyle w:val="TAC"/>
              <w:rPr>
                <w:ins w:id="683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D253C" w14:textId="77777777" w:rsidR="00CF261C" w:rsidRPr="006C53D9" w:rsidRDefault="00CF261C" w:rsidP="00CF261C">
            <w:pPr>
              <w:pStyle w:val="TAC"/>
              <w:rPr>
                <w:ins w:id="684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7707D5CE" w14:textId="77777777" w:rsidTr="00CF261C">
        <w:trPr>
          <w:jc w:val="center"/>
          <w:ins w:id="685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D097" w14:textId="77777777" w:rsidR="00CF261C" w:rsidRPr="006C53D9" w:rsidRDefault="00CF261C" w:rsidP="00CF261C">
            <w:pPr>
              <w:pStyle w:val="TAC"/>
              <w:rPr>
                <w:ins w:id="686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E60F" w14:textId="77777777" w:rsidR="00CF261C" w:rsidRPr="006C53D9" w:rsidRDefault="00CF261C" w:rsidP="00CF261C">
            <w:pPr>
              <w:pStyle w:val="TAC"/>
              <w:rPr>
                <w:ins w:id="687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8B13" w14:textId="77777777" w:rsidR="00CF261C" w:rsidRPr="006C53D9" w:rsidRDefault="00CF261C" w:rsidP="00CF261C">
            <w:pPr>
              <w:pStyle w:val="TAC"/>
              <w:rPr>
                <w:ins w:id="688" w:author="Huawei" w:date="2021-04-29T15:39:00Z"/>
                <w:rFonts w:eastAsia="Calibri"/>
                <w:szCs w:val="22"/>
              </w:rPr>
            </w:pPr>
            <w:ins w:id="689" w:author="Huawei" w:date="2021-04-29T15:39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543E" w14:textId="4748F939" w:rsidR="00CF261C" w:rsidRPr="006C53D9" w:rsidRDefault="00CF261C" w:rsidP="00CF261C">
            <w:pPr>
              <w:pStyle w:val="TAC"/>
              <w:rPr>
                <w:ins w:id="690" w:author="Huawei" w:date="2021-04-29T15:39:00Z"/>
                <w:lang w:val="en-US"/>
              </w:rPr>
            </w:pPr>
            <w:ins w:id="691" w:author="Huawei" w:date="2021-04-29T15:44:00Z">
              <w:r w:rsidRPr="006C53D9">
                <w:rPr>
                  <w:rFonts w:eastAsia="Yu Mincho"/>
                  <w:lang w:eastAsia="ja-JP"/>
                </w:rPr>
                <w:t>-122.3+Y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CC2E" w14:textId="6FB348BD" w:rsidR="00CF261C" w:rsidRPr="006C53D9" w:rsidRDefault="00CF261C" w:rsidP="00CF261C">
            <w:pPr>
              <w:pStyle w:val="TAC"/>
              <w:rPr>
                <w:ins w:id="692" w:author="Huawei" w:date="2021-04-29T15:3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CBB6" w14:textId="3B9AFBA8" w:rsidR="00CF261C" w:rsidRPr="006C53D9" w:rsidRDefault="00CF261C" w:rsidP="00CF261C">
            <w:pPr>
              <w:pStyle w:val="TAC"/>
              <w:rPr>
                <w:ins w:id="693" w:author="Huawei" w:date="2021-04-29T15:39:00Z"/>
              </w:rPr>
            </w:pPr>
            <w:ins w:id="694" w:author="Huawei" w:date="2021-04-29T15:44:00Z">
              <w:r w:rsidRPr="006C53D9">
                <w:rPr>
                  <w:rFonts w:eastAsia="Yu Mincho"/>
                  <w:lang w:eastAsia="ja-JP"/>
                </w:rPr>
                <w:t>-106.5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FE81" w14:textId="05E86084" w:rsidR="00CF261C" w:rsidRPr="006C53D9" w:rsidRDefault="00CF261C" w:rsidP="00CF261C">
            <w:pPr>
              <w:pStyle w:val="TAC"/>
              <w:rPr>
                <w:ins w:id="695" w:author="Huawei" w:date="2021-04-29T15:39:00Z"/>
                <w:lang w:val="en-US"/>
              </w:rPr>
            </w:pPr>
            <w:ins w:id="696" w:author="Huawei" w:date="2021-04-29T15:44:00Z">
              <w:r w:rsidRPr="006C53D9">
                <w:rPr>
                  <w:rFonts w:eastAsia="Yu Mincho"/>
                  <w:lang w:eastAsia="ja-JP"/>
                </w:rPr>
                <w:t>-122.8+Y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583A" w14:textId="77777777" w:rsidR="00CF261C" w:rsidRPr="006C53D9" w:rsidRDefault="00CF261C" w:rsidP="00CF261C">
            <w:pPr>
              <w:pStyle w:val="TAC"/>
              <w:rPr>
                <w:ins w:id="697" w:author="Huawei" w:date="2021-04-29T15:39:00Z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A035" w14:textId="77777777" w:rsidR="00CF261C" w:rsidRPr="006C53D9" w:rsidRDefault="00CF261C" w:rsidP="00CF261C">
            <w:pPr>
              <w:pStyle w:val="TAC"/>
              <w:rPr>
                <w:ins w:id="698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E3E6" w14:textId="77777777" w:rsidR="00CF261C" w:rsidRPr="006C53D9" w:rsidRDefault="00CF261C" w:rsidP="00CF261C">
            <w:pPr>
              <w:pStyle w:val="TAC"/>
              <w:rPr>
                <w:ins w:id="699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6BEC40EA" w14:textId="77777777" w:rsidTr="00CF261C">
        <w:trPr>
          <w:jc w:val="center"/>
          <w:ins w:id="700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2538" w14:textId="77777777" w:rsidR="00CF261C" w:rsidRPr="006C53D9" w:rsidRDefault="00CF261C" w:rsidP="00CF261C">
            <w:pPr>
              <w:pStyle w:val="TAC"/>
              <w:rPr>
                <w:ins w:id="701" w:author="Huawei" w:date="2021-04-29T15:39:00Z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7FAE" w14:textId="77777777" w:rsidR="00CF261C" w:rsidRPr="006C53D9" w:rsidRDefault="00CF261C" w:rsidP="00CF261C">
            <w:pPr>
              <w:pStyle w:val="TAC"/>
              <w:rPr>
                <w:ins w:id="702" w:author="Huawei" w:date="2021-04-29T15:39:00Z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01BD" w14:textId="77777777" w:rsidR="00CF261C" w:rsidRPr="006C53D9" w:rsidRDefault="00CF261C" w:rsidP="00CF261C">
            <w:pPr>
              <w:pStyle w:val="TAC"/>
              <w:rPr>
                <w:ins w:id="703" w:author="Huawei" w:date="2021-04-29T15:39:00Z"/>
                <w:szCs w:val="22"/>
                <w:lang w:val="en-US"/>
              </w:rPr>
            </w:pPr>
            <w:ins w:id="704" w:author="Huawei" w:date="2021-04-29T15:39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A419" w14:textId="482D624F" w:rsidR="00CF261C" w:rsidRPr="006C53D9" w:rsidRDefault="00CF261C" w:rsidP="00CF261C">
            <w:pPr>
              <w:pStyle w:val="TAC"/>
              <w:rPr>
                <w:ins w:id="705" w:author="Huawei" w:date="2021-04-29T15:39:00Z"/>
                <w:lang w:val="en-US"/>
              </w:rPr>
            </w:pPr>
            <w:ins w:id="706" w:author="Huawei" w:date="2021-04-29T15:44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3769" w14:textId="69ED2E04" w:rsidR="00CF261C" w:rsidRPr="006C53D9" w:rsidRDefault="00CF261C" w:rsidP="00CF261C">
            <w:pPr>
              <w:pStyle w:val="TAC"/>
              <w:rPr>
                <w:ins w:id="707" w:author="Huawei" w:date="2021-04-29T15:39:00Z"/>
              </w:rPr>
            </w:pPr>
            <w:ins w:id="708" w:author="Huawei" w:date="2021-04-29T15:44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994E" w14:textId="09696F53" w:rsidR="00CF261C" w:rsidRPr="006C53D9" w:rsidRDefault="00CF261C" w:rsidP="00CF261C">
            <w:pPr>
              <w:pStyle w:val="TAC"/>
              <w:rPr>
                <w:ins w:id="709" w:author="Huawei" w:date="2021-04-29T15:39:00Z"/>
              </w:rPr>
            </w:pPr>
            <w:ins w:id="710" w:author="Huawei" w:date="2021-04-29T15:44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F6DC" w14:textId="0CBC475C" w:rsidR="00CF261C" w:rsidRPr="006C53D9" w:rsidRDefault="00CF261C" w:rsidP="00CF261C">
            <w:pPr>
              <w:pStyle w:val="TAC"/>
              <w:rPr>
                <w:ins w:id="711" w:author="Huawei" w:date="2021-04-29T15:39:00Z"/>
                <w:lang w:val="en-US"/>
              </w:rPr>
            </w:pPr>
            <w:ins w:id="712" w:author="Huawei" w:date="2021-04-29T15:44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5899" w14:textId="77777777" w:rsidR="00CF261C" w:rsidRPr="006C53D9" w:rsidRDefault="00CF261C" w:rsidP="00CF261C">
            <w:pPr>
              <w:pStyle w:val="TAC"/>
              <w:rPr>
                <w:ins w:id="713" w:author="Huawei" w:date="2021-04-29T15:39:00Z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B708" w14:textId="77777777" w:rsidR="00CF261C" w:rsidRPr="006C53D9" w:rsidRDefault="00CF261C" w:rsidP="00CF261C">
            <w:pPr>
              <w:pStyle w:val="TAC"/>
              <w:rPr>
                <w:ins w:id="714" w:author="Huawei" w:date="2021-04-29T15:39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7263" w14:textId="77777777" w:rsidR="00CF261C" w:rsidRPr="006C53D9" w:rsidRDefault="00CF261C" w:rsidP="00CF261C">
            <w:pPr>
              <w:pStyle w:val="TAC"/>
              <w:rPr>
                <w:ins w:id="715" w:author="Huawei" w:date="2021-04-29T15:39:00Z"/>
                <w:rFonts w:eastAsia="Yu Mincho"/>
                <w:lang w:eastAsia="ja-JP"/>
              </w:rPr>
            </w:pPr>
          </w:p>
        </w:tc>
      </w:tr>
      <w:tr w:rsidR="00CF261C" w:rsidRPr="006C53D9" w14:paraId="04122D87" w14:textId="77777777" w:rsidTr="00CF261C">
        <w:trPr>
          <w:jc w:val="center"/>
          <w:ins w:id="716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213" w14:textId="77777777" w:rsidR="00CF261C" w:rsidRPr="006C53D9" w:rsidRDefault="00CF261C" w:rsidP="00CF261C">
            <w:pPr>
              <w:pStyle w:val="TAC"/>
              <w:rPr>
                <w:ins w:id="717" w:author="Huawei" w:date="2021-04-29T15:39:00Z"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B07E" w14:textId="77777777" w:rsidR="00CF261C" w:rsidRPr="006C53D9" w:rsidRDefault="00CF261C" w:rsidP="00CF261C">
            <w:pPr>
              <w:pStyle w:val="TAC"/>
              <w:rPr>
                <w:ins w:id="718" w:author="Huawei" w:date="2021-04-29T15:39:00Z"/>
              </w:rPr>
            </w:pPr>
            <w:ins w:id="719" w:author="Huawei" w:date="2021-04-29T15:39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803A" w14:textId="77777777" w:rsidR="00CF261C" w:rsidRPr="006C53D9" w:rsidRDefault="00CF261C" w:rsidP="00CF261C">
            <w:pPr>
              <w:pStyle w:val="TAC"/>
              <w:rPr>
                <w:ins w:id="720" w:author="Huawei" w:date="2021-04-29T15:39:00Z"/>
                <w:rFonts w:eastAsia="Calibri"/>
                <w:szCs w:val="22"/>
              </w:rPr>
            </w:pPr>
            <w:ins w:id="721" w:author="Huawei" w:date="2021-04-29T15:39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2297" w14:textId="27A0600B" w:rsidR="00CF261C" w:rsidRPr="006C53D9" w:rsidRDefault="00CF261C" w:rsidP="00CF261C">
            <w:pPr>
              <w:pStyle w:val="TAC"/>
              <w:rPr>
                <w:ins w:id="722" w:author="Huawei" w:date="2021-04-29T15:39:00Z"/>
                <w:rFonts w:eastAsia="Yu Mincho"/>
                <w:lang w:eastAsia="ja-JP"/>
              </w:rPr>
            </w:pPr>
            <w:ins w:id="723" w:author="Huawei" w:date="2021-04-29T15:44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587" w14:textId="3750665C" w:rsidR="00CF261C" w:rsidRPr="006C53D9" w:rsidRDefault="00CF261C" w:rsidP="00CF261C">
            <w:pPr>
              <w:pStyle w:val="TAC"/>
              <w:rPr>
                <w:ins w:id="724" w:author="Huawei" w:date="2021-04-29T15:39:00Z"/>
                <w:rFonts w:eastAsia="Yu Mincho"/>
                <w:lang w:eastAsia="ja-JP"/>
              </w:rPr>
            </w:pPr>
            <w:ins w:id="725" w:author="Huawei" w:date="2021-04-29T15:44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B822" w14:textId="48A3E8B2" w:rsidR="00CF261C" w:rsidRPr="006C53D9" w:rsidRDefault="00CF261C" w:rsidP="00CF261C">
            <w:pPr>
              <w:pStyle w:val="TAC"/>
              <w:rPr>
                <w:ins w:id="726" w:author="Huawei" w:date="2021-04-29T15:39:00Z"/>
                <w:rFonts w:eastAsia="Yu Mincho"/>
                <w:lang w:eastAsia="ja-JP"/>
              </w:rPr>
            </w:pPr>
            <w:ins w:id="727" w:author="Huawei" w:date="2021-04-29T15:44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E41E" w14:textId="070BDDFF" w:rsidR="00CF261C" w:rsidRPr="006C53D9" w:rsidRDefault="00CF261C" w:rsidP="00CF261C">
            <w:pPr>
              <w:pStyle w:val="TAC"/>
              <w:rPr>
                <w:ins w:id="728" w:author="Huawei" w:date="2021-04-29T15:39:00Z"/>
                <w:rFonts w:eastAsia="Yu Mincho"/>
                <w:lang w:eastAsia="ja-JP"/>
              </w:rPr>
            </w:pPr>
            <w:ins w:id="729" w:author="Huawei" w:date="2021-04-29T15:44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1EB9" w14:textId="77777777" w:rsidR="00CF261C" w:rsidRPr="006C53D9" w:rsidRDefault="00CF261C" w:rsidP="00CF261C">
            <w:pPr>
              <w:pStyle w:val="TAC"/>
              <w:rPr>
                <w:ins w:id="730" w:author="Huawei" w:date="2021-04-29T15:39:00Z"/>
              </w:rPr>
            </w:pPr>
            <w:ins w:id="731" w:author="Huawei" w:date="2021-04-29T15:39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9883" w14:textId="77777777" w:rsidR="00CF261C" w:rsidRPr="006C53D9" w:rsidRDefault="00CF261C" w:rsidP="00CF261C">
            <w:pPr>
              <w:pStyle w:val="TAC"/>
              <w:rPr>
                <w:ins w:id="732" w:author="Huawei" w:date="2021-04-29T15:39:00Z"/>
                <w:rFonts w:eastAsia="Yu Mincho"/>
                <w:lang w:eastAsia="ja-JP"/>
              </w:rPr>
            </w:pPr>
            <w:ins w:id="733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ADCB7" w14:textId="77777777" w:rsidR="00CF261C" w:rsidRPr="006C53D9" w:rsidRDefault="00CF261C" w:rsidP="00CF261C">
            <w:pPr>
              <w:pStyle w:val="TAC"/>
              <w:rPr>
                <w:ins w:id="734" w:author="Huawei" w:date="2021-04-29T15:39:00Z"/>
                <w:rFonts w:eastAsia="Yu Mincho"/>
                <w:lang w:eastAsia="ja-JP"/>
              </w:rPr>
            </w:pPr>
            <w:ins w:id="735" w:author="Huawei" w:date="2021-04-29T15:39:00Z">
              <w:r w:rsidRPr="006C53D9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</w:tr>
      <w:tr w:rsidR="00CF261C" w:rsidRPr="006C53D9" w14:paraId="44F39244" w14:textId="77777777" w:rsidTr="00CF261C">
        <w:trPr>
          <w:jc w:val="center"/>
          <w:ins w:id="736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4DBD" w14:textId="77777777" w:rsidR="00CF261C" w:rsidRPr="006C53D9" w:rsidRDefault="00CF261C" w:rsidP="00CF261C">
            <w:pPr>
              <w:pStyle w:val="TAC"/>
              <w:rPr>
                <w:ins w:id="737" w:author="Huawei" w:date="2021-04-29T15:39:00Z"/>
                <w:rFonts w:cs="Arial"/>
                <w:b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2042" w14:textId="77777777" w:rsidR="00CF261C" w:rsidRPr="006C53D9" w:rsidRDefault="00CF261C" w:rsidP="00CF261C">
            <w:pPr>
              <w:pStyle w:val="TAC"/>
              <w:rPr>
                <w:ins w:id="738" w:author="Huawei" w:date="2021-04-29T15:39:00Z"/>
                <w:rFonts w:cs="Aria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3A3A" w14:textId="77777777" w:rsidR="00CF261C" w:rsidRPr="006C53D9" w:rsidRDefault="00CF261C" w:rsidP="00CF261C">
            <w:pPr>
              <w:pStyle w:val="TAC"/>
              <w:rPr>
                <w:ins w:id="739" w:author="Huawei" w:date="2021-04-29T15:39:00Z"/>
                <w:rFonts w:eastAsia="Calibri"/>
                <w:szCs w:val="22"/>
              </w:rPr>
            </w:pPr>
            <w:ins w:id="740" w:author="Huawei" w:date="2021-04-29T15:39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8A07" w14:textId="442DBAAC" w:rsidR="00CF261C" w:rsidRPr="006C53D9" w:rsidRDefault="00CF261C" w:rsidP="00CF261C">
            <w:pPr>
              <w:pStyle w:val="TAC"/>
              <w:rPr>
                <w:ins w:id="741" w:author="Huawei" w:date="2021-04-29T15:39:00Z"/>
                <w:rFonts w:eastAsia="Yu Mincho" w:cs="Arial"/>
                <w:lang w:val="en-US" w:eastAsia="ja-JP"/>
              </w:rPr>
            </w:pPr>
            <w:ins w:id="742" w:author="Huawei" w:date="2021-04-29T15:44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08E7" w14:textId="295F3B3E" w:rsidR="00CF261C" w:rsidRPr="006C53D9" w:rsidRDefault="00CF261C" w:rsidP="00CF261C">
            <w:pPr>
              <w:pStyle w:val="TAC"/>
              <w:rPr>
                <w:ins w:id="743" w:author="Huawei" w:date="2021-04-29T15:39:00Z"/>
                <w:rFonts w:eastAsia="Yu Mincho" w:cs="Arial"/>
                <w:lang w:eastAsia="ja-JP"/>
              </w:rPr>
            </w:pPr>
            <w:ins w:id="744" w:author="Huawei" w:date="2021-04-29T15:44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885F" w14:textId="07629009" w:rsidR="00CF261C" w:rsidRPr="006C53D9" w:rsidRDefault="00CF261C" w:rsidP="00CF261C">
            <w:pPr>
              <w:pStyle w:val="TAC"/>
              <w:rPr>
                <w:ins w:id="745" w:author="Huawei" w:date="2021-04-29T15:39:00Z"/>
                <w:rFonts w:eastAsia="Yu Mincho" w:cs="Arial"/>
                <w:lang w:eastAsia="ja-JP"/>
              </w:rPr>
            </w:pPr>
            <w:ins w:id="746" w:author="Huawei" w:date="2021-04-29T15:44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6121" w14:textId="026599DD" w:rsidR="00CF261C" w:rsidRPr="006C53D9" w:rsidRDefault="00CF261C" w:rsidP="00CF261C">
            <w:pPr>
              <w:pStyle w:val="TAC"/>
              <w:rPr>
                <w:ins w:id="747" w:author="Huawei" w:date="2021-04-29T15:39:00Z"/>
                <w:rFonts w:eastAsia="Yu Mincho" w:cs="Arial"/>
                <w:lang w:val="en-US" w:eastAsia="ja-JP"/>
              </w:rPr>
            </w:pPr>
            <w:ins w:id="748" w:author="Huawei" w:date="2021-04-29T15:44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06CE" w14:textId="77777777" w:rsidR="00CF261C" w:rsidRPr="006C53D9" w:rsidRDefault="00CF261C" w:rsidP="00CF261C">
            <w:pPr>
              <w:pStyle w:val="TAC"/>
              <w:rPr>
                <w:ins w:id="749" w:author="Huawei" w:date="2021-04-29T15:39:00Z"/>
                <w:rFonts w:cs="Arial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E22F" w14:textId="77777777" w:rsidR="00CF261C" w:rsidRPr="006C53D9" w:rsidRDefault="00CF261C" w:rsidP="00CF261C">
            <w:pPr>
              <w:pStyle w:val="TAC"/>
              <w:rPr>
                <w:ins w:id="750" w:author="Huawei" w:date="2021-04-29T15:39:00Z"/>
                <w:rFonts w:eastAsia="Yu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3D448" w14:textId="77777777" w:rsidR="00CF261C" w:rsidRPr="006C53D9" w:rsidRDefault="00CF261C" w:rsidP="00CF261C">
            <w:pPr>
              <w:pStyle w:val="TAC"/>
              <w:rPr>
                <w:ins w:id="751" w:author="Huawei" w:date="2021-04-29T15:39:00Z"/>
                <w:rFonts w:eastAsia="Yu Mincho" w:cs="Arial"/>
                <w:lang w:eastAsia="ja-JP"/>
              </w:rPr>
            </w:pPr>
          </w:p>
        </w:tc>
      </w:tr>
      <w:tr w:rsidR="00CF261C" w:rsidRPr="006C53D9" w14:paraId="012B9F2D" w14:textId="77777777" w:rsidTr="00CF261C">
        <w:trPr>
          <w:jc w:val="center"/>
          <w:ins w:id="752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18D1" w14:textId="77777777" w:rsidR="00CF261C" w:rsidRPr="006C53D9" w:rsidRDefault="00CF261C" w:rsidP="00CF261C">
            <w:pPr>
              <w:pStyle w:val="TAC"/>
              <w:rPr>
                <w:ins w:id="753" w:author="Huawei" w:date="2021-04-29T15:39:00Z"/>
                <w:rFonts w:cs="Arial"/>
                <w:b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D9CD" w14:textId="77777777" w:rsidR="00CF261C" w:rsidRPr="006C53D9" w:rsidRDefault="00CF261C" w:rsidP="00CF261C">
            <w:pPr>
              <w:pStyle w:val="TAC"/>
              <w:rPr>
                <w:ins w:id="754" w:author="Huawei" w:date="2021-04-29T15:39:00Z"/>
                <w:rFonts w:cs="Aria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5913" w14:textId="77777777" w:rsidR="00CF261C" w:rsidRPr="006C53D9" w:rsidRDefault="00CF261C" w:rsidP="00CF261C">
            <w:pPr>
              <w:pStyle w:val="TAC"/>
              <w:rPr>
                <w:ins w:id="755" w:author="Huawei" w:date="2021-04-29T15:39:00Z"/>
                <w:szCs w:val="22"/>
                <w:lang w:val="en-US"/>
              </w:rPr>
            </w:pPr>
            <w:ins w:id="756" w:author="Huawei" w:date="2021-04-29T15:39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124F" w14:textId="549D20D9" w:rsidR="00CF261C" w:rsidRPr="006C53D9" w:rsidRDefault="00CF261C" w:rsidP="00CF261C">
            <w:pPr>
              <w:pStyle w:val="TAC"/>
              <w:rPr>
                <w:ins w:id="757" w:author="Huawei" w:date="2021-04-29T15:39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2377" w14:textId="2B01FBFA" w:rsidR="00CF261C" w:rsidRPr="006C53D9" w:rsidRDefault="00CF261C" w:rsidP="00CF261C">
            <w:pPr>
              <w:pStyle w:val="TAC"/>
              <w:rPr>
                <w:ins w:id="758" w:author="Huawei" w:date="2021-04-29T15:39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39A3" w14:textId="6FD799DB" w:rsidR="00CF261C" w:rsidRPr="006C53D9" w:rsidRDefault="00CF261C" w:rsidP="00CF261C">
            <w:pPr>
              <w:pStyle w:val="TAC"/>
              <w:rPr>
                <w:ins w:id="759" w:author="Huawei" w:date="2021-04-29T15:39:00Z"/>
                <w:rFonts w:cs="Arial"/>
                <w:szCs w:val="18"/>
              </w:rPr>
            </w:pPr>
            <w:ins w:id="760" w:author="Huawei" w:date="2021-04-29T15:44:00Z">
              <w:r>
                <w:rPr>
                  <w:szCs w:val="18"/>
                </w:rPr>
                <w:t>-92.7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FEE7" w14:textId="674E23D5" w:rsidR="00CF261C" w:rsidRPr="006C53D9" w:rsidRDefault="00CF261C" w:rsidP="00CF261C">
            <w:pPr>
              <w:pStyle w:val="TAC"/>
              <w:rPr>
                <w:ins w:id="761" w:author="Huawei" w:date="2021-04-29T15:39:00Z"/>
                <w:rFonts w:eastAsia="Yu Mincho" w:cs="Arial"/>
                <w:lang w:eastAsia="ja-JP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BD4F" w14:textId="77777777" w:rsidR="00CF261C" w:rsidRPr="006C53D9" w:rsidRDefault="00CF261C" w:rsidP="00CF261C">
            <w:pPr>
              <w:pStyle w:val="TAC"/>
              <w:rPr>
                <w:ins w:id="762" w:author="Huawei" w:date="2021-04-29T15:39:00Z"/>
                <w:rFonts w:cs="Arial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4DEC" w14:textId="77777777" w:rsidR="00CF261C" w:rsidRPr="006C53D9" w:rsidRDefault="00CF261C" w:rsidP="00CF261C">
            <w:pPr>
              <w:pStyle w:val="TAC"/>
              <w:rPr>
                <w:ins w:id="763" w:author="Huawei" w:date="2021-04-29T15:39:00Z"/>
                <w:rFonts w:eastAsia="Yu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448DA" w14:textId="77777777" w:rsidR="00CF261C" w:rsidRPr="006C53D9" w:rsidRDefault="00CF261C" w:rsidP="00CF261C">
            <w:pPr>
              <w:pStyle w:val="TAC"/>
              <w:rPr>
                <w:ins w:id="764" w:author="Huawei" w:date="2021-04-29T15:39:00Z"/>
                <w:rFonts w:eastAsia="Yu Mincho" w:cs="Arial"/>
                <w:lang w:eastAsia="ja-JP"/>
              </w:rPr>
            </w:pPr>
          </w:p>
        </w:tc>
      </w:tr>
      <w:tr w:rsidR="00CF261C" w:rsidRPr="006C53D9" w14:paraId="6BAA3613" w14:textId="77777777" w:rsidTr="00CF261C">
        <w:trPr>
          <w:jc w:val="center"/>
          <w:ins w:id="765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3BDF" w14:textId="77777777" w:rsidR="00CF261C" w:rsidRPr="006C53D9" w:rsidRDefault="00CF261C" w:rsidP="00CF261C">
            <w:pPr>
              <w:pStyle w:val="TAC"/>
              <w:rPr>
                <w:ins w:id="766" w:author="Huawei" w:date="2021-04-29T15:39:00Z"/>
                <w:rFonts w:cs="Arial"/>
                <w:b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882C" w14:textId="77777777" w:rsidR="00CF261C" w:rsidRPr="006C53D9" w:rsidRDefault="00CF261C" w:rsidP="00CF261C">
            <w:pPr>
              <w:pStyle w:val="TAC"/>
              <w:rPr>
                <w:ins w:id="767" w:author="Huawei" w:date="2021-04-29T15:39:00Z"/>
                <w:rFonts w:cs="Aria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BAC4" w14:textId="77777777" w:rsidR="00CF261C" w:rsidRPr="006C53D9" w:rsidRDefault="00CF261C" w:rsidP="00CF261C">
            <w:pPr>
              <w:pStyle w:val="TAC"/>
              <w:rPr>
                <w:ins w:id="768" w:author="Huawei" w:date="2021-04-29T15:39:00Z"/>
                <w:rFonts w:eastAsia="Calibri"/>
                <w:szCs w:val="22"/>
              </w:rPr>
            </w:pPr>
            <w:ins w:id="769" w:author="Huawei" w:date="2021-04-29T15:39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B3ED" w14:textId="527CD448" w:rsidR="00CF261C" w:rsidRPr="006C53D9" w:rsidRDefault="00CF261C" w:rsidP="00CF261C">
            <w:pPr>
              <w:pStyle w:val="TAC"/>
              <w:rPr>
                <w:ins w:id="770" w:author="Huawei" w:date="2021-04-29T15:39:00Z"/>
                <w:rFonts w:cs="Arial"/>
                <w:lang w:val="en-US"/>
              </w:rPr>
            </w:pPr>
            <w:ins w:id="771" w:author="Huawei" w:date="2021-04-29T15:44:00Z">
              <w:r w:rsidRPr="006C53D9">
                <w:rPr>
                  <w:rFonts w:eastAsia="Yu Mincho"/>
                  <w:lang w:eastAsia="ja-JP"/>
                </w:rPr>
                <w:t>-114.3+Z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6E91" w14:textId="19E8BDE1" w:rsidR="00CF261C" w:rsidRPr="006C53D9" w:rsidRDefault="00CF261C" w:rsidP="00CF261C">
            <w:pPr>
              <w:pStyle w:val="TAC"/>
              <w:rPr>
                <w:ins w:id="772" w:author="Huawei" w:date="2021-04-29T15:39:00Z"/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C34" w14:textId="0C197F2A" w:rsidR="00CF261C" w:rsidRPr="006C53D9" w:rsidRDefault="00CF261C" w:rsidP="00CF261C">
            <w:pPr>
              <w:pStyle w:val="TAC"/>
              <w:rPr>
                <w:ins w:id="773" w:author="Huawei" w:date="2021-04-29T15:39:00Z"/>
                <w:rFonts w:cs="Arial"/>
              </w:rPr>
            </w:pPr>
            <w:ins w:id="774" w:author="Huawei" w:date="2021-04-29T15:44:00Z">
              <w:r w:rsidRPr="006C53D9">
                <w:rPr>
                  <w:szCs w:val="18"/>
                </w:rPr>
                <w:t>-93.9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B454" w14:textId="381510C3" w:rsidR="00CF261C" w:rsidRPr="006C53D9" w:rsidRDefault="00CF261C" w:rsidP="00CF261C">
            <w:pPr>
              <w:pStyle w:val="TAC"/>
              <w:rPr>
                <w:ins w:id="775" w:author="Huawei" w:date="2021-04-29T15:39:00Z"/>
                <w:rFonts w:cs="Arial"/>
                <w:lang w:val="en-US"/>
              </w:rPr>
            </w:pPr>
            <w:ins w:id="776" w:author="Huawei" w:date="2021-04-29T15:44:00Z">
              <w:r w:rsidRPr="006C53D9">
                <w:rPr>
                  <w:rFonts w:eastAsia="Yu Mincho"/>
                  <w:lang w:eastAsia="ja-JP"/>
                </w:rPr>
                <w:t>-110.8+Z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C165" w14:textId="77777777" w:rsidR="00CF261C" w:rsidRPr="006C53D9" w:rsidRDefault="00CF261C" w:rsidP="00CF261C">
            <w:pPr>
              <w:pStyle w:val="TAC"/>
              <w:rPr>
                <w:ins w:id="777" w:author="Huawei" w:date="2021-04-29T15:39:00Z"/>
                <w:rFonts w:cs="Arial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3973" w14:textId="77777777" w:rsidR="00CF261C" w:rsidRPr="006C53D9" w:rsidRDefault="00CF261C" w:rsidP="00CF261C">
            <w:pPr>
              <w:pStyle w:val="TAC"/>
              <w:rPr>
                <w:ins w:id="778" w:author="Huawei" w:date="2021-04-29T15:39:00Z"/>
                <w:rFonts w:eastAsia="Yu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CD0FC" w14:textId="77777777" w:rsidR="00CF261C" w:rsidRPr="006C53D9" w:rsidRDefault="00CF261C" w:rsidP="00CF261C">
            <w:pPr>
              <w:pStyle w:val="TAC"/>
              <w:rPr>
                <w:ins w:id="779" w:author="Huawei" w:date="2021-04-29T15:39:00Z"/>
                <w:rFonts w:eastAsia="Yu Mincho" w:cs="Arial"/>
                <w:lang w:eastAsia="ja-JP"/>
              </w:rPr>
            </w:pPr>
          </w:p>
        </w:tc>
      </w:tr>
      <w:tr w:rsidR="00CF261C" w:rsidRPr="006C53D9" w14:paraId="6BF7A9E0" w14:textId="77777777" w:rsidTr="00CF261C">
        <w:trPr>
          <w:jc w:val="center"/>
          <w:ins w:id="780" w:author="Huawei" w:date="2021-04-2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71A2" w14:textId="77777777" w:rsidR="00CF261C" w:rsidRPr="006C53D9" w:rsidRDefault="00CF261C" w:rsidP="00CF261C">
            <w:pPr>
              <w:pStyle w:val="TAC"/>
              <w:rPr>
                <w:ins w:id="781" w:author="Huawei" w:date="2021-04-29T15:39:00Z"/>
                <w:rFonts w:cs="Arial"/>
                <w:b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4212" w14:textId="77777777" w:rsidR="00CF261C" w:rsidRPr="006C53D9" w:rsidRDefault="00CF261C" w:rsidP="00CF261C">
            <w:pPr>
              <w:pStyle w:val="TAC"/>
              <w:rPr>
                <w:ins w:id="782" w:author="Huawei" w:date="2021-04-29T15:39:00Z"/>
                <w:rFonts w:cs="Aria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8DDE" w14:textId="77777777" w:rsidR="00CF261C" w:rsidRPr="006C53D9" w:rsidRDefault="00CF261C" w:rsidP="00CF261C">
            <w:pPr>
              <w:pStyle w:val="TAC"/>
              <w:rPr>
                <w:ins w:id="783" w:author="Huawei" w:date="2021-04-29T15:39:00Z"/>
                <w:szCs w:val="22"/>
                <w:lang w:val="en-US"/>
              </w:rPr>
            </w:pPr>
            <w:ins w:id="784" w:author="Huawei" w:date="2021-04-29T15:39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7BFB" w14:textId="19B8B0C4" w:rsidR="00CF261C" w:rsidRPr="006C53D9" w:rsidRDefault="00CF261C" w:rsidP="00CF261C">
            <w:pPr>
              <w:pStyle w:val="TAC"/>
              <w:rPr>
                <w:ins w:id="785" w:author="Huawei" w:date="2021-04-29T15:39:00Z"/>
                <w:rFonts w:cs="Arial"/>
                <w:lang w:val="en-US"/>
              </w:rPr>
            </w:pPr>
            <w:ins w:id="786" w:author="Huawei" w:date="2021-04-29T15:44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0940" w14:textId="1380C539" w:rsidR="00CF261C" w:rsidRPr="006C53D9" w:rsidRDefault="00CF261C" w:rsidP="00CF261C">
            <w:pPr>
              <w:pStyle w:val="TAC"/>
              <w:rPr>
                <w:ins w:id="787" w:author="Huawei" w:date="2021-04-29T15:39:00Z"/>
                <w:rFonts w:cs="Arial"/>
              </w:rPr>
            </w:pPr>
            <w:ins w:id="788" w:author="Huawei" w:date="2021-04-29T15:44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B784" w14:textId="76FDDF0F" w:rsidR="00CF261C" w:rsidRPr="006C53D9" w:rsidRDefault="00CF261C" w:rsidP="00CF261C">
            <w:pPr>
              <w:pStyle w:val="TAC"/>
              <w:rPr>
                <w:ins w:id="789" w:author="Huawei" w:date="2021-04-29T15:39:00Z"/>
                <w:rFonts w:cs="Arial"/>
              </w:rPr>
            </w:pPr>
            <w:ins w:id="790" w:author="Huawei" w:date="2021-04-29T15:44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1693" w14:textId="6A05A369" w:rsidR="00CF261C" w:rsidRPr="006C53D9" w:rsidRDefault="00CF261C" w:rsidP="00CF261C">
            <w:pPr>
              <w:pStyle w:val="TAC"/>
              <w:rPr>
                <w:ins w:id="791" w:author="Huawei" w:date="2021-04-29T15:39:00Z"/>
                <w:rFonts w:cs="Arial"/>
                <w:lang w:val="en-US"/>
              </w:rPr>
            </w:pPr>
            <w:ins w:id="792" w:author="Huawei" w:date="2021-04-29T15:44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D427" w14:textId="77777777" w:rsidR="00CF261C" w:rsidRPr="006C53D9" w:rsidRDefault="00CF261C" w:rsidP="00CF261C">
            <w:pPr>
              <w:pStyle w:val="TAC"/>
              <w:rPr>
                <w:ins w:id="793" w:author="Huawei" w:date="2021-04-29T15:39:00Z"/>
                <w:rFonts w:cs="Arial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B255" w14:textId="77777777" w:rsidR="00CF261C" w:rsidRPr="006C53D9" w:rsidRDefault="00CF261C" w:rsidP="00CF261C">
            <w:pPr>
              <w:pStyle w:val="TAC"/>
              <w:rPr>
                <w:ins w:id="794" w:author="Huawei" w:date="2021-04-29T15:39:00Z"/>
                <w:rFonts w:eastAsia="Yu Mincho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2BD" w14:textId="77777777" w:rsidR="00CF261C" w:rsidRPr="006C53D9" w:rsidRDefault="00CF261C" w:rsidP="00CF261C">
            <w:pPr>
              <w:pStyle w:val="TAC"/>
              <w:rPr>
                <w:ins w:id="795" w:author="Huawei" w:date="2021-04-29T15:39:00Z"/>
                <w:rFonts w:eastAsia="Yu Mincho" w:cs="Arial"/>
                <w:lang w:eastAsia="ja-JP"/>
              </w:rPr>
            </w:pPr>
          </w:p>
        </w:tc>
      </w:tr>
      <w:tr w:rsidR="00CF261C" w:rsidRPr="006C53D9" w14:paraId="22797E3E" w14:textId="77777777" w:rsidTr="00A92840">
        <w:trPr>
          <w:jc w:val="center"/>
          <w:ins w:id="796" w:author="Huawei" w:date="2021-04-29T15:39:00Z"/>
        </w:trPr>
        <w:tc>
          <w:tcPr>
            <w:tcW w:w="108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DF94" w14:textId="77777777" w:rsidR="00CF261C" w:rsidRPr="006C53D9" w:rsidRDefault="00CF261C" w:rsidP="00A92840">
            <w:pPr>
              <w:pStyle w:val="TAN"/>
              <w:rPr>
                <w:ins w:id="797" w:author="Huawei" w:date="2021-04-29T15:39:00Z"/>
              </w:rPr>
            </w:pPr>
            <w:ins w:id="798" w:author="Huawei" w:date="2021-04-29T15:39:00Z">
              <w:r w:rsidRPr="006C53D9">
                <w:t>NOTE 1:</w:t>
              </w:r>
              <w:r w:rsidRPr="006C53D9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559E525" w14:textId="77777777" w:rsidR="00CF261C" w:rsidRPr="006C53D9" w:rsidRDefault="00CF261C" w:rsidP="00A92840">
            <w:pPr>
              <w:pStyle w:val="TAN"/>
              <w:rPr>
                <w:ins w:id="799" w:author="Huawei" w:date="2021-04-29T15:39:00Z"/>
              </w:rPr>
            </w:pPr>
            <w:ins w:id="800" w:author="Huawei" w:date="2021-04-29T15:39:00Z">
              <w:r w:rsidRPr="006C53D9">
                <w:t>NOTE 2:</w:t>
              </w:r>
              <w:r w:rsidRPr="006C53D9">
                <w:tab/>
                <w:t>Values specified at the Reference point to give minimum CSI-RS Ês/Iot, with no applied noise.</w:t>
              </w:r>
            </w:ins>
          </w:p>
          <w:p w14:paraId="34B86EA5" w14:textId="77777777" w:rsidR="00CF261C" w:rsidRPr="006C53D9" w:rsidRDefault="00CF261C" w:rsidP="00A92840">
            <w:pPr>
              <w:pStyle w:val="TAN"/>
              <w:rPr>
                <w:ins w:id="801" w:author="Huawei" w:date="2021-04-29T15:39:00Z"/>
              </w:rPr>
            </w:pPr>
            <w:ins w:id="802" w:author="Huawei" w:date="2021-04-29T15:39:00Z">
              <w:r w:rsidRPr="007331B6">
                <w:rPr>
                  <w:rFonts w:cs="Arial"/>
                </w:rPr>
                <w:t>NOTE 3:</w:t>
              </w:r>
              <w:r w:rsidRPr="007331B6">
                <w:rPr>
                  <w:rFonts w:cs="Arial"/>
                </w:rPr>
                <w:tab/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r w:rsidRPr="007331B6">
                <w:rPr>
                  <w:rFonts w:cs="Arial"/>
                  <w:iCs/>
                </w:rPr>
                <w:t xml:space="preserve"> and </w:t>
              </w:r>
              <w:r w:rsidRPr="007331B6">
                <w:rPr>
                  <w:rFonts w:cs="Arial"/>
                </w:rPr>
                <w:t xml:space="preserve">Spherical coverage values are increased by </w:t>
              </w:r>
              <w:r w:rsidRPr="000970AD">
                <w:rPr>
                  <w:lang w:val="en-US"/>
                </w:rPr>
                <w:t>∆MB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 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29ECE33F" w14:textId="77777777" w:rsidR="00CF261C" w:rsidRPr="006C53D9" w:rsidRDefault="00CF261C" w:rsidP="00CF261C">
      <w:pPr>
        <w:jc w:val="both"/>
        <w:rPr>
          <w:ins w:id="803" w:author="Huawei" w:date="2021-04-29T15:39:00Z"/>
          <w:lang w:eastAsia="ja-JP"/>
        </w:rPr>
      </w:pPr>
    </w:p>
    <w:p w14:paraId="7FD6AFBD" w14:textId="77777777" w:rsidR="00CF261C" w:rsidRPr="006C53D9" w:rsidRDefault="00CF261C" w:rsidP="00CF261C">
      <w:pPr>
        <w:pStyle w:val="EditorsNote"/>
        <w:rPr>
          <w:ins w:id="804" w:author="Huawei" w:date="2021-04-29T15:39:00Z"/>
          <w:i/>
          <w:iCs/>
          <w:color w:val="auto"/>
        </w:rPr>
      </w:pPr>
      <w:ins w:id="805" w:author="Huawei" w:date="2021-04-29T15:39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B.2.8.3</w:t>
        </w:r>
        <w:r w:rsidRPr="006C53D9">
          <w:rPr>
            <w:i/>
            <w:iCs/>
            <w:color w:val="auto"/>
          </w:rPr>
          <w:t xml:space="preserve">-2: </w:t>
        </w:r>
      </w:ins>
    </w:p>
    <w:p w14:paraId="6A20ED47" w14:textId="77777777" w:rsidR="00CF261C" w:rsidRPr="006C53D9" w:rsidRDefault="00CF261C" w:rsidP="00CF261C">
      <w:pPr>
        <w:pStyle w:val="EditorsNote"/>
        <w:rPr>
          <w:ins w:id="806" w:author="Huawei" w:date="2021-04-29T15:39:00Z"/>
          <w:i/>
          <w:iCs/>
          <w:color w:val="auto"/>
        </w:rPr>
      </w:pPr>
      <w:ins w:id="807" w:author="Huawei" w:date="2021-04-29T15:39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0C3BB44F" w14:textId="77777777" w:rsidR="00CF261C" w:rsidRPr="006C53D9" w:rsidRDefault="00CF261C" w:rsidP="00CF261C">
      <w:pPr>
        <w:pStyle w:val="EditorsNote"/>
        <w:rPr>
          <w:ins w:id="808" w:author="Huawei" w:date="2021-04-29T15:39:00Z"/>
          <w:i/>
          <w:color w:val="auto"/>
          <w:lang w:eastAsia="sv-SE"/>
        </w:rPr>
      </w:pPr>
      <w:ins w:id="809" w:author="Huawei" w:date="2021-04-29T15:39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>The value of Z for power classes 1 and 4 is FFS, where 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30198" w14:textId="77777777" w:rsidR="00BB07C5" w:rsidRDefault="00BB07C5">
      <w:r>
        <w:separator/>
      </w:r>
    </w:p>
  </w:endnote>
  <w:endnote w:type="continuationSeparator" w:id="0">
    <w:p w14:paraId="37565A6A" w14:textId="77777777" w:rsidR="00BB07C5" w:rsidRDefault="00BB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4EF8A" w14:textId="77777777" w:rsidR="00BB07C5" w:rsidRDefault="00BB07C5">
      <w:r>
        <w:separator/>
      </w:r>
    </w:p>
  </w:footnote>
  <w:footnote w:type="continuationSeparator" w:id="0">
    <w:p w14:paraId="23F79B2C" w14:textId="77777777" w:rsidR="00BB07C5" w:rsidRDefault="00BB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4D1D48" w:rsidRDefault="004D1D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4D1D48" w:rsidRDefault="004D1D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4D1D48" w:rsidRDefault="004D1D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4D1D48" w:rsidRDefault="004D1D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0A90"/>
    <w:rsid w:val="000C6598"/>
    <w:rsid w:val="000F5E30"/>
    <w:rsid w:val="000F7B9C"/>
    <w:rsid w:val="00101F69"/>
    <w:rsid w:val="00127D69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13349"/>
    <w:rsid w:val="00216FA2"/>
    <w:rsid w:val="0023600E"/>
    <w:rsid w:val="002418FC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2E0FEE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A0794"/>
    <w:rsid w:val="003A1923"/>
    <w:rsid w:val="003B412A"/>
    <w:rsid w:val="003E1A36"/>
    <w:rsid w:val="003E1F71"/>
    <w:rsid w:val="00410371"/>
    <w:rsid w:val="00416C4B"/>
    <w:rsid w:val="004242F1"/>
    <w:rsid w:val="00435F16"/>
    <w:rsid w:val="00475B05"/>
    <w:rsid w:val="00483A17"/>
    <w:rsid w:val="00485C55"/>
    <w:rsid w:val="004B75B7"/>
    <w:rsid w:val="004D1D48"/>
    <w:rsid w:val="004D5F26"/>
    <w:rsid w:val="004F046E"/>
    <w:rsid w:val="004F7F8F"/>
    <w:rsid w:val="0051580D"/>
    <w:rsid w:val="005223A3"/>
    <w:rsid w:val="00523C76"/>
    <w:rsid w:val="00525A46"/>
    <w:rsid w:val="00527F41"/>
    <w:rsid w:val="005441AB"/>
    <w:rsid w:val="00547111"/>
    <w:rsid w:val="005478E0"/>
    <w:rsid w:val="00580BE6"/>
    <w:rsid w:val="00592D74"/>
    <w:rsid w:val="005C5D16"/>
    <w:rsid w:val="005D474D"/>
    <w:rsid w:val="005D78D7"/>
    <w:rsid w:val="005E0E0A"/>
    <w:rsid w:val="005E2C44"/>
    <w:rsid w:val="005E60FF"/>
    <w:rsid w:val="00617EAE"/>
    <w:rsid w:val="00621188"/>
    <w:rsid w:val="006257ED"/>
    <w:rsid w:val="00634D25"/>
    <w:rsid w:val="0064063C"/>
    <w:rsid w:val="00657673"/>
    <w:rsid w:val="006602DC"/>
    <w:rsid w:val="006606A3"/>
    <w:rsid w:val="006625B1"/>
    <w:rsid w:val="00695808"/>
    <w:rsid w:val="006B46FB"/>
    <w:rsid w:val="006D2A1F"/>
    <w:rsid w:val="006E21FB"/>
    <w:rsid w:val="006E30A8"/>
    <w:rsid w:val="00704D90"/>
    <w:rsid w:val="00713820"/>
    <w:rsid w:val="0072490C"/>
    <w:rsid w:val="00733E63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279FA"/>
    <w:rsid w:val="008328E9"/>
    <w:rsid w:val="00832D92"/>
    <w:rsid w:val="008347DF"/>
    <w:rsid w:val="008375EB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8F7B03"/>
    <w:rsid w:val="009025B5"/>
    <w:rsid w:val="009148DE"/>
    <w:rsid w:val="00914B33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0D47"/>
    <w:rsid w:val="009A4BA1"/>
    <w:rsid w:val="009A5753"/>
    <w:rsid w:val="009A579D"/>
    <w:rsid w:val="009A662E"/>
    <w:rsid w:val="009B0E28"/>
    <w:rsid w:val="009B64F5"/>
    <w:rsid w:val="009C146F"/>
    <w:rsid w:val="009C71CD"/>
    <w:rsid w:val="009D6D19"/>
    <w:rsid w:val="009E1A7D"/>
    <w:rsid w:val="009E3297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0636"/>
    <w:rsid w:val="00AA2CBC"/>
    <w:rsid w:val="00AB15F7"/>
    <w:rsid w:val="00AB1DD3"/>
    <w:rsid w:val="00AB4AC3"/>
    <w:rsid w:val="00AB535C"/>
    <w:rsid w:val="00AB5D06"/>
    <w:rsid w:val="00AC5820"/>
    <w:rsid w:val="00AD1CD8"/>
    <w:rsid w:val="00AD3D0F"/>
    <w:rsid w:val="00B16376"/>
    <w:rsid w:val="00B258BB"/>
    <w:rsid w:val="00B67B97"/>
    <w:rsid w:val="00B83431"/>
    <w:rsid w:val="00B84701"/>
    <w:rsid w:val="00B968C8"/>
    <w:rsid w:val="00BA3EC5"/>
    <w:rsid w:val="00BA51D9"/>
    <w:rsid w:val="00BB07C5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CE1654"/>
    <w:rsid w:val="00CF261C"/>
    <w:rsid w:val="00CF6850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1ED8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185"/>
    <w:rsid w:val="00EE7D7C"/>
    <w:rsid w:val="00EF31CC"/>
    <w:rsid w:val="00F109AF"/>
    <w:rsid w:val="00F25D98"/>
    <w:rsid w:val="00F300FB"/>
    <w:rsid w:val="00F40FD6"/>
    <w:rsid w:val="00F70B8E"/>
    <w:rsid w:val="00F86215"/>
    <w:rsid w:val="00F9424F"/>
    <w:rsid w:val="00FB6386"/>
    <w:rsid w:val="00FC4CC8"/>
    <w:rsid w:val="00FD01D4"/>
    <w:rsid w:val="00FE6291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34D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B6E5-8BED-4C27-A4B4-583BD1C7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1462</Words>
  <Characters>8335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9778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</cp:revision>
  <cp:lastPrinted>1900-01-01T00:00:00Z</cp:lastPrinted>
  <dcterms:created xsi:type="dcterms:W3CDTF">2021-05-11T12:24:00Z</dcterms:created>
  <dcterms:modified xsi:type="dcterms:W3CDTF">2021-05-11T12:24:00Z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(3)C3CEf4lqBvFxjTKjuq0DKoQlTWtmHNcqZv/WM2PV4mzGAfqO2jv5V0VhMMv7PvYQ9TX0CwFy
S0S+IJAHKon70EOcGk0Z8/JpTaaSrrkvJcAM3RwvnVIBOlpJ+9oPXaHL9iASHl7Twj+K9YED
+S4XwC1mfRdtgHr7RdKIKsMjKaB6faZlOIW93A64CbHbWT+omWobukVHmPz8SmEdJ4PLWxN5
5iJkkGAa0cxTrPSl/X</vt:lpwstr>
  </property>
  <property fmtid="{D5CDD505-2E9C-101B-9397-08002B2CF9AE}" pid="22" name="_2015_ms_pID_7253431">
    <vt:lpwstr>QIi6fZv61TKfaSZWKHcw+hyVh2l0kp/jK6mMDmVJpEo0QI20lVdNtO
Xndrdx0ex7fbnNLjj3lA3Jxr4YOPB32EIHMyFC0RzwAynpmmW5P/qg4NkjBQ25D68+uKv7Fj
Fus7+JwFxVCEtSoF+5foDXCb+aFt7ttQwJZxZB8MfBQm/qsGgd6JPEHAO+BfCfKU5HcFon7G
kqroTkTLj+/tAeooyAE7e2Vk4LTvYpMkXYZ1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