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B304504" w:rsidR="001E41F3" w:rsidRDefault="001E41F3">
      <w:pPr>
        <w:pStyle w:val="CRCoverPage"/>
        <w:tabs>
          <w:tab w:val="right" w:pos="9639"/>
        </w:tabs>
        <w:spacing w:after="0"/>
        <w:rPr>
          <w:b/>
          <w:i/>
          <w:noProof/>
          <w:sz w:val="28"/>
        </w:rPr>
      </w:pPr>
      <w:bookmarkStart w:id="0" w:name="_GoBack"/>
      <w:bookmarkEnd w:id="0"/>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882D19">
        <w:rPr>
          <w:b/>
          <w:noProof/>
          <w:sz w:val="24"/>
        </w:rPr>
        <w:t>9</w:t>
      </w:r>
      <w:r w:rsidR="00CF5354">
        <w:rPr>
          <w:b/>
          <w:noProof/>
          <w:sz w:val="24"/>
        </w:rPr>
        <w:t>-</w:t>
      </w:r>
      <w:r w:rsidR="00603B1C">
        <w:rPr>
          <w:b/>
          <w:noProof/>
          <w:sz w:val="24"/>
        </w:rPr>
        <w:t>e</w:t>
      </w:r>
      <w:r>
        <w:rPr>
          <w:b/>
          <w:i/>
          <w:noProof/>
          <w:sz w:val="28"/>
        </w:rPr>
        <w:tab/>
      </w:r>
      <w:r w:rsidR="00E41CE3" w:rsidRPr="00E41CE3">
        <w:rPr>
          <w:b/>
          <w:i/>
          <w:noProof/>
          <w:sz w:val="28"/>
        </w:rPr>
        <w:t>R4-2110388</w:t>
      </w:r>
    </w:p>
    <w:p w14:paraId="2553CDA1" w14:textId="056DCE6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882D19" w:rsidRPr="00882D19">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217FFFDD" w:rsidR="001E41F3" w:rsidRPr="00410371" w:rsidRDefault="00E41CE3" w:rsidP="00CF5354">
            <w:pPr>
              <w:pStyle w:val="CRCoverPage"/>
              <w:spacing w:after="0"/>
              <w:jc w:val="center"/>
              <w:rPr>
                <w:noProof/>
              </w:rPr>
            </w:pPr>
            <w:r>
              <w:rPr>
                <w:b/>
                <w:noProof/>
                <w:sz w:val="28"/>
              </w:rPr>
              <w:t>2046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A6758E5"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A753171" w:rsidR="001E41F3" w:rsidRPr="00410371" w:rsidRDefault="00975F35" w:rsidP="0007733F">
            <w:pPr>
              <w:pStyle w:val="CRCoverPage"/>
              <w:spacing w:after="0"/>
              <w:jc w:val="center"/>
              <w:rPr>
                <w:noProof/>
                <w:sz w:val="28"/>
              </w:rPr>
            </w:pPr>
            <w:r>
              <w:rPr>
                <w:b/>
                <w:noProof/>
                <w:sz w:val="28"/>
              </w:rPr>
              <w:t>1</w:t>
            </w:r>
            <w:r w:rsidR="002C4969">
              <w:rPr>
                <w:b/>
                <w:noProof/>
                <w:sz w:val="28"/>
              </w:rPr>
              <w:t>6</w:t>
            </w:r>
            <w:r w:rsidR="00281F4A">
              <w:rPr>
                <w:b/>
                <w:noProof/>
                <w:sz w:val="28"/>
              </w:rPr>
              <w:t>.</w:t>
            </w:r>
            <w:r w:rsidR="0007733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_enh-Core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AD607A0" w:rsidR="001E41F3" w:rsidRDefault="00281F4A" w:rsidP="009010EF">
            <w:pPr>
              <w:pStyle w:val="CRCoverPage"/>
              <w:spacing w:after="0"/>
              <w:ind w:left="100"/>
              <w:rPr>
                <w:noProof/>
              </w:rPr>
            </w:pPr>
            <w:r>
              <w:rPr>
                <w:noProof/>
              </w:rPr>
              <w:t>20</w:t>
            </w:r>
            <w:r w:rsidR="009C6EE6">
              <w:rPr>
                <w:noProof/>
              </w:rPr>
              <w:t>2</w:t>
            </w:r>
            <w:r w:rsidR="002D6AF6">
              <w:rPr>
                <w:noProof/>
              </w:rPr>
              <w:t>1</w:t>
            </w:r>
            <w:r>
              <w:rPr>
                <w:noProof/>
              </w:rPr>
              <w:t>-</w:t>
            </w:r>
            <w:r w:rsidR="002D6AF6">
              <w:rPr>
                <w:noProof/>
              </w:rPr>
              <w:t>0</w:t>
            </w:r>
            <w:r w:rsidR="009010EF">
              <w:rPr>
                <w:noProof/>
              </w:rPr>
              <w:t>5</w:t>
            </w:r>
            <w:r>
              <w:rPr>
                <w:noProof/>
              </w:rPr>
              <w:t>-</w:t>
            </w:r>
            <w:r w:rsidR="002D6AF6">
              <w:rPr>
                <w:noProof/>
              </w:rPr>
              <w:t>1</w:t>
            </w:r>
            <w:r w:rsidR="009010EF">
              <w:rPr>
                <w:noProof/>
              </w:rPr>
              <w:t>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68BDD" w14:textId="2599A507" w:rsidR="009010EF" w:rsidRDefault="009010EF" w:rsidP="009B42BB">
            <w:pPr>
              <w:pStyle w:val="CRCoverPage"/>
              <w:spacing w:after="0"/>
              <w:rPr>
                <w:lang w:eastAsia="zh-CN"/>
              </w:rPr>
            </w:pPr>
            <w:r>
              <w:rPr>
                <w:rFonts w:hint="eastAsia"/>
                <w:lang w:eastAsia="zh-CN"/>
              </w:rPr>
              <w:t>R</w:t>
            </w:r>
            <w:r>
              <w:rPr>
                <w:lang w:eastAsia="zh-CN"/>
              </w:rPr>
              <w:t xml:space="preserve">esubmit of </w:t>
            </w:r>
            <w:r w:rsidRPr="009010EF">
              <w:rPr>
                <w:lang w:eastAsia="zh-CN"/>
              </w:rPr>
              <w:t>R4-2105762</w:t>
            </w:r>
            <w:r>
              <w:rPr>
                <w:lang w:eastAsia="zh-CN"/>
              </w:rPr>
              <w:t xml:space="preserve"> which was endorsed in RAN4#98bis-e meeting.</w:t>
            </w:r>
          </w:p>
          <w:p w14:paraId="125CB1EC" w14:textId="77777777" w:rsidR="009010EF" w:rsidRDefault="009010EF" w:rsidP="009B42BB">
            <w:pPr>
              <w:pStyle w:val="CRCoverPage"/>
              <w:spacing w:after="0"/>
              <w:rPr>
                <w:lang w:eastAsia="zh-CN"/>
              </w:rPr>
            </w:pPr>
          </w:p>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af7"/>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1A7268B6" w:rsidR="00BF7003" w:rsidRDefault="003B72C3" w:rsidP="000B0361">
            <w:pPr>
              <w:pStyle w:val="CRCoverPage"/>
              <w:spacing w:after="0"/>
              <w:rPr>
                <w:lang w:eastAsia="zh-CN"/>
              </w:rPr>
            </w:pPr>
            <w:r>
              <w:rPr>
                <w:lang w:eastAsia="zh-CN"/>
              </w:rPr>
              <w:t>Therefore o</w:t>
            </w:r>
            <w:r w:rsidR="00BF7003">
              <w:rPr>
                <w:lang w:eastAsia="zh-CN"/>
              </w:rPr>
              <w:t xml:space="preserve">ne condition </w:t>
            </w:r>
            <w:r>
              <w:rPr>
                <w:lang w:eastAsia="zh-CN"/>
              </w:rPr>
              <w:t xml:space="preserve">for UE performing SRS based carrier switching is depicted as </w:t>
            </w:r>
            <w:r w:rsidR="00BF7003">
              <w:rPr>
                <w:lang w:eastAsia="zh-CN"/>
              </w:rPr>
              <w:t>‘</w:t>
            </w:r>
            <w:r w:rsidR="00BF7003">
              <w:t>the SRS switching is not colliding with any measurements in SCG</w:t>
            </w:r>
            <w:r w:rsidR="00BF7003">
              <w:rPr>
                <w:lang w:eastAsia="zh-CN"/>
              </w:rPr>
              <w:t>’</w:t>
            </w:r>
            <w:r>
              <w:rPr>
                <w:lang w:eastAsia="zh-CN"/>
              </w:rPr>
              <w:t>, which</w:t>
            </w:r>
            <w:r w:rsidR="00BF7003">
              <w:rPr>
                <w:lang w:eastAsia="zh-CN"/>
              </w:rPr>
              <w:t xml:space="preserve"> is captured in clause </w:t>
            </w:r>
            <w:r w:rsidR="00BF7003" w:rsidRPr="00BF7003">
              <w:rPr>
                <w:lang w:eastAsia="zh-CN"/>
              </w:rPr>
              <w:t>8.2.1.2.1</w:t>
            </w:r>
            <w:r w:rsidR="00BF7003">
              <w:rPr>
                <w:lang w:eastAsia="zh-CN"/>
              </w:rPr>
              <w:t>2 (ENDC).</w:t>
            </w:r>
            <w:r w:rsidR="00BF7003">
              <w:rPr>
                <w:rFonts w:hint="eastAsia"/>
                <w:lang w:eastAsia="zh-CN"/>
              </w:rPr>
              <w:t xml:space="preserve"> </w:t>
            </w:r>
            <w:r w:rsidR="00BF7003">
              <w:rPr>
                <w:lang w:eastAsia="zh-CN"/>
              </w:rPr>
              <w:t xml:space="preserve">However for SA, NEDC and NR-DC, </w:t>
            </w:r>
            <w:r w:rsidR="00E7525B">
              <w:rPr>
                <w:lang w:eastAsia="zh-CN"/>
              </w:rPr>
              <w:t xml:space="preserve">the condition is missing. </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04C8B3DE"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the SRS switching is not colliding with any SSB/CSI-RS based measurements in SCG</w:t>
            </w:r>
            <w:r>
              <w:rPr>
                <w:noProof/>
              </w:rPr>
              <w:t>”;</w:t>
            </w:r>
          </w:p>
          <w:p w14:paraId="22A8EF77" w14:textId="798B849D" w:rsidR="00022038" w:rsidRDefault="00022038" w:rsidP="006A532C">
            <w:pPr>
              <w:pStyle w:val="CRCoverPage"/>
              <w:numPr>
                <w:ilvl w:val="0"/>
                <w:numId w:val="18"/>
              </w:numPr>
              <w:spacing w:after="0"/>
              <w:rPr>
                <w:lang w:eastAsia="zh-TW"/>
              </w:rPr>
            </w:pPr>
            <w:r>
              <w:rPr>
                <w:noProof/>
              </w:rPr>
              <w:t>In SA, adding the condtion “</w:t>
            </w:r>
            <w:r w:rsidRPr="001D4C49">
              <w:rPr>
                <w:noProof/>
              </w:rPr>
              <w:t>the SRS switching is not colliding with any SSB/CSI-RS based measurements</w:t>
            </w:r>
            <w:r>
              <w:rPr>
                <w:noProof/>
              </w:rPr>
              <w:t>”;</w:t>
            </w:r>
          </w:p>
          <w:p w14:paraId="7E600C5B" w14:textId="786B7444"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 measurements</w:t>
            </w:r>
            <w:r>
              <w:rPr>
                <w:noProof/>
              </w:rPr>
              <w:t xml:space="preserve"> in MCG”;</w:t>
            </w:r>
          </w:p>
          <w:p w14:paraId="260B524E" w14:textId="6A71EFF8" w:rsidR="00022038" w:rsidRDefault="00022038" w:rsidP="00022038">
            <w:pPr>
              <w:pStyle w:val="CRCoverPage"/>
              <w:numPr>
                <w:ilvl w:val="0"/>
                <w:numId w:val="18"/>
              </w:numPr>
              <w:spacing w:after="0"/>
              <w:rPr>
                <w:lang w:eastAsia="zh-TW"/>
              </w:rPr>
            </w:pPr>
            <w:r>
              <w:rPr>
                <w:noProof/>
              </w:rPr>
              <w:t>In NRDC, adding the condtion “</w:t>
            </w:r>
            <w:r w:rsidRPr="001D4C49">
              <w:rPr>
                <w:noProof/>
              </w:rPr>
              <w:t>the SRS switching is not colliding with any SSB/CSI-RS based measurements</w:t>
            </w:r>
            <w:r w:rsidR="006C1BD5">
              <w:rPr>
                <w:noProof/>
              </w:rPr>
              <w:t xml:space="preserve"> in the same CG</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07F93017" w:rsidR="00A62B8D" w:rsidRDefault="009010EF" w:rsidP="00A62B8D">
            <w:pPr>
              <w:pStyle w:val="CRCoverPage"/>
              <w:spacing w:after="0"/>
              <w:ind w:left="100"/>
              <w:rPr>
                <w:noProof/>
              </w:rPr>
            </w:pPr>
            <w:r w:rsidRPr="009010EF">
              <w:rPr>
                <w:noProof/>
              </w:rPr>
              <w:t>R4-2105762</w:t>
            </w: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5"/>
      </w:pPr>
      <w:r>
        <w:t>8.2.1.2.12</w:t>
      </w:r>
      <w:r w:rsidRPr="00F16BF3">
        <w:tab/>
        <w:t xml:space="preserve"> Interruptions at NR SRS carrier based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34F1311B" w14:textId="4C138021" w:rsidR="00C14160" w:rsidRDefault="00C14160" w:rsidP="00C14160">
      <w:pPr>
        <w:pStyle w:val="B10"/>
      </w:pPr>
      <w:r w:rsidRPr="00CE2FF9">
        <w:t>-</w:t>
      </w:r>
      <w:r w:rsidRPr="00CE2FF9">
        <w:tab/>
      </w:r>
      <w:r w:rsidRPr="00CE2FF9">
        <w:rPr>
          <w:rFonts w:hint="eastAsia"/>
        </w:rPr>
        <w:t xml:space="preserve"> </w:t>
      </w:r>
      <w:r>
        <w:t xml:space="preserve">the SRS switching is not colliding with any </w:t>
      </w:r>
      <w:ins w:id="2" w:author="Huawei" w:date="2021-03-19T17:54:00Z">
        <w:r>
          <w:t xml:space="preserve">SSB/CSI-RS based </w:t>
        </w:r>
      </w:ins>
      <w:r>
        <w:t>measurements in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The UE shall not perform SRS carrier based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5"/>
      </w:pPr>
      <w:r>
        <w:t>8.2.2.2.9</w:t>
      </w:r>
      <w:r w:rsidRPr="00F16BF3">
        <w:tab/>
        <w:t xml:space="preserve"> Interruptions at NR SRS carrier based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0413473" w14:textId="77777777" w:rsidR="00244A52" w:rsidRDefault="00244A52" w:rsidP="00244A52">
      <w:pPr>
        <w:pStyle w:val="B10"/>
        <w:rPr>
          <w:ins w:id="3" w:author="Huawei" w:date="2021-03-19T17:28: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08D54CF8" w14:textId="124A01A4" w:rsidR="00244A52" w:rsidRPr="00244A52" w:rsidRDefault="00244A52" w:rsidP="00244A52">
      <w:pPr>
        <w:pStyle w:val="B10"/>
      </w:pPr>
      <w:ins w:id="4" w:author="Huawei" w:date="2021-03-19T17:28:00Z">
        <w:r w:rsidRPr="00CE2FF9">
          <w:t>-</w:t>
        </w:r>
        <w:r w:rsidRPr="00CE2FF9">
          <w:tab/>
        </w:r>
        <w:r w:rsidRPr="00CE2FF9">
          <w:rPr>
            <w:rFonts w:hint="eastAsia"/>
          </w:rPr>
          <w:t xml:space="preserve"> </w:t>
        </w:r>
        <w:r>
          <w:t xml:space="preserve">the SRS switching is not colliding with </w:t>
        </w:r>
      </w:ins>
      <w:ins w:id="5" w:author="Huawei" w:date="2021-04-19T14:12:00Z">
        <w:r w:rsidR="00040DB8">
          <w:t xml:space="preserve">any </w:t>
        </w:r>
      </w:ins>
      <w:ins w:id="6" w:author="Huawei" w:date="2021-03-19T17:51:00Z">
        <w:r w:rsidR="00C14160">
          <w:t>SSB/CSI-RS</w:t>
        </w:r>
      </w:ins>
      <w:ins w:id="7" w:author="Huawei" w:date="2021-03-19T17:52:00Z">
        <w:r w:rsidR="00C14160">
          <w:t xml:space="preserve"> based </w:t>
        </w:r>
      </w:ins>
      <w:ins w:id="8" w:author="Huawei" w:date="2021-03-19T17:28:00Z">
        <w:r>
          <w:t>measurements.</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The UE shall not perform SRS carrier based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5"/>
      </w:pPr>
      <w:r>
        <w:t>8.2.3.2.11</w:t>
      </w:r>
      <w:r w:rsidRPr="00F16BF3">
        <w:tab/>
        <w:t xml:space="preserve"> Interruptions at NR SRS carrier based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1EE66AE" w14:textId="77777777" w:rsidR="003A29E5" w:rsidRDefault="003A29E5" w:rsidP="003A29E5">
      <w:pPr>
        <w:pStyle w:val="B10"/>
        <w:rPr>
          <w:ins w:id="9" w:author="Huawei" w:date="2021-03-19T17:41: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762E0965" w14:textId="298A68DA" w:rsidR="003A29E5" w:rsidRPr="003A29E5" w:rsidDel="003A29E5" w:rsidRDefault="003A29E5" w:rsidP="003A29E5">
      <w:pPr>
        <w:pStyle w:val="B10"/>
        <w:rPr>
          <w:del w:id="10" w:author="Huawei" w:date="2021-03-19T17:42:00Z"/>
        </w:rPr>
      </w:pPr>
      <w:ins w:id="11" w:author="Huawei" w:date="2021-03-19T17:42:00Z">
        <w:r w:rsidRPr="00CE2FF9">
          <w:t>-</w:t>
        </w:r>
        <w:r w:rsidRPr="00CE2FF9">
          <w:tab/>
        </w:r>
        <w:r w:rsidRPr="00CE2FF9">
          <w:rPr>
            <w:rFonts w:hint="eastAsia"/>
          </w:rPr>
          <w:t xml:space="preserve"> </w:t>
        </w:r>
        <w:r>
          <w:t xml:space="preserve">the SRS switching is not colliding with </w:t>
        </w:r>
      </w:ins>
      <w:ins w:id="12" w:author="Huawei" w:date="2021-04-19T14:12:00Z">
        <w:r w:rsidR="00040DB8">
          <w:t xml:space="preserve">any </w:t>
        </w:r>
      </w:ins>
      <w:ins w:id="13" w:author="Huawei" w:date="2021-03-19T17:52:00Z">
        <w:r w:rsidR="00C14160">
          <w:t>SSB/CSI-RS based</w:t>
        </w:r>
      </w:ins>
      <w:ins w:id="14" w:author="Huawei" w:date="2021-03-19T17:42:00Z">
        <w:r>
          <w:t xml:space="preserve"> measurements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The UE shall not perform SRS carrier based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5"/>
      </w:pPr>
      <w:r>
        <w:t>8.2.4.2.9</w:t>
      </w:r>
      <w:r w:rsidRPr="00F16BF3">
        <w:tab/>
        <w:t>Interruptions at NR SRS carrier based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776CAA28" w14:textId="0BD01427" w:rsidR="003A29E5" w:rsidRPr="003A29E5" w:rsidDel="003A29E5" w:rsidRDefault="003A29E5" w:rsidP="003A29E5">
      <w:pPr>
        <w:pStyle w:val="B10"/>
        <w:rPr>
          <w:del w:id="15" w:author="Huawei" w:date="2021-03-19T17:42:00Z"/>
        </w:rPr>
      </w:pPr>
      <w:ins w:id="16" w:author="Huawei" w:date="2021-03-19T17:42:00Z">
        <w:r w:rsidRPr="00CE2FF9">
          <w:t>-</w:t>
        </w:r>
        <w:r w:rsidRPr="00CE2FF9">
          <w:tab/>
        </w:r>
        <w:r w:rsidRPr="00CE2FF9">
          <w:rPr>
            <w:rFonts w:hint="eastAsia"/>
          </w:rPr>
          <w:t xml:space="preserve"> </w:t>
        </w:r>
        <w:r>
          <w:t xml:space="preserve">the SRS switching is not colliding with </w:t>
        </w:r>
      </w:ins>
      <w:ins w:id="17" w:author="Huawei" w:date="2021-04-19T14:12:00Z">
        <w:r w:rsidR="00040DB8">
          <w:t xml:space="preserve">any </w:t>
        </w:r>
      </w:ins>
      <w:ins w:id="18" w:author="Huawei" w:date="2021-03-19T17:52:00Z">
        <w:r w:rsidR="00C14160">
          <w:t>SSB/CSI-RS based</w:t>
        </w:r>
      </w:ins>
      <w:ins w:id="19" w:author="Huawei" w:date="2021-03-19T17:42:00Z">
        <w:r>
          <w:t xml:space="preserve"> measurements</w:t>
        </w:r>
      </w:ins>
      <w:ins w:id="20" w:author="Huawei" w:date="2021-04-16T10:11:00Z">
        <w:r w:rsidR="006C1BD5">
          <w:t xml:space="preserve"> </w:t>
        </w:r>
        <w:r w:rsidR="006C1BD5" w:rsidRPr="006C1BD5">
          <w:rPr>
            <w:highlight w:val="yellow"/>
          </w:rPr>
          <w:t>in the same CG</w:t>
        </w:r>
      </w:ins>
      <w:ins w:id="21" w:author="Huawei" w:date="2021-03-19T17:42:00Z">
        <w:r>
          <w:t>.</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The UE shall not perform SRS carrier based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r>
        <w:t>w</w:t>
      </w:r>
      <w:r w:rsidRPr="00BE78B0">
        <w:t xml:space="preserve">ith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r>
        <w:t>w</w:t>
      </w:r>
      <w:r w:rsidRPr="00BE78B0">
        <w:t xml:space="preserve">ith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10F86" w14:textId="77777777" w:rsidR="0008798F" w:rsidRDefault="0008798F">
      <w:r>
        <w:separator/>
      </w:r>
    </w:p>
  </w:endnote>
  <w:endnote w:type="continuationSeparator" w:id="0">
    <w:p w14:paraId="4E54D572" w14:textId="77777777" w:rsidR="0008798F" w:rsidRDefault="0008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FEFC2" w14:textId="77777777" w:rsidR="0008798F" w:rsidRDefault="0008798F">
      <w:r>
        <w:separator/>
      </w:r>
    </w:p>
  </w:footnote>
  <w:footnote w:type="continuationSeparator" w:id="0">
    <w:p w14:paraId="144F7724" w14:textId="77777777" w:rsidR="0008798F" w:rsidRDefault="00087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13"/>
    <w:rsid w:val="00012624"/>
    <w:rsid w:val="000151C9"/>
    <w:rsid w:val="00017A1A"/>
    <w:rsid w:val="00022038"/>
    <w:rsid w:val="00022C36"/>
    <w:rsid w:val="00022E4A"/>
    <w:rsid w:val="000305D8"/>
    <w:rsid w:val="000306F5"/>
    <w:rsid w:val="00031001"/>
    <w:rsid w:val="00032D2A"/>
    <w:rsid w:val="00032EE3"/>
    <w:rsid w:val="00035FA6"/>
    <w:rsid w:val="00040DB8"/>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45F4"/>
    <w:rsid w:val="00086442"/>
    <w:rsid w:val="0008798F"/>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3B8E"/>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E5C"/>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3867"/>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4ECD"/>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A5CAB"/>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1BD5"/>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77E4E"/>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D77EA"/>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0722"/>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2D19"/>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10EF"/>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278D"/>
    <w:rsid w:val="009E3297"/>
    <w:rsid w:val="009E3B94"/>
    <w:rsid w:val="009E75D5"/>
    <w:rsid w:val="009F1EAD"/>
    <w:rsid w:val="009F5397"/>
    <w:rsid w:val="009F723B"/>
    <w:rsid w:val="009F734F"/>
    <w:rsid w:val="00A00FED"/>
    <w:rsid w:val="00A0136A"/>
    <w:rsid w:val="00A02CED"/>
    <w:rsid w:val="00A06485"/>
    <w:rsid w:val="00A1036B"/>
    <w:rsid w:val="00A10D01"/>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AA5"/>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40732"/>
    <w:rsid w:val="00C43429"/>
    <w:rsid w:val="00C439E4"/>
    <w:rsid w:val="00C44EE7"/>
    <w:rsid w:val="00C46FF7"/>
    <w:rsid w:val="00C50B42"/>
    <w:rsid w:val="00C51C97"/>
    <w:rsid w:val="00C5421B"/>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1CE3"/>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478F5"/>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E2D8C9-18DF-44A0-AF0F-A15AD329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3268</Words>
  <Characters>18631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2021-05-11T12:52:00Z</dcterms:created>
  <dcterms:modified xsi:type="dcterms:W3CDTF">2021-05-11T12:52:00Z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(3)YDz7IiUD64hi7EWIxEqyUt1VJQZbRpxvjKI7BHx627c4DjL7VOCaEr8yu+3YhHxYBhR5i+dn
CkSn0l6S6lUDuCJs54fPI3XYnUK6HLmBNVcN9/qbYuXtg+qlFQJIAZ2x06lqbBOOEp5tDmk8
yuHPyb9Y90k/fSi+ZutB3wM4lmlzBp7FLswZzNy4cfJCB5cv+tPi+OCIgvMiDYpKsRMHb7TC
e5h3EFsJmc+ueDzVPq</vt:lpwstr>
  </property>
  <property fmtid="{D5CDD505-2E9C-101B-9397-08002B2CF9AE}" pid="24" name="_2015_ms_pID_7253431">
    <vt:lpwstr>mrycFSHZZUn9Qqd5FTEHHaOvr1yHYfTzFMrj9aqbznX1qGORNY8QEw
568/Mpy+OgGkY8fw0eOYF2/ZBTwVDJekchdIpvCf3giH+b2RqgfZiZXnQuQCL4STJ6h1kwmU
LtRwS5mAeegSY56XWjk/1KmYJDkXzlTNkBJ4GwJf5l6I/Gx/yqIWM1Lnem5R4fUSefKa7sIs
1Hww2f/72J99mE7n8wdcMrmMccRbLAkBNMjU</vt:lpwstr>
  </property>
  <property fmtid="{D5CDD505-2E9C-101B-9397-08002B2CF9AE}" pid="25" name="_2015_ms_pID_7253432">
    <vt:lpwstr>WA==</vt:lpwstr>
  </property>
</Properties>
</file>