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lang w:eastAsia="zh-CN"/>
        </w:rPr>
        <w:t>3GPP TSG-</w:t>
      </w:r>
      <w:r w:rsidR="00683512">
        <w:rPr>
          <w:b/>
          <w:noProof/>
          <w:sz w:val="24"/>
          <w:lang w:eastAsia="zh-CN"/>
        </w:rPr>
        <w:t>RAN4</w:t>
      </w:r>
      <w:r w:rsidR="00C66BA2">
        <w:rPr>
          <w:b/>
          <w:noProof/>
          <w:sz w:val="24"/>
          <w:lang w:eastAsia="zh-CN"/>
        </w:rPr>
        <w:t xml:space="preserve"> </w:t>
      </w:r>
      <w:r>
        <w:rPr>
          <w:b/>
          <w:noProof/>
          <w:sz w:val="24"/>
          <w:lang w:eastAsia="zh-CN"/>
        </w:rPr>
        <w:t>Meeting #</w:t>
      </w:r>
      <w:r w:rsidR="00683512">
        <w:rPr>
          <w:b/>
          <w:noProof/>
          <w:sz w:val="24"/>
          <w:lang w:eastAsia="zh-CN"/>
        </w:rPr>
        <w:t>9</w:t>
      </w:r>
      <w:r w:rsidR="00D31944">
        <w:rPr>
          <w:b/>
          <w:noProof/>
          <w:sz w:val="24"/>
          <w:lang w:eastAsia="zh-CN"/>
        </w:rPr>
        <w:t>9</w:t>
      </w:r>
      <w:r w:rsidR="009E36D8">
        <w:rPr>
          <w:b/>
          <w:noProof/>
          <w:sz w:val="24"/>
          <w:lang w:eastAsia="zh-CN"/>
        </w:rPr>
        <w:t>-e</w:t>
      </w:r>
      <w:r>
        <w:rPr>
          <w:b/>
          <w:i/>
          <w:noProof/>
          <w:sz w:val="28"/>
        </w:rPr>
        <w:tab/>
      </w:r>
      <w:r w:rsidR="007D2049" w:rsidRPr="007D2049">
        <w:rPr>
          <w:b/>
          <w:i/>
          <w:noProof/>
          <w:sz w:val="28"/>
        </w:rPr>
        <w:t>R4-2110365</w:t>
      </w:r>
    </w:p>
    <w:p w:rsidR="001E41F3" w:rsidRDefault="00160EC9" w:rsidP="005E2C44">
      <w:pPr>
        <w:pStyle w:val="CRCoverPage"/>
        <w:outlineLvl w:val="0"/>
        <w:rPr>
          <w:b/>
          <w:noProof/>
          <w:sz w:val="24"/>
        </w:rPr>
      </w:pPr>
      <w:r w:rsidRPr="00160EC9">
        <w:rPr>
          <w:b/>
          <w:noProof/>
          <w:sz w:val="24"/>
          <w:lang w:eastAsia="zh-CN"/>
        </w:rPr>
        <w:t xml:space="preserve">Electronic Meeting, </w:t>
      </w:r>
      <w:r w:rsidR="00D31944" w:rsidRPr="00D31944">
        <w:rPr>
          <w:b/>
          <w:noProof/>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049" w:rsidP="00C070FF">
            <w:pPr>
              <w:pStyle w:val="CRCoverPage"/>
              <w:spacing w:after="0"/>
              <w:jc w:val="right"/>
              <w:rPr>
                <w:noProof/>
                <w:lang w:eastAsia="zh-CN"/>
              </w:rPr>
            </w:pPr>
            <w:r w:rsidRPr="007D2049">
              <w:rPr>
                <w:rFonts w:hint="eastAsia"/>
                <w:b/>
                <w:noProof/>
                <w:sz w:val="28"/>
              </w:rPr>
              <w:t>2</w:t>
            </w:r>
            <w:r w:rsidRPr="007D2049">
              <w:rPr>
                <w:b/>
                <w:noProof/>
                <w:sz w:val="28"/>
              </w:rPr>
              <w:t>0</w:t>
            </w:r>
            <w:bookmarkStart w:id="0" w:name="_GoBack"/>
            <w:bookmarkEnd w:id="0"/>
            <w:r w:rsidRPr="007D2049">
              <w:rPr>
                <w:b/>
                <w:noProof/>
                <w:sz w:val="28"/>
              </w:rPr>
              <w:t>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E919B0">
            <w:pPr>
              <w:pStyle w:val="CRCoverPage"/>
              <w:spacing w:after="0"/>
              <w:jc w:val="center"/>
              <w:rPr>
                <w:noProof/>
                <w:sz w:val="28"/>
              </w:rPr>
            </w:pPr>
            <w:r>
              <w:rPr>
                <w:b/>
                <w:noProof/>
                <w:sz w:val="28"/>
              </w:rPr>
              <w:t>16.</w:t>
            </w:r>
            <w:r w:rsidR="00E919B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1944" w:rsidP="008C25AB">
            <w:pPr>
              <w:pStyle w:val="CRCoverPage"/>
              <w:spacing w:after="0"/>
              <w:ind w:left="100"/>
              <w:rPr>
                <w:noProof/>
              </w:rPr>
            </w:pPr>
            <w:r w:rsidRPr="00D31944">
              <w:rPr>
                <w:noProof/>
              </w:rPr>
              <w:t>CR on time validity of the detected associatedSSB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6865E6">
            <w:pPr>
              <w:pStyle w:val="CRCoverPage"/>
              <w:spacing w:after="0"/>
              <w:ind w:left="100"/>
              <w:rPr>
                <w:noProof/>
              </w:rPr>
            </w:pPr>
            <w:r>
              <w:rPr>
                <w:noProof/>
              </w:rPr>
              <w:t>202</w:t>
            </w:r>
            <w:r w:rsidR="008B261B">
              <w:rPr>
                <w:noProof/>
              </w:rPr>
              <w:t>1</w:t>
            </w:r>
            <w:r>
              <w:rPr>
                <w:noProof/>
              </w:rPr>
              <w:t>-</w:t>
            </w:r>
            <w:r w:rsidR="006865E6">
              <w:rPr>
                <w:noProof/>
              </w:rPr>
              <w:t>5</w:t>
            </w:r>
            <w:r>
              <w:rPr>
                <w:noProof/>
              </w:rPr>
              <w:t>-</w:t>
            </w:r>
            <w:r w:rsidR="00482937">
              <w:rPr>
                <w:noProof/>
              </w:rPr>
              <w:t>1</w:t>
            </w:r>
            <w:r w:rsidR="006865E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1238B3" w:rsidRDefault="00E713A5" w:rsidP="008C25AB">
            <w:pPr>
              <w:pStyle w:val="CRCoverPage"/>
              <w:spacing w:after="0"/>
              <w:ind w:left="46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w:t>
            </w:r>
            <w:r w:rsidR="00D31944">
              <w:rPr>
                <w:rFonts w:cs="Arial"/>
                <w:noProof/>
              </w:rPr>
              <w:t>are specified</w:t>
            </w:r>
            <w:r w:rsidR="007F325E">
              <w:t xml:space="preserve">. </w:t>
            </w:r>
            <w:r w:rsidR="00D31944">
              <w:t xml:space="preserve">When the associatedSSB is detected, according to current specification </w:t>
            </w:r>
            <w:r w:rsidR="00D31944" w:rsidRPr="00062B0E">
              <w:t>UE can skip cell detection</w:t>
            </w:r>
            <w:r w:rsidR="00D31944" w:rsidRPr="00885F53">
              <w:t xml:space="preserve"> </w:t>
            </w:r>
            <w:r w:rsidR="00D31944">
              <w:t>(</w:t>
            </w:r>
            <w:r w:rsidR="00D31944" w:rsidRPr="00885F53">
              <w:t>T</w:t>
            </w:r>
            <w:r w:rsidR="00D31944" w:rsidRPr="00885F53">
              <w:rPr>
                <w:vertAlign w:val="subscript"/>
              </w:rPr>
              <w:t>PSS/SSS_sync_intra</w:t>
            </w:r>
            <w:r w:rsidR="00D31944">
              <w:rPr>
                <w:vertAlign w:val="subscript"/>
              </w:rPr>
              <w:t xml:space="preserve"> </w:t>
            </w:r>
            <w:r w:rsidR="00D31944">
              <w:t xml:space="preserve">equals 0). However if the cell is detected a long time ago, all timing information are invalid. Then </w:t>
            </w:r>
            <w:r w:rsidR="00D31944" w:rsidRPr="002029EF">
              <w:t>T</w:t>
            </w:r>
            <w:r w:rsidR="00D31944" w:rsidRPr="002029EF">
              <w:rPr>
                <w:vertAlign w:val="subscript"/>
              </w:rPr>
              <w:t>PSS/SSS_sync_intra</w:t>
            </w:r>
            <w:r w:rsidR="00D31944">
              <w:rPr>
                <w:vertAlign w:val="subscript"/>
              </w:rPr>
              <w:t xml:space="preserve"> </w:t>
            </w:r>
            <w:r w:rsidR="00D31944">
              <w:t xml:space="preserve">shall not be zero. In this case, besides PSS/SSS detection, PBCH decoding shall also be performed for UE in order to acquire the completed timing information (SFN level) to correctly receive CSI-RS resources. Therefore the time validity of detected </w:t>
            </w:r>
            <w:r w:rsidR="00D31944" w:rsidRPr="00861535">
              <w:rPr>
                <w:i/>
              </w:rPr>
              <w:t>associatedSSB</w:t>
            </w:r>
            <w:r w:rsidR="00D31944">
              <w:t xml:space="preserve"> and acquirement of SFN information shall be explicitly specified</w:t>
            </w:r>
          </w:p>
          <w:p w:rsidR="001238B3" w:rsidRPr="001238B3" w:rsidRDefault="001238B3" w:rsidP="008C25AB">
            <w:pPr>
              <w:pStyle w:val="CRCoverPage"/>
              <w:spacing w:after="0"/>
              <w:ind w:left="46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Default="003401C4" w:rsidP="00D31944">
            <w:pPr>
              <w:pStyle w:val="CRCoverPage"/>
              <w:numPr>
                <w:ilvl w:val="0"/>
                <w:numId w:val="15"/>
              </w:numPr>
              <w:spacing w:after="0"/>
              <w:rPr>
                <w:noProof/>
              </w:rPr>
            </w:pPr>
            <w:r>
              <w:rPr>
                <w:noProof/>
                <w:lang w:eastAsia="zh-CN"/>
              </w:rPr>
              <w:t>Add a clarification on time validitiy of detected associatedSSB</w:t>
            </w:r>
            <w:r w:rsidR="00D31944">
              <w:rPr>
                <w:noProof/>
                <w:lang w:eastAsia="zh-CN"/>
              </w:rPr>
              <w:t xml:space="preserve"> and SFN information</w:t>
            </w:r>
            <w:r>
              <w:rPr>
                <w:noProof/>
                <w:lang w:eastAsia="zh-CN"/>
              </w:rPr>
              <w:t>.</w:t>
            </w:r>
          </w:p>
          <w:p w:rsidR="00D31944" w:rsidRDefault="00D31944" w:rsidP="003401C4">
            <w:pPr>
              <w:pStyle w:val="CRCoverPage"/>
              <w:spacing w:after="0"/>
              <w:ind w:left="460"/>
              <w:rPr>
                <w:noProof/>
              </w:rPr>
            </w:pPr>
          </w:p>
          <w:p w:rsidR="001238B3" w:rsidRPr="001238B3" w:rsidRDefault="001238B3" w:rsidP="008C25A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1C4" w:rsidP="008C25AB">
            <w:pPr>
              <w:pStyle w:val="CRCoverPage"/>
              <w:spacing w:after="0"/>
              <w:ind w:left="100"/>
              <w:rPr>
                <w:noProof/>
                <w:lang w:eastAsia="zh-CN"/>
              </w:rPr>
            </w:pPr>
            <w:r>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3194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132954">
            <w:pPr>
              <w:pStyle w:val="CRCoverPage"/>
              <w:spacing w:after="0"/>
              <w:ind w:left="99"/>
              <w:rPr>
                <w:noProof/>
              </w:rPr>
            </w:pPr>
            <w:r>
              <w:rPr>
                <w:noProof/>
              </w:rPr>
              <w:t>TS</w:t>
            </w:r>
            <w:r w:rsidR="00D31944">
              <w:rPr>
                <w:noProof/>
              </w:rPr>
              <w:t>38.</w:t>
            </w:r>
            <w:r w:rsidR="00132954">
              <w:rPr>
                <w:noProof/>
              </w:rPr>
              <w:t>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25DB" w:rsidRDefault="006D7108" w:rsidP="001425DB">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B61791">
        <w:rPr>
          <w:rFonts w:eastAsia="宋体"/>
          <w:noProof/>
          <w:highlight w:val="yellow"/>
          <w:lang w:eastAsia="zh-CN"/>
        </w:rPr>
        <w:t>1</w:t>
      </w:r>
      <w:r w:rsidRPr="00207960">
        <w:rPr>
          <w:rFonts w:eastAsia="宋体" w:hint="eastAsia"/>
          <w:noProof/>
          <w:highlight w:val="yellow"/>
          <w:lang w:eastAsia="zh-CN"/>
        </w:rPr>
        <w:t>&gt;</w:t>
      </w:r>
    </w:p>
    <w:p w:rsidR="002D1BAD" w:rsidRPr="00885F53" w:rsidRDefault="002D1BAD" w:rsidP="002D1BAD">
      <w:pPr>
        <w:pStyle w:val="40"/>
      </w:pPr>
      <w:r w:rsidRPr="00885F53">
        <w:t>9.</w:t>
      </w:r>
      <w:r>
        <w:t>10.2.5</w:t>
      </w:r>
      <w:r w:rsidRPr="00885F53">
        <w:tab/>
        <w:t>Intra</w:t>
      </w:r>
      <w:r>
        <w:t>-</w:t>
      </w:r>
      <w:r w:rsidRPr="00885F53">
        <w:t>frequency measurements without measurement gaps</w:t>
      </w:r>
    </w:p>
    <w:p w:rsidR="002D1BAD" w:rsidRPr="006C05EE" w:rsidRDefault="002D1BAD" w:rsidP="002D1BAD">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2D1BAD" w:rsidDel="0082153C" w:rsidRDefault="002D1BAD" w:rsidP="002D1BAD">
      <w:pPr>
        <w:pStyle w:val="B1"/>
        <w:rPr>
          <w:del w:id="3" w:author="Huawei" w:date="2021-04-23T16:07:00Z"/>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del w:id="4" w:author="Huawei" w:date="2021-04-23T16:07:00Z">
        <w:r w:rsidDel="0082153C">
          <w:delText xml:space="preserve">If the </w:delText>
        </w:r>
        <w:r w:rsidDel="0082153C">
          <w:rPr>
            <w:lang w:eastAsia="zh-CN"/>
          </w:rPr>
          <w:delText>associatedSSB is already detected, the time period is equal to 0.</w:delText>
        </w:r>
      </w:del>
    </w:p>
    <w:p w:rsidR="002D1BAD" w:rsidRDefault="002D1BAD" w:rsidP="002D1BAD">
      <w:pPr>
        <w:pStyle w:val="B1"/>
        <w:rPr>
          <w:ins w:id="5" w:author="Huawei" w:date="2021-04-23T16:08:00Z"/>
        </w:rPr>
      </w:pPr>
      <w:r>
        <w:rPr>
          <w:lang w:eastAsia="zh-CN"/>
        </w:rPr>
        <w:t>The</w:t>
      </w:r>
      <w:r w:rsidRPr="001A2BCF">
        <w:t xml:space="preserve"> </w:t>
      </w:r>
      <w:r w:rsidRPr="00885F53">
        <w:t xml:space="preserve">time period used to acquire the </w:t>
      </w:r>
      <w:r>
        <w:t xml:space="preserve">SFN information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w:t>
      </w:r>
      <w:del w:id="6" w:author="Huawei" w:date="2021-04-23T16:29:00Z">
        <w:r w:rsidDel="005A0681">
          <w:delText xml:space="preserve"> or inter-frequency </w:delText>
        </w:r>
        <w:r w:rsidRPr="00885F53" w:rsidDel="005A0681">
          <w:delText>T</w:delText>
        </w:r>
        <w:r w:rsidRPr="00885F53" w:rsidDel="005A0681">
          <w:rPr>
            <w:vertAlign w:val="subscript"/>
          </w:rPr>
          <w:delText>SSB_</w:delText>
        </w:r>
        <w:r w:rsidDel="005A0681">
          <w:rPr>
            <w:vertAlign w:val="subscript"/>
          </w:rPr>
          <w:delText>time_index_inter</w:delText>
        </w:r>
        <w:r w:rsidRPr="00885F53" w:rsidDel="005A0681">
          <w:delText xml:space="preserve"> </w:delText>
        </w:r>
        <w:r w:rsidRPr="00D11BEA" w:rsidDel="005A0681">
          <w:delText xml:space="preserve">in </w:delText>
        </w:r>
        <w:r w:rsidDel="005A0681">
          <w:delText>clause</w:delText>
        </w:r>
        <w:r w:rsidRPr="00D11BEA" w:rsidDel="005A0681">
          <w:delText xml:space="preserve"> 9.3.4</w:delText>
        </w:r>
      </w:del>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rsidR="0082153C" w:rsidRDefault="0082153C" w:rsidP="0082153C">
      <w:pPr>
        <w:pStyle w:val="B1"/>
        <w:rPr>
          <w:ins w:id="7" w:author="Huawei" w:date="2021-04-23T16:08:00Z"/>
        </w:rPr>
      </w:pPr>
      <w:ins w:id="8" w:author="Huawei" w:date="2021-04-23T16:08:00Z">
        <w:r w:rsidRPr="00D31944">
          <w:rPr>
            <w:lang w:eastAsia="zh-CN"/>
          </w:rPr>
          <w:t>I</w:t>
        </w:r>
        <w:r w:rsidRPr="00D31944">
          <w:rPr>
            <w:rFonts w:hint="eastAsia"/>
            <w:lang w:eastAsia="zh-CN"/>
          </w:rPr>
          <w:t xml:space="preserve">f </w:t>
        </w:r>
        <w:r w:rsidRPr="00D31944">
          <w:rPr>
            <w:lang w:eastAsia="zh-CN"/>
          </w:rPr>
          <w:t xml:space="preserve"> the </w:t>
        </w:r>
        <w:r w:rsidRPr="00D31944">
          <w:rPr>
            <w:rFonts w:hint="eastAsia"/>
            <w:lang w:eastAsia="zh-CN"/>
          </w:rPr>
          <w:t xml:space="preserve">associatedSSB which has been detectable at least for the time period </w:t>
        </w:r>
      </w:ins>
      <w:ins w:id="9" w:author="Huawei" w:date="2021-04-23T16:36:00Z">
        <w:r w:rsidR="006B5BA8" w:rsidRPr="00D31944">
          <w:t>T</w:t>
        </w:r>
        <w:r w:rsidR="006B5BA8" w:rsidRPr="00D31944">
          <w:rPr>
            <w:vertAlign w:val="subscript"/>
          </w:rPr>
          <w:t>identify_intra_with_index</w:t>
        </w:r>
      </w:ins>
      <w:ins w:id="10" w:author="Huawei" w:date="2021-04-23T16:08:00Z">
        <w:r w:rsidRPr="00D31944">
          <w:rPr>
            <w:rFonts w:hint="eastAsia"/>
            <w:lang w:eastAsia="zh-CN"/>
          </w:rPr>
          <w:t xml:space="preserve"> defined in clause 9.2.5.1 becomes undetectable for a period </w:t>
        </w:r>
        <w:r w:rsidRPr="00D31944">
          <w:rPr>
            <w:rFonts w:hint="eastAsia"/>
            <w:lang w:eastAsia="zh-CN"/>
          </w:rPr>
          <w:t>≤</w:t>
        </w:r>
        <w:r w:rsidRPr="00D31944">
          <w:rPr>
            <w:rFonts w:hint="eastAsia"/>
            <w:lang w:eastAsia="zh-CN"/>
          </w:rPr>
          <w:t xml:space="preserve"> 5 seconds and then the cell becomes detectable again</w:t>
        </w:r>
      </w:ins>
      <w:ins w:id="11" w:author="Huawei" w:date="2021-04-23T16:09:00Z">
        <w:r w:rsidRPr="00D31944">
          <w:rPr>
            <w:rFonts w:hint="eastAsia"/>
          </w:rPr>
          <w:t xml:space="preserve"> with the same spatial reception parameter</w:t>
        </w:r>
      </w:ins>
      <w:ins w:id="12" w:author="Huawei" w:date="2021-04-23T16:10:00Z">
        <w:r w:rsidRPr="00D31944">
          <w:rPr>
            <w:rFonts w:hint="eastAsia"/>
          </w:rPr>
          <w:t xml:space="preserve">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ins>
      <w:ins w:id="13" w:author="Huawei" w:date="2021-04-23T16:08:00Z">
        <w:r w:rsidRPr="00D31944">
          <w:rPr>
            <w:rFonts w:hint="eastAsia"/>
            <w:lang w:eastAsia="zh-CN"/>
          </w:rPr>
          <w:t xml:space="preserve">, </w:t>
        </w:r>
      </w:ins>
      <w:ins w:id="14" w:author="Huawei" w:date="2021-04-23T16:11:00Z">
        <w:r w:rsidRPr="00D31944">
          <w:rPr>
            <w:lang w:eastAsia="zh-CN"/>
          </w:rPr>
          <w:t>PSS/SSS detection time of associatedSSB</w:t>
        </w:r>
      </w:ins>
      <w:ins w:id="15" w:author="Huawei" w:date="2021-04-23T16:10:00Z">
        <w:r w:rsidRPr="00D31944">
          <w:rPr>
            <w:rFonts w:hint="eastAsia"/>
            <w:lang w:eastAsia="zh-CN"/>
          </w:rPr>
          <w:t xml:space="preserve"> </w:t>
        </w:r>
        <w:r w:rsidRPr="00D31944">
          <w:rPr>
            <w:lang w:eastAsia="zh-CN"/>
          </w:rPr>
          <w:t>and</w:t>
        </w:r>
      </w:ins>
      <w:ins w:id="16" w:author="Huawei" w:date="2021-04-23T16:11:00Z">
        <w:r w:rsidRPr="00D31944">
          <w:t xml:space="preserve"> time period used to acquire the SFN information</w:t>
        </w:r>
      </w:ins>
      <w:ins w:id="17" w:author="Huawei" w:date="2021-04-23T16:10:00Z">
        <w:r w:rsidRPr="00D31944">
          <w:rPr>
            <w:lang w:eastAsia="zh-CN"/>
          </w:rPr>
          <w:t xml:space="preserve"> </w:t>
        </w:r>
      </w:ins>
      <w:ins w:id="18" w:author="Huawei" w:date="2021-04-23T16:11:00Z">
        <w:r w:rsidRPr="00D31944">
          <w:rPr>
            <w:lang w:eastAsia="zh-CN"/>
          </w:rPr>
          <w:t>are</w:t>
        </w:r>
      </w:ins>
      <w:ins w:id="19" w:author="Huawei" w:date="2021-04-23T16:08:00Z">
        <w:r w:rsidRPr="00D31944">
          <w:rPr>
            <w:rFonts w:hint="eastAsia"/>
            <w:lang w:eastAsia="zh-CN"/>
          </w:rPr>
          <w:t xml:space="preserve"> equal to 0.</w:t>
        </w:r>
      </w:ins>
    </w:p>
    <w:p w:rsidR="002D1BAD" w:rsidRPr="00D11BEA" w:rsidRDefault="002D1BAD" w:rsidP="002D1BAD">
      <w:pPr>
        <w:pStyle w:val="B1"/>
        <w:rPr>
          <w:rFonts w:ascii="Arial" w:hAnsi="Arial"/>
          <w:b/>
          <w:sz w:val="18"/>
        </w:rPr>
      </w:pPr>
      <w:r w:rsidRPr="00885F53">
        <w:t xml:space="preserve">The measurement period for intrafrequency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2D1BAD" w:rsidRDefault="002D1BAD" w:rsidP="002D1BAD">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rsidR="002D1BAD" w:rsidRPr="00885F53" w:rsidRDefault="002D1BAD" w:rsidP="002D1BAD">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 CSI-RS period)</w:t>
            </w:r>
            <w:r w:rsidDel="0055651D">
              <w:t xml:space="preserve"> </w:t>
            </w:r>
            <w:r w:rsidRPr="00885F53">
              <w:t xml:space="preserve"> x CSSF</w:t>
            </w:r>
            <w:r w:rsidRPr="00885F53">
              <w:rPr>
                <w:vertAlign w:val="subscript"/>
              </w:rPr>
              <w:t>intra</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Default="002D1BAD" w:rsidP="002D1BAD">
      <w:pPr>
        <w:keepNext/>
        <w:keepLines/>
        <w:spacing w:before="60"/>
        <w:jc w:val="center"/>
        <w:rPr>
          <w:rFonts w:ascii="Arial" w:hAnsi="Arial"/>
          <w:b/>
        </w:rPr>
      </w:pPr>
    </w:p>
    <w:p w:rsidR="002D1BAD" w:rsidRPr="00885F53" w:rsidRDefault="002D1BAD" w:rsidP="002D1BAD">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Pr="00F12686" w:rsidRDefault="002D1BAD" w:rsidP="002D1BAD">
      <w:pPr>
        <w:rPr>
          <w:b/>
        </w:rPr>
      </w:pPr>
    </w:p>
    <w:p w:rsidR="002D1BAD" w:rsidRPr="00885F53" w:rsidRDefault="002D1BAD" w:rsidP="002D1BAD">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rsidR="002D1BAD" w:rsidRDefault="002D1BAD" w:rsidP="002D1BAD">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rsidR="002D1BAD" w:rsidRPr="00D979F6" w:rsidRDefault="002D1BAD" w:rsidP="002D1BAD">
      <w:pPr>
        <w:pStyle w:val="B1"/>
      </w:pPr>
      <w:r w:rsidRPr="009C5807">
        <w:tab/>
      </w:r>
      <w:r w:rsidRPr="00D979F6">
        <w:t>If any CSI-RS resource in the CSI-RS MO is fully overlapping with gap, then the CSI-RS MO shall be measured within gap, otherwise,</w:t>
      </w:r>
    </w:p>
    <w:p w:rsidR="002D1BAD" w:rsidRPr="00EF4DBC" w:rsidRDefault="002D1BAD" w:rsidP="002D1BAD">
      <w:pPr>
        <w:pStyle w:val="B2"/>
      </w:pPr>
      <w:r w:rsidRPr="00EF4DBC">
        <w:t>-</w:t>
      </w:r>
      <w:r w:rsidRPr="00EF4DBC">
        <w:tab/>
        <w:t>if intra-frequency CSI-RS resource is fully non overlapping with measurement gaps, Kp=1;</w:t>
      </w:r>
    </w:p>
    <w:p w:rsidR="002D1BAD" w:rsidRDefault="002D1BAD" w:rsidP="002D1BAD">
      <w:pPr>
        <w:pStyle w:val="B2"/>
      </w:pPr>
      <w:r w:rsidRPr="00EF4DBC">
        <w:lastRenderedPageBreak/>
        <w:t>-</w:t>
      </w:r>
      <w:r w:rsidRPr="00EF4DBC">
        <w:tab/>
        <w:t>if intra-frequency CSI-RS resource is partially overlapping with measurement gaps, Kp = 1/(1- (CSI-RS resource period /MGRP)).</w:t>
      </w:r>
    </w:p>
    <w:p w:rsidR="002D1BAD" w:rsidRDefault="002D1BAD" w:rsidP="002D1BA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84029">
        <w:rPr>
          <w:rFonts w:eastAsia="宋体"/>
          <w:noProof/>
          <w:highlight w:val="yellow"/>
          <w:lang w:eastAsia="zh-CN"/>
        </w:rPr>
        <w:t>1</w:t>
      </w:r>
      <w:r w:rsidRPr="00207960">
        <w:rPr>
          <w:rFonts w:eastAsia="宋体" w:hint="eastAsia"/>
          <w:noProof/>
          <w:highlight w:val="yellow"/>
          <w:lang w:eastAsia="zh-CN"/>
        </w:rPr>
        <w:t>&gt;</w:t>
      </w:r>
    </w:p>
    <w:p w:rsidR="001238B3" w:rsidRPr="0017471F" w:rsidRDefault="001238B3" w:rsidP="008C25AB">
      <w:pPr>
        <w:rPr>
          <w:rFonts w:eastAsia="宋体"/>
          <w:noProof/>
          <w:lang w:eastAsia="zh-CN"/>
        </w:rPr>
      </w:pPr>
    </w:p>
    <w:sectPr w:rsidR="001238B3"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B64" w:rsidRDefault="00727B64">
      <w:r>
        <w:separator/>
      </w:r>
    </w:p>
  </w:endnote>
  <w:endnote w:type="continuationSeparator" w:id="0">
    <w:p w:rsidR="00727B64" w:rsidRDefault="0072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B64" w:rsidRDefault="00727B64">
      <w:r>
        <w:separator/>
      </w:r>
    </w:p>
  </w:footnote>
  <w:footnote w:type="continuationSeparator" w:id="0">
    <w:p w:rsidR="00727B64" w:rsidRDefault="00727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216078"/>
    <w:multiLevelType w:val="hybridMultilevel"/>
    <w:tmpl w:val="85488576"/>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85A023D"/>
    <w:multiLevelType w:val="multilevel"/>
    <w:tmpl w:val="172C4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5"/>
  </w:num>
  <w:num w:numId="4">
    <w:abstractNumId w:val="7"/>
  </w:num>
  <w:num w:numId="5">
    <w:abstractNumId w:val="4"/>
  </w:num>
  <w:num w:numId="6">
    <w:abstractNumId w:val="6"/>
  </w:num>
  <w:num w:numId="7">
    <w:abstractNumId w:val="0"/>
  </w:num>
  <w:num w:numId="8">
    <w:abstractNumId w:val="11"/>
  </w:num>
  <w:num w:numId="9">
    <w:abstractNumId w:val="2"/>
  </w:num>
  <w:num w:numId="10">
    <w:abstractNumId w:val="1"/>
  </w:num>
  <w:num w:numId="11">
    <w:abstractNumId w:val="12"/>
  </w:num>
  <w:num w:numId="12">
    <w:abstractNumId w:val="13"/>
  </w:num>
  <w:num w:numId="13">
    <w:abstractNumId w:val="3"/>
  </w:num>
  <w:num w:numId="14">
    <w:abstractNumId w:val="8"/>
  </w:num>
  <w:num w:numId="15">
    <w:abstractNumId w:val="9"/>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08A0"/>
    <w:rsid w:val="000B41E3"/>
    <w:rsid w:val="000B7FED"/>
    <w:rsid w:val="000C038A"/>
    <w:rsid w:val="000C6598"/>
    <w:rsid w:val="0010656F"/>
    <w:rsid w:val="001100E3"/>
    <w:rsid w:val="001238B3"/>
    <w:rsid w:val="00132954"/>
    <w:rsid w:val="001425DB"/>
    <w:rsid w:val="00145D43"/>
    <w:rsid w:val="00150AA6"/>
    <w:rsid w:val="00160EC9"/>
    <w:rsid w:val="0017153C"/>
    <w:rsid w:val="00172195"/>
    <w:rsid w:val="0017471F"/>
    <w:rsid w:val="00192C46"/>
    <w:rsid w:val="001A08B3"/>
    <w:rsid w:val="001A7B60"/>
    <w:rsid w:val="001B52F0"/>
    <w:rsid w:val="001B6C26"/>
    <w:rsid w:val="001B7A65"/>
    <w:rsid w:val="001E41F3"/>
    <w:rsid w:val="001E4789"/>
    <w:rsid w:val="001E681B"/>
    <w:rsid w:val="001F32F9"/>
    <w:rsid w:val="001F4F7F"/>
    <w:rsid w:val="00200A67"/>
    <w:rsid w:val="0020214E"/>
    <w:rsid w:val="00213B1C"/>
    <w:rsid w:val="0022247E"/>
    <w:rsid w:val="0023172C"/>
    <w:rsid w:val="0026004D"/>
    <w:rsid w:val="002640DD"/>
    <w:rsid w:val="002649C8"/>
    <w:rsid w:val="0027239C"/>
    <w:rsid w:val="0027526D"/>
    <w:rsid w:val="00275D12"/>
    <w:rsid w:val="00284FEB"/>
    <w:rsid w:val="002860C4"/>
    <w:rsid w:val="00295579"/>
    <w:rsid w:val="002A4D34"/>
    <w:rsid w:val="002B0186"/>
    <w:rsid w:val="002B5741"/>
    <w:rsid w:val="002C047F"/>
    <w:rsid w:val="002C2BDE"/>
    <w:rsid w:val="002C57C8"/>
    <w:rsid w:val="002D1BAD"/>
    <w:rsid w:val="002E6D60"/>
    <w:rsid w:val="002F372D"/>
    <w:rsid w:val="002F59C2"/>
    <w:rsid w:val="00304EB1"/>
    <w:rsid w:val="00305409"/>
    <w:rsid w:val="003401C4"/>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37"/>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522AF"/>
    <w:rsid w:val="00571BFE"/>
    <w:rsid w:val="00572080"/>
    <w:rsid w:val="00577295"/>
    <w:rsid w:val="00581431"/>
    <w:rsid w:val="00584F77"/>
    <w:rsid w:val="00587470"/>
    <w:rsid w:val="00592D74"/>
    <w:rsid w:val="005954BF"/>
    <w:rsid w:val="005A0681"/>
    <w:rsid w:val="005A5CD4"/>
    <w:rsid w:val="005B5D9A"/>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865E6"/>
    <w:rsid w:val="00690654"/>
    <w:rsid w:val="00690CCA"/>
    <w:rsid w:val="00695808"/>
    <w:rsid w:val="006A051C"/>
    <w:rsid w:val="006A0A6D"/>
    <w:rsid w:val="006B15DF"/>
    <w:rsid w:val="006B46FB"/>
    <w:rsid w:val="006B4DED"/>
    <w:rsid w:val="006B5BA8"/>
    <w:rsid w:val="006C184B"/>
    <w:rsid w:val="006D6764"/>
    <w:rsid w:val="006D7108"/>
    <w:rsid w:val="006D7A46"/>
    <w:rsid w:val="006E21FB"/>
    <w:rsid w:val="006E49A8"/>
    <w:rsid w:val="0071403E"/>
    <w:rsid w:val="0072799D"/>
    <w:rsid w:val="00727B64"/>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2049"/>
    <w:rsid w:val="007D6A07"/>
    <w:rsid w:val="007F325E"/>
    <w:rsid w:val="007F51E8"/>
    <w:rsid w:val="007F7259"/>
    <w:rsid w:val="008040A8"/>
    <w:rsid w:val="0080662C"/>
    <w:rsid w:val="00815095"/>
    <w:rsid w:val="0082153C"/>
    <w:rsid w:val="008279FA"/>
    <w:rsid w:val="00841B26"/>
    <w:rsid w:val="00843A1C"/>
    <w:rsid w:val="008626E7"/>
    <w:rsid w:val="00870EE7"/>
    <w:rsid w:val="00872278"/>
    <w:rsid w:val="008863B9"/>
    <w:rsid w:val="008A2D80"/>
    <w:rsid w:val="008A45A6"/>
    <w:rsid w:val="008B1C68"/>
    <w:rsid w:val="008B261B"/>
    <w:rsid w:val="008C25AB"/>
    <w:rsid w:val="008E25C2"/>
    <w:rsid w:val="008E2B3A"/>
    <w:rsid w:val="008E5D02"/>
    <w:rsid w:val="008E61BB"/>
    <w:rsid w:val="008F686C"/>
    <w:rsid w:val="008F79A8"/>
    <w:rsid w:val="009148DE"/>
    <w:rsid w:val="00916AD4"/>
    <w:rsid w:val="00927C3F"/>
    <w:rsid w:val="009305DF"/>
    <w:rsid w:val="00940371"/>
    <w:rsid w:val="00941E30"/>
    <w:rsid w:val="00946B41"/>
    <w:rsid w:val="00971BE1"/>
    <w:rsid w:val="00975A63"/>
    <w:rsid w:val="009777D9"/>
    <w:rsid w:val="00990962"/>
    <w:rsid w:val="00991742"/>
    <w:rsid w:val="00991B88"/>
    <w:rsid w:val="009A4297"/>
    <w:rsid w:val="009A5753"/>
    <w:rsid w:val="009A579D"/>
    <w:rsid w:val="009B63BA"/>
    <w:rsid w:val="009C1238"/>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A566A"/>
    <w:rsid w:val="00AC5820"/>
    <w:rsid w:val="00AD1CD8"/>
    <w:rsid w:val="00AD4AE8"/>
    <w:rsid w:val="00AD630B"/>
    <w:rsid w:val="00AD7843"/>
    <w:rsid w:val="00AE6A58"/>
    <w:rsid w:val="00AF0DF0"/>
    <w:rsid w:val="00B02955"/>
    <w:rsid w:val="00B1684C"/>
    <w:rsid w:val="00B17531"/>
    <w:rsid w:val="00B258BB"/>
    <w:rsid w:val="00B33CAD"/>
    <w:rsid w:val="00B54F1E"/>
    <w:rsid w:val="00B5775E"/>
    <w:rsid w:val="00B61791"/>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43A6"/>
    <w:rsid w:val="00CE77F2"/>
    <w:rsid w:val="00D01108"/>
    <w:rsid w:val="00D03F9A"/>
    <w:rsid w:val="00D06D51"/>
    <w:rsid w:val="00D115BC"/>
    <w:rsid w:val="00D151A5"/>
    <w:rsid w:val="00D234C9"/>
    <w:rsid w:val="00D23B3F"/>
    <w:rsid w:val="00D24991"/>
    <w:rsid w:val="00D31631"/>
    <w:rsid w:val="00D31944"/>
    <w:rsid w:val="00D3694A"/>
    <w:rsid w:val="00D50255"/>
    <w:rsid w:val="00D66520"/>
    <w:rsid w:val="00D7682E"/>
    <w:rsid w:val="00D84029"/>
    <w:rsid w:val="00D85A73"/>
    <w:rsid w:val="00D9224D"/>
    <w:rsid w:val="00DA34DF"/>
    <w:rsid w:val="00DA68A2"/>
    <w:rsid w:val="00DE34CF"/>
    <w:rsid w:val="00DE6144"/>
    <w:rsid w:val="00E13F3D"/>
    <w:rsid w:val="00E15D12"/>
    <w:rsid w:val="00E30FB5"/>
    <w:rsid w:val="00E34898"/>
    <w:rsid w:val="00E62D77"/>
    <w:rsid w:val="00E633E8"/>
    <w:rsid w:val="00E713A5"/>
    <w:rsid w:val="00E8349B"/>
    <w:rsid w:val="00E919B0"/>
    <w:rsid w:val="00E9263D"/>
    <w:rsid w:val="00EB09B7"/>
    <w:rsid w:val="00EB33E9"/>
    <w:rsid w:val="00EC2BD7"/>
    <w:rsid w:val="00ED055A"/>
    <w:rsid w:val="00EE7D7C"/>
    <w:rsid w:val="00F03F56"/>
    <w:rsid w:val="00F1502D"/>
    <w:rsid w:val="00F25D98"/>
    <w:rsid w:val="00F300FB"/>
    <w:rsid w:val="00F313CB"/>
    <w:rsid w:val="00F33338"/>
    <w:rsid w:val="00F35882"/>
    <w:rsid w:val="00F43002"/>
    <w:rsid w:val="00F47002"/>
    <w:rsid w:val="00F6561B"/>
    <w:rsid w:val="00F74E52"/>
    <w:rsid w:val="00F942BA"/>
    <w:rsid w:val="00FA4629"/>
    <w:rsid w:val="00FA547E"/>
    <w:rsid w:val="00FB5667"/>
    <w:rsid w:val="00FB6386"/>
    <w:rsid w:val="00FC783D"/>
    <w:rsid w:val="00FD02B9"/>
    <w:rsid w:val="00FD1C16"/>
    <w:rsid w:val="00FF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9"/>
      </w:numPr>
    </w:pPr>
    <w:rPr>
      <w:rFonts w:ascii="Arial" w:eastAsia="Batang" w:hAnsi="Arial"/>
      <w:szCs w:val="24"/>
    </w:rPr>
  </w:style>
  <w:style w:type="paragraph" w:customStyle="1" w:styleId="Listnumbersingleline">
    <w:name w:val="List number single line"/>
    <w:rsid w:val="00763913"/>
    <w:pPr>
      <w:numPr>
        <w:numId w:val="10"/>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11"/>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12"/>
      </w:numPr>
      <w:tabs>
        <w:tab w:val="left" w:pos="540"/>
      </w:tabs>
      <w:spacing w:after="40"/>
    </w:pPr>
    <w:rPr>
      <w:rFonts w:eastAsia="宋体"/>
      <w:lang w:val="en-US"/>
    </w:rPr>
  </w:style>
  <w:style w:type="paragraph" w:customStyle="1" w:styleId="Listabcdoubleline">
    <w:name w:val="List abc double line"/>
    <w:rsid w:val="00763913"/>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807552879">
      <w:bodyDiv w:val="1"/>
      <w:marLeft w:val="0"/>
      <w:marRight w:val="0"/>
      <w:marTop w:val="0"/>
      <w:marBottom w:val="0"/>
      <w:divBdr>
        <w:top w:val="none" w:sz="0" w:space="0" w:color="auto"/>
        <w:left w:val="none" w:sz="0" w:space="0" w:color="auto"/>
        <w:bottom w:val="none" w:sz="0" w:space="0" w:color="auto"/>
        <w:right w:val="none" w:sz="0" w:space="0" w:color="auto"/>
      </w:divBdr>
    </w:div>
    <w:div w:id="985280131">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4E488-E7A0-4E43-ACEA-E7B9F165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2021-05-11T12:32:00Z</dcterms:created>
  <dcterms:modified xsi:type="dcterms:W3CDTF">2021-05-11T12:32:00Z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(3)+O1Vfdkb0HaYQ1PQzc3swSR1yJnYnk2CfHMxQrzIoB3fWM4wanpj54fm1J5EItl/N1gCUxxe
Ot5jhs8HNNxaRj1YIyXzL2fnBLRHwEjSH9w/Hi7FJVDXcd9OppsiKX3Jv9aqkwoH070VaqDb
zYRdjyb5DF3aNpIskH67UtJ6SheM4RTd8arxu+BfC3CQz8Tk1ZHWnP9UmVuPyKqYecSa+u5U
gBn7dO/FQ2mxQTol3i</vt:lpwstr>
  </property>
  <property fmtid="{D5CDD505-2E9C-101B-9397-08002B2CF9AE}" pid="22" name="_2015_ms_pID_7253431">
    <vt:lpwstr>Ztw1BAKAfaJyBk/7LLKt7yiZebhUrQvrBDpUnsltv1QB3FSOeVPB36
3GJnlAi7/aO4BhJrGgclMkQpiBv0JtKGYeL/kUDUziZV0gXG2uyKWhIRWfN0D+S+R7+1ea97
aE1HsLvAB+iiTFvAs8ygt+yxnmyOMeRdJe4/KzWrapLCDFtuQ9EP3NBPVK8u0qrqafi/Ip4i
jj4ih2Ya/IUHi8pixhVT4VWDfK3lh4EirNwT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