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37E3E862"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8F5228" w:rsidRPr="008F5228">
        <w:rPr>
          <w:rFonts w:cs="Arial"/>
          <w:sz w:val="24"/>
          <w:szCs w:val="24"/>
        </w:rPr>
        <w:t>R4-2110334</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CBBEA21" w:rsidR="00A04B4D" w:rsidRDefault="00EE3492" w:rsidP="00680DDB">
            <w:pPr>
              <w:pStyle w:val="CRCoverPage"/>
              <w:spacing w:after="0"/>
              <w:ind w:left="100"/>
              <w:rPr>
                <w:noProof/>
              </w:rPr>
            </w:pPr>
            <w:r w:rsidRPr="00EE3492">
              <w:rPr>
                <w:noProof/>
              </w:rPr>
              <w:t>Draft CR of test cases for Intra-frequency measurement accuracy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6F13BB2" w:rsidR="00A04B4D" w:rsidRDefault="000D4B3C" w:rsidP="00A04B4D">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51EC8318" w14:textId="77777777" w:rsidR="000D4B3C" w:rsidRDefault="000D4B3C" w:rsidP="007B7EC2">
            <w:pPr>
              <w:spacing w:after="0"/>
              <w:rPr>
                <w:rFonts w:ascii="Arial" w:hAnsi="Arial"/>
                <w:noProof/>
              </w:rPr>
            </w:pPr>
          </w:p>
          <w:p w14:paraId="766723D9" w14:textId="6392C1B8" w:rsidR="00EE3492" w:rsidRDefault="000D4B3C" w:rsidP="00EE3492">
            <w:pPr>
              <w:rPr>
                <w:rFonts w:ascii="Arial" w:hAnsi="Arial"/>
                <w:noProof/>
              </w:rPr>
            </w:pPr>
            <w:r w:rsidRPr="000D4B3C">
              <w:rPr>
                <w:rFonts w:ascii="Arial" w:hAnsi="Arial"/>
                <w:noProof/>
              </w:rPr>
              <w:t>Test cases for in</w:t>
            </w:r>
            <w:r w:rsidR="00EE3492">
              <w:rPr>
                <w:rFonts w:ascii="Arial" w:hAnsi="Arial"/>
                <w:noProof/>
              </w:rPr>
              <w:t>tra</w:t>
            </w:r>
            <w:r w:rsidRPr="000D4B3C">
              <w:rPr>
                <w:rFonts w:ascii="Arial" w:hAnsi="Arial"/>
                <w:noProof/>
              </w:rPr>
              <w:t>-</w:t>
            </w:r>
            <w:r w:rsidR="00EE3492">
              <w:rPr>
                <w:rFonts w:ascii="Arial" w:hAnsi="Arial"/>
                <w:noProof/>
              </w:rPr>
              <w:t>frequency</w:t>
            </w:r>
            <w:r w:rsidRPr="000D4B3C">
              <w:rPr>
                <w:rFonts w:ascii="Arial" w:hAnsi="Arial"/>
                <w:noProof/>
              </w:rPr>
              <w:t xml:space="preserve"> measurement </w:t>
            </w:r>
            <w:r w:rsidR="00EE3492">
              <w:rPr>
                <w:rFonts w:ascii="Arial" w:hAnsi="Arial"/>
                <w:noProof/>
              </w:rPr>
              <w:t>accuracy</w:t>
            </w:r>
            <w:r w:rsidRPr="000D4B3C">
              <w:rPr>
                <w:rFonts w:ascii="Arial" w:hAnsi="Arial"/>
                <w:noProof/>
              </w:rPr>
              <w:t xml:space="preserve"> on NR-U </w:t>
            </w:r>
            <w:r w:rsidR="00EE3492">
              <w:rPr>
                <w:rFonts w:ascii="Arial" w:hAnsi="Arial"/>
                <w:noProof/>
              </w:rPr>
              <w:t>for following cases shall be defined based on the latest test cases list:</w:t>
            </w:r>
          </w:p>
          <w:p w14:paraId="471D26E5" w14:textId="77777777" w:rsidR="00EE3492" w:rsidRPr="00EE3492" w:rsidRDefault="00EE3492" w:rsidP="00EE3492">
            <w:pPr>
              <w:pStyle w:val="af1"/>
              <w:numPr>
                <w:ilvl w:val="0"/>
                <w:numId w:val="15"/>
              </w:numPr>
              <w:rPr>
                <w:rFonts w:ascii="Arial" w:hAnsi="Arial"/>
                <w:noProof/>
                <w:sz w:val="20"/>
                <w:szCs w:val="20"/>
              </w:rPr>
            </w:pPr>
            <w:r w:rsidRPr="00EE3492">
              <w:rPr>
                <w:rFonts w:ascii="Arial" w:hAnsi="Arial"/>
                <w:noProof/>
                <w:sz w:val="20"/>
                <w:szCs w:val="20"/>
              </w:rPr>
              <w:t>NR-U PSCC, with E-UTRAN PCC (FDD,TDD)</w:t>
            </w:r>
          </w:p>
          <w:p w14:paraId="29FA514D" w14:textId="446A082A" w:rsidR="00EE3492" w:rsidRPr="00EE3492" w:rsidRDefault="00EE3492" w:rsidP="00EE3492">
            <w:pPr>
              <w:pStyle w:val="af1"/>
              <w:numPr>
                <w:ilvl w:val="0"/>
                <w:numId w:val="15"/>
              </w:numPr>
              <w:rPr>
                <w:rFonts w:ascii="Arial" w:hAnsi="Arial"/>
                <w:noProof/>
                <w:sz w:val="20"/>
                <w:szCs w:val="20"/>
              </w:rPr>
            </w:pPr>
            <w:r w:rsidRPr="00EE3492">
              <w:rPr>
                <w:rFonts w:ascii="Arial" w:hAnsi="Arial"/>
                <w:noProof/>
                <w:sz w:val="20"/>
                <w:szCs w:val="20"/>
              </w:rPr>
              <w:t>NR-U SCC, with NR-U PSCC and E-UTRAN PCC (FDD,TDD)</w:t>
            </w:r>
          </w:p>
          <w:p w14:paraId="0D91A9A9" w14:textId="218BFF72" w:rsidR="000A544E" w:rsidRDefault="000A544E" w:rsidP="00EE3492">
            <w:pPr>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5EB78" w14:textId="09140FF7" w:rsidR="00EE3492" w:rsidRDefault="000D4B3C" w:rsidP="000D4B3C">
            <w:pPr>
              <w:pStyle w:val="CRCoverPage"/>
              <w:spacing w:after="0"/>
              <w:rPr>
                <w:noProof/>
              </w:rPr>
            </w:pPr>
            <w:r>
              <w:rPr>
                <w:noProof/>
              </w:rPr>
              <w:t xml:space="preserve">Add the test cases </w:t>
            </w:r>
            <w:r w:rsidR="00EE3492" w:rsidRPr="000D4B3C">
              <w:rPr>
                <w:noProof/>
              </w:rPr>
              <w:t>in</w:t>
            </w:r>
            <w:r w:rsidR="00EE3492">
              <w:rPr>
                <w:noProof/>
              </w:rPr>
              <w:t>tra</w:t>
            </w:r>
            <w:r w:rsidR="00EE3492" w:rsidRPr="000D4B3C">
              <w:rPr>
                <w:noProof/>
              </w:rPr>
              <w:t>-</w:t>
            </w:r>
            <w:r w:rsidR="00EE3492">
              <w:rPr>
                <w:noProof/>
              </w:rPr>
              <w:t>frequency</w:t>
            </w:r>
            <w:r w:rsidR="00EE3492" w:rsidRPr="000D4B3C">
              <w:rPr>
                <w:noProof/>
              </w:rPr>
              <w:t xml:space="preserve"> measurement </w:t>
            </w:r>
            <w:r w:rsidR="00EE3492">
              <w:rPr>
                <w:noProof/>
              </w:rPr>
              <w:t>accuracy</w:t>
            </w:r>
            <w:r w:rsidR="00EE3492" w:rsidRPr="000D4B3C">
              <w:rPr>
                <w:noProof/>
              </w:rPr>
              <w:t xml:space="preserve"> </w:t>
            </w:r>
            <w:r w:rsidR="00EE3492">
              <w:rPr>
                <w:noProof/>
              </w:rPr>
              <w:t>for EN-DC</w:t>
            </w:r>
          </w:p>
          <w:p w14:paraId="62E10A29" w14:textId="1DD5BB7E" w:rsidR="00111553" w:rsidRDefault="00111553" w:rsidP="000D4B3C">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BC755CC" w:rsidR="00A04B4D" w:rsidRDefault="006D2307" w:rsidP="000D4B3C">
            <w:pPr>
              <w:pStyle w:val="CRCoverPage"/>
              <w:spacing w:after="0"/>
              <w:rPr>
                <w:noProof/>
              </w:rPr>
            </w:pPr>
            <w:r>
              <w:rPr>
                <w:noProof/>
              </w:rPr>
              <w:t xml:space="preserve">The </w:t>
            </w:r>
            <w:r w:rsidR="00CA0E14">
              <w:rPr>
                <w:noProof/>
              </w:rPr>
              <w:t>requirements</w:t>
            </w:r>
            <w:r>
              <w:rPr>
                <w:noProof/>
              </w:rPr>
              <w:t xml:space="preserve"> are </w:t>
            </w:r>
            <w:r w:rsidR="000D4B3C">
              <w:rPr>
                <w:noProof/>
              </w:rPr>
              <w:t>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95172F7" w:rsidR="00A04B4D" w:rsidRDefault="00EE3492" w:rsidP="00D178BD">
            <w:pPr>
              <w:pStyle w:val="CRCoverPage"/>
              <w:spacing w:after="0"/>
              <w:ind w:left="100"/>
              <w:rPr>
                <w:noProof/>
              </w:rPr>
            </w:pPr>
            <w:r>
              <w:rPr>
                <w:noProof/>
              </w:rPr>
              <w:t>A.10.5.1.</w:t>
            </w:r>
            <w:r w:rsidR="00D178BD">
              <w:rPr>
                <w:noProof/>
              </w:rPr>
              <w:t>1</w:t>
            </w:r>
            <w:r>
              <w:rPr>
                <w:noProof/>
              </w:rPr>
              <w:t>(new) and A.10.5.1.2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5F154388" w14:textId="77777777" w:rsidR="00A04B4D" w:rsidRDefault="00A04B4D" w:rsidP="001051E9">
      <w:pPr>
        <w:pStyle w:val="a4"/>
        <w:rPr>
          <w:rFonts w:cs="Arial"/>
          <w:noProof w:val="0"/>
          <w:sz w:val="24"/>
          <w:szCs w:val="24"/>
          <w:lang w:val="en-US" w:eastAsia="zh-CN"/>
        </w:rPr>
      </w:pPr>
    </w:p>
    <w:p w14:paraId="22C53B3F" w14:textId="77777777" w:rsidR="00595CB6" w:rsidRDefault="00595CB6" w:rsidP="001051E9">
      <w:pPr>
        <w:pStyle w:val="a4"/>
        <w:rPr>
          <w:rFonts w:cs="Arial"/>
          <w:noProof w:val="0"/>
          <w:sz w:val="24"/>
          <w:szCs w:val="24"/>
          <w:lang w:val="en-US" w:eastAsia="zh-CN"/>
        </w:rPr>
      </w:pPr>
    </w:p>
    <w:p w14:paraId="037EAC78" w14:textId="77777777" w:rsidR="00595CB6" w:rsidRDefault="00595CB6" w:rsidP="001051E9">
      <w:pPr>
        <w:pStyle w:val="a4"/>
        <w:rPr>
          <w:rFonts w:cs="Arial"/>
          <w:noProof w:val="0"/>
          <w:sz w:val="24"/>
          <w:szCs w:val="24"/>
          <w:lang w:val="en-US" w:eastAsia="zh-CN"/>
        </w:rPr>
      </w:pPr>
    </w:p>
    <w:p w14:paraId="2DAB1D22" w14:textId="77777777" w:rsidR="00595CB6" w:rsidRDefault="00595CB6" w:rsidP="001051E9">
      <w:pPr>
        <w:pStyle w:val="a4"/>
        <w:rPr>
          <w:rFonts w:cs="Arial"/>
          <w:noProof w:val="0"/>
          <w:sz w:val="24"/>
          <w:szCs w:val="24"/>
          <w:lang w:val="en-US" w:eastAsia="zh-CN"/>
        </w:rPr>
      </w:pPr>
    </w:p>
    <w:p w14:paraId="18897B45" w14:textId="77777777" w:rsidR="00595CB6" w:rsidRPr="00E52663" w:rsidRDefault="00595CB6" w:rsidP="001051E9">
      <w:pPr>
        <w:pStyle w:val="a4"/>
        <w:rPr>
          <w:rFonts w:cs="Arial"/>
          <w:noProof w:val="0"/>
          <w:sz w:val="24"/>
          <w:szCs w:val="24"/>
          <w:lang w:val="en-US" w:eastAsia="zh-CN"/>
        </w:rPr>
      </w:pPr>
    </w:p>
    <w:p w14:paraId="1FEA2D8D" w14:textId="0B35F2A3" w:rsidR="00EE3492" w:rsidRDefault="00EE3492" w:rsidP="00EE349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37A4097" w14:textId="77777777" w:rsidR="00595CB6" w:rsidRPr="001C0E1B" w:rsidRDefault="00595CB6" w:rsidP="00595CB6">
      <w:pPr>
        <w:pStyle w:val="40"/>
        <w:rPr>
          <w:ins w:id="3" w:author="additional changes for RAN4#99-e" w:date="2021-05-11T16:53:00Z"/>
          <w:snapToGrid w:val="0"/>
          <w:lang w:eastAsia="zh-CN"/>
        </w:rPr>
      </w:pPr>
      <w:ins w:id="4" w:author="additional changes for RAN4#99-e" w:date="2021-05-11T16:53:00Z">
        <w:r>
          <w:rPr>
            <w:snapToGrid w:val="0"/>
          </w:rPr>
          <w:t>A.10.5.1.1</w:t>
        </w:r>
        <w:r w:rsidRPr="001C0E1B">
          <w:rPr>
            <w:snapToGrid w:val="0"/>
          </w:rPr>
          <w:tab/>
          <w:t xml:space="preserve">intra-frequency </w:t>
        </w:r>
        <w:r>
          <w:rPr>
            <w:snapToGrid w:val="0"/>
          </w:rPr>
          <w:t>SS-RSRP</w:t>
        </w:r>
        <w:r w:rsidRPr="001C0E1B">
          <w:rPr>
            <w:snapToGrid w:val="0"/>
          </w:rPr>
          <w:t xml:space="preserve"> measurement accuracy </w:t>
        </w:r>
        <w:r>
          <w:rPr>
            <w:snapToGrid w:val="0"/>
          </w:rPr>
          <w:t xml:space="preserve">on </w:t>
        </w:r>
        <w:proofErr w:type="spellStart"/>
        <w:r>
          <w:rPr>
            <w:snapToGrid w:val="0"/>
          </w:rPr>
          <w:t>PSCell</w:t>
        </w:r>
        <w:proofErr w:type="spellEnd"/>
        <w:r>
          <w:rPr>
            <w:snapToGrid w:val="0"/>
          </w:rPr>
          <w:t xml:space="preserve"> with CCA</w:t>
        </w:r>
      </w:ins>
    </w:p>
    <w:p w14:paraId="140CC317" w14:textId="77777777" w:rsidR="00595CB6" w:rsidRPr="001C0E1B" w:rsidRDefault="00595CB6" w:rsidP="00595CB6">
      <w:pPr>
        <w:pStyle w:val="5"/>
        <w:rPr>
          <w:ins w:id="5" w:author="additional changes for RAN4#99-e" w:date="2021-05-11T16:53:00Z"/>
        </w:rPr>
      </w:pPr>
      <w:ins w:id="6" w:author="additional changes for RAN4#99-e" w:date="2021-05-11T16:53:00Z">
        <w:r>
          <w:t>A.10.5.1.1</w:t>
        </w:r>
        <w:r w:rsidRPr="001C0E1B">
          <w:t>.1</w:t>
        </w:r>
        <w:r w:rsidRPr="001C0E1B">
          <w:tab/>
          <w:t>Test Purpose and Environment</w:t>
        </w:r>
      </w:ins>
    </w:p>
    <w:p w14:paraId="48A501DA" w14:textId="77777777" w:rsidR="00595CB6" w:rsidRPr="001C0E1B" w:rsidRDefault="00595CB6" w:rsidP="00595CB6">
      <w:pPr>
        <w:rPr>
          <w:ins w:id="7" w:author="additional changes for RAN4#99-e" w:date="2021-05-11T16:53:00Z"/>
        </w:rPr>
      </w:pPr>
      <w:ins w:id="8" w:author="additional changes for RAN4#99-e" w:date="2021-05-11T16:53: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7D44E062" w14:textId="77777777" w:rsidR="00595CB6" w:rsidRPr="001C0E1B" w:rsidRDefault="00595CB6" w:rsidP="00595CB6">
      <w:pPr>
        <w:pStyle w:val="5"/>
        <w:rPr>
          <w:ins w:id="9" w:author="additional changes for RAN4#99-e" w:date="2021-05-11T16:53:00Z"/>
        </w:rPr>
      </w:pPr>
      <w:ins w:id="10" w:author="additional changes for RAN4#99-e" w:date="2021-05-11T16:53:00Z">
        <w:r>
          <w:t>A.10.5.1.1</w:t>
        </w:r>
        <w:r w:rsidRPr="001C0E1B">
          <w:t>.2</w:t>
        </w:r>
        <w:r w:rsidRPr="001C0E1B">
          <w:tab/>
          <w:t>Test parameters</w:t>
        </w:r>
      </w:ins>
    </w:p>
    <w:p w14:paraId="566107C9" w14:textId="77777777" w:rsidR="00595CB6" w:rsidRPr="001C0E1B" w:rsidRDefault="00595CB6" w:rsidP="00595CB6">
      <w:pPr>
        <w:rPr>
          <w:ins w:id="11" w:author="additional changes for RAN4#99-e" w:date="2021-05-11T16:53:00Z"/>
        </w:rPr>
      </w:pPr>
      <w:ins w:id="12" w:author="additional changes for RAN4#99-e" w:date="2021-05-11T16:53:00Z">
        <w:r w:rsidRPr="001C0E1B">
          <w:t xml:space="preserve">In this set of test cases </w:t>
        </w:r>
        <w:proofErr w:type="gramStart"/>
        <w:r w:rsidRPr="00EE3492">
          <w:t>In</w:t>
        </w:r>
        <w:proofErr w:type="gramEnd"/>
        <w:r w:rsidRPr="00EE3492">
          <w:t xml:space="preserve"> all test cases, Cell 1 is E-UTRAN </w:t>
        </w:r>
        <w:proofErr w:type="spellStart"/>
        <w:r w:rsidRPr="00EE3492">
          <w:t>PCell</w:t>
        </w:r>
        <w:proofErr w:type="spellEnd"/>
        <w:r w:rsidRPr="00EE3492">
          <w:t xml:space="preserve"> on a licensed band, Cell 2 is </w:t>
        </w:r>
        <w:proofErr w:type="spellStart"/>
        <w:r w:rsidRPr="00EE3492">
          <w:t>PSCell</w:t>
        </w:r>
        <w:proofErr w:type="spellEnd"/>
        <w:r w:rsidRPr="00EE3492">
          <w:t xml:space="preserve"> operating on a carrier frequency under CCA</w:t>
        </w:r>
        <w:r>
          <w:t>, Cell 3 is the target Cell with CCA</w:t>
        </w:r>
        <w:r w:rsidRPr="001C0E1B">
          <w:t xml:space="preserve">. Supported test configurations are shown in table </w:t>
        </w:r>
        <w:r>
          <w:t>A.10.5.1.1</w:t>
        </w:r>
        <w:r w:rsidRPr="001C0E1B">
          <w:t xml:space="preserve">.2-1. Both absolute and relative accuracy of SS-RSRP intra-frequency measurements are tested by using the parameters in </w:t>
        </w:r>
        <w:r>
          <w:t>A.10.5.1.1</w:t>
        </w:r>
        <w:r w:rsidRPr="001C0E1B">
          <w:t>.2-2.</w:t>
        </w:r>
        <w:r>
          <w:t xml:space="preserve"> </w:t>
        </w:r>
        <w:r w:rsidRPr="006F4D85">
          <w:t xml:space="preserve">The configuration of cell 1 (E-UTRA </w:t>
        </w:r>
        <w:proofErr w:type="spellStart"/>
        <w:r w:rsidRPr="006F4D85">
          <w:t>PCell</w:t>
        </w:r>
        <w:proofErr w:type="spellEnd"/>
        <w:r w:rsidRPr="006F4D85">
          <w:t xml:space="preserve">) is specified in clause </w:t>
        </w:r>
        <w:r w:rsidRPr="006F4D85">
          <w:rPr>
            <w:snapToGrid w:val="0"/>
          </w:rPr>
          <w:t>A.3.7.2.1</w:t>
        </w:r>
        <w:r>
          <w:rPr>
            <w:snapToGrid w:val="0"/>
          </w:rPr>
          <w:t>.</w:t>
        </w:r>
      </w:ins>
    </w:p>
    <w:p w14:paraId="63749158" w14:textId="77777777" w:rsidR="00595CB6" w:rsidRPr="001C0E1B" w:rsidRDefault="00595CB6" w:rsidP="00595CB6">
      <w:pPr>
        <w:pStyle w:val="TH"/>
        <w:rPr>
          <w:ins w:id="13" w:author="additional changes for RAN4#99-e" w:date="2021-05-11T16:53:00Z"/>
        </w:rPr>
      </w:pPr>
      <w:ins w:id="14" w:author="additional changes for RAN4#99-e" w:date="2021-05-11T16:53:00Z">
        <w:r w:rsidRPr="001C0E1B">
          <w:t xml:space="preserve">Table </w:t>
        </w:r>
        <w:r>
          <w:t>A.10.5.1.1</w:t>
        </w:r>
        <w:r w:rsidRPr="001C0E1B">
          <w:t>.2-1: SS-</w:t>
        </w:r>
        <w:proofErr w:type="gramStart"/>
        <w:r w:rsidRPr="001C0E1B">
          <w:t>RSRP  Intra</w:t>
        </w:r>
        <w:proofErr w:type="gramEnd"/>
        <w:r w:rsidRPr="001C0E1B">
          <w:t xml:space="preserve"> frequency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5CB6" w:rsidRPr="006F4D85" w14:paraId="1E741366" w14:textId="77777777" w:rsidTr="00806DBC">
        <w:trPr>
          <w:trHeight w:val="274"/>
          <w:jc w:val="center"/>
          <w:ins w:id="15"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09F8C952" w14:textId="77777777" w:rsidR="00595CB6" w:rsidRPr="006F4D85" w:rsidRDefault="00595CB6" w:rsidP="00806DBC">
            <w:pPr>
              <w:pStyle w:val="TAH"/>
              <w:spacing w:line="256" w:lineRule="auto"/>
              <w:rPr>
                <w:ins w:id="16" w:author="additional changes for RAN4#99-e" w:date="2021-05-11T16:53:00Z"/>
                <w:lang w:eastAsia="zh-TW"/>
              </w:rPr>
            </w:pPr>
            <w:ins w:id="17" w:author="additional changes for RAN4#99-e" w:date="2021-05-11T16:53: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84FF4EE" w14:textId="77777777" w:rsidR="00595CB6" w:rsidRPr="006F4D85" w:rsidRDefault="00595CB6" w:rsidP="00806DBC">
            <w:pPr>
              <w:pStyle w:val="TAH"/>
              <w:spacing w:line="256" w:lineRule="auto"/>
              <w:rPr>
                <w:ins w:id="18" w:author="additional changes for RAN4#99-e" w:date="2021-05-11T16:53:00Z"/>
                <w:lang w:eastAsia="zh-TW"/>
              </w:rPr>
            </w:pPr>
            <w:ins w:id="19" w:author="additional changes for RAN4#99-e" w:date="2021-05-11T16:53:00Z">
              <w:r w:rsidRPr="006F4D85">
                <w:rPr>
                  <w:lang w:eastAsia="zh-TW"/>
                </w:rPr>
                <w:t>Description</w:t>
              </w:r>
            </w:ins>
          </w:p>
        </w:tc>
      </w:tr>
      <w:tr w:rsidR="00595CB6" w:rsidRPr="006F4D85" w14:paraId="6939C488" w14:textId="77777777" w:rsidTr="00806DBC">
        <w:trPr>
          <w:trHeight w:val="274"/>
          <w:jc w:val="center"/>
          <w:ins w:id="20"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6618E7B9" w14:textId="77777777" w:rsidR="00595CB6" w:rsidRPr="006F4D85" w:rsidRDefault="00595CB6" w:rsidP="00806DBC">
            <w:pPr>
              <w:pStyle w:val="TAL"/>
              <w:rPr>
                <w:ins w:id="21" w:author="additional changes for RAN4#99-e" w:date="2021-05-11T16:53:00Z"/>
                <w:lang w:eastAsia="zh-TW"/>
              </w:rPr>
            </w:pPr>
            <w:ins w:id="22" w:author="additional changes for RAN4#99-e" w:date="2021-05-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47EA2D5" w14:textId="77777777" w:rsidR="00595CB6" w:rsidRPr="006F4D85" w:rsidRDefault="00595CB6" w:rsidP="00806DBC">
            <w:pPr>
              <w:pStyle w:val="TAL"/>
              <w:rPr>
                <w:ins w:id="23" w:author="additional changes for RAN4#99-e" w:date="2021-05-11T16:53:00Z"/>
                <w:lang w:eastAsia="zh-TW"/>
              </w:rPr>
            </w:pPr>
            <w:ins w:id="24" w:author="additional changes for RAN4#99-e" w:date="2021-05-11T16:53:00Z">
              <w:r w:rsidRPr="006F4D85">
                <w:rPr>
                  <w:lang w:eastAsia="zh-TW"/>
                </w:rPr>
                <w:t>LTE FDD, NR SCS 30 kHz, BW 40 MHz, TDD</w:t>
              </w:r>
            </w:ins>
          </w:p>
        </w:tc>
      </w:tr>
      <w:tr w:rsidR="00595CB6" w:rsidRPr="006F4D85" w14:paraId="2E4D1CAC" w14:textId="77777777" w:rsidTr="00806DBC">
        <w:trPr>
          <w:trHeight w:val="274"/>
          <w:jc w:val="center"/>
          <w:ins w:id="25"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6835789C" w14:textId="77777777" w:rsidR="00595CB6" w:rsidRPr="006F4D85" w:rsidRDefault="00595CB6" w:rsidP="00806DBC">
            <w:pPr>
              <w:pStyle w:val="TAL"/>
              <w:rPr>
                <w:ins w:id="26" w:author="additional changes for RAN4#99-e" w:date="2021-05-11T16:53:00Z"/>
                <w:lang w:eastAsia="zh-TW"/>
              </w:rPr>
            </w:pPr>
            <w:ins w:id="27" w:author="additional changes for RAN4#99-e" w:date="2021-05-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660E564" w14:textId="77777777" w:rsidR="00595CB6" w:rsidRPr="006F4D85" w:rsidRDefault="00595CB6" w:rsidP="00806DBC">
            <w:pPr>
              <w:pStyle w:val="TAL"/>
              <w:rPr>
                <w:ins w:id="28" w:author="additional changes for RAN4#99-e" w:date="2021-05-11T16:53:00Z"/>
                <w:lang w:eastAsia="zh-TW"/>
              </w:rPr>
            </w:pPr>
            <w:ins w:id="29" w:author="additional changes for RAN4#99-e" w:date="2021-05-11T16:53:00Z">
              <w:r w:rsidRPr="006F4D85">
                <w:rPr>
                  <w:lang w:eastAsia="zh-TW"/>
                </w:rPr>
                <w:t>LTE TDD, NR SCS 30 kHz, BW 40 MHz, TDD</w:t>
              </w:r>
            </w:ins>
          </w:p>
        </w:tc>
      </w:tr>
      <w:tr w:rsidR="00595CB6" w:rsidRPr="006F4D85" w14:paraId="5F9FA341" w14:textId="77777777" w:rsidTr="00806DBC">
        <w:trPr>
          <w:trHeight w:val="274"/>
          <w:jc w:val="center"/>
          <w:ins w:id="30" w:author="additional changes for RAN4#99-e" w:date="2021-05-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5F51C92D" w14:textId="77777777" w:rsidR="00595CB6" w:rsidRPr="006F4D85" w:rsidRDefault="00595CB6" w:rsidP="00806DBC">
            <w:pPr>
              <w:pStyle w:val="TAN"/>
              <w:rPr>
                <w:ins w:id="31" w:author="additional changes for RAN4#99-e" w:date="2021-05-11T16:53:00Z"/>
                <w:lang w:eastAsia="zh-TW"/>
              </w:rPr>
            </w:pPr>
            <w:ins w:id="32" w:author="additional changes for RAN4#99-e" w:date="2021-05-11T16:53:00Z">
              <w:r w:rsidRPr="006F4D85">
                <w:rPr>
                  <w:lang w:eastAsia="zh-TW"/>
                </w:rPr>
                <w:t>Note:</w:t>
              </w:r>
              <w:r w:rsidRPr="006F4D85">
                <w:rPr>
                  <w:lang w:eastAsia="zh-TW"/>
                </w:rPr>
                <w:tab/>
                <w:t>The UE is only required to pass in one of the supported test configurations in FR1</w:t>
              </w:r>
            </w:ins>
          </w:p>
        </w:tc>
      </w:tr>
    </w:tbl>
    <w:p w14:paraId="0A46E1A3" w14:textId="77777777" w:rsidR="00595CB6" w:rsidRPr="001C0E1B" w:rsidRDefault="00595CB6" w:rsidP="00595CB6">
      <w:pPr>
        <w:rPr>
          <w:ins w:id="33" w:author="additional changes for RAN4#99-e" w:date="2021-05-11T16:53:00Z"/>
        </w:rPr>
      </w:pPr>
    </w:p>
    <w:p w14:paraId="5C4AE8B4" w14:textId="77777777" w:rsidR="00595CB6" w:rsidRPr="001C0E1B" w:rsidRDefault="00595CB6" w:rsidP="00595CB6">
      <w:pPr>
        <w:pStyle w:val="TH"/>
        <w:rPr>
          <w:ins w:id="34" w:author="additional changes for RAN4#99-e" w:date="2021-05-11T16:53:00Z"/>
        </w:rPr>
      </w:pPr>
      <w:ins w:id="35" w:author="additional changes for RAN4#99-e" w:date="2021-05-11T16:53:00Z">
        <w:r w:rsidRPr="001C0E1B">
          <w:lastRenderedPageBreak/>
          <w:t xml:space="preserve">Table </w:t>
        </w:r>
        <w:r>
          <w:t>A.10.5.1.1</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595CB6" w:rsidRPr="001C0E1B" w14:paraId="6921D53C" w14:textId="77777777" w:rsidTr="00806DBC">
        <w:trPr>
          <w:trHeight w:val="187"/>
          <w:jc w:val="center"/>
          <w:ins w:id="36" w:author="additional changes for RAN4#99-e" w:date="2021-05-11T16:53: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40CE2DF6" w14:textId="77777777" w:rsidR="00595CB6" w:rsidRPr="001C0E1B" w:rsidRDefault="00595CB6" w:rsidP="00806DBC">
            <w:pPr>
              <w:pStyle w:val="TAH"/>
              <w:rPr>
                <w:ins w:id="37" w:author="additional changes for RAN4#99-e" w:date="2021-05-11T16:53:00Z"/>
              </w:rPr>
            </w:pPr>
            <w:ins w:id="38" w:author="additional changes for RAN4#99-e" w:date="2021-05-11T16:53: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C617C6" w14:textId="77777777" w:rsidR="00595CB6" w:rsidRPr="001C0E1B" w:rsidRDefault="00595CB6" w:rsidP="00806DBC">
            <w:pPr>
              <w:pStyle w:val="TAH"/>
              <w:rPr>
                <w:ins w:id="39" w:author="additional changes for RAN4#99-e" w:date="2021-05-11T16:53:00Z"/>
              </w:rPr>
            </w:pPr>
            <w:ins w:id="40" w:author="additional changes for RAN4#99-e" w:date="2021-05-11T16:53: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A8AE5DE" w14:textId="77777777" w:rsidR="00595CB6" w:rsidRPr="001C0E1B" w:rsidRDefault="00595CB6" w:rsidP="00806DBC">
            <w:pPr>
              <w:pStyle w:val="TAH"/>
              <w:rPr>
                <w:ins w:id="41" w:author="additional changes for RAN4#99-e" w:date="2021-05-11T16:53:00Z"/>
              </w:rPr>
            </w:pPr>
            <w:ins w:id="42" w:author="additional changes for RAN4#99-e" w:date="2021-05-11T16:53: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DA12E73" w14:textId="77777777" w:rsidR="00595CB6" w:rsidRPr="001C0E1B" w:rsidRDefault="00595CB6" w:rsidP="00806DBC">
            <w:pPr>
              <w:pStyle w:val="TAH"/>
              <w:rPr>
                <w:ins w:id="43" w:author="additional changes for RAN4#99-e" w:date="2021-05-11T16:53:00Z"/>
              </w:rPr>
            </w:pPr>
            <w:ins w:id="44" w:author="additional changes for RAN4#99-e" w:date="2021-05-11T16:53: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7B7F991D" w14:textId="77777777" w:rsidR="00595CB6" w:rsidRPr="001C0E1B" w:rsidRDefault="00595CB6" w:rsidP="00806DBC">
            <w:pPr>
              <w:pStyle w:val="TAH"/>
              <w:rPr>
                <w:ins w:id="45" w:author="additional changes for RAN4#99-e" w:date="2021-05-11T16:53:00Z"/>
              </w:rPr>
            </w:pPr>
            <w:ins w:id="46" w:author="additional changes for RAN4#99-e" w:date="2021-05-11T16:53:00Z">
              <w:r w:rsidRPr="001C0E1B">
                <w:t>Test 3</w:t>
              </w:r>
            </w:ins>
          </w:p>
        </w:tc>
      </w:tr>
      <w:tr w:rsidR="00595CB6" w:rsidRPr="001C0E1B" w14:paraId="7840C2B4" w14:textId="77777777" w:rsidTr="00806DBC">
        <w:trPr>
          <w:trHeight w:val="187"/>
          <w:jc w:val="center"/>
          <w:ins w:id="47" w:author="additional changes for RAN4#99-e" w:date="2021-05-11T16:53: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51FE479F" w14:textId="77777777" w:rsidR="00595CB6" w:rsidRPr="001C0E1B" w:rsidRDefault="00595CB6" w:rsidP="00806DBC">
            <w:pPr>
              <w:pStyle w:val="TAH"/>
              <w:rPr>
                <w:ins w:id="48" w:author="additional changes for RAN4#99-e" w:date="2021-05-11T16:53: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0E7D06" w14:textId="77777777" w:rsidR="00595CB6" w:rsidRPr="001C0E1B" w:rsidRDefault="00595CB6" w:rsidP="00806DBC">
            <w:pPr>
              <w:pStyle w:val="TAH"/>
              <w:rPr>
                <w:ins w:id="49" w:author="additional changes for RAN4#99-e" w:date="2021-05-11T16:53: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DF15FC" w14:textId="77777777" w:rsidR="00595CB6" w:rsidRPr="001C0E1B" w:rsidRDefault="00595CB6" w:rsidP="00806DBC">
            <w:pPr>
              <w:pStyle w:val="TAH"/>
              <w:rPr>
                <w:ins w:id="50" w:author="additional changes for RAN4#99-e" w:date="2021-05-11T16:53:00Z"/>
              </w:rPr>
            </w:pPr>
            <w:ins w:id="51" w:author="additional changes for RAN4#99-e" w:date="2021-05-11T16:53:00Z">
              <w:r w:rsidRPr="001C0E1B">
                <w:t xml:space="preserve">Cell </w:t>
              </w:r>
              <w:r>
                <w:t>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25B5756" w14:textId="77777777" w:rsidR="00595CB6" w:rsidRPr="001C0E1B" w:rsidRDefault="00595CB6" w:rsidP="00806DBC">
            <w:pPr>
              <w:pStyle w:val="TAH"/>
              <w:rPr>
                <w:ins w:id="52" w:author="additional changes for RAN4#99-e" w:date="2021-05-11T16:53:00Z"/>
              </w:rPr>
            </w:pPr>
            <w:ins w:id="53" w:author="additional changes for RAN4#99-e" w:date="2021-05-11T16:53:00Z">
              <w:r w:rsidRPr="001C0E1B">
                <w:t xml:space="preserve">Cell </w:t>
              </w:r>
              <w:r>
                <w:t>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5326292" w14:textId="77777777" w:rsidR="00595CB6" w:rsidRPr="001C0E1B" w:rsidRDefault="00595CB6" w:rsidP="00806DBC">
            <w:pPr>
              <w:pStyle w:val="TAH"/>
              <w:rPr>
                <w:ins w:id="54" w:author="additional changes for RAN4#99-e" w:date="2021-05-11T16:53:00Z"/>
              </w:rPr>
            </w:pPr>
            <w:ins w:id="55" w:author="additional changes for RAN4#99-e" w:date="2021-05-11T16:53:00Z">
              <w:r w:rsidRPr="001C0E1B">
                <w:t xml:space="preserve">Cell </w:t>
              </w:r>
              <w:r>
                <w:t>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8FC5D45" w14:textId="77777777" w:rsidR="00595CB6" w:rsidRPr="001C0E1B" w:rsidRDefault="00595CB6" w:rsidP="00806DBC">
            <w:pPr>
              <w:pStyle w:val="TAH"/>
              <w:rPr>
                <w:ins w:id="56" w:author="additional changes for RAN4#99-e" w:date="2021-05-11T16:53:00Z"/>
              </w:rPr>
            </w:pPr>
            <w:ins w:id="57" w:author="additional changes for RAN4#99-e" w:date="2021-05-11T16:53:00Z">
              <w:r w:rsidRPr="001C0E1B">
                <w:t xml:space="preserve">Cell </w:t>
              </w:r>
              <w:r>
                <w:t>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492FEED" w14:textId="77777777" w:rsidR="00595CB6" w:rsidRPr="001C0E1B" w:rsidRDefault="00595CB6" w:rsidP="00806DBC">
            <w:pPr>
              <w:pStyle w:val="TAH"/>
              <w:rPr>
                <w:ins w:id="58" w:author="additional changes for RAN4#99-e" w:date="2021-05-11T16:53:00Z"/>
              </w:rPr>
            </w:pPr>
            <w:ins w:id="59" w:author="additional changes for RAN4#99-e" w:date="2021-05-11T16:53:00Z">
              <w:r w:rsidRPr="001C0E1B">
                <w:t xml:space="preserve">Cell </w:t>
              </w:r>
              <w:r>
                <w:t>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64AA24B" w14:textId="77777777" w:rsidR="00595CB6" w:rsidRPr="001C0E1B" w:rsidRDefault="00595CB6" w:rsidP="00806DBC">
            <w:pPr>
              <w:pStyle w:val="TAH"/>
              <w:rPr>
                <w:ins w:id="60" w:author="additional changes for RAN4#99-e" w:date="2021-05-11T16:53:00Z"/>
              </w:rPr>
            </w:pPr>
            <w:ins w:id="61" w:author="additional changes for RAN4#99-e" w:date="2021-05-11T16:53:00Z">
              <w:r w:rsidRPr="001C0E1B">
                <w:t xml:space="preserve">Cell </w:t>
              </w:r>
              <w:r>
                <w:t>3</w:t>
              </w:r>
            </w:ins>
          </w:p>
        </w:tc>
      </w:tr>
      <w:tr w:rsidR="00595CB6" w:rsidRPr="001C0E1B" w14:paraId="1E035F10" w14:textId="77777777" w:rsidTr="00806DBC">
        <w:trPr>
          <w:trHeight w:val="187"/>
          <w:jc w:val="center"/>
          <w:ins w:id="62"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tcPr>
          <w:p w14:paraId="677A5AB7" w14:textId="77777777" w:rsidR="00595CB6" w:rsidRPr="001C0E1B" w:rsidRDefault="00595CB6" w:rsidP="00806DBC">
            <w:pPr>
              <w:pStyle w:val="TAL"/>
              <w:rPr>
                <w:ins w:id="63" w:author="additional changes for RAN4#99-e" w:date="2021-05-11T16:53:00Z"/>
                <w:rFonts w:cs="Arial"/>
              </w:rPr>
            </w:pPr>
            <w:ins w:id="64" w:author="additional changes for RAN4#99-e" w:date="2021-05-11T16:53: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5BF70AE6" w14:textId="77777777" w:rsidR="00595CB6" w:rsidRPr="001C0E1B" w:rsidRDefault="00595CB6" w:rsidP="00806DBC">
            <w:pPr>
              <w:pStyle w:val="TAC"/>
              <w:rPr>
                <w:ins w:id="65" w:author="additional changes for RAN4#99-e" w:date="2021-05-11T16:53:00Z"/>
              </w:rPr>
            </w:pPr>
          </w:p>
        </w:tc>
        <w:tc>
          <w:tcPr>
            <w:tcW w:w="794" w:type="dxa"/>
            <w:tcBorders>
              <w:top w:val="single" w:sz="4" w:space="0" w:color="auto"/>
              <w:left w:val="single" w:sz="4" w:space="0" w:color="auto"/>
              <w:bottom w:val="single" w:sz="4" w:space="0" w:color="auto"/>
              <w:right w:val="single" w:sz="4" w:space="0" w:color="auto"/>
            </w:tcBorders>
          </w:tcPr>
          <w:p w14:paraId="2F6A1364" w14:textId="77777777" w:rsidR="00595CB6" w:rsidRPr="001C0E1B" w:rsidRDefault="00595CB6" w:rsidP="00806DBC">
            <w:pPr>
              <w:pStyle w:val="TAC"/>
              <w:rPr>
                <w:ins w:id="66" w:author="additional changes for RAN4#99-e" w:date="2021-05-11T16:53:00Z"/>
              </w:rPr>
            </w:pPr>
            <w:ins w:id="67" w:author="additional changes for RAN4#99-e" w:date="2021-05-11T16:53: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1376A425" w14:textId="77777777" w:rsidR="00595CB6" w:rsidRPr="001C0E1B" w:rsidRDefault="00595CB6" w:rsidP="00806DBC">
            <w:pPr>
              <w:pStyle w:val="TAC"/>
              <w:rPr>
                <w:ins w:id="68" w:author="additional changes for RAN4#99-e" w:date="2021-05-11T16:53:00Z"/>
              </w:rPr>
            </w:pPr>
            <w:ins w:id="69" w:author="additional changes for RAN4#99-e" w:date="2021-05-11T16:53: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4983D77D" w14:textId="77777777" w:rsidR="00595CB6" w:rsidRPr="001C0E1B" w:rsidRDefault="00595CB6" w:rsidP="00806DBC">
            <w:pPr>
              <w:pStyle w:val="TAC"/>
              <w:rPr>
                <w:ins w:id="70" w:author="additional changes for RAN4#99-e" w:date="2021-05-11T16:53:00Z"/>
              </w:rPr>
            </w:pPr>
            <w:ins w:id="71" w:author="additional changes for RAN4#99-e" w:date="2021-05-11T16:53: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61EEAB27" w14:textId="77777777" w:rsidR="00595CB6" w:rsidRPr="001C0E1B" w:rsidRDefault="00595CB6" w:rsidP="00806DBC">
            <w:pPr>
              <w:pStyle w:val="TAC"/>
              <w:rPr>
                <w:ins w:id="72" w:author="additional changes for RAN4#99-e" w:date="2021-05-11T16:53:00Z"/>
              </w:rPr>
            </w:pPr>
            <w:ins w:id="73" w:author="additional changes for RAN4#99-e" w:date="2021-05-11T16:53: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1C28E1B8" w14:textId="77777777" w:rsidR="00595CB6" w:rsidRPr="001C0E1B" w:rsidRDefault="00595CB6" w:rsidP="00806DBC">
            <w:pPr>
              <w:pStyle w:val="TAC"/>
              <w:rPr>
                <w:ins w:id="74" w:author="additional changes for RAN4#99-e" w:date="2021-05-11T16:53:00Z"/>
              </w:rPr>
            </w:pPr>
            <w:ins w:id="75" w:author="additional changes for RAN4#99-e" w:date="2021-05-11T16:53: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67680E8F" w14:textId="77777777" w:rsidR="00595CB6" w:rsidRPr="001C0E1B" w:rsidRDefault="00595CB6" w:rsidP="00806DBC">
            <w:pPr>
              <w:pStyle w:val="TAC"/>
              <w:rPr>
                <w:ins w:id="76" w:author="additional changes for RAN4#99-e" w:date="2021-05-11T16:53:00Z"/>
              </w:rPr>
            </w:pPr>
            <w:ins w:id="77" w:author="additional changes for RAN4#99-e" w:date="2021-05-11T16:53:00Z">
              <w:r w:rsidRPr="001C0E1B">
                <w:t>0</w:t>
              </w:r>
            </w:ins>
          </w:p>
        </w:tc>
      </w:tr>
      <w:tr w:rsidR="00595CB6" w:rsidRPr="001C0E1B" w14:paraId="731F102E" w14:textId="77777777" w:rsidTr="00806DBC">
        <w:trPr>
          <w:trHeight w:val="187"/>
          <w:jc w:val="center"/>
          <w:ins w:id="78"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0262BDDC" w14:textId="77777777" w:rsidR="00595CB6" w:rsidRPr="001C0E1B" w:rsidRDefault="00595CB6" w:rsidP="00806DBC">
            <w:pPr>
              <w:pStyle w:val="TAL"/>
              <w:rPr>
                <w:ins w:id="79" w:author="additional changes for RAN4#99-e" w:date="2021-05-11T16:53:00Z"/>
                <w:rFonts w:cs="Arial"/>
              </w:rPr>
            </w:pPr>
            <w:ins w:id="80" w:author="additional changes for RAN4#99-e" w:date="2021-05-11T16:53: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11A5A9E" w14:textId="77777777" w:rsidR="00595CB6" w:rsidRPr="001C0E1B" w:rsidRDefault="00595CB6" w:rsidP="00806DBC">
            <w:pPr>
              <w:pStyle w:val="TAC"/>
              <w:rPr>
                <w:ins w:id="81" w:author="additional changes for RAN4#99-e" w:date="2021-05-11T16:53: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B133400" w14:textId="77777777" w:rsidR="00595CB6" w:rsidRPr="001C0E1B" w:rsidRDefault="00595CB6" w:rsidP="00806DBC">
            <w:pPr>
              <w:pStyle w:val="TAC"/>
              <w:rPr>
                <w:ins w:id="82" w:author="additional changes for RAN4#99-e" w:date="2021-05-11T16:53:00Z"/>
              </w:rPr>
            </w:pPr>
            <w:ins w:id="83" w:author="additional changes for RAN4#99-e" w:date="2021-05-11T16:53: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ABE8AE2" w14:textId="77777777" w:rsidR="00595CB6" w:rsidRPr="001C0E1B" w:rsidRDefault="00595CB6" w:rsidP="00806DBC">
            <w:pPr>
              <w:pStyle w:val="TAC"/>
              <w:rPr>
                <w:ins w:id="84" w:author="additional changes for RAN4#99-e" w:date="2021-05-11T16:53:00Z"/>
              </w:rPr>
            </w:pPr>
            <w:ins w:id="85" w:author="additional changes for RAN4#99-e" w:date="2021-05-11T16:53: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7AE30AB7" w14:textId="77777777" w:rsidR="00595CB6" w:rsidRPr="001C0E1B" w:rsidRDefault="00595CB6" w:rsidP="00806DBC">
            <w:pPr>
              <w:pStyle w:val="TAC"/>
              <w:rPr>
                <w:ins w:id="86" w:author="additional changes for RAN4#99-e" w:date="2021-05-11T16:53:00Z"/>
              </w:rPr>
            </w:pPr>
            <w:ins w:id="87" w:author="additional changes for RAN4#99-e" w:date="2021-05-11T16:53:00Z">
              <w:r w:rsidRPr="001C0E1B">
                <w:t>freq1</w:t>
              </w:r>
            </w:ins>
          </w:p>
        </w:tc>
      </w:tr>
      <w:tr w:rsidR="00595CB6" w:rsidRPr="001C0E1B" w14:paraId="5BC172B7" w14:textId="77777777" w:rsidTr="00806DBC">
        <w:trPr>
          <w:trHeight w:val="187"/>
          <w:jc w:val="center"/>
          <w:ins w:id="88"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9BC9EBD" w14:textId="77777777" w:rsidR="00595CB6" w:rsidRPr="001C0E1B" w:rsidRDefault="00595CB6" w:rsidP="00806DBC">
            <w:pPr>
              <w:pStyle w:val="TAL"/>
              <w:rPr>
                <w:ins w:id="89" w:author="additional changes for RAN4#99-e" w:date="2021-05-11T16:53:00Z"/>
                <w:rFonts w:cs="Arial"/>
              </w:rPr>
            </w:pPr>
            <w:ins w:id="90" w:author="additional changes for RAN4#99-e" w:date="2021-05-11T16:53: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4226D09" w14:textId="77777777" w:rsidR="00595CB6" w:rsidRPr="001C0E1B" w:rsidRDefault="00595CB6" w:rsidP="00806DBC">
            <w:pPr>
              <w:pStyle w:val="TAL"/>
              <w:rPr>
                <w:ins w:id="91" w:author="additional changes for RAN4#99-e" w:date="2021-05-11T16:53:00Z"/>
                <w:rFonts w:cs="Arial"/>
              </w:rPr>
            </w:pPr>
            <w:proofErr w:type="spellStart"/>
            <w:ins w:id="92"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57BDCAD5" w14:textId="77777777" w:rsidR="00595CB6" w:rsidRPr="001C0E1B" w:rsidRDefault="00595CB6" w:rsidP="00806DBC">
            <w:pPr>
              <w:pStyle w:val="TAC"/>
              <w:rPr>
                <w:ins w:id="93"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71B420B" w14:textId="77777777" w:rsidR="00595CB6" w:rsidRPr="001C0E1B" w:rsidRDefault="00595CB6" w:rsidP="00806DBC">
            <w:pPr>
              <w:pStyle w:val="TAC"/>
              <w:rPr>
                <w:ins w:id="94" w:author="additional changes for RAN4#99-e" w:date="2021-05-11T16:53:00Z"/>
              </w:rPr>
            </w:pPr>
            <w:ins w:id="95" w:author="additional changes for RAN4#99-e" w:date="2021-05-11T16:53:00Z">
              <w:r w:rsidRPr="00EE3492">
                <w:t>TDDConf.1.1 CCA</w:t>
              </w:r>
            </w:ins>
          </w:p>
        </w:tc>
      </w:tr>
      <w:tr w:rsidR="00595CB6" w:rsidRPr="001C0E1B" w14:paraId="2C741404" w14:textId="77777777" w:rsidTr="00806DBC">
        <w:trPr>
          <w:trHeight w:val="187"/>
          <w:jc w:val="center"/>
          <w:ins w:id="96"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75AC4B4" w14:textId="77777777" w:rsidR="00595CB6" w:rsidRPr="001C0E1B" w:rsidRDefault="00595CB6" w:rsidP="00806DBC">
            <w:pPr>
              <w:pStyle w:val="TAL"/>
              <w:rPr>
                <w:ins w:id="97" w:author="additional changes for RAN4#99-e" w:date="2021-05-11T16:53:00Z"/>
                <w:rFonts w:cs="Arial"/>
              </w:rPr>
            </w:pPr>
            <w:proofErr w:type="spellStart"/>
            <w:ins w:id="98" w:author="additional changes for RAN4#99-e" w:date="2021-05-11T16:53: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6038E848" w14:textId="77777777" w:rsidR="00595CB6" w:rsidRPr="001C0E1B" w:rsidRDefault="00595CB6" w:rsidP="00806DBC">
            <w:pPr>
              <w:pStyle w:val="TAL"/>
              <w:rPr>
                <w:ins w:id="99" w:author="additional changes for RAN4#99-e" w:date="2021-05-11T16:53:00Z"/>
                <w:rFonts w:cs="Arial"/>
              </w:rPr>
            </w:pPr>
            <w:proofErr w:type="spellStart"/>
            <w:ins w:id="100"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hideMark/>
          </w:tcPr>
          <w:p w14:paraId="02340985" w14:textId="77777777" w:rsidR="00595CB6" w:rsidRPr="001C0E1B" w:rsidRDefault="00595CB6" w:rsidP="00806DBC">
            <w:pPr>
              <w:pStyle w:val="TAC"/>
              <w:rPr>
                <w:ins w:id="101" w:author="additional changes for RAN4#99-e" w:date="2021-05-11T16:53:00Z"/>
              </w:rPr>
            </w:pPr>
            <w:ins w:id="102" w:author="additional changes for RAN4#99-e" w:date="2021-05-11T16:53: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15DF45B" w14:textId="77777777" w:rsidR="00595CB6" w:rsidRPr="001C0E1B" w:rsidRDefault="00595CB6" w:rsidP="00806DBC">
            <w:pPr>
              <w:pStyle w:val="TAC"/>
              <w:rPr>
                <w:ins w:id="103" w:author="additional changes for RAN4#99-e" w:date="2021-05-11T16:53:00Z"/>
                <w:szCs w:val="18"/>
              </w:rPr>
            </w:pPr>
            <w:ins w:id="104" w:author="additional changes for RAN4#99-e" w:date="2021-05-11T16: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5CB6" w:rsidRPr="001C0E1B" w14:paraId="5D8B842D" w14:textId="77777777" w:rsidTr="00806DBC">
        <w:trPr>
          <w:trHeight w:val="187"/>
          <w:jc w:val="center"/>
          <w:ins w:id="105"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C309678" w14:textId="77777777" w:rsidR="00595CB6" w:rsidRPr="001C0E1B" w:rsidRDefault="00595CB6" w:rsidP="00806DBC">
            <w:pPr>
              <w:pStyle w:val="TAL"/>
              <w:rPr>
                <w:ins w:id="106" w:author="additional changes for RAN4#99-e" w:date="2021-05-11T16:53:00Z"/>
                <w:rFonts w:cs="Arial"/>
              </w:rPr>
            </w:pPr>
            <w:ins w:id="107" w:author="additional changes for RAN4#99-e" w:date="2021-05-11T16:53: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F09828F" w14:textId="77777777" w:rsidR="00595CB6" w:rsidRPr="001C0E1B" w:rsidRDefault="00595CB6" w:rsidP="00806DBC">
            <w:pPr>
              <w:pStyle w:val="TAL"/>
              <w:rPr>
                <w:ins w:id="108" w:author="additional changes for RAN4#99-e" w:date="2021-05-11T16:53:00Z"/>
                <w:rFonts w:cs="Arial"/>
              </w:rPr>
            </w:pPr>
            <w:proofErr w:type="spellStart"/>
            <w:ins w:id="109"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5AE2A9A6" w14:textId="77777777" w:rsidR="00595CB6" w:rsidRPr="001C0E1B" w:rsidRDefault="00595CB6" w:rsidP="00806DBC">
            <w:pPr>
              <w:pStyle w:val="TAC"/>
              <w:rPr>
                <w:ins w:id="110"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4932F54" w14:textId="77777777" w:rsidR="00595CB6" w:rsidRPr="001C0E1B" w:rsidRDefault="00595CB6" w:rsidP="00806DBC">
            <w:pPr>
              <w:pStyle w:val="TAC"/>
              <w:rPr>
                <w:ins w:id="111" w:author="additional changes for RAN4#99-e" w:date="2021-05-11T16:53:00Z"/>
                <w:szCs w:val="18"/>
              </w:rPr>
            </w:pPr>
            <w:ins w:id="112" w:author="additional changes for RAN4#99-e" w:date="2021-05-11T16: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5CB6" w:rsidRPr="001C0E1B" w14:paraId="6B3A4438" w14:textId="77777777" w:rsidTr="00806DBC">
        <w:trPr>
          <w:trHeight w:val="187"/>
          <w:jc w:val="center"/>
          <w:ins w:id="113"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tcPr>
          <w:p w14:paraId="4C5AAA4F" w14:textId="77777777" w:rsidR="00595CB6" w:rsidRDefault="00595CB6" w:rsidP="00806DBC">
            <w:pPr>
              <w:pStyle w:val="TAL"/>
              <w:rPr>
                <w:ins w:id="114" w:author="additional changes for RAN4#99-e" w:date="2021-05-11T16:53:00Z"/>
                <w:bCs/>
              </w:rPr>
            </w:pPr>
            <w:ins w:id="115" w:author="additional changes for RAN4#99-e" w:date="2021-05-11T16:53:00Z">
              <w:r>
                <w:rPr>
                  <w:rFonts w:cs="Arial"/>
                </w:rPr>
                <w:t>DL CCA model</w:t>
              </w:r>
            </w:ins>
          </w:p>
        </w:tc>
        <w:tc>
          <w:tcPr>
            <w:tcW w:w="1715" w:type="dxa"/>
            <w:gridSpan w:val="2"/>
            <w:tcBorders>
              <w:top w:val="single" w:sz="4" w:space="0" w:color="auto"/>
              <w:left w:val="single" w:sz="4" w:space="0" w:color="auto"/>
              <w:bottom w:val="single" w:sz="4" w:space="0" w:color="auto"/>
              <w:right w:val="single" w:sz="4" w:space="0" w:color="auto"/>
            </w:tcBorders>
          </w:tcPr>
          <w:p w14:paraId="4D446B1F" w14:textId="77777777" w:rsidR="00595CB6" w:rsidRPr="001C0E1B" w:rsidRDefault="00595CB6" w:rsidP="00806DBC">
            <w:pPr>
              <w:pStyle w:val="TAL"/>
              <w:rPr>
                <w:ins w:id="116" w:author="additional changes for RAN4#99-e" w:date="2021-05-11T16:53:00Z"/>
                <w:rFonts w:cs="Arial"/>
              </w:rPr>
            </w:pPr>
            <w:proofErr w:type="spellStart"/>
            <w:ins w:id="117"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54CE569B" w14:textId="77777777" w:rsidR="00595CB6" w:rsidRPr="001C0E1B" w:rsidRDefault="00595CB6" w:rsidP="00806DBC">
            <w:pPr>
              <w:pStyle w:val="TAC"/>
              <w:rPr>
                <w:ins w:id="118"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tcPr>
          <w:p w14:paraId="0ADD6A0E" w14:textId="77777777" w:rsidR="00595CB6" w:rsidRDefault="00595CB6" w:rsidP="00806DBC">
            <w:pPr>
              <w:pStyle w:val="TAC"/>
              <w:rPr>
                <w:ins w:id="119" w:author="additional changes for RAN4#99-e" w:date="2021-05-11T16:53:00Z"/>
                <w:rFonts w:eastAsia="Malgun Gothic"/>
              </w:rPr>
            </w:pPr>
            <w:ins w:id="120" w:author="additional changes for RAN4#99-e" w:date="2021-05-11T16:53:00Z">
              <w:r>
                <w:rPr>
                  <w:noProof/>
                </w:rPr>
                <w:t>As specified in clause A.3.20.2.1</w:t>
              </w:r>
            </w:ins>
          </w:p>
        </w:tc>
      </w:tr>
      <w:tr w:rsidR="00595CB6" w:rsidRPr="001C0E1B" w14:paraId="62C85F3A" w14:textId="77777777" w:rsidTr="00806DBC">
        <w:trPr>
          <w:trHeight w:val="187"/>
          <w:jc w:val="center"/>
          <w:ins w:id="121"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tcPr>
          <w:p w14:paraId="35580DD5" w14:textId="77777777" w:rsidR="00595CB6" w:rsidRPr="001C0E1B" w:rsidRDefault="00595CB6" w:rsidP="00806DBC">
            <w:pPr>
              <w:pStyle w:val="TAL"/>
              <w:rPr>
                <w:ins w:id="122" w:author="additional changes for RAN4#99-e" w:date="2021-05-11T16:53:00Z"/>
                <w:rFonts w:cs="Arial"/>
              </w:rPr>
            </w:pPr>
            <w:ins w:id="123" w:author="additional changes for RAN4#99-e" w:date="2021-05-11T16:53:00Z">
              <w:r>
                <w:rPr>
                  <w:noProof/>
                  <w:lang w:val="it-IT"/>
                </w:rPr>
                <w:t>UL CCA model</w:t>
              </w:r>
            </w:ins>
          </w:p>
        </w:tc>
        <w:tc>
          <w:tcPr>
            <w:tcW w:w="1715" w:type="dxa"/>
            <w:gridSpan w:val="2"/>
            <w:tcBorders>
              <w:top w:val="single" w:sz="4" w:space="0" w:color="auto"/>
              <w:left w:val="single" w:sz="4" w:space="0" w:color="auto"/>
              <w:bottom w:val="single" w:sz="4" w:space="0" w:color="auto"/>
              <w:right w:val="single" w:sz="4" w:space="0" w:color="auto"/>
            </w:tcBorders>
          </w:tcPr>
          <w:p w14:paraId="0E177707" w14:textId="77777777" w:rsidR="00595CB6" w:rsidRPr="001C0E1B" w:rsidRDefault="00595CB6" w:rsidP="00806DBC">
            <w:pPr>
              <w:pStyle w:val="TAL"/>
              <w:rPr>
                <w:ins w:id="124" w:author="additional changes for RAN4#99-e" w:date="2021-05-11T16:53:00Z"/>
                <w:rFonts w:cs="Arial"/>
              </w:rPr>
            </w:pPr>
            <w:proofErr w:type="spellStart"/>
            <w:ins w:id="125"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53E086F" w14:textId="77777777" w:rsidR="00595CB6" w:rsidRPr="001C0E1B" w:rsidRDefault="00595CB6" w:rsidP="00806DBC">
            <w:pPr>
              <w:pStyle w:val="TAC"/>
              <w:rPr>
                <w:ins w:id="126"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tcPr>
          <w:p w14:paraId="27D64957" w14:textId="77777777" w:rsidR="00595CB6" w:rsidRPr="001C0E1B" w:rsidRDefault="00595CB6" w:rsidP="00806DBC">
            <w:pPr>
              <w:pStyle w:val="TAC"/>
              <w:rPr>
                <w:ins w:id="127" w:author="additional changes for RAN4#99-e" w:date="2021-05-11T16:53:00Z"/>
                <w:szCs w:val="18"/>
              </w:rPr>
            </w:pPr>
            <w:ins w:id="128" w:author="additional changes for RAN4#99-e" w:date="2021-05-11T16:53:00Z">
              <w:r>
                <w:rPr>
                  <w:noProof/>
                </w:rPr>
                <w:t>As specified in clause A.3.20.2.2</w:t>
              </w:r>
            </w:ins>
          </w:p>
        </w:tc>
      </w:tr>
      <w:tr w:rsidR="00595CB6" w:rsidRPr="001C0E1B" w14:paraId="23F2390E" w14:textId="77777777" w:rsidTr="00806DBC">
        <w:trPr>
          <w:trHeight w:val="187"/>
          <w:jc w:val="center"/>
          <w:ins w:id="129"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tcPr>
          <w:p w14:paraId="3BFA1EFE" w14:textId="77777777" w:rsidR="00595CB6" w:rsidRDefault="00595CB6" w:rsidP="00806DBC">
            <w:pPr>
              <w:pStyle w:val="TAL"/>
              <w:rPr>
                <w:ins w:id="130" w:author="additional changes for RAN4#99-e" w:date="2021-05-11T16:53:00Z"/>
                <w:noProof/>
                <w:lang w:val="it-IT"/>
              </w:rPr>
            </w:pPr>
            <w:ins w:id="131" w:author="additional changes for RAN4#99-e" w:date="2021-05-11T16:53:00Z">
              <w:r>
                <w:rPr>
                  <w:noProof/>
                  <w:lang w:val="it-IT"/>
                </w:rPr>
                <w:t>P</w:t>
              </w:r>
              <w:r>
                <w:rPr>
                  <w:noProof/>
                  <w:vertAlign w:val="subscript"/>
                  <w:lang w:val="it-IT"/>
                </w:rPr>
                <w:t>CCA_DL</w:t>
              </w:r>
            </w:ins>
          </w:p>
        </w:tc>
        <w:tc>
          <w:tcPr>
            <w:tcW w:w="1715" w:type="dxa"/>
            <w:gridSpan w:val="2"/>
            <w:tcBorders>
              <w:top w:val="single" w:sz="4" w:space="0" w:color="auto"/>
              <w:left w:val="single" w:sz="4" w:space="0" w:color="auto"/>
              <w:bottom w:val="single" w:sz="4" w:space="0" w:color="auto"/>
              <w:right w:val="single" w:sz="4" w:space="0" w:color="auto"/>
            </w:tcBorders>
          </w:tcPr>
          <w:p w14:paraId="0583D7D5" w14:textId="77777777" w:rsidR="00595CB6" w:rsidRPr="001C0E1B" w:rsidRDefault="00595CB6" w:rsidP="00806DBC">
            <w:pPr>
              <w:pStyle w:val="TAL"/>
              <w:rPr>
                <w:ins w:id="132" w:author="additional changes for RAN4#99-e" w:date="2021-05-11T16:53:00Z"/>
                <w:rFonts w:cs="Arial"/>
              </w:rPr>
            </w:pPr>
            <w:proofErr w:type="spellStart"/>
            <w:ins w:id="133"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2DFBCCE3" w14:textId="77777777" w:rsidR="00595CB6" w:rsidRPr="001C0E1B" w:rsidRDefault="00595CB6" w:rsidP="00806DBC">
            <w:pPr>
              <w:pStyle w:val="TAC"/>
              <w:rPr>
                <w:ins w:id="134"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tcPr>
          <w:p w14:paraId="2FEFF762" w14:textId="77777777" w:rsidR="00595CB6" w:rsidRDefault="00595CB6" w:rsidP="00806DBC">
            <w:pPr>
              <w:pStyle w:val="TAC"/>
              <w:rPr>
                <w:ins w:id="135" w:author="additional changes for RAN4#99-e" w:date="2021-05-11T16:53:00Z"/>
                <w:noProof/>
              </w:rPr>
            </w:pPr>
            <w:ins w:id="136" w:author="additional changes for RAN4#99-e" w:date="2021-05-11T16:53:00Z">
              <w:r>
                <w:rPr>
                  <w:noProof/>
                </w:rPr>
                <w:t>[TBD]</w:t>
              </w:r>
            </w:ins>
          </w:p>
        </w:tc>
      </w:tr>
      <w:tr w:rsidR="00595CB6" w:rsidRPr="001C0E1B" w14:paraId="47FE93D7" w14:textId="77777777" w:rsidTr="00806DBC">
        <w:trPr>
          <w:trHeight w:val="187"/>
          <w:jc w:val="center"/>
          <w:ins w:id="137"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tcPr>
          <w:p w14:paraId="1E838862" w14:textId="77777777" w:rsidR="00595CB6" w:rsidRDefault="00595CB6" w:rsidP="00806DBC">
            <w:pPr>
              <w:pStyle w:val="TAL"/>
              <w:rPr>
                <w:ins w:id="138" w:author="additional changes for RAN4#99-e" w:date="2021-05-11T16:53:00Z"/>
                <w:noProof/>
                <w:lang w:val="it-IT"/>
              </w:rPr>
            </w:pPr>
            <w:ins w:id="139" w:author="additional changes for RAN4#99-e" w:date="2021-05-11T16:53:00Z">
              <w:r>
                <w:rPr>
                  <w:noProof/>
                  <w:lang w:val="it-IT"/>
                </w:rPr>
                <w:t>P</w:t>
              </w:r>
              <w:r>
                <w:rPr>
                  <w:noProof/>
                  <w:vertAlign w:val="subscript"/>
                  <w:lang w:val="it-IT"/>
                </w:rPr>
                <w:t>CCA_UL</w:t>
              </w:r>
            </w:ins>
          </w:p>
        </w:tc>
        <w:tc>
          <w:tcPr>
            <w:tcW w:w="1715" w:type="dxa"/>
            <w:gridSpan w:val="2"/>
            <w:tcBorders>
              <w:top w:val="single" w:sz="4" w:space="0" w:color="auto"/>
              <w:left w:val="single" w:sz="4" w:space="0" w:color="auto"/>
              <w:bottom w:val="single" w:sz="4" w:space="0" w:color="auto"/>
              <w:right w:val="single" w:sz="4" w:space="0" w:color="auto"/>
            </w:tcBorders>
          </w:tcPr>
          <w:p w14:paraId="3713D737" w14:textId="77777777" w:rsidR="00595CB6" w:rsidRPr="001C0E1B" w:rsidRDefault="00595CB6" w:rsidP="00806DBC">
            <w:pPr>
              <w:pStyle w:val="TAL"/>
              <w:rPr>
                <w:ins w:id="140" w:author="additional changes for RAN4#99-e" w:date="2021-05-11T16:53:00Z"/>
                <w:rFonts w:cs="Arial"/>
              </w:rPr>
            </w:pPr>
            <w:proofErr w:type="spellStart"/>
            <w:ins w:id="141"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0F343AFD" w14:textId="77777777" w:rsidR="00595CB6" w:rsidRPr="001C0E1B" w:rsidRDefault="00595CB6" w:rsidP="00806DBC">
            <w:pPr>
              <w:pStyle w:val="TAC"/>
              <w:rPr>
                <w:ins w:id="142"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tcPr>
          <w:p w14:paraId="61C7C5DD" w14:textId="77777777" w:rsidR="00595CB6" w:rsidRDefault="00595CB6" w:rsidP="00806DBC">
            <w:pPr>
              <w:pStyle w:val="TAC"/>
              <w:rPr>
                <w:ins w:id="143" w:author="additional changes for RAN4#99-e" w:date="2021-05-11T16:53:00Z"/>
                <w:noProof/>
              </w:rPr>
            </w:pPr>
            <w:ins w:id="144" w:author="additional changes for RAN4#99-e" w:date="2021-05-11T16:53:00Z">
              <w:r>
                <w:rPr>
                  <w:noProof/>
                </w:rPr>
                <w:t>[TBD]</w:t>
              </w:r>
            </w:ins>
          </w:p>
        </w:tc>
      </w:tr>
      <w:tr w:rsidR="00595CB6" w:rsidRPr="001C0E1B" w14:paraId="38266F97" w14:textId="77777777" w:rsidTr="00806DBC">
        <w:trPr>
          <w:trHeight w:val="187"/>
          <w:jc w:val="center"/>
          <w:ins w:id="145"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0C7A6FCF" w14:textId="77777777" w:rsidR="00595CB6" w:rsidRPr="001C0E1B" w:rsidRDefault="00595CB6" w:rsidP="00806DBC">
            <w:pPr>
              <w:pStyle w:val="TAL"/>
              <w:rPr>
                <w:ins w:id="146" w:author="additional changes for RAN4#99-e" w:date="2021-05-11T16:53:00Z"/>
              </w:rPr>
            </w:pPr>
            <w:ins w:id="147" w:author="additional changes for RAN4#99-e" w:date="2021-05-11T16:53: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01FFD5D" w14:textId="77777777" w:rsidR="00595CB6" w:rsidRPr="001C0E1B" w:rsidRDefault="00595CB6" w:rsidP="00806DBC">
            <w:pPr>
              <w:pStyle w:val="TAC"/>
              <w:rPr>
                <w:ins w:id="148"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647B638" w14:textId="77777777" w:rsidR="00595CB6" w:rsidRPr="001C0E1B" w:rsidRDefault="00595CB6" w:rsidP="00806DBC">
            <w:pPr>
              <w:pStyle w:val="TAC"/>
              <w:rPr>
                <w:ins w:id="149" w:author="additional changes for RAN4#99-e" w:date="2021-05-11T16:53:00Z"/>
              </w:rPr>
            </w:pPr>
            <w:ins w:id="150" w:author="additional changes for RAN4#99-e" w:date="2021-05-11T16:53:00Z">
              <w:r w:rsidRPr="001C0E1B">
                <w:rPr>
                  <w:sz w:val="16"/>
                  <w:szCs w:val="16"/>
                </w:rPr>
                <w:t>DLBWP.0.1</w:t>
              </w:r>
            </w:ins>
          </w:p>
        </w:tc>
      </w:tr>
      <w:tr w:rsidR="00595CB6" w:rsidRPr="001C0E1B" w14:paraId="276EFF0C" w14:textId="77777777" w:rsidTr="00806DBC">
        <w:trPr>
          <w:trHeight w:val="187"/>
          <w:jc w:val="center"/>
          <w:ins w:id="15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3593C767" w14:textId="77777777" w:rsidR="00595CB6" w:rsidRPr="001C0E1B" w:rsidRDefault="00595CB6" w:rsidP="00806DBC">
            <w:pPr>
              <w:pStyle w:val="TAL"/>
              <w:rPr>
                <w:ins w:id="152" w:author="additional changes for RAN4#99-e" w:date="2021-05-11T16:53:00Z"/>
              </w:rPr>
            </w:pPr>
            <w:ins w:id="153" w:author="additional changes for RAN4#99-e" w:date="2021-05-11T16:53: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1558234" w14:textId="77777777" w:rsidR="00595CB6" w:rsidRPr="001C0E1B" w:rsidRDefault="00595CB6" w:rsidP="00806DBC">
            <w:pPr>
              <w:pStyle w:val="TAC"/>
              <w:rPr>
                <w:ins w:id="154"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870B8D1" w14:textId="77777777" w:rsidR="00595CB6" w:rsidRPr="001C0E1B" w:rsidRDefault="00595CB6" w:rsidP="00806DBC">
            <w:pPr>
              <w:pStyle w:val="TAC"/>
              <w:rPr>
                <w:ins w:id="155" w:author="additional changes for RAN4#99-e" w:date="2021-05-11T16:53:00Z"/>
              </w:rPr>
            </w:pPr>
            <w:ins w:id="156" w:author="additional changes for RAN4#99-e" w:date="2021-05-11T16:53:00Z">
              <w:r w:rsidRPr="001C0E1B">
                <w:rPr>
                  <w:sz w:val="16"/>
                  <w:szCs w:val="16"/>
                </w:rPr>
                <w:t>DLBWP.1.1</w:t>
              </w:r>
            </w:ins>
          </w:p>
        </w:tc>
      </w:tr>
      <w:tr w:rsidR="00595CB6" w:rsidRPr="001C0E1B" w14:paraId="0E012C7E" w14:textId="77777777" w:rsidTr="00806DBC">
        <w:trPr>
          <w:trHeight w:val="187"/>
          <w:jc w:val="center"/>
          <w:ins w:id="157"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tcPr>
          <w:p w14:paraId="683B3B7C" w14:textId="77777777" w:rsidR="00595CB6" w:rsidRPr="001C0E1B" w:rsidRDefault="00595CB6" w:rsidP="00806DBC">
            <w:pPr>
              <w:pStyle w:val="TAL"/>
              <w:rPr>
                <w:ins w:id="158" w:author="additional changes for RAN4#99-e" w:date="2021-05-11T16:53:00Z"/>
              </w:rPr>
            </w:pPr>
            <w:ins w:id="159" w:author="additional changes for RAN4#99-e" w:date="2021-05-11T16:53: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365F2DE" w14:textId="77777777" w:rsidR="00595CB6" w:rsidRPr="001C0E1B" w:rsidRDefault="00595CB6" w:rsidP="00806DBC">
            <w:pPr>
              <w:pStyle w:val="TAC"/>
              <w:rPr>
                <w:ins w:id="160"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tcPr>
          <w:p w14:paraId="3922FAED" w14:textId="77777777" w:rsidR="00595CB6" w:rsidRPr="001C0E1B" w:rsidRDefault="00595CB6" w:rsidP="00806DBC">
            <w:pPr>
              <w:pStyle w:val="TAC"/>
              <w:rPr>
                <w:ins w:id="161" w:author="additional changes for RAN4#99-e" w:date="2021-05-11T16:53:00Z"/>
                <w:sz w:val="16"/>
                <w:szCs w:val="16"/>
              </w:rPr>
            </w:pPr>
            <w:ins w:id="162" w:author="additional changes for RAN4#99-e" w:date="2021-05-11T16:53:00Z">
              <w:r w:rsidRPr="001C0E1B">
                <w:rPr>
                  <w:sz w:val="16"/>
                  <w:szCs w:val="16"/>
                </w:rPr>
                <w:t>ULBWP.0.1</w:t>
              </w:r>
            </w:ins>
          </w:p>
        </w:tc>
      </w:tr>
      <w:tr w:rsidR="00595CB6" w:rsidRPr="001C0E1B" w14:paraId="4EAF4EA9" w14:textId="77777777" w:rsidTr="00806DBC">
        <w:trPr>
          <w:trHeight w:val="187"/>
          <w:jc w:val="center"/>
          <w:ins w:id="163"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5E14A1CF" w14:textId="77777777" w:rsidR="00595CB6" w:rsidRPr="001C0E1B" w:rsidRDefault="00595CB6" w:rsidP="00806DBC">
            <w:pPr>
              <w:pStyle w:val="TAL"/>
              <w:rPr>
                <w:ins w:id="164" w:author="additional changes for RAN4#99-e" w:date="2021-05-11T16:53:00Z"/>
              </w:rPr>
            </w:pPr>
            <w:ins w:id="165" w:author="additional changes for RAN4#99-e" w:date="2021-05-11T16:53: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8905957" w14:textId="77777777" w:rsidR="00595CB6" w:rsidRPr="001C0E1B" w:rsidRDefault="00595CB6" w:rsidP="00806DBC">
            <w:pPr>
              <w:pStyle w:val="TAC"/>
              <w:rPr>
                <w:ins w:id="166"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4C041F6" w14:textId="77777777" w:rsidR="00595CB6" w:rsidRPr="001C0E1B" w:rsidRDefault="00595CB6" w:rsidP="00806DBC">
            <w:pPr>
              <w:pStyle w:val="TAC"/>
              <w:rPr>
                <w:ins w:id="167" w:author="additional changes for RAN4#99-e" w:date="2021-05-11T16:53:00Z"/>
              </w:rPr>
            </w:pPr>
            <w:ins w:id="168" w:author="additional changes for RAN4#99-e" w:date="2021-05-11T16:53:00Z">
              <w:r w:rsidRPr="001C0E1B">
                <w:rPr>
                  <w:sz w:val="16"/>
                  <w:szCs w:val="16"/>
                </w:rPr>
                <w:t>ULBWP.1.1</w:t>
              </w:r>
            </w:ins>
          </w:p>
        </w:tc>
      </w:tr>
      <w:tr w:rsidR="00595CB6" w:rsidRPr="001C0E1B" w14:paraId="1D1B691F" w14:textId="77777777" w:rsidTr="00806DBC">
        <w:trPr>
          <w:trHeight w:val="187"/>
          <w:jc w:val="center"/>
          <w:ins w:id="169" w:author="additional changes for RAN4#99-e" w:date="2021-05-11T16:53:00Z"/>
        </w:trPr>
        <w:tc>
          <w:tcPr>
            <w:tcW w:w="2090" w:type="dxa"/>
            <w:gridSpan w:val="5"/>
            <w:tcBorders>
              <w:top w:val="single" w:sz="4" w:space="0" w:color="auto"/>
              <w:left w:val="single" w:sz="4" w:space="0" w:color="auto"/>
              <w:bottom w:val="nil"/>
              <w:right w:val="single" w:sz="4" w:space="0" w:color="auto"/>
            </w:tcBorders>
            <w:shd w:val="clear" w:color="auto" w:fill="auto"/>
          </w:tcPr>
          <w:p w14:paraId="3669907F" w14:textId="77777777" w:rsidR="00595CB6" w:rsidRPr="001C0E1B" w:rsidRDefault="00595CB6" w:rsidP="00806DBC">
            <w:pPr>
              <w:pStyle w:val="TAL"/>
              <w:rPr>
                <w:ins w:id="170" w:author="additional changes for RAN4#99-e" w:date="2021-05-11T16:53:00Z"/>
              </w:rPr>
            </w:pPr>
            <w:ins w:id="171" w:author="additional changes for RAN4#99-e" w:date="2021-05-11T16:53: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0AD92F95" w14:textId="77777777" w:rsidR="00595CB6" w:rsidRPr="001C0E1B" w:rsidRDefault="00595CB6" w:rsidP="00806DBC">
            <w:pPr>
              <w:pStyle w:val="TAL"/>
              <w:rPr>
                <w:ins w:id="172" w:author="additional changes for RAN4#99-e" w:date="2021-05-11T16:53:00Z"/>
              </w:rPr>
            </w:pPr>
            <w:proofErr w:type="spellStart"/>
            <w:ins w:id="173"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490319A1" w14:textId="77777777" w:rsidR="00595CB6" w:rsidRPr="001C0E1B" w:rsidRDefault="00595CB6" w:rsidP="00806DBC">
            <w:pPr>
              <w:pStyle w:val="TAC"/>
              <w:rPr>
                <w:ins w:id="174"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tcPr>
          <w:p w14:paraId="16FB1FAA" w14:textId="77777777" w:rsidR="00595CB6" w:rsidRPr="001C0E1B" w:rsidRDefault="00595CB6" w:rsidP="00806DBC">
            <w:pPr>
              <w:pStyle w:val="TAC"/>
              <w:rPr>
                <w:ins w:id="175" w:author="additional changes for RAN4#99-e" w:date="2021-05-11T16:53:00Z"/>
              </w:rPr>
            </w:pPr>
            <w:ins w:id="176" w:author="additional changes for RAN4#99-e" w:date="2021-05-11T16:53: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3AFA7EFF" w14:textId="77777777" w:rsidR="00595CB6" w:rsidRPr="001C0E1B" w:rsidRDefault="00595CB6" w:rsidP="00806DBC">
            <w:pPr>
              <w:pStyle w:val="TAC"/>
              <w:rPr>
                <w:ins w:id="177" w:author="additional changes for RAN4#99-e" w:date="2021-05-11T16:53:00Z"/>
              </w:rPr>
            </w:pPr>
            <w:ins w:id="178" w:author="additional changes for RAN4#99-e" w:date="2021-05-11T16:53: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6E6C5FE" w14:textId="77777777" w:rsidR="00595CB6" w:rsidRPr="001C0E1B" w:rsidRDefault="00595CB6" w:rsidP="00806DBC">
            <w:pPr>
              <w:pStyle w:val="TAC"/>
              <w:rPr>
                <w:ins w:id="179" w:author="additional changes for RAN4#99-e" w:date="2021-05-11T16:53:00Z"/>
              </w:rPr>
            </w:pPr>
            <w:ins w:id="180" w:author="additional changes for RAN4#99-e" w:date="2021-05-11T16:53: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4E467471" w14:textId="77777777" w:rsidR="00595CB6" w:rsidRPr="001C0E1B" w:rsidRDefault="00595CB6" w:rsidP="00806DBC">
            <w:pPr>
              <w:pStyle w:val="TAC"/>
              <w:rPr>
                <w:ins w:id="181" w:author="additional changes for RAN4#99-e" w:date="2021-05-11T16:53:00Z"/>
              </w:rPr>
            </w:pPr>
            <w:ins w:id="182" w:author="additional changes for RAN4#99-e" w:date="2021-05-11T16:53: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FEE04B7" w14:textId="77777777" w:rsidR="00595CB6" w:rsidRPr="001C0E1B" w:rsidRDefault="00595CB6" w:rsidP="00806DBC">
            <w:pPr>
              <w:pStyle w:val="TAC"/>
              <w:rPr>
                <w:ins w:id="183" w:author="additional changes for RAN4#99-e" w:date="2021-05-11T16:53:00Z"/>
              </w:rPr>
            </w:pPr>
            <w:ins w:id="184" w:author="additional changes for RAN4#99-e" w:date="2021-05-11T16:53: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6937CF5F" w14:textId="77777777" w:rsidR="00595CB6" w:rsidRPr="001C0E1B" w:rsidRDefault="00595CB6" w:rsidP="00806DBC">
            <w:pPr>
              <w:pStyle w:val="TAC"/>
              <w:rPr>
                <w:ins w:id="185" w:author="additional changes for RAN4#99-e" w:date="2021-05-11T16:53:00Z"/>
              </w:rPr>
            </w:pPr>
            <w:ins w:id="186" w:author="additional changes for RAN4#99-e" w:date="2021-05-11T16:53:00Z">
              <w:r w:rsidRPr="001C0E1B">
                <w:rPr>
                  <w:bCs/>
                </w:rPr>
                <w:t>NA</w:t>
              </w:r>
            </w:ins>
          </w:p>
        </w:tc>
      </w:tr>
      <w:tr w:rsidR="00595CB6" w:rsidRPr="001C0E1B" w14:paraId="20C31BA1" w14:textId="77777777" w:rsidTr="00806DBC">
        <w:trPr>
          <w:trHeight w:val="187"/>
          <w:jc w:val="center"/>
          <w:ins w:id="187"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3F9C9C89" w14:textId="77777777" w:rsidR="00595CB6" w:rsidRPr="001C0E1B" w:rsidRDefault="00595CB6" w:rsidP="00806DBC">
            <w:pPr>
              <w:pStyle w:val="TAL"/>
              <w:rPr>
                <w:ins w:id="188" w:author="additional changes for RAN4#99-e" w:date="2021-05-11T16:53:00Z"/>
              </w:rPr>
            </w:pPr>
            <w:ins w:id="189" w:author="additional changes for RAN4#99-e" w:date="2021-05-11T16:53: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762DF82D" w14:textId="77777777" w:rsidR="00595CB6" w:rsidRPr="001C0E1B" w:rsidRDefault="00595CB6" w:rsidP="00806DBC">
            <w:pPr>
              <w:pStyle w:val="TAC"/>
              <w:rPr>
                <w:ins w:id="190" w:author="additional changes for RAN4#99-e" w:date="2021-05-11T16:53:00Z"/>
              </w:rPr>
            </w:pPr>
            <w:proofErr w:type="spellStart"/>
            <w:ins w:id="191" w:author="additional changes for RAN4#99-e" w:date="2021-05-11T16:53: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5C96D054" w14:textId="77777777" w:rsidR="00595CB6" w:rsidRPr="001C0E1B" w:rsidRDefault="00595CB6" w:rsidP="00806DBC">
            <w:pPr>
              <w:pStyle w:val="TAC"/>
              <w:rPr>
                <w:ins w:id="192" w:author="additional changes for RAN4#99-e" w:date="2021-05-11T16:53:00Z"/>
              </w:rPr>
            </w:pPr>
            <w:ins w:id="193" w:author="additional changes for RAN4#99-e" w:date="2021-05-11T16:53:00Z">
              <w:r w:rsidRPr="001C0E1B">
                <w:t>Not Applicable</w:t>
              </w:r>
            </w:ins>
          </w:p>
        </w:tc>
      </w:tr>
      <w:tr w:rsidR="00595CB6" w:rsidRPr="001C0E1B" w14:paraId="25933A92" w14:textId="77777777" w:rsidTr="00806DBC">
        <w:trPr>
          <w:trHeight w:val="187"/>
          <w:jc w:val="center"/>
          <w:ins w:id="194"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807C5A7" w14:textId="77777777" w:rsidR="00595CB6" w:rsidRPr="001C0E1B" w:rsidRDefault="00595CB6" w:rsidP="00806DBC">
            <w:pPr>
              <w:pStyle w:val="TAL"/>
              <w:rPr>
                <w:ins w:id="195" w:author="additional changes for RAN4#99-e" w:date="2021-05-11T16:53:00Z"/>
                <w:rFonts w:cs="Arial"/>
              </w:rPr>
            </w:pPr>
            <w:ins w:id="196" w:author="additional changes for RAN4#99-e" w:date="2021-05-11T16:53: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D369386" w14:textId="77777777" w:rsidR="00595CB6" w:rsidRPr="001C0E1B" w:rsidRDefault="00595CB6" w:rsidP="00806DBC">
            <w:pPr>
              <w:pStyle w:val="TAL"/>
              <w:rPr>
                <w:ins w:id="197" w:author="additional changes for RAN4#99-e" w:date="2021-05-11T16:53:00Z"/>
                <w:rFonts w:cs="Arial"/>
              </w:rPr>
            </w:pPr>
            <w:proofErr w:type="spellStart"/>
            <w:ins w:id="198" w:author="additional changes for RAN4#99-e" w:date="2021-05-11T16:53:00Z">
              <w:r w:rsidRPr="00417E21">
                <w:rPr>
                  <w:rFonts w:cs="Arial"/>
                </w:rPr>
                <w:t>Config</w:t>
              </w:r>
              <w:proofErr w:type="spellEnd"/>
              <w:r w:rsidRPr="00417E21">
                <w:rPr>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11C65F43" w14:textId="77777777" w:rsidR="00595CB6" w:rsidRPr="001C0E1B" w:rsidRDefault="00595CB6" w:rsidP="00806DBC">
            <w:pPr>
              <w:pStyle w:val="TAC"/>
              <w:rPr>
                <w:ins w:id="199"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41502E" w14:textId="77777777" w:rsidR="00595CB6" w:rsidRPr="001C0E1B" w:rsidRDefault="00595CB6" w:rsidP="00806DBC">
            <w:pPr>
              <w:pStyle w:val="TAC"/>
              <w:rPr>
                <w:ins w:id="200" w:author="additional changes for RAN4#99-e" w:date="2021-05-11T16:53:00Z"/>
                <w:sz w:val="16"/>
              </w:rPr>
            </w:pPr>
          </w:p>
        </w:tc>
        <w:tc>
          <w:tcPr>
            <w:tcW w:w="779" w:type="dxa"/>
            <w:tcBorders>
              <w:top w:val="single" w:sz="4" w:space="0" w:color="auto"/>
              <w:left w:val="single" w:sz="4" w:space="0" w:color="auto"/>
              <w:bottom w:val="nil"/>
              <w:right w:val="single" w:sz="4" w:space="0" w:color="auto"/>
            </w:tcBorders>
            <w:shd w:val="clear" w:color="auto" w:fill="auto"/>
            <w:hideMark/>
          </w:tcPr>
          <w:p w14:paraId="1EADA917" w14:textId="77777777" w:rsidR="00595CB6" w:rsidRPr="001C0E1B" w:rsidRDefault="00595CB6" w:rsidP="00806DBC">
            <w:pPr>
              <w:pStyle w:val="TAC"/>
              <w:rPr>
                <w:ins w:id="201" w:author="additional changes for RAN4#99-e" w:date="2021-05-11T16:53: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73C8990" w14:textId="77777777" w:rsidR="00595CB6" w:rsidRPr="001C0E1B" w:rsidRDefault="00595CB6" w:rsidP="00806DBC">
            <w:pPr>
              <w:pStyle w:val="TAC"/>
              <w:rPr>
                <w:ins w:id="202" w:author="additional changes for RAN4#99-e" w:date="2021-05-11T16:53:00Z"/>
                <w:sz w:val="16"/>
              </w:rPr>
            </w:pP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8761841" w14:textId="77777777" w:rsidR="00595CB6" w:rsidRPr="001C0E1B" w:rsidRDefault="00595CB6" w:rsidP="00806DBC">
            <w:pPr>
              <w:pStyle w:val="TAC"/>
              <w:rPr>
                <w:ins w:id="203" w:author="additional changes for RAN4#99-e" w:date="2021-05-11T16:53: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58D3F45" w14:textId="77777777" w:rsidR="00595CB6" w:rsidRPr="001C0E1B" w:rsidRDefault="00595CB6" w:rsidP="00806DBC">
            <w:pPr>
              <w:pStyle w:val="TAC"/>
              <w:rPr>
                <w:ins w:id="204" w:author="additional changes for RAN4#99-e" w:date="2021-05-11T16:53:00Z"/>
                <w:sz w:val="16"/>
              </w:rPr>
            </w:pPr>
          </w:p>
        </w:tc>
        <w:tc>
          <w:tcPr>
            <w:tcW w:w="771" w:type="dxa"/>
            <w:tcBorders>
              <w:top w:val="single" w:sz="4" w:space="0" w:color="auto"/>
              <w:left w:val="single" w:sz="4" w:space="0" w:color="auto"/>
              <w:bottom w:val="nil"/>
              <w:right w:val="single" w:sz="4" w:space="0" w:color="auto"/>
            </w:tcBorders>
            <w:shd w:val="clear" w:color="auto" w:fill="auto"/>
            <w:hideMark/>
          </w:tcPr>
          <w:p w14:paraId="36C102BF" w14:textId="77777777" w:rsidR="00595CB6" w:rsidRPr="001C0E1B" w:rsidRDefault="00595CB6" w:rsidP="00806DBC">
            <w:pPr>
              <w:pStyle w:val="TAC"/>
              <w:rPr>
                <w:ins w:id="205" w:author="additional changes for RAN4#99-e" w:date="2021-05-11T16:53:00Z"/>
              </w:rPr>
            </w:pPr>
          </w:p>
        </w:tc>
      </w:tr>
      <w:tr w:rsidR="00595CB6" w:rsidRPr="001C0E1B" w14:paraId="202C6ABD" w14:textId="77777777" w:rsidTr="00806DBC">
        <w:trPr>
          <w:trHeight w:val="187"/>
          <w:jc w:val="center"/>
          <w:ins w:id="206"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C3ABD12" w14:textId="77777777" w:rsidR="00595CB6" w:rsidRPr="001C0E1B" w:rsidRDefault="00595CB6" w:rsidP="00806DBC">
            <w:pPr>
              <w:pStyle w:val="TAL"/>
              <w:rPr>
                <w:ins w:id="207" w:author="additional changes for RAN4#99-e" w:date="2021-05-11T16:53:00Z"/>
                <w:rFonts w:cs="Arial"/>
              </w:rPr>
            </w:pPr>
            <w:ins w:id="208" w:author="additional changes for RAN4#99-e" w:date="2021-05-11T16:53: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47420B3" w14:textId="77777777" w:rsidR="00595CB6" w:rsidRPr="001C0E1B" w:rsidRDefault="00595CB6" w:rsidP="00806DBC">
            <w:pPr>
              <w:pStyle w:val="TAL"/>
              <w:rPr>
                <w:ins w:id="209" w:author="additional changes for RAN4#99-e" w:date="2021-05-11T16:53:00Z"/>
                <w:rFonts w:cs="Arial"/>
              </w:rPr>
            </w:pPr>
            <w:proofErr w:type="spellStart"/>
            <w:ins w:id="210" w:author="additional changes for RAN4#99-e" w:date="2021-05-11T16:53:00Z">
              <w:r w:rsidRPr="00417E21">
                <w:rPr>
                  <w:rFonts w:cs="Arial"/>
                </w:rPr>
                <w:t>Config</w:t>
              </w:r>
              <w:proofErr w:type="spellEnd"/>
              <w:r w:rsidRPr="00417E21">
                <w:rPr>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46173F9B" w14:textId="77777777" w:rsidR="00595CB6" w:rsidRPr="001C0E1B" w:rsidRDefault="00595CB6" w:rsidP="00806DBC">
            <w:pPr>
              <w:pStyle w:val="TAC"/>
              <w:rPr>
                <w:ins w:id="211"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4EFE937" w14:textId="77777777" w:rsidR="00595CB6" w:rsidRPr="001C0E1B" w:rsidRDefault="00595CB6" w:rsidP="00806DBC">
            <w:pPr>
              <w:pStyle w:val="TAC"/>
              <w:rPr>
                <w:ins w:id="212" w:author="additional changes for RAN4#99-e" w:date="2021-05-11T16:53:00Z"/>
                <w:sz w:val="16"/>
              </w:rPr>
            </w:pPr>
          </w:p>
        </w:tc>
        <w:tc>
          <w:tcPr>
            <w:tcW w:w="779" w:type="dxa"/>
            <w:tcBorders>
              <w:top w:val="single" w:sz="4" w:space="0" w:color="auto"/>
              <w:left w:val="single" w:sz="4" w:space="0" w:color="auto"/>
              <w:bottom w:val="nil"/>
              <w:right w:val="single" w:sz="4" w:space="0" w:color="auto"/>
            </w:tcBorders>
            <w:shd w:val="clear" w:color="auto" w:fill="auto"/>
            <w:hideMark/>
          </w:tcPr>
          <w:p w14:paraId="02D29689" w14:textId="77777777" w:rsidR="00595CB6" w:rsidRPr="001C0E1B" w:rsidRDefault="00595CB6" w:rsidP="00806DBC">
            <w:pPr>
              <w:pStyle w:val="TAC"/>
              <w:rPr>
                <w:ins w:id="213" w:author="additional changes for RAN4#99-e" w:date="2021-05-11T16:53: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3E5B80B" w14:textId="77777777" w:rsidR="00595CB6" w:rsidRPr="001C0E1B" w:rsidRDefault="00595CB6" w:rsidP="00806DBC">
            <w:pPr>
              <w:pStyle w:val="TAC"/>
              <w:rPr>
                <w:ins w:id="214" w:author="additional changes for RAN4#99-e" w:date="2021-05-11T16:53:00Z"/>
                <w:sz w:val="16"/>
              </w:rPr>
            </w:pP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ED279A0" w14:textId="77777777" w:rsidR="00595CB6" w:rsidRPr="001C0E1B" w:rsidRDefault="00595CB6" w:rsidP="00806DBC">
            <w:pPr>
              <w:pStyle w:val="TAC"/>
              <w:rPr>
                <w:ins w:id="215" w:author="additional changes for RAN4#99-e" w:date="2021-05-11T16:53: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B90FB17" w14:textId="77777777" w:rsidR="00595CB6" w:rsidRPr="001C0E1B" w:rsidRDefault="00595CB6" w:rsidP="00806DBC">
            <w:pPr>
              <w:pStyle w:val="TAC"/>
              <w:rPr>
                <w:ins w:id="216" w:author="additional changes for RAN4#99-e" w:date="2021-05-11T16:53:00Z"/>
                <w:sz w:val="16"/>
              </w:rPr>
            </w:pPr>
          </w:p>
        </w:tc>
        <w:tc>
          <w:tcPr>
            <w:tcW w:w="771" w:type="dxa"/>
            <w:tcBorders>
              <w:top w:val="single" w:sz="4" w:space="0" w:color="auto"/>
              <w:left w:val="single" w:sz="4" w:space="0" w:color="auto"/>
              <w:bottom w:val="nil"/>
              <w:right w:val="single" w:sz="4" w:space="0" w:color="auto"/>
            </w:tcBorders>
            <w:shd w:val="clear" w:color="auto" w:fill="auto"/>
            <w:hideMark/>
          </w:tcPr>
          <w:p w14:paraId="33FD86E2" w14:textId="77777777" w:rsidR="00595CB6" w:rsidRPr="001C0E1B" w:rsidRDefault="00595CB6" w:rsidP="00806DBC">
            <w:pPr>
              <w:pStyle w:val="TAC"/>
              <w:rPr>
                <w:ins w:id="217" w:author="additional changes for RAN4#99-e" w:date="2021-05-11T16:53:00Z"/>
              </w:rPr>
            </w:pPr>
          </w:p>
        </w:tc>
      </w:tr>
      <w:tr w:rsidR="00595CB6" w:rsidRPr="001C0E1B" w14:paraId="4E8B1E14" w14:textId="77777777" w:rsidTr="00806DBC">
        <w:trPr>
          <w:trHeight w:val="187"/>
          <w:jc w:val="center"/>
          <w:ins w:id="218"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30797F2" w14:textId="77777777" w:rsidR="00595CB6" w:rsidRPr="001C0E1B" w:rsidRDefault="00595CB6" w:rsidP="00806DBC">
            <w:pPr>
              <w:pStyle w:val="TAL"/>
              <w:rPr>
                <w:ins w:id="219" w:author="additional changes for RAN4#99-e" w:date="2021-05-11T16:53:00Z"/>
                <w:rFonts w:cs="Arial"/>
              </w:rPr>
            </w:pPr>
            <w:ins w:id="220" w:author="additional changes for RAN4#99-e" w:date="2021-05-11T16:53: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55CFD1A" w14:textId="77777777" w:rsidR="00595CB6" w:rsidRPr="001C0E1B" w:rsidRDefault="00595CB6" w:rsidP="00806DBC">
            <w:pPr>
              <w:pStyle w:val="TAL"/>
              <w:rPr>
                <w:ins w:id="221" w:author="additional changes for RAN4#99-e" w:date="2021-05-11T16:53:00Z"/>
                <w:rFonts w:cs="Arial"/>
              </w:rPr>
            </w:pPr>
            <w:proofErr w:type="spellStart"/>
            <w:ins w:id="222" w:author="additional changes for RAN4#99-e" w:date="2021-05-11T16:53:00Z">
              <w:r w:rsidRPr="00417E21">
                <w:rPr>
                  <w:rFonts w:cs="Arial"/>
                </w:rPr>
                <w:t>Config</w:t>
              </w:r>
              <w:proofErr w:type="spellEnd"/>
              <w:r w:rsidRPr="00417E21">
                <w:rPr>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4B668E49" w14:textId="77777777" w:rsidR="00595CB6" w:rsidRPr="001C0E1B" w:rsidRDefault="00595CB6" w:rsidP="00806DBC">
            <w:pPr>
              <w:pStyle w:val="TAC"/>
              <w:rPr>
                <w:ins w:id="223"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86D5711" w14:textId="77777777" w:rsidR="00595CB6" w:rsidRPr="001C0E1B" w:rsidRDefault="00595CB6" w:rsidP="00806DBC">
            <w:pPr>
              <w:pStyle w:val="TAC"/>
              <w:rPr>
                <w:ins w:id="224" w:author="additional changes for RAN4#99-e" w:date="2021-05-11T16:53:00Z"/>
                <w:sz w:val="16"/>
              </w:rPr>
            </w:pPr>
          </w:p>
        </w:tc>
        <w:tc>
          <w:tcPr>
            <w:tcW w:w="779" w:type="dxa"/>
            <w:tcBorders>
              <w:top w:val="single" w:sz="4" w:space="0" w:color="auto"/>
              <w:left w:val="single" w:sz="4" w:space="0" w:color="auto"/>
              <w:bottom w:val="nil"/>
              <w:right w:val="single" w:sz="4" w:space="0" w:color="auto"/>
            </w:tcBorders>
            <w:shd w:val="clear" w:color="auto" w:fill="auto"/>
            <w:hideMark/>
          </w:tcPr>
          <w:p w14:paraId="55B20B21" w14:textId="77777777" w:rsidR="00595CB6" w:rsidRPr="001C0E1B" w:rsidRDefault="00595CB6" w:rsidP="00806DBC">
            <w:pPr>
              <w:pStyle w:val="TAC"/>
              <w:rPr>
                <w:ins w:id="225" w:author="additional changes for RAN4#99-e" w:date="2021-05-11T16:53: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A61D6AB" w14:textId="77777777" w:rsidR="00595CB6" w:rsidRPr="001C0E1B" w:rsidRDefault="00595CB6" w:rsidP="00806DBC">
            <w:pPr>
              <w:pStyle w:val="TAC"/>
              <w:rPr>
                <w:ins w:id="226" w:author="additional changes for RAN4#99-e" w:date="2021-05-11T16:53:00Z"/>
                <w:sz w:val="16"/>
              </w:rPr>
            </w:pP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6752442" w14:textId="77777777" w:rsidR="00595CB6" w:rsidRPr="001C0E1B" w:rsidRDefault="00595CB6" w:rsidP="00806DBC">
            <w:pPr>
              <w:pStyle w:val="TAC"/>
              <w:rPr>
                <w:ins w:id="227" w:author="additional changes for RAN4#99-e" w:date="2021-05-11T16:53: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6FCAC0D" w14:textId="77777777" w:rsidR="00595CB6" w:rsidRPr="001C0E1B" w:rsidRDefault="00595CB6" w:rsidP="00806DBC">
            <w:pPr>
              <w:pStyle w:val="TAC"/>
              <w:rPr>
                <w:ins w:id="228" w:author="additional changes for RAN4#99-e" w:date="2021-05-11T16:53:00Z"/>
                <w:sz w:val="16"/>
              </w:rPr>
            </w:pPr>
          </w:p>
        </w:tc>
        <w:tc>
          <w:tcPr>
            <w:tcW w:w="771" w:type="dxa"/>
            <w:tcBorders>
              <w:top w:val="single" w:sz="4" w:space="0" w:color="auto"/>
              <w:left w:val="single" w:sz="4" w:space="0" w:color="auto"/>
              <w:bottom w:val="nil"/>
              <w:right w:val="single" w:sz="4" w:space="0" w:color="auto"/>
            </w:tcBorders>
            <w:shd w:val="clear" w:color="auto" w:fill="auto"/>
            <w:hideMark/>
          </w:tcPr>
          <w:p w14:paraId="366151C7" w14:textId="77777777" w:rsidR="00595CB6" w:rsidRPr="001C0E1B" w:rsidRDefault="00595CB6" w:rsidP="00806DBC">
            <w:pPr>
              <w:pStyle w:val="TAC"/>
              <w:rPr>
                <w:ins w:id="229" w:author="additional changes for RAN4#99-e" w:date="2021-05-11T16:53:00Z"/>
              </w:rPr>
            </w:pPr>
          </w:p>
        </w:tc>
      </w:tr>
      <w:tr w:rsidR="00595CB6" w:rsidRPr="001C0E1B" w14:paraId="71F8D22F" w14:textId="77777777" w:rsidTr="00806DBC">
        <w:trPr>
          <w:trHeight w:val="187"/>
          <w:jc w:val="center"/>
          <w:ins w:id="230"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A0DB67D" w14:textId="77777777" w:rsidR="00595CB6" w:rsidRPr="001C0E1B" w:rsidRDefault="00595CB6" w:rsidP="00806DBC">
            <w:pPr>
              <w:pStyle w:val="TAL"/>
              <w:rPr>
                <w:ins w:id="231" w:author="additional changes for RAN4#99-e" w:date="2021-05-11T16:53: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1EAF5B" w14:textId="77777777" w:rsidR="00595CB6" w:rsidRPr="001C0E1B" w:rsidRDefault="00595CB6" w:rsidP="00806DBC">
            <w:pPr>
              <w:pStyle w:val="TAL"/>
              <w:rPr>
                <w:ins w:id="232" w:author="additional changes for RAN4#99-e" w:date="2021-05-11T16:53:00Z"/>
                <w:rFonts w:cs="Arial"/>
              </w:rPr>
            </w:pPr>
            <w:proofErr w:type="spellStart"/>
            <w:ins w:id="233" w:author="additional changes for RAN4#99-e" w:date="2021-05-11T16:53:00Z">
              <w:r w:rsidRPr="00417E21">
                <w:rPr>
                  <w:rFonts w:cs="Arial"/>
                </w:rPr>
                <w:t>Config</w:t>
              </w:r>
              <w:proofErr w:type="spellEnd"/>
              <w:r w:rsidRPr="00417E21">
                <w:rPr>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3339F6A6" w14:textId="77777777" w:rsidR="00595CB6" w:rsidRPr="001C0E1B" w:rsidRDefault="00595CB6" w:rsidP="00806DBC">
            <w:pPr>
              <w:pStyle w:val="TAC"/>
              <w:rPr>
                <w:ins w:id="234"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1B807CF" w14:textId="77777777" w:rsidR="00595CB6" w:rsidRPr="001C0E1B" w:rsidRDefault="00595CB6" w:rsidP="00806DBC">
            <w:pPr>
              <w:pStyle w:val="TAC"/>
              <w:rPr>
                <w:ins w:id="235" w:author="additional changes for RAN4#99-e" w:date="2021-05-11T16:53:00Z"/>
                <w:sz w:val="16"/>
              </w:rPr>
            </w:pPr>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1C10714F" w14:textId="77777777" w:rsidR="00595CB6" w:rsidRPr="001C0E1B" w:rsidRDefault="00595CB6" w:rsidP="00806DBC">
            <w:pPr>
              <w:pStyle w:val="TAC"/>
              <w:rPr>
                <w:ins w:id="236" w:author="additional changes for RAN4#99-e" w:date="2021-05-11T16:53: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DD7A6C3" w14:textId="77777777" w:rsidR="00595CB6" w:rsidRPr="001C0E1B" w:rsidRDefault="00595CB6" w:rsidP="00806DBC">
            <w:pPr>
              <w:pStyle w:val="TAC"/>
              <w:rPr>
                <w:ins w:id="237" w:author="additional changes for RAN4#99-e" w:date="2021-05-11T16:53:00Z"/>
                <w:sz w:val="16"/>
              </w:rPr>
            </w:pPr>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525501F" w14:textId="77777777" w:rsidR="00595CB6" w:rsidRPr="001C0E1B" w:rsidRDefault="00595CB6" w:rsidP="00806DBC">
            <w:pPr>
              <w:pStyle w:val="TAC"/>
              <w:rPr>
                <w:ins w:id="238" w:author="additional changes for RAN4#99-e" w:date="2021-05-11T16:53: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37F8177" w14:textId="77777777" w:rsidR="00595CB6" w:rsidRPr="001C0E1B" w:rsidRDefault="00595CB6" w:rsidP="00806DBC">
            <w:pPr>
              <w:pStyle w:val="TAC"/>
              <w:rPr>
                <w:ins w:id="239" w:author="additional changes for RAN4#99-e" w:date="2021-05-11T16:53:00Z"/>
                <w:sz w:val="16"/>
              </w:rPr>
            </w:pP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5D9681A7" w14:textId="77777777" w:rsidR="00595CB6" w:rsidRPr="001C0E1B" w:rsidRDefault="00595CB6" w:rsidP="00806DBC">
            <w:pPr>
              <w:pStyle w:val="TAC"/>
              <w:rPr>
                <w:ins w:id="240" w:author="additional changes for RAN4#99-e" w:date="2021-05-11T16:53:00Z"/>
              </w:rPr>
            </w:pPr>
          </w:p>
        </w:tc>
      </w:tr>
      <w:tr w:rsidR="00595CB6" w:rsidRPr="001C0E1B" w14:paraId="69E0D95E" w14:textId="77777777" w:rsidTr="00806DBC">
        <w:trPr>
          <w:trHeight w:val="187"/>
          <w:jc w:val="center"/>
          <w:ins w:id="241"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tcPr>
          <w:p w14:paraId="71A45234" w14:textId="77777777" w:rsidR="00595CB6" w:rsidRPr="001C0E1B" w:rsidRDefault="00595CB6" w:rsidP="00806DBC">
            <w:pPr>
              <w:pStyle w:val="TAL"/>
              <w:rPr>
                <w:ins w:id="242" w:author="additional changes for RAN4#99-e" w:date="2021-05-11T16:53:00Z"/>
                <w:rFonts w:cs="v5.0.0"/>
              </w:rPr>
            </w:pPr>
          </w:p>
        </w:tc>
        <w:tc>
          <w:tcPr>
            <w:tcW w:w="1715" w:type="dxa"/>
            <w:gridSpan w:val="2"/>
            <w:tcBorders>
              <w:top w:val="single" w:sz="4" w:space="0" w:color="auto"/>
              <w:left w:val="single" w:sz="4" w:space="0" w:color="auto"/>
              <w:bottom w:val="single" w:sz="4" w:space="0" w:color="auto"/>
              <w:right w:val="single" w:sz="4" w:space="0" w:color="auto"/>
            </w:tcBorders>
          </w:tcPr>
          <w:p w14:paraId="47F27BEB" w14:textId="77777777" w:rsidR="00595CB6" w:rsidRPr="00417E21" w:rsidRDefault="00595CB6" w:rsidP="00806DBC">
            <w:pPr>
              <w:pStyle w:val="TAL"/>
              <w:rPr>
                <w:ins w:id="243" w:author="additional changes for RAN4#99-e" w:date="2021-05-11T16:53:00Z"/>
                <w:rFonts w:cs="Arial"/>
              </w:rPr>
            </w:pPr>
            <w:proofErr w:type="spellStart"/>
            <w:ins w:id="244" w:author="additional changes for RAN4#99-e" w:date="2021-05-11T16:53:00Z">
              <w:r w:rsidRPr="00417E21">
                <w:rPr>
                  <w:rFonts w:cs="Arial"/>
                </w:rPr>
                <w:t>Config</w:t>
              </w:r>
              <w:proofErr w:type="spellEnd"/>
              <w:r w:rsidRPr="00417E21">
                <w:rPr>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3C88B6EB" w14:textId="77777777" w:rsidR="00595CB6" w:rsidRPr="001C0E1B" w:rsidRDefault="00595CB6" w:rsidP="00806DBC">
            <w:pPr>
              <w:pStyle w:val="TAC"/>
              <w:rPr>
                <w:ins w:id="245" w:author="additional changes for RAN4#99-e" w:date="2021-05-11T16:53:00Z"/>
              </w:rPr>
            </w:pPr>
          </w:p>
        </w:tc>
        <w:tc>
          <w:tcPr>
            <w:tcW w:w="817" w:type="dxa"/>
            <w:gridSpan w:val="2"/>
            <w:tcBorders>
              <w:top w:val="single" w:sz="4" w:space="0" w:color="auto"/>
              <w:left w:val="single" w:sz="4" w:space="0" w:color="auto"/>
              <w:bottom w:val="single" w:sz="4" w:space="0" w:color="auto"/>
              <w:right w:val="single" w:sz="4" w:space="0" w:color="auto"/>
            </w:tcBorders>
          </w:tcPr>
          <w:p w14:paraId="63DE3953" w14:textId="77777777" w:rsidR="00595CB6" w:rsidRPr="00CA6A93" w:rsidRDefault="00595CB6" w:rsidP="00806DBC">
            <w:pPr>
              <w:pStyle w:val="TAC"/>
              <w:rPr>
                <w:ins w:id="246" w:author="additional changes for RAN4#99-e" w:date="2021-05-11T16:53:00Z"/>
                <w:sz w:val="16"/>
              </w:rPr>
            </w:pP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5F4A0AD4" w14:textId="77777777" w:rsidR="00595CB6" w:rsidRPr="00CA6A93" w:rsidRDefault="00595CB6" w:rsidP="00806DBC">
            <w:pPr>
              <w:pStyle w:val="TAC"/>
              <w:rPr>
                <w:ins w:id="247" w:author="additional changes for RAN4#99-e" w:date="2021-05-11T16:53:00Z"/>
                <w:sz w:val="16"/>
              </w:rPr>
            </w:pPr>
          </w:p>
        </w:tc>
        <w:tc>
          <w:tcPr>
            <w:tcW w:w="749" w:type="dxa"/>
            <w:gridSpan w:val="2"/>
            <w:tcBorders>
              <w:top w:val="single" w:sz="4" w:space="0" w:color="auto"/>
              <w:left w:val="single" w:sz="4" w:space="0" w:color="auto"/>
              <w:bottom w:val="single" w:sz="4" w:space="0" w:color="auto"/>
              <w:right w:val="single" w:sz="4" w:space="0" w:color="auto"/>
            </w:tcBorders>
          </w:tcPr>
          <w:p w14:paraId="368E5383" w14:textId="77777777" w:rsidR="00595CB6" w:rsidRPr="00CA6A93" w:rsidRDefault="00595CB6" w:rsidP="00806DBC">
            <w:pPr>
              <w:pStyle w:val="TAC"/>
              <w:rPr>
                <w:ins w:id="248" w:author="additional changes for RAN4#99-e" w:date="2021-05-11T16:53:00Z"/>
                <w:sz w:val="16"/>
              </w:rPr>
            </w:pPr>
          </w:p>
        </w:tc>
        <w:tc>
          <w:tcPr>
            <w:tcW w:w="749" w:type="dxa"/>
            <w:gridSpan w:val="4"/>
            <w:tcBorders>
              <w:top w:val="single" w:sz="4" w:space="0" w:color="auto"/>
              <w:left w:val="single" w:sz="4" w:space="0" w:color="auto"/>
              <w:bottom w:val="single" w:sz="4" w:space="0" w:color="auto"/>
              <w:right w:val="single" w:sz="4" w:space="0" w:color="auto"/>
            </w:tcBorders>
            <w:shd w:val="clear" w:color="auto" w:fill="auto"/>
          </w:tcPr>
          <w:p w14:paraId="0D26A308" w14:textId="77777777" w:rsidR="00595CB6" w:rsidRPr="00CA6A93" w:rsidRDefault="00595CB6" w:rsidP="00806DBC">
            <w:pPr>
              <w:pStyle w:val="TAC"/>
              <w:rPr>
                <w:ins w:id="249" w:author="additional changes for RAN4#99-e" w:date="2021-05-11T16:53:00Z"/>
                <w:sz w:val="16"/>
              </w:rPr>
            </w:pPr>
          </w:p>
        </w:tc>
        <w:tc>
          <w:tcPr>
            <w:tcW w:w="803" w:type="dxa"/>
            <w:gridSpan w:val="5"/>
            <w:tcBorders>
              <w:top w:val="single" w:sz="4" w:space="0" w:color="auto"/>
              <w:left w:val="single" w:sz="4" w:space="0" w:color="auto"/>
              <w:bottom w:val="single" w:sz="4" w:space="0" w:color="auto"/>
              <w:right w:val="single" w:sz="4" w:space="0" w:color="auto"/>
            </w:tcBorders>
          </w:tcPr>
          <w:p w14:paraId="1E49269A" w14:textId="77777777" w:rsidR="00595CB6" w:rsidRPr="00CA6A93" w:rsidRDefault="00595CB6" w:rsidP="00806DBC">
            <w:pPr>
              <w:pStyle w:val="TAC"/>
              <w:rPr>
                <w:ins w:id="250" w:author="additional changes for RAN4#99-e" w:date="2021-05-11T16:53:00Z"/>
                <w:sz w:val="16"/>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75A9A5D" w14:textId="77777777" w:rsidR="00595CB6" w:rsidRPr="00CA6A93" w:rsidRDefault="00595CB6" w:rsidP="00806DBC">
            <w:pPr>
              <w:pStyle w:val="TAC"/>
              <w:rPr>
                <w:ins w:id="251" w:author="additional changes for RAN4#99-e" w:date="2021-05-11T16:53:00Z"/>
                <w:sz w:val="16"/>
              </w:rPr>
            </w:pPr>
          </w:p>
        </w:tc>
      </w:tr>
      <w:tr w:rsidR="00595CB6" w:rsidRPr="001C0E1B" w14:paraId="08C77D6F" w14:textId="77777777" w:rsidTr="00806DBC">
        <w:trPr>
          <w:trHeight w:val="187"/>
          <w:jc w:val="center"/>
          <w:ins w:id="252"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71FFE774" w14:textId="77777777" w:rsidR="00595CB6" w:rsidRPr="001C0E1B" w:rsidRDefault="00595CB6" w:rsidP="00806DBC">
            <w:pPr>
              <w:pStyle w:val="TAL"/>
              <w:rPr>
                <w:ins w:id="253" w:author="additional changes for RAN4#99-e" w:date="2021-05-11T16:53:00Z"/>
                <w:rFonts w:cs="Arial"/>
              </w:rPr>
            </w:pPr>
            <w:ins w:id="254" w:author="additional changes for RAN4#99-e" w:date="2021-05-11T16:53: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015F3419" w14:textId="77777777" w:rsidR="00595CB6" w:rsidRPr="001C0E1B" w:rsidRDefault="00595CB6" w:rsidP="00806DBC">
            <w:pPr>
              <w:pStyle w:val="TAL"/>
              <w:rPr>
                <w:ins w:id="255" w:author="additional changes for RAN4#99-e" w:date="2021-05-11T16:53:00Z"/>
                <w:rFonts w:cs="Arial"/>
                <w:szCs w:val="18"/>
              </w:rPr>
            </w:pPr>
            <w:proofErr w:type="spellStart"/>
            <w:ins w:id="256" w:author="additional changes for RAN4#99-e" w:date="2021-05-11T16:53:00Z">
              <w:r w:rsidRPr="00365E61">
                <w:rPr>
                  <w:rFonts w:cs="Arial"/>
                </w:rPr>
                <w:t>Config</w:t>
              </w:r>
              <w:proofErr w:type="spellEnd"/>
              <w:r w:rsidRPr="00365E61">
                <w:rPr>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3C5E4660" w14:textId="77777777" w:rsidR="00595CB6" w:rsidRPr="001C0E1B" w:rsidRDefault="00595CB6" w:rsidP="00806DBC">
            <w:pPr>
              <w:pStyle w:val="TAC"/>
              <w:rPr>
                <w:ins w:id="257" w:author="additional changes for RAN4#99-e" w:date="2021-05-11T16:53:00Z"/>
              </w:rPr>
            </w:pPr>
            <w:ins w:id="258" w:author="additional changes for RAN4#99-e" w:date="2021-05-11T16:53: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07BE998F" w14:textId="77777777" w:rsidR="00595CB6" w:rsidRPr="001C0E1B" w:rsidRDefault="00595CB6" w:rsidP="00806DBC">
            <w:pPr>
              <w:pStyle w:val="TAC"/>
              <w:rPr>
                <w:ins w:id="259" w:author="additional changes for RAN4#99-e" w:date="2021-05-11T16:53:00Z"/>
                <w:szCs w:val="18"/>
                <w:lang w:eastAsia="zh-CN"/>
              </w:rPr>
            </w:pPr>
            <w:ins w:id="260" w:author="additional changes for RAN4#99-e" w:date="2021-05-11T16:53: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3615C93C" w14:textId="77777777" w:rsidR="00595CB6" w:rsidRPr="001C0E1B" w:rsidRDefault="00595CB6" w:rsidP="00806DBC">
            <w:pPr>
              <w:pStyle w:val="TAC"/>
              <w:rPr>
                <w:ins w:id="261" w:author="additional changes for RAN4#99-e" w:date="2021-05-11T16:53:00Z"/>
                <w:szCs w:val="18"/>
              </w:rPr>
            </w:pPr>
            <w:ins w:id="262" w:author="additional changes for RAN4#99-e" w:date="2021-05-11T16:53: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CD5C4CE" w14:textId="77777777" w:rsidR="00595CB6" w:rsidRPr="001C0E1B" w:rsidRDefault="00595CB6" w:rsidP="00806DBC">
            <w:pPr>
              <w:pStyle w:val="TAC"/>
              <w:rPr>
                <w:ins w:id="263" w:author="additional changes for RAN4#99-e" w:date="2021-05-11T16:53:00Z"/>
                <w:szCs w:val="18"/>
                <w:lang w:eastAsia="zh-CN"/>
              </w:rPr>
            </w:pPr>
            <w:ins w:id="264" w:author="additional changes for RAN4#99-e" w:date="2021-05-11T16:53: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FEC1403" w14:textId="77777777" w:rsidR="00595CB6" w:rsidRPr="001C0E1B" w:rsidRDefault="00595CB6" w:rsidP="00806DBC">
            <w:pPr>
              <w:pStyle w:val="TAC"/>
              <w:rPr>
                <w:ins w:id="265" w:author="additional changes for RAN4#99-e" w:date="2021-05-11T16:53:00Z"/>
                <w:szCs w:val="18"/>
              </w:rPr>
            </w:pPr>
            <w:ins w:id="266" w:author="additional changes for RAN4#99-e" w:date="2021-05-11T16:53: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0EC896A0" w14:textId="77777777" w:rsidR="00595CB6" w:rsidRPr="001C0E1B" w:rsidRDefault="00595CB6" w:rsidP="00806DBC">
            <w:pPr>
              <w:pStyle w:val="TAC"/>
              <w:rPr>
                <w:ins w:id="267" w:author="additional changes for RAN4#99-e" w:date="2021-05-11T16:53:00Z"/>
                <w:szCs w:val="18"/>
                <w:lang w:eastAsia="zh-CN"/>
              </w:rPr>
            </w:pPr>
            <w:ins w:id="268" w:author="additional changes for RAN4#99-e" w:date="2021-05-11T16:53: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4047424E" w14:textId="77777777" w:rsidR="00595CB6" w:rsidRPr="001C0E1B" w:rsidRDefault="00595CB6" w:rsidP="00806DBC">
            <w:pPr>
              <w:pStyle w:val="TAC"/>
              <w:rPr>
                <w:ins w:id="269" w:author="additional changes for RAN4#99-e" w:date="2021-05-11T16:53:00Z"/>
                <w:szCs w:val="18"/>
              </w:rPr>
            </w:pPr>
            <w:ins w:id="270" w:author="additional changes for RAN4#99-e" w:date="2021-05-11T16:53:00Z">
              <w:r w:rsidRPr="001C0E1B">
                <w:rPr>
                  <w:szCs w:val="18"/>
                  <w:lang w:eastAsia="zh-CN"/>
                </w:rPr>
                <w:t>3</w:t>
              </w:r>
            </w:ins>
          </w:p>
        </w:tc>
      </w:tr>
      <w:tr w:rsidR="00595CB6" w:rsidRPr="001C0E1B" w14:paraId="3699EDBE" w14:textId="77777777" w:rsidTr="00806DBC">
        <w:trPr>
          <w:trHeight w:val="187"/>
          <w:jc w:val="center"/>
          <w:ins w:id="271"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6823CFA8" w14:textId="77777777" w:rsidR="00595CB6" w:rsidRPr="001C0E1B" w:rsidRDefault="00595CB6" w:rsidP="00806DBC">
            <w:pPr>
              <w:pStyle w:val="TAL"/>
              <w:rPr>
                <w:ins w:id="272" w:author="additional changes for RAN4#99-e" w:date="2021-05-11T16:53:00Z"/>
                <w:rFonts w:cs="Arial"/>
                <w:szCs w:val="18"/>
                <w:lang w:eastAsia="zh-CN"/>
              </w:rPr>
            </w:pPr>
          </w:p>
        </w:tc>
        <w:tc>
          <w:tcPr>
            <w:tcW w:w="1733" w:type="dxa"/>
            <w:gridSpan w:val="4"/>
            <w:tcBorders>
              <w:top w:val="single" w:sz="4" w:space="0" w:color="auto"/>
              <w:left w:val="single" w:sz="4" w:space="0" w:color="auto"/>
              <w:bottom w:val="single" w:sz="4" w:space="0" w:color="auto"/>
              <w:right w:val="single" w:sz="4" w:space="0" w:color="auto"/>
            </w:tcBorders>
          </w:tcPr>
          <w:p w14:paraId="40E2530C" w14:textId="77777777" w:rsidR="00595CB6" w:rsidRPr="00365E61" w:rsidRDefault="00595CB6" w:rsidP="00806DBC">
            <w:pPr>
              <w:pStyle w:val="TAL"/>
              <w:rPr>
                <w:ins w:id="273" w:author="additional changes for RAN4#99-e" w:date="2021-05-11T16:53:00Z"/>
                <w:rFonts w:cs="Arial"/>
              </w:rPr>
            </w:pPr>
          </w:p>
        </w:tc>
        <w:tc>
          <w:tcPr>
            <w:tcW w:w="1134" w:type="dxa"/>
            <w:tcBorders>
              <w:top w:val="single" w:sz="4" w:space="0" w:color="auto"/>
              <w:left w:val="single" w:sz="4" w:space="0" w:color="auto"/>
              <w:bottom w:val="single" w:sz="4" w:space="0" w:color="auto"/>
              <w:right w:val="single" w:sz="4" w:space="0" w:color="auto"/>
            </w:tcBorders>
          </w:tcPr>
          <w:p w14:paraId="4598C63B" w14:textId="77777777" w:rsidR="00595CB6" w:rsidRPr="001C0E1B" w:rsidRDefault="00595CB6" w:rsidP="00806DBC">
            <w:pPr>
              <w:pStyle w:val="TAC"/>
              <w:rPr>
                <w:ins w:id="274" w:author="additional changes for RAN4#99-e" w:date="2021-05-11T16:53:00Z"/>
                <w:rFonts w:cs="v4.2.0"/>
                <w:szCs w:val="18"/>
              </w:rPr>
            </w:pPr>
          </w:p>
        </w:tc>
        <w:tc>
          <w:tcPr>
            <w:tcW w:w="817" w:type="dxa"/>
            <w:gridSpan w:val="2"/>
            <w:tcBorders>
              <w:top w:val="single" w:sz="4" w:space="0" w:color="auto"/>
              <w:left w:val="single" w:sz="4" w:space="0" w:color="auto"/>
              <w:bottom w:val="single" w:sz="4" w:space="0" w:color="auto"/>
              <w:right w:val="single" w:sz="4" w:space="0" w:color="auto"/>
            </w:tcBorders>
          </w:tcPr>
          <w:p w14:paraId="10F99B3B" w14:textId="77777777" w:rsidR="00595CB6" w:rsidRPr="001C0E1B" w:rsidRDefault="00595CB6" w:rsidP="00806DBC">
            <w:pPr>
              <w:pStyle w:val="TAC"/>
              <w:rPr>
                <w:ins w:id="275" w:author="additional changes for RAN4#99-e" w:date="2021-05-11T16:53:00Z"/>
                <w:szCs w:val="18"/>
                <w:lang w:eastAsia="zh-CN"/>
              </w:rPr>
            </w:pPr>
          </w:p>
        </w:tc>
        <w:tc>
          <w:tcPr>
            <w:tcW w:w="779" w:type="dxa"/>
            <w:tcBorders>
              <w:top w:val="single" w:sz="4" w:space="0" w:color="auto"/>
              <w:left w:val="single" w:sz="4" w:space="0" w:color="auto"/>
              <w:bottom w:val="single" w:sz="4" w:space="0" w:color="auto"/>
              <w:right w:val="single" w:sz="4" w:space="0" w:color="auto"/>
            </w:tcBorders>
          </w:tcPr>
          <w:p w14:paraId="52C4D916" w14:textId="77777777" w:rsidR="00595CB6" w:rsidRPr="001C0E1B" w:rsidRDefault="00595CB6" w:rsidP="00806DBC">
            <w:pPr>
              <w:pStyle w:val="TAC"/>
              <w:rPr>
                <w:ins w:id="276" w:author="additional changes for RAN4#99-e" w:date="2021-05-11T16:53:00Z"/>
                <w:szCs w:val="18"/>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4C8F2BD" w14:textId="77777777" w:rsidR="00595CB6" w:rsidRPr="001C0E1B" w:rsidRDefault="00595CB6" w:rsidP="00806DBC">
            <w:pPr>
              <w:pStyle w:val="TAC"/>
              <w:rPr>
                <w:ins w:id="277" w:author="additional changes for RAN4#99-e" w:date="2021-05-11T16:53:00Z"/>
                <w:szCs w:val="18"/>
                <w:lang w:eastAsia="zh-CN"/>
              </w:rPr>
            </w:pPr>
          </w:p>
        </w:tc>
        <w:tc>
          <w:tcPr>
            <w:tcW w:w="749" w:type="dxa"/>
            <w:gridSpan w:val="4"/>
            <w:tcBorders>
              <w:top w:val="single" w:sz="4" w:space="0" w:color="auto"/>
              <w:left w:val="single" w:sz="4" w:space="0" w:color="auto"/>
              <w:bottom w:val="single" w:sz="4" w:space="0" w:color="auto"/>
              <w:right w:val="single" w:sz="4" w:space="0" w:color="auto"/>
            </w:tcBorders>
          </w:tcPr>
          <w:p w14:paraId="0C151D05" w14:textId="77777777" w:rsidR="00595CB6" w:rsidRPr="001C0E1B" w:rsidRDefault="00595CB6" w:rsidP="00806DBC">
            <w:pPr>
              <w:pStyle w:val="TAC"/>
              <w:rPr>
                <w:ins w:id="278" w:author="additional changes for RAN4#99-e" w:date="2021-05-11T16:53:00Z"/>
                <w:szCs w:val="18"/>
                <w:lang w:eastAsia="zh-CN"/>
              </w:rPr>
            </w:pPr>
          </w:p>
        </w:tc>
        <w:tc>
          <w:tcPr>
            <w:tcW w:w="794" w:type="dxa"/>
            <w:gridSpan w:val="4"/>
            <w:tcBorders>
              <w:top w:val="single" w:sz="4" w:space="0" w:color="auto"/>
              <w:left w:val="single" w:sz="4" w:space="0" w:color="auto"/>
              <w:bottom w:val="single" w:sz="4" w:space="0" w:color="auto"/>
              <w:right w:val="single" w:sz="4" w:space="0" w:color="auto"/>
            </w:tcBorders>
          </w:tcPr>
          <w:p w14:paraId="210712EC" w14:textId="77777777" w:rsidR="00595CB6" w:rsidRPr="001C0E1B" w:rsidRDefault="00595CB6" w:rsidP="00806DBC">
            <w:pPr>
              <w:pStyle w:val="TAC"/>
              <w:rPr>
                <w:ins w:id="279" w:author="additional changes for RAN4#99-e" w:date="2021-05-11T16:53:00Z"/>
                <w:szCs w:val="18"/>
                <w:lang w:eastAsia="zh-CN"/>
              </w:rPr>
            </w:pPr>
          </w:p>
        </w:tc>
        <w:tc>
          <w:tcPr>
            <w:tcW w:w="780" w:type="dxa"/>
            <w:gridSpan w:val="2"/>
            <w:tcBorders>
              <w:top w:val="single" w:sz="4" w:space="0" w:color="auto"/>
              <w:left w:val="single" w:sz="4" w:space="0" w:color="auto"/>
              <w:bottom w:val="single" w:sz="4" w:space="0" w:color="auto"/>
              <w:right w:val="single" w:sz="4" w:space="0" w:color="auto"/>
            </w:tcBorders>
          </w:tcPr>
          <w:p w14:paraId="276DB3DD" w14:textId="77777777" w:rsidR="00595CB6" w:rsidRPr="001C0E1B" w:rsidRDefault="00595CB6" w:rsidP="00806DBC">
            <w:pPr>
              <w:pStyle w:val="TAC"/>
              <w:rPr>
                <w:ins w:id="280" w:author="additional changes for RAN4#99-e" w:date="2021-05-11T16:53:00Z"/>
                <w:szCs w:val="18"/>
                <w:lang w:eastAsia="zh-CN"/>
              </w:rPr>
            </w:pPr>
          </w:p>
        </w:tc>
      </w:tr>
      <w:tr w:rsidR="00595CB6" w:rsidRPr="001C0E1B" w14:paraId="6C5C0356" w14:textId="77777777" w:rsidTr="00806DBC">
        <w:trPr>
          <w:trHeight w:val="187"/>
          <w:jc w:val="center"/>
          <w:ins w:id="281"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4A425E4D" w14:textId="77777777" w:rsidR="00595CB6" w:rsidRPr="001C0E1B" w:rsidRDefault="00595CB6" w:rsidP="00806DBC">
            <w:pPr>
              <w:pStyle w:val="TAL"/>
              <w:rPr>
                <w:ins w:id="282" w:author="additional changes for RAN4#99-e" w:date="2021-05-11T16:53:00Z"/>
                <w:rFonts w:cs="Arial"/>
              </w:rPr>
            </w:pPr>
            <w:ins w:id="283" w:author="additional changes for RAN4#99-e" w:date="2021-05-11T16:53: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6F28865D" w14:textId="77777777" w:rsidR="00595CB6" w:rsidRPr="001C0E1B" w:rsidRDefault="00595CB6" w:rsidP="00806DBC">
            <w:pPr>
              <w:pStyle w:val="TAL"/>
              <w:rPr>
                <w:ins w:id="284" w:author="additional changes for RAN4#99-e" w:date="2021-05-11T16:53:00Z"/>
                <w:rFonts w:cs="Arial"/>
                <w:szCs w:val="18"/>
              </w:rPr>
            </w:pPr>
            <w:proofErr w:type="spellStart"/>
            <w:ins w:id="285" w:author="additional changes for RAN4#99-e" w:date="2021-05-11T16:53:00Z">
              <w:r w:rsidRPr="00365E61">
                <w:rPr>
                  <w:rFonts w:cs="Arial"/>
                </w:rPr>
                <w:t>Config</w:t>
              </w:r>
              <w:proofErr w:type="spellEnd"/>
              <w:r w:rsidRPr="00365E61">
                <w:rPr>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00B78830" w14:textId="77777777" w:rsidR="00595CB6" w:rsidRPr="001C0E1B" w:rsidRDefault="00595CB6" w:rsidP="00806DBC">
            <w:pPr>
              <w:pStyle w:val="TAC"/>
              <w:rPr>
                <w:ins w:id="286" w:author="additional changes for RAN4#99-e" w:date="2021-05-11T16:53: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BF04A38" w14:textId="77777777" w:rsidR="00595CB6" w:rsidRPr="001C0E1B" w:rsidRDefault="00595CB6" w:rsidP="00806DBC">
            <w:pPr>
              <w:pStyle w:val="TAC"/>
              <w:rPr>
                <w:ins w:id="287" w:author="additional changes for RAN4#99-e" w:date="2021-05-11T16:53:00Z"/>
                <w:szCs w:val="18"/>
                <w:lang w:eastAsia="zh-CN"/>
              </w:rPr>
            </w:pPr>
            <w:ins w:id="288" w:author="additional changes for RAN4#99-e" w:date="2021-05-11T16:53:00Z">
              <w:r w:rsidRPr="001C0E1B">
                <w:rPr>
                  <w:szCs w:val="18"/>
                </w:rPr>
                <w:t>SMTC.</w:t>
              </w:r>
              <w:r>
                <w:rPr>
                  <w:szCs w:val="18"/>
                </w:rPr>
                <w:t>1</w:t>
              </w:r>
            </w:ins>
          </w:p>
        </w:tc>
      </w:tr>
      <w:tr w:rsidR="00595CB6" w:rsidRPr="001C0E1B" w14:paraId="15A54EF8" w14:textId="77777777" w:rsidTr="00806DBC">
        <w:trPr>
          <w:trHeight w:val="187"/>
          <w:jc w:val="center"/>
          <w:ins w:id="289"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0F8DA0A" w14:textId="77777777" w:rsidR="00595CB6" w:rsidRPr="001C0E1B" w:rsidRDefault="00595CB6" w:rsidP="00806DBC">
            <w:pPr>
              <w:pStyle w:val="TAL"/>
              <w:rPr>
                <w:ins w:id="290" w:author="additional changes for RAN4#99-e" w:date="2021-05-11T16:53:00Z"/>
                <w:rFonts w:cs="Arial"/>
              </w:rPr>
            </w:pPr>
            <w:ins w:id="291" w:author="additional changes for RAN4#99-e" w:date="2021-05-11T16:53: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5D18123" w14:textId="77777777" w:rsidR="00595CB6" w:rsidRPr="001C0E1B" w:rsidRDefault="00595CB6" w:rsidP="00806DBC">
            <w:pPr>
              <w:pStyle w:val="TAC"/>
              <w:rPr>
                <w:ins w:id="292"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153C47A" w14:textId="77777777" w:rsidR="00595CB6" w:rsidRPr="001C0E1B" w:rsidRDefault="00595CB6" w:rsidP="00806DBC">
            <w:pPr>
              <w:pStyle w:val="TAC"/>
              <w:rPr>
                <w:ins w:id="293" w:author="additional changes for RAN4#99-e" w:date="2021-05-11T16:53:00Z"/>
              </w:rPr>
            </w:pPr>
            <w:ins w:id="294" w:author="additional changes for RAN4#99-e" w:date="2021-05-11T16:53:00Z">
              <w:r w:rsidRPr="001C0E1B">
                <w:rPr>
                  <w:snapToGrid w:val="0"/>
                </w:rPr>
                <w:t>OCNG pattern 1</w:t>
              </w:r>
            </w:ins>
          </w:p>
        </w:tc>
      </w:tr>
      <w:tr w:rsidR="00595CB6" w:rsidRPr="001C0E1B" w14:paraId="28AA363E" w14:textId="77777777" w:rsidTr="00806DBC">
        <w:trPr>
          <w:trHeight w:val="187"/>
          <w:jc w:val="center"/>
          <w:ins w:id="295" w:author="additional changes for RAN4#99-e" w:date="2021-05-11T16:53: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1D340FC" w14:textId="77777777" w:rsidR="00595CB6" w:rsidRPr="001C0E1B" w:rsidRDefault="00595CB6" w:rsidP="00806DBC">
            <w:pPr>
              <w:pStyle w:val="TAL"/>
              <w:rPr>
                <w:ins w:id="296" w:author="additional changes for RAN4#99-e" w:date="2021-05-11T16:53:00Z"/>
                <w:rFonts w:cs="Arial"/>
              </w:rPr>
            </w:pPr>
            <w:ins w:id="297" w:author="additional changes for RAN4#99-e" w:date="2021-05-11T16:53: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070C290" w14:textId="77777777" w:rsidR="00595CB6" w:rsidRPr="001C0E1B" w:rsidRDefault="00595CB6" w:rsidP="00806DBC">
            <w:pPr>
              <w:pStyle w:val="TAL"/>
              <w:rPr>
                <w:ins w:id="298" w:author="additional changes for RAN4#99-e" w:date="2021-05-11T16:53:00Z"/>
                <w:rFonts w:cs="Arial"/>
              </w:rPr>
            </w:pPr>
            <w:proofErr w:type="spellStart"/>
            <w:ins w:id="299"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4" w:type="dxa"/>
            <w:tcBorders>
              <w:top w:val="single" w:sz="4" w:space="0" w:color="auto"/>
              <w:left w:val="single" w:sz="4" w:space="0" w:color="auto"/>
              <w:bottom w:val="nil"/>
              <w:right w:val="single" w:sz="4" w:space="0" w:color="auto"/>
            </w:tcBorders>
            <w:shd w:val="clear" w:color="auto" w:fill="auto"/>
            <w:hideMark/>
          </w:tcPr>
          <w:p w14:paraId="20E4DEF1" w14:textId="77777777" w:rsidR="00595CB6" w:rsidRPr="001C0E1B" w:rsidRDefault="00595CB6" w:rsidP="00806DBC">
            <w:pPr>
              <w:pStyle w:val="TAC"/>
              <w:rPr>
                <w:ins w:id="300" w:author="additional changes for RAN4#99-e" w:date="2021-05-11T16:53:00Z"/>
              </w:rPr>
            </w:pPr>
            <w:ins w:id="301" w:author="additional changes for RAN4#99-e" w:date="2021-05-11T16:53: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74978C1" w14:textId="77777777" w:rsidR="00595CB6" w:rsidRPr="001C0E1B" w:rsidRDefault="00595CB6" w:rsidP="00806DBC">
            <w:pPr>
              <w:pStyle w:val="TAC"/>
              <w:rPr>
                <w:ins w:id="302" w:author="additional changes for RAN4#99-e" w:date="2021-05-11T16:53:00Z"/>
              </w:rPr>
            </w:pPr>
            <w:ins w:id="303" w:author="additional changes for RAN4#99-e" w:date="2021-05-11T16:53:00Z">
              <w:r>
                <w:t>30</w:t>
              </w:r>
              <w:r w:rsidRPr="001C0E1B">
                <w:t xml:space="preserve"> kHz</w:t>
              </w:r>
            </w:ins>
          </w:p>
        </w:tc>
      </w:tr>
      <w:tr w:rsidR="00595CB6" w:rsidRPr="001C0E1B" w14:paraId="488B8097" w14:textId="77777777" w:rsidTr="00806DBC">
        <w:trPr>
          <w:trHeight w:val="187"/>
          <w:jc w:val="center"/>
          <w:ins w:id="304"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4EFAFDB" w14:textId="77777777" w:rsidR="00595CB6" w:rsidRPr="001C0E1B" w:rsidRDefault="00595CB6" w:rsidP="00806DBC">
            <w:pPr>
              <w:pStyle w:val="TAL"/>
              <w:rPr>
                <w:ins w:id="305" w:author="additional changes for RAN4#99-e" w:date="2021-05-11T16:53:00Z"/>
                <w:sz w:val="16"/>
                <w:szCs w:val="16"/>
              </w:rPr>
            </w:pPr>
            <w:ins w:id="306" w:author="additional changes for RAN4#99-e" w:date="2021-05-11T16:53: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1A3A3B67" w14:textId="77777777" w:rsidR="00595CB6" w:rsidRPr="001C0E1B" w:rsidRDefault="00595CB6" w:rsidP="00806DBC">
            <w:pPr>
              <w:pStyle w:val="TAC"/>
              <w:rPr>
                <w:ins w:id="307" w:author="additional changes for RAN4#99-e" w:date="2021-05-11T16:53:00Z"/>
              </w:rPr>
            </w:pPr>
            <w:ins w:id="308" w:author="additional changes for RAN4#99-e" w:date="2021-05-11T16:53: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705A5E6" w14:textId="77777777" w:rsidR="00595CB6" w:rsidRPr="001C0E1B" w:rsidRDefault="00595CB6" w:rsidP="00806DBC">
            <w:pPr>
              <w:pStyle w:val="TAC"/>
              <w:rPr>
                <w:ins w:id="309" w:author="additional changes for RAN4#99-e" w:date="2021-05-11T16:53:00Z"/>
              </w:rPr>
            </w:pPr>
            <w:ins w:id="310" w:author="additional changes for RAN4#99-e" w:date="2021-05-11T16:53: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3EBA4D55" w14:textId="77777777" w:rsidR="00595CB6" w:rsidRPr="001C0E1B" w:rsidRDefault="00595CB6" w:rsidP="00806DBC">
            <w:pPr>
              <w:pStyle w:val="TAC"/>
              <w:rPr>
                <w:ins w:id="311" w:author="additional changes for RAN4#99-e" w:date="2021-05-11T16:53:00Z"/>
              </w:rPr>
            </w:pPr>
            <w:ins w:id="312" w:author="additional changes for RAN4#99-e" w:date="2021-05-11T16:53: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C359B7C" w14:textId="77777777" w:rsidR="00595CB6" w:rsidRPr="001C0E1B" w:rsidRDefault="00595CB6" w:rsidP="00806DBC">
            <w:pPr>
              <w:pStyle w:val="TAC"/>
              <w:rPr>
                <w:ins w:id="313" w:author="additional changes for RAN4#99-e" w:date="2021-05-11T16:53:00Z"/>
              </w:rPr>
            </w:pPr>
            <w:ins w:id="314" w:author="additional changes for RAN4#99-e" w:date="2021-05-11T16:53: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F9AA335" w14:textId="77777777" w:rsidR="00595CB6" w:rsidRPr="001C0E1B" w:rsidRDefault="00595CB6" w:rsidP="00806DBC">
            <w:pPr>
              <w:pStyle w:val="TAC"/>
              <w:rPr>
                <w:ins w:id="315" w:author="additional changes for RAN4#99-e" w:date="2021-05-11T16:53:00Z"/>
              </w:rPr>
            </w:pPr>
            <w:ins w:id="316" w:author="additional changes for RAN4#99-e" w:date="2021-05-11T16:53: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6A742D2D" w14:textId="77777777" w:rsidR="00595CB6" w:rsidRPr="001C0E1B" w:rsidRDefault="00595CB6" w:rsidP="00806DBC">
            <w:pPr>
              <w:pStyle w:val="TAC"/>
              <w:rPr>
                <w:ins w:id="317" w:author="additional changes for RAN4#99-e" w:date="2021-05-11T16:53:00Z"/>
              </w:rPr>
            </w:pPr>
            <w:ins w:id="318" w:author="additional changes for RAN4#99-e" w:date="2021-05-11T16:53: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05F5FA2F" w14:textId="77777777" w:rsidR="00595CB6" w:rsidRPr="001C0E1B" w:rsidRDefault="00595CB6" w:rsidP="00806DBC">
            <w:pPr>
              <w:pStyle w:val="TAC"/>
              <w:rPr>
                <w:ins w:id="319" w:author="additional changes for RAN4#99-e" w:date="2021-05-11T16:53:00Z"/>
              </w:rPr>
            </w:pPr>
            <w:ins w:id="320" w:author="additional changes for RAN4#99-e" w:date="2021-05-11T16:53:00Z">
              <w:r w:rsidRPr="001C0E1B">
                <w:rPr>
                  <w:lang w:eastAsia="ja-JP"/>
                </w:rPr>
                <w:t>0</w:t>
              </w:r>
            </w:ins>
          </w:p>
        </w:tc>
      </w:tr>
      <w:tr w:rsidR="00595CB6" w:rsidRPr="001C0E1B" w14:paraId="27058043" w14:textId="77777777" w:rsidTr="00806DBC">
        <w:trPr>
          <w:trHeight w:val="187"/>
          <w:jc w:val="center"/>
          <w:ins w:id="32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AD0FE71" w14:textId="77777777" w:rsidR="00595CB6" w:rsidRPr="001C0E1B" w:rsidRDefault="00595CB6" w:rsidP="00806DBC">
            <w:pPr>
              <w:pStyle w:val="TAL"/>
              <w:rPr>
                <w:ins w:id="322" w:author="additional changes for RAN4#99-e" w:date="2021-05-11T16:53:00Z"/>
                <w:sz w:val="16"/>
                <w:szCs w:val="16"/>
              </w:rPr>
            </w:pPr>
            <w:ins w:id="323" w:author="additional changes for RAN4#99-e" w:date="2021-05-11T16:53: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2EBE09DF" w14:textId="77777777" w:rsidR="00595CB6" w:rsidRPr="001C0E1B" w:rsidRDefault="00595CB6" w:rsidP="00806DBC">
            <w:pPr>
              <w:pStyle w:val="TAC"/>
              <w:rPr>
                <w:ins w:id="32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4B8D7B2A" w14:textId="77777777" w:rsidR="00595CB6" w:rsidRPr="001C0E1B" w:rsidRDefault="00595CB6" w:rsidP="00806DBC">
            <w:pPr>
              <w:pStyle w:val="TAC"/>
              <w:rPr>
                <w:ins w:id="32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0DBADB38" w14:textId="77777777" w:rsidR="00595CB6" w:rsidRPr="001C0E1B" w:rsidRDefault="00595CB6" w:rsidP="00806DBC">
            <w:pPr>
              <w:pStyle w:val="TAC"/>
              <w:rPr>
                <w:ins w:id="32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5478A878" w14:textId="77777777" w:rsidR="00595CB6" w:rsidRPr="001C0E1B" w:rsidRDefault="00595CB6" w:rsidP="00806DBC">
            <w:pPr>
              <w:pStyle w:val="TAC"/>
              <w:rPr>
                <w:ins w:id="32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33E3D51E" w14:textId="77777777" w:rsidR="00595CB6" w:rsidRPr="001C0E1B" w:rsidRDefault="00595CB6" w:rsidP="00806DBC">
            <w:pPr>
              <w:pStyle w:val="TAC"/>
              <w:rPr>
                <w:ins w:id="32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4673AB5A" w14:textId="77777777" w:rsidR="00595CB6" w:rsidRPr="001C0E1B" w:rsidRDefault="00595CB6" w:rsidP="00806DBC">
            <w:pPr>
              <w:pStyle w:val="TAC"/>
              <w:rPr>
                <w:ins w:id="32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5E817229" w14:textId="77777777" w:rsidR="00595CB6" w:rsidRPr="001C0E1B" w:rsidRDefault="00595CB6" w:rsidP="00806DBC">
            <w:pPr>
              <w:pStyle w:val="TAC"/>
              <w:rPr>
                <w:ins w:id="330" w:author="additional changes for RAN4#99-e" w:date="2021-05-11T16:53:00Z"/>
              </w:rPr>
            </w:pPr>
          </w:p>
        </w:tc>
      </w:tr>
      <w:tr w:rsidR="00595CB6" w:rsidRPr="001C0E1B" w14:paraId="4F3AD4C6" w14:textId="77777777" w:rsidTr="00806DBC">
        <w:trPr>
          <w:trHeight w:val="187"/>
          <w:jc w:val="center"/>
          <w:ins w:id="33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19165D5D" w14:textId="77777777" w:rsidR="00595CB6" w:rsidRPr="001C0E1B" w:rsidRDefault="00595CB6" w:rsidP="00806DBC">
            <w:pPr>
              <w:pStyle w:val="TAL"/>
              <w:rPr>
                <w:ins w:id="332" w:author="additional changes for RAN4#99-e" w:date="2021-05-11T16:53:00Z"/>
                <w:sz w:val="16"/>
                <w:szCs w:val="16"/>
              </w:rPr>
            </w:pPr>
            <w:ins w:id="333" w:author="additional changes for RAN4#99-e" w:date="2021-05-11T16:53: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A087628" w14:textId="77777777" w:rsidR="00595CB6" w:rsidRPr="001C0E1B" w:rsidRDefault="00595CB6" w:rsidP="00806DBC">
            <w:pPr>
              <w:pStyle w:val="TAC"/>
              <w:rPr>
                <w:ins w:id="33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01A986F2" w14:textId="77777777" w:rsidR="00595CB6" w:rsidRPr="001C0E1B" w:rsidRDefault="00595CB6" w:rsidP="00806DBC">
            <w:pPr>
              <w:pStyle w:val="TAC"/>
              <w:rPr>
                <w:ins w:id="33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5FAA9E0C" w14:textId="77777777" w:rsidR="00595CB6" w:rsidRPr="001C0E1B" w:rsidRDefault="00595CB6" w:rsidP="00806DBC">
            <w:pPr>
              <w:pStyle w:val="TAC"/>
              <w:rPr>
                <w:ins w:id="33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2F7E0BAD" w14:textId="77777777" w:rsidR="00595CB6" w:rsidRPr="001C0E1B" w:rsidRDefault="00595CB6" w:rsidP="00806DBC">
            <w:pPr>
              <w:pStyle w:val="TAC"/>
              <w:rPr>
                <w:ins w:id="33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1192BE92" w14:textId="77777777" w:rsidR="00595CB6" w:rsidRPr="001C0E1B" w:rsidRDefault="00595CB6" w:rsidP="00806DBC">
            <w:pPr>
              <w:pStyle w:val="TAC"/>
              <w:rPr>
                <w:ins w:id="33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45A5AEE5" w14:textId="77777777" w:rsidR="00595CB6" w:rsidRPr="001C0E1B" w:rsidRDefault="00595CB6" w:rsidP="00806DBC">
            <w:pPr>
              <w:pStyle w:val="TAC"/>
              <w:rPr>
                <w:ins w:id="33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00336874" w14:textId="77777777" w:rsidR="00595CB6" w:rsidRPr="001C0E1B" w:rsidRDefault="00595CB6" w:rsidP="00806DBC">
            <w:pPr>
              <w:pStyle w:val="TAC"/>
              <w:rPr>
                <w:ins w:id="340" w:author="additional changes for RAN4#99-e" w:date="2021-05-11T16:53:00Z"/>
              </w:rPr>
            </w:pPr>
          </w:p>
        </w:tc>
      </w:tr>
      <w:tr w:rsidR="00595CB6" w:rsidRPr="001C0E1B" w14:paraId="0A1AF389" w14:textId="77777777" w:rsidTr="00806DBC">
        <w:trPr>
          <w:trHeight w:val="187"/>
          <w:jc w:val="center"/>
          <w:ins w:id="34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1F019756" w14:textId="77777777" w:rsidR="00595CB6" w:rsidRPr="001C0E1B" w:rsidRDefault="00595CB6" w:rsidP="00806DBC">
            <w:pPr>
              <w:pStyle w:val="TAL"/>
              <w:rPr>
                <w:ins w:id="342" w:author="additional changes for RAN4#99-e" w:date="2021-05-11T16:53:00Z"/>
                <w:sz w:val="16"/>
                <w:szCs w:val="16"/>
              </w:rPr>
            </w:pPr>
            <w:ins w:id="343" w:author="additional changes for RAN4#99-e" w:date="2021-05-11T16:53: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1B177338" w14:textId="77777777" w:rsidR="00595CB6" w:rsidRPr="001C0E1B" w:rsidRDefault="00595CB6" w:rsidP="00806DBC">
            <w:pPr>
              <w:pStyle w:val="TAC"/>
              <w:rPr>
                <w:ins w:id="34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6DABEEED" w14:textId="77777777" w:rsidR="00595CB6" w:rsidRPr="001C0E1B" w:rsidRDefault="00595CB6" w:rsidP="00806DBC">
            <w:pPr>
              <w:pStyle w:val="TAC"/>
              <w:rPr>
                <w:ins w:id="34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77F9F427" w14:textId="77777777" w:rsidR="00595CB6" w:rsidRPr="001C0E1B" w:rsidRDefault="00595CB6" w:rsidP="00806DBC">
            <w:pPr>
              <w:pStyle w:val="TAC"/>
              <w:rPr>
                <w:ins w:id="34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4B187853" w14:textId="77777777" w:rsidR="00595CB6" w:rsidRPr="001C0E1B" w:rsidRDefault="00595CB6" w:rsidP="00806DBC">
            <w:pPr>
              <w:pStyle w:val="TAC"/>
              <w:rPr>
                <w:ins w:id="34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04CCE13F" w14:textId="77777777" w:rsidR="00595CB6" w:rsidRPr="001C0E1B" w:rsidRDefault="00595CB6" w:rsidP="00806DBC">
            <w:pPr>
              <w:pStyle w:val="TAC"/>
              <w:rPr>
                <w:ins w:id="34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42E9E03D" w14:textId="77777777" w:rsidR="00595CB6" w:rsidRPr="001C0E1B" w:rsidRDefault="00595CB6" w:rsidP="00806DBC">
            <w:pPr>
              <w:pStyle w:val="TAC"/>
              <w:rPr>
                <w:ins w:id="34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214C6066" w14:textId="77777777" w:rsidR="00595CB6" w:rsidRPr="001C0E1B" w:rsidRDefault="00595CB6" w:rsidP="00806DBC">
            <w:pPr>
              <w:pStyle w:val="TAC"/>
              <w:rPr>
                <w:ins w:id="350" w:author="additional changes for RAN4#99-e" w:date="2021-05-11T16:53:00Z"/>
              </w:rPr>
            </w:pPr>
          </w:p>
        </w:tc>
      </w:tr>
      <w:tr w:rsidR="00595CB6" w:rsidRPr="001C0E1B" w14:paraId="389AF909" w14:textId="77777777" w:rsidTr="00806DBC">
        <w:trPr>
          <w:trHeight w:val="187"/>
          <w:jc w:val="center"/>
          <w:ins w:id="35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46FD9760" w14:textId="77777777" w:rsidR="00595CB6" w:rsidRPr="001C0E1B" w:rsidRDefault="00595CB6" w:rsidP="00806DBC">
            <w:pPr>
              <w:pStyle w:val="TAL"/>
              <w:rPr>
                <w:ins w:id="352" w:author="additional changes for RAN4#99-e" w:date="2021-05-11T16:53:00Z"/>
                <w:sz w:val="16"/>
                <w:szCs w:val="16"/>
              </w:rPr>
            </w:pPr>
            <w:ins w:id="353" w:author="additional changes for RAN4#99-e" w:date="2021-05-11T16:53: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9A51818" w14:textId="77777777" w:rsidR="00595CB6" w:rsidRPr="001C0E1B" w:rsidRDefault="00595CB6" w:rsidP="00806DBC">
            <w:pPr>
              <w:pStyle w:val="TAC"/>
              <w:rPr>
                <w:ins w:id="35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1D99F882" w14:textId="77777777" w:rsidR="00595CB6" w:rsidRPr="001C0E1B" w:rsidRDefault="00595CB6" w:rsidP="00806DBC">
            <w:pPr>
              <w:pStyle w:val="TAC"/>
              <w:rPr>
                <w:ins w:id="35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36DF5803" w14:textId="77777777" w:rsidR="00595CB6" w:rsidRPr="001C0E1B" w:rsidRDefault="00595CB6" w:rsidP="00806DBC">
            <w:pPr>
              <w:pStyle w:val="TAC"/>
              <w:rPr>
                <w:ins w:id="35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31403B30" w14:textId="77777777" w:rsidR="00595CB6" w:rsidRPr="001C0E1B" w:rsidRDefault="00595CB6" w:rsidP="00806DBC">
            <w:pPr>
              <w:pStyle w:val="TAC"/>
              <w:rPr>
                <w:ins w:id="35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082B80F3" w14:textId="77777777" w:rsidR="00595CB6" w:rsidRPr="001C0E1B" w:rsidRDefault="00595CB6" w:rsidP="00806DBC">
            <w:pPr>
              <w:pStyle w:val="TAC"/>
              <w:rPr>
                <w:ins w:id="35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07FE9BF5" w14:textId="77777777" w:rsidR="00595CB6" w:rsidRPr="001C0E1B" w:rsidRDefault="00595CB6" w:rsidP="00806DBC">
            <w:pPr>
              <w:pStyle w:val="TAC"/>
              <w:rPr>
                <w:ins w:id="35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4DB1C9E3" w14:textId="77777777" w:rsidR="00595CB6" w:rsidRPr="001C0E1B" w:rsidRDefault="00595CB6" w:rsidP="00806DBC">
            <w:pPr>
              <w:pStyle w:val="TAC"/>
              <w:rPr>
                <w:ins w:id="360" w:author="additional changes for RAN4#99-e" w:date="2021-05-11T16:53:00Z"/>
              </w:rPr>
            </w:pPr>
          </w:p>
        </w:tc>
      </w:tr>
      <w:tr w:rsidR="00595CB6" w:rsidRPr="001C0E1B" w14:paraId="048D43B6" w14:textId="77777777" w:rsidTr="00806DBC">
        <w:trPr>
          <w:trHeight w:val="187"/>
          <w:jc w:val="center"/>
          <w:ins w:id="36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C509381" w14:textId="77777777" w:rsidR="00595CB6" w:rsidRPr="001C0E1B" w:rsidRDefault="00595CB6" w:rsidP="00806DBC">
            <w:pPr>
              <w:pStyle w:val="TAL"/>
              <w:rPr>
                <w:ins w:id="362" w:author="additional changes for RAN4#99-e" w:date="2021-05-11T16:53:00Z"/>
                <w:sz w:val="16"/>
                <w:szCs w:val="16"/>
              </w:rPr>
            </w:pPr>
            <w:ins w:id="363" w:author="additional changes for RAN4#99-e" w:date="2021-05-11T16:53: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2A378F69" w14:textId="77777777" w:rsidR="00595CB6" w:rsidRPr="001C0E1B" w:rsidRDefault="00595CB6" w:rsidP="00806DBC">
            <w:pPr>
              <w:pStyle w:val="TAC"/>
              <w:rPr>
                <w:ins w:id="36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308576ED" w14:textId="77777777" w:rsidR="00595CB6" w:rsidRPr="001C0E1B" w:rsidRDefault="00595CB6" w:rsidP="00806DBC">
            <w:pPr>
              <w:pStyle w:val="TAC"/>
              <w:rPr>
                <w:ins w:id="36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0B303C64" w14:textId="77777777" w:rsidR="00595CB6" w:rsidRPr="001C0E1B" w:rsidRDefault="00595CB6" w:rsidP="00806DBC">
            <w:pPr>
              <w:pStyle w:val="TAC"/>
              <w:rPr>
                <w:ins w:id="36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54897715" w14:textId="77777777" w:rsidR="00595CB6" w:rsidRPr="001C0E1B" w:rsidRDefault="00595CB6" w:rsidP="00806DBC">
            <w:pPr>
              <w:pStyle w:val="TAC"/>
              <w:rPr>
                <w:ins w:id="36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38AA47A8" w14:textId="77777777" w:rsidR="00595CB6" w:rsidRPr="001C0E1B" w:rsidRDefault="00595CB6" w:rsidP="00806DBC">
            <w:pPr>
              <w:pStyle w:val="TAC"/>
              <w:rPr>
                <w:ins w:id="36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778BC880" w14:textId="77777777" w:rsidR="00595CB6" w:rsidRPr="001C0E1B" w:rsidRDefault="00595CB6" w:rsidP="00806DBC">
            <w:pPr>
              <w:pStyle w:val="TAC"/>
              <w:rPr>
                <w:ins w:id="36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4897D9D9" w14:textId="77777777" w:rsidR="00595CB6" w:rsidRPr="001C0E1B" w:rsidRDefault="00595CB6" w:rsidP="00806DBC">
            <w:pPr>
              <w:pStyle w:val="TAC"/>
              <w:rPr>
                <w:ins w:id="370" w:author="additional changes for RAN4#99-e" w:date="2021-05-11T16:53:00Z"/>
              </w:rPr>
            </w:pPr>
          </w:p>
        </w:tc>
      </w:tr>
      <w:tr w:rsidR="00595CB6" w:rsidRPr="001C0E1B" w14:paraId="7CDF9D78" w14:textId="77777777" w:rsidTr="00806DBC">
        <w:trPr>
          <w:trHeight w:val="187"/>
          <w:jc w:val="center"/>
          <w:ins w:id="37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3A6B437B" w14:textId="77777777" w:rsidR="00595CB6" w:rsidRPr="001C0E1B" w:rsidRDefault="00595CB6" w:rsidP="00806DBC">
            <w:pPr>
              <w:pStyle w:val="TAL"/>
              <w:rPr>
                <w:ins w:id="372" w:author="additional changes for RAN4#99-e" w:date="2021-05-11T16:53:00Z"/>
                <w:sz w:val="16"/>
                <w:szCs w:val="16"/>
              </w:rPr>
            </w:pPr>
            <w:ins w:id="373" w:author="additional changes for RAN4#99-e" w:date="2021-05-11T16:53: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40089F86" w14:textId="77777777" w:rsidR="00595CB6" w:rsidRPr="001C0E1B" w:rsidRDefault="00595CB6" w:rsidP="00806DBC">
            <w:pPr>
              <w:pStyle w:val="TAC"/>
              <w:rPr>
                <w:ins w:id="37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25DCA95A" w14:textId="77777777" w:rsidR="00595CB6" w:rsidRPr="001C0E1B" w:rsidRDefault="00595CB6" w:rsidP="00806DBC">
            <w:pPr>
              <w:pStyle w:val="TAC"/>
              <w:rPr>
                <w:ins w:id="37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1D59BB16" w14:textId="77777777" w:rsidR="00595CB6" w:rsidRPr="001C0E1B" w:rsidRDefault="00595CB6" w:rsidP="00806DBC">
            <w:pPr>
              <w:pStyle w:val="TAC"/>
              <w:rPr>
                <w:ins w:id="37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166B0938" w14:textId="77777777" w:rsidR="00595CB6" w:rsidRPr="001C0E1B" w:rsidRDefault="00595CB6" w:rsidP="00806DBC">
            <w:pPr>
              <w:pStyle w:val="TAC"/>
              <w:rPr>
                <w:ins w:id="37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234D7519" w14:textId="77777777" w:rsidR="00595CB6" w:rsidRPr="001C0E1B" w:rsidRDefault="00595CB6" w:rsidP="00806DBC">
            <w:pPr>
              <w:pStyle w:val="TAC"/>
              <w:rPr>
                <w:ins w:id="37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6D920C0F" w14:textId="77777777" w:rsidR="00595CB6" w:rsidRPr="001C0E1B" w:rsidRDefault="00595CB6" w:rsidP="00806DBC">
            <w:pPr>
              <w:pStyle w:val="TAC"/>
              <w:rPr>
                <w:ins w:id="37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16E57C56" w14:textId="77777777" w:rsidR="00595CB6" w:rsidRPr="001C0E1B" w:rsidRDefault="00595CB6" w:rsidP="00806DBC">
            <w:pPr>
              <w:pStyle w:val="TAC"/>
              <w:rPr>
                <w:ins w:id="380" w:author="additional changes for RAN4#99-e" w:date="2021-05-11T16:53:00Z"/>
              </w:rPr>
            </w:pPr>
          </w:p>
        </w:tc>
      </w:tr>
      <w:tr w:rsidR="00595CB6" w:rsidRPr="001C0E1B" w14:paraId="21BC1F3E" w14:textId="77777777" w:rsidTr="00806DBC">
        <w:trPr>
          <w:trHeight w:val="187"/>
          <w:jc w:val="center"/>
          <w:ins w:id="38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9A90792" w14:textId="77777777" w:rsidR="00595CB6" w:rsidRPr="001C0E1B" w:rsidRDefault="00595CB6" w:rsidP="00806DBC">
            <w:pPr>
              <w:pStyle w:val="TAL"/>
              <w:rPr>
                <w:ins w:id="382" w:author="additional changes for RAN4#99-e" w:date="2021-05-11T16:53:00Z"/>
                <w:sz w:val="16"/>
                <w:szCs w:val="16"/>
              </w:rPr>
            </w:pPr>
            <w:ins w:id="383" w:author="additional changes for RAN4#99-e" w:date="2021-05-11T16:53: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49432FF" w14:textId="77777777" w:rsidR="00595CB6" w:rsidRPr="001C0E1B" w:rsidRDefault="00595CB6" w:rsidP="00806DBC">
            <w:pPr>
              <w:pStyle w:val="TAC"/>
              <w:rPr>
                <w:ins w:id="384" w:author="additional changes for RAN4#99-e" w:date="2021-05-11T16:53:00Z"/>
              </w:rPr>
            </w:pPr>
          </w:p>
        </w:tc>
        <w:tc>
          <w:tcPr>
            <w:tcW w:w="817" w:type="dxa"/>
            <w:gridSpan w:val="2"/>
            <w:tcBorders>
              <w:top w:val="nil"/>
              <w:left w:val="single" w:sz="4" w:space="0" w:color="auto"/>
              <w:bottom w:val="nil"/>
              <w:right w:val="single" w:sz="4" w:space="0" w:color="auto"/>
            </w:tcBorders>
            <w:shd w:val="clear" w:color="auto" w:fill="auto"/>
            <w:hideMark/>
          </w:tcPr>
          <w:p w14:paraId="54753B00" w14:textId="77777777" w:rsidR="00595CB6" w:rsidRPr="001C0E1B" w:rsidRDefault="00595CB6" w:rsidP="00806DBC">
            <w:pPr>
              <w:pStyle w:val="TAC"/>
              <w:rPr>
                <w:ins w:id="385" w:author="additional changes for RAN4#99-e" w:date="2021-05-11T16:53:00Z"/>
              </w:rPr>
            </w:pPr>
          </w:p>
        </w:tc>
        <w:tc>
          <w:tcPr>
            <w:tcW w:w="779" w:type="dxa"/>
            <w:tcBorders>
              <w:top w:val="nil"/>
              <w:left w:val="single" w:sz="4" w:space="0" w:color="auto"/>
              <w:bottom w:val="nil"/>
              <w:right w:val="single" w:sz="4" w:space="0" w:color="auto"/>
            </w:tcBorders>
            <w:shd w:val="clear" w:color="auto" w:fill="auto"/>
            <w:hideMark/>
          </w:tcPr>
          <w:p w14:paraId="30654B17" w14:textId="77777777" w:rsidR="00595CB6" w:rsidRPr="001C0E1B" w:rsidRDefault="00595CB6" w:rsidP="00806DBC">
            <w:pPr>
              <w:pStyle w:val="TAC"/>
              <w:rPr>
                <w:ins w:id="386" w:author="additional changes for RAN4#99-e" w:date="2021-05-11T16:53:00Z"/>
              </w:rPr>
            </w:pPr>
          </w:p>
        </w:tc>
        <w:tc>
          <w:tcPr>
            <w:tcW w:w="765" w:type="dxa"/>
            <w:gridSpan w:val="3"/>
            <w:tcBorders>
              <w:top w:val="nil"/>
              <w:left w:val="single" w:sz="4" w:space="0" w:color="auto"/>
              <w:bottom w:val="nil"/>
              <w:right w:val="single" w:sz="4" w:space="0" w:color="auto"/>
            </w:tcBorders>
            <w:shd w:val="clear" w:color="auto" w:fill="auto"/>
            <w:hideMark/>
          </w:tcPr>
          <w:p w14:paraId="38FE6DE6" w14:textId="77777777" w:rsidR="00595CB6" w:rsidRPr="001C0E1B" w:rsidRDefault="00595CB6" w:rsidP="00806DBC">
            <w:pPr>
              <w:pStyle w:val="TAC"/>
              <w:rPr>
                <w:ins w:id="387" w:author="additional changes for RAN4#99-e" w:date="2021-05-11T16:53:00Z"/>
              </w:rPr>
            </w:pPr>
          </w:p>
        </w:tc>
        <w:tc>
          <w:tcPr>
            <w:tcW w:w="766" w:type="dxa"/>
            <w:gridSpan w:val="4"/>
            <w:tcBorders>
              <w:top w:val="nil"/>
              <w:left w:val="single" w:sz="4" w:space="0" w:color="auto"/>
              <w:bottom w:val="nil"/>
              <w:right w:val="single" w:sz="4" w:space="0" w:color="auto"/>
            </w:tcBorders>
            <w:shd w:val="clear" w:color="auto" w:fill="auto"/>
            <w:hideMark/>
          </w:tcPr>
          <w:p w14:paraId="13CAE168" w14:textId="77777777" w:rsidR="00595CB6" w:rsidRPr="001C0E1B" w:rsidRDefault="00595CB6" w:rsidP="00806DBC">
            <w:pPr>
              <w:pStyle w:val="TAC"/>
              <w:rPr>
                <w:ins w:id="388" w:author="additional changes for RAN4#99-e" w:date="2021-05-11T16:53:00Z"/>
              </w:rPr>
            </w:pPr>
          </w:p>
        </w:tc>
        <w:tc>
          <w:tcPr>
            <w:tcW w:w="770" w:type="dxa"/>
            <w:gridSpan w:val="4"/>
            <w:tcBorders>
              <w:top w:val="nil"/>
              <w:left w:val="single" w:sz="4" w:space="0" w:color="auto"/>
              <w:bottom w:val="nil"/>
              <w:right w:val="single" w:sz="4" w:space="0" w:color="auto"/>
            </w:tcBorders>
            <w:shd w:val="clear" w:color="auto" w:fill="auto"/>
            <w:hideMark/>
          </w:tcPr>
          <w:p w14:paraId="693605E1" w14:textId="77777777" w:rsidR="00595CB6" w:rsidRPr="001C0E1B" w:rsidRDefault="00595CB6" w:rsidP="00806DBC">
            <w:pPr>
              <w:pStyle w:val="TAC"/>
              <w:rPr>
                <w:ins w:id="389" w:author="additional changes for RAN4#99-e" w:date="2021-05-11T16:53:00Z"/>
              </w:rPr>
            </w:pPr>
          </w:p>
        </w:tc>
        <w:tc>
          <w:tcPr>
            <w:tcW w:w="771" w:type="dxa"/>
            <w:tcBorders>
              <w:top w:val="nil"/>
              <w:left w:val="single" w:sz="4" w:space="0" w:color="auto"/>
              <w:bottom w:val="nil"/>
              <w:right w:val="single" w:sz="4" w:space="0" w:color="auto"/>
            </w:tcBorders>
            <w:shd w:val="clear" w:color="auto" w:fill="auto"/>
            <w:hideMark/>
          </w:tcPr>
          <w:p w14:paraId="588C844B" w14:textId="77777777" w:rsidR="00595CB6" w:rsidRPr="001C0E1B" w:rsidRDefault="00595CB6" w:rsidP="00806DBC">
            <w:pPr>
              <w:pStyle w:val="TAC"/>
              <w:rPr>
                <w:ins w:id="390" w:author="additional changes for RAN4#99-e" w:date="2021-05-11T16:53:00Z"/>
              </w:rPr>
            </w:pPr>
          </w:p>
        </w:tc>
      </w:tr>
      <w:tr w:rsidR="00595CB6" w:rsidRPr="001C0E1B" w14:paraId="2BECAA4E" w14:textId="77777777" w:rsidTr="00806DBC">
        <w:trPr>
          <w:trHeight w:val="187"/>
          <w:jc w:val="center"/>
          <w:ins w:id="39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490759E0" w14:textId="77777777" w:rsidR="00595CB6" w:rsidRPr="001C0E1B" w:rsidRDefault="00595CB6" w:rsidP="00806DBC">
            <w:pPr>
              <w:pStyle w:val="TAL"/>
              <w:rPr>
                <w:ins w:id="392" w:author="additional changes for RAN4#99-e" w:date="2021-05-11T16:53:00Z"/>
                <w:sz w:val="16"/>
                <w:szCs w:val="16"/>
              </w:rPr>
            </w:pPr>
            <w:ins w:id="393" w:author="additional changes for RAN4#99-e" w:date="2021-05-11T16:53: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3A0FC3BD" w14:textId="77777777" w:rsidR="00595CB6" w:rsidRPr="001C0E1B" w:rsidRDefault="00595CB6" w:rsidP="00806DBC">
            <w:pPr>
              <w:pStyle w:val="TAC"/>
              <w:rPr>
                <w:ins w:id="394" w:author="additional changes for RAN4#99-e" w:date="2021-05-11T16:53: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09D4E994" w14:textId="77777777" w:rsidR="00595CB6" w:rsidRPr="001C0E1B" w:rsidRDefault="00595CB6" w:rsidP="00806DBC">
            <w:pPr>
              <w:pStyle w:val="TAC"/>
              <w:rPr>
                <w:ins w:id="395" w:author="additional changes for RAN4#99-e" w:date="2021-05-11T16:53:00Z"/>
              </w:rPr>
            </w:pPr>
          </w:p>
        </w:tc>
        <w:tc>
          <w:tcPr>
            <w:tcW w:w="779" w:type="dxa"/>
            <w:tcBorders>
              <w:top w:val="nil"/>
              <w:left w:val="single" w:sz="4" w:space="0" w:color="auto"/>
              <w:bottom w:val="single" w:sz="4" w:space="0" w:color="auto"/>
              <w:right w:val="single" w:sz="4" w:space="0" w:color="auto"/>
            </w:tcBorders>
            <w:shd w:val="clear" w:color="auto" w:fill="auto"/>
            <w:hideMark/>
          </w:tcPr>
          <w:p w14:paraId="481183EB" w14:textId="77777777" w:rsidR="00595CB6" w:rsidRPr="001C0E1B" w:rsidRDefault="00595CB6" w:rsidP="00806DBC">
            <w:pPr>
              <w:pStyle w:val="TAC"/>
              <w:rPr>
                <w:ins w:id="396" w:author="additional changes for RAN4#99-e" w:date="2021-05-11T16:53: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2FEAE34" w14:textId="77777777" w:rsidR="00595CB6" w:rsidRPr="001C0E1B" w:rsidRDefault="00595CB6" w:rsidP="00806DBC">
            <w:pPr>
              <w:pStyle w:val="TAC"/>
              <w:rPr>
                <w:ins w:id="397" w:author="additional changes for RAN4#99-e" w:date="2021-05-11T16:53: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F6DE6F1" w14:textId="77777777" w:rsidR="00595CB6" w:rsidRPr="001C0E1B" w:rsidRDefault="00595CB6" w:rsidP="00806DBC">
            <w:pPr>
              <w:pStyle w:val="TAC"/>
              <w:rPr>
                <w:ins w:id="398" w:author="additional changes for RAN4#99-e" w:date="2021-05-11T16:53: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16419487" w14:textId="77777777" w:rsidR="00595CB6" w:rsidRPr="001C0E1B" w:rsidRDefault="00595CB6" w:rsidP="00806DBC">
            <w:pPr>
              <w:pStyle w:val="TAC"/>
              <w:rPr>
                <w:ins w:id="399" w:author="additional changes for RAN4#99-e" w:date="2021-05-11T16:53:00Z"/>
              </w:rPr>
            </w:pPr>
          </w:p>
        </w:tc>
        <w:tc>
          <w:tcPr>
            <w:tcW w:w="771" w:type="dxa"/>
            <w:tcBorders>
              <w:top w:val="nil"/>
              <w:left w:val="single" w:sz="4" w:space="0" w:color="auto"/>
              <w:bottom w:val="single" w:sz="4" w:space="0" w:color="auto"/>
              <w:right w:val="single" w:sz="4" w:space="0" w:color="auto"/>
            </w:tcBorders>
            <w:shd w:val="clear" w:color="auto" w:fill="auto"/>
            <w:hideMark/>
          </w:tcPr>
          <w:p w14:paraId="6CEBC4E0" w14:textId="77777777" w:rsidR="00595CB6" w:rsidRPr="001C0E1B" w:rsidRDefault="00595CB6" w:rsidP="00806DBC">
            <w:pPr>
              <w:pStyle w:val="TAC"/>
              <w:rPr>
                <w:ins w:id="400" w:author="additional changes for RAN4#99-e" w:date="2021-05-11T16:53:00Z"/>
              </w:rPr>
            </w:pPr>
          </w:p>
        </w:tc>
      </w:tr>
      <w:tr w:rsidR="00595CB6" w:rsidRPr="001C0E1B" w14:paraId="1814D505" w14:textId="77777777" w:rsidTr="00806DBC">
        <w:trPr>
          <w:trHeight w:val="187"/>
          <w:jc w:val="center"/>
          <w:ins w:id="401"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314E3F97" w14:textId="77777777" w:rsidR="00595CB6" w:rsidRPr="001C0E1B" w:rsidRDefault="00595CB6" w:rsidP="00806DBC">
            <w:pPr>
              <w:pStyle w:val="TAL"/>
              <w:rPr>
                <w:ins w:id="402" w:author="additional changes for RAN4#99-e" w:date="2021-05-11T16:53:00Z"/>
                <w:rFonts w:cs="Arial"/>
                <w:vertAlign w:val="superscript"/>
              </w:rPr>
            </w:pPr>
            <w:ins w:id="403" w:author="additional changes for RAN4#99-e" w:date="2021-05-11T16:53:00Z">
              <w:r w:rsidRPr="001C0E1B">
                <w:rPr>
                  <w:rFonts w:eastAsia="Calibri" w:cs="Arial"/>
                  <w:noProof/>
                  <w:position w:val="-12"/>
                  <w:szCs w:val="22"/>
                </w:rPr>
                <w:object w:dxaOrig="480" w:dyaOrig="240" w14:anchorId="6D4A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5" o:title=""/>
                  </v:shape>
                  <o:OLEObject Type="Embed" ProgID="Equation.3" ShapeID="_x0000_i1025" DrawAspect="Content" ObjectID="_1682277188" r:id="rId16"/>
                </w:object>
              </w:r>
            </w:ins>
            <w:ins w:id="404" w:author="additional changes for RAN4#99-e" w:date="2021-05-11T16:53:00Z">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21EA41C0" w14:textId="77777777" w:rsidR="00595CB6" w:rsidRPr="001C0E1B" w:rsidRDefault="00595CB6" w:rsidP="00806DBC">
            <w:pPr>
              <w:pStyle w:val="TAL"/>
              <w:rPr>
                <w:ins w:id="405" w:author="additional changes for RAN4#99-e" w:date="2021-05-11T16:53:00Z"/>
                <w:rFonts w:eastAsia="Calibri" w:cs="Arial"/>
                <w:szCs w:val="22"/>
              </w:rPr>
            </w:pPr>
            <w:proofErr w:type="spellStart"/>
            <w:ins w:id="406"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708" w:type="dxa"/>
            <w:tcBorders>
              <w:top w:val="single" w:sz="4" w:space="0" w:color="auto"/>
              <w:left w:val="single" w:sz="4" w:space="0" w:color="auto"/>
              <w:bottom w:val="single" w:sz="4" w:space="0" w:color="auto"/>
              <w:right w:val="single" w:sz="4" w:space="0" w:color="auto"/>
            </w:tcBorders>
            <w:hideMark/>
          </w:tcPr>
          <w:p w14:paraId="32E91793" w14:textId="77777777" w:rsidR="00595CB6" w:rsidRPr="001C0E1B" w:rsidRDefault="00595CB6" w:rsidP="00806DBC">
            <w:pPr>
              <w:pStyle w:val="TAL"/>
              <w:rPr>
                <w:ins w:id="407" w:author="additional changes for RAN4#99-e" w:date="2021-05-11T16:53:00Z"/>
                <w:rFonts w:eastAsia="Calibri" w:cs="Arial"/>
                <w:szCs w:val="22"/>
              </w:rPr>
            </w:pPr>
            <w:ins w:id="408" w:author="additional changes for RAN4#99-e" w:date="2021-05-11T16:53: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333A3E6A" w14:textId="77777777" w:rsidR="00595CB6" w:rsidRPr="001C0E1B" w:rsidRDefault="00595CB6" w:rsidP="00806DBC">
            <w:pPr>
              <w:pStyle w:val="TAC"/>
              <w:rPr>
                <w:ins w:id="409" w:author="additional changes for RAN4#99-e" w:date="2021-05-11T16:53: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C794472" w14:textId="77777777" w:rsidR="00595CB6" w:rsidRPr="001C0E1B" w:rsidRDefault="00595CB6" w:rsidP="00806DBC">
            <w:pPr>
              <w:pStyle w:val="TAC"/>
              <w:tabs>
                <w:tab w:val="left" w:pos="494"/>
                <w:tab w:val="center" w:pos="690"/>
              </w:tabs>
              <w:jc w:val="left"/>
              <w:rPr>
                <w:ins w:id="410" w:author="additional changes for RAN4#99-e" w:date="2021-05-11T16:53:00Z"/>
              </w:rPr>
            </w:pPr>
            <w:ins w:id="411"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3439E62" w14:textId="77777777" w:rsidR="00595CB6" w:rsidRPr="001C0E1B" w:rsidRDefault="00595CB6" w:rsidP="00806DBC">
            <w:pPr>
              <w:pStyle w:val="TAC"/>
              <w:rPr>
                <w:ins w:id="412" w:author="additional changes for RAN4#99-e" w:date="2021-05-11T16:53:00Z"/>
              </w:rPr>
            </w:pPr>
            <w:ins w:id="413" w:author="additional changes for RAN4#99-e" w:date="2021-05-11T16:53: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41FEEB1" w14:textId="77777777" w:rsidR="00595CB6" w:rsidRPr="001C0E1B" w:rsidRDefault="00595CB6" w:rsidP="00806DBC">
            <w:pPr>
              <w:pStyle w:val="TAC"/>
              <w:rPr>
                <w:ins w:id="414" w:author="additional changes for RAN4#99-e" w:date="2021-05-11T16:53:00Z"/>
                <w:szCs w:val="18"/>
              </w:rPr>
            </w:pPr>
            <w:ins w:id="415" w:author="additional changes for RAN4#99-e" w:date="2021-05-11T16:53:00Z">
              <w:r>
                <w:rPr>
                  <w:szCs w:val="18"/>
                </w:rPr>
                <w:t>TBD</w:t>
              </w:r>
            </w:ins>
          </w:p>
        </w:tc>
      </w:tr>
      <w:tr w:rsidR="00595CB6" w:rsidRPr="001C0E1B" w14:paraId="07F949CE" w14:textId="77777777" w:rsidTr="00806DBC">
        <w:trPr>
          <w:trHeight w:val="187"/>
          <w:jc w:val="center"/>
          <w:ins w:id="416"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723CD6B0" w14:textId="77777777" w:rsidR="00595CB6" w:rsidRPr="001C0E1B" w:rsidRDefault="00595CB6" w:rsidP="00806DBC">
            <w:pPr>
              <w:pStyle w:val="TAL"/>
              <w:rPr>
                <w:ins w:id="417" w:author="additional changes for RAN4#99-e" w:date="2021-05-11T16:53:00Z"/>
                <w:rFonts w:cs="Arial"/>
                <w:vertAlign w:val="superscript"/>
              </w:rPr>
            </w:pPr>
            <w:ins w:id="418" w:author="additional changes for RAN4#99-e" w:date="2021-05-11T16:53:00Z">
              <w:r w:rsidRPr="001C0E1B">
                <w:rPr>
                  <w:rFonts w:eastAsia="Calibri" w:cs="Arial"/>
                  <w:noProof/>
                  <w:position w:val="-12"/>
                  <w:szCs w:val="22"/>
                </w:rPr>
                <w:object w:dxaOrig="480" w:dyaOrig="240" w14:anchorId="668EDD3C">
                  <v:shape id="_x0000_i1026" type="#_x0000_t75" style="width:21.5pt;height:14.5pt" o:ole="" fillcolor="window">
                    <v:imagedata r:id="rId15" o:title=""/>
                  </v:shape>
                  <o:OLEObject Type="Embed" ProgID="Equation.3" ShapeID="_x0000_i1026" DrawAspect="Content" ObjectID="_1682277189" r:id="rId17"/>
                </w:object>
              </w:r>
            </w:ins>
            <w:ins w:id="419" w:author="additional changes for RAN4#99-e" w:date="2021-05-11T16:53:00Z">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23050EC8" w14:textId="77777777" w:rsidR="00595CB6" w:rsidRPr="001C0E1B" w:rsidRDefault="00595CB6" w:rsidP="00806DBC">
            <w:pPr>
              <w:pStyle w:val="TAL"/>
              <w:rPr>
                <w:ins w:id="420" w:author="additional changes for RAN4#99-e" w:date="2021-05-11T16:53:00Z"/>
                <w:rFonts w:eastAsia="Calibri" w:cs="Arial"/>
                <w:szCs w:val="22"/>
              </w:rPr>
            </w:pPr>
            <w:proofErr w:type="spellStart"/>
            <w:ins w:id="421"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733" w:type="dxa"/>
            <w:gridSpan w:val="4"/>
            <w:tcBorders>
              <w:top w:val="single" w:sz="4" w:space="0" w:color="auto"/>
              <w:left w:val="single" w:sz="4" w:space="0" w:color="auto"/>
              <w:bottom w:val="single" w:sz="4" w:space="0" w:color="auto"/>
              <w:right w:val="single" w:sz="4" w:space="0" w:color="auto"/>
            </w:tcBorders>
          </w:tcPr>
          <w:p w14:paraId="1414D76A" w14:textId="77777777" w:rsidR="00595CB6" w:rsidRPr="001C0E1B" w:rsidRDefault="00595CB6" w:rsidP="00806DBC">
            <w:pPr>
              <w:pStyle w:val="TAL"/>
              <w:rPr>
                <w:ins w:id="422" w:author="additional changes for RAN4#99-e" w:date="2021-05-11T16:53:00Z"/>
                <w:rFonts w:eastAsia="Calibri" w:cs="Arial"/>
                <w:szCs w:val="22"/>
              </w:rPr>
            </w:pPr>
            <w:ins w:id="423" w:author="additional changes for RAN4#99-e" w:date="2021-05-11T16:53: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7E98BF4B" w14:textId="77777777" w:rsidR="00595CB6" w:rsidRPr="001C0E1B" w:rsidRDefault="00595CB6" w:rsidP="00806DBC">
            <w:pPr>
              <w:pStyle w:val="TAC"/>
              <w:rPr>
                <w:ins w:id="424" w:author="additional changes for RAN4#99-e" w:date="2021-05-11T16:53:00Z"/>
              </w:rPr>
            </w:pPr>
            <w:proofErr w:type="spellStart"/>
            <w:ins w:id="425" w:author="additional changes for RAN4#99-e" w:date="2021-05-11T16:53: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44EF8C84" w14:textId="77777777" w:rsidR="00595CB6" w:rsidRPr="001C0E1B" w:rsidRDefault="00595CB6" w:rsidP="00806DBC">
            <w:pPr>
              <w:pStyle w:val="TAC"/>
              <w:rPr>
                <w:ins w:id="426" w:author="additional changes for RAN4#99-e" w:date="2021-05-11T16:53:00Z"/>
              </w:rPr>
            </w:pPr>
            <w:ins w:id="427"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34EE8FED" w14:textId="77777777" w:rsidR="00595CB6" w:rsidRPr="001C0E1B" w:rsidRDefault="00595CB6" w:rsidP="00806DBC">
            <w:pPr>
              <w:pStyle w:val="TAC"/>
              <w:rPr>
                <w:ins w:id="428" w:author="additional changes for RAN4#99-e" w:date="2021-05-11T16:53:00Z"/>
              </w:rPr>
            </w:pPr>
            <w:ins w:id="429" w:author="additional changes for RAN4#99-e" w:date="2021-05-11T16:53: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F14471F" w14:textId="77777777" w:rsidR="00595CB6" w:rsidRPr="001C0E1B" w:rsidRDefault="00595CB6" w:rsidP="00806DBC">
            <w:pPr>
              <w:pStyle w:val="TAC"/>
              <w:rPr>
                <w:ins w:id="430" w:author="additional changes for RAN4#99-e" w:date="2021-05-11T16:53:00Z"/>
              </w:rPr>
            </w:pPr>
            <w:ins w:id="431" w:author="additional changes for RAN4#99-e" w:date="2021-05-11T16:53:00Z">
              <w:r>
                <w:rPr>
                  <w:szCs w:val="18"/>
                </w:rPr>
                <w:t>TBD</w:t>
              </w:r>
            </w:ins>
          </w:p>
        </w:tc>
      </w:tr>
      <w:tr w:rsidR="00595CB6" w:rsidRPr="001C0E1B" w14:paraId="5923BE27" w14:textId="77777777" w:rsidTr="00806DBC">
        <w:trPr>
          <w:trHeight w:val="187"/>
          <w:jc w:val="center"/>
          <w:ins w:id="432"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019119A3" w14:textId="77777777" w:rsidR="00595CB6" w:rsidRPr="001C0E1B" w:rsidRDefault="00595CB6" w:rsidP="00806DBC">
            <w:pPr>
              <w:pStyle w:val="TAL"/>
              <w:rPr>
                <w:ins w:id="433" w:author="additional changes for RAN4#99-e" w:date="2021-05-11T16:53:00Z"/>
                <w:rFonts w:cs="Arial"/>
                <w:i/>
              </w:rPr>
            </w:pPr>
            <w:ins w:id="434" w:author="additional changes for RAN4#99-e" w:date="2021-05-11T16:53:00Z">
              <w:r w:rsidRPr="001C0E1B">
                <w:rPr>
                  <w:rFonts w:eastAsia="Calibri" w:cs="Arial"/>
                  <w:i/>
                  <w:noProof/>
                  <w:position w:val="-12"/>
                  <w:szCs w:val="22"/>
                </w:rPr>
                <w:object w:dxaOrig="600" w:dyaOrig="480" w14:anchorId="11CA3BEA">
                  <v:shape id="_x0000_i1027" type="#_x0000_t75" style="width:21.5pt;height:21.5pt" o:ole="" fillcolor="window">
                    <v:imagedata r:id="rId18" o:title=""/>
                  </v:shape>
                  <o:OLEObject Type="Embed" ProgID="Equation.3" ShapeID="_x0000_i1027" DrawAspect="Content" ObjectID="_1682277190"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369145BA" w14:textId="77777777" w:rsidR="00595CB6" w:rsidRPr="001C0E1B" w:rsidRDefault="00595CB6" w:rsidP="00806DBC">
            <w:pPr>
              <w:pStyle w:val="TAC"/>
              <w:rPr>
                <w:ins w:id="435" w:author="additional changes for RAN4#99-e" w:date="2021-05-11T16:53:00Z"/>
              </w:rPr>
            </w:pPr>
            <w:ins w:id="436" w:author="additional changes for RAN4#99-e" w:date="2021-05-11T16:53: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7E2CBD4B" w14:textId="77777777" w:rsidR="00595CB6" w:rsidRPr="001C0E1B" w:rsidRDefault="00595CB6" w:rsidP="00806DBC">
            <w:pPr>
              <w:pStyle w:val="TAC"/>
              <w:rPr>
                <w:ins w:id="437" w:author="additional changes for RAN4#99-e" w:date="2021-05-11T16:53:00Z"/>
              </w:rPr>
            </w:pPr>
            <w:ins w:id="438" w:author="additional changes for RAN4#99-e" w:date="2021-05-11T16:53: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1566F1EA" w14:textId="77777777" w:rsidR="00595CB6" w:rsidRPr="001C0E1B" w:rsidRDefault="00595CB6" w:rsidP="00806DBC">
            <w:pPr>
              <w:pStyle w:val="TAC"/>
              <w:rPr>
                <w:ins w:id="439" w:author="additional changes for RAN4#99-e" w:date="2021-05-11T16:53:00Z"/>
              </w:rPr>
            </w:pPr>
            <w:ins w:id="440" w:author="additional changes for RAN4#99-e" w:date="2021-05-11T16:53: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95B67AA" w14:textId="77777777" w:rsidR="00595CB6" w:rsidRPr="001C0E1B" w:rsidRDefault="00595CB6" w:rsidP="00806DBC">
            <w:pPr>
              <w:pStyle w:val="TAC"/>
              <w:rPr>
                <w:ins w:id="441" w:author="additional changes for RAN4#99-e" w:date="2021-05-11T16:53:00Z"/>
              </w:rPr>
            </w:pPr>
            <w:ins w:id="442" w:author="additional changes for RAN4#99-e" w:date="2021-05-11T16:53: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2A4AD70" w14:textId="77777777" w:rsidR="00595CB6" w:rsidRPr="001C0E1B" w:rsidRDefault="00595CB6" w:rsidP="00806DBC">
            <w:pPr>
              <w:pStyle w:val="TAC"/>
              <w:rPr>
                <w:ins w:id="443" w:author="additional changes for RAN4#99-e" w:date="2021-05-11T16:53:00Z"/>
              </w:rPr>
            </w:pPr>
            <w:ins w:id="444" w:author="additional changes for RAN4#99-e" w:date="2021-05-11T16:53: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29E82DE" w14:textId="77777777" w:rsidR="00595CB6" w:rsidRPr="001C0E1B" w:rsidRDefault="00595CB6" w:rsidP="00806DBC">
            <w:pPr>
              <w:pStyle w:val="TAC"/>
              <w:rPr>
                <w:ins w:id="445" w:author="additional changes for RAN4#99-e" w:date="2021-05-11T16:53:00Z"/>
                <w:szCs w:val="18"/>
              </w:rPr>
            </w:pPr>
            <w:ins w:id="446" w:author="additional changes for RAN4#99-e" w:date="2021-05-11T16:53: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460F6F0A" w14:textId="77777777" w:rsidR="00595CB6" w:rsidRPr="001C0E1B" w:rsidRDefault="00595CB6" w:rsidP="00806DBC">
            <w:pPr>
              <w:pStyle w:val="TAC"/>
              <w:rPr>
                <w:ins w:id="447" w:author="additional changes for RAN4#99-e" w:date="2021-05-11T16:53:00Z"/>
                <w:szCs w:val="18"/>
              </w:rPr>
            </w:pPr>
            <w:ins w:id="448" w:author="additional changes for RAN4#99-e" w:date="2021-05-11T16:53:00Z">
              <w:r w:rsidRPr="00362C17">
                <w:rPr>
                  <w:szCs w:val="18"/>
                </w:rPr>
                <w:t>TBD</w:t>
              </w:r>
            </w:ins>
          </w:p>
        </w:tc>
      </w:tr>
      <w:tr w:rsidR="00595CB6" w:rsidRPr="001C0E1B" w14:paraId="0E9A2D3B" w14:textId="77777777" w:rsidTr="00806DBC">
        <w:trPr>
          <w:trHeight w:val="187"/>
          <w:jc w:val="center"/>
          <w:ins w:id="449"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4B42D11C" w14:textId="77777777" w:rsidR="00595CB6" w:rsidRPr="001C0E1B" w:rsidRDefault="00595CB6" w:rsidP="00806DBC">
            <w:pPr>
              <w:pStyle w:val="TAL"/>
              <w:rPr>
                <w:ins w:id="450" w:author="additional changes for RAN4#99-e" w:date="2021-05-11T16:53:00Z"/>
                <w:rFonts w:cs="Arial"/>
              </w:rPr>
            </w:pPr>
            <w:ins w:id="451" w:author="additional changes for RAN4#99-e" w:date="2021-05-11T16:53:00Z">
              <w:r w:rsidRPr="001C0E1B">
                <w:rPr>
                  <w:rFonts w:eastAsia="Calibri" w:cs="Arial"/>
                  <w:noProof/>
                  <w:position w:val="-12"/>
                  <w:szCs w:val="22"/>
                </w:rPr>
                <w:object w:dxaOrig="840" w:dyaOrig="480" w14:anchorId="16692FD1">
                  <v:shape id="_x0000_i1028" type="#_x0000_t75" style="width:29pt;height:21.5pt" o:ole="" fillcolor="window">
                    <v:imagedata r:id="rId20" o:title=""/>
                  </v:shape>
                  <o:OLEObject Type="Embed" ProgID="Equation.3" ShapeID="_x0000_i1028" DrawAspect="Content" ObjectID="_1682277191"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5D5CEB13" w14:textId="77777777" w:rsidR="00595CB6" w:rsidRPr="001C0E1B" w:rsidRDefault="00595CB6" w:rsidP="00806DBC">
            <w:pPr>
              <w:pStyle w:val="TAC"/>
              <w:rPr>
                <w:ins w:id="452" w:author="additional changes for RAN4#99-e" w:date="2021-05-11T16:53:00Z"/>
              </w:rPr>
            </w:pPr>
            <w:ins w:id="453" w:author="additional changes for RAN4#99-e" w:date="2021-05-11T16:53: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0B311D1" w14:textId="77777777" w:rsidR="00595CB6" w:rsidRPr="001C0E1B" w:rsidRDefault="00595CB6" w:rsidP="00806DBC">
            <w:pPr>
              <w:pStyle w:val="TAC"/>
              <w:rPr>
                <w:ins w:id="454" w:author="additional changes for RAN4#99-e" w:date="2021-05-11T16:53:00Z"/>
              </w:rPr>
            </w:pPr>
            <w:ins w:id="455" w:author="additional changes for RAN4#99-e" w:date="2021-05-11T16:53: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00BF5792" w14:textId="77777777" w:rsidR="00595CB6" w:rsidRPr="001C0E1B" w:rsidRDefault="00595CB6" w:rsidP="00806DBC">
            <w:pPr>
              <w:pStyle w:val="TAC"/>
              <w:rPr>
                <w:ins w:id="456" w:author="additional changes for RAN4#99-e" w:date="2021-05-11T16:53:00Z"/>
              </w:rPr>
            </w:pPr>
            <w:ins w:id="457" w:author="additional changes for RAN4#99-e" w:date="2021-05-11T16:53: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78F2AF2" w14:textId="77777777" w:rsidR="00595CB6" w:rsidRPr="001C0E1B" w:rsidRDefault="00595CB6" w:rsidP="00806DBC">
            <w:pPr>
              <w:pStyle w:val="TAC"/>
              <w:rPr>
                <w:ins w:id="458" w:author="additional changes for RAN4#99-e" w:date="2021-05-11T16:53:00Z"/>
              </w:rPr>
            </w:pPr>
            <w:ins w:id="459" w:author="additional changes for RAN4#99-e" w:date="2021-05-11T16:53: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A6F5484" w14:textId="77777777" w:rsidR="00595CB6" w:rsidRPr="001C0E1B" w:rsidRDefault="00595CB6" w:rsidP="00806DBC">
            <w:pPr>
              <w:pStyle w:val="TAC"/>
              <w:rPr>
                <w:ins w:id="460" w:author="additional changes for RAN4#99-e" w:date="2021-05-11T16:53:00Z"/>
              </w:rPr>
            </w:pPr>
            <w:ins w:id="461" w:author="additional changes for RAN4#99-e" w:date="2021-05-11T16:53: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C0A1FA5" w14:textId="77777777" w:rsidR="00595CB6" w:rsidRPr="001C0E1B" w:rsidRDefault="00595CB6" w:rsidP="00806DBC">
            <w:pPr>
              <w:pStyle w:val="TAC"/>
              <w:rPr>
                <w:ins w:id="462" w:author="additional changes for RAN4#99-e" w:date="2021-05-11T16:53:00Z"/>
                <w:szCs w:val="18"/>
              </w:rPr>
            </w:pPr>
            <w:ins w:id="463" w:author="additional changes for RAN4#99-e" w:date="2021-05-11T16:53: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2B6CF906" w14:textId="77777777" w:rsidR="00595CB6" w:rsidRPr="001C0E1B" w:rsidRDefault="00595CB6" w:rsidP="00806DBC">
            <w:pPr>
              <w:pStyle w:val="TAC"/>
              <w:rPr>
                <w:ins w:id="464" w:author="additional changes for RAN4#99-e" w:date="2021-05-11T16:53:00Z"/>
                <w:szCs w:val="18"/>
              </w:rPr>
            </w:pPr>
            <w:ins w:id="465" w:author="additional changes for RAN4#99-e" w:date="2021-05-11T16:53:00Z">
              <w:r w:rsidRPr="00362C17">
                <w:rPr>
                  <w:szCs w:val="18"/>
                </w:rPr>
                <w:t>TBD</w:t>
              </w:r>
            </w:ins>
          </w:p>
        </w:tc>
      </w:tr>
      <w:tr w:rsidR="00595CB6" w:rsidRPr="001C0E1B" w14:paraId="6C80D1A1" w14:textId="77777777" w:rsidTr="00806DBC">
        <w:trPr>
          <w:trHeight w:val="187"/>
          <w:jc w:val="center"/>
          <w:ins w:id="466"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4BC5DFF0" w14:textId="77777777" w:rsidR="00595CB6" w:rsidRPr="001C0E1B" w:rsidRDefault="00595CB6" w:rsidP="00806DBC">
            <w:pPr>
              <w:pStyle w:val="TAL"/>
              <w:rPr>
                <w:ins w:id="467" w:author="additional changes for RAN4#99-e" w:date="2021-05-11T16:53:00Z"/>
                <w:rFonts w:eastAsia="Calibri" w:cs="Arial"/>
                <w:szCs w:val="22"/>
              </w:rPr>
            </w:pPr>
            <w:ins w:id="468" w:author="additional changes for RAN4#99-e" w:date="2021-05-11T16:53: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012CDA2D" w14:textId="77777777" w:rsidR="00595CB6" w:rsidRPr="001C0E1B" w:rsidRDefault="00595CB6" w:rsidP="00806DBC">
            <w:pPr>
              <w:pStyle w:val="TAL"/>
              <w:rPr>
                <w:ins w:id="469" w:author="additional changes for RAN4#99-e" w:date="2021-05-11T16:53:00Z"/>
                <w:rFonts w:eastAsia="Calibri" w:cs="Arial"/>
                <w:szCs w:val="22"/>
              </w:rPr>
            </w:pPr>
            <w:proofErr w:type="spellStart"/>
            <w:ins w:id="470" w:author="additional changes for RAN4#99-e" w:date="2021-05-11T16:53:00Z">
              <w:r w:rsidRPr="00344F75">
                <w:rPr>
                  <w:rFonts w:cs="Arial"/>
                </w:rPr>
                <w:t>Config</w:t>
              </w:r>
              <w:proofErr w:type="spellEnd"/>
              <w:r w:rsidRPr="00344F75">
                <w:rPr>
                  <w:szCs w:val="18"/>
                </w:rPr>
                <w:t xml:space="preserve"> 1, 2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30BA979D" w14:textId="77777777" w:rsidR="00595CB6" w:rsidRPr="001C0E1B" w:rsidRDefault="00595CB6" w:rsidP="00806DBC">
            <w:pPr>
              <w:pStyle w:val="TAL"/>
              <w:rPr>
                <w:ins w:id="471" w:author="additional changes for RAN4#99-e" w:date="2021-05-11T16:53:00Z"/>
                <w:rFonts w:eastAsia="Calibri" w:cs="Arial"/>
                <w:szCs w:val="22"/>
              </w:rPr>
            </w:pPr>
            <w:ins w:id="472" w:author="additional changes for RAN4#99-e" w:date="2021-05-11T16:53: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1571C69" w14:textId="77777777" w:rsidR="00595CB6" w:rsidRPr="001C0E1B" w:rsidRDefault="00595CB6" w:rsidP="00806DBC">
            <w:pPr>
              <w:pStyle w:val="TAC"/>
              <w:rPr>
                <w:ins w:id="473" w:author="additional changes for RAN4#99-e" w:date="2021-05-11T16:53:00Z"/>
              </w:rPr>
            </w:pPr>
            <w:proofErr w:type="spellStart"/>
            <w:ins w:id="474" w:author="additional changes for RAN4#99-e" w:date="2021-05-11T16:53: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5E993DE" w14:textId="77777777" w:rsidR="00595CB6" w:rsidRPr="001C0E1B" w:rsidRDefault="00595CB6" w:rsidP="00806DBC">
            <w:pPr>
              <w:pStyle w:val="TAC"/>
              <w:rPr>
                <w:ins w:id="475" w:author="additional changes for RAN4#99-e" w:date="2021-05-11T16:53:00Z"/>
                <w:lang w:eastAsia="ko-KR"/>
              </w:rPr>
            </w:pPr>
            <w:ins w:id="476"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CDA71D1" w14:textId="77777777" w:rsidR="00595CB6" w:rsidRPr="001C0E1B" w:rsidRDefault="00595CB6" w:rsidP="00806DBC">
            <w:pPr>
              <w:pStyle w:val="TAC"/>
              <w:rPr>
                <w:ins w:id="477" w:author="additional changes for RAN4#99-e" w:date="2021-05-11T16:53:00Z"/>
                <w:lang w:eastAsia="ko-KR"/>
              </w:rPr>
            </w:pPr>
            <w:ins w:id="478"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34D5B88" w14:textId="77777777" w:rsidR="00595CB6" w:rsidRPr="001C0E1B" w:rsidRDefault="00595CB6" w:rsidP="00806DBC">
            <w:pPr>
              <w:pStyle w:val="TAC"/>
              <w:rPr>
                <w:ins w:id="479" w:author="additional changes for RAN4#99-e" w:date="2021-05-11T16:53:00Z"/>
                <w:lang w:eastAsia="ko-KR"/>
              </w:rPr>
            </w:pPr>
            <w:ins w:id="480" w:author="additional changes for RAN4#99-e" w:date="2021-05-11T16:53: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9BD1EF0" w14:textId="77777777" w:rsidR="00595CB6" w:rsidRPr="001C0E1B" w:rsidRDefault="00595CB6" w:rsidP="00806DBC">
            <w:pPr>
              <w:pStyle w:val="TAC"/>
              <w:rPr>
                <w:ins w:id="481" w:author="additional changes for RAN4#99-e" w:date="2021-05-11T16:53:00Z"/>
                <w:lang w:eastAsia="ko-KR"/>
              </w:rPr>
            </w:pPr>
            <w:ins w:id="482" w:author="additional changes for RAN4#99-e" w:date="2021-05-11T16:53: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58AF50" w14:textId="77777777" w:rsidR="00595CB6" w:rsidRPr="001C0E1B" w:rsidRDefault="00595CB6" w:rsidP="00806DBC">
            <w:pPr>
              <w:pStyle w:val="TAC"/>
              <w:rPr>
                <w:ins w:id="483" w:author="additional changes for RAN4#99-e" w:date="2021-05-11T16:53:00Z"/>
              </w:rPr>
            </w:pPr>
            <w:ins w:id="484" w:author="additional changes for RAN4#99-e" w:date="2021-05-11T16:53: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04A4688" w14:textId="77777777" w:rsidR="00595CB6" w:rsidRPr="001C0E1B" w:rsidRDefault="00595CB6" w:rsidP="00806DBC">
            <w:pPr>
              <w:pStyle w:val="TAC"/>
              <w:rPr>
                <w:ins w:id="485" w:author="additional changes for RAN4#99-e" w:date="2021-05-11T16:53:00Z"/>
              </w:rPr>
            </w:pPr>
            <w:ins w:id="486" w:author="additional changes for RAN4#99-e" w:date="2021-05-11T16:53:00Z">
              <w:r w:rsidRPr="0009723F">
                <w:rPr>
                  <w:szCs w:val="18"/>
                </w:rPr>
                <w:t>TBD</w:t>
              </w:r>
            </w:ins>
          </w:p>
        </w:tc>
      </w:tr>
      <w:tr w:rsidR="00595CB6" w:rsidRPr="001C0E1B" w14:paraId="44F45D47" w14:textId="77777777" w:rsidTr="00806DBC">
        <w:trPr>
          <w:trHeight w:val="187"/>
          <w:jc w:val="center"/>
          <w:ins w:id="487"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24F70201" w14:textId="77777777" w:rsidR="00595CB6" w:rsidRPr="001C0E1B" w:rsidRDefault="00595CB6" w:rsidP="00806DBC">
            <w:pPr>
              <w:pStyle w:val="TAL"/>
              <w:rPr>
                <w:ins w:id="488" w:author="additional changes for RAN4#99-e" w:date="2021-05-11T16:53:00Z"/>
                <w:rFonts w:cs="Arial"/>
              </w:rPr>
            </w:pPr>
            <w:ins w:id="489" w:author="additional changes for RAN4#99-e" w:date="2021-05-11T16:53: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314A539" w14:textId="77777777" w:rsidR="00595CB6" w:rsidRPr="001C0E1B" w:rsidRDefault="00595CB6" w:rsidP="00806DBC">
            <w:pPr>
              <w:pStyle w:val="TAL"/>
              <w:rPr>
                <w:ins w:id="490" w:author="additional changes for RAN4#99-e" w:date="2021-05-11T16:53:00Z"/>
                <w:rFonts w:cs="Arial"/>
              </w:rPr>
            </w:pPr>
            <w:proofErr w:type="spellStart"/>
            <w:ins w:id="491" w:author="additional changes for RAN4#99-e" w:date="2021-05-11T16:53:00Z">
              <w:r w:rsidRPr="00344F75">
                <w:rPr>
                  <w:rFonts w:cs="Arial"/>
                </w:rPr>
                <w:t>Config</w:t>
              </w:r>
              <w:proofErr w:type="spellEnd"/>
              <w:r w:rsidRPr="00344F75">
                <w:rPr>
                  <w:szCs w:val="18"/>
                </w:rPr>
                <w:t xml:space="preserve"> 1, 2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A1352C6" w14:textId="77777777" w:rsidR="00595CB6" w:rsidRPr="001C0E1B" w:rsidRDefault="00595CB6" w:rsidP="00806DBC">
            <w:pPr>
              <w:pStyle w:val="TAL"/>
              <w:rPr>
                <w:ins w:id="492" w:author="additional changes for RAN4#99-e" w:date="2021-05-11T16:53:00Z"/>
                <w:rFonts w:cs="Arial"/>
              </w:rPr>
            </w:pPr>
            <w:ins w:id="493" w:author="additional changes for RAN4#99-e" w:date="2021-05-11T16:53: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25B5252" w14:textId="77777777" w:rsidR="00595CB6" w:rsidRPr="001C0E1B" w:rsidRDefault="00595CB6" w:rsidP="00806DBC">
            <w:pPr>
              <w:pStyle w:val="TAC"/>
              <w:rPr>
                <w:ins w:id="494" w:author="additional changes for RAN4#99-e" w:date="2021-05-11T16:53:00Z"/>
              </w:rPr>
            </w:pPr>
            <w:proofErr w:type="spellStart"/>
            <w:ins w:id="495" w:author="additional changes for RAN4#99-e" w:date="2021-05-11T16:53:00Z">
              <w:r w:rsidRPr="001C0E1B">
                <w:t>dBm</w:t>
              </w:r>
              <w:proofErr w:type="spellEnd"/>
              <w:r w:rsidRPr="001C0E1B">
                <w:t>/</w:t>
              </w:r>
            </w:ins>
          </w:p>
          <w:p w14:paraId="5471C5D7" w14:textId="77777777" w:rsidR="00595CB6" w:rsidRPr="001C0E1B" w:rsidRDefault="00595CB6" w:rsidP="00806DBC">
            <w:pPr>
              <w:pStyle w:val="TAC"/>
              <w:rPr>
                <w:ins w:id="496" w:author="additional changes for RAN4#99-e" w:date="2021-05-11T16:53:00Z"/>
              </w:rPr>
            </w:pPr>
            <w:ins w:id="497" w:author="additional changes for RAN4#99-e" w:date="2021-05-11T16:53: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BBFAFD5" w14:textId="77777777" w:rsidR="00595CB6" w:rsidRPr="001C0E1B" w:rsidRDefault="00595CB6" w:rsidP="00806DBC">
            <w:pPr>
              <w:pStyle w:val="TAC"/>
              <w:rPr>
                <w:ins w:id="498" w:author="additional changes for RAN4#99-e" w:date="2021-05-11T16:53:00Z"/>
              </w:rPr>
            </w:pPr>
            <w:ins w:id="499"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3C95957" w14:textId="77777777" w:rsidR="00595CB6" w:rsidRPr="001C0E1B" w:rsidRDefault="00595CB6" w:rsidP="00806DBC">
            <w:pPr>
              <w:pStyle w:val="TAC"/>
              <w:rPr>
                <w:ins w:id="500" w:author="additional changes for RAN4#99-e" w:date="2021-05-11T16:53:00Z"/>
              </w:rPr>
            </w:pPr>
            <w:ins w:id="501" w:author="additional changes for RAN4#99-e" w:date="2021-05-11T16:53: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E754C14" w14:textId="77777777" w:rsidR="00595CB6" w:rsidRPr="001C0E1B" w:rsidRDefault="00595CB6" w:rsidP="00806DBC">
            <w:pPr>
              <w:pStyle w:val="TAC"/>
              <w:rPr>
                <w:ins w:id="502" w:author="additional changes for RAN4#99-e" w:date="2021-05-11T16:53:00Z"/>
              </w:rPr>
            </w:pPr>
            <w:ins w:id="503" w:author="additional changes for RAN4#99-e" w:date="2021-05-11T16:53:00Z">
              <w:r w:rsidRPr="006F7FFA">
                <w:rPr>
                  <w:szCs w:val="18"/>
                </w:rPr>
                <w:t>TBD</w:t>
              </w:r>
            </w:ins>
          </w:p>
        </w:tc>
      </w:tr>
      <w:tr w:rsidR="00595CB6" w:rsidRPr="001C0E1B" w14:paraId="441D1F45" w14:textId="77777777" w:rsidTr="00806DBC">
        <w:trPr>
          <w:trHeight w:val="187"/>
          <w:jc w:val="center"/>
          <w:ins w:id="504"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6DAB479B" w14:textId="77777777" w:rsidR="00595CB6" w:rsidRPr="001C0E1B" w:rsidRDefault="00595CB6" w:rsidP="00806DBC">
            <w:pPr>
              <w:pStyle w:val="TAL"/>
              <w:rPr>
                <w:ins w:id="505" w:author="additional changes for RAN4#99-e" w:date="2021-05-11T16:53:00Z"/>
                <w:rFonts w:cs="Arial"/>
              </w:rPr>
            </w:pPr>
            <w:ins w:id="506" w:author="additional changes for RAN4#99-e" w:date="2021-05-11T16:53: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E6E4D7" w14:textId="77777777" w:rsidR="00595CB6" w:rsidRPr="001C0E1B" w:rsidRDefault="00595CB6" w:rsidP="00806DBC">
            <w:pPr>
              <w:pStyle w:val="TAC"/>
              <w:rPr>
                <w:ins w:id="507" w:author="additional changes for RAN4#99-e" w:date="2021-05-11T16:53:00Z"/>
              </w:rPr>
            </w:pPr>
            <w:ins w:id="508" w:author="additional changes for RAN4#99-e" w:date="2021-05-11T16:53: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AE5FCB9" w14:textId="77777777" w:rsidR="00595CB6" w:rsidRPr="001C0E1B" w:rsidRDefault="00595CB6" w:rsidP="00806DBC">
            <w:pPr>
              <w:pStyle w:val="TAC"/>
              <w:rPr>
                <w:ins w:id="509" w:author="additional changes for RAN4#99-e" w:date="2021-05-11T16:53:00Z"/>
              </w:rPr>
            </w:pPr>
            <w:ins w:id="510" w:author="additional changes for RAN4#99-e" w:date="2021-05-11T16:53:00Z">
              <w:r w:rsidRPr="001C0E1B">
                <w:t>AWGN</w:t>
              </w:r>
            </w:ins>
          </w:p>
        </w:tc>
      </w:tr>
      <w:tr w:rsidR="00595CB6" w:rsidRPr="001C0E1B" w14:paraId="0EFB019B" w14:textId="77777777" w:rsidTr="00806DBC">
        <w:trPr>
          <w:trHeight w:val="187"/>
          <w:jc w:val="center"/>
          <w:ins w:id="511" w:author="additional changes for RAN4#99-e" w:date="2021-05-11T16:53:00Z"/>
        </w:trPr>
        <w:tc>
          <w:tcPr>
            <w:tcW w:w="3798" w:type="dxa"/>
            <w:gridSpan w:val="6"/>
            <w:tcBorders>
              <w:top w:val="single" w:sz="4" w:space="0" w:color="auto"/>
              <w:left w:val="single" w:sz="4" w:space="0" w:color="auto"/>
              <w:bottom w:val="single" w:sz="4" w:space="0" w:color="auto"/>
              <w:right w:val="single" w:sz="4" w:space="0" w:color="auto"/>
            </w:tcBorders>
            <w:hideMark/>
          </w:tcPr>
          <w:p w14:paraId="2C4580A5" w14:textId="77777777" w:rsidR="00595CB6" w:rsidRPr="001C0E1B" w:rsidRDefault="00595CB6" w:rsidP="00806DBC">
            <w:pPr>
              <w:pStyle w:val="TAL"/>
              <w:rPr>
                <w:ins w:id="512" w:author="additional changes for RAN4#99-e" w:date="2021-05-11T16:53:00Z"/>
                <w:rFonts w:cs="Arial"/>
              </w:rPr>
            </w:pPr>
            <w:ins w:id="513" w:author="additional changes for RAN4#99-e" w:date="2021-05-11T16:53: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16506F9" w14:textId="77777777" w:rsidR="00595CB6" w:rsidRPr="001C0E1B" w:rsidRDefault="00595CB6" w:rsidP="00806DBC">
            <w:pPr>
              <w:pStyle w:val="TAC"/>
              <w:rPr>
                <w:ins w:id="514" w:author="additional changes for RAN4#99-e" w:date="2021-05-11T16:53: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BC92772" w14:textId="77777777" w:rsidR="00595CB6" w:rsidRPr="001C0E1B" w:rsidRDefault="00595CB6" w:rsidP="00806DBC">
            <w:pPr>
              <w:pStyle w:val="TAC"/>
              <w:rPr>
                <w:ins w:id="515" w:author="additional changes for RAN4#99-e" w:date="2021-05-11T16:53:00Z"/>
              </w:rPr>
            </w:pPr>
            <w:ins w:id="516" w:author="additional changes for RAN4#99-e" w:date="2021-05-11T16:53:00Z">
              <w:r w:rsidRPr="001C0E1B">
                <w:t>1x2</w:t>
              </w:r>
            </w:ins>
          </w:p>
        </w:tc>
      </w:tr>
      <w:tr w:rsidR="00595CB6" w:rsidRPr="001C0E1B" w14:paraId="6D9EF40F" w14:textId="77777777" w:rsidTr="00806DBC">
        <w:trPr>
          <w:jc w:val="center"/>
          <w:ins w:id="517" w:author="additional changes for RAN4#99-e" w:date="2021-05-11T16:53: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E795756" w14:textId="77777777" w:rsidR="00595CB6" w:rsidRPr="001C0E1B" w:rsidRDefault="00595CB6" w:rsidP="00806DBC">
            <w:pPr>
              <w:pStyle w:val="TAN"/>
              <w:rPr>
                <w:ins w:id="518" w:author="additional changes for RAN4#99-e" w:date="2021-05-11T16:53:00Z"/>
              </w:rPr>
            </w:pPr>
            <w:ins w:id="519" w:author="additional changes for RAN4#99-e" w:date="2021-05-11T16:53:00Z">
              <w:r w:rsidRPr="001C0E1B">
                <w:lastRenderedPageBreak/>
                <w:t>Note 1:</w:t>
              </w:r>
              <w:r w:rsidRPr="001C0E1B">
                <w:tab/>
                <w:t>OCNG shall be used such that both cells are fully allocated and a constant total transmitted power spectral density is achieved for all OFDM symbols.</w:t>
              </w:r>
            </w:ins>
          </w:p>
          <w:p w14:paraId="20184D08" w14:textId="77777777" w:rsidR="00595CB6" w:rsidRPr="001C0E1B" w:rsidRDefault="00595CB6" w:rsidP="00806DBC">
            <w:pPr>
              <w:pStyle w:val="TAN"/>
              <w:rPr>
                <w:ins w:id="520" w:author="additional changes for RAN4#99-e" w:date="2021-05-11T16:53:00Z"/>
              </w:rPr>
            </w:pPr>
            <w:ins w:id="521" w:author="additional changes for RAN4#99-e" w:date="2021-05-11T16: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2" w:author="additional changes for RAN4#99-e" w:date="2021-05-11T16:53:00Z">
              <w:r w:rsidRPr="001C0E1B">
                <w:rPr>
                  <w:rFonts w:eastAsia="Calibri" w:cs="v4.2.0"/>
                  <w:noProof/>
                  <w:position w:val="-12"/>
                  <w:szCs w:val="22"/>
                </w:rPr>
                <w:object w:dxaOrig="480" w:dyaOrig="240" w14:anchorId="5C5C140E">
                  <v:shape id="_x0000_i1029" type="#_x0000_t75" style="width:21.5pt;height:14.5pt" o:ole="" fillcolor="window">
                    <v:imagedata r:id="rId15" o:title=""/>
                  </v:shape>
                  <o:OLEObject Type="Embed" ProgID="Equation.3" ShapeID="_x0000_i1029" DrawAspect="Content" ObjectID="_1682277192" r:id="rId22"/>
                </w:object>
              </w:r>
            </w:ins>
            <w:ins w:id="523" w:author="additional changes for RAN4#99-e" w:date="2021-05-11T16:53:00Z">
              <w:r w:rsidRPr="001C0E1B">
                <w:t xml:space="preserve"> to be fulfilled.</w:t>
              </w:r>
            </w:ins>
          </w:p>
          <w:p w14:paraId="5F4FF256" w14:textId="77777777" w:rsidR="00595CB6" w:rsidRPr="001C0E1B" w:rsidRDefault="00595CB6" w:rsidP="00806DBC">
            <w:pPr>
              <w:pStyle w:val="TAN"/>
              <w:rPr>
                <w:ins w:id="524" w:author="additional changes for RAN4#99-e" w:date="2021-05-11T16:53:00Z"/>
              </w:rPr>
            </w:pPr>
            <w:ins w:id="525" w:author="additional changes for RAN4#99-e" w:date="2021-05-11T16:53:00Z">
              <w:r w:rsidRPr="001C0E1B">
                <w:t>Note 3:</w:t>
              </w:r>
              <w:r w:rsidRPr="001C0E1B">
                <w:tab/>
                <w:t>SS-RSRP and Io levels have been derived from other parameters for information purposes. They are not settable parameters themselves.</w:t>
              </w:r>
            </w:ins>
          </w:p>
          <w:p w14:paraId="1910C38F" w14:textId="77777777" w:rsidR="00595CB6" w:rsidRPr="001C0E1B" w:rsidRDefault="00595CB6" w:rsidP="00806DBC">
            <w:pPr>
              <w:pStyle w:val="TAN"/>
              <w:rPr>
                <w:ins w:id="526" w:author="additional changes for RAN4#99-e" w:date="2021-05-11T16:53:00Z"/>
              </w:rPr>
            </w:pPr>
            <w:ins w:id="527" w:author="additional changes for RAN4#99-e" w:date="2021-05-11T16:53:00Z">
              <w:r w:rsidRPr="001C0E1B">
                <w:t>Note 4:</w:t>
              </w:r>
              <w:r w:rsidRPr="001C0E1B">
                <w:tab/>
                <w:t>SS-RSRP minimum requirements are specified assuming independent interference and noise at each receiver antenna port.</w:t>
              </w:r>
            </w:ins>
          </w:p>
          <w:p w14:paraId="332AF128" w14:textId="77777777" w:rsidR="00595CB6" w:rsidRPr="001C0E1B" w:rsidRDefault="00595CB6" w:rsidP="00806DBC">
            <w:pPr>
              <w:pStyle w:val="TAN"/>
              <w:rPr>
                <w:ins w:id="528" w:author="additional changes for RAN4#99-e" w:date="2021-05-11T16:53:00Z"/>
              </w:rPr>
            </w:pPr>
            <w:ins w:id="529" w:author="additional changes for RAN4#99-e" w:date="2021-05-11T16:53:00Z">
              <w:r w:rsidRPr="001C0E1B">
                <w:t>Note 5:</w:t>
              </w:r>
              <w:r w:rsidRPr="001C0E1B">
                <w:tab/>
                <w:t>Subtest 1 is not used when testing with 30kHz SSB SCS.</w:t>
              </w:r>
            </w:ins>
          </w:p>
          <w:p w14:paraId="11726BD1" w14:textId="77777777" w:rsidR="00595CB6" w:rsidRPr="001C0E1B" w:rsidRDefault="00595CB6" w:rsidP="00806DBC">
            <w:pPr>
              <w:pStyle w:val="TAN"/>
              <w:ind w:left="0" w:firstLine="0"/>
              <w:rPr>
                <w:ins w:id="530" w:author="additional changes for RAN4#99-e" w:date="2021-05-11T16:53:00Z"/>
              </w:rPr>
            </w:pPr>
          </w:p>
        </w:tc>
      </w:tr>
    </w:tbl>
    <w:p w14:paraId="0605DA11" w14:textId="77777777" w:rsidR="00595CB6" w:rsidRPr="001C0E1B" w:rsidRDefault="00595CB6" w:rsidP="00595CB6">
      <w:pPr>
        <w:rPr>
          <w:ins w:id="531" w:author="additional changes for RAN4#99-e" w:date="2021-05-11T16:53:00Z"/>
        </w:rPr>
      </w:pPr>
    </w:p>
    <w:p w14:paraId="298B5FF8" w14:textId="77777777" w:rsidR="00595CB6" w:rsidRPr="001C0E1B" w:rsidRDefault="00595CB6" w:rsidP="00595CB6">
      <w:pPr>
        <w:pStyle w:val="5"/>
        <w:rPr>
          <w:ins w:id="532" w:author="additional changes for RAN4#99-e" w:date="2021-05-11T16:53:00Z"/>
        </w:rPr>
      </w:pPr>
      <w:ins w:id="533" w:author="additional changes for RAN4#99-e" w:date="2021-05-11T16:53:00Z">
        <w:r>
          <w:t>A.10.5.1.1</w:t>
        </w:r>
        <w:r w:rsidRPr="001C0E1B">
          <w:t>.3</w:t>
        </w:r>
        <w:r w:rsidRPr="001C0E1B">
          <w:tab/>
          <w:t>Test Requirements</w:t>
        </w:r>
      </w:ins>
    </w:p>
    <w:p w14:paraId="62ED83DC" w14:textId="77777777" w:rsidR="00595CB6" w:rsidRPr="001C0E1B" w:rsidRDefault="00595CB6" w:rsidP="00595CB6">
      <w:pPr>
        <w:rPr>
          <w:ins w:id="534" w:author="additional changes for RAN4#99-e" w:date="2021-05-11T16:53:00Z"/>
        </w:rPr>
      </w:pPr>
      <w:ins w:id="535" w:author="additional changes for RAN4#99-e" w:date="2021-05-11T16:53:00Z">
        <w:r w:rsidRPr="001C0E1B">
          <w:t xml:space="preserve">The SS-RSRP measurement accuracy for cell </w:t>
        </w:r>
        <w:r>
          <w:t>2</w:t>
        </w:r>
        <w:r w:rsidRPr="001C0E1B">
          <w:t xml:space="preserve"> and cell </w:t>
        </w:r>
        <w:r>
          <w:t>3</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2724619A" w14:textId="77777777" w:rsidR="00595CB6" w:rsidRPr="00595CB6" w:rsidRDefault="00595CB6" w:rsidP="00595CB6">
      <w:pPr>
        <w:rPr>
          <w:lang w:eastAsia="zh-CN"/>
        </w:rPr>
      </w:pPr>
    </w:p>
    <w:p w14:paraId="75E23530" w14:textId="6AE7ADC8" w:rsidR="00EE3492" w:rsidRPr="00F86F61" w:rsidRDefault="00EE3492" w:rsidP="00EE349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F671054" w14:textId="77777777" w:rsidR="00EE3492" w:rsidRDefault="00EE3492" w:rsidP="002E723D">
      <w:pPr>
        <w:pStyle w:val="30"/>
        <w:ind w:left="0" w:firstLine="0"/>
        <w:jc w:val="center"/>
        <w:rPr>
          <w:rFonts w:ascii="Times New Roman" w:hAnsi="Times New Roman"/>
          <w:sz w:val="36"/>
          <w:highlight w:val="yellow"/>
          <w:lang w:eastAsia="zh-CN"/>
        </w:rPr>
      </w:pPr>
    </w:p>
    <w:p w14:paraId="0B6CA2F7" w14:textId="17CDA93B"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EE3492">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C04C81" w14:textId="77777777" w:rsidR="00595CB6" w:rsidRPr="001C0E1B" w:rsidRDefault="00595CB6" w:rsidP="00595CB6">
      <w:pPr>
        <w:pStyle w:val="40"/>
        <w:rPr>
          <w:ins w:id="536" w:author="additional changes for RAN4#99-e" w:date="2021-05-11T16:53:00Z"/>
          <w:snapToGrid w:val="0"/>
          <w:lang w:eastAsia="zh-CN"/>
        </w:rPr>
      </w:pPr>
      <w:ins w:id="537" w:author="additional changes for RAN4#99-e" w:date="2021-05-11T16:53:00Z">
        <w:r>
          <w:rPr>
            <w:snapToGrid w:val="0"/>
          </w:rPr>
          <w:t>A.10.5.1.2</w:t>
        </w:r>
        <w:r w:rsidRPr="001C0E1B">
          <w:rPr>
            <w:snapToGrid w:val="0"/>
          </w:rPr>
          <w:tab/>
          <w:t xml:space="preserve">intra-frequency </w:t>
        </w:r>
        <w:r>
          <w:rPr>
            <w:snapToGrid w:val="0"/>
          </w:rPr>
          <w:t>SS-RSRP</w:t>
        </w:r>
        <w:r w:rsidRPr="001C0E1B">
          <w:rPr>
            <w:snapToGrid w:val="0"/>
          </w:rPr>
          <w:t xml:space="preserve"> measurement accuracy </w:t>
        </w:r>
        <w:r>
          <w:rPr>
            <w:snapToGrid w:val="0"/>
          </w:rPr>
          <w:t xml:space="preserve">on </w:t>
        </w:r>
        <w:proofErr w:type="spellStart"/>
        <w:r>
          <w:rPr>
            <w:snapToGrid w:val="0"/>
          </w:rPr>
          <w:t>SCell</w:t>
        </w:r>
        <w:proofErr w:type="spellEnd"/>
        <w:r>
          <w:rPr>
            <w:snapToGrid w:val="0"/>
          </w:rPr>
          <w:t xml:space="preserve"> with CCA</w:t>
        </w:r>
      </w:ins>
    </w:p>
    <w:p w14:paraId="2143CD1A" w14:textId="77777777" w:rsidR="00595CB6" w:rsidRPr="001C0E1B" w:rsidRDefault="00595CB6" w:rsidP="00595CB6">
      <w:pPr>
        <w:pStyle w:val="5"/>
        <w:rPr>
          <w:ins w:id="538" w:author="additional changes for RAN4#99-e" w:date="2021-05-11T16:53:00Z"/>
        </w:rPr>
      </w:pPr>
      <w:ins w:id="539" w:author="additional changes for RAN4#99-e" w:date="2021-05-11T16:53:00Z">
        <w:r>
          <w:t>A.10.5.1.2</w:t>
        </w:r>
        <w:r w:rsidRPr="001C0E1B">
          <w:t>.1</w:t>
        </w:r>
        <w:r w:rsidRPr="001C0E1B">
          <w:tab/>
          <w:t>Test Purpose and Environment</w:t>
        </w:r>
      </w:ins>
    </w:p>
    <w:p w14:paraId="412028ED" w14:textId="77777777" w:rsidR="00595CB6" w:rsidRPr="001C0E1B" w:rsidRDefault="00595CB6" w:rsidP="00595CB6">
      <w:pPr>
        <w:rPr>
          <w:ins w:id="540" w:author="additional changes for RAN4#99-e" w:date="2021-05-11T16:53:00Z"/>
        </w:rPr>
      </w:pPr>
      <w:ins w:id="541" w:author="additional changes for RAN4#99-e" w:date="2021-05-11T16:53: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09CED4B5" w14:textId="77777777" w:rsidR="00595CB6" w:rsidRPr="001C0E1B" w:rsidRDefault="00595CB6" w:rsidP="00595CB6">
      <w:pPr>
        <w:pStyle w:val="5"/>
        <w:rPr>
          <w:ins w:id="542" w:author="additional changes for RAN4#99-e" w:date="2021-05-11T16:53:00Z"/>
        </w:rPr>
      </w:pPr>
      <w:ins w:id="543" w:author="additional changes for RAN4#99-e" w:date="2021-05-11T16:53:00Z">
        <w:r>
          <w:t>A.10.5.1.2</w:t>
        </w:r>
        <w:r w:rsidRPr="001C0E1B">
          <w:t>.2</w:t>
        </w:r>
        <w:r w:rsidRPr="001C0E1B">
          <w:tab/>
          <w:t>Test parameters</w:t>
        </w:r>
      </w:ins>
    </w:p>
    <w:p w14:paraId="5EC2D79A" w14:textId="77777777" w:rsidR="00595CB6" w:rsidRPr="001C0E1B" w:rsidRDefault="00595CB6" w:rsidP="00595CB6">
      <w:pPr>
        <w:rPr>
          <w:ins w:id="544" w:author="additional changes for RAN4#99-e" w:date="2021-05-11T16:53:00Z"/>
        </w:rPr>
      </w:pPr>
      <w:ins w:id="545" w:author="additional changes for RAN4#99-e" w:date="2021-05-11T16:53:00Z">
        <w:r w:rsidRPr="001C0E1B">
          <w:t xml:space="preserve">In this set of test cases </w:t>
        </w:r>
        <w:proofErr w:type="gramStart"/>
        <w:r w:rsidRPr="00EE3492">
          <w:t>In</w:t>
        </w:r>
        <w:proofErr w:type="gramEnd"/>
        <w:r w:rsidRPr="00EE3492">
          <w:t xml:space="preserve"> all test cases, Cell 1 is E-UTRAN </w:t>
        </w:r>
        <w:proofErr w:type="spellStart"/>
        <w:r w:rsidRPr="00EE3492">
          <w:t>PCell</w:t>
        </w:r>
        <w:proofErr w:type="spellEnd"/>
        <w:r w:rsidRPr="00EE3492">
          <w:t xml:space="preserve"> on a licensed band, Cell 2 is </w:t>
        </w:r>
        <w:proofErr w:type="spellStart"/>
        <w:r w:rsidRPr="00EE3492">
          <w:t>PSCell</w:t>
        </w:r>
        <w:proofErr w:type="spellEnd"/>
        <w:r w:rsidRPr="00EE3492">
          <w:t xml:space="preserve"> operating on a carrier frequency under CCA, and Cell 3 is the </w:t>
        </w:r>
        <w:proofErr w:type="spellStart"/>
        <w:r>
          <w:t>SCell</w:t>
        </w:r>
        <w:proofErr w:type="spellEnd"/>
        <w:r w:rsidRPr="00EE3492">
          <w:t xml:space="preserve"> operating on a carrier frequency under CCA</w:t>
        </w:r>
        <w:r>
          <w:t xml:space="preserve"> and Cell 4 is the target Cell with CCA</w:t>
        </w:r>
        <w:r w:rsidRPr="001C0E1B">
          <w:t xml:space="preserve">. Supported test configurations are shown in table </w:t>
        </w:r>
        <w:r>
          <w:t>A.10.5.1.2</w:t>
        </w:r>
        <w:r w:rsidRPr="001C0E1B">
          <w:t xml:space="preserve">.2-1. Both absolute and relative accuracy of SS-RSRP intra-frequency measurements are tested by using the parameters in </w:t>
        </w:r>
        <w:r>
          <w:t>A.10.5.1.2</w:t>
        </w:r>
        <w:r w:rsidRPr="001C0E1B">
          <w:t>.2-2.</w:t>
        </w:r>
        <w:r>
          <w:t xml:space="preserve"> </w:t>
        </w:r>
        <w:r w:rsidRPr="006F4D85">
          <w:t xml:space="preserve">The configuration of cell 1 (E-UTRA </w:t>
        </w:r>
        <w:proofErr w:type="spellStart"/>
        <w:r w:rsidRPr="006F4D85">
          <w:t>PCell</w:t>
        </w:r>
        <w:proofErr w:type="spellEnd"/>
        <w:r w:rsidRPr="006F4D85">
          <w:t xml:space="preserve">) is specified in clause </w:t>
        </w:r>
        <w:r w:rsidRPr="006F4D85">
          <w:rPr>
            <w:snapToGrid w:val="0"/>
          </w:rPr>
          <w:t>A.3.7.2.1</w:t>
        </w:r>
        <w:r>
          <w:rPr>
            <w:snapToGrid w:val="0"/>
          </w:rPr>
          <w:t>.</w:t>
        </w:r>
      </w:ins>
    </w:p>
    <w:p w14:paraId="73D62375" w14:textId="77777777" w:rsidR="00595CB6" w:rsidRPr="001C0E1B" w:rsidRDefault="00595CB6" w:rsidP="00595CB6">
      <w:pPr>
        <w:pStyle w:val="TH"/>
        <w:rPr>
          <w:ins w:id="546" w:author="additional changes for RAN4#99-e" w:date="2021-05-11T16:53:00Z"/>
        </w:rPr>
      </w:pPr>
      <w:ins w:id="547" w:author="additional changes for RAN4#99-e" w:date="2021-05-11T16:53:00Z">
        <w:r w:rsidRPr="001C0E1B">
          <w:t xml:space="preserve">Table </w:t>
        </w:r>
        <w:r>
          <w:t>A.10.5.1.2</w:t>
        </w:r>
        <w:r w:rsidRPr="001C0E1B">
          <w:t>.2-1: SS-</w:t>
        </w:r>
        <w:proofErr w:type="gramStart"/>
        <w:r w:rsidRPr="001C0E1B">
          <w:t>RSRP  Intra</w:t>
        </w:r>
        <w:proofErr w:type="gramEnd"/>
        <w:r w:rsidRPr="001C0E1B">
          <w:t xml:space="preserve"> frequency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5CB6" w:rsidRPr="006F4D85" w14:paraId="1008B788" w14:textId="77777777" w:rsidTr="00806DBC">
        <w:trPr>
          <w:trHeight w:val="274"/>
          <w:jc w:val="center"/>
          <w:ins w:id="548"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791B2AA6" w14:textId="77777777" w:rsidR="00595CB6" w:rsidRPr="006F4D85" w:rsidRDefault="00595CB6" w:rsidP="00806DBC">
            <w:pPr>
              <w:pStyle w:val="TAH"/>
              <w:spacing w:line="256" w:lineRule="auto"/>
              <w:rPr>
                <w:ins w:id="549" w:author="additional changes for RAN4#99-e" w:date="2021-05-11T16:53:00Z"/>
                <w:lang w:eastAsia="zh-TW"/>
              </w:rPr>
            </w:pPr>
            <w:ins w:id="550" w:author="additional changes for RAN4#99-e" w:date="2021-05-11T16:53: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24018EB" w14:textId="77777777" w:rsidR="00595CB6" w:rsidRPr="006F4D85" w:rsidRDefault="00595CB6" w:rsidP="00806DBC">
            <w:pPr>
              <w:pStyle w:val="TAH"/>
              <w:spacing w:line="256" w:lineRule="auto"/>
              <w:rPr>
                <w:ins w:id="551" w:author="additional changes for RAN4#99-e" w:date="2021-05-11T16:53:00Z"/>
                <w:lang w:eastAsia="zh-TW"/>
              </w:rPr>
            </w:pPr>
            <w:ins w:id="552" w:author="additional changes for RAN4#99-e" w:date="2021-05-11T16:53:00Z">
              <w:r w:rsidRPr="006F4D85">
                <w:rPr>
                  <w:lang w:eastAsia="zh-TW"/>
                </w:rPr>
                <w:t>Description</w:t>
              </w:r>
            </w:ins>
          </w:p>
        </w:tc>
      </w:tr>
      <w:tr w:rsidR="00595CB6" w:rsidRPr="006F4D85" w14:paraId="58B369CD" w14:textId="77777777" w:rsidTr="00806DBC">
        <w:trPr>
          <w:trHeight w:val="274"/>
          <w:jc w:val="center"/>
          <w:ins w:id="553"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39758CD0" w14:textId="77777777" w:rsidR="00595CB6" w:rsidRPr="006F4D85" w:rsidRDefault="00595CB6" w:rsidP="00806DBC">
            <w:pPr>
              <w:pStyle w:val="TAL"/>
              <w:rPr>
                <w:ins w:id="554" w:author="additional changes for RAN4#99-e" w:date="2021-05-11T16:53:00Z"/>
                <w:lang w:eastAsia="zh-TW"/>
              </w:rPr>
            </w:pPr>
            <w:ins w:id="555" w:author="additional changes for RAN4#99-e" w:date="2021-05-11T16:53: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DA7C813" w14:textId="77777777" w:rsidR="00595CB6" w:rsidRPr="006F4D85" w:rsidRDefault="00595CB6" w:rsidP="00806DBC">
            <w:pPr>
              <w:pStyle w:val="TAL"/>
              <w:rPr>
                <w:ins w:id="556" w:author="additional changes for RAN4#99-e" w:date="2021-05-11T16:53:00Z"/>
                <w:lang w:eastAsia="zh-TW"/>
              </w:rPr>
            </w:pPr>
            <w:ins w:id="557" w:author="additional changes for RAN4#99-e" w:date="2021-05-11T16:53:00Z">
              <w:r w:rsidRPr="006F4D85">
                <w:rPr>
                  <w:lang w:eastAsia="zh-TW"/>
                </w:rPr>
                <w:t>LTE FDD, NR SCS 30 kHz, BW 40 MHz, TDD</w:t>
              </w:r>
            </w:ins>
          </w:p>
        </w:tc>
      </w:tr>
      <w:tr w:rsidR="00595CB6" w:rsidRPr="006F4D85" w14:paraId="7A176A37" w14:textId="77777777" w:rsidTr="00806DBC">
        <w:trPr>
          <w:trHeight w:val="274"/>
          <w:jc w:val="center"/>
          <w:ins w:id="558" w:author="additional changes for RAN4#99-e" w:date="2021-05-11T16:53:00Z"/>
        </w:trPr>
        <w:tc>
          <w:tcPr>
            <w:tcW w:w="1631" w:type="dxa"/>
            <w:tcBorders>
              <w:top w:val="single" w:sz="4" w:space="0" w:color="auto"/>
              <w:left w:val="single" w:sz="4" w:space="0" w:color="auto"/>
              <w:bottom w:val="single" w:sz="4" w:space="0" w:color="auto"/>
              <w:right w:val="single" w:sz="4" w:space="0" w:color="auto"/>
            </w:tcBorders>
            <w:hideMark/>
          </w:tcPr>
          <w:p w14:paraId="75EEC2B3" w14:textId="77777777" w:rsidR="00595CB6" w:rsidRPr="006F4D85" w:rsidRDefault="00595CB6" w:rsidP="00806DBC">
            <w:pPr>
              <w:pStyle w:val="TAL"/>
              <w:rPr>
                <w:ins w:id="559" w:author="additional changes for RAN4#99-e" w:date="2021-05-11T16:53:00Z"/>
                <w:lang w:eastAsia="zh-TW"/>
              </w:rPr>
            </w:pPr>
            <w:ins w:id="560" w:author="additional changes for RAN4#99-e" w:date="2021-05-11T16:53: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3B03613" w14:textId="77777777" w:rsidR="00595CB6" w:rsidRPr="006F4D85" w:rsidRDefault="00595CB6" w:rsidP="00806DBC">
            <w:pPr>
              <w:pStyle w:val="TAL"/>
              <w:rPr>
                <w:ins w:id="561" w:author="additional changes for RAN4#99-e" w:date="2021-05-11T16:53:00Z"/>
                <w:lang w:eastAsia="zh-TW"/>
              </w:rPr>
            </w:pPr>
            <w:ins w:id="562" w:author="additional changes for RAN4#99-e" w:date="2021-05-11T16:53:00Z">
              <w:r w:rsidRPr="006F4D85">
                <w:rPr>
                  <w:lang w:eastAsia="zh-TW"/>
                </w:rPr>
                <w:t>LTE TDD, NR SCS 30 kHz, BW 40 MHz, TDD</w:t>
              </w:r>
            </w:ins>
          </w:p>
        </w:tc>
      </w:tr>
      <w:tr w:rsidR="00595CB6" w:rsidRPr="006F4D85" w14:paraId="5205DB07" w14:textId="77777777" w:rsidTr="00806DBC">
        <w:trPr>
          <w:trHeight w:val="274"/>
          <w:jc w:val="center"/>
          <w:ins w:id="563" w:author="additional changes for RAN4#99-e" w:date="2021-05-11T16:53:00Z"/>
        </w:trPr>
        <w:tc>
          <w:tcPr>
            <w:tcW w:w="6601" w:type="dxa"/>
            <w:gridSpan w:val="2"/>
            <w:tcBorders>
              <w:top w:val="single" w:sz="4" w:space="0" w:color="auto"/>
              <w:left w:val="single" w:sz="4" w:space="0" w:color="auto"/>
              <w:bottom w:val="single" w:sz="4" w:space="0" w:color="auto"/>
              <w:right w:val="single" w:sz="4" w:space="0" w:color="auto"/>
            </w:tcBorders>
            <w:hideMark/>
          </w:tcPr>
          <w:p w14:paraId="6F52AEB9" w14:textId="77777777" w:rsidR="00595CB6" w:rsidRPr="006F4D85" w:rsidRDefault="00595CB6" w:rsidP="00806DBC">
            <w:pPr>
              <w:pStyle w:val="TAN"/>
              <w:rPr>
                <w:ins w:id="564" w:author="additional changes for RAN4#99-e" w:date="2021-05-11T16:53:00Z"/>
                <w:lang w:eastAsia="zh-TW"/>
              </w:rPr>
            </w:pPr>
            <w:ins w:id="565" w:author="additional changes for RAN4#99-e" w:date="2021-05-11T16:53:00Z">
              <w:r w:rsidRPr="006F4D85">
                <w:rPr>
                  <w:lang w:eastAsia="zh-TW"/>
                </w:rPr>
                <w:t>Note:</w:t>
              </w:r>
              <w:r w:rsidRPr="006F4D85">
                <w:rPr>
                  <w:lang w:eastAsia="zh-TW"/>
                </w:rPr>
                <w:tab/>
                <w:t>The UE is only required to pass in one of the supported test configurations in FR1</w:t>
              </w:r>
            </w:ins>
          </w:p>
        </w:tc>
      </w:tr>
    </w:tbl>
    <w:p w14:paraId="45B08411" w14:textId="77777777" w:rsidR="00595CB6" w:rsidRPr="001C0E1B" w:rsidRDefault="00595CB6" w:rsidP="00595CB6">
      <w:pPr>
        <w:rPr>
          <w:ins w:id="566" w:author="additional changes for RAN4#99-e" w:date="2021-05-11T16:53:00Z"/>
        </w:rPr>
      </w:pPr>
    </w:p>
    <w:p w14:paraId="1FC768EE" w14:textId="77777777" w:rsidR="00595CB6" w:rsidRPr="001C0E1B" w:rsidRDefault="00595CB6" w:rsidP="00595CB6">
      <w:pPr>
        <w:pStyle w:val="TH"/>
        <w:rPr>
          <w:ins w:id="567" w:author="additional changes for RAN4#99-e" w:date="2021-05-11T16:53:00Z"/>
        </w:rPr>
      </w:pPr>
      <w:ins w:id="568" w:author="additional changes for RAN4#99-e" w:date="2021-05-11T16:53:00Z">
        <w:r w:rsidRPr="001C0E1B">
          <w:lastRenderedPageBreak/>
          <w:t xml:space="preserve">Table </w:t>
        </w:r>
        <w:r>
          <w:t>A.10.5.1.2</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1"/>
        <w:gridCol w:w="8"/>
        <w:gridCol w:w="7"/>
        <w:gridCol w:w="1706"/>
        <w:gridCol w:w="1133"/>
        <w:gridCol w:w="793"/>
        <w:gridCol w:w="23"/>
        <w:gridCol w:w="778"/>
        <w:gridCol w:w="10"/>
        <w:gridCol w:w="738"/>
        <w:gridCol w:w="16"/>
        <w:gridCol w:w="9"/>
        <w:gridCol w:w="700"/>
        <w:gridCol w:w="23"/>
        <w:gridCol w:w="33"/>
        <w:gridCol w:w="762"/>
        <w:gridCol w:w="785"/>
      </w:tblGrid>
      <w:tr w:rsidR="00595CB6" w:rsidRPr="001C0E1B" w14:paraId="4EE9DB43" w14:textId="77777777" w:rsidTr="00806DBC">
        <w:trPr>
          <w:trHeight w:val="187"/>
          <w:jc w:val="center"/>
          <w:ins w:id="569" w:author="additional changes for RAN4#99-e" w:date="2021-05-11T16:53:00Z"/>
        </w:trPr>
        <w:tc>
          <w:tcPr>
            <w:tcW w:w="3797" w:type="dxa"/>
            <w:gridSpan w:val="6"/>
            <w:tcBorders>
              <w:top w:val="single" w:sz="4" w:space="0" w:color="auto"/>
              <w:left w:val="single" w:sz="4" w:space="0" w:color="auto"/>
              <w:bottom w:val="nil"/>
              <w:right w:val="single" w:sz="4" w:space="0" w:color="auto"/>
            </w:tcBorders>
            <w:shd w:val="clear" w:color="auto" w:fill="auto"/>
            <w:vAlign w:val="center"/>
            <w:hideMark/>
          </w:tcPr>
          <w:p w14:paraId="40112364" w14:textId="77777777" w:rsidR="00595CB6" w:rsidRPr="001C0E1B" w:rsidRDefault="00595CB6" w:rsidP="00806DBC">
            <w:pPr>
              <w:pStyle w:val="TAH"/>
              <w:rPr>
                <w:ins w:id="570" w:author="additional changes for RAN4#99-e" w:date="2021-05-11T16:53:00Z"/>
              </w:rPr>
            </w:pPr>
            <w:ins w:id="571" w:author="additional changes for RAN4#99-e" w:date="2021-05-11T16:53:00Z">
              <w:r w:rsidRPr="001C0E1B">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6C877E41" w14:textId="77777777" w:rsidR="00595CB6" w:rsidRPr="001C0E1B" w:rsidRDefault="00595CB6" w:rsidP="00806DBC">
            <w:pPr>
              <w:pStyle w:val="TAH"/>
              <w:rPr>
                <w:ins w:id="572" w:author="additional changes for RAN4#99-e" w:date="2021-05-11T16:53:00Z"/>
              </w:rPr>
            </w:pPr>
            <w:ins w:id="573" w:author="additional changes for RAN4#99-e" w:date="2021-05-11T16:53:00Z">
              <w:r w:rsidRPr="001C0E1B">
                <w:t>Unit</w:t>
              </w:r>
            </w:ins>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25037608" w14:textId="77777777" w:rsidR="00595CB6" w:rsidRPr="001C0E1B" w:rsidRDefault="00595CB6" w:rsidP="00806DBC">
            <w:pPr>
              <w:pStyle w:val="TAH"/>
              <w:rPr>
                <w:ins w:id="574" w:author="additional changes for RAN4#99-e" w:date="2021-05-11T16:53:00Z"/>
              </w:rPr>
            </w:pPr>
            <w:ins w:id="575" w:author="additional changes for RAN4#99-e" w:date="2021-05-11T16:53:00Z">
              <w:r w:rsidRPr="001C0E1B">
                <w:t>Test 1</w:t>
              </w:r>
            </w:ins>
          </w:p>
        </w:tc>
        <w:tc>
          <w:tcPr>
            <w:tcW w:w="1496" w:type="dxa"/>
            <w:gridSpan w:val="6"/>
            <w:tcBorders>
              <w:top w:val="single" w:sz="4" w:space="0" w:color="auto"/>
              <w:left w:val="single" w:sz="4" w:space="0" w:color="auto"/>
              <w:bottom w:val="single" w:sz="4" w:space="0" w:color="auto"/>
              <w:right w:val="single" w:sz="4" w:space="0" w:color="auto"/>
            </w:tcBorders>
            <w:vAlign w:val="center"/>
            <w:hideMark/>
          </w:tcPr>
          <w:p w14:paraId="10D3D279" w14:textId="77777777" w:rsidR="00595CB6" w:rsidRPr="001C0E1B" w:rsidRDefault="00595CB6" w:rsidP="00806DBC">
            <w:pPr>
              <w:pStyle w:val="TAH"/>
              <w:rPr>
                <w:ins w:id="576" w:author="additional changes for RAN4#99-e" w:date="2021-05-11T16:53:00Z"/>
              </w:rPr>
            </w:pPr>
            <w:ins w:id="577" w:author="additional changes for RAN4#99-e" w:date="2021-05-11T16:53:00Z">
              <w:r w:rsidRPr="001C0E1B">
                <w:t>Test 2</w:t>
              </w:r>
            </w:ins>
          </w:p>
        </w:tc>
        <w:tc>
          <w:tcPr>
            <w:tcW w:w="1580" w:type="dxa"/>
            <w:gridSpan w:val="3"/>
            <w:tcBorders>
              <w:top w:val="single" w:sz="4" w:space="0" w:color="auto"/>
              <w:left w:val="single" w:sz="4" w:space="0" w:color="auto"/>
              <w:bottom w:val="single" w:sz="4" w:space="0" w:color="auto"/>
              <w:right w:val="single" w:sz="4" w:space="0" w:color="auto"/>
            </w:tcBorders>
            <w:vAlign w:val="center"/>
            <w:hideMark/>
          </w:tcPr>
          <w:p w14:paraId="293E1CF6" w14:textId="77777777" w:rsidR="00595CB6" w:rsidRPr="001C0E1B" w:rsidRDefault="00595CB6" w:rsidP="00806DBC">
            <w:pPr>
              <w:pStyle w:val="TAH"/>
              <w:rPr>
                <w:ins w:id="578" w:author="additional changes for RAN4#99-e" w:date="2021-05-11T16:53:00Z"/>
              </w:rPr>
            </w:pPr>
            <w:ins w:id="579" w:author="additional changes for RAN4#99-e" w:date="2021-05-11T16:53:00Z">
              <w:r w:rsidRPr="001C0E1B">
                <w:t>Test 3</w:t>
              </w:r>
            </w:ins>
          </w:p>
        </w:tc>
      </w:tr>
      <w:tr w:rsidR="00595CB6" w:rsidRPr="001C0E1B" w14:paraId="3C94820E" w14:textId="77777777" w:rsidTr="00806DBC">
        <w:trPr>
          <w:trHeight w:val="187"/>
          <w:jc w:val="center"/>
          <w:ins w:id="580" w:author="additional changes for RAN4#99-e" w:date="2021-05-11T16:53:00Z"/>
        </w:trPr>
        <w:tc>
          <w:tcPr>
            <w:tcW w:w="3797" w:type="dxa"/>
            <w:gridSpan w:val="6"/>
            <w:tcBorders>
              <w:top w:val="nil"/>
              <w:left w:val="single" w:sz="4" w:space="0" w:color="auto"/>
              <w:bottom w:val="single" w:sz="4" w:space="0" w:color="auto"/>
              <w:right w:val="single" w:sz="4" w:space="0" w:color="auto"/>
            </w:tcBorders>
            <w:shd w:val="clear" w:color="auto" w:fill="auto"/>
            <w:vAlign w:val="center"/>
            <w:hideMark/>
          </w:tcPr>
          <w:p w14:paraId="7C8D87A2" w14:textId="77777777" w:rsidR="00595CB6" w:rsidRPr="001C0E1B" w:rsidRDefault="00595CB6" w:rsidP="00806DBC">
            <w:pPr>
              <w:pStyle w:val="TAH"/>
              <w:rPr>
                <w:ins w:id="581" w:author="additional changes for RAN4#99-e" w:date="2021-05-11T16:53: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C993A13" w14:textId="77777777" w:rsidR="00595CB6" w:rsidRPr="001C0E1B" w:rsidRDefault="00595CB6" w:rsidP="00806DBC">
            <w:pPr>
              <w:pStyle w:val="TAH"/>
              <w:rPr>
                <w:ins w:id="582" w:author="additional changes for RAN4#99-e" w:date="2021-05-11T16:53:00Z"/>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7D55DE37" w14:textId="77777777" w:rsidR="00595CB6" w:rsidRPr="001C0E1B" w:rsidRDefault="00595CB6" w:rsidP="00806DBC">
            <w:pPr>
              <w:pStyle w:val="TAH"/>
              <w:rPr>
                <w:ins w:id="583" w:author="additional changes for RAN4#99-e" w:date="2021-05-11T16:53:00Z"/>
              </w:rPr>
            </w:pPr>
            <w:ins w:id="584" w:author="additional changes for RAN4#99-e" w:date="2021-05-11T16:53:00Z">
              <w:r w:rsidRPr="001C0E1B">
                <w:t xml:space="preserve">Cell </w:t>
              </w:r>
              <w:r>
                <w:t>3</w:t>
              </w:r>
            </w:ins>
          </w:p>
        </w:tc>
        <w:tc>
          <w:tcPr>
            <w:tcW w:w="801" w:type="dxa"/>
            <w:gridSpan w:val="2"/>
            <w:tcBorders>
              <w:top w:val="single" w:sz="4" w:space="0" w:color="auto"/>
              <w:left w:val="single" w:sz="4" w:space="0" w:color="auto"/>
              <w:bottom w:val="single" w:sz="4" w:space="0" w:color="auto"/>
              <w:right w:val="single" w:sz="4" w:space="0" w:color="auto"/>
            </w:tcBorders>
            <w:vAlign w:val="center"/>
            <w:hideMark/>
          </w:tcPr>
          <w:p w14:paraId="623AD2B9" w14:textId="77777777" w:rsidR="00595CB6" w:rsidRPr="001C0E1B" w:rsidRDefault="00595CB6" w:rsidP="00806DBC">
            <w:pPr>
              <w:pStyle w:val="TAH"/>
              <w:rPr>
                <w:ins w:id="585" w:author="additional changes for RAN4#99-e" w:date="2021-05-11T16:53:00Z"/>
              </w:rPr>
            </w:pPr>
            <w:ins w:id="586" w:author="additional changes for RAN4#99-e" w:date="2021-05-11T16:53:00Z">
              <w:r w:rsidRPr="001C0E1B">
                <w:t xml:space="preserve">Cell </w:t>
              </w:r>
              <w:r>
                <w:t>4</w:t>
              </w:r>
            </w:ins>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5B2EF08" w14:textId="77777777" w:rsidR="00595CB6" w:rsidRPr="001C0E1B" w:rsidRDefault="00595CB6" w:rsidP="00806DBC">
            <w:pPr>
              <w:pStyle w:val="TAH"/>
              <w:rPr>
                <w:ins w:id="587" w:author="additional changes for RAN4#99-e" w:date="2021-05-11T16:53:00Z"/>
              </w:rPr>
            </w:pPr>
            <w:ins w:id="588" w:author="additional changes for RAN4#99-e" w:date="2021-05-11T16:53:00Z">
              <w:r w:rsidRPr="001C0E1B">
                <w:t xml:space="preserve">Cell </w:t>
              </w:r>
              <w:r>
                <w:t>3</w:t>
              </w:r>
            </w:ins>
          </w:p>
        </w:tc>
        <w:tc>
          <w:tcPr>
            <w:tcW w:w="748" w:type="dxa"/>
            <w:gridSpan w:val="4"/>
            <w:tcBorders>
              <w:top w:val="single" w:sz="4" w:space="0" w:color="auto"/>
              <w:left w:val="single" w:sz="4" w:space="0" w:color="auto"/>
              <w:bottom w:val="single" w:sz="4" w:space="0" w:color="auto"/>
              <w:right w:val="single" w:sz="4" w:space="0" w:color="auto"/>
            </w:tcBorders>
            <w:vAlign w:val="center"/>
            <w:hideMark/>
          </w:tcPr>
          <w:p w14:paraId="3C88C7FE" w14:textId="77777777" w:rsidR="00595CB6" w:rsidRPr="001C0E1B" w:rsidRDefault="00595CB6" w:rsidP="00806DBC">
            <w:pPr>
              <w:pStyle w:val="TAH"/>
              <w:rPr>
                <w:ins w:id="589" w:author="additional changes for RAN4#99-e" w:date="2021-05-11T16:53:00Z"/>
              </w:rPr>
            </w:pPr>
            <w:ins w:id="590" w:author="additional changes for RAN4#99-e" w:date="2021-05-11T16:53:00Z">
              <w:r w:rsidRPr="001C0E1B">
                <w:t xml:space="preserve">Cell </w:t>
              </w:r>
              <w:r>
                <w:t>4</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66D3D0E" w14:textId="77777777" w:rsidR="00595CB6" w:rsidRPr="001C0E1B" w:rsidRDefault="00595CB6" w:rsidP="00806DBC">
            <w:pPr>
              <w:pStyle w:val="TAH"/>
              <w:rPr>
                <w:ins w:id="591" w:author="additional changes for RAN4#99-e" w:date="2021-05-11T16:53:00Z"/>
              </w:rPr>
            </w:pPr>
            <w:ins w:id="592" w:author="additional changes for RAN4#99-e" w:date="2021-05-11T16:53:00Z">
              <w:r w:rsidRPr="001C0E1B">
                <w:t xml:space="preserve">Cell </w:t>
              </w:r>
              <w:r>
                <w:t>3</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07CC1D81" w14:textId="77777777" w:rsidR="00595CB6" w:rsidRPr="001C0E1B" w:rsidRDefault="00595CB6" w:rsidP="00806DBC">
            <w:pPr>
              <w:pStyle w:val="TAH"/>
              <w:rPr>
                <w:ins w:id="593" w:author="additional changes for RAN4#99-e" w:date="2021-05-11T16:53:00Z"/>
              </w:rPr>
            </w:pPr>
            <w:ins w:id="594" w:author="additional changes for RAN4#99-e" w:date="2021-05-11T16:53:00Z">
              <w:r w:rsidRPr="001C0E1B">
                <w:t xml:space="preserve">Cell </w:t>
              </w:r>
              <w:r>
                <w:t>4</w:t>
              </w:r>
            </w:ins>
          </w:p>
        </w:tc>
      </w:tr>
      <w:tr w:rsidR="00595CB6" w:rsidRPr="001C0E1B" w14:paraId="04CB0340" w14:textId="77777777" w:rsidTr="00806DBC">
        <w:trPr>
          <w:trHeight w:val="187"/>
          <w:jc w:val="center"/>
          <w:ins w:id="595"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tcPr>
          <w:p w14:paraId="284E22A9" w14:textId="77777777" w:rsidR="00595CB6" w:rsidRPr="001C0E1B" w:rsidRDefault="00595CB6" w:rsidP="00806DBC">
            <w:pPr>
              <w:pStyle w:val="TAL"/>
              <w:rPr>
                <w:ins w:id="596" w:author="additional changes for RAN4#99-e" w:date="2021-05-11T16:53:00Z"/>
                <w:rFonts w:cs="Arial"/>
              </w:rPr>
            </w:pPr>
            <w:ins w:id="597" w:author="additional changes for RAN4#99-e" w:date="2021-05-11T16:53:00Z">
              <w:r w:rsidRPr="001C0E1B">
                <w:t>Cell ID</w:t>
              </w:r>
            </w:ins>
          </w:p>
        </w:tc>
        <w:tc>
          <w:tcPr>
            <w:tcW w:w="1133" w:type="dxa"/>
            <w:tcBorders>
              <w:top w:val="single" w:sz="4" w:space="0" w:color="auto"/>
              <w:left w:val="single" w:sz="4" w:space="0" w:color="auto"/>
              <w:bottom w:val="single" w:sz="4" w:space="0" w:color="auto"/>
              <w:right w:val="single" w:sz="4" w:space="0" w:color="auto"/>
            </w:tcBorders>
          </w:tcPr>
          <w:p w14:paraId="5894837C" w14:textId="77777777" w:rsidR="00595CB6" w:rsidRPr="001C0E1B" w:rsidRDefault="00595CB6" w:rsidP="00806DBC">
            <w:pPr>
              <w:pStyle w:val="TAC"/>
              <w:rPr>
                <w:ins w:id="598" w:author="additional changes for RAN4#99-e" w:date="2021-05-11T16:53:00Z"/>
              </w:rPr>
            </w:pPr>
          </w:p>
        </w:tc>
        <w:tc>
          <w:tcPr>
            <w:tcW w:w="793" w:type="dxa"/>
            <w:tcBorders>
              <w:top w:val="single" w:sz="4" w:space="0" w:color="auto"/>
              <w:left w:val="single" w:sz="4" w:space="0" w:color="auto"/>
              <w:bottom w:val="single" w:sz="4" w:space="0" w:color="auto"/>
              <w:right w:val="single" w:sz="4" w:space="0" w:color="auto"/>
            </w:tcBorders>
          </w:tcPr>
          <w:p w14:paraId="548520EF" w14:textId="77777777" w:rsidR="00595CB6" w:rsidRPr="001C0E1B" w:rsidRDefault="00595CB6" w:rsidP="00806DBC">
            <w:pPr>
              <w:pStyle w:val="TAC"/>
              <w:rPr>
                <w:ins w:id="599" w:author="additional changes for RAN4#99-e" w:date="2021-05-11T16:53:00Z"/>
              </w:rPr>
            </w:pPr>
            <w:ins w:id="600" w:author="additional changes for RAN4#99-e" w:date="2021-05-11T16:53:00Z">
              <w:r w:rsidRPr="001C0E1B">
                <w:t>489</w:t>
              </w:r>
            </w:ins>
          </w:p>
        </w:tc>
        <w:tc>
          <w:tcPr>
            <w:tcW w:w="801" w:type="dxa"/>
            <w:gridSpan w:val="2"/>
            <w:tcBorders>
              <w:top w:val="single" w:sz="4" w:space="0" w:color="auto"/>
              <w:left w:val="single" w:sz="4" w:space="0" w:color="auto"/>
              <w:bottom w:val="single" w:sz="4" w:space="0" w:color="auto"/>
              <w:right w:val="single" w:sz="4" w:space="0" w:color="auto"/>
            </w:tcBorders>
          </w:tcPr>
          <w:p w14:paraId="124D5874" w14:textId="77777777" w:rsidR="00595CB6" w:rsidRPr="001C0E1B" w:rsidRDefault="00595CB6" w:rsidP="00806DBC">
            <w:pPr>
              <w:pStyle w:val="TAC"/>
              <w:rPr>
                <w:ins w:id="601" w:author="additional changes for RAN4#99-e" w:date="2021-05-11T16:53:00Z"/>
              </w:rPr>
            </w:pPr>
            <w:ins w:id="602" w:author="additional changes for RAN4#99-e" w:date="2021-05-11T16:53:00Z">
              <w:r w:rsidRPr="001C0E1B">
                <w:t>0</w:t>
              </w:r>
            </w:ins>
          </w:p>
        </w:tc>
        <w:tc>
          <w:tcPr>
            <w:tcW w:w="748" w:type="dxa"/>
            <w:gridSpan w:val="2"/>
            <w:tcBorders>
              <w:top w:val="single" w:sz="4" w:space="0" w:color="auto"/>
              <w:left w:val="single" w:sz="4" w:space="0" w:color="auto"/>
              <w:bottom w:val="single" w:sz="4" w:space="0" w:color="auto"/>
              <w:right w:val="single" w:sz="4" w:space="0" w:color="auto"/>
            </w:tcBorders>
          </w:tcPr>
          <w:p w14:paraId="3C4715A2" w14:textId="77777777" w:rsidR="00595CB6" w:rsidRPr="001C0E1B" w:rsidRDefault="00595CB6" w:rsidP="00806DBC">
            <w:pPr>
              <w:pStyle w:val="TAC"/>
              <w:rPr>
                <w:ins w:id="603" w:author="additional changes for RAN4#99-e" w:date="2021-05-11T16:53:00Z"/>
              </w:rPr>
            </w:pPr>
            <w:ins w:id="604" w:author="additional changes for RAN4#99-e" w:date="2021-05-11T16:53:00Z">
              <w:r w:rsidRPr="001C0E1B">
                <w:t>489</w:t>
              </w:r>
            </w:ins>
          </w:p>
        </w:tc>
        <w:tc>
          <w:tcPr>
            <w:tcW w:w="748" w:type="dxa"/>
            <w:gridSpan w:val="4"/>
            <w:tcBorders>
              <w:top w:val="single" w:sz="4" w:space="0" w:color="auto"/>
              <w:left w:val="single" w:sz="4" w:space="0" w:color="auto"/>
              <w:bottom w:val="single" w:sz="4" w:space="0" w:color="auto"/>
              <w:right w:val="single" w:sz="4" w:space="0" w:color="auto"/>
            </w:tcBorders>
          </w:tcPr>
          <w:p w14:paraId="0E15CA3C" w14:textId="77777777" w:rsidR="00595CB6" w:rsidRPr="001C0E1B" w:rsidRDefault="00595CB6" w:rsidP="00806DBC">
            <w:pPr>
              <w:pStyle w:val="TAC"/>
              <w:rPr>
                <w:ins w:id="605" w:author="additional changes for RAN4#99-e" w:date="2021-05-11T16:53:00Z"/>
              </w:rPr>
            </w:pPr>
            <w:ins w:id="606" w:author="additional changes for RAN4#99-e" w:date="2021-05-11T16:53:00Z">
              <w:r w:rsidRPr="001C0E1B">
                <w:t>0</w:t>
              </w:r>
            </w:ins>
          </w:p>
        </w:tc>
        <w:tc>
          <w:tcPr>
            <w:tcW w:w="795" w:type="dxa"/>
            <w:gridSpan w:val="2"/>
            <w:tcBorders>
              <w:top w:val="single" w:sz="4" w:space="0" w:color="auto"/>
              <w:left w:val="single" w:sz="4" w:space="0" w:color="auto"/>
              <w:bottom w:val="single" w:sz="4" w:space="0" w:color="auto"/>
              <w:right w:val="single" w:sz="4" w:space="0" w:color="auto"/>
            </w:tcBorders>
          </w:tcPr>
          <w:p w14:paraId="74FC263A" w14:textId="77777777" w:rsidR="00595CB6" w:rsidRPr="001C0E1B" w:rsidRDefault="00595CB6" w:rsidP="00806DBC">
            <w:pPr>
              <w:pStyle w:val="TAC"/>
              <w:rPr>
                <w:ins w:id="607" w:author="additional changes for RAN4#99-e" w:date="2021-05-11T16:53:00Z"/>
              </w:rPr>
            </w:pPr>
            <w:ins w:id="608" w:author="additional changes for RAN4#99-e" w:date="2021-05-11T16:53:00Z">
              <w:r w:rsidRPr="001C0E1B">
                <w:t>489</w:t>
              </w:r>
            </w:ins>
          </w:p>
        </w:tc>
        <w:tc>
          <w:tcPr>
            <w:tcW w:w="785" w:type="dxa"/>
            <w:tcBorders>
              <w:top w:val="single" w:sz="4" w:space="0" w:color="auto"/>
              <w:left w:val="single" w:sz="4" w:space="0" w:color="auto"/>
              <w:bottom w:val="single" w:sz="4" w:space="0" w:color="auto"/>
              <w:right w:val="single" w:sz="4" w:space="0" w:color="auto"/>
            </w:tcBorders>
          </w:tcPr>
          <w:p w14:paraId="08537563" w14:textId="77777777" w:rsidR="00595CB6" w:rsidRPr="001C0E1B" w:rsidRDefault="00595CB6" w:rsidP="00806DBC">
            <w:pPr>
              <w:pStyle w:val="TAC"/>
              <w:rPr>
                <w:ins w:id="609" w:author="additional changes for RAN4#99-e" w:date="2021-05-11T16:53:00Z"/>
              </w:rPr>
            </w:pPr>
            <w:ins w:id="610" w:author="additional changes for RAN4#99-e" w:date="2021-05-11T16:53:00Z">
              <w:r w:rsidRPr="001C0E1B">
                <w:t>0</w:t>
              </w:r>
            </w:ins>
          </w:p>
        </w:tc>
      </w:tr>
      <w:tr w:rsidR="00595CB6" w:rsidRPr="001C0E1B" w14:paraId="705C1EA7" w14:textId="77777777" w:rsidTr="00806DBC">
        <w:trPr>
          <w:trHeight w:val="187"/>
          <w:jc w:val="center"/>
          <w:ins w:id="611"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7B486F22" w14:textId="77777777" w:rsidR="00595CB6" w:rsidRPr="001C0E1B" w:rsidRDefault="00595CB6" w:rsidP="00806DBC">
            <w:pPr>
              <w:pStyle w:val="TAL"/>
              <w:rPr>
                <w:ins w:id="612" w:author="additional changes for RAN4#99-e" w:date="2021-05-11T16:53:00Z"/>
                <w:rFonts w:cs="Arial"/>
              </w:rPr>
            </w:pPr>
            <w:ins w:id="613" w:author="additional changes for RAN4#99-e" w:date="2021-05-11T16:53:00Z">
              <w:r w:rsidRPr="001C0E1B">
                <w:rPr>
                  <w:rFonts w:cs="Arial"/>
                </w:rPr>
                <w:t>SSB ARFCN</w:t>
              </w:r>
            </w:ins>
          </w:p>
        </w:tc>
        <w:tc>
          <w:tcPr>
            <w:tcW w:w="1133" w:type="dxa"/>
            <w:tcBorders>
              <w:top w:val="single" w:sz="4" w:space="0" w:color="auto"/>
              <w:left w:val="single" w:sz="4" w:space="0" w:color="auto"/>
              <w:bottom w:val="single" w:sz="4" w:space="0" w:color="auto"/>
              <w:right w:val="single" w:sz="4" w:space="0" w:color="auto"/>
            </w:tcBorders>
          </w:tcPr>
          <w:p w14:paraId="24DC7718" w14:textId="77777777" w:rsidR="00595CB6" w:rsidRPr="001C0E1B" w:rsidRDefault="00595CB6" w:rsidP="00806DBC">
            <w:pPr>
              <w:pStyle w:val="TAC"/>
              <w:rPr>
                <w:ins w:id="614" w:author="additional changes for RAN4#99-e" w:date="2021-05-11T16:53:00Z"/>
              </w:rPr>
            </w:pPr>
          </w:p>
        </w:tc>
        <w:tc>
          <w:tcPr>
            <w:tcW w:w="1594" w:type="dxa"/>
            <w:gridSpan w:val="3"/>
            <w:tcBorders>
              <w:top w:val="single" w:sz="4" w:space="0" w:color="auto"/>
              <w:left w:val="single" w:sz="4" w:space="0" w:color="auto"/>
              <w:bottom w:val="single" w:sz="4" w:space="0" w:color="auto"/>
              <w:right w:val="single" w:sz="4" w:space="0" w:color="auto"/>
            </w:tcBorders>
            <w:hideMark/>
          </w:tcPr>
          <w:p w14:paraId="38D1A46B" w14:textId="77777777" w:rsidR="00595CB6" w:rsidRPr="001C0E1B" w:rsidRDefault="00595CB6" w:rsidP="00806DBC">
            <w:pPr>
              <w:pStyle w:val="TAC"/>
              <w:rPr>
                <w:ins w:id="615" w:author="additional changes for RAN4#99-e" w:date="2021-05-11T16:53:00Z"/>
              </w:rPr>
            </w:pPr>
            <w:ins w:id="616" w:author="additional changes for RAN4#99-e" w:date="2021-05-11T16:53:00Z">
              <w:r w:rsidRPr="001C0E1B">
                <w:t>freq1</w:t>
              </w:r>
            </w:ins>
          </w:p>
        </w:tc>
        <w:tc>
          <w:tcPr>
            <w:tcW w:w="1496" w:type="dxa"/>
            <w:gridSpan w:val="6"/>
            <w:tcBorders>
              <w:top w:val="single" w:sz="4" w:space="0" w:color="auto"/>
              <w:left w:val="single" w:sz="4" w:space="0" w:color="auto"/>
              <w:bottom w:val="single" w:sz="4" w:space="0" w:color="auto"/>
              <w:right w:val="single" w:sz="4" w:space="0" w:color="auto"/>
            </w:tcBorders>
            <w:hideMark/>
          </w:tcPr>
          <w:p w14:paraId="5D9D6866" w14:textId="77777777" w:rsidR="00595CB6" w:rsidRPr="001C0E1B" w:rsidRDefault="00595CB6" w:rsidP="00806DBC">
            <w:pPr>
              <w:pStyle w:val="TAC"/>
              <w:rPr>
                <w:ins w:id="617" w:author="additional changes for RAN4#99-e" w:date="2021-05-11T16:53:00Z"/>
              </w:rPr>
            </w:pPr>
            <w:ins w:id="618" w:author="additional changes for RAN4#99-e" w:date="2021-05-11T16:53:00Z">
              <w:r w:rsidRPr="001C0E1B">
                <w:t>freq1</w:t>
              </w:r>
            </w:ins>
          </w:p>
        </w:tc>
        <w:tc>
          <w:tcPr>
            <w:tcW w:w="1580" w:type="dxa"/>
            <w:gridSpan w:val="3"/>
            <w:tcBorders>
              <w:top w:val="single" w:sz="4" w:space="0" w:color="auto"/>
              <w:left w:val="single" w:sz="4" w:space="0" w:color="auto"/>
              <w:bottom w:val="single" w:sz="4" w:space="0" w:color="auto"/>
              <w:right w:val="single" w:sz="4" w:space="0" w:color="auto"/>
            </w:tcBorders>
            <w:hideMark/>
          </w:tcPr>
          <w:p w14:paraId="7ABAEE7D" w14:textId="77777777" w:rsidR="00595CB6" w:rsidRPr="001C0E1B" w:rsidRDefault="00595CB6" w:rsidP="00806DBC">
            <w:pPr>
              <w:pStyle w:val="TAC"/>
              <w:rPr>
                <w:ins w:id="619" w:author="additional changes for RAN4#99-e" w:date="2021-05-11T16:53:00Z"/>
              </w:rPr>
            </w:pPr>
            <w:ins w:id="620" w:author="additional changes for RAN4#99-e" w:date="2021-05-11T16:53:00Z">
              <w:r w:rsidRPr="001C0E1B">
                <w:t>freq1</w:t>
              </w:r>
            </w:ins>
          </w:p>
        </w:tc>
      </w:tr>
      <w:tr w:rsidR="00595CB6" w:rsidRPr="001C0E1B" w14:paraId="30590EF7" w14:textId="77777777" w:rsidTr="00806DBC">
        <w:trPr>
          <w:trHeight w:val="187"/>
          <w:jc w:val="center"/>
          <w:ins w:id="621"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1910E694" w14:textId="77777777" w:rsidR="00595CB6" w:rsidRPr="001C0E1B" w:rsidRDefault="00595CB6" w:rsidP="00806DBC">
            <w:pPr>
              <w:pStyle w:val="TAL"/>
              <w:rPr>
                <w:ins w:id="622" w:author="additional changes for RAN4#99-e" w:date="2021-05-11T16:53:00Z"/>
                <w:rFonts w:cs="Arial"/>
              </w:rPr>
            </w:pPr>
            <w:ins w:id="623" w:author="additional changes for RAN4#99-e" w:date="2021-05-11T16:53:00Z">
              <w:r w:rsidRPr="001C0E1B">
                <w:rPr>
                  <w:rFonts w:cs="Arial"/>
                </w:rPr>
                <w:t>TDD configuration</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386A839F" w14:textId="77777777" w:rsidR="00595CB6" w:rsidRPr="001C0E1B" w:rsidRDefault="00595CB6" w:rsidP="00806DBC">
            <w:pPr>
              <w:pStyle w:val="TAL"/>
              <w:rPr>
                <w:ins w:id="624" w:author="additional changes for RAN4#99-e" w:date="2021-05-11T16:53:00Z"/>
                <w:rFonts w:cs="Arial"/>
              </w:rPr>
            </w:pPr>
            <w:proofErr w:type="spellStart"/>
            <w:ins w:id="625"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3" w:type="dxa"/>
            <w:tcBorders>
              <w:top w:val="single" w:sz="4" w:space="0" w:color="auto"/>
              <w:left w:val="single" w:sz="4" w:space="0" w:color="auto"/>
              <w:bottom w:val="nil"/>
              <w:right w:val="single" w:sz="4" w:space="0" w:color="auto"/>
            </w:tcBorders>
            <w:shd w:val="clear" w:color="auto" w:fill="auto"/>
          </w:tcPr>
          <w:p w14:paraId="69484C04" w14:textId="77777777" w:rsidR="00595CB6" w:rsidRPr="001C0E1B" w:rsidRDefault="00595CB6" w:rsidP="00806DBC">
            <w:pPr>
              <w:pStyle w:val="TAC"/>
              <w:rPr>
                <w:ins w:id="626"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15992CD1" w14:textId="77777777" w:rsidR="00595CB6" w:rsidRPr="001C0E1B" w:rsidRDefault="00595CB6" w:rsidP="00806DBC">
            <w:pPr>
              <w:pStyle w:val="TAC"/>
              <w:rPr>
                <w:ins w:id="627" w:author="additional changes for RAN4#99-e" w:date="2021-05-11T16:53:00Z"/>
              </w:rPr>
            </w:pPr>
            <w:ins w:id="628" w:author="additional changes for RAN4#99-e" w:date="2021-05-11T16:53:00Z">
              <w:r w:rsidRPr="00EE3492">
                <w:t>TDDConf.1.1 CCA</w:t>
              </w:r>
            </w:ins>
          </w:p>
        </w:tc>
      </w:tr>
      <w:tr w:rsidR="00595CB6" w:rsidRPr="001C0E1B" w14:paraId="4819336D" w14:textId="77777777" w:rsidTr="00806DBC">
        <w:trPr>
          <w:trHeight w:val="187"/>
          <w:jc w:val="center"/>
          <w:ins w:id="629"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639FE6AE" w14:textId="77777777" w:rsidR="00595CB6" w:rsidRPr="001C0E1B" w:rsidRDefault="00595CB6" w:rsidP="00806DBC">
            <w:pPr>
              <w:pStyle w:val="TAL"/>
              <w:rPr>
                <w:ins w:id="630" w:author="additional changes for RAN4#99-e" w:date="2021-05-11T16:53:00Z"/>
                <w:rFonts w:cs="Arial"/>
              </w:rPr>
            </w:pPr>
            <w:proofErr w:type="spellStart"/>
            <w:ins w:id="631" w:author="additional changes for RAN4#99-e" w:date="2021-05-11T16:53:00Z">
              <w:r w:rsidRPr="001C0E1B">
                <w:rPr>
                  <w:rFonts w:cs="Arial"/>
                </w:rPr>
                <w:t>BW</w:t>
              </w:r>
              <w:r w:rsidRPr="001C0E1B">
                <w:rPr>
                  <w:rFonts w:cs="Arial"/>
                  <w:vertAlign w:val="subscript"/>
                </w:rPr>
                <w:t>channel</w:t>
              </w:r>
              <w:proofErr w:type="spellEnd"/>
            </w:ins>
          </w:p>
        </w:tc>
        <w:tc>
          <w:tcPr>
            <w:tcW w:w="1713" w:type="dxa"/>
            <w:gridSpan w:val="2"/>
            <w:tcBorders>
              <w:top w:val="single" w:sz="4" w:space="0" w:color="auto"/>
              <w:left w:val="single" w:sz="4" w:space="0" w:color="auto"/>
              <w:bottom w:val="single" w:sz="4" w:space="0" w:color="auto"/>
              <w:right w:val="single" w:sz="4" w:space="0" w:color="auto"/>
            </w:tcBorders>
            <w:hideMark/>
          </w:tcPr>
          <w:p w14:paraId="08618FF5" w14:textId="77777777" w:rsidR="00595CB6" w:rsidRPr="001C0E1B" w:rsidRDefault="00595CB6" w:rsidP="00806DBC">
            <w:pPr>
              <w:pStyle w:val="TAL"/>
              <w:rPr>
                <w:ins w:id="632" w:author="additional changes for RAN4#99-e" w:date="2021-05-11T16:53:00Z"/>
                <w:rFonts w:cs="Arial"/>
              </w:rPr>
            </w:pPr>
            <w:proofErr w:type="spellStart"/>
            <w:ins w:id="633"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3" w:type="dxa"/>
            <w:tcBorders>
              <w:top w:val="single" w:sz="4" w:space="0" w:color="auto"/>
              <w:left w:val="single" w:sz="4" w:space="0" w:color="auto"/>
              <w:bottom w:val="nil"/>
              <w:right w:val="single" w:sz="4" w:space="0" w:color="auto"/>
            </w:tcBorders>
            <w:shd w:val="clear" w:color="auto" w:fill="auto"/>
            <w:hideMark/>
          </w:tcPr>
          <w:p w14:paraId="21DC6F51" w14:textId="77777777" w:rsidR="00595CB6" w:rsidRPr="001C0E1B" w:rsidRDefault="00595CB6" w:rsidP="00806DBC">
            <w:pPr>
              <w:pStyle w:val="TAC"/>
              <w:rPr>
                <w:ins w:id="634" w:author="additional changes for RAN4#99-e" w:date="2021-05-11T16:53:00Z"/>
              </w:rPr>
            </w:pPr>
            <w:ins w:id="635" w:author="additional changes for RAN4#99-e" w:date="2021-05-11T16:53:00Z">
              <w:r w:rsidRPr="001C0E1B">
                <w:t>MHz</w:t>
              </w:r>
            </w:ins>
          </w:p>
        </w:tc>
        <w:tc>
          <w:tcPr>
            <w:tcW w:w="4670" w:type="dxa"/>
            <w:gridSpan w:val="12"/>
            <w:tcBorders>
              <w:top w:val="single" w:sz="4" w:space="0" w:color="auto"/>
              <w:left w:val="single" w:sz="4" w:space="0" w:color="auto"/>
              <w:bottom w:val="single" w:sz="4" w:space="0" w:color="auto"/>
              <w:right w:val="single" w:sz="4" w:space="0" w:color="auto"/>
            </w:tcBorders>
            <w:hideMark/>
          </w:tcPr>
          <w:p w14:paraId="20A72A94" w14:textId="77777777" w:rsidR="00595CB6" w:rsidRPr="001C0E1B" w:rsidRDefault="00595CB6" w:rsidP="00806DBC">
            <w:pPr>
              <w:pStyle w:val="TAC"/>
              <w:rPr>
                <w:ins w:id="636" w:author="additional changes for RAN4#99-e" w:date="2021-05-11T16:53:00Z"/>
                <w:szCs w:val="18"/>
              </w:rPr>
            </w:pPr>
            <w:ins w:id="637" w:author="additional changes for RAN4#99-e" w:date="2021-05-11T16: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5CB6" w:rsidRPr="001C0E1B" w14:paraId="5AEF9131" w14:textId="77777777" w:rsidTr="00806DBC">
        <w:trPr>
          <w:trHeight w:val="187"/>
          <w:jc w:val="center"/>
          <w:ins w:id="638"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09D6B744" w14:textId="77777777" w:rsidR="00595CB6" w:rsidRPr="001C0E1B" w:rsidRDefault="00595CB6" w:rsidP="00806DBC">
            <w:pPr>
              <w:pStyle w:val="TAL"/>
              <w:rPr>
                <w:ins w:id="639" w:author="additional changes for RAN4#99-e" w:date="2021-05-11T16:53:00Z"/>
                <w:rFonts w:cs="Arial"/>
              </w:rPr>
            </w:pPr>
            <w:ins w:id="640" w:author="additional changes for RAN4#99-e" w:date="2021-05-11T16:53:00Z">
              <w:r w:rsidRPr="001C0E1B">
                <w:rPr>
                  <w:rFonts w:cs="Arial"/>
                </w:rPr>
                <w:t>BWP BW</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0D4156F1" w14:textId="77777777" w:rsidR="00595CB6" w:rsidRPr="001C0E1B" w:rsidRDefault="00595CB6" w:rsidP="00806DBC">
            <w:pPr>
              <w:pStyle w:val="TAL"/>
              <w:rPr>
                <w:ins w:id="641" w:author="additional changes for RAN4#99-e" w:date="2021-05-11T16:53:00Z"/>
                <w:rFonts w:cs="Arial"/>
              </w:rPr>
            </w:pPr>
            <w:proofErr w:type="spellStart"/>
            <w:ins w:id="642"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3" w:type="dxa"/>
            <w:tcBorders>
              <w:top w:val="single" w:sz="4" w:space="0" w:color="auto"/>
              <w:left w:val="single" w:sz="4" w:space="0" w:color="auto"/>
              <w:bottom w:val="nil"/>
              <w:right w:val="single" w:sz="4" w:space="0" w:color="auto"/>
            </w:tcBorders>
            <w:shd w:val="clear" w:color="auto" w:fill="auto"/>
          </w:tcPr>
          <w:p w14:paraId="1EB1079C" w14:textId="77777777" w:rsidR="00595CB6" w:rsidRPr="001C0E1B" w:rsidRDefault="00595CB6" w:rsidP="00806DBC">
            <w:pPr>
              <w:pStyle w:val="TAC"/>
              <w:rPr>
                <w:ins w:id="643"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087DBE06" w14:textId="77777777" w:rsidR="00595CB6" w:rsidRPr="001C0E1B" w:rsidRDefault="00595CB6" w:rsidP="00806DBC">
            <w:pPr>
              <w:pStyle w:val="TAC"/>
              <w:rPr>
                <w:ins w:id="644" w:author="additional changes for RAN4#99-e" w:date="2021-05-11T16:53:00Z"/>
                <w:szCs w:val="18"/>
              </w:rPr>
            </w:pPr>
            <w:ins w:id="645" w:author="additional changes for RAN4#99-e" w:date="2021-05-11T16: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5CB6" w:rsidRPr="001C0E1B" w14:paraId="1D89B298" w14:textId="77777777" w:rsidTr="00806DBC">
        <w:trPr>
          <w:trHeight w:val="187"/>
          <w:jc w:val="center"/>
          <w:ins w:id="646"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tcPr>
          <w:p w14:paraId="33A1FAAA" w14:textId="77777777" w:rsidR="00595CB6" w:rsidRDefault="00595CB6" w:rsidP="00806DBC">
            <w:pPr>
              <w:pStyle w:val="TAL"/>
              <w:rPr>
                <w:ins w:id="647" w:author="additional changes for RAN4#99-e" w:date="2021-05-11T16:53:00Z"/>
                <w:bCs/>
              </w:rPr>
            </w:pPr>
            <w:ins w:id="648" w:author="additional changes for RAN4#99-e" w:date="2021-05-11T16:53:00Z">
              <w:r>
                <w:rPr>
                  <w:rFonts w:cs="Arial"/>
                </w:rPr>
                <w:t>DL CCA model</w:t>
              </w:r>
            </w:ins>
          </w:p>
        </w:tc>
        <w:tc>
          <w:tcPr>
            <w:tcW w:w="1713" w:type="dxa"/>
            <w:gridSpan w:val="2"/>
            <w:tcBorders>
              <w:top w:val="single" w:sz="4" w:space="0" w:color="auto"/>
              <w:left w:val="single" w:sz="4" w:space="0" w:color="auto"/>
              <w:bottom w:val="single" w:sz="4" w:space="0" w:color="auto"/>
              <w:right w:val="single" w:sz="4" w:space="0" w:color="auto"/>
            </w:tcBorders>
          </w:tcPr>
          <w:p w14:paraId="681A1AE1" w14:textId="77777777" w:rsidR="00595CB6" w:rsidRPr="001C0E1B" w:rsidRDefault="00595CB6" w:rsidP="00806DBC">
            <w:pPr>
              <w:pStyle w:val="TAL"/>
              <w:rPr>
                <w:ins w:id="649" w:author="additional changes for RAN4#99-e" w:date="2021-05-11T16:53:00Z"/>
                <w:rFonts w:cs="Arial"/>
              </w:rPr>
            </w:pPr>
            <w:proofErr w:type="spellStart"/>
            <w:ins w:id="650"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4C8622BF" w14:textId="77777777" w:rsidR="00595CB6" w:rsidRPr="001C0E1B" w:rsidRDefault="00595CB6" w:rsidP="00806DBC">
            <w:pPr>
              <w:pStyle w:val="TAC"/>
              <w:rPr>
                <w:ins w:id="651"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tcPr>
          <w:p w14:paraId="50EFE0A3" w14:textId="77777777" w:rsidR="00595CB6" w:rsidRDefault="00595CB6" w:rsidP="00806DBC">
            <w:pPr>
              <w:pStyle w:val="TAC"/>
              <w:rPr>
                <w:ins w:id="652" w:author="additional changes for RAN4#99-e" w:date="2021-05-11T16:53:00Z"/>
                <w:rFonts w:eastAsia="Malgun Gothic"/>
              </w:rPr>
            </w:pPr>
            <w:ins w:id="653" w:author="additional changes for RAN4#99-e" w:date="2021-05-11T16:53:00Z">
              <w:r>
                <w:rPr>
                  <w:noProof/>
                </w:rPr>
                <w:t>As specified in clause A.3.20.2.1</w:t>
              </w:r>
            </w:ins>
          </w:p>
        </w:tc>
      </w:tr>
      <w:tr w:rsidR="00595CB6" w:rsidRPr="001C0E1B" w14:paraId="7382248E" w14:textId="77777777" w:rsidTr="00806DBC">
        <w:trPr>
          <w:trHeight w:val="187"/>
          <w:jc w:val="center"/>
          <w:ins w:id="654"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tcPr>
          <w:p w14:paraId="469541D7" w14:textId="77777777" w:rsidR="00595CB6" w:rsidRPr="001C0E1B" w:rsidRDefault="00595CB6" w:rsidP="00806DBC">
            <w:pPr>
              <w:pStyle w:val="TAL"/>
              <w:rPr>
                <w:ins w:id="655" w:author="additional changes for RAN4#99-e" w:date="2021-05-11T16:53:00Z"/>
                <w:rFonts w:cs="Arial"/>
              </w:rPr>
            </w:pPr>
            <w:ins w:id="656" w:author="additional changes for RAN4#99-e" w:date="2021-05-11T16:53:00Z">
              <w:r>
                <w:rPr>
                  <w:noProof/>
                  <w:lang w:val="it-IT"/>
                </w:rPr>
                <w:t>UL CCA model</w:t>
              </w:r>
            </w:ins>
          </w:p>
        </w:tc>
        <w:tc>
          <w:tcPr>
            <w:tcW w:w="1713" w:type="dxa"/>
            <w:gridSpan w:val="2"/>
            <w:tcBorders>
              <w:top w:val="single" w:sz="4" w:space="0" w:color="auto"/>
              <w:left w:val="single" w:sz="4" w:space="0" w:color="auto"/>
              <w:bottom w:val="single" w:sz="4" w:space="0" w:color="auto"/>
              <w:right w:val="single" w:sz="4" w:space="0" w:color="auto"/>
            </w:tcBorders>
          </w:tcPr>
          <w:p w14:paraId="670BC007" w14:textId="77777777" w:rsidR="00595CB6" w:rsidRPr="001C0E1B" w:rsidRDefault="00595CB6" w:rsidP="00806DBC">
            <w:pPr>
              <w:pStyle w:val="TAL"/>
              <w:rPr>
                <w:ins w:id="657" w:author="additional changes for RAN4#99-e" w:date="2021-05-11T16:53:00Z"/>
                <w:rFonts w:cs="Arial"/>
              </w:rPr>
            </w:pPr>
            <w:proofErr w:type="spellStart"/>
            <w:ins w:id="658"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48D2AE19" w14:textId="77777777" w:rsidR="00595CB6" w:rsidRPr="001C0E1B" w:rsidRDefault="00595CB6" w:rsidP="00806DBC">
            <w:pPr>
              <w:pStyle w:val="TAC"/>
              <w:rPr>
                <w:ins w:id="659"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tcPr>
          <w:p w14:paraId="556DE1F4" w14:textId="77777777" w:rsidR="00595CB6" w:rsidRPr="001C0E1B" w:rsidRDefault="00595CB6" w:rsidP="00806DBC">
            <w:pPr>
              <w:pStyle w:val="TAC"/>
              <w:rPr>
                <w:ins w:id="660" w:author="additional changes for RAN4#99-e" w:date="2021-05-11T16:53:00Z"/>
                <w:szCs w:val="18"/>
              </w:rPr>
            </w:pPr>
            <w:ins w:id="661" w:author="additional changes for RAN4#99-e" w:date="2021-05-11T16:53:00Z">
              <w:r>
                <w:rPr>
                  <w:noProof/>
                </w:rPr>
                <w:t>As specified in clause A.3.20.2.2</w:t>
              </w:r>
            </w:ins>
          </w:p>
        </w:tc>
      </w:tr>
      <w:tr w:rsidR="00595CB6" w:rsidRPr="001C0E1B" w14:paraId="6E2AF4BA" w14:textId="77777777" w:rsidTr="00806DBC">
        <w:trPr>
          <w:trHeight w:val="187"/>
          <w:jc w:val="center"/>
          <w:ins w:id="662"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tcPr>
          <w:p w14:paraId="62C15066" w14:textId="77777777" w:rsidR="00595CB6" w:rsidRDefault="00595CB6" w:rsidP="00806DBC">
            <w:pPr>
              <w:pStyle w:val="TAL"/>
              <w:rPr>
                <w:ins w:id="663" w:author="additional changes for RAN4#99-e" w:date="2021-05-11T16:53:00Z"/>
                <w:noProof/>
                <w:lang w:val="it-IT"/>
              </w:rPr>
            </w:pPr>
            <w:ins w:id="664" w:author="additional changes for RAN4#99-e" w:date="2021-05-11T16:53:00Z">
              <w:r>
                <w:rPr>
                  <w:noProof/>
                  <w:lang w:val="it-IT"/>
                </w:rPr>
                <w:t>P</w:t>
              </w:r>
              <w:r>
                <w:rPr>
                  <w:noProof/>
                  <w:vertAlign w:val="subscript"/>
                  <w:lang w:val="it-IT"/>
                </w:rPr>
                <w:t>CCA_DL</w:t>
              </w:r>
            </w:ins>
          </w:p>
        </w:tc>
        <w:tc>
          <w:tcPr>
            <w:tcW w:w="1713" w:type="dxa"/>
            <w:gridSpan w:val="2"/>
            <w:tcBorders>
              <w:top w:val="single" w:sz="4" w:space="0" w:color="auto"/>
              <w:left w:val="single" w:sz="4" w:space="0" w:color="auto"/>
              <w:bottom w:val="single" w:sz="4" w:space="0" w:color="auto"/>
              <w:right w:val="single" w:sz="4" w:space="0" w:color="auto"/>
            </w:tcBorders>
          </w:tcPr>
          <w:p w14:paraId="2D3639CA" w14:textId="77777777" w:rsidR="00595CB6" w:rsidRPr="001C0E1B" w:rsidRDefault="00595CB6" w:rsidP="00806DBC">
            <w:pPr>
              <w:pStyle w:val="TAL"/>
              <w:rPr>
                <w:ins w:id="665" w:author="additional changes for RAN4#99-e" w:date="2021-05-11T16:53:00Z"/>
                <w:rFonts w:cs="Arial"/>
              </w:rPr>
            </w:pPr>
            <w:proofErr w:type="spellStart"/>
            <w:ins w:id="666"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1453C0F8" w14:textId="77777777" w:rsidR="00595CB6" w:rsidRPr="001C0E1B" w:rsidRDefault="00595CB6" w:rsidP="00806DBC">
            <w:pPr>
              <w:pStyle w:val="TAC"/>
              <w:rPr>
                <w:ins w:id="667"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tcPr>
          <w:p w14:paraId="6C1EA19D" w14:textId="77777777" w:rsidR="00595CB6" w:rsidRDefault="00595CB6" w:rsidP="00806DBC">
            <w:pPr>
              <w:pStyle w:val="TAC"/>
              <w:rPr>
                <w:ins w:id="668" w:author="additional changes for RAN4#99-e" w:date="2021-05-11T16:53:00Z"/>
                <w:noProof/>
              </w:rPr>
            </w:pPr>
            <w:ins w:id="669" w:author="additional changes for RAN4#99-e" w:date="2021-05-11T16:53:00Z">
              <w:r>
                <w:rPr>
                  <w:noProof/>
                </w:rPr>
                <w:t>[TBD]</w:t>
              </w:r>
            </w:ins>
          </w:p>
        </w:tc>
      </w:tr>
      <w:tr w:rsidR="00595CB6" w:rsidRPr="001C0E1B" w14:paraId="4B15B042" w14:textId="77777777" w:rsidTr="00806DBC">
        <w:trPr>
          <w:trHeight w:val="187"/>
          <w:jc w:val="center"/>
          <w:ins w:id="670"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tcPr>
          <w:p w14:paraId="00FB649B" w14:textId="77777777" w:rsidR="00595CB6" w:rsidRDefault="00595CB6" w:rsidP="00806DBC">
            <w:pPr>
              <w:pStyle w:val="TAL"/>
              <w:rPr>
                <w:ins w:id="671" w:author="additional changes for RAN4#99-e" w:date="2021-05-11T16:53:00Z"/>
                <w:noProof/>
                <w:lang w:val="it-IT"/>
              </w:rPr>
            </w:pPr>
            <w:ins w:id="672" w:author="additional changes for RAN4#99-e" w:date="2021-05-11T16:53:00Z">
              <w:r>
                <w:rPr>
                  <w:noProof/>
                  <w:lang w:val="it-IT"/>
                </w:rPr>
                <w:t>P</w:t>
              </w:r>
              <w:r>
                <w:rPr>
                  <w:noProof/>
                  <w:vertAlign w:val="subscript"/>
                  <w:lang w:val="it-IT"/>
                </w:rPr>
                <w:t>CCA_UL</w:t>
              </w:r>
            </w:ins>
          </w:p>
        </w:tc>
        <w:tc>
          <w:tcPr>
            <w:tcW w:w="1713" w:type="dxa"/>
            <w:gridSpan w:val="2"/>
            <w:tcBorders>
              <w:top w:val="single" w:sz="4" w:space="0" w:color="auto"/>
              <w:left w:val="single" w:sz="4" w:space="0" w:color="auto"/>
              <w:bottom w:val="single" w:sz="4" w:space="0" w:color="auto"/>
              <w:right w:val="single" w:sz="4" w:space="0" w:color="auto"/>
            </w:tcBorders>
          </w:tcPr>
          <w:p w14:paraId="474F4A7A" w14:textId="77777777" w:rsidR="00595CB6" w:rsidRPr="001C0E1B" w:rsidRDefault="00595CB6" w:rsidP="00806DBC">
            <w:pPr>
              <w:pStyle w:val="TAL"/>
              <w:rPr>
                <w:ins w:id="673" w:author="additional changes for RAN4#99-e" w:date="2021-05-11T16:53:00Z"/>
                <w:rFonts w:cs="Arial"/>
              </w:rPr>
            </w:pPr>
            <w:proofErr w:type="spellStart"/>
            <w:ins w:id="674" w:author="additional changes for RAN4#99-e" w:date="2021-05-11T16:53:00Z">
              <w:r w:rsidRPr="001C0E1B">
                <w:rPr>
                  <w:rFonts w:cs="Arial"/>
                </w:rPr>
                <w:t>Config</w:t>
              </w:r>
              <w:proofErr w:type="spellEnd"/>
              <w:r w:rsidRPr="001C0E1B">
                <w:rPr>
                  <w:szCs w:val="18"/>
                </w:rPr>
                <w:t xml:space="preserve"> </w:t>
              </w:r>
              <w:r w:rsidRPr="001C0E1B">
                <w:rPr>
                  <w:rFonts w:cs="Arial"/>
                </w:rPr>
                <w:t>1</w:t>
              </w:r>
              <w:r>
                <w:rPr>
                  <w:rFonts w:cs="Arial" w:hint="eastAsia"/>
                  <w:lang w:eastAsia="zh-CN"/>
                </w:rPr>
                <w:t>,</w:t>
              </w:r>
              <w:r>
                <w:rPr>
                  <w:rFonts w:cs="Arial"/>
                  <w:lang w:eastAsia="zh-CN"/>
                </w:rPr>
                <w:t xml:space="preserve"> 2</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47E8FEB1" w14:textId="77777777" w:rsidR="00595CB6" w:rsidRPr="001C0E1B" w:rsidRDefault="00595CB6" w:rsidP="00806DBC">
            <w:pPr>
              <w:pStyle w:val="TAC"/>
              <w:rPr>
                <w:ins w:id="675"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tcPr>
          <w:p w14:paraId="507F9F78" w14:textId="77777777" w:rsidR="00595CB6" w:rsidRDefault="00595CB6" w:rsidP="00806DBC">
            <w:pPr>
              <w:pStyle w:val="TAC"/>
              <w:rPr>
                <w:ins w:id="676" w:author="additional changes for RAN4#99-e" w:date="2021-05-11T16:53:00Z"/>
                <w:noProof/>
              </w:rPr>
            </w:pPr>
            <w:ins w:id="677" w:author="additional changes for RAN4#99-e" w:date="2021-05-11T16:53:00Z">
              <w:r>
                <w:rPr>
                  <w:noProof/>
                </w:rPr>
                <w:t>[TBD]</w:t>
              </w:r>
            </w:ins>
          </w:p>
        </w:tc>
      </w:tr>
      <w:tr w:rsidR="00595CB6" w:rsidRPr="001C0E1B" w14:paraId="0675F1AA" w14:textId="77777777" w:rsidTr="00806DBC">
        <w:trPr>
          <w:trHeight w:val="187"/>
          <w:jc w:val="center"/>
          <w:ins w:id="678"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1A17C2E0" w14:textId="77777777" w:rsidR="00595CB6" w:rsidRPr="001C0E1B" w:rsidRDefault="00595CB6" w:rsidP="00806DBC">
            <w:pPr>
              <w:pStyle w:val="TAL"/>
              <w:rPr>
                <w:ins w:id="679" w:author="additional changes for RAN4#99-e" w:date="2021-05-11T16:53:00Z"/>
              </w:rPr>
            </w:pPr>
            <w:ins w:id="680" w:author="additional changes for RAN4#99-e" w:date="2021-05-11T16:53:00Z">
              <w:r w:rsidRPr="001C0E1B">
                <w:t>Downlink initial BWP configuration</w:t>
              </w:r>
            </w:ins>
          </w:p>
        </w:tc>
        <w:tc>
          <w:tcPr>
            <w:tcW w:w="1133" w:type="dxa"/>
            <w:tcBorders>
              <w:top w:val="single" w:sz="4" w:space="0" w:color="auto"/>
              <w:left w:val="single" w:sz="4" w:space="0" w:color="auto"/>
              <w:bottom w:val="single" w:sz="4" w:space="0" w:color="auto"/>
              <w:right w:val="single" w:sz="4" w:space="0" w:color="auto"/>
            </w:tcBorders>
          </w:tcPr>
          <w:p w14:paraId="1C9BB842" w14:textId="77777777" w:rsidR="00595CB6" w:rsidRPr="001C0E1B" w:rsidRDefault="00595CB6" w:rsidP="00806DBC">
            <w:pPr>
              <w:pStyle w:val="TAC"/>
              <w:rPr>
                <w:ins w:id="681"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1CF88E40" w14:textId="77777777" w:rsidR="00595CB6" w:rsidRPr="001C0E1B" w:rsidRDefault="00595CB6" w:rsidP="00806DBC">
            <w:pPr>
              <w:pStyle w:val="TAC"/>
              <w:rPr>
                <w:ins w:id="682" w:author="additional changes for RAN4#99-e" w:date="2021-05-11T16:53:00Z"/>
              </w:rPr>
            </w:pPr>
            <w:ins w:id="683" w:author="additional changes for RAN4#99-e" w:date="2021-05-11T16:53:00Z">
              <w:r w:rsidRPr="001C0E1B">
                <w:rPr>
                  <w:sz w:val="16"/>
                  <w:szCs w:val="16"/>
                </w:rPr>
                <w:t>DLBWP.0.1</w:t>
              </w:r>
            </w:ins>
          </w:p>
        </w:tc>
      </w:tr>
      <w:tr w:rsidR="00595CB6" w:rsidRPr="001C0E1B" w14:paraId="123C9DD1" w14:textId="77777777" w:rsidTr="00806DBC">
        <w:trPr>
          <w:trHeight w:val="187"/>
          <w:jc w:val="center"/>
          <w:ins w:id="68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75C4B403" w14:textId="77777777" w:rsidR="00595CB6" w:rsidRPr="001C0E1B" w:rsidRDefault="00595CB6" w:rsidP="00806DBC">
            <w:pPr>
              <w:pStyle w:val="TAL"/>
              <w:rPr>
                <w:ins w:id="685" w:author="additional changes for RAN4#99-e" w:date="2021-05-11T16:53:00Z"/>
              </w:rPr>
            </w:pPr>
            <w:ins w:id="686" w:author="additional changes for RAN4#99-e" w:date="2021-05-11T16:53:00Z">
              <w:r w:rsidRPr="001C0E1B">
                <w:t>Downlink dedicated BWP configuration</w:t>
              </w:r>
            </w:ins>
          </w:p>
        </w:tc>
        <w:tc>
          <w:tcPr>
            <w:tcW w:w="1133" w:type="dxa"/>
            <w:tcBorders>
              <w:top w:val="single" w:sz="4" w:space="0" w:color="auto"/>
              <w:left w:val="single" w:sz="4" w:space="0" w:color="auto"/>
              <w:bottom w:val="single" w:sz="4" w:space="0" w:color="auto"/>
              <w:right w:val="single" w:sz="4" w:space="0" w:color="auto"/>
            </w:tcBorders>
          </w:tcPr>
          <w:p w14:paraId="163ACC35" w14:textId="77777777" w:rsidR="00595CB6" w:rsidRPr="001C0E1B" w:rsidRDefault="00595CB6" w:rsidP="00806DBC">
            <w:pPr>
              <w:pStyle w:val="TAC"/>
              <w:rPr>
                <w:ins w:id="687"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68B8BD22" w14:textId="77777777" w:rsidR="00595CB6" w:rsidRPr="001C0E1B" w:rsidRDefault="00595CB6" w:rsidP="00806DBC">
            <w:pPr>
              <w:pStyle w:val="TAC"/>
              <w:rPr>
                <w:ins w:id="688" w:author="additional changes for RAN4#99-e" w:date="2021-05-11T16:53:00Z"/>
              </w:rPr>
            </w:pPr>
            <w:ins w:id="689" w:author="additional changes for RAN4#99-e" w:date="2021-05-11T16:53:00Z">
              <w:r w:rsidRPr="001C0E1B">
                <w:rPr>
                  <w:sz w:val="16"/>
                  <w:szCs w:val="16"/>
                </w:rPr>
                <w:t>DLBWP.1.1</w:t>
              </w:r>
            </w:ins>
          </w:p>
        </w:tc>
      </w:tr>
      <w:tr w:rsidR="00595CB6" w:rsidRPr="001C0E1B" w14:paraId="64DD2A9D" w14:textId="77777777" w:rsidTr="00806DBC">
        <w:trPr>
          <w:trHeight w:val="187"/>
          <w:jc w:val="center"/>
          <w:ins w:id="690"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tcPr>
          <w:p w14:paraId="3A7F13F2" w14:textId="77777777" w:rsidR="00595CB6" w:rsidRPr="001C0E1B" w:rsidRDefault="00595CB6" w:rsidP="00806DBC">
            <w:pPr>
              <w:pStyle w:val="TAL"/>
              <w:rPr>
                <w:ins w:id="691" w:author="additional changes for RAN4#99-e" w:date="2021-05-11T16:53:00Z"/>
              </w:rPr>
            </w:pPr>
            <w:ins w:id="692" w:author="additional changes for RAN4#99-e" w:date="2021-05-11T16:53:00Z">
              <w:r w:rsidRPr="001C0E1B">
                <w:t>Uplink initial BWP configuration</w:t>
              </w:r>
            </w:ins>
          </w:p>
        </w:tc>
        <w:tc>
          <w:tcPr>
            <w:tcW w:w="1133" w:type="dxa"/>
            <w:tcBorders>
              <w:top w:val="single" w:sz="4" w:space="0" w:color="auto"/>
              <w:left w:val="single" w:sz="4" w:space="0" w:color="auto"/>
              <w:bottom w:val="single" w:sz="4" w:space="0" w:color="auto"/>
              <w:right w:val="single" w:sz="4" w:space="0" w:color="auto"/>
            </w:tcBorders>
          </w:tcPr>
          <w:p w14:paraId="382D0D85" w14:textId="77777777" w:rsidR="00595CB6" w:rsidRPr="001C0E1B" w:rsidRDefault="00595CB6" w:rsidP="00806DBC">
            <w:pPr>
              <w:pStyle w:val="TAC"/>
              <w:rPr>
                <w:ins w:id="693"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tcPr>
          <w:p w14:paraId="336C82A8" w14:textId="77777777" w:rsidR="00595CB6" w:rsidRPr="001C0E1B" w:rsidRDefault="00595CB6" w:rsidP="00806DBC">
            <w:pPr>
              <w:pStyle w:val="TAC"/>
              <w:rPr>
                <w:ins w:id="694" w:author="additional changes for RAN4#99-e" w:date="2021-05-11T16:53:00Z"/>
                <w:sz w:val="16"/>
                <w:szCs w:val="16"/>
              </w:rPr>
            </w:pPr>
            <w:ins w:id="695" w:author="additional changes for RAN4#99-e" w:date="2021-05-11T16:53:00Z">
              <w:r w:rsidRPr="001C0E1B">
                <w:rPr>
                  <w:sz w:val="16"/>
                  <w:szCs w:val="16"/>
                </w:rPr>
                <w:t>ULBWP.0.1</w:t>
              </w:r>
            </w:ins>
          </w:p>
        </w:tc>
      </w:tr>
      <w:tr w:rsidR="00595CB6" w:rsidRPr="001C0E1B" w14:paraId="40D6212A" w14:textId="77777777" w:rsidTr="00806DBC">
        <w:trPr>
          <w:trHeight w:val="187"/>
          <w:jc w:val="center"/>
          <w:ins w:id="696"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13B8C319" w14:textId="77777777" w:rsidR="00595CB6" w:rsidRPr="001C0E1B" w:rsidRDefault="00595CB6" w:rsidP="00806DBC">
            <w:pPr>
              <w:pStyle w:val="TAL"/>
              <w:rPr>
                <w:ins w:id="697" w:author="additional changes for RAN4#99-e" w:date="2021-05-11T16:53:00Z"/>
              </w:rPr>
            </w:pPr>
            <w:ins w:id="698" w:author="additional changes for RAN4#99-e" w:date="2021-05-11T16:53:00Z">
              <w:r w:rsidRPr="001C0E1B">
                <w:t>Uplink dedicated BWP configuration</w:t>
              </w:r>
            </w:ins>
          </w:p>
        </w:tc>
        <w:tc>
          <w:tcPr>
            <w:tcW w:w="1133" w:type="dxa"/>
            <w:tcBorders>
              <w:top w:val="single" w:sz="4" w:space="0" w:color="auto"/>
              <w:left w:val="single" w:sz="4" w:space="0" w:color="auto"/>
              <w:bottom w:val="single" w:sz="4" w:space="0" w:color="auto"/>
              <w:right w:val="single" w:sz="4" w:space="0" w:color="auto"/>
            </w:tcBorders>
          </w:tcPr>
          <w:p w14:paraId="32214570" w14:textId="77777777" w:rsidR="00595CB6" w:rsidRPr="001C0E1B" w:rsidRDefault="00595CB6" w:rsidP="00806DBC">
            <w:pPr>
              <w:pStyle w:val="TAC"/>
              <w:rPr>
                <w:ins w:id="699"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4171ABBC" w14:textId="77777777" w:rsidR="00595CB6" w:rsidRPr="001C0E1B" w:rsidRDefault="00595CB6" w:rsidP="00806DBC">
            <w:pPr>
              <w:pStyle w:val="TAC"/>
              <w:rPr>
                <w:ins w:id="700" w:author="additional changes for RAN4#99-e" w:date="2021-05-11T16:53:00Z"/>
              </w:rPr>
            </w:pPr>
            <w:ins w:id="701" w:author="additional changes for RAN4#99-e" w:date="2021-05-11T16:53:00Z">
              <w:r w:rsidRPr="001C0E1B">
                <w:rPr>
                  <w:sz w:val="16"/>
                  <w:szCs w:val="16"/>
                </w:rPr>
                <w:t>ULBWP.1.1</w:t>
              </w:r>
            </w:ins>
          </w:p>
        </w:tc>
      </w:tr>
      <w:tr w:rsidR="00595CB6" w:rsidRPr="001C0E1B" w14:paraId="3EABD7AE" w14:textId="77777777" w:rsidTr="00806DBC">
        <w:trPr>
          <w:trHeight w:val="187"/>
          <w:jc w:val="center"/>
          <w:ins w:id="702" w:author="additional changes for RAN4#99-e" w:date="2021-05-11T16:53:00Z"/>
        </w:trPr>
        <w:tc>
          <w:tcPr>
            <w:tcW w:w="2091" w:type="dxa"/>
            <w:gridSpan w:val="5"/>
            <w:tcBorders>
              <w:top w:val="single" w:sz="4" w:space="0" w:color="auto"/>
              <w:left w:val="single" w:sz="4" w:space="0" w:color="auto"/>
              <w:bottom w:val="nil"/>
              <w:right w:val="single" w:sz="4" w:space="0" w:color="auto"/>
            </w:tcBorders>
            <w:shd w:val="clear" w:color="auto" w:fill="auto"/>
          </w:tcPr>
          <w:p w14:paraId="71C3283D" w14:textId="77777777" w:rsidR="00595CB6" w:rsidRPr="001C0E1B" w:rsidRDefault="00595CB6" w:rsidP="00806DBC">
            <w:pPr>
              <w:pStyle w:val="TAL"/>
              <w:rPr>
                <w:ins w:id="703" w:author="additional changes for RAN4#99-e" w:date="2021-05-11T16:53:00Z"/>
              </w:rPr>
            </w:pPr>
            <w:ins w:id="704" w:author="additional changes for RAN4#99-e" w:date="2021-05-11T16:53:00Z">
              <w:r w:rsidRPr="001C0E1B">
                <w:rPr>
                  <w:bCs/>
                </w:rPr>
                <w:t>TRS configuration</w:t>
              </w:r>
            </w:ins>
          </w:p>
        </w:tc>
        <w:tc>
          <w:tcPr>
            <w:tcW w:w="1706" w:type="dxa"/>
            <w:tcBorders>
              <w:top w:val="single" w:sz="4" w:space="0" w:color="auto"/>
              <w:left w:val="single" w:sz="4" w:space="0" w:color="auto"/>
              <w:bottom w:val="single" w:sz="4" w:space="0" w:color="auto"/>
              <w:right w:val="single" w:sz="4" w:space="0" w:color="auto"/>
            </w:tcBorders>
          </w:tcPr>
          <w:p w14:paraId="66EBA026" w14:textId="77777777" w:rsidR="00595CB6" w:rsidRPr="001C0E1B" w:rsidRDefault="00595CB6" w:rsidP="00806DBC">
            <w:pPr>
              <w:pStyle w:val="TAL"/>
              <w:rPr>
                <w:ins w:id="705" w:author="additional changes for RAN4#99-e" w:date="2021-05-11T16:53:00Z"/>
              </w:rPr>
            </w:pPr>
            <w:proofErr w:type="spellStart"/>
            <w:ins w:id="706"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3" w:type="dxa"/>
            <w:tcBorders>
              <w:top w:val="single" w:sz="4" w:space="0" w:color="auto"/>
              <w:left w:val="single" w:sz="4" w:space="0" w:color="auto"/>
              <w:bottom w:val="single" w:sz="4" w:space="0" w:color="auto"/>
              <w:right w:val="single" w:sz="4" w:space="0" w:color="auto"/>
            </w:tcBorders>
          </w:tcPr>
          <w:p w14:paraId="786BB289" w14:textId="77777777" w:rsidR="00595CB6" w:rsidRPr="001C0E1B" w:rsidRDefault="00595CB6" w:rsidP="00806DBC">
            <w:pPr>
              <w:pStyle w:val="TAC"/>
              <w:rPr>
                <w:ins w:id="707"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tcPr>
          <w:p w14:paraId="56AD1EB7" w14:textId="77777777" w:rsidR="00595CB6" w:rsidRPr="001C0E1B" w:rsidRDefault="00595CB6" w:rsidP="00806DBC">
            <w:pPr>
              <w:pStyle w:val="TAC"/>
              <w:rPr>
                <w:ins w:id="708" w:author="additional changes for RAN4#99-e" w:date="2021-05-11T16:53:00Z"/>
              </w:rPr>
            </w:pPr>
            <w:ins w:id="709" w:author="additional changes for RAN4#99-e" w:date="2021-05-11T16:53:00Z">
              <w:r w:rsidRPr="001C0E1B">
                <w:rPr>
                  <w:bCs/>
                </w:rPr>
                <w:t>TRS.1.2 TDD</w:t>
              </w:r>
            </w:ins>
          </w:p>
        </w:tc>
        <w:tc>
          <w:tcPr>
            <w:tcW w:w="788" w:type="dxa"/>
            <w:gridSpan w:val="2"/>
            <w:tcBorders>
              <w:top w:val="single" w:sz="4" w:space="0" w:color="auto"/>
              <w:left w:val="single" w:sz="4" w:space="0" w:color="auto"/>
              <w:bottom w:val="single" w:sz="4" w:space="0" w:color="auto"/>
              <w:right w:val="single" w:sz="4" w:space="0" w:color="auto"/>
            </w:tcBorders>
          </w:tcPr>
          <w:p w14:paraId="4A803084" w14:textId="77777777" w:rsidR="00595CB6" w:rsidRPr="001C0E1B" w:rsidRDefault="00595CB6" w:rsidP="00806DBC">
            <w:pPr>
              <w:pStyle w:val="TAC"/>
              <w:rPr>
                <w:ins w:id="710" w:author="additional changes for RAN4#99-e" w:date="2021-05-11T16:53:00Z"/>
              </w:rPr>
            </w:pPr>
            <w:ins w:id="711" w:author="additional changes for RAN4#99-e" w:date="2021-05-11T16:53:00Z">
              <w:r w:rsidRPr="001C0E1B">
                <w:rPr>
                  <w:bCs/>
                </w:rPr>
                <w:t>NA</w:t>
              </w:r>
            </w:ins>
          </w:p>
        </w:tc>
        <w:tc>
          <w:tcPr>
            <w:tcW w:w="763" w:type="dxa"/>
            <w:gridSpan w:val="3"/>
            <w:tcBorders>
              <w:top w:val="single" w:sz="4" w:space="0" w:color="auto"/>
              <w:left w:val="single" w:sz="4" w:space="0" w:color="auto"/>
              <w:bottom w:val="single" w:sz="4" w:space="0" w:color="auto"/>
              <w:right w:val="single" w:sz="4" w:space="0" w:color="auto"/>
            </w:tcBorders>
          </w:tcPr>
          <w:p w14:paraId="32D21038" w14:textId="77777777" w:rsidR="00595CB6" w:rsidRPr="001C0E1B" w:rsidRDefault="00595CB6" w:rsidP="00806DBC">
            <w:pPr>
              <w:pStyle w:val="TAC"/>
              <w:rPr>
                <w:ins w:id="712" w:author="additional changes for RAN4#99-e" w:date="2021-05-11T16:53:00Z"/>
              </w:rPr>
            </w:pPr>
            <w:ins w:id="713" w:author="additional changes for RAN4#99-e" w:date="2021-05-11T16:53:00Z">
              <w:r w:rsidRPr="001C0E1B">
                <w:rPr>
                  <w:bCs/>
                </w:rPr>
                <w:t>TRS.1.2 TDD</w:t>
              </w:r>
            </w:ins>
          </w:p>
        </w:tc>
        <w:tc>
          <w:tcPr>
            <w:tcW w:w="700" w:type="dxa"/>
            <w:tcBorders>
              <w:top w:val="single" w:sz="4" w:space="0" w:color="auto"/>
              <w:left w:val="single" w:sz="4" w:space="0" w:color="auto"/>
              <w:bottom w:val="single" w:sz="4" w:space="0" w:color="auto"/>
              <w:right w:val="single" w:sz="4" w:space="0" w:color="auto"/>
            </w:tcBorders>
          </w:tcPr>
          <w:p w14:paraId="3FC50D22" w14:textId="77777777" w:rsidR="00595CB6" w:rsidRPr="001C0E1B" w:rsidRDefault="00595CB6" w:rsidP="00806DBC">
            <w:pPr>
              <w:pStyle w:val="TAC"/>
              <w:rPr>
                <w:ins w:id="714" w:author="additional changes for RAN4#99-e" w:date="2021-05-11T16:53:00Z"/>
              </w:rPr>
            </w:pPr>
            <w:ins w:id="715" w:author="additional changes for RAN4#99-e" w:date="2021-05-11T16:53:00Z">
              <w:r w:rsidRPr="001C0E1B">
                <w:rPr>
                  <w:bCs/>
                </w:rPr>
                <w:t>NA</w:t>
              </w:r>
            </w:ins>
          </w:p>
        </w:tc>
        <w:tc>
          <w:tcPr>
            <w:tcW w:w="818" w:type="dxa"/>
            <w:gridSpan w:val="3"/>
            <w:tcBorders>
              <w:top w:val="single" w:sz="4" w:space="0" w:color="auto"/>
              <w:left w:val="single" w:sz="4" w:space="0" w:color="auto"/>
              <w:bottom w:val="single" w:sz="4" w:space="0" w:color="auto"/>
              <w:right w:val="single" w:sz="4" w:space="0" w:color="auto"/>
            </w:tcBorders>
          </w:tcPr>
          <w:p w14:paraId="0595B48F" w14:textId="77777777" w:rsidR="00595CB6" w:rsidRPr="001C0E1B" w:rsidRDefault="00595CB6" w:rsidP="00806DBC">
            <w:pPr>
              <w:pStyle w:val="TAC"/>
              <w:rPr>
                <w:ins w:id="716" w:author="additional changes for RAN4#99-e" w:date="2021-05-11T16:53:00Z"/>
              </w:rPr>
            </w:pPr>
            <w:ins w:id="717" w:author="additional changes for RAN4#99-e" w:date="2021-05-11T16:53:00Z">
              <w:r w:rsidRPr="001C0E1B">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5B3C984E" w14:textId="77777777" w:rsidR="00595CB6" w:rsidRPr="001C0E1B" w:rsidRDefault="00595CB6" w:rsidP="00806DBC">
            <w:pPr>
              <w:pStyle w:val="TAC"/>
              <w:rPr>
                <w:ins w:id="718" w:author="additional changes for RAN4#99-e" w:date="2021-05-11T16:53:00Z"/>
              </w:rPr>
            </w:pPr>
            <w:ins w:id="719" w:author="additional changes for RAN4#99-e" w:date="2021-05-11T16:53:00Z">
              <w:r w:rsidRPr="001C0E1B">
                <w:rPr>
                  <w:bCs/>
                </w:rPr>
                <w:t>NA</w:t>
              </w:r>
            </w:ins>
          </w:p>
        </w:tc>
      </w:tr>
      <w:tr w:rsidR="00595CB6" w:rsidRPr="001C0E1B" w14:paraId="681F6356" w14:textId="77777777" w:rsidTr="00806DBC">
        <w:trPr>
          <w:trHeight w:val="187"/>
          <w:jc w:val="center"/>
          <w:ins w:id="720"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617E04E7" w14:textId="77777777" w:rsidR="00595CB6" w:rsidRPr="001C0E1B" w:rsidRDefault="00595CB6" w:rsidP="00806DBC">
            <w:pPr>
              <w:pStyle w:val="TAL"/>
              <w:rPr>
                <w:ins w:id="721" w:author="additional changes for RAN4#99-e" w:date="2021-05-11T16:53:00Z"/>
              </w:rPr>
            </w:pPr>
            <w:ins w:id="722" w:author="additional changes for RAN4#99-e" w:date="2021-05-11T16:53:00Z">
              <w:r w:rsidRPr="001C0E1B">
                <w:t>DRX Cycle</w:t>
              </w:r>
            </w:ins>
          </w:p>
        </w:tc>
        <w:tc>
          <w:tcPr>
            <w:tcW w:w="1133" w:type="dxa"/>
            <w:tcBorders>
              <w:top w:val="single" w:sz="4" w:space="0" w:color="auto"/>
              <w:left w:val="single" w:sz="4" w:space="0" w:color="auto"/>
              <w:bottom w:val="single" w:sz="4" w:space="0" w:color="auto"/>
              <w:right w:val="single" w:sz="4" w:space="0" w:color="auto"/>
            </w:tcBorders>
            <w:hideMark/>
          </w:tcPr>
          <w:p w14:paraId="3A8EF1D4" w14:textId="77777777" w:rsidR="00595CB6" w:rsidRPr="001C0E1B" w:rsidRDefault="00595CB6" w:rsidP="00806DBC">
            <w:pPr>
              <w:pStyle w:val="TAC"/>
              <w:rPr>
                <w:ins w:id="723" w:author="additional changes for RAN4#99-e" w:date="2021-05-11T16:53:00Z"/>
              </w:rPr>
            </w:pPr>
            <w:proofErr w:type="spellStart"/>
            <w:ins w:id="724" w:author="additional changes for RAN4#99-e" w:date="2021-05-11T16:53:00Z">
              <w:r w:rsidRPr="001C0E1B">
                <w:t>ms</w:t>
              </w:r>
              <w:proofErr w:type="spellEnd"/>
            </w:ins>
          </w:p>
        </w:tc>
        <w:tc>
          <w:tcPr>
            <w:tcW w:w="4670" w:type="dxa"/>
            <w:gridSpan w:val="12"/>
            <w:tcBorders>
              <w:top w:val="single" w:sz="4" w:space="0" w:color="auto"/>
              <w:left w:val="single" w:sz="4" w:space="0" w:color="auto"/>
              <w:bottom w:val="single" w:sz="4" w:space="0" w:color="auto"/>
              <w:right w:val="single" w:sz="4" w:space="0" w:color="auto"/>
            </w:tcBorders>
            <w:hideMark/>
          </w:tcPr>
          <w:p w14:paraId="18E018AD" w14:textId="77777777" w:rsidR="00595CB6" w:rsidRPr="001C0E1B" w:rsidRDefault="00595CB6" w:rsidP="00806DBC">
            <w:pPr>
              <w:pStyle w:val="TAC"/>
              <w:rPr>
                <w:ins w:id="725" w:author="additional changes for RAN4#99-e" w:date="2021-05-11T16:53:00Z"/>
              </w:rPr>
            </w:pPr>
            <w:ins w:id="726" w:author="additional changes for RAN4#99-e" w:date="2021-05-11T16:53:00Z">
              <w:r w:rsidRPr="001C0E1B">
                <w:t>Not Applicable</w:t>
              </w:r>
            </w:ins>
          </w:p>
        </w:tc>
      </w:tr>
      <w:tr w:rsidR="00595CB6" w:rsidRPr="001C0E1B" w14:paraId="35F3E82B" w14:textId="77777777" w:rsidTr="00806DBC">
        <w:trPr>
          <w:trHeight w:val="187"/>
          <w:jc w:val="center"/>
          <w:ins w:id="727"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1732C6D1" w14:textId="77777777" w:rsidR="00595CB6" w:rsidRPr="001C0E1B" w:rsidRDefault="00595CB6" w:rsidP="00806DBC">
            <w:pPr>
              <w:pStyle w:val="TAL"/>
              <w:rPr>
                <w:ins w:id="728" w:author="additional changes for RAN4#99-e" w:date="2021-05-11T16:53:00Z"/>
                <w:rFonts w:cs="Arial"/>
              </w:rPr>
            </w:pPr>
            <w:ins w:id="729" w:author="additional changes for RAN4#99-e" w:date="2021-05-11T16:53:00Z">
              <w:r w:rsidRPr="001C0E1B">
                <w:rPr>
                  <w:rFonts w:cs="Arial"/>
                </w:rPr>
                <w:t xml:space="preserve">PDSCH Reference measurement channel </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1201FAF9" w14:textId="77777777" w:rsidR="00595CB6" w:rsidRPr="001C0E1B" w:rsidRDefault="00595CB6" w:rsidP="00806DBC">
            <w:pPr>
              <w:pStyle w:val="TAL"/>
              <w:rPr>
                <w:ins w:id="730" w:author="additional changes for RAN4#99-e" w:date="2021-05-11T16:53:00Z"/>
                <w:rFonts w:cs="Arial"/>
              </w:rPr>
            </w:pPr>
            <w:proofErr w:type="spellStart"/>
            <w:ins w:id="731" w:author="additional changes for RAN4#99-e" w:date="2021-05-11T16:53:00Z">
              <w:r w:rsidRPr="00417E21">
                <w:rPr>
                  <w:rFonts w:cs="Arial"/>
                </w:rPr>
                <w:t>Config</w:t>
              </w:r>
              <w:proofErr w:type="spellEnd"/>
              <w:r w:rsidRPr="00417E21">
                <w:rPr>
                  <w:szCs w:val="18"/>
                </w:rPr>
                <w:t xml:space="preserve"> 1, 2</w:t>
              </w:r>
            </w:ins>
          </w:p>
        </w:tc>
        <w:tc>
          <w:tcPr>
            <w:tcW w:w="1133" w:type="dxa"/>
            <w:tcBorders>
              <w:top w:val="single" w:sz="4" w:space="0" w:color="auto"/>
              <w:left w:val="single" w:sz="4" w:space="0" w:color="auto"/>
              <w:bottom w:val="nil"/>
              <w:right w:val="single" w:sz="4" w:space="0" w:color="auto"/>
            </w:tcBorders>
            <w:shd w:val="clear" w:color="auto" w:fill="auto"/>
          </w:tcPr>
          <w:p w14:paraId="7105DB06" w14:textId="77777777" w:rsidR="00595CB6" w:rsidRPr="001C0E1B" w:rsidRDefault="00595CB6" w:rsidP="00806DBC">
            <w:pPr>
              <w:pStyle w:val="TAC"/>
              <w:rPr>
                <w:ins w:id="732"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hideMark/>
          </w:tcPr>
          <w:p w14:paraId="08B07AB5" w14:textId="77777777" w:rsidR="00595CB6" w:rsidRPr="001C0E1B" w:rsidRDefault="00595CB6" w:rsidP="00806DBC">
            <w:pPr>
              <w:pStyle w:val="TAC"/>
              <w:rPr>
                <w:ins w:id="733" w:author="additional changes for RAN4#99-e" w:date="2021-05-11T16:53:00Z"/>
                <w:sz w:val="16"/>
              </w:rPr>
            </w:pPr>
            <w:ins w:id="734" w:author="additional changes for RAN4#99-e" w:date="2021-05-11T16:53:00Z">
              <w:r w:rsidRPr="00800485">
                <w:rPr>
                  <w:sz w:val="16"/>
                  <w:szCs w:val="16"/>
                  <w:lang w:eastAsia="zh-CN"/>
                </w:rPr>
                <w:t>SR.1.1 CCA</w:t>
              </w:r>
            </w:ins>
          </w:p>
        </w:tc>
        <w:tc>
          <w:tcPr>
            <w:tcW w:w="778" w:type="dxa"/>
            <w:tcBorders>
              <w:top w:val="single" w:sz="4" w:space="0" w:color="auto"/>
              <w:left w:val="single" w:sz="4" w:space="0" w:color="auto"/>
              <w:bottom w:val="nil"/>
              <w:right w:val="single" w:sz="4" w:space="0" w:color="auto"/>
            </w:tcBorders>
            <w:shd w:val="clear" w:color="auto" w:fill="auto"/>
            <w:hideMark/>
          </w:tcPr>
          <w:p w14:paraId="7560193D" w14:textId="77777777" w:rsidR="00595CB6" w:rsidRPr="001C0E1B" w:rsidRDefault="00595CB6" w:rsidP="00806DBC">
            <w:pPr>
              <w:pStyle w:val="TAC"/>
              <w:rPr>
                <w:ins w:id="735" w:author="additional changes for RAN4#99-e" w:date="2021-05-11T16:53:00Z"/>
                <w:sz w:val="16"/>
              </w:rPr>
            </w:pPr>
            <w:ins w:id="736" w:author="additional changes for RAN4#99-e" w:date="2021-05-11T16:53:00Z">
              <w:r w:rsidRPr="00800485">
                <w:rPr>
                  <w:sz w:val="16"/>
                  <w:szCs w:val="16"/>
                </w:rPr>
                <w:t>-</w:t>
              </w:r>
            </w:ins>
          </w:p>
        </w:tc>
        <w:tc>
          <w:tcPr>
            <w:tcW w:w="748" w:type="dxa"/>
            <w:gridSpan w:val="2"/>
            <w:tcBorders>
              <w:top w:val="single" w:sz="4" w:space="0" w:color="auto"/>
              <w:left w:val="single" w:sz="4" w:space="0" w:color="auto"/>
              <w:bottom w:val="single" w:sz="4" w:space="0" w:color="auto"/>
              <w:right w:val="single" w:sz="4" w:space="0" w:color="auto"/>
            </w:tcBorders>
            <w:hideMark/>
          </w:tcPr>
          <w:p w14:paraId="02B52ECD" w14:textId="77777777" w:rsidR="00595CB6" w:rsidRPr="001C0E1B" w:rsidRDefault="00595CB6" w:rsidP="00806DBC">
            <w:pPr>
              <w:pStyle w:val="TAC"/>
              <w:rPr>
                <w:ins w:id="737" w:author="additional changes for RAN4#99-e" w:date="2021-05-11T16:53:00Z"/>
                <w:sz w:val="16"/>
              </w:rPr>
            </w:pPr>
            <w:ins w:id="738" w:author="additional changes for RAN4#99-e" w:date="2021-05-11T16:53:00Z">
              <w:r w:rsidRPr="00800485">
                <w:rPr>
                  <w:sz w:val="16"/>
                  <w:szCs w:val="16"/>
                  <w:lang w:eastAsia="zh-CN"/>
                </w:rPr>
                <w:t>SR.1.1 CCA</w:t>
              </w:r>
            </w:ins>
          </w:p>
        </w:tc>
        <w:tc>
          <w:tcPr>
            <w:tcW w:w="748" w:type="dxa"/>
            <w:gridSpan w:val="4"/>
            <w:tcBorders>
              <w:top w:val="single" w:sz="4" w:space="0" w:color="auto"/>
              <w:left w:val="single" w:sz="4" w:space="0" w:color="auto"/>
              <w:bottom w:val="nil"/>
              <w:right w:val="single" w:sz="4" w:space="0" w:color="auto"/>
            </w:tcBorders>
            <w:shd w:val="clear" w:color="auto" w:fill="auto"/>
            <w:hideMark/>
          </w:tcPr>
          <w:p w14:paraId="7BD128D7" w14:textId="77777777" w:rsidR="00595CB6" w:rsidRPr="001C0E1B" w:rsidRDefault="00595CB6" w:rsidP="00806DBC">
            <w:pPr>
              <w:pStyle w:val="TAC"/>
              <w:rPr>
                <w:ins w:id="739" w:author="additional changes for RAN4#99-e" w:date="2021-05-11T16:53:00Z"/>
                <w:sz w:val="16"/>
              </w:rPr>
            </w:pPr>
            <w:ins w:id="740" w:author="additional changes for RAN4#99-e" w:date="2021-05-11T16:53:00Z">
              <w:r w:rsidRPr="00800485">
                <w:rPr>
                  <w:sz w:val="16"/>
                  <w:szCs w:val="16"/>
                </w:rPr>
                <w:t>-</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218AD0E" w14:textId="77777777" w:rsidR="00595CB6" w:rsidRPr="001C0E1B" w:rsidRDefault="00595CB6" w:rsidP="00806DBC">
            <w:pPr>
              <w:pStyle w:val="TAC"/>
              <w:rPr>
                <w:ins w:id="741" w:author="additional changes for RAN4#99-e" w:date="2021-05-11T16:53:00Z"/>
                <w:sz w:val="16"/>
              </w:rPr>
            </w:pPr>
            <w:ins w:id="742" w:author="additional changes for RAN4#99-e" w:date="2021-05-11T16:53:00Z">
              <w:r w:rsidRPr="00800485">
                <w:rPr>
                  <w:sz w:val="16"/>
                  <w:szCs w:val="16"/>
                  <w:lang w:eastAsia="zh-CN"/>
                </w:rPr>
                <w:t>SR.1.1 CCA</w:t>
              </w:r>
            </w:ins>
          </w:p>
        </w:tc>
        <w:tc>
          <w:tcPr>
            <w:tcW w:w="785" w:type="dxa"/>
            <w:tcBorders>
              <w:top w:val="single" w:sz="4" w:space="0" w:color="auto"/>
              <w:left w:val="single" w:sz="4" w:space="0" w:color="auto"/>
              <w:bottom w:val="nil"/>
              <w:right w:val="single" w:sz="4" w:space="0" w:color="auto"/>
            </w:tcBorders>
            <w:shd w:val="clear" w:color="auto" w:fill="auto"/>
            <w:hideMark/>
          </w:tcPr>
          <w:p w14:paraId="27B3C0B0" w14:textId="77777777" w:rsidR="00595CB6" w:rsidRPr="001C0E1B" w:rsidRDefault="00595CB6" w:rsidP="00806DBC">
            <w:pPr>
              <w:pStyle w:val="TAC"/>
              <w:rPr>
                <w:ins w:id="743" w:author="additional changes for RAN4#99-e" w:date="2021-05-11T16:53:00Z"/>
              </w:rPr>
            </w:pPr>
            <w:ins w:id="744" w:author="additional changes for RAN4#99-e" w:date="2021-05-11T16:53:00Z">
              <w:r w:rsidRPr="00800485">
                <w:rPr>
                  <w:sz w:val="16"/>
                  <w:szCs w:val="16"/>
                </w:rPr>
                <w:t>-</w:t>
              </w:r>
            </w:ins>
          </w:p>
        </w:tc>
      </w:tr>
      <w:tr w:rsidR="00595CB6" w:rsidRPr="001C0E1B" w14:paraId="26D1EE04" w14:textId="77777777" w:rsidTr="00806DBC">
        <w:trPr>
          <w:trHeight w:val="187"/>
          <w:jc w:val="center"/>
          <w:ins w:id="745"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691E975B" w14:textId="77777777" w:rsidR="00595CB6" w:rsidRPr="001C0E1B" w:rsidRDefault="00595CB6" w:rsidP="00806DBC">
            <w:pPr>
              <w:pStyle w:val="TAL"/>
              <w:rPr>
                <w:ins w:id="746" w:author="additional changes for RAN4#99-e" w:date="2021-05-11T16:53:00Z"/>
                <w:rFonts w:cs="Arial"/>
              </w:rPr>
            </w:pPr>
            <w:ins w:id="747" w:author="additional changes for RAN4#99-e" w:date="2021-05-11T16:53:00Z">
              <w:r w:rsidRPr="001C0E1B">
                <w:rPr>
                  <w:rFonts w:cs="v5.0.0"/>
                </w:rPr>
                <w:t>RMSI CORESET Reference Channel</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55A160D0" w14:textId="77777777" w:rsidR="00595CB6" w:rsidRPr="001C0E1B" w:rsidRDefault="00595CB6" w:rsidP="00806DBC">
            <w:pPr>
              <w:pStyle w:val="TAL"/>
              <w:rPr>
                <w:ins w:id="748" w:author="additional changes for RAN4#99-e" w:date="2021-05-11T16:53:00Z"/>
                <w:rFonts w:cs="Arial"/>
              </w:rPr>
            </w:pPr>
            <w:proofErr w:type="spellStart"/>
            <w:ins w:id="749" w:author="additional changes for RAN4#99-e" w:date="2021-05-11T16:53:00Z">
              <w:r w:rsidRPr="00417E21">
                <w:rPr>
                  <w:rFonts w:cs="Arial"/>
                </w:rPr>
                <w:t>Config</w:t>
              </w:r>
              <w:proofErr w:type="spellEnd"/>
              <w:r w:rsidRPr="00417E21">
                <w:rPr>
                  <w:szCs w:val="18"/>
                </w:rPr>
                <w:t xml:space="preserve"> 1, 2</w:t>
              </w:r>
            </w:ins>
          </w:p>
        </w:tc>
        <w:tc>
          <w:tcPr>
            <w:tcW w:w="1133" w:type="dxa"/>
            <w:tcBorders>
              <w:top w:val="single" w:sz="4" w:space="0" w:color="auto"/>
              <w:left w:val="single" w:sz="4" w:space="0" w:color="auto"/>
              <w:bottom w:val="nil"/>
              <w:right w:val="single" w:sz="4" w:space="0" w:color="auto"/>
            </w:tcBorders>
            <w:shd w:val="clear" w:color="auto" w:fill="auto"/>
          </w:tcPr>
          <w:p w14:paraId="2B0BF4D7" w14:textId="77777777" w:rsidR="00595CB6" w:rsidRPr="001C0E1B" w:rsidRDefault="00595CB6" w:rsidP="00806DBC">
            <w:pPr>
              <w:pStyle w:val="TAC"/>
              <w:rPr>
                <w:ins w:id="750"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hideMark/>
          </w:tcPr>
          <w:p w14:paraId="04BC9774" w14:textId="77777777" w:rsidR="00595CB6" w:rsidRPr="001C0E1B" w:rsidRDefault="00595CB6" w:rsidP="00806DBC">
            <w:pPr>
              <w:pStyle w:val="TAC"/>
              <w:rPr>
                <w:ins w:id="751" w:author="additional changes for RAN4#99-e" w:date="2021-05-11T16:53:00Z"/>
                <w:sz w:val="16"/>
              </w:rPr>
            </w:pPr>
            <w:ins w:id="752" w:author="additional changes for RAN4#99-e" w:date="2021-05-11T16:53:00Z">
              <w:r w:rsidRPr="00800485">
                <w:rPr>
                  <w:sz w:val="16"/>
                  <w:szCs w:val="16"/>
                  <w:lang w:eastAsia="zh-CN"/>
                </w:rPr>
                <w:t>CR.1.1 CCA</w:t>
              </w:r>
            </w:ins>
          </w:p>
        </w:tc>
        <w:tc>
          <w:tcPr>
            <w:tcW w:w="778" w:type="dxa"/>
            <w:tcBorders>
              <w:top w:val="single" w:sz="4" w:space="0" w:color="auto"/>
              <w:left w:val="single" w:sz="4" w:space="0" w:color="auto"/>
              <w:bottom w:val="nil"/>
              <w:right w:val="single" w:sz="4" w:space="0" w:color="auto"/>
            </w:tcBorders>
            <w:shd w:val="clear" w:color="auto" w:fill="auto"/>
            <w:hideMark/>
          </w:tcPr>
          <w:p w14:paraId="520AEB39" w14:textId="77777777" w:rsidR="00595CB6" w:rsidRPr="001C0E1B" w:rsidRDefault="00595CB6" w:rsidP="00806DBC">
            <w:pPr>
              <w:pStyle w:val="TAC"/>
              <w:rPr>
                <w:ins w:id="753" w:author="additional changes for RAN4#99-e" w:date="2021-05-11T16:53:00Z"/>
                <w:sz w:val="16"/>
              </w:rPr>
            </w:pPr>
            <w:ins w:id="754" w:author="additional changes for RAN4#99-e" w:date="2021-05-11T16:53:00Z">
              <w:r w:rsidRPr="00800485">
                <w:rPr>
                  <w:sz w:val="16"/>
                  <w:szCs w:val="16"/>
                </w:rPr>
                <w:t>-</w:t>
              </w:r>
            </w:ins>
          </w:p>
        </w:tc>
        <w:tc>
          <w:tcPr>
            <w:tcW w:w="748" w:type="dxa"/>
            <w:gridSpan w:val="2"/>
            <w:tcBorders>
              <w:top w:val="single" w:sz="4" w:space="0" w:color="auto"/>
              <w:left w:val="single" w:sz="4" w:space="0" w:color="auto"/>
              <w:bottom w:val="single" w:sz="4" w:space="0" w:color="auto"/>
              <w:right w:val="single" w:sz="4" w:space="0" w:color="auto"/>
            </w:tcBorders>
            <w:hideMark/>
          </w:tcPr>
          <w:p w14:paraId="07EEB863" w14:textId="77777777" w:rsidR="00595CB6" w:rsidRPr="001C0E1B" w:rsidRDefault="00595CB6" w:rsidP="00806DBC">
            <w:pPr>
              <w:pStyle w:val="TAC"/>
              <w:rPr>
                <w:ins w:id="755" w:author="additional changes for RAN4#99-e" w:date="2021-05-11T16:53:00Z"/>
                <w:sz w:val="16"/>
              </w:rPr>
            </w:pPr>
            <w:ins w:id="756" w:author="additional changes for RAN4#99-e" w:date="2021-05-11T16:53:00Z">
              <w:r w:rsidRPr="00800485">
                <w:rPr>
                  <w:sz w:val="16"/>
                  <w:szCs w:val="16"/>
                  <w:lang w:eastAsia="zh-CN"/>
                </w:rPr>
                <w:t>CR.1.1 CCA</w:t>
              </w:r>
            </w:ins>
          </w:p>
        </w:tc>
        <w:tc>
          <w:tcPr>
            <w:tcW w:w="748" w:type="dxa"/>
            <w:gridSpan w:val="4"/>
            <w:tcBorders>
              <w:top w:val="single" w:sz="4" w:space="0" w:color="auto"/>
              <w:left w:val="single" w:sz="4" w:space="0" w:color="auto"/>
              <w:bottom w:val="nil"/>
              <w:right w:val="single" w:sz="4" w:space="0" w:color="auto"/>
            </w:tcBorders>
            <w:shd w:val="clear" w:color="auto" w:fill="auto"/>
            <w:hideMark/>
          </w:tcPr>
          <w:p w14:paraId="6C2456CC" w14:textId="77777777" w:rsidR="00595CB6" w:rsidRPr="001C0E1B" w:rsidRDefault="00595CB6" w:rsidP="00806DBC">
            <w:pPr>
              <w:pStyle w:val="TAC"/>
              <w:rPr>
                <w:ins w:id="757" w:author="additional changes for RAN4#99-e" w:date="2021-05-11T16:53:00Z"/>
                <w:sz w:val="16"/>
              </w:rPr>
            </w:pPr>
            <w:ins w:id="758" w:author="additional changes for RAN4#99-e" w:date="2021-05-11T16:53:00Z">
              <w:r w:rsidRPr="00800485">
                <w:rPr>
                  <w:sz w:val="16"/>
                  <w:szCs w:val="16"/>
                </w:rPr>
                <w:t>-</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922D016" w14:textId="77777777" w:rsidR="00595CB6" w:rsidRPr="001C0E1B" w:rsidRDefault="00595CB6" w:rsidP="00806DBC">
            <w:pPr>
              <w:pStyle w:val="TAC"/>
              <w:rPr>
                <w:ins w:id="759" w:author="additional changes for RAN4#99-e" w:date="2021-05-11T16:53:00Z"/>
                <w:sz w:val="16"/>
              </w:rPr>
            </w:pPr>
            <w:ins w:id="760" w:author="additional changes for RAN4#99-e" w:date="2021-05-11T16:53:00Z">
              <w:r w:rsidRPr="00800485">
                <w:rPr>
                  <w:sz w:val="16"/>
                  <w:szCs w:val="16"/>
                  <w:lang w:eastAsia="zh-CN"/>
                </w:rPr>
                <w:t>CR.1.1 CCA</w:t>
              </w:r>
            </w:ins>
          </w:p>
        </w:tc>
        <w:tc>
          <w:tcPr>
            <w:tcW w:w="785" w:type="dxa"/>
            <w:tcBorders>
              <w:top w:val="single" w:sz="4" w:space="0" w:color="auto"/>
              <w:left w:val="single" w:sz="4" w:space="0" w:color="auto"/>
              <w:bottom w:val="nil"/>
              <w:right w:val="single" w:sz="4" w:space="0" w:color="auto"/>
            </w:tcBorders>
            <w:shd w:val="clear" w:color="auto" w:fill="auto"/>
            <w:hideMark/>
          </w:tcPr>
          <w:p w14:paraId="5795BF1F" w14:textId="77777777" w:rsidR="00595CB6" w:rsidRPr="001C0E1B" w:rsidRDefault="00595CB6" w:rsidP="00806DBC">
            <w:pPr>
              <w:pStyle w:val="TAC"/>
              <w:rPr>
                <w:ins w:id="761" w:author="additional changes for RAN4#99-e" w:date="2021-05-11T16:53:00Z"/>
              </w:rPr>
            </w:pPr>
            <w:ins w:id="762" w:author="additional changes for RAN4#99-e" w:date="2021-05-11T16:53:00Z">
              <w:r w:rsidRPr="00800485">
                <w:rPr>
                  <w:sz w:val="16"/>
                  <w:szCs w:val="16"/>
                </w:rPr>
                <w:t>-</w:t>
              </w:r>
            </w:ins>
          </w:p>
        </w:tc>
      </w:tr>
      <w:tr w:rsidR="00595CB6" w:rsidRPr="001C0E1B" w14:paraId="2BC0BDA2" w14:textId="77777777" w:rsidTr="00806DBC">
        <w:trPr>
          <w:trHeight w:val="187"/>
          <w:jc w:val="center"/>
          <w:ins w:id="763"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5EA4DC8E" w14:textId="77777777" w:rsidR="00595CB6" w:rsidRPr="001C0E1B" w:rsidRDefault="00595CB6" w:rsidP="00806DBC">
            <w:pPr>
              <w:pStyle w:val="TAL"/>
              <w:rPr>
                <w:ins w:id="764" w:author="additional changes for RAN4#99-e" w:date="2021-05-11T16:53:00Z"/>
                <w:rFonts w:cs="Arial"/>
              </w:rPr>
            </w:pPr>
            <w:ins w:id="765" w:author="additional changes for RAN4#99-e" w:date="2021-05-11T16:53:00Z">
              <w:r w:rsidRPr="001C0E1B">
                <w:rPr>
                  <w:rFonts w:cs="v5.0.0"/>
                </w:rPr>
                <w:t>Control channel RMC</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75AE09E6" w14:textId="77777777" w:rsidR="00595CB6" w:rsidRPr="001C0E1B" w:rsidRDefault="00595CB6" w:rsidP="00806DBC">
            <w:pPr>
              <w:pStyle w:val="TAL"/>
              <w:rPr>
                <w:ins w:id="766" w:author="additional changes for RAN4#99-e" w:date="2021-05-11T16:53:00Z"/>
                <w:rFonts w:cs="Arial"/>
              </w:rPr>
            </w:pPr>
            <w:proofErr w:type="spellStart"/>
            <w:ins w:id="767" w:author="additional changes for RAN4#99-e" w:date="2021-05-11T16:53:00Z">
              <w:r w:rsidRPr="00417E21">
                <w:rPr>
                  <w:rFonts w:cs="Arial"/>
                </w:rPr>
                <w:t>Config</w:t>
              </w:r>
              <w:proofErr w:type="spellEnd"/>
              <w:r w:rsidRPr="00417E21">
                <w:rPr>
                  <w:szCs w:val="18"/>
                </w:rPr>
                <w:t xml:space="preserve"> 1, 2</w:t>
              </w:r>
            </w:ins>
          </w:p>
        </w:tc>
        <w:tc>
          <w:tcPr>
            <w:tcW w:w="1133" w:type="dxa"/>
            <w:tcBorders>
              <w:top w:val="single" w:sz="4" w:space="0" w:color="auto"/>
              <w:left w:val="single" w:sz="4" w:space="0" w:color="auto"/>
              <w:bottom w:val="nil"/>
              <w:right w:val="single" w:sz="4" w:space="0" w:color="auto"/>
            </w:tcBorders>
            <w:shd w:val="clear" w:color="auto" w:fill="auto"/>
          </w:tcPr>
          <w:p w14:paraId="30BEC659" w14:textId="77777777" w:rsidR="00595CB6" w:rsidRPr="001C0E1B" w:rsidRDefault="00595CB6" w:rsidP="00806DBC">
            <w:pPr>
              <w:pStyle w:val="TAC"/>
              <w:rPr>
                <w:ins w:id="768"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hideMark/>
          </w:tcPr>
          <w:p w14:paraId="21CC1FAC" w14:textId="77777777" w:rsidR="00595CB6" w:rsidRPr="001C0E1B" w:rsidRDefault="00595CB6" w:rsidP="00806DBC">
            <w:pPr>
              <w:pStyle w:val="TAC"/>
              <w:rPr>
                <w:ins w:id="769" w:author="additional changes for RAN4#99-e" w:date="2021-05-11T16:53:00Z"/>
                <w:sz w:val="16"/>
              </w:rPr>
            </w:pPr>
            <w:ins w:id="770" w:author="additional changes for RAN4#99-e" w:date="2021-05-11T16:53:00Z">
              <w:r w:rsidRPr="00800485">
                <w:rPr>
                  <w:sz w:val="16"/>
                  <w:szCs w:val="16"/>
                  <w:lang w:eastAsia="zh-CN"/>
                </w:rPr>
                <w:t>CR.1.1 CCA</w:t>
              </w:r>
            </w:ins>
          </w:p>
        </w:tc>
        <w:tc>
          <w:tcPr>
            <w:tcW w:w="778" w:type="dxa"/>
            <w:tcBorders>
              <w:top w:val="single" w:sz="4" w:space="0" w:color="auto"/>
              <w:left w:val="single" w:sz="4" w:space="0" w:color="auto"/>
              <w:bottom w:val="nil"/>
              <w:right w:val="single" w:sz="4" w:space="0" w:color="auto"/>
            </w:tcBorders>
            <w:shd w:val="clear" w:color="auto" w:fill="auto"/>
            <w:hideMark/>
          </w:tcPr>
          <w:p w14:paraId="2EE7CD12" w14:textId="77777777" w:rsidR="00595CB6" w:rsidRPr="001C0E1B" w:rsidRDefault="00595CB6" w:rsidP="00806DBC">
            <w:pPr>
              <w:pStyle w:val="TAC"/>
              <w:rPr>
                <w:ins w:id="771" w:author="additional changes for RAN4#99-e" w:date="2021-05-11T16:53:00Z"/>
                <w:sz w:val="16"/>
              </w:rPr>
            </w:pPr>
            <w:ins w:id="772" w:author="additional changes for RAN4#99-e" w:date="2021-05-11T16:53:00Z">
              <w:r w:rsidRPr="00800485">
                <w:rPr>
                  <w:sz w:val="16"/>
                  <w:szCs w:val="16"/>
                </w:rPr>
                <w:t>-</w:t>
              </w:r>
            </w:ins>
          </w:p>
        </w:tc>
        <w:tc>
          <w:tcPr>
            <w:tcW w:w="748" w:type="dxa"/>
            <w:gridSpan w:val="2"/>
            <w:tcBorders>
              <w:top w:val="single" w:sz="4" w:space="0" w:color="auto"/>
              <w:left w:val="single" w:sz="4" w:space="0" w:color="auto"/>
              <w:bottom w:val="single" w:sz="4" w:space="0" w:color="auto"/>
              <w:right w:val="single" w:sz="4" w:space="0" w:color="auto"/>
            </w:tcBorders>
            <w:hideMark/>
          </w:tcPr>
          <w:p w14:paraId="0DB2FF3D" w14:textId="77777777" w:rsidR="00595CB6" w:rsidRPr="001C0E1B" w:rsidRDefault="00595CB6" w:rsidP="00806DBC">
            <w:pPr>
              <w:pStyle w:val="TAC"/>
              <w:rPr>
                <w:ins w:id="773" w:author="additional changes for RAN4#99-e" w:date="2021-05-11T16:53:00Z"/>
                <w:sz w:val="16"/>
              </w:rPr>
            </w:pPr>
            <w:ins w:id="774" w:author="additional changes for RAN4#99-e" w:date="2021-05-11T16:53:00Z">
              <w:r w:rsidRPr="00800485">
                <w:rPr>
                  <w:sz w:val="16"/>
                  <w:szCs w:val="16"/>
                  <w:lang w:eastAsia="zh-CN"/>
                </w:rPr>
                <w:t>CR.1.1 CCA</w:t>
              </w:r>
            </w:ins>
          </w:p>
        </w:tc>
        <w:tc>
          <w:tcPr>
            <w:tcW w:w="748" w:type="dxa"/>
            <w:gridSpan w:val="4"/>
            <w:tcBorders>
              <w:top w:val="single" w:sz="4" w:space="0" w:color="auto"/>
              <w:left w:val="single" w:sz="4" w:space="0" w:color="auto"/>
              <w:bottom w:val="nil"/>
              <w:right w:val="single" w:sz="4" w:space="0" w:color="auto"/>
            </w:tcBorders>
            <w:shd w:val="clear" w:color="auto" w:fill="auto"/>
            <w:hideMark/>
          </w:tcPr>
          <w:p w14:paraId="26F67684" w14:textId="77777777" w:rsidR="00595CB6" w:rsidRPr="001C0E1B" w:rsidRDefault="00595CB6" w:rsidP="00806DBC">
            <w:pPr>
              <w:pStyle w:val="TAC"/>
              <w:rPr>
                <w:ins w:id="775" w:author="additional changes for RAN4#99-e" w:date="2021-05-11T16:53:00Z"/>
                <w:sz w:val="16"/>
              </w:rPr>
            </w:pPr>
            <w:ins w:id="776" w:author="additional changes for RAN4#99-e" w:date="2021-05-11T16:53:00Z">
              <w:r w:rsidRPr="00800485">
                <w:rPr>
                  <w:sz w:val="16"/>
                  <w:szCs w:val="16"/>
                </w:rPr>
                <w:t>-</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582D7800" w14:textId="77777777" w:rsidR="00595CB6" w:rsidRPr="001C0E1B" w:rsidRDefault="00595CB6" w:rsidP="00806DBC">
            <w:pPr>
              <w:pStyle w:val="TAC"/>
              <w:rPr>
                <w:ins w:id="777" w:author="additional changes for RAN4#99-e" w:date="2021-05-11T16:53:00Z"/>
                <w:sz w:val="16"/>
              </w:rPr>
            </w:pPr>
            <w:ins w:id="778" w:author="additional changes for RAN4#99-e" w:date="2021-05-11T16:53:00Z">
              <w:r w:rsidRPr="00800485">
                <w:rPr>
                  <w:sz w:val="16"/>
                  <w:szCs w:val="16"/>
                  <w:lang w:eastAsia="zh-CN"/>
                </w:rPr>
                <w:t>CR.1.1 CCA</w:t>
              </w:r>
            </w:ins>
          </w:p>
        </w:tc>
        <w:tc>
          <w:tcPr>
            <w:tcW w:w="785" w:type="dxa"/>
            <w:tcBorders>
              <w:top w:val="single" w:sz="4" w:space="0" w:color="auto"/>
              <w:left w:val="single" w:sz="4" w:space="0" w:color="auto"/>
              <w:bottom w:val="nil"/>
              <w:right w:val="single" w:sz="4" w:space="0" w:color="auto"/>
            </w:tcBorders>
            <w:shd w:val="clear" w:color="auto" w:fill="auto"/>
            <w:hideMark/>
          </w:tcPr>
          <w:p w14:paraId="63616DDE" w14:textId="77777777" w:rsidR="00595CB6" w:rsidRPr="001C0E1B" w:rsidRDefault="00595CB6" w:rsidP="00806DBC">
            <w:pPr>
              <w:pStyle w:val="TAC"/>
              <w:jc w:val="left"/>
              <w:rPr>
                <w:ins w:id="779" w:author="additional changes for RAN4#99-e" w:date="2021-05-11T16:53:00Z"/>
              </w:rPr>
            </w:pPr>
            <w:ins w:id="780" w:author="additional changes for RAN4#99-e" w:date="2021-05-11T16:53:00Z">
              <w:r w:rsidRPr="00800485">
                <w:rPr>
                  <w:sz w:val="16"/>
                  <w:szCs w:val="16"/>
                </w:rPr>
                <w:t>-</w:t>
              </w:r>
            </w:ins>
          </w:p>
        </w:tc>
      </w:tr>
      <w:tr w:rsidR="00595CB6" w:rsidRPr="001C0E1B" w14:paraId="1884B69D" w14:textId="77777777" w:rsidTr="00806DBC">
        <w:trPr>
          <w:trHeight w:val="187"/>
          <w:jc w:val="center"/>
          <w:ins w:id="781"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1C37BD7B" w14:textId="77777777" w:rsidR="00595CB6" w:rsidRPr="001C0E1B" w:rsidRDefault="00595CB6" w:rsidP="00806DBC">
            <w:pPr>
              <w:pStyle w:val="TAL"/>
              <w:rPr>
                <w:ins w:id="782" w:author="additional changes for RAN4#99-e" w:date="2021-05-11T16:53:00Z"/>
                <w:rFonts w:cs="Arial"/>
              </w:rPr>
            </w:pPr>
            <w:ins w:id="783" w:author="additional changes for RAN4#99-e" w:date="2021-05-11T16:53:00Z">
              <w:r>
                <w:rPr>
                  <w:rFonts w:cs="v5.0.0"/>
                </w:rPr>
                <w:t>SSB configuration for semi-static channel access</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216CD20E" w14:textId="77777777" w:rsidR="00595CB6" w:rsidRPr="001C0E1B" w:rsidRDefault="00595CB6" w:rsidP="00806DBC">
            <w:pPr>
              <w:pStyle w:val="TAL"/>
              <w:rPr>
                <w:ins w:id="784" w:author="additional changes for RAN4#99-e" w:date="2021-05-11T16:53:00Z"/>
                <w:rFonts w:cs="Arial"/>
              </w:rPr>
            </w:pPr>
            <w:proofErr w:type="spellStart"/>
            <w:ins w:id="785" w:author="additional changes for RAN4#99-e" w:date="2021-05-11T16:53:00Z">
              <w:r>
                <w:rPr>
                  <w:rFonts w:cs="Arial"/>
                </w:rPr>
                <w:t>Config</w:t>
              </w:r>
              <w:proofErr w:type="spellEnd"/>
              <w:r>
                <w:rPr>
                  <w:szCs w:val="18"/>
                </w:rPr>
                <w:t xml:space="preserve"> </w:t>
              </w:r>
              <w:r w:rsidRPr="00417E21">
                <w:rPr>
                  <w:szCs w:val="18"/>
                </w:rPr>
                <w:t>1, 2</w:t>
              </w:r>
            </w:ins>
          </w:p>
        </w:tc>
        <w:tc>
          <w:tcPr>
            <w:tcW w:w="1133" w:type="dxa"/>
            <w:tcBorders>
              <w:top w:val="single" w:sz="4" w:space="0" w:color="auto"/>
              <w:left w:val="single" w:sz="4" w:space="0" w:color="auto"/>
              <w:bottom w:val="nil"/>
              <w:right w:val="single" w:sz="4" w:space="0" w:color="auto"/>
            </w:tcBorders>
            <w:shd w:val="clear" w:color="auto" w:fill="auto"/>
          </w:tcPr>
          <w:p w14:paraId="66C329AB" w14:textId="77777777" w:rsidR="00595CB6" w:rsidRPr="001C0E1B" w:rsidRDefault="00595CB6" w:rsidP="00806DBC">
            <w:pPr>
              <w:pStyle w:val="TAC"/>
              <w:rPr>
                <w:ins w:id="786"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hideMark/>
          </w:tcPr>
          <w:p w14:paraId="68226301" w14:textId="77777777" w:rsidR="00595CB6" w:rsidRPr="001C0E1B" w:rsidRDefault="00595CB6" w:rsidP="00806DBC">
            <w:pPr>
              <w:pStyle w:val="TAC"/>
              <w:rPr>
                <w:ins w:id="787" w:author="additional changes for RAN4#99-e" w:date="2021-05-11T16:53:00Z"/>
                <w:sz w:val="16"/>
              </w:rPr>
            </w:pPr>
            <w:ins w:id="788" w:author="additional changes for RAN4#99-e" w:date="2021-05-11T16:53:00Z">
              <w:r w:rsidRPr="00800485">
                <w:rPr>
                  <w:sz w:val="16"/>
                  <w:szCs w:val="16"/>
                </w:rPr>
                <w:t>SSB.1 CCA</w:t>
              </w:r>
            </w:ins>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D0E0F" w14:textId="77777777" w:rsidR="00595CB6" w:rsidRPr="001C0E1B" w:rsidRDefault="00595CB6" w:rsidP="00806DBC">
            <w:pPr>
              <w:pStyle w:val="TAC"/>
              <w:rPr>
                <w:ins w:id="789" w:author="additional changes for RAN4#99-e" w:date="2021-05-11T16:53:00Z"/>
                <w:sz w:val="16"/>
              </w:rPr>
            </w:pPr>
            <w:ins w:id="790" w:author="additional changes for RAN4#99-e" w:date="2021-05-11T16:53:00Z">
              <w:r w:rsidRPr="00800485">
                <w:rPr>
                  <w:sz w:val="16"/>
                  <w:szCs w:val="16"/>
                </w:rPr>
                <w:t>SSB.1 CCA</w:t>
              </w:r>
            </w:ins>
          </w:p>
        </w:tc>
        <w:tc>
          <w:tcPr>
            <w:tcW w:w="748" w:type="dxa"/>
            <w:gridSpan w:val="2"/>
            <w:tcBorders>
              <w:top w:val="single" w:sz="4" w:space="0" w:color="auto"/>
              <w:left w:val="single" w:sz="4" w:space="0" w:color="auto"/>
              <w:bottom w:val="single" w:sz="4" w:space="0" w:color="auto"/>
              <w:right w:val="single" w:sz="4" w:space="0" w:color="auto"/>
            </w:tcBorders>
            <w:hideMark/>
          </w:tcPr>
          <w:p w14:paraId="6351101E" w14:textId="77777777" w:rsidR="00595CB6" w:rsidRPr="001C0E1B" w:rsidRDefault="00595CB6" w:rsidP="00806DBC">
            <w:pPr>
              <w:pStyle w:val="TAC"/>
              <w:rPr>
                <w:ins w:id="791" w:author="additional changes for RAN4#99-e" w:date="2021-05-11T16:53:00Z"/>
                <w:sz w:val="16"/>
              </w:rPr>
            </w:pPr>
            <w:ins w:id="792" w:author="additional changes for RAN4#99-e" w:date="2021-05-11T16:53:00Z">
              <w:r w:rsidRPr="00800485">
                <w:rPr>
                  <w:sz w:val="16"/>
                  <w:szCs w:val="16"/>
                </w:rPr>
                <w:t>SSB.1 CCA</w:t>
              </w:r>
            </w:ins>
          </w:p>
        </w:tc>
        <w:tc>
          <w:tcPr>
            <w:tcW w:w="748" w:type="dxa"/>
            <w:gridSpan w:val="4"/>
            <w:tcBorders>
              <w:top w:val="single" w:sz="4" w:space="0" w:color="auto"/>
              <w:left w:val="single" w:sz="4" w:space="0" w:color="auto"/>
              <w:bottom w:val="single" w:sz="4" w:space="0" w:color="auto"/>
              <w:right w:val="single" w:sz="4" w:space="0" w:color="auto"/>
            </w:tcBorders>
            <w:shd w:val="clear" w:color="auto" w:fill="auto"/>
            <w:hideMark/>
          </w:tcPr>
          <w:p w14:paraId="37E4315B" w14:textId="77777777" w:rsidR="00595CB6" w:rsidRPr="001C0E1B" w:rsidRDefault="00595CB6" w:rsidP="00806DBC">
            <w:pPr>
              <w:pStyle w:val="TAC"/>
              <w:rPr>
                <w:ins w:id="793" w:author="additional changes for RAN4#99-e" w:date="2021-05-11T16:53:00Z"/>
                <w:sz w:val="16"/>
              </w:rPr>
            </w:pPr>
            <w:ins w:id="794" w:author="additional changes for RAN4#99-e" w:date="2021-05-11T16:53:00Z">
              <w:r w:rsidRPr="00800485">
                <w:rPr>
                  <w:sz w:val="16"/>
                  <w:szCs w:val="16"/>
                </w:rPr>
                <w:t>SSB.1 CCA</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8463D76" w14:textId="77777777" w:rsidR="00595CB6" w:rsidRPr="001C0E1B" w:rsidRDefault="00595CB6" w:rsidP="00806DBC">
            <w:pPr>
              <w:pStyle w:val="TAC"/>
              <w:rPr>
                <w:ins w:id="795" w:author="additional changes for RAN4#99-e" w:date="2021-05-11T16:53:00Z"/>
                <w:sz w:val="16"/>
              </w:rPr>
            </w:pPr>
            <w:ins w:id="796" w:author="additional changes for RAN4#99-e" w:date="2021-05-11T16:53:00Z">
              <w:r w:rsidRPr="00800485">
                <w:rPr>
                  <w:sz w:val="16"/>
                  <w:szCs w:val="16"/>
                </w:rPr>
                <w:t>SSB.1 CCA</w:t>
              </w:r>
            </w:ins>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49B0A3B2" w14:textId="77777777" w:rsidR="00595CB6" w:rsidRPr="001C0E1B" w:rsidRDefault="00595CB6" w:rsidP="00806DBC">
            <w:pPr>
              <w:pStyle w:val="TAC"/>
              <w:rPr>
                <w:ins w:id="797" w:author="additional changes for RAN4#99-e" w:date="2021-05-11T16:53:00Z"/>
              </w:rPr>
            </w:pPr>
            <w:ins w:id="798" w:author="additional changes for RAN4#99-e" w:date="2021-05-11T16:53:00Z">
              <w:r w:rsidRPr="00800485">
                <w:rPr>
                  <w:sz w:val="16"/>
                  <w:szCs w:val="16"/>
                </w:rPr>
                <w:t>SSB.1 CCA</w:t>
              </w:r>
            </w:ins>
          </w:p>
        </w:tc>
      </w:tr>
      <w:tr w:rsidR="00595CB6" w:rsidRPr="001C0E1B" w14:paraId="101A7B2F" w14:textId="77777777" w:rsidTr="00806DBC">
        <w:trPr>
          <w:trHeight w:val="187"/>
          <w:jc w:val="center"/>
          <w:ins w:id="799"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tcPr>
          <w:p w14:paraId="365E5B6F" w14:textId="77777777" w:rsidR="00595CB6" w:rsidRPr="001C0E1B" w:rsidRDefault="00595CB6" w:rsidP="00806DBC">
            <w:pPr>
              <w:pStyle w:val="TAL"/>
              <w:rPr>
                <w:ins w:id="800" w:author="additional changes for RAN4#99-e" w:date="2021-05-11T16:53:00Z"/>
                <w:rFonts w:cs="v5.0.0"/>
              </w:rPr>
            </w:pPr>
            <w:ins w:id="801" w:author="additional changes for RAN4#99-e" w:date="2021-05-11T16:53:00Z">
              <w:r>
                <w:rPr>
                  <w:rFonts w:cs="v5.0.0"/>
                </w:rPr>
                <w:t>SSB configuration for dynamic channel access</w:t>
              </w:r>
            </w:ins>
          </w:p>
        </w:tc>
        <w:tc>
          <w:tcPr>
            <w:tcW w:w="1713" w:type="dxa"/>
            <w:gridSpan w:val="2"/>
            <w:tcBorders>
              <w:top w:val="single" w:sz="4" w:space="0" w:color="auto"/>
              <w:left w:val="single" w:sz="4" w:space="0" w:color="auto"/>
              <w:bottom w:val="single" w:sz="4" w:space="0" w:color="auto"/>
              <w:right w:val="single" w:sz="4" w:space="0" w:color="auto"/>
            </w:tcBorders>
          </w:tcPr>
          <w:p w14:paraId="5CE68637" w14:textId="77777777" w:rsidR="00595CB6" w:rsidRPr="00417E21" w:rsidRDefault="00595CB6" w:rsidP="00806DBC">
            <w:pPr>
              <w:pStyle w:val="TAL"/>
              <w:rPr>
                <w:ins w:id="802" w:author="additional changes for RAN4#99-e" w:date="2021-05-11T16:53:00Z"/>
                <w:rFonts w:cs="Arial"/>
              </w:rPr>
            </w:pPr>
            <w:proofErr w:type="spellStart"/>
            <w:ins w:id="803" w:author="additional changes for RAN4#99-e" w:date="2021-05-11T16:53:00Z">
              <w:r>
                <w:rPr>
                  <w:rFonts w:cs="Arial"/>
                </w:rPr>
                <w:t>Config</w:t>
              </w:r>
              <w:proofErr w:type="spellEnd"/>
              <w:r>
                <w:rPr>
                  <w:szCs w:val="18"/>
                </w:rPr>
                <w:t xml:space="preserve"> </w:t>
              </w:r>
              <w:r w:rsidRPr="00417E21">
                <w:rPr>
                  <w:szCs w:val="18"/>
                </w:rPr>
                <w:t>1, 2</w:t>
              </w:r>
            </w:ins>
          </w:p>
        </w:tc>
        <w:tc>
          <w:tcPr>
            <w:tcW w:w="1133" w:type="dxa"/>
            <w:tcBorders>
              <w:top w:val="single" w:sz="4" w:space="0" w:color="auto"/>
              <w:left w:val="single" w:sz="4" w:space="0" w:color="auto"/>
              <w:bottom w:val="nil"/>
              <w:right w:val="single" w:sz="4" w:space="0" w:color="auto"/>
            </w:tcBorders>
            <w:shd w:val="clear" w:color="auto" w:fill="auto"/>
          </w:tcPr>
          <w:p w14:paraId="12B7E478" w14:textId="77777777" w:rsidR="00595CB6" w:rsidRPr="001C0E1B" w:rsidRDefault="00595CB6" w:rsidP="00806DBC">
            <w:pPr>
              <w:pStyle w:val="TAC"/>
              <w:rPr>
                <w:ins w:id="804" w:author="additional changes for RAN4#99-e" w:date="2021-05-11T16:53:00Z"/>
              </w:rPr>
            </w:pPr>
          </w:p>
        </w:tc>
        <w:tc>
          <w:tcPr>
            <w:tcW w:w="816" w:type="dxa"/>
            <w:gridSpan w:val="2"/>
            <w:tcBorders>
              <w:top w:val="single" w:sz="4" w:space="0" w:color="auto"/>
              <w:left w:val="single" w:sz="4" w:space="0" w:color="auto"/>
              <w:bottom w:val="single" w:sz="4" w:space="0" w:color="auto"/>
              <w:right w:val="single" w:sz="4" w:space="0" w:color="auto"/>
            </w:tcBorders>
          </w:tcPr>
          <w:p w14:paraId="33C48611" w14:textId="77777777" w:rsidR="00595CB6" w:rsidRPr="00CA6A93" w:rsidRDefault="00595CB6" w:rsidP="00806DBC">
            <w:pPr>
              <w:pStyle w:val="TAC"/>
              <w:rPr>
                <w:ins w:id="805" w:author="additional changes for RAN4#99-e" w:date="2021-05-11T16:53:00Z"/>
                <w:sz w:val="16"/>
              </w:rPr>
            </w:pPr>
            <w:ins w:id="806" w:author="additional changes for RAN4#99-e" w:date="2021-05-11T16:53:00Z">
              <w:r>
                <w:rPr>
                  <w:sz w:val="16"/>
                </w:rPr>
                <w:t>SSB.2 CCA</w:t>
              </w:r>
            </w:ins>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558160A" w14:textId="77777777" w:rsidR="00595CB6" w:rsidRPr="00CA6A93" w:rsidRDefault="00595CB6" w:rsidP="00806DBC">
            <w:pPr>
              <w:pStyle w:val="TAC"/>
              <w:rPr>
                <w:ins w:id="807" w:author="additional changes for RAN4#99-e" w:date="2021-05-11T16:53:00Z"/>
                <w:sz w:val="16"/>
              </w:rPr>
            </w:pPr>
            <w:ins w:id="808" w:author="additional changes for RAN4#99-e" w:date="2021-05-11T16:53:00Z">
              <w:r>
                <w:rPr>
                  <w:sz w:val="16"/>
                </w:rPr>
                <w:t>SSB.2 CCA</w:t>
              </w:r>
            </w:ins>
          </w:p>
        </w:tc>
        <w:tc>
          <w:tcPr>
            <w:tcW w:w="748" w:type="dxa"/>
            <w:gridSpan w:val="2"/>
            <w:tcBorders>
              <w:top w:val="single" w:sz="4" w:space="0" w:color="auto"/>
              <w:left w:val="single" w:sz="4" w:space="0" w:color="auto"/>
              <w:bottom w:val="single" w:sz="4" w:space="0" w:color="auto"/>
              <w:right w:val="single" w:sz="4" w:space="0" w:color="auto"/>
            </w:tcBorders>
          </w:tcPr>
          <w:p w14:paraId="6F524BA1" w14:textId="77777777" w:rsidR="00595CB6" w:rsidRPr="00CA6A93" w:rsidRDefault="00595CB6" w:rsidP="00806DBC">
            <w:pPr>
              <w:pStyle w:val="TAC"/>
              <w:rPr>
                <w:ins w:id="809" w:author="additional changes for RAN4#99-e" w:date="2021-05-11T16:53:00Z"/>
                <w:sz w:val="16"/>
              </w:rPr>
            </w:pPr>
            <w:ins w:id="810" w:author="additional changes for RAN4#99-e" w:date="2021-05-11T16:53:00Z">
              <w:r>
                <w:rPr>
                  <w:sz w:val="16"/>
                </w:rPr>
                <w:t>SSB.2 CCA</w:t>
              </w:r>
            </w:ins>
          </w:p>
        </w:tc>
        <w:tc>
          <w:tcPr>
            <w:tcW w:w="748" w:type="dxa"/>
            <w:gridSpan w:val="4"/>
            <w:tcBorders>
              <w:top w:val="single" w:sz="4" w:space="0" w:color="auto"/>
              <w:left w:val="single" w:sz="4" w:space="0" w:color="auto"/>
              <w:bottom w:val="single" w:sz="4" w:space="0" w:color="auto"/>
              <w:right w:val="single" w:sz="4" w:space="0" w:color="auto"/>
            </w:tcBorders>
            <w:shd w:val="clear" w:color="auto" w:fill="auto"/>
          </w:tcPr>
          <w:p w14:paraId="432C6310" w14:textId="77777777" w:rsidR="00595CB6" w:rsidRPr="00CA6A93" w:rsidRDefault="00595CB6" w:rsidP="00806DBC">
            <w:pPr>
              <w:pStyle w:val="TAC"/>
              <w:rPr>
                <w:ins w:id="811" w:author="additional changes for RAN4#99-e" w:date="2021-05-11T16:53:00Z"/>
                <w:sz w:val="16"/>
              </w:rPr>
            </w:pPr>
            <w:ins w:id="812" w:author="additional changes for RAN4#99-e" w:date="2021-05-11T16:53:00Z">
              <w:r>
                <w:rPr>
                  <w:sz w:val="16"/>
                </w:rPr>
                <w:t>SSB.2 CCA</w:t>
              </w:r>
            </w:ins>
          </w:p>
        </w:tc>
        <w:tc>
          <w:tcPr>
            <w:tcW w:w="795" w:type="dxa"/>
            <w:gridSpan w:val="2"/>
            <w:tcBorders>
              <w:top w:val="single" w:sz="4" w:space="0" w:color="auto"/>
              <w:left w:val="single" w:sz="4" w:space="0" w:color="auto"/>
              <w:bottom w:val="single" w:sz="4" w:space="0" w:color="auto"/>
              <w:right w:val="single" w:sz="4" w:space="0" w:color="auto"/>
            </w:tcBorders>
          </w:tcPr>
          <w:p w14:paraId="18E13528" w14:textId="77777777" w:rsidR="00595CB6" w:rsidRPr="00CA6A93" w:rsidRDefault="00595CB6" w:rsidP="00806DBC">
            <w:pPr>
              <w:pStyle w:val="TAC"/>
              <w:rPr>
                <w:ins w:id="813" w:author="additional changes for RAN4#99-e" w:date="2021-05-11T16:53:00Z"/>
                <w:sz w:val="16"/>
              </w:rPr>
            </w:pPr>
            <w:ins w:id="814" w:author="additional changes for RAN4#99-e" w:date="2021-05-11T16:53:00Z">
              <w:r>
                <w:rPr>
                  <w:sz w:val="16"/>
                </w:rPr>
                <w:t>SSB.2 CCA</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2C0F8EE" w14:textId="77777777" w:rsidR="00595CB6" w:rsidRPr="00CA6A93" w:rsidRDefault="00595CB6" w:rsidP="00806DBC">
            <w:pPr>
              <w:pStyle w:val="TAC"/>
              <w:rPr>
                <w:ins w:id="815" w:author="additional changes for RAN4#99-e" w:date="2021-05-11T16:53:00Z"/>
                <w:sz w:val="16"/>
              </w:rPr>
            </w:pPr>
            <w:ins w:id="816" w:author="additional changes for RAN4#99-e" w:date="2021-05-11T16:53:00Z">
              <w:r>
                <w:rPr>
                  <w:sz w:val="16"/>
                </w:rPr>
                <w:t>SSB.2 CCA</w:t>
              </w:r>
            </w:ins>
          </w:p>
        </w:tc>
      </w:tr>
      <w:tr w:rsidR="00595CB6" w:rsidRPr="001C0E1B" w14:paraId="4087A47C" w14:textId="77777777" w:rsidTr="00806DBC">
        <w:trPr>
          <w:trHeight w:val="187"/>
          <w:jc w:val="center"/>
          <w:ins w:id="817"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62F480CE" w14:textId="77777777" w:rsidR="00595CB6" w:rsidRPr="001C0E1B" w:rsidRDefault="00595CB6" w:rsidP="00806DBC">
            <w:pPr>
              <w:pStyle w:val="TAL"/>
              <w:rPr>
                <w:ins w:id="818" w:author="additional changes for RAN4#99-e" w:date="2021-05-11T16:53:00Z"/>
                <w:rFonts w:cs="Arial"/>
              </w:rPr>
            </w:pPr>
            <w:ins w:id="819" w:author="additional changes for RAN4#99-e" w:date="2021-05-11T16:53:00Z">
              <w:r w:rsidRPr="001C0E1B">
                <w:rPr>
                  <w:rFonts w:cs="Arial"/>
                  <w:szCs w:val="18"/>
                  <w:lang w:eastAsia="zh-CN"/>
                </w:rPr>
                <w:t>Time offset with Cell 1</w:t>
              </w:r>
            </w:ins>
          </w:p>
        </w:tc>
        <w:tc>
          <w:tcPr>
            <w:tcW w:w="1732" w:type="dxa"/>
            <w:gridSpan w:val="4"/>
            <w:tcBorders>
              <w:top w:val="single" w:sz="4" w:space="0" w:color="auto"/>
              <w:left w:val="single" w:sz="4" w:space="0" w:color="auto"/>
              <w:bottom w:val="single" w:sz="4" w:space="0" w:color="auto"/>
              <w:right w:val="single" w:sz="4" w:space="0" w:color="auto"/>
            </w:tcBorders>
          </w:tcPr>
          <w:p w14:paraId="58FE4AA8" w14:textId="77777777" w:rsidR="00595CB6" w:rsidRPr="001C0E1B" w:rsidRDefault="00595CB6" w:rsidP="00806DBC">
            <w:pPr>
              <w:pStyle w:val="TAL"/>
              <w:rPr>
                <w:ins w:id="820" w:author="additional changes for RAN4#99-e" w:date="2021-05-11T16:53:00Z"/>
                <w:rFonts w:cs="Arial"/>
                <w:szCs w:val="18"/>
              </w:rPr>
            </w:pPr>
            <w:proofErr w:type="spellStart"/>
            <w:ins w:id="821" w:author="additional changes for RAN4#99-e" w:date="2021-05-11T16:53:00Z">
              <w:r w:rsidRPr="00365E61">
                <w:rPr>
                  <w:rFonts w:cs="Arial"/>
                </w:rPr>
                <w:t>Config</w:t>
              </w:r>
              <w:proofErr w:type="spellEnd"/>
              <w:r w:rsidRPr="00365E61">
                <w:rPr>
                  <w:szCs w:val="18"/>
                </w:rPr>
                <w:t xml:space="preserve"> 1, 2</w:t>
              </w:r>
            </w:ins>
          </w:p>
        </w:tc>
        <w:tc>
          <w:tcPr>
            <w:tcW w:w="1133" w:type="dxa"/>
            <w:tcBorders>
              <w:top w:val="single" w:sz="4" w:space="0" w:color="auto"/>
              <w:left w:val="single" w:sz="4" w:space="0" w:color="auto"/>
              <w:bottom w:val="single" w:sz="4" w:space="0" w:color="auto"/>
              <w:right w:val="single" w:sz="4" w:space="0" w:color="auto"/>
            </w:tcBorders>
          </w:tcPr>
          <w:p w14:paraId="2E82F77C" w14:textId="77777777" w:rsidR="00595CB6" w:rsidRPr="001C0E1B" w:rsidRDefault="00595CB6" w:rsidP="00806DBC">
            <w:pPr>
              <w:pStyle w:val="TAC"/>
              <w:rPr>
                <w:ins w:id="822" w:author="additional changes for RAN4#99-e" w:date="2021-05-11T16:53:00Z"/>
              </w:rPr>
            </w:pPr>
            <w:ins w:id="823" w:author="additional changes for RAN4#99-e" w:date="2021-05-11T16:53:00Z">
              <w:r w:rsidRPr="001C0E1B">
                <w:rPr>
                  <w:rFonts w:cs="v4.2.0"/>
                  <w:szCs w:val="18"/>
                </w:rPr>
                <w:sym w:font="Symbol" w:char="F06D"/>
              </w:r>
              <w:r w:rsidRPr="001C0E1B">
                <w:rPr>
                  <w:rFonts w:cs="v4.2.0"/>
                  <w:szCs w:val="18"/>
                </w:rPr>
                <w:t>s</w:t>
              </w:r>
            </w:ins>
          </w:p>
        </w:tc>
        <w:tc>
          <w:tcPr>
            <w:tcW w:w="816" w:type="dxa"/>
            <w:gridSpan w:val="2"/>
            <w:tcBorders>
              <w:top w:val="single" w:sz="4" w:space="0" w:color="auto"/>
              <w:left w:val="single" w:sz="4" w:space="0" w:color="auto"/>
              <w:bottom w:val="single" w:sz="4" w:space="0" w:color="auto"/>
              <w:right w:val="single" w:sz="4" w:space="0" w:color="auto"/>
            </w:tcBorders>
          </w:tcPr>
          <w:p w14:paraId="715D0B76" w14:textId="77777777" w:rsidR="00595CB6" w:rsidRPr="001C0E1B" w:rsidRDefault="00595CB6" w:rsidP="00806DBC">
            <w:pPr>
              <w:pStyle w:val="TAC"/>
              <w:rPr>
                <w:ins w:id="824" w:author="additional changes for RAN4#99-e" w:date="2021-05-11T16:53:00Z"/>
                <w:szCs w:val="18"/>
                <w:lang w:eastAsia="zh-CN"/>
              </w:rPr>
            </w:pPr>
            <w:ins w:id="825" w:author="additional changes for RAN4#99-e" w:date="2021-05-11T16:53:00Z">
              <w:r w:rsidRPr="001C0E1B">
                <w:rPr>
                  <w:szCs w:val="18"/>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198DAFA5" w14:textId="77777777" w:rsidR="00595CB6" w:rsidRPr="001C0E1B" w:rsidRDefault="00595CB6" w:rsidP="00806DBC">
            <w:pPr>
              <w:pStyle w:val="TAC"/>
              <w:rPr>
                <w:ins w:id="826" w:author="additional changes for RAN4#99-e" w:date="2021-05-11T16:53:00Z"/>
                <w:szCs w:val="18"/>
              </w:rPr>
            </w:pPr>
            <w:ins w:id="827" w:author="additional changes for RAN4#99-e" w:date="2021-05-11T16:53:00Z">
              <w:r w:rsidRPr="001C0E1B">
                <w:rPr>
                  <w:szCs w:val="18"/>
                  <w:lang w:eastAsia="zh-CN"/>
                </w:rPr>
                <w:t>3</w:t>
              </w:r>
            </w:ins>
          </w:p>
        </w:tc>
        <w:tc>
          <w:tcPr>
            <w:tcW w:w="748" w:type="dxa"/>
            <w:gridSpan w:val="2"/>
            <w:tcBorders>
              <w:top w:val="single" w:sz="4" w:space="0" w:color="auto"/>
              <w:left w:val="single" w:sz="4" w:space="0" w:color="auto"/>
              <w:bottom w:val="single" w:sz="4" w:space="0" w:color="auto"/>
              <w:right w:val="single" w:sz="4" w:space="0" w:color="auto"/>
            </w:tcBorders>
          </w:tcPr>
          <w:p w14:paraId="6B98177E" w14:textId="77777777" w:rsidR="00595CB6" w:rsidRPr="001C0E1B" w:rsidRDefault="00595CB6" w:rsidP="00806DBC">
            <w:pPr>
              <w:pStyle w:val="TAC"/>
              <w:rPr>
                <w:ins w:id="828" w:author="additional changes for RAN4#99-e" w:date="2021-05-11T16:53:00Z"/>
                <w:szCs w:val="18"/>
                <w:lang w:eastAsia="zh-CN"/>
              </w:rPr>
            </w:pPr>
            <w:ins w:id="829" w:author="additional changes for RAN4#99-e" w:date="2021-05-11T16:53:00Z">
              <w:r w:rsidRPr="001C0E1B">
                <w:rPr>
                  <w:szCs w:val="18"/>
                  <w:lang w:eastAsia="zh-CN"/>
                </w:rPr>
                <w:t>-</w:t>
              </w:r>
            </w:ins>
          </w:p>
        </w:tc>
        <w:tc>
          <w:tcPr>
            <w:tcW w:w="748" w:type="dxa"/>
            <w:gridSpan w:val="4"/>
            <w:tcBorders>
              <w:top w:val="single" w:sz="4" w:space="0" w:color="auto"/>
              <w:left w:val="single" w:sz="4" w:space="0" w:color="auto"/>
              <w:bottom w:val="single" w:sz="4" w:space="0" w:color="auto"/>
              <w:right w:val="single" w:sz="4" w:space="0" w:color="auto"/>
            </w:tcBorders>
          </w:tcPr>
          <w:p w14:paraId="44CA32B6" w14:textId="77777777" w:rsidR="00595CB6" w:rsidRPr="001C0E1B" w:rsidRDefault="00595CB6" w:rsidP="00806DBC">
            <w:pPr>
              <w:pStyle w:val="TAC"/>
              <w:rPr>
                <w:ins w:id="830" w:author="additional changes for RAN4#99-e" w:date="2021-05-11T16:53:00Z"/>
                <w:szCs w:val="18"/>
              </w:rPr>
            </w:pPr>
            <w:ins w:id="831" w:author="additional changes for RAN4#99-e" w:date="2021-05-11T16:53:00Z">
              <w:r w:rsidRPr="001C0E1B">
                <w:rPr>
                  <w:szCs w:val="18"/>
                  <w:lang w:eastAsia="zh-CN"/>
                </w:rPr>
                <w:t>3</w:t>
              </w:r>
            </w:ins>
          </w:p>
        </w:tc>
        <w:tc>
          <w:tcPr>
            <w:tcW w:w="795" w:type="dxa"/>
            <w:gridSpan w:val="2"/>
            <w:tcBorders>
              <w:top w:val="single" w:sz="4" w:space="0" w:color="auto"/>
              <w:left w:val="single" w:sz="4" w:space="0" w:color="auto"/>
              <w:bottom w:val="single" w:sz="4" w:space="0" w:color="auto"/>
              <w:right w:val="single" w:sz="4" w:space="0" w:color="auto"/>
            </w:tcBorders>
          </w:tcPr>
          <w:p w14:paraId="1C08465D" w14:textId="77777777" w:rsidR="00595CB6" w:rsidRPr="001C0E1B" w:rsidRDefault="00595CB6" w:rsidP="00806DBC">
            <w:pPr>
              <w:pStyle w:val="TAC"/>
              <w:rPr>
                <w:ins w:id="832" w:author="additional changes for RAN4#99-e" w:date="2021-05-11T16:53:00Z"/>
                <w:szCs w:val="18"/>
                <w:lang w:eastAsia="zh-CN"/>
              </w:rPr>
            </w:pPr>
            <w:ins w:id="833" w:author="additional changes for RAN4#99-e" w:date="2021-05-11T16:53:00Z">
              <w:r w:rsidRPr="001C0E1B">
                <w:rPr>
                  <w:szCs w:val="18"/>
                  <w:lang w:eastAsia="zh-CN"/>
                </w:rPr>
                <w:t>-</w:t>
              </w:r>
            </w:ins>
          </w:p>
        </w:tc>
        <w:tc>
          <w:tcPr>
            <w:tcW w:w="785" w:type="dxa"/>
            <w:tcBorders>
              <w:top w:val="single" w:sz="4" w:space="0" w:color="auto"/>
              <w:left w:val="single" w:sz="4" w:space="0" w:color="auto"/>
              <w:bottom w:val="single" w:sz="4" w:space="0" w:color="auto"/>
              <w:right w:val="single" w:sz="4" w:space="0" w:color="auto"/>
            </w:tcBorders>
          </w:tcPr>
          <w:p w14:paraId="048013E3" w14:textId="77777777" w:rsidR="00595CB6" w:rsidRPr="001C0E1B" w:rsidRDefault="00595CB6" w:rsidP="00806DBC">
            <w:pPr>
              <w:pStyle w:val="TAC"/>
              <w:rPr>
                <w:ins w:id="834" w:author="additional changes for RAN4#99-e" w:date="2021-05-11T16:53:00Z"/>
                <w:szCs w:val="18"/>
              </w:rPr>
            </w:pPr>
            <w:ins w:id="835" w:author="additional changes for RAN4#99-e" w:date="2021-05-11T16:53:00Z">
              <w:r w:rsidRPr="001C0E1B">
                <w:rPr>
                  <w:szCs w:val="18"/>
                  <w:lang w:eastAsia="zh-CN"/>
                </w:rPr>
                <w:t>3</w:t>
              </w:r>
            </w:ins>
          </w:p>
        </w:tc>
      </w:tr>
      <w:tr w:rsidR="00595CB6" w:rsidRPr="001C0E1B" w14:paraId="0B11F924" w14:textId="77777777" w:rsidTr="00806DBC">
        <w:trPr>
          <w:trHeight w:val="187"/>
          <w:jc w:val="center"/>
          <w:ins w:id="836"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2EBE0BA7" w14:textId="77777777" w:rsidR="00595CB6" w:rsidRPr="001C0E1B" w:rsidRDefault="00595CB6" w:rsidP="00806DBC">
            <w:pPr>
              <w:pStyle w:val="TAL"/>
              <w:rPr>
                <w:ins w:id="837" w:author="additional changes for RAN4#99-e" w:date="2021-05-11T16:53:00Z"/>
                <w:rFonts w:cs="Arial"/>
                <w:szCs w:val="18"/>
                <w:lang w:eastAsia="zh-CN"/>
              </w:rPr>
            </w:pPr>
            <w:ins w:id="838" w:author="additional changes for RAN4#99-e" w:date="2021-05-11T16:53:00Z">
              <w:r>
                <w:rPr>
                  <w:rFonts w:cs="v5.0.0"/>
                </w:rPr>
                <w:t>DBT window configuration</w:t>
              </w:r>
            </w:ins>
          </w:p>
        </w:tc>
        <w:tc>
          <w:tcPr>
            <w:tcW w:w="1732" w:type="dxa"/>
            <w:gridSpan w:val="4"/>
            <w:tcBorders>
              <w:top w:val="single" w:sz="4" w:space="0" w:color="auto"/>
              <w:left w:val="single" w:sz="4" w:space="0" w:color="auto"/>
              <w:bottom w:val="single" w:sz="4" w:space="0" w:color="auto"/>
              <w:right w:val="single" w:sz="4" w:space="0" w:color="auto"/>
            </w:tcBorders>
          </w:tcPr>
          <w:p w14:paraId="4BD1E101" w14:textId="77777777" w:rsidR="00595CB6" w:rsidRPr="00365E61" w:rsidRDefault="00595CB6" w:rsidP="00806DBC">
            <w:pPr>
              <w:pStyle w:val="TAL"/>
              <w:rPr>
                <w:ins w:id="839" w:author="additional changes for RAN4#99-e" w:date="2021-05-11T16:53:00Z"/>
                <w:rFonts w:cs="Arial"/>
              </w:rPr>
            </w:pPr>
            <w:proofErr w:type="spellStart"/>
            <w:ins w:id="840" w:author="additional changes for RAN4#99-e" w:date="2021-05-11T16:53:00Z">
              <w:r>
                <w:rPr>
                  <w:rFonts w:cs="Arial"/>
                </w:rPr>
                <w:t>Config</w:t>
              </w:r>
              <w:proofErr w:type="spellEnd"/>
              <w:r>
                <w:rPr>
                  <w:szCs w:val="18"/>
                </w:rPr>
                <w:t xml:space="preserve"> </w:t>
              </w:r>
              <w:r>
                <w:rPr>
                  <w:rFonts w:cs="Arial"/>
                </w:rPr>
                <w:t>1</w:t>
              </w:r>
              <w:r>
                <w:rPr>
                  <w:rFonts w:cs="Arial"/>
                  <w:lang w:eastAsia="zh-CN"/>
                </w:rPr>
                <w:t>,2,3</w:t>
              </w:r>
            </w:ins>
          </w:p>
        </w:tc>
        <w:tc>
          <w:tcPr>
            <w:tcW w:w="1133" w:type="dxa"/>
            <w:tcBorders>
              <w:top w:val="single" w:sz="4" w:space="0" w:color="auto"/>
              <w:left w:val="single" w:sz="4" w:space="0" w:color="auto"/>
              <w:bottom w:val="single" w:sz="4" w:space="0" w:color="auto"/>
              <w:right w:val="single" w:sz="4" w:space="0" w:color="auto"/>
            </w:tcBorders>
          </w:tcPr>
          <w:p w14:paraId="4DB1CD50" w14:textId="77777777" w:rsidR="00595CB6" w:rsidRPr="001C0E1B" w:rsidRDefault="00595CB6" w:rsidP="00806DBC">
            <w:pPr>
              <w:pStyle w:val="TAC"/>
              <w:rPr>
                <w:ins w:id="841" w:author="additional changes for RAN4#99-e" w:date="2021-05-11T16:53:00Z"/>
                <w:rFonts w:cs="v4.2.0"/>
                <w:szCs w:val="18"/>
              </w:rPr>
            </w:pPr>
          </w:p>
        </w:tc>
        <w:tc>
          <w:tcPr>
            <w:tcW w:w="816" w:type="dxa"/>
            <w:gridSpan w:val="2"/>
            <w:tcBorders>
              <w:top w:val="single" w:sz="4" w:space="0" w:color="auto"/>
              <w:left w:val="single" w:sz="4" w:space="0" w:color="auto"/>
              <w:bottom w:val="single" w:sz="4" w:space="0" w:color="auto"/>
              <w:right w:val="single" w:sz="4" w:space="0" w:color="auto"/>
            </w:tcBorders>
          </w:tcPr>
          <w:p w14:paraId="391E49C2" w14:textId="77777777" w:rsidR="00595CB6" w:rsidRPr="001C0E1B" w:rsidRDefault="00595CB6" w:rsidP="00806DBC">
            <w:pPr>
              <w:pStyle w:val="TAC"/>
              <w:rPr>
                <w:ins w:id="842" w:author="additional changes for RAN4#99-e" w:date="2021-05-11T16:53:00Z"/>
                <w:szCs w:val="18"/>
                <w:lang w:eastAsia="zh-CN"/>
              </w:rPr>
            </w:pPr>
            <w:ins w:id="843" w:author="additional changes for RAN4#99-e" w:date="2021-05-11T16:53:00Z">
              <w:r w:rsidRPr="00800485">
                <w:rPr>
                  <w:snapToGrid w:val="0"/>
                  <w:sz w:val="16"/>
                  <w:szCs w:val="16"/>
                  <w:lang w:eastAsia="zh-CN"/>
                </w:rPr>
                <w:t>DBT.1</w:t>
              </w:r>
            </w:ins>
          </w:p>
        </w:tc>
        <w:tc>
          <w:tcPr>
            <w:tcW w:w="778" w:type="dxa"/>
            <w:tcBorders>
              <w:top w:val="single" w:sz="4" w:space="0" w:color="auto"/>
              <w:left w:val="single" w:sz="4" w:space="0" w:color="auto"/>
              <w:bottom w:val="single" w:sz="4" w:space="0" w:color="auto"/>
              <w:right w:val="single" w:sz="4" w:space="0" w:color="auto"/>
            </w:tcBorders>
          </w:tcPr>
          <w:p w14:paraId="5A006D31" w14:textId="77777777" w:rsidR="00595CB6" w:rsidRPr="001C0E1B" w:rsidRDefault="00595CB6" w:rsidP="00806DBC">
            <w:pPr>
              <w:pStyle w:val="TAC"/>
              <w:rPr>
                <w:ins w:id="844" w:author="additional changes for RAN4#99-e" w:date="2021-05-11T16:53:00Z"/>
                <w:szCs w:val="18"/>
                <w:lang w:eastAsia="zh-CN"/>
              </w:rPr>
            </w:pPr>
            <w:ins w:id="845" w:author="additional changes for RAN4#99-e" w:date="2021-05-11T16:53:00Z">
              <w:r w:rsidRPr="00800485">
                <w:rPr>
                  <w:snapToGrid w:val="0"/>
                  <w:sz w:val="16"/>
                  <w:szCs w:val="16"/>
                  <w:lang w:eastAsia="zh-CN"/>
                </w:rPr>
                <w:t>DBT.1</w:t>
              </w:r>
            </w:ins>
          </w:p>
        </w:tc>
        <w:tc>
          <w:tcPr>
            <w:tcW w:w="748" w:type="dxa"/>
            <w:gridSpan w:val="2"/>
            <w:tcBorders>
              <w:top w:val="single" w:sz="4" w:space="0" w:color="auto"/>
              <w:left w:val="single" w:sz="4" w:space="0" w:color="auto"/>
              <w:bottom w:val="single" w:sz="4" w:space="0" w:color="auto"/>
              <w:right w:val="single" w:sz="4" w:space="0" w:color="auto"/>
            </w:tcBorders>
          </w:tcPr>
          <w:p w14:paraId="5D69E936" w14:textId="77777777" w:rsidR="00595CB6" w:rsidRPr="001C0E1B" w:rsidRDefault="00595CB6" w:rsidP="00806DBC">
            <w:pPr>
              <w:pStyle w:val="TAC"/>
              <w:rPr>
                <w:ins w:id="846" w:author="additional changes for RAN4#99-e" w:date="2021-05-11T16:53:00Z"/>
                <w:szCs w:val="18"/>
                <w:lang w:eastAsia="zh-CN"/>
              </w:rPr>
            </w:pPr>
            <w:ins w:id="847" w:author="additional changes for RAN4#99-e" w:date="2021-05-11T16:53:00Z">
              <w:r w:rsidRPr="00800485">
                <w:rPr>
                  <w:snapToGrid w:val="0"/>
                  <w:sz w:val="16"/>
                  <w:szCs w:val="16"/>
                  <w:lang w:eastAsia="zh-CN"/>
                </w:rPr>
                <w:t>DBT.1</w:t>
              </w:r>
            </w:ins>
          </w:p>
        </w:tc>
        <w:tc>
          <w:tcPr>
            <w:tcW w:w="748" w:type="dxa"/>
            <w:gridSpan w:val="4"/>
            <w:tcBorders>
              <w:top w:val="single" w:sz="4" w:space="0" w:color="auto"/>
              <w:left w:val="single" w:sz="4" w:space="0" w:color="auto"/>
              <w:bottom w:val="single" w:sz="4" w:space="0" w:color="auto"/>
              <w:right w:val="single" w:sz="4" w:space="0" w:color="auto"/>
            </w:tcBorders>
          </w:tcPr>
          <w:p w14:paraId="4324927C" w14:textId="77777777" w:rsidR="00595CB6" w:rsidRPr="001C0E1B" w:rsidRDefault="00595CB6" w:rsidP="00806DBC">
            <w:pPr>
              <w:pStyle w:val="TAC"/>
              <w:rPr>
                <w:ins w:id="848" w:author="additional changes for RAN4#99-e" w:date="2021-05-11T16:53:00Z"/>
                <w:szCs w:val="18"/>
                <w:lang w:eastAsia="zh-CN"/>
              </w:rPr>
            </w:pPr>
            <w:ins w:id="849" w:author="additional changes for RAN4#99-e" w:date="2021-05-11T16:53:00Z">
              <w:r w:rsidRPr="00800485">
                <w:rPr>
                  <w:snapToGrid w:val="0"/>
                  <w:sz w:val="16"/>
                  <w:szCs w:val="16"/>
                  <w:lang w:eastAsia="zh-CN"/>
                </w:rPr>
                <w:t>DBT.1</w:t>
              </w:r>
            </w:ins>
          </w:p>
        </w:tc>
        <w:tc>
          <w:tcPr>
            <w:tcW w:w="795" w:type="dxa"/>
            <w:gridSpan w:val="2"/>
            <w:tcBorders>
              <w:top w:val="single" w:sz="4" w:space="0" w:color="auto"/>
              <w:left w:val="single" w:sz="4" w:space="0" w:color="auto"/>
              <w:bottom w:val="single" w:sz="4" w:space="0" w:color="auto"/>
              <w:right w:val="single" w:sz="4" w:space="0" w:color="auto"/>
            </w:tcBorders>
          </w:tcPr>
          <w:p w14:paraId="6D147F07" w14:textId="77777777" w:rsidR="00595CB6" w:rsidRPr="001C0E1B" w:rsidRDefault="00595CB6" w:rsidP="00806DBC">
            <w:pPr>
              <w:pStyle w:val="TAC"/>
              <w:rPr>
                <w:ins w:id="850" w:author="additional changes for RAN4#99-e" w:date="2021-05-11T16:53:00Z"/>
                <w:szCs w:val="18"/>
                <w:lang w:eastAsia="zh-CN"/>
              </w:rPr>
            </w:pPr>
            <w:ins w:id="851" w:author="additional changes for RAN4#99-e" w:date="2021-05-11T16:53:00Z">
              <w:r w:rsidRPr="00800485">
                <w:rPr>
                  <w:snapToGrid w:val="0"/>
                  <w:sz w:val="16"/>
                  <w:szCs w:val="16"/>
                  <w:lang w:eastAsia="zh-CN"/>
                </w:rPr>
                <w:t>DBT.1</w:t>
              </w:r>
            </w:ins>
          </w:p>
        </w:tc>
        <w:tc>
          <w:tcPr>
            <w:tcW w:w="785" w:type="dxa"/>
            <w:tcBorders>
              <w:top w:val="single" w:sz="4" w:space="0" w:color="auto"/>
              <w:left w:val="single" w:sz="4" w:space="0" w:color="auto"/>
              <w:bottom w:val="single" w:sz="4" w:space="0" w:color="auto"/>
              <w:right w:val="single" w:sz="4" w:space="0" w:color="auto"/>
            </w:tcBorders>
          </w:tcPr>
          <w:p w14:paraId="465A2388" w14:textId="77777777" w:rsidR="00595CB6" w:rsidRPr="001C0E1B" w:rsidRDefault="00595CB6" w:rsidP="00806DBC">
            <w:pPr>
              <w:pStyle w:val="TAC"/>
              <w:rPr>
                <w:ins w:id="852" w:author="additional changes for RAN4#99-e" w:date="2021-05-11T16:53:00Z"/>
                <w:szCs w:val="18"/>
                <w:lang w:eastAsia="zh-CN"/>
              </w:rPr>
            </w:pPr>
            <w:ins w:id="853" w:author="additional changes for RAN4#99-e" w:date="2021-05-11T16:53:00Z">
              <w:r w:rsidRPr="00800485">
                <w:rPr>
                  <w:snapToGrid w:val="0"/>
                  <w:sz w:val="16"/>
                  <w:szCs w:val="16"/>
                  <w:lang w:eastAsia="zh-CN"/>
                </w:rPr>
                <w:t>DBT.1</w:t>
              </w:r>
            </w:ins>
          </w:p>
        </w:tc>
      </w:tr>
      <w:tr w:rsidR="00595CB6" w:rsidRPr="001C0E1B" w14:paraId="757188B8" w14:textId="77777777" w:rsidTr="00806DBC">
        <w:trPr>
          <w:trHeight w:val="187"/>
          <w:jc w:val="center"/>
          <w:ins w:id="854" w:author="additional changes for RAN4#99-e" w:date="2021-05-11T16:53:00Z"/>
        </w:trPr>
        <w:tc>
          <w:tcPr>
            <w:tcW w:w="2065" w:type="dxa"/>
            <w:gridSpan w:val="2"/>
            <w:tcBorders>
              <w:left w:val="single" w:sz="4" w:space="0" w:color="auto"/>
              <w:bottom w:val="nil"/>
              <w:right w:val="single" w:sz="4" w:space="0" w:color="auto"/>
            </w:tcBorders>
            <w:shd w:val="clear" w:color="auto" w:fill="auto"/>
          </w:tcPr>
          <w:p w14:paraId="4B8FA0A9" w14:textId="77777777" w:rsidR="00595CB6" w:rsidRPr="001C0E1B" w:rsidRDefault="00595CB6" w:rsidP="00806DBC">
            <w:pPr>
              <w:pStyle w:val="TAL"/>
              <w:rPr>
                <w:ins w:id="855" w:author="additional changes for RAN4#99-e" w:date="2021-05-11T16:53:00Z"/>
                <w:rFonts w:cs="Arial"/>
              </w:rPr>
            </w:pPr>
            <w:ins w:id="856" w:author="additional changes for RAN4#99-e" w:date="2021-05-11T16:53:00Z">
              <w:r w:rsidRPr="001C0E1B">
                <w:rPr>
                  <w:rFonts w:cs="Arial"/>
                  <w:szCs w:val="18"/>
                  <w:lang w:eastAsia="zh-CN"/>
                </w:rPr>
                <w:t>SMTC configuration</w:t>
              </w:r>
            </w:ins>
          </w:p>
        </w:tc>
        <w:tc>
          <w:tcPr>
            <w:tcW w:w="1732" w:type="dxa"/>
            <w:gridSpan w:val="4"/>
            <w:tcBorders>
              <w:top w:val="single" w:sz="4" w:space="0" w:color="auto"/>
              <w:left w:val="single" w:sz="4" w:space="0" w:color="auto"/>
              <w:bottom w:val="single" w:sz="4" w:space="0" w:color="auto"/>
              <w:right w:val="single" w:sz="4" w:space="0" w:color="auto"/>
            </w:tcBorders>
          </w:tcPr>
          <w:p w14:paraId="60135147" w14:textId="77777777" w:rsidR="00595CB6" w:rsidRPr="001C0E1B" w:rsidRDefault="00595CB6" w:rsidP="00806DBC">
            <w:pPr>
              <w:pStyle w:val="TAL"/>
              <w:rPr>
                <w:ins w:id="857" w:author="additional changes for RAN4#99-e" w:date="2021-05-11T16:53:00Z"/>
                <w:rFonts w:cs="Arial"/>
                <w:szCs w:val="18"/>
              </w:rPr>
            </w:pPr>
            <w:proofErr w:type="spellStart"/>
            <w:ins w:id="858" w:author="additional changes for RAN4#99-e" w:date="2021-05-11T16:53:00Z">
              <w:r w:rsidRPr="00365E61">
                <w:rPr>
                  <w:rFonts w:cs="Arial"/>
                </w:rPr>
                <w:t>Config</w:t>
              </w:r>
              <w:proofErr w:type="spellEnd"/>
              <w:r w:rsidRPr="00365E61">
                <w:rPr>
                  <w:szCs w:val="18"/>
                </w:rPr>
                <w:t xml:space="preserve"> 1, 2</w:t>
              </w:r>
            </w:ins>
          </w:p>
        </w:tc>
        <w:tc>
          <w:tcPr>
            <w:tcW w:w="1133" w:type="dxa"/>
            <w:tcBorders>
              <w:top w:val="single" w:sz="4" w:space="0" w:color="auto"/>
              <w:left w:val="single" w:sz="4" w:space="0" w:color="auto"/>
              <w:bottom w:val="single" w:sz="4" w:space="0" w:color="auto"/>
              <w:right w:val="single" w:sz="4" w:space="0" w:color="auto"/>
            </w:tcBorders>
          </w:tcPr>
          <w:p w14:paraId="6022017C" w14:textId="77777777" w:rsidR="00595CB6" w:rsidRPr="001C0E1B" w:rsidRDefault="00595CB6" w:rsidP="00806DBC">
            <w:pPr>
              <w:pStyle w:val="TAC"/>
              <w:rPr>
                <w:ins w:id="859" w:author="additional changes for RAN4#99-e" w:date="2021-05-11T16:53:00Z"/>
                <w:rFonts w:cs="v4.2.0"/>
                <w:szCs w:val="18"/>
              </w:rPr>
            </w:pPr>
          </w:p>
        </w:tc>
        <w:tc>
          <w:tcPr>
            <w:tcW w:w="4670" w:type="dxa"/>
            <w:gridSpan w:val="12"/>
            <w:tcBorders>
              <w:top w:val="single" w:sz="4" w:space="0" w:color="auto"/>
              <w:left w:val="single" w:sz="4" w:space="0" w:color="auto"/>
              <w:bottom w:val="single" w:sz="4" w:space="0" w:color="auto"/>
              <w:right w:val="single" w:sz="4" w:space="0" w:color="auto"/>
            </w:tcBorders>
          </w:tcPr>
          <w:p w14:paraId="139FD315" w14:textId="77777777" w:rsidR="00595CB6" w:rsidRPr="001C0E1B" w:rsidRDefault="00595CB6" w:rsidP="00806DBC">
            <w:pPr>
              <w:pStyle w:val="TAC"/>
              <w:rPr>
                <w:ins w:id="860" w:author="additional changes for RAN4#99-e" w:date="2021-05-11T16:53:00Z"/>
                <w:szCs w:val="18"/>
                <w:lang w:eastAsia="zh-CN"/>
              </w:rPr>
            </w:pPr>
            <w:ins w:id="861" w:author="additional changes for RAN4#99-e" w:date="2021-05-11T16:53:00Z">
              <w:r w:rsidRPr="001C0E1B">
                <w:rPr>
                  <w:szCs w:val="18"/>
                </w:rPr>
                <w:t>SMTC.</w:t>
              </w:r>
              <w:r>
                <w:rPr>
                  <w:szCs w:val="18"/>
                </w:rPr>
                <w:t>1</w:t>
              </w:r>
            </w:ins>
          </w:p>
        </w:tc>
      </w:tr>
      <w:tr w:rsidR="00595CB6" w:rsidRPr="001C0E1B" w14:paraId="2DEFEB11" w14:textId="77777777" w:rsidTr="00806DBC">
        <w:trPr>
          <w:trHeight w:val="187"/>
          <w:jc w:val="center"/>
          <w:ins w:id="862"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1F96EE9C" w14:textId="77777777" w:rsidR="00595CB6" w:rsidRPr="001C0E1B" w:rsidRDefault="00595CB6" w:rsidP="00806DBC">
            <w:pPr>
              <w:pStyle w:val="TAL"/>
              <w:rPr>
                <w:ins w:id="863" w:author="additional changes for RAN4#99-e" w:date="2021-05-11T16:53:00Z"/>
                <w:rFonts w:cs="Arial"/>
              </w:rPr>
            </w:pPr>
            <w:ins w:id="864" w:author="additional changes for RAN4#99-e" w:date="2021-05-11T16:53:00Z">
              <w:r w:rsidRPr="001C0E1B">
                <w:rPr>
                  <w:rFonts w:cs="Arial"/>
                </w:rPr>
                <w:t>OCNG Patterns</w:t>
              </w:r>
            </w:ins>
          </w:p>
        </w:tc>
        <w:tc>
          <w:tcPr>
            <w:tcW w:w="1133" w:type="dxa"/>
            <w:tcBorders>
              <w:top w:val="single" w:sz="4" w:space="0" w:color="auto"/>
              <w:left w:val="single" w:sz="4" w:space="0" w:color="auto"/>
              <w:bottom w:val="single" w:sz="4" w:space="0" w:color="auto"/>
              <w:right w:val="single" w:sz="4" w:space="0" w:color="auto"/>
            </w:tcBorders>
          </w:tcPr>
          <w:p w14:paraId="7C4CA292" w14:textId="77777777" w:rsidR="00595CB6" w:rsidRPr="001C0E1B" w:rsidRDefault="00595CB6" w:rsidP="00806DBC">
            <w:pPr>
              <w:pStyle w:val="TAC"/>
              <w:rPr>
                <w:ins w:id="865"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hideMark/>
          </w:tcPr>
          <w:p w14:paraId="2305BB52" w14:textId="77777777" w:rsidR="00595CB6" w:rsidRPr="001C0E1B" w:rsidRDefault="00595CB6" w:rsidP="00806DBC">
            <w:pPr>
              <w:pStyle w:val="TAC"/>
              <w:rPr>
                <w:ins w:id="866" w:author="additional changes for RAN4#99-e" w:date="2021-05-11T16:53:00Z"/>
              </w:rPr>
            </w:pPr>
            <w:ins w:id="867" w:author="additional changes for RAN4#99-e" w:date="2021-05-11T16:53:00Z">
              <w:r w:rsidRPr="001C0E1B">
                <w:rPr>
                  <w:snapToGrid w:val="0"/>
                </w:rPr>
                <w:t>OCNG pattern 1</w:t>
              </w:r>
            </w:ins>
          </w:p>
        </w:tc>
      </w:tr>
      <w:tr w:rsidR="00595CB6" w:rsidRPr="001C0E1B" w14:paraId="69CF7174" w14:textId="77777777" w:rsidTr="00806DBC">
        <w:trPr>
          <w:trHeight w:val="187"/>
          <w:jc w:val="center"/>
          <w:ins w:id="868" w:author="additional changes for RAN4#99-e" w:date="2021-05-11T16:53:00Z"/>
        </w:trPr>
        <w:tc>
          <w:tcPr>
            <w:tcW w:w="2084" w:type="dxa"/>
            <w:gridSpan w:val="4"/>
            <w:tcBorders>
              <w:top w:val="single" w:sz="4" w:space="0" w:color="auto"/>
              <w:left w:val="single" w:sz="4" w:space="0" w:color="auto"/>
              <w:bottom w:val="nil"/>
              <w:right w:val="single" w:sz="4" w:space="0" w:color="auto"/>
            </w:tcBorders>
            <w:shd w:val="clear" w:color="auto" w:fill="auto"/>
            <w:hideMark/>
          </w:tcPr>
          <w:p w14:paraId="6819C071" w14:textId="77777777" w:rsidR="00595CB6" w:rsidRPr="001C0E1B" w:rsidRDefault="00595CB6" w:rsidP="00806DBC">
            <w:pPr>
              <w:pStyle w:val="TAL"/>
              <w:rPr>
                <w:ins w:id="869" w:author="additional changes for RAN4#99-e" w:date="2021-05-11T16:53:00Z"/>
                <w:rFonts w:cs="Arial"/>
              </w:rPr>
            </w:pPr>
            <w:ins w:id="870" w:author="additional changes for RAN4#99-e" w:date="2021-05-11T16:53:00Z">
              <w:r w:rsidRPr="001C0E1B">
                <w:rPr>
                  <w:rFonts w:cs="Arial"/>
                </w:rPr>
                <w:t>PDSCH/PDCCH subcarrier spacing</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3EF8A404" w14:textId="77777777" w:rsidR="00595CB6" w:rsidRPr="001C0E1B" w:rsidRDefault="00595CB6" w:rsidP="00806DBC">
            <w:pPr>
              <w:pStyle w:val="TAL"/>
              <w:rPr>
                <w:ins w:id="871" w:author="additional changes for RAN4#99-e" w:date="2021-05-11T16:53:00Z"/>
                <w:rFonts w:cs="Arial"/>
              </w:rPr>
            </w:pPr>
            <w:proofErr w:type="spellStart"/>
            <w:ins w:id="872"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133" w:type="dxa"/>
            <w:tcBorders>
              <w:top w:val="single" w:sz="4" w:space="0" w:color="auto"/>
              <w:left w:val="single" w:sz="4" w:space="0" w:color="auto"/>
              <w:bottom w:val="nil"/>
              <w:right w:val="single" w:sz="4" w:space="0" w:color="auto"/>
            </w:tcBorders>
            <w:shd w:val="clear" w:color="auto" w:fill="auto"/>
            <w:hideMark/>
          </w:tcPr>
          <w:p w14:paraId="63B8F5AF" w14:textId="77777777" w:rsidR="00595CB6" w:rsidRPr="001C0E1B" w:rsidRDefault="00595CB6" w:rsidP="00806DBC">
            <w:pPr>
              <w:pStyle w:val="TAC"/>
              <w:rPr>
                <w:ins w:id="873" w:author="additional changes for RAN4#99-e" w:date="2021-05-11T16:53:00Z"/>
              </w:rPr>
            </w:pPr>
            <w:ins w:id="874" w:author="additional changes for RAN4#99-e" w:date="2021-05-11T16:53:00Z">
              <w:r w:rsidRPr="001C0E1B">
                <w:t>kHz</w:t>
              </w:r>
            </w:ins>
          </w:p>
        </w:tc>
        <w:tc>
          <w:tcPr>
            <w:tcW w:w="4670" w:type="dxa"/>
            <w:gridSpan w:val="12"/>
            <w:tcBorders>
              <w:top w:val="single" w:sz="4" w:space="0" w:color="auto"/>
              <w:left w:val="single" w:sz="4" w:space="0" w:color="auto"/>
              <w:bottom w:val="single" w:sz="4" w:space="0" w:color="auto"/>
              <w:right w:val="single" w:sz="4" w:space="0" w:color="auto"/>
            </w:tcBorders>
            <w:hideMark/>
          </w:tcPr>
          <w:p w14:paraId="49B6184F" w14:textId="77777777" w:rsidR="00595CB6" w:rsidRPr="001C0E1B" w:rsidRDefault="00595CB6" w:rsidP="00806DBC">
            <w:pPr>
              <w:pStyle w:val="TAC"/>
              <w:rPr>
                <w:ins w:id="875" w:author="additional changes for RAN4#99-e" w:date="2021-05-11T16:53:00Z"/>
              </w:rPr>
            </w:pPr>
            <w:ins w:id="876" w:author="additional changes for RAN4#99-e" w:date="2021-05-11T16:53:00Z">
              <w:r>
                <w:t>30</w:t>
              </w:r>
              <w:r w:rsidRPr="001C0E1B">
                <w:t xml:space="preserve"> kHz</w:t>
              </w:r>
            </w:ins>
          </w:p>
        </w:tc>
      </w:tr>
      <w:tr w:rsidR="00595CB6" w:rsidRPr="001C0E1B" w14:paraId="11769F8B" w14:textId="77777777" w:rsidTr="00806DBC">
        <w:trPr>
          <w:trHeight w:val="187"/>
          <w:jc w:val="center"/>
          <w:ins w:id="877"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5640586A" w14:textId="77777777" w:rsidR="00595CB6" w:rsidRPr="001C0E1B" w:rsidRDefault="00595CB6" w:rsidP="00806DBC">
            <w:pPr>
              <w:pStyle w:val="TAL"/>
              <w:rPr>
                <w:ins w:id="878" w:author="additional changes for RAN4#99-e" w:date="2021-05-11T16:53:00Z"/>
                <w:sz w:val="16"/>
                <w:szCs w:val="16"/>
              </w:rPr>
            </w:pPr>
            <w:ins w:id="879" w:author="additional changes for RAN4#99-e" w:date="2021-05-11T16:53:00Z">
              <w:r w:rsidRPr="001C0E1B">
                <w:rPr>
                  <w:sz w:val="16"/>
                  <w:szCs w:val="16"/>
                  <w:lang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7D8CBC36" w14:textId="77777777" w:rsidR="00595CB6" w:rsidRPr="001C0E1B" w:rsidRDefault="00595CB6" w:rsidP="00806DBC">
            <w:pPr>
              <w:pStyle w:val="TAC"/>
              <w:rPr>
                <w:ins w:id="880" w:author="additional changes for RAN4#99-e" w:date="2021-05-11T16:53:00Z"/>
              </w:rPr>
            </w:pPr>
            <w:ins w:id="881" w:author="additional changes for RAN4#99-e" w:date="2021-05-11T16:53:00Z">
              <w:r w:rsidRPr="001C0E1B">
                <w:rPr>
                  <w:lang w:eastAsia="ja-JP"/>
                </w:rPr>
                <w:t>dB</w:t>
              </w:r>
            </w:ins>
          </w:p>
        </w:tc>
        <w:tc>
          <w:tcPr>
            <w:tcW w:w="816" w:type="dxa"/>
            <w:gridSpan w:val="2"/>
            <w:tcBorders>
              <w:top w:val="single" w:sz="4" w:space="0" w:color="auto"/>
              <w:left w:val="single" w:sz="4" w:space="0" w:color="auto"/>
              <w:bottom w:val="nil"/>
              <w:right w:val="single" w:sz="4" w:space="0" w:color="auto"/>
            </w:tcBorders>
            <w:shd w:val="clear" w:color="auto" w:fill="auto"/>
            <w:hideMark/>
          </w:tcPr>
          <w:p w14:paraId="1B1D5E6D" w14:textId="77777777" w:rsidR="00595CB6" w:rsidRPr="001C0E1B" w:rsidRDefault="00595CB6" w:rsidP="00806DBC">
            <w:pPr>
              <w:pStyle w:val="TAC"/>
              <w:rPr>
                <w:ins w:id="882" w:author="additional changes for RAN4#99-e" w:date="2021-05-11T16:53:00Z"/>
              </w:rPr>
            </w:pPr>
            <w:ins w:id="883" w:author="additional changes for RAN4#99-e" w:date="2021-05-11T16:53:00Z">
              <w:r w:rsidRPr="001C0E1B">
                <w:rPr>
                  <w:lang w:eastAsia="ja-JP"/>
                </w:rPr>
                <w:t>0</w:t>
              </w:r>
            </w:ins>
          </w:p>
        </w:tc>
        <w:tc>
          <w:tcPr>
            <w:tcW w:w="778" w:type="dxa"/>
            <w:tcBorders>
              <w:top w:val="single" w:sz="4" w:space="0" w:color="auto"/>
              <w:left w:val="single" w:sz="4" w:space="0" w:color="auto"/>
              <w:bottom w:val="nil"/>
              <w:right w:val="single" w:sz="4" w:space="0" w:color="auto"/>
            </w:tcBorders>
            <w:shd w:val="clear" w:color="auto" w:fill="auto"/>
            <w:hideMark/>
          </w:tcPr>
          <w:p w14:paraId="50BC4A59" w14:textId="77777777" w:rsidR="00595CB6" w:rsidRPr="001C0E1B" w:rsidRDefault="00595CB6" w:rsidP="00806DBC">
            <w:pPr>
              <w:pStyle w:val="TAC"/>
              <w:rPr>
                <w:ins w:id="884" w:author="additional changes for RAN4#99-e" w:date="2021-05-11T16:53:00Z"/>
              </w:rPr>
            </w:pPr>
            <w:ins w:id="885" w:author="additional changes for RAN4#99-e" w:date="2021-05-11T16:53:00Z">
              <w:r w:rsidRPr="001C0E1B">
                <w:rPr>
                  <w:lang w:eastAsia="ja-JP"/>
                </w:rPr>
                <w:t>0</w:t>
              </w:r>
            </w:ins>
          </w:p>
        </w:tc>
        <w:tc>
          <w:tcPr>
            <w:tcW w:w="764" w:type="dxa"/>
            <w:gridSpan w:val="3"/>
            <w:tcBorders>
              <w:top w:val="single" w:sz="4" w:space="0" w:color="auto"/>
              <w:left w:val="single" w:sz="4" w:space="0" w:color="auto"/>
              <w:bottom w:val="nil"/>
              <w:right w:val="single" w:sz="4" w:space="0" w:color="auto"/>
            </w:tcBorders>
            <w:shd w:val="clear" w:color="auto" w:fill="auto"/>
            <w:hideMark/>
          </w:tcPr>
          <w:p w14:paraId="627D0E7F" w14:textId="77777777" w:rsidR="00595CB6" w:rsidRPr="001C0E1B" w:rsidRDefault="00595CB6" w:rsidP="00806DBC">
            <w:pPr>
              <w:pStyle w:val="TAC"/>
              <w:rPr>
                <w:ins w:id="886" w:author="additional changes for RAN4#99-e" w:date="2021-05-11T16:53:00Z"/>
              </w:rPr>
            </w:pPr>
            <w:ins w:id="887" w:author="additional changes for RAN4#99-e" w:date="2021-05-11T16:53:00Z">
              <w:r w:rsidRPr="001C0E1B">
                <w:rPr>
                  <w:lang w:eastAsia="ja-JP"/>
                </w:rPr>
                <w:t>0</w:t>
              </w:r>
            </w:ins>
          </w:p>
        </w:tc>
        <w:tc>
          <w:tcPr>
            <w:tcW w:w="765" w:type="dxa"/>
            <w:gridSpan w:val="4"/>
            <w:tcBorders>
              <w:top w:val="single" w:sz="4" w:space="0" w:color="auto"/>
              <w:left w:val="single" w:sz="4" w:space="0" w:color="auto"/>
              <w:bottom w:val="nil"/>
              <w:right w:val="single" w:sz="4" w:space="0" w:color="auto"/>
            </w:tcBorders>
            <w:shd w:val="clear" w:color="auto" w:fill="auto"/>
            <w:hideMark/>
          </w:tcPr>
          <w:p w14:paraId="72A219FE" w14:textId="77777777" w:rsidR="00595CB6" w:rsidRPr="001C0E1B" w:rsidRDefault="00595CB6" w:rsidP="00806DBC">
            <w:pPr>
              <w:pStyle w:val="TAC"/>
              <w:rPr>
                <w:ins w:id="888" w:author="additional changes for RAN4#99-e" w:date="2021-05-11T16:53:00Z"/>
              </w:rPr>
            </w:pPr>
            <w:ins w:id="889" w:author="additional changes for RAN4#99-e" w:date="2021-05-11T16:53:00Z">
              <w:r w:rsidRPr="001C0E1B">
                <w:rPr>
                  <w:lang w:eastAsia="ja-JP"/>
                </w:rPr>
                <w:t>0</w:t>
              </w:r>
            </w:ins>
          </w:p>
        </w:tc>
        <w:tc>
          <w:tcPr>
            <w:tcW w:w="762" w:type="dxa"/>
            <w:tcBorders>
              <w:top w:val="single" w:sz="4" w:space="0" w:color="auto"/>
              <w:left w:val="single" w:sz="4" w:space="0" w:color="auto"/>
              <w:bottom w:val="nil"/>
              <w:right w:val="single" w:sz="4" w:space="0" w:color="auto"/>
            </w:tcBorders>
            <w:shd w:val="clear" w:color="auto" w:fill="auto"/>
            <w:hideMark/>
          </w:tcPr>
          <w:p w14:paraId="4FCC08C7" w14:textId="77777777" w:rsidR="00595CB6" w:rsidRPr="001C0E1B" w:rsidRDefault="00595CB6" w:rsidP="00806DBC">
            <w:pPr>
              <w:pStyle w:val="TAC"/>
              <w:rPr>
                <w:ins w:id="890" w:author="additional changes for RAN4#99-e" w:date="2021-05-11T16:53:00Z"/>
              </w:rPr>
            </w:pPr>
            <w:ins w:id="891" w:author="additional changes for RAN4#99-e" w:date="2021-05-11T16:53:00Z">
              <w:r w:rsidRPr="001C0E1B">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61799C86" w14:textId="77777777" w:rsidR="00595CB6" w:rsidRPr="001C0E1B" w:rsidRDefault="00595CB6" w:rsidP="00806DBC">
            <w:pPr>
              <w:pStyle w:val="TAC"/>
              <w:rPr>
                <w:ins w:id="892" w:author="additional changes for RAN4#99-e" w:date="2021-05-11T16:53:00Z"/>
              </w:rPr>
            </w:pPr>
            <w:ins w:id="893" w:author="additional changes for RAN4#99-e" w:date="2021-05-11T16:53:00Z">
              <w:r w:rsidRPr="001C0E1B">
                <w:rPr>
                  <w:lang w:eastAsia="ja-JP"/>
                </w:rPr>
                <w:t>0</w:t>
              </w:r>
            </w:ins>
          </w:p>
        </w:tc>
      </w:tr>
      <w:tr w:rsidR="00595CB6" w:rsidRPr="001C0E1B" w14:paraId="27C44379" w14:textId="77777777" w:rsidTr="00806DBC">
        <w:trPr>
          <w:trHeight w:val="187"/>
          <w:jc w:val="center"/>
          <w:ins w:id="89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0ED34954" w14:textId="77777777" w:rsidR="00595CB6" w:rsidRPr="001C0E1B" w:rsidRDefault="00595CB6" w:rsidP="00806DBC">
            <w:pPr>
              <w:pStyle w:val="TAL"/>
              <w:rPr>
                <w:ins w:id="895" w:author="additional changes for RAN4#99-e" w:date="2021-05-11T16:53:00Z"/>
                <w:sz w:val="16"/>
                <w:szCs w:val="16"/>
              </w:rPr>
            </w:pPr>
            <w:ins w:id="896" w:author="additional changes for RAN4#99-e" w:date="2021-05-11T16:53:00Z">
              <w:r w:rsidRPr="001C0E1B">
                <w:rPr>
                  <w:sz w:val="16"/>
                  <w:szCs w:val="16"/>
                  <w:lang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5AB0C6F9" w14:textId="77777777" w:rsidR="00595CB6" w:rsidRPr="001C0E1B" w:rsidRDefault="00595CB6" w:rsidP="00806DBC">
            <w:pPr>
              <w:pStyle w:val="TAC"/>
              <w:rPr>
                <w:ins w:id="89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4ACE25C8" w14:textId="77777777" w:rsidR="00595CB6" w:rsidRPr="001C0E1B" w:rsidRDefault="00595CB6" w:rsidP="00806DBC">
            <w:pPr>
              <w:pStyle w:val="TAC"/>
              <w:rPr>
                <w:ins w:id="89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618C5600" w14:textId="77777777" w:rsidR="00595CB6" w:rsidRPr="001C0E1B" w:rsidRDefault="00595CB6" w:rsidP="00806DBC">
            <w:pPr>
              <w:pStyle w:val="TAC"/>
              <w:rPr>
                <w:ins w:id="89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5FCC30DD" w14:textId="77777777" w:rsidR="00595CB6" w:rsidRPr="001C0E1B" w:rsidRDefault="00595CB6" w:rsidP="00806DBC">
            <w:pPr>
              <w:pStyle w:val="TAC"/>
              <w:rPr>
                <w:ins w:id="90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377B7995" w14:textId="77777777" w:rsidR="00595CB6" w:rsidRPr="001C0E1B" w:rsidRDefault="00595CB6" w:rsidP="00806DBC">
            <w:pPr>
              <w:pStyle w:val="TAC"/>
              <w:rPr>
                <w:ins w:id="90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16F4272B" w14:textId="77777777" w:rsidR="00595CB6" w:rsidRPr="001C0E1B" w:rsidRDefault="00595CB6" w:rsidP="00806DBC">
            <w:pPr>
              <w:pStyle w:val="TAC"/>
              <w:rPr>
                <w:ins w:id="90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2F8F4E86" w14:textId="77777777" w:rsidR="00595CB6" w:rsidRPr="001C0E1B" w:rsidRDefault="00595CB6" w:rsidP="00806DBC">
            <w:pPr>
              <w:pStyle w:val="TAC"/>
              <w:rPr>
                <w:ins w:id="903" w:author="additional changes for RAN4#99-e" w:date="2021-05-11T16:53:00Z"/>
              </w:rPr>
            </w:pPr>
          </w:p>
        </w:tc>
      </w:tr>
      <w:tr w:rsidR="00595CB6" w:rsidRPr="001C0E1B" w14:paraId="2801BA89" w14:textId="77777777" w:rsidTr="00806DBC">
        <w:trPr>
          <w:trHeight w:val="187"/>
          <w:jc w:val="center"/>
          <w:ins w:id="90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2F5D35CD" w14:textId="77777777" w:rsidR="00595CB6" w:rsidRPr="001C0E1B" w:rsidRDefault="00595CB6" w:rsidP="00806DBC">
            <w:pPr>
              <w:pStyle w:val="TAL"/>
              <w:rPr>
                <w:ins w:id="905" w:author="additional changes for RAN4#99-e" w:date="2021-05-11T16:53:00Z"/>
                <w:sz w:val="16"/>
                <w:szCs w:val="16"/>
              </w:rPr>
            </w:pPr>
            <w:ins w:id="906" w:author="additional changes for RAN4#99-e" w:date="2021-05-11T16:53:00Z">
              <w:r w:rsidRPr="001C0E1B">
                <w:rPr>
                  <w:sz w:val="16"/>
                  <w:szCs w:val="16"/>
                  <w:lang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25E5BFD5" w14:textId="77777777" w:rsidR="00595CB6" w:rsidRPr="001C0E1B" w:rsidRDefault="00595CB6" w:rsidP="00806DBC">
            <w:pPr>
              <w:pStyle w:val="TAC"/>
              <w:rPr>
                <w:ins w:id="90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79FD175B" w14:textId="77777777" w:rsidR="00595CB6" w:rsidRPr="001C0E1B" w:rsidRDefault="00595CB6" w:rsidP="00806DBC">
            <w:pPr>
              <w:pStyle w:val="TAC"/>
              <w:rPr>
                <w:ins w:id="90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7D75FB1C" w14:textId="77777777" w:rsidR="00595CB6" w:rsidRPr="001C0E1B" w:rsidRDefault="00595CB6" w:rsidP="00806DBC">
            <w:pPr>
              <w:pStyle w:val="TAC"/>
              <w:rPr>
                <w:ins w:id="90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322F6785" w14:textId="77777777" w:rsidR="00595CB6" w:rsidRPr="001C0E1B" w:rsidRDefault="00595CB6" w:rsidP="00806DBC">
            <w:pPr>
              <w:pStyle w:val="TAC"/>
              <w:rPr>
                <w:ins w:id="91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5FA32704" w14:textId="77777777" w:rsidR="00595CB6" w:rsidRPr="001C0E1B" w:rsidRDefault="00595CB6" w:rsidP="00806DBC">
            <w:pPr>
              <w:pStyle w:val="TAC"/>
              <w:rPr>
                <w:ins w:id="91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111CAC28" w14:textId="77777777" w:rsidR="00595CB6" w:rsidRPr="001C0E1B" w:rsidRDefault="00595CB6" w:rsidP="00806DBC">
            <w:pPr>
              <w:pStyle w:val="TAC"/>
              <w:rPr>
                <w:ins w:id="91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14053CFF" w14:textId="77777777" w:rsidR="00595CB6" w:rsidRPr="001C0E1B" w:rsidRDefault="00595CB6" w:rsidP="00806DBC">
            <w:pPr>
              <w:pStyle w:val="TAC"/>
              <w:rPr>
                <w:ins w:id="913" w:author="additional changes for RAN4#99-e" w:date="2021-05-11T16:53:00Z"/>
              </w:rPr>
            </w:pPr>
          </w:p>
        </w:tc>
      </w:tr>
      <w:tr w:rsidR="00595CB6" w:rsidRPr="001C0E1B" w14:paraId="5CBC98E2" w14:textId="77777777" w:rsidTr="00806DBC">
        <w:trPr>
          <w:trHeight w:val="187"/>
          <w:jc w:val="center"/>
          <w:ins w:id="91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655DE093" w14:textId="77777777" w:rsidR="00595CB6" w:rsidRPr="001C0E1B" w:rsidRDefault="00595CB6" w:rsidP="00806DBC">
            <w:pPr>
              <w:pStyle w:val="TAL"/>
              <w:rPr>
                <w:ins w:id="915" w:author="additional changes for RAN4#99-e" w:date="2021-05-11T16:53:00Z"/>
                <w:sz w:val="16"/>
                <w:szCs w:val="16"/>
              </w:rPr>
            </w:pPr>
            <w:ins w:id="916" w:author="additional changes for RAN4#99-e" w:date="2021-05-11T16:53:00Z">
              <w:r w:rsidRPr="001C0E1B">
                <w:rPr>
                  <w:sz w:val="16"/>
                  <w:szCs w:val="16"/>
                  <w:lang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5D7D5A31" w14:textId="77777777" w:rsidR="00595CB6" w:rsidRPr="001C0E1B" w:rsidRDefault="00595CB6" w:rsidP="00806DBC">
            <w:pPr>
              <w:pStyle w:val="TAC"/>
              <w:rPr>
                <w:ins w:id="91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2CF9EE22" w14:textId="77777777" w:rsidR="00595CB6" w:rsidRPr="001C0E1B" w:rsidRDefault="00595CB6" w:rsidP="00806DBC">
            <w:pPr>
              <w:pStyle w:val="TAC"/>
              <w:rPr>
                <w:ins w:id="91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0B314A26" w14:textId="77777777" w:rsidR="00595CB6" w:rsidRPr="001C0E1B" w:rsidRDefault="00595CB6" w:rsidP="00806DBC">
            <w:pPr>
              <w:pStyle w:val="TAC"/>
              <w:rPr>
                <w:ins w:id="91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7CF64554" w14:textId="77777777" w:rsidR="00595CB6" w:rsidRPr="001C0E1B" w:rsidRDefault="00595CB6" w:rsidP="00806DBC">
            <w:pPr>
              <w:pStyle w:val="TAC"/>
              <w:rPr>
                <w:ins w:id="92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0ECEAA32" w14:textId="77777777" w:rsidR="00595CB6" w:rsidRPr="001C0E1B" w:rsidRDefault="00595CB6" w:rsidP="00806DBC">
            <w:pPr>
              <w:pStyle w:val="TAC"/>
              <w:rPr>
                <w:ins w:id="92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2963EB40" w14:textId="77777777" w:rsidR="00595CB6" w:rsidRPr="001C0E1B" w:rsidRDefault="00595CB6" w:rsidP="00806DBC">
            <w:pPr>
              <w:pStyle w:val="TAC"/>
              <w:rPr>
                <w:ins w:id="92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7944BABB" w14:textId="77777777" w:rsidR="00595CB6" w:rsidRPr="001C0E1B" w:rsidRDefault="00595CB6" w:rsidP="00806DBC">
            <w:pPr>
              <w:pStyle w:val="TAC"/>
              <w:rPr>
                <w:ins w:id="923" w:author="additional changes for RAN4#99-e" w:date="2021-05-11T16:53:00Z"/>
              </w:rPr>
            </w:pPr>
          </w:p>
        </w:tc>
      </w:tr>
      <w:tr w:rsidR="00595CB6" w:rsidRPr="001C0E1B" w14:paraId="5E402830" w14:textId="77777777" w:rsidTr="00806DBC">
        <w:trPr>
          <w:trHeight w:val="187"/>
          <w:jc w:val="center"/>
          <w:ins w:id="92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4A42072B" w14:textId="77777777" w:rsidR="00595CB6" w:rsidRPr="001C0E1B" w:rsidRDefault="00595CB6" w:rsidP="00806DBC">
            <w:pPr>
              <w:pStyle w:val="TAL"/>
              <w:rPr>
                <w:ins w:id="925" w:author="additional changes for RAN4#99-e" w:date="2021-05-11T16:53:00Z"/>
                <w:sz w:val="16"/>
                <w:szCs w:val="16"/>
              </w:rPr>
            </w:pPr>
            <w:ins w:id="926" w:author="additional changes for RAN4#99-e" w:date="2021-05-11T16:53:00Z">
              <w:r w:rsidRPr="001C0E1B">
                <w:rPr>
                  <w:sz w:val="16"/>
                  <w:szCs w:val="16"/>
                  <w:lang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6219DA21" w14:textId="77777777" w:rsidR="00595CB6" w:rsidRPr="001C0E1B" w:rsidRDefault="00595CB6" w:rsidP="00806DBC">
            <w:pPr>
              <w:pStyle w:val="TAC"/>
              <w:rPr>
                <w:ins w:id="92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14D21834" w14:textId="77777777" w:rsidR="00595CB6" w:rsidRPr="001C0E1B" w:rsidRDefault="00595CB6" w:rsidP="00806DBC">
            <w:pPr>
              <w:pStyle w:val="TAC"/>
              <w:rPr>
                <w:ins w:id="92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5AF7522A" w14:textId="77777777" w:rsidR="00595CB6" w:rsidRPr="001C0E1B" w:rsidRDefault="00595CB6" w:rsidP="00806DBC">
            <w:pPr>
              <w:pStyle w:val="TAC"/>
              <w:rPr>
                <w:ins w:id="92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5D17F5D7" w14:textId="77777777" w:rsidR="00595CB6" w:rsidRPr="001C0E1B" w:rsidRDefault="00595CB6" w:rsidP="00806DBC">
            <w:pPr>
              <w:pStyle w:val="TAC"/>
              <w:rPr>
                <w:ins w:id="93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7B3F181C" w14:textId="77777777" w:rsidR="00595CB6" w:rsidRPr="001C0E1B" w:rsidRDefault="00595CB6" w:rsidP="00806DBC">
            <w:pPr>
              <w:pStyle w:val="TAC"/>
              <w:rPr>
                <w:ins w:id="93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3E8CF6AA" w14:textId="77777777" w:rsidR="00595CB6" w:rsidRPr="001C0E1B" w:rsidRDefault="00595CB6" w:rsidP="00806DBC">
            <w:pPr>
              <w:pStyle w:val="TAC"/>
              <w:rPr>
                <w:ins w:id="93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40DFA16A" w14:textId="77777777" w:rsidR="00595CB6" w:rsidRPr="001C0E1B" w:rsidRDefault="00595CB6" w:rsidP="00806DBC">
            <w:pPr>
              <w:pStyle w:val="TAC"/>
              <w:rPr>
                <w:ins w:id="933" w:author="additional changes for RAN4#99-e" w:date="2021-05-11T16:53:00Z"/>
              </w:rPr>
            </w:pPr>
          </w:p>
        </w:tc>
      </w:tr>
      <w:tr w:rsidR="00595CB6" w:rsidRPr="001C0E1B" w14:paraId="0C7C4444" w14:textId="77777777" w:rsidTr="00806DBC">
        <w:trPr>
          <w:trHeight w:val="187"/>
          <w:jc w:val="center"/>
          <w:ins w:id="93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5E529A9E" w14:textId="77777777" w:rsidR="00595CB6" w:rsidRPr="001C0E1B" w:rsidRDefault="00595CB6" w:rsidP="00806DBC">
            <w:pPr>
              <w:pStyle w:val="TAL"/>
              <w:rPr>
                <w:ins w:id="935" w:author="additional changes for RAN4#99-e" w:date="2021-05-11T16:53:00Z"/>
                <w:sz w:val="16"/>
                <w:szCs w:val="16"/>
              </w:rPr>
            </w:pPr>
            <w:ins w:id="936" w:author="additional changes for RAN4#99-e" w:date="2021-05-11T16:53:00Z">
              <w:r w:rsidRPr="001C0E1B">
                <w:rPr>
                  <w:sz w:val="16"/>
                  <w:szCs w:val="16"/>
                  <w:lang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22028FCB" w14:textId="77777777" w:rsidR="00595CB6" w:rsidRPr="001C0E1B" w:rsidRDefault="00595CB6" w:rsidP="00806DBC">
            <w:pPr>
              <w:pStyle w:val="TAC"/>
              <w:rPr>
                <w:ins w:id="93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575323E7" w14:textId="77777777" w:rsidR="00595CB6" w:rsidRPr="001C0E1B" w:rsidRDefault="00595CB6" w:rsidP="00806DBC">
            <w:pPr>
              <w:pStyle w:val="TAC"/>
              <w:rPr>
                <w:ins w:id="93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2B9547DC" w14:textId="77777777" w:rsidR="00595CB6" w:rsidRPr="001C0E1B" w:rsidRDefault="00595CB6" w:rsidP="00806DBC">
            <w:pPr>
              <w:pStyle w:val="TAC"/>
              <w:rPr>
                <w:ins w:id="93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18F28ED4" w14:textId="77777777" w:rsidR="00595CB6" w:rsidRPr="001C0E1B" w:rsidRDefault="00595CB6" w:rsidP="00806DBC">
            <w:pPr>
              <w:pStyle w:val="TAC"/>
              <w:rPr>
                <w:ins w:id="94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2C5E0E91" w14:textId="77777777" w:rsidR="00595CB6" w:rsidRPr="001C0E1B" w:rsidRDefault="00595CB6" w:rsidP="00806DBC">
            <w:pPr>
              <w:pStyle w:val="TAC"/>
              <w:rPr>
                <w:ins w:id="94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2F61A951" w14:textId="77777777" w:rsidR="00595CB6" w:rsidRPr="001C0E1B" w:rsidRDefault="00595CB6" w:rsidP="00806DBC">
            <w:pPr>
              <w:pStyle w:val="TAC"/>
              <w:rPr>
                <w:ins w:id="94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50A95DB2" w14:textId="77777777" w:rsidR="00595CB6" w:rsidRPr="001C0E1B" w:rsidRDefault="00595CB6" w:rsidP="00806DBC">
            <w:pPr>
              <w:pStyle w:val="TAC"/>
              <w:rPr>
                <w:ins w:id="943" w:author="additional changes for RAN4#99-e" w:date="2021-05-11T16:53:00Z"/>
              </w:rPr>
            </w:pPr>
          </w:p>
        </w:tc>
      </w:tr>
      <w:tr w:rsidR="00595CB6" w:rsidRPr="001C0E1B" w14:paraId="5786EF5A" w14:textId="77777777" w:rsidTr="00806DBC">
        <w:trPr>
          <w:trHeight w:val="187"/>
          <w:jc w:val="center"/>
          <w:ins w:id="94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1653ACF0" w14:textId="77777777" w:rsidR="00595CB6" w:rsidRPr="001C0E1B" w:rsidRDefault="00595CB6" w:rsidP="00806DBC">
            <w:pPr>
              <w:pStyle w:val="TAL"/>
              <w:rPr>
                <w:ins w:id="945" w:author="additional changes for RAN4#99-e" w:date="2021-05-11T16:53:00Z"/>
                <w:sz w:val="16"/>
                <w:szCs w:val="16"/>
              </w:rPr>
            </w:pPr>
            <w:ins w:id="946" w:author="additional changes for RAN4#99-e" w:date="2021-05-11T16:53:00Z">
              <w:r w:rsidRPr="001C0E1B">
                <w:rPr>
                  <w:sz w:val="16"/>
                  <w:szCs w:val="16"/>
                  <w:lang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231E2A90" w14:textId="77777777" w:rsidR="00595CB6" w:rsidRPr="001C0E1B" w:rsidRDefault="00595CB6" w:rsidP="00806DBC">
            <w:pPr>
              <w:pStyle w:val="TAC"/>
              <w:rPr>
                <w:ins w:id="94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575392B4" w14:textId="77777777" w:rsidR="00595CB6" w:rsidRPr="001C0E1B" w:rsidRDefault="00595CB6" w:rsidP="00806DBC">
            <w:pPr>
              <w:pStyle w:val="TAC"/>
              <w:rPr>
                <w:ins w:id="94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3C2FECAA" w14:textId="77777777" w:rsidR="00595CB6" w:rsidRPr="001C0E1B" w:rsidRDefault="00595CB6" w:rsidP="00806DBC">
            <w:pPr>
              <w:pStyle w:val="TAC"/>
              <w:rPr>
                <w:ins w:id="94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15971778" w14:textId="77777777" w:rsidR="00595CB6" w:rsidRPr="001C0E1B" w:rsidRDefault="00595CB6" w:rsidP="00806DBC">
            <w:pPr>
              <w:pStyle w:val="TAC"/>
              <w:rPr>
                <w:ins w:id="95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606C04AC" w14:textId="77777777" w:rsidR="00595CB6" w:rsidRPr="001C0E1B" w:rsidRDefault="00595CB6" w:rsidP="00806DBC">
            <w:pPr>
              <w:pStyle w:val="TAC"/>
              <w:rPr>
                <w:ins w:id="95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2AFC2F86" w14:textId="77777777" w:rsidR="00595CB6" w:rsidRPr="001C0E1B" w:rsidRDefault="00595CB6" w:rsidP="00806DBC">
            <w:pPr>
              <w:pStyle w:val="TAC"/>
              <w:rPr>
                <w:ins w:id="95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27B7F6E1" w14:textId="77777777" w:rsidR="00595CB6" w:rsidRPr="001C0E1B" w:rsidRDefault="00595CB6" w:rsidP="00806DBC">
            <w:pPr>
              <w:pStyle w:val="TAC"/>
              <w:rPr>
                <w:ins w:id="953" w:author="additional changes for RAN4#99-e" w:date="2021-05-11T16:53:00Z"/>
              </w:rPr>
            </w:pPr>
          </w:p>
        </w:tc>
      </w:tr>
      <w:tr w:rsidR="00595CB6" w:rsidRPr="001C0E1B" w14:paraId="02334AD4" w14:textId="77777777" w:rsidTr="00806DBC">
        <w:trPr>
          <w:trHeight w:val="187"/>
          <w:jc w:val="center"/>
          <w:ins w:id="95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6E9932D3" w14:textId="77777777" w:rsidR="00595CB6" w:rsidRPr="001C0E1B" w:rsidRDefault="00595CB6" w:rsidP="00806DBC">
            <w:pPr>
              <w:pStyle w:val="TAL"/>
              <w:rPr>
                <w:ins w:id="955" w:author="additional changes for RAN4#99-e" w:date="2021-05-11T16:53:00Z"/>
                <w:sz w:val="16"/>
                <w:szCs w:val="16"/>
              </w:rPr>
            </w:pPr>
            <w:ins w:id="956" w:author="additional changes for RAN4#99-e" w:date="2021-05-11T16:53:00Z">
              <w:r w:rsidRPr="001C0E1B">
                <w:rPr>
                  <w:sz w:val="16"/>
                  <w:szCs w:val="16"/>
                  <w:lang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063FAE69" w14:textId="77777777" w:rsidR="00595CB6" w:rsidRPr="001C0E1B" w:rsidRDefault="00595CB6" w:rsidP="00806DBC">
            <w:pPr>
              <w:pStyle w:val="TAC"/>
              <w:rPr>
                <w:ins w:id="957" w:author="additional changes for RAN4#99-e" w:date="2021-05-11T16:53:00Z"/>
              </w:rPr>
            </w:pPr>
          </w:p>
        </w:tc>
        <w:tc>
          <w:tcPr>
            <w:tcW w:w="816" w:type="dxa"/>
            <w:gridSpan w:val="2"/>
            <w:tcBorders>
              <w:top w:val="nil"/>
              <w:left w:val="single" w:sz="4" w:space="0" w:color="auto"/>
              <w:bottom w:val="nil"/>
              <w:right w:val="single" w:sz="4" w:space="0" w:color="auto"/>
            </w:tcBorders>
            <w:shd w:val="clear" w:color="auto" w:fill="auto"/>
            <w:hideMark/>
          </w:tcPr>
          <w:p w14:paraId="54129908" w14:textId="77777777" w:rsidR="00595CB6" w:rsidRPr="001C0E1B" w:rsidRDefault="00595CB6" w:rsidP="00806DBC">
            <w:pPr>
              <w:pStyle w:val="TAC"/>
              <w:rPr>
                <w:ins w:id="958" w:author="additional changes for RAN4#99-e" w:date="2021-05-11T16:53:00Z"/>
              </w:rPr>
            </w:pPr>
          </w:p>
        </w:tc>
        <w:tc>
          <w:tcPr>
            <w:tcW w:w="778" w:type="dxa"/>
            <w:tcBorders>
              <w:top w:val="nil"/>
              <w:left w:val="single" w:sz="4" w:space="0" w:color="auto"/>
              <w:bottom w:val="nil"/>
              <w:right w:val="single" w:sz="4" w:space="0" w:color="auto"/>
            </w:tcBorders>
            <w:shd w:val="clear" w:color="auto" w:fill="auto"/>
            <w:hideMark/>
          </w:tcPr>
          <w:p w14:paraId="6885AC28" w14:textId="77777777" w:rsidR="00595CB6" w:rsidRPr="001C0E1B" w:rsidRDefault="00595CB6" w:rsidP="00806DBC">
            <w:pPr>
              <w:pStyle w:val="TAC"/>
              <w:rPr>
                <w:ins w:id="959" w:author="additional changes for RAN4#99-e" w:date="2021-05-11T16:53:00Z"/>
              </w:rPr>
            </w:pPr>
          </w:p>
        </w:tc>
        <w:tc>
          <w:tcPr>
            <w:tcW w:w="764" w:type="dxa"/>
            <w:gridSpan w:val="3"/>
            <w:tcBorders>
              <w:top w:val="nil"/>
              <w:left w:val="single" w:sz="4" w:space="0" w:color="auto"/>
              <w:bottom w:val="nil"/>
              <w:right w:val="single" w:sz="4" w:space="0" w:color="auto"/>
            </w:tcBorders>
            <w:shd w:val="clear" w:color="auto" w:fill="auto"/>
            <w:hideMark/>
          </w:tcPr>
          <w:p w14:paraId="6B2A7C14" w14:textId="77777777" w:rsidR="00595CB6" w:rsidRPr="001C0E1B" w:rsidRDefault="00595CB6" w:rsidP="00806DBC">
            <w:pPr>
              <w:pStyle w:val="TAC"/>
              <w:rPr>
                <w:ins w:id="960" w:author="additional changes for RAN4#99-e" w:date="2021-05-11T16:53:00Z"/>
              </w:rPr>
            </w:pPr>
          </w:p>
        </w:tc>
        <w:tc>
          <w:tcPr>
            <w:tcW w:w="765" w:type="dxa"/>
            <w:gridSpan w:val="4"/>
            <w:tcBorders>
              <w:top w:val="nil"/>
              <w:left w:val="single" w:sz="4" w:space="0" w:color="auto"/>
              <w:bottom w:val="nil"/>
              <w:right w:val="single" w:sz="4" w:space="0" w:color="auto"/>
            </w:tcBorders>
            <w:shd w:val="clear" w:color="auto" w:fill="auto"/>
            <w:hideMark/>
          </w:tcPr>
          <w:p w14:paraId="57E70DA4" w14:textId="77777777" w:rsidR="00595CB6" w:rsidRPr="001C0E1B" w:rsidRDefault="00595CB6" w:rsidP="00806DBC">
            <w:pPr>
              <w:pStyle w:val="TAC"/>
              <w:rPr>
                <w:ins w:id="961" w:author="additional changes for RAN4#99-e" w:date="2021-05-11T16:53:00Z"/>
              </w:rPr>
            </w:pPr>
          </w:p>
        </w:tc>
        <w:tc>
          <w:tcPr>
            <w:tcW w:w="762" w:type="dxa"/>
            <w:tcBorders>
              <w:top w:val="nil"/>
              <w:left w:val="single" w:sz="4" w:space="0" w:color="auto"/>
              <w:bottom w:val="nil"/>
              <w:right w:val="single" w:sz="4" w:space="0" w:color="auto"/>
            </w:tcBorders>
            <w:shd w:val="clear" w:color="auto" w:fill="auto"/>
            <w:hideMark/>
          </w:tcPr>
          <w:p w14:paraId="56032884" w14:textId="77777777" w:rsidR="00595CB6" w:rsidRPr="001C0E1B" w:rsidRDefault="00595CB6" w:rsidP="00806DBC">
            <w:pPr>
              <w:pStyle w:val="TAC"/>
              <w:rPr>
                <w:ins w:id="962" w:author="additional changes for RAN4#99-e" w:date="2021-05-11T16:53:00Z"/>
              </w:rPr>
            </w:pPr>
          </w:p>
        </w:tc>
        <w:tc>
          <w:tcPr>
            <w:tcW w:w="785" w:type="dxa"/>
            <w:tcBorders>
              <w:top w:val="nil"/>
              <w:left w:val="single" w:sz="4" w:space="0" w:color="auto"/>
              <w:bottom w:val="nil"/>
              <w:right w:val="single" w:sz="4" w:space="0" w:color="auto"/>
            </w:tcBorders>
            <w:shd w:val="clear" w:color="auto" w:fill="auto"/>
            <w:hideMark/>
          </w:tcPr>
          <w:p w14:paraId="523624EC" w14:textId="77777777" w:rsidR="00595CB6" w:rsidRPr="001C0E1B" w:rsidRDefault="00595CB6" w:rsidP="00806DBC">
            <w:pPr>
              <w:pStyle w:val="TAC"/>
              <w:rPr>
                <w:ins w:id="963" w:author="additional changes for RAN4#99-e" w:date="2021-05-11T16:53:00Z"/>
              </w:rPr>
            </w:pPr>
          </w:p>
        </w:tc>
      </w:tr>
      <w:tr w:rsidR="00595CB6" w:rsidRPr="001C0E1B" w14:paraId="3FF9F408" w14:textId="77777777" w:rsidTr="00806DBC">
        <w:trPr>
          <w:trHeight w:val="187"/>
          <w:jc w:val="center"/>
          <w:ins w:id="96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04CA595F" w14:textId="77777777" w:rsidR="00595CB6" w:rsidRPr="001C0E1B" w:rsidRDefault="00595CB6" w:rsidP="00806DBC">
            <w:pPr>
              <w:pStyle w:val="TAL"/>
              <w:rPr>
                <w:ins w:id="965" w:author="additional changes for RAN4#99-e" w:date="2021-05-11T16:53:00Z"/>
                <w:sz w:val="16"/>
                <w:szCs w:val="16"/>
              </w:rPr>
            </w:pPr>
            <w:ins w:id="966" w:author="additional changes for RAN4#99-e" w:date="2021-05-11T16:53:00Z">
              <w:r w:rsidRPr="001C0E1B">
                <w:rPr>
                  <w:sz w:val="16"/>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61D34763" w14:textId="77777777" w:rsidR="00595CB6" w:rsidRPr="001C0E1B" w:rsidRDefault="00595CB6" w:rsidP="00806DBC">
            <w:pPr>
              <w:pStyle w:val="TAC"/>
              <w:rPr>
                <w:ins w:id="967" w:author="additional changes for RAN4#99-e" w:date="2021-05-11T16:53:00Z"/>
              </w:rPr>
            </w:pPr>
          </w:p>
        </w:tc>
        <w:tc>
          <w:tcPr>
            <w:tcW w:w="816" w:type="dxa"/>
            <w:gridSpan w:val="2"/>
            <w:tcBorders>
              <w:top w:val="nil"/>
              <w:left w:val="single" w:sz="4" w:space="0" w:color="auto"/>
              <w:bottom w:val="single" w:sz="4" w:space="0" w:color="auto"/>
              <w:right w:val="single" w:sz="4" w:space="0" w:color="auto"/>
            </w:tcBorders>
            <w:shd w:val="clear" w:color="auto" w:fill="auto"/>
            <w:hideMark/>
          </w:tcPr>
          <w:p w14:paraId="01668271" w14:textId="77777777" w:rsidR="00595CB6" w:rsidRPr="001C0E1B" w:rsidRDefault="00595CB6" w:rsidP="00806DBC">
            <w:pPr>
              <w:pStyle w:val="TAC"/>
              <w:rPr>
                <w:ins w:id="968" w:author="additional changes for RAN4#99-e" w:date="2021-05-11T16:53:00Z"/>
              </w:rPr>
            </w:pPr>
          </w:p>
        </w:tc>
        <w:tc>
          <w:tcPr>
            <w:tcW w:w="778" w:type="dxa"/>
            <w:tcBorders>
              <w:top w:val="nil"/>
              <w:left w:val="single" w:sz="4" w:space="0" w:color="auto"/>
              <w:bottom w:val="single" w:sz="4" w:space="0" w:color="auto"/>
              <w:right w:val="single" w:sz="4" w:space="0" w:color="auto"/>
            </w:tcBorders>
            <w:shd w:val="clear" w:color="auto" w:fill="auto"/>
            <w:hideMark/>
          </w:tcPr>
          <w:p w14:paraId="54A6D94E" w14:textId="77777777" w:rsidR="00595CB6" w:rsidRPr="001C0E1B" w:rsidRDefault="00595CB6" w:rsidP="00806DBC">
            <w:pPr>
              <w:pStyle w:val="TAC"/>
              <w:rPr>
                <w:ins w:id="969" w:author="additional changes for RAN4#99-e" w:date="2021-05-11T16:53:00Z"/>
              </w:rPr>
            </w:pPr>
          </w:p>
        </w:tc>
        <w:tc>
          <w:tcPr>
            <w:tcW w:w="764" w:type="dxa"/>
            <w:gridSpan w:val="3"/>
            <w:tcBorders>
              <w:top w:val="nil"/>
              <w:left w:val="single" w:sz="4" w:space="0" w:color="auto"/>
              <w:bottom w:val="single" w:sz="4" w:space="0" w:color="auto"/>
              <w:right w:val="single" w:sz="4" w:space="0" w:color="auto"/>
            </w:tcBorders>
            <w:shd w:val="clear" w:color="auto" w:fill="auto"/>
            <w:hideMark/>
          </w:tcPr>
          <w:p w14:paraId="1FEB5E47" w14:textId="77777777" w:rsidR="00595CB6" w:rsidRPr="001C0E1B" w:rsidRDefault="00595CB6" w:rsidP="00806DBC">
            <w:pPr>
              <w:pStyle w:val="TAC"/>
              <w:rPr>
                <w:ins w:id="970" w:author="additional changes for RAN4#99-e" w:date="2021-05-11T16:53:00Z"/>
              </w:rPr>
            </w:pPr>
          </w:p>
        </w:tc>
        <w:tc>
          <w:tcPr>
            <w:tcW w:w="765" w:type="dxa"/>
            <w:gridSpan w:val="4"/>
            <w:tcBorders>
              <w:top w:val="nil"/>
              <w:left w:val="single" w:sz="4" w:space="0" w:color="auto"/>
              <w:bottom w:val="single" w:sz="4" w:space="0" w:color="auto"/>
              <w:right w:val="single" w:sz="4" w:space="0" w:color="auto"/>
            </w:tcBorders>
            <w:shd w:val="clear" w:color="auto" w:fill="auto"/>
            <w:hideMark/>
          </w:tcPr>
          <w:p w14:paraId="238CA00A" w14:textId="77777777" w:rsidR="00595CB6" w:rsidRPr="001C0E1B" w:rsidRDefault="00595CB6" w:rsidP="00806DBC">
            <w:pPr>
              <w:pStyle w:val="TAC"/>
              <w:rPr>
                <w:ins w:id="971" w:author="additional changes for RAN4#99-e" w:date="2021-05-11T16:53:00Z"/>
              </w:rPr>
            </w:pPr>
          </w:p>
        </w:tc>
        <w:tc>
          <w:tcPr>
            <w:tcW w:w="762" w:type="dxa"/>
            <w:tcBorders>
              <w:top w:val="nil"/>
              <w:left w:val="single" w:sz="4" w:space="0" w:color="auto"/>
              <w:bottom w:val="single" w:sz="4" w:space="0" w:color="auto"/>
              <w:right w:val="single" w:sz="4" w:space="0" w:color="auto"/>
            </w:tcBorders>
            <w:shd w:val="clear" w:color="auto" w:fill="auto"/>
            <w:hideMark/>
          </w:tcPr>
          <w:p w14:paraId="64E455BB" w14:textId="77777777" w:rsidR="00595CB6" w:rsidRPr="001C0E1B" w:rsidRDefault="00595CB6" w:rsidP="00806DBC">
            <w:pPr>
              <w:pStyle w:val="TAC"/>
              <w:rPr>
                <w:ins w:id="972" w:author="additional changes for RAN4#99-e" w:date="2021-05-11T16:53:00Z"/>
              </w:rPr>
            </w:pPr>
          </w:p>
        </w:tc>
        <w:tc>
          <w:tcPr>
            <w:tcW w:w="785" w:type="dxa"/>
            <w:tcBorders>
              <w:top w:val="nil"/>
              <w:left w:val="single" w:sz="4" w:space="0" w:color="auto"/>
              <w:bottom w:val="single" w:sz="4" w:space="0" w:color="auto"/>
              <w:right w:val="single" w:sz="4" w:space="0" w:color="auto"/>
            </w:tcBorders>
            <w:shd w:val="clear" w:color="auto" w:fill="auto"/>
            <w:hideMark/>
          </w:tcPr>
          <w:p w14:paraId="26B9C652" w14:textId="77777777" w:rsidR="00595CB6" w:rsidRPr="001C0E1B" w:rsidRDefault="00595CB6" w:rsidP="00806DBC">
            <w:pPr>
              <w:pStyle w:val="TAC"/>
              <w:rPr>
                <w:ins w:id="973" w:author="additional changes for RAN4#99-e" w:date="2021-05-11T16:53:00Z"/>
              </w:rPr>
            </w:pPr>
          </w:p>
        </w:tc>
      </w:tr>
      <w:tr w:rsidR="00595CB6" w:rsidRPr="001C0E1B" w14:paraId="493746C1" w14:textId="77777777" w:rsidTr="00806DBC">
        <w:trPr>
          <w:trHeight w:val="187"/>
          <w:jc w:val="center"/>
          <w:ins w:id="974"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7313B23E" w14:textId="77777777" w:rsidR="00595CB6" w:rsidRPr="001C0E1B" w:rsidRDefault="00595CB6" w:rsidP="00806DBC">
            <w:pPr>
              <w:pStyle w:val="TAL"/>
              <w:rPr>
                <w:ins w:id="975" w:author="additional changes for RAN4#99-e" w:date="2021-05-11T16:53:00Z"/>
                <w:rFonts w:cs="Arial"/>
                <w:vertAlign w:val="superscript"/>
              </w:rPr>
            </w:pPr>
            <w:ins w:id="976" w:author="additional changes for RAN4#99-e" w:date="2021-05-11T16:53:00Z">
              <w:r w:rsidRPr="001C0E1B">
                <w:rPr>
                  <w:rFonts w:eastAsia="Calibri" w:cs="Arial"/>
                  <w:noProof/>
                  <w:position w:val="-12"/>
                  <w:szCs w:val="22"/>
                </w:rPr>
                <w:object w:dxaOrig="480" w:dyaOrig="240" w14:anchorId="2941CFE4">
                  <v:shape id="_x0000_i1030" type="#_x0000_t75" style="width:21.5pt;height:14.5pt" o:ole="" fillcolor="window">
                    <v:imagedata r:id="rId15" o:title=""/>
                  </v:shape>
                  <o:OLEObject Type="Embed" ProgID="Equation.3" ShapeID="_x0000_i1030" DrawAspect="Content" ObjectID="_1682277193" r:id="rId23"/>
                </w:object>
              </w:r>
            </w:ins>
            <w:ins w:id="977" w:author="additional changes for RAN4#99-e" w:date="2021-05-11T16:53:00Z">
              <w:r w:rsidRPr="001C0E1B">
                <w:rPr>
                  <w:rFonts w:cs="Arial"/>
                  <w:vertAlign w:val="superscript"/>
                </w:rPr>
                <w:t>Note2</w:t>
              </w:r>
            </w:ins>
          </w:p>
        </w:tc>
        <w:tc>
          <w:tcPr>
            <w:tcW w:w="1125" w:type="dxa"/>
            <w:gridSpan w:val="4"/>
            <w:tcBorders>
              <w:top w:val="single" w:sz="4" w:space="0" w:color="auto"/>
              <w:left w:val="single" w:sz="4" w:space="0" w:color="auto"/>
              <w:bottom w:val="nil"/>
              <w:right w:val="single" w:sz="4" w:space="0" w:color="auto"/>
            </w:tcBorders>
            <w:shd w:val="clear" w:color="auto" w:fill="auto"/>
            <w:hideMark/>
          </w:tcPr>
          <w:p w14:paraId="55A9DE79" w14:textId="77777777" w:rsidR="00595CB6" w:rsidRPr="001C0E1B" w:rsidRDefault="00595CB6" w:rsidP="00806DBC">
            <w:pPr>
              <w:pStyle w:val="TAL"/>
              <w:rPr>
                <w:ins w:id="978" w:author="additional changes for RAN4#99-e" w:date="2021-05-11T16:53:00Z"/>
                <w:rFonts w:eastAsia="Calibri" w:cs="Arial"/>
                <w:szCs w:val="22"/>
              </w:rPr>
            </w:pPr>
            <w:proofErr w:type="spellStart"/>
            <w:ins w:id="979"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706" w:type="dxa"/>
            <w:tcBorders>
              <w:top w:val="single" w:sz="4" w:space="0" w:color="auto"/>
              <w:left w:val="single" w:sz="4" w:space="0" w:color="auto"/>
              <w:bottom w:val="single" w:sz="4" w:space="0" w:color="auto"/>
              <w:right w:val="single" w:sz="4" w:space="0" w:color="auto"/>
            </w:tcBorders>
            <w:hideMark/>
          </w:tcPr>
          <w:p w14:paraId="70C89BCD" w14:textId="77777777" w:rsidR="00595CB6" w:rsidRPr="001C0E1B" w:rsidRDefault="00595CB6" w:rsidP="00806DBC">
            <w:pPr>
              <w:pStyle w:val="TAL"/>
              <w:rPr>
                <w:ins w:id="980" w:author="additional changes for RAN4#99-e" w:date="2021-05-11T16:53:00Z"/>
                <w:rFonts w:eastAsia="Calibri" w:cs="Arial"/>
                <w:szCs w:val="22"/>
              </w:rPr>
            </w:pPr>
            <w:ins w:id="981" w:author="additional changes for RAN4#99-e" w:date="2021-05-11T16:53:00Z">
              <w:r w:rsidRPr="006D4325">
                <w:rPr>
                  <w:rFonts w:cs="Arial"/>
                </w:rPr>
                <w:t>NR_TDD_FR1_I</w:t>
              </w:r>
            </w:ins>
          </w:p>
        </w:tc>
        <w:tc>
          <w:tcPr>
            <w:tcW w:w="1133" w:type="dxa"/>
            <w:tcBorders>
              <w:top w:val="single" w:sz="4" w:space="0" w:color="auto"/>
              <w:left w:val="single" w:sz="4" w:space="0" w:color="auto"/>
              <w:bottom w:val="nil"/>
              <w:right w:val="single" w:sz="4" w:space="0" w:color="auto"/>
            </w:tcBorders>
            <w:shd w:val="clear" w:color="auto" w:fill="auto"/>
          </w:tcPr>
          <w:p w14:paraId="5B0DEB20" w14:textId="77777777" w:rsidR="00595CB6" w:rsidRPr="001C0E1B" w:rsidRDefault="00595CB6" w:rsidP="00806DBC">
            <w:pPr>
              <w:pStyle w:val="TAC"/>
              <w:rPr>
                <w:ins w:id="982" w:author="additional changes for RAN4#99-e" w:date="2021-05-11T16:53:00Z"/>
              </w:rPr>
            </w:pPr>
          </w:p>
        </w:tc>
        <w:tc>
          <w:tcPr>
            <w:tcW w:w="1594" w:type="dxa"/>
            <w:gridSpan w:val="3"/>
            <w:tcBorders>
              <w:top w:val="single" w:sz="4" w:space="0" w:color="auto"/>
              <w:left w:val="single" w:sz="4" w:space="0" w:color="auto"/>
              <w:bottom w:val="nil"/>
              <w:right w:val="single" w:sz="4" w:space="0" w:color="auto"/>
            </w:tcBorders>
            <w:shd w:val="clear" w:color="auto" w:fill="auto"/>
            <w:hideMark/>
          </w:tcPr>
          <w:p w14:paraId="40021AF1" w14:textId="77777777" w:rsidR="00595CB6" w:rsidRPr="001C0E1B" w:rsidRDefault="00595CB6" w:rsidP="00806DBC">
            <w:pPr>
              <w:pStyle w:val="TAC"/>
              <w:tabs>
                <w:tab w:val="left" w:pos="494"/>
                <w:tab w:val="center" w:pos="690"/>
              </w:tabs>
              <w:jc w:val="left"/>
              <w:rPr>
                <w:ins w:id="983" w:author="additional changes for RAN4#99-e" w:date="2021-05-11T16:53:00Z"/>
              </w:rPr>
            </w:pPr>
            <w:ins w:id="984"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29" w:type="dxa"/>
            <w:gridSpan w:val="7"/>
            <w:tcBorders>
              <w:top w:val="single" w:sz="4" w:space="0" w:color="auto"/>
              <w:left w:val="single" w:sz="4" w:space="0" w:color="auto"/>
              <w:bottom w:val="nil"/>
              <w:right w:val="single" w:sz="4" w:space="0" w:color="auto"/>
            </w:tcBorders>
            <w:shd w:val="clear" w:color="auto" w:fill="auto"/>
            <w:hideMark/>
          </w:tcPr>
          <w:p w14:paraId="2BD0741B" w14:textId="77777777" w:rsidR="00595CB6" w:rsidRPr="001C0E1B" w:rsidRDefault="00595CB6" w:rsidP="00806DBC">
            <w:pPr>
              <w:pStyle w:val="TAC"/>
              <w:rPr>
                <w:ins w:id="985" w:author="additional changes for RAN4#99-e" w:date="2021-05-11T16:53:00Z"/>
              </w:rPr>
            </w:pPr>
            <w:ins w:id="986" w:author="additional changes for RAN4#99-e" w:date="2021-05-11T16:53:00Z">
              <w:r w:rsidRPr="001C0E1B">
                <w:t>-94</w:t>
              </w:r>
            </w:ins>
          </w:p>
        </w:tc>
        <w:tc>
          <w:tcPr>
            <w:tcW w:w="1547" w:type="dxa"/>
            <w:gridSpan w:val="2"/>
            <w:tcBorders>
              <w:top w:val="single" w:sz="4" w:space="0" w:color="auto"/>
              <w:left w:val="single" w:sz="4" w:space="0" w:color="auto"/>
              <w:bottom w:val="single" w:sz="4" w:space="0" w:color="auto"/>
              <w:right w:val="single" w:sz="4" w:space="0" w:color="auto"/>
            </w:tcBorders>
            <w:hideMark/>
          </w:tcPr>
          <w:p w14:paraId="77030081" w14:textId="77777777" w:rsidR="00595CB6" w:rsidRPr="001C0E1B" w:rsidRDefault="00595CB6" w:rsidP="00806DBC">
            <w:pPr>
              <w:pStyle w:val="TAC"/>
              <w:rPr>
                <w:ins w:id="987" w:author="additional changes for RAN4#99-e" w:date="2021-05-11T16:53:00Z"/>
                <w:szCs w:val="18"/>
              </w:rPr>
            </w:pPr>
            <w:ins w:id="988" w:author="additional changes for RAN4#99-e" w:date="2021-05-11T16:53:00Z">
              <w:r>
                <w:rPr>
                  <w:szCs w:val="18"/>
                </w:rPr>
                <w:t>TBD</w:t>
              </w:r>
            </w:ins>
          </w:p>
        </w:tc>
      </w:tr>
      <w:tr w:rsidR="00595CB6" w:rsidRPr="001C0E1B" w14:paraId="0C7D92A0" w14:textId="77777777" w:rsidTr="00806DBC">
        <w:trPr>
          <w:trHeight w:val="187"/>
          <w:jc w:val="center"/>
          <w:ins w:id="989"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68A2378C" w14:textId="77777777" w:rsidR="00595CB6" w:rsidRPr="001C0E1B" w:rsidRDefault="00595CB6" w:rsidP="00806DBC">
            <w:pPr>
              <w:pStyle w:val="TAL"/>
              <w:rPr>
                <w:ins w:id="990" w:author="additional changes for RAN4#99-e" w:date="2021-05-11T16:53:00Z"/>
                <w:rFonts w:cs="Arial"/>
                <w:vertAlign w:val="superscript"/>
              </w:rPr>
            </w:pPr>
            <w:ins w:id="991" w:author="additional changes for RAN4#99-e" w:date="2021-05-11T16:53:00Z">
              <w:r w:rsidRPr="001C0E1B">
                <w:rPr>
                  <w:rFonts w:eastAsia="Calibri" w:cs="Arial"/>
                  <w:noProof/>
                  <w:position w:val="-12"/>
                  <w:szCs w:val="22"/>
                </w:rPr>
                <w:object w:dxaOrig="480" w:dyaOrig="240" w14:anchorId="5CD128AE">
                  <v:shape id="_x0000_i1031" type="#_x0000_t75" style="width:21.5pt;height:14.5pt" o:ole="" fillcolor="window">
                    <v:imagedata r:id="rId15" o:title=""/>
                  </v:shape>
                  <o:OLEObject Type="Embed" ProgID="Equation.3" ShapeID="_x0000_i1031" DrawAspect="Content" ObjectID="_1682277194" r:id="rId24"/>
                </w:object>
              </w:r>
            </w:ins>
            <w:ins w:id="992" w:author="additional changes for RAN4#99-e" w:date="2021-05-11T16:53:00Z">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3239E31B" w14:textId="77777777" w:rsidR="00595CB6" w:rsidRPr="001C0E1B" w:rsidRDefault="00595CB6" w:rsidP="00806DBC">
            <w:pPr>
              <w:pStyle w:val="TAL"/>
              <w:rPr>
                <w:ins w:id="993" w:author="additional changes for RAN4#99-e" w:date="2021-05-11T16:53:00Z"/>
                <w:rFonts w:eastAsia="Calibri" w:cs="Arial"/>
                <w:szCs w:val="22"/>
              </w:rPr>
            </w:pPr>
            <w:proofErr w:type="spellStart"/>
            <w:ins w:id="994" w:author="additional changes for RAN4#99-e" w:date="2021-05-11T16:53:00Z">
              <w:r w:rsidRPr="001C0E1B">
                <w:rPr>
                  <w:rFonts w:cs="Arial"/>
                </w:rPr>
                <w:t>Config</w:t>
              </w:r>
              <w:proofErr w:type="spellEnd"/>
              <w:r w:rsidRPr="001C0E1B">
                <w:rPr>
                  <w:szCs w:val="18"/>
                </w:rPr>
                <w:t xml:space="preserve"> 1</w:t>
              </w:r>
              <w:r>
                <w:rPr>
                  <w:szCs w:val="18"/>
                </w:rPr>
                <w:t>, 2</w:t>
              </w:r>
            </w:ins>
          </w:p>
        </w:tc>
        <w:tc>
          <w:tcPr>
            <w:tcW w:w="1732" w:type="dxa"/>
            <w:gridSpan w:val="4"/>
            <w:tcBorders>
              <w:top w:val="single" w:sz="4" w:space="0" w:color="auto"/>
              <w:left w:val="single" w:sz="4" w:space="0" w:color="auto"/>
              <w:bottom w:val="single" w:sz="4" w:space="0" w:color="auto"/>
              <w:right w:val="single" w:sz="4" w:space="0" w:color="auto"/>
            </w:tcBorders>
          </w:tcPr>
          <w:p w14:paraId="71CA5633" w14:textId="77777777" w:rsidR="00595CB6" w:rsidRPr="001C0E1B" w:rsidRDefault="00595CB6" w:rsidP="00806DBC">
            <w:pPr>
              <w:pStyle w:val="TAL"/>
              <w:rPr>
                <w:ins w:id="995" w:author="additional changes for RAN4#99-e" w:date="2021-05-11T16:53:00Z"/>
                <w:rFonts w:eastAsia="Calibri" w:cs="Arial"/>
                <w:szCs w:val="22"/>
              </w:rPr>
            </w:pPr>
            <w:ins w:id="996" w:author="additional changes for RAN4#99-e" w:date="2021-05-11T16:53:00Z">
              <w:r w:rsidRPr="006D4325">
                <w:rPr>
                  <w:rFonts w:cs="Arial"/>
                </w:rPr>
                <w:t>NR_TDD_FR1_I</w:t>
              </w:r>
            </w:ins>
          </w:p>
        </w:tc>
        <w:tc>
          <w:tcPr>
            <w:tcW w:w="1133" w:type="dxa"/>
            <w:tcBorders>
              <w:top w:val="single" w:sz="4" w:space="0" w:color="auto"/>
              <w:left w:val="single" w:sz="4" w:space="0" w:color="auto"/>
              <w:bottom w:val="nil"/>
              <w:right w:val="single" w:sz="4" w:space="0" w:color="auto"/>
            </w:tcBorders>
            <w:shd w:val="clear" w:color="auto" w:fill="auto"/>
          </w:tcPr>
          <w:p w14:paraId="7A59E918" w14:textId="77777777" w:rsidR="00595CB6" w:rsidRPr="001C0E1B" w:rsidRDefault="00595CB6" w:rsidP="00806DBC">
            <w:pPr>
              <w:pStyle w:val="TAC"/>
              <w:rPr>
                <w:ins w:id="997" w:author="additional changes for RAN4#99-e" w:date="2021-05-11T16:53:00Z"/>
              </w:rPr>
            </w:pPr>
            <w:proofErr w:type="spellStart"/>
            <w:ins w:id="998" w:author="additional changes for RAN4#99-e" w:date="2021-05-11T16:53:00Z">
              <w:r w:rsidRPr="001C0E1B">
                <w:t>dBm</w:t>
              </w:r>
              <w:proofErr w:type="spellEnd"/>
              <w:r w:rsidRPr="001C0E1B">
                <w:t>/SCS</w:t>
              </w:r>
            </w:ins>
          </w:p>
        </w:tc>
        <w:tc>
          <w:tcPr>
            <w:tcW w:w="1594" w:type="dxa"/>
            <w:gridSpan w:val="3"/>
            <w:tcBorders>
              <w:top w:val="single" w:sz="4" w:space="0" w:color="auto"/>
              <w:left w:val="single" w:sz="4" w:space="0" w:color="auto"/>
              <w:bottom w:val="single" w:sz="4" w:space="0" w:color="auto"/>
              <w:right w:val="single" w:sz="4" w:space="0" w:color="auto"/>
            </w:tcBorders>
            <w:hideMark/>
          </w:tcPr>
          <w:p w14:paraId="6650469C" w14:textId="77777777" w:rsidR="00595CB6" w:rsidRPr="001C0E1B" w:rsidRDefault="00595CB6" w:rsidP="00806DBC">
            <w:pPr>
              <w:pStyle w:val="TAC"/>
              <w:rPr>
                <w:ins w:id="999" w:author="additional changes for RAN4#99-e" w:date="2021-05-11T16:53:00Z"/>
              </w:rPr>
            </w:pPr>
            <w:ins w:id="1000"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29" w:type="dxa"/>
            <w:gridSpan w:val="7"/>
            <w:tcBorders>
              <w:top w:val="single" w:sz="4" w:space="0" w:color="auto"/>
              <w:left w:val="single" w:sz="4" w:space="0" w:color="auto"/>
              <w:bottom w:val="single" w:sz="4" w:space="0" w:color="auto"/>
              <w:right w:val="single" w:sz="4" w:space="0" w:color="auto"/>
            </w:tcBorders>
            <w:hideMark/>
          </w:tcPr>
          <w:p w14:paraId="30B1C97B" w14:textId="77777777" w:rsidR="00595CB6" w:rsidRPr="001C0E1B" w:rsidRDefault="00595CB6" w:rsidP="00806DBC">
            <w:pPr>
              <w:pStyle w:val="TAC"/>
              <w:rPr>
                <w:ins w:id="1001" w:author="additional changes for RAN4#99-e" w:date="2021-05-11T16:53:00Z"/>
              </w:rPr>
            </w:pPr>
            <w:ins w:id="1002" w:author="additional changes for RAN4#99-e" w:date="2021-05-11T16:53:00Z">
              <w:r w:rsidRPr="001C0E1B">
                <w:t>-91</w:t>
              </w:r>
            </w:ins>
          </w:p>
        </w:tc>
        <w:tc>
          <w:tcPr>
            <w:tcW w:w="1547" w:type="dxa"/>
            <w:gridSpan w:val="2"/>
            <w:tcBorders>
              <w:top w:val="single" w:sz="4" w:space="0" w:color="auto"/>
              <w:left w:val="single" w:sz="4" w:space="0" w:color="auto"/>
              <w:bottom w:val="single" w:sz="4" w:space="0" w:color="auto"/>
              <w:right w:val="single" w:sz="4" w:space="0" w:color="auto"/>
            </w:tcBorders>
            <w:hideMark/>
          </w:tcPr>
          <w:p w14:paraId="2F8B425C" w14:textId="77777777" w:rsidR="00595CB6" w:rsidRPr="001C0E1B" w:rsidRDefault="00595CB6" w:rsidP="00806DBC">
            <w:pPr>
              <w:pStyle w:val="TAC"/>
              <w:rPr>
                <w:ins w:id="1003" w:author="additional changes for RAN4#99-e" w:date="2021-05-11T16:53:00Z"/>
              </w:rPr>
            </w:pPr>
            <w:ins w:id="1004" w:author="additional changes for RAN4#99-e" w:date="2021-05-11T16:53:00Z">
              <w:r>
                <w:rPr>
                  <w:szCs w:val="18"/>
                </w:rPr>
                <w:t>TBD</w:t>
              </w:r>
            </w:ins>
          </w:p>
        </w:tc>
      </w:tr>
      <w:tr w:rsidR="00595CB6" w:rsidRPr="001C0E1B" w14:paraId="064FE4C7" w14:textId="77777777" w:rsidTr="00806DBC">
        <w:trPr>
          <w:trHeight w:val="187"/>
          <w:jc w:val="center"/>
          <w:ins w:id="1005"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486EB760" w14:textId="77777777" w:rsidR="00595CB6" w:rsidRPr="001C0E1B" w:rsidRDefault="00595CB6" w:rsidP="00806DBC">
            <w:pPr>
              <w:pStyle w:val="TAL"/>
              <w:rPr>
                <w:ins w:id="1006" w:author="additional changes for RAN4#99-e" w:date="2021-05-11T16:53:00Z"/>
                <w:rFonts w:cs="Arial"/>
                <w:i/>
              </w:rPr>
            </w:pPr>
            <w:ins w:id="1007" w:author="additional changes for RAN4#99-e" w:date="2021-05-11T16:53:00Z">
              <w:r w:rsidRPr="001C0E1B">
                <w:rPr>
                  <w:rFonts w:eastAsia="Calibri" w:cs="Arial"/>
                  <w:i/>
                  <w:noProof/>
                  <w:position w:val="-12"/>
                  <w:szCs w:val="22"/>
                </w:rPr>
                <w:object w:dxaOrig="600" w:dyaOrig="480" w14:anchorId="5F1286A8">
                  <v:shape id="_x0000_i1032" type="#_x0000_t75" style="width:21.5pt;height:21.5pt" o:ole="" fillcolor="window">
                    <v:imagedata r:id="rId18" o:title=""/>
                  </v:shape>
                  <o:OLEObject Type="Embed" ProgID="Equation.3" ShapeID="_x0000_i1032" DrawAspect="Content" ObjectID="_1682277195" r:id="rId25"/>
                </w:object>
              </w:r>
            </w:ins>
          </w:p>
        </w:tc>
        <w:tc>
          <w:tcPr>
            <w:tcW w:w="1133" w:type="dxa"/>
            <w:tcBorders>
              <w:top w:val="single" w:sz="4" w:space="0" w:color="auto"/>
              <w:left w:val="single" w:sz="4" w:space="0" w:color="auto"/>
              <w:bottom w:val="single" w:sz="4" w:space="0" w:color="auto"/>
              <w:right w:val="single" w:sz="4" w:space="0" w:color="auto"/>
            </w:tcBorders>
            <w:hideMark/>
          </w:tcPr>
          <w:p w14:paraId="5A7DC101" w14:textId="77777777" w:rsidR="00595CB6" w:rsidRPr="001C0E1B" w:rsidRDefault="00595CB6" w:rsidP="00806DBC">
            <w:pPr>
              <w:pStyle w:val="TAC"/>
              <w:rPr>
                <w:ins w:id="1008" w:author="additional changes for RAN4#99-e" w:date="2021-05-11T16:53:00Z"/>
              </w:rPr>
            </w:pPr>
            <w:ins w:id="1009" w:author="additional changes for RAN4#99-e" w:date="2021-05-11T16:53:00Z">
              <w:r w:rsidRPr="001C0E1B">
                <w:t>dB</w:t>
              </w:r>
            </w:ins>
          </w:p>
        </w:tc>
        <w:tc>
          <w:tcPr>
            <w:tcW w:w="816" w:type="dxa"/>
            <w:gridSpan w:val="2"/>
            <w:tcBorders>
              <w:top w:val="single" w:sz="4" w:space="0" w:color="auto"/>
              <w:left w:val="single" w:sz="4" w:space="0" w:color="auto"/>
              <w:bottom w:val="single" w:sz="4" w:space="0" w:color="auto"/>
              <w:right w:val="single" w:sz="4" w:space="0" w:color="auto"/>
            </w:tcBorders>
            <w:hideMark/>
          </w:tcPr>
          <w:p w14:paraId="2562291E" w14:textId="77777777" w:rsidR="00595CB6" w:rsidRPr="001C0E1B" w:rsidRDefault="00595CB6" w:rsidP="00806DBC">
            <w:pPr>
              <w:pStyle w:val="TAC"/>
              <w:rPr>
                <w:ins w:id="1010" w:author="additional changes for RAN4#99-e" w:date="2021-05-11T16:53:00Z"/>
              </w:rPr>
            </w:pPr>
            <w:ins w:id="1011" w:author="additional changes for RAN4#99-e" w:date="2021-05-11T16:53:00Z">
              <w:r w:rsidRPr="001C0E1B">
                <w:t>2.46</w:t>
              </w:r>
            </w:ins>
          </w:p>
        </w:tc>
        <w:tc>
          <w:tcPr>
            <w:tcW w:w="778" w:type="dxa"/>
            <w:tcBorders>
              <w:top w:val="single" w:sz="4" w:space="0" w:color="auto"/>
              <w:left w:val="single" w:sz="4" w:space="0" w:color="auto"/>
              <w:bottom w:val="single" w:sz="4" w:space="0" w:color="auto"/>
              <w:right w:val="single" w:sz="4" w:space="0" w:color="auto"/>
            </w:tcBorders>
            <w:hideMark/>
          </w:tcPr>
          <w:p w14:paraId="41D03100" w14:textId="77777777" w:rsidR="00595CB6" w:rsidRPr="001C0E1B" w:rsidRDefault="00595CB6" w:rsidP="00806DBC">
            <w:pPr>
              <w:pStyle w:val="TAC"/>
              <w:rPr>
                <w:ins w:id="1012" w:author="additional changes for RAN4#99-e" w:date="2021-05-11T16:53:00Z"/>
              </w:rPr>
            </w:pPr>
            <w:ins w:id="1013" w:author="additional changes for RAN4#99-e" w:date="2021-05-11T16:53:00Z">
              <w:r w:rsidRPr="001C0E1B">
                <w:t>-5.97</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6AF4A351" w14:textId="77777777" w:rsidR="00595CB6" w:rsidRPr="001C0E1B" w:rsidRDefault="00595CB6" w:rsidP="00806DBC">
            <w:pPr>
              <w:pStyle w:val="TAC"/>
              <w:rPr>
                <w:ins w:id="1014" w:author="additional changes for RAN4#99-e" w:date="2021-05-11T16:53:00Z"/>
              </w:rPr>
            </w:pPr>
            <w:ins w:id="1015" w:author="additional changes for RAN4#99-e" w:date="2021-05-11T16:53:00Z">
              <w:r w:rsidRPr="001C0E1B">
                <w:t>2.46</w:t>
              </w:r>
            </w:ins>
          </w:p>
        </w:tc>
        <w:tc>
          <w:tcPr>
            <w:tcW w:w="765" w:type="dxa"/>
            <w:gridSpan w:val="4"/>
            <w:tcBorders>
              <w:top w:val="single" w:sz="4" w:space="0" w:color="auto"/>
              <w:left w:val="single" w:sz="4" w:space="0" w:color="auto"/>
              <w:bottom w:val="single" w:sz="4" w:space="0" w:color="auto"/>
              <w:right w:val="single" w:sz="4" w:space="0" w:color="auto"/>
            </w:tcBorders>
            <w:hideMark/>
          </w:tcPr>
          <w:p w14:paraId="462A3DDB" w14:textId="77777777" w:rsidR="00595CB6" w:rsidRPr="001C0E1B" w:rsidRDefault="00595CB6" w:rsidP="00806DBC">
            <w:pPr>
              <w:pStyle w:val="TAC"/>
              <w:rPr>
                <w:ins w:id="1016" w:author="additional changes for RAN4#99-e" w:date="2021-05-11T16:53:00Z"/>
              </w:rPr>
            </w:pPr>
            <w:ins w:id="1017" w:author="additional changes for RAN4#99-e" w:date="2021-05-11T16:53:00Z">
              <w:r w:rsidRPr="001C0E1B">
                <w:t>-5.97</w:t>
              </w:r>
            </w:ins>
          </w:p>
        </w:tc>
        <w:tc>
          <w:tcPr>
            <w:tcW w:w="762" w:type="dxa"/>
            <w:tcBorders>
              <w:top w:val="single" w:sz="4" w:space="0" w:color="auto"/>
              <w:left w:val="single" w:sz="4" w:space="0" w:color="auto"/>
              <w:bottom w:val="single" w:sz="4" w:space="0" w:color="auto"/>
              <w:right w:val="single" w:sz="4" w:space="0" w:color="auto"/>
            </w:tcBorders>
            <w:hideMark/>
          </w:tcPr>
          <w:p w14:paraId="5D93D5E5" w14:textId="77777777" w:rsidR="00595CB6" w:rsidRPr="001C0E1B" w:rsidRDefault="00595CB6" w:rsidP="00806DBC">
            <w:pPr>
              <w:pStyle w:val="TAC"/>
              <w:rPr>
                <w:ins w:id="1018" w:author="additional changes for RAN4#99-e" w:date="2021-05-11T16:53:00Z"/>
                <w:szCs w:val="18"/>
              </w:rPr>
            </w:pPr>
            <w:ins w:id="1019" w:author="additional changes for RAN4#99-e" w:date="2021-05-11T16:53:00Z">
              <w:r w:rsidRPr="00362C17">
                <w:rPr>
                  <w:szCs w:val="18"/>
                </w:rPr>
                <w:t>TBD</w:t>
              </w:r>
            </w:ins>
          </w:p>
        </w:tc>
        <w:tc>
          <w:tcPr>
            <w:tcW w:w="785" w:type="dxa"/>
            <w:tcBorders>
              <w:top w:val="single" w:sz="4" w:space="0" w:color="auto"/>
              <w:left w:val="single" w:sz="4" w:space="0" w:color="auto"/>
              <w:bottom w:val="single" w:sz="4" w:space="0" w:color="auto"/>
              <w:right w:val="single" w:sz="4" w:space="0" w:color="auto"/>
            </w:tcBorders>
            <w:hideMark/>
          </w:tcPr>
          <w:p w14:paraId="0B819C25" w14:textId="77777777" w:rsidR="00595CB6" w:rsidRPr="001C0E1B" w:rsidRDefault="00595CB6" w:rsidP="00806DBC">
            <w:pPr>
              <w:pStyle w:val="TAC"/>
              <w:rPr>
                <w:ins w:id="1020" w:author="additional changes for RAN4#99-e" w:date="2021-05-11T16:53:00Z"/>
                <w:szCs w:val="18"/>
              </w:rPr>
            </w:pPr>
            <w:ins w:id="1021" w:author="additional changes for RAN4#99-e" w:date="2021-05-11T16:53:00Z">
              <w:r w:rsidRPr="00362C17">
                <w:rPr>
                  <w:szCs w:val="18"/>
                </w:rPr>
                <w:t>TBD</w:t>
              </w:r>
            </w:ins>
          </w:p>
        </w:tc>
      </w:tr>
      <w:tr w:rsidR="00595CB6" w:rsidRPr="001C0E1B" w14:paraId="5C31E9CE" w14:textId="77777777" w:rsidTr="00806DBC">
        <w:trPr>
          <w:trHeight w:val="187"/>
          <w:jc w:val="center"/>
          <w:ins w:id="1022"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420855A6" w14:textId="77777777" w:rsidR="00595CB6" w:rsidRPr="001C0E1B" w:rsidRDefault="00595CB6" w:rsidP="00806DBC">
            <w:pPr>
              <w:pStyle w:val="TAL"/>
              <w:rPr>
                <w:ins w:id="1023" w:author="additional changes for RAN4#99-e" w:date="2021-05-11T16:53:00Z"/>
                <w:rFonts w:cs="Arial"/>
              </w:rPr>
            </w:pPr>
            <w:ins w:id="1024" w:author="additional changes for RAN4#99-e" w:date="2021-05-11T16:53:00Z">
              <w:r w:rsidRPr="001C0E1B">
                <w:rPr>
                  <w:rFonts w:eastAsia="Calibri" w:cs="Arial"/>
                  <w:noProof/>
                  <w:position w:val="-12"/>
                  <w:szCs w:val="22"/>
                </w:rPr>
                <w:object w:dxaOrig="840" w:dyaOrig="480" w14:anchorId="64C4C700">
                  <v:shape id="_x0000_i1033" type="#_x0000_t75" style="width:29pt;height:21.5pt" o:ole="" fillcolor="window">
                    <v:imagedata r:id="rId20" o:title=""/>
                  </v:shape>
                  <o:OLEObject Type="Embed" ProgID="Equation.3" ShapeID="_x0000_i1033" DrawAspect="Content" ObjectID="_1682277196"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54CA935A" w14:textId="77777777" w:rsidR="00595CB6" w:rsidRPr="001C0E1B" w:rsidRDefault="00595CB6" w:rsidP="00806DBC">
            <w:pPr>
              <w:pStyle w:val="TAC"/>
              <w:rPr>
                <w:ins w:id="1025" w:author="additional changes for RAN4#99-e" w:date="2021-05-11T16:53:00Z"/>
              </w:rPr>
            </w:pPr>
            <w:ins w:id="1026" w:author="additional changes for RAN4#99-e" w:date="2021-05-11T16:53:00Z">
              <w:r w:rsidRPr="001C0E1B">
                <w:t>dB</w:t>
              </w:r>
            </w:ins>
          </w:p>
        </w:tc>
        <w:tc>
          <w:tcPr>
            <w:tcW w:w="816" w:type="dxa"/>
            <w:gridSpan w:val="2"/>
            <w:tcBorders>
              <w:top w:val="single" w:sz="4" w:space="0" w:color="auto"/>
              <w:left w:val="single" w:sz="4" w:space="0" w:color="auto"/>
              <w:bottom w:val="single" w:sz="4" w:space="0" w:color="auto"/>
              <w:right w:val="single" w:sz="4" w:space="0" w:color="auto"/>
            </w:tcBorders>
            <w:hideMark/>
          </w:tcPr>
          <w:p w14:paraId="7A83B98F" w14:textId="77777777" w:rsidR="00595CB6" w:rsidRPr="001C0E1B" w:rsidRDefault="00595CB6" w:rsidP="00806DBC">
            <w:pPr>
              <w:pStyle w:val="TAC"/>
              <w:rPr>
                <w:ins w:id="1027" w:author="additional changes for RAN4#99-e" w:date="2021-05-11T16:53:00Z"/>
              </w:rPr>
            </w:pPr>
            <w:ins w:id="1028" w:author="additional changes for RAN4#99-e" w:date="2021-05-11T16:53:00Z">
              <w:r w:rsidRPr="001C0E1B">
                <w:t>6</w:t>
              </w:r>
            </w:ins>
          </w:p>
        </w:tc>
        <w:tc>
          <w:tcPr>
            <w:tcW w:w="778" w:type="dxa"/>
            <w:tcBorders>
              <w:top w:val="single" w:sz="4" w:space="0" w:color="auto"/>
              <w:left w:val="single" w:sz="4" w:space="0" w:color="auto"/>
              <w:bottom w:val="single" w:sz="4" w:space="0" w:color="auto"/>
              <w:right w:val="single" w:sz="4" w:space="0" w:color="auto"/>
            </w:tcBorders>
            <w:hideMark/>
          </w:tcPr>
          <w:p w14:paraId="2A72A94C" w14:textId="77777777" w:rsidR="00595CB6" w:rsidRPr="001C0E1B" w:rsidRDefault="00595CB6" w:rsidP="00806DBC">
            <w:pPr>
              <w:pStyle w:val="TAC"/>
              <w:rPr>
                <w:ins w:id="1029" w:author="additional changes for RAN4#99-e" w:date="2021-05-11T16:53:00Z"/>
              </w:rPr>
            </w:pPr>
            <w:ins w:id="1030" w:author="additional changes for RAN4#99-e" w:date="2021-05-11T16:53:00Z">
              <w:r w:rsidRPr="001C0E1B">
                <w:t>1</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BD59650" w14:textId="77777777" w:rsidR="00595CB6" w:rsidRPr="001C0E1B" w:rsidRDefault="00595CB6" w:rsidP="00806DBC">
            <w:pPr>
              <w:pStyle w:val="TAC"/>
              <w:rPr>
                <w:ins w:id="1031" w:author="additional changes for RAN4#99-e" w:date="2021-05-11T16:53:00Z"/>
              </w:rPr>
            </w:pPr>
            <w:ins w:id="1032" w:author="additional changes for RAN4#99-e" w:date="2021-05-11T16:53:00Z">
              <w:r w:rsidRPr="001C0E1B">
                <w:t>6</w:t>
              </w:r>
            </w:ins>
          </w:p>
        </w:tc>
        <w:tc>
          <w:tcPr>
            <w:tcW w:w="765" w:type="dxa"/>
            <w:gridSpan w:val="4"/>
            <w:tcBorders>
              <w:top w:val="single" w:sz="4" w:space="0" w:color="auto"/>
              <w:left w:val="single" w:sz="4" w:space="0" w:color="auto"/>
              <w:bottom w:val="single" w:sz="4" w:space="0" w:color="auto"/>
              <w:right w:val="single" w:sz="4" w:space="0" w:color="auto"/>
            </w:tcBorders>
            <w:hideMark/>
          </w:tcPr>
          <w:p w14:paraId="1BF43C67" w14:textId="77777777" w:rsidR="00595CB6" w:rsidRPr="001C0E1B" w:rsidRDefault="00595CB6" w:rsidP="00806DBC">
            <w:pPr>
              <w:pStyle w:val="TAC"/>
              <w:rPr>
                <w:ins w:id="1033" w:author="additional changes for RAN4#99-e" w:date="2021-05-11T16:53:00Z"/>
              </w:rPr>
            </w:pPr>
            <w:ins w:id="1034" w:author="additional changes for RAN4#99-e" w:date="2021-05-11T16:53:00Z">
              <w:r w:rsidRPr="001C0E1B">
                <w:t>1</w:t>
              </w:r>
            </w:ins>
          </w:p>
        </w:tc>
        <w:tc>
          <w:tcPr>
            <w:tcW w:w="762" w:type="dxa"/>
            <w:tcBorders>
              <w:top w:val="single" w:sz="4" w:space="0" w:color="auto"/>
              <w:left w:val="single" w:sz="4" w:space="0" w:color="auto"/>
              <w:bottom w:val="single" w:sz="4" w:space="0" w:color="auto"/>
              <w:right w:val="single" w:sz="4" w:space="0" w:color="auto"/>
            </w:tcBorders>
            <w:hideMark/>
          </w:tcPr>
          <w:p w14:paraId="03BDFDE2" w14:textId="77777777" w:rsidR="00595CB6" w:rsidRPr="001C0E1B" w:rsidRDefault="00595CB6" w:rsidP="00806DBC">
            <w:pPr>
              <w:pStyle w:val="TAC"/>
              <w:rPr>
                <w:ins w:id="1035" w:author="additional changes for RAN4#99-e" w:date="2021-05-11T16:53:00Z"/>
                <w:szCs w:val="18"/>
              </w:rPr>
            </w:pPr>
            <w:ins w:id="1036" w:author="additional changes for RAN4#99-e" w:date="2021-05-11T16:53:00Z">
              <w:r w:rsidRPr="00362C17">
                <w:rPr>
                  <w:szCs w:val="18"/>
                </w:rPr>
                <w:t>TBD</w:t>
              </w:r>
            </w:ins>
          </w:p>
        </w:tc>
        <w:tc>
          <w:tcPr>
            <w:tcW w:w="785" w:type="dxa"/>
            <w:tcBorders>
              <w:top w:val="single" w:sz="4" w:space="0" w:color="auto"/>
              <w:left w:val="single" w:sz="4" w:space="0" w:color="auto"/>
              <w:bottom w:val="single" w:sz="4" w:space="0" w:color="auto"/>
              <w:right w:val="single" w:sz="4" w:space="0" w:color="auto"/>
            </w:tcBorders>
            <w:hideMark/>
          </w:tcPr>
          <w:p w14:paraId="2AC17F00" w14:textId="77777777" w:rsidR="00595CB6" w:rsidRPr="001C0E1B" w:rsidRDefault="00595CB6" w:rsidP="00806DBC">
            <w:pPr>
              <w:pStyle w:val="TAC"/>
              <w:rPr>
                <w:ins w:id="1037" w:author="additional changes for RAN4#99-e" w:date="2021-05-11T16:53:00Z"/>
                <w:szCs w:val="18"/>
              </w:rPr>
            </w:pPr>
            <w:ins w:id="1038" w:author="additional changes for RAN4#99-e" w:date="2021-05-11T16:53:00Z">
              <w:r w:rsidRPr="00362C17">
                <w:rPr>
                  <w:szCs w:val="18"/>
                </w:rPr>
                <w:t>TBD</w:t>
              </w:r>
            </w:ins>
          </w:p>
        </w:tc>
      </w:tr>
      <w:tr w:rsidR="00595CB6" w:rsidRPr="001C0E1B" w14:paraId="401F1462" w14:textId="77777777" w:rsidTr="00806DBC">
        <w:trPr>
          <w:trHeight w:val="187"/>
          <w:jc w:val="center"/>
          <w:ins w:id="1039"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01E376A1" w14:textId="77777777" w:rsidR="00595CB6" w:rsidRPr="001C0E1B" w:rsidRDefault="00595CB6" w:rsidP="00806DBC">
            <w:pPr>
              <w:pStyle w:val="TAL"/>
              <w:rPr>
                <w:ins w:id="1040" w:author="additional changes for RAN4#99-e" w:date="2021-05-11T16:53:00Z"/>
                <w:rFonts w:eastAsia="Calibri" w:cs="Arial"/>
                <w:szCs w:val="22"/>
              </w:rPr>
            </w:pPr>
            <w:ins w:id="1041" w:author="additional changes for RAN4#99-e" w:date="2021-05-11T16:53:00Z">
              <w:r w:rsidRPr="001C0E1B">
                <w:rPr>
                  <w:rFonts w:cs="Arial"/>
                </w:rPr>
                <w:t>SS-RSRP</w:t>
              </w:r>
              <w:r w:rsidRPr="001C0E1B">
                <w:rPr>
                  <w:rFonts w:cs="Arial"/>
                  <w:vertAlign w:val="superscript"/>
                </w:rPr>
                <w:t>Note3</w:t>
              </w:r>
            </w:ins>
          </w:p>
        </w:tc>
        <w:tc>
          <w:tcPr>
            <w:tcW w:w="1110" w:type="dxa"/>
            <w:gridSpan w:val="2"/>
            <w:tcBorders>
              <w:top w:val="single" w:sz="4" w:space="0" w:color="auto"/>
              <w:left w:val="single" w:sz="4" w:space="0" w:color="auto"/>
              <w:bottom w:val="nil"/>
              <w:right w:val="single" w:sz="4" w:space="0" w:color="auto"/>
            </w:tcBorders>
            <w:shd w:val="clear" w:color="auto" w:fill="auto"/>
            <w:hideMark/>
          </w:tcPr>
          <w:p w14:paraId="0E4ABC75" w14:textId="77777777" w:rsidR="00595CB6" w:rsidRPr="001C0E1B" w:rsidRDefault="00595CB6" w:rsidP="00806DBC">
            <w:pPr>
              <w:pStyle w:val="TAL"/>
              <w:rPr>
                <w:ins w:id="1042" w:author="additional changes for RAN4#99-e" w:date="2021-05-11T16:53:00Z"/>
                <w:rFonts w:eastAsia="Calibri" w:cs="Arial"/>
                <w:szCs w:val="22"/>
              </w:rPr>
            </w:pPr>
            <w:proofErr w:type="spellStart"/>
            <w:ins w:id="1043" w:author="additional changes for RAN4#99-e" w:date="2021-05-11T16:53:00Z">
              <w:r w:rsidRPr="00344F75">
                <w:rPr>
                  <w:rFonts w:cs="Arial"/>
                </w:rPr>
                <w:t>Config</w:t>
              </w:r>
              <w:proofErr w:type="spellEnd"/>
              <w:r w:rsidRPr="00344F75">
                <w:rPr>
                  <w:szCs w:val="18"/>
                </w:rPr>
                <w:t xml:space="preserve"> 1, 2</w:t>
              </w:r>
            </w:ins>
          </w:p>
        </w:tc>
        <w:tc>
          <w:tcPr>
            <w:tcW w:w="1721" w:type="dxa"/>
            <w:gridSpan w:val="3"/>
            <w:tcBorders>
              <w:top w:val="single" w:sz="4" w:space="0" w:color="auto"/>
              <w:left w:val="single" w:sz="4" w:space="0" w:color="auto"/>
              <w:bottom w:val="single" w:sz="4" w:space="0" w:color="auto"/>
              <w:right w:val="single" w:sz="4" w:space="0" w:color="auto"/>
            </w:tcBorders>
            <w:hideMark/>
          </w:tcPr>
          <w:p w14:paraId="642C904C" w14:textId="77777777" w:rsidR="00595CB6" w:rsidRPr="001C0E1B" w:rsidRDefault="00595CB6" w:rsidP="00806DBC">
            <w:pPr>
              <w:pStyle w:val="TAL"/>
              <w:rPr>
                <w:ins w:id="1044" w:author="additional changes for RAN4#99-e" w:date="2021-05-11T16:53:00Z"/>
                <w:rFonts w:eastAsia="Calibri" w:cs="Arial"/>
                <w:szCs w:val="22"/>
              </w:rPr>
            </w:pPr>
            <w:ins w:id="1045" w:author="additional changes for RAN4#99-e" w:date="2021-05-11T16:53:00Z">
              <w:r w:rsidRPr="006D4325">
                <w:rPr>
                  <w:rFonts w:cs="Arial"/>
                </w:rPr>
                <w:t>NR_TDD_FR1_I</w:t>
              </w:r>
            </w:ins>
          </w:p>
        </w:tc>
        <w:tc>
          <w:tcPr>
            <w:tcW w:w="1133" w:type="dxa"/>
            <w:tcBorders>
              <w:top w:val="single" w:sz="4" w:space="0" w:color="auto"/>
              <w:left w:val="single" w:sz="4" w:space="0" w:color="auto"/>
              <w:bottom w:val="nil"/>
              <w:right w:val="single" w:sz="4" w:space="0" w:color="auto"/>
            </w:tcBorders>
            <w:shd w:val="clear" w:color="auto" w:fill="auto"/>
            <w:hideMark/>
          </w:tcPr>
          <w:p w14:paraId="1CA8A281" w14:textId="77777777" w:rsidR="00595CB6" w:rsidRPr="001C0E1B" w:rsidRDefault="00595CB6" w:rsidP="00806DBC">
            <w:pPr>
              <w:pStyle w:val="TAC"/>
              <w:rPr>
                <w:ins w:id="1046" w:author="additional changes for RAN4#99-e" w:date="2021-05-11T16:53:00Z"/>
              </w:rPr>
            </w:pPr>
            <w:proofErr w:type="spellStart"/>
            <w:ins w:id="1047" w:author="additional changes for RAN4#99-e" w:date="2021-05-11T16:53:00Z">
              <w:r w:rsidRPr="001C0E1B">
                <w:t>dBm</w:t>
              </w:r>
              <w:proofErr w:type="spellEnd"/>
              <w:r w:rsidRPr="001C0E1B">
                <w:t>/SCS</w:t>
              </w:r>
            </w:ins>
          </w:p>
        </w:tc>
        <w:tc>
          <w:tcPr>
            <w:tcW w:w="816" w:type="dxa"/>
            <w:gridSpan w:val="2"/>
            <w:tcBorders>
              <w:top w:val="single" w:sz="4" w:space="0" w:color="auto"/>
              <w:left w:val="single" w:sz="4" w:space="0" w:color="auto"/>
              <w:bottom w:val="nil"/>
              <w:right w:val="single" w:sz="4" w:space="0" w:color="auto"/>
            </w:tcBorders>
            <w:shd w:val="clear" w:color="auto" w:fill="auto"/>
            <w:hideMark/>
          </w:tcPr>
          <w:p w14:paraId="0C6F021D" w14:textId="77777777" w:rsidR="00595CB6" w:rsidRPr="001C0E1B" w:rsidRDefault="00595CB6" w:rsidP="00806DBC">
            <w:pPr>
              <w:pStyle w:val="TAC"/>
              <w:rPr>
                <w:ins w:id="1048" w:author="additional changes for RAN4#99-e" w:date="2021-05-11T16:53:00Z"/>
                <w:lang w:eastAsia="ko-KR"/>
              </w:rPr>
            </w:pPr>
            <w:ins w:id="1049"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8" w:type="dxa"/>
            <w:tcBorders>
              <w:top w:val="single" w:sz="4" w:space="0" w:color="auto"/>
              <w:left w:val="single" w:sz="4" w:space="0" w:color="auto"/>
              <w:bottom w:val="nil"/>
              <w:right w:val="single" w:sz="4" w:space="0" w:color="auto"/>
            </w:tcBorders>
            <w:shd w:val="clear" w:color="auto" w:fill="auto"/>
            <w:hideMark/>
          </w:tcPr>
          <w:p w14:paraId="19B0BE72" w14:textId="77777777" w:rsidR="00595CB6" w:rsidRPr="001C0E1B" w:rsidRDefault="00595CB6" w:rsidP="00806DBC">
            <w:pPr>
              <w:pStyle w:val="TAC"/>
              <w:rPr>
                <w:ins w:id="1050" w:author="additional changes for RAN4#99-e" w:date="2021-05-11T16:53:00Z"/>
                <w:lang w:eastAsia="ko-KR"/>
              </w:rPr>
            </w:pPr>
            <w:ins w:id="1051"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4" w:type="dxa"/>
            <w:gridSpan w:val="3"/>
            <w:tcBorders>
              <w:top w:val="single" w:sz="4" w:space="0" w:color="auto"/>
              <w:left w:val="single" w:sz="4" w:space="0" w:color="auto"/>
              <w:bottom w:val="nil"/>
              <w:right w:val="single" w:sz="4" w:space="0" w:color="auto"/>
            </w:tcBorders>
            <w:shd w:val="clear" w:color="auto" w:fill="auto"/>
            <w:hideMark/>
          </w:tcPr>
          <w:p w14:paraId="2C86DFD3" w14:textId="77777777" w:rsidR="00595CB6" w:rsidRPr="001C0E1B" w:rsidRDefault="00595CB6" w:rsidP="00806DBC">
            <w:pPr>
              <w:pStyle w:val="TAC"/>
              <w:rPr>
                <w:ins w:id="1052" w:author="additional changes for RAN4#99-e" w:date="2021-05-11T16:53:00Z"/>
                <w:lang w:eastAsia="ko-KR"/>
              </w:rPr>
            </w:pPr>
            <w:ins w:id="1053" w:author="additional changes for RAN4#99-e" w:date="2021-05-11T16:53:00Z">
              <w:r w:rsidRPr="001C0E1B">
                <w:t>-85</w:t>
              </w:r>
            </w:ins>
          </w:p>
        </w:tc>
        <w:tc>
          <w:tcPr>
            <w:tcW w:w="765" w:type="dxa"/>
            <w:gridSpan w:val="4"/>
            <w:tcBorders>
              <w:top w:val="single" w:sz="4" w:space="0" w:color="auto"/>
              <w:left w:val="single" w:sz="4" w:space="0" w:color="auto"/>
              <w:bottom w:val="nil"/>
              <w:right w:val="single" w:sz="4" w:space="0" w:color="auto"/>
            </w:tcBorders>
            <w:shd w:val="clear" w:color="auto" w:fill="auto"/>
            <w:hideMark/>
          </w:tcPr>
          <w:p w14:paraId="4D457546" w14:textId="77777777" w:rsidR="00595CB6" w:rsidRPr="001C0E1B" w:rsidRDefault="00595CB6" w:rsidP="00806DBC">
            <w:pPr>
              <w:pStyle w:val="TAC"/>
              <w:rPr>
                <w:ins w:id="1054" w:author="additional changes for RAN4#99-e" w:date="2021-05-11T16:53:00Z"/>
                <w:lang w:eastAsia="ko-KR"/>
              </w:rPr>
            </w:pPr>
            <w:ins w:id="1055" w:author="additional changes for RAN4#99-e" w:date="2021-05-11T16:53:00Z">
              <w:r w:rsidRPr="001C0E1B">
                <w:t>-90</w:t>
              </w:r>
            </w:ins>
          </w:p>
        </w:tc>
        <w:tc>
          <w:tcPr>
            <w:tcW w:w="762" w:type="dxa"/>
            <w:tcBorders>
              <w:top w:val="single" w:sz="4" w:space="0" w:color="auto"/>
              <w:left w:val="single" w:sz="4" w:space="0" w:color="auto"/>
              <w:bottom w:val="single" w:sz="4" w:space="0" w:color="auto"/>
              <w:right w:val="single" w:sz="4" w:space="0" w:color="auto"/>
            </w:tcBorders>
            <w:hideMark/>
          </w:tcPr>
          <w:p w14:paraId="7CB0CD2D" w14:textId="77777777" w:rsidR="00595CB6" w:rsidRPr="001C0E1B" w:rsidRDefault="00595CB6" w:rsidP="00806DBC">
            <w:pPr>
              <w:pStyle w:val="TAC"/>
              <w:rPr>
                <w:ins w:id="1056" w:author="additional changes for RAN4#99-e" w:date="2021-05-11T16:53:00Z"/>
              </w:rPr>
            </w:pPr>
            <w:ins w:id="1057" w:author="additional changes for RAN4#99-e" w:date="2021-05-11T16:53:00Z">
              <w:r w:rsidRPr="0009723F">
                <w:rPr>
                  <w:szCs w:val="18"/>
                </w:rPr>
                <w:t>TBD</w:t>
              </w:r>
            </w:ins>
          </w:p>
        </w:tc>
        <w:tc>
          <w:tcPr>
            <w:tcW w:w="785" w:type="dxa"/>
            <w:tcBorders>
              <w:top w:val="single" w:sz="4" w:space="0" w:color="auto"/>
              <w:left w:val="single" w:sz="4" w:space="0" w:color="auto"/>
              <w:bottom w:val="single" w:sz="4" w:space="0" w:color="auto"/>
              <w:right w:val="single" w:sz="4" w:space="0" w:color="auto"/>
            </w:tcBorders>
            <w:hideMark/>
          </w:tcPr>
          <w:p w14:paraId="25BC33E1" w14:textId="77777777" w:rsidR="00595CB6" w:rsidRPr="001C0E1B" w:rsidRDefault="00595CB6" w:rsidP="00806DBC">
            <w:pPr>
              <w:pStyle w:val="TAC"/>
              <w:rPr>
                <w:ins w:id="1058" w:author="additional changes for RAN4#99-e" w:date="2021-05-11T16:53:00Z"/>
              </w:rPr>
            </w:pPr>
            <w:ins w:id="1059" w:author="additional changes for RAN4#99-e" w:date="2021-05-11T16:53:00Z">
              <w:r w:rsidRPr="0009723F">
                <w:rPr>
                  <w:szCs w:val="18"/>
                </w:rPr>
                <w:t>TBD</w:t>
              </w:r>
            </w:ins>
          </w:p>
        </w:tc>
      </w:tr>
      <w:tr w:rsidR="00595CB6" w:rsidRPr="001C0E1B" w14:paraId="10A1D27D" w14:textId="77777777" w:rsidTr="00806DBC">
        <w:trPr>
          <w:trHeight w:val="187"/>
          <w:jc w:val="center"/>
          <w:ins w:id="1060" w:author="additional changes for RAN4#99-e" w:date="2021-05-11T16:53:00Z"/>
        </w:trPr>
        <w:tc>
          <w:tcPr>
            <w:tcW w:w="966" w:type="dxa"/>
            <w:tcBorders>
              <w:top w:val="single" w:sz="4" w:space="0" w:color="auto"/>
              <w:left w:val="single" w:sz="4" w:space="0" w:color="auto"/>
              <w:bottom w:val="nil"/>
              <w:right w:val="single" w:sz="4" w:space="0" w:color="auto"/>
            </w:tcBorders>
            <w:shd w:val="clear" w:color="auto" w:fill="auto"/>
            <w:hideMark/>
          </w:tcPr>
          <w:p w14:paraId="035DBEAF" w14:textId="77777777" w:rsidR="00595CB6" w:rsidRPr="001C0E1B" w:rsidRDefault="00595CB6" w:rsidP="00806DBC">
            <w:pPr>
              <w:pStyle w:val="TAL"/>
              <w:rPr>
                <w:ins w:id="1061" w:author="additional changes for RAN4#99-e" w:date="2021-05-11T16:53:00Z"/>
                <w:rFonts w:cs="Arial"/>
              </w:rPr>
            </w:pPr>
            <w:ins w:id="1062" w:author="additional changes for RAN4#99-e" w:date="2021-05-11T16:53:00Z">
              <w:r w:rsidRPr="001C0E1B">
                <w:rPr>
                  <w:rFonts w:cs="Arial"/>
                </w:rPr>
                <w:t>Io</w:t>
              </w:r>
              <w:r w:rsidRPr="001C0E1B">
                <w:rPr>
                  <w:rFonts w:cs="Arial"/>
                  <w:vertAlign w:val="superscript"/>
                </w:rPr>
                <w:t>Note3</w:t>
              </w:r>
            </w:ins>
          </w:p>
        </w:tc>
        <w:tc>
          <w:tcPr>
            <w:tcW w:w="1118" w:type="dxa"/>
            <w:gridSpan w:val="3"/>
            <w:tcBorders>
              <w:top w:val="single" w:sz="4" w:space="0" w:color="auto"/>
              <w:left w:val="single" w:sz="4" w:space="0" w:color="auto"/>
              <w:bottom w:val="nil"/>
              <w:right w:val="single" w:sz="4" w:space="0" w:color="auto"/>
            </w:tcBorders>
            <w:shd w:val="clear" w:color="auto" w:fill="auto"/>
            <w:hideMark/>
          </w:tcPr>
          <w:p w14:paraId="3E68F333" w14:textId="77777777" w:rsidR="00595CB6" w:rsidRPr="001C0E1B" w:rsidRDefault="00595CB6" w:rsidP="00806DBC">
            <w:pPr>
              <w:pStyle w:val="TAL"/>
              <w:rPr>
                <w:ins w:id="1063" w:author="additional changes for RAN4#99-e" w:date="2021-05-11T16:53:00Z"/>
                <w:rFonts w:cs="Arial"/>
              </w:rPr>
            </w:pPr>
            <w:proofErr w:type="spellStart"/>
            <w:ins w:id="1064" w:author="additional changes for RAN4#99-e" w:date="2021-05-11T16:53:00Z">
              <w:r w:rsidRPr="00344F75">
                <w:rPr>
                  <w:rFonts w:cs="Arial"/>
                </w:rPr>
                <w:t>Config</w:t>
              </w:r>
              <w:proofErr w:type="spellEnd"/>
              <w:r w:rsidRPr="00344F75">
                <w:rPr>
                  <w:szCs w:val="18"/>
                </w:rPr>
                <w:t xml:space="preserve"> 1, 2</w:t>
              </w:r>
            </w:ins>
          </w:p>
        </w:tc>
        <w:tc>
          <w:tcPr>
            <w:tcW w:w="1713" w:type="dxa"/>
            <w:gridSpan w:val="2"/>
            <w:tcBorders>
              <w:top w:val="single" w:sz="4" w:space="0" w:color="auto"/>
              <w:left w:val="single" w:sz="4" w:space="0" w:color="auto"/>
              <w:bottom w:val="single" w:sz="4" w:space="0" w:color="auto"/>
              <w:right w:val="single" w:sz="4" w:space="0" w:color="auto"/>
            </w:tcBorders>
            <w:hideMark/>
          </w:tcPr>
          <w:p w14:paraId="5B46CB22" w14:textId="77777777" w:rsidR="00595CB6" w:rsidRPr="001C0E1B" w:rsidRDefault="00595CB6" w:rsidP="00806DBC">
            <w:pPr>
              <w:pStyle w:val="TAL"/>
              <w:rPr>
                <w:ins w:id="1065" w:author="additional changes for RAN4#99-e" w:date="2021-05-11T16:53:00Z"/>
                <w:rFonts w:cs="Arial"/>
              </w:rPr>
            </w:pPr>
            <w:ins w:id="1066" w:author="additional changes for RAN4#99-e" w:date="2021-05-11T16:53:00Z">
              <w:r w:rsidRPr="006D4325">
                <w:rPr>
                  <w:rFonts w:cs="Arial"/>
                </w:rPr>
                <w:t>NR_TDD_FR1_I</w:t>
              </w:r>
            </w:ins>
          </w:p>
        </w:tc>
        <w:tc>
          <w:tcPr>
            <w:tcW w:w="1133" w:type="dxa"/>
            <w:tcBorders>
              <w:top w:val="single" w:sz="4" w:space="0" w:color="auto"/>
              <w:left w:val="single" w:sz="4" w:space="0" w:color="auto"/>
              <w:bottom w:val="nil"/>
              <w:right w:val="single" w:sz="4" w:space="0" w:color="auto"/>
            </w:tcBorders>
            <w:shd w:val="clear" w:color="auto" w:fill="auto"/>
            <w:hideMark/>
          </w:tcPr>
          <w:p w14:paraId="45EBCEDD" w14:textId="77777777" w:rsidR="00595CB6" w:rsidRPr="001C0E1B" w:rsidRDefault="00595CB6" w:rsidP="00806DBC">
            <w:pPr>
              <w:pStyle w:val="TAC"/>
              <w:rPr>
                <w:ins w:id="1067" w:author="additional changes for RAN4#99-e" w:date="2021-05-11T16:53:00Z"/>
              </w:rPr>
            </w:pPr>
            <w:proofErr w:type="spellStart"/>
            <w:ins w:id="1068" w:author="additional changes for RAN4#99-e" w:date="2021-05-11T16:53:00Z">
              <w:r w:rsidRPr="001C0E1B">
                <w:t>dBm</w:t>
              </w:r>
              <w:proofErr w:type="spellEnd"/>
              <w:r w:rsidRPr="001C0E1B">
                <w:t>/</w:t>
              </w:r>
            </w:ins>
          </w:p>
          <w:p w14:paraId="026BC343" w14:textId="77777777" w:rsidR="00595CB6" w:rsidRPr="001C0E1B" w:rsidRDefault="00595CB6" w:rsidP="00806DBC">
            <w:pPr>
              <w:pStyle w:val="TAC"/>
              <w:rPr>
                <w:ins w:id="1069" w:author="additional changes for RAN4#99-e" w:date="2021-05-11T16:53:00Z"/>
              </w:rPr>
            </w:pPr>
            <w:ins w:id="1070" w:author="additional changes for RAN4#99-e" w:date="2021-05-11T16:53:00Z">
              <w:r w:rsidRPr="001C0E1B">
                <w:t>38.16MHz</w:t>
              </w:r>
            </w:ins>
          </w:p>
        </w:tc>
        <w:tc>
          <w:tcPr>
            <w:tcW w:w="1594" w:type="dxa"/>
            <w:gridSpan w:val="3"/>
            <w:tcBorders>
              <w:top w:val="single" w:sz="4" w:space="0" w:color="auto"/>
              <w:left w:val="single" w:sz="4" w:space="0" w:color="auto"/>
              <w:bottom w:val="nil"/>
              <w:right w:val="single" w:sz="4" w:space="0" w:color="auto"/>
            </w:tcBorders>
            <w:shd w:val="clear" w:color="auto" w:fill="auto"/>
            <w:hideMark/>
          </w:tcPr>
          <w:p w14:paraId="7B2EA60C" w14:textId="77777777" w:rsidR="00595CB6" w:rsidRPr="001C0E1B" w:rsidRDefault="00595CB6" w:rsidP="00806DBC">
            <w:pPr>
              <w:pStyle w:val="TAC"/>
              <w:rPr>
                <w:ins w:id="1071" w:author="additional changes for RAN4#99-e" w:date="2021-05-11T16:53:00Z"/>
              </w:rPr>
            </w:pPr>
            <w:ins w:id="1072" w:author="additional changes for RAN4#99-e" w:date="2021-05-11T16:53: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29" w:type="dxa"/>
            <w:gridSpan w:val="7"/>
            <w:tcBorders>
              <w:top w:val="single" w:sz="4" w:space="0" w:color="auto"/>
              <w:left w:val="single" w:sz="4" w:space="0" w:color="auto"/>
              <w:bottom w:val="nil"/>
              <w:right w:val="single" w:sz="4" w:space="0" w:color="auto"/>
            </w:tcBorders>
            <w:shd w:val="clear" w:color="auto" w:fill="auto"/>
            <w:hideMark/>
          </w:tcPr>
          <w:p w14:paraId="47A509DB" w14:textId="77777777" w:rsidR="00595CB6" w:rsidRPr="001C0E1B" w:rsidRDefault="00595CB6" w:rsidP="00806DBC">
            <w:pPr>
              <w:pStyle w:val="TAC"/>
              <w:rPr>
                <w:ins w:id="1073" w:author="additional changes for RAN4#99-e" w:date="2021-05-11T16:53:00Z"/>
              </w:rPr>
            </w:pPr>
            <w:ins w:id="1074" w:author="additional changes for RAN4#99-e" w:date="2021-05-11T16:53:00Z">
              <w:r w:rsidRPr="001C0E1B">
                <w:t>-51.99</w:t>
              </w:r>
            </w:ins>
          </w:p>
        </w:tc>
        <w:tc>
          <w:tcPr>
            <w:tcW w:w="1547" w:type="dxa"/>
            <w:gridSpan w:val="2"/>
            <w:tcBorders>
              <w:top w:val="single" w:sz="4" w:space="0" w:color="auto"/>
              <w:left w:val="single" w:sz="4" w:space="0" w:color="auto"/>
              <w:bottom w:val="single" w:sz="4" w:space="0" w:color="auto"/>
              <w:right w:val="single" w:sz="4" w:space="0" w:color="auto"/>
            </w:tcBorders>
            <w:hideMark/>
          </w:tcPr>
          <w:p w14:paraId="2177EBE7" w14:textId="77777777" w:rsidR="00595CB6" w:rsidRPr="001C0E1B" w:rsidRDefault="00595CB6" w:rsidP="00806DBC">
            <w:pPr>
              <w:pStyle w:val="TAC"/>
              <w:rPr>
                <w:ins w:id="1075" w:author="additional changes for RAN4#99-e" w:date="2021-05-11T16:53:00Z"/>
              </w:rPr>
            </w:pPr>
            <w:ins w:id="1076" w:author="additional changes for RAN4#99-e" w:date="2021-05-11T16:53:00Z">
              <w:r w:rsidRPr="006F7FFA">
                <w:rPr>
                  <w:szCs w:val="18"/>
                </w:rPr>
                <w:t>TBD</w:t>
              </w:r>
            </w:ins>
          </w:p>
        </w:tc>
      </w:tr>
      <w:tr w:rsidR="00595CB6" w:rsidRPr="001C0E1B" w14:paraId="414CBD0C" w14:textId="77777777" w:rsidTr="00806DBC">
        <w:trPr>
          <w:trHeight w:val="187"/>
          <w:jc w:val="center"/>
          <w:ins w:id="1077"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2B14C986" w14:textId="77777777" w:rsidR="00595CB6" w:rsidRPr="001C0E1B" w:rsidRDefault="00595CB6" w:rsidP="00806DBC">
            <w:pPr>
              <w:pStyle w:val="TAL"/>
              <w:rPr>
                <w:ins w:id="1078" w:author="additional changes for RAN4#99-e" w:date="2021-05-11T16:53:00Z"/>
                <w:rFonts w:cs="Arial"/>
              </w:rPr>
            </w:pPr>
            <w:ins w:id="1079" w:author="additional changes for RAN4#99-e" w:date="2021-05-11T16:53:00Z">
              <w:r w:rsidRPr="001C0E1B">
                <w:rPr>
                  <w:rFonts w:cs="Arial"/>
                </w:rPr>
                <w:t>Propagation condition</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783D16D" w14:textId="77777777" w:rsidR="00595CB6" w:rsidRPr="001C0E1B" w:rsidRDefault="00595CB6" w:rsidP="00806DBC">
            <w:pPr>
              <w:pStyle w:val="TAC"/>
              <w:rPr>
                <w:ins w:id="1080" w:author="additional changes for RAN4#99-e" w:date="2021-05-11T16:53:00Z"/>
              </w:rPr>
            </w:pPr>
            <w:ins w:id="1081" w:author="additional changes for RAN4#99-e" w:date="2021-05-11T16:53:00Z">
              <w:r w:rsidRPr="001C0E1B">
                <w:t>-</w:t>
              </w:r>
            </w:ins>
          </w:p>
        </w:tc>
        <w:tc>
          <w:tcPr>
            <w:tcW w:w="4670" w:type="dxa"/>
            <w:gridSpan w:val="12"/>
            <w:tcBorders>
              <w:top w:val="single" w:sz="4" w:space="0" w:color="auto"/>
              <w:left w:val="single" w:sz="4" w:space="0" w:color="auto"/>
              <w:bottom w:val="single" w:sz="4" w:space="0" w:color="auto"/>
              <w:right w:val="single" w:sz="4" w:space="0" w:color="auto"/>
            </w:tcBorders>
            <w:vAlign w:val="center"/>
            <w:hideMark/>
          </w:tcPr>
          <w:p w14:paraId="770621D4" w14:textId="77777777" w:rsidR="00595CB6" w:rsidRPr="001C0E1B" w:rsidRDefault="00595CB6" w:rsidP="00806DBC">
            <w:pPr>
              <w:pStyle w:val="TAC"/>
              <w:rPr>
                <w:ins w:id="1082" w:author="additional changes for RAN4#99-e" w:date="2021-05-11T16:53:00Z"/>
              </w:rPr>
            </w:pPr>
            <w:ins w:id="1083" w:author="additional changes for RAN4#99-e" w:date="2021-05-11T16:53:00Z">
              <w:r w:rsidRPr="001C0E1B">
                <w:t>AWGN</w:t>
              </w:r>
            </w:ins>
          </w:p>
        </w:tc>
      </w:tr>
      <w:tr w:rsidR="00595CB6" w:rsidRPr="001C0E1B" w14:paraId="3261FA5D" w14:textId="77777777" w:rsidTr="00806DBC">
        <w:trPr>
          <w:trHeight w:val="187"/>
          <w:jc w:val="center"/>
          <w:ins w:id="1084" w:author="additional changes for RAN4#99-e" w:date="2021-05-11T16:53:00Z"/>
        </w:trPr>
        <w:tc>
          <w:tcPr>
            <w:tcW w:w="3797" w:type="dxa"/>
            <w:gridSpan w:val="6"/>
            <w:tcBorders>
              <w:top w:val="single" w:sz="4" w:space="0" w:color="auto"/>
              <w:left w:val="single" w:sz="4" w:space="0" w:color="auto"/>
              <w:bottom w:val="single" w:sz="4" w:space="0" w:color="auto"/>
              <w:right w:val="single" w:sz="4" w:space="0" w:color="auto"/>
            </w:tcBorders>
            <w:hideMark/>
          </w:tcPr>
          <w:p w14:paraId="37FD5917" w14:textId="77777777" w:rsidR="00595CB6" w:rsidRPr="001C0E1B" w:rsidRDefault="00595CB6" w:rsidP="00806DBC">
            <w:pPr>
              <w:pStyle w:val="TAL"/>
              <w:rPr>
                <w:ins w:id="1085" w:author="additional changes for RAN4#99-e" w:date="2021-05-11T16:53:00Z"/>
                <w:rFonts w:cs="Arial"/>
              </w:rPr>
            </w:pPr>
            <w:ins w:id="1086" w:author="additional changes for RAN4#99-e" w:date="2021-05-11T16:53:00Z">
              <w:r w:rsidRPr="001C0E1B">
                <w:rPr>
                  <w:rFonts w:cs="Arial"/>
                </w:rPr>
                <w:t>Antenna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0D4F9822" w14:textId="77777777" w:rsidR="00595CB6" w:rsidRPr="001C0E1B" w:rsidRDefault="00595CB6" w:rsidP="00806DBC">
            <w:pPr>
              <w:pStyle w:val="TAC"/>
              <w:rPr>
                <w:ins w:id="1087" w:author="additional changes for RAN4#99-e" w:date="2021-05-11T16:53:00Z"/>
              </w:rPr>
            </w:pPr>
          </w:p>
        </w:tc>
        <w:tc>
          <w:tcPr>
            <w:tcW w:w="4670" w:type="dxa"/>
            <w:gridSpan w:val="12"/>
            <w:tcBorders>
              <w:top w:val="single" w:sz="4" w:space="0" w:color="auto"/>
              <w:left w:val="single" w:sz="4" w:space="0" w:color="auto"/>
              <w:bottom w:val="single" w:sz="4" w:space="0" w:color="auto"/>
              <w:right w:val="single" w:sz="4" w:space="0" w:color="auto"/>
            </w:tcBorders>
            <w:vAlign w:val="center"/>
            <w:hideMark/>
          </w:tcPr>
          <w:p w14:paraId="418BFC7C" w14:textId="77777777" w:rsidR="00595CB6" w:rsidRPr="001C0E1B" w:rsidRDefault="00595CB6" w:rsidP="00806DBC">
            <w:pPr>
              <w:pStyle w:val="TAC"/>
              <w:rPr>
                <w:ins w:id="1088" w:author="additional changes for RAN4#99-e" w:date="2021-05-11T16:53:00Z"/>
              </w:rPr>
            </w:pPr>
            <w:ins w:id="1089" w:author="additional changes for RAN4#99-e" w:date="2021-05-11T16:53:00Z">
              <w:r w:rsidRPr="001C0E1B">
                <w:t>1x2</w:t>
              </w:r>
            </w:ins>
          </w:p>
        </w:tc>
      </w:tr>
      <w:tr w:rsidR="00595CB6" w:rsidRPr="001C0E1B" w14:paraId="04B9C34F" w14:textId="77777777" w:rsidTr="00806DBC">
        <w:trPr>
          <w:jc w:val="center"/>
          <w:ins w:id="1090" w:author="additional changes for RAN4#99-e" w:date="2021-05-11T16:53:00Z"/>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73CE890A" w14:textId="77777777" w:rsidR="00595CB6" w:rsidRPr="001C0E1B" w:rsidRDefault="00595CB6" w:rsidP="00806DBC">
            <w:pPr>
              <w:pStyle w:val="TAN"/>
              <w:rPr>
                <w:ins w:id="1091" w:author="additional changes for RAN4#99-e" w:date="2021-05-11T16:53:00Z"/>
              </w:rPr>
            </w:pPr>
            <w:ins w:id="1092" w:author="additional changes for RAN4#99-e" w:date="2021-05-11T16:53:00Z">
              <w:r w:rsidRPr="001C0E1B">
                <w:lastRenderedPageBreak/>
                <w:t>Note 1:</w:t>
              </w:r>
              <w:r w:rsidRPr="001C0E1B">
                <w:tab/>
                <w:t>OCNG shall be used such that both cells are fully allocated and a constant total transmitted power spectral density is achieved for all OFDM symbols.</w:t>
              </w:r>
            </w:ins>
          </w:p>
          <w:p w14:paraId="556C3ADE" w14:textId="77777777" w:rsidR="00595CB6" w:rsidRPr="001C0E1B" w:rsidRDefault="00595CB6" w:rsidP="00806DBC">
            <w:pPr>
              <w:pStyle w:val="TAN"/>
              <w:rPr>
                <w:ins w:id="1093" w:author="additional changes for RAN4#99-e" w:date="2021-05-11T16:53:00Z"/>
              </w:rPr>
            </w:pPr>
            <w:ins w:id="1094" w:author="additional changes for RAN4#99-e" w:date="2021-05-11T16: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95" w:author="additional changes for RAN4#99-e" w:date="2021-05-11T16:53:00Z">
              <w:r w:rsidRPr="001C0E1B">
                <w:rPr>
                  <w:rFonts w:eastAsia="Calibri" w:cs="v4.2.0"/>
                  <w:noProof/>
                  <w:position w:val="-12"/>
                  <w:szCs w:val="22"/>
                </w:rPr>
                <w:object w:dxaOrig="480" w:dyaOrig="240" w14:anchorId="6C134162">
                  <v:shape id="_x0000_i1034" type="#_x0000_t75" style="width:21.5pt;height:14.5pt" o:ole="" fillcolor="window">
                    <v:imagedata r:id="rId15" o:title=""/>
                  </v:shape>
                  <o:OLEObject Type="Embed" ProgID="Equation.3" ShapeID="_x0000_i1034" DrawAspect="Content" ObjectID="_1682277197" r:id="rId27"/>
                </w:object>
              </w:r>
            </w:ins>
            <w:ins w:id="1096" w:author="additional changes for RAN4#99-e" w:date="2021-05-11T16:53:00Z">
              <w:r w:rsidRPr="001C0E1B">
                <w:t xml:space="preserve"> to be fulfilled.</w:t>
              </w:r>
            </w:ins>
          </w:p>
          <w:p w14:paraId="341B48C4" w14:textId="77777777" w:rsidR="00595CB6" w:rsidRPr="001C0E1B" w:rsidRDefault="00595CB6" w:rsidP="00806DBC">
            <w:pPr>
              <w:pStyle w:val="TAN"/>
              <w:rPr>
                <w:ins w:id="1097" w:author="additional changes for RAN4#99-e" w:date="2021-05-11T16:53:00Z"/>
              </w:rPr>
            </w:pPr>
            <w:ins w:id="1098" w:author="additional changes for RAN4#99-e" w:date="2021-05-11T16:53:00Z">
              <w:r w:rsidRPr="001C0E1B">
                <w:t>Note 3:</w:t>
              </w:r>
              <w:r w:rsidRPr="001C0E1B">
                <w:tab/>
                <w:t>SS-RSRP and Io levels have been derived from other parameters for information purposes. They are not settable parameters themselves.</w:t>
              </w:r>
            </w:ins>
          </w:p>
          <w:p w14:paraId="15C3532F" w14:textId="77777777" w:rsidR="00595CB6" w:rsidRPr="001C0E1B" w:rsidRDefault="00595CB6" w:rsidP="00806DBC">
            <w:pPr>
              <w:pStyle w:val="TAN"/>
              <w:rPr>
                <w:ins w:id="1099" w:author="additional changes for RAN4#99-e" w:date="2021-05-11T16:53:00Z"/>
              </w:rPr>
            </w:pPr>
            <w:ins w:id="1100" w:author="additional changes for RAN4#99-e" w:date="2021-05-11T16:53:00Z">
              <w:r w:rsidRPr="001C0E1B">
                <w:t>Note 4:</w:t>
              </w:r>
              <w:r w:rsidRPr="001C0E1B">
                <w:tab/>
                <w:t>SS-RSRP minimum requirements are specified assuming independent interference and noise at each receiver antenna port.</w:t>
              </w:r>
            </w:ins>
          </w:p>
          <w:p w14:paraId="015AEC99" w14:textId="77777777" w:rsidR="00595CB6" w:rsidRPr="001C0E1B" w:rsidRDefault="00595CB6" w:rsidP="00806DBC">
            <w:pPr>
              <w:pStyle w:val="TAN"/>
              <w:rPr>
                <w:ins w:id="1101" w:author="additional changes for RAN4#99-e" w:date="2021-05-11T16:53:00Z"/>
              </w:rPr>
            </w:pPr>
            <w:ins w:id="1102" w:author="additional changes for RAN4#99-e" w:date="2021-05-11T16:53:00Z">
              <w:r w:rsidRPr="001C0E1B">
                <w:t>Note 5:</w:t>
              </w:r>
              <w:r w:rsidRPr="001C0E1B">
                <w:tab/>
                <w:t>Subtest 1 is not used when testing with 30kHz SSB SCS.</w:t>
              </w:r>
            </w:ins>
          </w:p>
          <w:p w14:paraId="183357BE" w14:textId="77777777" w:rsidR="00595CB6" w:rsidRPr="001C0E1B" w:rsidRDefault="00595CB6" w:rsidP="00806DBC">
            <w:pPr>
              <w:pStyle w:val="TAN"/>
              <w:ind w:left="0" w:firstLine="0"/>
              <w:rPr>
                <w:ins w:id="1103" w:author="additional changes for RAN4#99-e" w:date="2021-05-11T16:53:00Z"/>
              </w:rPr>
            </w:pPr>
          </w:p>
        </w:tc>
      </w:tr>
    </w:tbl>
    <w:p w14:paraId="65865DEA" w14:textId="77777777" w:rsidR="00595CB6" w:rsidRPr="001C0E1B" w:rsidRDefault="00595CB6" w:rsidP="00595CB6">
      <w:pPr>
        <w:rPr>
          <w:ins w:id="1104" w:author="additional changes for RAN4#99-e" w:date="2021-05-11T16:53:00Z"/>
        </w:rPr>
      </w:pPr>
    </w:p>
    <w:p w14:paraId="6ECDC2A5" w14:textId="77777777" w:rsidR="00595CB6" w:rsidRPr="001C0E1B" w:rsidRDefault="00595CB6" w:rsidP="00595CB6">
      <w:pPr>
        <w:pStyle w:val="5"/>
        <w:rPr>
          <w:ins w:id="1105" w:author="additional changes for RAN4#99-e" w:date="2021-05-11T16:53:00Z"/>
        </w:rPr>
      </w:pPr>
      <w:ins w:id="1106" w:author="additional changes for RAN4#99-e" w:date="2021-05-11T16:53:00Z">
        <w:r>
          <w:t>A.10.5.1.2</w:t>
        </w:r>
        <w:r w:rsidRPr="001C0E1B">
          <w:t>.3</w:t>
        </w:r>
        <w:r w:rsidRPr="001C0E1B">
          <w:tab/>
          <w:t>Test Requirements</w:t>
        </w:r>
      </w:ins>
    </w:p>
    <w:p w14:paraId="66B113FF" w14:textId="77777777" w:rsidR="00595CB6" w:rsidRPr="001C0E1B" w:rsidRDefault="00595CB6" w:rsidP="00595CB6">
      <w:pPr>
        <w:rPr>
          <w:ins w:id="1107" w:author="additional changes for RAN4#99-e" w:date="2021-05-11T16:53:00Z"/>
        </w:rPr>
      </w:pPr>
      <w:ins w:id="1108" w:author="additional changes for RAN4#99-e" w:date="2021-05-11T16:53:00Z">
        <w:r w:rsidRPr="001C0E1B">
          <w:t xml:space="preserve">The SS-RSRP measurement accuracy for cell </w:t>
        </w:r>
        <w:r>
          <w:t>3</w:t>
        </w:r>
        <w:r w:rsidRPr="001C0E1B">
          <w:t xml:space="preserve"> and cell </w:t>
        </w:r>
        <w:r>
          <w:t>4</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0575D096" w14:textId="77777777" w:rsidR="00196DF7" w:rsidRDefault="00196DF7" w:rsidP="002E723D">
      <w:pPr>
        <w:pStyle w:val="30"/>
        <w:ind w:left="0" w:firstLine="0"/>
        <w:jc w:val="center"/>
      </w:pPr>
    </w:p>
    <w:p w14:paraId="58A99846" w14:textId="77777777" w:rsidR="00EE3492" w:rsidRPr="00EE3492" w:rsidRDefault="00EE3492" w:rsidP="00EE3492">
      <w:pPr>
        <w:rPr>
          <w:highlight w:val="yellow"/>
        </w:rPr>
      </w:pPr>
    </w:p>
    <w:p w14:paraId="66BAB55B" w14:textId="604B2A24"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EE3492">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9CAE7" w14:textId="77777777" w:rsidR="00C958DB" w:rsidRDefault="00C958DB">
      <w:r>
        <w:separator/>
      </w:r>
    </w:p>
  </w:endnote>
  <w:endnote w:type="continuationSeparator" w:id="0">
    <w:p w14:paraId="58F8D727" w14:textId="77777777" w:rsidR="00C958DB" w:rsidRDefault="00C9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D6C01" w14:textId="77777777" w:rsidR="00C958DB" w:rsidRDefault="00C958DB">
      <w:r>
        <w:separator/>
      </w:r>
    </w:p>
  </w:footnote>
  <w:footnote w:type="continuationSeparator" w:id="0">
    <w:p w14:paraId="5DCD38BE" w14:textId="77777777" w:rsidR="00C958DB" w:rsidRDefault="00C95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AE3523"/>
    <w:multiLevelType w:val="hybridMultilevel"/>
    <w:tmpl w:val="5E16CD24"/>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6"/>
  </w:num>
  <w:num w:numId="15">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D4B3C"/>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0F76"/>
    <w:rsid w:val="00185D7A"/>
    <w:rsid w:val="00186F62"/>
    <w:rsid w:val="0018759C"/>
    <w:rsid w:val="0019209B"/>
    <w:rsid w:val="00192C46"/>
    <w:rsid w:val="00196DF7"/>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336D5"/>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26EA0"/>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5CB6"/>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4DF5"/>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5228"/>
    <w:rsid w:val="008F686C"/>
    <w:rsid w:val="008F77A7"/>
    <w:rsid w:val="00902E23"/>
    <w:rsid w:val="0091066A"/>
    <w:rsid w:val="009118CC"/>
    <w:rsid w:val="009138B5"/>
    <w:rsid w:val="009148DE"/>
    <w:rsid w:val="0092030F"/>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12F0"/>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231F"/>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0FBE"/>
    <w:rsid w:val="00BD279D"/>
    <w:rsid w:val="00BD6BB8"/>
    <w:rsid w:val="00BD6E19"/>
    <w:rsid w:val="00BE6CFC"/>
    <w:rsid w:val="00C0280E"/>
    <w:rsid w:val="00C02A05"/>
    <w:rsid w:val="00C03AFB"/>
    <w:rsid w:val="00C05D8B"/>
    <w:rsid w:val="00C1781E"/>
    <w:rsid w:val="00C20E6F"/>
    <w:rsid w:val="00C2227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8DB"/>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178BD"/>
    <w:rsid w:val="00D222A7"/>
    <w:rsid w:val="00D24991"/>
    <w:rsid w:val="00D2587E"/>
    <w:rsid w:val="00D3098B"/>
    <w:rsid w:val="00D31B85"/>
    <w:rsid w:val="00D33963"/>
    <w:rsid w:val="00D36E7E"/>
    <w:rsid w:val="00D41505"/>
    <w:rsid w:val="00D4506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663F5"/>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3492"/>
    <w:rsid w:val="00EE4C55"/>
    <w:rsid w:val="00EE6631"/>
    <w:rsid w:val="00EE6880"/>
    <w:rsid w:val="00EE7D7C"/>
    <w:rsid w:val="00F019B8"/>
    <w:rsid w:val="00F02BE2"/>
    <w:rsid w:val="00F044EA"/>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F33D440-C5B0-4F2F-BF16-DD8B970D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1613</Words>
  <Characters>9196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19</cp:revision>
  <cp:lastPrinted>1900-01-01T08:00:00Z</cp:lastPrinted>
  <dcterms:created xsi:type="dcterms:W3CDTF">2021-05-07T07:15:00Z</dcterms:created>
  <dcterms:modified xsi:type="dcterms:W3CDTF">2021-05-11T12:51:00Z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(3)cXhIGu+G3lYqzVpwc3z6I8J534lUBiNZATBSmptBpKTfQKcu4KKQ2c3rvldHaVISvbBJ++Pg
DwxoCx4b81v4uRe55yAwhfMU5TDJ0onlAoTjptPIyobf4a+Js7MiajE4wGQzPXsLrR1qfNiA
iM2PnWYCYzi7rfX/LRN4DtuMT61ZUlgLvzwLf7uHpM2pd/4/waNBsNEitWh98RVvs/VGm0qQ
I5sPjWhyl5zT9wf/9C</vt:lpwstr>
  </property>
  <property fmtid="{D5CDD505-2E9C-101B-9397-08002B2CF9AE}" pid="22" name="_2015_ms_pID_7253431">
    <vt:lpwstr>dcMhexe/6YlZnsvtr4xUMTkQHFWJ5/Llo8P2yQLyBMjelphykzMzoI
ttAT+YjdyW0RcdmeO5reMwSPyMcwvJl1iuV/njj8JbxYtKULjyVWwx7w1Y99LmIJFYecfX7V
/+oEEaH3aaBa6leMxJFLbubYNIyRellRhaiUUbTTs9FmtBdMZwJgchG2ez0J2A7V2yxCG+Yo
HyaXMJcCv9MWDSCFBlG7KLeh0yacqE23oYZE</vt:lpwstr>
  </property>
  <property fmtid="{D5CDD505-2E9C-101B-9397-08002B2CF9AE}" pid="23" name="_2015_ms_pID_7253432">
    <vt:lpwstr>l81ieoxFSCemIs2Po6hSo+s=</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