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F13EA" w14:textId="7F4B137E" w:rsidR="00067D9D" w:rsidRDefault="00067D9D" w:rsidP="00067D9D">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790682" w:rsidRPr="00790682">
        <w:rPr>
          <w:rFonts w:cs="Arial"/>
          <w:sz w:val="24"/>
          <w:szCs w:val="24"/>
        </w:rPr>
        <w:t>R4-2110332</w:t>
      </w:r>
      <w:bookmarkStart w:id="2" w:name="_GoBack"/>
      <w:bookmarkEnd w:id="2"/>
    </w:p>
    <w:p w14:paraId="4F5BD3A5" w14:textId="77777777" w:rsidR="00067D9D" w:rsidRDefault="00067D9D" w:rsidP="00067D9D">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213F3D4" w:rsidR="00A04B4D" w:rsidRPr="00410371" w:rsidRDefault="00A04B4D" w:rsidP="007B7EC2">
            <w:pPr>
              <w:pStyle w:val="CRCoverPage"/>
              <w:spacing w:after="0"/>
              <w:jc w:val="right"/>
              <w:rPr>
                <w:b/>
                <w:noProof/>
                <w:sz w:val="28"/>
              </w:rPr>
            </w:pPr>
            <w:r>
              <w:rPr>
                <w:b/>
                <w:noProof/>
                <w:sz w:val="28"/>
              </w:rPr>
              <w:t>3</w:t>
            </w:r>
            <w:r w:rsidR="007B7EC2">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2AE56D0" w:rsidR="00A04B4D" w:rsidRPr="00410371" w:rsidRDefault="007B7EC2" w:rsidP="004834E9">
            <w:pPr>
              <w:pStyle w:val="CRCoverPage"/>
              <w:spacing w:after="0"/>
              <w:rPr>
                <w:noProof/>
              </w:rPr>
            </w:pPr>
            <w:r w:rsidRPr="007B7EC2">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131028E8" w:rsidR="00A04B4D" w:rsidRPr="00410371" w:rsidRDefault="00067D9D"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96117C1" w:rsidR="00A04B4D" w:rsidRPr="00410371" w:rsidRDefault="00EB1C7B" w:rsidP="007B7EC2">
            <w:pPr>
              <w:pStyle w:val="CRCoverPage"/>
              <w:spacing w:after="0"/>
              <w:jc w:val="center"/>
              <w:rPr>
                <w:noProof/>
                <w:sz w:val="28"/>
              </w:rPr>
            </w:pPr>
            <w:r w:rsidRPr="00EB1C7B">
              <w:rPr>
                <w:b/>
                <w:noProof/>
                <w:sz w:val="28"/>
              </w:rPr>
              <w:t>16.</w:t>
            </w:r>
            <w:r w:rsidR="007B7EC2">
              <w:rPr>
                <w:b/>
                <w:noProof/>
                <w:sz w:val="28"/>
              </w:rPr>
              <w:t>7</w:t>
            </w:r>
            <w:r w:rsidRPr="00EB1C7B">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039E518" w:rsidR="00A04B4D" w:rsidRDefault="00E663F5" w:rsidP="00680DDB">
            <w:pPr>
              <w:pStyle w:val="CRCoverPage"/>
              <w:spacing w:after="0"/>
              <w:ind w:left="100"/>
              <w:rPr>
                <w:noProof/>
              </w:rPr>
            </w:pPr>
            <w:r w:rsidRPr="00E663F5">
              <w:rPr>
                <w:noProof/>
              </w:rPr>
              <w:t>Draft CR on PSCell addtion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C1119B" w:rsidR="00A04B4D" w:rsidRDefault="00CD5213"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F143415" w:rsidR="00A04B4D" w:rsidRDefault="00C8296D" w:rsidP="00146E4D">
            <w:pPr>
              <w:pStyle w:val="CRCoverPage"/>
              <w:spacing w:after="0"/>
              <w:ind w:left="100"/>
              <w:rPr>
                <w:noProof/>
              </w:rPr>
            </w:pPr>
            <w:r>
              <w:t>202</w:t>
            </w:r>
            <w:r w:rsidR="00146E4D">
              <w:t>1</w:t>
            </w:r>
            <w:r>
              <w:t>-</w:t>
            </w:r>
            <w:r w:rsidR="00067D9D">
              <w:t>05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7CD9C482" w:rsidR="00A04B4D" w:rsidRDefault="007B7EC2"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36FC2" w14:textId="15F9A097" w:rsidR="007B7EC2" w:rsidRDefault="007B7EC2" w:rsidP="007B7EC2">
            <w:pPr>
              <w:spacing w:after="0"/>
              <w:rPr>
                <w:rFonts w:ascii="Arial" w:hAnsi="Arial"/>
                <w:noProof/>
              </w:rPr>
            </w:pPr>
            <w:r w:rsidRPr="007B7EC2">
              <w:rPr>
                <w:rFonts w:ascii="Arial" w:hAnsi="Arial"/>
                <w:noProof/>
              </w:rPr>
              <w:t>The Draft CR is based on the endorsed CR R4-2105712. The new changes are using “additional changes for RAN4#9</w:t>
            </w:r>
            <w:r>
              <w:rPr>
                <w:rFonts w:ascii="Arial" w:hAnsi="Arial"/>
                <w:noProof/>
              </w:rPr>
              <w:t>9</w:t>
            </w:r>
            <w:r w:rsidRPr="007B7EC2">
              <w:rPr>
                <w:rFonts w:ascii="Arial" w:hAnsi="Arial"/>
                <w:noProof/>
              </w:rPr>
              <w:t>-e”</w:t>
            </w:r>
          </w:p>
          <w:p w14:paraId="35FF95BB" w14:textId="66D7A26C" w:rsidR="00111553" w:rsidRPr="00B7231F" w:rsidRDefault="00E663F5" w:rsidP="00B7231F">
            <w:pPr>
              <w:pStyle w:val="af1"/>
              <w:numPr>
                <w:ilvl w:val="0"/>
                <w:numId w:val="16"/>
              </w:numPr>
              <w:rPr>
                <w:rFonts w:ascii="Arial" w:hAnsi="Arial"/>
                <w:noProof/>
                <w:sz w:val="20"/>
                <w:szCs w:val="20"/>
              </w:rPr>
            </w:pPr>
            <w:r w:rsidRPr="00B7231F">
              <w:rPr>
                <w:rFonts w:ascii="Arial" w:hAnsi="Arial"/>
                <w:noProof/>
                <w:sz w:val="20"/>
                <w:szCs w:val="20"/>
              </w:rPr>
              <w:t>According to the endorsed CR R4-2106973, the current definition of T</w:t>
            </w:r>
            <w:r w:rsidRPr="00B7231F">
              <w:rPr>
                <w:rFonts w:ascii="Arial" w:hAnsi="Arial"/>
                <w:noProof/>
                <w:sz w:val="20"/>
                <w:szCs w:val="20"/>
                <w:vertAlign w:val="subscript"/>
              </w:rPr>
              <w:t xml:space="preserve">PSCell_ DU_withCCA </w:t>
            </w:r>
            <w:r w:rsidR="00B7231F" w:rsidRPr="00B7231F">
              <w:rPr>
                <w:rFonts w:ascii="Arial" w:hAnsi="Arial"/>
                <w:noProof/>
                <w:sz w:val="20"/>
                <w:szCs w:val="20"/>
              </w:rPr>
              <w:t>is not correct. And it was also agreed in RAN4#98-bis-e that the additional delay in acquiring PRACH resource due to UL LBT is only considered in HO test cases. Thus, there is no need to consider the uncertainty caused by UL LBT in PSCell add</w:t>
            </w:r>
            <w:r w:rsidR="00B7231F">
              <w:rPr>
                <w:rFonts w:ascii="Arial" w:hAnsi="Arial"/>
                <w:noProof/>
                <w:sz w:val="20"/>
                <w:szCs w:val="20"/>
              </w:rPr>
              <w:t>i</w:t>
            </w:r>
            <w:r w:rsidR="00B7231F" w:rsidRPr="00B7231F">
              <w:rPr>
                <w:rFonts w:ascii="Arial" w:hAnsi="Arial"/>
                <w:noProof/>
                <w:sz w:val="20"/>
                <w:szCs w:val="20"/>
              </w:rPr>
              <w:t>tion test cases.</w:t>
            </w:r>
          </w:p>
          <w:p w14:paraId="46B56954" w14:textId="797F03BD" w:rsidR="00B7231F" w:rsidRPr="00B7231F" w:rsidRDefault="00B7231F" w:rsidP="00B7231F">
            <w:pPr>
              <w:pStyle w:val="af1"/>
              <w:numPr>
                <w:ilvl w:val="0"/>
                <w:numId w:val="16"/>
              </w:numPr>
              <w:rPr>
                <w:rFonts w:ascii="Arial" w:hAnsi="Arial"/>
                <w:noProof/>
                <w:sz w:val="20"/>
                <w:szCs w:val="20"/>
              </w:rPr>
            </w:pPr>
            <w:r w:rsidRPr="00B7231F">
              <w:rPr>
                <w:rFonts w:ascii="Arial" w:hAnsi="Arial"/>
                <w:noProof/>
                <w:sz w:val="20"/>
                <w:szCs w:val="20"/>
              </w:rPr>
              <w:t>It was agreed that TE shall make sure Lmax is not exceeded to avoid an invalid test cases. However, for test cases like HO and PSCell add</w:t>
            </w:r>
            <w:r>
              <w:rPr>
                <w:rFonts w:ascii="Arial" w:hAnsi="Arial"/>
                <w:noProof/>
                <w:sz w:val="20"/>
                <w:szCs w:val="20"/>
              </w:rPr>
              <w:t>i</w:t>
            </w:r>
            <w:r w:rsidRPr="00B7231F">
              <w:rPr>
                <w:rFonts w:ascii="Arial" w:hAnsi="Arial"/>
                <w:noProof/>
                <w:sz w:val="20"/>
                <w:szCs w:val="20"/>
              </w:rPr>
              <w:t xml:space="preserve">tion, there is not Lmax defined and the total delay is limited by T304. It is impossible for TE to avoid exceeding Lmax by monitoring the number of CCA failures. Thus, the feasible way is to not consider such cases in statistics. </w:t>
            </w:r>
          </w:p>
          <w:p w14:paraId="0D91A9A9" w14:textId="2492826B" w:rsidR="000A544E" w:rsidRDefault="000A544E" w:rsidP="007B7EC2">
            <w:pPr>
              <w:pStyle w:val="CRCoverPage"/>
              <w:spacing w:after="0"/>
              <w:rPr>
                <w:noProof/>
              </w:rPr>
            </w:pP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EBB55C" w14:textId="2E79449B" w:rsidR="000A544E" w:rsidRDefault="00B7231F" w:rsidP="00CB56C3">
            <w:pPr>
              <w:pStyle w:val="CRCoverPage"/>
              <w:numPr>
                <w:ilvl w:val="0"/>
                <w:numId w:val="15"/>
              </w:numPr>
              <w:spacing w:after="0"/>
              <w:rPr>
                <w:noProof/>
              </w:rPr>
            </w:pPr>
            <w:r>
              <w:rPr>
                <w:noProof/>
              </w:rPr>
              <w:t xml:space="preserve">Define </w:t>
            </w:r>
            <w:r w:rsidRPr="00B7231F">
              <w:rPr>
                <w:noProof/>
              </w:rPr>
              <w:t>T</w:t>
            </w:r>
            <w:r w:rsidRPr="00B7231F">
              <w:rPr>
                <w:noProof/>
                <w:vertAlign w:val="subscript"/>
              </w:rPr>
              <w:t>PSCell_ DU_withCCA</w:t>
            </w:r>
            <w:r>
              <w:rPr>
                <w:noProof/>
                <w:vertAlign w:val="subscript"/>
              </w:rPr>
              <w:t xml:space="preserve"> </w:t>
            </w:r>
            <w:r>
              <w:rPr>
                <w:noProof/>
              </w:rPr>
              <w:t>as an deterministic value as no UL LBT to be considered in the test cases.</w:t>
            </w:r>
          </w:p>
          <w:p w14:paraId="62E10A29" w14:textId="5F8661E6" w:rsidR="00111553" w:rsidRDefault="00B7231F" w:rsidP="00B7231F">
            <w:pPr>
              <w:pStyle w:val="CRCoverPage"/>
              <w:numPr>
                <w:ilvl w:val="0"/>
                <w:numId w:val="15"/>
              </w:numPr>
              <w:spacing w:after="0"/>
              <w:rPr>
                <w:noProof/>
              </w:rPr>
            </w:pPr>
            <w:r>
              <w:rPr>
                <w:noProof/>
                <w:lang w:eastAsia="zh-CN"/>
              </w:rPr>
              <w:t xml:space="preserve">Add a note that </w:t>
            </w:r>
            <w:r>
              <w:t>A test will not be considered in the statistics when T304 times expires considering the time extensions cause by</w:t>
            </w:r>
            <w:r w:rsidRPr="00B001E5">
              <w:rPr>
                <w:lang w:val="en-US"/>
              </w:rPr>
              <w:t xml:space="preserve"> </w:t>
            </w:r>
            <w:r>
              <w:rPr>
                <w:vertAlign w:val="subscript"/>
                <w:lang w:val="en-US"/>
              </w:rPr>
              <w:t xml:space="preserve"> </w:t>
            </w:r>
            <w:r>
              <w:rPr>
                <w:lang w:val="en-US"/>
              </w:rPr>
              <w:t>L</w:t>
            </w:r>
            <w:r>
              <w:rPr>
                <w:vertAlign w:val="subscript"/>
                <w:lang w:val="en-US"/>
              </w:rPr>
              <w:t>2</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5FFF9A3" w:rsidR="00A04B4D" w:rsidRDefault="006D2307" w:rsidP="004136DF">
            <w:pPr>
              <w:pStyle w:val="CRCoverPage"/>
              <w:spacing w:after="0"/>
              <w:rPr>
                <w:noProof/>
              </w:rPr>
            </w:pPr>
            <w:r>
              <w:rPr>
                <w:noProof/>
              </w:rPr>
              <w:t xml:space="preserve">The </w:t>
            </w:r>
            <w:r w:rsidR="00CA0E14">
              <w:rPr>
                <w:noProof/>
              </w:rPr>
              <w:t>requirements</w:t>
            </w:r>
            <w:r>
              <w:rPr>
                <w:noProof/>
              </w:rPr>
              <w:t xml:space="preserve"> are </w:t>
            </w:r>
            <w:r w:rsidR="004136DF">
              <w:rPr>
                <w:noProof/>
              </w:rPr>
              <w:t>not correct</w:t>
            </w:r>
            <w:r>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59B0646" w:rsidR="00A04B4D" w:rsidRDefault="007B7EC2" w:rsidP="00B7231F">
            <w:pPr>
              <w:pStyle w:val="CRCoverPage"/>
              <w:spacing w:after="0"/>
              <w:ind w:left="100"/>
              <w:rPr>
                <w:noProof/>
              </w:rPr>
            </w:pPr>
            <w:r w:rsidRPr="00992383">
              <w:rPr>
                <w:lang w:val="en-US" w:eastAsia="zh-CN"/>
              </w:rPr>
              <w:t>A.</w:t>
            </w:r>
            <w:r w:rsidR="00B7231F">
              <w:t>10.3.6</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8EBFE16" w:rsidR="00A04B4D" w:rsidRDefault="006200E7"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1235E70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1F098F6" w:rsidR="00A04B4D" w:rsidRDefault="00F13600" w:rsidP="006200E7">
            <w:pPr>
              <w:pStyle w:val="CRCoverPage"/>
              <w:spacing w:after="0"/>
              <w:ind w:left="99"/>
              <w:rPr>
                <w:noProof/>
              </w:rPr>
            </w:pPr>
            <w:r>
              <w:rPr>
                <w:noProof/>
              </w:rPr>
              <w:t>TS</w:t>
            </w:r>
            <w:r w:rsidR="006200E7">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5F154388" w14:textId="77777777" w:rsidR="00A04B4D" w:rsidRPr="00E52663" w:rsidRDefault="00A04B4D" w:rsidP="001051E9">
      <w:pPr>
        <w:pStyle w:val="a4"/>
        <w:rPr>
          <w:rFonts w:cs="Arial"/>
          <w:noProof w:val="0"/>
          <w:sz w:val="24"/>
          <w:szCs w:val="24"/>
          <w:lang w:val="en-US" w:eastAsia="zh-CN"/>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EDED2B1" w14:textId="77777777" w:rsidR="00E663F5" w:rsidRDefault="00E663F5" w:rsidP="00E663F5">
      <w:pPr>
        <w:pStyle w:val="30"/>
        <w:rPr>
          <w:ins w:id="3" w:author="I. Siomina - RAN4#98-e" w:date="2021-02-11T16:49:00Z"/>
        </w:rPr>
      </w:pPr>
      <w:ins w:id="4" w:author="I. Siomina - RAN4#98-e" w:date="2021-02-11T13:42:00Z">
        <w:r w:rsidRPr="00890076">
          <w:t>A.10.3.6</w:t>
        </w:r>
        <w:r w:rsidRPr="00890076">
          <w:tab/>
        </w:r>
        <w:proofErr w:type="spellStart"/>
        <w:r w:rsidRPr="00890076">
          <w:t>PSCell</w:t>
        </w:r>
        <w:proofErr w:type="spellEnd"/>
        <w:r w:rsidRPr="00890076">
          <w:t xml:space="preserve"> addition and re</w:t>
        </w:r>
        <w:r w:rsidRPr="007D2DEB">
          <w:t>lease delay</w:t>
        </w:r>
      </w:ins>
    </w:p>
    <w:p w14:paraId="3545A62B" w14:textId="77777777" w:rsidR="00E663F5" w:rsidRDefault="00E663F5" w:rsidP="00E663F5">
      <w:pPr>
        <w:pStyle w:val="40"/>
        <w:rPr>
          <w:ins w:id="5" w:author="Santhan Thangarasa - 98bis-e" w:date="2021-04-22T23:41:00Z"/>
        </w:rPr>
      </w:pPr>
      <w:ins w:id="6" w:author="Santhan Thangarasa - 98bis-e" w:date="2021-04-22T23:41:00Z">
        <w:r>
          <w:t>A.10.3.6.1</w:t>
        </w:r>
        <w:r>
          <w:tab/>
          <w:t xml:space="preserve">Addition and Release Delay of known NR </w:t>
        </w:r>
        <w:proofErr w:type="spellStart"/>
        <w:r>
          <w:t>PSCell</w:t>
        </w:r>
        <w:proofErr w:type="spellEnd"/>
        <w:r>
          <w:t xml:space="preserve"> on the carrier under CCA</w:t>
        </w:r>
      </w:ins>
    </w:p>
    <w:p w14:paraId="4C049F9B" w14:textId="77777777" w:rsidR="00E663F5" w:rsidRDefault="00E663F5" w:rsidP="00E663F5">
      <w:pPr>
        <w:pStyle w:val="5"/>
        <w:rPr>
          <w:ins w:id="7" w:author="Santhan Thangarasa - 98bis-e" w:date="2021-04-22T23:41:00Z"/>
        </w:rPr>
      </w:pPr>
      <w:ins w:id="8" w:author="Santhan Thangarasa - 98bis-e" w:date="2021-04-22T23:41:00Z">
        <w:r>
          <w:t>A.10.3.6.1.1</w:t>
        </w:r>
        <w:r>
          <w:tab/>
          <w:t>Test purpose and environment</w:t>
        </w:r>
      </w:ins>
    </w:p>
    <w:p w14:paraId="686BCAEF" w14:textId="77777777" w:rsidR="00E663F5" w:rsidRDefault="00E663F5" w:rsidP="00E663F5">
      <w:pPr>
        <w:rPr>
          <w:ins w:id="9" w:author="Santhan Thangarasa - 98bis-e" w:date="2021-04-22T23:41:00Z"/>
        </w:rPr>
      </w:pPr>
      <w:ins w:id="10" w:author="Santhan Thangarasa - 98bis-e" w:date="2021-04-22T23:41:00Z">
        <w:r>
          <w:t xml:space="preserve">The purpose of this test is to verify that the NR </w:t>
        </w:r>
        <w:proofErr w:type="spellStart"/>
        <w:r>
          <w:t>PSCell</w:t>
        </w:r>
        <w:proofErr w:type="spellEnd"/>
        <w:r>
          <w:t xml:space="preserve"> addition and release delays on the carrier under CCA under EN-DC are within the requirements stated in clause 7.31A.2 [15] for the case when the </w:t>
        </w:r>
        <w:proofErr w:type="spellStart"/>
        <w:r>
          <w:t>PSCell</w:t>
        </w:r>
        <w:proofErr w:type="spellEnd"/>
        <w:r>
          <w:t xml:space="preserve"> is known by the UE at the time of addition.</w:t>
        </w:r>
      </w:ins>
    </w:p>
    <w:p w14:paraId="0A55138F" w14:textId="77777777" w:rsidR="00E663F5" w:rsidRDefault="00E663F5" w:rsidP="00E663F5">
      <w:pPr>
        <w:rPr>
          <w:ins w:id="11" w:author="Santhan Thangarasa - 98bis-e" w:date="2021-04-22T23:41:00Z"/>
        </w:rPr>
      </w:pPr>
      <w:ins w:id="12" w:author="Santhan Thangarasa - 98bis-e" w:date="2021-04-22T23:41:00Z">
        <w:r>
          <w:t>Supported test configurations are shown in A.10.3.6.1.1-1. The test parameters for the E-UTRA cell are given in Table A.3.7.2.1-1. The E-UTRA cell once set up is not changed across time.</w:t>
        </w:r>
      </w:ins>
    </w:p>
    <w:p w14:paraId="7CDC1B87" w14:textId="77777777" w:rsidR="00E663F5" w:rsidRDefault="00E663F5" w:rsidP="00E663F5">
      <w:pPr>
        <w:rPr>
          <w:ins w:id="13" w:author="Santhan Thangarasa - 98bis-e" w:date="2021-04-22T23:41:00Z"/>
        </w:rPr>
      </w:pPr>
      <w:ins w:id="14" w:author="Santhan Thangarasa - 98bis-e" w:date="2021-04-22T23:41:00Z">
        <w:r>
          <w:t xml:space="preserve">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w:t>
        </w:r>
        <w:proofErr w:type="spellStart"/>
        <w:r>
          <w:t>PCell</w:t>
        </w:r>
        <w:proofErr w:type="spellEnd"/>
        <w:r>
          <w:t xml:space="preserve">) on radio channel 1 (PCC) but is not aware of Cell 2 (NR </w:t>
        </w:r>
        <w:proofErr w:type="spellStart"/>
        <w:r>
          <w:t>PSCell</w:t>
        </w:r>
        <w:proofErr w:type="spellEnd"/>
        <w:r>
          <w:t>) on radio channel 2. The UE is only monitoring the PCC. During T1 only Cell1 is known to the UE.</w:t>
        </w:r>
      </w:ins>
    </w:p>
    <w:p w14:paraId="23190E4B" w14:textId="77777777" w:rsidR="00E663F5" w:rsidRDefault="00E663F5" w:rsidP="00E663F5">
      <w:pPr>
        <w:rPr>
          <w:ins w:id="15" w:author="Santhan Thangarasa - 98bis-e" w:date="2021-04-22T23:41:00Z"/>
        </w:rPr>
      </w:pPr>
      <w:ins w:id="16" w:author="Santhan Thangarasa - 98bis-e" w:date="2021-04-22T23:41:00Z">
        <w:r>
          <w:t>Before the start of T2, the UE in the measurement control information that event-triggered reporting with Event A4 is configured for neighbour cell (Cell2). Before the start of T2 the UE is configured with the measurement gaps (gap pattern Id # 0). The Cell2 becomes known to the UE during T2. Therefore, during T2 the UE shall report Event A4. After receiving the Event A4, the test system shall send a RRC message to the UE to release the measurement gaps.</w:t>
        </w:r>
      </w:ins>
    </w:p>
    <w:p w14:paraId="13461DA7" w14:textId="77777777" w:rsidR="00E663F5" w:rsidRDefault="00E663F5" w:rsidP="00E663F5">
      <w:pPr>
        <w:rPr>
          <w:ins w:id="17" w:author="Santhan Thangarasa - 98bis-e" w:date="2021-04-22T23:41:00Z"/>
        </w:rPr>
      </w:pPr>
      <w:ins w:id="18" w:author="Santhan Thangarasa - 98bis-e" w:date="2021-04-22T23:41:00Z">
        <w:r>
          <w:t xml:space="preserve">The test system shall send a RRC message to the UE to add </w:t>
        </w:r>
        <w:proofErr w:type="spellStart"/>
        <w:r>
          <w:t>PSCell</w:t>
        </w:r>
        <w:proofErr w:type="spellEnd"/>
        <w:r>
          <w:t xml:space="preserve"> (Cell 2) on radio channel 2. The RRC message (to add </w:t>
        </w:r>
        <w:proofErr w:type="spellStart"/>
        <w:r>
          <w:t>PSCell</w:t>
        </w:r>
        <w:proofErr w:type="spellEnd"/>
        <w:r>
          <w:t xml:space="preserve">) also includes a request for the UE to start periodic CSI reporting for the </w:t>
        </w:r>
        <w:proofErr w:type="spellStart"/>
        <w:r>
          <w:t>PSCell</w:t>
        </w:r>
        <w:proofErr w:type="spellEnd"/>
        <w:r>
          <w:t xml:space="preserve"> after the </w:t>
        </w:r>
        <w:proofErr w:type="spellStart"/>
        <w:r>
          <w:t>PSCell</w:t>
        </w:r>
        <w:proofErr w:type="spellEnd"/>
        <w:r>
          <w:t xml:space="preserve"> has been successfully added. The RRC message to add </w:t>
        </w:r>
        <w:proofErr w:type="spellStart"/>
        <w:r>
          <w:t>PSCell</w:t>
        </w:r>
        <w:proofErr w:type="spellEnd"/>
        <w:r>
          <w:t xml:space="preserve"> shall be sent to the UE during period T2, after the measurement gaps are released by the test system. The point in time at which the RRC message to add </w:t>
        </w:r>
        <w:proofErr w:type="spellStart"/>
        <w:r>
          <w:t>PSCell</w:t>
        </w:r>
        <w:proofErr w:type="spellEnd"/>
        <w:r>
          <w:t xml:space="preserve"> (Cell2) is received at the UE antenna connector defines the start of period T3.</w:t>
        </w:r>
      </w:ins>
    </w:p>
    <w:p w14:paraId="03EC514F" w14:textId="77777777" w:rsidR="00E663F5" w:rsidRDefault="00E663F5" w:rsidP="00E663F5">
      <w:pPr>
        <w:rPr>
          <w:ins w:id="19" w:author="Santhan Thangarasa - 98bis-e" w:date="2021-04-22T23:41:00Z"/>
        </w:rPr>
      </w:pPr>
      <w:ins w:id="20" w:author="Santhan Thangarasa - 98bis-e" w:date="2021-04-22T23:41:00Z">
        <w:r>
          <w:t xml:space="preserve">The test system shall observe the periodic reporting of CSI for </w:t>
        </w:r>
        <w:proofErr w:type="spellStart"/>
        <w:r>
          <w:t>PSCell</w:t>
        </w:r>
        <w:proofErr w:type="spellEnd"/>
        <w:r>
          <w:t xml:space="preserve"> during T4. The point in time at which the UE has sent PRACH to the </w:t>
        </w:r>
        <w:proofErr w:type="spellStart"/>
        <w:r>
          <w:t>PSCell</w:t>
        </w:r>
        <w:proofErr w:type="spellEnd"/>
        <w:r>
          <w:t xml:space="preserve"> (Cell 2) defines the start of period T4.</w:t>
        </w:r>
      </w:ins>
    </w:p>
    <w:p w14:paraId="1BF7FBAC" w14:textId="77777777" w:rsidR="00E663F5" w:rsidRDefault="00E663F5" w:rsidP="00E663F5">
      <w:pPr>
        <w:rPr>
          <w:ins w:id="21" w:author="Santhan Thangarasa - 98bis-e" w:date="2021-04-22T23:41:00Z"/>
        </w:rPr>
      </w:pPr>
      <w:ins w:id="22" w:author="Santhan Thangarasa - 98bis-e" w:date="2021-04-22T23:41:00Z">
        <w:r>
          <w:t xml:space="preserve">The test system shall send a RRC message to the UE to release </w:t>
        </w:r>
        <w:proofErr w:type="spellStart"/>
        <w:r>
          <w:t>PSCell</w:t>
        </w:r>
        <w:proofErr w:type="spellEnd"/>
        <w:r>
          <w:t xml:space="preserve"> (Cell 2) on radio channel 2. The RRC message to release </w:t>
        </w:r>
        <w:proofErr w:type="spellStart"/>
        <w:r>
          <w:t>PSCell</w:t>
        </w:r>
        <w:proofErr w:type="spellEnd"/>
        <w:r>
          <w:t xml:space="preserve"> (Cell2) shall be sent to the UE during period T4, after the UE has sent at least one CQI report with non-zero CQI index for </w:t>
        </w:r>
        <w:proofErr w:type="spellStart"/>
        <w:r>
          <w:t>PSCell</w:t>
        </w:r>
        <w:proofErr w:type="spellEnd"/>
        <w:r>
          <w:t xml:space="preserve"> (Cell 2). The point in time at which the RRC message to release </w:t>
        </w:r>
        <w:proofErr w:type="spellStart"/>
        <w:r>
          <w:t>PSCell</w:t>
        </w:r>
        <w:proofErr w:type="spellEnd"/>
        <w:r>
          <w:t xml:space="preserve"> (Cell2) is received at the UE antenna connector defines the start of period T5.</w:t>
        </w:r>
      </w:ins>
    </w:p>
    <w:p w14:paraId="137EC343" w14:textId="77777777" w:rsidR="00E663F5" w:rsidRDefault="00E663F5" w:rsidP="00E663F5">
      <w:pPr>
        <w:pStyle w:val="TH"/>
        <w:rPr>
          <w:ins w:id="23" w:author="Santhan Thangarasa - 98bis-e" w:date="2021-04-22T23:41:00Z"/>
        </w:rPr>
      </w:pPr>
      <w:ins w:id="24" w:author="Santhan Thangarasa - 98bis-e" w:date="2021-04-22T23:41:00Z">
        <w:r>
          <w:t xml:space="preserve">Table A.10.3.6.1.1-1: Supported test configurations for FR1 </w:t>
        </w:r>
        <w:proofErr w:type="spellStart"/>
        <w: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663F5" w14:paraId="7C0AAF93" w14:textId="77777777" w:rsidTr="00806DBC">
        <w:trPr>
          <w:trHeight w:val="274"/>
          <w:jc w:val="center"/>
          <w:ins w:id="25" w:author="Santhan Thangarasa - 98bis-e" w:date="2021-04-22T23:41:00Z"/>
        </w:trPr>
        <w:tc>
          <w:tcPr>
            <w:tcW w:w="1631" w:type="dxa"/>
            <w:tcBorders>
              <w:top w:val="single" w:sz="4" w:space="0" w:color="auto"/>
              <w:left w:val="single" w:sz="4" w:space="0" w:color="auto"/>
              <w:bottom w:val="single" w:sz="4" w:space="0" w:color="auto"/>
              <w:right w:val="single" w:sz="4" w:space="0" w:color="auto"/>
            </w:tcBorders>
            <w:hideMark/>
          </w:tcPr>
          <w:p w14:paraId="0115A9A6" w14:textId="77777777" w:rsidR="00E663F5" w:rsidRDefault="00E663F5" w:rsidP="00806DBC">
            <w:pPr>
              <w:pStyle w:val="TAH"/>
              <w:spacing w:line="254" w:lineRule="auto"/>
              <w:rPr>
                <w:ins w:id="26" w:author="Santhan Thangarasa - 98bis-e" w:date="2021-04-22T23:41:00Z"/>
                <w:lang w:eastAsia="zh-TW"/>
              </w:rPr>
            </w:pPr>
            <w:ins w:id="27" w:author="Santhan Thangarasa - 98bis-e" w:date="2021-04-22T23:41: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371A03A5" w14:textId="77777777" w:rsidR="00E663F5" w:rsidRDefault="00E663F5" w:rsidP="00806DBC">
            <w:pPr>
              <w:pStyle w:val="TAH"/>
              <w:spacing w:line="254" w:lineRule="auto"/>
              <w:rPr>
                <w:ins w:id="28" w:author="Santhan Thangarasa - 98bis-e" w:date="2021-04-22T23:41:00Z"/>
                <w:lang w:eastAsia="zh-TW"/>
              </w:rPr>
            </w:pPr>
            <w:ins w:id="29" w:author="Santhan Thangarasa - 98bis-e" w:date="2021-04-22T23:41:00Z">
              <w:r>
                <w:rPr>
                  <w:lang w:eastAsia="zh-TW"/>
                </w:rPr>
                <w:t>Description</w:t>
              </w:r>
            </w:ins>
          </w:p>
        </w:tc>
      </w:tr>
      <w:tr w:rsidR="00E663F5" w14:paraId="75D3079F" w14:textId="77777777" w:rsidTr="00806DBC">
        <w:trPr>
          <w:trHeight w:val="274"/>
          <w:jc w:val="center"/>
          <w:ins w:id="30" w:author="Santhan Thangarasa - 98bis-e" w:date="2021-04-22T23:41:00Z"/>
        </w:trPr>
        <w:tc>
          <w:tcPr>
            <w:tcW w:w="1631" w:type="dxa"/>
            <w:tcBorders>
              <w:top w:val="single" w:sz="4" w:space="0" w:color="auto"/>
              <w:left w:val="single" w:sz="4" w:space="0" w:color="auto"/>
              <w:bottom w:val="single" w:sz="4" w:space="0" w:color="auto"/>
              <w:right w:val="single" w:sz="4" w:space="0" w:color="auto"/>
            </w:tcBorders>
            <w:hideMark/>
          </w:tcPr>
          <w:p w14:paraId="40FE8F84" w14:textId="77777777" w:rsidR="00E663F5" w:rsidRDefault="00E663F5" w:rsidP="00806DBC">
            <w:pPr>
              <w:pStyle w:val="TAL"/>
              <w:rPr>
                <w:ins w:id="31" w:author="Santhan Thangarasa - 98bis-e" w:date="2021-04-22T23:41:00Z"/>
                <w:lang w:eastAsia="zh-TW"/>
              </w:rPr>
            </w:pPr>
            <w:ins w:id="32" w:author="Santhan Thangarasa - 98bis-e" w:date="2021-04-22T23:41: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00D49133" w14:textId="77777777" w:rsidR="00E663F5" w:rsidRDefault="00E663F5" w:rsidP="00806DBC">
            <w:pPr>
              <w:pStyle w:val="TAL"/>
              <w:rPr>
                <w:ins w:id="33" w:author="Santhan Thangarasa - 98bis-e" w:date="2021-04-22T23:41:00Z"/>
                <w:lang w:eastAsia="zh-TW"/>
              </w:rPr>
            </w:pPr>
            <w:ins w:id="34" w:author="Santhan Thangarasa - 98bis-e" w:date="2021-04-22T23:41:00Z">
              <w:r>
                <w:rPr>
                  <w:lang w:eastAsia="zh-TW"/>
                </w:rPr>
                <w:t>LTE FDD, NR SCS 30 kHz, BW 40 MHz, TDD</w:t>
              </w:r>
            </w:ins>
          </w:p>
        </w:tc>
      </w:tr>
      <w:tr w:rsidR="00E663F5" w14:paraId="20349FAC" w14:textId="77777777" w:rsidTr="00806DBC">
        <w:trPr>
          <w:trHeight w:val="274"/>
          <w:jc w:val="center"/>
          <w:ins w:id="35" w:author="Santhan Thangarasa - 98bis-e" w:date="2021-04-22T23:41:00Z"/>
        </w:trPr>
        <w:tc>
          <w:tcPr>
            <w:tcW w:w="1631" w:type="dxa"/>
            <w:tcBorders>
              <w:top w:val="single" w:sz="4" w:space="0" w:color="auto"/>
              <w:left w:val="single" w:sz="4" w:space="0" w:color="auto"/>
              <w:bottom w:val="single" w:sz="4" w:space="0" w:color="auto"/>
              <w:right w:val="single" w:sz="4" w:space="0" w:color="auto"/>
            </w:tcBorders>
            <w:hideMark/>
          </w:tcPr>
          <w:p w14:paraId="3BD86483" w14:textId="77777777" w:rsidR="00E663F5" w:rsidRDefault="00E663F5" w:rsidP="00806DBC">
            <w:pPr>
              <w:pStyle w:val="TAL"/>
              <w:rPr>
                <w:ins w:id="36" w:author="Santhan Thangarasa - 98bis-e" w:date="2021-04-22T23:41:00Z"/>
                <w:lang w:eastAsia="zh-TW"/>
              </w:rPr>
            </w:pPr>
            <w:ins w:id="37" w:author="Santhan Thangarasa - 98bis-e" w:date="2021-04-22T23:41: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7794BD71" w14:textId="77777777" w:rsidR="00E663F5" w:rsidRDefault="00E663F5" w:rsidP="00806DBC">
            <w:pPr>
              <w:pStyle w:val="TAL"/>
              <w:rPr>
                <w:ins w:id="38" w:author="Santhan Thangarasa - 98bis-e" w:date="2021-04-22T23:41:00Z"/>
                <w:lang w:eastAsia="zh-TW"/>
              </w:rPr>
            </w:pPr>
            <w:ins w:id="39" w:author="Santhan Thangarasa - 98bis-e" w:date="2021-04-22T23:41:00Z">
              <w:r>
                <w:rPr>
                  <w:lang w:eastAsia="zh-TW"/>
                </w:rPr>
                <w:t>LTE TDD, NR SCS 30 kHz, BW 40 MHz, TDD</w:t>
              </w:r>
            </w:ins>
          </w:p>
        </w:tc>
      </w:tr>
      <w:tr w:rsidR="00E663F5" w14:paraId="7647C7D3" w14:textId="77777777" w:rsidTr="00806DBC">
        <w:trPr>
          <w:trHeight w:val="274"/>
          <w:jc w:val="center"/>
          <w:ins w:id="40" w:author="Santhan Thangarasa - 98bis-e" w:date="2021-04-22T23:41:00Z"/>
        </w:trPr>
        <w:tc>
          <w:tcPr>
            <w:tcW w:w="6601" w:type="dxa"/>
            <w:gridSpan w:val="2"/>
            <w:tcBorders>
              <w:top w:val="single" w:sz="4" w:space="0" w:color="auto"/>
              <w:left w:val="single" w:sz="4" w:space="0" w:color="auto"/>
              <w:bottom w:val="single" w:sz="4" w:space="0" w:color="auto"/>
              <w:right w:val="single" w:sz="4" w:space="0" w:color="auto"/>
            </w:tcBorders>
            <w:hideMark/>
          </w:tcPr>
          <w:p w14:paraId="1DDE5AA2" w14:textId="77777777" w:rsidR="00E663F5" w:rsidRDefault="00E663F5" w:rsidP="00806DBC">
            <w:pPr>
              <w:pStyle w:val="TAN"/>
              <w:rPr>
                <w:ins w:id="41" w:author="Santhan Thangarasa - 98bis-e" w:date="2021-04-22T23:41:00Z"/>
                <w:lang w:eastAsia="zh-TW"/>
              </w:rPr>
            </w:pPr>
            <w:ins w:id="42" w:author="Santhan Thangarasa - 98bis-e" w:date="2021-04-22T23:41:00Z">
              <w:r>
                <w:rPr>
                  <w:lang w:eastAsia="zh-TW"/>
                </w:rPr>
                <w:t>Note:</w:t>
              </w:r>
              <w:r>
                <w:rPr>
                  <w:lang w:eastAsia="zh-TW"/>
                </w:rPr>
                <w:tab/>
                <w:t>The UE is only required to pass in one of the supported test configurations in FR1</w:t>
              </w:r>
            </w:ins>
          </w:p>
        </w:tc>
      </w:tr>
    </w:tbl>
    <w:p w14:paraId="3AC9D4BA" w14:textId="77777777" w:rsidR="00E663F5" w:rsidRDefault="00E663F5" w:rsidP="00E663F5">
      <w:pPr>
        <w:rPr>
          <w:ins w:id="43" w:author="Santhan Thangarasa - 98bis-e" w:date="2021-04-22T23:41:00Z"/>
        </w:rPr>
      </w:pPr>
    </w:p>
    <w:p w14:paraId="6BF2ACC6" w14:textId="77777777" w:rsidR="00E663F5" w:rsidRDefault="00E663F5" w:rsidP="00E663F5">
      <w:pPr>
        <w:pStyle w:val="TH"/>
        <w:rPr>
          <w:ins w:id="44" w:author="Santhan Thangarasa - 98bis-e" w:date="2021-04-22T23:41:00Z"/>
          <w:i/>
        </w:rPr>
      </w:pPr>
      <w:ins w:id="45" w:author="Santhan Thangarasa - 98bis-e" w:date="2021-04-22T23:41:00Z">
        <w:r>
          <w:t xml:space="preserve">Table A.10.3.6.1.1-2: General Test Parameters for </w:t>
        </w:r>
        <w:proofErr w:type="spellStart"/>
        <w:r>
          <w:t>PSCell</w:t>
        </w:r>
        <w:proofErr w:type="spellEnd"/>
        <w:r>
          <w:t xml:space="preserve"> Addition and Release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E663F5" w14:paraId="2DDE65FC" w14:textId="77777777" w:rsidTr="00806DBC">
        <w:trPr>
          <w:cantSplit/>
          <w:jc w:val="center"/>
          <w:ins w:id="46" w:author="Santhan Thangarasa - 98bis-e" w:date="2021-04-22T23:41:00Z"/>
        </w:trPr>
        <w:tc>
          <w:tcPr>
            <w:tcW w:w="2818" w:type="dxa"/>
            <w:gridSpan w:val="2"/>
            <w:tcBorders>
              <w:top w:val="single" w:sz="4" w:space="0" w:color="auto"/>
              <w:left w:val="single" w:sz="4" w:space="0" w:color="auto"/>
              <w:bottom w:val="single" w:sz="4" w:space="0" w:color="auto"/>
              <w:right w:val="single" w:sz="4" w:space="0" w:color="auto"/>
            </w:tcBorders>
            <w:hideMark/>
          </w:tcPr>
          <w:p w14:paraId="57DB1387" w14:textId="77777777" w:rsidR="00E663F5" w:rsidRDefault="00E663F5" w:rsidP="00806DBC">
            <w:pPr>
              <w:pStyle w:val="TAH"/>
              <w:rPr>
                <w:ins w:id="47" w:author="Santhan Thangarasa - 98bis-e" w:date="2021-04-22T23:41:00Z"/>
                <w:lang w:eastAsia="ja-JP"/>
              </w:rPr>
            </w:pPr>
            <w:ins w:id="48" w:author="Santhan Thangarasa - 98bis-e" w:date="2021-04-22T23:41: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0A88F597" w14:textId="77777777" w:rsidR="00E663F5" w:rsidRDefault="00E663F5" w:rsidP="00806DBC">
            <w:pPr>
              <w:pStyle w:val="TAH"/>
              <w:rPr>
                <w:ins w:id="49" w:author="Santhan Thangarasa - 98bis-e" w:date="2021-04-22T23:41:00Z"/>
                <w:lang w:eastAsia="ja-JP"/>
              </w:rPr>
            </w:pPr>
            <w:ins w:id="50" w:author="Santhan Thangarasa - 98bis-e" w:date="2021-04-22T23:41:00Z">
              <w:r>
                <w:t>Unit</w:t>
              </w:r>
            </w:ins>
          </w:p>
        </w:tc>
        <w:tc>
          <w:tcPr>
            <w:tcW w:w="1273" w:type="dxa"/>
            <w:tcBorders>
              <w:top w:val="single" w:sz="4" w:space="0" w:color="auto"/>
              <w:left w:val="single" w:sz="4" w:space="0" w:color="auto"/>
              <w:bottom w:val="single" w:sz="4" w:space="0" w:color="auto"/>
              <w:right w:val="single" w:sz="4" w:space="0" w:color="auto"/>
            </w:tcBorders>
            <w:hideMark/>
          </w:tcPr>
          <w:p w14:paraId="434269A3" w14:textId="77777777" w:rsidR="00E663F5" w:rsidRDefault="00E663F5" w:rsidP="00806DBC">
            <w:pPr>
              <w:pStyle w:val="TAH"/>
              <w:rPr>
                <w:ins w:id="51" w:author="Santhan Thangarasa - 98bis-e" w:date="2021-04-22T23:41:00Z"/>
                <w:lang w:eastAsia="ja-JP"/>
              </w:rPr>
            </w:pPr>
            <w:ins w:id="52" w:author="Santhan Thangarasa - 98bis-e" w:date="2021-04-22T23:41:00Z">
              <w:r>
                <w:t>Value</w:t>
              </w:r>
            </w:ins>
          </w:p>
        </w:tc>
        <w:tc>
          <w:tcPr>
            <w:tcW w:w="4132" w:type="dxa"/>
            <w:tcBorders>
              <w:top w:val="single" w:sz="4" w:space="0" w:color="auto"/>
              <w:left w:val="single" w:sz="4" w:space="0" w:color="auto"/>
              <w:bottom w:val="single" w:sz="4" w:space="0" w:color="auto"/>
              <w:right w:val="single" w:sz="4" w:space="0" w:color="auto"/>
            </w:tcBorders>
            <w:hideMark/>
          </w:tcPr>
          <w:p w14:paraId="65DB6C80" w14:textId="77777777" w:rsidR="00E663F5" w:rsidRDefault="00E663F5" w:rsidP="00806DBC">
            <w:pPr>
              <w:pStyle w:val="TAH"/>
              <w:rPr>
                <w:ins w:id="53" w:author="Santhan Thangarasa - 98bis-e" w:date="2021-04-22T23:41:00Z"/>
                <w:lang w:eastAsia="ja-JP"/>
              </w:rPr>
            </w:pPr>
            <w:ins w:id="54" w:author="Santhan Thangarasa - 98bis-e" w:date="2021-04-22T23:41:00Z">
              <w:r>
                <w:t>Comment</w:t>
              </w:r>
            </w:ins>
          </w:p>
        </w:tc>
      </w:tr>
      <w:tr w:rsidR="00E663F5" w14:paraId="13CE768B" w14:textId="77777777" w:rsidTr="00806DBC">
        <w:trPr>
          <w:cantSplit/>
          <w:jc w:val="center"/>
          <w:ins w:id="55" w:author="Santhan Thangarasa - 98bis-e" w:date="2021-04-22T23:41:00Z"/>
        </w:trPr>
        <w:tc>
          <w:tcPr>
            <w:tcW w:w="2818" w:type="dxa"/>
            <w:gridSpan w:val="2"/>
            <w:tcBorders>
              <w:top w:val="single" w:sz="4" w:space="0" w:color="auto"/>
              <w:left w:val="single" w:sz="4" w:space="0" w:color="auto"/>
              <w:bottom w:val="single" w:sz="4" w:space="0" w:color="auto"/>
              <w:right w:val="single" w:sz="4" w:space="0" w:color="auto"/>
            </w:tcBorders>
            <w:hideMark/>
          </w:tcPr>
          <w:p w14:paraId="47FB3536" w14:textId="77777777" w:rsidR="00E663F5" w:rsidRDefault="00E663F5" w:rsidP="00806DBC">
            <w:pPr>
              <w:pStyle w:val="TAL"/>
              <w:rPr>
                <w:ins w:id="56" w:author="Santhan Thangarasa - 98bis-e" w:date="2021-04-22T23:41:00Z"/>
                <w:lang w:val="it-IT" w:eastAsia="ja-JP"/>
              </w:rPr>
            </w:pPr>
            <w:ins w:id="57" w:author="Santhan Thangarasa - 98bis-e" w:date="2021-04-22T23:41: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0B352918" w14:textId="77777777" w:rsidR="00E663F5" w:rsidRDefault="00E663F5" w:rsidP="00806DBC">
            <w:pPr>
              <w:pStyle w:val="TAC"/>
              <w:rPr>
                <w:ins w:id="58" w:author="Santhan Thangarasa - 98bis-e" w:date="2021-04-22T23:41: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1763458" w14:textId="77777777" w:rsidR="00E663F5" w:rsidRDefault="00E663F5" w:rsidP="00806DBC">
            <w:pPr>
              <w:pStyle w:val="TAL"/>
              <w:rPr>
                <w:ins w:id="59" w:author="Santhan Thangarasa - 98bis-e" w:date="2021-04-22T23:41:00Z"/>
                <w:lang w:val="sv-SE" w:eastAsia="ja-JP"/>
              </w:rPr>
            </w:pPr>
            <w:ins w:id="60" w:author="Santhan Thangarasa - 98bis-e" w:date="2021-04-22T23:41: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7EC2D767" w14:textId="77777777" w:rsidR="00E663F5" w:rsidRDefault="00E663F5" w:rsidP="00806DBC">
            <w:pPr>
              <w:pStyle w:val="TAL"/>
              <w:rPr>
                <w:ins w:id="61" w:author="Santhan Thangarasa - 98bis-e" w:date="2021-04-22T23:41:00Z"/>
                <w:lang w:eastAsia="ja-JP"/>
              </w:rPr>
            </w:pPr>
            <w:ins w:id="62" w:author="Santhan Thangarasa - 98bis-e" w:date="2021-04-22T23:41:00Z">
              <w:r>
                <w:t>Two radio channels are used for this test. One for E-UTRA cell and second for NR Cell on the carrier under CCA</w:t>
              </w:r>
            </w:ins>
          </w:p>
        </w:tc>
      </w:tr>
      <w:tr w:rsidR="00E663F5" w14:paraId="07C6E596" w14:textId="77777777" w:rsidTr="00806DBC">
        <w:trPr>
          <w:cantSplit/>
          <w:jc w:val="center"/>
          <w:ins w:id="63" w:author="Santhan Thangarasa - 98bis-e" w:date="2021-04-22T23:41:00Z"/>
        </w:trPr>
        <w:tc>
          <w:tcPr>
            <w:tcW w:w="1324" w:type="dxa"/>
            <w:tcBorders>
              <w:top w:val="single" w:sz="4" w:space="0" w:color="auto"/>
              <w:left w:val="single" w:sz="4" w:space="0" w:color="auto"/>
              <w:bottom w:val="nil"/>
              <w:right w:val="single" w:sz="4" w:space="0" w:color="auto"/>
            </w:tcBorders>
            <w:hideMark/>
          </w:tcPr>
          <w:p w14:paraId="72A66A2A" w14:textId="77777777" w:rsidR="00E663F5" w:rsidRDefault="00E663F5" w:rsidP="00806DBC">
            <w:pPr>
              <w:pStyle w:val="TAL"/>
              <w:rPr>
                <w:ins w:id="64" w:author="Santhan Thangarasa - 98bis-e" w:date="2021-04-22T23:41:00Z"/>
              </w:rPr>
            </w:pPr>
            <w:ins w:id="65" w:author="Santhan Thangarasa - 98bis-e" w:date="2021-04-22T23:41: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7543CBE2" w14:textId="77777777" w:rsidR="00E663F5" w:rsidRDefault="00E663F5" w:rsidP="00806DBC">
            <w:pPr>
              <w:pStyle w:val="TAL"/>
              <w:rPr>
                <w:ins w:id="66" w:author="Santhan Thangarasa - 98bis-e" w:date="2021-04-22T23:41:00Z"/>
              </w:rPr>
            </w:pPr>
            <w:ins w:id="67" w:author="Santhan Thangarasa - 98bis-e" w:date="2021-04-22T23:41: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44F19C68" w14:textId="77777777" w:rsidR="00E663F5" w:rsidRDefault="00E663F5" w:rsidP="00806DBC">
            <w:pPr>
              <w:pStyle w:val="TAC"/>
              <w:rPr>
                <w:ins w:id="68" w:author="Santhan Thangarasa - 98bis-e" w:date="2021-04-22T23:4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0A0CA3" w14:textId="77777777" w:rsidR="00E663F5" w:rsidRDefault="00E663F5" w:rsidP="00806DBC">
            <w:pPr>
              <w:pStyle w:val="TAL"/>
              <w:rPr>
                <w:ins w:id="69" w:author="Santhan Thangarasa - 98bis-e" w:date="2021-04-22T23:41:00Z"/>
              </w:rPr>
            </w:pPr>
            <w:ins w:id="70" w:author="Santhan Thangarasa - 98bis-e" w:date="2021-04-22T23:41:00Z">
              <w:r>
                <w:t>Cell1</w:t>
              </w:r>
            </w:ins>
          </w:p>
        </w:tc>
        <w:tc>
          <w:tcPr>
            <w:tcW w:w="4132" w:type="dxa"/>
            <w:tcBorders>
              <w:top w:val="single" w:sz="4" w:space="0" w:color="auto"/>
              <w:left w:val="single" w:sz="4" w:space="0" w:color="auto"/>
              <w:bottom w:val="single" w:sz="4" w:space="0" w:color="auto"/>
              <w:right w:val="single" w:sz="4" w:space="0" w:color="auto"/>
            </w:tcBorders>
            <w:hideMark/>
          </w:tcPr>
          <w:p w14:paraId="10938E4D" w14:textId="77777777" w:rsidR="00E663F5" w:rsidRDefault="00E663F5" w:rsidP="00806DBC">
            <w:pPr>
              <w:pStyle w:val="TAL"/>
              <w:rPr>
                <w:ins w:id="71" w:author="Santhan Thangarasa - 98bis-e" w:date="2021-04-22T23:41:00Z"/>
              </w:rPr>
            </w:pPr>
            <w:proofErr w:type="spellStart"/>
            <w:ins w:id="72" w:author="Santhan Thangarasa - 98bis-e" w:date="2021-04-22T23:41:00Z">
              <w:r>
                <w:t>PCell</w:t>
              </w:r>
              <w:proofErr w:type="spellEnd"/>
              <w:r>
                <w:t xml:space="preserve"> on RF channel number 1.</w:t>
              </w:r>
            </w:ins>
          </w:p>
        </w:tc>
      </w:tr>
      <w:tr w:rsidR="00E663F5" w14:paraId="43FA7DF3" w14:textId="77777777" w:rsidTr="00806DBC">
        <w:trPr>
          <w:cantSplit/>
          <w:jc w:val="center"/>
          <w:ins w:id="73" w:author="Santhan Thangarasa - 98bis-e" w:date="2021-04-22T23:41:00Z"/>
        </w:trPr>
        <w:tc>
          <w:tcPr>
            <w:tcW w:w="1324" w:type="dxa"/>
            <w:tcBorders>
              <w:top w:val="nil"/>
              <w:left w:val="single" w:sz="4" w:space="0" w:color="auto"/>
              <w:bottom w:val="single" w:sz="4" w:space="0" w:color="auto"/>
              <w:right w:val="single" w:sz="4" w:space="0" w:color="auto"/>
            </w:tcBorders>
            <w:hideMark/>
          </w:tcPr>
          <w:p w14:paraId="74625526" w14:textId="77777777" w:rsidR="00E663F5" w:rsidRDefault="00E663F5" w:rsidP="00806DBC">
            <w:pPr>
              <w:rPr>
                <w:ins w:id="74" w:author="Santhan Thangarasa - 98bis-e" w:date="2021-04-22T23:41:00Z"/>
              </w:rPr>
            </w:pPr>
          </w:p>
        </w:tc>
        <w:tc>
          <w:tcPr>
            <w:tcW w:w="1494" w:type="dxa"/>
            <w:tcBorders>
              <w:top w:val="single" w:sz="4" w:space="0" w:color="auto"/>
              <w:left w:val="single" w:sz="4" w:space="0" w:color="auto"/>
              <w:bottom w:val="single" w:sz="4" w:space="0" w:color="auto"/>
              <w:right w:val="single" w:sz="4" w:space="0" w:color="auto"/>
            </w:tcBorders>
            <w:hideMark/>
          </w:tcPr>
          <w:p w14:paraId="7B6992B4" w14:textId="77777777" w:rsidR="00E663F5" w:rsidRDefault="00E663F5" w:rsidP="00806DBC">
            <w:pPr>
              <w:pStyle w:val="TAL"/>
              <w:rPr>
                <w:ins w:id="75" w:author="Santhan Thangarasa - 98bis-e" w:date="2021-04-22T23:41:00Z"/>
              </w:rPr>
            </w:pPr>
            <w:ins w:id="76" w:author="Santhan Thangarasa - 98bis-e" w:date="2021-04-22T23:41:00Z">
              <w:r>
                <w:t>Neighbour cell</w:t>
              </w:r>
            </w:ins>
          </w:p>
        </w:tc>
        <w:tc>
          <w:tcPr>
            <w:tcW w:w="695" w:type="dxa"/>
            <w:tcBorders>
              <w:top w:val="nil"/>
              <w:left w:val="single" w:sz="4" w:space="0" w:color="auto"/>
              <w:bottom w:val="single" w:sz="4" w:space="0" w:color="auto"/>
              <w:right w:val="single" w:sz="4" w:space="0" w:color="auto"/>
            </w:tcBorders>
            <w:hideMark/>
          </w:tcPr>
          <w:p w14:paraId="1C2E05FE" w14:textId="77777777" w:rsidR="00E663F5" w:rsidRDefault="00E663F5" w:rsidP="00806DBC">
            <w:pPr>
              <w:rPr>
                <w:ins w:id="77" w:author="Santhan Thangarasa - 98bis-e" w:date="2021-04-22T23:41:00Z"/>
              </w:rPr>
            </w:pPr>
          </w:p>
        </w:tc>
        <w:tc>
          <w:tcPr>
            <w:tcW w:w="1273" w:type="dxa"/>
            <w:tcBorders>
              <w:top w:val="single" w:sz="4" w:space="0" w:color="auto"/>
              <w:left w:val="single" w:sz="4" w:space="0" w:color="auto"/>
              <w:bottom w:val="single" w:sz="4" w:space="0" w:color="auto"/>
              <w:right w:val="single" w:sz="4" w:space="0" w:color="auto"/>
            </w:tcBorders>
            <w:hideMark/>
          </w:tcPr>
          <w:p w14:paraId="2CA8ABD4" w14:textId="77777777" w:rsidR="00E663F5" w:rsidRDefault="00E663F5" w:rsidP="00806DBC">
            <w:pPr>
              <w:pStyle w:val="TAL"/>
              <w:rPr>
                <w:ins w:id="78" w:author="Santhan Thangarasa - 98bis-e" w:date="2021-04-22T23:41:00Z"/>
              </w:rPr>
            </w:pPr>
            <w:ins w:id="79" w:author="Santhan Thangarasa - 98bis-e" w:date="2021-04-22T23:41:00Z">
              <w:r>
                <w:t>Cell2</w:t>
              </w:r>
            </w:ins>
          </w:p>
        </w:tc>
        <w:tc>
          <w:tcPr>
            <w:tcW w:w="4132" w:type="dxa"/>
            <w:tcBorders>
              <w:top w:val="single" w:sz="4" w:space="0" w:color="auto"/>
              <w:left w:val="single" w:sz="4" w:space="0" w:color="auto"/>
              <w:bottom w:val="single" w:sz="4" w:space="0" w:color="auto"/>
              <w:right w:val="single" w:sz="4" w:space="0" w:color="auto"/>
            </w:tcBorders>
            <w:hideMark/>
          </w:tcPr>
          <w:p w14:paraId="5DD4B397" w14:textId="77777777" w:rsidR="00E663F5" w:rsidRDefault="00E663F5" w:rsidP="00806DBC">
            <w:pPr>
              <w:pStyle w:val="TAL"/>
              <w:rPr>
                <w:ins w:id="80" w:author="Santhan Thangarasa - 98bis-e" w:date="2021-04-22T23:41:00Z"/>
              </w:rPr>
            </w:pPr>
            <w:ins w:id="81" w:author="Santhan Thangarasa - 98bis-e" w:date="2021-04-22T23:41:00Z">
              <w:r>
                <w:t>Neighbour cell on RF channel number 2.</w:t>
              </w:r>
            </w:ins>
          </w:p>
        </w:tc>
      </w:tr>
      <w:tr w:rsidR="00E663F5" w14:paraId="0B68DADA" w14:textId="77777777" w:rsidTr="00806DBC">
        <w:trPr>
          <w:cantSplit/>
          <w:jc w:val="center"/>
          <w:ins w:id="82" w:author="Santhan Thangarasa - 98bis-e" w:date="2021-04-22T23:41:00Z"/>
        </w:trPr>
        <w:tc>
          <w:tcPr>
            <w:tcW w:w="1324" w:type="dxa"/>
            <w:tcBorders>
              <w:top w:val="single" w:sz="4" w:space="0" w:color="auto"/>
              <w:left w:val="single" w:sz="4" w:space="0" w:color="auto"/>
              <w:bottom w:val="nil"/>
              <w:right w:val="single" w:sz="4" w:space="0" w:color="auto"/>
            </w:tcBorders>
            <w:hideMark/>
          </w:tcPr>
          <w:p w14:paraId="7BBEA1CD" w14:textId="77777777" w:rsidR="00E663F5" w:rsidRDefault="00E663F5" w:rsidP="00806DBC">
            <w:pPr>
              <w:pStyle w:val="TAL"/>
              <w:rPr>
                <w:ins w:id="83" w:author="Santhan Thangarasa - 98bis-e" w:date="2021-04-22T23:41:00Z"/>
              </w:rPr>
            </w:pPr>
            <w:ins w:id="84" w:author="Santhan Thangarasa - 98bis-e" w:date="2021-04-22T23:41:00Z">
              <w:r>
                <w:lastRenderedPageBreak/>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5B521D19" w14:textId="77777777" w:rsidR="00E663F5" w:rsidRDefault="00E663F5" w:rsidP="00806DBC">
            <w:pPr>
              <w:pStyle w:val="TAL"/>
              <w:rPr>
                <w:ins w:id="85" w:author="Santhan Thangarasa - 98bis-e" w:date="2021-04-22T23:41:00Z"/>
              </w:rPr>
            </w:pPr>
            <w:ins w:id="86" w:author="Santhan Thangarasa - 98bis-e" w:date="2021-04-22T23:41: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hideMark/>
          </w:tcPr>
          <w:p w14:paraId="78332A03" w14:textId="77777777" w:rsidR="00E663F5" w:rsidRDefault="00E663F5" w:rsidP="00806DBC">
            <w:pPr>
              <w:rPr>
                <w:ins w:id="87" w:author="Santhan Thangarasa - 98bis-e" w:date="2021-04-22T23:41:00Z"/>
              </w:rPr>
            </w:pPr>
          </w:p>
        </w:tc>
        <w:tc>
          <w:tcPr>
            <w:tcW w:w="1273" w:type="dxa"/>
            <w:tcBorders>
              <w:top w:val="single" w:sz="4" w:space="0" w:color="auto"/>
              <w:left w:val="single" w:sz="4" w:space="0" w:color="auto"/>
              <w:bottom w:val="single" w:sz="4" w:space="0" w:color="auto"/>
              <w:right w:val="single" w:sz="4" w:space="0" w:color="auto"/>
            </w:tcBorders>
            <w:hideMark/>
          </w:tcPr>
          <w:p w14:paraId="5DDF9E70" w14:textId="77777777" w:rsidR="00E663F5" w:rsidRDefault="00E663F5" w:rsidP="00806DBC">
            <w:pPr>
              <w:pStyle w:val="TAL"/>
              <w:rPr>
                <w:ins w:id="88" w:author="Santhan Thangarasa - 98bis-e" w:date="2021-04-22T23:41:00Z"/>
              </w:rPr>
            </w:pPr>
            <w:ins w:id="89" w:author="Santhan Thangarasa - 98bis-e" w:date="2021-04-22T23:41:00Z">
              <w:r>
                <w:t>Cell1</w:t>
              </w:r>
            </w:ins>
          </w:p>
        </w:tc>
        <w:tc>
          <w:tcPr>
            <w:tcW w:w="4132" w:type="dxa"/>
            <w:tcBorders>
              <w:top w:val="single" w:sz="4" w:space="0" w:color="auto"/>
              <w:left w:val="single" w:sz="4" w:space="0" w:color="auto"/>
              <w:bottom w:val="single" w:sz="4" w:space="0" w:color="auto"/>
              <w:right w:val="single" w:sz="4" w:space="0" w:color="auto"/>
            </w:tcBorders>
            <w:hideMark/>
          </w:tcPr>
          <w:p w14:paraId="66CE1783" w14:textId="77777777" w:rsidR="00E663F5" w:rsidRDefault="00E663F5" w:rsidP="00806DBC">
            <w:pPr>
              <w:pStyle w:val="TAL"/>
              <w:rPr>
                <w:ins w:id="90" w:author="Santhan Thangarasa - 98bis-e" w:date="2021-04-22T23:41:00Z"/>
              </w:rPr>
            </w:pPr>
            <w:proofErr w:type="spellStart"/>
            <w:ins w:id="91" w:author="Santhan Thangarasa - 98bis-e" w:date="2021-04-22T23:41:00Z">
              <w:r>
                <w:t>PCell</w:t>
              </w:r>
              <w:proofErr w:type="spellEnd"/>
              <w:r>
                <w:t xml:space="preserve"> on RF channel number 1.</w:t>
              </w:r>
            </w:ins>
          </w:p>
        </w:tc>
      </w:tr>
      <w:tr w:rsidR="00E663F5" w14:paraId="6437A22C" w14:textId="77777777" w:rsidTr="00806DBC">
        <w:trPr>
          <w:cantSplit/>
          <w:jc w:val="center"/>
          <w:ins w:id="92" w:author="Santhan Thangarasa - 98bis-e" w:date="2021-04-22T23:41:00Z"/>
        </w:trPr>
        <w:tc>
          <w:tcPr>
            <w:tcW w:w="1324" w:type="dxa"/>
            <w:tcBorders>
              <w:top w:val="nil"/>
              <w:left w:val="single" w:sz="4" w:space="0" w:color="auto"/>
              <w:bottom w:val="single" w:sz="4" w:space="0" w:color="auto"/>
              <w:right w:val="single" w:sz="4" w:space="0" w:color="auto"/>
            </w:tcBorders>
            <w:hideMark/>
          </w:tcPr>
          <w:p w14:paraId="50A0A400" w14:textId="77777777" w:rsidR="00E663F5" w:rsidRDefault="00E663F5" w:rsidP="00806DBC">
            <w:pPr>
              <w:pStyle w:val="TAL"/>
              <w:rPr>
                <w:ins w:id="93" w:author="Santhan Thangarasa - 98bis-e" w:date="2021-04-22T23:41:00Z"/>
              </w:rPr>
            </w:pPr>
            <w:ins w:id="94" w:author="Santhan Thangarasa - 98bis-e" w:date="2021-04-22T23:41: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3DC086CA" w14:textId="77777777" w:rsidR="00E663F5" w:rsidRDefault="00E663F5" w:rsidP="00806DBC">
            <w:pPr>
              <w:pStyle w:val="TAL"/>
              <w:rPr>
                <w:ins w:id="95" w:author="Santhan Thangarasa - 98bis-e" w:date="2021-04-22T23:41:00Z"/>
              </w:rPr>
            </w:pPr>
            <w:ins w:id="96" w:author="Santhan Thangarasa - 98bis-e" w:date="2021-04-22T23:41:00Z">
              <w:r>
                <w:t>Neighbour Cell</w:t>
              </w:r>
            </w:ins>
          </w:p>
        </w:tc>
        <w:tc>
          <w:tcPr>
            <w:tcW w:w="695" w:type="dxa"/>
            <w:tcBorders>
              <w:top w:val="nil"/>
              <w:left w:val="single" w:sz="4" w:space="0" w:color="auto"/>
              <w:bottom w:val="single" w:sz="4" w:space="0" w:color="auto"/>
              <w:right w:val="single" w:sz="4" w:space="0" w:color="auto"/>
            </w:tcBorders>
            <w:hideMark/>
          </w:tcPr>
          <w:p w14:paraId="1DFFD7B7" w14:textId="77777777" w:rsidR="00E663F5" w:rsidRDefault="00E663F5" w:rsidP="00806DBC">
            <w:pPr>
              <w:rPr>
                <w:ins w:id="97" w:author="Santhan Thangarasa - 98bis-e" w:date="2021-04-22T23:41:00Z"/>
              </w:rPr>
            </w:pPr>
          </w:p>
        </w:tc>
        <w:tc>
          <w:tcPr>
            <w:tcW w:w="1273" w:type="dxa"/>
            <w:tcBorders>
              <w:top w:val="single" w:sz="4" w:space="0" w:color="auto"/>
              <w:left w:val="single" w:sz="4" w:space="0" w:color="auto"/>
              <w:bottom w:val="single" w:sz="4" w:space="0" w:color="auto"/>
              <w:right w:val="single" w:sz="4" w:space="0" w:color="auto"/>
            </w:tcBorders>
            <w:hideMark/>
          </w:tcPr>
          <w:p w14:paraId="7B034345" w14:textId="77777777" w:rsidR="00E663F5" w:rsidRDefault="00E663F5" w:rsidP="00806DBC">
            <w:pPr>
              <w:pStyle w:val="TAL"/>
              <w:rPr>
                <w:ins w:id="98" w:author="Santhan Thangarasa - 98bis-e" w:date="2021-04-22T23:41:00Z"/>
              </w:rPr>
            </w:pPr>
            <w:ins w:id="99" w:author="Santhan Thangarasa - 98bis-e" w:date="2021-04-22T23:41:00Z">
              <w:r>
                <w:t>Cell2</w:t>
              </w:r>
            </w:ins>
          </w:p>
        </w:tc>
        <w:tc>
          <w:tcPr>
            <w:tcW w:w="4132" w:type="dxa"/>
            <w:tcBorders>
              <w:top w:val="single" w:sz="4" w:space="0" w:color="auto"/>
              <w:left w:val="single" w:sz="4" w:space="0" w:color="auto"/>
              <w:bottom w:val="single" w:sz="4" w:space="0" w:color="auto"/>
              <w:right w:val="single" w:sz="4" w:space="0" w:color="auto"/>
            </w:tcBorders>
            <w:hideMark/>
          </w:tcPr>
          <w:p w14:paraId="4738AC52" w14:textId="77777777" w:rsidR="00E663F5" w:rsidRDefault="00E663F5" w:rsidP="00806DBC">
            <w:pPr>
              <w:pStyle w:val="TAL"/>
              <w:rPr>
                <w:ins w:id="100" w:author="Santhan Thangarasa - 98bis-e" w:date="2021-04-22T23:41:00Z"/>
              </w:rPr>
            </w:pPr>
            <w:proofErr w:type="spellStart"/>
            <w:ins w:id="101" w:author="Santhan Thangarasa - 98bis-e" w:date="2021-04-22T23:41:00Z">
              <w:r>
                <w:t>PSCell</w:t>
              </w:r>
              <w:proofErr w:type="spellEnd"/>
              <w:r>
                <w:t xml:space="preserve"> released on RF channel number 2.</w:t>
              </w:r>
            </w:ins>
          </w:p>
        </w:tc>
      </w:tr>
      <w:tr w:rsidR="00E663F5" w14:paraId="16E7C801" w14:textId="77777777" w:rsidTr="00806DBC">
        <w:trPr>
          <w:cantSplit/>
          <w:jc w:val="center"/>
          <w:ins w:id="102" w:author="Santhan Thangarasa - 98bis-e" w:date="2021-04-22T23:41:00Z"/>
        </w:trPr>
        <w:tc>
          <w:tcPr>
            <w:tcW w:w="1324" w:type="dxa"/>
            <w:tcBorders>
              <w:top w:val="single" w:sz="4" w:space="0" w:color="auto"/>
              <w:left w:val="single" w:sz="4" w:space="0" w:color="auto"/>
              <w:bottom w:val="nil"/>
              <w:right w:val="single" w:sz="4" w:space="0" w:color="auto"/>
            </w:tcBorders>
            <w:hideMark/>
          </w:tcPr>
          <w:p w14:paraId="455570C3" w14:textId="77777777" w:rsidR="00E663F5" w:rsidRDefault="00E663F5" w:rsidP="00806DBC">
            <w:pPr>
              <w:pStyle w:val="TAL"/>
              <w:rPr>
                <w:ins w:id="103" w:author="Santhan Thangarasa - 98bis-e" w:date="2021-04-22T23:41:00Z"/>
              </w:rPr>
            </w:pPr>
            <w:ins w:id="104" w:author="Santhan Thangarasa - 98bis-e" w:date="2021-04-22T23:41:00Z">
              <w:r>
                <w:t>B1</w:t>
              </w:r>
            </w:ins>
          </w:p>
        </w:tc>
        <w:tc>
          <w:tcPr>
            <w:tcW w:w="1494" w:type="dxa"/>
            <w:tcBorders>
              <w:top w:val="single" w:sz="4" w:space="0" w:color="auto"/>
              <w:left w:val="single" w:sz="4" w:space="0" w:color="auto"/>
              <w:bottom w:val="single" w:sz="4" w:space="0" w:color="auto"/>
              <w:right w:val="single" w:sz="4" w:space="0" w:color="auto"/>
            </w:tcBorders>
            <w:hideMark/>
          </w:tcPr>
          <w:p w14:paraId="79D3CF90" w14:textId="77777777" w:rsidR="00E663F5" w:rsidRDefault="00E663F5" w:rsidP="00806DBC">
            <w:pPr>
              <w:pStyle w:val="TAL"/>
              <w:rPr>
                <w:ins w:id="105" w:author="Santhan Thangarasa - 98bis-e" w:date="2021-04-22T23:41:00Z"/>
                <w:bCs/>
                <w:lang w:eastAsia="zh-CN"/>
              </w:rPr>
            </w:pPr>
            <w:ins w:id="106" w:author="Santhan Thangarasa - 98bis-e" w:date="2021-04-22T23:41:00Z">
              <w:r>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4DCEC8A3" w14:textId="77777777" w:rsidR="00E663F5" w:rsidRDefault="00E663F5" w:rsidP="00806DBC">
            <w:pPr>
              <w:pStyle w:val="TAC"/>
              <w:rPr>
                <w:ins w:id="107" w:author="Santhan Thangarasa - 98bis-e" w:date="2021-04-22T23:41:00Z"/>
                <w:bCs/>
                <w:lang w:eastAsia="zh-CN"/>
              </w:rPr>
            </w:pPr>
            <w:ins w:id="108" w:author="Santhan Thangarasa - 98bis-e" w:date="2021-04-22T23:41:00Z">
              <w:r>
                <w:rPr>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10F402D7" w14:textId="77777777" w:rsidR="00E663F5" w:rsidRDefault="00E663F5" w:rsidP="00806DBC">
            <w:pPr>
              <w:pStyle w:val="TAL"/>
              <w:rPr>
                <w:ins w:id="109" w:author="Santhan Thangarasa - 98bis-e" w:date="2021-04-22T23:41:00Z"/>
                <w:bCs/>
                <w:lang w:eastAsia="zh-CN"/>
              </w:rPr>
            </w:pPr>
            <w:ins w:id="110" w:author="Santhan Thangarasa - 98bis-e" w:date="2021-04-22T23:41:00Z">
              <w:r>
                <w:rPr>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7C1D9B9D" w14:textId="77777777" w:rsidR="00E663F5" w:rsidRDefault="00E663F5" w:rsidP="00806DBC">
            <w:pPr>
              <w:pStyle w:val="TAL"/>
              <w:rPr>
                <w:ins w:id="111" w:author="Santhan Thangarasa - 98bis-e" w:date="2021-04-22T23:41:00Z"/>
                <w:bCs/>
                <w:lang w:eastAsia="zh-CN"/>
              </w:rPr>
            </w:pPr>
            <w:ins w:id="112" w:author="Santhan Thangarasa - 98bis-e" w:date="2021-04-22T23:41:00Z">
              <w:r>
                <w:rPr>
                  <w:bCs/>
                  <w:lang w:eastAsia="zh-CN"/>
                </w:rPr>
                <w:t>Hysteresis for evaluation of event B1.</w:t>
              </w:r>
            </w:ins>
          </w:p>
        </w:tc>
      </w:tr>
      <w:tr w:rsidR="00E663F5" w14:paraId="1F3929C4" w14:textId="77777777" w:rsidTr="00806DBC">
        <w:trPr>
          <w:cantSplit/>
          <w:jc w:val="center"/>
          <w:ins w:id="113" w:author="Santhan Thangarasa - 98bis-e" w:date="2021-04-22T23:41:00Z"/>
        </w:trPr>
        <w:tc>
          <w:tcPr>
            <w:tcW w:w="1324" w:type="dxa"/>
            <w:tcBorders>
              <w:top w:val="nil"/>
              <w:left w:val="single" w:sz="4" w:space="0" w:color="auto"/>
              <w:bottom w:val="nil"/>
              <w:right w:val="single" w:sz="4" w:space="0" w:color="auto"/>
            </w:tcBorders>
            <w:hideMark/>
          </w:tcPr>
          <w:p w14:paraId="54F08C7A" w14:textId="77777777" w:rsidR="00E663F5" w:rsidRDefault="00E663F5" w:rsidP="00806DBC">
            <w:pPr>
              <w:rPr>
                <w:ins w:id="114" w:author="Santhan Thangarasa - 98bis-e" w:date="2021-04-22T23:41: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2B4A146A" w14:textId="77777777" w:rsidR="00E663F5" w:rsidRDefault="00E663F5" w:rsidP="00806DBC">
            <w:pPr>
              <w:pStyle w:val="TAL"/>
              <w:rPr>
                <w:ins w:id="115" w:author="Santhan Thangarasa - 98bis-e" w:date="2021-04-22T23:41:00Z"/>
                <w:bCs/>
                <w:lang w:eastAsia="zh-CN"/>
              </w:rPr>
            </w:pPr>
            <w:ins w:id="116" w:author="Santhan Thangarasa - 98bis-e" w:date="2021-04-22T23:41:00Z">
              <w:r>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53FDF628" w14:textId="77777777" w:rsidR="00E663F5" w:rsidRDefault="00E663F5" w:rsidP="00806DBC">
            <w:pPr>
              <w:pStyle w:val="TAC"/>
              <w:rPr>
                <w:ins w:id="117" w:author="Santhan Thangarasa - 98bis-e" w:date="2021-04-22T23:41:00Z"/>
                <w:lang w:eastAsia="zh-CN"/>
              </w:rPr>
            </w:pPr>
            <w:proofErr w:type="spellStart"/>
            <w:ins w:id="118" w:author="Santhan Thangarasa - 98bis-e" w:date="2021-04-22T23:41:00Z">
              <w:r>
                <w:rPr>
                  <w:lang w:eastAsia="zh-CN"/>
                </w:rPr>
                <w:t>dBm</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0D93997" w14:textId="77777777" w:rsidR="00E663F5" w:rsidRDefault="00E663F5" w:rsidP="00806DBC">
            <w:pPr>
              <w:pStyle w:val="TAL"/>
              <w:rPr>
                <w:ins w:id="119" w:author="Santhan Thangarasa - 98bis-e" w:date="2021-04-22T23:41:00Z"/>
                <w:lang w:eastAsia="zh-CN"/>
              </w:rPr>
            </w:pPr>
            <w:ins w:id="120" w:author="Santhan Thangarasa - 98bis-e" w:date="2021-04-22T23:41:00Z">
              <w:r>
                <w:rPr>
                  <w:lang w:eastAsia="zh-CN"/>
                </w:rPr>
                <w:t>-93</w:t>
              </w:r>
            </w:ins>
          </w:p>
        </w:tc>
        <w:tc>
          <w:tcPr>
            <w:tcW w:w="4132" w:type="dxa"/>
            <w:tcBorders>
              <w:top w:val="single" w:sz="4" w:space="0" w:color="auto"/>
              <w:left w:val="single" w:sz="4" w:space="0" w:color="auto"/>
              <w:bottom w:val="single" w:sz="4" w:space="0" w:color="auto"/>
              <w:right w:val="single" w:sz="4" w:space="0" w:color="auto"/>
            </w:tcBorders>
            <w:hideMark/>
          </w:tcPr>
          <w:p w14:paraId="388346A0" w14:textId="77777777" w:rsidR="00E663F5" w:rsidRDefault="00E663F5" w:rsidP="00806DBC">
            <w:pPr>
              <w:pStyle w:val="TAL"/>
              <w:rPr>
                <w:ins w:id="121" w:author="Santhan Thangarasa - 98bis-e" w:date="2021-04-22T23:41:00Z"/>
                <w:bCs/>
                <w:lang w:eastAsia="zh-CN"/>
              </w:rPr>
            </w:pPr>
            <w:ins w:id="122" w:author="Santhan Thangarasa - 98bis-e" w:date="2021-04-22T23:41:00Z">
              <w:r>
                <w:rPr>
                  <w:lang w:eastAsia="zh-CN"/>
                </w:rPr>
                <w:t xml:space="preserve">Actual RSRP threshold for event B1. Needs to take absolute accuracy tolerance in clause 9.1.11.1 into account plus margin.  </w:t>
              </w:r>
            </w:ins>
          </w:p>
        </w:tc>
      </w:tr>
      <w:tr w:rsidR="00E663F5" w14:paraId="12C617A1" w14:textId="77777777" w:rsidTr="00806DBC">
        <w:trPr>
          <w:cantSplit/>
          <w:jc w:val="center"/>
          <w:ins w:id="123" w:author="Santhan Thangarasa - 98bis-e" w:date="2021-04-22T23:41:00Z"/>
        </w:trPr>
        <w:tc>
          <w:tcPr>
            <w:tcW w:w="1324" w:type="dxa"/>
            <w:tcBorders>
              <w:top w:val="nil"/>
              <w:left w:val="single" w:sz="4" w:space="0" w:color="auto"/>
              <w:bottom w:val="single" w:sz="4" w:space="0" w:color="auto"/>
              <w:right w:val="single" w:sz="4" w:space="0" w:color="auto"/>
            </w:tcBorders>
            <w:hideMark/>
          </w:tcPr>
          <w:p w14:paraId="6F03FC2C" w14:textId="77777777" w:rsidR="00E663F5" w:rsidRDefault="00E663F5" w:rsidP="00806DBC">
            <w:pPr>
              <w:rPr>
                <w:ins w:id="124" w:author="Santhan Thangarasa - 98bis-e" w:date="2021-04-22T23:41: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06EE1821" w14:textId="77777777" w:rsidR="00E663F5" w:rsidRDefault="00E663F5" w:rsidP="00806DBC">
            <w:pPr>
              <w:pStyle w:val="TAL"/>
              <w:rPr>
                <w:ins w:id="125" w:author="Santhan Thangarasa - 98bis-e" w:date="2021-04-22T23:41:00Z"/>
                <w:bCs/>
                <w:lang w:eastAsia="ja-JP"/>
              </w:rPr>
            </w:pPr>
            <w:ins w:id="126" w:author="Santhan Thangarasa - 98bis-e" w:date="2021-04-22T23:41:00Z">
              <w:r>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77204C14" w14:textId="77777777" w:rsidR="00E663F5" w:rsidRDefault="00E663F5" w:rsidP="00806DBC">
            <w:pPr>
              <w:pStyle w:val="TAC"/>
              <w:rPr>
                <w:ins w:id="127" w:author="Santhan Thangarasa - 98bis-e" w:date="2021-04-22T23:41:00Z"/>
                <w:bCs/>
                <w:lang w:eastAsia="ja-JP"/>
              </w:rPr>
            </w:pPr>
            <w:ins w:id="128" w:author="Santhan Thangarasa - 98bis-e" w:date="2021-04-22T23:41:00Z">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2D138DE8" w14:textId="77777777" w:rsidR="00E663F5" w:rsidRDefault="00E663F5" w:rsidP="00806DBC">
            <w:pPr>
              <w:pStyle w:val="TAL"/>
              <w:rPr>
                <w:ins w:id="129" w:author="Santhan Thangarasa - 98bis-e" w:date="2021-04-22T23:41:00Z"/>
                <w:bCs/>
                <w:lang w:eastAsia="zh-CN"/>
              </w:rPr>
            </w:pPr>
            <w:ins w:id="130" w:author="Santhan Thangarasa - 98bis-e" w:date="2021-04-22T23:41:00Z">
              <w:r>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6237D3D2" w14:textId="77777777" w:rsidR="00E663F5" w:rsidRDefault="00E663F5" w:rsidP="00806DBC">
            <w:pPr>
              <w:pStyle w:val="TAL"/>
              <w:rPr>
                <w:ins w:id="131" w:author="Santhan Thangarasa - 98bis-e" w:date="2021-04-22T23:41:00Z"/>
                <w:bCs/>
                <w:lang w:eastAsia="zh-CN"/>
              </w:rPr>
            </w:pPr>
          </w:p>
        </w:tc>
      </w:tr>
      <w:tr w:rsidR="00E663F5" w14:paraId="719A33A0" w14:textId="77777777" w:rsidTr="00806DBC">
        <w:trPr>
          <w:cantSplit/>
          <w:jc w:val="center"/>
          <w:ins w:id="132" w:author="Santhan Thangarasa - 98bis-e" w:date="2021-04-22T23:41:00Z"/>
        </w:trPr>
        <w:tc>
          <w:tcPr>
            <w:tcW w:w="2818" w:type="dxa"/>
            <w:gridSpan w:val="2"/>
            <w:tcBorders>
              <w:top w:val="single" w:sz="4" w:space="0" w:color="auto"/>
              <w:left w:val="single" w:sz="4" w:space="0" w:color="auto"/>
              <w:bottom w:val="single" w:sz="4" w:space="0" w:color="auto"/>
              <w:right w:val="single" w:sz="4" w:space="0" w:color="auto"/>
            </w:tcBorders>
            <w:hideMark/>
          </w:tcPr>
          <w:p w14:paraId="54852406" w14:textId="77777777" w:rsidR="00E663F5" w:rsidRDefault="00E663F5" w:rsidP="00806DBC">
            <w:pPr>
              <w:pStyle w:val="TAL"/>
              <w:rPr>
                <w:ins w:id="133" w:author="Santhan Thangarasa - 98bis-e" w:date="2021-04-22T23:41:00Z"/>
                <w:lang w:eastAsia="ja-JP"/>
              </w:rPr>
            </w:pPr>
            <w:ins w:id="134" w:author="Santhan Thangarasa - 98bis-e" w:date="2021-04-22T23:41:00Z">
              <w:r>
                <w:t>DRX</w:t>
              </w:r>
            </w:ins>
          </w:p>
        </w:tc>
        <w:tc>
          <w:tcPr>
            <w:tcW w:w="695" w:type="dxa"/>
            <w:tcBorders>
              <w:top w:val="single" w:sz="4" w:space="0" w:color="auto"/>
              <w:left w:val="single" w:sz="4" w:space="0" w:color="auto"/>
              <w:bottom w:val="single" w:sz="4" w:space="0" w:color="auto"/>
              <w:right w:val="single" w:sz="4" w:space="0" w:color="auto"/>
            </w:tcBorders>
          </w:tcPr>
          <w:p w14:paraId="12C3DE49" w14:textId="77777777" w:rsidR="00E663F5" w:rsidRDefault="00E663F5" w:rsidP="00806DBC">
            <w:pPr>
              <w:pStyle w:val="TAC"/>
              <w:rPr>
                <w:ins w:id="135" w:author="Santhan Thangarasa - 98bis-e" w:date="2021-04-22T23:4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F3363C4" w14:textId="77777777" w:rsidR="00E663F5" w:rsidRDefault="00E663F5" w:rsidP="00806DBC">
            <w:pPr>
              <w:pStyle w:val="TAL"/>
              <w:rPr>
                <w:ins w:id="136" w:author="Santhan Thangarasa - 98bis-e" w:date="2021-04-22T23:41:00Z"/>
                <w:lang w:eastAsia="ja-JP"/>
              </w:rPr>
            </w:pPr>
            <w:ins w:id="137" w:author="Santhan Thangarasa - 98bis-e" w:date="2021-04-22T23:41:00Z">
              <w:r>
                <w:t>OFF</w:t>
              </w:r>
            </w:ins>
          </w:p>
        </w:tc>
        <w:tc>
          <w:tcPr>
            <w:tcW w:w="4132" w:type="dxa"/>
            <w:tcBorders>
              <w:top w:val="single" w:sz="4" w:space="0" w:color="auto"/>
              <w:left w:val="single" w:sz="4" w:space="0" w:color="auto"/>
              <w:bottom w:val="single" w:sz="4" w:space="0" w:color="auto"/>
              <w:right w:val="single" w:sz="4" w:space="0" w:color="auto"/>
            </w:tcBorders>
            <w:hideMark/>
          </w:tcPr>
          <w:p w14:paraId="718760D1" w14:textId="77777777" w:rsidR="00E663F5" w:rsidRDefault="00E663F5" w:rsidP="00806DBC">
            <w:pPr>
              <w:pStyle w:val="TAL"/>
              <w:rPr>
                <w:ins w:id="138" w:author="Santhan Thangarasa - 98bis-e" w:date="2021-04-22T23:41:00Z"/>
                <w:lang w:eastAsia="ja-JP"/>
              </w:rPr>
            </w:pPr>
            <w:ins w:id="139" w:author="Santhan Thangarasa - 98bis-e" w:date="2021-04-22T23:41:00Z">
              <w:r>
                <w:t>Continuous monitoring of primary cell</w:t>
              </w:r>
            </w:ins>
          </w:p>
        </w:tc>
      </w:tr>
      <w:tr w:rsidR="00E663F5" w14:paraId="6B44FB41" w14:textId="77777777" w:rsidTr="00806DBC">
        <w:trPr>
          <w:cantSplit/>
          <w:jc w:val="center"/>
          <w:ins w:id="140" w:author="Santhan Thangarasa - 98bis-e" w:date="2021-04-22T23:41:00Z"/>
        </w:trPr>
        <w:tc>
          <w:tcPr>
            <w:tcW w:w="2818" w:type="dxa"/>
            <w:gridSpan w:val="2"/>
            <w:tcBorders>
              <w:top w:val="single" w:sz="4" w:space="0" w:color="auto"/>
              <w:left w:val="single" w:sz="4" w:space="0" w:color="auto"/>
              <w:bottom w:val="single" w:sz="4" w:space="0" w:color="auto"/>
              <w:right w:val="single" w:sz="4" w:space="0" w:color="auto"/>
            </w:tcBorders>
            <w:hideMark/>
          </w:tcPr>
          <w:p w14:paraId="43BB6B26" w14:textId="77777777" w:rsidR="00E663F5" w:rsidRDefault="00E663F5" w:rsidP="00806DBC">
            <w:pPr>
              <w:pStyle w:val="TAL"/>
              <w:rPr>
                <w:ins w:id="141" w:author="Santhan Thangarasa - 98bis-e" w:date="2021-04-22T23:41:00Z"/>
              </w:rPr>
            </w:pPr>
            <w:ins w:id="142" w:author="Santhan Thangarasa - 98bis-e" w:date="2021-04-22T23:41:00Z">
              <w:r>
                <w:rPr>
                  <w:noProof/>
                  <w:lang w:val="it-IT"/>
                </w:rPr>
                <w:t>DL CCA model</w:t>
              </w:r>
            </w:ins>
          </w:p>
        </w:tc>
        <w:tc>
          <w:tcPr>
            <w:tcW w:w="695" w:type="dxa"/>
            <w:tcBorders>
              <w:top w:val="single" w:sz="4" w:space="0" w:color="auto"/>
              <w:left w:val="single" w:sz="4" w:space="0" w:color="auto"/>
              <w:bottom w:val="single" w:sz="4" w:space="0" w:color="auto"/>
              <w:right w:val="single" w:sz="4" w:space="0" w:color="auto"/>
            </w:tcBorders>
          </w:tcPr>
          <w:p w14:paraId="080A6B8C" w14:textId="77777777" w:rsidR="00E663F5" w:rsidRDefault="00E663F5" w:rsidP="00806DBC">
            <w:pPr>
              <w:pStyle w:val="TAC"/>
              <w:rPr>
                <w:ins w:id="143" w:author="Santhan Thangarasa - 98bis-e" w:date="2021-04-22T23:41:00Z"/>
                <w:lang w:eastAsia="ja-JP"/>
              </w:rPr>
            </w:pPr>
          </w:p>
        </w:tc>
        <w:tc>
          <w:tcPr>
            <w:tcW w:w="1273" w:type="dxa"/>
            <w:tcBorders>
              <w:top w:val="single" w:sz="4" w:space="0" w:color="auto"/>
              <w:left w:val="single" w:sz="4" w:space="0" w:color="auto"/>
              <w:bottom w:val="single" w:sz="4" w:space="0" w:color="auto"/>
              <w:right w:val="single" w:sz="4" w:space="0" w:color="auto"/>
            </w:tcBorders>
          </w:tcPr>
          <w:p w14:paraId="12CC8C10" w14:textId="77777777" w:rsidR="00E663F5" w:rsidRDefault="00E663F5" w:rsidP="00806DBC">
            <w:pPr>
              <w:pStyle w:val="TAL"/>
              <w:rPr>
                <w:ins w:id="144" w:author="Santhan Thangarasa - 98bis-e" w:date="2021-04-22T23:41:00Z"/>
              </w:rPr>
            </w:pPr>
          </w:p>
        </w:tc>
        <w:tc>
          <w:tcPr>
            <w:tcW w:w="4132" w:type="dxa"/>
            <w:tcBorders>
              <w:top w:val="single" w:sz="4" w:space="0" w:color="auto"/>
              <w:left w:val="single" w:sz="4" w:space="0" w:color="auto"/>
              <w:bottom w:val="single" w:sz="4" w:space="0" w:color="auto"/>
              <w:right w:val="single" w:sz="4" w:space="0" w:color="auto"/>
            </w:tcBorders>
            <w:hideMark/>
          </w:tcPr>
          <w:p w14:paraId="4C26101D" w14:textId="77777777" w:rsidR="00E663F5" w:rsidRDefault="00E663F5" w:rsidP="00806DBC">
            <w:pPr>
              <w:pStyle w:val="TAL"/>
              <w:rPr>
                <w:ins w:id="145" w:author="Santhan Thangarasa - 98bis-e" w:date="2021-04-22T23:41:00Z"/>
              </w:rPr>
            </w:pPr>
            <w:ins w:id="146" w:author="Santhan Thangarasa - 98bis-e" w:date="2021-04-22T23:41:00Z">
              <w:r>
                <w:rPr>
                  <w:noProof/>
                </w:rPr>
                <w:t>As specified in clause A.3.20.2.1</w:t>
              </w:r>
            </w:ins>
          </w:p>
        </w:tc>
      </w:tr>
      <w:tr w:rsidR="00E663F5" w14:paraId="7C9723F8" w14:textId="77777777" w:rsidTr="00806DBC">
        <w:trPr>
          <w:cantSplit/>
          <w:jc w:val="center"/>
          <w:ins w:id="147" w:author="Santhan Thangarasa - 98bis-e" w:date="2021-04-22T23:41:00Z"/>
        </w:trPr>
        <w:tc>
          <w:tcPr>
            <w:tcW w:w="2818" w:type="dxa"/>
            <w:gridSpan w:val="2"/>
            <w:tcBorders>
              <w:top w:val="single" w:sz="4" w:space="0" w:color="auto"/>
              <w:left w:val="single" w:sz="4" w:space="0" w:color="auto"/>
              <w:bottom w:val="single" w:sz="4" w:space="0" w:color="auto"/>
              <w:right w:val="single" w:sz="4" w:space="0" w:color="auto"/>
            </w:tcBorders>
            <w:hideMark/>
          </w:tcPr>
          <w:p w14:paraId="5067DAD5" w14:textId="77777777" w:rsidR="00E663F5" w:rsidRDefault="00E663F5" w:rsidP="00806DBC">
            <w:pPr>
              <w:pStyle w:val="TAL"/>
              <w:rPr>
                <w:ins w:id="148" w:author="Santhan Thangarasa - 98bis-e" w:date="2021-04-22T23:41:00Z"/>
              </w:rPr>
            </w:pPr>
            <w:ins w:id="149" w:author="Santhan Thangarasa - 98bis-e" w:date="2021-04-22T23:41:00Z">
              <w:r>
                <w:rPr>
                  <w:noProof/>
                  <w:lang w:val="it-IT"/>
                </w:rPr>
                <w:t>UL CCA model</w:t>
              </w:r>
            </w:ins>
          </w:p>
        </w:tc>
        <w:tc>
          <w:tcPr>
            <w:tcW w:w="695" w:type="dxa"/>
            <w:tcBorders>
              <w:top w:val="single" w:sz="4" w:space="0" w:color="auto"/>
              <w:left w:val="single" w:sz="4" w:space="0" w:color="auto"/>
              <w:bottom w:val="single" w:sz="4" w:space="0" w:color="auto"/>
              <w:right w:val="single" w:sz="4" w:space="0" w:color="auto"/>
            </w:tcBorders>
          </w:tcPr>
          <w:p w14:paraId="3B42FEB6" w14:textId="77777777" w:rsidR="00E663F5" w:rsidRDefault="00E663F5" w:rsidP="00806DBC">
            <w:pPr>
              <w:pStyle w:val="TAC"/>
              <w:rPr>
                <w:ins w:id="150" w:author="Santhan Thangarasa - 98bis-e" w:date="2021-04-22T23:41:00Z"/>
                <w:lang w:eastAsia="ja-JP"/>
              </w:rPr>
            </w:pPr>
          </w:p>
        </w:tc>
        <w:tc>
          <w:tcPr>
            <w:tcW w:w="1273" w:type="dxa"/>
            <w:tcBorders>
              <w:top w:val="single" w:sz="4" w:space="0" w:color="auto"/>
              <w:left w:val="single" w:sz="4" w:space="0" w:color="auto"/>
              <w:bottom w:val="single" w:sz="4" w:space="0" w:color="auto"/>
              <w:right w:val="single" w:sz="4" w:space="0" w:color="auto"/>
            </w:tcBorders>
          </w:tcPr>
          <w:p w14:paraId="14326416" w14:textId="77777777" w:rsidR="00E663F5" w:rsidRDefault="00E663F5" w:rsidP="00806DBC">
            <w:pPr>
              <w:pStyle w:val="TAL"/>
              <w:rPr>
                <w:ins w:id="151" w:author="Santhan Thangarasa - 98bis-e" w:date="2021-04-22T23:41:00Z"/>
              </w:rPr>
            </w:pPr>
          </w:p>
        </w:tc>
        <w:tc>
          <w:tcPr>
            <w:tcW w:w="4132" w:type="dxa"/>
            <w:tcBorders>
              <w:top w:val="single" w:sz="4" w:space="0" w:color="auto"/>
              <w:left w:val="single" w:sz="4" w:space="0" w:color="auto"/>
              <w:bottom w:val="single" w:sz="4" w:space="0" w:color="auto"/>
              <w:right w:val="single" w:sz="4" w:space="0" w:color="auto"/>
            </w:tcBorders>
            <w:hideMark/>
          </w:tcPr>
          <w:p w14:paraId="6C365CE8" w14:textId="77777777" w:rsidR="00E663F5" w:rsidRDefault="00E663F5" w:rsidP="00806DBC">
            <w:pPr>
              <w:pStyle w:val="TAL"/>
              <w:rPr>
                <w:ins w:id="152" w:author="Santhan Thangarasa - 98bis-e" w:date="2021-04-22T23:41:00Z"/>
              </w:rPr>
            </w:pPr>
            <w:ins w:id="153" w:author="Santhan Thangarasa - 98bis-e" w:date="2021-04-22T23:41:00Z">
              <w:r>
                <w:rPr>
                  <w:noProof/>
                </w:rPr>
                <w:t>As specified in clause A.3.20.2.2</w:t>
              </w:r>
            </w:ins>
          </w:p>
        </w:tc>
      </w:tr>
      <w:tr w:rsidR="00E663F5" w14:paraId="75D3525F" w14:textId="77777777" w:rsidTr="00806DBC">
        <w:trPr>
          <w:cantSplit/>
          <w:jc w:val="center"/>
          <w:ins w:id="154" w:author="Santhan Thangarasa - 98bis-e" w:date="2021-04-22T23:41:00Z"/>
        </w:trPr>
        <w:tc>
          <w:tcPr>
            <w:tcW w:w="2818" w:type="dxa"/>
            <w:gridSpan w:val="2"/>
            <w:tcBorders>
              <w:top w:val="single" w:sz="4" w:space="0" w:color="auto"/>
              <w:left w:val="single" w:sz="4" w:space="0" w:color="auto"/>
              <w:bottom w:val="single" w:sz="4" w:space="0" w:color="auto"/>
              <w:right w:val="single" w:sz="4" w:space="0" w:color="auto"/>
            </w:tcBorders>
            <w:hideMark/>
          </w:tcPr>
          <w:p w14:paraId="4D4BCC51" w14:textId="77777777" w:rsidR="00E663F5" w:rsidRDefault="00E663F5" w:rsidP="00806DBC">
            <w:pPr>
              <w:pStyle w:val="TAL"/>
              <w:rPr>
                <w:ins w:id="155" w:author="Santhan Thangarasa - 98bis-e" w:date="2021-04-22T23:41:00Z"/>
              </w:rPr>
            </w:pPr>
            <w:ins w:id="156" w:author="Santhan Thangarasa - 98bis-e" w:date="2021-04-22T23:41:00Z">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6FEA1691" w14:textId="77777777" w:rsidR="00E663F5" w:rsidRDefault="00E663F5" w:rsidP="00806DBC">
            <w:pPr>
              <w:pStyle w:val="TAC"/>
              <w:rPr>
                <w:ins w:id="157" w:author="Santhan Thangarasa - 98bis-e" w:date="2021-04-22T23:41:00Z"/>
              </w:rPr>
            </w:pPr>
          </w:p>
        </w:tc>
        <w:tc>
          <w:tcPr>
            <w:tcW w:w="1273" w:type="dxa"/>
            <w:tcBorders>
              <w:top w:val="single" w:sz="4" w:space="0" w:color="auto"/>
              <w:left w:val="single" w:sz="4" w:space="0" w:color="auto"/>
              <w:bottom w:val="single" w:sz="4" w:space="0" w:color="auto"/>
              <w:right w:val="single" w:sz="4" w:space="0" w:color="auto"/>
            </w:tcBorders>
            <w:hideMark/>
          </w:tcPr>
          <w:p w14:paraId="02709C09" w14:textId="77777777" w:rsidR="00E663F5" w:rsidRDefault="00E663F5" w:rsidP="00806DBC">
            <w:pPr>
              <w:pStyle w:val="TAL"/>
              <w:rPr>
                <w:ins w:id="158" w:author="Santhan Thangarasa - 98bis-e" w:date="2021-04-22T23:41:00Z"/>
              </w:rPr>
            </w:pPr>
            <w:ins w:id="159" w:author="Santhan Thangarasa - 98bis-e" w:date="2021-04-22T23:41:00Z">
              <w:r>
                <w:t>0</w:t>
              </w:r>
            </w:ins>
          </w:p>
        </w:tc>
        <w:tc>
          <w:tcPr>
            <w:tcW w:w="4132" w:type="dxa"/>
            <w:tcBorders>
              <w:top w:val="single" w:sz="4" w:space="0" w:color="auto"/>
              <w:left w:val="single" w:sz="4" w:space="0" w:color="auto"/>
              <w:bottom w:val="single" w:sz="4" w:space="0" w:color="auto"/>
              <w:right w:val="single" w:sz="4" w:space="0" w:color="auto"/>
            </w:tcBorders>
            <w:hideMark/>
          </w:tcPr>
          <w:p w14:paraId="351EB35A" w14:textId="77777777" w:rsidR="00E663F5" w:rsidRDefault="00E663F5" w:rsidP="00806DBC">
            <w:pPr>
              <w:pStyle w:val="TAL"/>
              <w:rPr>
                <w:ins w:id="160" w:author="Santhan Thangarasa - 98bis-e" w:date="2021-04-22T23:41:00Z"/>
              </w:rPr>
            </w:pPr>
            <w:ins w:id="161" w:author="Santhan Thangarasa - 98bis-e" w:date="2021-04-22T23:41:00Z">
              <w:r>
                <w:t>Gaps are configured before T2 and released before T3.</w:t>
              </w:r>
            </w:ins>
          </w:p>
        </w:tc>
      </w:tr>
      <w:tr w:rsidR="00E663F5" w14:paraId="56357E0F" w14:textId="77777777" w:rsidTr="00806DBC">
        <w:trPr>
          <w:cantSplit/>
          <w:jc w:val="center"/>
          <w:ins w:id="162" w:author="Santhan Thangarasa - 98bis-e" w:date="2021-04-22T23:41:00Z"/>
        </w:trPr>
        <w:tc>
          <w:tcPr>
            <w:tcW w:w="2818" w:type="dxa"/>
            <w:gridSpan w:val="2"/>
            <w:tcBorders>
              <w:top w:val="single" w:sz="4" w:space="0" w:color="auto"/>
              <w:left w:val="single" w:sz="4" w:space="0" w:color="auto"/>
              <w:bottom w:val="single" w:sz="4" w:space="0" w:color="auto"/>
              <w:right w:val="single" w:sz="4" w:space="0" w:color="auto"/>
            </w:tcBorders>
            <w:hideMark/>
          </w:tcPr>
          <w:p w14:paraId="470BECB7" w14:textId="77777777" w:rsidR="00E663F5" w:rsidRDefault="00E663F5" w:rsidP="00806DBC">
            <w:pPr>
              <w:pStyle w:val="TAL"/>
              <w:rPr>
                <w:ins w:id="163" w:author="Santhan Thangarasa - 98bis-e" w:date="2021-04-22T23:41:00Z"/>
              </w:rPr>
            </w:pPr>
            <w:ins w:id="164" w:author="Santhan Thangarasa - 98bis-e" w:date="2021-04-22T23:41:00Z">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2F84F908" w14:textId="77777777" w:rsidR="00E663F5" w:rsidRDefault="00E663F5" w:rsidP="00806DBC">
            <w:pPr>
              <w:pStyle w:val="TAC"/>
              <w:rPr>
                <w:ins w:id="165" w:author="Santhan Thangarasa - 98bis-e" w:date="2021-04-22T23:41:00Z"/>
              </w:rPr>
            </w:pPr>
          </w:p>
        </w:tc>
        <w:tc>
          <w:tcPr>
            <w:tcW w:w="1273" w:type="dxa"/>
            <w:tcBorders>
              <w:top w:val="single" w:sz="4" w:space="0" w:color="auto"/>
              <w:left w:val="single" w:sz="4" w:space="0" w:color="auto"/>
              <w:bottom w:val="single" w:sz="4" w:space="0" w:color="auto"/>
              <w:right w:val="single" w:sz="4" w:space="0" w:color="auto"/>
            </w:tcBorders>
            <w:hideMark/>
          </w:tcPr>
          <w:p w14:paraId="1B526580" w14:textId="77777777" w:rsidR="00E663F5" w:rsidRDefault="00E663F5" w:rsidP="00806DBC">
            <w:pPr>
              <w:pStyle w:val="TAL"/>
              <w:rPr>
                <w:ins w:id="166" w:author="Santhan Thangarasa - 98bis-e" w:date="2021-04-22T23:41:00Z"/>
              </w:rPr>
            </w:pPr>
            <w:ins w:id="167" w:author="Santhan Thangarasa - 98bis-e" w:date="2021-04-22T23:41:00Z">
              <w:r>
                <w:t>FR1 PRACH configuration 2</w:t>
              </w:r>
            </w:ins>
          </w:p>
        </w:tc>
        <w:tc>
          <w:tcPr>
            <w:tcW w:w="4132" w:type="dxa"/>
            <w:tcBorders>
              <w:top w:val="single" w:sz="4" w:space="0" w:color="auto"/>
              <w:left w:val="single" w:sz="4" w:space="0" w:color="auto"/>
              <w:bottom w:val="single" w:sz="4" w:space="0" w:color="auto"/>
              <w:right w:val="single" w:sz="4" w:space="0" w:color="auto"/>
            </w:tcBorders>
            <w:hideMark/>
          </w:tcPr>
          <w:p w14:paraId="430C9ED1" w14:textId="77777777" w:rsidR="00E663F5" w:rsidRDefault="00E663F5" w:rsidP="00806DBC">
            <w:pPr>
              <w:pStyle w:val="TAL"/>
              <w:rPr>
                <w:ins w:id="168" w:author="Santhan Thangarasa - 98bis-e" w:date="2021-04-22T23:41:00Z"/>
              </w:rPr>
            </w:pPr>
            <w:ins w:id="169" w:author="Santhan Thangarasa - 98bis-e" w:date="2021-04-22T23:41:00Z">
              <w:r>
                <w:t>Captured in A.3.8.2.1</w:t>
              </w:r>
            </w:ins>
          </w:p>
        </w:tc>
      </w:tr>
      <w:tr w:rsidR="00E663F5" w14:paraId="7A291B10" w14:textId="77777777" w:rsidTr="00806DBC">
        <w:trPr>
          <w:cantSplit/>
          <w:jc w:val="center"/>
          <w:ins w:id="170" w:author="Santhan Thangarasa - 98bis-e" w:date="2021-04-22T23:41:00Z"/>
        </w:trPr>
        <w:tc>
          <w:tcPr>
            <w:tcW w:w="2818" w:type="dxa"/>
            <w:gridSpan w:val="2"/>
            <w:tcBorders>
              <w:top w:val="single" w:sz="4" w:space="0" w:color="auto"/>
              <w:left w:val="single" w:sz="4" w:space="0" w:color="auto"/>
              <w:bottom w:val="single" w:sz="4" w:space="0" w:color="auto"/>
              <w:right w:val="single" w:sz="4" w:space="0" w:color="auto"/>
            </w:tcBorders>
            <w:hideMark/>
          </w:tcPr>
          <w:p w14:paraId="5D31DFE3" w14:textId="77777777" w:rsidR="00E663F5" w:rsidRDefault="00E663F5" w:rsidP="00806DBC">
            <w:pPr>
              <w:pStyle w:val="TAL"/>
              <w:rPr>
                <w:ins w:id="171" w:author="Santhan Thangarasa - 98bis-e" w:date="2021-04-22T23:41:00Z"/>
              </w:rPr>
            </w:pPr>
            <w:ins w:id="172" w:author="Santhan Thangarasa - 98bis-e" w:date="2021-04-22T23:41:00Z">
              <w:r>
                <w:t>CQI/PMI periodicity and offset configuration index on cell2</w:t>
              </w:r>
            </w:ins>
          </w:p>
        </w:tc>
        <w:tc>
          <w:tcPr>
            <w:tcW w:w="695" w:type="dxa"/>
            <w:tcBorders>
              <w:top w:val="single" w:sz="4" w:space="0" w:color="auto"/>
              <w:left w:val="single" w:sz="4" w:space="0" w:color="auto"/>
              <w:bottom w:val="single" w:sz="4" w:space="0" w:color="auto"/>
              <w:right w:val="single" w:sz="4" w:space="0" w:color="auto"/>
            </w:tcBorders>
          </w:tcPr>
          <w:p w14:paraId="5D66EA85" w14:textId="77777777" w:rsidR="00E663F5" w:rsidRDefault="00E663F5" w:rsidP="00806DBC">
            <w:pPr>
              <w:pStyle w:val="TAC"/>
              <w:rPr>
                <w:ins w:id="173" w:author="Santhan Thangarasa - 98bis-e" w:date="2021-04-22T23:4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03FCF1A" w14:textId="77777777" w:rsidR="00E663F5" w:rsidRDefault="00E663F5" w:rsidP="00806DBC">
            <w:pPr>
              <w:pStyle w:val="TAL"/>
              <w:rPr>
                <w:ins w:id="174" w:author="Santhan Thangarasa - 98bis-e" w:date="2021-04-22T23:41:00Z"/>
              </w:rPr>
            </w:pPr>
            <w:ins w:id="175" w:author="Santhan Thangarasa - 98bis-e" w:date="2021-04-22T23:41:00Z">
              <w:r>
                <w:rPr>
                  <w:lang w:val="en-US"/>
                </w:rPr>
                <w:t>2ms</w:t>
              </w:r>
            </w:ins>
          </w:p>
        </w:tc>
        <w:tc>
          <w:tcPr>
            <w:tcW w:w="4132" w:type="dxa"/>
            <w:tcBorders>
              <w:top w:val="single" w:sz="4" w:space="0" w:color="auto"/>
              <w:left w:val="single" w:sz="4" w:space="0" w:color="auto"/>
              <w:bottom w:val="single" w:sz="4" w:space="0" w:color="auto"/>
              <w:right w:val="single" w:sz="4" w:space="0" w:color="auto"/>
            </w:tcBorders>
            <w:hideMark/>
          </w:tcPr>
          <w:p w14:paraId="3AF8E9AB" w14:textId="77777777" w:rsidR="00E663F5" w:rsidRDefault="00E663F5" w:rsidP="00806DBC">
            <w:pPr>
              <w:pStyle w:val="TAL"/>
              <w:rPr>
                <w:ins w:id="176" w:author="Santhan Thangarasa - 98bis-e" w:date="2021-04-22T23:41:00Z"/>
              </w:rPr>
            </w:pPr>
            <w:ins w:id="177" w:author="Santhan Thangarasa - 98bis-e" w:date="2021-04-22T23:41:00Z">
              <w:r>
                <w:t xml:space="preserve">CQI reporting for </w:t>
              </w:r>
              <w:proofErr w:type="spellStart"/>
              <w:r>
                <w:t>PSCell</w:t>
              </w:r>
              <w:proofErr w:type="spellEnd"/>
              <w:r>
                <w:t xml:space="preserve"> every uplink </w:t>
              </w:r>
              <w:proofErr w:type="spellStart"/>
              <w:r>
                <w:t>subframe</w:t>
              </w:r>
              <w:proofErr w:type="spellEnd"/>
            </w:ins>
          </w:p>
        </w:tc>
      </w:tr>
      <w:tr w:rsidR="00E663F5" w14:paraId="7B315004" w14:textId="77777777" w:rsidTr="00806DBC">
        <w:trPr>
          <w:cantSplit/>
          <w:jc w:val="center"/>
          <w:ins w:id="178" w:author="Santhan Thangarasa - 98bis-e" w:date="2021-04-22T23:41:00Z"/>
        </w:trPr>
        <w:tc>
          <w:tcPr>
            <w:tcW w:w="2818" w:type="dxa"/>
            <w:gridSpan w:val="2"/>
            <w:tcBorders>
              <w:top w:val="single" w:sz="4" w:space="0" w:color="auto"/>
              <w:left w:val="single" w:sz="4" w:space="0" w:color="auto"/>
              <w:bottom w:val="single" w:sz="4" w:space="0" w:color="auto"/>
              <w:right w:val="single" w:sz="4" w:space="0" w:color="auto"/>
            </w:tcBorders>
            <w:hideMark/>
          </w:tcPr>
          <w:p w14:paraId="16001BC4" w14:textId="77777777" w:rsidR="00E663F5" w:rsidRDefault="00E663F5" w:rsidP="00806DBC">
            <w:pPr>
              <w:pStyle w:val="TAL"/>
              <w:rPr>
                <w:ins w:id="179" w:author="Santhan Thangarasa - 98bis-e" w:date="2021-04-22T23:41:00Z"/>
                <w:lang w:eastAsia="ja-JP"/>
              </w:rPr>
            </w:pPr>
            <w:ins w:id="180" w:author="Santhan Thangarasa - 98bis-e" w:date="2021-04-22T23:41:00Z">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1D35F7DC" w14:textId="77777777" w:rsidR="00E663F5" w:rsidRDefault="00E663F5" w:rsidP="00806DBC">
            <w:pPr>
              <w:pStyle w:val="TAC"/>
              <w:rPr>
                <w:ins w:id="181" w:author="Santhan Thangarasa - 98bis-e" w:date="2021-04-22T23:41:00Z"/>
                <w:lang w:eastAsia="ja-JP"/>
              </w:rPr>
            </w:pPr>
            <w:ins w:id="182" w:author="Santhan Thangarasa - 98bis-e" w:date="2021-04-22T23:41:00Z">
              <w:r>
                <w:t>dB</w:t>
              </w:r>
            </w:ins>
          </w:p>
        </w:tc>
        <w:tc>
          <w:tcPr>
            <w:tcW w:w="1273" w:type="dxa"/>
            <w:tcBorders>
              <w:top w:val="single" w:sz="4" w:space="0" w:color="auto"/>
              <w:left w:val="single" w:sz="4" w:space="0" w:color="auto"/>
              <w:bottom w:val="single" w:sz="4" w:space="0" w:color="auto"/>
              <w:right w:val="single" w:sz="4" w:space="0" w:color="auto"/>
            </w:tcBorders>
            <w:hideMark/>
          </w:tcPr>
          <w:p w14:paraId="3A727B9A" w14:textId="77777777" w:rsidR="00E663F5" w:rsidRDefault="00E663F5" w:rsidP="00806DBC">
            <w:pPr>
              <w:pStyle w:val="TAL"/>
              <w:rPr>
                <w:ins w:id="183" w:author="Santhan Thangarasa - 98bis-e" w:date="2021-04-22T23:41:00Z"/>
                <w:lang w:eastAsia="ja-JP"/>
              </w:rPr>
            </w:pPr>
            <w:ins w:id="184" w:author="Santhan Thangarasa - 98bis-e" w:date="2021-04-22T23:41:00Z">
              <w:r>
                <w:t>0</w:t>
              </w:r>
            </w:ins>
          </w:p>
        </w:tc>
        <w:tc>
          <w:tcPr>
            <w:tcW w:w="4132" w:type="dxa"/>
            <w:tcBorders>
              <w:top w:val="single" w:sz="4" w:space="0" w:color="auto"/>
              <w:left w:val="single" w:sz="4" w:space="0" w:color="auto"/>
              <w:bottom w:val="single" w:sz="4" w:space="0" w:color="auto"/>
              <w:right w:val="single" w:sz="4" w:space="0" w:color="auto"/>
            </w:tcBorders>
            <w:hideMark/>
          </w:tcPr>
          <w:p w14:paraId="54FCA420" w14:textId="77777777" w:rsidR="00E663F5" w:rsidRDefault="00E663F5" w:rsidP="00806DBC">
            <w:pPr>
              <w:pStyle w:val="TAL"/>
              <w:rPr>
                <w:ins w:id="185" w:author="Santhan Thangarasa - 98bis-e" w:date="2021-04-22T23:41:00Z"/>
                <w:lang w:eastAsia="ja-JP"/>
              </w:rPr>
            </w:pPr>
            <w:ins w:id="186" w:author="Santhan Thangarasa - 98bis-e" w:date="2021-04-22T23:41:00Z">
              <w:r>
                <w:t xml:space="preserve">Individual offset for cells on primary component carrier. </w:t>
              </w:r>
            </w:ins>
          </w:p>
        </w:tc>
      </w:tr>
      <w:tr w:rsidR="00E663F5" w14:paraId="798C8736" w14:textId="77777777" w:rsidTr="00806DBC">
        <w:trPr>
          <w:cantSplit/>
          <w:jc w:val="center"/>
          <w:ins w:id="187" w:author="Santhan Thangarasa - 98bis-e" w:date="2021-04-22T23:41:00Z"/>
        </w:trPr>
        <w:tc>
          <w:tcPr>
            <w:tcW w:w="2818" w:type="dxa"/>
            <w:gridSpan w:val="2"/>
            <w:tcBorders>
              <w:top w:val="single" w:sz="4" w:space="0" w:color="auto"/>
              <w:left w:val="single" w:sz="4" w:space="0" w:color="auto"/>
              <w:bottom w:val="single" w:sz="4" w:space="0" w:color="auto"/>
              <w:right w:val="single" w:sz="4" w:space="0" w:color="auto"/>
            </w:tcBorders>
            <w:hideMark/>
          </w:tcPr>
          <w:p w14:paraId="2DD794FA" w14:textId="77777777" w:rsidR="00E663F5" w:rsidRDefault="00E663F5" w:rsidP="00806DBC">
            <w:pPr>
              <w:pStyle w:val="TAL"/>
              <w:rPr>
                <w:ins w:id="188" w:author="Santhan Thangarasa - 98bis-e" w:date="2021-04-22T23:41:00Z"/>
                <w:lang w:eastAsia="ja-JP"/>
              </w:rPr>
            </w:pPr>
            <w:ins w:id="189" w:author="Santhan Thangarasa - 98bis-e" w:date="2021-04-22T23:41:00Z">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427B0779" w14:textId="77777777" w:rsidR="00E663F5" w:rsidRDefault="00E663F5" w:rsidP="00806DBC">
            <w:pPr>
              <w:pStyle w:val="TAC"/>
              <w:rPr>
                <w:ins w:id="190" w:author="Santhan Thangarasa - 98bis-e" w:date="2021-04-22T23:41:00Z"/>
                <w:lang w:eastAsia="ja-JP"/>
              </w:rPr>
            </w:pPr>
            <w:ins w:id="191" w:author="Santhan Thangarasa - 98bis-e" w:date="2021-04-22T23:41:00Z">
              <w:r>
                <w:t>dB</w:t>
              </w:r>
            </w:ins>
          </w:p>
        </w:tc>
        <w:tc>
          <w:tcPr>
            <w:tcW w:w="1273" w:type="dxa"/>
            <w:tcBorders>
              <w:top w:val="single" w:sz="4" w:space="0" w:color="auto"/>
              <w:left w:val="single" w:sz="4" w:space="0" w:color="auto"/>
              <w:bottom w:val="single" w:sz="4" w:space="0" w:color="auto"/>
              <w:right w:val="single" w:sz="4" w:space="0" w:color="auto"/>
            </w:tcBorders>
            <w:hideMark/>
          </w:tcPr>
          <w:p w14:paraId="04DA7FD5" w14:textId="77777777" w:rsidR="00E663F5" w:rsidRDefault="00E663F5" w:rsidP="00806DBC">
            <w:pPr>
              <w:pStyle w:val="TAL"/>
              <w:rPr>
                <w:ins w:id="192" w:author="Santhan Thangarasa - 98bis-e" w:date="2021-04-22T23:41:00Z"/>
                <w:lang w:eastAsia="ja-JP"/>
              </w:rPr>
            </w:pPr>
            <w:ins w:id="193" w:author="Santhan Thangarasa - 98bis-e" w:date="2021-04-22T23:41:00Z">
              <w:r>
                <w:t>0</w:t>
              </w:r>
            </w:ins>
          </w:p>
        </w:tc>
        <w:tc>
          <w:tcPr>
            <w:tcW w:w="4132" w:type="dxa"/>
            <w:tcBorders>
              <w:top w:val="single" w:sz="4" w:space="0" w:color="auto"/>
              <w:left w:val="single" w:sz="4" w:space="0" w:color="auto"/>
              <w:bottom w:val="single" w:sz="4" w:space="0" w:color="auto"/>
              <w:right w:val="single" w:sz="4" w:space="0" w:color="auto"/>
            </w:tcBorders>
            <w:hideMark/>
          </w:tcPr>
          <w:p w14:paraId="4D66BDCF" w14:textId="77777777" w:rsidR="00E663F5" w:rsidRDefault="00E663F5" w:rsidP="00806DBC">
            <w:pPr>
              <w:pStyle w:val="TAL"/>
              <w:rPr>
                <w:ins w:id="194" w:author="Santhan Thangarasa - 98bis-e" w:date="2021-04-22T23:41:00Z"/>
                <w:lang w:eastAsia="ja-JP"/>
              </w:rPr>
            </w:pPr>
            <w:ins w:id="195" w:author="Santhan Thangarasa - 98bis-e" w:date="2021-04-22T23:41:00Z">
              <w:r>
                <w:t xml:space="preserve">Individual offset for cells on carrier frequency of cell2. </w:t>
              </w:r>
            </w:ins>
          </w:p>
        </w:tc>
      </w:tr>
      <w:tr w:rsidR="00E663F5" w14:paraId="00166E51" w14:textId="77777777" w:rsidTr="00806DBC">
        <w:trPr>
          <w:cantSplit/>
          <w:jc w:val="center"/>
          <w:ins w:id="196" w:author="Santhan Thangarasa - 98bis-e" w:date="2021-04-22T23:41:00Z"/>
        </w:trPr>
        <w:tc>
          <w:tcPr>
            <w:tcW w:w="2818" w:type="dxa"/>
            <w:gridSpan w:val="2"/>
            <w:tcBorders>
              <w:top w:val="single" w:sz="4" w:space="0" w:color="auto"/>
              <w:left w:val="single" w:sz="4" w:space="0" w:color="auto"/>
              <w:bottom w:val="single" w:sz="4" w:space="0" w:color="auto"/>
              <w:right w:val="single" w:sz="4" w:space="0" w:color="auto"/>
            </w:tcBorders>
            <w:hideMark/>
          </w:tcPr>
          <w:p w14:paraId="1F2C1ABB" w14:textId="77777777" w:rsidR="00E663F5" w:rsidRDefault="00E663F5" w:rsidP="00806DBC">
            <w:pPr>
              <w:pStyle w:val="TAL"/>
              <w:rPr>
                <w:ins w:id="197" w:author="Santhan Thangarasa - 98bis-e" w:date="2021-04-22T23:41:00Z"/>
                <w:lang w:eastAsia="ja-JP"/>
              </w:rPr>
            </w:pPr>
            <w:ins w:id="198" w:author="Santhan Thangarasa - 98bis-e" w:date="2021-04-22T23:41:00Z">
              <w:r>
                <w:t>T1</w:t>
              </w:r>
            </w:ins>
          </w:p>
        </w:tc>
        <w:tc>
          <w:tcPr>
            <w:tcW w:w="695" w:type="dxa"/>
            <w:tcBorders>
              <w:top w:val="single" w:sz="4" w:space="0" w:color="auto"/>
              <w:left w:val="single" w:sz="4" w:space="0" w:color="auto"/>
              <w:bottom w:val="single" w:sz="4" w:space="0" w:color="auto"/>
              <w:right w:val="single" w:sz="4" w:space="0" w:color="auto"/>
            </w:tcBorders>
            <w:hideMark/>
          </w:tcPr>
          <w:p w14:paraId="7A0A3200" w14:textId="77777777" w:rsidR="00E663F5" w:rsidRDefault="00E663F5" w:rsidP="00806DBC">
            <w:pPr>
              <w:pStyle w:val="TAC"/>
              <w:rPr>
                <w:ins w:id="199" w:author="Santhan Thangarasa - 98bis-e" w:date="2021-04-22T23:41:00Z"/>
                <w:lang w:eastAsia="ja-JP"/>
              </w:rPr>
            </w:pPr>
            <w:ins w:id="200" w:author="Santhan Thangarasa - 98bis-e" w:date="2021-04-22T23:41:00Z">
              <w:r>
                <w:t>s</w:t>
              </w:r>
            </w:ins>
          </w:p>
        </w:tc>
        <w:tc>
          <w:tcPr>
            <w:tcW w:w="1273" w:type="dxa"/>
            <w:tcBorders>
              <w:top w:val="single" w:sz="4" w:space="0" w:color="auto"/>
              <w:left w:val="single" w:sz="4" w:space="0" w:color="auto"/>
              <w:bottom w:val="single" w:sz="4" w:space="0" w:color="auto"/>
              <w:right w:val="single" w:sz="4" w:space="0" w:color="auto"/>
            </w:tcBorders>
            <w:hideMark/>
          </w:tcPr>
          <w:p w14:paraId="742D216F" w14:textId="77777777" w:rsidR="00E663F5" w:rsidRDefault="00E663F5" w:rsidP="00806DBC">
            <w:pPr>
              <w:pStyle w:val="TAL"/>
              <w:rPr>
                <w:ins w:id="201" w:author="Santhan Thangarasa - 98bis-e" w:date="2021-04-22T23:41:00Z"/>
                <w:lang w:eastAsia="ja-JP"/>
              </w:rPr>
            </w:pPr>
            <w:ins w:id="202" w:author="Santhan Thangarasa - 98bis-e" w:date="2021-04-22T23:41: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02688DD9" w14:textId="77777777" w:rsidR="00E663F5" w:rsidRDefault="00E663F5" w:rsidP="00806DBC">
            <w:pPr>
              <w:pStyle w:val="TAL"/>
              <w:rPr>
                <w:ins w:id="203" w:author="Santhan Thangarasa - 98bis-e" w:date="2021-04-22T23:41:00Z"/>
                <w:lang w:eastAsia="ja-JP"/>
              </w:rPr>
            </w:pPr>
            <w:ins w:id="204" w:author="Santhan Thangarasa - 98bis-e" w:date="2021-04-22T23:41:00Z">
              <w:r>
                <w:t xml:space="preserve">During this time the </w:t>
              </w:r>
              <w:proofErr w:type="spellStart"/>
              <w:r>
                <w:t>PCell</w:t>
              </w:r>
              <w:proofErr w:type="spellEnd"/>
              <w:r>
                <w:t xml:space="preserve"> shall be known and cell2 shall be unknown.</w:t>
              </w:r>
            </w:ins>
          </w:p>
        </w:tc>
      </w:tr>
      <w:tr w:rsidR="00E663F5" w14:paraId="71C4536B" w14:textId="77777777" w:rsidTr="00806DBC">
        <w:trPr>
          <w:cantSplit/>
          <w:jc w:val="center"/>
          <w:ins w:id="205" w:author="Santhan Thangarasa - 98bis-e" w:date="2021-04-22T23:41:00Z"/>
        </w:trPr>
        <w:tc>
          <w:tcPr>
            <w:tcW w:w="2818" w:type="dxa"/>
            <w:gridSpan w:val="2"/>
            <w:tcBorders>
              <w:top w:val="single" w:sz="4" w:space="0" w:color="auto"/>
              <w:left w:val="single" w:sz="4" w:space="0" w:color="auto"/>
              <w:bottom w:val="single" w:sz="4" w:space="0" w:color="auto"/>
              <w:right w:val="single" w:sz="4" w:space="0" w:color="auto"/>
            </w:tcBorders>
            <w:hideMark/>
          </w:tcPr>
          <w:p w14:paraId="7792BA8B" w14:textId="77777777" w:rsidR="00E663F5" w:rsidRDefault="00E663F5" w:rsidP="00806DBC">
            <w:pPr>
              <w:pStyle w:val="TAL"/>
              <w:rPr>
                <w:ins w:id="206" w:author="Santhan Thangarasa - 98bis-e" w:date="2021-04-22T23:41:00Z"/>
                <w:lang w:eastAsia="ja-JP"/>
              </w:rPr>
            </w:pPr>
            <w:ins w:id="207" w:author="Santhan Thangarasa - 98bis-e" w:date="2021-04-22T23:41:00Z">
              <w:r>
                <w:t>T2</w:t>
              </w:r>
            </w:ins>
          </w:p>
        </w:tc>
        <w:tc>
          <w:tcPr>
            <w:tcW w:w="695" w:type="dxa"/>
            <w:tcBorders>
              <w:top w:val="single" w:sz="4" w:space="0" w:color="auto"/>
              <w:left w:val="single" w:sz="4" w:space="0" w:color="auto"/>
              <w:bottom w:val="single" w:sz="4" w:space="0" w:color="auto"/>
              <w:right w:val="single" w:sz="4" w:space="0" w:color="auto"/>
            </w:tcBorders>
            <w:hideMark/>
          </w:tcPr>
          <w:p w14:paraId="530B6245" w14:textId="77777777" w:rsidR="00E663F5" w:rsidRDefault="00E663F5" w:rsidP="00806DBC">
            <w:pPr>
              <w:pStyle w:val="TAC"/>
              <w:rPr>
                <w:ins w:id="208" w:author="Santhan Thangarasa - 98bis-e" w:date="2021-04-22T23:41:00Z"/>
                <w:lang w:eastAsia="ja-JP"/>
              </w:rPr>
            </w:pPr>
            <w:ins w:id="209" w:author="Santhan Thangarasa - 98bis-e" w:date="2021-04-22T23:41:00Z">
              <w:r>
                <w:t>s</w:t>
              </w:r>
            </w:ins>
          </w:p>
        </w:tc>
        <w:tc>
          <w:tcPr>
            <w:tcW w:w="1273" w:type="dxa"/>
            <w:tcBorders>
              <w:top w:val="single" w:sz="4" w:space="0" w:color="auto"/>
              <w:left w:val="single" w:sz="4" w:space="0" w:color="auto"/>
              <w:bottom w:val="single" w:sz="4" w:space="0" w:color="auto"/>
              <w:right w:val="single" w:sz="4" w:space="0" w:color="auto"/>
            </w:tcBorders>
            <w:hideMark/>
          </w:tcPr>
          <w:p w14:paraId="76C5E308" w14:textId="77777777" w:rsidR="00E663F5" w:rsidRDefault="00E663F5" w:rsidP="00806DBC">
            <w:pPr>
              <w:pStyle w:val="TAL"/>
              <w:rPr>
                <w:ins w:id="210" w:author="Santhan Thangarasa - 98bis-e" w:date="2021-04-22T23:41:00Z"/>
                <w:lang w:eastAsia="ja-JP"/>
              </w:rPr>
            </w:pPr>
            <w:ins w:id="211" w:author="Santhan Thangarasa - 98bis-e" w:date="2021-04-22T23:41:00Z">
              <w:r>
                <w:rPr>
                  <w:rFonts w:cs="Arial"/>
                </w:rPr>
                <w:t>≥</w:t>
              </w:r>
              <w:r>
                <w:t xml:space="preserve"> </w:t>
              </w:r>
              <w:proofErr w:type="spellStart"/>
              <w:r>
                <w:t>T</w:t>
              </w:r>
              <w:r>
                <w:rPr>
                  <w:vertAlign w:val="subscript"/>
                </w:rPr>
                <w:t>identify_irat_cca_without_index</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20A38E50" w14:textId="77777777" w:rsidR="00E663F5" w:rsidRDefault="00E663F5" w:rsidP="00806DBC">
            <w:pPr>
              <w:pStyle w:val="TAL"/>
              <w:rPr>
                <w:ins w:id="212" w:author="Santhan Thangarasa - 98bis-e" w:date="2021-04-22T23:41:00Z"/>
                <w:lang w:eastAsia="ja-JP"/>
              </w:rPr>
            </w:pPr>
            <w:proofErr w:type="spellStart"/>
            <w:ins w:id="213" w:author="Santhan Thangarasa - 98bis-e" w:date="2021-04-22T23:41:00Z">
              <w:r>
                <w:t>T</w:t>
              </w:r>
              <w:r>
                <w:rPr>
                  <w:vertAlign w:val="subscript"/>
                </w:rPr>
                <w:t>identify_irat_cca_without_index</w:t>
              </w:r>
              <w:proofErr w:type="spellEnd"/>
              <w:r>
                <w:rPr>
                  <w:vertAlign w:val="subscript"/>
                </w:rPr>
                <w:t xml:space="preserve"> </w:t>
              </w:r>
              <w:r>
                <w:t>is defined in clause 8.1.2.4.21A and 8.1.2.4.22A in TS 36.133</w:t>
              </w:r>
            </w:ins>
          </w:p>
          <w:p w14:paraId="3D9755D3" w14:textId="77777777" w:rsidR="00E663F5" w:rsidRDefault="00E663F5" w:rsidP="00806DBC">
            <w:pPr>
              <w:pStyle w:val="TAL"/>
              <w:rPr>
                <w:ins w:id="214" w:author="Santhan Thangarasa - 98bis-e" w:date="2021-04-22T23:41:00Z"/>
                <w:lang w:eastAsia="ja-JP"/>
              </w:rPr>
            </w:pPr>
            <w:ins w:id="215" w:author="Santhan Thangarasa - 98bis-e" w:date="2021-04-22T23:41:00Z">
              <w:r>
                <w:rPr>
                  <w:lang w:eastAsia="ja-JP"/>
                </w:rPr>
                <w:t>During this time the UE shall identify neighbour cell (cell2) and report event B1.</w:t>
              </w:r>
            </w:ins>
          </w:p>
        </w:tc>
      </w:tr>
      <w:tr w:rsidR="00E663F5" w14:paraId="4E707B6F" w14:textId="77777777" w:rsidTr="00806DBC">
        <w:trPr>
          <w:cantSplit/>
          <w:jc w:val="center"/>
          <w:ins w:id="216" w:author="Santhan Thangarasa - 98bis-e" w:date="2021-04-22T23:41:00Z"/>
        </w:trPr>
        <w:tc>
          <w:tcPr>
            <w:tcW w:w="2818" w:type="dxa"/>
            <w:gridSpan w:val="2"/>
            <w:tcBorders>
              <w:top w:val="single" w:sz="4" w:space="0" w:color="auto"/>
              <w:left w:val="single" w:sz="4" w:space="0" w:color="auto"/>
              <w:bottom w:val="single" w:sz="4" w:space="0" w:color="auto"/>
              <w:right w:val="single" w:sz="4" w:space="0" w:color="auto"/>
            </w:tcBorders>
            <w:hideMark/>
          </w:tcPr>
          <w:p w14:paraId="13C132EC" w14:textId="77777777" w:rsidR="00E663F5" w:rsidRDefault="00E663F5" w:rsidP="00806DBC">
            <w:pPr>
              <w:pStyle w:val="TAL"/>
              <w:rPr>
                <w:ins w:id="217" w:author="Santhan Thangarasa - 98bis-e" w:date="2021-04-22T23:41:00Z"/>
              </w:rPr>
            </w:pPr>
            <w:ins w:id="218" w:author="Santhan Thangarasa - 98bis-e" w:date="2021-04-22T23:41:00Z">
              <w:r>
                <w:t>T3</w:t>
              </w:r>
            </w:ins>
          </w:p>
        </w:tc>
        <w:tc>
          <w:tcPr>
            <w:tcW w:w="695" w:type="dxa"/>
            <w:tcBorders>
              <w:top w:val="single" w:sz="4" w:space="0" w:color="auto"/>
              <w:left w:val="single" w:sz="4" w:space="0" w:color="auto"/>
              <w:bottom w:val="single" w:sz="4" w:space="0" w:color="auto"/>
              <w:right w:val="single" w:sz="4" w:space="0" w:color="auto"/>
            </w:tcBorders>
            <w:hideMark/>
          </w:tcPr>
          <w:p w14:paraId="75CB55BB" w14:textId="77777777" w:rsidR="00E663F5" w:rsidRDefault="00E663F5" w:rsidP="00806DBC">
            <w:pPr>
              <w:pStyle w:val="TAC"/>
              <w:rPr>
                <w:ins w:id="219" w:author="Santhan Thangarasa - 98bis-e" w:date="2021-04-22T23:41:00Z"/>
              </w:rPr>
            </w:pPr>
            <w:ins w:id="220" w:author="Santhan Thangarasa - 98bis-e" w:date="2021-04-22T23:41:00Z">
              <w:r>
                <w:t>s</w:t>
              </w:r>
            </w:ins>
          </w:p>
        </w:tc>
        <w:tc>
          <w:tcPr>
            <w:tcW w:w="1273" w:type="dxa"/>
            <w:tcBorders>
              <w:top w:val="single" w:sz="4" w:space="0" w:color="auto"/>
              <w:left w:val="single" w:sz="4" w:space="0" w:color="auto"/>
              <w:bottom w:val="single" w:sz="4" w:space="0" w:color="auto"/>
              <w:right w:val="single" w:sz="4" w:space="0" w:color="auto"/>
            </w:tcBorders>
            <w:hideMark/>
          </w:tcPr>
          <w:p w14:paraId="14A4EA83" w14:textId="77777777" w:rsidR="00E663F5" w:rsidRDefault="00E663F5" w:rsidP="00806DBC">
            <w:pPr>
              <w:pStyle w:val="TAL"/>
              <w:rPr>
                <w:ins w:id="221" w:author="Santhan Thangarasa - 98bis-e" w:date="2021-04-22T23:41:00Z"/>
              </w:rPr>
            </w:pPr>
            <w:ins w:id="222" w:author="Santhan Thangarasa - 98bis-e" w:date="2021-04-22T23:41:00Z">
              <w:r>
                <w:rPr>
                  <w:rFonts w:cs="Arial"/>
                </w:rPr>
                <w:t>≥</w:t>
              </w:r>
              <w:r>
                <w:t xml:space="preserve"> </w:t>
              </w:r>
              <w:proofErr w:type="spellStart"/>
              <w:r>
                <w:t>T</w:t>
              </w:r>
              <w:r>
                <w:rPr>
                  <w:vertAlign w:val="subscript"/>
                </w:rPr>
                <w:t>config_PSCell_withCCA</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15C55592" w14:textId="77777777" w:rsidR="00E663F5" w:rsidRDefault="00E663F5" w:rsidP="00806DBC">
            <w:pPr>
              <w:pStyle w:val="TAL"/>
              <w:rPr>
                <w:ins w:id="223" w:author="Santhan Thangarasa - 98bis-e" w:date="2021-04-22T23:41:00Z"/>
              </w:rPr>
            </w:pPr>
            <w:ins w:id="224" w:author="Santhan Thangarasa - 98bis-e" w:date="2021-04-22T23:41:00Z">
              <w:r>
                <w:t xml:space="preserve">During this time the UE adds the </w:t>
              </w:r>
              <w:proofErr w:type="spellStart"/>
              <w:r>
                <w:t>PSCell</w:t>
              </w:r>
              <w:proofErr w:type="spellEnd"/>
              <w:r>
                <w:t xml:space="preserve">. </w:t>
              </w:r>
              <w:proofErr w:type="spellStart"/>
              <w:r>
                <w:t>T</w:t>
              </w:r>
              <w:r>
                <w:rPr>
                  <w:vertAlign w:val="subscript"/>
                </w:rPr>
                <w:t>config_PSCell_withCCA</w:t>
              </w:r>
              <w:proofErr w:type="spellEnd"/>
              <w:r>
                <w:rPr>
                  <w:vertAlign w:val="subscript"/>
                </w:rPr>
                <w:t xml:space="preserve"> </w:t>
              </w:r>
              <w:r>
                <w:t xml:space="preserve"> is defined in clause 7.31A.2</w:t>
              </w:r>
            </w:ins>
          </w:p>
        </w:tc>
      </w:tr>
      <w:tr w:rsidR="00E663F5" w14:paraId="4D0C55D1" w14:textId="77777777" w:rsidTr="00806DBC">
        <w:trPr>
          <w:cantSplit/>
          <w:jc w:val="center"/>
          <w:ins w:id="225" w:author="Santhan Thangarasa - 98bis-e" w:date="2021-04-22T23:41:00Z"/>
        </w:trPr>
        <w:tc>
          <w:tcPr>
            <w:tcW w:w="2818" w:type="dxa"/>
            <w:gridSpan w:val="2"/>
            <w:tcBorders>
              <w:top w:val="single" w:sz="4" w:space="0" w:color="auto"/>
              <w:left w:val="single" w:sz="4" w:space="0" w:color="auto"/>
              <w:bottom w:val="single" w:sz="4" w:space="0" w:color="auto"/>
              <w:right w:val="single" w:sz="4" w:space="0" w:color="auto"/>
            </w:tcBorders>
            <w:hideMark/>
          </w:tcPr>
          <w:p w14:paraId="4C3C3068" w14:textId="77777777" w:rsidR="00E663F5" w:rsidRDefault="00E663F5" w:rsidP="00806DBC">
            <w:pPr>
              <w:pStyle w:val="TAL"/>
              <w:rPr>
                <w:ins w:id="226" w:author="Santhan Thangarasa - 98bis-e" w:date="2021-04-22T23:41:00Z"/>
              </w:rPr>
            </w:pPr>
            <w:ins w:id="227" w:author="Santhan Thangarasa - 98bis-e" w:date="2021-04-22T23:41:00Z">
              <w:r>
                <w:t>T4</w:t>
              </w:r>
            </w:ins>
          </w:p>
        </w:tc>
        <w:tc>
          <w:tcPr>
            <w:tcW w:w="695" w:type="dxa"/>
            <w:tcBorders>
              <w:top w:val="single" w:sz="4" w:space="0" w:color="auto"/>
              <w:left w:val="single" w:sz="4" w:space="0" w:color="auto"/>
              <w:bottom w:val="single" w:sz="4" w:space="0" w:color="auto"/>
              <w:right w:val="single" w:sz="4" w:space="0" w:color="auto"/>
            </w:tcBorders>
            <w:hideMark/>
          </w:tcPr>
          <w:p w14:paraId="3C19F2E1" w14:textId="77777777" w:rsidR="00E663F5" w:rsidRDefault="00E663F5" w:rsidP="00806DBC">
            <w:pPr>
              <w:pStyle w:val="TAC"/>
              <w:rPr>
                <w:ins w:id="228" w:author="Santhan Thangarasa - 98bis-e" w:date="2021-04-22T23:41:00Z"/>
              </w:rPr>
            </w:pPr>
            <w:ins w:id="229" w:author="Santhan Thangarasa - 98bis-e" w:date="2021-04-22T23:41:00Z">
              <w:r>
                <w:t>s</w:t>
              </w:r>
            </w:ins>
          </w:p>
        </w:tc>
        <w:tc>
          <w:tcPr>
            <w:tcW w:w="1273" w:type="dxa"/>
            <w:tcBorders>
              <w:top w:val="single" w:sz="4" w:space="0" w:color="auto"/>
              <w:left w:val="single" w:sz="4" w:space="0" w:color="auto"/>
              <w:bottom w:val="single" w:sz="4" w:space="0" w:color="auto"/>
              <w:right w:val="single" w:sz="4" w:space="0" w:color="auto"/>
            </w:tcBorders>
            <w:hideMark/>
          </w:tcPr>
          <w:p w14:paraId="4A876732" w14:textId="77777777" w:rsidR="00E663F5" w:rsidRDefault="00E663F5" w:rsidP="00806DBC">
            <w:pPr>
              <w:pStyle w:val="TAL"/>
              <w:rPr>
                <w:ins w:id="230" w:author="Santhan Thangarasa - 98bis-e" w:date="2021-04-22T23:41:00Z"/>
              </w:rPr>
            </w:pPr>
            <w:ins w:id="231" w:author="Santhan Thangarasa - 98bis-e" w:date="2021-04-22T23:41:00Z">
              <w:r>
                <w:t>0.5</w:t>
              </w:r>
            </w:ins>
          </w:p>
        </w:tc>
        <w:tc>
          <w:tcPr>
            <w:tcW w:w="4132" w:type="dxa"/>
            <w:tcBorders>
              <w:top w:val="single" w:sz="4" w:space="0" w:color="auto"/>
              <w:left w:val="single" w:sz="4" w:space="0" w:color="auto"/>
              <w:bottom w:val="single" w:sz="4" w:space="0" w:color="auto"/>
              <w:right w:val="single" w:sz="4" w:space="0" w:color="auto"/>
            </w:tcBorders>
            <w:hideMark/>
          </w:tcPr>
          <w:p w14:paraId="478ED19D" w14:textId="77777777" w:rsidR="00E663F5" w:rsidRDefault="00E663F5" w:rsidP="00806DBC">
            <w:pPr>
              <w:pStyle w:val="TAL"/>
              <w:rPr>
                <w:ins w:id="232" w:author="Santhan Thangarasa - 98bis-e" w:date="2021-04-22T23:41:00Z"/>
              </w:rPr>
            </w:pPr>
            <w:ins w:id="233" w:author="Santhan Thangarasa - 98bis-e" w:date="2021-04-22T23:41:00Z">
              <w:r>
                <w:t xml:space="preserve">During this time the UE sends CSI reports for </w:t>
              </w:r>
              <w:proofErr w:type="spellStart"/>
              <w:r>
                <w:t>PSCell</w:t>
              </w:r>
              <w:proofErr w:type="spellEnd"/>
              <w:r>
                <w:t>.</w:t>
              </w:r>
            </w:ins>
          </w:p>
        </w:tc>
      </w:tr>
      <w:tr w:rsidR="00E663F5" w14:paraId="71CEAB5A" w14:textId="77777777" w:rsidTr="00806DBC">
        <w:trPr>
          <w:cantSplit/>
          <w:jc w:val="center"/>
          <w:ins w:id="234" w:author="Santhan Thangarasa - 98bis-e" w:date="2021-04-22T23:41:00Z"/>
        </w:trPr>
        <w:tc>
          <w:tcPr>
            <w:tcW w:w="2818" w:type="dxa"/>
            <w:gridSpan w:val="2"/>
            <w:tcBorders>
              <w:top w:val="single" w:sz="4" w:space="0" w:color="auto"/>
              <w:left w:val="single" w:sz="4" w:space="0" w:color="auto"/>
              <w:bottom w:val="single" w:sz="4" w:space="0" w:color="auto"/>
              <w:right w:val="single" w:sz="4" w:space="0" w:color="auto"/>
            </w:tcBorders>
            <w:hideMark/>
          </w:tcPr>
          <w:p w14:paraId="6D450E56" w14:textId="77777777" w:rsidR="00E663F5" w:rsidRDefault="00E663F5" w:rsidP="00806DBC">
            <w:pPr>
              <w:pStyle w:val="TAL"/>
              <w:rPr>
                <w:ins w:id="235" w:author="Santhan Thangarasa - 98bis-e" w:date="2021-04-22T23:41:00Z"/>
                <w:lang w:eastAsia="ja-JP"/>
              </w:rPr>
            </w:pPr>
            <w:ins w:id="236" w:author="Santhan Thangarasa - 98bis-e" w:date="2021-04-22T23:41:00Z">
              <w:r>
                <w:t>T5</w:t>
              </w:r>
            </w:ins>
          </w:p>
        </w:tc>
        <w:tc>
          <w:tcPr>
            <w:tcW w:w="695" w:type="dxa"/>
            <w:tcBorders>
              <w:top w:val="single" w:sz="4" w:space="0" w:color="auto"/>
              <w:left w:val="single" w:sz="4" w:space="0" w:color="auto"/>
              <w:bottom w:val="single" w:sz="4" w:space="0" w:color="auto"/>
              <w:right w:val="single" w:sz="4" w:space="0" w:color="auto"/>
            </w:tcBorders>
            <w:hideMark/>
          </w:tcPr>
          <w:p w14:paraId="0D43EA2A" w14:textId="77777777" w:rsidR="00E663F5" w:rsidRDefault="00E663F5" w:rsidP="00806DBC">
            <w:pPr>
              <w:pStyle w:val="TAC"/>
              <w:rPr>
                <w:ins w:id="237" w:author="Santhan Thangarasa - 98bis-e" w:date="2021-04-22T23:41:00Z"/>
                <w:lang w:eastAsia="ja-JP"/>
              </w:rPr>
            </w:pPr>
            <w:ins w:id="238" w:author="Santhan Thangarasa - 98bis-e" w:date="2021-04-22T23:41:00Z">
              <w:r>
                <w:t>s</w:t>
              </w:r>
            </w:ins>
          </w:p>
        </w:tc>
        <w:tc>
          <w:tcPr>
            <w:tcW w:w="1273" w:type="dxa"/>
            <w:tcBorders>
              <w:top w:val="single" w:sz="4" w:space="0" w:color="auto"/>
              <w:left w:val="single" w:sz="4" w:space="0" w:color="auto"/>
              <w:bottom w:val="single" w:sz="4" w:space="0" w:color="auto"/>
              <w:right w:val="single" w:sz="4" w:space="0" w:color="auto"/>
            </w:tcBorders>
            <w:hideMark/>
          </w:tcPr>
          <w:p w14:paraId="017AF68C" w14:textId="77777777" w:rsidR="00E663F5" w:rsidRDefault="00E663F5" w:rsidP="00806DBC">
            <w:pPr>
              <w:pStyle w:val="TAL"/>
              <w:rPr>
                <w:ins w:id="239" w:author="Santhan Thangarasa - 98bis-e" w:date="2021-04-22T23:41:00Z"/>
                <w:lang w:eastAsia="ja-JP"/>
              </w:rPr>
            </w:pPr>
            <w:ins w:id="240" w:author="Santhan Thangarasa - 98bis-e" w:date="2021-04-22T23:41:00Z">
              <w:r>
                <w:t>0.5</w:t>
              </w:r>
            </w:ins>
          </w:p>
        </w:tc>
        <w:tc>
          <w:tcPr>
            <w:tcW w:w="4132" w:type="dxa"/>
            <w:tcBorders>
              <w:top w:val="single" w:sz="4" w:space="0" w:color="auto"/>
              <w:left w:val="single" w:sz="4" w:space="0" w:color="auto"/>
              <w:bottom w:val="single" w:sz="4" w:space="0" w:color="auto"/>
              <w:right w:val="single" w:sz="4" w:space="0" w:color="auto"/>
            </w:tcBorders>
            <w:hideMark/>
          </w:tcPr>
          <w:p w14:paraId="65510F8E" w14:textId="77777777" w:rsidR="00E663F5" w:rsidRDefault="00E663F5" w:rsidP="00806DBC">
            <w:pPr>
              <w:pStyle w:val="TAL"/>
              <w:rPr>
                <w:ins w:id="241" w:author="Santhan Thangarasa - 98bis-e" w:date="2021-04-22T23:41:00Z"/>
              </w:rPr>
            </w:pPr>
            <w:ins w:id="242" w:author="Santhan Thangarasa - 98bis-e" w:date="2021-04-22T23:41:00Z">
              <w:r>
                <w:t xml:space="preserve">During this time the UE releases the </w:t>
              </w:r>
              <w:proofErr w:type="spellStart"/>
              <w:r>
                <w:t>PSCell</w:t>
              </w:r>
              <w:proofErr w:type="spellEnd"/>
              <w:r>
                <w:t>.</w:t>
              </w:r>
            </w:ins>
          </w:p>
        </w:tc>
      </w:tr>
    </w:tbl>
    <w:p w14:paraId="20908F29" w14:textId="77777777" w:rsidR="00E663F5" w:rsidRDefault="00E663F5" w:rsidP="00E663F5">
      <w:pPr>
        <w:rPr>
          <w:ins w:id="243" w:author="Santhan Thangarasa - 98bis-e" w:date="2021-04-22T23:41:00Z"/>
        </w:rPr>
      </w:pPr>
    </w:p>
    <w:p w14:paraId="64D0EE49" w14:textId="77777777" w:rsidR="00E663F5" w:rsidRDefault="00E663F5" w:rsidP="00E663F5">
      <w:pPr>
        <w:pStyle w:val="TH"/>
        <w:rPr>
          <w:ins w:id="244" w:author="Santhan Thangarasa - 98bis-e" w:date="2021-04-22T23:41:00Z"/>
        </w:rPr>
      </w:pPr>
      <w:ins w:id="245" w:author="Santhan Thangarasa - 98bis-e" w:date="2021-04-22T23:41:00Z">
        <w:r>
          <w:t xml:space="preserve">Table A.10.3.6.1.1-3: Cell Specific Parameters for </w:t>
        </w:r>
        <w:proofErr w:type="spellStart"/>
        <w:r>
          <w:t>PSCell</w:t>
        </w:r>
        <w:proofErr w:type="spellEnd"/>
        <w:r>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677"/>
        <w:gridCol w:w="700"/>
        <w:gridCol w:w="700"/>
        <w:gridCol w:w="701"/>
      </w:tblGrid>
      <w:tr w:rsidR="00E663F5" w14:paraId="2BBF8A19" w14:textId="77777777" w:rsidTr="00806DBC">
        <w:trPr>
          <w:trHeight w:val="240"/>
          <w:jc w:val="center"/>
          <w:ins w:id="246" w:author="Santhan Thangarasa - 98bis-e" w:date="2021-04-22T23:41:00Z"/>
        </w:trPr>
        <w:tc>
          <w:tcPr>
            <w:tcW w:w="2918" w:type="dxa"/>
            <w:tcBorders>
              <w:top w:val="single" w:sz="4" w:space="0" w:color="auto"/>
              <w:left w:val="single" w:sz="4" w:space="0" w:color="auto"/>
              <w:bottom w:val="nil"/>
              <w:right w:val="single" w:sz="4" w:space="0" w:color="auto"/>
            </w:tcBorders>
            <w:vAlign w:val="center"/>
            <w:hideMark/>
          </w:tcPr>
          <w:p w14:paraId="3E5250EB" w14:textId="77777777" w:rsidR="00E663F5" w:rsidRDefault="00E663F5" w:rsidP="00806DBC">
            <w:pPr>
              <w:pStyle w:val="TAH"/>
              <w:keepNext w:val="0"/>
              <w:spacing w:line="254" w:lineRule="auto"/>
              <w:rPr>
                <w:ins w:id="247" w:author="Santhan Thangarasa - 98bis-e" w:date="2021-04-22T23:41:00Z"/>
              </w:rPr>
            </w:pPr>
            <w:ins w:id="248" w:author="Santhan Thangarasa - 98bis-e" w:date="2021-04-22T23:41:00Z">
              <w:r>
                <w:t>Parameter</w:t>
              </w:r>
            </w:ins>
          </w:p>
        </w:tc>
        <w:tc>
          <w:tcPr>
            <w:tcW w:w="1426" w:type="dxa"/>
            <w:tcBorders>
              <w:top w:val="single" w:sz="4" w:space="0" w:color="auto"/>
              <w:left w:val="single" w:sz="4" w:space="0" w:color="auto"/>
              <w:bottom w:val="nil"/>
              <w:right w:val="single" w:sz="4" w:space="0" w:color="auto"/>
            </w:tcBorders>
            <w:vAlign w:val="center"/>
            <w:hideMark/>
          </w:tcPr>
          <w:p w14:paraId="76F71E82" w14:textId="77777777" w:rsidR="00E663F5" w:rsidRDefault="00E663F5" w:rsidP="00806DBC">
            <w:pPr>
              <w:pStyle w:val="TAH"/>
              <w:keepNext w:val="0"/>
              <w:spacing w:line="254" w:lineRule="auto"/>
              <w:rPr>
                <w:ins w:id="249" w:author="Santhan Thangarasa - 98bis-e" w:date="2021-04-22T23:41:00Z"/>
              </w:rPr>
            </w:pPr>
            <w:ins w:id="250" w:author="Santhan Thangarasa - 98bis-e" w:date="2021-04-22T23:41:00Z">
              <w:r>
                <w:t>Unit</w:t>
              </w:r>
            </w:ins>
          </w:p>
        </w:tc>
        <w:tc>
          <w:tcPr>
            <w:tcW w:w="1169" w:type="dxa"/>
            <w:tcBorders>
              <w:top w:val="single" w:sz="4" w:space="0" w:color="auto"/>
              <w:left w:val="single" w:sz="4" w:space="0" w:color="auto"/>
              <w:bottom w:val="nil"/>
              <w:right w:val="single" w:sz="4" w:space="0" w:color="auto"/>
            </w:tcBorders>
            <w:vAlign w:val="center"/>
            <w:hideMark/>
          </w:tcPr>
          <w:p w14:paraId="015A6AF3" w14:textId="77777777" w:rsidR="00E663F5" w:rsidRDefault="00E663F5" w:rsidP="00806DBC">
            <w:pPr>
              <w:pStyle w:val="TAH"/>
              <w:keepNext w:val="0"/>
              <w:spacing w:line="254" w:lineRule="auto"/>
              <w:rPr>
                <w:ins w:id="251" w:author="Santhan Thangarasa - 98bis-e" w:date="2021-04-22T23:41:00Z"/>
              </w:rPr>
            </w:pPr>
            <w:proofErr w:type="spellStart"/>
            <w:ins w:id="252" w:author="Santhan Thangarasa - 98bis-e" w:date="2021-04-22T23:41:00Z">
              <w:r>
                <w:t>Config</w:t>
              </w:r>
              <w:proofErr w:type="spellEnd"/>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4C59A5D" w14:textId="77777777" w:rsidR="00E663F5" w:rsidRDefault="00E663F5" w:rsidP="00806DBC">
            <w:pPr>
              <w:pStyle w:val="TAH"/>
              <w:keepNext w:val="0"/>
              <w:spacing w:line="254" w:lineRule="auto"/>
              <w:rPr>
                <w:ins w:id="253" w:author="Santhan Thangarasa - 98bis-e" w:date="2021-04-22T23:41:00Z"/>
              </w:rPr>
            </w:pPr>
            <w:ins w:id="254" w:author="Santhan Thangarasa - 98bis-e" w:date="2021-04-22T23:41:00Z">
              <w:r>
                <w:t>Test</w:t>
              </w:r>
            </w:ins>
          </w:p>
        </w:tc>
      </w:tr>
      <w:tr w:rsidR="00E663F5" w14:paraId="052266D1" w14:textId="77777777" w:rsidTr="00806DBC">
        <w:trPr>
          <w:trHeight w:val="195"/>
          <w:jc w:val="center"/>
          <w:ins w:id="255" w:author="Santhan Thangarasa - 98bis-e" w:date="2021-04-22T23:41:00Z"/>
        </w:trPr>
        <w:tc>
          <w:tcPr>
            <w:tcW w:w="2918" w:type="dxa"/>
            <w:tcBorders>
              <w:top w:val="nil"/>
              <w:left w:val="single" w:sz="4" w:space="0" w:color="auto"/>
              <w:bottom w:val="single" w:sz="4" w:space="0" w:color="auto"/>
              <w:right w:val="single" w:sz="4" w:space="0" w:color="auto"/>
            </w:tcBorders>
            <w:vAlign w:val="center"/>
            <w:hideMark/>
          </w:tcPr>
          <w:p w14:paraId="6E21BBC7" w14:textId="77777777" w:rsidR="00E663F5" w:rsidRDefault="00E663F5" w:rsidP="00806DBC">
            <w:pPr>
              <w:rPr>
                <w:ins w:id="256" w:author="Santhan Thangarasa - 98bis-e" w:date="2021-04-22T23:41:00Z"/>
              </w:rPr>
            </w:pPr>
          </w:p>
        </w:tc>
        <w:tc>
          <w:tcPr>
            <w:tcW w:w="1426" w:type="dxa"/>
            <w:tcBorders>
              <w:top w:val="nil"/>
              <w:left w:val="single" w:sz="4" w:space="0" w:color="auto"/>
              <w:bottom w:val="single" w:sz="4" w:space="0" w:color="auto"/>
              <w:right w:val="single" w:sz="4" w:space="0" w:color="auto"/>
            </w:tcBorders>
            <w:vAlign w:val="center"/>
            <w:hideMark/>
          </w:tcPr>
          <w:p w14:paraId="1F2DA1EA" w14:textId="77777777" w:rsidR="00E663F5" w:rsidRDefault="00E663F5" w:rsidP="00806DBC">
            <w:pPr>
              <w:spacing w:after="0"/>
              <w:rPr>
                <w:ins w:id="257" w:author="Santhan Thangarasa - 98bis-e" w:date="2021-04-22T23:41:00Z"/>
                <w:rFonts w:ascii="CG Times (WN)" w:hAnsi="CG Times (WN)"/>
                <w:lang w:val="en-US" w:eastAsia="zh-CN"/>
              </w:rPr>
            </w:pPr>
          </w:p>
        </w:tc>
        <w:tc>
          <w:tcPr>
            <w:tcW w:w="1169" w:type="dxa"/>
            <w:tcBorders>
              <w:top w:val="nil"/>
              <w:left w:val="single" w:sz="4" w:space="0" w:color="auto"/>
              <w:bottom w:val="single" w:sz="4" w:space="0" w:color="auto"/>
              <w:right w:val="single" w:sz="4" w:space="0" w:color="auto"/>
            </w:tcBorders>
            <w:vAlign w:val="center"/>
            <w:hideMark/>
          </w:tcPr>
          <w:p w14:paraId="34A95D5C" w14:textId="77777777" w:rsidR="00E663F5" w:rsidRDefault="00E663F5" w:rsidP="00806DBC">
            <w:pPr>
              <w:spacing w:after="0"/>
              <w:rPr>
                <w:ins w:id="258" w:author="Santhan Thangarasa - 98bis-e" w:date="2021-04-22T23:41:00Z"/>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606F539C" w14:textId="77777777" w:rsidR="00E663F5" w:rsidRDefault="00E663F5" w:rsidP="00806DBC">
            <w:pPr>
              <w:pStyle w:val="TAH"/>
              <w:keepNext w:val="0"/>
              <w:spacing w:line="254" w:lineRule="auto"/>
              <w:rPr>
                <w:ins w:id="259" w:author="Santhan Thangarasa - 98bis-e" w:date="2021-04-22T23:41:00Z"/>
              </w:rPr>
            </w:pPr>
            <w:ins w:id="260" w:author="Santhan Thangarasa - 98bis-e" w:date="2021-04-22T23:41:00Z">
              <w:r>
                <w:t>T1</w:t>
              </w:r>
            </w:ins>
          </w:p>
        </w:tc>
        <w:tc>
          <w:tcPr>
            <w:tcW w:w="579" w:type="dxa"/>
            <w:tcBorders>
              <w:top w:val="single" w:sz="4" w:space="0" w:color="auto"/>
              <w:left w:val="single" w:sz="4" w:space="0" w:color="auto"/>
              <w:bottom w:val="single" w:sz="4" w:space="0" w:color="auto"/>
              <w:right w:val="single" w:sz="4" w:space="0" w:color="auto"/>
            </w:tcBorders>
            <w:vAlign w:val="center"/>
            <w:hideMark/>
          </w:tcPr>
          <w:p w14:paraId="29E76290" w14:textId="77777777" w:rsidR="00E663F5" w:rsidRDefault="00E663F5" w:rsidP="00806DBC">
            <w:pPr>
              <w:pStyle w:val="TAH"/>
              <w:keepNext w:val="0"/>
              <w:spacing w:line="254" w:lineRule="auto"/>
              <w:rPr>
                <w:ins w:id="261" w:author="Santhan Thangarasa - 98bis-e" w:date="2021-04-22T23:41:00Z"/>
              </w:rPr>
            </w:pPr>
            <w:ins w:id="262" w:author="Santhan Thangarasa - 98bis-e" w:date="2021-04-22T23:41:00Z">
              <w:r>
                <w:t>T2</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2CBCEE74" w14:textId="77777777" w:rsidR="00E663F5" w:rsidRDefault="00E663F5" w:rsidP="00806DBC">
            <w:pPr>
              <w:pStyle w:val="TAH"/>
              <w:keepNext w:val="0"/>
              <w:spacing w:line="254" w:lineRule="auto"/>
              <w:rPr>
                <w:ins w:id="263" w:author="Santhan Thangarasa - 98bis-e" w:date="2021-04-22T23:41:00Z"/>
              </w:rPr>
            </w:pPr>
            <w:ins w:id="264" w:author="Santhan Thangarasa - 98bis-e" w:date="2021-04-22T23:41:00Z">
              <w:r>
                <w:t>T3</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67149E32" w14:textId="77777777" w:rsidR="00E663F5" w:rsidRDefault="00E663F5" w:rsidP="00806DBC">
            <w:pPr>
              <w:pStyle w:val="TAH"/>
              <w:keepNext w:val="0"/>
              <w:spacing w:line="254" w:lineRule="auto"/>
              <w:rPr>
                <w:ins w:id="265" w:author="Santhan Thangarasa - 98bis-e" w:date="2021-04-22T23:41:00Z"/>
              </w:rPr>
            </w:pPr>
            <w:ins w:id="266" w:author="Santhan Thangarasa - 98bis-e" w:date="2021-04-22T23:41:00Z">
              <w:r>
                <w:t>T4</w:t>
              </w:r>
            </w:ins>
          </w:p>
        </w:tc>
        <w:tc>
          <w:tcPr>
            <w:tcW w:w="701" w:type="dxa"/>
            <w:tcBorders>
              <w:top w:val="single" w:sz="4" w:space="0" w:color="auto"/>
              <w:left w:val="single" w:sz="4" w:space="0" w:color="auto"/>
              <w:bottom w:val="single" w:sz="4" w:space="0" w:color="auto"/>
              <w:right w:val="single" w:sz="4" w:space="0" w:color="auto"/>
            </w:tcBorders>
            <w:vAlign w:val="center"/>
            <w:hideMark/>
          </w:tcPr>
          <w:p w14:paraId="1D05DE00" w14:textId="77777777" w:rsidR="00E663F5" w:rsidRDefault="00E663F5" w:rsidP="00806DBC">
            <w:pPr>
              <w:pStyle w:val="TAH"/>
              <w:keepNext w:val="0"/>
              <w:spacing w:line="254" w:lineRule="auto"/>
              <w:rPr>
                <w:ins w:id="267" w:author="Santhan Thangarasa - 98bis-e" w:date="2021-04-22T23:41:00Z"/>
              </w:rPr>
            </w:pPr>
            <w:ins w:id="268" w:author="Santhan Thangarasa - 98bis-e" w:date="2021-04-22T23:41:00Z">
              <w:r>
                <w:t>T5</w:t>
              </w:r>
            </w:ins>
          </w:p>
        </w:tc>
      </w:tr>
      <w:tr w:rsidR="00E663F5" w14:paraId="0FDD0BC3" w14:textId="77777777" w:rsidTr="00806DBC">
        <w:trPr>
          <w:trHeight w:val="195"/>
          <w:jc w:val="center"/>
          <w:ins w:id="269" w:author="Santhan Thangarasa - 98bis-e" w:date="2021-04-22T23:41:00Z"/>
        </w:trPr>
        <w:tc>
          <w:tcPr>
            <w:tcW w:w="2918" w:type="dxa"/>
            <w:tcBorders>
              <w:top w:val="nil"/>
              <w:left w:val="single" w:sz="4" w:space="0" w:color="auto"/>
              <w:bottom w:val="single" w:sz="4" w:space="0" w:color="auto"/>
              <w:right w:val="single" w:sz="4" w:space="0" w:color="auto"/>
            </w:tcBorders>
          </w:tcPr>
          <w:p w14:paraId="13CF17FA" w14:textId="77777777" w:rsidR="00E663F5" w:rsidRDefault="00E663F5" w:rsidP="00806DBC">
            <w:pPr>
              <w:rPr>
                <w:ins w:id="270" w:author="Santhan Thangarasa - 98bis-e" w:date="2021-04-22T23:41:00Z"/>
              </w:rPr>
            </w:pPr>
            <w:ins w:id="271" w:author="Santhan Thangarasa - 98bis-e" w:date="2021-04-22T23:41:00Z">
              <w:r>
                <w:t>P</w:t>
              </w:r>
              <w:r w:rsidRPr="001A5D0E">
                <w:rPr>
                  <w:vertAlign w:val="subscript"/>
                </w:rPr>
                <w:t>CCA_DL</w:t>
              </w:r>
            </w:ins>
          </w:p>
        </w:tc>
        <w:tc>
          <w:tcPr>
            <w:tcW w:w="1426" w:type="dxa"/>
            <w:tcBorders>
              <w:top w:val="nil"/>
              <w:left w:val="single" w:sz="4" w:space="0" w:color="auto"/>
              <w:bottom w:val="single" w:sz="4" w:space="0" w:color="auto"/>
              <w:right w:val="single" w:sz="4" w:space="0" w:color="auto"/>
            </w:tcBorders>
            <w:vAlign w:val="center"/>
          </w:tcPr>
          <w:p w14:paraId="0AD78034" w14:textId="77777777" w:rsidR="00E663F5" w:rsidRDefault="00E663F5" w:rsidP="00806DBC">
            <w:pPr>
              <w:spacing w:after="0"/>
              <w:rPr>
                <w:ins w:id="272" w:author="Santhan Thangarasa - 98bis-e" w:date="2021-04-22T23:41:00Z"/>
                <w:rFonts w:ascii="CG Times (WN)" w:hAnsi="CG Times (WN)"/>
                <w:lang w:val="en-US" w:eastAsia="zh-CN"/>
              </w:rPr>
            </w:pPr>
          </w:p>
        </w:tc>
        <w:tc>
          <w:tcPr>
            <w:tcW w:w="1169" w:type="dxa"/>
            <w:tcBorders>
              <w:top w:val="nil"/>
              <w:left w:val="single" w:sz="4" w:space="0" w:color="auto"/>
              <w:bottom w:val="single" w:sz="4" w:space="0" w:color="auto"/>
              <w:right w:val="single" w:sz="4" w:space="0" w:color="auto"/>
            </w:tcBorders>
            <w:vAlign w:val="center"/>
          </w:tcPr>
          <w:p w14:paraId="085E0F14" w14:textId="77777777" w:rsidR="00E663F5" w:rsidRDefault="00E663F5" w:rsidP="00806DBC">
            <w:pPr>
              <w:spacing w:after="0"/>
              <w:rPr>
                <w:ins w:id="273" w:author="Santhan Thangarasa - 98bis-e" w:date="2021-04-22T23:41:00Z"/>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tcPr>
          <w:p w14:paraId="1B7530FC" w14:textId="77777777" w:rsidR="00E663F5" w:rsidRDefault="00E663F5" w:rsidP="00806DBC">
            <w:pPr>
              <w:pStyle w:val="TAH"/>
              <w:keepNext w:val="0"/>
              <w:spacing w:line="254" w:lineRule="auto"/>
              <w:rPr>
                <w:ins w:id="274" w:author="Santhan Thangarasa - 98bis-e" w:date="2021-04-22T23:41:00Z"/>
              </w:rPr>
            </w:pPr>
            <w:ins w:id="275" w:author="Santhan Thangarasa - 98bis-e" w:date="2021-04-22T23:41:00Z">
              <w:r>
                <w:rPr>
                  <w:b w:val="0"/>
                </w:rPr>
                <w:t>[TBD]</w:t>
              </w:r>
            </w:ins>
          </w:p>
        </w:tc>
        <w:tc>
          <w:tcPr>
            <w:tcW w:w="579" w:type="dxa"/>
            <w:tcBorders>
              <w:top w:val="single" w:sz="4" w:space="0" w:color="auto"/>
              <w:left w:val="single" w:sz="4" w:space="0" w:color="auto"/>
              <w:bottom w:val="single" w:sz="4" w:space="0" w:color="auto"/>
              <w:right w:val="single" w:sz="4" w:space="0" w:color="auto"/>
            </w:tcBorders>
            <w:vAlign w:val="center"/>
          </w:tcPr>
          <w:p w14:paraId="79E4E84B" w14:textId="77777777" w:rsidR="00E663F5" w:rsidRDefault="00E663F5" w:rsidP="00806DBC">
            <w:pPr>
              <w:pStyle w:val="TAH"/>
              <w:keepNext w:val="0"/>
              <w:spacing w:line="254" w:lineRule="auto"/>
              <w:rPr>
                <w:ins w:id="276" w:author="Santhan Thangarasa - 98bis-e" w:date="2021-04-22T23:41:00Z"/>
              </w:rPr>
            </w:pPr>
            <w:ins w:id="277" w:author="Santhan Thangarasa - 98bis-e" w:date="2021-04-22T23:41:00Z">
              <w:r>
                <w:rPr>
                  <w:b w:val="0"/>
                </w:rPr>
                <w:t>[TBD]</w:t>
              </w:r>
            </w:ins>
          </w:p>
        </w:tc>
        <w:tc>
          <w:tcPr>
            <w:tcW w:w="700" w:type="dxa"/>
            <w:tcBorders>
              <w:top w:val="single" w:sz="4" w:space="0" w:color="auto"/>
              <w:left w:val="single" w:sz="4" w:space="0" w:color="auto"/>
              <w:bottom w:val="single" w:sz="4" w:space="0" w:color="auto"/>
              <w:right w:val="single" w:sz="4" w:space="0" w:color="auto"/>
            </w:tcBorders>
            <w:vAlign w:val="center"/>
          </w:tcPr>
          <w:p w14:paraId="5DB080A7" w14:textId="77777777" w:rsidR="00E663F5" w:rsidRDefault="00E663F5" w:rsidP="00806DBC">
            <w:pPr>
              <w:pStyle w:val="TAH"/>
              <w:keepNext w:val="0"/>
              <w:spacing w:line="254" w:lineRule="auto"/>
              <w:rPr>
                <w:ins w:id="278" w:author="Santhan Thangarasa - 98bis-e" w:date="2021-04-22T23:41:00Z"/>
              </w:rPr>
            </w:pPr>
            <w:ins w:id="279" w:author="Santhan Thangarasa - 98bis-e" w:date="2021-04-22T23:41:00Z">
              <w:r>
                <w:rPr>
                  <w:b w:val="0"/>
                </w:rPr>
                <w:t>[TBD]</w:t>
              </w:r>
            </w:ins>
          </w:p>
        </w:tc>
        <w:tc>
          <w:tcPr>
            <w:tcW w:w="700" w:type="dxa"/>
            <w:tcBorders>
              <w:top w:val="single" w:sz="4" w:space="0" w:color="auto"/>
              <w:left w:val="single" w:sz="4" w:space="0" w:color="auto"/>
              <w:bottom w:val="single" w:sz="4" w:space="0" w:color="auto"/>
              <w:right w:val="single" w:sz="4" w:space="0" w:color="auto"/>
            </w:tcBorders>
            <w:vAlign w:val="center"/>
          </w:tcPr>
          <w:p w14:paraId="574466CD" w14:textId="77777777" w:rsidR="00E663F5" w:rsidRDefault="00E663F5" w:rsidP="00806DBC">
            <w:pPr>
              <w:pStyle w:val="TAH"/>
              <w:keepNext w:val="0"/>
              <w:spacing w:line="254" w:lineRule="auto"/>
              <w:rPr>
                <w:ins w:id="280" w:author="Santhan Thangarasa - 98bis-e" w:date="2021-04-22T23:41:00Z"/>
              </w:rPr>
            </w:pPr>
            <w:ins w:id="281" w:author="Santhan Thangarasa - 98bis-e" w:date="2021-04-22T23:41:00Z">
              <w:r>
                <w:rPr>
                  <w:b w:val="0"/>
                </w:rPr>
                <w:t>[TBD]</w:t>
              </w:r>
            </w:ins>
          </w:p>
        </w:tc>
        <w:tc>
          <w:tcPr>
            <w:tcW w:w="701" w:type="dxa"/>
            <w:tcBorders>
              <w:top w:val="single" w:sz="4" w:space="0" w:color="auto"/>
              <w:left w:val="single" w:sz="4" w:space="0" w:color="auto"/>
              <w:bottom w:val="single" w:sz="4" w:space="0" w:color="auto"/>
              <w:right w:val="single" w:sz="4" w:space="0" w:color="auto"/>
            </w:tcBorders>
            <w:vAlign w:val="center"/>
          </w:tcPr>
          <w:p w14:paraId="7628A208" w14:textId="77777777" w:rsidR="00E663F5" w:rsidRDefault="00E663F5" w:rsidP="00806DBC">
            <w:pPr>
              <w:pStyle w:val="TAH"/>
              <w:keepNext w:val="0"/>
              <w:spacing w:line="254" w:lineRule="auto"/>
              <w:rPr>
                <w:ins w:id="282" w:author="Santhan Thangarasa - 98bis-e" w:date="2021-04-22T23:41:00Z"/>
              </w:rPr>
            </w:pPr>
            <w:ins w:id="283" w:author="Santhan Thangarasa - 98bis-e" w:date="2021-04-22T23:41:00Z">
              <w:r>
                <w:rPr>
                  <w:b w:val="0"/>
                </w:rPr>
                <w:t>[TBD]</w:t>
              </w:r>
            </w:ins>
          </w:p>
        </w:tc>
      </w:tr>
      <w:tr w:rsidR="00E663F5" w14:paraId="60F2E096" w14:textId="77777777" w:rsidTr="00806DBC">
        <w:trPr>
          <w:trHeight w:val="195"/>
          <w:jc w:val="center"/>
          <w:ins w:id="284" w:author="Santhan Thangarasa - 98bis-e" w:date="2021-04-22T23:41:00Z"/>
        </w:trPr>
        <w:tc>
          <w:tcPr>
            <w:tcW w:w="2918" w:type="dxa"/>
            <w:tcBorders>
              <w:top w:val="nil"/>
              <w:left w:val="single" w:sz="4" w:space="0" w:color="auto"/>
              <w:bottom w:val="single" w:sz="4" w:space="0" w:color="auto"/>
              <w:right w:val="single" w:sz="4" w:space="0" w:color="auto"/>
            </w:tcBorders>
          </w:tcPr>
          <w:p w14:paraId="2E18FF3F" w14:textId="77777777" w:rsidR="00E663F5" w:rsidRDefault="00E663F5" w:rsidP="00806DBC">
            <w:pPr>
              <w:rPr>
                <w:ins w:id="285" w:author="Santhan Thangarasa - 98bis-e" w:date="2021-04-22T23:41:00Z"/>
              </w:rPr>
            </w:pPr>
            <w:ins w:id="286" w:author="Santhan Thangarasa - 98bis-e" w:date="2021-04-22T23:41:00Z">
              <w:r>
                <w:t>P</w:t>
              </w:r>
              <w:r w:rsidRPr="001A5D0E">
                <w:rPr>
                  <w:vertAlign w:val="subscript"/>
                </w:rPr>
                <w:t>CCA_UL</w:t>
              </w:r>
            </w:ins>
          </w:p>
        </w:tc>
        <w:tc>
          <w:tcPr>
            <w:tcW w:w="1426" w:type="dxa"/>
            <w:tcBorders>
              <w:top w:val="nil"/>
              <w:left w:val="single" w:sz="4" w:space="0" w:color="auto"/>
              <w:bottom w:val="single" w:sz="4" w:space="0" w:color="auto"/>
              <w:right w:val="single" w:sz="4" w:space="0" w:color="auto"/>
            </w:tcBorders>
            <w:vAlign w:val="center"/>
          </w:tcPr>
          <w:p w14:paraId="1004F1B3" w14:textId="77777777" w:rsidR="00E663F5" w:rsidRDefault="00E663F5" w:rsidP="00806DBC">
            <w:pPr>
              <w:spacing w:after="0"/>
              <w:rPr>
                <w:ins w:id="287" w:author="Santhan Thangarasa - 98bis-e" w:date="2021-04-22T23:41:00Z"/>
                <w:rFonts w:ascii="CG Times (WN)" w:hAnsi="CG Times (WN)"/>
                <w:lang w:val="en-US" w:eastAsia="zh-CN"/>
              </w:rPr>
            </w:pPr>
          </w:p>
        </w:tc>
        <w:tc>
          <w:tcPr>
            <w:tcW w:w="1169" w:type="dxa"/>
            <w:tcBorders>
              <w:top w:val="nil"/>
              <w:left w:val="single" w:sz="4" w:space="0" w:color="auto"/>
              <w:bottom w:val="single" w:sz="4" w:space="0" w:color="auto"/>
              <w:right w:val="single" w:sz="4" w:space="0" w:color="auto"/>
            </w:tcBorders>
            <w:vAlign w:val="center"/>
          </w:tcPr>
          <w:p w14:paraId="28B92364" w14:textId="77777777" w:rsidR="00E663F5" w:rsidRDefault="00E663F5" w:rsidP="00806DBC">
            <w:pPr>
              <w:spacing w:after="0"/>
              <w:rPr>
                <w:ins w:id="288" w:author="Santhan Thangarasa - 98bis-e" w:date="2021-04-22T23:41:00Z"/>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tcPr>
          <w:p w14:paraId="618F721E" w14:textId="77777777" w:rsidR="00E663F5" w:rsidRDefault="00E663F5" w:rsidP="00806DBC">
            <w:pPr>
              <w:pStyle w:val="TAH"/>
              <w:keepNext w:val="0"/>
              <w:spacing w:line="254" w:lineRule="auto"/>
              <w:rPr>
                <w:ins w:id="289" w:author="Santhan Thangarasa - 98bis-e" w:date="2021-04-22T23:41:00Z"/>
              </w:rPr>
            </w:pPr>
            <w:ins w:id="290" w:author="Santhan Thangarasa - 98bis-e" w:date="2021-04-22T23:41:00Z">
              <w:r>
                <w:rPr>
                  <w:b w:val="0"/>
                </w:rPr>
                <w:t>[TBD]</w:t>
              </w:r>
            </w:ins>
          </w:p>
        </w:tc>
        <w:tc>
          <w:tcPr>
            <w:tcW w:w="579" w:type="dxa"/>
            <w:tcBorders>
              <w:top w:val="single" w:sz="4" w:space="0" w:color="auto"/>
              <w:left w:val="single" w:sz="4" w:space="0" w:color="auto"/>
              <w:bottom w:val="single" w:sz="4" w:space="0" w:color="auto"/>
              <w:right w:val="single" w:sz="4" w:space="0" w:color="auto"/>
            </w:tcBorders>
            <w:vAlign w:val="center"/>
          </w:tcPr>
          <w:p w14:paraId="5719CAFA" w14:textId="77777777" w:rsidR="00E663F5" w:rsidRDefault="00E663F5" w:rsidP="00806DBC">
            <w:pPr>
              <w:pStyle w:val="TAH"/>
              <w:keepNext w:val="0"/>
              <w:spacing w:line="254" w:lineRule="auto"/>
              <w:rPr>
                <w:ins w:id="291" w:author="Santhan Thangarasa - 98bis-e" w:date="2021-04-22T23:41:00Z"/>
              </w:rPr>
            </w:pPr>
            <w:ins w:id="292" w:author="Santhan Thangarasa - 98bis-e" w:date="2021-04-22T23:41:00Z">
              <w:r>
                <w:rPr>
                  <w:b w:val="0"/>
                </w:rPr>
                <w:t>[TBD]</w:t>
              </w:r>
            </w:ins>
          </w:p>
        </w:tc>
        <w:tc>
          <w:tcPr>
            <w:tcW w:w="700" w:type="dxa"/>
            <w:tcBorders>
              <w:top w:val="single" w:sz="4" w:space="0" w:color="auto"/>
              <w:left w:val="single" w:sz="4" w:space="0" w:color="auto"/>
              <w:bottom w:val="single" w:sz="4" w:space="0" w:color="auto"/>
              <w:right w:val="single" w:sz="4" w:space="0" w:color="auto"/>
            </w:tcBorders>
            <w:vAlign w:val="center"/>
          </w:tcPr>
          <w:p w14:paraId="138CD01C" w14:textId="77777777" w:rsidR="00E663F5" w:rsidRDefault="00E663F5" w:rsidP="00806DBC">
            <w:pPr>
              <w:pStyle w:val="TAH"/>
              <w:keepNext w:val="0"/>
              <w:spacing w:line="254" w:lineRule="auto"/>
              <w:rPr>
                <w:ins w:id="293" w:author="Santhan Thangarasa - 98bis-e" w:date="2021-04-22T23:41:00Z"/>
              </w:rPr>
            </w:pPr>
            <w:ins w:id="294" w:author="Santhan Thangarasa - 98bis-e" w:date="2021-04-22T23:41:00Z">
              <w:r>
                <w:rPr>
                  <w:b w:val="0"/>
                </w:rPr>
                <w:t>[TBD]</w:t>
              </w:r>
            </w:ins>
          </w:p>
        </w:tc>
        <w:tc>
          <w:tcPr>
            <w:tcW w:w="700" w:type="dxa"/>
            <w:tcBorders>
              <w:top w:val="single" w:sz="4" w:space="0" w:color="auto"/>
              <w:left w:val="single" w:sz="4" w:space="0" w:color="auto"/>
              <w:bottom w:val="single" w:sz="4" w:space="0" w:color="auto"/>
              <w:right w:val="single" w:sz="4" w:space="0" w:color="auto"/>
            </w:tcBorders>
            <w:vAlign w:val="center"/>
          </w:tcPr>
          <w:p w14:paraId="1C187C3E" w14:textId="77777777" w:rsidR="00E663F5" w:rsidRDefault="00E663F5" w:rsidP="00806DBC">
            <w:pPr>
              <w:pStyle w:val="TAH"/>
              <w:keepNext w:val="0"/>
              <w:spacing w:line="254" w:lineRule="auto"/>
              <w:rPr>
                <w:ins w:id="295" w:author="Santhan Thangarasa - 98bis-e" w:date="2021-04-22T23:41:00Z"/>
              </w:rPr>
            </w:pPr>
            <w:ins w:id="296" w:author="Santhan Thangarasa - 98bis-e" w:date="2021-04-22T23:41:00Z">
              <w:r>
                <w:rPr>
                  <w:b w:val="0"/>
                </w:rPr>
                <w:t>[TBD]</w:t>
              </w:r>
            </w:ins>
          </w:p>
        </w:tc>
        <w:tc>
          <w:tcPr>
            <w:tcW w:w="701" w:type="dxa"/>
            <w:tcBorders>
              <w:top w:val="single" w:sz="4" w:space="0" w:color="auto"/>
              <w:left w:val="single" w:sz="4" w:space="0" w:color="auto"/>
              <w:bottom w:val="single" w:sz="4" w:space="0" w:color="auto"/>
              <w:right w:val="single" w:sz="4" w:space="0" w:color="auto"/>
            </w:tcBorders>
            <w:vAlign w:val="center"/>
          </w:tcPr>
          <w:p w14:paraId="72632798" w14:textId="77777777" w:rsidR="00E663F5" w:rsidRDefault="00E663F5" w:rsidP="00806DBC">
            <w:pPr>
              <w:pStyle w:val="TAH"/>
              <w:keepNext w:val="0"/>
              <w:spacing w:line="254" w:lineRule="auto"/>
              <w:rPr>
                <w:ins w:id="297" w:author="Santhan Thangarasa - 98bis-e" w:date="2021-04-22T23:41:00Z"/>
              </w:rPr>
            </w:pPr>
            <w:ins w:id="298" w:author="Santhan Thangarasa - 98bis-e" w:date="2021-04-22T23:41:00Z">
              <w:r>
                <w:rPr>
                  <w:b w:val="0"/>
                </w:rPr>
                <w:t>[TBD]</w:t>
              </w:r>
            </w:ins>
          </w:p>
        </w:tc>
      </w:tr>
      <w:tr w:rsidR="00E663F5" w14:paraId="7144569F" w14:textId="77777777" w:rsidTr="00806DBC">
        <w:trPr>
          <w:jc w:val="center"/>
          <w:ins w:id="299"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609EC9C2" w14:textId="77777777" w:rsidR="00E663F5" w:rsidRDefault="00E663F5" w:rsidP="00806DBC">
            <w:pPr>
              <w:pStyle w:val="TAL"/>
              <w:rPr>
                <w:ins w:id="300" w:author="Santhan Thangarasa - 98bis-e" w:date="2021-04-22T23:41:00Z"/>
                <w:lang w:val="sv-FI"/>
              </w:rPr>
            </w:pPr>
            <w:ins w:id="301" w:author="Santhan Thangarasa - 98bis-e" w:date="2021-04-22T23:41:00Z">
              <w:r>
                <w:rPr>
                  <w:lang w:val="sv-FI"/>
                </w:rPr>
                <w:lastRenderedPageBreak/>
                <w:t>E-UTRA RF Channel Number</w:t>
              </w:r>
            </w:ins>
          </w:p>
        </w:tc>
        <w:tc>
          <w:tcPr>
            <w:tcW w:w="1426" w:type="dxa"/>
            <w:tcBorders>
              <w:top w:val="single" w:sz="4" w:space="0" w:color="auto"/>
              <w:left w:val="single" w:sz="4" w:space="0" w:color="auto"/>
              <w:bottom w:val="single" w:sz="4" w:space="0" w:color="auto"/>
              <w:right w:val="single" w:sz="4" w:space="0" w:color="auto"/>
            </w:tcBorders>
          </w:tcPr>
          <w:p w14:paraId="46AF0D90" w14:textId="77777777" w:rsidR="00E663F5" w:rsidRDefault="00E663F5" w:rsidP="00806DBC">
            <w:pPr>
              <w:pStyle w:val="TAC"/>
              <w:rPr>
                <w:ins w:id="302" w:author="Santhan Thangarasa - 98bis-e" w:date="2021-04-22T23:41: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44A83158" w14:textId="77777777" w:rsidR="00E663F5" w:rsidRDefault="00E663F5" w:rsidP="00806DBC">
            <w:pPr>
              <w:pStyle w:val="TAC"/>
              <w:rPr>
                <w:ins w:id="303" w:author="Santhan Thangarasa - 98bis-e" w:date="2021-04-22T23:41:00Z"/>
              </w:rPr>
            </w:pPr>
            <w:ins w:id="304" w:author="Santhan Thangarasa - 98bis-e" w:date="2021-04-22T23:41: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379C341" w14:textId="77777777" w:rsidR="00E663F5" w:rsidRDefault="00E663F5" w:rsidP="00806DBC">
            <w:pPr>
              <w:pStyle w:val="TAC"/>
              <w:rPr>
                <w:ins w:id="305" w:author="Santhan Thangarasa - 98bis-e" w:date="2021-04-22T23:41:00Z"/>
              </w:rPr>
            </w:pPr>
            <w:ins w:id="306" w:author="Santhan Thangarasa - 98bis-e" w:date="2021-04-22T23:41:00Z">
              <w:r>
                <w:t>1</w:t>
              </w:r>
            </w:ins>
          </w:p>
        </w:tc>
      </w:tr>
      <w:tr w:rsidR="00E663F5" w14:paraId="12AA09E4" w14:textId="77777777" w:rsidTr="00806DBC">
        <w:trPr>
          <w:jc w:val="center"/>
          <w:ins w:id="307"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65BC12F0" w14:textId="77777777" w:rsidR="00E663F5" w:rsidRDefault="00E663F5" w:rsidP="00806DBC">
            <w:pPr>
              <w:pStyle w:val="TAL"/>
              <w:rPr>
                <w:ins w:id="308" w:author="Santhan Thangarasa - 98bis-e" w:date="2021-04-22T23:41:00Z"/>
              </w:rPr>
            </w:pPr>
            <w:ins w:id="309" w:author="Santhan Thangarasa - 98bis-e" w:date="2021-04-22T23:41:00Z">
              <w:r>
                <w:t>NR RF Channel Number</w:t>
              </w:r>
            </w:ins>
          </w:p>
        </w:tc>
        <w:tc>
          <w:tcPr>
            <w:tcW w:w="1426" w:type="dxa"/>
            <w:tcBorders>
              <w:top w:val="single" w:sz="4" w:space="0" w:color="auto"/>
              <w:left w:val="single" w:sz="4" w:space="0" w:color="auto"/>
              <w:bottom w:val="single" w:sz="4" w:space="0" w:color="auto"/>
              <w:right w:val="single" w:sz="4" w:space="0" w:color="auto"/>
            </w:tcBorders>
          </w:tcPr>
          <w:p w14:paraId="7B2F60B8" w14:textId="77777777" w:rsidR="00E663F5" w:rsidRDefault="00E663F5" w:rsidP="00806DBC">
            <w:pPr>
              <w:pStyle w:val="TAC"/>
              <w:rPr>
                <w:ins w:id="310" w:author="Santhan Thangarasa - 98bis-e" w:date="2021-04-22T23:41:00Z"/>
              </w:rPr>
            </w:pPr>
          </w:p>
        </w:tc>
        <w:tc>
          <w:tcPr>
            <w:tcW w:w="1169" w:type="dxa"/>
            <w:tcBorders>
              <w:top w:val="single" w:sz="4" w:space="0" w:color="auto"/>
              <w:left w:val="single" w:sz="4" w:space="0" w:color="auto"/>
              <w:bottom w:val="single" w:sz="4" w:space="0" w:color="auto"/>
              <w:right w:val="single" w:sz="4" w:space="0" w:color="auto"/>
            </w:tcBorders>
            <w:hideMark/>
          </w:tcPr>
          <w:p w14:paraId="639E6362" w14:textId="77777777" w:rsidR="00E663F5" w:rsidRDefault="00E663F5" w:rsidP="00806DBC">
            <w:pPr>
              <w:pStyle w:val="TAC"/>
              <w:rPr>
                <w:ins w:id="311" w:author="Santhan Thangarasa - 98bis-e" w:date="2021-04-22T23:41:00Z"/>
              </w:rPr>
            </w:pPr>
            <w:ins w:id="312" w:author="Santhan Thangarasa - 98bis-e" w:date="2021-04-22T23:41: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E57A036" w14:textId="77777777" w:rsidR="00E663F5" w:rsidRDefault="00E663F5" w:rsidP="00806DBC">
            <w:pPr>
              <w:pStyle w:val="TAC"/>
              <w:rPr>
                <w:ins w:id="313" w:author="Santhan Thangarasa - 98bis-e" w:date="2021-04-22T23:41:00Z"/>
              </w:rPr>
            </w:pPr>
            <w:ins w:id="314" w:author="Santhan Thangarasa - 98bis-e" w:date="2021-04-22T23:41:00Z">
              <w:r>
                <w:t>2</w:t>
              </w:r>
            </w:ins>
          </w:p>
        </w:tc>
      </w:tr>
      <w:tr w:rsidR="00E663F5" w14:paraId="0BCDA4C6" w14:textId="77777777" w:rsidTr="00806DBC">
        <w:trPr>
          <w:trHeight w:val="195"/>
          <w:jc w:val="center"/>
          <w:ins w:id="315"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204A343D" w14:textId="77777777" w:rsidR="00E663F5" w:rsidRDefault="00E663F5" w:rsidP="00806DBC">
            <w:pPr>
              <w:pStyle w:val="TAL"/>
              <w:rPr>
                <w:ins w:id="316" w:author="Santhan Thangarasa - 98bis-e" w:date="2021-04-22T23:41:00Z"/>
              </w:rPr>
            </w:pPr>
            <w:ins w:id="317" w:author="Santhan Thangarasa - 98bis-e" w:date="2021-04-22T23:41:00Z">
              <w:r>
                <w:t>TDD configuration</w:t>
              </w:r>
            </w:ins>
          </w:p>
        </w:tc>
        <w:tc>
          <w:tcPr>
            <w:tcW w:w="1426" w:type="dxa"/>
            <w:tcBorders>
              <w:top w:val="single" w:sz="4" w:space="0" w:color="auto"/>
              <w:left w:val="single" w:sz="4" w:space="0" w:color="auto"/>
              <w:bottom w:val="single" w:sz="4" w:space="0" w:color="auto"/>
              <w:right w:val="single" w:sz="4" w:space="0" w:color="auto"/>
            </w:tcBorders>
            <w:hideMark/>
          </w:tcPr>
          <w:p w14:paraId="59C2DBC7" w14:textId="77777777" w:rsidR="00E663F5" w:rsidRDefault="00E663F5" w:rsidP="00806DBC">
            <w:pPr>
              <w:rPr>
                <w:ins w:id="318" w:author="Santhan Thangarasa - 98bis-e" w:date="2021-04-22T23:41:00Z"/>
              </w:rPr>
            </w:pPr>
          </w:p>
        </w:tc>
        <w:tc>
          <w:tcPr>
            <w:tcW w:w="1169" w:type="dxa"/>
            <w:tcBorders>
              <w:top w:val="single" w:sz="4" w:space="0" w:color="auto"/>
              <w:left w:val="single" w:sz="4" w:space="0" w:color="auto"/>
              <w:bottom w:val="single" w:sz="4" w:space="0" w:color="auto"/>
              <w:right w:val="single" w:sz="4" w:space="0" w:color="auto"/>
            </w:tcBorders>
            <w:hideMark/>
          </w:tcPr>
          <w:p w14:paraId="23765668" w14:textId="77777777" w:rsidR="00E663F5" w:rsidRDefault="00E663F5" w:rsidP="00806DBC">
            <w:pPr>
              <w:pStyle w:val="TAC"/>
              <w:rPr>
                <w:ins w:id="319" w:author="Santhan Thangarasa - 98bis-e" w:date="2021-04-22T23:41:00Z"/>
              </w:rPr>
            </w:pPr>
            <w:ins w:id="320" w:author="Santhan Thangarasa - 98bis-e" w:date="2021-04-22T23:41: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DDDA9F4" w14:textId="77777777" w:rsidR="00E663F5" w:rsidRDefault="00E663F5" w:rsidP="00806DBC">
            <w:pPr>
              <w:pStyle w:val="TAC"/>
              <w:rPr>
                <w:ins w:id="321" w:author="Santhan Thangarasa - 98bis-e" w:date="2021-04-22T23:41:00Z"/>
              </w:rPr>
            </w:pPr>
            <w:ins w:id="322" w:author="Santhan Thangarasa - 98bis-e" w:date="2021-04-22T23:41:00Z">
              <w:r>
                <w:t>TDDConf.1.1 CCA</w:t>
              </w:r>
            </w:ins>
          </w:p>
        </w:tc>
      </w:tr>
      <w:tr w:rsidR="00E663F5" w14:paraId="6A72CF18" w14:textId="77777777" w:rsidTr="00806DBC">
        <w:trPr>
          <w:trHeight w:val="240"/>
          <w:jc w:val="center"/>
          <w:ins w:id="323"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6B36FD12" w14:textId="77777777" w:rsidR="00E663F5" w:rsidRDefault="00E663F5" w:rsidP="00806DBC">
            <w:pPr>
              <w:pStyle w:val="TAL"/>
              <w:rPr>
                <w:ins w:id="324" w:author="Santhan Thangarasa - 98bis-e" w:date="2021-04-22T23:41:00Z"/>
              </w:rPr>
            </w:pPr>
            <w:proofErr w:type="spellStart"/>
            <w:ins w:id="325" w:author="Santhan Thangarasa - 98bis-e" w:date="2021-04-22T23:41:00Z">
              <w:r>
                <w:t>BW</w:t>
              </w:r>
              <w:r>
                <w:rPr>
                  <w:vertAlign w:val="subscript"/>
                </w:rPr>
                <w:t>channel</w:t>
              </w:r>
              <w:proofErr w:type="spellEnd"/>
            </w:ins>
          </w:p>
        </w:tc>
        <w:tc>
          <w:tcPr>
            <w:tcW w:w="1426" w:type="dxa"/>
            <w:tcBorders>
              <w:top w:val="single" w:sz="4" w:space="0" w:color="auto"/>
              <w:left w:val="single" w:sz="4" w:space="0" w:color="auto"/>
              <w:bottom w:val="single" w:sz="4" w:space="0" w:color="auto"/>
              <w:right w:val="single" w:sz="4" w:space="0" w:color="auto"/>
            </w:tcBorders>
            <w:hideMark/>
          </w:tcPr>
          <w:p w14:paraId="37977DC5" w14:textId="77777777" w:rsidR="00E663F5" w:rsidRDefault="00E663F5" w:rsidP="00806DBC">
            <w:pPr>
              <w:rPr>
                <w:ins w:id="326" w:author="Santhan Thangarasa - 98bis-e" w:date="2021-04-22T23:41:00Z"/>
              </w:rPr>
            </w:pPr>
          </w:p>
        </w:tc>
        <w:tc>
          <w:tcPr>
            <w:tcW w:w="1169" w:type="dxa"/>
            <w:tcBorders>
              <w:top w:val="single" w:sz="4" w:space="0" w:color="auto"/>
              <w:left w:val="single" w:sz="4" w:space="0" w:color="auto"/>
              <w:bottom w:val="single" w:sz="4" w:space="0" w:color="auto"/>
              <w:right w:val="single" w:sz="4" w:space="0" w:color="auto"/>
            </w:tcBorders>
            <w:hideMark/>
          </w:tcPr>
          <w:p w14:paraId="49C0CD80" w14:textId="77777777" w:rsidR="00E663F5" w:rsidRDefault="00E663F5" w:rsidP="00806DBC">
            <w:pPr>
              <w:pStyle w:val="TAC"/>
              <w:rPr>
                <w:ins w:id="327" w:author="Santhan Thangarasa - 98bis-e" w:date="2021-04-22T23:41:00Z"/>
              </w:rPr>
            </w:pPr>
            <w:ins w:id="328" w:author="Santhan Thangarasa - 98bis-e" w:date="2021-04-22T23:41: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49886AA" w14:textId="77777777" w:rsidR="00E663F5" w:rsidRDefault="00E663F5" w:rsidP="00806DBC">
            <w:pPr>
              <w:pStyle w:val="TAC"/>
              <w:rPr>
                <w:ins w:id="329" w:author="Santhan Thangarasa - 98bis-e" w:date="2021-04-22T23:41:00Z"/>
                <w:rFonts w:eastAsia="Malgun Gothic"/>
                <w:lang w:val="de-DE"/>
              </w:rPr>
            </w:pPr>
            <w:ins w:id="330" w:author="Santhan Thangarasa - 98bis-e" w:date="2021-04-22T23:41: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E663F5" w14:paraId="36359815" w14:textId="77777777" w:rsidTr="00806DBC">
        <w:trPr>
          <w:trHeight w:val="300"/>
          <w:jc w:val="center"/>
          <w:ins w:id="331"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517FB36B" w14:textId="77777777" w:rsidR="00E663F5" w:rsidRDefault="00E663F5" w:rsidP="00806DBC">
            <w:pPr>
              <w:pStyle w:val="TAL"/>
              <w:rPr>
                <w:ins w:id="332" w:author="Santhan Thangarasa - 98bis-e" w:date="2021-04-22T23:41:00Z"/>
                <w:lang w:val="en-US"/>
              </w:rPr>
            </w:pPr>
            <w:ins w:id="333" w:author="Santhan Thangarasa - 98bis-e" w:date="2021-04-22T23:41:00Z">
              <w:r>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2B12F8B3" w14:textId="77777777" w:rsidR="00E663F5" w:rsidRDefault="00E663F5" w:rsidP="00806DBC">
            <w:pPr>
              <w:pStyle w:val="TAC"/>
              <w:rPr>
                <w:ins w:id="334" w:author="Santhan Thangarasa - 98bis-e" w:date="2021-04-22T23:41:00Z"/>
              </w:rPr>
            </w:pPr>
          </w:p>
        </w:tc>
        <w:tc>
          <w:tcPr>
            <w:tcW w:w="1169" w:type="dxa"/>
            <w:tcBorders>
              <w:top w:val="single" w:sz="4" w:space="0" w:color="auto"/>
              <w:left w:val="single" w:sz="4" w:space="0" w:color="auto"/>
              <w:bottom w:val="single" w:sz="4" w:space="0" w:color="auto"/>
              <w:right w:val="single" w:sz="4" w:space="0" w:color="auto"/>
            </w:tcBorders>
            <w:hideMark/>
          </w:tcPr>
          <w:p w14:paraId="11DBA2ED" w14:textId="77777777" w:rsidR="00E663F5" w:rsidRDefault="00E663F5" w:rsidP="00806DBC">
            <w:pPr>
              <w:pStyle w:val="TAC"/>
              <w:rPr>
                <w:ins w:id="335" w:author="Santhan Thangarasa - 98bis-e" w:date="2021-04-22T23:41:00Z"/>
              </w:rPr>
            </w:pPr>
            <w:ins w:id="336" w:author="Santhan Thangarasa - 98bis-e" w:date="2021-04-22T23:41:00Z">
              <w:r>
                <w:rPr>
                  <w:rFonts w:eastAsia="Calibri" w:cs="Arial"/>
                  <w:szCs w:val="18"/>
                </w:rP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20624E8" w14:textId="77777777" w:rsidR="00E663F5" w:rsidRDefault="00E663F5" w:rsidP="00806DBC">
            <w:pPr>
              <w:pStyle w:val="TAC"/>
              <w:rPr>
                <w:ins w:id="337" w:author="Santhan Thangarasa - 98bis-e" w:date="2021-04-22T23:41:00Z"/>
              </w:rPr>
            </w:pPr>
            <w:ins w:id="338" w:author="Santhan Thangarasa - 98bis-e" w:date="2021-04-22T23:41:00Z">
              <w:r>
                <w:t>DLBWP.0.1</w:t>
              </w:r>
            </w:ins>
          </w:p>
          <w:p w14:paraId="30C2A4B6" w14:textId="77777777" w:rsidR="00E663F5" w:rsidRDefault="00E663F5" w:rsidP="00806DBC">
            <w:pPr>
              <w:pStyle w:val="TAC"/>
              <w:rPr>
                <w:ins w:id="339" w:author="Santhan Thangarasa - 98bis-e" w:date="2021-04-22T23:41:00Z"/>
              </w:rPr>
            </w:pPr>
            <w:ins w:id="340" w:author="Santhan Thangarasa - 98bis-e" w:date="2021-04-22T23:41:00Z">
              <w:r>
                <w:t>ULBWP.0.1</w:t>
              </w:r>
            </w:ins>
          </w:p>
        </w:tc>
      </w:tr>
      <w:tr w:rsidR="00E663F5" w14:paraId="796A71B6" w14:textId="77777777" w:rsidTr="00806DBC">
        <w:trPr>
          <w:trHeight w:val="300"/>
          <w:jc w:val="center"/>
          <w:ins w:id="341"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41183FC9" w14:textId="77777777" w:rsidR="00E663F5" w:rsidRDefault="00E663F5" w:rsidP="00806DBC">
            <w:pPr>
              <w:pStyle w:val="TAL"/>
              <w:rPr>
                <w:ins w:id="342" w:author="Santhan Thangarasa - 98bis-e" w:date="2021-04-22T23:41:00Z"/>
                <w:lang w:val="en-US"/>
              </w:rPr>
            </w:pPr>
            <w:ins w:id="343" w:author="Santhan Thangarasa - 98bis-e" w:date="2021-04-22T23:41:00Z">
              <w:r>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5A53D9E9" w14:textId="77777777" w:rsidR="00E663F5" w:rsidRDefault="00E663F5" w:rsidP="00806DBC">
            <w:pPr>
              <w:pStyle w:val="TAC"/>
              <w:rPr>
                <w:ins w:id="344" w:author="Santhan Thangarasa - 98bis-e" w:date="2021-04-22T23:41:00Z"/>
              </w:rPr>
            </w:pPr>
          </w:p>
        </w:tc>
        <w:tc>
          <w:tcPr>
            <w:tcW w:w="1169" w:type="dxa"/>
            <w:tcBorders>
              <w:top w:val="single" w:sz="4" w:space="0" w:color="auto"/>
              <w:left w:val="single" w:sz="4" w:space="0" w:color="auto"/>
              <w:bottom w:val="single" w:sz="4" w:space="0" w:color="auto"/>
              <w:right w:val="single" w:sz="4" w:space="0" w:color="auto"/>
            </w:tcBorders>
            <w:hideMark/>
          </w:tcPr>
          <w:p w14:paraId="5DDB9BF4" w14:textId="77777777" w:rsidR="00E663F5" w:rsidRDefault="00E663F5" w:rsidP="00806DBC">
            <w:pPr>
              <w:pStyle w:val="TAC"/>
              <w:rPr>
                <w:ins w:id="345" w:author="Santhan Thangarasa - 98bis-e" w:date="2021-04-22T23:41:00Z"/>
              </w:rPr>
            </w:pPr>
            <w:ins w:id="346" w:author="Santhan Thangarasa - 98bis-e" w:date="2021-04-22T23:41:00Z">
              <w:r>
                <w:rPr>
                  <w:rFonts w:eastAsia="Calibri" w:cs="Arial"/>
                  <w:szCs w:val="18"/>
                </w:rP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CFAD773" w14:textId="77777777" w:rsidR="00E663F5" w:rsidRDefault="00E663F5" w:rsidP="00806DBC">
            <w:pPr>
              <w:pStyle w:val="TAC"/>
              <w:rPr>
                <w:ins w:id="347" w:author="Santhan Thangarasa - 98bis-e" w:date="2021-04-22T23:41:00Z"/>
              </w:rPr>
            </w:pPr>
            <w:ins w:id="348" w:author="Santhan Thangarasa - 98bis-e" w:date="2021-04-22T23:41:00Z">
              <w:r>
                <w:t>DLBWP.1.1</w:t>
              </w:r>
            </w:ins>
          </w:p>
          <w:p w14:paraId="4E2841A0" w14:textId="77777777" w:rsidR="00E663F5" w:rsidRDefault="00E663F5" w:rsidP="00806DBC">
            <w:pPr>
              <w:pStyle w:val="TAC"/>
              <w:rPr>
                <w:ins w:id="349" w:author="Santhan Thangarasa - 98bis-e" w:date="2021-04-22T23:41:00Z"/>
              </w:rPr>
            </w:pPr>
            <w:ins w:id="350" w:author="Santhan Thangarasa - 98bis-e" w:date="2021-04-22T23:41:00Z">
              <w:r>
                <w:t>ULBWP.1.1</w:t>
              </w:r>
            </w:ins>
          </w:p>
        </w:tc>
      </w:tr>
      <w:tr w:rsidR="00E663F5" w14:paraId="42BC8ABD" w14:textId="77777777" w:rsidTr="00806DBC">
        <w:trPr>
          <w:trHeight w:val="225"/>
          <w:jc w:val="center"/>
          <w:ins w:id="351"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0399441D" w14:textId="77777777" w:rsidR="00E663F5" w:rsidRDefault="00E663F5" w:rsidP="00806DBC">
            <w:pPr>
              <w:pStyle w:val="TAL"/>
              <w:rPr>
                <w:ins w:id="352" w:author="Santhan Thangarasa - 98bis-e" w:date="2021-04-22T23:41:00Z"/>
              </w:rPr>
            </w:pPr>
            <w:ins w:id="353" w:author="Santhan Thangarasa - 98bis-e" w:date="2021-04-22T23:41:00Z">
              <w:r>
                <w:rPr>
                  <w:lang w:val="en-US"/>
                </w:rPr>
                <w:t xml:space="preserve">PDSCH Reference </w:t>
              </w:r>
            </w:ins>
          </w:p>
        </w:tc>
        <w:tc>
          <w:tcPr>
            <w:tcW w:w="1426" w:type="dxa"/>
            <w:tcBorders>
              <w:top w:val="single" w:sz="4" w:space="0" w:color="auto"/>
              <w:left w:val="single" w:sz="4" w:space="0" w:color="auto"/>
              <w:bottom w:val="single" w:sz="4" w:space="0" w:color="auto"/>
              <w:right w:val="single" w:sz="4" w:space="0" w:color="auto"/>
            </w:tcBorders>
            <w:hideMark/>
          </w:tcPr>
          <w:p w14:paraId="29D6BCB7" w14:textId="77777777" w:rsidR="00E663F5" w:rsidRDefault="00E663F5" w:rsidP="00806DBC">
            <w:pPr>
              <w:rPr>
                <w:ins w:id="354" w:author="Santhan Thangarasa - 98bis-e" w:date="2021-04-22T23:41:00Z"/>
              </w:rPr>
            </w:pPr>
          </w:p>
        </w:tc>
        <w:tc>
          <w:tcPr>
            <w:tcW w:w="1169" w:type="dxa"/>
            <w:tcBorders>
              <w:top w:val="single" w:sz="4" w:space="0" w:color="auto"/>
              <w:left w:val="single" w:sz="4" w:space="0" w:color="auto"/>
              <w:bottom w:val="single" w:sz="4" w:space="0" w:color="auto"/>
              <w:right w:val="single" w:sz="4" w:space="0" w:color="auto"/>
            </w:tcBorders>
            <w:hideMark/>
          </w:tcPr>
          <w:p w14:paraId="2E128A74" w14:textId="77777777" w:rsidR="00E663F5" w:rsidRDefault="00E663F5" w:rsidP="00806DBC">
            <w:pPr>
              <w:pStyle w:val="TAC"/>
              <w:rPr>
                <w:ins w:id="355" w:author="Santhan Thangarasa - 98bis-e" w:date="2021-04-22T23:41:00Z"/>
              </w:rPr>
            </w:pPr>
            <w:ins w:id="356" w:author="Santhan Thangarasa - 98bis-e" w:date="2021-04-22T23:41: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856530B" w14:textId="77777777" w:rsidR="00E663F5" w:rsidRDefault="00E663F5" w:rsidP="00806DBC">
            <w:pPr>
              <w:pStyle w:val="TAC"/>
              <w:rPr>
                <w:ins w:id="357" w:author="Santhan Thangarasa - 98bis-e" w:date="2021-04-22T23:41:00Z"/>
              </w:rPr>
            </w:pPr>
            <w:ins w:id="358" w:author="Santhan Thangarasa - 98bis-e" w:date="2021-04-22T23:41:00Z">
              <w:r>
                <w:t>SR1.1 CCA</w:t>
              </w:r>
            </w:ins>
          </w:p>
        </w:tc>
      </w:tr>
      <w:tr w:rsidR="00E663F5" w14:paraId="5E2F8F34" w14:textId="77777777" w:rsidTr="00806DBC">
        <w:trPr>
          <w:trHeight w:val="210"/>
          <w:jc w:val="center"/>
          <w:ins w:id="359"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562341E9" w14:textId="77777777" w:rsidR="00E663F5" w:rsidRDefault="00E663F5" w:rsidP="00806DBC">
            <w:pPr>
              <w:pStyle w:val="TAL"/>
              <w:rPr>
                <w:ins w:id="360" w:author="Santhan Thangarasa - 98bis-e" w:date="2021-04-22T23:41:00Z"/>
                <w:lang w:val="en-US"/>
              </w:rPr>
            </w:pPr>
            <w:ins w:id="361" w:author="Santhan Thangarasa - 98bis-e" w:date="2021-04-22T23:41:00Z">
              <w:r>
                <w:t xml:space="preserve">RMSI CORESET Reference </w:t>
              </w:r>
            </w:ins>
          </w:p>
        </w:tc>
        <w:tc>
          <w:tcPr>
            <w:tcW w:w="1426" w:type="dxa"/>
            <w:tcBorders>
              <w:top w:val="single" w:sz="4" w:space="0" w:color="auto"/>
              <w:left w:val="single" w:sz="4" w:space="0" w:color="auto"/>
              <w:bottom w:val="single" w:sz="4" w:space="0" w:color="auto"/>
              <w:right w:val="single" w:sz="4" w:space="0" w:color="auto"/>
            </w:tcBorders>
          </w:tcPr>
          <w:p w14:paraId="21A46BE7" w14:textId="77777777" w:rsidR="00E663F5" w:rsidRDefault="00E663F5" w:rsidP="00806DBC">
            <w:pPr>
              <w:pStyle w:val="TAC"/>
              <w:rPr>
                <w:ins w:id="362" w:author="Santhan Thangarasa - 98bis-e" w:date="2021-04-22T23:41:00Z"/>
              </w:rPr>
            </w:pPr>
          </w:p>
        </w:tc>
        <w:tc>
          <w:tcPr>
            <w:tcW w:w="1169" w:type="dxa"/>
            <w:tcBorders>
              <w:top w:val="single" w:sz="4" w:space="0" w:color="auto"/>
              <w:left w:val="single" w:sz="4" w:space="0" w:color="auto"/>
              <w:bottom w:val="single" w:sz="4" w:space="0" w:color="auto"/>
              <w:right w:val="single" w:sz="4" w:space="0" w:color="auto"/>
            </w:tcBorders>
            <w:hideMark/>
          </w:tcPr>
          <w:p w14:paraId="3BCC31BE" w14:textId="77777777" w:rsidR="00E663F5" w:rsidRDefault="00E663F5" w:rsidP="00806DBC">
            <w:pPr>
              <w:pStyle w:val="TAC"/>
              <w:rPr>
                <w:ins w:id="363" w:author="Santhan Thangarasa - 98bis-e" w:date="2021-04-22T23:41:00Z"/>
              </w:rPr>
            </w:pPr>
            <w:ins w:id="364" w:author="Santhan Thangarasa - 98bis-e" w:date="2021-04-22T23:41: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39D220A" w14:textId="77777777" w:rsidR="00E663F5" w:rsidRDefault="00E663F5" w:rsidP="00806DBC">
            <w:pPr>
              <w:pStyle w:val="TAC"/>
              <w:rPr>
                <w:ins w:id="365" w:author="Santhan Thangarasa - 98bis-e" w:date="2021-04-22T23:41:00Z"/>
              </w:rPr>
            </w:pPr>
            <w:ins w:id="366" w:author="Santhan Thangarasa - 98bis-e" w:date="2021-04-22T23:41:00Z">
              <w:r>
                <w:t>CR1.1 CCA</w:t>
              </w:r>
            </w:ins>
          </w:p>
        </w:tc>
      </w:tr>
      <w:tr w:rsidR="00E663F5" w14:paraId="6B39794E" w14:textId="77777777" w:rsidTr="00806DBC">
        <w:trPr>
          <w:trHeight w:val="218"/>
          <w:jc w:val="center"/>
          <w:ins w:id="367"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6195B939" w14:textId="77777777" w:rsidR="00E663F5" w:rsidRDefault="00E663F5" w:rsidP="00806DBC">
            <w:pPr>
              <w:pStyle w:val="TAL"/>
              <w:rPr>
                <w:ins w:id="368" w:author="Santhan Thangarasa - 98bis-e" w:date="2021-04-22T23:41:00Z"/>
              </w:rPr>
            </w:pPr>
            <w:ins w:id="369" w:author="Santhan Thangarasa - 98bis-e" w:date="2021-04-22T23:41:00Z">
              <w:r>
                <w:t xml:space="preserve">Dedicated CORESET Reference </w:t>
              </w:r>
            </w:ins>
          </w:p>
        </w:tc>
        <w:tc>
          <w:tcPr>
            <w:tcW w:w="1426" w:type="dxa"/>
            <w:tcBorders>
              <w:top w:val="single" w:sz="4" w:space="0" w:color="auto"/>
              <w:left w:val="single" w:sz="4" w:space="0" w:color="auto"/>
              <w:bottom w:val="single" w:sz="4" w:space="0" w:color="auto"/>
              <w:right w:val="single" w:sz="4" w:space="0" w:color="auto"/>
            </w:tcBorders>
            <w:hideMark/>
          </w:tcPr>
          <w:p w14:paraId="47EF98CC" w14:textId="77777777" w:rsidR="00E663F5" w:rsidRDefault="00E663F5" w:rsidP="00806DBC">
            <w:pPr>
              <w:rPr>
                <w:ins w:id="370" w:author="Santhan Thangarasa - 98bis-e" w:date="2021-04-22T23:41:00Z"/>
              </w:rPr>
            </w:pPr>
          </w:p>
        </w:tc>
        <w:tc>
          <w:tcPr>
            <w:tcW w:w="1169" w:type="dxa"/>
            <w:tcBorders>
              <w:top w:val="single" w:sz="4" w:space="0" w:color="auto"/>
              <w:left w:val="single" w:sz="4" w:space="0" w:color="auto"/>
              <w:bottom w:val="single" w:sz="4" w:space="0" w:color="auto"/>
              <w:right w:val="single" w:sz="4" w:space="0" w:color="auto"/>
            </w:tcBorders>
            <w:hideMark/>
          </w:tcPr>
          <w:p w14:paraId="4DC5A2D3" w14:textId="77777777" w:rsidR="00E663F5" w:rsidRDefault="00E663F5" w:rsidP="00806DBC">
            <w:pPr>
              <w:pStyle w:val="TAC"/>
              <w:rPr>
                <w:ins w:id="371" w:author="Santhan Thangarasa - 98bis-e" w:date="2021-04-22T23:41:00Z"/>
              </w:rPr>
            </w:pPr>
            <w:ins w:id="372" w:author="Santhan Thangarasa - 98bis-e" w:date="2021-04-22T23:41: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20454E4" w14:textId="77777777" w:rsidR="00E663F5" w:rsidRDefault="00E663F5" w:rsidP="00806DBC">
            <w:pPr>
              <w:pStyle w:val="TAC"/>
              <w:rPr>
                <w:ins w:id="373" w:author="Santhan Thangarasa - 98bis-e" w:date="2021-04-22T23:41:00Z"/>
              </w:rPr>
            </w:pPr>
            <w:ins w:id="374" w:author="Santhan Thangarasa - 98bis-e" w:date="2021-04-22T23:41:00Z">
              <w:r>
                <w:t>CR1.1 CCA</w:t>
              </w:r>
            </w:ins>
          </w:p>
        </w:tc>
      </w:tr>
      <w:tr w:rsidR="00E663F5" w14:paraId="3A9FD955" w14:textId="77777777" w:rsidTr="00806DBC">
        <w:trPr>
          <w:jc w:val="center"/>
          <w:ins w:id="375"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16EF944F" w14:textId="77777777" w:rsidR="00E663F5" w:rsidRDefault="00E663F5" w:rsidP="00806DBC">
            <w:pPr>
              <w:pStyle w:val="TAL"/>
              <w:rPr>
                <w:ins w:id="376" w:author="Santhan Thangarasa - 98bis-e" w:date="2021-04-22T23:41:00Z"/>
              </w:rPr>
            </w:pPr>
            <w:ins w:id="377" w:author="Santhan Thangarasa - 98bis-e" w:date="2021-04-22T23:41:00Z">
              <w:r>
                <w:t>OCNG Patterns</w:t>
              </w:r>
            </w:ins>
          </w:p>
        </w:tc>
        <w:tc>
          <w:tcPr>
            <w:tcW w:w="1426" w:type="dxa"/>
            <w:tcBorders>
              <w:top w:val="single" w:sz="4" w:space="0" w:color="auto"/>
              <w:left w:val="single" w:sz="4" w:space="0" w:color="auto"/>
              <w:bottom w:val="single" w:sz="4" w:space="0" w:color="auto"/>
              <w:right w:val="single" w:sz="4" w:space="0" w:color="auto"/>
            </w:tcBorders>
          </w:tcPr>
          <w:p w14:paraId="00194EA1" w14:textId="77777777" w:rsidR="00E663F5" w:rsidRDefault="00E663F5" w:rsidP="00806DBC">
            <w:pPr>
              <w:pStyle w:val="TAC"/>
              <w:rPr>
                <w:ins w:id="378" w:author="Santhan Thangarasa - 98bis-e" w:date="2021-04-22T23:41:00Z"/>
              </w:rPr>
            </w:pPr>
          </w:p>
        </w:tc>
        <w:tc>
          <w:tcPr>
            <w:tcW w:w="1169" w:type="dxa"/>
            <w:tcBorders>
              <w:top w:val="single" w:sz="4" w:space="0" w:color="auto"/>
              <w:left w:val="single" w:sz="4" w:space="0" w:color="auto"/>
              <w:bottom w:val="single" w:sz="4" w:space="0" w:color="auto"/>
              <w:right w:val="single" w:sz="4" w:space="0" w:color="auto"/>
            </w:tcBorders>
            <w:hideMark/>
          </w:tcPr>
          <w:p w14:paraId="65EA253E" w14:textId="77777777" w:rsidR="00E663F5" w:rsidRDefault="00E663F5" w:rsidP="00806DBC">
            <w:pPr>
              <w:pStyle w:val="TAC"/>
              <w:rPr>
                <w:ins w:id="379" w:author="Santhan Thangarasa - 98bis-e" w:date="2021-04-22T23:41:00Z"/>
              </w:rPr>
            </w:pPr>
            <w:ins w:id="380" w:author="Santhan Thangarasa - 98bis-e" w:date="2021-04-22T23:41: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2A3A28D" w14:textId="77777777" w:rsidR="00E663F5" w:rsidRDefault="00E663F5" w:rsidP="00806DBC">
            <w:pPr>
              <w:pStyle w:val="TAC"/>
              <w:rPr>
                <w:ins w:id="381" w:author="Santhan Thangarasa - 98bis-e" w:date="2021-04-22T23:41:00Z"/>
              </w:rPr>
            </w:pPr>
            <w:ins w:id="382" w:author="Santhan Thangarasa - 98bis-e" w:date="2021-04-22T23:41:00Z">
              <w:r>
                <w:rPr>
                  <w:snapToGrid w:val="0"/>
                </w:rPr>
                <w:t>OP.1</w:t>
              </w:r>
            </w:ins>
          </w:p>
        </w:tc>
      </w:tr>
      <w:tr w:rsidR="00E663F5" w14:paraId="0370DA7D" w14:textId="77777777" w:rsidTr="00806DBC">
        <w:trPr>
          <w:trHeight w:val="240"/>
          <w:jc w:val="center"/>
          <w:ins w:id="383" w:author="Santhan Thangarasa - 98bis-e" w:date="2021-04-22T23:41:00Z"/>
        </w:trPr>
        <w:tc>
          <w:tcPr>
            <w:tcW w:w="2918" w:type="dxa"/>
            <w:tcBorders>
              <w:top w:val="single" w:sz="4" w:space="0" w:color="auto"/>
              <w:left w:val="single" w:sz="4" w:space="0" w:color="auto"/>
              <w:bottom w:val="nil"/>
              <w:right w:val="single" w:sz="4" w:space="0" w:color="auto"/>
            </w:tcBorders>
            <w:hideMark/>
          </w:tcPr>
          <w:p w14:paraId="2161711D" w14:textId="77777777" w:rsidR="00E663F5" w:rsidRDefault="00E663F5" w:rsidP="00806DBC">
            <w:pPr>
              <w:pStyle w:val="TAL"/>
              <w:rPr>
                <w:ins w:id="384" w:author="Santhan Thangarasa - 98bis-e" w:date="2021-04-22T23:41:00Z"/>
              </w:rPr>
            </w:pPr>
            <w:ins w:id="385" w:author="Santhan Thangarasa - 98bis-e" w:date="2021-04-22T23:41:00Z">
              <w:r>
                <w:rPr>
                  <w:lang w:eastAsia="zh-CN"/>
                </w:rPr>
                <w:t>DBT window configuration</w:t>
              </w:r>
            </w:ins>
          </w:p>
        </w:tc>
        <w:tc>
          <w:tcPr>
            <w:tcW w:w="1426" w:type="dxa"/>
            <w:tcBorders>
              <w:top w:val="single" w:sz="4" w:space="0" w:color="auto"/>
              <w:left w:val="single" w:sz="4" w:space="0" w:color="auto"/>
              <w:bottom w:val="nil"/>
              <w:right w:val="single" w:sz="4" w:space="0" w:color="auto"/>
            </w:tcBorders>
          </w:tcPr>
          <w:p w14:paraId="323D3A35" w14:textId="77777777" w:rsidR="00E663F5" w:rsidRDefault="00E663F5" w:rsidP="00806DBC">
            <w:pPr>
              <w:pStyle w:val="TAC"/>
              <w:rPr>
                <w:ins w:id="386" w:author="Santhan Thangarasa - 98bis-e" w:date="2021-04-22T23:41: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1EEC078" w14:textId="77777777" w:rsidR="00E663F5" w:rsidRDefault="00E663F5" w:rsidP="00806DBC">
            <w:pPr>
              <w:pStyle w:val="TAC"/>
              <w:rPr>
                <w:ins w:id="387" w:author="Santhan Thangarasa - 98bis-e" w:date="2021-04-22T23:41:00Z"/>
              </w:rPr>
            </w:pPr>
            <w:ins w:id="388" w:author="Santhan Thangarasa - 98bis-e" w:date="2021-04-22T23:41:00Z">
              <w:r>
                <w:rPr>
                  <w:rFonts w:eastAsia="Malgun Gothic"/>
                </w:rPr>
                <w:t>1, 2</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6F5AA4CA" w14:textId="77777777" w:rsidR="00E663F5" w:rsidRDefault="00E663F5" w:rsidP="00806DBC">
            <w:pPr>
              <w:pStyle w:val="TAC"/>
              <w:rPr>
                <w:ins w:id="389" w:author="Santhan Thangarasa - 98bis-e" w:date="2021-04-22T23:41:00Z"/>
              </w:rPr>
            </w:pPr>
            <w:ins w:id="390" w:author="Santhan Thangarasa - 98bis-e" w:date="2021-04-22T23:41:00Z">
              <w:r>
                <w:t>DBT.1</w:t>
              </w:r>
            </w:ins>
          </w:p>
        </w:tc>
      </w:tr>
      <w:tr w:rsidR="00E663F5" w14:paraId="51FF871E" w14:textId="77777777" w:rsidTr="00806DBC">
        <w:trPr>
          <w:trHeight w:val="240"/>
          <w:jc w:val="center"/>
          <w:ins w:id="391" w:author="Santhan Thangarasa - 98bis-e" w:date="2021-04-22T23:41:00Z"/>
        </w:trPr>
        <w:tc>
          <w:tcPr>
            <w:tcW w:w="2918" w:type="dxa"/>
            <w:tcBorders>
              <w:top w:val="single" w:sz="4" w:space="0" w:color="auto"/>
              <w:left w:val="single" w:sz="4" w:space="0" w:color="auto"/>
              <w:bottom w:val="nil"/>
              <w:right w:val="single" w:sz="4" w:space="0" w:color="auto"/>
            </w:tcBorders>
            <w:hideMark/>
          </w:tcPr>
          <w:p w14:paraId="1B7A9FB1" w14:textId="77777777" w:rsidR="00E663F5" w:rsidRDefault="00E663F5" w:rsidP="00806DBC">
            <w:pPr>
              <w:pStyle w:val="TAL"/>
              <w:rPr>
                <w:ins w:id="392" w:author="Santhan Thangarasa - 98bis-e" w:date="2021-04-22T23:41:00Z"/>
                <w:lang w:val="da-DK"/>
              </w:rPr>
            </w:pPr>
            <w:ins w:id="393" w:author="Santhan Thangarasa - 98bis-e" w:date="2021-04-22T23:41:00Z">
              <w:r>
                <w:rPr>
                  <w:lang w:eastAsia="zh-CN"/>
                </w:rPr>
                <w:t>SSB configuration for semi-static channel access</w:t>
              </w:r>
              <w:r w:rsidDel="00337B29">
                <w:rPr>
                  <w:lang w:eastAsia="zh-CN"/>
                </w:rPr>
                <w:t xml:space="preserve"> </w:t>
              </w:r>
            </w:ins>
          </w:p>
        </w:tc>
        <w:tc>
          <w:tcPr>
            <w:tcW w:w="1426" w:type="dxa"/>
            <w:tcBorders>
              <w:top w:val="single" w:sz="4" w:space="0" w:color="auto"/>
              <w:left w:val="single" w:sz="4" w:space="0" w:color="auto"/>
              <w:bottom w:val="nil"/>
              <w:right w:val="single" w:sz="4" w:space="0" w:color="auto"/>
            </w:tcBorders>
          </w:tcPr>
          <w:p w14:paraId="4A4CF835" w14:textId="77777777" w:rsidR="00E663F5" w:rsidRDefault="00E663F5" w:rsidP="00806DBC">
            <w:pPr>
              <w:pStyle w:val="TAC"/>
              <w:rPr>
                <w:ins w:id="394" w:author="Santhan Thangarasa - 98bis-e" w:date="2021-04-22T23:41: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5DAD7DC" w14:textId="77777777" w:rsidR="00E663F5" w:rsidRDefault="00E663F5" w:rsidP="00806DBC">
            <w:pPr>
              <w:pStyle w:val="TAC"/>
              <w:rPr>
                <w:ins w:id="395" w:author="Santhan Thangarasa - 98bis-e" w:date="2021-04-22T23:41:00Z"/>
              </w:rPr>
            </w:pPr>
            <w:ins w:id="396" w:author="Santhan Thangarasa - 98bis-e" w:date="2021-04-22T23:41:00Z">
              <w:r>
                <w:rPr>
                  <w:rFonts w:eastAsia="Malgun Gothic"/>
                </w:rPr>
                <w:t>1, 2</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797B4CA" w14:textId="77777777" w:rsidR="00E663F5" w:rsidRDefault="00E663F5" w:rsidP="00806DBC">
            <w:pPr>
              <w:pStyle w:val="TAC"/>
              <w:rPr>
                <w:ins w:id="397" w:author="Santhan Thangarasa - 98bis-e" w:date="2021-04-22T23:41:00Z"/>
              </w:rPr>
            </w:pPr>
            <w:ins w:id="398" w:author="Santhan Thangarasa - 98bis-e" w:date="2021-04-22T23:41:00Z">
              <w:r>
                <w:t>SSB.1 CCA</w:t>
              </w:r>
            </w:ins>
          </w:p>
        </w:tc>
      </w:tr>
      <w:tr w:rsidR="00E663F5" w14:paraId="49C9E3E9" w14:textId="77777777" w:rsidTr="00806DBC">
        <w:trPr>
          <w:trHeight w:val="240"/>
          <w:jc w:val="center"/>
          <w:ins w:id="399" w:author="Santhan Thangarasa - 98bis-e" w:date="2021-04-22T23:41:00Z"/>
        </w:trPr>
        <w:tc>
          <w:tcPr>
            <w:tcW w:w="2918" w:type="dxa"/>
            <w:tcBorders>
              <w:top w:val="single" w:sz="4" w:space="0" w:color="auto"/>
              <w:left w:val="single" w:sz="4" w:space="0" w:color="auto"/>
              <w:bottom w:val="nil"/>
              <w:right w:val="single" w:sz="4" w:space="0" w:color="auto"/>
            </w:tcBorders>
          </w:tcPr>
          <w:p w14:paraId="52EF6CA7" w14:textId="77777777" w:rsidR="00E663F5" w:rsidRDefault="00E663F5" w:rsidP="00806DBC">
            <w:pPr>
              <w:pStyle w:val="TAL"/>
              <w:rPr>
                <w:ins w:id="400" w:author="Santhan Thangarasa - 98bis-e" w:date="2021-04-22T23:41:00Z"/>
                <w:lang w:eastAsia="zh-CN"/>
              </w:rPr>
            </w:pPr>
            <w:ins w:id="401" w:author="Santhan Thangarasa - 98bis-e" w:date="2021-04-22T23:41:00Z">
              <w:r>
                <w:rPr>
                  <w:lang w:eastAsia="zh-CN"/>
                </w:rPr>
                <w:t>SSB configuration for dynamic channel access</w:t>
              </w:r>
            </w:ins>
          </w:p>
        </w:tc>
        <w:tc>
          <w:tcPr>
            <w:tcW w:w="1426" w:type="dxa"/>
            <w:tcBorders>
              <w:top w:val="single" w:sz="4" w:space="0" w:color="auto"/>
              <w:left w:val="single" w:sz="4" w:space="0" w:color="auto"/>
              <w:bottom w:val="nil"/>
              <w:right w:val="single" w:sz="4" w:space="0" w:color="auto"/>
            </w:tcBorders>
          </w:tcPr>
          <w:p w14:paraId="46282BF1" w14:textId="77777777" w:rsidR="00E663F5" w:rsidRDefault="00E663F5" w:rsidP="00806DBC">
            <w:pPr>
              <w:pStyle w:val="TAC"/>
              <w:rPr>
                <w:ins w:id="402" w:author="Santhan Thangarasa - 98bis-e" w:date="2021-04-22T23:41:00Z"/>
              </w:rPr>
            </w:pPr>
          </w:p>
        </w:tc>
        <w:tc>
          <w:tcPr>
            <w:tcW w:w="1169" w:type="dxa"/>
            <w:tcBorders>
              <w:top w:val="single" w:sz="4" w:space="0" w:color="auto"/>
              <w:left w:val="single" w:sz="4" w:space="0" w:color="auto"/>
              <w:bottom w:val="single" w:sz="4" w:space="0" w:color="auto"/>
              <w:right w:val="single" w:sz="4" w:space="0" w:color="auto"/>
            </w:tcBorders>
            <w:vAlign w:val="center"/>
          </w:tcPr>
          <w:p w14:paraId="0E2A9E43" w14:textId="77777777" w:rsidR="00E663F5" w:rsidRDefault="00E663F5" w:rsidP="00806DBC">
            <w:pPr>
              <w:pStyle w:val="TAC"/>
              <w:rPr>
                <w:ins w:id="403" w:author="Santhan Thangarasa - 98bis-e" w:date="2021-04-22T23:41:00Z"/>
                <w:rFonts w:eastAsia="Malgun Gothic"/>
              </w:rPr>
            </w:pPr>
            <w:ins w:id="404" w:author="Santhan Thangarasa - 98bis-e" w:date="2021-04-22T23:41:00Z">
              <w:r>
                <w:rPr>
                  <w:rFonts w:eastAsia="Malgun Gothic"/>
                </w:rPr>
                <w:t>1, 2</w:t>
              </w:r>
            </w:ins>
          </w:p>
        </w:tc>
        <w:tc>
          <w:tcPr>
            <w:tcW w:w="3532" w:type="dxa"/>
            <w:gridSpan w:val="5"/>
            <w:tcBorders>
              <w:top w:val="single" w:sz="4" w:space="0" w:color="auto"/>
              <w:left w:val="single" w:sz="4" w:space="0" w:color="auto"/>
              <w:bottom w:val="single" w:sz="4" w:space="0" w:color="auto"/>
              <w:right w:val="single" w:sz="4" w:space="0" w:color="auto"/>
            </w:tcBorders>
            <w:vAlign w:val="center"/>
          </w:tcPr>
          <w:p w14:paraId="14061E6C" w14:textId="77777777" w:rsidR="00E663F5" w:rsidDel="00964838" w:rsidRDefault="00E663F5" w:rsidP="00806DBC">
            <w:pPr>
              <w:pStyle w:val="TAC"/>
              <w:rPr>
                <w:ins w:id="405" w:author="Santhan Thangarasa - 98bis-e" w:date="2021-04-22T23:41:00Z"/>
              </w:rPr>
            </w:pPr>
            <w:ins w:id="406" w:author="Santhan Thangarasa - 98bis-e" w:date="2021-04-22T23:41:00Z">
              <w:r>
                <w:t>SSB.2 CCA</w:t>
              </w:r>
            </w:ins>
          </w:p>
        </w:tc>
      </w:tr>
      <w:tr w:rsidR="00E663F5" w14:paraId="27454C89" w14:textId="77777777" w:rsidTr="00806DBC">
        <w:trPr>
          <w:trHeight w:val="225"/>
          <w:jc w:val="center"/>
          <w:ins w:id="407" w:author="Santhan Thangarasa - 98bis-e" w:date="2021-04-22T23:41:00Z"/>
        </w:trPr>
        <w:tc>
          <w:tcPr>
            <w:tcW w:w="2918" w:type="dxa"/>
            <w:tcBorders>
              <w:top w:val="single" w:sz="4" w:space="0" w:color="auto"/>
              <w:left w:val="single" w:sz="4" w:space="0" w:color="auto"/>
              <w:bottom w:val="nil"/>
              <w:right w:val="single" w:sz="4" w:space="0" w:color="auto"/>
            </w:tcBorders>
            <w:hideMark/>
          </w:tcPr>
          <w:p w14:paraId="613930D8" w14:textId="77777777" w:rsidR="00E663F5" w:rsidRDefault="00E663F5" w:rsidP="00806DBC">
            <w:pPr>
              <w:pStyle w:val="TAL"/>
              <w:rPr>
                <w:ins w:id="408" w:author="Santhan Thangarasa - 98bis-e" w:date="2021-04-22T23:41:00Z"/>
              </w:rPr>
            </w:pPr>
            <w:ins w:id="409" w:author="Santhan Thangarasa - 98bis-e" w:date="2021-04-22T23:41:00Z">
              <w:r>
                <w:rPr>
                  <w:lang w:val="da-DK"/>
                </w:rPr>
                <w:t>SMTC configuration</w:t>
              </w:r>
            </w:ins>
          </w:p>
        </w:tc>
        <w:tc>
          <w:tcPr>
            <w:tcW w:w="1426" w:type="dxa"/>
            <w:tcBorders>
              <w:top w:val="single" w:sz="4" w:space="0" w:color="auto"/>
              <w:left w:val="single" w:sz="4" w:space="0" w:color="auto"/>
              <w:bottom w:val="nil"/>
              <w:right w:val="single" w:sz="4" w:space="0" w:color="auto"/>
            </w:tcBorders>
          </w:tcPr>
          <w:p w14:paraId="6A13A815" w14:textId="77777777" w:rsidR="00E663F5" w:rsidRDefault="00E663F5" w:rsidP="00806DBC">
            <w:pPr>
              <w:pStyle w:val="TAC"/>
              <w:rPr>
                <w:ins w:id="410" w:author="Santhan Thangarasa - 98bis-e" w:date="2021-04-22T23:41:00Z"/>
              </w:rPr>
            </w:pPr>
          </w:p>
        </w:tc>
        <w:tc>
          <w:tcPr>
            <w:tcW w:w="1169" w:type="dxa"/>
            <w:tcBorders>
              <w:top w:val="single" w:sz="4" w:space="0" w:color="auto"/>
              <w:left w:val="single" w:sz="4" w:space="0" w:color="auto"/>
              <w:bottom w:val="single" w:sz="4" w:space="0" w:color="auto"/>
              <w:right w:val="single" w:sz="4" w:space="0" w:color="auto"/>
            </w:tcBorders>
            <w:hideMark/>
          </w:tcPr>
          <w:p w14:paraId="0F2410C3" w14:textId="77777777" w:rsidR="00E663F5" w:rsidRDefault="00E663F5" w:rsidP="00806DBC">
            <w:pPr>
              <w:pStyle w:val="TAC"/>
              <w:rPr>
                <w:ins w:id="411" w:author="Santhan Thangarasa - 98bis-e" w:date="2021-04-22T23:41:00Z"/>
              </w:rPr>
            </w:pPr>
            <w:ins w:id="412" w:author="Santhan Thangarasa - 98bis-e" w:date="2021-04-22T23:41: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5A3C83A" w14:textId="77777777" w:rsidR="00E663F5" w:rsidRDefault="00E663F5" w:rsidP="00806DBC">
            <w:pPr>
              <w:pStyle w:val="TAC"/>
              <w:rPr>
                <w:ins w:id="413" w:author="Santhan Thangarasa - 98bis-e" w:date="2021-04-22T23:41:00Z"/>
              </w:rPr>
            </w:pPr>
            <w:ins w:id="414" w:author="Santhan Thangarasa - 98bis-e" w:date="2021-04-22T23:41:00Z">
              <w:r>
                <w:t>SMTC.1</w:t>
              </w:r>
            </w:ins>
          </w:p>
        </w:tc>
      </w:tr>
      <w:tr w:rsidR="00E663F5" w14:paraId="0C6B6C16" w14:textId="77777777" w:rsidTr="00806DBC">
        <w:trPr>
          <w:trHeight w:val="210"/>
          <w:jc w:val="center"/>
          <w:ins w:id="415" w:author="Santhan Thangarasa - 98bis-e" w:date="2021-04-22T23:41:00Z"/>
        </w:trPr>
        <w:tc>
          <w:tcPr>
            <w:tcW w:w="2918" w:type="dxa"/>
            <w:tcBorders>
              <w:top w:val="nil"/>
              <w:left w:val="single" w:sz="4" w:space="0" w:color="auto"/>
              <w:bottom w:val="nil"/>
              <w:right w:val="single" w:sz="4" w:space="0" w:color="auto"/>
            </w:tcBorders>
            <w:hideMark/>
          </w:tcPr>
          <w:p w14:paraId="2895FA2A" w14:textId="77777777" w:rsidR="00E663F5" w:rsidRDefault="00E663F5" w:rsidP="00806DBC">
            <w:pPr>
              <w:pStyle w:val="TAL"/>
              <w:rPr>
                <w:ins w:id="416" w:author="Santhan Thangarasa - 98bis-e" w:date="2021-04-22T23:41:00Z"/>
                <w:lang w:val="da-DK"/>
              </w:rPr>
            </w:pPr>
            <w:ins w:id="417" w:author="Santhan Thangarasa - 98bis-e" w:date="2021-04-22T23:41:00Z">
              <w:r>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1CAAE14C" w14:textId="77777777" w:rsidR="00E663F5" w:rsidRDefault="00E663F5" w:rsidP="00806DBC">
            <w:pPr>
              <w:pStyle w:val="TAC"/>
              <w:rPr>
                <w:ins w:id="418" w:author="Santhan Thangarasa - 98bis-e" w:date="2021-04-22T23:41:00Z"/>
              </w:rPr>
            </w:pPr>
          </w:p>
        </w:tc>
        <w:tc>
          <w:tcPr>
            <w:tcW w:w="1169" w:type="dxa"/>
            <w:tcBorders>
              <w:top w:val="single" w:sz="4" w:space="0" w:color="auto"/>
              <w:left w:val="single" w:sz="4" w:space="0" w:color="auto"/>
              <w:bottom w:val="single" w:sz="4" w:space="0" w:color="auto"/>
              <w:right w:val="single" w:sz="4" w:space="0" w:color="auto"/>
            </w:tcBorders>
            <w:hideMark/>
          </w:tcPr>
          <w:p w14:paraId="6291D163" w14:textId="77777777" w:rsidR="00E663F5" w:rsidRDefault="00E663F5" w:rsidP="00806DBC">
            <w:pPr>
              <w:pStyle w:val="TAC"/>
              <w:rPr>
                <w:ins w:id="419" w:author="Santhan Thangarasa - 98bis-e" w:date="2021-04-22T23:41:00Z"/>
              </w:rPr>
            </w:pPr>
            <w:ins w:id="420" w:author="Santhan Thangarasa - 98bis-e" w:date="2021-04-22T23:41: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F1AA653" w14:textId="77777777" w:rsidR="00E663F5" w:rsidRDefault="00E663F5" w:rsidP="00806DBC">
            <w:pPr>
              <w:pStyle w:val="TAC"/>
              <w:rPr>
                <w:ins w:id="421" w:author="Santhan Thangarasa - 98bis-e" w:date="2021-04-22T23:41:00Z"/>
              </w:rPr>
            </w:pPr>
            <w:ins w:id="422" w:author="Santhan Thangarasa - 98bis-e" w:date="2021-04-22T23:41:00Z">
              <w:r>
                <w:t>TRS.1.2 TDD</w:t>
              </w:r>
            </w:ins>
          </w:p>
        </w:tc>
      </w:tr>
      <w:tr w:rsidR="00E663F5" w14:paraId="732ACBB8" w14:textId="77777777" w:rsidTr="00806DBC">
        <w:trPr>
          <w:jc w:val="center"/>
          <w:ins w:id="423"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101E48BC" w14:textId="77777777" w:rsidR="00E663F5" w:rsidRDefault="00E663F5" w:rsidP="00806DBC">
            <w:pPr>
              <w:pStyle w:val="TAL"/>
              <w:rPr>
                <w:ins w:id="424" w:author="Santhan Thangarasa - 98bis-e" w:date="2021-04-22T23:41:00Z"/>
                <w:lang w:val="en-US"/>
              </w:rPr>
            </w:pPr>
            <w:ins w:id="425" w:author="Santhan Thangarasa - 98bis-e" w:date="2021-04-22T23:41:00Z">
              <w:r>
                <w:rPr>
                  <w:lang w:eastAsia="ja-JP"/>
                </w:rPr>
                <w:t>EPRE ratio of PSS to SSS</w:t>
              </w:r>
            </w:ins>
          </w:p>
        </w:tc>
        <w:tc>
          <w:tcPr>
            <w:tcW w:w="1426" w:type="dxa"/>
            <w:tcBorders>
              <w:top w:val="single" w:sz="4" w:space="0" w:color="auto"/>
              <w:left w:val="single" w:sz="4" w:space="0" w:color="auto"/>
              <w:bottom w:val="nil"/>
              <w:right w:val="single" w:sz="4" w:space="0" w:color="auto"/>
            </w:tcBorders>
          </w:tcPr>
          <w:p w14:paraId="74D9055F" w14:textId="77777777" w:rsidR="00E663F5" w:rsidRDefault="00E663F5" w:rsidP="00806DBC">
            <w:pPr>
              <w:pStyle w:val="TAC"/>
              <w:rPr>
                <w:ins w:id="426" w:author="Santhan Thangarasa - 98bis-e" w:date="2021-04-22T23:41:00Z"/>
              </w:rPr>
            </w:pPr>
          </w:p>
        </w:tc>
        <w:tc>
          <w:tcPr>
            <w:tcW w:w="1169" w:type="dxa"/>
            <w:tcBorders>
              <w:top w:val="single" w:sz="4" w:space="0" w:color="auto"/>
              <w:left w:val="single" w:sz="4" w:space="0" w:color="auto"/>
              <w:bottom w:val="nil"/>
              <w:right w:val="single" w:sz="4" w:space="0" w:color="auto"/>
            </w:tcBorders>
          </w:tcPr>
          <w:p w14:paraId="44B00CBD" w14:textId="77777777" w:rsidR="00E663F5" w:rsidRDefault="00E663F5" w:rsidP="00806DBC">
            <w:pPr>
              <w:pStyle w:val="TAC"/>
              <w:rPr>
                <w:ins w:id="427" w:author="Santhan Thangarasa - 98bis-e" w:date="2021-04-22T23:41:00Z"/>
              </w:rPr>
            </w:pPr>
          </w:p>
        </w:tc>
        <w:tc>
          <w:tcPr>
            <w:tcW w:w="3532" w:type="dxa"/>
            <w:gridSpan w:val="5"/>
            <w:tcBorders>
              <w:top w:val="single" w:sz="4" w:space="0" w:color="auto"/>
              <w:left w:val="single" w:sz="4" w:space="0" w:color="auto"/>
              <w:bottom w:val="nil"/>
              <w:right w:val="single" w:sz="4" w:space="0" w:color="auto"/>
            </w:tcBorders>
          </w:tcPr>
          <w:p w14:paraId="30E598FC" w14:textId="77777777" w:rsidR="00E663F5" w:rsidRDefault="00E663F5" w:rsidP="00806DBC">
            <w:pPr>
              <w:pStyle w:val="TAC"/>
              <w:rPr>
                <w:ins w:id="428" w:author="Santhan Thangarasa - 98bis-e" w:date="2021-04-22T23:41:00Z"/>
              </w:rPr>
            </w:pPr>
          </w:p>
        </w:tc>
      </w:tr>
      <w:tr w:rsidR="00E663F5" w14:paraId="24C6CEEE" w14:textId="77777777" w:rsidTr="00806DBC">
        <w:trPr>
          <w:jc w:val="center"/>
          <w:ins w:id="429"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4BD63952" w14:textId="77777777" w:rsidR="00E663F5" w:rsidRDefault="00E663F5" w:rsidP="00806DBC">
            <w:pPr>
              <w:pStyle w:val="TAL"/>
              <w:rPr>
                <w:ins w:id="430" w:author="Santhan Thangarasa - 98bis-e" w:date="2021-04-22T23:41:00Z"/>
                <w:lang w:val="en-US"/>
              </w:rPr>
            </w:pPr>
            <w:ins w:id="431" w:author="Santhan Thangarasa - 98bis-e" w:date="2021-04-22T23:41:00Z">
              <w:r>
                <w:rPr>
                  <w:lang w:eastAsia="ja-JP"/>
                </w:rPr>
                <w:t>EPRE ratio of PBCH DMRS to SSS</w:t>
              </w:r>
            </w:ins>
          </w:p>
        </w:tc>
        <w:tc>
          <w:tcPr>
            <w:tcW w:w="1426" w:type="dxa"/>
            <w:tcBorders>
              <w:top w:val="nil"/>
              <w:left w:val="single" w:sz="4" w:space="0" w:color="auto"/>
              <w:bottom w:val="nil"/>
              <w:right w:val="single" w:sz="4" w:space="0" w:color="auto"/>
            </w:tcBorders>
            <w:hideMark/>
          </w:tcPr>
          <w:p w14:paraId="7461D2C8" w14:textId="77777777" w:rsidR="00E663F5" w:rsidRDefault="00E663F5" w:rsidP="00806DBC">
            <w:pPr>
              <w:rPr>
                <w:ins w:id="432" w:author="Santhan Thangarasa - 98bis-e" w:date="2021-04-22T23:41:00Z"/>
                <w:lang w:val="en-US"/>
              </w:rPr>
            </w:pPr>
          </w:p>
        </w:tc>
        <w:tc>
          <w:tcPr>
            <w:tcW w:w="1169" w:type="dxa"/>
            <w:tcBorders>
              <w:top w:val="nil"/>
              <w:left w:val="single" w:sz="4" w:space="0" w:color="auto"/>
              <w:bottom w:val="nil"/>
              <w:right w:val="single" w:sz="4" w:space="0" w:color="auto"/>
            </w:tcBorders>
            <w:hideMark/>
          </w:tcPr>
          <w:p w14:paraId="67E0343F" w14:textId="77777777" w:rsidR="00E663F5" w:rsidRDefault="00E663F5" w:rsidP="00806DBC">
            <w:pPr>
              <w:spacing w:after="0"/>
              <w:rPr>
                <w:ins w:id="433" w:author="Santhan Thangarasa - 98bis-e" w:date="2021-04-22T23:41: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1F413CD1" w14:textId="77777777" w:rsidR="00E663F5" w:rsidRDefault="00E663F5" w:rsidP="00806DBC">
            <w:pPr>
              <w:spacing w:after="0"/>
              <w:rPr>
                <w:ins w:id="434" w:author="Santhan Thangarasa - 98bis-e" w:date="2021-04-22T23:41:00Z"/>
                <w:rFonts w:ascii="CG Times (WN)" w:hAnsi="CG Times (WN)"/>
                <w:lang w:val="en-US" w:eastAsia="zh-CN"/>
              </w:rPr>
            </w:pPr>
          </w:p>
        </w:tc>
      </w:tr>
      <w:tr w:rsidR="00E663F5" w14:paraId="1106D573" w14:textId="77777777" w:rsidTr="00806DBC">
        <w:trPr>
          <w:jc w:val="center"/>
          <w:ins w:id="435"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79FD525B" w14:textId="77777777" w:rsidR="00E663F5" w:rsidRDefault="00E663F5" w:rsidP="00806DBC">
            <w:pPr>
              <w:pStyle w:val="TAL"/>
              <w:rPr>
                <w:ins w:id="436" w:author="Santhan Thangarasa - 98bis-e" w:date="2021-04-22T23:41:00Z"/>
                <w:lang w:val="en-US"/>
              </w:rPr>
            </w:pPr>
            <w:ins w:id="437" w:author="Santhan Thangarasa - 98bis-e" w:date="2021-04-22T23:41:00Z">
              <w:r>
                <w:rPr>
                  <w:lang w:eastAsia="ja-JP"/>
                </w:rPr>
                <w:t>EPRE ratio of PBCH to PBCH DMRS</w:t>
              </w:r>
            </w:ins>
          </w:p>
        </w:tc>
        <w:tc>
          <w:tcPr>
            <w:tcW w:w="1426" w:type="dxa"/>
            <w:tcBorders>
              <w:top w:val="nil"/>
              <w:left w:val="single" w:sz="4" w:space="0" w:color="auto"/>
              <w:bottom w:val="nil"/>
              <w:right w:val="single" w:sz="4" w:space="0" w:color="auto"/>
            </w:tcBorders>
            <w:hideMark/>
          </w:tcPr>
          <w:p w14:paraId="064D5B5B" w14:textId="77777777" w:rsidR="00E663F5" w:rsidRDefault="00E663F5" w:rsidP="00806DBC">
            <w:pPr>
              <w:rPr>
                <w:ins w:id="438" w:author="Santhan Thangarasa - 98bis-e" w:date="2021-04-22T23:41:00Z"/>
                <w:lang w:val="en-US"/>
              </w:rPr>
            </w:pPr>
          </w:p>
        </w:tc>
        <w:tc>
          <w:tcPr>
            <w:tcW w:w="1169" w:type="dxa"/>
            <w:tcBorders>
              <w:top w:val="nil"/>
              <w:left w:val="single" w:sz="4" w:space="0" w:color="auto"/>
              <w:bottom w:val="nil"/>
              <w:right w:val="single" w:sz="4" w:space="0" w:color="auto"/>
            </w:tcBorders>
            <w:hideMark/>
          </w:tcPr>
          <w:p w14:paraId="60B673EB" w14:textId="77777777" w:rsidR="00E663F5" w:rsidRDefault="00E663F5" w:rsidP="00806DBC">
            <w:pPr>
              <w:spacing w:after="0"/>
              <w:rPr>
                <w:ins w:id="439" w:author="Santhan Thangarasa - 98bis-e" w:date="2021-04-22T23:41: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5289F19C" w14:textId="77777777" w:rsidR="00E663F5" w:rsidRDefault="00E663F5" w:rsidP="00806DBC">
            <w:pPr>
              <w:spacing w:after="0"/>
              <w:rPr>
                <w:ins w:id="440" w:author="Santhan Thangarasa - 98bis-e" w:date="2021-04-22T23:41:00Z"/>
                <w:rFonts w:ascii="CG Times (WN)" w:hAnsi="CG Times (WN)"/>
                <w:lang w:val="en-US" w:eastAsia="zh-CN"/>
              </w:rPr>
            </w:pPr>
          </w:p>
        </w:tc>
      </w:tr>
      <w:tr w:rsidR="00E663F5" w14:paraId="137D79F5" w14:textId="77777777" w:rsidTr="00806DBC">
        <w:trPr>
          <w:jc w:val="center"/>
          <w:ins w:id="441"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4E376635" w14:textId="77777777" w:rsidR="00E663F5" w:rsidRDefault="00E663F5" w:rsidP="00806DBC">
            <w:pPr>
              <w:pStyle w:val="TAL"/>
              <w:rPr>
                <w:ins w:id="442" w:author="Santhan Thangarasa - 98bis-e" w:date="2021-04-22T23:41:00Z"/>
                <w:lang w:val="en-US"/>
              </w:rPr>
            </w:pPr>
            <w:ins w:id="443" w:author="Santhan Thangarasa - 98bis-e" w:date="2021-04-22T23:41:00Z">
              <w:r>
                <w:rPr>
                  <w:lang w:eastAsia="ja-JP"/>
                </w:rPr>
                <w:t>EPRE ratio of PDCCH DMRS to SSS</w:t>
              </w:r>
            </w:ins>
          </w:p>
        </w:tc>
        <w:tc>
          <w:tcPr>
            <w:tcW w:w="1426" w:type="dxa"/>
            <w:tcBorders>
              <w:top w:val="nil"/>
              <w:left w:val="single" w:sz="4" w:space="0" w:color="auto"/>
              <w:bottom w:val="nil"/>
              <w:right w:val="single" w:sz="4" w:space="0" w:color="auto"/>
            </w:tcBorders>
            <w:hideMark/>
          </w:tcPr>
          <w:p w14:paraId="3E58D965" w14:textId="77777777" w:rsidR="00E663F5" w:rsidRDefault="00E663F5" w:rsidP="00806DBC">
            <w:pPr>
              <w:rPr>
                <w:ins w:id="444" w:author="Santhan Thangarasa - 98bis-e" w:date="2021-04-22T23:41:00Z"/>
                <w:lang w:val="en-US"/>
              </w:rPr>
            </w:pPr>
          </w:p>
        </w:tc>
        <w:tc>
          <w:tcPr>
            <w:tcW w:w="1169" w:type="dxa"/>
            <w:tcBorders>
              <w:top w:val="nil"/>
              <w:left w:val="single" w:sz="4" w:space="0" w:color="auto"/>
              <w:bottom w:val="nil"/>
              <w:right w:val="single" w:sz="4" w:space="0" w:color="auto"/>
            </w:tcBorders>
            <w:hideMark/>
          </w:tcPr>
          <w:p w14:paraId="7198BEDF" w14:textId="77777777" w:rsidR="00E663F5" w:rsidRDefault="00E663F5" w:rsidP="00806DBC">
            <w:pPr>
              <w:spacing w:after="0"/>
              <w:rPr>
                <w:ins w:id="445" w:author="Santhan Thangarasa - 98bis-e" w:date="2021-04-22T23:41: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0BDF6049" w14:textId="77777777" w:rsidR="00E663F5" w:rsidRDefault="00E663F5" w:rsidP="00806DBC">
            <w:pPr>
              <w:spacing w:after="0"/>
              <w:rPr>
                <w:ins w:id="446" w:author="Santhan Thangarasa - 98bis-e" w:date="2021-04-22T23:41:00Z"/>
                <w:rFonts w:ascii="CG Times (WN)" w:hAnsi="CG Times (WN)"/>
                <w:lang w:val="en-US" w:eastAsia="zh-CN"/>
              </w:rPr>
            </w:pPr>
          </w:p>
        </w:tc>
      </w:tr>
      <w:tr w:rsidR="00E663F5" w14:paraId="2649669E" w14:textId="77777777" w:rsidTr="00806DBC">
        <w:trPr>
          <w:jc w:val="center"/>
          <w:ins w:id="447"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4FBC70A3" w14:textId="77777777" w:rsidR="00E663F5" w:rsidRDefault="00E663F5" w:rsidP="00806DBC">
            <w:pPr>
              <w:pStyle w:val="TAL"/>
              <w:rPr>
                <w:ins w:id="448" w:author="Santhan Thangarasa - 98bis-e" w:date="2021-04-22T23:41:00Z"/>
                <w:lang w:val="en-US"/>
              </w:rPr>
            </w:pPr>
            <w:ins w:id="449" w:author="Santhan Thangarasa - 98bis-e" w:date="2021-04-22T23:41:00Z">
              <w:r>
                <w:rPr>
                  <w:lang w:eastAsia="ja-JP"/>
                </w:rPr>
                <w:t>EPRE ratio of PDCCH to PDCCH DMRS</w:t>
              </w:r>
            </w:ins>
          </w:p>
        </w:tc>
        <w:tc>
          <w:tcPr>
            <w:tcW w:w="1426" w:type="dxa"/>
            <w:tcBorders>
              <w:top w:val="nil"/>
              <w:left w:val="single" w:sz="4" w:space="0" w:color="auto"/>
              <w:bottom w:val="nil"/>
              <w:right w:val="single" w:sz="4" w:space="0" w:color="auto"/>
            </w:tcBorders>
            <w:hideMark/>
          </w:tcPr>
          <w:p w14:paraId="0B3A05BE" w14:textId="77777777" w:rsidR="00E663F5" w:rsidRDefault="00E663F5" w:rsidP="00806DBC">
            <w:pPr>
              <w:pStyle w:val="TAC"/>
              <w:rPr>
                <w:ins w:id="450" w:author="Santhan Thangarasa - 98bis-e" w:date="2021-04-22T23:41:00Z"/>
              </w:rPr>
            </w:pPr>
            <w:ins w:id="451" w:author="Santhan Thangarasa - 98bis-e" w:date="2021-04-22T23:41:00Z">
              <w:r>
                <w:t>dB</w:t>
              </w:r>
            </w:ins>
          </w:p>
        </w:tc>
        <w:tc>
          <w:tcPr>
            <w:tcW w:w="1169" w:type="dxa"/>
            <w:tcBorders>
              <w:top w:val="nil"/>
              <w:left w:val="single" w:sz="4" w:space="0" w:color="auto"/>
              <w:bottom w:val="nil"/>
              <w:right w:val="single" w:sz="4" w:space="0" w:color="auto"/>
            </w:tcBorders>
            <w:hideMark/>
          </w:tcPr>
          <w:p w14:paraId="4BFB0C69" w14:textId="77777777" w:rsidR="00E663F5" w:rsidRDefault="00E663F5" w:rsidP="00806DBC">
            <w:pPr>
              <w:pStyle w:val="TAC"/>
              <w:rPr>
                <w:ins w:id="452" w:author="Santhan Thangarasa - 98bis-e" w:date="2021-04-22T23:41:00Z"/>
              </w:rPr>
            </w:pPr>
            <w:ins w:id="453" w:author="Santhan Thangarasa - 98bis-e" w:date="2021-04-22T23:41:00Z">
              <w:r>
                <w:t>1,2</w:t>
              </w:r>
            </w:ins>
          </w:p>
        </w:tc>
        <w:tc>
          <w:tcPr>
            <w:tcW w:w="3532" w:type="dxa"/>
            <w:gridSpan w:val="5"/>
            <w:tcBorders>
              <w:top w:val="nil"/>
              <w:left w:val="single" w:sz="4" w:space="0" w:color="auto"/>
              <w:bottom w:val="nil"/>
              <w:right w:val="single" w:sz="4" w:space="0" w:color="auto"/>
            </w:tcBorders>
            <w:hideMark/>
          </w:tcPr>
          <w:p w14:paraId="7917EF6F" w14:textId="77777777" w:rsidR="00E663F5" w:rsidRDefault="00E663F5" w:rsidP="00806DBC">
            <w:pPr>
              <w:pStyle w:val="TAC"/>
              <w:rPr>
                <w:ins w:id="454" w:author="Santhan Thangarasa - 98bis-e" w:date="2021-04-22T23:41:00Z"/>
              </w:rPr>
            </w:pPr>
            <w:ins w:id="455" w:author="Santhan Thangarasa - 98bis-e" w:date="2021-04-22T23:41:00Z">
              <w:r>
                <w:t>0</w:t>
              </w:r>
            </w:ins>
          </w:p>
        </w:tc>
      </w:tr>
      <w:tr w:rsidR="00E663F5" w14:paraId="22F0E49B" w14:textId="77777777" w:rsidTr="00806DBC">
        <w:trPr>
          <w:jc w:val="center"/>
          <w:ins w:id="456"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68F28773" w14:textId="77777777" w:rsidR="00E663F5" w:rsidRDefault="00E663F5" w:rsidP="00806DBC">
            <w:pPr>
              <w:pStyle w:val="TAL"/>
              <w:rPr>
                <w:ins w:id="457" w:author="Santhan Thangarasa - 98bis-e" w:date="2021-04-22T23:41:00Z"/>
                <w:lang w:val="en-US"/>
              </w:rPr>
            </w:pPr>
            <w:ins w:id="458" w:author="Santhan Thangarasa - 98bis-e" w:date="2021-04-22T23:41:00Z">
              <w:r>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3B432EA1" w14:textId="77777777" w:rsidR="00E663F5" w:rsidRDefault="00E663F5" w:rsidP="00806DBC">
            <w:pPr>
              <w:rPr>
                <w:ins w:id="459" w:author="Santhan Thangarasa - 98bis-e" w:date="2021-04-22T23:41:00Z"/>
                <w:lang w:val="en-US"/>
              </w:rPr>
            </w:pPr>
          </w:p>
        </w:tc>
        <w:tc>
          <w:tcPr>
            <w:tcW w:w="1169" w:type="dxa"/>
            <w:tcBorders>
              <w:top w:val="nil"/>
              <w:left w:val="single" w:sz="4" w:space="0" w:color="auto"/>
              <w:bottom w:val="nil"/>
              <w:right w:val="single" w:sz="4" w:space="0" w:color="auto"/>
            </w:tcBorders>
            <w:hideMark/>
          </w:tcPr>
          <w:p w14:paraId="1B60A6E4" w14:textId="77777777" w:rsidR="00E663F5" w:rsidRDefault="00E663F5" w:rsidP="00806DBC">
            <w:pPr>
              <w:spacing w:after="0"/>
              <w:rPr>
                <w:ins w:id="460" w:author="Santhan Thangarasa - 98bis-e" w:date="2021-04-22T23:41: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65EF287B" w14:textId="77777777" w:rsidR="00E663F5" w:rsidRDefault="00E663F5" w:rsidP="00806DBC">
            <w:pPr>
              <w:spacing w:after="0"/>
              <w:rPr>
                <w:ins w:id="461" w:author="Santhan Thangarasa - 98bis-e" w:date="2021-04-22T23:41:00Z"/>
                <w:rFonts w:ascii="CG Times (WN)" w:hAnsi="CG Times (WN)"/>
                <w:lang w:val="en-US" w:eastAsia="zh-CN"/>
              </w:rPr>
            </w:pPr>
          </w:p>
        </w:tc>
      </w:tr>
      <w:tr w:rsidR="00E663F5" w14:paraId="1B9173FD" w14:textId="77777777" w:rsidTr="00806DBC">
        <w:trPr>
          <w:jc w:val="center"/>
          <w:ins w:id="462"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0E7ED3B2" w14:textId="77777777" w:rsidR="00E663F5" w:rsidRDefault="00E663F5" w:rsidP="00806DBC">
            <w:pPr>
              <w:pStyle w:val="TAL"/>
              <w:rPr>
                <w:ins w:id="463" w:author="Santhan Thangarasa - 98bis-e" w:date="2021-04-22T23:41:00Z"/>
                <w:lang w:val="en-US"/>
              </w:rPr>
            </w:pPr>
            <w:ins w:id="464" w:author="Santhan Thangarasa - 98bis-e" w:date="2021-04-22T23:41:00Z">
              <w:r>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328C0EC9" w14:textId="77777777" w:rsidR="00E663F5" w:rsidRDefault="00E663F5" w:rsidP="00806DBC">
            <w:pPr>
              <w:rPr>
                <w:ins w:id="465" w:author="Santhan Thangarasa - 98bis-e" w:date="2021-04-22T23:41:00Z"/>
                <w:lang w:val="en-US"/>
              </w:rPr>
            </w:pPr>
          </w:p>
        </w:tc>
        <w:tc>
          <w:tcPr>
            <w:tcW w:w="1169" w:type="dxa"/>
            <w:tcBorders>
              <w:top w:val="nil"/>
              <w:left w:val="single" w:sz="4" w:space="0" w:color="auto"/>
              <w:bottom w:val="nil"/>
              <w:right w:val="single" w:sz="4" w:space="0" w:color="auto"/>
            </w:tcBorders>
            <w:hideMark/>
          </w:tcPr>
          <w:p w14:paraId="421FF48F" w14:textId="77777777" w:rsidR="00E663F5" w:rsidRDefault="00E663F5" w:rsidP="00806DBC">
            <w:pPr>
              <w:spacing w:after="0"/>
              <w:rPr>
                <w:ins w:id="466" w:author="Santhan Thangarasa - 98bis-e" w:date="2021-04-22T23:41: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5EF5ECFC" w14:textId="77777777" w:rsidR="00E663F5" w:rsidRDefault="00E663F5" w:rsidP="00806DBC">
            <w:pPr>
              <w:spacing w:after="0"/>
              <w:rPr>
                <w:ins w:id="467" w:author="Santhan Thangarasa - 98bis-e" w:date="2021-04-22T23:41:00Z"/>
                <w:rFonts w:ascii="CG Times (WN)" w:hAnsi="CG Times (WN)"/>
                <w:lang w:val="en-US" w:eastAsia="zh-CN"/>
              </w:rPr>
            </w:pPr>
          </w:p>
        </w:tc>
      </w:tr>
      <w:tr w:rsidR="00E663F5" w14:paraId="6AA93171" w14:textId="77777777" w:rsidTr="00806DBC">
        <w:trPr>
          <w:jc w:val="center"/>
          <w:ins w:id="468"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361B6EBA" w14:textId="77777777" w:rsidR="00E663F5" w:rsidRDefault="00E663F5" w:rsidP="00806DBC">
            <w:pPr>
              <w:pStyle w:val="TAL"/>
              <w:rPr>
                <w:ins w:id="469" w:author="Santhan Thangarasa - 98bis-e" w:date="2021-04-22T23:41:00Z"/>
                <w:lang w:val="en-US"/>
              </w:rPr>
            </w:pPr>
            <w:ins w:id="470" w:author="Santhan Thangarasa - 98bis-e" w:date="2021-04-22T23:41:00Z">
              <w:r>
                <w:rPr>
                  <w:lang w:eastAsia="ja-JP"/>
                </w:rPr>
                <w:t>EPRE ratio of OCNG DMRS to SSS(Note 1)</w:t>
              </w:r>
            </w:ins>
          </w:p>
        </w:tc>
        <w:tc>
          <w:tcPr>
            <w:tcW w:w="1426" w:type="dxa"/>
            <w:tcBorders>
              <w:top w:val="nil"/>
              <w:left w:val="single" w:sz="4" w:space="0" w:color="auto"/>
              <w:bottom w:val="nil"/>
              <w:right w:val="single" w:sz="4" w:space="0" w:color="auto"/>
            </w:tcBorders>
            <w:hideMark/>
          </w:tcPr>
          <w:p w14:paraId="5573A9CA" w14:textId="77777777" w:rsidR="00E663F5" w:rsidRDefault="00E663F5" w:rsidP="00806DBC">
            <w:pPr>
              <w:rPr>
                <w:ins w:id="471" w:author="Santhan Thangarasa - 98bis-e" w:date="2021-04-22T23:41:00Z"/>
                <w:lang w:val="en-US"/>
              </w:rPr>
            </w:pPr>
          </w:p>
        </w:tc>
        <w:tc>
          <w:tcPr>
            <w:tcW w:w="1169" w:type="dxa"/>
            <w:tcBorders>
              <w:top w:val="nil"/>
              <w:left w:val="single" w:sz="4" w:space="0" w:color="auto"/>
              <w:bottom w:val="nil"/>
              <w:right w:val="single" w:sz="4" w:space="0" w:color="auto"/>
            </w:tcBorders>
            <w:hideMark/>
          </w:tcPr>
          <w:p w14:paraId="51458A84" w14:textId="77777777" w:rsidR="00E663F5" w:rsidRDefault="00E663F5" w:rsidP="00806DBC">
            <w:pPr>
              <w:spacing w:after="0"/>
              <w:rPr>
                <w:ins w:id="472" w:author="Santhan Thangarasa - 98bis-e" w:date="2021-04-22T23:41: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73DFC583" w14:textId="77777777" w:rsidR="00E663F5" w:rsidRDefault="00E663F5" w:rsidP="00806DBC">
            <w:pPr>
              <w:spacing w:after="0"/>
              <w:rPr>
                <w:ins w:id="473" w:author="Santhan Thangarasa - 98bis-e" w:date="2021-04-22T23:41:00Z"/>
                <w:rFonts w:ascii="CG Times (WN)" w:hAnsi="CG Times (WN)"/>
                <w:lang w:val="en-US" w:eastAsia="zh-CN"/>
              </w:rPr>
            </w:pPr>
          </w:p>
        </w:tc>
      </w:tr>
      <w:tr w:rsidR="00E663F5" w14:paraId="5DB731FD" w14:textId="77777777" w:rsidTr="00806DBC">
        <w:trPr>
          <w:jc w:val="center"/>
          <w:ins w:id="474"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77DAA9D1" w14:textId="77777777" w:rsidR="00E663F5" w:rsidRDefault="00E663F5" w:rsidP="00806DBC">
            <w:pPr>
              <w:pStyle w:val="TAL"/>
              <w:rPr>
                <w:ins w:id="475" w:author="Santhan Thangarasa - 98bis-e" w:date="2021-04-22T23:41:00Z"/>
                <w:lang w:val="en-US"/>
              </w:rPr>
            </w:pPr>
            <w:ins w:id="476" w:author="Santhan Thangarasa - 98bis-e" w:date="2021-04-22T23:41:00Z">
              <w:r>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1AB1BB1A" w14:textId="77777777" w:rsidR="00E663F5" w:rsidRDefault="00E663F5" w:rsidP="00806DBC">
            <w:pPr>
              <w:rPr>
                <w:ins w:id="477" w:author="Santhan Thangarasa - 98bis-e" w:date="2021-04-22T23:41:00Z"/>
                <w:lang w:val="en-US"/>
              </w:rPr>
            </w:pPr>
          </w:p>
        </w:tc>
        <w:tc>
          <w:tcPr>
            <w:tcW w:w="1169" w:type="dxa"/>
            <w:tcBorders>
              <w:top w:val="nil"/>
              <w:left w:val="single" w:sz="4" w:space="0" w:color="auto"/>
              <w:bottom w:val="single" w:sz="4" w:space="0" w:color="auto"/>
              <w:right w:val="single" w:sz="4" w:space="0" w:color="auto"/>
            </w:tcBorders>
            <w:hideMark/>
          </w:tcPr>
          <w:p w14:paraId="2F6397CF" w14:textId="77777777" w:rsidR="00E663F5" w:rsidRDefault="00E663F5" w:rsidP="00806DBC">
            <w:pPr>
              <w:spacing w:after="0"/>
              <w:rPr>
                <w:ins w:id="478" w:author="Santhan Thangarasa - 98bis-e" w:date="2021-04-22T23:41:00Z"/>
                <w:rFonts w:ascii="CG Times (WN)" w:hAnsi="CG Times (WN)"/>
                <w:lang w:val="en-US" w:eastAsia="zh-CN"/>
              </w:rPr>
            </w:pPr>
          </w:p>
        </w:tc>
        <w:tc>
          <w:tcPr>
            <w:tcW w:w="3532" w:type="dxa"/>
            <w:gridSpan w:val="5"/>
            <w:tcBorders>
              <w:top w:val="nil"/>
              <w:left w:val="single" w:sz="4" w:space="0" w:color="auto"/>
              <w:bottom w:val="single" w:sz="4" w:space="0" w:color="auto"/>
              <w:right w:val="single" w:sz="4" w:space="0" w:color="auto"/>
            </w:tcBorders>
            <w:hideMark/>
          </w:tcPr>
          <w:p w14:paraId="1AC39EFE" w14:textId="77777777" w:rsidR="00E663F5" w:rsidRDefault="00E663F5" w:rsidP="00806DBC">
            <w:pPr>
              <w:spacing w:after="0"/>
              <w:rPr>
                <w:ins w:id="479" w:author="Santhan Thangarasa - 98bis-e" w:date="2021-04-22T23:41:00Z"/>
                <w:rFonts w:ascii="CG Times (WN)" w:hAnsi="CG Times (WN)"/>
                <w:lang w:val="en-US" w:eastAsia="zh-CN"/>
              </w:rPr>
            </w:pPr>
          </w:p>
        </w:tc>
      </w:tr>
      <w:tr w:rsidR="00E663F5" w14:paraId="14D980C5" w14:textId="77777777" w:rsidTr="00806DBC">
        <w:trPr>
          <w:jc w:val="center"/>
          <w:ins w:id="480"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5805AE32" w14:textId="77777777" w:rsidR="00E663F5" w:rsidRDefault="00E663F5" w:rsidP="00806DBC">
            <w:pPr>
              <w:pStyle w:val="TAL"/>
              <w:rPr>
                <w:ins w:id="481" w:author="Santhan Thangarasa - 98bis-e" w:date="2021-04-22T23:41:00Z"/>
                <w:rFonts w:eastAsia="MS Mincho"/>
                <w:vertAlign w:val="superscript"/>
                <w:lang w:val="en-US"/>
              </w:rPr>
            </w:pPr>
            <w:ins w:id="482" w:author="Santhan Thangarasa - 98bis-e" w:date="2021-04-22T23:41:00Z">
              <w:r>
                <w:rPr>
                  <w:position w:val="-12"/>
                  <w:lang w:val="en-US"/>
                </w:rPr>
                <w:object w:dxaOrig="435" w:dyaOrig="435" w14:anchorId="15C65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5" o:title=""/>
                  </v:shape>
                  <o:OLEObject Type="Embed" ProgID="Equation.3" ShapeID="_x0000_i1025" DrawAspect="Content" ObjectID="_1682277031" r:id="rId16"/>
                </w:object>
              </w:r>
            </w:ins>
            <w:ins w:id="483" w:author="Santhan Thangarasa - 98bis-e" w:date="2021-04-22T23:41:00Z">
              <w:r>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6CF89498" w14:textId="77777777" w:rsidR="00E663F5" w:rsidRDefault="00E663F5" w:rsidP="00806DBC">
            <w:pPr>
              <w:pStyle w:val="TAC"/>
              <w:rPr>
                <w:ins w:id="484" w:author="Santhan Thangarasa - 98bis-e" w:date="2021-04-22T23:41:00Z"/>
              </w:rPr>
            </w:pPr>
            <w:proofErr w:type="spellStart"/>
            <w:ins w:id="485" w:author="Santhan Thangarasa - 98bis-e" w:date="2021-04-22T23:41:00Z">
              <w:r>
                <w:t>dBm</w:t>
              </w:r>
              <w:proofErr w:type="spellEnd"/>
              <w:r>
                <w:t>/15 kHz</w:t>
              </w:r>
            </w:ins>
          </w:p>
        </w:tc>
        <w:tc>
          <w:tcPr>
            <w:tcW w:w="1169" w:type="dxa"/>
            <w:tcBorders>
              <w:top w:val="single" w:sz="4" w:space="0" w:color="auto"/>
              <w:left w:val="single" w:sz="4" w:space="0" w:color="auto"/>
              <w:bottom w:val="single" w:sz="4" w:space="0" w:color="auto"/>
              <w:right w:val="single" w:sz="4" w:space="0" w:color="auto"/>
            </w:tcBorders>
            <w:hideMark/>
          </w:tcPr>
          <w:p w14:paraId="176982A8" w14:textId="77777777" w:rsidR="00E663F5" w:rsidRDefault="00E663F5" w:rsidP="00806DBC">
            <w:pPr>
              <w:pStyle w:val="TAC"/>
              <w:rPr>
                <w:ins w:id="486" w:author="Santhan Thangarasa - 98bis-e" w:date="2021-04-22T23:41:00Z"/>
              </w:rPr>
            </w:pPr>
            <w:ins w:id="487" w:author="Santhan Thangarasa - 98bis-e" w:date="2021-04-22T23:41:00Z">
              <w:r>
                <w:t>1,2</w:t>
              </w:r>
            </w:ins>
          </w:p>
        </w:tc>
        <w:tc>
          <w:tcPr>
            <w:tcW w:w="852" w:type="dxa"/>
            <w:tcBorders>
              <w:top w:val="single" w:sz="4" w:space="0" w:color="auto"/>
              <w:left w:val="single" w:sz="4" w:space="0" w:color="auto"/>
              <w:bottom w:val="single" w:sz="4" w:space="0" w:color="auto"/>
              <w:right w:val="single" w:sz="4" w:space="0" w:color="auto"/>
            </w:tcBorders>
            <w:hideMark/>
          </w:tcPr>
          <w:p w14:paraId="45C62F30" w14:textId="77777777" w:rsidR="00E663F5" w:rsidRDefault="00E663F5" w:rsidP="00806DBC">
            <w:pPr>
              <w:pStyle w:val="TAC"/>
              <w:rPr>
                <w:ins w:id="488" w:author="Santhan Thangarasa - 98bis-e" w:date="2021-04-22T23:41:00Z"/>
              </w:rPr>
            </w:pPr>
            <w:ins w:id="489" w:author="Santhan Thangarasa - 98bis-e" w:date="2021-04-22T23: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5F0D1B34" w14:textId="77777777" w:rsidR="00E663F5" w:rsidRDefault="00E663F5" w:rsidP="00806DBC">
            <w:pPr>
              <w:pStyle w:val="TAC"/>
              <w:rPr>
                <w:ins w:id="490" w:author="Santhan Thangarasa - 98bis-e" w:date="2021-04-22T23:41:00Z"/>
              </w:rPr>
            </w:pPr>
            <w:ins w:id="491" w:author="Santhan Thangarasa - 98bis-e" w:date="2021-04-22T23:41:00Z">
              <w:r>
                <w:t>-85</w:t>
              </w:r>
            </w:ins>
          </w:p>
        </w:tc>
      </w:tr>
      <w:tr w:rsidR="00E663F5" w14:paraId="32A53097" w14:textId="77777777" w:rsidTr="00806DBC">
        <w:trPr>
          <w:trHeight w:val="195"/>
          <w:jc w:val="center"/>
          <w:ins w:id="492" w:author="Santhan Thangarasa - 98bis-e" w:date="2021-04-22T23:41:00Z"/>
        </w:trPr>
        <w:tc>
          <w:tcPr>
            <w:tcW w:w="2918" w:type="dxa"/>
            <w:tcBorders>
              <w:top w:val="single" w:sz="4" w:space="0" w:color="auto"/>
              <w:left w:val="single" w:sz="4" w:space="0" w:color="auto"/>
              <w:bottom w:val="nil"/>
              <w:right w:val="single" w:sz="4" w:space="0" w:color="auto"/>
            </w:tcBorders>
            <w:hideMark/>
          </w:tcPr>
          <w:p w14:paraId="772DC81A" w14:textId="77777777" w:rsidR="00E663F5" w:rsidRDefault="00E663F5" w:rsidP="00806DBC">
            <w:pPr>
              <w:pStyle w:val="TAL"/>
              <w:rPr>
                <w:ins w:id="493" w:author="Santhan Thangarasa - 98bis-e" w:date="2021-04-22T23:41:00Z"/>
                <w:rFonts w:eastAsia="MS Mincho"/>
                <w:vertAlign w:val="superscript"/>
                <w:lang w:val="en-US"/>
              </w:rPr>
            </w:pPr>
            <w:ins w:id="494" w:author="Santhan Thangarasa - 98bis-e" w:date="2021-04-22T23:41:00Z">
              <w:r>
                <w:rPr>
                  <w:position w:val="-12"/>
                  <w:lang w:val="en-US"/>
                </w:rPr>
                <w:object w:dxaOrig="435" w:dyaOrig="435" w14:anchorId="75598B9D">
                  <v:shape id="_x0000_i1026" type="#_x0000_t75" style="width:21.5pt;height:21.5pt" o:ole="" fillcolor="window">
                    <v:imagedata r:id="rId15" o:title=""/>
                  </v:shape>
                  <o:OLEObject Type="Embed" ProgID="Equation.3" ShapeID="_x0000_i1026" DrawAspect="Content" ObjectID="_1682277032" r:id="rId17"/>
                </w:object>
              </w:r>
            </w:ins>
            <w:ins w:id="495" w:author="Santhan Thangarasa - 98bis-e" w:date="2021-04-22T23:41:00Z">
              <w:r>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326272AD" w14:textId="77777777" w:rsidR="00E663F5" w:rsidRDefault="00E663F5" w:rsidP="00806DBC">
            <w:pPr>
              <w:pStyle w:val="TAC"/>
              <w:rPr>
                <w:ins w:id="496" w:author="Santhan Thangarasa - 98bis-e" w:date="2021-04-22T23:41:00Z"/>
              </w:rPr>
            </w:pPr>
            <w:proofErr w:type="spellStart"/>
            <w:ins w:id="497" w:author="Santhan Thangarasa - 98bis-e" w:date="2021-04-22T23:41:00Z">
              <w:r>
                <w:t>dBm</w:t>
              </w:r>
              <w:proofErr w:type="spellEnd"/>
              <w:r>
                <w:t>/SCS</w:t>
              </w:r>
            </w:ins>
          </w:p>
        </w:tc>
        <w:tc>
          <w:tcPr>
            <w:tcW w:w="1169" w:type="dxa"/>
            <w:tcBorders>
              <w:top w:val="single" w:sz="4" w:space="0" w:color="auto"/>
              <w:left w:val="single" w:sz="4" w:space="0" w:color="auto"/>
              <w:bottom w:val="single" w:sz="4" w:space="0" w:color="auto"/>
              <w:right w:val="single" w:sz="4" w:space="0" w:color="auto"/>
            </w:tcBorders>
            <w:hideMark/>
          </w:tcPr>
          <w:p w14:paraId="05D6199D" w14:textId="77777777" w:rsidR="00E663F5" w:rsidRDefault="00E663F5" w:rsidP="00806DBC">
            <w:pPr>
              <w:pStyle w:val="TAC"/>
              <w:rPr>
                <w:ins w:id="498" w:author="Santhan Thangarasa - 98bis-e" w:date="2021-04-22T23:41:00Z"/>
              </w:rPr>
            </w:pPr>
            <w:ins w:id="499" w:author="Santhan Thangarasa - 98bis-e" w:date="2021-04-22T23:41:00Z">
              <w:r>
                <w:t>1</w:t>
              </w:r>
              <w:r>
                <w:rPr>
                  <w:lang w:eastAsia="zh-CN"/>
                </w:rPr>
                <w:t>,2</w:t>
              </w:r>
            </w:ins>
          </w:p>
        </w:tc>
        <w:tc>
          <w:tcPr>
            <w:tcW w:w="852" w:type="dxa"/>
            <w:tcBorders>
              <w:top w:val="single" w:sz="4" w:space="0" w:color="auto"/>
              <w:left w:val="single" w:sz="4" w:space="0" w:color="auto"/>
              <w:bottom w:val="single" w:sz="4" w:space="0" w:color="auto"/>
              <w:right w:val="single" w:sz="4" w:space="0" w:color="auto"/>
            </w:tcBorders>
            <w:hideMark/>
          </w:tcPr>
          <w:p w14:paraId="01A14972" w14:textId="77777777" w:rsidR="00E663F5" w:rsidRDefault="00E663F5" w:rsidP="00806DBC">
            <w:pPr>
              <w:pStyle w:val="TAC"/>
              <w:rPr>
                <w:ins w:id="500" w:author="Santhan Thangarasa - 98bis-e" w:date="2021-04-22T23:41:00Z"/>
              </w:rPr>
            </w:pPr>
            <w:ins w:id="501" w:author="Santhan Thangarasa - 98bis-e" w:date="2021-04-22T23: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38B50BD" w14:textId="77777777" w:rsidR="00E663F5" w:rsidRDefault="00E663F5" w:rsidP="00806DBC">
            <w:pPr>
              <w:pStyle w:val="TAC"/>
              <w:rPr>
                <w:ins w:id="502" w:author="Santhan Thangarasa - 98bis-e" w:date="2021-04-22T23:41:00Z"/>
              </w:rPr>
            </w:pPr>
            <w:ins w:id="503" w:author="Santhan Thangarasa - 98bis-e" w:date="2021-04-22T23:41:00Z">
              <w:r>
                <w:t>-82</w:t>
              </w:r>
            </w:ins>
          </w:p>
        </w:tc>
      </w:tr>
      <w:tr w:rsidR="00E663F5" w14:paraId="7C2EEB44" w14:textId="77777777" w:rsidTr="00806DBC">
        <w:trPr>
          <w:jc w:val="center"/>
          <w:ins w:id="504"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0645CC3D" w14:textId="77777777" w:rsidR="00E663F5" w:rsidRDefault="00E663F5" w:rsidP="00806DBC">
            <w:pPr>
              <w:pStyle w:val="TAL"/>
              <w:rPr>
                <w:ins w:id="505" w:author="Santhan Thangarasa - 98bis-e" w:date="2021-04-22T23:41:00Z"/>
                <w:rFonts w:eastAsia="MS Mincho"/>
                <w:lang w:val="en-US"/>
              </w:rPr>
            </w:pPr>
            <w:ins w:id="506" w:author="Santhan Thangarasa - 98bis-e" w:date="2021-04-22T23:41:00Z">
              <w:r>
                <w:rPr>
                  <w:position w:val="-12"/>
                  <w:lang w:val="en-US"/>
                </w:rPr>
                <w:object w:dxaOrig="585" w:dyaOrig="435" w14:anchorId="074DF0D0">
                  <v:shape id="_x0000_i1027" type="#_x0000_t75" style="width:29pt;height:21.5pt" o:ole="" fillcolor="window">
                    <v:imagedata r:id="rId18" o:title=""/>
                  </v:shape>
                  <o:OLEObject Type="Embed" ProgID="Equation.3" ShapeID="_x0000_i1027" DrawAspect="Content" ObjectID="_1682277033" r:id="rId19"/>
                </w:object>
              </w:r>
            </w:ins>
          </w:p>
        </w:tc>
        <w:tc>
          <w:tcPr>
            <w:tcW w:w="1426" w:type="dxa"/>
            <w:tcBorders>
              <w:top w:val="single" w:sz="4" w:space="0" w:color="auto"/>
              <w:left w:val="single" w:sz="4" w:space="0" w:color="auto"/>
              <w:bottom w:val="single" w:sz="4" w:space="0" w:color="auto"/>
              <w:right w:val="single" w:sz="4" w:space="0" w:color="auto"/>
            </w:tcBorders>
          </w:tcPr>
          <w:p w14:paraId="3EB904E8" w14:textId="77777777" w:rsidR="00E663F5" w:rsidRDefault="00E663F5" w:rsidP="00806DBC">
            <w:pPr>
              <w:pStyle w:val="TAC"/>
              <w:rPr>
                <w:ins w:id="507" w:author="Santhan Thangarasa - 98bis-e" w:date="2021-04-22T23:41:00Z"/>
              </w:rPr>
            </w:pPr>
          </w:p>
        </w:tc>
        <w:tc>
          <w:tcPr>
            <w:tcW w:w="1169" w:type="dxa"/>
            <w:tcBorders>
              <w:top w:val="single" w:sz="4" w:space="0" w:color="auto"/>
              <w:left w:val="single" w:sz="4" w:space="0" w:color="auto"/>
              <w:bottom w:val="single" w:sz="4" w:space="0" w:color="auto"/>
              <w:right w:val="single" w:sz="4" w:space="0" w:color="auto"/>
            </w:tcBorders>
            <w:hideMark/>
          </w:tcPr>
          <w:p w14:paraId="5AFE1813" w14:textId="77777777" w:rsidR="00E663F5" w:rsidRDefault="00E663F5" w:rsidP="00806DBC">
            <w:pPr>
              <w:pStyle w:val="TAC"/>
              <w:rPr>
                <w:ins w:id="508" w:author="Santhan Thangarasa - 98bis-e" w:date="2021-04-22T23:41:00Z"/>
              </w:rPr>
            </w:pPr>
            <w:ins w:id="509" w:author="Santhan Thangarasa - 98bis-e" w:date="2021-04-22T23:41:00Z">
              <w:r>
                <w:t>1,2</w:t>
              </w:r>
            </w:ins>
          </w:p>
        </w:tc>
        <w:tc>
          <w:tcPr>
            <w:tcW w:w="852" w:type="dxa"/>
            <w:tcBorders>
              <w:top w:val="single" w:sz="4" w:space="0" w:color="auto"/>
              <w:left w:val="single" w:sz="4" w:space="0" w:color="auto"/>
              <w:bottom w:val="single" w:sz="4" w:space="0" w:color="auto"/>
              <w:right w:val="single" w:sz="4" w:space="0" w:color="auto"/>
            </w:tcBorders>
            <w:hideMark/>
          </w:tcPr>
          <w:p w14:paraId="60EE86B0" w14:textId="77777777" w:rsidR="00E663F5" w:rsidRDefault="00E663F5" w:rsidP="00806DBC">
            <w:pPr>
              <w:pStyle w:val="TAC"/>
              <w:rPr>
                <w:ins w:id="510" w:author="Santhan Thangarasa - 98bis-e" w:date="2021-04-22T23:41:00Z"/>
              </w:rPr>
            </w:pPr>
            <w:ins w:id="511" w:author="Santhan Thangarasa - 98bis-e" w:date="2021-04-22T23:41: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9B1FC75" w14:textId="77777777" w:rsidR="00E663F5" w:rsidRDefault="00E663F5" w:rsidP="00806DBC">
            <w:pPr>
              <w:pStyle w:val="TAC"/>
              <w:rPr>
                <w:ins w:id="512" w:author="Santhan Thangarasa - 98bis-e" w:date="2021-04-22T23:41:00Z"/>
              </w:rPr>
            </w:pPr>
            <w:ins w:id="513" w:author="Santhan Thangarasa - 98bis-e" w:date="2021-04-22T23:41:00Z">
              <w:r>
                <w:t>0</w:t>
              </w:r>
            </w:ins>
          </w:p>
        </w:tc>
      </w:tr>
      <w:tr w:rsidR="00E663F5" w14:paraId="3218BFD3" w14:textId="77777777" w:rsidTr="00806DBC">
        <w:trPr>
          <w:jc w:val="center"/>
          <w:ins w:id="514"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2F049CF2" w14:textId="77777777" w:rsidR="00E663F5" w:rsidRDefault="00E663F5" w:rsidP="00806DBC">
            <w:pPr>
              <w:pStyle w:val="TAL"/>
              <w:rPr>
                <w:ins w:id="515" w:author="Santhan Thangarasa - 98bis-e" w:date="2021-04-22T23:41:00Z"/>
                <w:rFonts w:eastAsia="MS Mincho"/>
                <w:lang w:val="en-US"/>
              </w:rPr>
            </w:pPr>
            <w:ins w:id="516" w:author="Santhan Thangarasa - 98bis-e" w:date="2021-04-22T23:41:00Z">
              <w:r>
                <w:rPr>
                  <w:position w:val="-12"/>
                  <w:lang w:val="en-US"/>
                </w:rPr>
                <w:object w:dxaOrig="855" w:dyaOrig="435" w14:anchorId="541C08E5">
                  <v:shape id="_x0000_i1028" type="#_x0000_t75" style="width:43pt;height:21.5pt" o:ole="" fillcolor="window">
                    <v:imagedata r:id="rId20" o:title=""/>
                  </v:shape>
                  <o:OLEObject Type="Embed" ProgID="Equation.3" ShapeID="_x0000_i1028" DrawAspect="Content" ObjectID="_1682277034" r:id="rId21"/>
                </w:object>
              </w:r>
            </w:ins>
          </w:p>
        </w:tc>
        <w:tc>
          <w:tcPr>
            <w:tcW w:w="1426" w:type="dxa"/>
            <w:tcBorders>
              <w:top w:val="single" w:sz="4" w:space="0" w:color="auto"/>
              <w:left w:val="single" w:sz="4" w:space="0" w:color="auto"/>
              <w:bottom w:val="single" w:sz="4" w:space="0" w:color="auto"/>
              <w:right w:val="single" w:sz="4" w:space="0" w:color="auto"/>
            </w:tcBorders>
          </w:tcPr>
          <w:p w14:paraId="5F05B286" w14:textId="77777777" w:rsidR="00E663F5" w:rsidRDefault="00E663F5" w:rsidP="00806DBC">
            <w:pPr>
              <w:pStyle w:val="TAC"/>
              <w:rPr>
                <w:ins w:id="517" w:author="Santhan Thangarasa - 98bis-e" w:date="2021-04-22T23:41:00Z"/>
              </w:rPr>
            </w:pPr>
          </w:p>
        </w:tc>
        <w:tc>
          <w:tcPr>
            <w:tcW w:w="1169" w:type="dxa"/>
            <w:tcBorders>
              <w:top w:val="single" w:sz="4" w:space="0" w:color="auto"/>
              <w:left w:val="single" w:sz="4" w:space="0" w:color="auto"/>
              <w:bottom w:val="single" w:sz="4" w:space="0" w:color="auto"/>
              <w:right w:val="single" w:sz="4" w:space="0" w:color="auto"/>
            </w:tcBorders>
            <w:hideMark/>
          </w:tcPr>
          <w:p w14:paraId="789EAADF" w14:textId="77777777" w:rsidR="00E663F5" w:rsidRDefault="00E663F5" w:rsidP="00806DBC">
            <w:pPr>
              <w:pStyle w:val="TAC"/>
              <w:rPr>
                <w:ins w:id="518" w:author="Santhan Thangarasa - 98bis-e" w:date="2021-04-22T23:41:00Z"/>
              </w:rPr>
            </w:pPr>
            <w:ins w:id="519" w:author="Santhan Thangarasa - 98bis-e" w:date="2021-04-22T23:41:00Z">
              <w:r>
                <w:t>1,2</w:t>
              </w:r>
            </w:ins>
          </w:p>
        </w:tc>
        <w:tc>
          <w:tcPr>
            <w:tcW w:w="852" w:type="dxa"/>
            <w:tcBorders>
              <w:top w:val="single" w:sz="4" w:space="0" w:color="auto"/>
              <w:left w:val="single" w:sz="4" w:space="0" w:color="auto"/>
              <w:bottom w:val="single" w:sz="4" w:space="0" w:color="auto"/>
              <w:right w:val="single" w:sz="4" w:space="0" w:color="auto"/>
            </w:tcBorders>
            <w:hideMark/>
          </w:tcPr>
          <w:p w14:paraId="7A0E384D" w14:textId="77777777" w:rsidR="00E663F5" w:rsidRDefault="00E663F5" w:rsidP="00806DBC">
            <w:pPr>
              <w:pStyle w:val="TAC"/>
              <w:rPr>
                <w:ins w:id="520" w:author="Santhan Thangarasa - 98bis-e" w:date="2021-04-22T23:41:00Z"/>
              </w:rPr>
            </w:pPr>
            <w:ins w:id="521" w:author="Santhan Thangarasa - 98bis-e" w:date="2021-04-22T23:41: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0E92D597" w14:textId="77777777" w:rsidR="00E663F5" w:rsidRDefault="00E663F5" w:rsidP="00806DBC">
            <w:pPr>
              <w:pStyle w:val="TAC"/>
              <w:rPr>
                <w:ins w:id="522" w:author="Santhan Thangarasa - 98bis-e" w:date="2021-04-22T23:41:00Z"/>
              </w:rPr>
            </w:pPr>
            <w:ins w:id="523" w:author="Santhan Thangarasa - 98bis-e" w:date="2021-04-22T23:41:00Z">
              <w:r>
                <w:t>0</w:t>
              </w:r>
            </w:ins>
          </w:p>
        </w:tc>
      </w:tr>
      <w:tr w:rsidR="00E663F5" w14:paraId="6760335F" w14:textId="77777777" w:rsidTr="00806DBC">
        <w:trPr>
          <w:trHeight w:val="210"/>
          <w:jc w:val="center"/>
          <w:ins w:id="524" w:author="Santhan Thangarasa - 98bis-e" w:date="2021-04-22T23:41:00Z"/>
        </w:trPr>
        <w:tc>
          <w:tcPr>
            <w:tcW w:w="2918" w:type="dxa"/>
            <w:tcBorders>
              <w:top w:val="single" w:sz="4" w:space="0" w:color="auto"/>
              <w:left w:val="single" w:sz="4" w:space="0" w:color="auto"/>
              <w:bottom w:val="nil"/>
              <w:right w:val="single" w:sz="4" w:space="0" w:color="auto"/>
            </w:tcBorders>
            <w:hideMark/>
          </w:tcPr>
          <w:p w14:paraId="7A83BD71" w14:textId="77777777" w:rsidR="00E663F5" w:rsidRDefault="00E663F5" w:rsidP="00806DBC">
            <w:pPr>
              <w:pStyle w:val="TAL"/>
              <w:rPr>
                <w:ins w:id="525" w:author="Santhan Thangarasa - 98bis-e" w:date="2021-04-22T23:41:00Z"/>
                <w:rFonts w:eastAsia="MS Mincho"/>
                <w:lang w:eastAsia="ja-JP"/>
              </w:rPr>
            </w:pPr>
            <w:ins w:id="526" w:author="Santhan Thangarasa - 98bis-e" w:date="2021-04-22T23:41:00Z">
              <w:r>
                <w:rPr>
                  <w:rFonts w:eastAsia="MS Mincho"/>
                  <w:lang w:val="en-US"/>
                </w:rPr>
                <w:t>SS-RSRP</w:t>
              </w:r>
              <w:r>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2B07964E" w14:textId="77777777" w:rsidR="00E663F5" w:rsidRDefault="00E663F5" w:rsidP="00806DBC">
            <w:pPr>
              <w:pStyle w:val="TAC"/>
              <w:rPr>
                <w:ins w:id="527" w:author="Santhan Thangarasa - 98bis-e" w:date="2021-04-22T23:41:00Z"/>
              </w:rPr>
            </w:pPr>
            <w:proofErr w:type="spellStart"/>
            <w:ins w:id="528" w:author="Santhan Thangarasa - 98bis-e" w:date="2021-04-22T23:41:00Z">
              <w:r>
                <w:t>dBm</w:t>
              </w:r>
              <w:proofErr w:type="spellEnd"/>
              <w:r>
                <w:t>/SCS</w:t>
              </w:r>
            </w:ins>
          </w:p>
        </w:tc>
        <w:tc>
          <w:tcPr>
            <w:tcW w:w="1169" w:type="dxa"/>
            <w:tcBorders>
              <w:top w:val="single" w:sz="4" w:space="0" w:color="auto"/>
              <w:left w:val="single" w:sz="4" w:space="0" w:color="auto"/>
              <w:bottom w:val="single" w:sz="4" w:space="0" w:color="auto"/>
              <w:right w:val="single" w:sz="4" w:space="0" w:color="auto"/>
            </w:tcBorders>
            <w:hideMark/>
          </w:tcPr>
          <w:p w14:paraId="5D1E0AB9" w14:textId="77777777" w:rsidR="00E663F5" w:rsidRDefault="00E663F5" w:rsidP="00806DBC">
            <w:pPr>
              <w:pStyle w:val="TAC"/>
              <w:rPr>
                <w:ins w:id="529" w:author="Santhan Thangarasa - 98bis-e" w:date="2021-04-22T23:41:00Z"/>
              </w:rPr>
            </w:pPr>
            <w:ins w:id="530" w:author="Santhan Thangarasa - 98bis-e" w:date="2021-04-22T23:41:00Z">
              <w:r>
                <w:t>1,2</w:t>
              </w:r>
            </w:ins>
          </w:p>
        </w:tc>
        <w:tc>
          <w:tcPr>
            <w:tcW w:w="852" w:type="dxa"/>
            <w:tcBorders>
              <w:top w:val="single" w:sz="4" w:space="0" w:color="auto"/>
              <w:left w:val="single" w:sz="4" w:space="0" w:color="auto"/>
              <w:bottom w:val="single" w:sz="4" w:space="0" w:color="auto"/>
              <w:right w:val="single" w:sz="4" w:space="0" w:color="auto"/>
            </w:tcBorders>
            <w:hideMark/>
          </w:tcPr>
          <w:p w14:paraId="648E339F" w14:textId="77777777" w:rsidR="00E663F5" w:rsidRDefault="00E663F5" w:rsidP="00806DBC">
            <w:pPr>
              <w:pStyle w:val="TAC"/>
              <w:rPr>
                <w:ins w:id="531" w:author="Santhan Thangarasa - 98bis-e" w:date="2021-04-22T23:41:00Z"/>
              </w:rPr>
            </w:pPr>
            <w:ins w:id="532" w:author="Santhan Thangarasa - 98bis-e" w:date="2021-04-22T23:41: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E5F417D" w14:textId="77777777" w:rsidR="00E663F5" w:rsidRDefault="00E663F5" w:rsidP="00806DBC">
            <w:pPr>
              <w:pStyle w:val="TAC"/>
              <w:rPr>
                <w:ins w:id="533" w:author="Santhan Thangarasa - 98bis-e" w:date="2021-04-22T23:41:00Z"/>
              </w:rPr>
            </w:pPr>
            <w:ins w:id="534" w:author="Santhan Thangarasa - 98bis-e" w:date="2021-04-22T23:41:00Z">
              <w:r>
                <w:t>-82</w:t>
              </w:r>
            </w:ins>
          </w:p>
        </w:tc>
      </w:tr>
      <w:tr w:rsidR="00E663F5" w14:paraId="3E8332D0" w14:textId="77777777" w:rsidTr="00806DBC">
        <w:trPr>
          <w:trHeight w:val="255"/>
          <w:jc w:val="center"/>
          <w:ins w:id="535" w:author="Santhan Thangarasa - 98bis-e" w:date="2021-04-22T23:41:00Z"/>
        </w:trPr>
        <w:tc>
          <w:tcPr>
            <w:tcW w:w="2918" w:type="dxa"/>
            <w:tcBorders>
              <w:top w:val="single" w:sz="4" w:space="0" w:color="auto"/>
              <w:left w:val="single" w:sz="4" w:space="0" w:color="auto"/>
              <w:bottom w:val="nil"/>
              <w:right w:val="single" w:sz="4" w:space="0" w:color="auto"/>
            </w:tcBorders>
            <w:hideMark/>
          </w:tcPr>
          <w:p w14:paraId="709FB0FB" w14:textId="77777777" w:rsidR="00E663F5" w:rsidRDefault="00E663F5" w:rsidP="00806DBC">
            <w:pPr>
              <w:pStyle w:val="TAL"/>
              <w:rPr>
                <w:ins w:id="536" w:author="Santhan Thangarasa - 98bis-e" w:date="2021-04-22T23:41:00Z"/>
                <w:rFonts w:eastAsia="MS Mincho"/>
                <w:lang w:eastAsia="ja-JP"/>
              </w:rPr>
            </w:pPr>
            <w:ins w:id="537" w:author="Santhan Thangarasa - 98bis-e" w:date="2021-04-22T23:41:00Z">
              <w:r>
                <w:rPr>
                  <w:rFonts w:eastAsia="MS Mincho"/>
                  <w:lang w:val="en-US"/>
                </w:rPr>
                <w:t>Io</w:t>
              </w:r>
              <w:r>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3955757C" w14:textId="77777777" w:rsidR="00E663F5" w:rsidRDefault="00E663F5" w:rsidP="00806DBC">
            <w:pPr>
              <w:pStyle w:val="TAC"/>
              <w:rPr>
                <w:ins w:id="538" w:author="Santhan Thangarasa - 98bis-e" w:date="2021-04-22T23:41:00Z"/>
              </w:rPr>
            </w:pPr>
            <w:proofErr w:type="spellStart"/>
            <w:ins w:id="539" w:author="Santhan Thangarasa - 98bis-e" w:date="2021-04-22T23:41:00Z">
              <w:r>
                <w:t>dBm</w:t>
              </w:r>
              <w:proofErr w:type="spellEnd"/>
              <w:r>
                <w:t>/38.1MHz</w:t>
              </w:r>
            </w:ins>
          </w:p>
        </w:tc>
        <w:tc>
          <w:tcPr>
            <w:tcW w:w="1169" w:type="dxa"/>
            <w:tcBorders>
              <w:top w:val="single" w:sz="4" w:space="0" w:color="auto"/>
              <w:left w:val="single" w:sz="4" w:space="0" w:color="auto"/>
              <w:bottom w:val="single" w:sz="4" w:space="0" w:color="auto"/>
              <w:right w:val="single" w:sz="4" w:space="0" w:color="auto"/>
            </w:tcBorders>
            <w:hideMark/>
          </w:tcPr>
          <w:p w14:paraId="1E88E9E5" w14:textId="77777777" w:rsidR="00E663F5" w:rsidRDefault="00E663F5" w:rsidP="00806DBC">
            <w:pPr>
              <w:pStyle w:val="TAC"/>
              <w:rPr>
                <w:ins w:id="540" w:author="Santhan Thangarasa - 98bis-e" w:date="2021-04-22T23:41:00Z"/>
              </w:rPr>
            </w:pPr>
            <w:ins w:id="541" w:author="Santhan Thangarasa - 98bis-e" w:date="2021-04-22T23:41:00Z">
              <w:r>
                <w:t>1</w:t>
              </w:r>
              <w:r>
                <w:rPr>
                  <w:lang w:eastAsia="zh-CN"/>
                </w:rPr>
                <w:t>,2</w:t>
              </w:r>
            </w:ins>
          </w:p>
        </w:tc>
        <w:tc>
          <w:tcPr>
            <w:tcW w:w="852" w:type="dxa"/>
            <w:tcBorders>
              <w:top w:val="single" w:sz="4" w:space="0" w:color="auto"/>
              <w:left w:val="single" w:sz="4" w:space="0" w:color="auto"/>
              <w:bottom w:val="single" w:sz="4" w:space="0" w:color="auto"/>
              <w:right w:val="single" w:sz="4" w:space="0" w:color="auto"/>
            </w:tcBorders>
            <w:hideMark/>
          </w:tcPr>
          <w:p w14:paraId="0581B37D" w14:textId="77777777" w:rsidR="00E663F5" w:rsidRDefault="00E663F5" w:rsidP="00806DBC">
            <w:pPr>
              <w:pStyle w:val="TAC"/>
              <w:rPr>
                <w:ins w:id="542" w:author="Santhan Thangarasa - 98bis-e" w:date="2021-04-22T23:41:00Z"/>
              </w:rPr>
            </w:pPr>
            <w:ins w:id="543" w:author="Santhan Thangarasa - 98bis-e" w:date="2021-04-22T23: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5BCF65DA" w14:textId="77777777" w:rsidR="00E663F5" w:rsidRDefault="00E663F5" w:rsidP="00806DBC">
            <w:pPr>
              <w:pStyle w:val="TAC"/>
              <w:rPr>
                <w:ins w:id="544" w:author="Santhan Thangarasa - 98bis-e" w:date="2021-04-22T23:41:00Z"/>
              </w:rPr>
            </w:pPr>
            <w:ins w:id="545" w:author="Santhan Thangarasa - 98bis-e" w:date="2021-04-22T23:41:00Z">
              <w:r>
                <w:t>-51</w:t>
              </w:r>
            </w:ins>
          </w:p>
        </w:tc>
      </w:tr>
      <w:tr w:rsidR="00E663F5" w14:paraId="72745A5B" w14:textId="77777777" w:rsidTr="00806DBC">
        <w:trPr>
          <w:jc w:val="center"/>
          <w:ins w:id="546"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4A412E81" w14:textId="77777777" w:rsidR="00E663F5" w:rsidRDefault="00E663F5" w:rsidP="00806DBC">
            <w:pPr>
              <w:pStyle w:val="TAL"/>
              <w:rPr>
                <w:ins w:id="547" w:author="Santhan Thangarasa - 98bis-e" w:date="2021-04-22T23:41:00Z"/>
                <w:rFonts w:eastAsia="MS Mincho"/>
                <w:lang w:eastAsia="ja-JP"/>
              </w:rPr>
            </w:pPr>
            <w:ins w:id="548" w:author="Santhan Thangarasa - 98bis-e" w:date="2021-04-22T23:41:00Z">
              <w:r>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41A1D5A4" w14:textId="77777777" w:rsidR="00E663F5" w:rsidRDefault="00E663F5" w:rsidP="00806DBC">
            <w:pPr>
              <w:pStyle w:val="TAC"/>
              <w:rPr>
                <w:ins w:id="549" w:author="Santhan Thangarasa - 98bis-e" w:date="2021-04-22T23:41:00Z"/>
              </w:rPr>
            </w:pPr>
          </w:p>
        </w:tc>
        <w:tc>
          <w:tcPr>
            <w:tcW w:w="1169" w:type="dxa"/>
            <w:tcBorders>
              <w:top w:val="single" w:sz="4" w:space="0" w:color="auto"/>
              <w:left w:val="single" w:sz="4" w:space="0" w:color="auto"/>
              <w:bottom w:val="single" w:sz="4" w:space="0" w:color="auto"/>
              <w:right w:val="single" w:sz="4" w:space="0" w:color="auto"/>
            </w:tcBorders>
            <w:hideMark/>
          </w:tcPr>
          <w:p w14:paraId="788DD90E" w14:textId="77777777" w:rsidR="00E663F5" w:rsidRDefault="00E663F5" w:rsidP="00806DBC">
            <w:pPr>
              <w:pStyle w:val="TAC"/>
              <w:rPr>
                <w:ins w:id="550" w:author="Santhan Thangarasa - 98bis-e" w:date="2021-04-22T23:41:00Z"/>
              </w:rPr>
            </w:pPr>
            <w:ins w:id="551" w:author="Santhan Thangarasa - 98bis-e" w:date="2021-04-22T23:41:00Z">
              <w:r>
                <w:t>1,2</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4CCDE2D" w14:textId="77777777" w:rsidR="00E663F5" w:rsidRDefault="00E663F5" w:rsidP="00806DBC">
            <w:pPr>
              <w:pStyle w:val="TAC"/>
              <w:rPr>
                <w:ins w:id="552" w:author="Santhan Thangarasa - 98bis-e" w:date="2021-04-22T23:41:00Z"/>
              </w:rPr>
            </w:pPr>
            <w:ins w:id="553" w:author="Santhan Thangarasa - 98bis-e" w:date="2021-04-22T23:41:00Z">
              <w:r>
                <w:t>AWGN</w:t>
              </w:r>
            </w:ins>
          </w:p>
        </w:tc>
      </w:tr>
      <w:tr w:rsidR="00E663F5" w14:paraId="73AA9DB9" w14:textId="77777777" w:rsidTr="00806DBC">
        <w:trPr>
          <w:jc w:val="center"/>
          <w:ins w:id="554" w:author="Santhan Thangarasa - 98bis-e" w:date="2021-04-22T23:41:00Z"/>
        </w:trPr>
        <w:tc>
          <w:tcPr>
            <w:tcW w:w="9045" w:type="dxa"/>
            <w:gridSpan w:val="8"/>
            <w:tcBorders>
              <w:top w:val="single" w:sz="4" w:space="0" w:color="auto"/>
              <w:left w:val="single" w:sz="4" w:space="0" w:color="auto"/>
              <w:bottom w:val="single" w:sz="4" w:space="0" w:color="auto"/>
              <w:right w:val="single" w:sz="4" w:space="0" w:color="auto"/>
            </w:tcBorders>
            <w:hideMark/>
          </w:tcPr>
          <w:p w14:paraId="74BB588E" w14:textId="77777777" w:rsidR="00E663F5" w:rsidRDefault="00E663F5" w:rsidP="00806DBC">
            <w:pPr>
              <w:pStyle w:val="TAN"/>
              <w:keepNext w:val="0"/>
              <w:spacing w:line="254" w:lineRule="auto"/>
              <w:rPr>
                <w:ins w:id="555" w:author="Santhan Thangarasa - 98bis-e" w:date="2021-04-22T23:41:00Z"/>
              </w:rPr>
            </w:pPr>
            <w:ins w:id="556" w:author="Santhan Thangarasa - 98bis-e" w:date="2021-04-22T23:41:00Z">
              <w:r>
                <w:t>Note 1:</w:t>
              </w:r>
              <w:r>
                <w:tab/>
                <w:t>OCNG shall be used such that both cells are fully allocated and a constant total transmitted power spectral density is achieved for all OFDM symbols.</w:t>
              </w:r>
              <w:r>
                <w:rPr>
                  <w:rFonts w:cs="Arial"/>
                  <w:lang w:eastAsia="ja-JP"/>
                </w:rPr>
                <w:t xml:space="preserve"> For cells with CCA model, OCNG is transmitted only in slots with RMC burst transmission and is not transmitted during muted slots or during DBT windows.</w:t>
              </w:r>
            </w:ins>
          </w:p>
          <w:p w14:paraId="52413765" w14:textId="77777777" w:rsidR="00E663F5" w:rsidRDefault="00E663F5" w:rsidP="00806DBC">
            <w:pPr>
              <w:pStyle w:val="TAN"/>
              <w:keepNext w:val="0"/>
              <w:spacing w:line="254" w:lineRule="auto"/>
              <w:rPr>
                <w:ins w:id="557" w:author="Santhan Thangarasa - 98bis-e" w:date="2021-04-22T23:41:00Z"/>
              </w:rPr>
            </w:pPr>
            <w:ins w:id="558" w:author="Santhan Thangarasa - 98bis-e" w:date="2021-04-22T23:41:00Z">
              <w:r>
                <w:t>Note 2:</w:t>
              </w:r>
              <w:r>
                <w:tab/>
                <w:t xml:space="preserve">Interference from other cells and noise sources not specified in the test is assumed to be constant over subcarriers and time and shall be modelled as AWGN of appropriate power for </w:t>
              </w:r>
            </w:ins>
            <w:ins w:id="559" w:author="Santhan Thangarasa - 98bis-e" w:date="2021-04-22T23:41:00Z">
              <w:r>
                <w:rPr>
                  <w:position w:val="-12"/>
                </w:rPr>
                <w:object w:dxaOrig="435" w:dyaOrig="435" w14:anchorId="528E0EE9">
                  <v:shape id="_x0000_i1029" type="#_x0000_t75" style="width:21.5pt;height:21.5pt" o:ole="" fillcolor="window">
                    <v:imagedata r:id="rId15" o:title=""/>
                  </v:shape>
                  <o:OLEObject Type="Embed" ProgID="Equation.3" ShapeID="_x0000_i1029" DrawAspect="Content" ObjectID="_1682277035" r:id="rId22"/>
                </w:object>
              </w:r>
            </w:ins>
            <w:ins w:id="560" w:author="Santhan Thangarasa - 98bis-e" w:date="2021-04-22T23:41:00Z">
              <w:r>
                <w:t xml:space="preserve"> to be fulfilled.</w:t>
              </w:r>
            </w:ins>
          </w:p>
          <w:p w14:paraId="2AF7089E" w14:textId="77777777" w:rsidR="00E663F5" w:rsidRDefault="00E663F5" w:rsidP="00806DBC">
            <w:pPr>
              <w:pStyle w:val="TAN"/>
              <w:keepNext w:val="0"/>
              <w:spacing w:line="254" w:lineRule="auto"/>
              <w:rPr>
                <w:ins w:id="561" w:author="Santhan Thangarasa - 98bis-e" w:date="2021-04-22T23:41:00Z"/>
              </w:rPr>
            </w:pPr>
            <w:ins w:id="562" w:author="Santhan Thangarasa - 98bis-e" w:date="2021-04-22T23:41:00Z">
              <w:r>
                <w:t>Note 3:</w:t>
              </w:r>
              <w:r>
                <w:tab/>
                <w:t>SS-RSRP and Io levels have been derived from other parameters for information purposes. They are not settable parameters themselves.</w:t>
              </w:r>
            </w:ins>
          </w:p>
          <w:p w14:paraId="62125097" w14:textId="77777777" w:rsidR="00E663F5" w:rsidRDefault="00E663F5" w:rsidP="00806DBC">
            <w:pPr>
              <w:pStyle w:val="TAN"/>
              <w:keepNext w:val="0"/>
              <w:spacing w:line="254" w:lineRule="auto"/>
              <w:rPr>
                <w:ins w:id="563" w:author="Santhan Thangarasa - 98bis-e" w:date="2021-04-22T23:41:00Z"/>
              </w:rPr>
            </w:pPr>
            <w:ins w:id="564" w:author="Santhan Thangarasa - 98bis-e" w:date="2021-04-22T23:41:00Z">
              <w:r>
                <w:t>Note 4:</w:t>
              </w:r>
              <w:r>
                <w:tab/>
                <w:t>SS-RSRP minimum requirements are specified assuming independent interference and noise at each receiver antenna port.</w:t>
              </w:r>
            </w:ins>
          </w:p>
        </w:tc>
      </w:tr>
    </w:tbl>
    <w:p w14:paraId="7371BF7C" w14:textId="77777777" w:rsidR="00E663F5" w:rsidRDefault="00E663F5" w:rsidP="00E663F5">
      <w:pPr>
        <w:rPr>
          <w:ins w:id="565" w:author="Santhan Thangarasa - 98bis-e" w:date="2021-04-22T23:41:00Z"/>
        </w:rPr>
      </w:pPr>
    </w:p>
    <w:p w14:paraId="6DCBECDC" w14:textId="77777777" w:rsidR="00E663F5" w:rsidRDefault="00E663F5" w:rsidP="00E663F5">
      <w:pPr>
        <w:pStyle w:val="5"/>
        <w:rPr>
          <w:ins w:id="566" w:author="Santhan Thangarasa - 98bis-e" w:date="2021-04-22T23:41:00Z"/>
          <w:b/>
          <w:i/>
        </w:rPr>
      </w:pPr>
      <w:ins w:id="567" w:author="Santhan Thangarasa - 98bis-e" w:date="2021-04-22T23:41:00Z">
        <w:r>
          <w:t>A.10.3.6.1.2</w:t>
        </w:r>
        <w:r>
          <w:tab/>
          <w:t>Test Requirements</w:t>
        </w:r>
      </w:ins>
    </w:p>
    <w:p w14:paraId="434A94A8" w14:textId="77777777" w:rsidR="00E663F5" w:rsidRDefault="00E663F5" w:rsidP="00E663F5">
      <w:pPr>
        <w:rPr>
          <w:ins w:id="568" w:author="Santhan Thangarasa - 98bis-e" w:date="2021-04-22T23:41:00Z"/>
          <w:lang w:eastAsia="zh-CN"/>
        </w:rPr>
      </w:pPr>
      <w:ins w:id="569" w:author="Santhan Thangarasa - 98bis-e" w:date="2021-04-22T23:41:00Z">
        <w:r>
          <w:rPr>
            <w:lang w:eastAsia="zh-CN"/>
          </w:rPr>
          <w:t xml:space="preserve">The UE shall transmit the PRACH to </w:t>
        </w:r>
        <w:proofErr w:type="spellStart"/>
        <w:r>
          <w:rPr>
            <w:lang w:eastAsia="zh-CN"/>
          </w:rPr>
          <w:t>PSCell</w:t>
        </w:r>
        <w:proofErr w:type="spellEnd"/>
        <w:r>
          <w:rPr>
            <w:lang w:eastAsia="zh-CN"/>
          </w:rPr>
          <w:t xml:space="preserve"> at latest </w:t>
        </w:r>
        <w:proofErr w:type="spellStart"/>
        <w:r>
          <w:t>T</w:t>
        </w:r>
        <w:r>
          <w:rPr>
            <w:vertAlign w:val="subscript"/>
          </w:rPr>
          <w:t>config_PSCell_withCCA</w:t>
        </w:r>
        <w:proofErr w:type="spellEnd"/>
        <w:r>
          <w:t xml:space="preserve"> </w:t>
        </w:r>
        <w:r>
          <w:rPr>
            <w:vertAlign w:val="superscript"/>
            <w:lang w:eastAsia="zh-CN"/>
          </w:rPr>
          <w:t>Note1</w:t>
        </w:r>
        <w:r>
          <w:rPr>
            <w:lang w:eastAsia="zh-CN"/>
          </w:rPr>
          <w:t xml:space="preserve"> into T3.</w:t>
        </w:r>
      </w:ins>
    </w:p>
    <w:p w14:paraId="1F35B7B1" w14:textId="77777777" w:rsidR="00E663F5" w:rsidRDefault="00E663F5" w:rsidP="00E663F5">
      <w:pPr>
        <w:rPr>
          <w:ins w:id="570" w:author="Santhan Thangarasa - 98bis-e" w:date="2021-04-22T23:41:00Z"/>
          <w:lang w:eastAsia="zh-CN"/>
        </w:rPr>
      </w:pPr>
      <w:ins w:id="571" w:author="Santhan Thangarasa - 98bis-e" w:date="2021-04-22T23:41:00Z">
        <w:r>
          <w:rPr>
            <w:lang w:eastAsia="zh-CN"/>
          </w:rPr>
          <w:lastRenderedPageBreak/>
          <w:t xml:space="preserve">The UE shall send at least one CSI report for </w:t>
        </w:r>
        <w:proofErr w:type="spellStart"/>
        <w:r>
          <w:rPr>
            <w:lang w:eastAsia="zh-CN"/>
          </w:rPr>
          <w:t>PSCell</w:t>
        </w:r>
        <w:proofErr w:type="spellEnd"/>
        <w:r>
          <w:rPr>
            <w:lang w:eastAsia="zh-CN"/>
          </w:rPr>
          <w:t xml:space="preserve"> with non-zero CQI index during T4.</w:t>
        </w:r>
      </w:ins>
    </w:p>
    <w:p w14:paraId="6AD4BFCA" w14:textId="77777777" w:rsidR="00E663F5" w:rsidRDefault="00E663F5" w:rsidP="00E663F5">
      <w:pPr>
        <w:rPr>
          <w:ins w:id="572" w:author="Santhan Thangarasa - 98bis-e" w:date="2021-04-22T23:41:00Z"/>
        </w:rPr>
      </w:pPr>
      <w:ins w:id="573" w:author="Santhan Thangarasa - 98bis-e" w:date="2021-04-22T23:41:00Z">
        <w:r>
          <w:t xml:space="preserve">The UE shall periodically send CSI reports for </w:t>
        </w:r>
        <w:proofErr w:type="spellStart"/>
        <w:r>
          <w:t>PSCell</w:t>
        </w:r>
        <w:proofErr w:type="spellEnd"/>
        <w:r>
          <w:t xml:space="preserve"> after the UE has sent first CQI report with non-zero CQI index during T4</w:t>
        </w:r>
      </w:ins>
    </w:p>
    <w:p w14:paraId="7ECE94F3" w14:textId="77777777" w:rsidR="00E663F5" w:rsidRDefault="00E663F5" w:rsidP="00E663F5">
      <w:pPr>
        <w:rPr>
          <w:ins w:id="574" w:author="Santhan Thangarasa - 98bis-e" w:date="2021-04-22T23:41:00Z"/>
          <w:lang w:eastAsia="zh-CN"/>
        </w:rPr>
      </w:pPr>
      <w:ins w:id="575" w:author="Santhan Thangarasa - 98bis-e" w:date="2021-04-22T23:41:00Z">
        <w:r>
          <w:rPr>
            <w:lang w:eastAsia="zh-CN"/>
          </w:rPr>
          <w:t xml:space="preserve">The UE shall stop sending CSI reports for </w:t>
        </w:r>
        <w:proofErr w:type="spellStart"/>
        <w:r>
          <w:rPr>
            <w:lang w:eastAsia="zh-CN"/>
          </w:rPr>
          <w:t>PSCell</w:t>
        </w:r>
        <w:proofErr w:type="spellEnd"/>
        <w:r>
          <w:rPr>
            <w:lang w:eastAsia="zh-CN"/>
          </w:rPr>
          <w:t xml:space="preserve"> in at latest 20 </w:t>
        </w:r>
        <w:proofErr w:type="spellStart"/>
        <w:r>
          <w:rPr>
            <w:lang w:eastAsia="zh-CN"/>
          </w:rPr>
          <w:t>ms</w:t>
        </w:r>
        <w:proofErr w:type="spellEnd"/>
        <w:r>
          <w:rPr>
            <w:lang w:eastAsia="zh-CN"/>
          </w:rPr>
          <w:t xml:space="preserve"> into T5.</w:t>
        </w:r>
      </w:ins>
    </w:p>
    <w:p w14:paraId="5635361F" w14:textId="77777777" w:rsidR="00E663F5" w:rsidRDefault="00E663F5" w:rsidP="00E663F5">
      <w:pPr>
        <w:rPr>
          <w:ins w:id="576" w:author="Santhan Thangarasa - 98bis-e" w:date="2021-04-22T23:41:00Z"/>
          <w:lang w:eastAsia="zh-CN"/>
        </w:rPr>
      </w:pPr>
      <w:ins w:id="577" w:author="Santhan Thangarasa - 98bis-e" w:date="2021-04-22T23:41:00Z">
        <w:r>
          <w:rPr>
            <w:lang w:eastAsia="zh-CN"/>
          </w:rPr>
          <w:t xml:space="preserve">All the above test requirements shall be fulfilled in order for the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to be counted as correct. The rate of correct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during repeated tests shall be at least 90%.</w:t>
        </w:r>
      </w:ins>
    </w:p>
    <w:p w14:paraId="526A293D" w14:textId="77777777" w:rsidR="00E663F5" w:rsidRDefault="00E663F5" w:rsidP="00E663F5">
      <w:pPr>
        <w:pStyle w:val="NO"/>
        <w:ind w:left="0" w:firstLine="0"/>
        <w:rPr>
          <w:ins w:id="578" w:author="Santhan Thangarasa - 98bis-e" w:date="2021-04-22T23:41:00Z"/>
        </w:rPr>
      </w:pPr>
      <w:ins w:id="579" w:author="Santhan Thangarasa - 98bis-e" w:date="2021-04-22T23:41:00Z">
        <w:r>
          <w:t>Note1:</w:t>
        </w:r>
        <w:r>
          <w:tab/>
          <w:t xml:space="preserve">The </w:t>
        </w:r>
        <w:proofErr w:type="spellStart"/>
        <w:r>
          <w:t>PSCell</w:t>
        </w:r>
        <w:proofErr w:type="spellEnd"/>
        <w:r>
          <w:t xml:space="preserve"> addition delay can be expressed as</w:t>
        </w:r>
        <w:r>
          <w:rPr>
            <w:bCs/>
          </w:rPr>
          <w:t xml:space="preserve"> follows as specified in clause 7.31A.2 [15]</w:t>
        </w:r>
        <w:r>
          <w:t>:</w:t>
        </w:r>
      </w:ins>
    </w:p>
    <w:p w14:paraId="4DBCEB2A" w14:textId="77777777" w:rsidR="00E663F5" w:rsidRDefault="00E663F5" w:rsidP="00E663F5">
      <w:pPr>
        <w:pStyle w:val="B10"/>
        <w:rPr>
          <w:ins w:id="580" w:author="Santhan Thangarasa - 98bis-e" w:date="2021-04-22T23:41:00Z"/>
          <w:rFonts w:eastAsia="宋体"/>
          <w:vertAlign w:val="subscript"/>
          <w:lang w:eastAsia="zh-CN"/>
        </w:rPr>
      </w:pPr>
      <w:ins w:id="581" w:author="Santhan Thangarasa - 98bis-e" w:date="2021-04-22T23:41:00Z">
        <w:r>
          <w:tab/>
        </w:r>
        <w:proofErr w:type="spellStart"/>
        <w:r>
          <w:t>T</w:t>
        </w:r>
        <w:r>
          <w:rPr>
            <w:vertAlign w:val="subscript"/>
          </w:rPr>
          <w:t>config_PSCell_withCCA</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search_withCCA</w:t>
        </w:r>
        <w:proofErr w:type="spellEnd"/>
        <w:r>
          <w:t xml:space="preserve"> + T</w:t>
        </w:r>
        <w:r>
          <w:rPr>
            <w:vertAlign w:val="subscript"/>
          </w:rPr>
          <w:t>∆_</w:t>
        </w:r>
        <w:proofErr w:type="spellStart"/>
        <w:r>
          <w:rPr>
            <w:vertAlign w:val="subscript"/>
          </w:rPr>
          <w:t>withCCA</w:t>
        </w:r>
        <w:proofErr w:type="spellEnd"/>
        <w:r>
          <w:t xml:space="preserve"> + </w:t>
        </w:r>
        <w:proofErr w:type="spellStart"/>
        <w:r>
          <w:t>T</w:t>
        </w:r>
        <w:r>
          <w:rPr>
            <w:vertAlign w:val="subscript"/>
          </w:rPr>
          <w:t>PSCell</w:t>
        </w:r>
        <w:proofErr w:type="spellEnd"/>
        <w:r>
          <w:rPr>
            <w:vertAlign w:val="subscript"/>
          </w:rPr>
          <w:t xml:space="preserve">_ </w:t>
        </w:r>
        <w:proofErr w:type="spellStart"/>
        <w:r>
          <w:rPr>
            <w:vertAlign w:val="subscript"/>
          </w:rPr>
          <w:t>DU_withCCA</w:t>
        </w:r>
        <w:proofErr w:type="spellEnd"/>
        <w:r>
          <w:t xml:space="preserve"> + 2 </w:t>
        </w:r>
        <w:proofErr w:type="spellStart"/>
        <w:r>
          <w:t>ms</w:t>
        </w:r>
        <w:proofErr w:type="spellEnd"/>
      </w:ins>
    </w:p>
    <w:p w14:paraId="63969A93" w14:textId="77777777" w:rsidR="00E663F5" w:rsidRDefault="00E663F5" w:rsidP="00E663F5">
      <w:pPr>
        <w:pStyle w:val="EQ"/>
        <w:rPr>
          <w:ins w:id="582" w:author="Santhan Thangarasa - 98bis-e" w:date="2021-04-22T23:41:00Z"/>
          <w:rFonts w:cs="v4.2.0"/>
          <w:lang w:eastAsia="x-none"/>
        </w:rPr>
      </w:pPr>
      <w:ins w:id="583" w:author="Santhan Thangarasa - 98bis-e" w:date="2021-04-22T23:41:00Z">
        <w:r>
          <w:rPr>
            <w:rFonts w:cs="v4.2.0"/>
            <w:lang w:eastAsia="x-none"/>
          </w:rPr>
          <w:t>Where:</w:t>
        </w:r>
      </w:ins>
    </w:p>
    <w:p w14:paraId="23B4DDF5" w14:textId="77777777" w:rsidR="00E663F5" w:rsidRDefault="00E663F5" w:rsidP="00E663F5">
      <w:pPr>
        <w:pStyle w:val="B10"/>
        <w:rPr>
          <w:ins w:id="584" w:author="Santhan Thangarasa - 98bis-e" w:date="2021-04-22T23:41:00Z"/>
        </w:rPr>
      </w:pPr>
      <w:proofErr w:type="spellStart"/>
      <w:ins w:id="585" w:author="Santhan Thangarasa - 98bis-e" w:date="2021-04-22T23:41:00Z">
        <w:r>
          <w:t>T</w:t>
        </w:r>
        <w:r>
          <w:rPr>
            <w:vertAlign w:val="subscript"/>
          </w:rPr>
          <w:t>RRC_delay</w:t>
        </w:r>
        <w:proofErr w:type="spellEnd"/>
        <w:r>
          <w:t xml:space="preserve"> = 20 </w:t>
        </w:r>
        <w:proofErr w:type="spellStart"/>
        <w:r>
          <w:t>ms</w:t>
        </w:r>
        <w:proofErr w:type="spellEnd"/>
      </w:ins>
    </w:p>
    <w:p w14:paraId="6CB3D0B3" w14:textId="77777777" w:rsidR="00E663F5" w:rsidRDefault="00E663F5" w:rsidP="00E663F5">
      <w:pPr>
        <w:pStyle w:val="B10"/>
        <w:rPr>
          <w:ins w:id="586" w:author="Santhan Thangarasa - 98bis-e" w:date="2021-04-22T23:41:00Z"/>
        </w:rPr>
      </w:pPr>
      <w:proofErr w:type="spellStart"/>
      <w:ins w:id="587" w:author="Santhan Thangarasa - 98bis-e" w:date="2021-04-22T23:41:00Z">
        <w:r>
          <w:t>T</w:t>
        </w:r>
        <w:r>
          <w:rPr>
            <w:vertAlign w:val="subscript"/>
          </w:rPr>
          <w:t>processing</w:t>
        </w:r>
        <w:proofErr w:type="spellEnd"/>
        <w:r>
          <w:t xml:space="preserve"> = 20 </w:t>
        </w:r>
        <w:proofErr w:type="spellStart"/>
        <w:r>
          <w:t>ms</w:t>
        </w:r>
        <w:proofErr w:type="spellEnd"/>
      </w:ins>
    </w:p>
    <w:p w14:paraId="495A54EB" w14:textId="77777777" w:rsidR="00E663F5" w:rsidRDefault="00E663F5" w:rsidP="00E663F5">
      <w:pPr>
        <w:pStyle w:val="B10"/>
        <w:rPr>
          <w:ins w:id="588" w:author="Santhan Thangarasa - 98bis-e" w:date="2021-04-22T23:41:00Z"/>
        </w:rPr>
      </w:pPr>
      <w:proofErr w:type="spellStart"/>
      <w:ins w:id="589" w:author="Santhan Thangarasa - 98bis-e" w:date="2021-04-22T23:41:00Z">
        <w:r>
          <w:t>T</w:t>
        </w:r>
        <w:r>
          <w:rPr>
            <w:vertAlign w:val="subscript"/>
          </w:rPr>
          <w:t>search_withCCA</w:t>
        </w:r>
        <w:proofErr w:type="spellEnd"/>
        <w:r>
          <w:t xml:space="preserve"> = 0</w:t>
        </w:r>
      </w:ins>
    </w:p>
    <w:p w14:paraId="297898CF" w14:textId="77777777" w:rsidR="00E663F5" w:rsidRDefault="00E663F5" w:rsidP="00E663F5">
      <w:pPr>
        <w:pStyle w:val="B10"/>
        <w:rPr>
          <w:ins w:id="590" w:author="additional changes for RAN4#99-e" w:date="2021-05-11T11:37:00Z"/>
          <w:rFonts w:cs="v4.2.0"/>
          <w:lang w:eastAsia="zh-CN"/>
        </w:rPr>
      </w:pPr>
      <w:ins w:id="591" w:author="Santhan Thangarasa - 98bis-e" w:date="2021-04-22T23:41:00Z">
        <w:r>
          <w:t>T</w:t>
        </w:r>
        <w:r>
          <w:rPr>
            <w:vertAlign w:val="subscript"/>
          </w:rPr>
          <w:t>∆_</w:t>
        </w:r>
        <w:proofErr w:type="spellStart"/>
        <w:r>
          <w:rPr>
            <w:vertAlign w:val="subscript"/>
          </w:rPr>
          <w:t>withCCA</w:t>
        </w:r>
        <w:proofErr w:type="spellEnd"/>
        <w:r>
          <w:t xml:space="preserve"> = (1+ L</w:t>
        </w:r>
        <w:r>
          <w:rPr>
            <w:vertAlign w:val="subscript"/>
          </w:rPr>
          <w:t>2</w:t>
        </w:r>
        <w:r>
          <w:t>)</w:t>
        </w:r>
        <w:r>
          <w:rPr>
            <w:lang w:eastAsia="fr-FR"/>
          </w:rPr>
          <w:t>*</w:t>
        </w:r>
        <w:r>
          <w:rPr>
            <w:rFonts w:cs="v4.2.0"/>
            <w:lang w:eastAsia="zh-CN"/>
          </w:rPr>
          <w:t xml:space="preserve">20 </w:t>
        </w:r>
        <w:proofErr w:type="spellStart"/>
        <w:r>
          <w:rPr>
            <w:rFonts w:cs="v4.2.0"/>
            <w:lang w:eastAsia="zh-CN"/>
          </w:rPr>
          <w:t>ms</w:t>
        </w:r>
      </w:ins>
      <w:proofErr w:type="spellEnd"/>
    </w:p>
    <w:p w14:paraId="0AE80BC8" w14:textId="67A5210A" w:rsidR="00E663F5" w:rsidRPr="00E663F5" w:rsidRDefault="00E663F5" w:rsidP="00E663F5">
      <w:pPr>
        <w:pStyle w:val="B10"/>
        <w:rPr>
          <w:ins w:id="592" w:author="Santhan Thangarasa - 98bis-e" w:date="2021-04-22T23:41:00Z"/>
        </w:rPr>
      </w:pPr>
      <w:proofErr w:type="spellStart"/>
      <w:ins w:id="593" w:author="additional changes for RAN4#99-e" w:date="2021-05-11T11:37:00Z">
        <w:r>
          <w:t>T</w:t>
        </w:r>
        <w:r>
          <w:rPr>
            <w:vertAlign w:val="subscript"/>
          </w:rPr>
          <w:t>PSCell</w:t>
        </w:r>
        <w:proofErr w:type="spellEnd"/>
        <w:r>
          <w:rPr>
            <w:vertAlign w:val="subscript"/>
          </w:rPr>
          <w:t xml:space="preserve">_ </w:t>
        </w:r>
        <w:proofErr w:type="spellStart"/>
        <w:r>
          <w:rPr>
            <w:vertAlign w:val="subscript"/>
          </w:rPr>
          <w:t>DU_withCCA</w:t>
        </w:r>
      </w:ins>
      <w:proofErr w:type="spellEnd"/>
      <w:ins w:id="594" w:author="additional changes for RAN4#99-e" w:date="2021-05-11T11:38:00Z">
        <w:r>
          <w:rPr>
            <w:vertAlign w:val="subscript"/>
          </w:rPr>
          <w:t xml:space="preserve"> </w:t>
        </w:r>
        <w:r>
          <w:rPr>
            <w:rFonts w:hint="eastAsia"/>
            <w:lang w:eastAsia="zh-CN"/>
          </w:rPr>
          <w:t>=</w:t>
        </w:r>
        <w:r>
          <w:t xml:space="preserve"> 20 </w:t>
        </w:r>
        <w:proofErr w:type="spellStart"/>
        <w:r>
          <w:t>ms</w:t>
        </w:r>
        <w:proofErr w:type="spellEnd"/>
        <w:r>
          <w:t>.</w:t>
        </w:r>
      </w:ins>
    </w:p>
    <w:p w14:paraId="5CFF7872" w14:textId="099F8133" w:rsidR="00E663F5" w:rsidRDefault="00E663F5" w:rsidP="00E663F5">
      <w:pPr>
        <w:pStyle w:val="B10"/>
        <w:spacing w:before="180" w:after="0"/>
        <w:ind w:left="288" w:firstLine="0"/>
        <w:rPr>
          <w:ins w:id="595" w:author="additional changes for RAN4#99-e" w:date="2021-05-11T11:45:00Z"/>
        </w:rPr>
      </w:pPr>
      <w:ins w:id="596" w:author="Santhan Thangarasa - 98bis-e" w:date="2021-04-22T23:41:00Z">
        <w:r>
          <w:t>L</w:t>
        </w:r>
        <w:r>
          <w:rPr>
            <w:vertAlign w:val="subscript"/>
          </w:rPr>
          <w:t>2</w:t>
        </w:r>
        <w:r>
          <w:t xml:space="preserve"> is the number of SMTC occasions not available at the UE for fine time tracking and acquiring full timing information.</w:t>
        </w:r>
        <w:r>
          <w:rPr>
            <w:lang w:val="en-US"/>
          </w:rPr>
          <w:t xml:space="preserve"> </w:t>
        </w:r>
        <w:del w:id="597" w:author="additional changes for RAN4#99-e" w:date="2021-05-11T11:37:00Z">
          <w:r w:rsidDel="00E663F5">
            <w:delText>T</w:delText>
          </w:r>
          <w:r w:rsidDel="00E663F5">
            <w:rPr>
              <w:vertAlign w:val="subscript"/>
            </w:rPr>
            <w:delText xml:space="preserve">PSCell_ DU_withCCA </w:delText>
          </w:r>
          <w:r w:rsidDel="00E663F5">
            <w:delText>= T</w:delText>
          </w:r>
          <w:r w:rsidDel="00E663F5">
            <w:rPr>
              <w:vertAlign w:val="subscript"/>
            </w:rPr>
            <w:delText xml:space="preserve">PSCell_ DU </w:delText>
          </w:r>
          <w:r w:rsidDel="00E663F5">
            <w:delText xml:space="preserve"> + Δ</w:delText>
          </w:r>
          <w:r w:rsidDel="00E663F5">
            <w:rPr>
              <w:vertAlign w:val="subscript"/>
            </w:rPr>
            <w:delText xml:space="preserve">PRACH </w:delText>
          </w:r>
          <w:r w:rsidDel="00E663F5">
            <w:delText xml:space="preserve"> as defined in 7.31A.2 TS36.133. </w:delText>
          </w:r>
        </w:del>
      </w:ins>
      <w:ins w:id="598" w:author="additional changes for RAN4#99-e" w:date="2021-05-11T11:45:00Z">
        <w:r>
          <w:t xml:space="preserve">A test will not be considered in the statistics when T304 times expires considering the time extensions cause </w:t>
        </w:r>
        <w:proofErr w:type="gramStart"/>
        <w:r>
          <w:t>by</w:t>
        </w:r>
        <w:r w:rsidRPr="00B001E5">
          <w:rPr>
            <w:lang w:val="en-US"/>
          </w:rPr>
          <w:t xml:space="preserve"> </w:t>
        </w:r>
        <w:r>
          <w:rPr>
            <w:vertAlign w:val="subscript"/>
            <w:lang w:val="en-US"/>
          </w:rPr>
          <w:t xml:space="preserve"> </w:t>
        </w:r>
        <w:r>
          <w:rPr>
            <w:lang w:val="en-US"/>
          </w:rPr>
          <w:t>L</w:t>
        </w:r>
        <w:r>
          <w:rPr>
            <w:vertAlign w:val="subscript"/>
            <w:lang w:val="en-US"/>
          </w:rPr>
          <w:t>2</w:t>
        </w:r>
        <w:proofErr w:type="gramEnd"/>
        <w:r>
          <w:rPr>
            <w:vertAlign w:val="subscript"/>
            <w:lang w:val="en-US"/>
          </w:rPr>
          <w:t xml:space="preserve"> </w:t>
        </w:r>
        <w:r>
          <w:rPr>
            <w:lang w:val="en-US"/>
          </w:rPr>
          <w:t>.</w:t>
        </w:r>
        <w:r>
          <w:rPr>
            <w:vertAlign w:val="subscript"/>
            <w:lang w:val="en-US"/>
          </w:rPr>
          <w:t xml:space="preserve">  </w:t>
        </w:r>
      </w:ins>
    </w:p>
    <w:p w14:paraId="128B0416" w14:textId="503E8E5B" w:rsidR="00E663F5" w:rsidRPr="00F31D1E" w:rsidRDefault="00E663F5" w:rsidP="00E663F5">
      <w:pPr>
        <w:pStyle w:val="B10"/>
        <w:ind w:left="288" w:firstLine="0"/>
        <w:rPr>
          <w:ins w:id="599" w:author="Santhan Thangarasa - 98bis-e" w:date="2021-04-22T23:41:00Z"/>
          <w:sz w:val="36"/>
          <w:highlight w:val="yellow"/>
          <w:lang w:eastAsia="zh-CN"/>
        </w:rPr>
      </w:pPr>
    </w:p>
    <w:p w14:paraId="709C126A" w14:textId="77777777" w:rsidR="00E663F5" w:rsidRDefault="00E663F5" w:rsidP="002E723D">
      <w:pPr>
        <w:pStyle w:val="30"/>
        <w:ind w:left="0" w:firstLine="0"/>
        <w:jc w:val="center"/>
        <w:rPr>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2AB4DD5" w14:textId="70D5A1E4" w:rsidR="002E723D" w:rsidRPr="00AD55AA" w:rsidRDefault="002E723D" w:rsidP="00AD55AA">
      <w:pPr>
        <w:tabs>
          <w:tab w:val="left" w:pos="2480"/>
        </w:tabs>
        <w:rPr>
          <w:lang w:eastAsia="zh-CN"/>
        </w:rPr>
      </w:pPr>
    </w:p>
    <w:sectPr w:rsidR="002E723D" w:rsidRPr="00AD55AA"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01A67" w14:textId="77777777" w:rsidR="00594208" w:rsidRDefault="00594208">
      <w:r>
        <w:separator/>
      </w:r>
    </w:p>
  </w:endnote>
  <w:endnote w:type="continuationSeparator" w:id="0">
    <w:p w14:paraId="1DF3A8D9" w14:textId="77777777" w:rsidR="00594208" w:rsidRDefault="00594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C653E" w14:textId="77777777" w:rsidR="00594208" w:rsidRDefault="00594208">
      <w:r>
        <w:separator/>
      </w:r>
    </w:p>
  </w:footnote>
  <w:footnote w:type="continuationSeparator" w:id="0">
    <w:p w14:paraId="7D62EBD3" w14:textId="77777777" w:rsidR="00594208" w:rsidRDefault="005942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7B7EC2" w:rsidRDefault="007B7EC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BA01D4"/>
    <w:multiLevelType w:val="hybridMultilevel"/>
    <w:tmpl w:val="7B586CD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FA0F2D"/>
    <w:multiLevelType w:val="hybridMultilevel"/>
    <w:tmpl w:val="E28A7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27353F"/>
    <w:multiLevelType w:val="hybridMultilevel"/>
    <w:tmpl w:val="03682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BB74B63"/>
    <w:multiLevelType w:val="hybridMultilevel"/>
    <w:tmpl w:val="DC843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6"/>
  </w:num>
  <w:num w:numId="4">
    <w:abstractNumId w:val="7"/>
  </w:num>
  <w:num w:numId="5">
    <w:abstractNumId w:val="0"/>
  </w:num>
  <w:num w:numId="6">
    <w:abstractNumId w:val="8"/>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4"/>
  </w:num>
  <w:num w:numId="15">
    <w:abstractNumId w:val="5"/>
  </w:num>
  <w:num w:numId="16">
    <w:abstractNumId w:val="1"/>
  </w:num>
  <w:num w:numId="17">
    <w:abstractNumId w:val="1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than Thangarasa - 98bis-e">
    <w15:presenceInfo w15:providerId="None" w15:userId="Santhan Thangarasa - 98bis-e"/>
  </w15:person>
  <w15:person w15:author="additional changes for RAN4#99-e">
    <w15:presenceInfo w15:providerId="None" w15:userId="additional changes for RAN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17C2D"/>
    <w:rsid w:val="00022E4A"/>
    <w:rsid w:val="00032275"/>
    <w:rsid w:val="000344BF"/>
    <w:rsid w:val="00054AA1"/>
    <w:rsid w:val="00060456"/>
    <w:rsid w:val="00067D9D"/>
    <w:rsid w:val="00082C95"/>
    <w:rsid w:val="00083AE0"/>
    <w:rsid w:val="0008603E"/>
    <w:rsid w:val="000A3013"/>
    <w:rsid w:val="000A5380"/>
    <w:rsid w:val="000A544E"/>
    <w:rsid w:val="000A6394"/>
    <w:rsid w:val="000B1ECC"/>
    <w:rsid w:val="000B3E87"/>
    <w:rsid w:val="000B4C39"/>
    <w:rsid w:val="000B7FED"/>
    <w:rsid w:val="000C038A"/>
    <w:rsid w:val="000C3944"/>
    <w:rsid w:val="000C6598"/>
    <w:rsid w:val="000D43B9"/>
    <w:rsid w:val="000E27D2"/>
    <w:rsid w:val="000E5693"/>
    <w:rsid w:val="000E7C16"/>
    <w:rsid w:val="000F2663"/>
    <w:rsid w:val="000F28DF"/>
    <w:rsid w:val="000F4594"/>
    <w:rsid w:val="0010328B"/>
    <w:rsid w:val="001051E9"/>
    <w:rsid w:val="00111553"/>
    <w:rsid w:val="0012549C"/>
    <w:rsid w:val="00137F5A"/>
    <w:rsid w:val="001417CF"/>
    <w:rsid w:val="00141AC2"/>
    <w:rsid w:val="00142C8F"/>
    <w:rsid w:val="00145D43"/>
    <w:rsid w:val="00146E4D"/>
    <w:rsid w:val="0014794C"/>
    <w:rsid w:val="00150C61"/>
    <w:rsid w:val="00160BB8"/>
    <w:rsid w:val="001676AB"/>
    <w:rsid w:val="00171B61"/>
    <w:rsid w:val="00174526"/>
    <w:rsid w:val="00185D7A"/>
    <w:rsid w:val="00186F62"/>
    <w:rsid w:val="0018759C"/>
    <w:rsid w:val="0019209B"/>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126"/>
    <w:rsid w:val="00223497"/>
    <w:rsid w:val="00240E36"/>
    <w:rsid w:val="002449D0"/>
    <w:rsid w:val="00250AD8"/>
    <w:rsid w:val="00252F6A"/>
    <w:rsid w:val="0026004D"/>
    <w:rsid w:val="0026191F"/>
    <w:rsid w:val="002640DD"/>
    <w:rsid w:val="00266134"/>
    <w:rsid w:val="00271D74"/>
    <w:rsid w:val="002737AF"/>
    <w:rsid w:val="00275846"/>
    <w:rsid w:val="00275D12"/>
    <w:rsid w:val="00284FEB"/>
    <w:rsid w:val="002860C4"/>
    <w:rsid w:val="002A7411"/>
    <w:rsid w:val="002B5741"/>
    <w:rsid w:val="002C4933"/>
    <w:rsid w:val="002D0111"/>
    <w:rsid w:val="002D548F"/>
    <w:rsid w:val="002D6EDB"/>
    <w:rsid w:val="002E723D"/>
    <w:rsid w:val="002F5999"/>
    <w:rsid w:val="002F637F"/>
    <w:rsid w:val="00300D25"/>
    <w:rsid w:val="003024F6"/>
    <w:rsid w:val="00305409"/>
    <w:rsid w:val="00307BA6"/>
    <w:rsid w:val="003106AC"/>
    <w:rsid w:val="00313C42"/>
    <w:rsid w:val="00314A33"/>
    <w:rsid w:val="003155E6"/>
    <w:rsid w:val="00316A3A"/>
    <w:rsid w:val="003211CE"/>
    <w:rsid w:val="003213F7"/>
    <w:rsid w:val="00321B6C"/>
    <w:rsid w:val="00324455"/>
    <w:rsid w:val="00330ED4"/>
    <w:rsid w:val="00333357"/>
    <w:rsid w:val="003434EC"/>
    <w:rsid w:val="003473F7"/>
    <w:rsid w:val="00351321"/>
    <w:rsid w:val="00353B28"/>
    <w:rsid w:val="00356D51"/>
    <w:rsid w:val="003574C3"/>
    <w:rsid w:val="003609EF"/>
    <w:rsid w:val="0036231A"/>
    <w:rsid w:val="00366F59"/>
    <w:rsid w:val="00373992"/>
    <w:rsid w:val="00374004"/>
    <w:rsid w:val="00374DD4"/>
    <w:rsid w:val="003754AC"/>
    <w:rsid w:val="00375732"/>
    <w:rsid w:val="0039732B"/>
    <w:rsid w:val="003A6207"/>
    <w:rsid w:val="003B252B"/>
    <w:rsid w:val="003B28B4"/>
    <w:rsid w:val="003B2EA0"/>
    <w:rsid w:val="003B2EC8"/>
    <w:rsid w:val="003C1567"/>
    <w:rsid w:val="003C2C9A"/>
    <w:rsid w:val="003C3DE1"/>
    <w:rsid w:val="003D5F3D"/>
    <w:rsid w:val="003D6950"/>
    <w:rsid w:val="003E0A7C"/>
    <w:rsid w:val="003E1A36"/>
    <w:rsid w:val="003E1CDA"/>
    <w:rsid w:val="00410371"/>
    <w:rsid w:val="00410495"/>
    <w:rsid w:val="004123E1"/>
    <w:rsid w:val="004136DF"/>
    <w:rsid w:val="00414964"/>
    <w:rsid w:val="0041510D"/>
    <w:rsid w:val="00417531"/>
    <w:rsid w:val="004242F1"/>
    <w:rsid w:val="0042691C"/>
    <w:rsid w:val="00426EA0"/>
    <w:rsid w:val="004303C7"/>
    <w:rsid w:val="00440D4B"/>
    <w:rsid w:val="0045053F"/>
    <w:rsid w:val="00454523"/>
    <w:rsid w:val="00456F2F"/>
    <w:rsid w:val="00457CB3"/>
    <w:rsid w:val="004641F2"/>
    <w:rsid w:val="00480476"/>
    <w:rsid w:val="004808BB"/>
    <w:rsid w:val="00481CC6"/>
    <w:rsid w:val="0048280F"/>
    <w:rsid w:val="004834E9"/>
    <w:rsid w:val="0048479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3B29"/>
    <w:rsid w:val="00576E2F"/>
    <w:rsid w:val="00583E5A"/>
    <w:rsid w:val="00587B4E"/>
    <w:rsid w:val="00592635"/>
    <w:rsid w:val="00592D74"/>
    <w:rsid w:val="00594208"/>
    <w:rsid w:val="0059599E"/>
    <w:rsid w:val="00596686"/>
    <w:rsid w:val="005A6763"/>
    <w:rsid w:val="005A6BB9"/>
    <w:rsid w:val="005C1F3C"/>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17018"/>
    <w:rsid w:val="006200E7"/>
    <w:rsid w:val="00621188"/>
    <w:rsid w:val="00622726"/>
    <w:rsid w:val="00622972"/>
    <w:rsid w:val="006257ED"/>
    <w:rsid w:val="00633046"/>
    <w:rsid w:val="00633C22"/>
    <w:rsid w:val="0063405A"/>
    <w:rsid w:val="00645899"/>
    <w:rsid w:val="00653E2E"/>
    <w:rsid w:val="006556A1"/>
    <w:rsid w:val="00661F13"/>
    <w:rsid w:val="00664916"/>
    <w:rsid w:val="0066514B"/>
    <w:rsid w:val="0066641B"/>
    <w:rsid w:val="00680DDB"/>
    <w:rsid w:val="00682B2F"/>
    <w:rsid w:val="006914BF"/>
    <w:rsid w:val="00693AE9"/>
    <w:rsid w:val="00693EEC"/>
    <w:rsid w:val="00695808"/>
    <w:rsid w:val="00695A44"/>
    <w:rsid w:val="006A15F4"/>
    <w:rsid w:val="006A1F26"/>
    <w:rsid w:val="006B46FB"/>
    <w:rsid w:val="006C5236"/>
    <w:rsid w:val="006D2307"/>
    <w:rsid w:val="006D2DC0"/>
    <w:rsid w:val="006D427E"/>
    <w:rsid w:val="006D601C"/>
    <w:rsid w:val="006E21FB"/>
    <w:rsid w:val="006E37D3"/>
    <w:rsid w:val="006E4FE9"/>
    <w:rsid w:val="006E7485"/>
    <w:rsid w:val="006F056B"/>
    <w:rsid w:val="006F095E"/>
    <w:rsid w:val="006F1745"/>
    <w:rsid w:val="006F50D4"/>
    <w:rsid w:val="00702924"/>
    <w:rsid w:val="00705B61"/>
    <w:rsid w:val="00705F1A"/>
    <w:rsid w:val="00706249"/>
    <w:rsid w:val="00706B44"/>
    <w:rsid w:val="00706EC8"/>
    <w:rsid w:val="007141B5"/>
    <w:rsid w:val="00715FCD"/>
    <w:rsid w:val="00717A1A"/>
    <w:rsid w:val="00720450"/>
    <w:rsid w:val="007253A9"/>
    <w:rsid w:val="0073654B"/>
    <w:rsid w:val="0074693B"/>
    <w:rsid w:val="0075174C"/>
    <w:rsid w:val="00752A84"/>
    <w:rsid w:val="00772F20"/>
    <w:rsid w:val="00782626"/>
    <w:rsid w:val="00782E43"/>
    <w:rsid w:val="00784AAC"/>
    <w:rsid w:val="00790682"/>
    <w:rsid w:val="00792342"/>
    <w:rsid w:val="00792893"/>
    <w:rsid w:val="007954CA"/>
    <w:rsid w:val="007962C0"/>
    <w:rsid w:val="007977A8"/>
    <w:rsid w:val="007A0269"/>
    <w:rsid w:val="007A6968"/>
    <w:rsid w:val="007B0F2E"/>
    <w:rsid w:val="007B512A"/>
    <w:rsid w:val="007B7EC2"/>
    <w:rsid w:val="007C1886"/>
    <w:rsid w:val="007C2097"/>
    <w:rsid w:val="007C39CD"/>
    <w:rsid w:val="007D5226"/>
    <w:rsid w:val="007D6A07"/>
    <w:rsid w:val="007D76BA"/>
    <w:rsid w:val="007E3599"/>
    <w:rsid w:val="007F7259"/>
    <w:rsid w:val="00800485"/>
    <w:rsid w:val="008040A8"/>
    <w:rsid w:val="00810AAE"/>
    <w:rsid w:val="00812551"/>
    <w:rsid w:val="00813004"/>
    <w:rsid w:val="008159D8"/>
    <w:rsid w:val="00822333"/>
    <w:rsid w:val="00824241"/>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01F9"/>
    <w:rsid w:val="008C2029"/>
    <w:rsid w:val="008D003C"/>
    <w:rsid w:val="008D02D4"/>
    <w:rsid w:val="008E0E08"/>
    <w:rsid w:val="008E4371"/>
    <w:rsid w:val="008F686C"/>
    <w:rsid w:val="008F77A7"/>
    <w:rsid w:val="00902E23"/>
    <w:rsid w:val="0091066A"/>
    <w:rsid w:val="009118CC"/>
    <w:rsid w:val="009138B5"/>
    <w:rsid w:val="009148DE"/>
    <w:rsid w:val="00922397"/>
    <w:rsid w:val="00930427"/>
    <w:rsid w:val="00933272"/>
    <w:rsid w:val="00941E30"/>
    <w:rsid w:val="0095773A"/>
    <w:rsid w:val="0096179E"/>
    <w:rsid w:val="009629DC"/>
    <w:rsid w:val="00964838"/>
    <w:rsid w:val="00964FD1"/>
    <w:rsid w:val="00970A97"/>
    <w:rsid w:val="009720B8"/>
    <w:rsid w:val="00973BBB"/>
    <w:rsid w:val="0097584F"/>
    <w:rsid w:val="009777D9"/>
    <w:rsid w:val="00985C6A"/>
    <w:rsid w:val="0098725A"/>
    <w:rsid w:val="0099089B"/>
    <w:rsid w:val="00990F0C"/>
    <w:rsid w:val="00991B88"/>
    <w:rsid w:val="00992383"/>
    <w:rsid w:val="00992A40"/>
    <w:rsid w:val="009A28F8"/>
    <w:rsid w:val="009A5753"/>
    <w:rsid w:val="009A579D"/>
    <w:rsid w:val="009A6679"/>
    <w:rsid w:val="009B4777"/>
    <w:rsid w:val="009C6CAF"/>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66452"/>
    <w:rsid w:val="00A70E42"/>
    <w:rsid w:val="00A75B5B"/>
    <w:rsid w:val="00A7643F"/>
    <w:rsid w:val="00A7671C"/>
    <w:rsid w:val="00A85046"/>
    <w:rsid w:val="00A9359D"/>
    <w:rsid w:val="00A93F3F"/>
    <w:rsid w:val="00A95828"/>
    <w:rsid w:val="00A96B65"/>
    <w:rsid w:val="00A976DF"/>
    <w:rsid w:val="00AA1932"/>
    <w:rsid w:val="00AA2CBC"/>
    <w:rsid w:val="00AA3D06"/>
    <w:rsid w:val="00AB5A33"/>
    <w:rsid w:val="00AC24A9"/>
    <w:rsid w:val="00AC5820"/>
    <w:rsid w:val="00AD1CD8"/>
    <w:rsid w:val="00AD55AA"/>
    <w:rsid w:val="00AD55DF"/>
    <w:rsid w:val="00AF27C4"/>
    <w:rsid w:val="00B0252B"/>
    <w:rsid w:val="00B1552C"/>
    <w:rsid w:val="00B258BB"/>
    <w:rsid w:val="00B322EF"/>
    <w:rsid w:val="00B332B0"/>
    <w:rsid w:val="00B3476D"/>
    <w:rsid w:val="00B66239"/>
    <w:rsid w:val="00B67B97"/>
    <w:rsid w:val="00B7231F"/>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C024E"/>
    <w:rsid w:val="00BD279D"/>
    <w:rsid w:val="00BD6BB8"/>
    <w:rsid w:val="00BD6E19"/>
    <w:rsid w:val="00BE6CFC"/>
    <w:rsid w:val="00C0280E"/>
    <w:rsid w:val="00C02A05"/>
    <w:rsid w:val="00C03AFB"/>
    <w:rsid w:val="00C05D8B"/>
    <w:rsid w:val="00C1781E"/>
    <w:rsid w:val="00C20E6F"/>
    <w:rsid w:val="00C33C25"/>
    <w:rsid w:val="00C3520B"/>
    <w:rsid w:val="00C35F30"/>
    <w:rsid w:val="00C41786"/>
    <w:rsid w:val="00C430A7"/>
    <w:rsid w:val="00C46E17"/>
    <w:rsid w:val="00C55183"/>
    <w:rsid w:val="00C6002C"/>
    <w:rsid w:val="00C62F5C"/>
    <w:rsid w:val="00C652F5"/>
    <w:rsid w:val="00C666A2"/>
    <w:rsid w:val="00C66BA2"/>
    <w:rsid w:val="00C74642"/>
    <w:rsid w:val="00C764D5"/>
    <w:rsid w:val="00C8296D"/>
    <w:rsid w:val="00C82C6B"/>
    <w:rsid w:val="00C85EF0"/>
    <w:rsid w:val="00C92102"/>
    <w:rsid w:val="00C93E79"/>
    <w:rsid w:val="00C95985"/>
    <w:rsid w:val="00C96ED6"/>
    <w:rsid w:val="00C9775F"/>
    <w:rsid w:val="00C97D7B"/>
    <w:rsid w:val="00CA0E14"/>
    <w:rsid w:val="00CA272F"/>
    <w:rsid w:val="00CB017B"/>
    <w:rsid w:val="00CB15D9"/>
    <w:rsid w:val="00CB56C3"/>
    <w:rsid w:val="00CC09BB"/>
    <w:rsid w:val="00CC5026"/>
    <w:rsid w:val="00CC68D0"/>
    <w:rsid w:val="00CC72E1"/>
    <w:rsid w:val="00CC73A8"/>
    <w:rsid w:val="00CD4F16"/>
    <w:rsid w:val="00CD5213"/>
    <w:rsid w:val="00CE357B"/>
    <w:rsid w:val="00CE47BD"/>
    <w:rsid w:val="00CF3AFB"/>
    <w:rsid w:val="00D01820"/>
    <w:rsid w:val="00D03F9A"/>
    <w:rsid w:val="00D06A2C"/>
    <w:rsid w:val="00D06D51"/>
    <w:rsid w:val="00D14284"/>
    <w:rsid w:val="00D148FE"/>
    <w:rsid w:val="00D16D7B"/>
    <w:rsid w:val="00D222A7"/>
    <w:rsid w:val="00D24991"/>
    <w:rsid w:val="00D2587E"/>
    <w:rsid w:val="00D3098B"/>
    <w:rsid w:val="00D31B85"/>
    <w:rsid w:val="00D33963"/>
    <w:rsid w:val="00D36E7E"/>
    <w:rsid w:val="00D41505"/>
    <w:rsid w:val="00D50255"/>
    <w:rsid w:val="00D515C8"/>
    <w:rsid w:val="00D52806"/>
    <w:rsid w:val="00D53036"/>
    <w:rsid w:val="00D55CCB"/>
    <w:rsid w:val="00D66520"/>
    <w:rsid w:val="00D717B5"/>
    <w:rsid w:val="00D77146"/>
    <w:rsid w:val="00D827B4"/>
    <w:rsid w:val="00D84D15"/>
    <w:rsid w:val="00D86311"/>
    <w:rsid w:val="00D92013"/>
    <w:rsid w:val="00D95EEC"/>
    <w:rsid w:val="00D966CC"/>
    <w:rsid w:val="00D97074"/>
    <w:rsid w:val="00DA2802"/>
    <w:rsid w:val="00DA5706"/>
    <w:rsid w:val="00DA7809"/>
    <w:rsid w:val="00DB1A67"/>
    <w:rsid w:val="00DB5C95"/>
    <w:rsid w:val="00DB63BE"/>
    <w:rsid w:val="00DB649F"/>
    <w:rsid w:val="00DC54CD"/>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2663"/>
    <w:rsid w:val="00E54148"/>
    <w:rsid w:val="00E54F07"/>
    <w:rsid w:val="00E57B71"/>
    <w:rsid w:val="00E663F5"/>
    <w:rsid w:val="00E710D2"/>
    <w:rsid w:val="00E72001"/>
    <w:rsid w:val="00E76265"/>
    <w:rsid w:val="00E87A29"/>
    <w:rsid w:val="00E975DF"/>
    <w:rsid w:val="00EA0315"/>
    <w:rsid w:val="00EA1B3C"/>
    <w:rsid w:val="00EA1F5E"/>
    <w:rsid w:val="00EA3F44"/>
    <w:rsid w:val="00EA6907"/>
    <w:rsid w:val="00EB09B7"/>
    <w:rsid w:val="00EB1C7B"/>
    <w:rsid w:val="00EB4BFC"/>
    <w:rsid w:val="00EB4DC9"/>
    <w:rsid w:val="00EC1813"/>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31D1E"/>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uiPriority w:val="99"/>
    <w:rsid w:val="00B322EF"/>
    <w:rPr>
      <w:rFonts w:ascii="Arial" w:hAnsi="Arial"/>
      <w:sz w:val="36"/>
      <w:lang w:val="en-GB" w:eastAsia="en-US"/>
    </w:rPr>
  </w:style>
  <w:style w:type="character" w:customStyle="1" w:styleId="9Char">
    <w:name w:val="标题 9 Char"/>
    <w:aliases w:val="Figure Heading Char,FH Char"/>
    <w:basedOn w:val="a0"/>
    <w:link w:val="9"/>
    <w:uiPriority w:val="9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paragraph" w:customStyle="1" w:styleId="1f">
    <w:name w:val="副標題1"/>
    <w:basedOn w:val="a"/>
    <w:next w:val="a"/>
    <w:uiPriority w:val="11"/>
    <w:qFormat/>
    <w:rsid w:val="00C62F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62F5C"/>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7">
    <w:name w:val="修订21"/>
    <w:uiPriority w:val="99"/>
    <w:semiHidden/>
    <w:rsid w:val="00C62F5C"/>
    <w:rPr>
      <w:rFonts w:ascii="Times New Roman" w:eastAsia="Batang" w:hAnsi="Times New Roman"/>
      <w:lang w:val="en-GB" w:eastAsia="en-US"/>
    </w:rPr>
  </w:style>
  <w:style w:type="paragraph" w:customStyle="1" w:styleId="48">
    <w:name w:val="修订4"/>
    <w:uiPriority w:val="99"/>
    <w:semiHidden/>
    <w:rsid w:val="00C62F5C"/>
    <w:rPr>
      <w:rFonts w:ascii="Times New Roman" w:eastAsia="Batang" w:hAnsi="Times New Roman"/>
      <w:lang w:val="en-GB" w:eastAsia="en-US"/>
    </w:rPr>
  </w:style>
  <w:style w:type="paragraph" w:customStyle="1" w:styleId="affa">
    <w:name w:val="吹き出し"/>
    <w:basedOn w:val="a"/>
    <w:uiPriority w:val="99"/>
    <w:semiHidden/>
    <w:rsid w:val="00C62F5C"/>
    <w:rPr>
      <w:rFonts w:ascii="Tahoma" w:eastAsia="MS Mincho" w:hAnsi="Tahoma" w:cs="Tahoma"/>
      <w:sz w:val="16"/>
      <w:szCs w:val="16"/>
      <w:lang w:eastAsia="ko-KR"/>
    </w:rPr>
  </w:style>
  <w:style w:type="paragraph" w:customStyle="1" w:styleId="TOC91">
    <w:name w:val="TOC 91"/>
    <w:basedOn w:val="80"/>
    <w:uiPriority w:val="99"/>
    <w:rsid w:val="00C62F5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C62F5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C62F5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C62F5C"/>
    <w:pPr>
      <w:numPr>
        <w:numId w:val="9"/>
      </w:numPr>
      <w:overflowPunct w:val="0"/>
      <w:autoSpaceDE w:val="0"/>
      <w:autoSpaceDN w:val="0"/>
      <w:adjustRightInd w:val="0"/>
    </w:pPr>
    <w:rPr>
      <w:lang w:eastAsia="ko-KR"/>
    </w:rPr>
  </w:style>
  <w:style w:type="paragraph" w:customStyle="1" w:styleId="B3">
    <w:name w:val="B3+"/>
    <w:basedOn w:val="B30"/>
    <w:uiPriority w:val="99"/>
    <w:rsid w:val="00C62F5C"/>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rsid w:val="00C62F5C"/>
    <w:pPr>
      <w:numPr>
        <w:numId w:val="11"/>
      </w:numPr>
      <w:overflowPunct w:val="0"/>
      <w:autoSpaceDE w:val="0"/>
      <w:autoSpaceDN w:val="0"/>
      <w:adjustRightInd w:val="0"/>
    </w:pPr>
    <w:rPr>
      <w:rFonts w:eastAsia="Times New Roman"/>
      <w:lang w:eastAsia="ko-KR"/>
    </w:rPr>
  </w:style>
  <w:style w:type="paragraph" w:customStyle="1" w:styleId="TB1">
    <w:name w:val="TB1"/>
    <w:basedOn w:val="a"/>
    <w:uiPriority w:val="99"/>
    <w:qFormat/>
    <w:rsid w:val="00C62F5C"/>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uiPriority w:val="99"/>
    <w:qFormat/>
    <w:rsid w:val="00C62F5C"/>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character" w:customStyle="1" w:styleId="SubtitleChar3">
    <w:name w:val="Subtitle Char3"/>
    <w:basedOn w:val="a0"/>
    <w:rsid w:val="00C62F5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5">
    <w:name w:val="Char Char35"/>
    <w:semiHidden/>
    <w:rsid w:val="00C62F5C"/>
    <w:rPr>
      <w:rFonts w:ascii="Arial" w:hAnsi="Arial" w:cs="Arial" w:hint="default"/>
      <w:sz w:val="28"/>
      <w:lang w:val="en-GB" w:eastAsia="ko-KR" w:bidi="ar-SA"/>
    </w:rPr>
  </w:style>
  <w:style w:type="character" w:customStyle="1" w:styleId="Char21">
    <w:name w:val="副标题 Char2"/>
    <w:uiPriority w:val="11"/>
    <w:rsid w:val="00C62F5C"/>
    <w:rPr>
      <w:rFonts w:ascii="Cambria" w:hAnsi="Cambria" w:cs="Times New Roman" w:hint="default"/>
      <w:b/>
      <w:bCs/>
      <w:kern w:val="28"/>
      <w:sz w:val="32"/>
      <w:szCs w:val="32"/>
      <w:lang w:val="en-GB" w:eastAsia="en-US"/>
    </w:rPr>
  </w:style>
  <w:style w:type="character" w:customStyle="1" w:styleId="1f1">
    <w:name w:val="副標題 字元1"/>
    <w:rsid w:val="00C62F5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62F5C"/>
    <w:rPr>
      <w:rFonts w:ascii="Times New Roman" w:hAnsi="Times New Roman" w:cs="Times New Roman" w:hint="default"/>
      <w:i/>
      <w:iCs/>
      <w:color w:val="4F81BD"/>
      <w:lang w:val="en-GB" w:eastAsia="en-US"/>
    </w:rPr>
  </w:style>
  <w:style w:type="character" w:customStyle="1" w:styleId="UnresolvedMention">
    <w:name w:val="Unresolved Mention"/>
    <w:basedOn w:val="a0"/>
    <w:uiPriority w:val="99"/>
    <w:rsid w:val="00C62F5C"/>
    <w:rPr>
      <w:color w:val="605E5C"/>
      <w:shd w:val="clear" w:color="auto" w:fill="E1DFDD"/>
    </w:rPr>
  </w:style>
  <w:style w:type="character" w:customStyle="1" w:styleId="UnresolvedMention1">
    <w:name w:val="Unresolved Mention1"/>
    <w:uiPriority w:val="99"/>
    <w:rsid w:val="00C62F5C"/>
    <w:rPr>
      <w:color w:val="808080"/>
      <w:shd w:val="clear" w:color="auto" w:fill="E6E6E6"/>
    </w:rPr>
  </w:style>
  <w:style w:type="character" w:customStyle="1" w:styleId="fontstyle01">
    <w:name w:val="fontstyle01"/>
    <w:rsid w:val="00C62F5C"/>
    <w:rPr>
      <w:rFonts w:ascii="Times-Roman" w:hAnsi="Times-Roman" w:hint="default"/>
      <w:b w:val="0"/>
      <w:bCs w:val="0"/>
      <w:i w:val="0"/>
      <w:iCs w:val="0"/>
      <w:color w:val="000000"/>
      <w:sz w:val="20"/>
      <w:szCs w:val="20"/>
    </w:rPr>
  </w:style>
  <w:style w:type="table" w:customStyle="1" w:styleId="TableGrid10">
    <w:name w:val="Table Grid1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7B7EC2"/>
  </w:style>
  <w:style w:type="numbering" w:customStyle="1" w:styleId="1212111">
    <w:name w:val="无列表121211"/>
    <w:next w:val="a2"/>
    <w:semiHidden/>
    <w:rsid w:val="007B7EC2"/>
  </w:style>
  <w:style w:type="numbering" w:customStyle="1" w:styleId="1311111">
    <w:name w:val="无列表131111"/>
    <w:next w:val="a2"/>
    <w:semiHidden/>
    <w:rsid w:val="007B7EC2"/>
  </w:style>
  <w:style w:type="numbering" w:customStyle="1" w:styleId="NoList411111">
    <w:name w:val="No List411111"/>
    <w:next w:val="a2"/>
    <w:uiPriority w:val="99"/>
    <w:semiHidden/>
    <w:unhideWhenUsed/>
    <w:rsid w:val="007B7EC2"/>
  </w:style>
  <w:style w:type="numbering" w:customStyle="1" w:styleId="221111">
    <w:name w:val="无列表221111"/>
    <w:next w:val="a2"/>
    <w:uiPriority w:val="99"/>
    <w:semiHidden/>
    <w:unhideWhenUsed/>
    <w:rsid w:val="007B7EC2"/>
  </w:style>
  <w:style w:type="numbering" w:customStyle="1" w:styleId="NoList12111111">
    <w:name w:val="No List12111111"/>
    <w:next w:val="a2"/>
    <w:uiPriority w:val="99"/>
    <w:semiHidden/>
    <w:unhideWhenUsed/>
    <w:rsid w:val="007B7EC2"/>
  </w:style>
  <w:style w:type="numbering" w:customStyle="1" w:styleId="111111111">
    <w:name w:val="リストなし11111111"/>
    <w:next w:val="a2"/>
    <w:uiPriority w:val="99"/>
    <w:semiHidden/>
    <w:unhideWhenUsed/>
    <w:rsid w:val="007B7EC2"/>
  </w:style>
  <w:style w:type="numbering" w:customStyle="1" w:styleId="111111112">
    <w:name w:val="无列表11111111"/>
    <w:next w:val="a2"/>
    <w:semiHidden/>
    <w:rsid w:val="007B7EC2"/>
  </w:style>
  <w:style w:type="numbering" w:customStyle="1" w:styleId="NoList21111111">
    <w:name w:val="No List21111111"/>
    <w:next w:val="a2"/>
    <w:semiHidden/>
    <w:rsid w:val="007B7EC2"/>
  </w:style>
  <w:style w:type="numbering" w:customStyle="1" w:styleId="NoList31111111">
    <w:name w:val="No List31111111"/>
    <w:next w:val="a2"/>
    <w:uiPriority w:val="99"/>
    <w:semiHidden/>
    <w:rsid w:val="007B7EC2"/>
  </w:style>
  <w:style w:type="numbering" w:customStyle="1" w:styleId="NoList111111111">
    <w:name w:val="No List111111111"/>
    <w:next w:val="a2"/>
    <w:uiPriority w:val="99"/>
    <w:semiHidden/>
    <w:unhideWhenUsed/>
    <w:rsid w:val="007B7EC2"/>
  </w:style>
  <w:style w:type="numbering" w:customStyle="1" w:styleId="12111111">
    <w:name w:val="無清單12111111"/>
    <w:next w:val="a2"/>
    <w:uiPriority w:val="99"/>
    <w:semiHidden/>
    <w:unhideWhenUsed/>
    <w:rsid w:val="007B7EC2"/>
  </w:style>
  <w:style w:type="numbering" w:customStyle="1" w:styleId="1111111110">
    <w:name w:val="無清單111111111"/>
    <w:next w:val="a2"/>
    <w:uiPriority w:val="99"/>
    <w:semiHidden/>
    <w:unhideWhenUsed/>
    <w:rsid w:val="007B7EC2"/>
  </w:style>
  <w:style w:type="numbering" w:customStyle="1" w:styleId="NoList1311111">
    <w:name w:val="No List1311111"/>
    <w:next w:val="a2"/>
    <w:uiPriority w:val="99"/>
    <w:semiHidden/>
    <w:unhideWhenUsed/>
    <w:rsid w:val="007B7EC2"/>
  </w:style>
  <w:style w:type="numbering" w:customStyle="1" w:styleId="12111110">
    <w:name w:val="リストなし1211111"/>
    <w:next w:val="a2"/>
    <w:uiPriority w:val="99"/>
    <w:semiHidden/>
    <w:unhideWhenUsed/>
    <w:rsid w:val="007B7EC2"/>
  </w:style>
  <w:style w:type="numbering" w:customStyle="1" w:styleId="12111112">
    <w:name w:val="无列表1211111"/>
    <w:next w:val="a2"/>
    <w:semiHidden/>
    <w:rsid w:val="007B7EC2"/>
  </w:style>
  <w:style w:type="numbering" w:customStyle="1" w:styleId="NoList2211111">
    <w:name w:val="No List2211111"/>
    <w:next w:val="a2"/>
    <w:semiHidden/>
    <w:rsid w:val="007B7EC2"/>
  </w:style>
  <w:style w:type="numbering" w:customStyle="1" w:styleId="NoList3211111">
    <w:name w:val="No List3211111"/>
    <w:next w:val="a2"/>
    <w:uiPriority w:val="99"/>
    <w:semiHidden/>
    <w:rsid w:val="007B7EC2"/>
  </w:style>
  <w:style w:type="numbering" w:customStyle="1" w:styleId="NoList11211111">
    <w:name w:val="No List11211111"/>
    <w:next w:val="a2"/>
    <w:uiPriority w:val="99"/>
    <w:semiHidden/>
    <w:unhideWhenUsed/>
    <w:rsid w:val="007B7EC2"/>
  </w:style>
  <w:style w:type="numbering" w:customStyle="1" w:styleId="13111110">
    <w:name w:val="無清單1311111"/>
    <w:next w:val="a2"/>
    <w:uiPriority w:val="99"/>
    <w:semiHidden/>
    <w:unhideWhenUsed/>
    <w:rsid w:val="007B7EC2"/>
  </w:style>
  <w:style w:type="numbering" w:customStyle="1" w:styleId="112111110">
    <w:name w:val="無清單11211111"/>
    <w:next w:val="a2"/>
    <w:uiPriority w:val="99"/>
    <w:semiHidden/>
    <w:unhideWhenUsed/>
    <w:rsid w:val="007B7EC2"/>
  </w:style>
  <w:style w:type="numbering" w:customStyle="1" w:styleId="2111111">
    <w:name w:val="无列表2111111"/>
    <w:next w:val="a2"/>
    <w:uiPriority w:val="99"/>
    <w:semiHidden/>
    <w:unhideWhenUsed/>
    <w:rsid w:val="007B7EC2"/>
  </w:style>
  <w:style w:type="numbering" w:customStyle="1" w:styleId="NoList12211111">
    <w:name w:val="No List12211111"/>
    <w:next w:val="a2"/>
    <w:uiPriority w:val="99"/>
    <w:semiHidden/>
    <w:unhideWhenUsed/>
    <w:rsid w:val="007B7EC2"/>
  </w:style>
  <w:style w:type="numbering" w:customStyle="1" w:styleId="112111111">
    <w:name w:val="リストなし11211111"/>
    <w:next w:val="a2"/>
    <w:uiPriority w:val="99"/>
    <w:semiHidden/>
    <w:unhideWhenUsed/>
    <w:rsid w:val="007B7EC2"/>
  </w:style>
  <w:style w:type="numbering" w:customStyle="1" w:styleId="112111112">
    <w:name w:val="无列表11211111"/>
    <w:next w:val="a2"/>
    <w:semiHidden/>
    <w:rsid w:val="007B7EC2"/>
  </w:style>
  <w:style w:type="numbering" w:customStyle="1" w:styleId="NoList21211111">
    <w:name w:val="No List21211111"/>
    <w:next w:val="a2"/>
    <w:semiHidden/>
    <w:rsid w:val="007B7EC2"/>
  </w:style>
  <w:style w:type="numbering" w:customStyle="1" w:styleId="NoList31211111">
    <w:name w:val="No List31211111"/>
    <w:next w:val="a2"/>
    <w:uiPriority w:val="99"/>
    <w:semiHidden/>
    <w:rsid w:val="007B7EC2"/>
  </w:style>
  <w:style w:type="numbering" w:customStyle="1" w:styleId="NoList111211111">
    <w:name w:val="No List111211111"/>
    <w:next w:val="a2"/>
    <w:uiPriority w:val="99"/>
    <w:semiHidden/>
    <w:unhideWhenUsed/>
    <w:rsid w:val="007B7EC2"/>
  </w:style>
  <w:style w:type="numbering" w:customStyle="1" w:styleId="12211111">
    <w:name w:val="無清單12211111"/>
    <w:next w:val="a2"/>
    <w:uiPriority w:val="99"/>
    <w:semiHidden/>
    <w:unhideWhenUsed/>
    <w:rsid w:val="007B7EC2"/>
  </w:style>
  <w:style w:type="numbering" w:customStyle="1" w:styleId="111211111">
    <w:name w:val="無清單111211111"/>
    <w:next w:val="a2"/>
    <w:uiPriority w:val="99"/>
    <w:semiHidden/>
    <w:unhideWhenUsed/>
    <w:rsid w:val="007B7EC2"/>
  </w:style>
  <w:style w:type="numbering" w:customStyle="1" w:styleId="1221110">
    <w:name w:val="无列表122111"/>
    <w:next w:val="a2"/>
    <w:semiHidden/>
    <w:rsid w:val="007B7EC2"/>
  </w:style>
  <w:style w:type="numbering" w:customStyle="1" w:styleId="NoList10">
    <w:name w:val="No List10"/>
    <w:next w:val="a2"/>
    <w:uiPriority w:val="99"/>
    <w:semiHidden/>
    <w:unhideWhenUsed/>
    <w:rsid w:val="007B7EC2"/>
  </w:style>
  <w:style w:type="numbering" w:customStyle="1" w:styleId="NoList64">
    <w:name w:val="No List64"/>
    <w:next w:val="a2"/>
    <w:uiPriority w:val="99"/>
    <w:semiHidden/>
    <w:unhideWhenUsed/>
    <w:rsid w:val="007B7EC2"/>
  </w:style>
  <w:style w:type="numbering" w:customStyle="1" w:styleId="NoList144">
    <w:name w:val="No List144"/>
    <w:next w:val="a2"/>
    <w:uiPriority w:val="99"/>
    <w:semiHidden/>
    <w:unhideWhenUsed/>
    <w:rsid w:val="007B7EC2"/>
  </w:style>
  <w:style w:type="numbering" w:customStyle="1" w:styleId="1344">
    <w:name w:val="リストなし134"/>
    <w:next w:val="a2"/>
    <w:uiPriority w:val="99"/>
    <w:semiHidden/>
    <w:unhideWhenUsed/>
    <w:rsid w:val="007B7EC2"/>
  </w:style>
  <w:style w:type="numbering" w:customStyle="1" w:styleId="NoList234">
    <w:name w:val="No List234"/>
    <w:next w:val="a2"/>
    <w:semiHidden/>
    <w:rsid w:val="007B7EC2"/>
  </w:style>
  <w:style w:type="numbering" w:customStyle="1" w:styleId="NoList334">
    <w:name w:val="No List334"/>
    <w:next w:val="a2"/>
    <w:uiPriority w:val="99"/>
    <w:semiHidden/>
    <w:rsid w:val="007B7EC2"/>
  </w:style>
  <w:style w:type="numbering" w:customStyle="1" w:styleId="1441">
    <w:name w:val="無清單144"/>
    <w:next w:val="a2"/>
    <w:uiPriority w:val="99"/>
    <w:semiHidden/>
    <w:unhideWhenUsed/>
    <w:rsid w:val="007B7EC2"/>
  </w:style>
  <w:style w:type="numbering" w:customStyle="1" w:styleId="11341">
    <w:name w:val="無清單1134"/>
    <w:next w:val="a2"/>
    <w:uiPriority w:val="99"/>
    <w:semiHidden/>
    <w:unhideWhenUsed/>
    <w:rsid w:val="007B7EC2"/>
  </w:style>
  <w:style w:type="numbering" w:customStyle="1" w:styleId="NoList1234">
    <w:name w:val="No List1234"/>
    <w:next w:val="a2"/>
    <w:uiPriority w:val="99"/>
    <w:semiHidden/>
    <w:unhideWhenUsed/>
    <w:rsid w:val="007B7EC2"/>
  </w:style>
  <w:style w:type="numbering" w:customStyle="1" w:styleId="11342">
    <w:name w:val="リストなし1134"/>
    <w:next w:val="a2"/>
    <w:uiPriority w:val="99"/>
    <w:semiHidden/>
    <w:unhideWhenUsed/>
    <w:rsid w:val="007B7EC2"/>
  </w:style>
  <w:style w:type="numbering" w:customStyle="1" w:styleId="11343">
    <w:name w:val="无列表1134"/>
    <w:next w:val="a2"/>
    <w:semiHidden/>
    <w:rsid w:val="007B7EC2"/>
  </w:style>
  <w:style w:type="numbering" w:customStyle="1" w:styleId="NoList2134">
    <w:name w:val="No List2134"/>
    <w:next w:val="a2"/>
    <w:semiHidden/>
    <w:rsid w:val="007B7EC2"/>
  </w:style>
  <w:style w:type="numbering" w:customStyle="1" w:styleId="NoList3134">
    <w:name w:val="No List3134"/>
    <w:next w:val="a2"/>
    <w:uiPriority w:val="99"/>
    <w:semiHidden/>
    <w:rsid w:val="007B7EC2"/>
  </w:style>
  <w:style w:type="numbering" w:customStyle="1" w:styleId="NoList11134">
    <w:name w:val="No List11134"/>
    <w:next w:val="a2"/>
    <w:uiPriority w:val="99"/>
    <w:semiHidden/>
    <w:unhideWhenUsed/>
    <w:rsid w:val="007B7EC2"/>
  </w:style>
  <w:style w:type="numbering" w:customStyle="1" w:styleId="12341">
    <w:name w:val="無清單1234"/>
    <w:next w:val="a2"/>
    <w:uiPriority w:val="99"/>
    <w:semiHidden/>
    <w:unhideWhenUsed/>
    <w:rsid w:val="007B7EC2"/>
  </w:style>
  <w:style w:type="numbering" w:customStyle="1" w:styleId="11134">
    <w:name w:val="無清單11134"/>
    <w:next w:val="a2"/>
    <w:uiPriority w:val="99"/>
    <w:semiHidden/>
    <w:unhideWhenUsed/>
    <w:rsid w:val="007B7EC2"/>
  </w:style>
  <w:style w:type="numbering" w:customStyle="1" w:styleId="NoList514">
    <w:name w:val="No List514"/>
    <w:next w:val="a2"/>
    <w:uiPriority w:val="99"/>
    <w:semiHidden/>
    <w:unhideWhenUsed/>
    <w:rsid w:val="007B7EC2"/>
  </w:style>
  <w:style w:type="numbering" w:customStyle="1" w:styleId="346">
    <w:name w:val="无列表34"/>
    <w:next w:val="a2"/>
    <w:uiPriority w:val="99"/>
    <w:semiHidden/>
    <w:unhideWhenUsed/>
    <w:rsid w:val="007B7EC2"/>
  </w:style>
  <w:style w:type="numbering" w:customStyle="1" w:styleId="13140">
    <w:name w:val="无列表1314"/>
    <w:next w:val="a2"/>
    <w:semiHidden/>
    <w:rsid w:val="007B7EC2"/>
  </w:style>
  <w:style w:type="numbering" w:customStyle="1" w:styleId="NoList11313">
    <w:name w:val="No List11313"/>
    <w:next w:val="a2"/>
    <w:uiPriority w:val="99"/>
    <w:semiHidden/>
    <w:unhideWhenUsed/>
    <w:rsid w:val="007B7EC2"/>
  </w:style>
  <w:style w:type="numbering" w:customStyle="1" w:styleId="NoList4114">
    <w:name w:val="No List4114"/>
    <w:next w:val="a2"/>
    <w:uiPriority w:val="99"/>
    <w:semiHidden/>
    <w:unhideWhenUsed/>
    <w:rsid w:val="007B7EC2"/>
  </w:style>
  <w:style w:type="numbering" w:customStyle="1" w:styleId="2214">
    <w:name w:val="无列表2214"/>
    <w:next w:val="a2"/>
    <w:uiPriority w:val="99"/>
    <w:semiHidden/>
    <w:unhideWhenUsed/>
    <w:rsid w:val="007B7EC2"/>
  </w:style>
  <w:style w:type="numbering" w:customStyle="1" w:styleId="NoList121114">
    <w:name w:val="No List121114"/>
    <w:next w:val="a2"/>
    <w:uiPriority w:val="99"/>
    <w:semiHidden/>
    <w:unhideWhenUsed/>
    <w:rsid w:val="007B7EC2"/>
  </w:style>
  <w:style w:type="numbering" w:customStyle="1" w:styleId="1111141">
    <w:name w:val="リストなし111114"/>
    <w:next w:val="a2"/>
    <w:uiPriority w:val="99"/>
    <w:semiHidden/>
    <w:unhideWhenUsed/>
    <w:rsid w:val="007B7EC2"/>
  </w:style>
  <w:style w:type="numbering" w:customStyle="1" w:styleId="1111142">
    <w:name w:val="无列表111114"/>
    <w:next w:val="a2"/>
    <w:semiHidden/>
    <w:rsid w:val="007B7EC2"/>
  </w:style>
  <w:style w:type="numbering" w:customStyle="1" w:styleId="NoList211114">
    <w:name w:val="No List211114"/>
    <w:next w:val="a2"/>
    <w:semiHidden/>
    <w:rsid w:val="007B7EC2"/>
  </w:style>
  <w:style w:type="numbering" w:customStyle="1" w:styleId="NoList311114">
    <w:name w:val="No List311114"/>
    <w:next w:val="a2"/>
    <w:uiPriority w:val="99"/>
    <w:semiHidden/>
    <w:rsid w:val="007B7EC2"/>
  </w:style>
  <w:style w:type="numbering" w:customStyle="1" w:styleId="NoList1111114">
    <w:name w:val="No List1111114"/>
    <w:next w:val="a2"/>
    <w:uiPriority w:val="99"/>
    <w:semiHidden/>
    <w:unhideWhenUsed/>
    <w:rsid w:val="007B7EC2"/>
  </w:style>
  <w:style w:type="numbering" w:customStyle="1" w:styleId="1211140">
    <w:name w:val="無清單121114"/>
    <w:next w:val="a2"/>
    <w:uiPriority w:val="99"/>
    <w:semiHidden/>
    <w:unhideWhenUsed/>
    <w:rsid w:val="007B7EC2"/>
  </w:style>
  <w:style w:type="numbering" w:customStyle="1" w:styleId="1111114">
    <w:name w:val="無清單1111114"/>
    <w:next w:val="a2"/>
    <w:uiPriority w:val="99"/>
    <w:semiHidden/>
    <w:unhideWhenUsed/>
    <w:rsid w:val="007B7EC2"/>
  </w:style>
  <w:style w:type="numbering" w:customStyle="1" w:styleId="NoList13114">
    <w:name w:val="No List13114"/>
    <w:next w:val="a2"/>
    <w:uiPriority w:val="99"/>
    <w:semiHidden/>
    <w:unhideWhenUsed/>
    <w:rsid w:val="007B7EC2"/>
  </w:style>
  <w:style w:type="numbering" w:customStyle="1" w:styleId="121140">
    <w:name w:val="リストなし12114"/>
    <w:next w:val="a2"/>
    <w:uiPriority w:val="99"/>
    <w:semiHidden/>
    <w:unhideWhenUsed/>
    <w:rsid w:val="007B7EC2"/>
  </w:style>
  <w:style w:type="numbering" w:customStyle="1" w:styleId="121141">
    <w:name w:val="无列表12114"/>
    <w:next w:val="a2"/>
    <w:semiHidden/>
    <w:rsid w:val="007B7EC2"/>
  </w:style>
  <w:style w:type="numbering" w:customStyle="1" w:styleId="NoList22114">
    <w:name w:val="No List22114"/>
    <w:next w:val="a2"/>
    <w:semiHidden/>
    <w:rsid w:val="007B7EC2"/>
  </w:style>
  <w:style w:type="numbering" w:customStyle="1" w:styleId="NoList32114">
    <w:name w:val="No List32114"/>
    <w:next w:val="a2"/>
    <w:uiPriority w:val="99"/>
    <w:semiHidden/>
    <w:rsid w:val="007B7EC2"/>
  </w:style>
  <w:style w:type="numbering" w:customStyle="1" w:styleId="NoList112114">
    <w:name w:val="No List112114"/>
    <w:next w:val="a2"/>
    <w:uiPriority w:val="99"/>
    <w:semiHidden/>
    <w:unhideWhenUsed/>
    <w:rsid w:val="007B7EC2"/>
  </w:style>
  <w:style w:type="numbering" w:customStyle="1" w:styleId="131140">
    <w:name w:val="無清單13114"/>
    <w:next w:val="a2"/>
    <w:uiPriority w:val="99"/>
    <w:semiHidden/>
    <w:unhideWhenUsed/>
    <w:rsid w:val="007B7EC2"/>
  </w:style>
  <w:style w:type="numbering" w:customStyle="1" w:styleId="1121140">
    <w:name w:val="無清單112114"/>
    <w:next w:val="a2"/>
    <w:uiPriority w:val="99"/>
    <w:semiHidden/>
    <w:unhideWhenUsed/>
    <w:rsid w:val="007B7EC2"/>
  </w:style>
  <w:style w:type="numbering" w:customStyle="1" w:styleId="21114">
    <w:name w:val="无列表21114"/>
    <w:next w:val="a2"/>
    <w:uiPriority w:val="99"/>
    <w:semiHidden/>
    <w:unhideWhenUsed/>
    <w:rsid w:val="007B7EC2"/>
  </w:style>
  <w:style w:type="numbering" w:customStyle="1" w:styleId="NoList122114">
    <w:name w:val="No List122114"/>
    <w:next w:val="a2"/>
    <w:uiPriority w:val="99"/>
    <w:semiHidden/>
    <w:unhideWhenUsed/>
    <w:rsid w:val="007B7EC2"/>
  </w:style>
  <w:style w:type="numbering" w:customStyle="1" w:styleId="1121141">
    <w:name w:val="リストなし112114"/>
    <w:next w:val="a2"/>
    <w:uiPriority w:val="99"/>
    <w:semiHidden/>
    <w:unhideWhenUsed/>
    <w:rsid w:val="007B7EC2"/>
  </w:style>
  <w:style w:type="numbering" w:customStyle="1" w:styleId="1121142">
    <w:name w:val="无列表112114"/>
    <w:next w:val="a2"/>
    <w:semiHidden/>
    <w:rsid w:val="007B7EC2"/>
  </w:style>
  <w:style w:type="numbering" w:customStyle="1" w:styleId="NoList212114">
    <w:name w:val="No List212114"/>
    <w:next w:val="a2"/>
    <w:semiHidden/>
    <w:rsid w:val="007B7EC2"/>
  </w:style>
  <w:style w:type="numbering" w:customStyle="1" w:styleId="NoList312114">
    <w:name w:val="No List312114"/>
    <w:next w:val="a2"/>
    <w:uiPriority w:val="99"/>
    <w:semiHidden/>
    <w:rsid w:val="007B7EC2"/>
  </w:style>
  <w:style w:type="numbering" w:customStyle="1" w:styleId="NoList1112114">
    <w:name w:val="No List1112114"/>
    <w:next w:val="a2"/>
    <w:uiPriority w:val="99"/>
    <w:semiHidden/>
    <w:unhideWhenUsed/>
    <w:rsid w:val="007B7EC2"/>
  </w:style>
  <w:style w:type="numbering" w:customStyle="1" w:styleId="1221140">
    <w:name w:val="無清單122114"/>
    <w:next w:val="a2"/>
    <w:uiPriority w:val="99"/>
    <w:semiHidden/>
    <w:unhideWhenUsed/>
    <w:rsid w:val="007B7EC2"/>
  </w:style>
  <w:style w:type="numbering" w:customStyle="1" w:styleId="11121140">
    <w:name w:val="無清單1112114"/>
    <w:next w:val="a2"/>
    <w:uiPriority w:val="99"/>
    <w:semiHidden/>
    <w:unhideWhenUsed/>
    <w:rsid w:val="007B7EC2"/>
  </w:style>
  <w:style w:type="numbering" w:customStyle="1" w:styleId="NoList5113">
    <w:name w:val="No List5113"/>
    <w:next w:val="a2"/>
    <w:uiPriority w:val="99"/>
    <w:semiHidden/>
    <w:unhideWhenUsed/>
    <w:rsid w:val="007B7EC2"/>
  </w:style>
  <w:style w:type="numbering" w:customStyle="1" w:styleId="NoList613">
    <w:name w:val="No List613"/>
    <w:next w:val="a2"/>
    <w:uiPriority w:val="99"/>
    <w:semiHidden/>
    <w:unhideWhenUsed/>
    <w:rsid w:val="007B7EC2"/>
  </w:style>
  <w:style w:type="numbering" w:customStyle="1" w:styleId="NoList1413">
    <w:name w:val="No List1413"/>
    <w:next w:val="a2"/>
    <w:uiPriority w:val="99"/>
    <w:semiHidden/>
    <w:unhideWhenUsed/>
    <w:rsid w:val="007B7EC2"/>
  </w:style>
  <w:style w:type="numbering" w:customStyle="1" w:styleId="13132">
    <w:name w:val="リストなし1313"/>
    <w:next w:val="a2"/>
    <w:uiPriority w:val="99"/>
    <w:semiHidden/>
    <w:unhideWhenUsed/>
    <w:rsid w:val="007B7EC2"/>
  </w:style>
  <w:style w:type="numbering" w:customStyle="1" w:styleId="NoList2313">
    <w:name w:val="No List2313"/>
    <w:next w:val="a2"/>
    <w:semiHidden/>
    <w:rsid w:val="007B7EC2"/>
  </w:style>
  <w:style w:type="numbering" w:customStyle="1" w:styleId="NoList3313">
    <w:name w:val="No List3313"/>
    <w:next w:val="a2"/>
    <w:uiPriority w:val="99"/>
    <w:semiHidden/>
    <w:rsid w:val="007B7EC2"/>
  </w:style>
  <w:style w:type="numbering" w:customStyle="1" w:styleId="NoList1143">
    <w:name w:val="No List1143"/>
    <w:next w:val="a2"/>
    <w:uiPriority w:val="99"/>
    <w:semiHidden/>
    <w:unhideWhenUsed/>
    <w:rsid w:val="007B7EC2"/>
  </w:style>
  <w:style w:type="numbering" w:customStyle="1" w:styleId="14130">
    <w:name w:val="無清單1413"/>
    <w:next w:val="a2"/>
    <w:uiPriority w:val="99"/>
    <w:semiHidden/>
    <w:unhideWhenUsed/>
    <w:rsid w:val="007B7EC2"/>
  </w:style>
  <w:style w:type="numbering" w:customStyle="1" w:styleId="113130">
    <w:name w:val="無清單11313"/>
    <w:next w:val="a2"/>
    <w:uiPriority w:val="99"/>
    <w:semiHidden/>
    <w:unhideWhenUsed/>
    <w:rsid w:val="007B7EC2"/>
  </w:style>
  <w:style w:type="numbering" w:customStyle="1" w:styleId="NoList423">
    <w:name w:val="No List423"/>
    <w:next w:val="a2"/>
    <w:uiPriority w:val="99"/>
    <w:semiHidden/>
    <w:unhideWhenUsed/>
    <w:rsid w:val="007B7EC2"/>
  </w:style>
  <w:style w:type="numbering" w:customStyle="1" w:styleId="NoList12313">
    <w:name w:val="No List12313"/>
    <w:next w:val="a2"/>
    <w:uiPriority w:val="99"/>
    <w:semiHidden/>
    <w:unhideWhenUsed/>
    <w:rsid w:val="007B7EC2"/>
  </w:style>
  <w:style w:type="numbering" w:customStyle="1" w:styleId="113131">
    <w:name w:val="リストなし11313"/>
    <w:next w:val="a2"/>
    <w:uiPriority w:val="99"/>
    <w:semiHidden/>
    <w:unhideWhenUsed/>
    <w:rsid w:val="007B7EC2"/>
  </w:style>
  <w:style w:type="numbering" w:customStyle="1" w:styleId="113132">
    <w:name w:val="无列表11313"/>
    <w:next w:val="a2"/>
    <w:semiHidden/>
    <w:rsid w:val="007B7EC2"/>
  </w:style>
  <w:style w:type="numbering" w:customStyle="1" w:styleId="NoList21313">
    <w:name w:val="No List21313"/>
    <w:next w:val="a2"/>
    <w:semiHidden/>
    <w:rsid w:val="007B7EC2"/>
  </w:style>
  <w:style w:type="numbering" w:customStyle="1" w:styleId="NoList31313">
    <w:name w:val="No List31313"/>
    <w:next w:val="a2"/>
    <w:uiPriority w:val="99"/>
    <w:semiHidden/>
    <w:rsid w:val="007B7EC2"/>
  </w:style>
  <w:style w:type="numbering" w:customStyle="1" w:styleId="NoList111313">
    <w:name w:val="No List111313"/>
    <w:next w:val="a2"/>
    <w:uiPriority w:val="99"/>
    <w:semiHidden/>
    <w:unhideWhenUsed/>
    <w:rsid w:val="007B7EC2"/>
  </w:style>
  <w:style w:type="numbering" w:customStyle="1" w:styleId="123130">
    <w:name w:val="無清單12313"/>
    <w:next w:val="a2"/>
    <w:uiPriority w:val="99"/>
    <w:semiHidden/>
    <w:unhideWhenUsed/>
    <w:rsid w:val="007B7EC2"/>
  </w:style>
  <w:style w:type="numbering" w:customStyle="1" w:styleId="111313">
    <w:name w:val="無清單111313"/>
    <w:next w:val="a2"/>
    <w:uiPriority w:val="99"/>
    <w:semiHidden/>
    <w:unhideWhenUsed/>
    <w:rsid w:val="007B7EC2"/>
  </w:style>
  <w:style w:type="numbering" w:customStyle="1" w:styleId="NoList12123">
    <w:name w:val="No List12123"/>
    <w:next w:val="a2"/>
    <w:uiPriority w:val="99"/>
    <w:semiHidden/>
    <w:unhideWhenUsed/>
    <w:rsid w:val="007B7EC2"/>
  </w:style>
  <w:style w:type="numbering" w:customStyle="1" w:styleId="111234">
    <w:name w:val="リストなし11123"/>
    <w:next w:val="a2"/>
    <w:uiPriority w:val="99"/>
    <w:semiHidden/>
    <w:unhideWhenUsed/>
    <w:rsid w:val="007B7EC2"/>
  </w:style>
  <w:style w:type="numbering" w:customStyle="1" w:styleId="111235">
    <w:name w:val="无列表11123"/>
    <w:next w:val="a2"/>
    <w:semiHidden/>
    <w:rsid w:val="007B7EC2"/>
  </w:style>
  <w:style w:type="numbering" w:customStyle="1" w:styleId="NoList21123">
    <w:name w:val="No List21123"/>
    <w:next w:val="a2"/>
    <w:semiHidden/>
    <w:rsid w:val="007B7EC2"/>
  </w:style>
  <w:style w:type="numbering" w:customStyle="1" w:styleId="NoList31123">
    <w:name w:val="No List31123"/>
    <w:next w:val="a2"/>
    <w:uiPriority w:val="99"/>
    <w:semiHidden/>
    <w:rsid w:val="007B7EC2"/>
  </w:style>
  <w:style w:type="numbering" w:customStyle="1" w:styleId="NoList111123">
    <w:name w:val="No List111123"/>
    <w:next w:val="a2"/>
    <w:uiPriority w:val="99"/>
    <w:semiHidden/>
    <w:unhideWhenUsed/>
    <w:rsid w:val="007B7EC2"/>
  </w:style>
  <w:style w:type="numbering" w:customStyle="1" w:styleId="121230">
    <w:name w:val="無清單12123"/>
    <w:next w:val="a2"/>
    <w:uiPriority w:val="99"/>
    <w:semiHidden/>
    <w:unhideWhenUsed/>
    <w:rsid w:val="007B7EC2"/>
  </w:style>
  <w:style w:type="numbering" w:customStyle="1" w:styleId="1111230">
    <w:name w:val="無清單111123"/>
    <w:next w:val="a2"/>
    <w:uiPriority w:val="99"/>
    <w:semiHidden/>
    <w:unhideWhenUsed/>
    <w:rsid w:val="007B7EC2"/>
  </w:style>
  <w:style w:type="numbering" w:customStyle="1" w:styleId="NoList523">
    <w:name w:val="No List523"/>
    <w:next w:val="a2"/>
    <w:uiPriority w:val="99"/>
    <w:semiHidden/>
    <w:unhideWhenUsed/>
    <w:rsid w:val="007B7EC2"/>
  </w:style>
  <w:style w:type="numbering" w:customStyle="1" w:styleId="NoList1323">
    <w:name w:val="No List1323"/>
    <w:next w:val="a2"/>
    <w:uiPriority w:val="99"/>
    <w:semiHidden/>
    <w:unhideWhenUsed/>
    <w:rsid w:val="007B7EC2"/>
  </w:style>
  <w:style w:type="numbering" w:customStyle="1" w:styleId="12234">
    <w:name w:val="リストなし1223"/>
    <w:next w:val="a2"/>
    <w:uiPriority w:val="99"/>
    <w:semiHidden/>
    <w:unhideWhenUsed/>
    <w:rsid w:val="007B7EC2"/>
  </w:style>
  <w:style w:type="numbering" w:customStyle="1" w:styleId="12242">
    <w:name w:val="无列表1224"/>
    <w:next w:val="a2"/>
    <w:semiHidden/>
    <w:rsid w:val="007B7EC2"/>
  </w:style>
  <w:style w:type="numbering" w:customStyle="1" w:styleId="NoList2223">
    <w:name w:val="No List2223"/>
    <w:next w:val="a2"/>
    <w:semiHidden/>
    <w:rsid w:val="007B7EC2"/>
  </w:style>
  <w:style w:type="numbering" w:customStyle="1" w:styleId="NoList3223">
    <w:name w:val="No List3223"/>
    <w:next w:val="a2"/>
    <w:uiPriority w:val="99"/>
    <w:semiHidden/>
    <w:rsid w:val="007B7EC2"/>
  </w:style>
  <w:style w:type="numbering" w:customStyle="1" w:styleId="NoList11223">
    <w:name w:val="No List11223"/>
    <w:next w:val="a2"/>
    <w:uiPriority w:val="99"/>
    <w:semiHidden/>
    <w:unhideWhenUsed/>
    <w:rsid w:val="007B7EC2"/>
  </w:style>
  <w:style w:type="numbering" w:customStyle="1" w:styleId="13230">
    <w:name w:val="無清單1323"/>
    <w:next w:val="a2"/>
    <w:uiPriority w:val="99"/>
    <w:semiHidden/>
    <w:unhideWhenUsed/>
    <w:rsid w:val="007B7EC2"/>
  </w:style>
  <w:style w:type="numbering" w:customStyle="1" w:styleId="112230">
    <w:name w:val="無清單11223"/>
    <w:next w:val="a2"/>
    <w:uiPriority w:val="99"/>
    <w:semiHidden/>
    <w:unhideWhenUsed/>
    <w:rsid w:val="007B7EC2"/>
  </w:style>
  <w:style w:type="numbering" w:customStyle="1" w:styleId="2123">
    <w:name w:val="无列表2123"/>
    <w:next w:val="a2"/>
    <w:uiPriority w:val="99"/>
    <w:semiHidden/>
    <w:unhideWhenUsed/>
    <w:rsid w:val="007B7EC2"/>
  </w:style>
  <w:style w:type="numbering" w:customStyle="1" w:styleId="NoList111223">
    <w:name w:val="No List111223"/>
    <w:next w:val="a2"/>
    <w:uiPriority w:val="99"/>
    <w:semiHidden/>
    <w:unhideWhenUsed/>
    <w:rsid w:val="007B7EC2"/>
  </w:style>
  <w:style w:type="numbering" w:customStyle="1" w:styleId="NoList73">
    <w:name w:val="No List73"/>
    <w:next w:val="a2"/>
    <w:uiPriority w:val="99"/>
    <w:semiHidden/>
    <w:unhideWhenUsed/>
    <w:rsid w:val="007B7EC2"/>
  </w:style>
  <w:style w:type="numbering" w:customStyle="1" w:styleId="NoList153">
    <w:name w:val="No List153"/>
    <w:next w:val="a2"/>
    <w:uiPriority w:val="99"/>
    <w:semiHidden/>
    <w:unhideWhenUsed/>
    <w:rsid w:val="007B7EC2"/>
  </w:style>
  <w:style w:type="numbering" w:customStyle="1" w:styleId="1432">
    <w:name w:val="リストなし143"/>
    <w:next w:val="a2"/>
    <w:uiPriority w:val="99"/>
    <w:semiHidden/>
    <w:unhideWhenUsed/>
    <w:rsid w:val="007B7EC2"/>
  </w:style>
  <w:style w:type="numbering" w:customStyle="1" w:styleId="1433">
    <w:name w:val="无列表143"/>
    <w:next w:val="a2"/>
    <w:semiHidden/>
    <w:rsid w:val="007B7EC2"/>
  </w:style>
  <w:style w:type="numbering" w:customStyle="1" w:styleId="NoList243">
    <w:name w:val="No List243"/>
    <w:next w:val="a2"/>
    <w:semiHidden/>
    <w:rsid w:val="007B7EC2"/>
  </w:style>
  <w:style w:type="numbering" w:customStyle="1" w:styleId="NoList343">
    <w:name w:val="No List343"/>
    <w:next w:val="a2"/>
    <w:uiPriority w:val="99"/>
    <w:semiHidden/>
    <w:rsid w:val="007B7EC2"/>
  </w:style>
  <w:style w:type="numbering" w:customStyle="1" w:styleId="NoList1153">
    <w:name w:val="No List1153"/>
    <w:next w:val="a2"/>
    <w:uiPriority w:val="99"/>
    <w:semiHidden/>
    <w:unhideWhenUsed/>
    <w:rsid w:val="007B7EC2"/>
  </w:style>
  <w:style w:type="numbering" w:customStyle="1" w:styleId="1531">
    <w:name w:val="無清單153"/>
    <w:next w:val="a2"/>
    <w:uiPriority w:val="99"/>
    <w:semiHidden/>
    <w:unhideWhenUsed/>
    <w:rsid w:val="007B7EC2"/>
  </w:style>
  <w:style w:type="numbering" w:customStyle="1" w:styleId="11430">
    <w:name w:val="無清單1143"/>
    <w:next w:val="a2"/>
    <w:uiPriority w:val="99"/>
    <w:semiHidden/>
    <w:unhideWhenUsed/>
    <w:rsid w:val="007B7EC2"/>
  </w:style>
  <w:style w:type="numbering" w:customStyle="1" w:styleId="NoList433">
    <w:name w:val="No List433"/>
    <w:next w:val="a2"/>
    <w:uiPriority w:val="99"/>
    <w:semiHidden/>
    <w:unhideWhenUsed/>
    <w:rsid w:val="007B7EC2"/>
  </w:style>
  <w:style w:type="numbering" w:customStyle="1" w:styleId="NoList1243">
    <w:name w:val="No List1243"/>
    <w:next w:val="a2"/>
    <w:uiPriority w:val="99"/>
    <w:semiHidden/>
    <w:unhideWhenUsed/>
    <w:rsid w:val="007B7EC2"/>
  </w:style>
  <w:style w:type="numbering" w:customStyle="1" w:styleId="11431">
    <w:name w:val="リストなし1143"/>
    <w:next w:val="a2"/>
    <w:uiPriority w:val="99"/>
    <w:semiHidden/>
    <w:unhideWhenUsed/>
    <w:rsid w:val="007B7EC2"/>
  </w:style>
  <w:style w:type="numbering" w:customStyle="1" w:styleId="11432">
    <w:name w:val="无列表1143"/>
    <w:next w:val="a2"/>
    <w:semiHidden/>
    <w:rsid w:val="007B7EC2"/>
  </w:style>
  <w:style w:type="numbering" w:customStyle="1" w:styleId="NoList2143">
    <w:name w:val="No List2143"/>
    <w:next w:val="a2"/>
    <w:semiHidden/>
    <w:rsid w:val="007B7EC2"/>
  </w:style>
  <w:style w:type="numbering" w:customStyle="1" w:styleId="NoList3143">
    <w:name w:val="No List3143"/>
    <w:next w:val="a2"/>
    <w:uiPriority w:val="99"/>
    <w:semiHidden/>
    <w:rsid w:val="007B7EC2"/>
  </w:style>
  <w:style w:type="numbering" w:customStyle="1" w:styleId="NoList11143">
    <w:name w:val="No List11143"/>
    <w:next w:val="a2"/>
    <w:uiPriority w:val="99"/>
    <w:semiHidden/>
    <w:unhideWhenUsed/>
    <w:rsid w:val="007B7EC2"/>
  </w:style>
  <w:style w:type="numbering" w:customStyle="1" w:styleId="12430">
    <w:name w:val="無清單1243"/>
    <w:next w:val="a2"/>
    <w:uiPriority w:val="99"/>
    <w:semiHidden/>
    <w:unhideWhenUsed/>
    <w:rsid w:val="007B7EC2"/>
  </w:style>
  <w:style w:type="numbering" w:customStyle="1" w:styleId="111430">
    <w:name w:val="無清單11143"/>
    <w:next w:val="a2"/>
    <w:uiPriority w:val="99"/>
    <w:semiHidden/>
    <w:unhideWhenUsed/>
    <w:rsid w:val="007B7EC2"/>
  </w:style>
  <w:style w:type="numbering" w:customStyle="1" w:styleId="233">
    <w:name w:val="无列表233"/>
    <w:next w:val="a2"/>
    <w:uiPriority w:val="99"/>
    <w:semiHidden/>
    <w:unhideWhenUsed/>
    <w:rsid w:val="007B7EC2"/>
  </w:style>
  <w:style w:type="numbering" w:customStyle="1" w:styleId="NoList12133">
    <w:name w:val="No List12133"/>
    <w:next w:val="a2"/>
    <w:uiPriority w:val="99"/>
    <w:semiHidden/>
    <w:unhideWhenUsed/>
    <w:rsid w:val="007B7EC2"/>
  </w:style>
  <w:style w:type="numbering" w:customStyle="1" w:styleId="111331">
    <w:name w:val="リストなし11133"/>
    <w:next w:val="a2"/>
    <w:uiPriority w:val="99"/>
    <w:semiHidden/>
    <w:unhideWhenUsed/>
    <w:rsid w:val="007B7EC2"/>
  </w:style>
  <w:style w:type="numbering" w:customStyle="1" w:styleId="111332">
    <w:name w:val="无列表11133"/>
    <w:next w:val="a2"/>
    <w:semiHidden/>
    <w:rsid w:val="007B7EC2"/>
  </w:style>
  <w:style w:type="numbering" w:customStyle="1" w:styleId="NoList21133">
    <w:name w:val="No List21133"/>
    <w:next w:val="a2"/>
    <w:semiHidden/>
    <w:rsid w:val="007B7EC2"/>
  </w:style>
  <w:style w:type="numbering" w:customStyle="1" w:styleId="NoList31133">
    <w:name w:val="No List31133"/>
    <w:next w:val="a2"/>
    <w:uiPriority w:val="99"/>
    <w:semiHidden/>
    <w:rsid w:val="007B7EC2"/>
  </w:style>
  <w:style w:type="numbering" w:customStyle="1" w:styleId="NoList111133">
    <w:name w:val="No List111133"/>
    <w:next w:val="a2"/>
    <w:uiPriority w:val="99"/>
    <w:semiHidden/>
    <w:unhideWhenUsed/>
    <w:rsid w:val="007B7EC2"/>
  </w:style>
  <w:style w:type="numbering" w:customStyle="1" w:styleId="121330">
    <w:name w:val="無清單12133"/>
    <w:next w:val="a2"/>
    <w:uiPriority w:val="99"/>
    <w:semiHidden/>
    <w:unhideWhenUsed/>
    <w:rsid w:val="007B7EC2"/>
  </w:style>
  <w:style w:type="numbering" w:customStyle="1" w:styleId="1111330">
    <w:name w:val="無清單111133"/>
    <w:next w:val="a2"/>
    <w:uiPriority w:val="99"/>
    <w:semiHidden/>
    <w:unhideWhenUsed/>
    <w:rsid w:val="007B7EC2"/>
  </w:style>
  <w:style w:type="numbering" w:customStyle="1" w:styleId="NoList533">
    <w:name w:val="No List533"/>
    <w:next w:val="a2"/>
    <w:uiPriority w:val="99"/>
    <w:semiHidden/>
    <w:unhideWhenUsed/>
    <w:rsid w:val="007B7EC2"/>
  </w:style>
  <w:style w:type="numbering" w:customStyle="1" w:styleId="NoList1333">
    <w:name w:val="No List1333"/>
    <w:next w:val="a2"/>
    <w:uiPriority w:val="99"/>
    <w:semiHidden/>
    <w:unhideWhenUsed/>
    <w:rsid w:val="007B7EC2"/>
  </w:style>
  <w:style w:type="numbering" w:customStyle="1" w:styleId="12332">
    <w:name w:val="リストなし1233"/>
    <w:next w:val="a2"/>
    <w:uiPriority w:val="99"/>
    <w:semiHidden/>
    <w:unhideWhenUsed/>
    <w:rsid w:val="007B7EC2"/>
  </w:style>
  <w:style w:type="numbering" w:customStyle="1" w:styleId="12333">
    <w:name w:val="无列表1233"/>
    <w:next w:val="a2"/>
    <w:semiHidden/>
    <w:rsid w:val="007B7EC2"/>
  </w:style>
  <w:style w:type="numbering" w:customStyle="1" w:styleId="NoList2233">
    <w:name w:val="No List2233"/>
    <w:next w:val="a2"/>
    <w:semiHidden/>
    <w:rsid w:val="007B7EC2"/>
  </w:style>
  <w:style w:type="numbering" w:customStyle="1" w:styleId="NoList3233">
    <w:name w:val="No List3233"/>
    <w:next w:val="a2"/>
    <w:uiPriority w:val="99"/>
    <w:semiHidden/>
    <w:rsid w:val="007B7EC2"/>
  </w:style>
  <w:style w:type="numbering" w:customStyle="1" w:styleId="NoList11233">
    <w:name w:val="No List11233"/>
    <w:next w:val="a2"/>
    <w:uiPriority w:val="99"/>
    <w:semiHidden/>
    <w:unhideWhenUsed/>
    <w:rsid w:val="007B7EC2"/>
  </w:style>
  <w:style w:type="numbering" w:customStyle="1" w:styleId="13330">
    <w:name w:val="無清單1333"/>
    <w:next w:val="a2"/>
    <w:uiPriority w:val="99"/>
    <w:semiHidden/>
    <w:unhideWhenUsed/>
    <w:rsid w:val="007B7EC2"/>
  </w:style>
  <w:style w:type="numbering" w:customStyle="1" w:styleId="112330">
    <w:name w:val="無清單11233"/>
    <w:next w:val="a2"/>
    <w:uiPriority w:val="99"/>
    <w:semiHidden/>
    <w:unhideWhenUsed/>
    <w:rsid w:val="007B7EC2"/>
  </w:style>
  <w:style w:type="numbering" w:customStyle="1" w:styleId="2133">
    <w:name w:val="无列表2133"/>
    <w:next w:val="a2"/>
    <w:uiPriority w:val="99"/>
    <w:semiHidden/>
    <w:unhideWhenUsed/>
    <w:rsid w:val="007B7EC2"/>
  </w:style>
  <w:style w:type="numbering" w:customStyle="1" w:styleId="NoList12223">
    <w:name w:val="No List12223"/>
    <w:next w:val="a2"/>
    <w:uiPriority w:val="99"/>
    <w:semiHidden/>
    <w:unhideWhenUsed/>
    <w:rsid w:val="007B7EC2"/>
  </w:style>
  <w:style w:type="numbering" w:customStyle="1" w:styleId="112231">
    <w:name w:val="リストなし11223"/>
    <w:next w:val="a2"/>
    <w:uiPriority w:val="99"/>
    <w:semiHidden/>
    <w:unhideWhenUsed/>
    <w:rsid w:val="007B7EC2"/>
  </w:style>
  <w:style w:type="numbering" w:customStyle="1" w:styleId="112232">
    <w:name w:val="无列表11223"/>
    <w:next w:val="a2"/>
    <w:semiHidden/>
    <w:rsid w:val="007B7EC2"/>
  </w:style>
  <w:style w:type="numbering" w:customStyle="1" w:styleId="NoList21223">
    <w:name w:val="No List21223"/>
    <w:next w:val="a2"/>
    <w:semiHidden/>
    <w:rsid w:val="007B7EC2"/>
  </w:style>
  <w:style w:type="numbering" w:customStyle="1" w:styleId="NoList31223">
    <w:name w:val="No List31223"/>
    <w:next w:val="a2"/>
    <w:uiPriority w:val="99"/>
    <w:semiHidden/>
    <w:rsid w:val="007B7EC2"/>
  </w:style>
  <w:style w:type="numbering" w:customStyle="1" w:styleId="NoList111233">
    <w:name w:val="No List111233"/>
    <w:next w:val="a2"/>
    <w:uiPriority w:val="99"/>
    <w:semiHidden/>
    <w:unhideWhenUsed/>
    <w:rsid w:val="007B7EC2"/>
  </w:style>
  <w:style w:type="numbering" w:customStyle="1" w:styleId="122230">
    <w:name w:val="無清單12223"/>
    <w:next w:val="a2"/>
    <w:uiPriority w:val="99"/>
    <w:semiHidden/>
    <w:unhideWhenUsed/>
    <w:rsid w:val="007B7EC2"/>
  </w:style>
  <w:style w:type="numbering" w:customStyle="1" w:styleId="1112230">
    <w:name w:val="無清單111223"/>
    <w:next w:val="a2"/>
    <w:uiPriority w:val="99"/>
    <w:semiHidden/>
    <w:unhideWhenUsed/>
    <w:rsid w:val="007B7EC2"/>
  </w:style>
  <w:style w:type="numbering" w:customStyle="1" w:styleId="NoList511111">
    <w:name w:val="No List511111"/>
    <w:next w:val="a2"/>
    <w:uiPriority w:val="99"/>
    <w:semiHidden/>
    <w:unhideWhenUsed/>
    <w:rsid w:val="007B7EC2"/>
  </w:style>
  <w:style w:type="numbering" w:customStyle="1" w:styleId="NoList1212111">
    <w:name w:val="No List1212111"/>
    <w:next w:val="a2"/>
    <w:uiPriority w:val="99"/>
    <w:semiHidden/>
    <w:unhideWhenUsed/>
    <w:rsid w:val="007B7EC2"/>
  </w:style>
  <w:style w:type="numbering" w:customStyle="1" w:styleId="11121110">
    <w:name w:val="リストなし1112111"/>
    <w:next w:val="a2"/>
    <w:uiPriority w:val="99"/>
    <w:semiHidden/>
    <w:unhideWhenUsed/>
    <w:rsid w:val="007B7EC2"/>
  </w:style>
  <w:style w:type="numbering" w:customStyle="1" w:styleId="11121113">
    <w:name w:val="无列表1112111"/>
    <w:next w:val="a2"/>
    <w:semiHidden/>
    <w:rsid w:val="007B7EC2"/>
  </w:style>
  <w:style w:type="numbering" w:customStyle="1" w:styleId="NoList2112111">
    <w:name w:val="No List2112111"/>
    <w:next w:val="a2"/>
    <w:semiHidden/>
    <w:rsid w:val="007B7EC2"/>
  </w:style>
  <w:style w:type="numbering" w:customStyle="1" w:styleId="NoList3112111">
    <w:name w:val="No List3112111"/>
    <w:next w:val="a2"/>
    <w:uiPriority w:val="99"/>
    <w:semiHidden/>
    <w:rsid w:val="007B7EC2"/>
  </w:style>
  <w:style w:type="numbering" w:customStyle="1" w:styleId="NoList11112111">
    <w:name w:val="No List11112111"/>
    <w:next w:val="a2"/>
    <w:uiPriority w:val="99"/>
    <w:semiHidden/>
    <w:unhideWhenUsed/>
    <w:rsid w:val="007B7EC2"/>
  </w:style>
  <w:style w:type="numbering" w:customStyle="1" w:styleId="12121110">
    <w:name w:val="無清單1212111"/>
    <w:next w:val="a2"/>
    <w:uiPriority w:val="99"/>
    <w:semiHidden/>
    <w:unhideWhenUsed/>
    <w:rsid w:val="007B7EC2"/>
  </w:style>
  <w:style w:type="numbering" w:customStyle="1" w:styleId="11112111">
    <w:name w:val="無清單11112111"/>
    <w:next w:val="a2"/>
    <w:uiPriority w:val="99"/>
    <w:semiHidden/>
    <w:unhideWhenUsed/>
    <w:rsid w:val="007B7EC2"/>
  </w:style>
  <w:style w:type="numbering" w:customStyle="1" w:styleId="212111">
    <w:name w:val="无列表212111"/>
    <w:next w:val="a2"/>
    <w:uiPriority w:val="99"/>
    <w:semiHidden/>
    <w:unhideWhenUsed/>
    <w:rsid w:val="007B7EC2"/>
  </w:style>
  <w:style w:type="character" w:customStyle="1" w:styleId="eop">
    <w:name w:val="eop"/>
    <w:basedOn w:val="a0"/>
    <w:rsid w:val="007B7EC2"/>
  </w:style>
  <w:style w:type="character" w:customStyle="1" w:styleId="normaltextrun">
    <w:name w:val="normaltextrun"/>
    <w:basedOn w:val="a0"/>
    <w:rsid w:val="007B7EC2"/>
  </w:style>
  <w:style w:type="numbering" w:customStyle="1" w:styleId="NoList19">
    <w:name w:val="No List19"/>
    <w:next w:val="a2"/>
    <w:uiPriority w:val="99"/>
    <w:semiHidden/>
    <w:unhideWhenUsed/>
    <w:rsid w:val="007B7EC2"/>
  </w:style>
  <w:style w:type="table" w:customStyle="1" w:styleId="TableGrid30">
    <w:name w:val="Table Grid30"/>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B7EC2"/>
  </w:style>
  <w:style w:type="numbering" w:customStyle="1" w:styleId="182">
    <w:name w:val="リストなし18"/>
    <w:next w:val="a2"/>
    <w:uiPriority w:val="99"/>
    <w:semiHidden/>
    <w:unhideWhenUsed/>
    <w:rsid w:val="007B7EC2"/>
  </w:style>
  <w:style w:type="table" w:customStyle="1" w:styleId="TableGrid120">
    <w:name w:val="Table Grid120"/>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B7EC2"/>
  </w:style>
  <w:style w:type="table" w:customStyle="1" w:styleId="3100">
    <w:name w:val="网格型3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B7EC2"/>
  </w:style>
  <w:style w:type="numbering" w:customStyle="1" w:styleId="NoList38">
    <w:name w:val="No List38"/>
    <w:next w:val="a2"/>
    <w:uiPriority w:val="99"/>
    <w:semiHidden/>
    <w:rsid w:val="007B7EC2"/>
  </w:style>
  <w:style w:type="table" w:customStyle="1" w:styleId="TableGrid410">
    <w:name w:val="Table Grid410"/>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B7EC2"/>
  </w:style>
  <w:style w:type="numbering" w:customStyle="1" w:styleId="191">
    <w:name w:val="無清單19"/>
    <w:next w:val="a2"/>
    <w:uiPriority w:val="99"/>
    <w:semiHidden/>
    <w:unhideWhenUsed/>
    <w:rsid w:val="007B7EC2"/>
  </w:style>
  <w:style w:type="numbering" w:customStyle="1" w:styleId="118">
    <w:name w:val="無清單118"/>
    <w:next w:val="a2"/>
    <w:uiPriority w:val="99"/>
    <w:semiHidden/>
    <w:unhideWhenUsed/>
    <w:rsid w:val="007B7EC2"/>
  </w:style>
  <w:style w:type="table" w:customStyle="1" w:styleId="1100">
    <w:name w:val="表格格線110"/>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B7EC2"/>
  </w:style>
  <w:style w:type="table" w:customStyle="1" w:styleId="TableGrid58">
    <w:name w:val="Table Grid58"/>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B7EC2"/>
  </w:style>
  <w:style w:type="numbering" w:customStyle="1" w:styleId="1180">
    <w:name w:val="リストなし118"/>
    <w:next w:val="a2"/>
    <w:uiPriority w:val="99"/>
    <w:semiHidden/>
    <w:unhideWhenUsed/>
    <w:rsid w:val="007B7EC2"/>
  </w:style>
  <w:style w:type="table" w:customStyle="1" w:styleId="TableGrid1110">
    <w:name w:val="Table Grid1110"/>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7B7EC2"/>
  </w:style>
  <w:style w:type="table" w:customStyle="1" w:styleId="318">
    <w:name w:val="网格型3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B7EC2"/>
  </w:style>
  <w:style w:type="numbering" w:customStyle="1" w:styleId="NoList318">
    <w:name w:val="No List318"/>
    <w:next w:val="a2"/>
    <w:uiPriority w:val="99"/>
    <w:semiHidden/>
    <w:rsid w:val="007B7EC2"/>
  </w:style>
  <w:style w:type="table" w:customStyle="1" w:styleId="TableGrid418">
    <w:name w:val="Table Grid418"/>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B7EC2"/>
  </w:style>
  <w:style w:type="numbering" w:customStyle="1" w:styleId="128">
    <w:name w:val="無清單128"/>
    <w:next w:val="a2"/>
    <w:uiPriority w:val="99"/>
    <w:semiHidden/>
    <w:unhideWhenUsed/>
    <w:rsid w:val="007B7EC2"/>
  </w:style>
  <w:style w:type="numbering" w:customStyle="1" w:styleId="1118">
    <w:name w:val="無清單1118"/>
    <w:next w:val="a2"/>
    <w:uiPriority w:val="99"/>
    <w:semiHidden/>
    <w:unhideWhenUsed/>
    <w:rsid w:val="007B7EC2"/>
  </w:style>
  <w:style w:type="table" w:customStyle="1" w:styleId="1182">
    <w:name w:val="表格格線118"/>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B7EC2"/>
  </w:style>
  <w:style w:type="numbering" w:customStyle="1" w:styleId="NoList1217">
    <w:name w:val="No List1217"/>
    <w:next w:val="a2"/>
    <w:uiPriority w:val="99"/>
    <w:semiHidden/>
    <w:unhideWhenUsed/>
    <w:rsid w:val="007B7EC2"/>
  </w:style>
  <w:style w:type="numbering" w:customStyle="1" w:styleId="11171">
    <w:name w:val="リストなし1117"/>
    <w:next w:val="a2"/>
    <w:uiPriority w:val="99"/>
    <w:semiHidden/>
    <w:unhideWhenUsed/>
    <w:rsid w:val="007B7EC2"/>
  </w:style>
  <w:style w:type="numbering" w:customStyle="1" w:styleId="11172">
    <w:name w:val="无列表1117"/>
    <w:next w:val="a2"/>
    <w:semiHidden/>
    <w:rsid w:val="007B7EC2"/>
  </w:style>
  <w:style w:type="numbering" w:customStyle="1" w:styleId="NoList2117">
    <w:name w:val="No List2117"/>
    <w:next w:val="a2"/>
    <w:semiHidden/>
    <w:rsid w:val="007B7EC2"/>
  </w:style>
  <w:style w:type="numbering" w:customStyle="1" w:styleId="NoList3117">
    <w:name w:val="No List3117"/>
    <w:next w:val="a2"/>
    <w:uiPriority w:val="99"/>
    <w:semiHidden/>
    <w:rsid w:val="007B7EC2"/>
  </w:style>
  <w:style w:type="numbering" w:customStyle="1" w:styleId="NoList11117">
    <w:name w:val="No List11117"/>
    <w:next w:val="a2"/>
    <w:uiPriority w:val="99"/>
    <w:semiHidden/>
    <w:unhideWhenUsed/>
    <w:rsid w:val="007B7EC2"/>
  </w:style>
  <w:style w:type="numbering" w:customStyle="1" w:styleId="12170">
    <w:name w:val="無清單1217"/>
    <w:next w:val="a2"/>
    <w:uiPriority w:val="99"/>
    <w:semiHidden/>
    <w:unhideWhenUsed/>
    <w:rsid w:val="007B7EC2"/>
  </w:style>
  <w:style w:type="numbering" w:customStyle="1" w:styleId="11117">
    <w:name w:val="無清單11117"/>
    <w:next w:val="a2"/>
    <w:uiPriority w:val="99"/>
    <w:semiHidden/>
    <w:unhideWhenUsed/>
    <w:rsid w:val="007B7EC2"/>
  </w:style>
  <w:style w:type="numbering" w:customStyle="1" w:styleId="NoList57">
    <w:name w:val="No List57"/>
    <w:next w:val="a2"/>
    <w:uiPriority w:val="99"/>
    <w:semiHidden/>
    <w:unhideWhenUsed/>
    <w:rsid w:val="007B7EC2"/>
  </w:style>
  <w:style w:type="table" w:customStyle="1" w:styleId="TableGrid68">
    <w:name w:val="Table Grid68"/>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B7EC2"/>
  </w:style>
  <w:style w:type="numbering" w:customStyle="1" w:styleId="1271">
    <w:name w:val="リストなし127"/>
    <w:next w:val="a2"/>
    <w:uiPriority w:val="99"/>
    <w:semiHidden/>
    <w:unhideWhenUsed/>
    <w:rsid w:val="007B7EC2"/>
  </w:style>
  <w:style w:type="table" w:customStyle="1" w:styleId="TableGrid128">
    <w:name w:val="Table Grid128"/>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B7EC2"/>
  </w:style>
  <w:style w:type="table" w:customStyle="1" w:styleId="328">
    <w:name w:val="网格型3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B7EC2"/>
  </w:style>
  <w:style w:type="numbering" w:customStyle="1" w:styleId="NoList327">
    <w:name w:val="No List327"/>
    <w:next w:val="a2"/>
    <w:uiPriority w:val="99"/>
    <w:semiHidden/>
    <w:rsid w:val="007B7EC2"/>
  </w:style>
  <w:style w:type="table" w:customStyle="1" w:styleId="TableGrid428">
    <w:name w:val="Table Grid428"/>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B7EC2"/>
  </w:style>
  <w:style w:type="numbering" w:customStyle="1" w:styleId="1370">
    <w:name w:val="無清單137"/>
    <w:next w:val="a2"/>
    <w:uiPriority w:val="99"/>
    <w:semiHidden/>
    <w:unhideWhenUsed/>
    <w:rsid w:val="007B7EC2"/>
  </w:style>
  <w:style w:type="numbering" w:customStyle="1" w:styleId="11270">
    <w:name w:val="無清單1127"/>
    <w:next w:val="a2"/>
    <w:uiPriority w:val="99"/>
    <w:semiHidden/>
    <w:unhideWhenUsed/>
    <w:rsid w:val="007B7EC2"/>
  </w:style>
  <w:style w:type="table" w:customStyle="1" w:styleId="1280">
    <w:name w:val="表格格線128"/>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B7EC2"/>
  </w:style>
  <w:style w:type="numbering" w:customStyle="1" w:styleId="NoList1226">
    <w:name w:val="No List1226"/>
    <w:next w:val="a2"/>
    <w:uiPriority w:val="99"/>
    <w:semiHidden/>
    <w:unhideWhenUsed/>
    <w:rsid w:val="007B7EC2"/>
  </w:style>
  <w:style w:type="numbering" w:customStyle="1" w:styleId="11260">
    <w:name w:val="リストなし1126"/>
    <w:next w:val="a2"/>
    <w:uiPriority w:val="99"/>
    <w:semiHidden/>
    <w:unhideWhenUsed/>
    <w:rsid w:val="007B7EC2"/>
  </w:style>
  <w:style w:type="numbering" w:customStyle="1" w:styleId="11261">
    <w:name w:val="无列表1126"/>
    <w:next w:val="a2"/>
    <w:semiHidden/>
    <w:rsid w:val="007B7EC2"/>
  </w:style>
  <w:style w:type="numbering" w:customStyle="1" w:styleId="NoList2126">
    <w:name w:val="No List2126"/>
    <w:next w:val="a2"/>
    <w:semiHidden/>
    <w:rsid w:val="007B7EC2"/>
  </w:style>
  <w:style w:type="numbering" w:customStyle="1" w:styleId="NoList3126">
    <w:name w:val="No List3126"/>
    <w:next w:val="a2"/>
    <w:uiPriority w:val="99"/>
    <w:semiHidden/>
    <w:rsid w:val="007B7EC2"/>
  </w:style>
  <w:style w:type="numbering" w:customStyle="1" w:styleId="NoList11127">
    <w:name w:val="No List11127"/>
    <w:next w:val="a2"/>
    <w:uiPriority w:val="99"/>
    <w:semiHidden/>
    <w:unhideWhenUsed/>
    <w:rsid w:val="007B7EC2"/>
  </w:style>
  <w:style w:type="numbering" w:customStyle="1" w:styleId="12260">
    <w:name w:val="無清單1226"/>
    <w:next w:val="a2"/>
    <w:uiPriority w:val="99"/>
    <w:semiHidden/>
    <w:unhideWhenUsed/>
    <w:rsid w:val="007B7EC2"/>
  </w:style>
  <w:style w:type="numbering" w:customStyle="1" w:styleId="11126">
    <w:name w:val="無清單11126"/>
    <w:next w:val="a2"/>
    <w:uiPriority w:val="99"/>
    <w:semiHidden/>
    <w:unhideWhenUsed/>
    <w:rsid w:val="007B7EC2"/>
  </w:style>
  <w:style w:type="numbering" w:customStyle="1" w:styleId="NoList65">
    <w:name w:val="No List65"/>
    <w:next w:val="a2"/>
    <w:uiPriority w:val="99"/>
    <w:semiHidden/>
    <w:unhideWhenUsed/>
    <w:rsid w:val="007B7EC2"/>
  </w:style>
  <w:style w:type="table" w:customStyle="1" w:styleId="TableGrid76">
    <w:name w:val="Table Grid7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B7EC2"/>
  </w:style>
  <w:style w:type="numbering" w:customStyle="1" w:styleId="1351">
    <w:name w:val="リストなし135"/>
    <w:next w:val="a2"/>
    <w:uiPriority w:val="99"/>
    <w:semiHidden/>
    <w:unhideWhenUsed/>
    <w:rsid w:val="007B7EC2"/>
  </w:style>
  <w:style w:type="table" w:customStyle="1" w:styleId="TableGrid136">
    <w:name w:val="Table Grid136"/>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B7EC2"/>
  </w:style>
  <w:style w:type="table" w:customStyle="1" w:styleId="336">
    <w:name w:val="网格型3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B7EC2"/>
  </w:style>
  <w:style w:type="numbering" w:customStyle="1" w:styleId="NoList335">
    <w:name w:val="No List335"/>
    <w:next w:val="a2"/>
    <w:uiPriority w:val="99"/>
    <w:semiHidden/>
    <w:rsid w:val="007B7EC2"/>
  </w:style>
  <w:style w:type="table" w:customStyle="1" w:styleId="TableGrid436">
    <w:name w:val="Table Grid43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B7EC2"/>
  </w:style>
  <w:style w:type="numbering" w:customStyle="1" w:styleId="1451">
    <w:name w:val="無清單145"/>
    <w:next w:val="a2"/>
    <w:uiPriority w:val="99"/>
    <w:semiHidden/>
    <w:unhideWhenUsed/>
    <w:rsid w:val="007B7EC2"/>
  </w:style>
  <w:style w:type="numbering" w:customStyle="1" w:styleId="1135">
    <w:name w:val="無清單1135"/>
    <w:next w:val="a2"/>
    <w:uiPriority w:val="99"/>
    <w:semiHidden/>
    <w:unhideWhenUsed/>
    <w:rsid w:val="007B7EC2"/>
  </w:style>
  <w:style w:type="table" w:customStyle="1" w:styleId="1360">
    <w:name w:val="表格格線13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B7EC2"/>
  </w:style>
  <w:style w:type="numbering" w:customStyle="1" w:styleId="NoList1235">
    <w:name w:val="No List1235"/>
    <w:next w:val="a2"/>
    <w:uiPriority w:val="99"/>
    <w:semiHidden/>
    <w:unhideWhenUsed/>
    <w:rsid w:val="007B7EC2"/>
  </w:style>
  <w:style w:type="numbering" w:customStyle="1" w:styleId="11350">
    <w:name w:val="リストなし1135"/>
    <w:next w:val="a2"/>
    <w:uiPriority w:val="99"/>
    <w:semiHidden/>
    <w:unhideWhenUsed/>
    <w:rsid w:val="007B7EC2"/>
  </w:style>
  <w:style w:type="numbering" w:customStyle="1" w:styleId="11351">
    <w:name w:val="无列表1135"/>
    <w:next w:val="a2"/>
    <w:semiHidden/>
    <w:rsid w:val="007B7EC2"/>
  </w:style>
  <w:style w:type="numbering" w:customStyle="1" w:styleId="NoList2135">
    <w:name w:val="No List2135"/>
    <w:next w:val="a2"/>
    <w:semiHidden/>
    <w:rsid w:val="007B7EC2"/>
  </w:style>
  <w:style w:type="numbering" w:customStyle="1" w:styleId="NoList3135">
    <w:name w:val="No List3135"/>
    <w:next w:val="a2"/>
    <w:uiPriority w:val="99"/>
    <w:semiHidden/>
    <w:rsid w:val="007B7EC2"/>
  </w:style>
  <w:style w:type="numbering" w:customStyle="1" w:styleId="NoList11135">
    <w:name w:val="No List11135"/>
    <w:next w:val="a2"/>
    <w:uiPriority w:val="99"/>
    <w:semiHidden/>
    <w:unhideWhenUsed/>
    <w:rsid w:val="007B7EC2"/>
  </w:style>
  <w:style w:type="numbering" w:customStyle="1" w:styleId="1235">
    <w:name w:val="無清單1235"/>
    <w:next w:val="a2"/>
    <w:uiPriority w:val="99"/>
    <w:semiHidden/>
    <w:unhideWhenUsed/>
    <w:rsid w:val="007B7EC2"/>
  </w:style>
  <w:style w:type="numbering" w:customStyle="1" w:styleId="11135">
    <w:name w:val="無清單11135"/>
    <w:next w:val="a2"/>
    <w:uiPriority w:val="99"/>
    <w:semiHidden/>
    <w:unhideWhenUsed/>
    <w:rsid w:val="007B7EC2"/>
  </w:style>
  <w:style w:type="numbering" w:customStyle="1" w:styleId="NoList415">
    <w:name w:val="No List415"/>
    <w:next w:val="a2"/>
    <w:uiPriority w:val="99"/>
    <w:semiHidden/>
    <w:unhideWhenUsed/>
    <w:rsid w:val="007B7EC2"/>
  </w:style>
  <w:style w:type="table" w:customStyle="1" w:styleId="TableGrid516">
    <w:name w:val="Table Grid51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B7EC2"/>
  </w:style>
  <w:style w:type="numbering" w:customStyle="1" w:styleId="111151">
    <w:name w:val="リストなし11115"/>
    <w:next w:val="a2"/>
    <w:uiPriority w:val="99"/>
    <w:semiHidden/>
    <w:unhideWhenUsed/>
    <w:rsid w:val="007B7EC2"/>
  </w:style>
  <w:style w:type="numbering" w:customStyle="1" w:styleId="111152">
    <w:name w:val="无列表11115"/>
    <w:next w:val="a2"/>
    <w:semiHidden/>
    <w:rsid w:val="007B7EC2"/>
  </w:style>
  <w:style w:type="numbering" w:customStyle="1" w:styleId="NoList21115">
    <w:name w:val="No List21115"/>
    <w:next w:val="a2"/>
    <w:semiHidden/>
    <w:rsid w:val="007B7EC2"/>
  </w:style>
  <w:style w:type="numbering" w:customStyle="1" w:styleId="NoList31115">
    <w:name w:val="No List31115"/>
    <w:next w:val="a2"/>
    <w:uiPriority w:val="99"/>
    <w:semiHidden/>
    <w:rsid w:val="007B7EC2"/>
  </w:style>
  <w:style w:type="numbering" w:customStyle="1" w:styleId="NoList111115">
    <w:name w:val="No List111115"/>
    <w:next w:val="a2"/>
    <w:uiPriority w:val="99"/>
    <w:semiHidden/>
    <w:unhideWhenUsed/>
    <w:rsid w:val="007B7EC2"/>
  </w:style>
  <w:style w:type="numbering" w:customStyle="1" w:styleId="12115">
    <w:name w:val="無清單12115"/>
    <w:next w:val="a2"/>
    <w:uiPriority w:val="99"/>
    <w:semiHidden/>
    <w:unhideWhenUsed/>
    <w:rsid w:val="007B7EC2"/>
  </w:style>
  <w:style w:type="numbering" w:customStyle="1" w:styleId="111115">
    <w:name w:val="無清單111115"/>
    <w:next w:val="a2"/>
    <w:uiPriority w:val="99"/>
    <w:semiHidden/>
    <w:unhideWhenUsed/>
    <w:rsid w:val="007B7EC2"/>
  </w:style>
  <w:style w:type="numbering" w:customStyle="1" w:styleId="NoList515">
    <w:name w:val="No List515"/>
    <w:next w:val="a2"/>
    <w:uiPriority w:val="99"/>
    <w:semiHidden/>
    <w:unhideWhenUsed/>
    <w:rsid w:val="007B7EC2"/>
  </w:style>
  <w:style w:type="table" w:customStyle="1" w:styleId="TableGrid616">
    <w:name w:val="Table Grid61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B7EC2"/>
  </w:style>
  <w:style w:type="numbering" w:customStyle="1" w:styleId="12151">
    <w:name w:val="リストなし1215"/>
    <w:next w:val="a2"/>
    <w:uiPriority w:val="99"/>
    <w:semiHidden/>
    <w:unhideWhenUsed/>
    <w:rsid w:val="007B7EC2"/>
  </w:style>
  <w:style w:type="table" w:customStyle="1" w:styleId="TableGrid1216">
    <w:name w:val="Table Grid121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7B7EC2"/>
  </w:style>
  <w:style w:type="table" w:customStyle="1" w:styleId="3216">
    <w:name w:val="网格型3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B7EC2"/>
  </w:style>
  <w:style w:type="numbering" w:customStyle="1" w:styleId="NoList3215">
    <w:name w:val="No List3215"/>
    <w:next w:val="a2"/>
    <w:uiPriority w:val="99"/>
    <w:semiHidden/>
    <w:rsid w:val="007B7EC2"/>
  </w:style>
  <w:style w:type="table" w:customStyle="1" w:styleId="TableGrid4216">
    <w:name w:val="Table Grid421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B7EC2"/>
  </w:style>
  <w:style w:type="numbering" w:customStyle="1" w:styleId="1315">
    <w:name w:val="無清單1315"/>
    <w:next w:val="a2"/>
    <w:uiPriority w:val="99"/>
    <w:semiHidden/>
    <w:unhideWhenUsed/>
    <w:rsid w:val="007B7EC2"/>
  </w:style>
  <w:style w:type="numbering" w:customStyle="1" w:styleId="11215">
    <w:name w:val="無清單11215"/>
    <w:next w:val="a2"/>
    <w:uiPriority w:val="99"/>
    <w:semiHidden/>
    <w:unhideWhenUsed/>
    <w:rsid w:val="007B7EC2"/>
  </w:style>
  <w:style w:type="table" w:customStyle="1" w:styleId="12160">
    <w:name w:val="表格格線121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B7EC2"/>
  </w:style>
  <w:style w:type="numbering" w:customStyle="1" w:styleId="NoList12215">
    <w:name w:val="No List12215"/>
    <w:next w:val="a2"/>
    <w:uiPriority w:val="99"/>
    <w:semiHidden/>
    <w:unhideWhenUsed/>
    <w:rsid w:val="007B7EC2"/>
  </w:style>
  <w:style w:type="numbering" w:customStyle="1" w:styleId="112150">
    <w:name w:val="リストなし11215"/>
    <w:next w:val="a2"/>
    <w:uiPriority w:val="99"/>
    <w:semiHidden/>
    <w:unhideWhenUsed/>
    <w:rsid w:val="007B7EC2"/>
  </w:style>
  <w:style w:type="numbering" w:customStyle="1" w:styleId="112151">
    <w:name w:val="无列表11215"/>
    <w:next w:val="a2"/>
    <w:semiHidden/>
    <w:rsid w:val="007B7EC2"/>
  </w:style>
  <w:style w:type="numbering" w:customStyle="1" w:styleId="NoList21215">
    <w:name w:val="No List21215"/>
    <w:next w:val="a2"/>
    <w:semiHidden/>
    <w:rsid w:val="007B7EC2"/>
  </w:style>
  <w:style w:type="numbering" w:customStyle="1" w:styleId="NoList31215">
    <w:name w:val="No List31215"/>
    <w:next w:val="a2"/>
    <w:uiPriority w:val="99"/>
    <w:semiHidden/>
    <w:rsid w:val="007B7EC2"/>
  </w:style>
  <w:style w:type="numbering" w:customStyle="1" w:styleId="NoList111215">
    <w:name w:val="No List111215"/>
    <w:next w:val="a2"/>
    <w:uiPriority w:val="99"/>
    <w:semiHidden/>
    <w:unhideWhenUsed/>
    <w:rsid w:val="007B7EC2"/>
  </w:style>
  <w:style w:type="numbering" w:customStyle="1" w:styleId="12215">
    <w:name w:val="無清單12215"/>
    <w:next w:val="a2"/>
    <w:uiPriority w:val="99"/>
    <w:semiHidden/>
    <w:unhideWhenUsed/>
    <w:rsid w:val="007B7EC2"/>
  </w:style>
  <w:style w:type="numbering" w:customStyle="1" w:styleId="111215">
    <w:name w:val="無清單111215"/>
    <w:next w:val="a2"/>
    <w:uiPriority w:val="99"/>
    <w:semiHidden/>
    <w:unhideWhenUsed/>
    <w:rsid w:val="007B7EC2"/>
  </w:style>
  <w:style w:type="table" w:customStyle="1" w:styleId="174">
    <w:name w:val="网格型17"/>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B7EC2"/>
  </w:style>
  <w:style w:type="table" w:customStyle="1" w:styleId="261">
    <w:name w:val="网格型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B7EC2"/>
  </w:style>
  <w:style w:type="numbering" w:customStyle="1" w:styleId="NoList11314">
    <w:name w:val="No List11314"/>
    <w:next w:val="a2"/>
    <w:uiPriority w:val="99"/>
    <w:semiHidden/>
    <w:unhideWhenUsed/>
    <w:rsid w:val="007B7EC2"/>
  </w:style>
  <w:style w:type="numbering" w:customStyle="1" w:styleId="NoList4115">
    <w:name w:val="No List4115"/>
    <w:next w:val="a2"/>
    <w:uiPriority w:val="99"/>
    <w:semiHidden/>
    <w:unhideWhenUsed/>
    <w:rsid w:val="007B7EC2"/>
  </w:style>
  <w:style w:type="table" w:customStyle="1" w:styleId="TableGrid1127">
    <w:name w:val="Table Grid1127"/>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B7EC2"/>
  </w:style>
  <w:style w:type="numbering" w:customStyle="1" w:styleId="NoList121115">
    <w:name w:val="No List121115"/>
    <w:next w:val="a2"/>
    <w:uiPriority w:val="99"/>
    <w:semiHidden/>
    <w:unhideWhenUsed/>
    <w:rsid w:val="007B7EC2"/>
  </w:style>
  <w:style w:type="numbering" w:customStyle="1" w:styleId="1111150">
    <w:name w:val="リストなし111115"/>
    <w:next w:val="a2"/>
    <w:uiPriority w:val="99"/>
    <w:semiHidden/>
    <w:unhideWhenUsed/>
    <w:rsid w:val="007B7EC2"/>
  </w:style>
  <w:style w:type="numbering" w:customStyle="1" w:styleId="1111151">
    <w:name w:val="无列表111115"/>
    <w:next w:val="a2"/>
    <w:semiHidden/>
    <w:rsid w:val="007B7EC2"/>
  </w:style>
  <w:style w:type="numbering" w:customStyle="1" w:styleId="NoList211115">
    <w:name w:val="No List211115"/>
    <w:next w:val="a2"/>
    <w:semiHidden/>
    <w:rsid w:val="007B7EC2"/>
  </w:style>
  <w:style w:type="numbering" w:customStyle="1" w:styleId="NoList311115">
    <w:name w:val="No List311115"/>
    <w:next w:val="a2"/>
    <w:uiPriority w:val="99"/>
    <w:semiHidden/>
    <w:rsid w:val="007B7EC2"/>
  </w:style>
  <w:style w:type="numbering" w:customStyle="1" w:styleId="NoList1111115">
    <w:name w:val="No List1111115"/>
    <w:next w:val="a2"/>
    <w:uiPriority w:val="99"/>
    <w:semiHidden/>
    <w:unhideWhenUsed/>
    <w:rsid w:val="007B7EC2"/>
  </w:style>
  <w:style w:type="numbering" w:customStyle="1" w:styleId="121115">
    <w:name w:val="無清單121115"/>
    <w:next w:val="a2"/>
    <w:uiPriority w:val="99"/>
    <w:semiHidden/>
    <w:unhideWhenUsed/>
    <w:rsid w:val="007B7EC2"/>
  </w:style>
  <w:style w:type="numbering" w:customStyle="1" w:styleId="1111115">
    <w:name w:val="無清單1111115"/>
    <w:next w:val="a2"/>
    <w:uiPriority w:val="99"/>
    <w:semiHidden/>
    <w:unhideWhenUsed/>
    <w:rsid w:val="007B7EC2"/>
  </w:style>
  <w:style w:type="numbering" w:customStyle="1" w:styleId="NoList13115">
    <w:name w:val="No List13115"/>
    <w:next w:val="a2"/>
    <w:uiPriority w:val="99"/>
    <w:semiHidden/>
    <w:unhideWhenUsed/>
    <w:rsid w:val="007B7EC2"/>
  </w:style>
  <w:style w:type="numbering" w:customStyle="1" w:styleId="121150">
    <w:name w:val="リストなし12115"/>
    <w:next w:val="a2"/>
    <w:uiPriority w:val="99"/>
    <w:semiHidden/>
    <w:unhideWhenUsed/>
    <w:rsid w:val="007B7EC2"/>
  </w:style>
  <w:style w:type="numbering" w:customStyle="1" w:styleId="121151">
    <w:name w:val="无列表12115"/>
    <w:next w:val="a2"/>
    <w:semiHidden/>
    <w:rsid w:val="007B7EC2"/>
  </w:style>
  <w:style w:type="numbering" w:customStyle="1" w:styleId="NoList22115">
    <w:name w:val="No List22115"/>
    <w:next w:val="a2"/>
    <w:semiHidden/>
    <w:rsid w:val="007B7EC2"/>
  </w:style>
  <w:style w:type="numbering" w:customStyle="1" w:styleId="NoList32115">
    <w:name w:val="No List32115"/>
    <w:next w:val="a2"/>
    <w:uiPriority w:val="99"/>
    <w:semiHidden/>
    <w:rsid w:val="007B7EC2"/>
  </w:style>
  <w:style w:type="numbering" w:customStyle="1" w:styleId="NoList112115">
    <w:name w:val="No List112115"/>
    <w:next w:val="a2"/>
    <w:uiPriority w:val="99"/>
    <w:semiHidden/>
    <w:unhideWhenUsed/>
    <w:rsid w:val="007B7EC2"/>
  </w:style>
  <w:style w:type="numbering" w:customStyle="1" w:styleId="13115">
    <w:name w:val="無清單13115"/>
    <w:next w:val="a2"/>
    <w:uiPriority w:val="99"/>
    <w:semiHidden/>
    <w:unhideWhenUsed/>
    <w:rsid w:val="007B7EC2"/>
  </w:style>
  <w:style w:type="numbering" w:customStyle="1" w:styleId="112115">
    <w:name w:val="無清單112115"/>
    <w:next w:val="a2"/>
    <w:uiPriority w:val="99"/>
    <w:semiHidden/>
    <w:unhideWhenUsed/>
    <w:rsid w:val="007B7EC2"/>
  </w:style>
  <w:style w:type="numbering" w:customStyle="1" w:styleId="21115">
    <w:name w:val="无列表21115"/>
    <w:next w:val="a2"/>
    <w:uiPriority w:val="99"/>
    <w:semiHidden/>
    <w:unhideWhenUsed/>
    <w:rsid w:val="007B7EC2"/>
  </w:style>
  <w:style w:type="numbering" w:customStyle="1" w:styleId="NoList122115">
    <w:name w:val="No List122115"/>
    <w:next w:val="a2"/>
    <w:uiPriority w:val="99"/>
    <w:semiHidden/>
    <w:unhideWhenUsed/>
    <w:rsid w:val="007B7EC2"/>
  </w:style>
  <w:style w:type="numbering" w:customStyle="1" w:styleId="1121150">
    <w:name w:val="リストなし112115"/>
    <w:next w:val="a2"/>
    <w:uiPriority w:val="99"/>
    <w:semiHidden/>
    <w:unhideWhenUsed/>
    <w:rsid w:val="007B7EC2"/>
  </w:style>
  <w:style w:type="numbering" w:customStyle="1" w:styleId="1121151">
    <w:name w:val="无列表112115"/>
    <w:next w:val="a2"/>
    <w:semiHidden/>
    <w:rsid w:val="007B7EC2"/>
  </w:style>
  <w:style w:type="numbering" w:customStyle="1" w:styleId="NoList212115">
    <w:name w:val="No List212115"/>
    <w:next w:val="a2"/>
    <w:semiHidden/>
    <w:rsid w:val="007B7EC2"/>
  </w:style>
  <w:style w:type="numbering" w:customStyle="1" w:styleId="NoList312115">
    <w:name w:val="No List312115"/>
    <w:next w:val="a2"/>
    <w:uiPriority w:val="99"/>
    <w:semiHidden/>
    <w:rsid w:val="007B7EC2"/>
  </w:style>
  <w:style w:type="numbering" w:customStyle="1" w:styleId="NoList1112115">
    <w:name w:val="No List1112115"/>
    <w:next w:val="a2"/>
    <w:uiPriority w:val="99"/>
    <w:semiHidden/>
    <w:unhideWhenUsed/>
    <w:rsid w:val="007B7EC2"/>
  </w:style>
  <w:style w:type="numbering" w:customStyle="1" w:styleId="1221150">
    <w:name w:val="無清單122115"/>
    <w:next w:val="a2"/>
    <w:uiPriority w:val="99"/>
    <w:semiHidden/>
    <w:unhideWhenUsed/>
    <w:rsid w:val="007B7EC2"/>
  </w:style>
  <w:style w:type="numbering" w:customStyle="1" w:styleId="1112115">
    <w:name w:val="無清單1112115"/>
    <w:next w:val="a2"/>
    <w:uiPriority w:val="99"/>
    <w:semiHidden/>
    <w:unhideWhenUsed/>
    <w:rsid w:val="007B7EC2"/>
  </w:style>
  <w:style w:type="numbering" w:customStyle="1" w:styleId="NoList5114">
    <w:name w:val="No List5114"/>
    <w:next w:val="a2"/>
    <w:uiPriority w:val="99"/>
    <w:semiHidden/>
    <w:unhideWhenUsed/>
    <w:rsid w:val="007B7EC2"/>
  </w:style>
  <w:style w:type="numbering" w:customStyle="1" w:styleId="NoList614">
    <w:name w:val="No List614"/>
    <w:next w:val="a2"/>
    <w:uiPriority w:val="99"/>
    <w:semiHidden/>
    <w:unhideWhenUsed/>
    <w:rsid w:val="007B7EC2"/>
  </w:style>
  <w:style w:type="numbering" w:customStyle="1" w:styleId="NoList1414">
    <w:name w:val="No List1414"/>
    <w:next w:val="a2"/>
    <w:uiPriority w:val="99"/>
    <w:semiHidden/>
    <w:unhideWhenUsed/>
    <w:rsid w:val="007B7EC2"/>
  </w:style>
  <w:style w:type="numbering" w:customStyle="1" w:styleId="13141">
    <w:name w:val="リストなし1314"/>
    <w:next w:val="a2"/>
    <w:uiPriority w:val="99"/>
    <w:semiHidden/>
    <w:unhideWhenUsed/>
    <w:rsid w:val="007B7EC2"/>
  </w:style>
  <w:style w:type="numbering" w:customStyle="1" w:styleId="NoList2314">
    <w:name w:val="No List2314"/>
    <w:next w:val="a2"/>
    <w:semiHidden/>
    <w:rsid w:val="007B7EC2"/>
  </w:style>
  <w:style w:type="numbering" w:customStyle="1" w:styleId="NoList3314">
    <w:name w:val="No List3314"/>
    <w:next w:val="a2"/>
    <w:uiPriority w:val="99"/>
    <w:semiHidden/>
    <w:rsid w:val="007B7EC2"/>
  </w:style>
  <w:style w:type="numbering" w:customStyle="1" w:styleId="NoList1144">
    <w:name w:val="No List1144"/>
    <w:next w:val="a2"/>
    <w:uiPriority w:val="99"/>
    <w:semiHidden/>
    <w:unhideWhenUsed/>
    <w:rsid w:val="007B7EC2"/>
  </w:style>
  <w:style w:type="numbering" w:customStyle="1" w:styleId="1414">
    <w:name w:val="無清單1414"/>
    <w:next w:val="a2"/>
    <w:uiPriority w:val="99"/>
    <w:semiHidden/>
    <w:unhideWhenUsed/>
    <w:rsid w:val="007B7EC2"/>
  </w:style>
  <w:style w:type="numbering" w:customStyle="1" w:styleId="11314">
    <w:name w:val="無清單11314"/>
    <w:next w:val="a2"/>
    <w:uiPriority w:val="99"/>
    <w:semiHidden/>
    <w:unhideWhenUsed/>
    <w:rsid w:val="007B7EC2"/>
  </w:style>
  <w:style w:type="numbering" w:customStyle="1" w:styleId="NoList424">
    <w:name w:val="No List424"/>
    <w:next w:val="a2"/>
    <w:uiPriority w:val="99"/>
    <w:semiHidden/>
    <w:unhideWhenUsed/>
    <w:rsid w:val="007B7EC2"/>
  </w:style>
  <w:style w:type="numbering" w:customStyle="1" w:styleId="NoList12314">
    <w:name w:val="No List12314"/>
    <w:next w:val="a2"/>
    <w:uiPriority w:val="99"/>
    <w:semiHidden/>
    <w:unhideWhenUsed/>
    <w:rsid w:val="007B7EC2"/>
  </w:style>
  <w:style w:type="numbering" w:customStyle="1" w:styleId="113140">
    <w:name w:val="リストなし11314"/>
    <w:next w:val="a2"/>
    <w:uiPriority w:val="99"/>
    <w:semiHidden/>
    <w:unhideWhenUsed/>
    <w:rsid w:val="007B7EC2"/>
  </w:style>
  <w:style w:type="numbering" w:customStyle="1" w:styleId="113141">
    <w:name w:val="无列表11314"/>
    <w:next w:val="a2"/>
    <w:semiHidden/>
    <w:rsid w:val="007B7EC2"/>
  </w:style>
  <w:style w:type="numbering" w:customStyle="1" w:styleId="NoList21314">
    <w:name w:val="No List21314"/>
    <w:next w:val="a2"/>
    <w:semiHidden/>
    <w:rsid w:val="007B7EC2"/>
  </w:style>
  <w:style w:type="numbering" w:customStyle="1" w:styleId="NoList31314">
    <w:name w:val="No List31314"/>
    <w:next w:val="a2"/>
    <w:uiPriority w:val="99"/>
    <w:semiHidden/>
    <w:rsid w:val="007B7EC2"/>
  </w:style>
  <w:style w:type="numbering" w:customStyle="1" w:styleId="NoList111314">
    <w:name w:val="No List111314"/>
    <w:next w:val="a2"/>
    <w:uiPriority w:val="99"/>
    <w:semiHidden/>
    <w:unhideWhenUsed/>
    <w:rsid w:val="007B7EC2"/>
  </w:style>
  <w:style w:type="numbering" w:customStyle="1" w:styleId="12314">
    <w:name w:val="無清單12314"/>
    <w:next w:val="a2"/>
    <w:uiPriority w:val="99"/>
    <w:semiHidden/>
    <w:unhideWhenUsed/>
    <w:rsid w:val="007B7EC2"/>
  </w:style>
  <w:style w:type="numbering" w:customStyle="1" w:styleId="111314">
    <w:name w:val="無清單111314"/>
    <w:next w:val="a2"/>
    <w:uiPriority w:val="99"/>
    <w:semiHidden/>
    <w:unhideWhenUsed/>
    <w:rsid w:val="007B7EC2"/>
  </w:style>
  <w:style w:type="numbering" w:customStyle="1" w:styleId="NoList12124">
    <w:name w:val="No List12124"/>
    <w:next w:val="a2"/>
    <w:uiPriority w:val="99"/>
    <w:semiHidden/>
    <w:unhideWhenUsed/>
    <w:rsid w:val="007B7EC2"/>
  </w:style>
  <w:style w:type="numbering" w:customStyle="1" w:styleId="111241">
    <w:name w:val="リストなし11124"/>
    <w:next w:val="a2"/>
    <w:uiPriority w:val="99"/>
    <w:semiHidden/>
    <w:unhideWhenUsed/>
    <w:rsid w:val="007B7EC2"/>
  </w:style>
  <w:style w:type="numbering" w:customStyle="1" w:styleId="111242">
    <w:name w:val="无列表11124"/>
    <w:next w:val="a2"/>
    <w:semiHidden/>
    <w:rsid w:val="007B7EC2"/>
  </w:style>
  <w:style w:type="numbering" w:customStyle="1" w:styleId="NoList21124">
    <w:name w:val="No List21124"/>
    <w:next w:val="a2"/>
    <w:semiHidden/>
    <w:rsid w:val="007B7EC2"/>
  </w:style>
  <w:style w:type="numbering" w:customStyle="1" w:styleId="NoList31124">
    <w:name w:val="No List31124"/>
    <w:next w:val="a2"/>
    <w:uiPriority w:val="99"/>
    <w:semiHidden/>
    <w:rsid w:val="007B7EC2"/>
  </w:style>
  <w:style w:type="numbering" w:customStyle="1" w:styleId="NoList111124">
    <w:name w:val="No List111124"/>
    <w:next w:val="a2"/>
    <w:uiPriority w:val="99"/>
    <w:semiHidden/>
    <w:unhideWhenUsed/>
    <w:rsid w:val="007B7EC2"/>
  </w:style>
  <w:style w:type="numbering" w:customStyle="1" w:styleId="12124">
    <w:name w:val="無清單12124"/>
    <w:next w:val="a2"/>
    <w:uiPriority w:val="99"/>
    <w:semiHidden/>
    <w:unhideWhenUsed/>
    <w:rsid w:val="007B7EC2"/>
  </w:style>
  <w:style w:type="numbering" w:customStyle="1" w:styleId="111124">
    <w:name w:val="無清單111124"/>
    <w:next w:val="a2"/>
    <w:uiPriority w:val="99"/>
    <w:semiHidden/>
    <w:unhideWhenUsed/>
    <w:rsid w:val="007B7EC2"/>
  </w:style>
  <w:style w:type="numbering" w:customStyle="1" w:styleId="NoList524">
    <w:name w:val="No List524"/>
    <w:next w:val="a2"/>
    <w:uiPriority w:val="99"/>
    <w:semiHidden/>
    <w:unhideWhenUsed/>
    <w:rsid w:val="007B7EC2"/>
  </w:style>
  <w:style w:type="numbering" w:customStyle="1" w:styleId="NoList1324">
    <w:name w:val="No List1324"/>
    <w:next w:val="a2"/>
    <w:uiPriority w:val="99"/>
    <w:semiHidden/>
    <w:unhideWhenUsed/>
    <w:rsid w:val="007B7EC2"/>
  </w:style>
  <w:style w:type="numbering" w:customStyle="1" w:styleId="12243">
    <w:name w:val="リストなし1224"/>
    <w:next w:val="a2"/>
    <w:uiPriority w:val="99"/>
    <w:semiHidden/>
    <w:unhideWhenUsed/>
    <w:rsid w:val="007B7EC2"/>
  </w:style>
  <w:style w:type="numbering" w:customStyle="1" w:styleId="12251">
    <w:name w:val="无列表1225"/>
    <w:next w:val="a2"/>
    <w:semiHidden/>
    <w:rsid w:val="007B7EC2"/>
  </w:style>
  <w:style w:type="numbering" w:customStyle="1" w:styleId="NoList2224">
    <w:name w:val="No List2224"/>
    <w:next w:val="a2"/>
    <w:semiHidden/>
    <w:rsid w:val="007B7EC2"/>
  </w:style>
  <w:style w:type="numbering" w:customStyle="1" w:styleId="NoList3224">
    <w:name w:val="No List3224"/>
    <w:next w:val="a2"/>
    <w:uiPriority w:val="99"/>
    <w:semiHidden/>
    <w:rsid w:val="007B7EC2"/>
  </w:style>
  <w:style w:type="numbering" w:customStyle="1" w:styleId="NoList11224">
    <w:name w:val="No List11224"/>
    <w:next w:val="a2"/>
    <w:uiPriority w:val="99"/>
    <w:semiHidden/>
    <w:unhideWhenUsed/>
    <w:rsid w:val="007B7EC2"/>
  </w:style>
  <w:style w:type="numbering" w:customStyle="1" w:styleId="1324">
    <w:name w:val="無清單1324"/>
    <w:next w:val="a2"/>
    <w:uiPriority w:val="99"/>
    <w:semiHidden/>
    <w:unhideWhenUsed/>
    <w:rsid w:val="007B7EC2"/>
  </w:style>
  <w:style w:type="numbering" w:customStyle="1" w:styleId="11224">
    <w:name w:val="無清單11224"/>
    <w:next w:val="a2"/>
    <w:uiPriority w:val="99"/>
    <w:semiHidden/>
    <w:unhideWhenUsed/>
    <w:rsid w:val="007B7EC2"/>
  </w:style>
  <w:style w:type="numbering" w:customStyle="1" w:styleId="2124">
    <w:name w:val="无列表2124"/>
    <w:next w:val="a2"/>
    <w:uiPriority w:val="99"/>
    <w:semiHidden/>
    <w:unhideWhenUsed/>
    <w:rsid w:val="007B7EC2"/>
  </w:style>
  <w:style w:type="numbering" w:customStyle="1" w:styleId="NoList111224">
    <w:name w:val="No List111224"/>
    <w:next w:val="a2"/>
    <w:uiPriority w:val="99"/>
    <w:semiHidden/>
    <w:unhideWhenUsed/>
    <w:rsid w:val="007B7EC2"/>
  </w:style>
  <w:style w:type="numbering" w:customStyle="1" w:styleId="NoList74">
    <w:name w:val="No List74"/>
    <w:next w:val="a2"/>
    <w:uiPriority w:val="99"/>
    <w:semiHidden/>
    <w:unhideWhenUsed/>
    <w:rsid w:val="007B7EC2"/>
  </w:style>
  <w:style w:type="table" w:customStyle="1" w:styleId="TableGrid86">
    <w:name w:val="Table Grid8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B7EC2"/>
  </w:style>
  <w:style w:type="numbering" w:customStyle="1" w:styleId="1442">
    <w:name w:val="リストなし144"/>
    <w:next w:val="a2"/>
    <w:uiPriority w:val="99"/>
    <w:semiHidden/>
    <w:unhideWhenUsed/>
    <w:rsid w:val="007B7EC2"/>
  </w:style>
  <w:style w:type="table" w:customStyle="1" w:styleId="TableGrid146">
    <w:name w:val="Table Grid146"/>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B7EC2"/>
  </w:style>
  <w:style w:type="table" w:customStyle="1" w:styleId="3460">
    <w:name w:val="网格型3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B7EC2"/>
  </w:style>
  <w:style w:type="numbering" w:customStyle="1" w:styleId="NoList344">
    <w:name w:val="No List344"/>
    <w:next w:val="a2"/>
    <w:uiPriority w:val="99"/>
    <w:semiHidden/>
    <w:rsid w:val="007B7EC2"/>
  </w:style>
  <w:style w:type="table" w:customStyle="1" w:styleId="TableGrid446">
    <w:name w:val="Table Grid44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B7EC2"/>
  </w:style>
  <w:style w:type="numbering" w:customStyle="1" w:styleId="1541">
    <w:name w:val="無清單154"/>
    <w:next w:val="a2"/>
    <w:uiPriority w:val="99"/>
    <w:semiHidden/>
    <w:unhideWhenUsed/>
    <w:rsid w:val="007B7EC2"/>
  </w:style>
  <w:style w:type="numbering" w:customStyle="1" w:styleId="1144">
    <w:name w:val="無清單1144"/>
    <w:next w:val="a2"/>
    <w:uiPriority w:val="99"/>
    <w:semiHidden/>
    <w:unhideWhenUsed/>
    <w:rsid w:val="007B7EC2"/>
  </w:style>
  <w:style w:type="table" w:customStyle="1" w:styleId="146">
    <w:name w:val="表格格線14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B7EC2"/>
  </w:style>
  <w:style w:type="table" w:customStyle="1" w:styleId="TableGrid526">
    <w:name w:val="Table Grid5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B7EC2"/>
  </w:style>
  <w:style w:type="numbering" w:customStyle="1" w:styleId="11440">
    <w:name w:val="リストなし1144"/>
    <w:next w:val="a2"/>
    <w:uiPriority w:val="99"/>
    <w:semiHidden/>
    <w:unhideWhenUsed/>
    <w:rsid w:val="007B7EC2"/>
  </w:style>
  <w:style w:type="table" w:customStyle="1" w:styleId="TableGrid1136">
    <w:name w:val="Table Grid113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7B7EC2"/>
  </w:style>
  <w:style w:type="table" w:customStyle="1" w:styleId="3126">
    <w:name w:val="网格型3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B7EC2"/>
  </w:style>
  <w:style w:type="numbering" w:customStyle="1" w:styleId="NoList3144">
    <w:name w:val="No List3144"/>
    <w:next w:val="a2"/>
    <w:uiPriority w:val="99"/>
    <w:semiHidden/>
    <w:rsid w:val="007B7EC2"/>
  </w:style>
  <w:style w:type="table" w:customStyle="1" w:styleId="TableGrid4126">
    <w:name w:val="Table Grid412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B7EC2"/>
  </w:style>
  <w:style w:type="numbering" w:customStyle="1" w:styleId="1244">
    <w:name w:val="無清單1244"/>
    <w:next w:val="a2"/>
    <w:uiPriority w:val="99"/>
    <w:semiHidden/>
    <w:unhideWhenUsed/>
    <w:rsid w:val="007B7EC2"/>
  </w:style>
  <w:style w:type="numbering" w:customStyle="1" w:styleId="11144">
    <w:name w:val="無清單11144"/>
    <w:next w:val="a2"/>
    <w:uiPriority w:val="99"/>
    <w:semiHidden/>
    <w:unhideWhenUsed/>
    <w:rsid w:val="007B7EC2"/>
  </w:style>
  <w:style w:type="table" w:customStyle="1" w:styleId="11262">
    <w:name w:val="表格格線112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B7EC2"/>
  </w:style>
  <w:style w:type="numbering" w:customStyle="1" w:styleId="NoList12134">
    <w:name w:val="No List12134"/>
    <w:next w:val="a2"/>
    <w:uiPriority w:val="99"/>
    <w:semiHidden/>
    <w:unhideWhenUsed/>
    <w:rsid w:val="007B7EC2"/>
  </w:style>
  <w:style w:type="numbering" w:customStyle="1" w:styleId="111340">
    <w:name w:val="リストなし11134"/>
    <w:next w:val="a2"/>
    <w:uiPriority w:val="99"/>
    <w:semiHidden/>
    <w:unhideWhenUsed/>
    <w:rsid w:val="007B7EC2"/>
  </w:style>
  <w:style w:type="numbering" w:customStyle="1" w:styleId="111341">
    <w:name w:val="无列表11134"/>
    <w:next w:val="a2"/>
    <w:semiHidden/>
    <w:rsid w:val="007B7EC2"/>
  </w:style>
  <w:style w:type="numbering" w:customStyle="1" w:styleId="NoList21134">
    <w:name w:val="No List21134"/>
    <w:next w:val="a2"/>
    <w:semiHidden/>
    <w:rsid w:val="007B7EC2"/>
  </w:style>
  <w:style w:type="numbering" w:customStyle="1" w:styleId="NoList31134">
    <w:name w:val="No List31134"/>
    <w:next w:val="a2"/>
    <w:uiPriority w:val="99"/>
    <w:semiHidden/>
    <w:rsid w:val="007B7EC2"/>
  </w:style>
  <w:style w:type="numbering" w:customStyle="1" w:styleId="NoList111134">
    <w:name w:val="No List111134"/>
    <w:next w:val="a2"/>
    <w:uiPriority w:val="99"/>
    <w:semiHidden/>
    <w:unhideWhenUsed/>
    <w:rsid w:val="007B7EC2"/>
  </w:style>
  <w:style w:type="numbering" w:customStyle="1" w:styleId="121340">
    <w:name w:val="無清單12134"/>
    <w:next w:val="a2"/>
    <w:uiPriority w:val="99"/>
    <w:semiHidden/>
    <w:unhideWhenUsed/>
    <w:rsid w:val="007B7EC2"/>
  </w:style>
  <w:style w:type="numbering" w:customStyle="1" w:styleId="111134">
    <w:name w:val="無清單111134"/>
    <w:next w:val="a2"/>
    <w:uiPriority w:val="99"/>
    <w:semiHidden/>
    <w:unhideWhenUsed/>
    <w:rsid w:val="007B7EC2"/>
  </w:style>
  <w:style w:type="numbering" w:customStyle="1" w:styleId="NoList534">
    <w:name w:val="No List534"/>
    <w:next w:val="a2"/>
    <w:uiPriority w:val="99"/>
    <w:semiHidden/>
    <w:unhideWhenUsed/>
    <w:rsid w:val="007B7EC2"/>
  </w:style>
  <w:style w:type="table" w:customStyle="1" w:styleId="TableGrid626">
    <w:name w:val="Table Grid6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B7EC2"/>
  </w:style>
  <w:style w:type="numbering" w:customStyle="1" w:styleId="12342">
    <w:name w:val="リストなし1234"/>
    <w:next w:val="a2"/>
    <w:uiPriority w:val="99"/>
    <w:semiHidden/>
    <w:unhideWhenUsed/>
    <w:rsid w:val="007B7EC2"/>
  </w:style>
  <w:style w:type="table" w:customStyle="1" w:styleId="TableGrid1226">
    <w:name w:val="Table Grid122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B7EC2"/>
  </w:style>
  <w:style w:type="table" w:customStyle="1" w:styleId="3226">
    <w:name w:val="网格型3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B7EC2"/>
  </w:style>
  <w:style w:type="numbering" w:customStyle="1" w:styleId="NoList3234">
    <w:name w:val="No List3234"/>
    <w:next w:val="a2"/>
    <w:uiPriority w:val="99"/>
    <w:semiHidden/>
    <w:rsid w:val="007B7EC2"/>
  </w:style>
  <w:style w:type="table" w:customStyle="1" w:styleId="TableGrid4226">
    <w:name w:val="Table Grid422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B7EC2"/>
  </w:style>
  <w:style w:type="numbering" w:customStyle="1" w:styleId="13340">
    <w:name w:val="無清單1334"/>
    <w:next w:val="a2"/>
    <w:uiPriority w:val="99"/>
    <w:semiHidden/>
    <w:unhideWhenUsed/>
    <w:rsid w:val="007B7EC2"/>
  </w:style>
  <w:style w:type="numbering" w:customStyle="1" w:styleId="11234">
    <w:name w:val="無清單11234"/>
    <w:next w:val="a2"/>
    <w:uiPriority w:val="99"/>
    <w:semiHidden/>
    <w:unhideWhenUsed/>
    <w:rsid w:val="007B7EC2"/>
  </w:style>
  <w:style w:type="table" w:customStyle="1" w:styleId="12261">
    <w:name w:val="表格格線122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B7EC2"/>
  </w:style>
  <w:style w:type="numbering" w:customStyle="1" w:styleId="NoList12224">
    <w:name w:val="No List12224"/>
    <w:next w:val="a2"/>
    <w:uiPriority w:val="99"/>
    <w:semiHidden/>
    <w:unhideWhenUsed/>
    <w:rsid w:val="007B7EC2"/>
  </w:style>
  <w:style w:type="numbering" w:customStyle="1" w:styleId="112240">
    <w:name w:val="リストなし11224"/>
    <w:next w:val="a2"/>
    <w:uiPriority w:val="99"/>
    <w:semiHidden/>
    <w:unhideWhenUsed/>
    <w:rsid w:val="007B7EC2"/>
  </w:style>
  <w:style w:type="numbering" w:customStyle="1" w:styleId="112241">
    <w:name w:val="无列表11224"/>
    <w:next w:val="a2"/>
    <w:semiHidden/>
    <w:rsid w:val="007B7EC2"/>
  </w:style>
  <w:style w:type="numbering" w:customStyle="1" w:styleId="NoList21224">
    <w:name w:val="No List21224"/>
    <w:next w:val="a2"/>
    <w:semiHidden/>
    <w:rsid w:val="007B7EC2"/>
  </w:style>
  <w:style w:type="numbering" w:customStyle="1" w:styleId="NoList31224">
    <w:name w:val="No List31224"/>
    <w:next w:val="a2"/>
    <w:uiPriority w:val="99"/>
    <w:semiHidden/>
    <w:rsid w:val="007B7EC2"/>
  </w:style>
  <w:style w:type="numbering" w:customStyle="1" w:styleId="NoList111234">
    <w:name w:val="No List111234"/>
    <w:next w:val="a2"/>
    <w:uiPriority w:val="99"/>
    <w:semiHidden/>
    <w:unhideWhenUsed/>
    <w:rsid w:val="007B7EC2"/>
  </w:style>
  <w:style w:type="numbering" w:customStyle="1" w:styleId="122240">
    <w:name w:val="無清單12224"/>
    <w:next w:val="a2"/>
    <w:uiPriority w:val="99"/>
    <w:semiHidden/>
    <w:unhideWhenUsed/>
    <w:rsid w:val="007B7EC2"/>
  </w:style>
  <w:style w:type="numbering" w:customStyle="1" w:styleId="1112240">
    <w:name w:val="無清單111224"/>
    <w:next w:val="a2"/>
    <w:uiPriority w:val="99"/>
    <w:semiHidden/>
    <w:unhideWhenUsed/>
    <w:rsid w:val="007B7EC2"/>
  </w:style>
  <w:style w:type="numbering" w:customStyle="1" w:styleId="NoList83">
    <w:name w:val="No List83"/>
    <w:next w:val="a2"/>
    <w:uiPriority w:val="99"/>
    <w:semiHidden/>
    <w:unhideWhenUsed/>
    <w:rsid w:val="007B7EC2"/>
  </w:style>
  <w:style w:type="table" w:customStyle="1" w:styleId="TableGrid96">
    <w:name w:val="Table Grid9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B7EC2"/>
  </w:style>
  <w:style w:type="numbering" w:customStyle="1" w:styleId="1532">
    <w:name w:val="リストなし153"/>
    <w:next w:val="a2"/>
    <w:uiPriority w:val="99"/>
    <w:semiHidden/>
    <w:unhideWhenUsed/>
    <w:rsid w:val="007B7EC2"/>
  </w:style>
  <w:style w:type="table" w:customStyle="1" w:styleId="TableGrid155">
    <w:name w:val="Table Grid15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B7EC2"/>
  </w:style>
  <w:style w:type="table" w:customStyle="1" w:styleId="3550">
    <w:name w:val="网格型3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B7EC2"/>
  </w:style>
  <w:style w:type="numbering" w:customStyle="1" w:styleId="NoList353">
    <w:name w:val="No List353"/>
    <w:next w:val="a2"/>
    <w:uiPriority w:val="99"/>
    <w:semiHidden/>
    <w:rsid w:val="007B7EC2"/>
  </w:style>
  <w:style w:type="table" w:customStyle="1" w:styleId="TableGrid455">
    <w:name w:val="Table Grid45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B7EC2"/>
  </w:style>
  <w:style w:type="numbering" w:customStyle="1" w:styleId="1630">
    <w:name w:val="無清單163"/>
    <w:next w:val="a2"/>
    <w:uiPriority w:val="99"/>
    <w:semiHidden/>
    <w:unhideWhenUsed/>
    <w:rsid w:val="007B7EC2"/>
  </w:style>
  <w:style w:type="numbering" w:customStyle="1" w:styleId="1153">
    <w:name w:val="無清單1153"/>
    <w:next w:val="a2"/>
    <w:uiPriority w:val="99"/>
    <w:semiHidden/>
    <w:unhideWhenUsed/>
    <w:rsid w:val="007B7EC2"/>
  </w:style>
  <w:style w:type="table" w:customStyle="1" w:styleId="155">
    <w:name w:val="表格格線15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B7EC2"/>
  </w:style>
  <w:style w:type="table" w:customStyle="1" w:styleId="TableGrid535">
    <w:name w:val="Table Grid53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B7EC2"/>
  </w:style>
  <w:style w:type="numbering" w:customStyle="1" w:styleId="11530">
    <w:name w:val="リストなし1153"/>
    <w:next w:val="a2"/>
    <w:uiPriority w:val="99"/>
    <w:semiHidden/>
    <w:unhideWhenUsed/>
    <w:rsid w:val="007B7EC2"/>
  </w:style>
  <w:style w:type="table" w:customStyle="1" w:styleId="TableGrid1145">
    <w:name w:val="Table Grid114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B7EC2"/>
  </w:style>
  <w:style w:type="table" w:customStyle="1" w:styleId="3135">
    <w:name w:val="网格型3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B7EC2"/>
  </w:style>
  <w:style w:type="numbering" w:customStyle="1" w:styleId="NoList3153">
    <w:name w:val="No List3153"/>
    <w:next w:val="a2"/>
    <w:uiPriority w:val="99"/>
    <w:semiHidden/>
    <w:rsid w:val="007B7EC2"/>
  </w:style>
  <w:style w:type="table" w:customStyle="1" w:styleId="TableGrid4135">
    <w:name w:val="Table Grid413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B7EC2"/>
  </w:style>
  <w:style w:type="numbering" w:customStyle="1" w:styleId="1253">
    <w:name w:val="無清單1253"/>
    <w:next w:val="a2"/>
    <w:uiPriority w:val="99"/>
    <w:semiHidden/>
    <w:unhideWhenUsed/>
    <w:rsid w:val="007B7EC2"/>
  </w:style>
  <w:style w:type="numbering" w:customStyle="1" w:styleId="111530">
    <w:name w:val="無清單11153"/>
    <w:next w:val="a2"/>
    <w:uiPriority w:val="99"/>
    <w:semiHidden/>
    <w:unhideWhenUsed/>
    <w:rsid w:val="007B7EC2"/>
  </w:style>
  <w:style w:type="table" w:customStyle="1" w:styleId="11352">
    <w:name w:val="表格格線113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7B7EC2"/>
  </w:style>
  <w:style w:type="numbering" w:customStyle="1" w:styleId="NoList12143">
    <w:name w:val="No List12143"/>
    <w:next w:val="a2"/>
    <w:uiPriority w:val="99"/>
    <w:semiHidden/>
    <w:unhideWhenUsed/>
    <w:rsid w:val="007B7EC2"/>
  </w:style>
  <w:style w:type="numbering" w:customStyle="1" w:styleId="111431">
    <w:name w:val="リストなし11143"/>
    <w:next w:val="a2"/>
    <w:uiPriority w:val="99"/>
    <w:semiHidden/>
    <w:unhideWhenUsed/>
    <w:rsid w:val="007B7EC2"/>
  </w:style>
  <w:style w:type="numbering" w:customStyle="1" w:styleId="111432">
    <w:name w:val="无列表11143"/>
    <w:next w:val="a2"/>
    <w:semiHidden/>
    <w:rsid w:val="007B7EC2"/>
  </w:style>
  <w:style w:type="numbering" w:customStyle="1" w:styleId="NoList21143">
    <w:name w:val="No List21143"/>
    <w:next w:val="a2"/>
    <w:semiHidden/>
    <w:rsid w:val="007B7EC2"/>
  </w:style>
  <w:style w:type="numbering" w:customStyle="1" w:styleId="NoList31143">
    <w:name w:val="No List31143"/>
    <w:next w:val="a2"/>
    <w:uiPriority w:val="99"/>
    <w:semiHidden/>
    <w:rsid w:val="007B7EC2"/>
  </w:style>
  <w:style w:type="numbering" w:customStyle="1" w:styleId="NoList111143">
    <w:name w:val="No List111143"/>
    <w:next w:val="a2"/>
    <w:uiPriority w:val="99"/>
    <w:semiHidden/>
    <w:unhideWhenUsed/>
    <w:rsid w:val="007B7EC2"/>
  </w:style>
  <w:style w:type="numbering" w:customStyle="1" w:styleId="121430">
    <w:name w:val="無清單12143"/>
    <w:next w:val="a2"/>
    <w:uiPriority w:val="99"/>
    <w:semiHidden/>
    <w:unhideWhenUsed/>
    <w:rsid w:val="007B7EC2"/>
  </w:style>
  <w:style w:type="numbering" w:customStyle="1" w:styleId="1111430">
    <w:name w:val="無清單111143"/>
    <w:next w:val="a2"/>
    <w:uiPriority w:val="99"/>
    <w:semiHidden/>
    <w:unhideWhenUsed/>
    <w:rsid w:val="007B7EC2"/>
  </w:style>
  <w:style w:type="numbering" w:customStyle="1" w:styleId="NoList543">
    <w:name w:val="No List543"/>
    <w:next w:val="a2"/>
    <w:uiPriority w:val="99"/>
    <w:semiHidden/>
    <w:unhideWhenUsed/>
    <w:rsid w:val="007B7EC2"/>
  </w:style>
  <w:style w:type="table" w:customStyle="1" w:styleId="TableGrid635">
    <w:name w:val="Table Grid63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B7EC2"/>
  </w:style>
  <w:style w:type="numbering" w:customStyle="1" w:styleId="12431">
    <w:name w:val="リストなし1243"/>
    <w:next w:val="a2"/>
    <w:uiPriority w:val="99"/>
    <w:semiHidden/>
    <w:unhideWhenUsed/>
    <w:rsid w:val="007B7EC2"/>
  </w:style>
  <w:style w:type="table" w:customStyle="1" w:styleId="TableGrid1235">
    <w:name w:val="Table Grid123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B7EC2"/>
  </w:style>
  <w:style w:type="table" w:customStyle="1" w:styleId="3235">
    <w:name w:val="网格型3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B7EC2"/>
  </w:style>
  <w:style w:type="numbering" w:customStyle="1" w:styleId="NoList3243">
    <w:name w:val="No List3243"/>
    <w:next w:val="a2"/>
    <w:uiPriority w:val="99"/>
    <w:semiHidden/>
    <w:rsid w:val="007B7EC2"/>
  </w:style>
  <w:style w:type="table" w:customStyle="1" w:styleId="TableGrid4235">
    <w:name w:val="Table Grid423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B7EC2"/>
  </w:style>
  <w:style w:type="numbering" w:customStyle="1" w:styleId="13430">
    <w:name w:val="無清單1343"/>
    <w:next w:val="a2"/>
    <w:uiPriority w:val="99"/>
    <w:semiHidden/>
    <w:unhideWhenUsed/>
    <w:rsid w:val="007B7EC2"/>
  </w:style>
  <w:style w:type="numbering" w:customStyle="1" w:styleId="112430">
    <w:name w:val="無清單11243"/>
    <w:next w:val="a2"/>
    <w:uiPriority w:val="99"/>
    <w:semiHidden/>
    <w:unhideWhenUsed/>
    <w:rsid w:val="007B7EC2"/>
  </w:style>
  <w:style w:type="table" w:customStyle="1" w:styleId="12350">
    <w:name w:val="表格格線123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B7EC2"/>
  </w:style>
  <w:style w:type="numbering" w:customStyle="1" w:styleId="NoList12233">
    <w:name w:val="No List12233"/>
    <w:next w:val="a2"/>
    <w:uiPriority w:val="99"/>
    <w:semiHidden/>
    <w:unhideWhenUsed/>
    <w:rsid w:val="007B7EC2"/>
  </w:style>
  <w:style w:type="numbering" w:customStyle="1" w:styleId="112331">
    <w:name w:val="リストなし11233"/>
    <w:next w:val="a2"/>
    <w:uiPriority w:val="99"/>
    <w:semiHidden/>
    <w:unhideWhenUsed/>
    <w:rsid w:val="007B7EC2"/>
  </w:style>
  <w:style w:type="numbering" w:customStyle="1" w:styleId="112332">
    <w:name w:val="无列表11233"/>
    <w:next w:val="a2"/>
    <w:semiHidden/>
    <w:rsid w:val="007B7EC2"/>
  </w:style>
  <w:style w:type="numbering" w:customStyle="1" w:styleId="NoList21233">
    <w:name w:val="No List21233"/>
    <w:next w:val="a2"/>
    <w:semiHidden/>
    <w:rsid w:val="007B7EC2"/>
  </w:style>
  <w:style w:type="numbering" w:customStyle="1" w:styleId="NoList31233">
    <w:name w:val="No List31233"/>
    <w:next w:val="a2"/>
    <w:uiPriority w:val="99"/>
    <w:semiHidden/>
    <w:rsid w:val="007B7EC2"/>
  </w:style>
  <w:style w:type="numbering" w:customStyle="1" w:styleId="NoList111243">
    <w:name w:val="No List111243"/>
    <w:next w:val="a2"/>
    <w:uiPriority w:val="99"/>
    <w:semiHidden/>
    <w:unhideWhenUsed/>
    <w:rsid w:val="007B7EC2"/>
  </w:style>
  <w:style w:type="numbering" w:customStyle="1" w:styleId="122330">
    <w:name w:val="無清單12233"/>
    <w:next w:val="a2"/>
    <w:uiPriority w:val="99"/>
    <w:semiHidden/>
    <w:unhideWhenUsed/>
    <w:rsid w:val="007B7EC2"/>
  </w:style>
  <w:style w:type="numbering" w:customStyle="1" w:styleId="1112330">
    <w:name w:val="無清單111233"/>
    <w:next w:val="a2"/>
    <w:uiPriority w:val="99"/>
    <w:semiHidden/>
    <w:unhideWhenUsed/>
    <w:rsid w:val="007B7EC2"/>
  </w:style>
  <w:style w:type="numbering" w:customStyle="1" w:styleId="NoList622">
    <w:name w:val="No List622"/>
    <w:next w:val="a2"/>
    <w:uiPriority w:val="99"/>
    <w:semiHidden/>
    <w:unhideWhenUsed/>
    <w:rsid w:val="007B7EC2"/>
  </w:style>
  <w:style w:type="table" w:customStyle="1" w:styleId="TableGrid713">
    <w:name w:val="Table Grid7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B7EC2"/>
  </w:style>
  <w:style w:type="numbering" w:customStyle="1" w:styleId="13222">
    <w:name w:val="リストなし1322"/>
    <w:next w:val="a2"/>
    <w:uiPriority w:val="99"/>
    <w:semiHidden/>
    <w:unhideWhenUsed/>
    <w:rsid w:val="007B7EC2"/>
  </w:style>
  <w:style w:type="table" w:customStyle="1" w:styleId="TableGrid1313">
    <w:name w:val="Table Grid1313"/>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B7EC2"/>
  </w:style>
  <w:style w:type="table" w:customStyle="1" w:styleId="3313">
    <w:name w:val="网格型3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B7EC2"/>
  </w:style>
  <w:style w:type="numbering" w:customStyle="1" w:styleId="NoList3322">
    <w:name w:val="No List3322"/>
    <w:next w:val="a2"/>
    <w:uiPriority w:val="99"/>
    <w:semiHidden/>
    <w:rsid w:val="007B7EC2"/>
  </w:style>
  <w:style w:type="table" w:customStyle="1" w:styleId="TableGrid4313">
    <w:name w:val="Table Grid43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B7EC2"/>
  </w:style>
  <w:style w:type="numbering" w:customStyle="1" w:styleId="14220">
    <w:name w:val="無清單1422"/>
    <w:next w:val="a2"/>
    <w:uiPriority w:val="99"/>
    <w:semiHidden/>
    <w:unhideWhenUsed/>
    <w:rsid w:val="007B7EC2"/>
  </w:style>
  <w:style w:type="numbering" w:customStyle="1" w:styleId="113220">
    <w:name w:val="無清單11322"/>
    <w:next w:val="a2"/>
    <w:uiPriority w:val="99"/>
    <w:semiHidden/>
    <w:unhideWhenUsed/>
    <w:rsid w:val="007B7EC2"/>
  </w:style>
  <w:style w:type="table" w:customStyle="1" w:styleId="13133">
    <w:name w:val="表格格線13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B7EC2"/>
  </w:style>
  <w:style w:type="numbering" w:customStyle="1" w:styleId="NoList12322">
    <w:name w:val="No List12322"/>
    <w:next w:val="a2"/>
    <w:uiPriority w:val="99"/>
    <w:semiHidden/>
    <w:unhideWhenUsed/>
    <w:rsid w:val="007B7EC2"/>
  </w:style>
  <w:style w:type="numbering" w:customStyle="1" w:styleId="113221">
    <w:name w:val="リストなし11322"/>
    <w:next w:val="a2"/>
    <w:uiPriority w:val="99"/>
    <w:semiHidden/>
    <w:unhideWhenUsed/>
    <w:rsid w:val="007B7EC2"/>
  </w:style>
  <w:style w:type="numbering" w:customStyle="1" w:styleId="113222">
    <w:name w:val="无列表11322"/>
    <w:next w:val="a2"/>
    <w:semiHidden/>
    <w:rsid w:val="007B7EC2"/>
  </w:style>
  <w:style w:type="numbering" w:customStyle="1" w:styleId="NoList21322">
    <w:name w:val="No List21322"/>
    <w:next w:val="a2"/>
    <w:semiHidden/>
    <w:rsid w:val="007B7EC2"/>
  </w:style>
  <w:style w:type="numbering" w:customStyle="1" w:styleId="NoList31322">
    <w:name w:val="No List31322"/>
    <w:next w:val="a2"/>
    <w:uiPriority w:val="99"/>
    <w:semiHidden/>
    <w:rsid w:val="007B7EC2"/>
  </w:style>
  <w:style w:type="numbering" w:customStyle="1" w:styleId="NoList111322">
    <w:name w:val="No List111322"/>
    <w:next w:val="a2"/>
    <w:uiPriority w:val="99"/>
    <w:semiHidden/>
    <w:unhideWhenUsed/>
    <w:rsid w:val="007B7EC2"/>
  </w:style>
  <w:style w:type="numbering" w:customStyle="1" w:styleId="123220">
    <w:name w:val="無清單12322"/>
    <w:next w:val="a2"/>
    <w:uiPriority w:val="99"/>
    <w:semiHidden/>
    <w:unhideWhenUsed/>
    <w:rsid w:val="007B7EC2"/>
  </w:style>
  <w:style w:type="numbering" w:customStyle="1" w:styleId="1113220">
    <w:name w:val="無清單111322"/>
    <w:next w:val="a2"/>
    <w:uiPriority w:val="99"/>
    <w:semiHidden/>
    <w:unhideWhenUsed/>
    <w:rsid w:val="007B7EC2"/>
  </w:style>
  <w:style w:type="numbering" w:customStyle="1" w:styleId="NoList4123">
    <w:name w:val="No List4123"/>
    <w:next w:val="a2"/>
    <w:uiPriority w:val="99"/>
    <w:semiHidden/>
    <w:unhideWhenUsed/>
    <w:rsid w:val="007B7EC2"/>
  </w:style>
  <w:style w:type="table" w:customStyle="1" w:styleId="TableGrid5113">
    <w:name w:val="Table Grid51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B7EC2"/>
  </w:style>
  <w:style w:type="numbering" w:customStyle="1" w:styleId="1111231">
    <w:name w:val="リストなし111123"/>
    <w:next w:val="a2"/>
    <w:uiPriority w:val="99"/>
    <w:semiHidden/>
    <w:unhideWhenUsed/>
    <w:rsid w:val="007B7EC2"/>
  </w:style>
  <w:style w:type="numbering" w:customStyle="1" w:styleId="1111232">
    <w:name w:val="无列表111123"/>
    <w:next w:val="a2"/>
    <w:semiHidden/>
    <w:rsid w:val="007B7EC2"/>
  </w:style>
  <w:style w:type="numbering" w:customStyle="1" w:styleId="NoList211123">
    <w:name w:val="No List211123"/>
    <w:next w:val="a2"/>
    <w:semiHidden/>
    <w:rsid w:val="007B7EC2"/>
  </w:style>
  <w:style w:type="numbering" w:customStyle="1" w:styleId="NoList311123">
    <w:name w:val="No List311123"/>
    <w:next w:val="a2"/>
    <w:uiPriority w:val="99"/>
    <w:semiHidden/>
    <w:rsid w:val="007B7EC2"/>
  </w:style>
  <w:style w:type="numbering" w:customStyle="1" w:styleId="NoList1111123">
    <w:name w:val="No List1111123"/>
    <w:next w:val="a2"/>
    <w:uiPriority w:val="99"/>
    <w:semiHidden/>
    <w:unhideWhenUsed/>
    <w:rsid w:val="007B7EC2"/>
  </w:style>
  <w:style w:type="numbering" w:customStyle="1" w:styleId="1211230">
    <w:name w:val="無清單121123"/>
    <w:next w:val="a2"/>
    <w:uiPriority w:val="99"/>
    <w:semiHidden/>
    <w:unhideWhenUsed/>
    <w:rsid w:val="007B7EC2"/>
  </w:style>
  <w:style w:type="numbering" w:customStyle="1" w:styleId="1111123">
    <w:name w:val="無清單1111123"/>
    <w:next w:val="a2"/>
    <w:uiPriority w:val="99"/>
    <w:semiHidden/>
    <w:unhideWhenUsed/>
    <w:rsid w:val="007B7EC2"/>
  </w:style>
  <w:style w:type="numbering" w:customStyle="1" w:styleId="NoList5122">
    <w:name w:val="No List5122"/>
    <w:next w:val="a2"/>
    <w:uiPriority w:val="99"/>
    <w:semiHidden/>
    <w:unhideWhenUsed/>
    <w:rsid w:val="007B7EC2"/>
  </w:style>
  <w:style w:type="table" w:customStyle="1" w:styleId="TableGrid6113">
    <w:name w:val="Table Grid61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B7EC2"/>
  </w:style>
  <w:style w:type="numbering" w:customStyle="1" w:styleId="121231">
    <w:name w:val="リストなし12123"/>
    <w:next w:val="a2"/>
    <w:uiPriority w:val="99"/>
    <w:semiHidden/>
    <w:unhideWhenUsed/>
    <w:rsid w:val="007B7EC2"/>
  </w:style>
  <w:style w:type="table" w:customStyle="1" w:styleId="TableGrid12113">
    <w:name w:val="Table Grid121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B7EC2"/>
  </w:style>
  <w:style w:type="table" w:customStyle="1" w:styleId="32113">
    <w:name w:val="网格型3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B7EC2"/>
  </w:style>
  <w:style w:type="numbering" w:customStyle="1" w:styleId="NoList32123">
    <w:name w:val="No List32123"/>
    <w:next w:val="a2"/>
    <w:uiPriority w:val="99"/>
    <w:semiHidden/>
    <w:rsid w:val="007B7EC2"/>
  </w:style>
  <w:style w:type="table" w:customStyle="1" w:styleId="TableGrid42113">
    <w:name w:val="Table Grid421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B7EC2"/>
  </w:style>
  <w:style w:type="numbering" w:customStyle="1" w:styleId="131230">
    <w:name w:val="無清單13123"/>
    <w:next w:val="a2"/>
    <w:uiPriority w:val="99"/>
    <w:semiHidden/>
    <w:unhideWhenUsed/>
    <w:rsid w:val="007B7EC2"/>
  </w:style>
  <w:style w:type="numbering" w:customStyle="1" w:styleId="1121230">
    <w:name w:val="無清單112123"/>
    <w:next w:val="a2"/>
    <w:uiPriority w:val="99"/>
    <w:semiHidden/>
    <w:unhideWhenUsed/>
    <w:rsid w:val="007B7EC2"/>
  </w:style>
  <w:style w:type="table" w:customStyle="1" w:styleId="121133">
    <w:name w:val="表格格線121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B7EC2"/>
  </w:style>
  <w:style w:type="numbering" w:customStyle="1" w:styleId="NoList122123">
    <w:name w:val="No List122123"/>
    <w:next w:val="a2"/>
    <w:uiPriority w:val="99"/>
    <w:semiHidden/>
    <w:unhideWhenUsed/>
    <w:rsid w:val="007B7EC2"/>
  </w:style>
  <w:style w:type="numbering" w:customStyle="1" w:styleId="1121231">
    <w:name w:val="リストなし112123"/>
    <w:next w:val="a2"/>
    <w:uiPriority w:val="99"/>
    <w:semiHidden/>
    <w:unhideWhenUsed/>
    <w:rsid w:val="007B7EC2"/>
  </w:style>
  <w:style w:type="numbering" w:customStyle="1" w:styleId="1121232">
    <w:name w:val="无列表112123"/>
    <w:next w:val="a2"/>
    <w:semiHidden/>
    <w:rsid w:val="007B7EC2"/>
  </w:style>
  <w:style w:type="numbering" w:customStyle="1" w:styleId="NoList212123">
    <w:name w:val="No List212123"/>
    <w:next w:val="a2"/>
    <w:semiHidden/>
    <w:rsid w:val="007B7EC2"/>
  </w:style>
  <w:style w:type="numbering" w:customStyle="1" w:styleId="NoList312123">
    <w:name w:val="No List312123"/>
    <w:next w:val="a2"/>
    <w:uiPriority w:val="99"/>
    <w:semiHidden/>
    <w:rsid w:val="007B7EC2"/>
  </w:style>
  <w:style w:type="numbering" w:customStyle="1" w:styleId="NoList1112123">
    <w:name w:val="No List1112123"/>
    <w:next w:val="a2"/>
    <w:uiPriority w:val="99"/>
    <w:semiHidden/>
    <w:unhideWhenUsed/>
    <w:rsid w:val="007B7EC2"/>
  </w:style>
  <w:style w:type="numbering" w:customStyle="1" w:styleId="1221230">
    <w:name w:val="無清單122123"/>
    <w:next w:val="a2"/>
    <w:uiPriority w:val="99"/>
    <w:semiHidden/>
    <w:unhideWhenUsed/>
    <w:rsid w:val="007B7EC2"/>
  </w:style>
  <w:style w:type="numbering" w:customStyle="1" w:styleId="1112123">
    <w:name w:val="無清單1112123"/>
    <w:next w:val="a2"/>
    <w:uiPriority w:val="99"/>
    <w:semiHidden/>
    <w:unhideWhenUsed/>
    <w:rsid w:val="007B7EC2"/>
  </w:style>
  <w:style w:type="table" w:customStyle="1" w:styleId="1154">
    <w:name w:val="网格型11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B7EC2"/>
  </w:style>
  <w:style w:type="table" w:customStyle="1" w:styleId="2151">
    <w:name w:val="网格型21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7B7EC2"/>
  </w:style>
  <w:style w:type="numbering" w:customStyle="1" w:styleId="NoList113112">
    <w:name w:val="No List113112"/>
    <w:next w:val="a2"/>
    <w:uiPriority w:val="99"/>
    <w:semiHidden/>
    <w:unhideWhenUsed/>
    <w:rsid w:val="007B7EC2"/>
  </w:style>
  <w:style w:type="numbering" w:customStyle="1" w:styleId="NoList41113">
    <w:name w:val="No List41113"/>
    <w:next w:val="a2"/>
    <w:uiPriority w:val="99"/>
    <w:semiHidden/>
    <w:unhideWhenUsed/>
    <w:rsid w:val="007B7EC2"/>
  </w:style>
  <w:style w:type="table" w:customStyle="1" w:styleId="TableGrid11215">
    <w:name w:val="Table Grid1121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B7EC2"/>
  </w:style>
  <w:style w:type="numbering" w:customStyle="1" w:styleId="NoList1211114">
    <w:name w:val="No List1211114"/>
    <w:next w:val="a2"/>
    <w:uiPriority w:val="99"/>
    <w:semiHidden/>
    <w:unhideWhenUsed/>
    <w:rsid w:val="007B7EC2"/>
  </w:style>
  <w:style w:type="numbering" w:customStyle="1" w:styleId="11111140">
    <w:name w:val="リストなし1111114"/>
    <w:next w:val="a2"/>
    <w:uiPriority w:val="99"/>
    <w:semiHidden/>
    <w:unhideWhenUsed/>
    <w:rsid w:val="007B7EC2"/>
  </w:style>
  <w:style w:type="numbering" w:customStyle="1" w:styleId="11111141">
    <w:name w:val="无列表1111114"/>
    <w:next w:val="a2"/>
    <w:semiHidden/>
    <w:rsid w:val="007B7EC2"/>
  </w:style>
  <w:style w:type="numbering" w:customStyle="1" w:styleId="NoList2111114">
    <w:name w:val="No List2111114"/>
    <w:next w:val="a2"/>
    <w:semiHidden/>
    <w:rsid w:val="007B7EC2"/>
  </w:style>
  <w:style w:type="numbering" w:customStyle="1" w:styleId="NoList3111114">
    <w:name w:val="No List3111114"/>
    <w:next w:val="a2"/>
    <w:uiPriority w:val="99"/>
    <w:semiHidden/>
    <w:rsid w:val="007B7EC2"/>
  </w:style>
  <w:style w:type="numbering" w:customStyle="1" w:styleId="NoList11111114">
    <w:name w:val="No List11111114"/>
    <w:next w:val="a2"/>
    <w:uiPriority w:val="99"/>
    <w:semiHidden/>
    <w:unhideWhenUsed/>
    <w:rsid w:val="007B7EC2"/>
  </w:style>
  <w:style w:type="numbering" w:customStyle="1" w:styleId="1211114">
    <w:name w:val="無清單1211114"/>
    <w:next w:val="a2"/>
    <w:uiPriority w:val="99"/>
    <w:semiHidden/>
    <w:unhideWhenUsed/>
    <w:rsid w:val="007B7EC2"/>
  </w:style>
  <w:style w:type="numbering" w:customStyle="1" w:styleId="11111114">
    <w:name w:val="無清單11111114"/>
    <w:next w:val="a2"/>
    <w:uiPriority w:val="99"/>
    <w:semiHidden/>
    <w:unhideWhenUsed/>
    <w:rsid w:val="007B7EC2"/>
  </w:style>
  <w:style w:type="numbering" w:customStyle="1" w:styleId="NoList131113">
    <w:name w:val="No List131113"/>
    <w:next w:val="a2"/>
    <w:uiPriority w:val="99"/>
    <w:semiHidden/>
    <w:unhideWhenUsed/>
    <w:rsid w:val="007B7EC2"/>
  </w:style>
  <w:style w:type="numbering" w:customStyle="1" w:styleId="1211131">
    <w:name w:val="リストなし121113"/>
    <w:next w:val="a2"/>
    <w:uiPriority w:val="99"/>
    <w:semiHidden/>
    <w:unhideWhenUsed/>
    <w:rsid w:val="007B7EC2"/>
  </w:style>
  <w:style w:type="numbering" w:customStyle="1" w:styleId="1211141">
    <w:name w:val="无列表121114"/>
    <w:next w:val="a2"/>
    <w:semiHidden/>
    <w:rsid w:val="007B7EC2"/>
  </w:style>
  <w:style w:type="numbering" w:customStyle="1" w:styleId="NoList221113">
    <w:name w:val="No List221113"/>
    <w:next w:val="a2"/>
    <w:semiHidden/>
    <w:rsid w:val="007B7EC2"/>
  </w:style>
  <w:style w:type="numbering" w:customStyle="1" w:styleId="NoList321113">
    <w:name w:val="No List321113"/>
    <w:next w:val="a2"/>
    <w:uiPriority w:val="99"/>
    <w:semiHidden/>
    <w:rsid w:val="007B7EC2"/>
  </w:style>
  <w:style w:type="numbering" w:customStyle="1" w:styleId="NoList1121113">
    <w:name w:val="No List1121113"/>
    <w:next w:val="a2"/>
    <w:uiPriority w:val="99"/>
    <w:semiHidden/>
    <w:unhideWhenUsed/>
    <w:rsid w:val="007B7EC2"/>
  </w:style>
  <w:style w:type="numbering" w:customStyle="1" w:styleId="1311130">
    <w:name w:val="無清單131113"/>
    <w:next w:val="a2"/>
    <w:uiPriority w:val="99"/>
    <w:semiHidden/>
    <w:unhideWhenUsed/>
    <w:rsid w:val="007B7EC2"/>
  </w:style>
  <w:style w:type="numbering" w:customStyle="1" w:styleId="1121113">
    <w:name w:val="無清單1121113"/>
    <w:next w:val="a2"/>
    <w:uiPriority w:val="99"/>
    <w:semiHidden/>
    <w:unhideWhenUsed/>
    <w:rsid w:val="007B7EC2"/>
  </w:style>
  <w:style w:type="numbering" w:customStyle="1" w:styleId="211114">
    <w:name w:val="无列表211114"/>
    <w:next w:val="a2"/>
    <w:uiPriority w:val="99"/>
    <w:semiHidden/>
    <w:unhideWhenUsed/>
    <w:rsid w:val="007B7EC2"/>
  </w:style>
  <w:style w:type="numbering" w:customStyle="1" w:styleId="NoList1221113">
    <w:name w:val="No List1221113"/>
    <w:next w:val="a2"/>
    <w:uiPriority w:val="99"/>
    <w:semiHidden/>
    <w:unhideWhenUsed/>
    <w:rsid w:val="007B7EC2"/>
  </w:style>
  <w:style w:type="numbering" w:customStyle="1" w:styleId="11211130">
    <w:name w:val="リストなし1121113"/>
    <w:next w:val="a2"/>
    <w:uiPriority w:val="99"/>
    <w:semiHidden/>
    <w:unhideWhenUsed/>
    <w:rsid w:val="007B7EC2"/>
  </w:style>
  <w:style w:type="numbering" w:customStyle="1" w:styleId="11211131">
    <w:name w:val="无列表1121113"/>
    <w:next w:val="a2"/>
    <w:semiHidden/>
    <w:rsid w:val="007B7EC2"/>
  </w:style>
  <w:style w:type="numbering" w:customStyle="1" w:styleId="NoList2121113">
    <w:name w:val="No List2121113"/>
    <w:next w:val="a2"/>
    <w:semiHidden/>
    <w:rsid w:val="007B7EC2"/>
  </w:style>
  <w:style w:type="numbering" w:customStyle="1" w:styleId="NoList3121113">
    <w:name w:val="No List3121113"/>
    <w:next w:val="a2"/>
    <w:uiPriority w:val="99"/>
    <w:semiHidden/>
    <w:rsid w:val="007B7EC2"/>
  </w:style>
  <w:style w:type="numbering" w:customStyle="1" w:styleId="NoList11121113">
    <w:name w:val="No List11121113"/>
    <w:next w:val="a2"/>
    <w:uiPriority w:val="99"/>
    <w:semiHidden/>
    <w:unhideWhenUsed/>
    <w:rsid w:val="007B7EC2"/>
  </w:style>
  <w:style w:type="numbering" w:customStyle="1" w:styleId="1221113">
    <w:name w:val="無清單1221113"/>
    <w:next w:val="a2"/>
    <w:uiPriority w:val="99"/>
    <w:semiHidden/>
    <w:unhideWhenUsed/>
    <w:rsid w:val="007B7EC2"/>
  </w:style>
  <w:style w:type="numbering" w:customStyle="1" w:styleId="111211130">
    <w:name w:val="無清單11121113"/>
    <w:next w:val="a2"/>
    <w:uiPriority w:val="99"/>
    <w:semiHidden/>
    <w:unhideWhenUsed/>
    <w:rsid w:val="007B7EC2"/>
  </w:style>
  <w:style w:type="numbering" w:customStyle="1" w:styleId="NoList51112">
    <w:name w:val="No List51112"/>
    <w:next w:val="a2"/>
    <w:uiPriority w:val="99"/>
    <w:semiHidden/>
    <w:unhideWhenUsed/>
    <w:rsid w:val="007B7EC2"/>
  </w:style>
  <w:style w:type="numbering" w:customStyle="1" w:styleId="NoList6112">
    <w:name w:val="No List6112"/>
    <w:next w:val="a2"/>
    <w:uiPriority w:val="99"/>
    <w:semiHidden/>
    <w:unhideWhenUsed/>
    <w:rsid w:val="007B7EC2"/>
  </w:style>
  <w:style w:type="numbering" w:customStyle="1" w:styleId="NoList14112">
    <w:name w:val="No List14112"/>
    <w:next w:val="a2"/>
    <w:uiPriority w:val="99"/>
    <w:semiHidden/>
    <w:unhideWhenUsed/>
    <w:rsid w:val="007B7EC2"/>
  </w:style>
  <w:style w:type="numbering" w:customStyle="1" w:styleId="131122">
    <w:name w:val="リストなし13112"/>
    <w:next w:val="a2"/>
    <w:uiPriority w:val="99"/>
    <w:semiHidden/>
    <w:unhideWhenUsed/>
    <w:rsid w:val="007B7EC2"/>
  </w:style>
  <w:style w:type="numbering" w:customStyle="1" w:styleId="NoList23112">
    <w:name w:val="No List23112"/>
    <w:next w:val="a2"/>
    <w:semiHidden/>
    <w:rsid w:val="007B7EC2"/>
  </w:style>
  <w:style w:type="numbering" w:customStyle="1" w:styleId="NoList33112">
    <w:name w:val="No List33112"/>
    <w:next w:val="a2"/>
    <w:uiPriority w:val="99"/>
    <w:semiHidden/>
    <w:rsid w:val="007B7EC2"/>
  </w:style>
  <w:style w:type="numbering" w:customStyle="1" w:styleId="NoList11412">
    <w:name w:val="No List11412"/>
    <w:next w:val="a2"/>
    <w:uiPriority w:val="99"/>
    <w:semiHidden/>
    <w:unhideWhenUsed/>
    <w:rsid w:val="007B7EC2"/>
  </w:style>
  <w:style w:type="numbering" w:customStyle="1" w:styleId="141120">
    <w:name w:val="無清單14112"/>
    <w:next w:val="a2"/>
    <w:uiPriority w:val="99"/>
    <w:semiHidden/>
    <w:unhideWhenUsed/>
    <w:rsid w:val="007B7EC2"/>
  </w:style>
  <w:style w:type="numbering" w:customStyle="1" w:styleId="1131120">
    <w:name w:val="無清單113112"/>
    <w:next w:val="a2"/>
    <w:uiPriority w:val="99"/>
    <w:semiHidden/>
    <w:unhideWhenUsed/>
    <w:rsid w:val="007B7EC2"/>
  </w:style>
  <w:style w:type="numbering" w:customStyle="1" w:styleId="NoList4212">
    <w:name w:val="No List4212"/>
    <w:next w:val="a2"/>
    <w:uiPriority w:val="99"/>
    <w:semiHidden/>
    <w:unhideWhenUsed/>
    <w:rsid w:val="007B7EC2"/>
  </w:style>
  <w:style w:type="numbering" w:customStyle="1" w:styleId="NoList123112">
    <w:name w:val="No List123112"/>
    <w:next w:val="a2"/>
    <w:uiPriority w:val="99"/>
    <w:semiHidden/>
    <w:unhideWhenUsed/>
    <w:rsid w:val="007B7EC2"/>
  </w:style>
  <w:style w:type="numbering" w:customStyle="1" w:styleId="1131121">
    <w:name w:val="リストなし113112"/>
    <w:next w:val="a2"/>
    <w:uiPriority w:val="99"/>
    <w:semiHidden/>
    <w:unhideWhenUsed/>
    <w:rsid w:val="007B7EC2"/>
  </w:style>
  <w:style w:type="numbering" w:customStyle="1" w:styleId="1131122">
    <w:name w:val="无列表113112"/>
    <w:next w:val="a2"/>
    <w:semiHidden/>
    <w:rsid w:val="007B7EC2"/>
  </w:style>
  <w:style w:type="numbering" w:customStyle="1" w:styleId="NoList213112">
    <w:name w:val="No List213112"/>
    <w:next w:val="a2"/>
    <w:semiHidden/>
    <w:rsid w:val="007B7EC2"/>
  </w:style>
  <w:style w:type="numbering" w:customStyle="1" w:styleId="NoList313112">
    <w:name w:val="No List313112"/>
    <w:next w:val="a2"/>
    <w:uiPriority w:val="99"/>
    <w:semiHidden/>
    <w:rsid w:val="007B7EC2"/>
  </w:style>
  <w:style w:type="numbering" w:customStyle="1" w:styleId="NoList1113112">
    <w:name w:val="No List1113112"/>
    <w:next w:val="a2"/>
    <w:uiPriority w:val="99"/>
    <w:semiHidden/>
    <w:unhideWhenUsed/>
    <w:rsid w:val="007B7EC2"/>
  </w:style>
  <w:style w:type="numbering" w:customStyle="1" w:styleId="1231120">
    <w:name w:val="無清單123112"/>
    <w:next w:val="a2"/>
    <w:uiPriority w:val="99"/>
    <w:semiHidden/>
    <w:unhideWhenUsed/>
    <w:rsid w:val="007B7EC2"/>
  </w:style>
  <w:style w:type="numbering" w:customStyle="1" w:styleId="11131120">
    <w:name w:val="無清單1113112"/>
    <w:next w:val="a2"/>
    <w:uiPriority w:val="99"/>
    <w:semiHidden/>
    <w:unhideWhenUsed/>
    <w:rsid w:val="007B7EC2"/>
  </w:style>
  <w:style w:type="numbering" w:customStyle="1" w:styleId="NoList121212">
    <w:name w:val="No List121212"/>
    <w:next w:val="a2"/>
    <w:uiPriority w:val="99"/>
    <w:semiHidden/>
    <w:unhideWhenUsed/>
    <w:rsid w:val="007B7EC2"/>
  </w:style>
  <w:style w:type="numbering" w:customStyle="1" w:styleId="1112120">
    <w:name w:val="リストなし111212"/>
    <w:next w:val="a2"/>
    <w:uiPriority w:val="99"/>
    <w:semiHidden/>
    <w:unhideWhenUsed/>
    <w:rsid w:val="007B7EC2"/>
  </w:style>
  <w:style w:type="numbering" w:customStyle="1" w:styleId="1112124">
    <w:name w:val="无列表111212"/>
    <w:next w:val="a2"/>
    <w:semiHidden/>
    <w:rsid w:val="007B7EC2"/>
  </w:style>
  <w:style w:type="numbering" w:customStyle="1" w:styleId="NoList211212">
    <w:name w:val="No List211212"/>
    <w:next w:val="a2"/>
    <w:semiHidden/>
    <w:rsid w:val="007B7EC2"/>
  </w:style>
  <w:style w:type="numbering" w:customStyle="1" w:styleId="NoList311212">
    <w:name w:val="No List311212"/>
    <w:next w:val="a2"/>
    <w:uiPriority w:val="99"/>
    <w:semiHidden/>
    <w:rsid w:val="007B7EC2"/>
  </w:style>
  <w:style w:type="numbering" w:customStyle="1" w:styleId="NoList1111212">
    <w:name w:val="No List1111212"/>
    <w:next w:val="a2"/>
    <w:uiPriority w:val="99"/>
    <w:semiHidden/>
    <w:unhideWhenUsed/>
    <w:rsid w:val="007B7EC2"/>
  </w:style>
  <w:style w:type="numbering" w:customStyle="1" w:styleId="1212120">
    <w:name w:val="無清單121212"/>
    <w:next w:val="a2"/>
    <w:uiPriority w:val="99"/>
    <w:semiHidden/>
    <w:unhideWhenUsed/>
    <w:rsid w:val="007B7EC2"/>
  </w:style>
  <w:style w:type="numbering" w:customStyle="1" w:styleId="11112120">
    <w:name w:val="無清單1111212"/>
    <w:next w:val="a2"/>
    <w:uiPriority w:val="99"/>
    <w:semiHidden/>
    <w:unhideWhenUsed/>
    <w:rsid w:val="007B7EC2"/>
  </w:style>
  <w:style w:type="numbering" w:customStyle="1" w:styleId="NoList5212">
    <w:name w:val="No List5212"/>
    <w:next w:val="a2"/>
    <w:uiPriority w:val="99"/>
    <w:semiHidden/>
    <w:unhideWhenUsed/>
    <w:rsid w:val="007B7EC2"/>
  </w:style>
  <w:style w:type="numbering" w:customStyle="1" w:styleId="NoList13212">
    <w:name w:val="No List13212"/>
    <w:next w:val="a2"/>
    <w:uiPriority w:val="99"/>
    <w:semiHidden/>
    <w:unhideWhenUsed/>
    <w:rsid w:val="007B7EC2"/>
  </w:style>
  <w:style w:type="numbering" w:customStyle="1" w:styleId="122124">
    <w:name w:val="リストなし12212"/>
    <w:next w:val="a2"/>
    <w:uiPriority w:val="99"/>
    <w:semiHidden/>
    <w:unhideWhenUsed/>
    <w:rsid w:val="007B7EC2"/>
  </w:style>
  <w:style w:type="numbering" w:customStyle="1" w:styleId="122131">
    <w:name w:val="无列表12213"/>
    <w:next w:val="a2"/>
    <w:semiHidden/>
    <w:rsid w:val="007B7EC2"/>
  </w:style>
  <w:style w:type="numbering" w:customStyle="1" w:styleId="NoList22212">
    <w:name w:val="No List22212"/>
    <w:next w:val="a2"/>
    <w:semiHidden/>
    <w:rsid w:val="007B7EC2"/>
  </w:style>
  <w:style w:type="numbering" w:customStyle="1" w:styleId="NoList32212">
    <w:name w:val="No List32212"/>
    <w:next w:val="a2"/>
    <w:uiPriority w:val="99"/>
    <w:semiHidden/>
    <w:rsid w:val="007B7EC2"/>
  </w:style>
  <w:style w:type="numbering" w:customStyle="1" w:styleId="NoList112212">
    <w:name w:val="No List112212"/>
    <w:next w:val="a2"/>
    <w:uiPriority w:val="99"/>
    <w:semiHidden/>
    <w:unhideWhenUsed/>
    <w:rsid w:val="007B7EC2"/>
  </w:style>
  <w:style w:type="numbering" w:customStyle="1" w:styleId="132120">
    <w:name w:val="無清單13212"/>
    <w:next w:val="a2"/>
    <w:uiPriority w:val="99"/>
    <w:semiHidden/>
    <w:unhideWhenUsed/>
    <w:rsid w:val="007B7EC2"/>
  </w:style>
  <w:style w:type="numbering" w:customStyle="1" w:styleId="1122120">
    <w:name w:val="無清單112212"/>
    <w:next w:val="a2"/>
    <w:uiPriority w:val="99"/>
    <w:semiHidden/>
    <w:unhideWhenUsed/>
    <w:rsid w:val="007B7EC2"/>
  </w:style>
  <w:style w:type="numbering" w:customStyle="1" w:styleId="21212">
    <w:name w:val="无列表21212"/>
    <w:next w:val="a2"/>
    <w:uiPriority w:val="99"/>
    <w:semiHidden/>
    <w:unhideWhenUsed/>
    <w:rsid w:val="007B7EC2"/>
  </w:style>
  <w:style w:type="numbering" w:customStyle="1" w:styleId="NoList1112212">
    <w:name w:val="No List1112212"/>
    <w:next w:val="a2"/>
    <w:uiPriority w:val="99"/>
    <w:semiHidden/>
    <w:unhideWhenUsed/>
    <w:rsid w:val="007B7EC2"/>
  </w:style>
  <w:style w:type="numbering" w:customStyle="1" w:styleId="NoList712">
    <w:name w:val="No List712"/>
    <w:next w:val="a2"/>
    <w:uiPriority w:val="99"/>
    <w:semiHidden/>
    <w:unhideWhenUsed/>
    <w:rsid w:val="007B7EC2"/>
  </w:style>
  <w:style w:type="table" w:customStyle="1" w:styleId="TableGrid813">
    <w:name w:val="Table Grid8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B7EC2"/>
  </w:style>
  <w:style w:type="numbering" w:customStyle="1" w:styleId="14122">
    <w:name w:val="リストなし1412"/>
    <w:next w:val="a2"/>
    <w:uiPriority w:val="99"/>
    <w:semiHidden/>
    <w:unhideWhenUsed/>
    <w:rsid w:val="007B7EC2"/>
  </w:style>
  <w:style w:type="table" w:customStyle="1" w:styleId="TableGrid1413">
    <w:name w:val="Table Grid1413"/>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7B7EC2"/>
  </w:style>
  <w:style w:type="table" w:customStyle="1" w:styleId="3413">
    <w:name w:val="网格型3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B7EC2"/>
  </w:style>
  <w:style w:type="numbering" w:customStyle="1" w:styleId="NoList3412">
    <w:name w:val="No List3412"/>
    <w:next w:val="a2"/>
    <w:uiPriority w:val="99"/>
    <w:semiHidden/>
    <w:rsid w:val="007B7EC2"/>
  </w:style>
  <w:style w:type="table" w:customStyle="1" w:styleId="TableGrid4413">
    <w:name w:val="Table Grid44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B7EC2"/>
  </w:style>
  <w:style w:type="numbering" w:customStyle="1" w:styleId="15120">
    <w:name w:val="無清單1512"/>
    <w:next w:val="a2"/>
    <w:uiPriority w:val="99"/>
    <w:semiHidden/>
    <w:unhideWhenUsed/>
    <w:rsid w:val="007B7EC2"/>
  </w:style>
  <w:style w:type="numbering" w:customStyle="1" w:styleId="114120">
    <w:name w:val="無清單11412"/>
    <w:next w:val="a2"/>
    <w:uiPriority w:val="99"/>
    <w:semiHidden/>
    <w:unhideWhenUsed/>
    <w:rsid w:val="007B7EC2"/>
  </w:style>
  <w:style w:type="table" w:customStyle="1" w:styleId="14131">
    <w:name w:val="表格格線14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B7EC2"/>
  </w:style>
  <w:style w:type="table" w:customStyle="1" w:styleId="TableGrid5213">
    <w:name w:val="Table Grid52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B7EC2"/>
  </w:style>
  <w:style w:type="numbering" w:customStyle="1" w:styleId="114121">
    <w:name w:val="リストなし11412"/>
    <w:next w:val="a2"/>
    <w:uiPriority w:val="99"/>
    <w:semiHidden/>
    <w:unhideWhenUsed/>
    <w:rsid w:val="007B7EC2"/>
  </w:style>
  <w:style w:type="table" w:customStyle="1" w:styleId="TableGrid11313">
    <w:name w:val="Table Grid113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B7EC2"/>
  </w:style>
  <w:style w:type="table" w:customStyle="1" w:styleId="31213">
    <w:name w:val="网格型3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B7EC2"/>
  </w:style>
  <w:style w:type="numbering" w:customStyle="1" w:styleId="NoList31412">
    <w:name w:val="No List31412"/>
    <w:next w:val="a2"/>
    <w:uiPriority w:val="99"/>
    <w:semiHidden/>
    <w:rsid w:val="007B7EC2"/>
  </w:style>
  <w:style w:type="table" w:customStyle="1" w:styleId="TableGrid41213">
    <w:name w:val="Table Grid412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B7EC2"/>
  </w:style>
  <w:style w:type="numbering" w:customStyle="1" w:styleId="124120">
    <w:name w:val="無清單12412"/>
    <w:next w:val="a2"/>
    <w:uiPriority w:val="99"/>
    <w:semiHidden/>
    <w:unhideWhenUsed/>
    <w:rsid w:val="007B7EC2"/>
  </w:style>
  <w:style w:type="numbering" w:customStyle="1" w:styleId="1114120">
    <w:name w:val="無清單111412"/>
    <w:next w:val="a2"/>
    <w:uiPriority w:val="99"/>
    <w:semiHidden/>
    <w:unhideWhenUsed/>
    <w:rsid w:val="007B7EC2"/>
  </w:style>
  <w:style w:type="table" w:customStyle="1" w:styleId="112133">
    <w:name w:val="表格格線112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B7EC2"/>
  </w:style>
  <w:style w:type="numbering" w:customStyle="1" w:styleId="NoList121312">
    <w:name w:val="No List121312"/>
    <w:next w:val="a2"/>
    <w:uiPriority w:val="99"/>
    <w:semiHidden/>
    <w:unhideWhenUsed/>
    <w:rsid w:val="007B7EC2"/>
  </w:style>
  <w:style w:type="numbering" w:customStyle="1" w:styleId="1113121">
    <w:name w:val="リストなし111312"/>
    <w:next w:val="a2"/>
    <w:uiPriority w:val="99"/>
    <w:semiHidden/>
    <w:unhideWhenUsed/>
    <w:rsid w:val="007B7EC2"/>
  </w:style>
  <w:style w:type="numbering" w:customStyle="1" w:styleId="1113122">
    <w:name w:val="无列表111312"/>
    <w:next w:val="a2"/>
    <w:semiHidden/>
    <w:rsid w:val="007B7EC2"/>
  </w:style>
  <w:style w:type="numbering" w:customStyle="1" w:styleId="NoList211312">
    <w:name w:val="No List211312"/>
    <w:next w:val="a2"/>
    <w:semiHidden/>
    <w:rsid w:val="007B7EC2"/>
  </w:style>
  <w:style w:type="numbering" w:customStyle="1" w:styleId="NoList311312">
    <w:name w:val="No List311312"/>
    <w:next w:val="a2"/>
    <w:uiPriority w:val="99"/>
    <w:semiHidden/>
    <w:rsid w:val="007B7EC2"/>
  </w:style>
  <w:style w:type="numbering" w:customStyle="1" w:styleId="NoList1111312">
    <w:name w:val="No List1111312"/>
    <w:next w:val="a2"/>
    <w:uiPriority w:val="99"/>
    <w:semiHidden/>
    <w:unhideWhenUsed/>
    <w:rsid w:val="007B7EC2"/>
  </w:style>
  <w:style w:type="numbering" w:customStyle="1" w:styleId="121312">
    <w:name w:val="無清單121312"/>
    <w:next w:val="a2"/>
    <w:uiPriority w:val="99"/>
    <w:semiHidden/>
    <w:unhideWhenUsed/>
    <w:rsid w:val="007B7EC2"/>
  </w:style>
  <w:style w:type="numbering" w:customStyle="1" w:styleId="1111312">
    <w:name w:val="無清單1111312"/>
    <w:next w:val="a2"/>
    <w:uiPriority w:val="99"/>
    <w:semiHidden/>
    <w:unhideWhenUsed/>
    <w:rsid w:val="007B7EC2"/>
  </w:style>
  <w:style w:type="numbering" w:customStyle="1" w:styleId="NoList5312">
    <w:name w:val="No List5312"/>
    <w:next w:val="a2"/>
    <w:uiPriority w:val="99"/>
    <w:semiHidden/>
    <w:unhideWhenUsed/>
    <w:rsid w:val="007B7EC2"/>
  </w:style>
  <w:style w:type="table" w:customStyle="1" w:styleId="TableGrid6213">
    <w:name w:val="Table Grid62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B7EC2"/>
  </w:style>
  <w:style w:type="numbering" w:customStyle="1" w:styleId="123121">
    <w:name w:val="リストなし12312"/>
    <w:next w:val="a2"/>
    <w:uiPriority w:val="99"/>
    <w:semiHidden/>
    <w:unhideWhenUsed/>
    <w:rsid w:val="007B7EC2"/>
  </w:style>
  <w:style w:type="table" w:customStyle="1" w:styleId="TableGrid12213">
    <w:name w:val="Table Grid122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B7EC2"/>
  </w:style>
  <w:style w:type="table" w:customStyle="1" w:styleId="32213">
    <w:name w:val="网格型3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B7EC2"/>
  </w:style>
  <w:style w:type="numbering" w:customStyle="1" w:styleId="NoList32312">
    <w:name w:val="No List32312"/>
    <w:next w:val="a2"/>
    <w:uiPriority w:val="99"/>
    <w:semiHidden/>
    <w:rsid w:val="007B7EC2"/>
  </w:style>
  <w:style w:type="table" w:customStyle="1" w:styleId="TableGrid42213">
    <w:name w:val="Table Grid422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B7EC2"/>
  </w:style>
  <w:style w:type="numbering" w:customStyle="1" w:styleId="13312">
    <w:name w:val="無清單13312"/>
    <w:next w:val="a2"/>
    <w:uiPriority w:val="99"/>
    <w:semiHidden/>
    <w:unhideWhenUsed/>
    <w:rsid w:val="007B7EC2"/>
  </w:style>
  <w:style w:type="numbering" w:customStyle="1" w:styleId="1123120">
    <w:name w:val="無清單112312"/>
    <w:next w:val="a2"/>
    <w:uiPriority w:val="99"/>
    <w:semiHidden/>
    <w:unhideWhenUsed/>
    <w:rsid w:val="007B7EC2"/>
  </w:style>
  <w:style w:type="table" w:customStyle="1" w:styleId="122132">
    <w:name w:val="表格格線122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B7EC2"/>
  </w:style>
  <w:style w:type="numbering" w:customStyle="1" w:styleId="NoList122212">
    <w:name w:val="No List122212"/>
    <w:next w:val="a2"/>
    <w:uiPriority w:val="99"/>
    <w:semiHidden/>
    <w:unhideWhenUsed/>
    <w:rsid w:val="007B7EC2"/>
  </w:style>
  <w:style w:type="numbering" w:customStyle="1" w:styleId="1122121">
    <w:name w:val="リストなし112212"/>
    <w:next w:val="a2"/>
    <w:uiPriority w:val="99"/>
    <w:semiHidden/>
    <w:unhideWhenUsed/>
    <w:rsid w:val="007B7EC2"/>
  </w:style>
  <w:style w:type="numbering" w:customStyle="1" w:styleId="1122122">
    <w:name w:val="无列表112212"/>
    <w:next w:val="a2"/>
    <w:semiHidden/>
    <w:rsid w:val="007B7EC2"/>
  </w:style>
  <w:style w:type="numbering" w:customStyle="1" w:styleId="NoList212212">
    <w:name w:val="No List212212"/>
    <w:next w:val="a2"/>
    <w:semiHidden/>
    <w:rsid w:val="007B7EC2"/>
  </w:style>
  <w:style w:type="numbering" w:customStyle="1" w:styleId="NoList312212">
    <w:name w:val="No List312212"/>
    <w:next w:val="a2"/>
    <w:uiPriority w:val="99"/>
    <w:semiHidden/>
    <w:rsid w:val="007B7EC2"/>
  </w:style>
  <w:style w:type="numbering" w:customStyle="1" w:styleId="NoList1112312">
    <w:name w:val="No List1112312"/>
    <w:next w:val="a2"/>
    <w:uiPriority w:val="99"/>
    <w:semiHidden/>
    <w:unhideWhenUsed/>
    <w:rsid w:val="007B7EC2"/>
  </w:style>
  <w:style w:type="numbering" w:customStyle="1" w:styleId="122212">
    <w:name w:val="無清單122212"/>
    <w:next w:val="a2"/>
    <w:uiPriority w:val="99"/>
    <w:semiHidden/>
    <w:unhideWhenUsed/>
    <w:rsid w:val="007B7EC2"/>
  </w:style>
  <w:style w:type="numbering" w:customStyle="1" w:styleId="1112212">
    <w:name w:val="無清單1112212"/>
    <w:next w:val="a2"/>
    <w:uiPriority w:val="99"/>
    <w:semiHidden/>
    <w:unhideWhenUsed/>
    <w:rsid w:val="007B7EC2"/>
  </w:style>
  <w:style w:type="numbering" w:customStyle="1" w:styleId="429">
    <w:name w:val="无列表42"/>
    <w:next w:val="a2"/>
    <w:uiPriority w:val="99"/>
    <w:semiHidden/>
    <w:unhideWhenUsed/>
    <w:rsid w:val="007B7EC2"/>
  </w:style>
  <w:style w:type="table" w:customStyle="1" w:styleId="530">
    <w:name w:val="网格型5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B7EC2"/>
  </w:style>
  <w:style w:type="numbering" w:customStyle="1" w:styleId="131221">
    <w:name w:val="无列表13122"/>
    <w:next w:val="a2"/>
    <w:semiHidden/>
    <w:rsid w:val="007B7EC2"/>
  </w:style>
  <w:style w:type="numbering" w:customStyle="1" w:styleId="NoList41122">
    <w:name w:val="No List41122"/>
    <w:next w:val="a2"/>
    <w:uiPriority w:val="99"/>
    <w:semiHidden/>
    <w:unhideWhenUsed/>
    <w:rsid w:val="007B7EC2"/>
  </w:style>
  <w:style w:type="numbering" w:customStyle="1" w:styleId="22122">
    <w:name w:val="无列表22122"/>
    <w:next w:val="a2"/>
    <w:uiPriority w:val="99"/>
    <w:semiHidden/>
    <w:unhideWhenUsed/>
    <w:rsid w:val="007B7EC2"/>
  </w:style>
  <w:style w:type="numbering" w:customStyle="1" w:styleId="NoList1211122">
    <w:name w:val="No List1211122"/>
    <w:next w:val="a2"/>
    <w:uiPriority w:val="99"/>
    <w:semiHidden/>
    <w:unhideWhenUsed/>
    <w:rsid w:val="007B7EC2"/>
  </w:style>
  <w:style w:type="numbering" w:customStyle="1" w:styleId="11111221">
    <w:name w:val="リストなし1111122"/>
    <w:next w:val="a2"/>
    <w:uiPriority w:val="99"/>
    <w:semiHidden/>
    <w:unhideWhenUsed/>
    <w:rsid w:val="007B7EC2"/>
  </w:style>
  <w:style w:type="numbering" w:customStyle="1" w:styleId="11111222">
    <w:name w:val="无列表1111122"/>
    <w:next w:val="a2"/>
    <w:semiHidden/>
    <w:rsid w:val="007B7EC2"/>
  </w:style>
  <w:style w:type="numbering" w:customStyle="1" w:styleId="NoList2111122">
    <w:name w:val="No List2111122"/>
    <w:next w:val="a2"/>
    <w:semiHidden/>
    <w:rsid w:val="007B7EC2"/>
  </w:style>
  <w:style w:type="numbering" w:customStyle="1" w:styleId="NoList3111122">
    <w:name w:val="No List3111122"/>
    <w:next w:val="a2"/>
    <w:uiPriority w:val="99"/>
    <w:semiHidden/>
    <w:rsid w:val="007B7EC2"/>
  </w:style>
  <w:style w:type="numbering" w:customStyle="1" w:styleId="NoList11111122">
    <w:name w:val="No List11111122"/>
    <w:next w:val="a2"/>
    <w:uiPriority w:val="99"/>
    <w:semiHidden/>
    <w:unhideWhenUsed/>
    <w:rsid w:val="007B7EC2"/>
  </w:style>
  <w:style w:type="numbering" w:customStyle="1" w:styleId="12111220">
    <w:name w:val="無清單1211122"/>
    <w:next w:val="a2"/>
    <w:uiPriority w:val="99"/>
    <w:semiHidden/>
    <w:unhideWhenUsed/>
    <w:rsid w:val="007B7EC2"/>
  </w:style>
  <w:style w:type="numbering" w:customStyle="1" w:styleId="111111220">
    <w:name w:val="無清單11111122"/>
    <w:next w:val="a2"/>
    <w:uiPriority w:val="99"/>
    <w:semiHidden/>
    <w:unhideWhenUsed/>
    <w:rsid w:val="007B7EC2"/>
  </w:style>
  <w:style w:type="numbering" w:customStyle="1" w:styleId="NoList131122">
    <w:name w:val="No List131122"/>
    <w:next w:val="a2"/>
    <w:uiPriority w:val="99"/>
    <w:semiHidden/>
    <w:unhideWhenUsed/>
    <w:rsid w:val="007B7EC2"/>
  </w:style>
  <w:style w:type="numbering" w:customStyle="1" w:styleId="1211221">
    <w:name w:val="リストなし121122"/>
    <w:next w:val="a2"/>
    <w:uiPriority w:val="99"/>
    <w:semiHidden/>
    <w:unhideWhenUsed/>
    <w:rsid w:val="007B7EC2"/>
  </w:style>
  <w:style w:type="numbering" w:customStyle="1" w:styleId="1211222">
    <w:name w:val="无列表121122"/>
    <w:next w:val="a2"/>
    <w:semiHidden/>
    <w:rsid w:val="007B7EC2"/>
  </w:style>
  <w:style w:type="numbering" w:customStyle="1" w:styleId="NoList221122">
    <w:name w:val="No List221122"/>
    <w:next w:val="a2"/>
    <w:semiHidden/>
    <w:rsid w:val="007B7EC2"/>
  </w:style>
  <w:style w:type="numbering" w:customStyle="1" w:styleId="NoList321122">
    <w:name w:val="No List321122"/>
    <w:next w:val="a2"/>
    <w:uiPriority w:val="99"/>
    <w:semiHidden/>
    <w:rsid w:val="007B7EC2"/>
  </w:style>
  <w:style w:type="numbering" w:customStyle="1" w:styleId="NoList1121122">
    <w:name w:val="No List1121122"/>
    <w:next w:val="a2"/>
    <w:uiPriority w:val="99"/>
    <w:semiHidden/>
    <w:unhideWhenUsed/>
    <w:rsid w:val="007B7EC2"/>
  </w:style>
  <w:style w:type="numbering" w:customStyle="1" w:styleId="1311220">
    <w:name w:val="無清單131122"/>
    <w:next w:val="a2"/>
    <w:uiPriority w:val="99"/>
    <w:semiHidden/>
    <w:unhideWhenUsed/>
    <w:rsid w:val="007B7EC2"/>
  </w:style>
  <w:style w:type="numbering" w:customStyle="1" w:styleId="11211220">
    <w:name w:val="無清單1121122"/>
    <w:next w:val="a2"/>
    <w:uiPriority w:val="99"/>
    <w:semiHidden/>
    <w:unhideWhenUsed/>
    <w:rsid w:val="007B7EC2"/>
  </w:style>
  <w:style w:type="numbering" w:customStyle="1" w:styleId="211122">
    <w:name w:val="无列表211122"/>
    <w:next w:val="a2"/>
    <w:uiPriority w:val="99"/>
    <w:semiHidden/>
    <w:unhideWhenUsed/>
    <w:rsid w:val="007B7EC2"/>
  </w:style>
  <w:style w:type="numbering" w:customStyle="1" w:styleId="NoList1221122">
    <w:name w:val="No List1221122"/>
    <w:next w:val="a2"/>
    <w:uiPriority w:val="99"/>
    <w:semiHidden/>
    <w:unhideWhenUsed/>
    <w:rsid w:val="007B7EC2"/>
  </w:style>
  <w:style w:type="numbering" w:customStyle="1" w:styleId="11211221">
    <w:name w:val="リストなし1121122"/>
    <w:next w:val="a2"/>
    <w:uiPriority w:val="99"/>
    <w:semiHidden/>
    <w:unhideWhenUsed/>
    <w:rsid w:val="007B7EC2"/>
  </w:style>
  <w:style w:type="numbering" w:customStyle="1" w:styleId="11211222">
    <w:name w:val="无列表1121122"/>
    <w:next w:val="a2"/>
    <w:semiHidden/>
    <w:rsid w:val="007B7EC2"/>
  </w:style>
  <w:style w:type="numbering" w:customStyle="1" w:styleId="NoList2121122">
    <w:name w:val="No List2121122"/>
    <w:next w:val="a2"/>
    <w:semiHidden/>
    <w:rsid w:val="007B7EC2"/>
  </w:style>
  <w:style w:type="numbering" w:customStyle="1" w:styleId="NoList3121122">
    <w:name w:val="No List3121122"/>
    <w:next w:val="a2"/>
    <w:uiPriority w:val="99"/>
    <w:semiHidden/>
    <w:rsid w:val="007B7EC2"/>
  </w:style>
  <w:style w:type="numbering" w:customStyle="1" w:styleId="NoList11121122">
    <w:name w:val="No List11121122"/>
    <w:next w:val="a2"/>
    <w:uiPriority w:val="99"/>
    <w:semiHidden/>
    <w:unhideWhenUsed/>
    <w:rsid w:val="007B7EC2"/>
  </w:style>
  <w:style w:type="numbering" w:customStyle="1" w:styleId="1221122">
    <w:name w:val="無清單1221122"/>
    <w:next w:val="a2"/>
    <w:uiPriority w:val="99"/>
    <w:semiHidden/>
    <w:unhideWhenUsed/>
    <w:rsid w:val="007B7EC2"/>
  </w:style>
  <w:style w:type="numbering" w:customStyle="1" w:styleId="11121122">
    <w:name w:val="無清單11121122"/>
    <w:next w:val="a2"/>
    <w:uiPriority w:val="99"/>
    <w:semiHidden/>
    <w:unhideWhenUsed/>
    <w:rsid w:val="007B7EC2"/>
  </w:style>
  <w:style w:type="numbering" w:customStyle="1" w:styleId="122221">
    <w:name w:val="无列表12222"/>
    <w:next w:val="a2"/>
    <w:semiHidden/>
    <w:rsid w:val="007B7EC2"/>
  </w:style>
  <w:style w:type="table" w:customStyle="1" w:styleId="TableGrid11224">
    <w:name w:val="Table Grid11224"/>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B7EC2"/>
  </w:style>
  <w:style w:type="numbering" w:customStyle="1" w:styleId="111111121">
    <w:name w:val="リストなし11111112"/>
    <w:next w:val="a2"/>
    <w:uiPriority w:val="99"/>
    <w:semiHidden/>
    <w:unhideWhenUsed/>
    <w:rsid w:val="007B7EC2"/>
  </w:style>
  <w:style w:type="numbering" w:customStyle="1" w:styleId="111111122">
    <w:name w:val="无列表11111112"/>
    <w:next w:val="a2"/>
    <w:semiHidden/>
    <w:rsid w:val="007B7EC2"/>
  </w:style>
  <w:style w:type="numbering" w:customStyle="1" w:styleId="NoList21111112">
    <w:name w:val="No List21111112"/>
    <w:next w:val="a2"/>
    <w:semiHidden/>
    <w:rsid w:val="007B7EC2"/>
  </w:style>
  <w:style w:type="numbering" w:customStyle="1" w:styleId="NoList31111112">
    <w:name w:val="No List31111112"/>
    <w:next w:val="a2"/>
    <w:uiPriority w:val="99"/>
    <w:semiHidden/>
    <w:rsid w:val="007B7EC2"/>
  </w:style>
  <w:style w:type="numbering" w:customStyle="1" w:styleId="NoList111111112">
    <w:name w:val="No List111111112"/>
    <w:next w:val="a2"/>
    <w:uiPriority w:val="99"/>
    <w:semiHidden/>
    <w:unhideWhenUsed/>
    <w:rsid w:val="007B7EC2"/>
  </w:style>
  <w:style w:type="numbering" w:customStyle="1" w:styleId="121111120">
    <w:name w:val="無清單12111112"/>
    <w:next w:val="a2"/>
    <w:uiPriority w:val="99"/>
    <w:semiHidden/>
    <w:unhideWhenUsed/>
    <w:rsid w:val="007B7EC2"/>
  </w:style>
  <w:style w:type="numbering" w:customStyle="1" w:styleId="1111111120">
    <w:name w:val="無清單111111112"/>
    <w:next w:val="a2"/>
    <w:uiPriority w:val="99"/>
    <w:semiHidden/>
    <w:unhideWhenUsed/>
    <w:rsid w:val="007B7EC2"/>
  </w:style>
  <w:style w:type="numbering" w:customStyle="1" w:styleId="12111120">
    <w:name w:val="无列表1211112"/>
    <w:next w:val="a2"/>
    <w:semiHidden/>
    <w:rsid w:val="007B7EC2"/>
  </w:style>
  <w:style w:type="numbering" w:customStyle="1" w:styleId="2111112">
    <w:name w:val="无列表2111112"/>
    <w:next w:val="a2"/>
    <w:uiPriority w:val="99"/>
    <w:semiHidden/>
    <w:unhideWhenUsed/>
    <w:rsid w:val="007B7EC2"/>
  </w:style>
  <w:style w:type="numbering" w:customStyle="1" w:styleId="NoList171">
    <w:name w:val="No List171"/>
    <w:next w:val="a2"/>
    <w:uiPriority w:val="99"/>
    <w:semiHidden/>
    <w:unhideWhenUsed/>
    <w:rsid w:val="007B7EC2"/>
  </w:style>
  <w:style w:type="numbering" w:customStyle="1" w:styleId="1611">
    <w:name w:val="リストなし161"/>
    <w:next w:val="a2"/>
    <w:uiPriority w:val="99"/>
    <w:semiHidden/>
    <w:unhideWhenUsed/>
    <w:rsid w:val="007B7EC2"/>
  </w:style>
  <w:style w:type="table" w:customStyle="1" w:styleId="TableGrid161">
    <w:name w:val="Table Grid16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B7EC2"/>
  </w:style>
  <w:style w:type="table" w:customStyle="1" w:styleId="361">
    <w:name w:val="网格型3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B7EC2"/>
  </w:style>
  <w:style w:type="numbering" w:customStyle="1" w:styleId="NoList361">
    <w:name w:val="No List361"/>
    <w:next w:val="a2"/>
    <w:uiPriority w:val="99"/>
    <w:semiHidden/>
    <w:rsid w:val="007B7EC2"/>
  </w:style>
  <w:style w:type="table" w:customStyle="1" w:styleId="TableGrid461">
    <w:name w:val="Table Grid46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B7EC2"/>
  </w:style>
  <w:style w:type="numbering" w:customStyle="1" w:styleId="1710">
    <w:name w:val="無清單171"/>
    <w:next w:val="a2"/>
    <w:uiPriority w:val="99"/>
    <w:semiHidden/>
    <w:unhideWhenUsed/>
    <w:rsid w:val="007B7EC2"/>
  </w:style>
  <w:style w:type="numbering" w:customStyle="1" w:styleId="11610">
    <w:name w:val="無清單1161"/>
    <w:next w:val="a2"/>
    <w:uiPriority w:val="99"/>
    <w:semiHidden/>
    <w:unhideWhenUsed/>
    <w:rsid w:val="007B7EC2"/>
  </w:style>
  <w:style w:type="table" w:customStyle="1" w:styleId="1613">
    <w:name w:val="表格格線16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B7EC2"/>
  </w:style>
  <w:style w:type="numbering" w:customStyle="1" w:styleId="2510">
    <w:name w:val="无列表251"/>
    <w:next w:val="a2"/>
    <w:uiPriority w:val="99"/>
    <w:semiHidden/>
    <w:unhideWhenUsed/>
    <w:rsid w:val="007B7EC2"/>
  </w:style>
  <w:style w:type="numbering" w:customStyle="1" w:styleId="NoList1261">
    <w:name w:val="No List1261"/>
    <w:next w:val="a2"/>
    <w:uiPriority w:val="99"/>
    <w:semiHidden/>
    <w:unhideWhenUsed/>
    <w:rsid w:val="007B7EC2"/>
  </w:style>
  <w:style w:type="numbering" w:customStyle="1" w:styleId="11611">
    <w:name w:val="リストなし1161"/>
    <w:next w:val="a2"/>
    <w:uiPriority w:val="99"/>
    <w:semiHidden/>
    <w:unhideWhenUsed/>
    <w:rsid w:val="007B7EC2"/>
  </w:style>
  <w:style w:type="numbering" w:customStyle="1" w:styleId="11612">
    <w:name w:val="无列表1161"/>
    <w:next w:val="a2"/>
    <w:semiHidden/>
    <w:rsid w:val="007B7EC2"/>
  </w:style>
  <w:style w:type="numbering" w:customStyle="1" w:styleId="NoList2161">
    <w:name w:val="No List2161"/>
    <w:next w:val="a2"/>
    <w:semiHidden/>
    <w:rsid w:val="007B7EC2"/>
  </w:style>
  <w:style w:type="numbering" w:customStyle="1" w:styleId="NoList3161">
    <w:name w:val="No List3161"/>
    <w:next w:val="a2"/>
    <w:uiPriority w:val="99"/>
    <w:semiHidden/>
    <w:rsid w:val="007B7EC2"/>
  </w:style>
  <w:style w:type="numbering" w:customStyle="1" w:styleId="12610">
    <w:name w:val="無清單1261"/>
    <w:next w:val="a2"/>
    <w:uiPriority w:val="99"/>
    <w:semiHidden/>
    <w:unhideWhenUsed/>
    <w:rsid w:val="007B7EC2"/>
  </w:style>
  <w:style w:type="numbering" w:customStyle="1" w:styleId="111610">
    <w:name w:val="無清單11161"/>
    <w:next w:val="a2"/>
    <w:uiPriority w:val="99"/>
    <w:semiHidden/>
    <w:unhideWhenUsed/>
    <w:rsid w:val="007B7EC2"/>
  </w:style>
  <w:style w:type="table" w:customStyle="1" w:styleId="TableGrid1151">
    <w:name w:val="Table Grid115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B7EC2"/>
  </w:style>
  <w:style w:type="numbering" w:customStyle="1" w:styleId="NoList11251">
    <w:name w:val="No List11251"/>
    <w:next w:val="a2"/>
    <w:uiPriority w:val="99"/>
    <w:semiHidden/>
    <w:unhideWhenUsed/>
    <w:rsid w:val="007B7EC2"/>
  </w:style>
  <w:style w:type="table" w:customStyle="1" w:styleId="TableGrid541">
    <w:name w:val="Table Grid54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B7EC2"/>
  </w:style>
  <w:style w:type="numbering" w:customStyle="1" w:styleId="111511">
    <w:name w:val="リストなし11151"/>
    <w:next w:val="a2"/>
    <w:uiPriority w:val="99"/>
    <w:semiHidden/>
    <w:unhideWhenUsed/>
    <w:rsid w:val="007B7EC2"/>
  </w:style>
  <w:style w:type="numbering" w:customStyle="1" w:styleId="111512">
    <w:name w:val="无列表11151"/>
    <w:next w:val="a2"/>
    <w:semiHidden/>
    <w:rsid w:val="007B7EC2"/>
  </w:style>
  <w:style w:type="numbering" w:customStyle="1" w:styleId="NoList21151">
    <w:name w:val="No List21151"/>
    <w:next w:val="a2"/>
    <w:semiHidden/>
    <w:rsid w:val="007B7EC2"/>
  </w:style>
  <w:style w:type="numbering" w:customStyle="1" w:styleId="NoList31151">
    <w:name w:val="No List31151"/>
    <w:next w:val="a2"/>
    <w:uiPriority w:val="99"/>
    <w:semiHidden/>
    <w:rsid w:val="007B7EC2"/>
  </w:style>
  <w:style w:type="numbering" w:customStyle="1" w:styleId="NoList111151">
    <w:name w:val="No List111151"/>
    <w:next w:val="a2"/>
    <w:uiPriority w:val="99"/>
    <w:semiHidden/>
    <w:unhideWhenUsed/>
    <w:rsid w:val="007B7EC2"/>
  </w:style>
  <w:style w:type="numbering" w:customStyle="1" w:styleId="121510">
    <w:name w:val="無清單12151"/>
    <w:next w:val="a2"/>
    <w:uiPriority w:val="99"/>
    <w:semiHidden/>
    <w:unhideWhenUsed/>
    <w:rsid w:val="007B7EC2"/>
  </w:style>
  <w:style w:type="numbering" w:customStyle="1" w:styleId="1111510">
    <w:name w:val="無清單111151"/>
    <w:next w:val="a2"/>
    <w:uiPriority w:val="99"/>
    <w:semiHidden/>
    <w:unhideWhenUsed/>
    <w:rsid w:val="007B7EC2"/>
  </w:style>
  <w:style w:type="numbering" w:customStyle="1" w:styleId="NoList551">
    <w:name w:val="No List551"/>
    <w:next w:val="a2"/>
    <w:uiPriority w:val="99"/>
    <w:semiHidden/>
    <w:unhideWhenUsed/>
    <w:rsid w:val="007B7EC2"/>
  </w:style>
  <w:style w:type="table" w:customStyle="1" w:styleId="TableGrid641">
    <w:name w:val="Table Grid64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B7EC2"/>
  </w:style>
  <w:style w:type="numbering" w:customStyle="1" w:styleId="12511">
    <w:name w:val="リストなし1251"/>
    <w:next w:val="a2"/>
    <w:uiPriority w:val="99"/>
    <w:semiHidden/>
    <w:unhideWhenUsed/>
    <w:rsid w:val="007B7EC2"/>
  </w:style>
  <w:style w:type="table" w:customStyle="1" w:styleId="TableGrid1241">
    <w:name w:val="Table Grid124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B7EC2"/>
  </w:style>
  <w:style w:type="table" w:customStyle="1" w:styleId="3241">
    <w:name w:val="网格型3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B7EC2"/>
  </w:style>
  <w:style w:type="numbering" w:customStyle="1" w:styleId="NoList3251">
    <w:name w:val="No List3251"/>
    <w:next w:val="a2"/>
    <w:uiPriority w:val="99"/>
    <w:semiHidden/>
    <w:rsid w:val="007B7EC2"/>
  </w:style>
  <w:style w:type="table" w:customStyle="1" w:styleId="TableGrid4241">
    <w:name w:val="Table Grid424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B7EC2"/>
  </w:style>
  <w:style w:type="numbering" w:customStyle="1" w:styleId="112510">
    <w:name w:val="無清單11251"/>
    <w:next w:val="a2"/>
    <w:uiPriority w:val="99"/>
    <w:semiHidden/>
    <w:unhideWhenUsed/>
    <w:rsid w:val="007B7EC2"/>
  </w:style>
  <w:style w:type="table" w:customStyle="1" w:styleId="12413">
    <w:name w:val="表格格線124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B7EC2"/>
  </w:style>
  <w:style w:type="numbering" w:customStyle="1" w:styleId="NoList12241">
    <w:name w:val="No List12241"/>
    <w:next w:val="a2"/>
    <w:uiPriority w:val="99"/>
    <w:semiHidden/>
    <w:unhideWhenUsed/>
    <w:rsid w:val="007B7EC2"/>
  </w:style>
  <w:style w:type="numbering" w:customStyle="1" w:styleId="112411">
    <w:name w:val="リストなし11241"/>
    <w:next w:val="a2"/>
    <w:uiPriority w:val="99"/>
    <w:semiHidden/>
    <w:unhideWhenUsed/>
    <w:rsid w:val="007B7EC2"/>
  </w:style>
  <w:style w:type="numbering" w:customStyle="1" w:styleId="112412">
    <w:name w:val="无列表11241"/>
    <w:next w:val="a2"/>
    <w:semiHidden/>
    <w:rsid w:val="007B7EC2"/>
  </w:style>
  <w:style w:type="numbering" w:customStyle="1" w:styleId="NoList21241">
    <w:name w:val="No List21241"/>
    <w:next w:val="a2"/>
    <w:semiHidden/>
    <w:rsid w:val="007B7EC2"/>
  </w:style>
  <w:style w:type="numbering" w:customStyle="1" w:styleId="NoList31241">
    <w:name w:val="No List31241"/>
    <w:next w:val="a2"/>
    <w:uiPriority w:val="99"/>
    <w:semiHidden/>
    <w:rsid w:val="007B7EC2"/>
  </w:style>
  <w:style w:type="numbering" w:customStyle="1" w:styleId="NoList111251">
    <w:name w:val="No List111251"/>
    <w:next w:val="a2"/>
    <w:uiPriority w:val="99"/>
    <w:semiHidden/>
    <w:unhideWhenUsed/>
    <w:rsid w:val="007B7EC2"/>
  </w:style>
  <w:style w:type="numbering" w:customStyle="1" w:styleId="122410">
    <w:name w:val="無清單12241"/>
    <w:next w:val="a2"/>
    <w:uiPriority w:val="99"/>
    <w:semiHidden/>
    <w:unhideWhenUsed/>
    <w:rsid w:val="007B7EC2"/>
  </w:style>
  <w:style w:type="numbering" w:customStyle="1" w:styleId="1112410">
    <w:name w:val="無清單111241"/>
    <w:next w:val="a2"/>
    <w:uiPriority w:val="99"/>
    <w:semiHidden/>
    <w:unhideWhenUsed/>
    <w:rsid w:val="007B7EC2"/>
  </w:style>
  <w:style w:type="table" w:customStyle="1" w:styleId="TableGrid11131">
    <w:name w:val="Table Grid1113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7B7EC2"/>
  </w:style>
  <w:style w:type="numbering" w:customStyle="1" w:styleId="NoList11331">
    <w:name w:val="No List11331"/>
    <w:next w:val="a2"/>
    <w:uiPriority w:val="99"/>
    <w:semiHidden/>
    <w:unhideWhenUsed/>
    <w:rsid w:val="007B7EC2"/>
  </w:style>
  <w:style w:type="numbering" w:customStyle="1" w:styleId="NoList4131">
    <w:name w:val="No List4131"/>
    <w:next w:val="a2"/>
    <w:uiPriority w:val="99"/>
    <w:semiHidden/>
    <w:unhideWhenUsed/>
    <w:rsid w:val="007B7EC2"/>
  </w:style>
  <w:style w:type="table" w:customStyle="1" w:styleId="TableGrid11231">
    <w:name w:val="Table Grid1123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B7EC2"/>
  </w:style>
  <w:style w:type="numbering" w:customStyle="1" w:styleId="NoList121131">
    <w:name w:val="No List121131"/>
    <w:next w:val="a2"/>
    <w:uiPriority w:val="99"/>
    <w:semiHidden/>
    <w:unhideWhenUsed/>
    <w:rsid w:val="007B7EC2"/>
  </w:style>
  <w:style w:type="numbering" w:customStyle="1" w:styleId="1111310">
    <w:name w:val="リストなし111131"/>
    <w:next w:val="a2"/>
    <w:uiPriority w:val="99"/>
    <w:semiHidden/>
    <w:unhideWhenUsed/>
    <w:rsid w:val="007B7EC2"/>
  </w:style>
  <w:style w:type="numbering" w:customStyle="1" w:styleId="1111313">
    <w:name w:val="无列表111131"/>
    <w:next w:val="a2"/>
    <w:semiHidden/>
    <w:rsid w:val="007B7EC2"/>
  </w:style>
  <w:style w:type="numbering" w:customStyle="1" w:styleId="NoList211131">
    <w:name w:val="No List211131"/>
    <w:next w:val="a2"/>
    <w:semiHidden/>
    <w:rsid w:val="007B7EC2"/>
  </w:style>
  <w:style w:type="numbering" w:customStyle="1" w:styleId="NoList311131">
    <w:name w:val="No List311131"/>
    <w:next w:val="a2"/>
    <w:uiPriority w:val="99"/>
    <w:semiHidden/>
    <w:rsid w:val="007B7EC2"/>
  </w:style>
  <w:style w:type="numbering" w:customStyle="1" w:styleId="NoList1111131">
    <w:name w:val="No List1111131"/>
    <w:next w:val="a2"/>
    <w:uiPriority w:val="99"/>
    <w:semiHidden/>
    <w:unhideWhenUsed/>
    <w:rsid w:val="007B7EC2"/>
  </w:style>
  <w:style w:type="numbering" w:customStyle="1" w:styleId="1211310">
    <w:name w:val="無清單121131"/>
    <w:next w:val="a2"/>
    <w:uiPriority w:val="99"/>
    <w:semiHidden/>
    <w:unhideWhenUsed/>
    <w:rsid w:val="007B7EC2"/>
  </w:style>
  <w:style w:type="numbering" w:customStyle="1" w:styleId="11111310">
    <w:name w:val="無清單1111131"/>
    <w:next w:val="a2"/>
    <w:uiPriority w:val="99"/>
    <w:semiHidden/>
    <w:unhideWhenUsed/>
    <w:rsid w:val="007B7EC2"/>
  </w:style>
  <w:style w:type="numbering" w:customStyle="1" w:styleId="NoList13131">
    <w:name w:val="No List13131"/>
    <w:next w:val="a2"/>
    <w:uiPriority w:val="99"/>
    <w:semiHidden/>
    <w:unhideWhenUsed/>
    <w:rsid w:val="007B7EC2"/>
  </w:style>
  <w:style w:type="numbering" w:customStyle="1" w:styleId="121310">
    <w:name w:val="リストなし12131"/>
    <w:next w:val="a2"/>
    <w:uiPriority w:val="99"/>
    <w:semiHidden/>
    <w:unhideWhenUsed/>
    <w:rsid w:val="007B7EC2"/>
  </w:style>
  <w:style w:type="numbering" w:customStyle="1" w:styleId="121313">
    <w:name w:val="无列表12131"/>
    <w:next w:val="a2"/>
    <w:semiHidden/>
    <w:rsid w:val="007B7EC2"/>
  </w:style>
  <w:style w:type="numbering" w:customStyle="1" w:styleId="NoList22131">
    <w:name w:val="No List22131"/>
    <w:next w:val="a2"/>
    <w:semiHidden/>
    <w:rsid w:val="007B7EC2"/>
  </w:style>
  <w:style w:type="numbering" w:customStyle="1" w:styleId="NoList32131">
    <w:name w:val="No List32131"/>
    <w:next w:val="a2"/>
    <w:uiPriority w:val="99"/>
    <w:semiHidden/>
    <w:rsid w:val="007B7EC2"/>
  </w:style>
  <w:style w:type="numbering" w:customStyle="1" w:styleId="NoList112131">
    <w:name w:val="No List112131"/>
    <w:next w:val="a2"/>
    <w:uiPriority w:val="99"/>
    <w:semiHidden/>
    <w:unhideWhenUsed/>
    <w:rsid w:val="007B7EC2"/>
  </w:style>
  <w:style w:type="numbering" w:customStyle="1" w:styleId="131310">
    <w:name w:val="無清單13131"/>
    <w:next w:val="a2"/>
    <w:uiPriority w:val="99"/>
    <w:semiHidden/>
    <w:unhideWhenUsed/>
    <w:rsid w:val="007B7EC2"/>
  </w:style>
  <w:style w:type="numbering" w:customStyle="1" w:styleId="1121310">
    <w:name w:val="無清單112131"/>
    <w:next w:val="a2"/>
    <w:uiPriority w:val="99"/>
    <w:semiHidden/>
    <w:unhideWhenUsed/>
    <w:rsid w:val="007B7EC2"/>
  </w:style>
  <w:style w:type="numbering" w:customStyle="1" w:styleId="21131">
    <w:name w:val="无列表21131"/>
    <w:next w:val="a2"/>
    <w:uiPriority w:val="99"/>
    <w:semiHidden/>
    <w:unhideWhenUsed/>
    <w:rsid w:val="007B7EC2"/>
  </w:style>
  <w:style w:type="numbering" w:customStyle="1" w:styleId="NoList122131">
    <w:name w:val="No List122131"/>
    <w:next w:val="a2"/>
    <w:uiPriority w:val="99"/>
    <w:semiHidden/>
    <w:unhideWhenUsed/>
    <w:rsid w:val="007B7EC2"/>
  </w:style>
  <w:style w:type="numbering" w:customStyle="1" w:styleId="1121311">
    <w:name w:val="リストなし112131"/>
    <w:next w:val="a2"/>
    <w:uiPriority w:val="99"/>
    <w:semiHidden/>
    <w:unhideWhenUsed/>
    <w:rsid w:val="007B7EC2"/>
  </w:style>
  <w:style w:type="numbering" w:customStyle="1" w:styleId="1121312">
    <w:name w:val="无列表112131"/>
    <w:next w:val="a2"/>
    <w:semiHidden/>
    <w:rsid w:val="007B7EC2"/>
  </w:style>
  <w:style w:type="numbering" w:customStyle="1" w:styleId="NoList212131">
    <w:name w:val="No List212131"/>
    <w:next w:val="a2"/>
    <w:semiHidden/>
    <w:rsid w:val="007B7EC2"/>
  </w:style>
  <w:style w:type="numbering" w:customStyle="1" w:styleId="NoList312131">
    <w:name w:val="No List312131"/>
    <w:next w:val="a2"/>
    <w:uiPriority w:val="99"/>
    <w:semiHidden/>
    <w:rsid w:val="007B7EC2"/>
  </w:style>
  <w:style w:type="numbering" w:customStyle="1" w:styleId="NoList1112131">
    <w:name w:val="No List1112131"/>
    <w:next w:val="a2"/>
    <w:uiPriority w:val="99"/>
    <w:semiHidden/>
    <w:unhideWhenUsed/>
    <w:rsid w:val="007B7EC2"/>
  </w:style>
  <w:style w:type="numbering" w:customStyle="1" w:styleId="1221310">
    <w:name w:val="無清單122131"/>
    <w:next w:val="a2"/>
    <w:uiPriority w:val="99"/>
    <w:semiHidden/>
    <w:unhideWhenUsed/>
    <w:rsid w:val="007B7EC2"/>
  </w:style>
  <w:style w:type="numbering" w:customStyle="1" w:styleId="1112131">
    <w:name w:val="無清單1112131"/>
    <w:next w:val="a2"/>
    <w:uiPriority w:val="99"/>
    <w:semiHidden/>
    <w:unhideWhenUsed/>
    <w:rsid w:val="007B7EC2"/>
  </w:style>
  <w:style w:type="table" w:customStyle="1" w:styleId="TableGrid112111">
    <w:name w:val="Table Grid1121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B7EC2"/>
  </w:style>
  <w:style w:type="table" w:customStyle="1" w:styleId="TableGrid911">
    <w:name w:val="Table Grid9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B7EC2"/>
  </w:style>
  <w:style w:type="numbering" w:customStyle="1" w:styleId="15111">
    <w:name w:val="リストなし1511"/>
    <w:next w:val="a2"/>
    <w:uiPriority w:val="99"/>
    <w:semiHidden/>
    <w:unhideWhenUsed/>
    <w:rsid w:val="007B7EC2"/>
  </w:style>
  <w:style w:type="table" w:customStyle="1" w:styleId="TableGrid1511">
    <w:name w:val="Table Grid15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B7EC2"/>
  </w:style>
  <w:style w:type="table" w:customStyle="1" w:styleId="3511">
    <w:name w:val="网格型3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B7EC2"/>
  </w:style>
  <w:style w:type="numbering" w:customStyle="1" w:styleId="NoList3511">
    <w:name w:val="No List3511"/>
    <w:next w:val="a2"/>
    <w:uiPriority w:val="99"/>
    <w:semiHidden/>
    <w:rsid w:val="007B7EC2"/>
  </w:style>
  <w:style w:type="table" w:customStyle="1" w:styleId="TableGrid4511">
    <w:name w:val="Table Grid45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B7EC2"/>
  </w:style>
  <w:style w:type="numbering" w:customStyle="1" w:styleId="16110">
    <w:name w:val="無清單1611"/>
    <w:next w:val="a2"/>
    <w:uiPriority w:val="99"/>
    <w:semiHidden/>
    <w:unhideWhenUsed/>
    <w:rsid w:val="007B7EC2"/>
  </w:style>
  <w:style w:type="numbering" w:customStyle="1" w:styleId="115110">
    <w:name w:val="無清單11511"/>
    <w:next w:val="a2"/>
    <w:uiPriority w:val="99"/>
    <w:semiHidden/>
    <w:unhideWhenUsed/>
    <w:rsid w:val="007B7EC2"/>
  </w:style>
  <w:style w:type="table" w:customStyle="1" w:styleId="15113">
    <w:name w:val="表格格線15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B7EC2"/>
  </w:style>
  <w:style w:type="numbering" w:customStyle="1" w:styleId="2411">
    <w:name w:val="无列表2411"/>
    <w:next w:val="a2"/>
    <w:uiPriority w:val="99"/>
    <w:semiHidden/>
    <w:unhideWhenUsed/>
    <w:rsid w:val="007B7EC2"/>
  </w:style>
  <w:style w:type="numbering" w:customStyle="1" w:styleId="NoList12511">
    <w:name w:val="No List12511"/>
    <w:next w:val="a2"/>
    <w:uiPriority w:val="99"/>
    <w:semiHidden/>
    <w:unhideWhenUsed/>
    <w:rsid w:val="007B7EC2"/>
  </w:style>
  <w:style w:type="numbering" w:customStyle="1" w:styleId="115111">
    <w:name w:val="リストなし11511"/>
    <w:next w:val="a2"/>
    <w:uiPriority w:val="99"/>
    <w:semiHidden/>
    <w:unhideWhenUsed/>
    <w:rsid w:val="007B7EC2"/>
  </w:style>
  <w:style w:type="numbering" w:customStyle="1" w:styleId="115112">
    <w:name w:val="无列表11511"/>
    <w:next w:val="a2"/>
    <w:semiHidden/>
    <w:rsid w:val="007B7EC2"/>
  </w:style>
  <w:style w:type="numbering" w:customStyle="1" w:styleId="NoList21511">
    <w:name w:val="No List21511"/>
    <w:next w:val="a2"/>
    <w:semiHidden/>
    <w:rsid w:val="007B7EC2"/>
  </w:style>
  <w:style w:type="numbering" w:customStyle="1" w:styleId="NoList31511">
    <w:name w:val="No List31511"/>
    <w:next w:val="a2"/>
    <w:uiPriority w:val="99"/>
    <w:semiHidden/>
    <w:rsid w:val="007B7EC2"/>
  </w:style>
  <w:style w:type="numbering" w:customStyle="1" w:styleId="125110">
    <w:name w:val="無清單12511"/>
    <w:next w:val="a2"/>
    <w:uiPriority w:val="99"/>
    <w:semiHidden/>
    <w:unhideWhenUsed/>
    <w:rsid w:val="007B7EC2"/>
  </w:style>
  <w:style w:type="numbering" w:customStyle="1" w:styleId="1115110">
    <w:name w:val="無清單111511"/>
    <w:next w:val="a2"/>
    <w:uiPriority w:val="99"/>
    <w:semiHidden/>
    <w:unhideWhenUsed/>
    <w:rsid w:val="007B7EC2"/>
  </w:style>
  <w:style w:type="table" w:customStyle="1" w:styleId="TableGrid11411">
    <w:name w:val="Table Grid1141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B7EC2"/>
  </w:style>
  <w:style w:type="numbering" w:customStyle="1" w:styleId="NoList112411">
    <w:name w:val="No List112411"/>
    <w:next w:val="a2"/>
    <w:uiPriority w:val="99"/>
    <w:semiHidden/>
    <w:unhideWhenUsed/>
    <w:rsid w:val="007B7EC2"/>
  </w:style>
  <w:style w:type="table" w:customStyle="1" w:styleId="TableGrid5311">
    <w:name w:val="Table Grid53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B7EC2"/>
  </w:style>
  <w:style w:type="numbering" w:customStyle="1" w:styleId="1114111">
    <w:name w:val="リストなし111411"/>
    <w:next w:val="a2"/>
    <w:uiPriority w:val="99"/>
    <w:semiHidden/>
    <w:unhideWhenUsed/>
    <w:rsid w:val="007B7EC2"/>
  </w:style>
  <w:style w:type="numbering" w:customStyle="1" w:styleId="1114112">
    <w:name w:val="无列表111411"/>
    <w:next w:val="a2"/>
    <w:semiHidden/>
    <w:rsid w:val="007B7EC2"/>
  </w:style>
  <w:style w:type="numbering" w:customStyle="1" w:styleId="NoList211411">
    <w:name w:val="No List211411"/>
    <w:next w:val="a2"/>
    <w:semiHidden/>
    <w:rsid w:val="007B7EC2"/>
  </w:style>
  <w:style w:type="numbering" w:customStyle="1" w:styleId="NoList311411">
    <w:name w:val="No List311411"/>
    <w:next w:val="a2"/>
    <w:uiPriority w:val="99"/>
    <w:semiHidden/>
    <w:rsid w:val="007B7EC2"/>
  </w:style>
  <w:style w:type="numbering" w:customStyle="1" w:styleId="NoList1111411">
    <w:name w:val="No List1111411"/>
    <w:next w:val="a2"/>
    <w:uiPriority w:val="99"/>
    <w:semiHidden/>
    <w:unhideWhenUsed/>
    <w:rsid w:val="007B7EC2"/>
  </w:style>
  <w:style w:type="numbering" w:customStyle="1" w:styleId="121411">
    <w:name w:val="無清單121411"/>
    <w:next w:val="a2"/>
    <w:uiPriority w:val="99"/>
    <w:semiHidden/>
    <w:unhideWhenUsed/>
    <w:rsid w:val="007B7EC2"/>
  </w:style>
  <w:style w:type="numbering" w:customStyle="1" w:styleId="1111411">
    <w:name w:val="無清單1111411"/>
    <w:next w:val="a2"/>
    <w:uiPriority w:val="99"/>
    <w:semiHidden/>
    <w:unhideWhenUsed/>
    <w:rsid w:val="007B7EC2"/>
  </w:style>
  <w:style w:type="numbering" w:customStyle="1" w:styleId="NoList5411">
    <w:name w:val="No List5411"/>
    <w:next w:val="a2"/>
    <w:uiPriority w:val="99"/>
    <w:semiHidden/>
    <w:unhideWhenUsed/>
    <w:rsid w:val="007B7EC2"/>
  </w:style>
  <w:style w:type="table" w:customStyle="1" w:styleId="TableGrid6311">
    <w:name w:val="Table Grid63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2"/>
    <w:uiPriority w:val="99"/>
    <w:semiHidden/>
    <w:unhideWhenUsed/>
    <w:rsid w:val="007B7EC2"/>
  </w:style>
  <w:style w:type="numbering" w:customStyle="1" w:styleId="124111">
    <w:name w:val="リストなし12411"/>
    <w:next w:val="a2"/>
    <w:uiPriority w:val="99"/>
    <w:semiHidden/>
    <w:unhideWhenUsed/>
    <w:rsid w:val="007B7EC2"/>
  </w:style>
  <w:style w:type="table" w:customStyle="1" w:styleId="TableGrid12311">
    <w:name w:val="Table Grid123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290672152">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27501239">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62524559">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00031005">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24984918">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867057858">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BC4C0274-278C-4DB7-823A-F7F1D4A43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1671</Words>
  <Characters>9530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cp:revision>
  <cp:lastPrinted>1900-01-01T08:00:00Z</cp:lastPrinted>
  <dcterms:created xsi:type="dcterms:W3CDTF">2021-05-07T07:15:00Z</dcterms:created>
  <dcterms:modified xsi:type="dcterms:W3CDTF">2021-05-11T12:50:00Z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(3)tjJZV7rynmxgYxjO0tss7+NV3bRO2gJhNL86avHAFBIpU8Fgg00bIM0qwaQ5oFJpSOFQZlCs
ohG8vkZ7EJnWBab1QVrTFL2nfyAiiQo4tgPl3XY0PUS6Z7NZONnFtz1cFrfvfUU2h0wCcCJI
wHlMLRA9pOCSxnlw+2bTdJTiIHy11GfuLMhkrsUWQdjpU5iJc1W1DF8uSMqOWKmwmgkr4e2x
dt/lvBGzSHmlFQzxAQ</vt:lpwstr>
  </property>
  <property fmtid="{D5CDD505-2E9C-101B-9397-08002B2CF9AE}" pid="22" name="_2015_ms_pID_7253431">
    <vt:lpwstr>sCwFOqfJvw1DR1Abk6JDVVIWx+O0x4KNInQE+66yRkJRhNKkuowQV1
5hXNoHdQLerC5wOoCeSSZdrD5jBSCVlVyd7CdT/iO8KSelwLBEej0iRtDTDY5gRwChpDnVHZ
llQKIKuFcfuPOfnAdzfxR5jmujsG2lOy2uC4kpn339Pz2Wg0aa2AAEbar0+68pzIsOZAxKiP
3zxOQkohxrdOxNHgMRT+HbfBFF6Expzf2s3E</vt:lpwstr>
  </property>
  <property fmtid="{D5CDD505-2E9C-101B-9397-08002B2CF9AE}" pid="23" name="_2015_ms_pID_7253432">
    <vt:lpwstr>/RYaKHNWaxiG7dX7h1RUcDk=</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