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F13EA" w14:textId="55C498CB" w:rsidR="00067D9D" w:rsidRDefault="00067D9D" w:rsidP="00067D9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4674FA" w:rsidRPr="004674FA">
        <w:rPr>
          <w:rFonts w:cs="Arial"/>
          <w:sz w:val="24"/>
          <w:szCs w:val="24"/>
        </w:rPr>
        <w:t>R4-2110331</w:t>
      </w:r>
      <w:bookmarkStart w:id="2" w:name="_GoBack"/>
      <w:bookmarkEnd w:id="2"/>
    </w:p>
    <w:p w14:paraId="4F5BD3A5" w14:textId="77777777" w:rsidR="00067D9D" w:rsidRDefault="00067D9D" w:rsidP="00067D9D">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213F3D4" w:rsidR="00A04B4D" w:rsidRPr="00410371" w:rsidRDefault="00A04B4D" w:rsidP="007B7EC2">
            <w:pPr>
              <w:pStyle w:val="CRCoverPage"/>
              <w:spacing w:after="0"/>
              <w:jc w:val="right"/>
              <w:rPr>
                <w:b/>
                <w:noProof/>
                <w:sz w:val="28"/>
              </w:rPr>
            </w:pPr>
            <w:r>
              <w:rPr>
                <w:b/>
                <w:noProof/>
                <w:sz w:val="28"/>
              </w:rPr>
              <w:t>3</w:t>
            </w:r>
            <w:r w:rsidR="007B7EC2">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2AE56D0" w:rsidR="00A04B4D" w:rsidRPr="00410371" w:rsidRDefault="007B7EC2" w:rsidP="004834E9">
            <w:pPr>
              <w:pStyle w:val="CRCoverPage"/>
              <w:spacing w:after="0"/>
              <w:rPr>
                <w:noProof/>
              </w:rPr>
            </w:pPr>
            <w:r w:rsidRPr="007B7EC2">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31028E8" w:rsidR="00A04B4D" w:rsidRPr="00410371" w:rsidRDefault="00067D9D"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96117C1" w:rsidR="00A04B4D" w:rsidRPr="00410371" w:rsidRDefault="00EB1C7B" w:rsidP="007B7EC2">
            <w:pPr>
              <w:pStyle w:val="CRCoverPage"/>
              <w:spacing w:after="0"/>
              <w:jc w:val="center"/>
              <w:rPr>
                <w:noProof/>
                <w:sz w:val="28"/>
              </w:rPr>
            </w:pPr>
            <w:r w:rsidRPr="00EB1C7B">
              <w:rPr>
                <w:b/>
                <w:noProof/>
                <w:sz w:val="28"/>
              </w:rPr>
              <w:t>16.</w:t>
            </w:r>
            <w:r w:rsidR="007B7EC2">
              <w:rPr>
                <w:b/>
                <w:noProof/>
                <w:sz w:val="28"/>
              </w:rPr>
              <w:t>7</w:t>
            </w:r>
            <w:r w:rsidRPr="00EB1C7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DE05EE4" w:rsidR="00A04B4D" w:rsidRDefault="00CB56C3" w:rsidP="00680DDB">
            <w:pPr>
              <w:pStyle w:val="CRCoverPage"/>
              <w:spacing w:after="0"/>
              <w:ind w:left="100"/>
              <w:rPr>
                <w:noProof/>
              </w:rPr>
            </w:pPr>
            <w:r w:rsidRPr="00CB56C3">
              <w:rPr>
                <w:noProof/>
              </w:rPr>
              <w:t>Draft CR on TC of RRC connection release with redirection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F143415" w:rsidR="00A04B4D" w:rsidRDefault="00C8296D" w:rsidP="00146E4D">
            <w:pPr>
              <w:pStyle w:val="CRCoverPage"/>
              <w:spacing w:after="0"/>
              <w:ind w:left="100"/>
              <w:rPr>
                <w:noProof/>
              </w:rPr>
            </w:pPr>
            <w:r>
              <w:t>202</w:t>
            </w:r>
            <w:r w:rsidR="00146E4D">
              <w:t>1</w:t>
            </w:r>
            <w:r>
              <w:t>-</w:t>
            </w:r>
            <w:r w:rsidR="00067D9D">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CD9C482" w:rsidR="00A04B4D" w:rsidRDefault="007B7EC2"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6FC2" w14:textId="15F9A097" w:rsidR="007B7EC2" w:rsidRDefault="007B7EC2" w:rsidP="007B7EC2">
            <w:pPr>
              <w:spacing w:after="0"/>
              <w:rPr>
                <w:rFonts w:ascii="Arial" w:hAnsi="Arial"/>
                <w:noProof/>
              </w:rPr>
            </w:pPr>
            <w:r w:rsidRPr="007B7EC2">
              <w:rPr>
                <w:rFonts w:ascii="Arial" w:hAnsi="Arial"/>
                <w:noProof/>
              </w:rPr>
              <w:t>The Draft CR is based on the endorsed CR R4-2105712. The new changes are using “additional changes for RAN4#9</w:t>
            </w:r>
            <w:r>
              <w:rPr>
                <w:rFonts w:ascii="Arial" w:hAnsi="Arial"/>
                <w:noProof/>
              </w:rPr>
              <w:t>9</w:t>
            </w:r>
            <w:r w:rsidRPr="007B7EC2">
              <w:rPr>
                <w:rFonts w:ascii="Arial" w:hAnsi="Arial"/>
                <w:noProof/>
              </w:rPr>
              <w:t>-e”</w:t>
            </w:r>
          </w:p>
          <w:p w14:paraId="42FCF2BB" w14:textId="0E9A6A2A" w:rsidR="00111553" w:rsidRPr="00CB56C3" w:rsidRDefault="00CB56C3" w:rsidP="00CB56C3">
            <w:pPr>
              <w:pStyle w:val="af1"/>
              <w:numPr>
                <w:ilvl w:val="0"/>
                <w:numId w:val="14"/>
              </w:numPr>
              <w:rPr>
                <w:rFonts w:ascii="Arial" w:hAnsi="Arial"/>
                <w:noProof/>
                <w:sz w:val="20"/>
                <w:szCs w:val="20"/>
              </w:rPr>
            </w:pPr>
            <w:r w:rsidRPr="00CB56C3">
              <w:rPr>
                <w:rFonts w:ascii="Arial" w:hAnsi="Arial"/>
                <w:noProof/>
                <w:sz w:val="20"/>
                <w:szCs w:val="20"/>
              </w:rPr>
              <w:t>It was agreed in RAN4#98-bis-e that In NR to NR-U RRC connection release with redirection test ensure that number of DL LBT failures (L1) in target cell does not exceed L1,max ; L1,max is defined in Table 6.2.3.2.3-1, TS 38.133.</w:t>
            </w:r>
          </w:p>
          <w:p w14:paraId="3AB5912E" w14:textId="5A18D5D3" w:rsidR="00CB56C3" w:rsidRDefault="00CB56C3" w:rsidP="00824241">
            <w:pPr>
              <w:pStyle w:val="af1"/>
              <w:numPr>
                <w:ilvl w:val="0"/>
                <w:numId w:val="14"/>
              </w:numPr>
              <w:rPr>
                <w:rFonts w:ascii="Arial" w:hAnsi="Arial"/>
                <w:noProof/>
                <w:sz w:val="20"/>
                <w:szCs w:val="20"/>
              </w:rPr>
            </w:pPr>
            <w:r w:rsidRPr="00CB56C3">
              <w:rPr>
                <w:rFonts w:ascii="Arial" w:hAnsi="Arial"/>
                <w:noProof/>
                <w:sz w:val="20"/>
                <w:szCs w:val="20"/>
              </w:rPr>
              <w:t>T</w:t>
            </w:r>
            <w:r w:rsidRPr="00CB56C3">
              <w:rPr>
                <w:rFonts w:ascii="Arial" w:hAnsi="Arial"/>
                <w:noProof/>
                <w:sz w:val="20"/>
                <w:szCs w:val="20"/>
                <w:vertAlign w:val="subscript"/>
              </w:rPr>
              <w:t>SI,CCA</w:t>
            </w:r>
            <w:r w:rsidRPr="00CB56C3">
              <w:rPr>
                <w:rFonts w:ascii="Arial" w:hAnsi="Arial"/>
                <w:noProof/>
                <w:sz w:val="20"/>
                <w:szCs w:val="20"/>
              </w:rPr>
              <w:t xml:space="preserve"> is kept at 1280ms </w:t>
            </w:r>
          </w:p>
          <w:p w14:paraId="028CEA39" w14:textId="481605CD" w:rsidR="00111553" w:rsidRPr="00111553" w:rsidRDefault="00CB56C3" w:rsidP="00824241">
            <w:pPr>
              <w:pStyle w:val="af1"/>
              <w:numPr>
                <w:ilvl w:val="0"/>
                <w:numId w:val="14"/>
              </w:numPr>
              <w:rPr>
                <w:rFonts w:ascii="Arial" w:hAnsi="Arial"/>
                <w:noProof/>
                <w:sz w:val="20"/>
                <w:szCs w:val="20"/>
              </w:rPr>
            </w:pPr>
            <w:r>
              <w:rPr>
                <w:rFonts w:ascii="Arial" w:hAnsi="Arial"/>
                <w:noProof/>
                <w:sz w:val="20"/>
                <w:szCs w:val="20"/>
              </w:rPr>
              <w:t>There are some typos</w:t>
            </w:r>
            <w:r w:rsidR="00111553" w:rsidRPr="00111553">
              <w:rPr>
                <w:rFonts w:ascii="Arial" w:hAnsi="Arial"/>
                <w:noProof/>
                <w:sz w:val="20"/>
                <w:szCs w:val="20"/>
              </w:rPr>
              <w:t>.</w:t>
            </w:r>
          </w:p>
          <w:p w14:paraId="35FF95BB" w14:textId="77777777" w:rsidR="00111553" w:rsidRPr="007B7EC2" w:rsidRDefault="00111553" w:rsidP="007B7EC2">
            <w:pPr>
              <w:spacing w:after="0"/>
              <w:rPr>
                <w:rFonts w:ascii="Arial" w:hAnsi="Arial"/>
                <w:noProof/>
              </w:rPr>
            </w:pPr>
          </w:p>
          <w:p w14:paraId="0D91A9A9" w14:textId="2492826B" w:rsidR="000A544E" w:rsidRDefault="000A544E" w:rsidP="007B7EC2">
            <w:pPr>
              <w:pStyle w:val="CRCoverPage"/>
              <w:spacing w:after="0"/>
              <w:rPr>
                <w:noProof/>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BB55C" w14:textId="2B886D3B" w:rsidR="000A544E" w:rsidRDefault="00CB56C3" w:rsidP="00CB56C3">
            <w:pPr>
              <w:pStyle w:val="CRCoverPage"/>
              <w:numPr>
                <w:ilvl w:val="0"/>
                <w:numId w:val="15"/>
              </w:numPr>
              <w:spacing w:after="0"/>
              <w:rPr>
                <w:noProof/>
              </w:rPr>
            </w:pPr>
            <w:r>
              <w:rPr>
                <w:noProof/>
              </w:rPr>
              <w:t xml:space="preserve">Add that </w:t>
            </w:r>
            <w:r w:rsidRPr="00CB56C3">
              <w:rPr>
                <w:noProof/>
              </w:rPr>
              <w:t>The test equipment ensure that number of L1 in target cell does not exceed L1,max ; L1,max is defined in Table 6.2.3.2.3-1, TS 38.133.</w:t>
            </w:r>
          </w:p>
          <w:p w14:paraId="5DF48254" w14:textId="5CEE0439" w:rsidR="00111553" w:rsidRDefault="004136DF" w:rsidP="00824241">
            <w:pPr>
              <w:pStyle w:val="CRCoverPage"/>
              <w:numPr>
                <w:ilvl w:val="0"/>
                <w:numId w:val="15"/>
              </w:numPr>
              <w:spacing w:after="0"/>
              <w:rPr>
                <w:noProof/>
              </w:rPr>
            </w:pPr>
            <w:r>
              <w:rPr>
                <w:rFonts w:hint="eastAsia"/>
                <w:noProof/>
                <w:lang w:eastAsia="zh-CN"/>
              </w:rPr>
              <w:t>Add</w:t>
            </w:r>
            <w:r>
              <w:rPr>
                <w:noProof/>
              </w:rPr>
              <w:t xml:space="preserve"> the value for T</w:t>
            </w:r>
            <w:r w:rsidRPr="004136DF">
              <w:rPr>
                <w:noProof/>
                <w:vertAlign w:val="subscript"/>
              </w:rPr>
              <w:t>SI,CCA</w:t>
            </w:r>
            <w:r>
              <w:rPr>
                <w:noProof/>
              </w:rPr>
              <w:t xml:space="preserve"> as 1280ms</w:t>
            </w:r>
          </w:p>
          <w:p w14:paraId="62E10A29" w14:textId="7B42922F" w:rsidR="00111553" w:rsidRDefault="004136DF" w:rsidP="004136DF">
            <w:pPr>
              <w:pStyle w:val="CRCoverPage"/>
              <w:numPr>
                <w:ilvl w:val="0"/>
                <w:numId w:val="15"/>
              </w:numPr>
              <w:spacing w:after="0"/>
              <w:rPr>
                <w:noProof/>
              </w:rPr>
            </w:pPr>
            <w:r>
              <w:rPr>
                <w:noProof/>
              </w:rPr>
              <w:t>Typos are fixed</w:t>
            </w:r>
            <w:r w:rsidR="00111553">
              <w:rPr>
                <w:noProof/>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5FFF9A3" w:rsidR="00A04B4D" w:rsidRDefault="006D2307" w:rsidP="004136DF">
            <w:pPr>
              <w:pStyle w:val="CRCoverPage"/>
              <w:spacing w:after="0"/>
              <w:rPr>
                <w:noProof/>
              </w:rPr>
            </w:pPr>
            <w:r>
              <w:rPr>
                <w:noProof/>
              </w:rPr>
              <w:t xml:space="preserve">The </w:t>
            </w:r>
            <w:r w:rsidR="00CA0E14">
              <w:rPr>
                <w:noProof/>
              </w:rPr>
              <w:t>requirements</w:t>
            </w:r>
            <w:r>
              <w:rPr>
                <w:noProof/>
              </w:rPr>
              <w:t xml:space="preserve"> are </w:t>
            </w:r>
            <w:r w:rsidR="004136DF">
              <w:rPr>
                <w:noProof/>
              </w:rPr>
              <w:t>not correct</w:t>
            </w:r>
            <w:r>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4C0DC59" w:rsidR="00A04B4D" w:rsidRDefault="007B7EC2" w:rsidP="00CB56C3">
            <w:pPr>
              <w:pStyle w:val="CRCoverPage"/>
              <w:spacing w:after="0"/>
              <w:ind w:left="100"/>
              <w:rPr>
                <w:noProof/>
              </w:rPr>
            </w:pPr>
            <w:r w:rsidRPr="00992383">
              <w:rPr>
                <w:lang w:val="en-US" w:eastAsia="zh-CN"/>
              </w:rPr>
              <w:t>A.</w:t>
            </w:r>
            <w:r w:rsidR="00CB56C3">
              <w:t>1</w:t>
            </w:r>
            <w:r w:rsidR="00CB56C3" w:rsidRPr="00CB56C3">
              <w:rPr>
                <w:lang w:val="en-US" w:eastAsia="zh-CN"/>
              </w:rPr>
              <w:t>1.2.2.3.1.1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E52663"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35A58E4" w14:textId="77777777" w:rsidR="00CB56C3" w:rsidRPr="001C0E1B" w:rsidRDefault="00CB56C3" w:rsidP="00CB56C3">
      <w:pPr>
        <w:pStyle w:val="5"/>
        <w:rPr>
          <w:ins w:id="3" w:author="I. Siomina - RAN4#98-e" w:date="2021-02-11T16:39:00Z"/>
        </w:rPr>
      </w:pPr>
      <w:ins w:id="4" w:author="I. Siomina - RAN4#98-e" w:date="2021-02-11T16:39:00Z">
        <w:r>
          <w:t>A.11.2.2.3</w:t>
        </w:r>
        <w:r w:rsidRPr="001C0E1B">
          <w:t>.1</w:t>
        </w:r>
        <w:r w:rsidRPr="001C0E1B">
          <w:tab/>
          <w:t xml:space="preserve">Redirection from </w:t>
        </w:r>
        <w:r>
          <w:t xml:space="preserve">NR </w:t>
        </w:r>
        <w:r w:rsidRPr="001C0E1B">
          <w:rPr>
            <w:snapToGrid w:val="0"/>
          </w:rPr>
          <w:t>FR1</w:t>
        </w:r>
        <w:r>
          <w:rPr>
            <w:snapToGrid w:val="0"/>
          </w:rPr>
          <w:t xml:space="preserve"> carrier under CCA</w:t>
        </w:r>
        <w:r w:rsidRPr="001C0E1B">
          <w:rPr>
            <w:snapToGrid w:val="0"/>
          </w:rPr>
          <w:t xml:space="preserve"> </w:t>
        </w:r>
        <w:r w:rsidRPr="001C0E1B">
          <w:t xml:space="preserve">to </w:t>
        </w:r>
        <w:r>
          <w:t xml:space="preserve">NR </w:t>
        </w:r>
        <w:r w:rsidRPr="001C0E1B">
          <w:rPr>
            <w:snapToGrid w:val="0"/>
          </w:rPr>
          <w:t>FR1</w:t>
        </w:r>
        <w:r>
          <w:rPr>
            <w:snapToGrid w:val="0"/>
          </w:rPr>
          <w:t xml:space="preserve"> carrier under CCA</w:t>
        </w:r>
      </w:ins>
    </w:p>
    <w:p w14:paraId="6C1108A7" w14:textId="77777777" w:rsidR="00CB56C3" w:rsidRPr="001C0E1B" w:rsidRDefault="00CB56C3" w:rsidP="00CB56C3">
      <w:pPr>
        <w:pStyle w:val="H6"/>
        <w:rPr>
          <w:ins w:id="5" w:author="Santhan Thangarasa - 98bis-e" w:date="2021-04-22T23:29:00Z"/>
          <w:snapToGrid w:val="0"/>
        </w:rPr>
      </w:pPr>
      <w:ins w:id="6" w:author="Santhan Thangarasa - 98bis-e" w:date="2021-04-22T23:29:00Z">
        <w:r>
          <w:rPr>
            <w:snapToGrid w:val="0"/>
          </w:rPr>
          <w:t>A.11.2</w:t>
        </w:r>
        <w:r>
          <w:t>.2.3</w:t>
        </w:r>
        <w:r w:rsidRPr="001C0E1B">
          <w:t>.</w:t>
        </w:r>
        <w:r w:rsidRPr="001C0E1B">
          <w:rPr>
            <w:snapToGrid w:val="0"/>
          </w:rPr>
          <w:t>1.1</w:t>
        </w:r>
        <w:r w:rsidRPr="001C0E1B">
          <w:rPr>
            <w:snapToGrid w:val="0"/>
          </w:rPr>
          <w:tab/>
          <w:t>Test Purpose and Environment</w:t>
        </w:r>
      </w:ins>
    </w:p>
    <w:p w14:paraId="6485E92C" w14:textId="77777777" w:rsidR="00CB56C3" w:rsidRPr="001C0E1B" w:rsidRDefault="00CB56C3" w:rsidP="00CB56C3">
      <w:pPr>
        <w:rPr>
          <w:ins w:id="7" w:author="Santhan Thangarasa - 98bis-e" w:date="2021-04-22T23:29:00Z"/>
          <w:rFonts w:cs="v4.2.0"/>
        </w:rPr>
      </w:pPr>
      <w:ins w:id="8" w:author="Santhan Thangarasa - 98bis-e" w:date="2021-04-22T23:29:00Z">
        <w:r w:rsidRPr="001C0E1B">
          <w:rPr>
            <w:rFonts w:cs="v4.2.0"/>
          </w:rPr>
          <w:t xml:space="preserve">This test is to verify RRC connection release with redirection from </w:t>
        </w:r>
        <w:r>
          <w:t xml:space="preserve">NR </w:t>
        </w:r>
        <w:r w:rsidRPr="001C0E1B">
          <w:rPr>
            <w:snapToGrid w:val="0"/>
          </w:rPr>
          <w:t>FR1</w:t>
        </w:r>
        <w:r>
          <w:rPr>
            <w:snapToGrid w:val="0"/>
          </w:rPr>
          <w:t xml:space="preserve"> carrier under CCA </w:t>
        </w:r>
        <w:r w:rsidRPr="001C0E1B">
          <w:t xml:space="preserve">to </w:t>
        </w:r>
        <w:r>
          <w:t xml:space="preserve">NR </w:t>
        </w:r>
        <w:r w:rsidRPr="001C0E1B">
          <w:rPr>
            <w:snapToGrid w:val="0"/>
          </w:rPr>
          <w:t>FR1</w:t>
        </w:r>
        <w:r>
          <w:rPr>
            <w:snapToGrid w:val="0"/>
          </w:rPr>
          <w:t xml:space="preserve"> carrier under CCA</w:t>
        </w:r>
        <w:r w:rsidRPr="001C0E1B">
          <w:rPr>
            <w:snapToGrid w:val="0"/>
          </w:rPr>
          <w:t xml:space="preserve"> </w:t>
        </w:r>
        <w:r w:rsidRPr="001C0E1B">
          <w:rPr>
            <w:rFonts w:cs="v4.2.0"/>
          </w:rPr>
          <w:t xml:space="preserve">specified in clause </w:t>
        </w:r>
        <w:r w:rsidRPr="008C128E">
          <w:rPr>
            <w:lang w:val="en-US" w:eastAsia="zh-CN"/>
          </w:rPr>
          <w:t>6.2.3.2.3</w:t>
        </w:r>
        <w:r w:rsidRPr="001C0E1B">
          <w:rPr>
            <w:rFonts w:cs="v4.2.0"/>
          </w:rPr>
          <w:t>.</w:t>
        </w:r>
      </w:ins>
    </w:p>
    <w:p w14:paraId="004F3C97" w14:textId="77777777" w:rsidR="00CB56C3" w:rsidRPr="001C0E1B" w:rsidRDefault="00CB56C3" w:rsidP="00CB56C3">
      <w:pPr>
        <w:pStyle w:val="H6"/>
        <w:rPr>
          <w:ins w:id="9" w:author="Santhan Thangarasa - 98bis-e" w:date="2021-04-22T23:29:00Z"/>
          <w:snapToGrid w:val="0"/>
        </w:rPr>
      </w:pPr>
      <w:ins w:id="10" w:author="Santhan Thangarasa - 98bis-e" w:date="2021-04-22T23:29:00Z">
        <w:r>
          <w:rPr>
            <w:snapToGrid w:val="0"/>
          </w:rPr>
          <w:t>A.11.2</w:t>
        </w:r>
        <w:r>
          <w:t>.2.3</w:t>
        </w:r>
        <w:r w:rsidRPr="001C0E1B">
          <w:t>.</w:t>
        </w:r>
        <w:r w:rsidRPr="001C0E1B">
          <w:rPr>
            <w:snapToGrid w:val="0"/>
          </w:rPr>
          <w:t>1.2</w:t>
        </w:r>
        <w:r w:rsidRPr="001C0E1B">
          <w:rPr>
            <w:snapToGrid w:val="0"/>
          </w:rPr>
          <w:tab/>
          <w:t>Test Parameters</w:t>
        </w:r>
      </w:ins>
    </w:p>
    <w:p w14:paraId="7AD42D24" w14:textId="77777777" w:rsidR="00CB56C3" w:rsidRPr="001C0E1B" w:rsidRDefault="00CB56C3" w:rsidP="00CB56C3">
      <w:pPr>
        <w:rPr>
          <w:ins w:id="11" w:author="Santhan Thangarasa - 98bis-e" w:date="2021-04-22T23:29:00Z"/>
        </w:rPr>
      </w:pPr>
      <w:ins w:id="12" w:author="Santhan Thangarasa - 98bis-e" w:date="2021-04-22T23:29:00Z">
        <w:r w:rsidRPr="001C0E1B">
          <w:t xml:space="preserve">Supported test configurations are shown in table </w:t>
        </w:r>
        <w:r>
          <w:rPr>
            <w:snapToGrid w:val="0"/>
          </w:rPr>
          <w:t>A.11.2</w:t>
        </w:r>
        <w:r>
          <w:t>.2.3</w:t>
        </w:r>
        <w:r w:rsidRPr="001C0E1B">
          <w:t>.</w:t>
        </w:r>
        <w:r w:rsidRPr="001C0E1B">
          <w:rPr>
            <w:snapToGrid w:val="0"/>
          </w:rPr>
          <w:t>1.2</w:t>
        </w:r>
        <w:r w:rsidRPr="001C0E1B">
          <w:t xml:space="preserve">-1. The time delay is tested by using the parameters in table </w:t>
        </w:r>
        <w:r>
          <w:rPr>
            <w:snapToGrid w:val="0"/>
          </w:rPr>
          <w:t>A.11.2</w:t>
        </w:r>
        <w:r>
          <w:t>.2.3</w:t>
        </w:r>
        <w:r w:rsidRPr="001C0E1B">
          <w:t>.</w:t>
        </w:r>
        <w:r w:rsidRPr="001C0E1B">
          <w:rPr>
            <w:snapToGrid w:val="0"/>
          </w:rPr>
          <w:t>1.2</w:t>
        </w:r>
        <w:r w:rsidRPr="001C0E1B">
          <w:t xml:space="preserve">-2, and </w:t>
        </w:r>
        <w:r>
          <w:rPr>
            <w:snapToGrid w:val="0"/>
          </w:rPr>
          <w:t>A.11.2</w:t>
        </w:r>
        <w:r>
          <w:t>.2.3</w:t>
        </w:r>
        <w:r w:rsidRPr="001C0E1B">
          <w:t>.</w:t>
        </w:r>
        <w:r w:rsidRPr="001C0E1B">
          <w:rPr>
            <w:snapToGrid w:val="0"/>
          </w:rPr>
          <w:t>1.2</w:t>
        </w:r>
        <w:r w:rsidRPr="001C0E1B">
          <w:t xml:space="preserve">-3. </w:t>
        </w:r>
      </w:ins>
    </w:p>
    <w:p w14:paraId="38D4B870" w14:textId="77777777" w:rsidR="00CB56C3" w:rsidRPr="001C0E1B" w:rsidRDefault="00CB56C3" w:rsidP="00CB56C3">
      <w:pPr>
        <w:rPr>
          <w:ins w:id="13" w:author="Santhan Thangarasa - 98bis-e" w:date="2021-04-22T23:29:00Z"/>
        </w:rPr>
      </w:pPr>
      <w:ins w:id="14" w:author="Santhan Thangarasa - 98bis-e" w:date="2021-04-22T23:29:00Z">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53B47A60" w14:textId="77777777" w:rsidR="00CB56C3" w:rsidRPr="001C0E1B" w:rsidRDefault="00CB56C3" w:rsidP="00CB56C3">
      <w:pPr>
        <w:pStyle w:val="TH"/>
        <w:rPr>
          <w:ins w:id="15" w:author="Santhan Thangarasa - 98bis-e" w:date="2021-04-22T23:29:00Z"/>
          <w:lang w:eastAsia="zh-CN"/>
        </w:rPr>
      </w:pPr>
      <w:ins w:id="16" w:author="Santhan Thangarasa - 98bis-e" w:date="2021-04-22T23:29:00Z">
        <w:r w:rsidRPr="001C0E1B">
          <w:t xml:space="preserve">Table </w:t>
        </w:r>
        <w:r>
          <w:rPr>
            <w:snapToGrid w:val="0"/>
          </w:rPr>
          <w:t>A.11.2</w:t>
        </w:r>
        <w:r>
          <w:t>.2.3</w:t>
        </w:r>
        <w:r w:rsidRPr="001C0E1B">
          <w:t>.</w:t>
        </w:r>
        <w:r w:rsidRPr="001C0E1B">
          <w:rPr>
            <w:snapToGrid w:val="0"/>
          </w:rPr>
          <w:t>1.2</w:t>
        </w:r>
        <w:r w:rsidRPr="001C0E1B">
          <w:t xml:space="preserve">-1: </w:t>
        </w:r>
        <w:r w:rsidRPr="001C0E1B">
          <w:rPr>
            <w:snapToGrid w:val="0"/>
          </w:rPr>
          <w:t>Redirection</w:t>
        </w:r>
        <w:r w:rsidRPr="001C0E1B">
          <w:t xml:space="preserve"> from NR to NR</w:t>
        </w:r>
        <w:r w:rsidRPr="001C0E1B">
          <w:rPr>
            <w:snapToGrid w:val="0"/>
          </w:rPr>
          <w:t xml:space="preserve"> </w:t>
        </w:r>
        <w:r w:rsidRPr="001C0E1B">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B56C3" w:rsidRPr="001C0E1B" w14:paraId="431977D5" w14:textId="77777777" w:rsidTr="00806DBC">
        <w:trPr>
          <w:ins w:id="17" w:author="Santhan Thangarasa - 98bis-e" w:date="2021-04-22T23:29:00Z"/>
        </w:trPr>
        <w:tc>
          <w:tcPr>
            <w:tcW w:w="2330" w:type="dxa"/>
            <w:shd w:val="clear" w:color="auto" w:fill="auto"/>
          </w:tcPr>
          <w:p w14:paraId="4DC79EF9" w14:textId="77777777" w:rsidR="00CB56C3" w:rsidRPr="001C0E1B" w:rsidRDefault="00CB56C3" w:rsidP="00806DBC">
            <w:pPr>
              <w:pStyle w:val="TAH"/>
              <w:rPr>
                <w:ins w:id="18" w:author="Santhan Thangarasa - 98bis-e" w:date="2021-04-22T23:29:00Z"/>
              </w:rPr>
            </w:pPr>
            <w:proofErr w:type="spellStart"/>
            <w:ins w:id="19" w:author="Santhan Thangarasa - 98bis-e" w:date="2021-04-22T23:29:00Z">
              <w:r w:rsidRPr="001C0E1B">
                <w:t>Config</w:t>
              </w:r>
              <w:proofErr w:type="spellEnd"/>
            </w:ins>
          </w:p>
        </w:tc>
        <w:tc>
          <w:tcPr>
            <w:tcW w:w="7299" w:type="dxa"/>
            <w:shd w:val="clear" w:color="auto" w:fill="auto"/>
          </w:tcPr>
          <w:p w14:paraId="7E2A9816" w14:textId="77777777" w:rsidR="00CB56C3" w:rsidRPr="001C0E1B" w:rsidRDefault="00CB56C3" w:rsidP="00806DBC">
            <w:pPr>
              <w:pStyle w:val="TAH"/>
              <w:rPr>
                <w:ins w:id="20" w:author="Santhan Thangarasa - 98bis-e" w:date="2021-04-22T23:29:00Z"/>
              </w:rPr>
            </w:pPr>
            <w:ins w:id="21" w:author="Santhan Thangarasa - 98bis-e" w:date="2021-04-22T23:29:00Z">
              <w:r w:rsidRPr="001C0E1B">
                <w:t>Description</w:t>
              </w:r>
            </w:ins>
          </w:p>
        </w:tc>
      </w:tr>
      <w:tr w:rsidR="00CB56C3" w:rsidRPr="001C0E1B" w14:paraId="3C872A0A" w14:textId="77777777" w:rsidTr="00806DBC">
        <w:trPr>
          <w:ins w:id="22" w:author="Santhan Thangarasa - 98bis-e" w:date="2021-04-22T23:29:00Z"/>
        </w:trPr>
        <w:tc>
          <w:tcPr>
            <w:tcW w:w="2330" w:type="dxa"/>
            <w:shd w:val="clear" w:color="auto" w:fill="auto"/>
          </w:tcPr>
          <w:p w14:paraId="4316F953" w14:textId="77777777" w:rsidR="00CB56C3" w:rsidRPr="001C0E1B" w:rsidRDefault="00CB56C3" w:rsidP="00806DBC">
            <w:pPr>
              <w:pStyle w:val="TAL"/>
              <w:rPr>
                <w:ins w:id="23" w:author="Santhan Thangarasa - 98bis-e" w:date="2021-04-22T23:29:00Z"/>
              </w:rPr>
            </w:pPr>
            <w:ins w:id="24" w:author="Santhan Thangarasa - 98bis-e" w:date="2021-04-22T23:29:00Z">
              <w:r>
                <w:t>1</w:t>
              </w:r>
            </w:ins>
          </w:p>
        </w:tc>
        <w:tc>
          <w:tcPr>
            <w:tcW w:w="7299" w:type="dxa"/>
            <w:shd w:val="clear" w:color="auto" w:fill="auto"/>
          </w:tcPr>
          <w:p w14:paraId="6367C1E9" w14:textId="77777777" w:rsidR="00CB56C3" w:rsidRPr="001C0E1B" w:rsidRDefault="00CB56C3" w:rsidP="00806DBC">
            <w:pPr>
              <w:pStyle w:val="TAL"/>
              <w:rPr>
                <w:ins w:id="25" w:author="Santhan Thangarasa - 98bis-e" w:date="2021-04-22T23:29:00Z"/>
              </w:rPr>
            </w:pPr>
            <w:ins w:id="26" w:author="Santhan Thangarasa - 98bis-e" w:date="2021-04-22T23:29:00Z">
              <w:r w:rsidRPr="001C0E1B">
                <w:t>Source cell: NR 30 kHz SSB SCS, 40 MHz bandwidth, TDD duplex mode</w:t>
              </w:r>
            </w:ins>
          </w:p>
          <w:p w14:paraId="1E8702E7" w14:textId="77777777" w:rsidR="00CB56C3" w:rsidRPr="001C0E1B" w:rsidRDefault="00CB56C3" w:rsidP="00806DBC">
            <w:pPr>
              <w:pStyle w:val="TAL"/>
              <w:rPr>
                <w:ins w:id="27" w:author="Santhan Thangarasa - 98bis-e" w:date="2021-04-22T23:29:00Z"/>
              </w:rPr>
            </w:pPr>
            <w:ins w:id="28" w:author="Santhan Thangarasa - 98bis-e" w:date="2021-04-22T23:29:00Z">
              <w:r w:rsidRPr="001C0E1B">
                <w:t>Target cell: NR 30 kHz SSB SCS, 40 MHz bandwidth, TDD duplex mode</w:t>
              </w:r>
            </w:ins>
          </w:p>
        </w:tc>
      </w:tr>
    </w:tbl>
    <w:p w14:paraId="28649E79" w14:textId="77777777" w:rsidR="00CB56C3" w:rsidRPr="001C0E1B" w:rsidRDefault="00CB56C3" w:rsidP="00CB56C3">
      <w:pPr>
        <w:rPr>
          <w:ins w:id="29" w:author="Santhan Thangarasa - 98bis-e" w:date="2021-04-22T23:29:00Z"/>
        </w:rPr>
      </w:pPr>
    </w:p>
    <w:p w14:paraId="37203D75" w14:textId="77777777" w:rsidR="00CB56C3" w:rsidRPr="001C0E1B" w:rsidRDefault="00CB56C3" w:rsidP="00CB56C3">
      <w:pPr>
        <w:pStyle w:val="TH"/>
        <w:rPr>
          <w:ins w:id="30" w:author="Santhan Thangarasa - 98bis-e" w:date="2021-04-22T23:29:00Z"/>
        </w:rPr>
      </w:pPr>
      <w:ins w:id="31" w:author="Santhan Thangarasa - 98bis-e" w:date="2021-04-22T23:29:00Z">
        <w:r w:rsidRPr="001C0E1B">
          <w:t xml:space="preserve">Table </w:t>
        </w:r>
        <w:r>
          <w:rPr>
            <w:snapToGrid w:val="0"/>
          </w:rPr>
          <w:t>A.11.2</w:t>
        </w:r>
        <w:r>
          <w:t>.2.3</w:t>
        </w:r>
        <w:r w:rsidRPr="001C0E1B">
          <w:t>.</w:t>
        </w:r>
        <w:r w:rsidRPr="001C0E1B">
          <w:rPr>
            <w:snapToGrid w:val="0"/>
          </w:rPr>
          <w:t>1.2</w:t>
        </w:r>
        <w:r w:rsidRPr="001C0E1B">
          <w:t>-2</w:t>
        </w:r>
        <w:r w:rsidRPr="001C0E1B">
          <w:rPr>
            <w:rFonts w:cs="v4.2.0"/>
          </w:rPr>
          <w:t xml:space="preserve">: General test parameters for </w:t>
        </w:r>
        <w:r w:rsidRPr="001C0E1B">
          <w:rPr>
            <w:snapToGrid w:val="0"/>
          </w:rPr>
          <w:t>Redirection</w:t>
        </w:r>
        <w:r w:rsidRPr="001C0E1B">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B56C3" w:rsidRPr="001C0E1B" w14:paraId="49138D3D" w14:textId="77777777" w:rsidTr="00806DBC">
        <w:trPr>
          <w:cantSplit/>
          <w:trHeight w:val="113"/>
          <w:jc w:val="center"/>
          <w:ins w:id="32" w:author="Santhan Thangarasa - 98bis-e" w:date="2021-04-22T23:29:00Z"/>
        </w:trPr>
        <w:tc>
          <w:tcPr>
            <w:tcW w:w="3289" w:type="dxa"/>
            <w:gridSpan w:val="2"/>
            <w:shd w:val="clear" w:color="auto" w:fill="auto"/>
          </w:tcPr>
          <w:p w14:paraId="6AE27F81" w14:textId="77777777" w:rsidR="00CB56C3" w:rsidRPr="001C0E1B" w:rsidRDefault="00CB56C3" w:rsidP="00806DBC">
            <w:pPr>
              <w:pStyle w:val="TAH"/>
              <w:rPr>
                <w:ins w:id="33" w:author="Santhan Thangarasa - 98bis-e" w:date="2021-04-22T23:29:00Z"/>
              </w:rPr>
            </w:pPr>
            <w:ins w:id="34" w:author="Santhan Thangarasa - 98bis-e" w:date="2021-04-22T23:29:00Z">
              <w:r w:rsidRPr="001C0E1B">
                <w:t>Parameter</w:t>
              </w:r>
            </w:ins>
          </w:p>
        </w:tc>
        <w:tc>
          <w:tcPr>
            <w:tcW w:w="708" w:type="dxa"/>
            <w:shd w:val="clear" w:color="auto" w:fill="auto"/>
          </w:tcPr>
          <w:p w14:paraId="0E425514" w14:textId="77777777" w:rsidR="00CB56C3" w:rsidRPr="001C0E1B" w:rsidRDefault="00CB56C3" w:rsidP="00806DBC">
            <w:pPr>
              <w:pStyle w:val="TAH"/>
              <w:rPr>
                <w:ins w:id="35" w:author="Santhan Thangarasa - 98bis-e" w:date="2021-04-22T23:29:00Z"/>
              </w:rPr>
            </w:pPr>
            <w:ins w:id="36" w:author="Santhan Thangarasa - 98bis-e" w:date="2021-04-22T23:29:00Z">
              <w:r w:rsidRPr="001C0E1B">
                <w:t>Unit</w:t>
              </w:r>
            </w:ins>
          </w:p>
        </w:tc>
        <w:tc>
          <w:tcPr>
            <w:tcW w:w="2410" w:type="dxa"/>
            <w:shd w:val="clear" w:color="auto" w:fill="auto"/>
          </w:tcPr>
          <w:p w14:paraId="21C6923F" w14:textId="77777777" w:rsidR="00CB56C3" w:rsidRPr="001C0E1B" w:rsidRDefault="00CB56C3" w:rsidP="00806DBC">
            <w:pPr>
              <w:pStyle w:val="TAH"/>
              <w:rPr>
                <w:ins w:id="37" w:author="Santhan Thangarasa - 98bis-e" w:date="2021-04-22T23:29:00Z"/>
              </w:rPr>
            </w:pPr>
            <w:ins w:id="38" w:author="Santhan Thangarasa - 98bis-e" w:date="2021-04-22T23:29:00Z">
              <w:r w:rsidRPr="001C0E1B">
                <w:t>Value</w:t>
              </w:r>
            </w:ins>
          </w:p>
        </w:tc>
        <w:tc>
          <w:tcPr>
            <w:tcW w:w="2835" w:type="dxa"/>
            <w:shd w:val="clear" w:color="auto" w:fill="auto"/>
          </w:tcPr>
          <w:p w14:paraId="59E53448" w14:textId="77777777" w:rsidR="00CB56C3" w:rsidRPr="001C0E1B" w:rsidRDefault="00CB56C3" w:rsidP="00806DBC">
            <w:pPr>
              <w:pStyle w:val="TAH"/>
              <w:rPr>
                <w:ins w:id="39" w:author="Santhan Thangarasa - 98bis-e" w:date="2021-04-22T23:29:00Z"/>
              </w:rPr>
            </w:pPr>
            <w:ins w:id="40" w:author="Santhan Thangarasa - 98bis-e" w:date="2021-04-22T23:29:00Z">
              <w:r w:rsidRPr="001C0E1B">
                <w:t>Comment</w:t>
              </w:r>
            </w:ins>
          </w:p>
        </w:tc>
      </w:tr>
      <w:tr w:rsidR="00CB56C3" w:rsidRPr="001C0E1B" w14:paraId="3064EAD5" w14:textId="77777777" w:rsidTr="00806DBC">
        <w:trPr>
          <w:cantSplit/>
          <w:trHeight w:val="113"/>
          <w:jc w:val="center"/>
          <w:ins w:id="41" w:author="Santhan Thangarasa - 98bis-e" w:date="2021-04-22T23:29:00Z"/>
        </w:trPr>
        <w:tc>
          <w:tcPr>
            <w:tcW w:w="1588" w:type="dxa"/>
            <w:tcBorders>
              <w:top w:val="single" w:sz="4" w:space="0" w:color="auto"/>
              <w:left w:val="single" w:sz="4" w:space="0" w:color="auto"/>
              <w:bottom w:val="nil"/>
              <w:right w:val="single" w:sz="4" w:space="0" w:color="auto"/>
            </w:tcBorders>
            <w:shd w:val="clear" w:color="auto" w:fill="auto"/>
          </w:tcPr>
          <w:p w14:paraId="0E1E4A42" w14:textId="77777777" w:rsidR="00CB56C3" w:rsidRPr="001C0E1B" w:rsidRDefault="00CB56C3" w:rsidP="00806DBC">
            <w:pPr>
              <w:pStyle w:val="TAL"/>
              <w:rPr>
                <w:ins w:id="42" w:author="Santhan Thangarasa - 98bis-e" w:date="2021-04-22T23:29:00Z"/>
              </w:rPr>
            </w:pPr>
            <w:ins w:id="43" w:author="Santhan Thangarasa - 98bis-e" w:date="2021-04-22T23:29:00Z">
              <w:r w:rsidRPr="001C0E1B">
                <w:t>Initial conditions</w:t>
              </w:r>
            </w:ins>
          </w:p>
        </w:tc>
        <w:tc>
          <w:tcPr>
            <w:tcW w:w="1701" w:type="dxa"/>
            <w:tcBorders>
              <w:left w:val="single" w:sz="4" w:space="0" w:color="auto"/>
            </w:tcBorders>
            <w:shd w:val="clear" w:color="auto" w:fill="auto"/>
          </w:tcPr>
          <w:p w14:paraId="3B138B70" w14:textId="77777777" w:rsidR="00CB56C3" w:rsidRPr="001C0E1B" w:rsidRDefault="00CB56C3" w:rsidP="00806DBC">
            <w:pPr>
              <w:pStyle w:val="TAL"/>
              <w:rPr>
                <w:ins w:id="44" w:author="Santhan Thangarasa - 98bis-e" w:date="2021-04-22T23:29:00Z"/>
              </w:rPr>
            </w:pPr>
            <w:ins w:id="45" w:author="Santhan Thangarasa - 98bis-e" w:date="2021-04-22T23:29:00Z">
              <w:r w:rsidRPr="001C0E1B">
                <w:t>Active cell</w:t>
              </w:r>
            </w:ins>
          </w:p>
        </w:tc>
        <w:tc>
          <w:tcPr>
            <w:tcW w:w="708" w:type="dxa"/>
            <w:shd w:val="clear" w:color="auto" w:fill="auto"/>
          </w:tcPr>
          <w:p w14:paraId="77D909C5" w14:textId="77777777" w:rsidR="00CB56C3" w:rsidRPr="001C0E1B" w:rsidRDefault="00CB56C3" w:rsidP="00806DBC">
            <w:pPr>
              <w:pStyle w:val="TAC"/>
              <w:rPr>
                <w:ins w:id="46" w:author="Santhan Thangarasa - 98bis-e" w:date="2021-04-22T23:29:00Z"/>
              </w:rPr>
            </w:pPr>
          </w:p>
        </w:tc>
        <w:tc>
          <w:tcPr>
            <w:tcW w:w="2410" w:type="dxa"/>
            <w:shd w:val="clear" w:color="auto" w:fill="auto"/>
          </w:tcPr>
          <w:p w14:paraId="5C58D2B6" w14:textId="77777777" w:rsidR="00CB56C3" w:rsidRPr="001C0E1B" w:rsidRDefault="00CB56C3" w:rsidP="00806DBC">
            <w:pPr>
              <w:pStyle w:val="TAC"/>
              <w:rPr>
                <w:ins w:id="47" w:author="Santhan Thangarasa - 98bis-e" w:date="2021-04-22T23:29:00Z"/>
              </w:rPr>
            </w:pPr>
            <w:ins w:id="48" w:author="Santhan Thangarasa - 98bis-e" w:date="2021-04-22T23:29:00Z">
              <w:r w:rsidRPr="001C0E1B">
                <w:t>Cell 1</w:t>
              </w:r>
            </w:ins>
          </w:p>
        </w:tc>
        <w:tc>
          <w:tcPr>
            <w:tcW w:w="2835" w:type="dxa"/>
            <w:shd w:val="clear" w:color="auto" w:fill="auto"/>
          </w:tcPr>
          <w:p w14:paraId="56986B9B" w14:textId="77777777" w:rsidR="00CB56C3" w:rsidRPr="001C0E1B" w:rsidRDefault="00CB56C3" w:rsidP="00806DBC">
            <w:pPr>
              <w:pStyle w:val="TAL"/>
              <w:rPr>
                <w:ins w:id="49" w:author="Santhan Thangarasa - 98bis-e" w:date="2021-04-22T23:29:00Z"/>
              </w:rPr>
            </w:pPr>
            <w:ins w:id="50" w:author="Santhan Thangarasa - 98bis-e" w:date="2021-04-22T23:29:00Z">
              <w:r>
                <w:t>On the carrier under CCA</w:t>
              </w:r>
            </w:ins>
          </w:p>
        </w:tc>
      </w:tr>
      <w:tr w:rsidR="00CB56C3" w:rsidRPr="001C0E1B" w14:paraId="27FC55D0" w14:textId="77777777" w:rsidTr="00806DBC">
        <w:trPr>
          <w:cantSplit/>
          <w:trHeight w:val="113"/>
          <w:jc w:val="center"/>
          <w:ins w:id="51" w:author="Santhan Thangarasa - 98bis-e" w:date="2021-04-22T23:29:00Z"/>
        </w:trPr>
        <w:tc>
          <w:tcPr>
            <w:tcW w:w="1588" w:type="dxa"/>
            <w:tcBorders>
              <w:top w:val="nil"/>
              <w:left w:val="single" w:sz="4" w:space="0" w:color="auto"/>
              <w:bottom w:val="single" w:sz="4" w:space="0" w:color="auto"/>
              <w:right w:val="single" w:sz="4" w:space="0" w:color="auto"/>
            </w:tcBorders>
            <w:shd w:val="clear" w:color="auto" w:fill="auto"/>
          </w:tcPr>
          <w:p w14:paraId="2A91B8D5" w14:textId="77777777" w:rsidR="00CB56C3" w:rsidRPr="001C0E1B" w:rsidRDefault="00CB56C3" w:rsidP="00806DBC">
            <w:pPr>
              <w:pStyle w:val="TAL"/>
              <w:rPr>
                <w:ins w:id="52" w:author="Santhan Thangarasa - 98bis-e" w:date="2021-04-22T23:29:00Z"/>
              </w:rPr>
            </w:pPr>
          </w:p>
        </w:tc>
        <w:tc>
          <w:tcPr>
            <w:tcW w:w="1701" w:type="dxa"/>
            <w:tcBorders>
              <w:left w:val="single" w:sz="4" w:space="0" w:color="auto"/>
            </w:tcBorders>
            <w:shd w:val="clear" w:color="auto" w:fill="auto"/>
          </w:tcPr>
          <w:p w14:paraId="336C99D9" w14:textId="77777777" w:rsidR="00CB56C3" w:rsidRPr="001C0E1B" w:rsidRDefault="00CB56C3" w:rsidP="00806DBC">
            <w:pPr>
              <w:pStyle w:val="TAL"/>
              <w:rPr>
                <w:ins w:id="53" w:author="Santhan Thangarasa - 98bis-e" w:date="2021-04-22T23:29:00Z"/>
              </w:rPr>
            </w:pPr>
            <w:ins w:id="54" w:author="Santhan Thangarasa - 98bis-e" w:date="2021-04-22T23:29:00Z">
              <w:r w:rsidRPr="001C0E1B">
                <w:t>Neighbouring cell</w:t>
              </w:r>
            </w:ins>
          </w:p>
        </w:tc>
        <w:tc>
          <w:tcPr>
            <w:tcW w:w="708" w:type="dxa"/>
            <w:shd w:val="clear" w:color="auto" w:fill="auto"/>
          </w:tcPr>
          <w:p w14:paraId="6856E4D5" w14:textId="77777777" w:rsidR="00CB56C3" w:rsidRPr="001C0E1B" w:rsidRDefault="00CB56C3" w:rsidP="00806DBC">
            <w:pPr>
              <w:pStyle w:val="TAC"/>
              <w:rPr>
                <w:ins w:id="55" w:author="Santhan Thangarasa - 98bis-e" w:date="2021-04-22T23:29:00Z"/>
              </w:rPr>
            </w:pPr>
          </w:p>
        </w:tc>
        <w:tc>
          <w:tcPr>
            <w:tcW w:w="2410" w:type="dxa"/>
            <w:shd w:val="clear" w:color="auto" w:fill="auto"/>
          </w:tcPr>
          <w:p w14:paraId="6895B8C3" w14:textId="77777777" w:rsidR="00CB56C3" w:rsidRPr="001C0E1B" w:rsidRDefault="00CB56C3" w:rsidP="00806DBC">
            <w:pPr>
              <w:pStyle w:val="TAC"/>
              <w:rPr>
                <w:ins w:id="56" w:author="Santhan Thangarasa - 98bis-e" w:date="2021-04-22T23:29:00Z"/>
              </w:rPr>
            </w:pPr>
            <w:ins w:id="57" w:author="Santhan Thangarasa - 98bis-e" w:date="2021-04-22T23:29:00Z">
              <w:r w:rsidRPr="001C0E1B">
                <w:t>Cell 2</w:t>
              </w:r>
            </w:ins>
          </w:p>
        </w:tc>
        <w:tc>
          <w:tcPr>
            <w:tcW w:w="2835" w:type="dxa"/>
            <w:shd w:val="clear" w:color="auto" w:fill="auto"/>
          </w:tcPr>
          <w:p w14:paraId="52DDF492" w14:textId="77777777" w:rsidR="00CB56C3" w:rsidRPr="001C0E1B" w:rsidRDefault="00CB56C3" w:rsidP="00806DBC">
            <w:pPr>
              <w:pStyle w:val="TAL"/>
              <w:rPr>
                <w:ins w:id="58" w:author="Santhan Thangarasa - 98bis-e" w:date="2021-04-22T23:29:00Z"/>
              </w:rPr>
            </w:pPr>
            <w:ins w:id="59" w:author="Santhan Thangarasa - 98bis-e" w:date="2021-04-22T23:29:00Z">
              <w:r>
                <w:t>On the carrier under CCA</w:t>
              </w:r>
            </w:ins>
          </w:p>
        </w:tc>
      </w:tr>
      <w:tr w:rsidR="00CB56C3" w:rsidRPr="001C0E1B" w14:paraId="0AAB0946" w14:textId="77777777" w:rsidTr="00806DBC">
        <w:trPr>
          <w:cantSplit/>
          <w:trHeight w:val="113"/>
          <w:jc w:val="center"/>
          <w:ins w:id="60" w:author="Santhan Thangarasa - 98bis-e" w:date="2021-04-22T23:29:00Z"/>
        </w:trPr>
        <w:tc>
          <w:tcPr>
            <w:tcW w:w="1588" w:type="dxa"/>
            <w:tcBorders>
              <w:top w:val="single" w:sz="4" w:space="0" w:color="auto"/>
            </w:tcBorders>
            <w:shd w:val="clear" w:color="auto" w:fill="auto"/>
          </w:tcPr>
          <w:p w14:paraId="1674DF10" w14:textId="77777777" w:rsidR="00CB56C3" w:rsidRPr="001C0E1B" w:rsidRDefault="00CB56C3" w:rsidP="00806DBC">
            <w:pPr>
              <w:pStyle w:val="TAL"/>
              <w:rPr>
                <w:ins w:id="61" w:author="Santhan Thangarasa - 98bis-e" w:date="2021-04-22T23:29:00Z"/>
              </w:rPr>
            </w:pPr>
            <w:ins w:id="62" w:author="Santhan Thangarasa - 98bis-e" w:date="2021-04-22T23:29:00Z">
              <w:r w:rsidRPr="001C0E1B">
                <w:t>Final condition</w:t>
              </w:r>
            </w:ins>
          </w:p>
        </w:tc>
        <w:tc>
          <w:tcPr>
            <w:tcW w:w="1701" w:type="dxa"/>
            <w:shd w:val="clear" w:color="auto" w:fill="auto"/>
          </w:tcPr>
          <w:p w14:paraId="1C9E1BC4" w14:textId="77777777" w:rsidR="00CB56C3" w:rsidRPr="001C0E1B" w:rsidRDefault="00CB56C3" w:rsidP="00806DBC">
            <w:pPr>
              <w:pStyle w:val="TAL"/>
              <w:rPr>
                <w:ins w:id="63" w:author="Santhan Thangarasa - 98bis-e" w:date="2021-04-22T23:29:00Z"/>
              </w:rPr>
            </w:pPr>
            <w:ins w:id="64" w:author="Santhan Thangarasa - 98bis-e" w:date="2021-04-22T23:29:00Z">
              <w:r w:rsidRPr="001C0E1B">
                <w:t>Active cell</w:t>
              </w:r>
            </w:ins>
          </w:p>
        </w:tc>
        <w:tc>
          <w:tcPr>
            <w:tcW w:w="708" w:type="dxa"/>
            <w:shd w:val="clear" w:color="auto" w:fill="auto"/>
          </w:tcPr>
          <w:p w14:paraId="789BF575" w14:textId="77777777" w:rsidR="00CB56C3" w:rsidRPr="001C0E1B" w:rsidRDefault="00CB56C3" w:rsidP="00806DBC">
            <w:pPr>
              <w:pStyle w:val="TAC"/>
              <w:rPr>
                <w:ins w:id="65" w:author="Santhan Thangarasa - 98bis-e" w:date="2021-04-22T23:29:00Z"/>
              </w:rPr>
            </w:pPr>
          </w:p>
        </w:tc>
        <w:tc>
          <w:tcPr>
            <w:tcW w:w="2410" w:type="dxa"/>
            <w:shd w:val="clear" w:color="auto" w:fill="auto"/>
          </w:tcPr>
          <w:p w14:paraId="12247FBE" w14:textId="77777777" w:rsidR="00CB56C3" w:rsidRPr="001C0E1B" w:rsidRDefault="00CB56C3" w:rsidP="00806DBC">
            <w:pPr>
              <w:pStyle w:val="TAC"/>
              <w:rPr>
                <w:ins w:id="66" w:author="Santhan Thangarasa - 98bis-e" w:date="2021-04-22T23:29:00Z"/>
              </w:rPr>
            </w:pPr>
            <w:ins w:id="67" w:author="Santhan Thangarasa - 98bis-e" w:date="2021-04-22T23:29:00Z">
              <w:r w:rsidRPr="001C0E1B">
                <w:t>Cell 2</w:t>
              </w:r>
            </w:ins>
          </w:p>
        </w:tc>
        <w:tc>
          <w:tcPr>
            <w:tcW w:w="2835" w:type="dxa"/>
            <w:shd w:val="clear" w:color="auto" w:fill="auto"/>
          </w:tcPr>
          <w:p w14:paraId="1D4567C7" w14:textId="77777777" w:rsidR="00CB56C3" w:rsidRPr="001C0E1B" w:rsidRDefault="00CB56C3" w:rsidP="00806DBC">
            <w:pPr>
              <w:pStyle w:val="TAL"/>
              <w:rPr>
                <w:ins w:id="68" w:author="Santhan Thangarasa - 98bis-e" w:date="2021-04-22T23:29:00Z"/>
              </w:rPr>
            </w:pPr>
            <w:ins w:id="69" w:author="Santhan Thangarasa - 98bis-e" w:date="2021-04-22T23:29:00Z">
              <w:r>
                <w:t>On the carrier under CCA</w:t>
              </w:r>
            </w:ins>
          </w:p>
        </w:tc>
      </w:tr>
      <w:tr w:rsidR="00CB56C3" w:rsidRPr="001C0E1B" w14:paraId="6BF2FDF0" w14:textId="77777777" w:rsidTr="00806DBC">
        <w:trPr>
          <w:cantSplit/>
          <w:trHeight w:val="113"/>
          <w:jc w:val="center"/>
          <w:ins w:id="70" w:author="Santhan Thangarasa - 98bis-e" w:date="2021-04-22T23:29:00Z"/>
        </w:trPr>
        <w:tc>
          <w:tcPr>
            <w:tcW w:w="3289" w:type="dxa"/>
            <w:gridSpan w:val="2"/>
            <w:shd w:val="clear" w:color="auto" w:fill="auto"/>
          </w:tcPr>
          <w:p w14:paraId="5E8F7CF2" w14:textId="77777777" w:rsidR="00CB56C3" w:rsidRPr="001C0E1B" w:rsidRDefault="00CB56C3" w:rsidP="00806DBC">
            <w:pPr>
              <w:pStyle w:val="TAL"/>
              <w:rPr>
                <w:ins w:id="71" w:author="Santhan Thangarasa - 98bis-e" w:date="2021-04-22T23:29:00Z"/>
              </w:rPr>
            </w:pPr>
            <w:ins w:id="72" w:author="Santhan Thangarasa - 98bis-e" w:date="2021-04-22T23:29:00Z">
              <w:r w:rsidRPr="001C0E1B">
                <w:t>Filter coefficient</w:t>
              </w:r>
            </w:ins>
          </w:p>
        </w:tc>
        <w:tc>
          <w:tcPr>
            <w:tcW w:w="708" w:type="dxa"/>
            <w:shd w:val="clear" w:color="auto" w:fill="auto"/>
          </w:tcPr>
          <w:p w14:paraId="41B94ACC" w14:textId="77777777" w:rsidR="00CB56C3" w:rsidRPr="001C0E1B" w:rsidRDefault="00CB56C3" w:rsidP="00806DBC">
            <w:pPr>
              <w:pStyle w:val="TAC"/>
              <w:rPr>
                <w:ins w:id="73" w:author="Santhan Thangarasa - 98bis-e" w:date="2021-04-22T23:29:00Z"/>
              </w:rPr>
            </w:pPr>
          </w:p>
        </w:tc>
        <w:tc>
          <w:tcPr>
            <w:tcW w:w="2410" w:type="dxa"/>
            <w:shd w:val="clear" w:color="auto" w:fill="auto"/>
          </w:tcPr>
          <w:p w14:paraId="7C7749C0" w14:textId="77777777" w:rsidR="00CB56C3" w:rsidRPr="001C0E1B" w:rsidRDefault="00CB56C3" w:rsidP="00806DBC">
            <w:pPr>
              <w:pStyle w:val="TAC"/>
              <w:rPr>
                <w:ins w:id="74" w:author="Santhan Thangarasa - 98bis-e" w:date="2021-04-22T23:29:00Z"/>
              </w:rPr>
            </w:pPr>
            <w:ins w:id="75" w:author="Santhan Thangarasa - 98bis-e" w:date="2021-04-22T23:29:00Z">
              <w:r w:rsidRPr="001C0E1B">
                <w:t>0</w:t>
              </w:r>
            </w:ins>
          </w:p>
        </w:tc>
        <w:tc>
          <w:tcPr>
            <w:tcW w:w="2835" w:type="dxa"/>
            <w:shd w:val="clear" w:color="auto" w:fill="auto"/>
          </w:tcPr>
          <w:p w14:paraId="07553C32" w14:textId="77777777" w:rsidR="00CB56C3" w:rsidRPr="001C0E1B" w:rsidRDefault="00CB56C3" w:rsidP="00806DBC">
            <w:pPr>
              <w:pStyle w:val="TAL"/>
              <w:rPr>
                <w:ins w:id="76" w:author="Santhan Thangarasa - 98bis-e" w:date="2021-04-22T23:29:00Z"/>
              </w:rPr>
            </w:pPr>
            <w:ins w:id="77" w:author="Santhan Thangarasa - 98bis-e" w:date="2021-04-22T23:29:00Z">
              <w:r w:rsidRPr="001C0E1B">
                <w:t>L3 filtering is not used</w:t>
              </w:r>
            </w:ins>
          </w:p>
        </w:tc>
      </w:tr>
      <w:tr w:rsidR="00CB56C3" w:rsidRPr="001C0E1B" w14:paraId="713EE1DD" w14:textId="77777777" w:rsidTr="00806DBC">
        <w:trPr>
          <w:cantSplit/>
          <w:trHeight w:val="113"/>
          <w:jc w:val="center"/>
          <w:ins w:id="78" w:author="Santhan Thangarasa - 98bis-e" w:date="2021-04-22T23:29:00Z"/>
        </w:trPr>
        <w:tc>
          <w:tcPr>
            <w:tcW w:w="3289" w:type="dxa"/>
            <w:gridSpan w:val="2"/>
            <w:shd w:val="clear" w:color="auto" w:fill="auto"/>
          </w:tcPr>
          <w:p w14:paraId="6404CDBB" w14:textId="77777777" w:rsidR="00CB56C3" w:rsidRPr="001C0E1B" w:rsidRDefault="00CB56C3" w:rsidP="00806DBC">
            <w:pPr>
              <w:pStyle w:val="TAL"/>
              <w:rPr>
                <w:ins w:id="79" w:author="Santhan Thangarasa - 98bis-e" w:date="2021-04-22T23:29:00Z"/>
              </w:rPr>
            </w:pPr>
            <w:ins w:id="80" w:author="Santhan Thangarasa - 98bis-e" w:date="2021-04-22T23:29:00Z">
              <w:r w:rsidRPr="001C0E1B">
                <w:t>Access Barring Information</w:t>
              </w:r>
            </w:ins>
          </w:p>
        </w:tc>
        <w:tc>
          <w:tcPr>
            <w:tcW w:w="708" w:type="dxa"/>
            <w:shd w:val="clear" w:color="auto" w:fill="auto"/>
          </w:tcPr>
          <w:p w14:paraId="27556E5B" w14:textId="77777777" w:rsidR="00CB56C3" w:rsidRPr="001C0E1B" w:rsidRDefault="00CB56C3" w:rsidP="00806DBC">
            <w:pPr>
              <w:pStyle w:val="TAC"/>
              <w:rPr>
                <w:ins w:id="81" w:author="Santhan Thangarasa - 98bis-e" w:date="2021-04-22T23:29:00Z"/>
              </w:rPr>
            </w:pPr>
            <w:ins w:id="82" w:author="Santhan Thangarasa - 98bis-e" w:date="2021-04-22T23:29:00Z">
              <w:r w:rsidRPr="001C0E1B">
                <w:t>-</w:t>
              </w:r>
            </w:ins>
          </w:p>
        </w:tc>
        <w:tc>
          <w:tcPr>
            <w:tcW w:w="2410" w:type="dxa"/>
            <w:shd w:val="clear" w:color="auto" w:fill="auto"/>
          </w:tcPr>
          <w:p w14:paraId="1377505C" w14:textId="77777777" w:rsidR="00CB56C3" w:rsidRPr="001C0E1B" w:rsidRDefault="00CB56C3" w:rsidP="00806DBC">
            <w:pPr>
              <w:pStyle w:val="TAC"/>
              <w:rPr>
                <w:ins w:id="83" w:author="Santhan Thangarasa - 98bis-e" w:date="2021-04-22T23:29:00Z"/>
              </w:rPr>
            </w:pPr>
            <w:ins w:id="84" w:author="Santhan Thangarasa - 98bis-e" w:date="2021-04-22T23:29:00Z">
              <w:r w:rsidRPr="001C0E1B">
                <w:t>Not Sent</w:t>
              </w:r>
            </w:ins>
          </w:p>
        </w:tc>
        <w:tc>
          <w:tcPr>
            <w:tcW w:w="2835" w:type="dxa"/>
            <w:shd w:val="clear" w:color="auto" w:fill="auto"/>
          </w:tcPr>
          <w:p w14:paraId="63528ED8" w14:textId="77777777" w:rsidR="00CB56C3" w:rsidRPr="001C0E1B" w:rsidRDefault="00CB56C3" w:rsidP="00806DBC">
            <w:pPr>
              <w:pStyle w:val="TAL"/>
              <w:rPr>
                <w:ins w:id="85" w:author="Santhan Thangarasa - 98bis-e" w:date="2021-04-22T23:29:00Z"/>
              </w:rPr>
            </w:pPr>
            <w:ins w:id="86" w:author="Santhan Thangarasa - 98bis-e" w:date="2021-04-22T23:29:00Z">
              <w:r w:rsidRPr="001C0E1B">
                <w:t>No additional delays in random access procedure.</w:t>
              </w:r>
            </w:ins>
          </w:p>
        </w:tc>
      </w:tr>
      <w:tr w:rsidR="00CB56C3" w:rsidRPr="001C0E1B" w14:paraId="70437EEC" w14:textId="77777777" w:rsidTr="00806DBC">
        <w:trPr>
          <w:cantSplit/>
          <w:trHeight w:val="113"/>
          <w:jc w:val="center"/>
          <w:ins w:id="87" w:author="Santhan Thangarasa - 98bis-e" w:date="2021-04-22T23:29:00Z"/>
        </w:trPr>
        <w:tc>
          <w:tcPr>
            <w:tcW w:w="3289" w:type="dxa"/>
            <w:gridSpan w:val="2"/>
            <w:shd w:val="clear" w:color="auto" w:fill="auto"/>
          </w:tcPr>
          <w:p w14:paraId="146BBC9F" w14:textId="77777777" w:rsidR="00CB56C3" w:rsidRPr="001C0E1B" w:rsidRDefault="00CB56C3" w:rsidP="00806DBC">
            <w:pPr>
              <w:pStyle w:val="TAL"/>
              <w:rPr>
                <w:ins w:id="88" w:author="Santhan Thangarasa - 98bis-e" w:date="2021-04-22T23:29:00Z"/>
              </w:rPr>
            </w:pPr>
            <w:ins w:id="89" w:author="Santhan Thangarasa - 98bis-e" w:date="2021-04-22T23:29:00Z">
              <w:r w:rsidRPr="001C0E1B">
                <w:t>Time offset between cells</w:t>
              </w:r>
            </w:ins>
          </w:p>
        </w:tc>
        <w:tc>
          <w:tcPr>
            <w:tcW w:w="708" w:type="dxa"/>
            <w:shd w:val="clear" w:color="auto" w:fill="auto"/>
          </w:tcPr>
          <w:p w14:paraId="042FD171" w14:textId="77777777" w:rsidR="00CB56C3" w:rsidRPr="001C0E1B" w:rsidRDefault="00CB56C3" w:rsidP="00806DBC">
            <w:pPr>
              <w:pStyle w:val="TAC"/>
              <w:rPr>
                <w:ins w:id="90" w:author="Santhan Thangarasa - 98bis-e" w:date="2021-04-22T23:29:00Z"/>
              </w:rPr>
            </w:pPr>
          </w:p>
        </w:tc>
        <w:tc>
          <w:tcPr>
            <w:tcW w:w="2410" w:type="dxa"/>
            <w:shd w:val="clear" w:color="auto" w:fill="auto"/>
          </w:tcPr>
          <w:p w14:paraId="39829FF0" w14:textId="77777777" w:rsidR="00CB56C3" w:rsidRPr="001C0E1B" w:rsidRDefault="00CB56C3" w:rsidP="00806DBC">
            <w:pPr>
              <w:pStyle w:val="TAC"/>
              <w:rPr>
                <w:ins w:id="91" w:author="Santhan Thangarasa - 98bis-e" w:date="2021-04-22T23:29:00Z"/>
              </w:rPr>
            </w:pPr>
            <w:ins w:id="92" w:author="Santhan Thangarasa - 98bis-e" w:date="2021-04-22T23:29:00Z">
              <w:r w:rsidRPr="001C0E1B">
                <w:t xml:space="preserve">3 </w:t>
              </w:r>
              <w:r w:rsidRPr="001C0E1B">
                <w:sym w:font="Symbol" w:char="F06D"/>
              </w:r>
              <w:r w:rsidRPr="001C0E1B">
                <w:t>s</w:t>
              </w:r>
            </w:ins>
          </w:p>
        </w:tc>
        <w:tc>
          <w:tcPr>
            <w:tcW w:w="2835" w:type="dxa"/>
            <w:shd w:val="clear" w:color="auto" w:fill="auto"/>
          </w:tcPr>
          <w:p w14:paraId="633E8364" w14:textId="77777777" w:rsidR="00CB56C3" w:rsidRPr="001C0E1B" w:rsidRDefault="00CB56C3" w:rsidP="00806DBC">
            <w:pPr>
              <w:pStyle w:val="TAL"/>
              <w:rPr>
                <w:ins w:id="93" w:author="Santhan Thangarasa - 98bis-e" w:date="2021-04-22T23:29:00Z"/>
              </w:rPr>
            </w:pPr>
            <w:ins w:id="94" w:author="Santhan Thangarasa - 98bis-e" w:date="2021-04-22T23:29:00Z">
              <w:r w:rsidRPr="001C0E1B">
                <w:t>Synchronous cells</w:t>
              </w:r>
            </w:ins>
          </w:p>
        </w:tc>
      </w:tr>
      <w:tr w:rsidR="00CB56C3" w:rsidRPr="001C0E1B" w14:paraId="7825DAD7" w14:textId="77777777" w:rsidTr="00806DBC">
        <w:trPr>
          <w:cantSplit/>
          <w:trHeight w:val="113"/>
          <w:jc w:val="center"/>
          <w:ins w:id="95" w:author="Santhan Thangarasa - 98bis-e" w:date="2021-04-22T23:29:00Z"/>
        </w:trPr>
        <w:tc>
          <w:tcPr>
            <w:tcW w:w="3289" w:type="dxa"/>
            <w:gridSpan w:val="2"/>
            <w:shd w:val="clear" w:color="auto" w:fill="auto"/>
          </w:tcPr>
          <w:p w14:paraId="68691DA4" w14:textId="77777777" w:rsidR="00CB56C3" w:rsidRPr="001C0E1B" w:rsidRDefault="00CB56C3" w:rsidP="00806DBC">
            <w:pPr>
              <w:pStyle w:val="TAL"/>
              <w:rPr>
                <w:ins w:id="96" w:author="Santhan Thangarasa - 98bis-e" w:date="2021-04-22T23:29:00Z"/>
              </w:rPr>
            </w:pPr>
            <w:ins w:id="97" w:author="Santhan Thangarasa - 98bis-e" w:date="2021-04-22T23:29:00Z">
              <w:r w:rsidRPr="001C0E1B">
                <w:t>T1</w:t>
              </w:r>
            </w:ins>
          </w:p>
        </w:tc>
        <w:tc>
          <w:tcPr>
            <w:tcW w:w="708" w:type="dxa"/>
            <w:shd w:val="clear" w:color="auto" w:fill="auto"/>
          </w:tcPr>
          <w:p w14:paraId="23A30ACD" w14:textId="77777777" w:rsidR="00CB56C3" w:rsidRPr="001C0E1B" w:rsidRDefault="00CB56C3" w:rsidP="00806DBC">
            <w:pPr>
              <w:pStyle w:val="TAC"/>
              <w:rPr>
                <w:ins w:id="98" w:author="Santhan Thangarasa - 98bis-e" w:date="2021-04-22T23:29:00Z"/>
              </w:rPr>
            </w:pPr>
            <w:ins w:id="99" w:author="Santhan Thangarasa - 98bis-e" w:date="2021-04-22T23:29:00Z">
              <w:r w:rsidRPr="001C0E1B">
                <w:t>s</w:t>
              </w:r>
            </w:ins>
          </w:p>
        </w:tc>
        <w:tc>
          <w:tcPr>
            <w:tcW w:w="2410" w:type="dxa"/>
            <w:shd w:val="clear" w:color="auto" w:fill="auto"/>
          </w:tcPr>
          <w:p w14:paraId="40E2155E" w14:textId="77777777" w:rsidR="00CB56C3" w:rsidRPr="001C0E1B" w:rsidRDefault="00CB56C3" w:rsidP="00806DBC">
            <w:pPr>
              <w:pStyle w:val="TAC"/>
              <w:rPr>
                <w:ins w:id="100" w:author="Santhan Thangarasa - 98bis-e" w:date="2021-04-22T23:29:00Z"/>
              </w:rPr>
            </w:pPr>
            <w:ins w:id="101" w:author="Santhan Thangarasa - 98bis-e" w:date="2021-04-22T23:29:00Z">
              <w:r w:rsidRPr="001C0E1B">
                <w:t>5</w:t>
              </w:r>
            </w:ins>
          </w:p>
        </w:tc>
        <w:tc>
          <w:tcPr>
            <w:tcW w:w="2835" w:type="dxa"/>
            <w:shd w:val="clear" w:color="auto" w:fill="auto"/>
          </w:tcPr>
          <w:p w14:paraId="3C5A8825" w14:textId="77777777" w:rsidR="00CB56C3" w:rsidRPr="001C0E1B" w:rsidRDefault="00CB56C3" w:rsidP="00806DBC">
            <w:pPr>
              <w:pStyle w:val="TAL"/>
              <w:rPr>
                <w:ins w:id="102" w:author="Santhan Thangarasa - 98bis-e" w:date="2021-04-22T23:29:00Z"/>
              </w:rPr>
            </w:pPr>
          </w:p>
        </w:tc>
      </w:tr>
      <w:tr w:rsidR="00CB56C3" w:rsidRPr="001C0E1B" w14:paraId="5DA57EEE" w14:textId="77777777" w:rsidTr="00806DBC">
        <w:trPr>
          <w:cantSplit/>
          <w:trHeight w:val="113"/>
          <w:jc w:val="center"/>
          <w:ins w:id="103" w:author="Santhan Thangarasa - 98bis-e" w:date="2021-04-22T23:29:00Z"/>
        </w:trPr>
        <w:tc>
          <w:tcPr>
            <w:tcW w:w="3289" w:type="dxa"/>
            <w:gridSpan w:val="2"/>
            <w:shd w:val="clear" w:color="auto" w:fill="auto"/>
          </w:tcPr>
          <w:p w14:paraId="5F495D6B" w14:textId="77777777" w:rsidR="00CB56C3" w:rsidRPr="001C0E1B" w:rsidRDefault="00CB56C3" w:rsidP="00806DBC">
            <w:pPr>
              <w:pStyle w:val="TAL"/>
              <w:rPr>
                <w:ins w:id="104" w:author="Santhan Thangarasa - 98bis-e" w:date="2021-04-22T23:29:00Z"/>
              </w:rPr>
            </w:pPr>
            <w:ins w:id="105" w:author="Santhan Thangarasa - 98bis-e" w:date="2021-04-22T23:29:00Z">
              <w:r w:rsidRPr="001C0E1B">
                <w:t>T2</w:t>
              </w:r>
            </w:ins>
          </w:p>
        </w:tc>
        <w:tc>
          <w:tcPr>
            <w:tcW w:w="708" w:type="dxa"/>
            <w:shd w:val="clear" w:color="auto" w:fill="auto"/>
          </w:tcPr>
          <w:p w14:paraId="1C91C0B1" w14:textId="77777777" w:rsidR="00CB56C3" w:rsidRPr="001C0E1B" w:rsidRDefault="00CB56C3" w:rsidP="00806DBC">
            <w:pPr>
              <w:pStyle w:val="TAC"/>
              <w:rPr>
                <w:ins w:id="106" w:author="Santhan Thangarasa - 98bis-e" w:date="2021-04-22T23:29:00Z"/>
              </w:rPr>
            </w:pPr>
            <w:ins w:id="107" w:author="Santhan Thangarasa - 98bis-e" w:date="2021-04-22T23:29:00Z">
              <w:r w:rsidRPr="001C0E1B">
                <w:t>s</w:t>
              </w:r>
            </w:ins>
          </w:p>
        </w:tc>
        <w:tc>
          <w:tcPr>
            <w:tcW w:w="2410" w:type="dxa"/>
            <w:shd w:val="clear" w:color="auto" w:fill="auto"/>
          </w:tcPr>
          <w:p w14:paraId="1E9A1295" w14:textId="77777777" w:rsidR="00CB56C3" w:rsidRPr="001C0E1B" w:rsidRDefault="00CB56C3" w:rsidP="00806DBC">
            <w:pPr>
              <w:pStyle w:val="TAC"/>
              <w:rPr>
                <w:ins w:id="108" w:author="Santhan Thangarasa - 98bis-e" w:date="2021-04-22T23:29:00Z"/>
              </w:rPr>
            </w:pPr>
            <w:ins w:id="109" w:author="Santhan Thangarasa - 98bis-e" w:date="2021-04-22T23:29:00Z">
              <w:r>
                <w:rPr>
                  <w:rFonts w:cs="Arial"/>
                </w:rPr>
                <w:t>≥</w:t>
              </w:r>
              <w:r w:rsidRPr="008C128E">
                <w:t xml:space="preserve"> </w:t>
              </w:r>
              <w:proofErr w:type="spellStart"/>
              <w:r w:rsidRPr="008C128E">
                <w:t>T</w:t>
              </w:r>
              <w:r w:rsidRPr="008C128E">
                <w:rPr>
                  <w:vertAlign w:val="subscript"/>
                </w:rPr>
                <w:t>connection_release_redirect_NR_CCA</w:t>
              </w:r>
              <w:proofErr w:type="spellEnd"/>
            </w:ins>
          </w:p>
        </w:tc>
        <w:tc>
          <w:tcPr>
            <w:tcW w:w="2835" w:type="dxa"/>
            <w:shd w:val="clear" w:color="auto" w:fill="auto"/>
          </w:tcPr>
          <w:p w14:paraId="17C78E29" w14:textId="77777777" w:rsidR="00CB56C3" w:rsidRPr="00707FDC" w:rsidRDefault="00CB56C3" w:rsidP="00806DBC">
            <w:pPr>
              <w:pStyle w:val="TAL"/>
              <w:rPr>
                <w:ins w:id="110" w:author="Santhan Thangarasa - 98bis-e" w:date="2021-04-22T23:29:00Z"/>
              </w:rPr>
            </w:pPr>
            <w:proofErr w:type="spellStart"/>
            <w:ins w:id="111" w:author="Santhan Thangarasa - 98bis-e" w:date="2021-04-22T23:29:00Z">
              <w:r w:rsidRPr="008C128E">
                <w:t>T</w:t>
              </w:r>
              <w:r w:rsidRPr="008C128E">
                <w:rPr>
                  <w:vertAlign w:val="subscript"/>
                </w:rPr>
                <w:t>connection_release_redirect_NR_CCA</w:t>
              </w:r>
              <w:proofErr w:type="spellEnd"/>
              <w:r>
                <w:rPr>
                  <w:vertAlign w:val="subscript"/>
                </w:rPr>
                <w:t xml:space="preserve"> </w:t>
              </w:r>
              <w:r>
                <w:rPr>
                  <w:vertAlign w:val="subscript"/>
                </w:rPr>
                <w:softHyphen/>
              </w:r>
              <w:r>
                <w:t xml:space="preserve">is defined in clause </w:t>
              </w:r>
              <w:r w:rsidRPr="008C128E">
                <w:rPr>
                  <w:lang w:val="en-US" w:eastAsia="zh-CN"/>
                </w:rPr>
                <w:t>6.2.3.2.3</w:t>
              </w:r>
            </w:ins>
          </w:p>
        </w:tc>
      </w:tr>
    </w:tbl>
    <w:p w14:paraId="3103479B" w14:textId="77777777" w:rsidR="00CB56C3" w:rsidRPr="001C0E1B" w:rsidRDefault="00CB56C3" w:rsidP="00CB56C3">
      <w:pPr>
        <w:rPr>
          <w:ins w:id="112" w:author="Santhan Thangarasa - 98bis-e" w:date="2021-04-22T23:29:00Z"/>
          <w:rFonts w:cs="v4.2.0"/>
        </w:rPr>
      </w:pPr>
    </w:p>
    <w:p w14:paraId="65DEC24C" w14:textId="77777777" w:rsidR="00CB56C3" w:rsidRDefault="00CB56C3" w:rsidP="00CB56C3">
      <w:pPr>
        <w:pStyle w:val="TH"/>
        <w:rPr>
          <w:ins w:id="113" w:author="Santhan Thangarasa - 98bis-e" w:date="2021-04-22T23:29:00Z"/>
          <w:rFonts w:cs="v4.2.0"/>
        </w:rPr>
      </w:pPr>
      <w:ins w:id="114" w:author="Santhan Thangarasa - 98bis-e" w:date="2021-04-22T23:29:00Z">
        <w:r w:rsidRPr="001C0E1B">
          <w:lastRenderedPageBreak/>
          <w:t xml:space="preserve">Table </w:t>
        </w:r>
        <w:r>
          <w:rPr>
            <w:snapToGrid w:val="0"/>
          </w:rPr>
          <w:t>A.11.2</w:t>
        </w:r>
        <w:r>
          <w:t>.2.3</w:t>
        </w:r>
        <w:r w:rsidRPr="001C0E1B">
          <w:t>.</w:t>
        </w:r>
        <w:r w:rsidRPr="001C0E1B">
          <w:rPr>
            <w:snapToGrid w:val="0"/>
          </w:rPr>
          <w:t>1.2</w:t>
        </w:r>
        <w:r w:rsidRPr="001C0E1B">
          <w:t>-3</w:t>
        </w:r>
        <w:r w:rsidRPr="001C0E1B">
          <w:rPr>
            <w:rFonts w:cs="v4.2.0"/>
          </w:rPr>
          <w:t xml:space="preserve">: Cell specific test parameters for </w:t>
        </w:r>
        <w:r w:rsidRPr="001C0E1B">
          <w:rPr>
            <w:snapToGrid w:val="0"/>
          </w:rPr>
          <w:t>Redirection</w:t>
        </w:r>
        <w:r w:rsidRPr="001C0E1B">
          <w:t xml:space="preserve"> from NR to NR</w:t>
        </w:r>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3"/>
        <w:gridCol w:w="1151"/>
        <w:gridCol w:w="19"/>
        <w:gridCol w:w="1145"/>
        <w:gridCol w:w="25"/>
        <w:gridCol w:w="1139"/>
      </w:tblGrid>
      <w:tr w:rsidR="00CB56C3" w:rsidRPr="001C0E1B" w14:paraId="4899D434" w14:textId="77777777" w:rsidTr="00806DBC">
        <w:trPr>
          <w:jc w:val="center"/>
          <w:ins w:id="115" w:author="Santhan Thangarasa - 98bis-e" w:date="2021-04-22T23:29: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DD0D845" w14:textId="77777777" w:rsidR="00CB56C3" w:rsidRPr="001C0E1B" w:rsidRDefault="00CB56C3" w:rsidP="00806DBC">
            <w:pPr>
              <w:pStyle w:val="TAH"/>
              <w:rPr>
                <w:ins w:id="116" w:author="Santhan Thangarasa - 98bis-e" w:date="2021-04-22T23:29:00Z"/>
              </w:rPr>
            </w:pPr>
            <w:ins w:id="117" w:author="Santhan Thangarasa - 98bis-e" w:date="2021-04-22T23:29: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0058FCE" w14:textId="77777777" w:rsidR="00CB56C3" w:rsidRPr="001C0E1B" w:rsidRDefault="00CB56C3" w:rsidP="00806DBC">
            <w:pPr>
              <w:pStyle w:val="TAH"/>
              <w:rPr>
                <w:ins w:id="118" w:author="Santhan Thangarasa - 98bis-e" w:date="2021-04-22T23:29:00Z"/>
              </w:rPr>
            </w:pPr>
            <w:ins w:id="119" w:author="Santhan Thangarasa - 98bis-e" w:date="2021-04-22T23:29: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06AA947" w14:textId="77777777" w:rsidR="00CB56C3" w:rsidRPr="001C0E1B" w:rsidRDefault="00CB56C3" w:rsidP="00806DBC">
            <w:pPr>
              <w:pStyle w:val="TAH"/>
              <w:rPr>
                <w:ins w:id="120" w:author="Santhan Thangarasa - 98bis-e" w:date="2021-04-22T23:29:00Z"/>
              </w:rPr>
            </w:pPr>
            <w:ins w:id="121" w:author="Santhan Thangarasa - 98bis-e" w:date="2021-04-22T23:29: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6ECE1A9" w14:textId="77777777" w:rsidR="00CB56C3" w:rsidRPr="001C0E1B" w:rsidRDefault="00CB56C3" w:rsidP="00806DBC">
            <w:pPr>
              <w:pStyle w:val="TAH"/>
              <w:rPr>
                <w:ins w:id="122" w:author="Santhan Thangarasa - 98bis-e" w:date="2021-04-22T23:29:00Z"/>
              </w:rPr>
            </w:pPr>
            <w:ins w:id="123" w:author="Santhan Thangarasa - 98bis-e" w:date="2021-04-22T23:29:00Z">
              <w:r w:rsidRPr="001C0E1B">
                <w:t>Cell 2</w:t>
              </w:r>
            </w:ins>
          </w:p>
        </w:tc>
      </w:tr>
      <w:tr w:rsidR="00CB56C3" w:rsidRPr="001C0E1B" w14:paraId="53D850EF" w14:textId="77777777" w:rsidTr="00806DBC">
        <w:trPr>
          <w:jc w:val="center"/>
          <w:ins w:id="124" w:author="Santhan Thangarasa - 98bis-e" w:date="2021-04-22T23:29: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06EB77D" w14:textId="77777777" w:rsidR="00CB56C3" w:rsidRPr="001C0E1B" w:rsidRDefault="00CB56C3" w:rsidP="00806DBC">
            <w:pPr>
              <w:pStyle w:val="TAH"/>
              <w:rPr>
                <w:ins w:id="125" w:author="Santhan Thangarasa - 98bis-e" w:date="2021-04-22T23:29: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2822621" w14:textId="77777777" w:rsidR="00CB56C3" w:rsidRPr="001C0E1B" w:rsidRDefault="00CB56C3" w:rsidP="00806DBC">
            <w:pPr>
              <w:pStyle w:val="TAH"/>
              <w:rPr>
                <w:ins w:id="126" w:author="Santhan Thangarasa - 98bis-e" w:date="2021-04-22T23:29:00Z"/>
                <w:rFonts w:eastAsia="Calibri"/>
                <w:szCs w:val="22"/>
              </w:rPr>
            </w:pPr>
          </w:p>
        </w:tc>
        <w:tc>
          <w:tcPr>
            <w:tcW w:w="1176" w:type="dxa"/>
            <w:gridSpan w:val="2"/>
            <w:tcBorders>
              <w:top w:val="single" w:sz="4" w:space="0" w:color="auto"/>
              <w:left w:val="single" w:sz="4" w:space="0" w:color="auto"/>
              <w:bottom w:val="single" w:sz="4" w:space="0" w:color="auto"/>
              <w:right w:val="single" w:sz="4" w:space="0" w:color="auto"/>
            </w:tcBorders>
            <w:vAlign w:val="center"/>
            <w:hideMark/>
          </w:tcPr>
          <w:p w14:paraId="15FD9329" w14:textId="77777777" w:rsidR="00CB56C3" w:rsidRPr="001C0E1B" w:rsidRDefault="00CB56C3" w:rsidP="00806DBC">
            <w:pPr>
              <w:pStyle w:val="TAH"/>
              <w:rPr>
                <w:ins w:id="127" w:author="Santhan Thangarasa - 98bis-e" w:date="2021-04-22T23:29:00Z"/>
              </w:rPr>
            </w:pPr>
            <w:ins w:id="128" w:author="Santhan Thangarasa - 98bis-e" w:date="2021-04-22T23:29:00Z">
              <w:r w:rsidRPr="001C0E1B">
                <w:t>T1</w:t>
              </w:r>
            </w:ins>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3C035733" w14:textId="77777777" w:rsidR="00CB56C3" w:rsidRPr="001C0E1B" w:rsidRDefault="00CB56C3" w:rsidP="00806DBC">
            <w:pPr>
              <w:pStyle w:val="TAH"/>
              <w:rPr>
                <w:ins w:id="129" w:author="Santhan Thangarasa - 98bis-e" w:date="2021-04-22T23:29:00Z"/>
              </w:rPr>
            </w:pPr>
            <w:ins w:id="130" w:author="Santhan Thangarasa - 98bis-e" w:date="2021-04-22T23:29:00Z">
              <w:r w:rsidRPr="001C0E1B">
                <w:t>T2</w:t>
              </w:r>
            </w:ins>
          </w:p>
        </w:tc>
        <w:tc>
          <w:tcPr>
            <w:tcW w:w="1170" w:type="dxa"/>
            <w:gridSpan w:val="2"/>
            <w:tcBorders>
              <w:top w:val="single" w:sz="4" w:space="0" w:color="auto"/>
              <w:left w:val="single" w:sz="4" w:space="0" w:color="auto"/>
              <w:bottom w:val="single" w:sz="4" w:space="0" w:color="auto"/>
              <w:right w:val="single" w:sz="4" w:space="0" w:color="auto"/>
            </w:tcBorders>
            <w:vAlign w:val="center"/>
            <w:hideMark/>
          </w:tcPr>
          <w:p w14:paraId="6735080E" w14:textId="77777777" w:rsidR="00CB56C3" w:rsidRPr="001C0E1B" w:rsidRDefault="00CB56C3" w:rsidP="00806DBC">
            <w:pPr>
              <w:pStyle w:val="TAH"/>
              <w:rPr>
                <w:ins w:id="131" w:author="Santhan Thangarasa - 98bis-e" w:date="2021-04-22T23:29:00Z"/>
              </w:rPr>
            </w:pPr>
            <w:ins w:id="132" w:author="Santhan Thangarasa - 98bis-e" w:date="2021-04-22T23:29: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
          <w:p w14:paraId="7882FAB1" w14:textId="77777777" w:rsidR="00CB56C3" w:rsidRPr="001C0E1B" w:rsidRDefault="00CB56C3" w:rsidP="00806DBC">
            <w:pPr>
              <w:pStyle w:val="TAH"/>
              <w:rPr>
                <w:ins w:id="133" w:author="Santhan Thangarasa - 98bis-e" w:date="2021-04-22T23:29:00Z"/>
              </w:rPr>
            </w:pPr>
            <w:ins w:id="134" w:author="Santhan Thangarasa - 98bis-e" w:date="2021-04-22T23:29:00Z">
              <w:r w:rsidRPr="001C0E1B">
                <w:t>T2</w:t>
              </w:r>
            </w:ins>
          </w:p>
        </w:tc>
      </w:tr>
      <w:tr w:rsidR="00CB56C3" w:rsidRPr="001C0E1B" w14:paraId="433EC97D" w14:textId="77777777" w:rsidTr="00806DBC">
        <w:trPr>
          <w:jc w:val="center"/>
          <w:ins w:id="135"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2CA5CBC0" w14:textId="77777777" w:rsidR="00CB56C3" w:rsidRPr="001C0E1B" w:rsidRDefault="00CB56C3" w:rsidP="00806DBC">
            <w:pPr>
              <w:pStyle w:val="TAL"/>
              <w:rPr>
                <w:ins w:id="136" w:author="Santhan Thangarasa - 98bis-e" w:date="2021-04-22T23:29:00Z"/>
              </w:rPr>
            </w:pPr>
            <w:ins w:id="137" w:author="Santhan Thangarasa - 98bis-e" w:date="2021-04-22T23:29: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6F863FF1" w14:textId="77777777" w:rsidR="00CB56C3" w:rsidRPr="001C0E1B" w:rsidRDefault="00CB56C3" w:rsidP="00806DBC">
            <w:pPr>
              <w:pStyle w:val="TAC"/>
              <w:rPr>
                <w:ins w:id="138" w:author="Santhan Thangarasa - 98bis-e" w:date="2021-04-22T23:29:00Z"/>
              </w:rPr>
            </w:pPr>
          </w:p>
        </w:tc>
        <w:tc>
          <w:tcPr>
            <w:tcW w:w="2346" w:type="dxa"/>
            <w:gridSpan w:val="4"/>
            <w:tcBorders>
              <w:top w:val="single" w:sz="4" w:space="0" w:color="auto"/>
              <w:left w:val="single" w:sz="4" w:space="0" w:color="auto"/>
              <w:bottom w:val="single" w:sz="4" w:space="0" w:color="auto"/>
              <w:right w:val="single" w:sz="4" w:space="0" w:color="auto"/>
            </w:tcBorders>
          </w:tcPr>
          <w:p w14:paraId="0C4FED6D" w14:textId="77777777" w:rsidR="00CB56C3" w:rsidRPr="001C0E1B" w:rsidRDefault="00CB56C3" w:rsidP="00806DBC">
            <w:pPr>
              <w:pStyle w:val="TAC"/>
              <w:rPr>
                <w:ins w:id="139" w:author="Santhan Thangarasa - 98bis-e" w:date="2021-04-22T23:29:00Z"/>
              </w:rPr>
            </w:pPr>
            <w:ins w:id="140" w:author="Santhan Thangarasa - 98bis-e" w:date="2021-04-22T23:29: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71541F39" w14:textId="77777777" w:rsidR="00CB56C3" w:rsidRPr="001C0E1B" w:rsidRDefault="00CB56C3" w:rsidP="00806DBC">
            <w:pPr>
              <w:pStyle w:val="TAC"/>
              <w:rPr>
                <w:ins w:id="141" w:author="Santhan Thangarasa - 98bis-e" w:date="2021-04-22T23:29:00Z"/>
              </w:rPr>
            </w:pPr>
            <w:ins w:id="142" w:author="Santhan Thangarasa - 98bis-e" w:date="2021-04-22T23:29:00Z">
              <w:r>
                <w:t>2</w:t>
              </w:r>
            </w:ins>
          </w:p>
        </w:tc>
      </w:tr>
      <w:tr w:rsidR="00CB56C3" w:rsidRPr="001C0E1B" w14:paraId="2B84463C" w14:textId="77777777" w:rsidTr="00806DBC">
        <w:trPr>
          <w:jc w:val="center"/>
          <w:ins w:id="143"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5AC49CF2" w14:textId="77777777" w:rsidR="00CB56C3" w:rsidRPr="001C0E1B" w:rsidRDefault="00CB56C3" w:rsidP="00806DBC">
            <w:pPr>
              <w:pStyle w:val="TAL"/>
              <w:rPr>
                <w:ins w:id="144" w:author="Santhan Thangarasa - 98bis-e" w:date="2021-04-22T23:29:00Z"/>
              </w:rPr>
            </w:pPr>
            <w:ins w:id="145" w:author="Santhan Thangarasa - 98bis-e" w:date="2021-04-22T23:29:00Z">
              <w:r>
                <w:t>CCA model</w:t>
              </w:r>
            </w:ins>
          </w:p>
        </w:tc>
        <w:tc>
          <w:tcPr>
            <w:tcW w:w="1134" w:type="dxa"/>
            <w:tcBorders>
              <w:top w:val="single" w:sz="4" w:space="0" w:color="auto"/>
              <w:left w:val="single" w:sz="4" w:space="0" w:color="auto"/>
              <w:bottom w:val="single" w:sz="4" w:space="0" w:color="auto"/>
              <w:right w:val="single" w:sz="4" w:space="0" w:color="auto"/>
            </w:tcBorders>
          </w:tcPr>
          <w:p w14:paraId="43C5D644" w14:textId="77777777" w:rsidR="00CB56C3" w:rsidRPr="001C0E1B" w:rsidRDefault="00CB56C3" w:rsidP="00806DBC">
            <w:pPr>
              <w:pStyle w:val="TAC"/>
              <w:rPr>
                <w:ins w:id="146" w:author="Santhan Thangarasa - 98bis-e" w:date="2021-04-22T23:29:00Z"/>
              </w:rPr>
            </w:pPr>
          </w:p>
        </w:tc>
        <w:tc>
          <w:tcPr>
            <w:tcW w:w="2346" w:type="dxa"/>
            <w:gridSpan w:val="4"/>
            <w:tcBorders>
              <w:top w:val="single" w:sz="4" w:space="0" w:color="auto"/>
              <w:left w:val="single" w:sz="4" w:space="0" w:color="auto"/>
              <w:bottom w:val="single" w:sz="4" w:space="0" w:color="auto"/>
              <w:right w:val="single" w:sz="4" w:space="0" w:color="auto"/>
            </w:tcBorders>
          </w:tcPr>
          <w:p w14:paraId="17B9CD31" w14:textId="77777777" w:rsidR="00CB56C3" w:rsidRPr="001C0E1B" w:rsidRDefault="00CB56C3" w:rsidP="00806DBC">
            <w:pPr>
              <w:pStyle w:val="TAC"/>
              <w:rPr>
                <w:ins w:id="147" w:author="Santhan Thangarasa - 98bis-e" w:date="2021-04-22T23:29:00Z"/>
              </w:rPr>
            </w:pPr>
            <w:ins w:id="148" w:author="Santhan Thangarasa - 98bis-e" w:date="2021-04-22T23:29: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4E018626" w14:textId="77777777" w:rsidR="00CB56C3" w:rsidRPr="001C0E1B" w:rsidRDefault="00CB56C3" w:rsidP="00806DBC">
            <w:pPr>
              <w:pStyle w:val="TAC"/>
              <w:rPr>
                <w:ins w:id="149" w:author="Santhan Thangarasa - 98bis-e" w:date="2021-04-22T23:29:00Z"/>
              </w:rPr>
            </w:pPr>
            <w:ins w:id="150" w:author="Santhan Thangarasa - 98bis-e" w:date="2021-04-22T23:29:00Z">
              <w:r>
                <w:t>TBD</w:t>
              </w:r>
            </w:ins>
          </w:p>
        </w:tc>
      </w:tr>
      <w:tr w:rsidR="00CB56C3" w:rsidRPr="001C0E1B" w14:paraId="575C670A" w14:textId="77777777" w:rsidTr="00806DBC">
        <w:trPr>
          <w:jc w:val="center"/>
          <w:ins w:id="151"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0C872AE4" w14:textId="77777777" w:rsidR="00CB56C3" w:rsidRDefault="00CB56C3" w:rsidP="00806DBC">
            <w:pPr>
              <w:pStyle w:val="TAL"/>
              <w:rPr>
                <w:ins w:id="152" w:author="Santhan Thangarasa - 98bis-e" w:date="2021-04-22T23:29:00Z"/>
                <w:lang w:eastAsia="zh-CN"/>
              </w:rPr>
            </w:pPr>
            <w:ins w:id="153" w:author="Santhan Thangarasa - 98bis-e" w:date="2021-04-22T23:29:00Z">
              <w:r>
                <w:t>P</w:t>
              </w:r>
              <w:r w:rsidRPr="001A5D0E">
                <w:rPr>
                  <w:vertAlign w:val="subscript"/>
                </w:rPr>
                <w:t>CCA_DL</w:t>
              </w:r>
            </w:ins>
          </w:p>
        </w:tc>
        <w:tc>
          <w:tcPr>
            <w:tcW w:w="1134" w:type="dxa"/>
            <w:tcBorders>
              <w:top w:val="single" w:sz="4" w:space="0" w:color="auto"/>
              <w:left w:val="single" w:sz="4" w:space="0" w:color="auto"/>
              <w:bottom w:val="single" w:sz="4" w:space="0" w:color="auto"/>
              <w:right w:val="single" w:sz="4" w:space="0" w:color="auto"/>
            </w:tcBorders>
          </w:tcPr>
          <w:p w14:paraId="38851E0F" w14:textId="77777777" w:rsidR="00CB56C3" w:rsidRPr="001C0E1B" w:rsidRDefault="00CB56C3" w:rsidP="00806DBC">
            <w:pPr>
              <w:pStyle w:val="TAC"/>
              <w:rPr>
                <w:ins w:id="154" w:author="Santhan Thangarasa - 98bis-e" w:date="2021-04-22T23:29:00Z"/>
              </w:rPr>
            </w:pPr>
          </w:p>
        </w:tc>
        <w:tc>
          <w:tcPr>
            <w:tcW w:w="2346" w:type="dxa"/>
            <w:gridSpan w:val="4"/>
            <w:tcBorders>
              <w:top w:val="single" w:sz="4" w:space="0" w:color="auto"/>
              <w:left w:val="single" w:sz="4" w:space="0" w:color="auto"/>
              <w:bottom w:val="single" w:sz="4" w:space="0" w:color="auto"/>
              <w:right w:val="single" w:sz="4" w:space="0" w:color="auto"/>
            </w:tcBorders>
          </w:tcPr>
          <w:p w14:paraId="65DEE5E3" w14:textId="77777777" w:rsidR="00CB56C3" w:rsidRDefault="00CB56C3" w:rsidP="00806DBC">
            <w:pPr>
              <w:pStyle w:val="TAC"/>
              <w:rPr>
                <w:ins w:id="155" w:author="Santhan Thangarasa - 98bis-e" w:date="2021-04-22T23:29:00Z"/>
              </w:rPr>
            </w:pPr>
            <w:ins w:id="156" w:author="Santhan Thangarasa - 98bis-e" w:date="2021-04-22T23:29: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33261766" w14:textId="77777777" w:rsidR="00CB56C3" w:rsidRDefault="00CB56C3" w:rsidP="00806DBC">
            <w:pPr>
              <w:pStyle w:val="TAC"/>
              <w:rPr>
                <w:ins w:id="157" w:author="Santhan Thangarasa - 98bis-e" w:date="2021-04-22T23:29:00Z"/>
              </w:rPr>
            </w:pPr>
            <w:ins w:id="158" w:author="Santhan Thangarasa - 98bis-e" w:date="2021-04-22T23:29:00Z">
              <w:r>
                <w:t>[TBD]</w:t>
              </w:r>
            </w:ins>
          </w:p>
        </w:tc>
      </w:tr>
      <w:tr w:rsidR="00CB56C3" w:rsidRPr="001C0E1B" w14:paraId="1F40F78C" w14:textId="77777777" w:rsidTr="00806DBC">
        <w:trPr>
          <w:jc w:val="center"/>
          <w:ins w:id="159"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0EE9D350" w14:textId="77777777" w:rsidR="00CB56C3" w:rsidRDefault="00CB56C3" w:rsidP="00806DBC">
            <w:pPr>
              <w:pStyle w:val="TAL"/>
              <w:rPr>
                <w:ins w:id="160" w:author="Santhan Thangarasa - 98bis-e" w:date="2021-04-22T23:29:00Z"/>
              </w:rPr>
            </w:pPr>
            <w:ins w:id="161" w:author="Santhan Thangarasa - 98bis-e" w:date="2021-04-22T23:29:00Z">
              <w:r>
                <w:t>P</w:t>
              </w:r>
              <w:r w:rsidRPr="001A5D0E">
                <w:rPr>
                  <w:vertAlign w:val="subscript"/>
                </w:rPr>
                <w:t>CCA_UL</w:t>
              </w:r>
            </w:ins>
          </w:p>
        </w:tc>
        <w:tc>
          <w:tcPr>
            <w:tcW w:w="1134" w:type="dxa"/>
            <w:tcBorders>
              <w:top w:val="single" w:sz="4" w:space="0" w:color="auto"/>
              <w:left w:val="single" w:sz="4" w:space="0" w:color="auto"/>
              <w:bottom w:val="single" w:sz="4" w:space="0" w:color="auto"/>
              <w:right w:val="single" w:sz="4" w:space="0" w:color="auto"/>
            </w:tcBorders>
          </w:tcPr>
          <w:p w14:paraId="3B5C4E06" w14:textId="77777777" w:rsidR="00CB56C3" w:rsidRPr="001C0E1B" w:rsidRDefault="00CB56C3" w:rsidP="00806DBC">
            <w:pPr>
              <w:pStyle w:val="TAC"/>
              <w:rPr>
                <w:ins w:id="162" w:author="Santhan Thangarasa - 98bis-e" w:date="2021-04-22T23:29:00Z"/>
              </w:rPr>
            </w:pPr>
          </w:p>
        </w:tc>
        <w:tc>
          <w:tcPr>
            <w:tcW w:w="2346" w:type="dxa"/>
            <w:gridSpan w:val="4"/>
            <w:tcBorders>
              <w:top w:val="single" w:sz="4" w:space="0" w:color="auto"/>
              <w:left w:val="single" w:sz="4" w:space="0" w:color="auto"/>
              <w:bottom w:val="single" w:sz="4" w:space="0" w:color="auto"/>
              <w:right w:val="single" w:sz="4" w:space="0" w:color="auto"/>
            </w:tcBorders>
          </w:tcPr>
          <w:p w14:paraId="5F2A0B3A" w14:textId="77777777" w:rsidR="00CB56C3" w:rsidRDefault="00CB56C3" w:rsidP="00806DBC">
            <w:pPr>
              <w:pStyle w:val="TAC"/>
              <w:rPr>
                <w:ins w:id="163" w:author="Santhan Thangarasa - 98bis-e" w:date="2021-04-22T23:29:00Z"/>
              </w:rPr>
            </w:pPr>
            <w:ins w:id="164" w:author="Santhan Thangarasa - 98bis-e" w:date="2021-04-22T23:29:00Z">
              <w:r>
                <w:t>[TBD]</w:t>
              </w:r>
            </w:ins>
          </w:p>
        </w:tc>
        <w:tc>
          <w:tcPr>
            <w:tcW w:w="2309" w:type="dxa"/>
            <w:gridSpan w:val="3"/>
            <w:tcBorders>
              <w:top w:val="single" w:sz="4" w:space="0" w:color="auto"/>
              <w:left w:val="single" w:sz="4" w:space="0" w:color="auto"/>
              <w:bottom w:val="single" w:sz="4" w:space="0" w:color="auto"/>
              <w:right w:val="single" w:sz="4" w:space="0" w:color="auto"/>
            </w:tcBorders>
          </w:tcPr>
          <w:p w14:paraId="6AFDA21C" w14:textId="77777777" w:rsidR="00CB56C3" w:rsidRDefault="00CB56C3" w:rsidP="00806DBC">
            <w:pPr>
              <w:pStyle w:val="TAC"/>
              <w:rPr>
                <w:ins w:id="165" w:author="Santhan Thangarasa - 98bis-e" w:date="2021-04-22T23:29:00Z"/>
              </w:rPr>
            </w:pPr>
            <w:ins w:id="166" w:author="Santhan Thangarasa - 98bis-e" w:date="2021-04-22T23:29:00Z">
              <w:r>
                <w:t>[TBD]</w:t>
              </w:r>
            </w:ins>
          </w:p>
        </w:tc>
      </w:tr>
      <w:tr w:rsidR="00CB56C3" w:rsidRPr="001C0E1B" w14:paraId="427F1942" w14:textId="77777777" w:rsidTr="00806DBC">
        <w:trPr>
          <w:jc w:val="center"/>
          <w:ins w:id="167"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tcPr>
          <w:p w14:paraId="1A657494" w14:textId="77777777" w:rsidR="00CB56C3" w:rsidRPr="001C0E1B" w:rsidRDefault="00CB56C3" w:rsidP="00806DBC">
            <w:pPr>
              <w:pStyle w:val="TAL"/>
              <w:rPr>
                <w:ins w:id="168" w:author="Santhan Thangarasa - 98bis-e" w:date="2021-04-22T23:29:00Z"/>
              </w:rPr>
            </w:pPr>
            <w:ins w:id="169" w:author="Santhan Thangarasa - 98bis-e" w:date="2021-04-22T23:29:00Z">
              <w:r w:rsidRPr="001C0E1B">
                <w:t>TDD configuration</w:t>
              </w:r>
            </w:ins>
          </w:p>
        </w:tc>
        <w:tc>
          <w:tcPr>
            <w:tcW w:w="1717" w:type="dxa"/>
            <w:tcBorders>
              <w:left w:val="single" w:sz="4" w:space="0" w:color="auto"/>
              <w:right w:val="single" w:sz="4" w:space="0" w:color="auto"/>
            </w:tcBorders>
          </w:tcPr>
          <w:p w14:paraId="41360684" w14:textId="77777777" w:rsidR="00CB56C3" w:rsidRPr="001C0E1B" w:rsidRDefault="00CB56C3" w:rsidP="00806DBC">
            <w:pPr>
              <w:pStyle w:val="TAL"/>
              <w:rPr>
                <w:ins w:id="170" w:author="Santhan Thangarasa - 98bis-e" w:date="2021-04-22T23:29:00Z"/>
              </w:rPr>
            </w:pPr>
            <w:proofErr w:type="spellStart"/>
            <w:ins w:id="171" w:author="Santhan Thangarasa - 98bis-e" w:date="2021-04-22T23:29:00Z">
              <w:r w:rsidRPr="001C0E1B">
                <w:t>Config</w:t>
              </w:r>
              <w:proofErr w:type="spellEnd"/>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50A4CAFF" w14:textId="77777777" w:rsidR="00CB56C3" w:rsidRPr="001C0E1B" w:rsidRDefault="00CB56C3" w:rsidP="00806DBC">
            <w:pPr>
              <w:pStyle w:val="TAC"/>
              <w:rPr>
                <w:ins w:id="172" w:author="Santhan Thangarasa - 98bis-e" w:date="2021-04-22T23:29:00Z"/>
              </w:rPr>
            </w:pPr>
          </w:p>
        </w:tc>
        <w:tc>
          <w:tcPr>
            <w:tcW w:w="4655" w:type="dxa"/>
            <w:gridSpan w:val="7"/>
            <w:tcBorders>
              <w:left w:val="single" w:sz="4" w:space="0" w:color="auto"/>
              <w:right w:val="single" w:sz="4" w:space="0" w:color="auto"/>
            </w:tcBorders>
          </w:tcPr>
          <w:p w14:paraId="5D0C78B1" w14:textId="77777777" w:rsidR="00CB56C3" w:rsidRPr="001C0E1B" w:rsidRDefault="00CB56C3" w:rsidP="00806DBC">
            <w:pPr>
              <w:pStyle w:val="TAC"/>
              <w:rPr>
                <w:ins w:id="173" w:author="Santhan Thangarasa - 98bis-e" w:date="2021-04-22T23:29:00Z"/>
              </w:rPr>
            </w:pPr>
            <w:ins w:id="174" w:author="Santhan Thangarasa - 98bis-e" w:date="2021-04-22T23:29:00Z">
              <w:r w:rsidRPr="001C0E1B">
                <w:t>TDDConf.</w:t>
              </w:r>
              <w:r>
                <w:t>1</w:t>
              </w:r>
              <w:r w:rsidRPr="001C0E1B">
                <w:t>.1</w:t>
              </w:r>
              <w:r>
                <w:t xml:space="preserve"> CCA</w:t>
              </w:r>
            </w:ins>
          </w:p>
        </w:tc>
      </w:tr>
      <w:tr w:rsidR="00CB56C3" w:rsidRPr="001C0E1B" w14:paraId="7829A2FA" w14:textId="77777777" w:rsidTr="00806DBC">
        <w:trPr>
          <w:jc w:val="center"/>
          <w:ins w:id="175"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tcPr>
          <w:p w14:paraId="20F8D597" w14:textId="77777777" w:rsidR="00CB56C3" w:rsidRPr="001C0E1B" w:rsidRDefault="00CB56C3" w:rsidP="00806DBC">
            <w:pPr>
              <w:pStyle w:val="TAL"/>
              <w:rPr>
                <w:ins w:id="176" w:author="Santhan Thangarasa - 98bis-e" w:date="2021-04-22T23:29:00Z"/>
              </w:rPr>
            </w:pPr>
            <w:proofErr w:type="spellStart"/>
            <w:ins w:id="177" w:author="Santhan Thangarasa - 98bis-e" w:date="2021-04-22T23:29:00Z">
              <w:r w:rsidRPr="001C0E1B">
                <w:t>BW</w:t>
              </w:r>
              <w:r w:rsidRPr="001C0E1B">
                <w:rPr>
                  <w:vertAlign w:val="subscript"/>
                </w:rPr>
                <w:t>channel</w:t>
              </w:r>
              <w:proofErr w:type="spellEnd"/>
            </w:ins>
          </w:p>
        </w:tc>
        <w:tc>
          <w:tcPr>
            <w:tcW w:w="1717" w:type="dxa"/>
            <w:tcBorders>
              <w:left w:val="single" w:sz="4" w:space="0" w:color="auto"/>
              <w:bottom w:val="single" w:sz="4" w:space="0" w:color="auto"/>
              <w:right w:val="single" w:sz="4" w:space="0" w:color="auto"/>
            </w:tcBorders>
          </w:tcPr>
          <w:p w14:paraId="0526C8D1" w14:textId="77777777" w:rsidR="00CB56C3" w:rsidRPr="001C0E1B" w:rsidRDefault="00CB56C3" w:rsidP="00806DBC">
            <w:pPr>
              <w:pStyle w:val="TAL"/>
              <w:rPr>
                <w:ins w:id="178" w:author="Santhan Thangarasa - 98bis-e" w:date="2021-04-22T23:29:00Z"/>
              </w:rPr>
            </w:pPr>
            <w:proofErr w:type="spellStart"/>
            <w:ins w:id="179" w:author="Santhan Thangarasa - 98bis-e" w:date="2021-04-22T23:29:00Z">
              <w:r w:rsidRPr="001C0E1B">
                <w:t>Config</w:t>
              </w:r>
              <w:proofErr w:type="spellEnd"/>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3BF2ADED" w14:textId="77777777" w:rsidR="00CB56C3" w:rsidRPr="001C0E1B" w:rsidRDefault="00CB56C3" w:rsidP="00806DBC">
            <w:pPr>
              <w:pStyle w:val="TAC"/>
              <w:rPr>
                <w:ins w:id="180" w:author="Santhan Thangarasa - 98bis-e" w:date="2021-04-22T23:29:00Z"/>
              </w:rPr>
            </w:pPr>
          </w:p>
        </w:tc>
        <w:tc>
          <w:tcPr>
            <w:tcW w:w="4655" w:type="dxa"/>
            <w:gridSpan w:val="7"/>
            <w:tcBorders>
              <w:left w:val="single" w:sz="4" w:space="0" w:color="auto"/>
              <w:bottom w:val="single" w:sz="4" w:space="0" w:color="auto"/>
              <w:right w:val="single" w:sz="4" w:space="0" w:color="auto"/>
            </w:tcBorders>
          </w:tcPr>
          <w:p w14:paraId="6807392F" w14:textId="77777777" w:rsidR="00CB56C3" w:rsidRPr="001C0E1B" w:rsidRDefault="00CB56C3" w:rsidP="00806DBC">
            <w:pPr>
              <w:pStyle w:val="TAC"/>
              <w:rPr>
                <w:ins w:id="181" w:author="Santhan Thangarasa - 98bis-e" w:date="2021-04-22T23:29:00Z"/>
                <w:szCs w:val="18"/>
              </w:rPr>
            </w:pPr>
            <w:ins w:id="182" w:author="Santhan Thangarasa - 98bis-e" w:date="2021-04-22T23:29: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CB56C3" w:rsidRPr="001C0E1B" w14:paraId="59DE8448" w14:textId="77777777" w:rsidTr="00806DBC">
        <w:trPr>
          <w:jc w:val="center"/>
          <w:ins w:id="183"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tcPr>
          <w:p w14:paraId="705E4807" w14:textId="77777777" w:rsidR="00CB56C3" w:rsidRPr="001C0E1B" w:rsidRDefault="00CB56C3" w:rsidP="00806DBC">
            <w:pPr>
              <w:pStyle w:val="TAL"/>
              <w:rPr>
                <w:ins w:id="184" w:author="Santhan Thangarasa - 98bis-e" w:date="2021-04-22T23:29:00Z"/>
              </w:rPr>
            </w:pPr>
            <w:ins w:id="185" w:author="Santhan Thangarasa - 98bis-e" w:date="2021-04-22T23:29:00Z">
              <w:r>
                <w:t>BWP BW</w:t>
              </w:r>
            </w:ins>
          </w:p>
        </w:tc>
        <w:tc>
          <w:tcPr>
            <w:tcW w:w="1717" w:type="dxa"/>
            <w:tcBorders>
              <w:left w:val="single" w:sz="4" w:space="0" w:color="auto"/>
              <w:bottom w:val="single" w:sz="4" w:space="0" w:color="auto"/>
              <w:right w:val="single" w:sz="4" w:space="0" w:color="auto"/>
            </w:tcBorders>
          </w:tcPr>
          <w:p w14:paraId="6BFE3471" w14:textId="77777777" w:rsidR="00CB56C3" w:rsidRPr="001C0E1B" w:rsidRDefault="00CB56C3" w:rsidP="00806DBC">
            <w:pPr>
              <w:pStyle w:val="TAL"/>
              <w:rPr>
                <w:ins w:id="186" w:author="Santhan Thangarasa - 98bis-e" w:date="2021-04-22T23:29:00Z"/>
              </w:rPr>
            </w:pPr>
            <w:proofErr w:type="spellStart"/>
            <w:ins w:id="187" w:author="Santhan Thangarasa - 98bis-e" w:date="2021-04-22T23:29:00Z">
              <w:r w:rsidRPr="001C0E1B">
                <w:t>Config</w:t>
              </w:r>
              <w:proofErr w:type="spellEnd"/>
              <w:r w:rsidRPr="001C0E1B">
                <w:rPr>
                  <w:szCs w:val="18"/>
                </w:rPr>
                <w:t xml:space="preserve"> </w:t>
              </w:r>
              <w:r>
                <w:rPr>
                  <w:szCs w:val="18"/>
                </w:rPr>
                <w:t>1</w:t>
              </w:r>
            </w:ins>
          </w:p>
        </w:tc>
        <w:tc>
          <w:tcPr>
            <w:tcW w:w="1134" w:type="dxa"/>
            <w:tcBorders>
              <w:top w:val="nil"/>
              <w:left w:val="single" w:sz="4" w:space="0" w:color="auto"/>
              <w:bottom w:val="nil"/>
              <w:right w:val="single" w:sz="4" w:space="0" w:color="auto"/>
            </w:tcBorders>
          </w:tcPr>
          <w:p w14:paraId="122ED5A7" w14:textId="77777777" w:rsidR="00CB56C3" w:rsidRPr="001C0E1B" w:rsidRDefault="00CB56C3" w:rsidP="00806DBC">
            <w:pPr>
              <w:pStyle w:val="TAC"/>
              <w:rPr>
                <w:ins w:id="188" w:author="Santhan Thangarasa - 98bis-e" w:date="2021-04-22T23:29:00Z"/>
              </w:rPr>
            </w:pPr>
          </w:p>
        </w:tc>
        <w:tc>
          <w:tcPr>
            <w:tcW w:w="4655" w:type="dxa"/>
            <w:gridSpan w:val="7"/>
            <w:tcBorders>
              <w:left w:val="single" w:sz="4" w:space="0" w:color="auto"/>
              <w:bottom w:val="single" w:sz="4" w:space="0" w:color="auto"/>
              <w:right w:val="single" w:sz="4" w:space="0" w:color="auto"/>
            </w:tcBorders>
          </w:tcPr>
          <w:p w14:paraId="29C73239" w14:textId="77777777" w:rsidR="00CB56C3" w:rsidRPr="001C0E1B" w:rsidRDefault="00CB56C3" w:rsidP="00806DBC">
            <w:pPr>
              <w:pStyle w:val="TAC"/>
              <w:rPr>
                <w:ins w:id="189" w:author="Santhan Thangarasa - 98bis-e" w:date="2021-04-22T23:29:00Z"/>
                <w:szCs w:val="18"/>
              </w:rPr>
            </w:pPr>
            <w:ins w:id="190" w:author="Santhan Thangarasa - 98bis-e" w:date="2021-04-22T23:29: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CB56C3" w:rsidRPr="001C0E1B" w14:paraId="35CDC171" w14:textId="77777777" w:rsidTr="00806DBC">
        <w:trPr>
          <w:jc w:val="center"/>
          <w:ins w:id="191" w:author="Santhan Thangarasa - 98bis-e" w:date="2021-04-22T23:29:00Z"/>
        </w:trPr>
        <w:tc>
          <w:tcPr>
            <w:tcW w:w="3805" w:type="dxa"/>
            <w:gridSpan w:val="3"/>
            <w:tcBorders>
              <w:left w:val="single" w:sz="4" w:space="0" w:color="auto"/>
              <w:bottom w:val="single" w:sz="4" w:space="0" w:color="auto"/>
              <w:right w:val="single" w:sz="4" w:space="0" w:color="auto"/>
            </w:tcBorders>
          </w:tcPr>
          <w:p w14:paraId="48859440" w14:textId="77777777" w:rsidR="00CB56C3" w:rsidRPr="001C0E1B" w:rsidRDefault="00CB56C3" w:rsidP="00806DBC">
            <w:pPr>
              <w:pStyle w:val="TAL"/>
              <w:rPr>
                <w:ins w:id="192" w:author="Santhan Thangarasa - 98bis-e" w:date="2021-04-22T23:29:00Z"/>
              </w:rPr>
            </w:pPr>
            <w:ins w:id="193" w:author="Santhan Thangarasa - 98bis-e" w:date="2021-04-22T23:29:00Z">
              <w:r w:rsidRPr="001C0E1B">
                <w:t>DR</w:t>
              </w:r>
              <w:r>
                <w:t>X</w:t>
              </w:r>
              <w:r w:rsidRPr="001C0E1B">
                <w:t xml:space="preserve"> Cycle</w:t>
              </w:r>
            </w:ins>
          </w:p>
        </w:tc>
        <w:tc>
          <w:tcPr>
            <w:tcW w:w="1134" w:type="dxa"/>
            <w:tcBorders>
              <w:left w:val="single" w:sz="4" w:space="0" w:color="auto"/>
              <w:bottom w:val="single" w:sz="4" w:space="0" w:color="auto"/>
              <w:right w:val="single" w:sz="4" w:space="0" w:color="auto"/>
            </w:tcBorders>
          </w:tcPr>
          <w:p w14:paraId="479529C6" w14:textId="77777777" w:rsidR="00CB56C3" w:rsidRPr="001C0E1B" w:rsidRDefault="00CB56C3" w:rsidP="00806DBC">
            <w:pPr>
              <w:pStyle w:val="TAC"/>
              <w:rPr>
                <w:ins w:id="194" w:author="Santhan Thangarasa - 98bis-e" w:date="2021-04-22T23:29:00Z"/>
              </w:rPr>
            </w:pPr>
            <w:proofErr w:type="spellStart"/>
            <w:ins w:id="195" w:author="Santhan Thangarasa - 98bis-e" w:date="2021-04-22T23:29: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4070788E" w14:textId="77777777" w:rsidR="00CB56C3" w:rsidRPr="001C0E1B" w:rsidRDefault="00CB56C3" w:rsidP="00806DBC">
            <w:pPr>
              <w:pStyle w:val="TAC"/>
              <w:rPr>
                <w:ins w:id="196" w:author="Santhan Thangarasa - 98bis-e" w:date="2021-04-22T23:29:00Z"/>
              </w:rPr>
            </w:pPr>
            <w:ins w:id="197" w:author="Santhan Thangarasa - 98bis-e" w:date="2021-04-22T23:29:00Z">
              <w:r w:rsidRPr="001C0E1B">
                <w:t>Not Applicable</w:t>
              </w:r>
            </w:ins>
          </w:p>
        </w:tc>
      </w:tr>
      <w:tr w:rsidR="00CB56C3" w:rsidRPr="001C0E1B" w14:paraId="38D0A20E" w14:textId="77777777" w:rsidTr="00806DBC">
        <w:trPr>
          <w:jc w:val="center"/>
          <w:ins w:id="198"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tcPr>
          <w:p w14:paraId="3182EE6F" w14:textId="77777777" w:rsidR="00CB56C3" w:rsidRPr="001C0E1B" w:rsidRDefault="00CB56C3" w:rsidP="00806DBC">
            <w:pPr>
              <w:pStyle w:val="TAL"/>
              <w:rPr>
                <w:ins w:id="199" w:author="Santhan Thangarasa - 98bis-e" w:date="2021-04-22T23:29:00Z"/>
                <w:rFonts w:cs="Arial"/>
              </w:rPr>
            </w:pPr>
            <w:ins w:id="200" w:author="Santhan Thangarasa - 98bis-e" w:date="2021-04-22T23:29:00Z">
              <w:r w:rsidRPr="001C0E1B">
                <w:rPr>
                  <w:rFonts w:cs="Arial"/>
                </w:rPr>
                <w:t>PDSCH Reference</w:t>
              </w:r>
            </w:ins>
          </w:p>
        </w:tc>
        <w:tc>
          <w:tcPr>
            <w:tcW w:w="1717" w:type="dxa"/>
            <w:tcBorders>
              <w:left w:val="single" w:sz="4" w:space="0" w:color="auto"/>
              <w:bottom w:val="single" w:sz="4" w:space="0" w:color="auto"/>
              <w:right w:val="single" w:sz="4" w:space="0" w:color="auto"/>
            </w:tcBorders>
          </w:tcPr>
          <w:p w14:paraId="0701DEC3" w14:textId="77777777" w:rsidR="00CB56C3" w:rsidRPr="001C0E1B" w:rsidRDefault="00CB56C3" w:rsidP="00806DBC">
            <w:pPr>
              <w:pStyle w:val="TAL"/>
              <w:rPr>
                <w:ins w:id="201" w:author="Santhan Thangarasa - 98bis-e" w:date="2021-04-22T23:29:00Z"/>
              </w:rPr>
            </w:pPr>
            <w:proofErr w:type="spellStart"/>
            <w:ins w:id="202" w:author="Santhan Thangarasa - 98bis-e" w:date="2021-04-22T23:29:00Z">
              <w:r w:rsidRPr="001C0E1B">
                <w:t>Config</w:t>
              </w:r>
              <w:proofErr w:type="spellEnd"/>
              <w:r>
                <w:t xml:space="preserve"> </w:t>
              </w:r>
              <w:r>
                <w:rPr>
                  <w:szCs w:val="18"/>
                </w:rPr>
                <w:t>1</w:t>
              </w:r>
            </w:ins>
          </w:p>
        </w:tc>
        <w:tc>
          <w:tcPr>
            <w:tcW w:w="1134" w:type="dxa"/>
            <w:tcBorders>
              <w:top w:val="nil"/>
              <w:left w:val="single" w:sz="4" w:space="0" w:color="auto"/>
              <w:bottom w:val="nil"/>
              <w:right w:val="single" w:sz="4" w:space="0" w:color="auto"/>
            </w:tcBorders>
          </w:tcPr>
          <w:p w14:paraId="6DCB886C" w14:textId="77777777" w:rsidR="00CB56C3" w:rsidRPr="001C0E1B" w:rsidRDefault="00CB56C3" w:rsidP="00806DBC">
            <w:pPr>
              <w:pStyle w:val="TAC"/>
              <w:rPr>
                <w:ins w:id="203" w:author="Santhan Thangarasa - 98bis-e" w:date="2021-04-22T23:29:00Z"/>
              </w:rPr>
            </w:pPr>
          </w:p>
        </w:tc>
        <w:tc>
          <w:tcPr>
            <w:tcW w:w="4655" w:type="dxa"/>
            <w:gridSpan w:val="7"/>
            <w:tcBorders>
              <w:left w:val="single" w:sz="4" w:space="0" w:color="auto"/>
              <w:bottom w:val="single" w:sz="4" w:space="0" w:color="auto"/>
              <w:right w:val="single" w:sz="4" w:space="0" w:color="auto"/>
            </w:tcBorders>
          </w:tcPr>
          <w:p w14:paraId="343D902B" w14:textId="77777777" w:rsidR="00CB56C3" w:rsidRPr="001C0E1B" w:rsidRDefault="00CB56C3" w:rsidP="00806DBC">
            <w:pPr>
              <w:pStyle w:val="TAC"/>
              <w:rPr>
                <w:ins w:id="204" w:author="Santhan Thangarasa - 98bis-e" w:date="2021-04-22T23:29:00Z"/>
                <w:szCs w:val="18"/>
              </w:rPr>
            </w:pPr>
            <w:ins w:id="205" w:author="Santhan Thangarasa - 98bis-e" w:date="2021-04-22T23:29:00Z">
              <w:r>
                <w:rPr>
                  <w:szCs w:val="18"/>
                  <w:lang w:eastAsia="zh-CN"/>
                </w:rPr>
                <w:t>SR.1.1 CCA</w:t>
              </w:r>
            </w:ins>
          </w:p>
        </w:tc>
      </w:tr>
      <w:tr w:rsidR="00CB56C3" w:rsidRPr="001C0E1B" w14:paraId="2C018904" w14:textId="77777777" w:rsidTr="00806DBC">
        <w:trPr>
          <w:trHeight w:val="237"/>
          <w:jc w:val="center"/>
          <w:ins w:id="206" w:author="Santhan Thangarasa - 98bis-e" w:date="2021-04-22T23:29:00Z"/>
        </w:trPr>
        <w:tc>
          <w:tcPr>
            <w:tcW w:w="2088" w:type="dxa"/>
            <w:gridSpan w:val="2"/>
            <w:tcBorders>
              <w:top w:val="single" w:sz="4" w:space="0" w:color="auto"/>
              <w:left w:val="single" w:sz="4" w:space="0" w:color="auto"/>
              <w:right w:val="single" w:sz="4" w:space="0" w:color="auto"/>
            </w:tcBorders>
            <w:shd w:val="clear" w:color="auto" w:fill="auto"/>
          </w:tcPr>
          <w:p w14:paraId="36E5C429" w14:textId="77777777" w:rsidR="00CB56C3" w:rsidRPr="001C0E1B" w:rsidRDefault="00CB56C3" w:rsidP="00806DBC">
            <w:pPr>
              <w:pStyle w:val="TAL"/>
              <w:rPr>
                <w:ins w:id="207" w:author="Santhan Thangarasa - 98bis-e" w:date="2021-04-22T23:29:00Z"/>
                <w:rFonts w:cs="v5.0.0"/>
              </w:rPr>
            </w:pPr>
            <w:ins w:id="208" w:author="Santhan Thangarasa - 98bis-e" w:date="2021-04-22T23:29:00Z">
              <w:r w:rsidRPr="001C0E1B">
                <w:rPr>
                  <w:rFonts w:cs="v5.0.0"/>
                </w:rPr>
                <w:t>CORESET Reference Channel</w:t>
              </w:r>
            </w:ins>
          </w:p>
        </w:tc>
        <w:tc>
          <w:tcPr>
            <w:tcW w:w="1717" w:type="dxa"/>
            <w:tcBorders>
              <w:left w:val="single" w:sz="4" w:space="0" w:color="auto"/>
              <w:right w:val="single" w:sz="4" w:space="0" w:color="auto"/>
            </w:tcBorders>
          </w:tcPr>
          <w:p w14:paraId="27A320E7" w14:textId="77777777" w:rsidR="00CB56C3" w:rsidRPr="001C0E1B" w:rsidRDefault="00CB56C3" w:rsidP="00806DBC">
            <w:pPr>
              <w:pStyle w:val="TAL"/>
              <w:rPr>
                <w:ins w:id="209" w:author="Santhan Thangarasa - 98bis-e" w:date="2021-04-22T23:29:00Z"/>
                <w:rFonts w:cs="v5.0.0"/>
              </w:rPr>
            </w:pPr>
            <w:proofErr w:type="spellStart"/>
            <w:ins w:id="210" w:author="Santhan Thangarasa - 98bis-e" w:date="2021-04-22T23:29:00Z">
              <w:r w:rsidRPr="001C0E1B">
                <w:t>Config</w:t>
              </w:r>
              <w:proofErr w:type="spellEnd"/>
              <w:r w:rsidRPr="001C0E1B">
                <w:rPr>
                  <w:szCs w:val="18"/>
                </w:rPr>
                <w:t xml:space="preserve"> </w:t>
              </w:r>
              <w:r>
                <w:rPr>
                  <w:szCs w:val="18"/>
                </w:rPr>
                <w:t>1</w:t>
              </w:r>
            </w:ins>
          </w:p>
        </w:tc>
        <w:tc>
          <w:tcPr>
            <w:tcW w:w="1134" w:type="dxa"/>
            <w:tcBorders>
              <w:left w:val="single" w:sz="4" w:space="0" w:color="auto"/>
              <w:right w:val="single" w:sz="4" w:space="0" w:color="auto"/>
            </w:tcBorders>
          </w:tcPr>
          <w:p w14:paraId="383206C0" w14:textId="77777777" w:rsidR="00CB56C3" w:rsidRPr="001C0E1B" w:rsidRDefault="00CB56C3" w:rsidP="00806DBC">
            <w:pPr>
              <w:pStyle w:val="TAC"/>
              <w:rPr>
                <w:ins w:id="211" w:author="Santhan Thangarasa - 98bis-e" w:date="2021-04-22T23:29:00Z"/>
              </w:rPr>
            </w:pPr>
          </w:p>
        </w:tc>
        <w:tc>
          <w:tcPr>
            <w:tcW w:w="4655" w:type="dxa"/>
            <w:gridSpan w:val="7"/>
            <w:tcBorders>
              <w:top w:val="single" w:sz="4" w:space="0" w:color="auto"/>
              <w:left w:val="single" w:sz="4" w:space="0" w:color="auto"/>
              <w:bottom w:val="single" w:sz="4" w:space="0" w:color="auto"/>
              <w:right w:val="single" w:sz="4" w:space="0" w:color="auto"/>
            </w:tcBorders>
          </w:tcPr>
          <w:p w14:paraId="7239BC81" w14:textId="77777777" w:rsidR="00CB56C3" w:rsidRPr="001C0E1B" w:rsidRDefault="00CB56C3" w:rsidP="00806DBC">
            <w:pPr>
              <w:pStyle w:val="TAC"/>
              <w:rPr>
                <w:ins w:id="212" w:author="Santhan Thangarasa - 98bis-e" w:date="2021-04-22T23:29:00Z"/>
                <w:szCs w:val="18"/>
              </w:rPr>
            </w:pPr>
            <w:ins w:id="213" w:author="Santhan Thangarasa - 98bis-e" w:date="2021-04-22T23:29:00Z">
              <w:r>
                <w:rPr>
                  <w:szCs w:val="18"/>
                  <w:lang w:eastAsia="zh-CN"/>
                </w:rPr>
                <w:t>CR.1.1 CCA</w:t>
              </w:r>
            </w:ins>
          </w:p>
        </w:tc>
      </w:tr>
      <w:tr w:rsidR="00CB56C3" w:rsidRPr="001C0E1B" w14:paraId="5CBC5783" w14:textId="77777777" w:rsidTr="00806DBC">
        <w:trPr>
          <w:jc w:val="center"/>
          <w:ins w:id="214" w:author="Santhan Thangarasa - 98bis-e" w:date="2021-04-22T23:29:00Z"/>
        </w:trPr>
        <w:tc>
          <w:tcPr>
            <w:tcW w:w="2088" w:type="dxa"/>
            <w:gridSpan w:val="2"/>
            <w:tcBorders>
              <w:top w:val="nil"/>
              <w:left w:val="single" w:sz="4" w:space="0" w:color="auto"/>
              <w:bottom w:val="nil"/>
              <w:right w:val="single" w:sz="4" w:space="0" w:color="auto"/>
            </w:tcBorders>
            <w:shd w:val="clear" w:color="auto" w:fill="auto"/>
          </w:tcPr>
          <w:p w14:paraId="51F22483" w14:textId="77777777" w:rsidR="00CB56C3" w:rsidRPr="001C0E1B" w:rsidRDefault="00CB56C3" w:rsidP="00806DBC">
            <w:pPr>
              <w:pStyle w:val="TAL"/>
              <w:rPr>
                <w:ins w:id="215" w:author="Santhan Thangarasa - 98bis-e" w:date="2021-04-22T23:29:00Z"/>
              </w:rPr>
            </w:pPr>
            <w:ins w:id="216" w:author="Santhan Thangarasa - 98bis-e" w:date="2021-04-22T23:29:00Z">
              <w:r w:rsidRPr="001C0E1B">
                <w:t>TRS configuration</w:t>
              </w:r>
            </w:ins>
          </w:p>
        </w:tc>
        <w:tc>
          <w:tcPr>
            <w:tcW w:w="1717" w:type="dxa"/>
            <w:tcBorders>
              <w:left w:val="single" w:sz="4" w:space="0" w:color="auto"/>
              <w:bottom w:val="single" w:sz="4" w:space="0" w:color="auto"/>
              <w:right w:val="single" w:sz="4" w:space="0" w:color="auto"/>
            </w:tcBorders>
          </w:tcPr>
          <w:p w14:paraId="516F890F" w14:textId="77777777" w:rsidR="00CB56C3" w:rsidRPr="001C0E1B" w:rsidRDefault="00CB56C3" w:rsidP="00806DBC">
            <w:pPr>
              <w:pStyle w:val="TAL"/>
              <w:rPr>
                <w:ins w:id="217" w:author="Santhan Thangarasa - 98bis-e" w:date="2021-04-22T23:29:00Z"/>
              </w:rPr>
            </w:pPr>
            <w:proofErr w:type="spellStart"/>
            <w:ins w:id="218" w:author="Santhan Thangarasa - 98bis-e" w:date="2021-04-22T23:29:00Z">
              <w:r w:rsidRPr="001C0E1B">
                <w:t>Config</w:t>
              </w:r>
              <w:proofErr w:type="spellEnd"/>
              <w:r w:rsidRPr="001C0E1B">
                <w:rPr>
                  <w:szCs w:val="18"/>
                </w:rPr>
                <w:t xml:space="preserve"> </w:t>
              </w:r>
              <w:r>
                <w:rPr>
                  <w:szCs w:val="18"/>
                </w:rPr>
                <w:t>1</w:t>
              </w:r>
            </w:ins>
          </w:p>
        </w:tc>
        <w:tc>
          <w:tcPr>
            <w:tcW w:w="1134" w:type="dxa"/>
            <w:tcBorders>
              <w:left w:val="single" w:sz="4" w:space="0" w:color="auto"/>
              <w:bottom w:val="single" w:sz="4" w:space="0" w:color="auto"/>
              <w:right w:val="single" w:sz="4" w:space="0" w:color="auto"/>
            </w:tcBorders>
          </w:tcPr>
          <w:p w14:paraId="3EE9EBA0" w14:textId="77777777" w:rsidR="00CB56C3" w:rsidRPr="001C0E1B" w:rsidRDefault="00CB56C3" w:rsidP="00806DBC">
            <w:pPr>
              <w:pStyle w:val="TAC"/>
              <w:rPr>
                <w:ins w:id="219" w:author="Santhan Thangarasa - 98bis-e" w:date="2021-04-22T23:29:00Z"/>
              </w:rPr>
            </w:pPr>
          </w:p>
        </w:tc>
        <w:tc>
          <w:tcPr>
            <w:tcW w:w="4655" w:type="dxa"/>
            <w:gridSpan w:val="7"/>
            <w:tcBorders>
              <w:top w:val="single" w:sz="4" w:space="0" w:color="auto"/>
              <w:left w:val="single" w:sz="4" w:space="0" w:color="auto"/>
              <w:bottom w:val="single" w:sz="4" w:space="0" w:color="auto"/>
              <w:right w:val="single" w:sz="4" w:space="0" w:color="auto"/>
            </w:tcBorders>
          </w:tcPr>
          <w:p w14:paraId="2F013789" w14:textId="77777777" w:rsidR="00CB56C3" w:rsidRPr="001C0E1B" w:rsidRDefault="00CB56C3" w:rsidP="00806DBC">
            <w:pPr>
              <w:pStyle w:val="TAC"/>
              <w:rPr>
                <w:ins w:id="220" w:author="Santhan Thangarasa - 98bis-e" w:date="2021-04-22T23:29:00Z"/>
                <w:sz w:val="16"/>
              </w:rPr>
            </w:pPr>
            <w:ins w:id="221" w:author="Santhan Thangarasa - 98bis-e" w:date="2021-04-22T23:29:00Z">
              <w:r w:rsidRPr="001C0E1B">
                <w:rPr>
                  <w:rFonts w:cs="v4.2.0"/>
                  <w:lang w:eastAsia="zh-CN"/>
                </w:rPr>
                <w:t>TRS.</w:t>
              </w:r>
              <w:r>
                <w:rPr>
                  <w:rFonts w:cs="v4.2.0"/>
                  <w:lang w:eastAsia="zh-CN"/>
                </w:rPr>
                <w:t>1</w:t>
              </w:r>
              <w:r w:rsidRPr="001C0E1B">
                <w:rPr>
                  <w:rFonts w:cs="v4.2.0"/>
                  <w:lang w:eastAsia="zh-CN"/>
                </w:rPr>
                <w:t>.</w:t>
              </w:r>
              <w:r>
                <w:rPr>
                  <w:rFonts w:cs="v4.2.0"/>
                  <w:lang w:eastAsia="zh-CN"/>
                </w:rPr>
                <w:t>2</w:t>
              </w:r>
              <w:r w:rsidRPr="001C0E1B">
                <w:rPr>
                  <w:rFonts w:cs="v4.2.0"/>
                  <w:lang w:eastAsia="zh-CN"/>
                </w:rPr>
                <w:t xml:space="preserve"> TDD</w:t>
              </w:r>
            </w:ins>
          </w:p>
        </w:tc>
      </w:tr>
      <w:tr w:rsidR="00CB56C3" w:rsidRPr="001C0E1B" w14:paraId="5E2578F7" w14:textId="77777777" w:rsidTr="00806DBC">
        <w:trPr>
          <w:jc w:val="center"/>
          <w:ins w:id="222"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hideMark/>
          </w:tcPr>
          <w:p w14:paraId="40762723" w14:textId="77777777" w:rsidR="00CB56C3" w:rsidRPr="001C0E1B" w:rsidRDefault="00CB56C3" w:rsidP="00806DBC">
            <w:pPr>
              <w:pStyle w:val="TAL"/>
              <w:rPr>
                <w:ins w:id="223" w:author="Santhan Thangarasa - 98bis-e" w:date="2021-04-22T23:29:00Z"/>
              </w:rPr>
            </w:pPr>
            <w:ins w:id="224" w:author="Santhan Thangarasa - 98bis-e" w:date="2021-04-22T23:29: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0FC84ECC" w14:textId="77777777" w:rsidR="00CB56C3" w:rsidRPr="001C0E1B" w:rsidRDefault="00CB56C3" w:rsidP="00806DBC">
            <w:pPr>
              <w:pStyle w:val="TAC"/>
              <w:rPr>
                <w:ins w:id="225" w:author="Santhan Thangarasa - 98bis-e" w:date="2021-04-22T23:29: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2839CDD" w14:textId="77777777" w:rsidR="00CB56C3" w:rsidRPr="001C0E1B" w:rsidRDefault="00CB56C3" w:rsidP="00806DBC">
            <w:pPr>
              <w:pStyle w:val="TAC"/>
              <w:rPr>
                <w:ins w:id="226" w:author="Santhan Thangarasa - 98bis-e" w:date="2021-04-22T23:29:00Z"/>
              </w:rPr>
            </w:pPr>
            <w:ins w:id="227" w:author="Santhan Thangarasa - 98bis-e" w:date="2021-04-22T23:29:00Z">
              <w:r w:rsidRPr="001C0E1B">
                <w:rPr>
                  <w:snapToGrid w:val="0"/>
                </w:rPr>
                <w:t>OP.1</w:t>
              </w:r>
            </w:ins>
          </w:p>
        </w:tc>
      </w:tr>
      <w:tr w:rsidR="00CB56C3" w:rsidRPr="001C0E1B" w14:paraId="4C339848" w14:textId="77777777" w:rsidTr="00806DBC">
        <w:trPr>
          <w:jc w:val="center"/>
          <w:ins w:id="228"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5E9E7BC9" w14:textId="77777777" w:rsidR="00CB56C3" w:rsidRPr="001C0E1B" w:rsidRDefault="00CB56C3" w:rsidP="00806DBC">
            <w:pPr>
              <w:pStyle w:val="TAL"/>
              <w:rPr>
                <w:ins w:id="229" w:author="Santhan Thangarasa - 98bis-e" w:date="2021-04-22T23:29:00Z"/>
              </w:rPr>
            </w:pPr>
            <w:ins w:id="230" w:author="Santhan Thangarasa - 98bis-e" w:date="2021-04-22T23:29:00Z">
              <w:r w:rsidRPr="001C0E1B">
                <w:rPr>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0FFC8FB" w14:textId="77777777" w:rsidR="00CB56C3" w:rsidRPr="001C0E1B" w:rsidRDefault="00CB56C3" w:rsidP="00806DBC">
            <w:pPr>
              <w:pStyle w:val="TAC"/>
              <w:rPr>
                <w:ins w:id="231" w:author="Santhan Thangarasa - 98bis-e" w:date="2021-04-22T23:29:00Z"/>
              </w:rPr>
            </w:pPr>
          </w:p>
        </w:tc>
        <w:tc>
          <w:tcPr>
            <w:tcW w:w="4655" w:type="dxa"/>
            <w:gridSpan w:val="7"/>
            <w:tcBorders>
              <w:top w:val="single" w:sz="4" w:space="0" w:color="auto"/>
              <w:left w:val="single" w:sz="4" w:space="0" w:color="auto"/>
              <w:bottom w:val="single" w:sz="4" w:space="0" w:color="auto"/>
              <w:right w:val="single" w:sz="4" w:space="0" w:color="auto"/>
            </w:tcBorders>
          </w:tcPr>
          <w:p w14:paraId="6FCDFB6E" w14:textId="77777777" w:rsidR="00CB56C3" w:rsidRPr="001C0E1B" w:rsidRDefault="00CB56C3" w:rsidP="00806DBC">
            <w:pPr>
              <w:pStyle w:val="TAC"/>
              <w:rPr>
                <w:ins w:id="232" w:author="Santhan Thangarasa - 98bis-e" w:date="2021-04-22T23:29:00Z"/>
                <w:snapToGrid w:val="0"/>
              </w:rPr>
            </w:pPr>
            <w:ins w:id="233" w:author="Santhan Thangarasa - 98bis-e" w:date="2021-04-22T23:29:00Z">
              <w:r w:rsidRPr="001C0E1B">
                <w:rPr>
                  <w:snapToGrid w:val="0"/>
                  <w:szCs w:val="18"/>
                  <w:lang w:eastAsia="zh-CN"/>
                </w:rPr>
                <w:t>SMTC.1</w:t>
              </w:r>
            </w:ins>
          </w:p>
        </w:tc>
      </w:tr>
      <w:tr w:rsidR="00CB56C3" w:rsidRPr="001C0E1B" w14:paraId="0381806F" w14:textId="77777777" w:rsidTr="00806DBC">
        <w:trPr>
          <w:jc w:val="center"/>
          <w:ins w:id="234"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7265E822" w14:textId="77777777" w:rsidR="00CB56C3" w:rsidRPr="001C0E1B" w:rsidRDefault="00CB56C3" w:rsidP="00806DBC">
            <w:pPr>
              <w:pStyle w:val="TAL"/>
              <w:rPr>
                <w:ins w:id="235" w:author="Santhan Thangarasa - 98bis-e" w:date="2021-04-22T23:29:00Z"/>
                <w:szCs w:val="18"/>
                <w:lang w:eastAsia="zh-CN"/>
              </w:rPr>
            </w:pPr>
            <w:ins w:id="236" w:author="Santhan Thangarasa - 98bis-e" w:date="2021-04-22T23:29:00Z">
              <w:r>
                <w:rPr>
                  <w:szCs w:val="18"/>
                  <w:lang w:eastAsia="zh-CN"/>
                </w:rPr>
                <w:t xml:space="preserve">DBT configuration </w:t>
              </w:r>
            </w:ins>
          </w:p>
        </w:tc>
        <w:tc>
          <w:tcPr>
            <w:tcW w:w="1134" w:type="dxa"/>
            <w:tcBorders>
              <w:top w:val="single" w:sz="4" w:space="0" w:color="auto"/>
              <w:left w:val="single" w:sz="4" w:space="0" w:color="auto"/>
              <w:bottom w:val="single" w:sz="4" w:space="0" w:color="auto"/>
              <w:right w:val="single" w:sz="4" w:space="0" w:color="auto"/>
            </w:tcBorders>
          </w:tcPr>
          <w:p w14:paraId="4A87425C" w14:textId="77777777" w:rsidR="00CB56C3" w:rsidRPr="001C0E1B" w:rsidRDefault="00CB56C3" w:rsidP="00806DBC">
            <w:pPr>
              <w:pStyle w:val="TAC"/>
              <w:rPr>
                <w:ins w:id="237" w:author="Santhan Thangarasa - 98bis-e" w:date="2021-04-22T23:29:00Z"/>
              </w:rPr>
            </w:pPr>
          </w:p>
        </w:tc>
        <w:tc>
          <w:tcPr>
            <w:tcW w:w="4655" w:type="dxa"/>
            <w:gridSpan w:val="7"/>
            <w:tcBorders>
              <w:top w:val="single" w:sz="4" w:space="0" w:color="auto"/>
              <w:left w:val="single" w:sz="4" w:space="0" w:color="auto"/>
              <w:bottom w:val="single" w:sz="4" w:space="0" w:color="auto"/>
              <w:right w:val="single" w:sz="4" w:space="0" w:color="auto"/>
            </w:tcBorders>
          </w:tcPr>
          <w:p w14:paraId="42098D60" w14:textId="77777777" w:rsidR="00CB56C3" w:rsidRPr="001A5D0E" w:rsidRDefault="00CB56C3" w:rsidP="00806DBC">
            <w:pPr>
              <w:pStyle w:val="TAC"/>
              <w:rPr>
                <w:ins w:id="238" w:author="Santhan Thangarasa - 98bis-e" w:date="2021-04-22T23:29:00Z"/>
                <w:snapToGrid w:val="0"/>
                <w:szCs w:val="18"/>
                <w:lang w:val="en-US" w:eastAsia="zh-CN"/>
              </w:rPr>
            </w:pPr>
            <w:ins w:id="239" w:author="Santhan Thangarasa - 98bis-e" w:date="2021-04-22T23:29:00Z">
              <w:r>
                <w:rPr>
                  <w:snapToGrid w:val="0"/>
                  <w:szCs w:val="18"/>
                  <w:lang w:eastAsia="zh-CN"/>
                </w:rPr>
                <w:t>DBT.1</w:t>
              </w:r>
            </w:ins>
          </w:p>
        </w:tc>
      </w:tr>
      <w:tr w:rsidR="00CB56C3" w:rsidRPr="001C0E1B" w14:paraId="1929B332" w14:textId="77777777" w:rsidTr="00806DBC">
        <w:trPr>
          <w:jc w:val="center"/>
          <w:ins w:id="240"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1A28CCA9" w14:textId="77777777" w:rsidR="00CB56C3" w:rsidRPr="0087622F" w:rsidRDefault="00CB56C3" w:rsidP="00806DBC">
            <w:pPr>
              <w:pStyle w:val="TAL"/>
              <w:rPr>
                <w:ins w:id="241" w:author="Santhan Thangarasa - 98bis-e" w:date="2021-04-22T23:29:00Z"/>
                <w:rFonts w:cs="Arial"/>
              </w:rPr>
            </w:pPr>
            <w:ins w:id="242" w:author="Santhan Thangarasa - 98bis-e" w:date="2021-04-22T23:29:00Z">
              <w:r>
                <w:rPr>
                  <w:lang w:eastAsia="zh-CN"/>
                </w:rPr>
                <w:t>SSB configuration for semi-static channel access</w:t>
              </w:r>
              <w:r w:rsidDel="003B14F8">
                <w:rPr>
                  <w:lang w:eastAsia="zh-CN"/>
                </w:rPr>
                <w:t xml:space="preserve"> </w:t>
              </w:r>
            </w:ins>
          </w:p>
        </w:tc>
        <w:tc>
          <w:tcPr>
            <w:tcW w:w="1717" w:type="dxa"/>
            <w:tcBorders>
              <w:top w:val="single" w:sz="4" w:space="0" w:color="auto"/>
              <w:left w:val="single" w:sz="4" w:space="0" w:color="auto"/>
              <w:right w:val="single" w:sz="4" w:space="0" w:color="auto"/>
            </w:tcBorders>
          </w:tcPr>
          <w:p w14:paraId="2A403AED" w14:textId="77777777" w:rsidR="00CB56C3" w:rsidRPr="0087622F" w:rsidRDefault="00CB56C3" w:rsidP="00806DBC">
            <w:pPr>
              <w:pStyle w:val="TAL"/>
              <w:rPr>
                <w:ins w:id="243" w:author="Santhan Thangarasa - 98bis-e" w:date="2021-04-22T23:29:00Z"/>
              </w:rPr>
            </w:pPr>
            <w:proofErr w:type="spellStart"/>
            <w:ins w:id="244" w:author="Santhan Thangarasa - 98bis-e" w:date="2021-04-22T23:29:00Z">
              <w:r w:rsidRPr="0087622F">
                <w:t>Config</w:t>
              </w:r>
              <w:proofErr w:type="spellEnd"/>
              <w:r w:rsidRPr="0087622F">
                <w:rPr>
                  <w:szCs w:val="18"/>
                </w:rPr>
                <w:t xml:space="preserve"> </w:t>
              </w:r>
              <w:r w:rsidRPr="0087622F">
                <w:t>1</w:t>
              </w:r>
            </w:ins>
          </w:p>
        </w:tc>
        <w:tc>
          <w:tcPr>
            <w:tcW w:w="1134" w:type="dxa"/>
            <w:tcBorders>
              <w:top w:val="single" w:sz="4" w:space="0" w:color="auto"/>
              <w:left w:val="single" w:sz="4" w:space="0" w:color="auto"/>
              <w:bottom w:val="nil"/>
              <w:right w:val="single" w:sz="4" w:space="0" w:color="auto"/>
            </w:tcBorders>
            <w:shd w:val="clear" w:color="auto" w:fill="auto"/>
          </w:tcPr>
          <w:p w14:paraId="7D214D2B" w14:textId="77777777" w:rsidR="00CB56C3" w:rsidRPr="0087622F" w:rsidRDefault="00CB56C3" w:rsidP="00806DBC">
            <w:pPr>
              <w:pStyle w:val="TAC"/>
              <w:rPr>
                <w:ins w:id="245" w:author="Santhan Thangarasa - 98bis-e" w:date="2021-04-22T23:29:00Z"/>
              </w:rPr>
            </w:pPr>
          </w:p>
        </w:tc>
        <w:tc>
          <w:tcPr>
            <w:tcW w:w="4655" w:type="dxa"/>
            <w:gridSpan w:val="7"/>
            <w:tcBorders>
              <w:top w:val="single" w:sz="4" w:space="0" w:color="auto"/>
              <w:left w:val="single" w:sz="4" w:space="0" w:color="auto"/>
              <w:right w:val="single" w:sz="4" w:space="0" w:color="auto"/>
            </w:tcBorders>
          </w:tcPr>
          <w:p w14:paraId="019A57DF" w14:textId="77777777" w:rsidR="00CB56C3" w:rsidRPr="0087622F" w:rsidRDefault="00CB56C3" w:rsidP="00806DBC">
            <w:pPr>
              <w:pStyle w:val="TAC"/>
              <w:rPr>
                <w:ins w:id="246" w:author="Santhan Thangarasa - 98bis-e" w:date="2021-04-22T23:29:00Z"/>
              </w:rPr>
            </w:pPr>
            <w:ins w:id="247" w:author="Santhan Thangarasa - 98bis-e" w:date="2021-04-22T23:29:00Z">
              <w:r>
                <w:rPr>
                  <w:szCs w:val="18"/>
                </w:rPr>
                <w:t>SSB.1 CCA</w:t>
              </w:r>
            </w:ins>
          </w:p>
        </w:tc>
      </w:tr>
      <w:tr w:rsidR="00CB56C3" w:rsidRPr="001C0E1B" w14:paraId="3B483B8C" w14:textId="77777777" w:rsidTr="00806DBC">
        <w:trPr>
          <w:jc w:val="center"/>
          <w:ins w:id="248"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6FCC4CF2" w14:textId="77777777" w:rsidR="00CB56C3" w:rsidRDefault="00CB56C3" w:rsidP="00806DBC">
            <w:pPr>
              <w:pStyle w:val="TAL"/>
              <w:rPr>
                <w:ins w:id="249" w:author="Santhan Thangarasa - 98bis-e" w:date="2021-04-22T23:29:00Z"/>
                <w:lang w:eastAsia="zh-CN"/>
              </w:rPr>
            </w:pPr>
            <w:ins w:id="250" w:author="Santhan Thangarasa - 98bis-e" w:date="2021-04-22T23:29:00Z">
              <w:r>
                <w:rPr>
                  <w:lang w:eastAsia="zh-CN"/>
                </w:rPr>
                <w:t>SSB configuration for dynamic channel access</w:t>
              </w:r>
            </w:ins>
          </w:p>
        </w:tc>
        <w:tc>
          <w:tcPr>
            <w:tcW w:w="1717" w:type="dxa"/>
            <w:tcBorders>
              <w:top w:val="single" w:sz="4" w:space="0" w:color="auto"/>
              <w:left w:val="single" w:sz="4" w:space="0" w:color="auto"/>
              <w:right w:val="single" w:sz="4" w:space="0" w:color="auto"/>
            </w:tcBorders>
          </w:tcPr>
          <w:p w14:paraId="0BB0C5B5" w14:textId="77777777" w:rsidR="00CB56C3" w:rsidRPr="0087622F" w:rsidRDefault="00CB56C3" w:rsidP="00806DBC">
            <w:pPr>
              <w:pStyle w:val="TAL"/>
              <w:rPr>
                <w:ins w:id="251" w:author="Santhan Thangarasa - 98bis-e" w:date="2021-04-22T23:29:00Z"/>
              </w:rPr>
            </w:pPr>
            <w:proofErr w:type="spellStart"/>
            <w:ins w:id="252" w:author="Santhan Thangarasa - 98bis-e" w:date="2021-04-22T23:29:00Z">
              <w:r w:rsidRPr="0087622F">
                <w:t>Config</w:t>
              </w:r>
              <w:proofErr w:type="spellEnd"/>
              <w:r w:rsidRPr="0087622F">
                <w:rPr>
                  <w:szCs w:val="18"/>
                </w:rPr>
                <w:t xml:space="preserve"> </w:t>
              </w:r>
              <w:r w:rsidRPr="0087622F">
                <w:t>1</w:t>
              </w:r>
            </w:ins>
          </w:p>
        </w:tc>
        <w:tc>
          <w:tcPr>
            <w:tcW w:w="1134" w:type="dxa"/>
            <w:tcBorders>
              <w:top w:val="single" w:sz="4" w:space="0" w:color="auto"/>
              <w:left w:val="single" w:sz="4" w:space="0" w:color="auto"/>
              <w:bottom w:val="nil"/>
              <w:right w:val="single" w:sz="4" w:space="0" w:color="auto"/>
            </w:tcBorders>
            <w:shd w:val="clear" w:color="auto" w:fill="auto"/>
          </w:tcPr>
          <w:p w14:paraId="179D6E46" w14:textId="77777777" w:rsidR="00CB56C3" w:rsidRPr="0087622F" w:rsidRDefault="00CB56C3" w:rsidP="00806DBC">
            <w:pPr>
              <w:pStyle w:val="TAC"/>
              <w:rPr>
                <w:ins w:id="253" w:author="Santhan Thangarasa - 98bis-e" w:date="2021-04-22T23:29:00Z"/>
              </w:rPr>
            </w:pPr>
          </w:p>
        </w:tc>
        <w:tc>
          <w:tcPr>
            <w:tcW w:w="4655" w:type="dxa"/>
            <w:gridSpan w:val="7"/>
            <w:tcBorders>
              <w:top w:val="single" w:sz="4" w:space="0" w:color="auto"/>
              <w:left w:val="single" w:sz="4" w:space="0" w:color="auto"/>
              <w:right w:val="single" w:sz="4" w:space="0" w:color="auto"/>
            </w:tcBorders>
          </w:tcPr>
          <w:p w14:paraId="0D9C2BC7" w14:textId="77777777" w:rsidR="00CB56C3" w:rsidDel="00A85046" w:rsidRDefault="00CB56C3" w:rsidP="00806DBC">
            <w:pPr>
              <w:pStyle w:val="TAC"/>
              <w:rPr>
                <w:ins w:id="254" w:author="Santhan Thangarasa - 98bis-e" w:date="2021-04-22T23:29:00Z"/>
                <w:szCs w:val="18"/>
                <w:lang w:eastAsia="zh-CN"/>
              </w:rPr>
            </w:pPr>
            <w:ins w:id="255" w:author="Santhan Thangarasa - 98bis-e" w:date="2021-04-22T23:29:00Z">
              <w:r>
                <w:t>SSB.2 CCA</w:t>
              </w:r>
            </w:ins>
          </w:p>
        </w:tc>
      </w:tr>
      <w:tr w:rsidR="00CB56C3" w:rsidRPr="001C0E1B" w14:paraId="367C1EF1" w14:textId="77777777" w:rsidTr="00806DBC">
        <w:trPr>
          <w:jc w:val="center"/>
          <w:ins w:id="256" w:author="Santhan Thangarasa - 98bis-e" w:date="2021-04-22T23:29:00Z"/>
        </w:trPr>
        <w:tc>
          <w:tcPr>
            <w:tcW w:w="2088" w:type="dxa"/>
            <w:gridSpan w:val="2"/>
            <w:tcBorders>
              <w:top w:val="single" w:sz="4" w:space="0" w:color="auto"/>
              <w:left w:val="single" w:sz="4" w:space="0" w:color="auto"/>
              <w:bottom w:val="single" w:sz="4" w:space="0" w:color="auto"/>
              <w:right w:val="single" w:sz="4" w:space="0" w:color="auto"/>
            </w:tcBorders>
            <w:shd w:val="clear" w:color="auto" w:fill="auto"/>
          </w:tcPr>
          <w:p w14:paraId="5D2143EC" w14:textId="77777777" w:rsidR="00CB56C3" w:rsidRPr="0087622F" w:rsidRDefault="00CB56C3" w:rsidP="00806DBC">
            <w:pPr>
              <w:pStyle w:val="TAL"/>
              <w:rPr>
                <w:ins w:id="257" w:author="Santhan Thangarasa - 98bis-e" w:date="2021-04-22T23:29:00Z"/>
                <w:rFonts w:cs="Arial"/>
              </w:rPr>
            </w:pPr>
            <w:proofErr w:type="spellStart"/>
            <w:ins w:id="258" w:author="Santhan Thangarasa - 98bis-e" w:date="2021-04-22T23:29:00Z">
              <w:r w:rsidRPr="0087622F">
                <w:rPr>
                  <w:rFonts w:cs="Arial"/>
                </w:rPr>
                <w:t>ssb-PositionQCL</w:t>
              </w:r>
              <w:proofErr w:type="spellEnd"/>
            </w:ins>
          </w:p>
        </w:tc>
        <w:tc>
          <w:tcPr>
            <w:tcW w:w="1717" w:type="dxa"/>
            <w:tcBorders>
              <w:left w:val="single" w:sz="4" w:space="0" w:color="auto"/>
              <w:right w:val="single" w:sz="4" w:space="0" w:color="auto"/>
            </w:tcBorders>
          </w:tcPr>
          <w:p w14:paraId="60379B4F" w14:textId="77777777" w:rsidR="00CB56C3" w:rsidRPr="0087622F" w:rsidRDefault="00CB56C3" w:rsidP="00806DBC">
            <w:pPr>
              <w:pStyle w:val="TAL"/>
              <w:rPr>
                <w:ins w:id="259" w:author="Santhan Thangarasa - 98bis-e" w:date="2021-04-22T23:29:00Z"/>
              </w:rPr>
            </w:pPr>
            <w:proofErr w:type="spellStart"/>
            <w:ins w:id="260" w:author="Santhan Thangarasa - 98bis-e" w:date="2021-04-22T23:29:00Z">
              <w:r w:rsidRPr="0087622F">
                <w:t>Config</w:t>
              </w:r>
              <w:proofErr w:type="spellEnd"/>
              <w:r w:rsidRPr="0087622F">
                <w:rPr>
                  <w:szCs w:val="18"/>
                </w:rPr>
                <w:t xml:space="preserve"> </w:t>
              </w:r>
              <w:r w:rsidRPr="0087622F">
                <w:t>1</w:t>
              </w:r>
            </w:ins>
          </w:p>
        </w:tc>
        <w:tc>
          <w:tcPr>
            <w:tcW w:w="1134" w:type="dxa"/>
            <w:tcBorders>
              <w:top w:val="nil"/>
              <w:left w:val="single" w:sz="4" w:space="0" w:color="auto"/>
              <w:bottom w:val="single" w:sz="4" w:space="0" w:color="auto"/>
              <w:right w:val="single" w:sz="4" w:space="0" w:color="auto"/>
            </w:tcBorders>
            <w:shd w:val="clear" w:color="auto" w:fill="auto"/>
          </w:tcPr>
          <w:p w14:paraId="504E1917" w14:textId="77777777" w:rsidR="00CB56C3" w:rsidRPr="0087622F" w:rsidRDefault="00CB56C3" w:rsidP="00806DBC">
            <w:pPr>
              <w:pStyle w:val="TAC"/>
              <w:rPr>
                <w:ins w:id="261" w:author="Santhan Thangarasa - 98bis-e" w:date="2021-04-22T23:29:00Z"/>
              </w:rPr>
            </w:pPr>
          </w:p>
        </w:tc>
        <w:tc>
          <w:tcPr>
            <w:tcW w:w="4655" w:type="dxa"/>
            <w:gridSpan w:val="7"/>
            <w:tcBorders>
              <w:top w:val="single" w:sz="4" w:space="0" w:color="auto"/>
              <w:left w:val="single" w:sz="4" w:space="0" w:color="auto"/>
              <w:right w:val="single" w:sz="4" w:space="0" w:color="auto"/>
            </w:tcBorders>
          </w:tcPr>
          <w:p w14:paraId="5F2556B4" w14:textId="77777777" w:rsidR="00CB56C3" w:rsidRPr="0087622F" w:rsidRDefault="00CB56C3" w:rsidP="00806DBC">
            <w:pPr>
              <w:pStyle w:val="TAC"/>
              <w:rPr>
                <w:ins w:id="262" w:author="Santhan Thangarasa - 98bis-e" w:date="2021-04-22T23:29:00Z"/>
                <w:rFonts w:cs="v4.2.0"/>
              </w:rPr>
            </w:pPr>
            <w:ins w:id="263" w:author="Santhan Thangarasa - 98bis-e" w:date="2021-04-22T23:29:00Z">
              <w:r w:rsidRPr="0087622F">
                <w:rPr>
                  <w:rFonts w:cs="v4.2.0"/>
                </w:rPr>
                <w:t>[1]</w:t>
              </w:r>
            </w:ins>
          </w:p>
        </w:tc>
      </w:tr>
      <w:tr w:rsidR="00CB56C3" w:rsidRPr="001C0E1B" w14:paraId="5D131081" w14:textId="77777777" w:rsidTr="00806DBC">
        <w:trPr>
          <w:jc w:val="center"/>
          <w:ins w:id="264" w:author="Santhan Thangarasa - 98bis-e" w:date="2021-04-22T23:29:00Z"/>
        </w:trPr>
        <w:tc>
          <w:tcPr>
            <w:tcW w:w="2088" w:type="dxa"/>
            <w:gridSpan w:val="2"/>
            <w:tcBorders>
              <w:top w:val="single" w:sz="4" w:space="0" w:color="auto"/>
              <w:left w:val="single" w:sz="4" w:space="0" w:color="auto"/>
              <w:right w:val="single" w:sz="4" w:space="0" w:color="auto"/>
            </w:tcBorders>
            <w:shd w:val="clear" w:color="auto" w:fill="auto"/>
          </w:tcPr>
          <w:p w14:paraId="52BBDE70" w14:textId="77777777" w:rsidR="00CB56C3" w:rsidRPr="001C0E1B" w:rsidRDefault="00CB56C3" w:rsidP="00806DBC">
            <w:pPr>
              <w:pStyle w:val="TAL"/>
              <w:rPr>
                <w:ins w:id="265" w:author="Santhan Thangarasa - 98bis-e" w:date="2021-04-22T23:29:00Z"/>
                <w:rFonts w:cs="Arial"/>
              </w:rPr>
            </w:pPr>
            <w:ins w:id="266" w:author="Santhan Thangarasa - 98bis-e" w:date="2021-04-22T23:29:00Z">
              <w:r w:rsidRPr="001C0E1B">
                <w:rPr>
                  <w:rFonts w:cs="Arial"/>
                </w:rPr>
                <w:t>PDSCH/PDCCH subcarrier spacing</w:t>
              </w:r>
            </w:ins>
          </w:p>
        </w:tc>
        <w:tc>
          <w:tcPr>
            <w:tcW w:w="1717" w:type="dxa"/>
            <w:tcBorders>
              <w:top w:val="single" w:sz="4" w:space="0" w:color="auto"/>
              <w:left w:val="single" w:sz="4" w:space="0" w:color="auto"/>
              <w:right w:val="single" w:sz="4" w:space="0" w:color="auto"/>
            </w:tcBorders>
          </w:tcPr>
          <w:p w14:paraId="0C515531" w14:textId="77777777" w:rsidR="00CB56C3" w:rsidRPr="001C0E1B" w:rsidRDefault="00CB56C3" w:rsidP="00806DBC">
            <w:pPr>
              <w:pStyle w:val="TAL"/>
              <w:rPr>
                <w:ins w:id="267" w:author="Santhan Thangarasa - 98bis-e" w:date="2021-04-22T23:29:00Z"/>
              </w:rPr>
            </w:pPr>
            <w:proofErr w:type="spellStart"/>
            <w:ins w:id="268" w:author="Santhan Thangarasa - 98bis-e" w:date="2021-04-22T23:29:00Z">
              <w:r w:rsidRPr="001C0E1B">
                <w:t>Config</w:t>
              </w:r>
              <w:proofErr w:type="spellEnd"/>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273DFEDC" w14:textId="77777777" w:rsidR="00CB56C3" w:rsidRPr="001C0E1B" w:rsidRDefault="00CB56C3" w:rsidP="00806DBC">
            <w:pPr>
              <w:pStyle w:val="TAC"/>
              <w:rPr>
                <w:ins w:id="269" w:author="Santhan Thangarasa - 98bis-e" w:date="2021-04-22T23:29:00Z"/>
              </w:rPr>
            </w:pPr>
            <w:ins w:id="270" w:author="Santhan Thangarasa - 98bis-e" w:date="2021-04-22T23:29:00Z">
              <w:r w:rsidRPr="001C0E1B">
                <w:t>kHz</w:t>
              </w:r>
            </w:ins>
          </w:p>
        </w:tc>
        <w:tc>
          <w:tcPr>
            <w:tcW w:w="4655" w:type="dxa"/>
            <w:gridSpan w:val="7"/>
            <w:tcBorders>
              <w:top w:val="single" w:sz="4" w:space="0" w:color="auto"/>
              <w:left w:val="single" w:sz="4" w:space="0" w:color="auto"/>
              <w:right w:val="single" w:sz="4" w:space="0" w:color="auto"/>
            </w:tcBorders>
          </w:tcPr>
          <w:p w14:paraId="10671165" w14:textId="77777777" w:rsidR="00CB56C3" w:rsidRPr="001C0E1B" w:rsidRDefault="00CB56C3" w:rsidP="00806DBC">
            <w:pPr>
              <w:pStyle w:val="TAC"/>
              <w:rPr>
                <w:ins w:id="271" w:author="Santhan Thangarasa - 98bis-e" w:date="2021-04-22T23:29:00Z"/>
              </w:rPr>
            </w:pPr>
            <w:ins w:id="272" w:author="Santhan Thangarasa - 98bis-e" w:date="2021-04-22T23:29:00Z">
              <w:r>
                <w:t>30</w:t>
              </w:r>
              <w:r w:rsidRPr="001C0E1B">
                <w:t xml:space="preserve"> kHz</w:t>
              </w:r>
            </w:ins>
          </w:p>
        </w:tc>
      </w:tr>
      <w:tr w:rsidR="00CB56C3" w:rsidRPr="001C0E1B" w14:paraId="679DFD3C" w14:textId="77777777" w:rsidTr="00806DBC">
        <w:trPr>
          <w:jc w:val="center"/>
          <w:ins w:id="273" w:author="Santhan Thangarasa - 98bis-e" w:date="2021-04-22T23:29:00Z"/>
        </w:trPr>
        <w:tc>
          <w:tcPr>
            <w:tcW w:w="2088" w:type="dxa"/>
            <w:gridSpan w:val="2"/>
            <w:tcBorders>
              <w:top w:val="single" w:sz="4" w:space="0" w:color="auto"/>
              <w:left w:val="single" w:sz="4" w:space="0" w:color="auto"/>
              <w:right w:val="single" w:sz="4" w:space="0" w:color="auto"/>
            </w:tcBorders>
            <w:shd w:val="clear" w:color="auto" w:fill="auto"/>
          </w:tcPr>
          <w:p w14:paraId="3F6D0346" w14:textId="77777777" w:rsidR="00CB56C3" w:rsidRPr="001C0E1B" w:rsidRDefault="00CB56C3" w:rsidP="00806DBC">
            <w:pPr>
              <w:pStyle w:val="TAL"/>
              <w:rPr>
                <w:ins w:id="274" w:author="Santhan Thangarasa - 98bis-e" w:date="2021-04-22T23:29:00Z"/>
                <w:rFonts w:cs="Arial"/>
              </w:rPr>
            </w:pPr>
            <w:ins w:id="275" w:author="Santhan Thangarasa - 98bis-e" w:date="2021-04-22T23:29:00Z">
              <w:r w:rsidRPr="001C0E1B">
                <w:rPr>
                  <w:rFonts w:cs="Arial"/>
                </w:rPr>
                <w:t>PUCCH/PUSCH subcarrier spacing</w:t>
              </w:r>
            </w:ins>
          </w:p>
        </w:tc>
        <w:tc>
          <w:tcPr>
            <w:tcW w:w="1717" w:type="dxa"/>
            <w:tcBorders>
              <w:top w:val="single" w:sz="4" w:space="0" w:color="auto"/>
              <w:left w:val="single" w:sz="4" w:space="0" w:color="auto"/>
              <w:right w:val="single" w:sz="4" w:space="0" w:color="auto"/>
            </w:tcBorders>
          </w:tcPr>
          <w:p w14:paraId="5423692C" w14:textId="77777777" w:rsidR="00CB56C3" w:rsidRPr="001C0E1B" w:rsidRDefault="00CB56C3" w:rsidP="00806DBC">
            <w:pPr>
              <w:pStyle w:val="TAL"/>
              <w:rPr>
                <w:ins w:id="276" w:author="Santhan Thangarasa - 98bis-e" w:date="2021-04-22T23:29:00Z"/>
              </w:rPr>
            </w:pPr>
            <w:proofErr w:type="spellStart"/>
            <w:ins w:id="277" w:author="Santhan Thangarasa - 98bis-e" w:date="2021-04-22T23:29:00Z">
              <w:r w:rsidRPr="001C0E1B">
                <w:t>Config</w:t>
              </w:r>
              <w:proofErr w:type="spellEnd"/>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6D86A788" w14:textId="77777777" w:rsidR="00CB56C3" w:rsidRPr="001C0E1B" w:rsidRDefault="00CB56C3" w:rsidP="00806DBC">
            <w:pPr>
              <w:pStyle w:val="TAC"/>
              <w:rPr>
                <w:ins w:id="278" w:author="Santhan Thangarasa - 98bis-e" w:date="2021-04-22T23:29:00Z"/>
              </w:rPr>
            </w:pPr>
            <w:ins w:id="279" w:author="Santhan Thangarasa - 98bis-e" w:date="2021-04-22T23:29:00Z">
              <w:r w:rsidRPr="001C0E1B">
                <w:t>kHz</w:t>
              </w:r>
            </w:ins>
          </w:p>
        </w:tc>
        <w:tc>
          <w:tcPr>
            <w:tcW w:w="4655" w:type="dxa"/>
            <w:gridSpan w:val="7"/>
            <w:tcBorders>
              <w:top w:val="single" w:sz="4" w:space="0" w:color="auto"/>
              <w:left w:val="single" w:sz="4" w:space="0" w:color="auto"/>
              <w:right w:val="single" w:sz="4" w:space="0" w:color="auto"/>
            </w:tcBorders>
          </w:tcPr>
          <w:p w14:paraId="61D5F17C" w14:textId="77777777" w:rsidR="00CB56C3" w:rsidRPr="001C0E1B" w:rsidRDefault="00CB56C3" w:rsidP="00806DBC">
            <w:pPr>
              <w:pStyle w:val="TAC"/>
              <w:rPr>
                <w:ins w:id="280" w:author="Santhan Thangarasa - 98bis-e" w:date="2021-04-22T23:29:00Z"/>
              </w:rPr>
            </w:pPr>
            <w:ins w:id="281" w:author="Santhan Thangarasa - 98bis-e" w:date="2021-04-22T23:29:00Z">
              <w:r>
                <w:t>30</w:t>
              </w:r>
              <w:r w:rsidRPr="001C0E1B">
                <w:t xml:space="preserve"> kHz</w:t>
              </w:r>
            </w:ins>
          </w:p>
        </w:tc>
      </w:tr>
      <w:tr w:rsidR="00CB56C3" w:rsidRPr="001C0E1B" w14:paraId="75D66CD0" w14:textId="77777777" w:rsidTr="00806DBC">
        <w:trPr>
          <w:jc w:val="center"/>
          <w:ins w:id="282" w:author="Santhan Thangarasa - 98bis-e" w:date="2021-04-22T23:29:00Z"/>
        </w:trPr>
        <w:tc>
          <w:tcPr>
            <w:tcW w:w="3805" w:type="dxa"/>
            <w:gridSpan w:val="3"/>
            <w:tcBorders>
              <w:left w:val="single" w:sz="4" w:space="0" w:color="auto"/>
              <w:right w:val="single" w:sz="4" w:space="0" w:color="auto"/>
            </w:tcBorders>
          </w:tcPr>
          <w:p w14:paraId="3308C2CF" w14:textId="77777777" w:rsidR="00CB56C3" w:rsidRPr="001C0E1B" w:rsidRDefault="00CB56C3" w:rsidP="00806DBC">
            <w:pPr>
              <w:pStyle w:val="TAL"/>
              <w:rPr>
                <w:ins w:id="283" w:author="Santhan Thangarasa - 98bis-e" w:date="2021-04-22T23:29:00Z"/>
              </w:rPr>
            </w:pPr>
            <w:ins w:id="284" w:author="Santhan Thangarasa - 98bis-e" w:date="2021-04-22T23:29:00Z">
              <w:r w:rsidRPr="001C0E1B">
                <w:t xml:space="preserve">PRACH configuration </w:t>
              </w:r>
            </w:ins>
          </w:p>
        </w:tc>
        <w:tc>
          <w:tcPr>
            <w:tcW w:w="1134" w:type="dxa"/>
            <w:tcBorders>
              <w:left w:val="single" w:sz="4" w:space="0" w:color="auto"/>
              <w:right w:val="single" w:sz="4" w:space="0" w:color="auto"/>
            </w:tcBorders>
          </w:tcPr>
          <w:p w14:paraId="72265B22" w14:textId="77777777" w:rsidR="00CB56C3" w:rsidRPr="001C0E1B" w:rsidRDefault="00CB56C3" w:rsidP="00806DBC">
            <w:pPr>
              <w:pStyle w:val="TAC"/>
              <w:rPr>
                <w:ins w:id="285" w:author="Santhan Thangarasa - 98bis-e" w:date="2021-04-22T23:29:00Z"/>
              </w:rPr>
            </w:pPr>
          </w:p>
        </w:tc>
        <w:tc>
          <w:tcPr>
            <w:tcW w:w="4655" w:type="dxa"/>
            <w:gridSpan w:val="7"/>
            <w:tcBorders>
              <w:left w:val="single" w:sz="4" w:space="0" w:color="auto"/>
              <w:right w:val="single" w:sz="4" w:space="0" w:color="auto"/>
            </w:tcBorders>
          </w:tcPr>
          <w:p w14:paraId="448322AF" w14:textId="77777777" w:rsidR="00CB56C3" w:rsidRPr="001C0E1B" w:rsidRDefault="00CB56C3" w:rsidP="00806DBC">
            <w:pPr>
              <w:pStyle w:val="TAC"/>
              <w:rPr>
                <w:ins w:id="286" w:author="Santhan Thangarasa - 98bis-e" w:date="2021-04-22T23:29:00Z"/>
              </w:rPr>
            </w:pPr>
            <w:ins w:id="287" w:author="Santhan Thangarasa - 98bis-e" w:date="2021-04-22T23:29:00Z">
              <w:r w:rsidRPr="001C0E1B">
                <w:rPr>
                  <w:lang w:eastAsia="zh-CN"/>
                </w:rPr>
                <w:t>FR1 PRACH configuration 1</w:t>
              </w:r>
            </w:ins>
          </w:p>
        </w:tc>
      </w:tr>
      <w:tr w:rsidR="00CB56C3" w:rsidRPr="001C0E1B" w14:paraId="78B16108" w14:textId="77777777" w:rsidTr="00806DBC">
        <w:trPr>
          <w:jc w:val="center"/>
          <w:ins w:id="288" w:author="Santhan Thangarasa - 98bis-e" w:date="2021-04-22T23:29:00Z"/>
        </w:trPr>
        <w:tc>
          <w:tcPr>
            <w:tcW w:w="2088" w:type="dxa"/>
            <w:gridSpan w:val="2"/>
            <w:tcBorders>
              <w:left w:val="single" w:sz="4" w:space="0" w:color="auto"/>
              <w:bottom w:val="nil"/>
              <w:right w:val="single" w:sz="4" w:space="0" w:color="auto"/>
            </w:tcBorders>
            <w:shd w:val="clear" w:color="auto" w:fill="auto"/>
          </w:tcPr>
          <w:p w14:paraId="3E194E37" w14:textId="77777777" w:rsidR="00CB56C3" w:rsidRPr="001C0E1B" w:rsidRDefault="00CB56C3" w:rsidP="00806DBC">
            <w:pPr>
              <w:pStyle w:val="TAL"/>
              <w:rPr>
                <w:ins w:id="289" w:author="Santhan Thangarasa - 98bis-e" w:date="2021-04-22T23:29:00Z"/>
                <w:rFonts w:cs="Arial"/>
              </w:rPr>
            </w:pPr>
            <w:ins w:id="290" w:author="Santhan Thangarasa - 98bis-e" w:date="2021-04-22T23:29:00Z">
              <w:r w:rsidRPr="001C0E1B">
                <w:rPr>
                  <w:rFonts w:cs="Arial"/>
                </w:rPr>
                <w:t>BWP configuration</w:t>
              </w:r>
            </w:ins>
          </w:p>
        </w:tc>
        <w:tc>
          <w:tcPr>
            <w:tcW w:w="1717" w:type="dxa"/>
            <w:tcBorders>
              <w:left w:val="single" w:sz="4" w:space="0" w:color="auto"/>
              <w:right w:val="single" w:sz="4" w:space="0" w:color="auto"/>
            </w:tcBorders>
          </w:tcPr>
          <w:p w14:paraId="6BDA681F" w14:textId="77777777" w:rsidR="00CB56C3" w:rsidRPr="001C0E1B" w:rsidRDefault="00CB56C3" w:rsidP="00806DBC">
            <w:pPr>
              <w:pStyle w:val="TAL"/>
              <w:rPr>
                <w:ins w:id="291" w:author="Santhan Thangarasa - 98bis-e" w:date="2021-04-22T23:29:00Z"/>
              </w:rPr>
            </w:pPr>
            <w:ins w:id="292" w:author="Santhan Thangarasa - 98bis-e" w:date="2021-04-22T23:29:00Z">
              <w:r w:rsidRPr="001C0E1B">
                <w:t>Initial DL BWP</w:t>
              </w:r>
            </w:ins>
          </w:p>
        </w:tc>
        <w:tc>
          <w:tcPr>
            <w:tcW w:w="1134" w:type="dxa"/>
            <w:tcBorders>
              <w:left w:val="single" w:sz="4" w:space="0" w:color="auto"/>
              <w:right w:val="single" w:sz="4" w:space="0" w:color="auto"/>
            </w:tcBorders>
          </w:tcPr>
          <w:p w14:paraId="34D96CCA" w14:textId="77777777" w:rsidR="00CB56C3" w:rsidRPr="001C0E1B" w:rsidRDefault="00CB56C3" w:rsidP="00806DBC">
            <w:pPr>
              <w:pStyle w:val="TAC"/>
              <w:rPr>
                <w:ins w:id="293" w:author="Santhan Thangarasa - 98bis-e" w:date="2021-04-22T23:29:00Z"/>
              </w:rPr>
            </w:pPr>
          </w:p>
        </w:tc>
        <w:tc>
          <w:tcPr>
            <w:tcW w:w="4655" w:type="dxa"/>
            <w:gridSpan w:val="7"/>
            <w:tcBorders>
              <w:left w:val="single" w:sz="4" w:space="0" w:color="auto"/>
              <w:right w:val="single" w:sz="4" w:space="0" w:color="auto"/>
            </w:tcBorders>
          </w:tcPr>
          <w:p w14:paraId="142F6138" w14:textId="77777777" w:rsidR="00CB56C3" w:rsidRPr="001C0E1B" w:rsidRDefault="00CB56C3" w:rsidP="00806DBC">
            <w:pPr>
              <w:pStyle w:val="TAC"/>
              <w:rPr>
                <w:ins w:id="294" w:author="Santhan Thangarasa - 98bis-e" w:date="2021-04-22T23:29:00Z"/>
              </w:rPr>
            </w:pPr>
            <w:ins w:id="295" w:author="Santhan Thangarasa - 98bis-e" w:date="2021-04-22T23:29:00Z">
              <w:r w:rsidRPr="001C0E1B">
                <w:rPr>
                  <w:rFonts w:cs="v3.7.0"/>
                </w:rPr>
                <w:t>DLBWP.0.1</w:t>
              </w:r>
            </w:ins>
          </w:p>
        </w:tc>
      </w:tr>
      <w:tr w:rsidR="00CB56C3" w:rsidRPr="001C0E1B" w14:paraId="68F69D5E" w14:textId="77777777" w:rsidTr="00806DBC">
        <w:trPr>
          <w:jc w:val="center"/>
          <w:ins w:id="296" w:author="Santhan Thangarasa - 98bis-e" w:date="2021-04-22T23:29:00Z"/>
        </w:trPr>
        <w:tc>
          <w:tcPr>
            <w:tcW w:w="2088" w:type="dxa"/>
            <w:gridSpan w:val="2"/>
            <w:tcBorders>
              <w:top w:val="nil"/>
              <w:left w:val="single" w:sz="4" w:space="0" w:color="auto"/>
              <w:bottom w:val="nil"/>
              <w:right w:val="single" w:sz="4" w:space="0" w:color="auto"/>
            </w:tcBorders>
            <w:shd w:val="clear" w:color="auto" w:fill="auto"/>
          </w:tcPr>
          <w:p w14:paraId="47E458E1" w14:textId="77777777" w:rsidR="00CB56C3" w:rsidRPr="001C0E1B" w:rsidRDefault="00CB56C3" w:rsidP="00806DBC">
            <w:pPr>
              <w:pStyle w:val="TAL"/>
              <w:rPr>
                <w:ins w:id="297" w:author="Santhan Thangarasa - 98bis-e" w:date="2021-04-22T23:29:00Z"/>
                <w:rFonts w:cs="Arial"/>
              </w:rPr>
            </w:pPr>
          </w:p>
        </w:tc>
        <w:tc>
          <w:tcPr>
            <w:tcW w:w="1717" w:type="dxa"/>
            <w:tcBorders>
              <w:left w:val="single" w:sz="4" w:space="0" w:color="auto"/>
              <w:right w:val="single" w:sz="4" w:space="0" w:color="auto"/>
            </w:tcBorders>
          </w:tcPr>
          <w:p w14:paraId="1E329C03" w14:textId="77777777" w:rsidR="00CB56C3" w:rsidRPr="001C0E1B" w:rsidRDefault="00CB56C3" w:rsidP="00806DBC">
            <w:pPr>
              <w:pStyle w:val="TAL"/>
              <w:rPr>
                <w:ins w:id="298" w:author="Santhan Thangarasa - 98bis-e" w:date="2021-04-22T23:29:00Z"/>
              </w:rPr>
            </w:pPr>
            <w:ins w:id="299" w:author="Santhan Thangarasa - 98bis-e" w:date="2021-04-22T23:29:00Z">
              <w:r w:rsidRPr="001C0E1B">
                <w:t>Dedicated DL BWP</w:t>
              </w:r>
            </w:ins>
          </w:p>
        </w:tc>
        <w:tc>
          <w:tcPr>
            <w:tcW w:w="1134" w:type="dxa"/>
            <w:tcBorders>
              <w:left w:val="single" w:sz="4" w:space="0" w:color="auto"/>
              <w:right w:val="single" w:sz="4" w:space="0" w:color="auto"/>
            </w:tcBorders>
          </w:tcPr>
          <w:p w14:paraId="1697E4A0" w14:textId="77777777" w:rsidR="00CB56C3" w:rsidRPr="001C0E1B" w:rsidRDefault="00CB56C3" w:rsidP="00806DBC">
            <w:pPr>
              <w:pStyle w:val="TAC"/>
              <w:rPr>
                <w:ins w:id="300" w:author="Santhan Thangarasa - 98bis-e" w:date="2021-04-22T23:29:00Z"/>
              </w:rPr>
            </w:pPr>
          </w:p>
        </w:tc>
        <w:tc>
          <w:tcPr>
            <w:tcW w:w="4655" w:type="dxa"/>
            <w:gridSpan w:val="7"/>
            <w:tcBorders>
              <w:left w:val="single" w:sz="4" w:space="0" w:color="auto"/>
              <w:right w:val="single" w:sz="4" w:space="0" w:color="auto"/>
            </w:tcBorders>
          </w:tcPr>
          <w:p w14:paraId="5C2A972E" w14:textId="77777777" w:rsidR="00CB56C3" w:rsidRPr="001C0E1B" w:rsidRDefault="00CB56C3" w:rsidP="00806DBC">
            <w:pPr>
              <w:pStyle w:val="TAC"/>
              <w:rPr>
                <w:ins w:id="301" w:author="Santhan Thangarasa - 98bis-e" w:date="2021-04-22T23:29:00Z"/>
              </w:rPr>
            </w:pPr>
            <w:ins w:id="302" w:author="Santhan Thangarasa - 98bis-e" w:date="2021-04-22T23:29:00Z">
              <w:r w:rsidRPr="001C0E1B">
                <w:rPr>
                  <w:rFonts w:cs="v3.7.0"/>
                </w:rPr>
                <w:t>DLBWP.1.1</w:t>
              </w:r>
            </w:ins>
          </w:p>
        </w:tc>
      </w:tr>
      <w:tr w:rsidR="00CB56C3" w:rsidRPr="001C0E1B" w14:paraId="39A0FCC5" w14:textId="77777777" w:rsidTr="00806DBC">
        <w:trPr>
          <w:jc w:val="center"/>
          <w:ins w:id="303" w:author="Santhan Thangarasa - 98bis-e" w:date="2021-04-22T23:29:00Z"/>
        </w:trPr>
        <w:tc>
          <w:tcPr>
            <w:tcW w:w="2088" w:type="dxa"/>
            <w:gridSpan w:val="2"/>
            <w:tcBorders>
              <w:top w:val="nil"/>
              <w:left w:val="single" w:sz="4" w:space="0" w:color="auto"/>
              <w:bottom w:val="nil"/>
              <w:right w:val="single" w:sz="4" w:space="0" w:color="auto"/>
            </w:tcBorders>
            <w:shd w:val="clear" w:color="auto" w:fill="auto"/>
          </w:tcPr>
          <w:p w14:paraId="5800214C" w14:textId="77777777" w:rsidR="00CB56C3" w:rsidRPr="001C0E1B" w:rsidRDefault="00CB56C3" w:rsidP="00806DBC">
            <w:pPr>
              <w:pStyle w:val="TAL"/>
              <w:rPr>
                <w:ins w:id="304" w:author="Santhan Thangarasa - 98bis-e" w:date="2021-04-22T23:29:00Z"/>
                <w:rFonts w:cs="Arial"/>
              </w:rPr>
            </w:pPr>
          </w:p>
        </w:tc>
        <w:tc>
          <w:tcPr>
            <w:tcW w:w="1717" w:type="dxa"/>
            <w:tcBorders>
              <w:left w:val="single" w:sz="4" w:space="0" w:color="auto"/>
              <w:right w:val="single" w:sz="4" w:space="0" w:color="auto"/>
            </w:tcBorders>
          </w:tcPr>
          <w:p w14:paraId="180A4E02" w14:textId="77777777" w:rsidR="00CB56C3" w:rsidRPr="001C0E1B" w:rsidRDefault="00CB56C3" w:rsidP="00806DBC">
            <w:pPr>
              <w:pStyle w:val="TAL"/>
              <w:rPr>
                <w:ins w:id="305" w:author="Santhan Thangarasa - 98bis-e" w:date="2021-04-22T23:29:00Z"/>
              </w:rPr>
            </w:pPr>
            <w:ins w:id="306" w:author="Santhan Thangarasa - 98bis-e" w:date="2021-04-22T23:29:00Z">
              <w:r w:rsidRPr="001C0E1B">
                <w:t>Initial UL BWP</w:t>
              </w:r>
            </w:ins>
          </w:p>
        </w:tc>
        <w:tc>
          <w:tcPr>
            <w:tcW w:w="1134" w:type="dxa"/>
            <w:tcBorders>
              <w:left w:val="single" w:sz="4" w:space="0" w:color="auto"/>
              <w:right w:val="single" w:sz="4" w:space="0" w:color="auto"/>
            </w:tcBorders>
          </w:tcPr>
          <w:p w14:paraId="5E5F5DB2" w14:textId="77777777" w:rsidR="00CB56C3" w:rsidRPr="001C0E1B" w:rsidRDefault="00CB56C3" w:rsidP="00806DBC">
            <w:pPr>
              <w:pStyle w:val="TAC"/>
              <w:rPr>
                <w:ins w:id="307" w:author="Santhan Thangarasa - 98bis-e" w:date="2021-04-22T23:29:00Z"/>
              </w:rPr>
            </w:pPr>
          </w:p>
        </w:tc>
        <w:tc>
          <w:tcPr>
            <w:tcW w:w="4655" w:type="dxa"/>
            <w:gridSpan w:val="7"/>
            <w:tcBorders>
              <w:left w:val="single" w:sz="4" w:space="0" w:color="auto"/>
              <w:right w:val="single" w:sz="4" w:space="0" w:color="auto"/>
            </w:tcBorders>
          </w:tcPr>
          <w:p w14:paraId="0B9A4DA2" w14:textId="77777777" w:rsidR="00CB56C3" w:rsidRPr="001C0E1B" w:rsidRDefault="00CB56C3" w:rsidP="00806DBC">
            <w:pPr>
              <w:pStyle w:val="TAC"/>
              <w:rPr>
                <w:ins w:id="308" w:author="Santhan Thangarasa - 98bis-e" w:date="2021-04-22T23:29:00Z"/>
              </w:rPr>
            </w:pPr>
            <w:ins w:id="309" w:author="Santhan Thangarasa - 98bis-e" w:date="2021-04-22T23:29:00Z">
              <w:r w:rsidRPr="001C0E1B">
                <w:rPr>
                  <w:rFonts w:cs="v3.7.0"/>
                </w:rPr>
                <w:t>ULBWP.0.1</w:t>
              </w:r>
            </w:ins>
          </w:p>
        </w:tc>
      </w:tr>
      <w:tr w:rsidR="00CB56C3" w:rsidRPr="001C0E1B" w14:paraId="31C241E0" w14:textId="77777777" w:rsidTr="00806DBC">
        <w:trPr>
          <w:jc w:val="center"/>
          <w:ins w:id="310" w:author="Santhan Thangarasa - 98bis-e" w:date="2021-04-22T23:29:00Z"/>
        </w:trPr>
        <w:tc>
          <w:tcPr>
            <w:tcW w:w="2088" w:type="dxa"/>
            <w:gridSpan w:val="2"/>
            <w:tcBorders>
              <w:top w:val="nil"/>
              <w:left w:val="single" w:sz="4" w:space="0" w:color="auto"/>
              <w:right w:val="single" w:sz="4" w:space="0" w:color="auto"/>
            </w:tcBorders>
            <w:shd w:val="clear" w:color="auto" w:fill="auto"/>
          </w:tcPr>
          <w:p w14:paraId="700DDEE4" w14:textId="77777777" w:rsidR="00CB56C3" w:rsidRPr="001C0E1B" w:rsidRDefault="00CB56C3" w:rsidP="00806DBC">
            <w:pPr>
              <w:pStyle w:val="TAL"/>
              <w:rPr>
                <w:ins w:id="311" w:author="Santhan Thangarasa - 98bis-e" w:date="2021-04-22T23:29:00Z"/>
                <w:rFonts w:cs="Arial"/>
              </w:rPr>
            </w:pPr>
          </w:p>
        </w:tc>
        <w:tc>
          <w:tcPr>
            <w:tcW w:w="1717" w:type="dxa"/>
            <w:tcBorders>
              <w:left w:val="single" w:sz="4" w:space="0" w:color="auto"/>
              <w:right w:val="single" w:sz="4" w:space="0" w:color="auto"/>
            </w:tcBorders>
          </w:tcPr>
          <w:p w14:paraId="5F2CBC0D" w14:textId="77777777" w:rsidR="00CB56C3" w:rsidRPr="001C0E1B" w:rsidRDefault="00CB56C3" w:rsidP="00806DBC">
            <w:pPr>
              <w:pStyle w:val="TAL"/>
              <w:rPr>
                <w:ins w:id="312" w:author="Santhan Thangarasa - 98bis-e" w:date="2021-04-22T23:29:00Z"/>
              </w:rPr>
            </w:pPr>
            <w:ins w:id="313" w:author="Santhan Thangarasa - 98bis-e" w:date="2021-04-22T23:29:00Z">
              <w:r w:rsidRPr="001C0E1B">
                <w:t>Dedicated UL BWP</w:t>
              </w:r>
            </w:ins>
          </w:p>
        </w:tc>
        <w:tc>
          <w:tcPr>
            <w:tcW w:w="1134" w:type="dxa"/>
            <w:tcBorders>
              <w:left w:val="single" w:sz="4" w:space="0" w:color="auto"/>
              <w:right w:val="single" w:sz="4" w:space="0" w:color="auto"/>
            </w:tcBorders>
          </w:tcPr>
          <w:p w14:paraId="523715DD" w14:textId="77777777" w:rsidR="00CB56C3" w:rsidRPr="001C0E1B" w:rsidRDefault="00CB56C3" w:rsidP="00806DBC">
            <w:pPr>
              <w:pStyle w:val="TAC"/>
              <w:rPr>
                <w:ins w:id="314" w:author="Santhan Thangarasa - 98bis-e" w:date="2021-04-22T23:29:00Z"/>
              </w:rPr>
            </w:pPr>
          </w:p>
        </w:tc>
        <w:tc>
          <w:tcPr>
            <w:tcW w:w="4655" w:type="dxa"/>
            <w:gridSpan w:val="7"/>
            <w:tcBorders>
              <w:left w:val="single" w:sz="4" w:space="0" w:color="auto"/>
              <w:right w:val="single" w:sz="4" w:space="0" w:color="auto"/>
            </w:tcBorders>
          </w:tcPr>
          <w:p w14:paraId="264EA2A4" w14:textId="77777777" w:rsidR="00CB56C3" w:rsidRPr="001C0E1B" w:rsidRDefault="00CB56C3" w:rsidP="00806DBC">
            <w:pPr>
              <w:pStyle w:val="TAC"/>
              <w:rPr>
                <w:ins w:id="315" w:author="Santhan Thangarasa - 98bis-e" w:date="2021-04-22T23:29:00Z"/>
              </w:rPr>
            </w:pPr>
            <w:ins w:id="316" w:author="Santhan Thangarasa - 98bis-e" w:date="2021-04-22T23:29:00Z">
              <w:r w:rsidRPr="001C0E1B">
                <w:rPr>
                  <w:rFonts w:cs="v3.7.0"/>
                </w:rPr>
                <w:t>ULBWP.1.1</w:t>
              </w:r>
            </w:ins>
          </w:p>
        </w:tc>
      </w:tr>
      <w:tr w:rsidR="00CB56C3" w:rsidRPr="001C0E1B" w14:paraId="2B0E68C0" w14:textId="77777777" w:rsidTr="00806DBC">
        <w:trPr>
          <w:jc w:val="center"/>
          <w:ins w:id="317"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0465EF1E" w14:textId="77777777" w:rsidR="00CB56C3" w:rsidRPr="001C0E1B" w:rsidRDefault="00CB56C3" w:rsidP="00806DBC">
            <w:pPr>
              <w:pStyle w:val="TAL"/>
              <w:rPr>
                <w:ins w:id="318" w:author="Santhan Thangarasa - 98bis-e" w:date="2021-04-22T23:29:00Z"/>
              </w:rPr>
            </w:pPr>
            <w:ins w:id="319" w:author="Santhan Thangarasa - 98bis-e" w:date="2021-04-22T23:29: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559302FA" w14:textId="77777777" w:rsidR="00CB56C3" w:rsidRPr="001C0E1B" w:rsidRDefault="00CB56C3" w:rsidP="00806DBC">
            <w:pPr>
              <w:pStyle w:val="TAC"/>
              <w:rPr>
                <w:ins w:id="320" w:author="Santhan Thangarasa - 98bis-e" w:date="2021-04-22T23:29:00Z"/>
                <w:szCs w:val="18"/>
              </w:rPr>
            </w:pPr>
            <w:ins w:id="321" w:author="Santhan Thangarasa - 98bis-e" w:date="2021-04-22T23:29:00Z">
              <w:r w:rsidRPr="001C0E1B">
                <w:rPr>
                  <w:szCs w:val="18"/>
                  <w:lang w:eastAsia="ja-JP"/>
                </w:rPr>
                <w:t>dB</w:t>
              </w:r>
            </w:ins>
          </w:p>
        </w:tc>
        <w:tc>
          <w:tcPr>
            <w:tcW w:w="4655" w:type="dxa"/>
            <w:gridSpan w:val="7"/>
            <w:vMerge w:val="restart"/>
            <w:tcBorders>
              <w:top w:val="single" w:sz="4" w:space="0" w:color="auto"/>
              <w:left w:val="single" w:sz="4" w:space="0" w:color="auto"/>
              <w:right w:val="single" w:sz="4" w:space="0" w:color="auto"/>
            </w:tcBorders>
          </w:tcPr>
          <w:p w14:paraId="03E609B0" w14:textId="77777777" w:rsidR="00CB56C3" w:rsidRPr="001C0E1B" w:rsidRDefault="00CB56C3" w:rsidP="00806DBC">
            <w:pPr>
              <w:pStyle w:val="TAC"/>
              <w:rPr>
                <w:ins w:id="322" w:author="Santhan Thangarasa - 98bis-e" w:date="2021-04-22T23:29:00Z"/>
                <w:szCs w:val="18"/>
              </w:rPr>
            </w:pPr>
            <w:ins w:id="323" w:author="Santhan Thangarasa - 98bis-e" w:date="2021-04-22T23:29:00Z">
              <w:r w:rsidRPr="001C0E1B">
                <w:rPr>
                  <w:szCs w:val="18"/>
                  <w:lang w:eastAsia="ja-JP"/>
                </w:rPr>
                <w:t>0</w:t>
              </w:r>
            </w:ins>
          </w:p>
        </w:tc>
      </w:tr>
      <w:tr w:rsidR="00CB56C3" w:rsidRPr="001C0E1B" w14:paraId="63D489AD" w14:textId="77777777" w:rsidTr="00806DBC">
        <w:trPr>
          <w:jc w:val="center"/>
          <w:ins w:id="324"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62D54FFC" w14:textId="77777777" w:rsidR="00CB56C3" w:rsidRPr="001C0E1B" w:rsidRDefault="00CB56C3" w:rsidP="00806DBC">
            <w:pPr>
              <w:pStyle w:val="TAL"/>
              <w:rPr>
                <w:ins w:id="325" w:author="Santhan Thangarasa - 98bis-e" w:date="2021-04-22T23:29:00Z"/>
              </w:rPr>
            </w:pPr>
            <w:ins w:id="326" w:author="Santhan Thangarasa - 98bis-e" w:date="2021-04-22T23:29:00Z">
              <w:r w:rsidRPr="001C0E1B">
                <w:rPr>
                  <w:szCs w:val="16"/>
                  <w:lang w:eastAsia="ja-JP"/>
                </w:rPr>
                <w:t>EPRE ratio of PBCH DMRS to SSS</w:t>
              </w:r>
            </w:ins>
          </w:p>
        </w:tc>
        <w:tc>
          <w:tcPr>
            <w:tcW w:w="1134" w:type="dxa"/>
            <w:vMerge/>
            <w:tcBorders>
              <w:left w:val="single" w:sz="4" w:space="0" w:color="auto"/>
              <w:right w:val="single" w:sz="4" w:space="0" w:color="auto"/>
            </w:tcBorders>
          </w:tcPr>
          <w:p w14:paraId="2C6A6644" w14:textId="77777777" w:rsidR="00CB56C3" w:rsidRPr="001C0E1B" w:rsidRDefault="00CB56C3" w:rsidP="00806DBC">
            <w:pPr>
              <w:pStyle w:val="TAC"/>
              <w:rPr>
                <w:ins w:id="327" w:author="Santhan Thangarasa - 98bis-e" w:date="2021-04-22T23:29:00Z"/>
              </w:rPr>
            </w:pPr>
          </w:p>
        </w:tc>
        <w:tc>
          <w:tcPr>
            <w:tcW w:w="4655" w:type="dxa"/>
            <w:gridSpan w:val="7"/>
            <w:vMerge/>
            <w:tcBorders>
              <w:left w:val="single" w:sz="4" w:space="0" w:color="auto"/>
              <w:right w:val="single" w:sz="4" w:space="0" w:color="auto"/>
            </w:tcBorders>
          </w:tcPr>
          <w:p w14:paraId="08E211E1" w14:textId="77777777" w:rsidR="00CB56C3" w:rsidRPr="001C0E1B" w:rsidRDefault="00CB56C3" w:rsidP="00806DBC">
            <w:pPr>
              <w:pStyle w:val="TAC"/>
              <w:rPr>
                <w:ins w:id="328" w:author="Santhan Thangarasa - 98bis-e" w:date="2021-04-22T23:29:00Z"/>
              </w:rPr>
            </w:pPr>
          </w:p>
        </w:tc>
      </w:tr>
      <w:tr w:rsidR="00CB56C3" w:rsidRPr="001C0E1B" w14:paraId="6EA25EE2" w14:textId="77777777" w:rsidTr="00806DBC">
        <w:trPr>
          <w:jc w:val="center"/>
          <w:ins w:id="329"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6BB2A0BD" w14:textId="77777777" w:rsidR="00CB56C3" w:rsidRPr="001C0E1B" w:rsidRDefault="00CB56C3" w:rsidP="00806DBC">
            <w:pPr>
              <w:pStyle w:val="TAL"/>
              <w:rPr>
                <w:ins w:id="330" w:author="Santhan Thangarasa - 98bis-e" w:date="2021-04-22T23:29:00Z"/>
              </w:rPr>
            </w:pPr>
            <w:ins w:id="331" w:author="Santhan Thangarasa - 98bis-e" w:date="2021-04-22T23:29:00Z">
              <w:r w:rsidRPr="001C0E1B">
                <w:rPr>
                  <w:szCs w:val="16"/>
                  <w:lang w:eastAsia="ja-JP"/>
                </w:rPr>
                <w:t>EPRE ratio of PBCH to PBCH DMRS</w:t>
              </w:r>
            </w:ins>
          </w:p>
        </w:tc>
        <w:tc>
          <w:tcPr>
            <w:tcW w:w="1134" w:type="dxa"/>
            <w:vMerge/>
            <w:tcBorders>
              <w:left w:val="single" w:sz="4" w:space="0" w:color="auto"/>
              <w:right w:val="single" w:sz="4" w:space="0" w:color="auto"/>
            </w:tcBorders>
          </w:tcPr>
          <w:p w14:paraId="3ECD6C45" w14:textId="77777777" w:rsidR="00CB56C3" w:rsidRPr="001C0E1B" w:rsidRDefault="00CB56C3" w:rsidP="00806DBC">
            <w:pPr>
              <w:pStyle w:val="TAC"/>
              <w:rPr>
                <w:ins w:id="332" w:author="Santhan Thangarasa - 98bis-e" w:date="2021-04-22T23:29:00Z"/>
              </w:rPr>
            </w:pPr>
          </w:p>
        </w:tc>
        <w:tc>
          <w:tcPr>
            <w:tcW w:w="4655" w:type="dxa"/>
            <w:gridSpan w:val="7"/>
            <w:vMerge/>
            <w:tcBorders>
              <w:left w:val="single" w:sz="4" w:space="0" w:color="auto"/>
              <w:right w:val="single" w:sz="4" w:space="0" w:color="auto"/>
            </w:tcBorders>
          </w:tcPr>
          <w:p w14:paraId="69BF6569" w14:textId="77777777" w:rsidR="00CB56C3" w:rsidRPr="001C0E1B" w:rsidRDefault="00CB56C3" w:rsidP="00806DBC">
            <w:pPr>
              <w:pStyle w:val="TAC"/>
              <w:rPr>
                <w:ins w:id="333" w:author="Santhan Thangarasa - 98bis-e" w:date="2021-04-22T23:29:00Z"/>
              </w:rPr>
            </w:pPr>
          </w:p>
        </w:tc>
      </w:tr>
      <w:tr w:rsidR="00CB56C3" w:rsidRPr="001C0E1B" w14:paraId="6B926F08" w14:textId="77777777" w:rsidTr="00806DBC">
        <w:trPr>
          <w:jc w:val="center"/>
          <w:ins w:id="334"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661EF9F6" w14:textId="77777777" w:rsidR="00CB56C3" w:rsidRPr="001C0E1B" w:rsidRDefault="00CB56C3" w:rsidP="00806DBC">
            <w:pPr>
              <w:pStyle w:val="TAL"/>
              <w:rPr>
                <w:ins w:id="335" w:author="Santhan Thangarasa - 98bis-e" w:date="2021-04-22T23:29:00Z"/>
              </w:rPr>
            </w:pPr>
            <w:ins w:id="336" w:author="Santhan Thangarasa - 98bis-e" w:date="2021-04-22T23:29:00Z">
              <w:r w:rsidRPr="001C0E1B">
                <w:rPr>
                  <w:szCs w:val="16"/>
                  <w:lang w:eastAsia="ja-JP"/>
                </w:rPr>
                <w:t>EPRE ratio of PDCCH DMRS to SSS</w:t>
              </w:r>
            </w:ins>
          </w:p>
        </w:tc>
        <w:tc>
          <w:tcPr>
            <w:tcW w:w="1134" w:type="dxa"/>
            <w:vMerge/>
            <w:tcBorders>
              <w:left w:val="single" w:sz="4" w:space="0" w:color="auto"/>
              <w:right w:val="single" w:sz="4" w:space="0" w:color="auto"/>
            </w:tcBorders>
          </w:tcPr>
          <w:p w14:paraId="4D6847EE" w14:textId="77777777" w:rsidR="00CB56C3" w:rsidRPr="001C0E1B" w:rsidRDefault="00CB56C3" w:rsidP="00806DBC">
            <w:pPr>
              <w:pStyle w:val="TAC"/>
              <w:rPr>
                <w:ins w:id="337" w:author="Santhan Thangarasa - 98bis-e" w:date="2021-04-22T23:29:00Z"/>
              </w:rPr>
            </w:pPr>
          </w:p>
        </w:tc>
        <w:tc>
          <w:tcPr>
            <w:tcW w:w="4655" w:type="dxa"/>
            <w:gridSpan w:val="7"/>
            <w:vMerge/>
            <w:tcBorders>
              <w:left w:val="single" w:sz="4" w:space="0" w:color="auto"/>
              <w:right w:val="single" w:sz="4" w:space="0" w:color="auto"/>
            </w:tcBorders>
          </w:tcPr>
          <w:p w14:paraId="349C4F14" w14:textId="77777777" w:rsidR="00CB56C3" w:rsidRPr="001C0E1B" w:rsidRDefault="00CB56C3" w:rsidP="00806DBC">
            <w:pPr>
              <w:pStyle w:val="TAC"/>
              <w:rPr>
                <w:ins w:id="338" w:author="Santhan Thangarasa - 98bis-e" w:date="2021-04-22T23:29:00Z"/>
              </w:rPr>
            </w:pPr>
          </w:p>
        </w:tc>
      </w:tr>
      <w:tr w:rsidR="00CB56C3" w:rsidRPr="001C0E1B" w14:paraId="5300D639" w14:textId="77777777" w:rsidTr="00806DBC">
        <w:trPr>
          <w:jc w:val="center"/>
          <w:ins w:id="339"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6BBA6BA8" w14:textId="77777777" w:rsidR="00CB56C3" w:rsidRPr="001C0E1B" w:rsidRDefault="00CB56C3" w:rsidP="00806DBC">
            <w:pPr>
              <w:pStyle w:val="TAL"/>
              <w:rPr>
                <w:ins w:id="340" w:author="Santhan Thangarasa - 98bis-e" w:date="2021-04-22T23:29:00Z"/>
              </w:rPr>
            </w:pPr>
            <w:ins w:id="341" w:author="Santhan Thangarasa - 98bis-e" w:date="2021-04-22T23:29:00Z">
              <w:r w:rsidRPr="001C0E1B">
                <w:rPr>
                  <w:szCs w:val="16"/>
                  <w:lang w:eastAsia="ja-JP"/>
                </w:rPr>
                <w:t>EPRE ratio of PDCCH to PDCCH DMRS</w:t>
              </w:r>
            </w:ins>
          </w:p>
        </w:tc>
        <w:tc>
          <w:tcPr>
            <w:tcW w:w="1134" w:type="dxa"/>
            <w:vMerge/>
            <w:tcBorders>
              <w:left w:val="single" w:sz="4" w:space="0" w:color="auto"/>
              <w:right w:val="single" w:sz="4" w:space="0" w:color="auto"/>
            </w:tcBorders>
          </w:tcPr>
          <w:p w14:paraId="69C0FFA5" w14:textId="77777777" w:rsidR="00CB56C3" w:rsidRPr="001C0E1B" w:rsidRDefault="00CB56C3" w:rsidP="00806DBC">
            <w:pPr>
              <w:pStyle w:val="TAC"/>
              <w:rPr>
                <w:ins w:id="342" w:author="Santhan Thangarasa - 98bis-e" w:date="2021-04-22T23:29:00Z"/>
              </w:rPr>
            </w:pPr>
          </w:p>
        </w:tc>
        <w:tc>
          <w:tcPr>
            <w:tcW w:w="4655" w:type="dxa"/>
            <w:gridSpan w:val="7"/>
            <w:vMerge/>
            <w:tcBorders>
              <w:left w:val="single" w:sz="4" w:space="0" w:color="auto"/>
              <w:right w:val="single" w:sz="4" w:space="0" w:color="auto"/>
            </w:tcBorders>
          </w:tcPr>
          <w:p w14:paraId="2C1C4146" w14:textId="77777777" w:rsidR="00CB56C3" w:rsidRPr="001C0E1B" w:rsidRDefault="00CB56C3" w:rsidP="00806DBC">
            <w:pPr>
              <w:pStyle w:val="TAC"/>
              <w:rPr>
                <w:ins w:id="343" w:author="Santhan Thangarasa - 98bis-e" w:date="2021-04-22T23:29:00Z"/>
              </w:rPr>
            </w:pPr>
          </w:p>
        </w:tc>
      </w:tr>
      <w:tr w:rsidR="00CB56C3" w:rsidRPr="001C0E1B" w14:paraId="07922311" w14:textId="77777777" w:rsidTr="00806DBC">
        <w:trPr>
          <w:jc w:val="center"/>
          <w:ins w:id="344"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62272099" w14:textId="77777777" w:rsidR="00CB56C3" w:rsidRPr="001C0E1B" w:rsidRDefault="00CB56C3" w:rsidP="00806DBC">
            <w:pPr>
              <w:pStyle w:val="TAL"/>
              <w:rPr>
                <w:ins w:id="345" w:author="Santhan Thangarasa - 98bis-e" w:date="2021-04-22T23:29:00Z"/>
              </w:rPr>
            </w:pPr>
            <w:ins w:id="346" w:author="Santhan Thangarasa - 98bis-e" w:date="2021-04-22T23:29: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tcPr>
          <w:p w14:paraId="121A69E6" w14:textId="77777777" w:rsidR="00CB56C3" w:rsidRPr="001C0E1B" w:rsidRDefault="00CB56C3" w:rsidP="00806DBC">
            <w:pPr>
              <w:pStyle w:val="TAC"/>
              <w:rPr>
                <w:ins w:id="347" w:author="Santhan Thangarasa - 98bis-e" w:date="2021-04-22T23:29:00Z"/>
              </w:rPr>
            </w:pPr>
          </w:p>
        </w:tc>
        <w:tc>
          <w:tcPr>
            <w:tcW w:w="4655" w:type="dxa"/>
            <w:gridSpan w:val="7"/>
            <w:vMerge/>
            <w:tcBorders>
              <w:left w:val="single" w:sz="4" w:space="0" w:color="auto"/>
              <w:right w:val="single" w:sz="4" w:space="0" w:color="auto"/>
            </w:tcBorders>
          </w:tcPr>
          <w:p w14:paraId="1A5D47A4" w14:textId="77777777" w:rsidR="00CB56C3" w:rsidRPr="001C0E1B" w:rsidRDefault="00CB56C3" w:rsidP="00806DBC">
            <w:pPr>
              <w:pStyle w:val="TAC"/>
              <w:rPr>
                <w:ins w:id="348" w:author="Santhan Thangarasa - 98bis-e" w:date="2021-04-22T23:29:00Z"/>
              </w:rPr>
            </w:pPr>
          </w:p>
        </w:tc>
      </w:tr>
      <w:tr w:rsidR="00CB56C3" w:rsidRPr="001C0E1B" w14:paraId="0D37A6E5" w14:textId="77777777" w:rsidTr="00806DBC">
        <w:trPr>
          <w:jc w:val="center"/>
          <w:ins w:id="349"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0C57F767" w14:textId="77777777" w:rsidR="00CB56C3" w:rsidRPr="001C0E1B" w:rsidRDefault="00CB56C3" w:rsidP="00806DBC">
            <w:pPr>
              <w:pStyle w:val="TAL"/>
              <w:rPr>
                <w:ins w:id="350" w:author="Santhan Thangarasa - 98bis-e" w:date="2021-04-22T23:29:00Z"/>
              </w:rPr>
            </w:pPr>
            <w:ins w:id="351" w:author="Santhan Thangarasa - 98bis-e" w:date="2021-04-22T23:29:00Z">
              <w:r w:rsidRPr="001C0E1B">
                <w:rPr>
                  <w:szCs w:val="16"/>
                  <w:lang w:eastAsia="ja-JP"/>
                </w:rPr>
                <w:t xml:space="preserve">EPRE ratio of PDSCH to PDSCH </w:t>
              </w:r>
            </w:ins>
          </w:p>
        </w:tc>
        <w:tc>
          <w:tcPr>
            <w:tcW w:w="1134" w:type="dxa"/>
            <w:vMerge/>
            <w:tcBorders>
              <w:left w:val="single" w:sz="4" w:space="0" w:color="auto"/>
              <w:right w:val="single" w:sz="4" w:space="0" w:color="auto"/>
            </w:tcBorders>
          </w:tcPr>
          <w:p w14:paraId="25BAF50C" w14:textId="77777777" w:rsidR="00CB56C3" w:rsidRPr="001C0E1B" w:rsidRDefault="00CB56C3" w:rsidP="00806DBC">
            <w:pPr>
              <w:pStyle w:val="TAC"/>
              <w:rPr>
                <w:ins w:id="352" w:author="Santhan Thangarasa - 98bis-e" w:date="2021-04-22T23:29:00Z"/>
              </w:rPr>
            </w:pPr>
          </w:p>
        </w:tc>
        <w:tc>
          <w:tcPr>
            <w:tcW w:w="4655" w:type="dxa"/>
            <w:gridSpan w:val="7"/>
            <w:vMerge/>
            <w:tcBorders>
              <w:left w:val="single" w:sz="4" w:space="0" w:color="auto"/>
              <w:right w:val="single" w:sz="4" w:space="0" w:color="auto"/>
            </w:tcBorders>
          </w:tcPr>
          <w:p w14:paraId="1057A3E8" w14:textId="77777777" w:rsidR="00CB56C3" w:rsidRPr="001C0E1B" w:rsidRDefault="00CB56C3" w:rsidP="00806DBC">
            <w:pPr>
              <w:pStyle w:val="TAC"/>
              <w:rPr>
                <w:ins w:id="353" w:author="Santhan Thangarasa - 98bis-e" w:date="2021-04-22T23:29:00Z"/>
              </w:rPr>
            </w:pPr>
          </w:p>
        </w:tc>
      </w:tr>
      <w:tr w:rsidR="00CB56C3" w:rsidRPr="001C0E1B" w14:paraId="0361B357" w14:textId="77777777" w:rsidTr="00806DBC">
        <w:trPr>
          <w:jc w:val="center"/>
          <w:ins w:id="354"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2B0A47BB" w14:textId="77777777" w:rsidR="00CB56C3" w:rsidRPr="001C0E1B" w:rsidRDefault="00CB56C3" w:rsidP="00806DBC">
            <w:pPr>
              <w:pStyle w:val="TAL"/>
              <w:rPr>
                <w:ins w:id="355" w:author="Santhan Thangarasa - 98bis-e" w:date="2021-04-22T23:29:00Z"/>
              </w:rPr>
            </w:pPr>
            <w:ins w:id="356" w:author="Santhan Thangarasa - 98bis-e" w:date="2021-04-22T23:29:00Z">
              <w:r w:rsidRPr="001C0E1B">
                <w:rPr>
                  <w:szCs w:val="16"/>
                  <w:lang w:eastAsia="ja-JP"/>
                </w:rPr>
                <w:t>EPRE ratio of OCNG DMRS to SSS(Note 1)</w:t>
              </w:r>
            </w:ins>
          </w:p>
        </w:tc>
        <w:tc>
          <w:tcPr>
            <w:tcW w:w="1134" w:type="dxa"/>
            <w:vMerge/>
            <w:tcBorders>
              <w:left w:val="single" w:sz="4" w:space="0" w:color="auto"/>
              <w:right w:val="single" w:sz="4" w:space="0" w:color="auto"/>
            </w:tcBorders>
          </w:tcPr>
          <w:p w14:paraId="446E8EAD" w14:textId="77777777" w:rsidR="00CB56C3" w:rsidRPr="001C0E1B" w:rsidRDefault="00CB56C3" w:rsidP="00806DBC">
            <w:pPr>
              <w:pStyle w:val="TAC"/>
              <w:rPr>
                <w:ins w:id="357" w:author="Santhan Thangarasa - 98bis-e" w:date="2021-04-22T23:29:00Z"/>
              </w:rPr>
            </w:pPr>
          </w:p>
        </w:tc>
        <w:tc>
          <w:tcPr>
            <w:tcW w:w="4655" w:type="dxa"/>
            <w:gridSpan w:val="7"/>
            <w:vMerge/>
            <w:tcBorders>
              <w:left w:val="single" w:sz="4" w:space="0" w:color="auto"/>
              <w:right w:val="single" w:sz="4" w:space="0" w:color="auto"/>
            </w:tcBorders>
          </w:tcPr>
          <w:p w14:paraId="60645019" w14:textId="77777777" w:rsidR="00CB56C3" w:rsidRPr="001C0E1B" w:rsidRDefault="00CB56C3" w:rsidP="00806DBC">
            <w:pPr>
              <w:pStyle w:val="TAC"/>
              <w:rPr>
                <w:ins w:id="358" w:author="Santhan Thangarasa - 98bis-e" w:date="2021-04-22T23:29:00Z"/>
              </w:rPr>
            </w:pPr>
          </w:p>
        </w:tc>
      </w:tr>
      <w:tr w:rsidR="00CB56C3" w:rsidRPr="001C0E1B" w14:paraId="7ADB1BA8" w14:textId="77777777" w:rsidTr="00806DBC">
        <w:trPr>
          <w:jc w:val="center"/>
          <w:ins w:id="359"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tcPr>
          <w:p w14:paraId="5629C56E" w14:textId="77777777" w:rsidR="00CB56C3" w:rsidRPr="001C0E1B" w:rsidRDefault="00CB56C3" w:rsidP="00806DBC">
            <w:pPr>
              <w:pStyle w:val="TAL"/>
              <w:rPr>
                <w:ins w:id="360" w:author="Santhan Thangarasa - 98bis-e" w:date="2021-04-22T23:29:00Z"/>
              </w:rPr>
            </w:pPr>
            <w:ins w:id="361" w:author="Santhan Thangarasa - 98bis-e" w:date="2021-04-22T23:29: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1B87E8FA" w14:textId="77777777" w:rsidR="00CB56C3" w:rsidRPr="001C0E1B" w:rsidRDefault="00CB56C3" w:rsidP="00806DBC">
            <w:pPr>
              <w:pStyle w:val="TAC"/>
              <w:rPr>
                <w:ins w:id="362" w:author="Santhan Thangarasa - 98bis-e" w:date="2021-04-22T23:29:00Z"/>
              </w:rPr>
            </w:pPr>
          </w:p>
        </w:tc>
        <w:tc>
          <w:tcPr>
            <w:tcW w:w="4655" w:type="dxa"/>
            <w:gridSpan w:val="7"/>
            <w:vMerge/>
            <w:tcBorders>
              <w:left w:val="single" w:sz="4" w:space="0" w:color="auto"/>
              <w:bottom w:val="single" w:sz="4" w:space="0" w:color="auto"/>
              <w:right w:val="single" w:sz="4" w:space="0" w:color="auto"/>
            </w:tcBorders>
          </w:tcPr>
          <w:p w14:paraId="48017465" w14:textId="77777777" w:rsidR="00CB56C3" w:rsidRPr="001C0E1B" w:rsidRDefault="00CB56C3" w:rsidP="00806DBC">
            <w:pPr>
              <w:pStyle w:val="TAC"/>
              <w:rPr>
                <w:ins w:id="363" w:author="Santhan Thangarasa - 98bis-e" w:date="2021-04-22T23:29:00Z"/>
              </w:rPr>
            </w:pPr>
          </w:p>
        </w:tc>
      </w:tr>
      <w:tr w:rsidR="00CB56C3" w:rsidRPr="001C0E1B" w14:paraId="6BC050A2" w14:textId="77777777" w:rsidTr="00806DBC">
        <w:trPr>
          <w:jc w:val="center"/>
          <w:ins w:id="364" w:author="Santhan Thangarasa - 98bis-e" w:date="2021-04-22T23:29:00Z"/>
        </w:trPr>
        <w:tc>
          <w:tcPr>
            <w:tcW w:w="3805" w:type="dxa"/>
            <w:gridSpan w:val="3"/>
            <w:tcBorders>
              <w:top w:val="single" w:sz="4" w:space="0" w:color="auto"/>
              <w:left w:val="single" w:sz="4" w:space="0" w:color="auto"/>
              <w:right w:val="single" w:sz="4" w:space="0" w:color="auto"/>
            </w:tcBorders>
          </w:tcPr>
          <w:p w14:paraId="42C0FB7C" w14:textId="77777777" w:rsidR="00CB56C3" w:rsidRPr="001C0E1B" w:rsidRDefault="00CB56C3" w:rsidP="00806DBC">
            <w:pPr>
              <w:pStyle w:val="TAL"/>
              <w:rPr>
                <w:ins w:id="365" w:author="Santhan Thangarasa - 98bis-e" w:date="2021-04-22T23:29:00Z"/>
              </w:rPr>
            </w:pPr>
            <w:ins w:id="366" w:author="Santhan Thangarasa - 98bis-e" w:date="2021-04-22T23:29:00Z">
              <w:r w:rsidRPr="001C0E1B">
                <w:rPr>
                  <w:position w:val="-12"/>
                </w:rPr>
                <w:object w:dxaOrig="405" w:dyaOrig="345" w14:anchorId="668D4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6" o:title=""/>
                  </v:shape>
                  <o:OLEObject Type="Embed" ProgID="Equation.3" ShapeID="_x0000_i1025" DrawAspect="Content" ObjectID="_1682276874" r:id="rId17"/>
                </w:object>
              </w:r>
            </w:ins>
            <w:ins w:id="367" w:author="Santhan Thangarasa - 98bis-e" w:date="2021-04-22T23:29: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007C9CD7" w14:textId="77777777" w:rsidR="00CB56C3" w:rsidRPr="001C0E1B" w:rsidRDefault="00CB56C3" w:rsidP="00806DBC">
            <w:pPr>
              <w:pStyle w:val="TAC"/>
              <w:rPr>
                <w:ins w:id="368" w:author="Santhan Thangarasa - 98bis-e" w:date="2021-04-22T23:29:00Z"/>
              </w:rPr>
            </w:pPr>
            <w:proofErr w:type="spellStart"/>
            <w:ins w:id="369" w:author="Santhan Thangarasa - 98bis-e" w:date="2021-04-22T23:29:00Z">
              <w:r w:rsidRPr="001C0E1B">
                <w:t>dBm</w:t>
              </w:r>
              <w:proofErr w:type="spellEnd"/>
              <w:r w:rsidRPr="001C0E1B">
                <w:t>/15kHz</w:t>
              </w:r>
            </w:ins>
          </w:p>
        </w:tc>
        <w:tc>
          <w:tcPr>
            <w:tcW w:w="4655" w:type="dxa"/>
            <w:gridSpan w:val="7"/>
            <w:tcBorders>
              <w:top w:val="single" w:sz="4" w:space="0" w:color="auto"/>
              <w:left w:val="single" w:sz="4" w:space="0" w:color="auto"/>
              <w:right w:val="single" w:sz="4" w:space="0" w:color="auto"/>
            </w:tcBorders>
          </w:tcPr>
          <w:p w14:paraId="4799A0F2" w14:textId="77777777" w:rsidR="00CB56C3" w:rsidRPr="001C0E1B" w:rsidRDefault="00CB56C3" w:rsidP="00806DBC">
            <w:pPr>
              <w:pStyle w:val="TAC"/>
              <w:rPr>
                <w:ins w:id="370" w:author="Santhan Thangarasa - 98bis-e" w:date="2021-04-22T23:29:00Z"/>
              </w:rPr>
            </w:pPr>
            <w:ins w:id="371" w:author="Santhan Thangarasa - 98bis-e" w:date="2021-04-22T23:29:00Z">
              <w:r w:rsidRPr="001C0E1B">
                <w:t>-98</w:t>
              </w:r>
            </w:ins>
          </w:p>
        </w:tc>
      </w:tr>
      <w:tr w:rsidR="00CB56C3" w:rsidRPr="001C0E1B" w14:paraId="03F3C0C4" w14:textId="77777777" w:rsidTr="00806DBC">
        <w:trPr>
          <w:jc w:val="center"/>
          <w:ins w:id="372" w:author="Santhan Thangarasa - 98bis-e" w:date="2021-04-22T23:29:00Z"/>
        </w:trPr>
        <w:tc>
          <w:tcPr>
            <w:tcW w:w="970" w:type="dxa"/>
            <w:tcBorders>
              <w:top w:val="single" w:sz="4" w:space="0" w:color="auto"/>
              <w:left w:val="single" w:sz="4" w:space="0" w:color="auto"/>
              <w:bottom w:val="nil"/>
              <w:right w:val="single" w:sz="4" w:space="0" w:color="auto"/>
            </w:tcBorders>
            <w:shd w:val="clear" w:color="auto" w:fill="auto"/>
          </w:tcPr>
          <w:p w14:paraId="4BE251A9" w14:textId="77777777" w:rsidR="00CB56C3" w:rsidRPr="001C0E1B" w:rsidRDefault="00CB56C3" w:rsidP="00806DBC">
            <w:pPr>
              <w:pStyle w:val="TAL"/>
              <w:rPr>
                <w:ins w:id="373" w:author="Santhan Thangarasa - 98bis-e" w:date="2021-04-22T23:29:00Z"/>
                <w:rFonts w:cs="Arial"/>
                <w:vertAlign w:val="superscript"/>
              </w:rPr>
            </w:pPr>
            <w:ins w:id="374" w:author="Santhan Thangarasa - 98bis-e" w:date="2021-04-22T23:29:00Z">
              <w:r w:rsidRPr="001C0E1B">
                <w:rPr>
                  <w:rFonts w:eastAsia="Calibri" w:cs="Arial"/>
                  <w:position w:val="-12"/>
                  <w:szCs w:val="22"/>
                </w:rPr>
                <w:object w:dxaOrig="405" w:dyaOrig="345" w14:anchorId="56233096">
                  <v:shape id="_x0000_i1026" type="#_x0000_t75" style="width:15.6pt;height:15.6pt" o:ole="" fillcolor="window">
                    <v:imagedata r:id="rId16" o:title=""/>
                  </v:shape>
                  <o:OLEObject Type="Embed" ProgID="Equation.3" ShapeID="_x0000_i1026" DrawAspect="Content" ObjectID="_1682276875" r:id="rId18"/>
                </w:object>
              </w:r>
            </w:ins>
            <w:ins w:id="375" w:author="Santhan Thangarasa - 98bis-e" w:date="2021-04-22T23:29:00Z">
              <w:r w:rsidRPr="001C0E1B">
                <w:rPr>
                  <w:rFonts w:cs="Arial"/>
                  <w:vertAlign w:val="superscript"/>
                </w:rPr>
                <w:t>Note2</w:t>
              </w:r>
            </w:ins>
          </w:p>
        </w:tc>
        <w:tc>
          <w:tcPr>
            <w:tcW w:w="2835" w:type="dxa"/>
            <w:gridSpan w:val="2"/>
            <w:tcBorders>
              <w:top w:val="single" w:sz="4" w:space="0" w:color="auto"/>
              <w:left w:val="single" w:sz="4" w:space="0" w:color="auto"/>
              <w:right w:val="single" w:sz="4" w:space="0" w:color="auto"/>
            </w:tcBorders>
          </w:tcPr>
          <w:p w14:paraId="44638F25" w14:textId="77777777" w:rsidR="00CB56C3" w:rsidRPr="001C0E1B" w:rsidRDefault="00CB56C3" w:rsidP="00806DBC">
            <w:pPr>
              <w:pStyle w:val="TAL"/>
              <w:rPr>
                <w:ins w:id="376" w:author="Santhan Thangarasa - 98bis-e" w:date="2021-04-22T23:29:00Z"/>
              </w:rPr>
            </w:pPr>
            <w:proofErr w:type="spellStart"/>
            <w:ins w:id="377" w:author="Santhan Thangarasa - 98bis-e" w:date="2021-04-22T23:29:00Z">
              <w:r w:rsidRPr="001C0E1B">
                <w:t>Config</w:t>
              </w:r>
              <w:proofErr w:type="spellEnd"/>
              <w:r w:rsidRPr="001C0E1B">
                <w:rPr>
                  <w:szCs w:val="18"/>
                </w:rPr>
                <w:t xml:space="preserve"> </w:t>
              </w:r>
              <w:r>
                <w:t>1</w:t>
              </w:r>
            </w:ins>
          </w:p>
        </w:tc>
        <w:tc>
          <w:tcPr>
            <w:tcW w:w="1134" w:type="dxa"/>
            <w:tcBorders>
              <w:top w:val="single" w:sz="4" w:space="0" w:color="auto"/>
              <w:left w:val="single" w:sz="4" w:space="0" w:color="auto"/>
              <w:bottom w:val="nil"/>
              <w:right w:val="single" w:sz="4" w:space="0" w:color="auto"/>
            </w:tcBorders>
            <w:shd w:val="clear" w:color="auto" w:fill="auto"/>
          </w:tcPr>
          <w:p w14:paraId="3A77549C" w14:textId="77777777" w:rsidR="00CB56C3" w:rsidRPr="001C0E1B" w:rsidRDefault="00CB56C3" w:rsidP="00806DBC">
            <w:pPr>
              <w:pStyle w:val="TAC"/>
              <w:rPr>
                <w:ins w:id="378" w:author="Santhan Thangarasa - 98bis-e" w:date="2021-04-22T23:29:00Z"/>
              </w:rPr>
            </w:pPr>
            <w:proofErr w:type="spellStart"/>
            <w:ins w:id="379" w:author="Santhan Thangarasa - 98bis-e" w:date="2021-04-22T23:29:00Z">
              <w:r w:rsidRPr="001C0E1B">
                <w:t>dBm</w:t>
              </w:r>
              <w:proofErr w:type="spellEnd"/>
              <w:r w:rsidRPr="001C0E1B">
                <w:t>/SCS</w:t>
              </w:r>
            </w:ins>
          </w:p>
        </w:tc>
        <w:tc>
          <w:tcPr>
            <w:tcW w:w="4655" w:type="dxa"/>
            <w:gridSpan w:val="7"/>
            <w:tcBorders>
              <w:top w:val="single" w:sz="4" w:space="0" w:color="auto"/>
              <w:left w:val="single" w:sz="4" w:space="0" w:color="auto"/>
              <w:right w:val="single" w:sz="4" w:space="0" w:color="auto"/>
            </w:tcBorders>
          </w:tcPr>
          <w:p w14:paraId="0EF5BA2B" w14:textId="77777777" w:rsidR="00CB56C3" w:rsidRPr="001C0E1B" w:rsidRDefault="00CB56C3" w:rsidP="00806DBC">
            <w:pPr>
              <w:pStyle w:val="TAC"/>
              <w:rPr>
                <w:ins w:id="380" w:author="Santhan Thangarasa - 98bis-e" w:date="2021-04-22T23:29:00Z"/>
              </w:rPr>
            </w:pPr>
            <w:ins w:id="381" w:author="Santhan Thangarasa - 98bis-e" w:date="2021-04-22T23:29:00Z">
              <w:r w:rsidRPr="001C0E1B">
                <w:t>-9</w:t>
              </w:r>
              <w:r>
                <w:t>5</w:t>
              </w:r>
            </w:ins>
          </w:p>
        </w:tc>
      </w:tr>
      <w:tr w:rsidR="00CB56C3" w:rsidRPr="001C0E1B" w14:paraId="42D50C89" w14:textId="77777777" w:rsidTr="00806DBC">
        <w:trPr>
          <w:jc w:val="center"/>
          <w:ins w:id="382"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hideMark/>
          </w:tcPr>
          <w:p w14:paraId="3936DB12" w14:textId="77777777" w:rsidR="00CB56C3" w:rsidRPr="001C0E1B" w:rsidRDefault="00CB56C3" w:rsidP="00806DBC">
            <w:pPr>
              <w:pStyle w:val="TAL"/>
              <w:rPr>
                <w:ins w:id="383" w:author="Santhan Thangarasa - 98bis-e" w:date="2021-04-22T23:29:00Z"/>
                <w:i/>
              </w:rPr>
            </w:pPr>
            <w:ins w:id="384" w:author="Santhan Thangarasa - 98bis-e" w:date="2021-04-22T23:29:00Z">
              <w:r w:rsidRPr="001C0E1B">
                <w:rPr>
                  <w:i/>
                  <w:position w:val="-12"/>
                </w:rPr>
                <w:object w:dxaOrig="615" w:dyaOrig="390" w14:anchorId="1F0BD006">
                  <v:shape id="_x0000_i1027" type="#_x0000_t75" style="width:30.65pt;height:15.6pt" o:ole="" fillcolor="window">
                    <v:imagedata r:id="rId19" o:title=""/>
                  </v:shape>
                  <o:OLEObject Type="Embed" ProgID="Equation.3" ShapeID="_x0000_i1027" DrawAspect="Content" ObjectID="_1682276876"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087F2067" w14:textId="77777777" w:rsidR="00CB56C3" w:rsidRPr="001C0E1B" w:rsidRDefault="00CB56C3" w:rsidP="00806DBC">
            <w:pPr>
              <w:pStyle w:val="TAC"/>
              <w:rPr>
                <w:ins w:id="385" w:author="Santhan Thangarasa - 98bis-e" w:date="2021-04-22T23:29:00Z"/>
              </w:rPr>
            </w:pPr>
            <w:ins w:id="386" w:author="Santhan Thangarasa - 98bis-e" w:date="2021-04-22T23:29:00Z">
              <w:r w:rsidRPr="001C0E1B">
                <w:t>dB</w:t>
              </w:r>
            </w:ins>
          </w:p>
        </w:tc>
        <w:tc>
          <w:tcPr>
            <w:tcW w:w="1163" w:type="dxa"/>
            <w:tcBorders>
              <w:top w:val="single" w:sz="4" w:space="0" w:color="auto"/>
              <w:left w:val="single" w:sz="4" w:space="0" w:color="auto"/>
              <w:right w:val="single" w:sz="4" w:space="0" w:color="auto"/>
            </w:tcBorders>
          </w:tcPr>
          <w:p w14:paraId="100AC140" w14:textId="77777777" w:rsidR="00CB56C3" w:rsidRPr="001C0E1B" w:rsidRDefault="00CB56C3" w:rsidP="00806DBC">
            <w:pPr>
              <w:pStyle w:val="TAC"/>
              <w:rPr>
                <w:ins w:id="387" w:author="Santhan Thangarasa - 98bis-e" w:date="2021-04-22T23:29:00Z"/>
              </w:rPr>
            </w:pPr>
            <w:ins w:id="388" w:author="Santhan Thangarasa - 98bis-e" w:date="2021-04-22T23:29:00Z">
              <w:r w:rsidRPr="001C0E1B">
                <w:t>4</w:t>
              </w:r>
            </w:ins>
          </w:p>
        </w:tc>
        <w:tc>
          <w:tcPr>
            <w:tcW w:w="1164" w:type="dxa"/>
            <w:gridSpan w:val="2"/>
            <w:tcBorders>
              <w:top w:val="single" w:sz="4" w:space="0" w:color="auto"/>
              <w:left w:val="single" w:sz="4" w:space="0" w:color="auto"/>
              <w:right w:val="single" w:sz="4" w:space="0" w:color="auto"/>
            </w:tcBorders>
          </w:tcPr>
          <w:p w14:paraId="07A45FB6" w14:textId="77777777" w:rsidR="00CB56C3" w:rsidRPr="001C0E1B" w:rsidRDefault="00CB56C3" w:rsidP="00806DBC">
            <w:pPr>
              <w:pStyle w:val="TAC"/>
              <w:rPr>
                <w:ins w:id="389" w:author="Santhan Thangarasa - 98bis-e" w:date="2021-04-22T23:29:00Z"/>
              </w:rPr>
            </w:pPr>
            <w:ins w:id="390" w:author="Santhan Thangarasa - 98bis-e" w:date="2021-04-22T23:29:00Z">
              <w:r w:rsidRPr="001C0E1B">
                <w:t>4</w:t>
              </w:r>
            </w:ins>
          </w:p>
        </w:tc>
        <w:tc>
          <w:tcPr>
            <w:tcW w:w="1164" w:type="dxa"/>
            <w:gridSpan w:val="2"/>
            <w:tcBorders>
              <w:top w:val="single" w:sz="4" w:space="0" w:color="auto"/>
              <w:left w:val="single" w:sz="4" w:space="0" w:color="auto"/>
              <w:right w:val="single" w:sz="4" w:space="0" w:color="auto"/>
            </w:tcBorders>
          </w:tcPr>
          <w:p w14:paraId="47F88A14" w14:textId="77777777" w:rsidR="00CB56C3" w:rsidRPr="001C0E1B" w:rsidRDefault="00CB56C3" w:rsidP="00806DBC">
            <w:pPr>
              <w:pStyle w:val="TAC"/>
              <w:rPr>
                <w:ins w:id="391" w:author="Santhan Thangarasa - 98bis-e" w:date="2021-04-22T23:29:00Z"/>
              </w:rPr>
            </w:pPr>
            <w:ins w:id="392" w:author="Santhan Thangarasa - 98bis-e" w:date="2021-04-22T23:29:00Z">
              <w:r w:rsidRPr="001C0E1B">
                <w:t>-infinity</w:t>
              </w:r>
            </w:ins>
          </w:p>
        </w:tc>
        <w:tc>
          <w:tcPr>
            <w:tcW w:w="1164" w:type="dxa"/>
            <w:gridSpan w:val="2"/>
            <w:tcBorders>
              <w:top w:val="single" w:sz="4" w:space="0" w:color="auto"/>
              <w:left w:val="single" w:sz="4" w:space="0" w:color="auto"/>
              <w:right w:val="single" w:sz="4" w:space="0" w:color="auto"/>
            </w:tcBorders>
          </w:tcPr>
          <w:p w14:paraId="24D60D9D" w14:textId="77777777" w:rsidR="00CB56C3" w:rsidRPr="001C0E1B" w:rsidRDefault="00CB56C3" w:rsidP="00806DBC">
            <w:pPr>
              <w:pStyle w:val="TAC"/>
              <w:rPr>
                <w:ins w:id="393" w:author="Santhan Thangarasa - 98bis-e" w:date="2021-04-22T23:29:00Z"/>
              </w:rPr>
            </w:pPr>
            <w:ins w:id="394" w:author="Santhan Thangarasa - 98bis-e" w:date="2021-04-22T23:29:00Z">
              <w:r w:rsidRPr="001C0E1B">
                <w:t>4</w:t>
              </w:r>
            </w:ins>
          </w:p>
        </w:tc>
      </w:tr>
      <w:tr w:rsidR="00CB56C3" w:rsidRPr="001C0E1B" w14:paraId="2C083E97" w14:textId="77777777" w:rsidTr="00806DBC">
        <w:trPr>
          <w:jc w:val="center"/>
          <w:ins w:id="395"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hideMark/>
          </w:tcPr>
          <w:p w14:paraId="024ECF12" w14:textId="77777777" w:rsidR="00CB56C3" w:rsidRPr="001C0E1B" w:rsidRDefault="00CB56C3" w:rsidP="00806DBC">
            <w:pPr>
              <w:pStyle w:val="TAL"/>
              <w:rPr>
                <w:ins w:id="396" w:author="Santhan Thangarasa - 98bis-e" w:date="2021-04-22T23:29:00Z"/>
              </w:rPr>
            </w:pPr>
            <w:ins w:id="397" w:author="Santhan Thangarasa - 98bis-e" w:date="2021-04-22T23:29:00Z">
              <w:r w:rsidRPr="001C0E1B">
                <w:rPr>
                  <w:position w:val="-12"/>
                </w:rPr>
                <w:object w:dxaOrig="810" w:dyaOrig="390" w14:anchorId="23382E61">
                  <v:shape id="_x0000_i1028" type="#_x0000_t75" style="width:41.35pt;height:15.6pt" o:ole="" fillcolor="window">
                    <v:imagedata r:id="rId21" o:title=""/>
                  </v:shape>
                  <o:OLEObject Type="Embed" ProgID="Equation.3" ShapeID="_x0000_i1028" DrawAspect="Content" ObjectID="_1682276877"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246A9D36" w14:textId="77777777" w:rsidR="00CB56C3" w:rsidRPr="001C0E1B" w:rsidRDefault="00CB56C3" w:rsidP="00806DBC">
            <w:pPr>
              <w:pStyle w:val="TAC"/>
              <w:rPr>
                <w:ins w:id="398" w:author="Santhan Thangarasa - 98bis-e" w:date="2021-04-22T23:29:00Z"/>
              </w:rPr>
            </w:pPr>
            <w:ins w:id="399" w:author="Santhan Thangarasa - 98bis-e" w:date="2021-04-22T23:29:00Z">
              <w:r w:rsidRPr="001C0E1B">
                <w:t>dB</w:t>
              </w:r>
            </w:ins>
          </w:p>
        </w:tc>
        <w:tc>
          <w:tcPr>
            <w:tcW w:w="1163" w:type="dxa"/>
            <w:tcBorders>
              <w:left w:val="single" w:sz="4" w:space="0" w:color="auto"/>
              <w:bottom w:val="single" w:sz="4" w:space="0" w:color="auto"/>
              <w:right w:val="single" w:sz="4" w:space="0" w:color="auto"/>
            </w:tcBorders>
          </w:tcPr>
          <w:p w14:paraId="291DF8E3" w14:textId="77777777" w:rsidR="00CB56C3" w:rsidRPr="001C0E1B" w:rsidRDefault="00CB56C3" w:rsidP="00806DBC">
            <w:pPr>
              <w:pStyle w:val="TAC"/>
              <w:rPr>
                <w:ins w:id="400" w:author="Santhan Thangarasa - 98bis-e" w:date="2021-04-22T23:29:00Z"/>
              </w:rPr>
            </w:pPr>
            <w:ins w:id="401" w:author="Santhan Thangarasa - 98bis-e" w:date="2021-04-22T23:29:00Z">
              <w:r w:rsidRPr="001C0E1B">
                <w:t>4</w:t>
              </w:r>
            </w:ins>
          </w:p>
        </w:tc>
        <w:tc>
          <w:tcPr>
            <w:tcW w:w="1164" w:type="dxa"/>
            <w:gridSpan w:val="2"/>
            <w:tcBorders>
              <w:left w:val="single" w:sz="4" w:space="0" w:color="auto"/>
              <w:bottom w:val="single" w:sz="4" w:space="0" w:color="auto"/>
              <w:right w:val="single" w:sz="4" w:space="0" w:color="auto"/>
            </w:tcBorders>
          </w:tcPr>
          <w:p w14:paraId="7DE1E5E4" w14:textId="77777777" w:rsidR="00CB56C3" w:rsidRPr="001C0E1B" w:rsidRDefault="00CB56C3" w:rsidP="00806DBC">
            <w:pPr>
              <w:pStyle w:val="TAC"/>
              <w:rPr>
                <w:ins w:id="402" w:author="Santhan Thangarasa - 98bis-e" w:date="2021-04-22T23:29:00Z"/>
              </w:rPr>
            </w:pPr>
            <w:ins w:id="403" w:author="Santhan Thangarasa - 98bis-e" w:date="2021-04-22T23:29:00Z">
              <w:r w:rsidRPr="001C0E1B">
                <w:t>4</w:t>
              </w:r>
            </w:ins>
          </w:p>
        </w:tc>
        <w:tc>
          <w:tcPr>
            <w:tcW w:w="1164" w:type="dxa"/>
            <w:gridSpan w:val="2"/>
            <w:tcBorders>
              <w:left w:val="single" w:sz="4" w:space="0" w:color="auto"/>
              <w:bottom w:val="single" w:sz="4" w:space="0" w:color="auto"/>
              <w:right w:val="single" w:sz="4" w:space="0" w:color="auto"/>
            </w:tcBorders>
          </w:tcPr>
          <w:p w14:paraId="5E3D5C54" w14:textId="77777777" w:rsidR="00CB56C3" w:rsidRPr="001C0E1B" w:rsidRDefault="00CB56C3" w:rsidP="00806DBC">
            <w:pPr>
              <w:pStyle w:val="TAC"/>
              <w:rPr>
                <w:ins w:id="404" w:author="Santhan Thangarasa - 98bis-e" w:date="2021-04-22T23:29:00Z"/>
              </w:rPr>
            </w:pPr>
            <w:ins w:id="405" w:author="Santhan Thangarasa - 98bis-e" w:date="2021-04-22T23:29:00Z">
              <w:r w:rsidRPr="001C0E1B">
                <w:t>-infinity</w:t>
              </w:r>
            </w:ins>
          </w:p>
        </w:tc>
        <w:tc>
          <w:tcPr>
            <w:tcW w:w="1164" w:type="dxa"/>
            <w:gridSpan w:val="2"/>
            <w:tcBorders>
              <w:left w:val="single" w:sz="4" w:space="0" w:color="auto"/>
              <w:bottom w:val="single" w:sz="4" w:space="0" w:color="auto"/>
              <w:right w:val="single" w:sz="4" w:space="0" w:color="auto"/>
            </w:tcBorders>
          </w:tcPr>
          <w:p w14:paraId="730BF022" w14:textId="77777777" w:rsidR="00CB56C3" w:rsidRPr="001C0E1B" w:rsidRDefault="00CB56C3" w:rsidP="00806DBC">
            <w:pPr>
              <w:pStyle w:val="TAC"/>
              <w:rPr>
                <w:ins w:id="406" w:author="Santhan Thangarasa - 98bis-e" w:date="2021-04-22T23:29:00Z"/>
              </w:rPr>
            </w:pPr>
            <w:ins w:id="407" w:author="Santhan Thangarasa - 98bis-e" w:date="2021-04-22T23:29:00Z">
              <w:r w:rsidRPr="001C0E1B">
                <w:t>4</w:t>
              </w:r>
            </w:ins>
          </w:p>
        </w:tc>
      </w:tr>
      <w:tr w:rsidR="00CB56C3" w:rsidRPr="001C0E1B" w14:paraId="4F60A261" w14:textId="77777777" w:rsidTr="00806DBC">
        <w:trPr>
          <w:jc w:val="center"/>
          <w:ins w:id="408" w:author="Santhan Thangarasa - 98bis-e" w:date="2021-04-22T23:29:00Z"/>
        </w:trPr>
        <w:tc>
          <w:tcPr>
            <w:tcW w:w="970" w:type="dxa"/>
            <w:tcBorders>
              <w:top w:val="single" w:sz="4" w:space="0" w:color="auto"/>
              <w:left w:val="single" w:sz="4" w:space="0" w:color="auto"/>
              <w:bottom w:val="nil"/>
              <w:right w:val="single" w:sz="4" w:space="0" w:color="auto"/>
            </w:tcBorders>
            <w:shd w:val="clear" w:color="auto" w:fill="auto"/>
            <w:hideMark/>
          </w:tcPr>
          <w:p w14:paraId="5355F29B" w14:textId="77777777" w:rsidR="00CB56C3" w:rsidRPr="001C0E1B" w:rsidRDefault="00CB56C3" w:rsidP="00806DBC">
            <w:pPr>
              <w:pStyle w:val="TAL"/>
              <w:rPr>
                <w:ins w:id="409" w:author="Santhan Thangarasa - 98bis-e" w:date="2021-04-22T23:29:00Z"/>
              </w:rPr>
            </w:pPr>
            <w:ins w:id="410" w:author="Santhan Thangarasa - 98bis-e" w:date="2021-04-22T23:29: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234916A7" w14:textId="77777777" w:rsidR="00CB56C3" w:rsidRPr="001C0E1B" w:rsidRDefault="00CB56C3" w:rsidP="00806DBC">
            <w:pPr>
              <w:pStyle w:val="TAL"/>
              <w:rPr>
                <w:ins w:id="411" w:author="Santhan Thangarasa - 98bis-e" w:date="2021-04-22T23:29:00Z"/>
              </w:rPr>
            </w:pPr>
            <w:proofErr w:type="spellStart"/>
            <w:ins w:id="412" w:author="Santhan Thangarasa - 98bis-e" w:date="2021-04-22T23:29:00Z">
              <w:r w:rsidRPr="001C0E1B">
                <w:t>Config</w:t>
              </w:r>
              <w:proofErr w:type="spellEnd"/>
              <w:r w:rsidRPr="001C0E1B">
                <w:rPr>
                  <w:szCs w:val="18"/>
                </w:rPr>
                <w:t xml:space="preserve"> </w:t>
              </w:r>
              <w:r w:rsidRPr="001C0E1B">
                <w:t>1</w:t>
              </w:r>
            </w:ins>
          </w:p>
        </w:tc>
        <w:tc>
          <w:tcPr>
            <w:tcW w:w="1134" w:type="dxa"/>
            <w:tcBorders>
              <w:top w:val="single" w:sz="4" w:space="0" w:color="auto"/>
              <w:left w:val="single" w:sz="4" w:space="0" w:color="auto"/>
              <w:right w:val="single" w:sz="4" w:space="0" w:color="auto"/>
            </w:tcBorders>
            <w:hideMark/>
          </w:tcPr>
          <w:p w14:paraId="45F6BF30" w14:textId="77777777" w:rsidR="00CB56C3" w:rsidRPr="001C0E1B" w:rsidRDefault="00CB56C3" w:rsidP="00806DBC">
            <w:pPr>
              <w:pStyle w:val="TAC"/>
              <w:rPr>
                <w:ins w:id="413" w:author="Santhan Thangarasa - 98bis-e" w:date="2021-04-22T23:29:00Z"/>
              </w:rPr>
            </w:pPr>
            <w:proofErr w:type="spellStart"/>
            <w:ins w:id="414" w:author="Santhan Thangarasa - 98bis-e" w:date="2021-04-22T23:29:00Z">
              <w:r w:rsidRPr="001C0E1B">
                <w:t>dBm</w:t>
              </w:r>
              <w:proofErr w:type="spellEnd"/>
              <w:r w:rsidRPr="001C0E1B">
                <w:t>/</w:t>
              </w:r>
            </w:ins>
          </w:p>
          <w:p w14:paraId="261168F5" w14:textId="77777777" w:rsidR="00CB56C3" w:rsidRPr="001C0E1B" w:rsidRDefault="00CB56C3" w:rsidP="00806DBC">
            <w:pPr>
              <w:pStyle w:val="TAC"/>
              <w:rPr>
                <w:ins w:id="415" w:author="Santhan Thangarasa - 98bis-e" w:date="2021-04-22T23:29:00Z"/>
              </w:rPr>
            </w:pPr>
            <w:ins w:id="416" w:author="Santhan Thangarasa - 98bis-e" w:date="2021-04-22T23:29:00Z">
              <w:r w:rsidRPr="001C0E1B">
                <w:t>38.16MHz</w:t>
              </w:r>
            </w:ins>
          </w:p>
        </w:tc>
        <w:tc>
          <w:tcPr>
            <w:tcW w:w="1163" w:type="dxa"/>
            <w:tcBorders>
              <w:top w:val="single" w:sz="4" w:space="0" w:color="auto"/>
              <w:left w:val="single" w:sz="4" w:space="0" w:color="auto"/>
              <w:right w:val="single" w:sz="4" w:space="0" w:color="auto"/>
            </w:tcBorders>
          </w:tcPr>
          <w:p w14:paraId="04F454A7" w14:textId="77777777" w:rsidR="00CB56C3" w:rsidRPr="001C0E1B" w:rsidRDefault="00CB56C3" w:rsidP="00806DBC">
            <w:pPr>
              <w:pStyle w:val="TAC"/>
              <w:rPr>
                <w:ins w:id="417" w:author="Santhan Thangarasa - 98bis-e" w:date="2021-04-22T23:29:00Z"/>
              </w:rPr>
            </w:pPr>
            <w:ins w:id="418" w:author="Santhan Thangarasa - 98bis-e" w:date="2021-04-22T23:29:00Z">
              <w:r w:rsidRPr="001C0E1B">
                <w:t>-58.49</w:t>
              </w:r>
            </w:ins>
          </w:p>
        </w:tc>
        <w:tc>
          <w:tcPr>
            <w:tcW w:w="1164" w:type="dxa"/>
            <w:gridSpan w:val="2"/>
            <w:tcBorders>
              <w:top w:val="single" w:sz="4" w:space="0" w:color="auto"/>
              <w:left w:val="single" w:sz="4" w:space="0" w:color="auto"/>
              <w:right w:val="single" w:sz="4" w:space="0" w:color="auto"/>
            </w:tcBorders>
          </w:tcPr>
          <w:p w14:paraId="2C602F62" w14:textId="77777777" w:rsidR="00CB56C3" w:rsidRPr="001C0E1B" w:rsidRDefault="00CB56C3" w:rsidP="00806DBC">
            <w:pPr>
              <w:pStyle w:val="TAC"/>
              <w:rPr>
                <w:ins w:id="419" w:author="Santhan Thangarasa - 98bis-e" w:date="2021-04-22T23:29:00Z"/>
              </w:rPr>
            </w:pPr>
            <w:ins w:id="420" w:author="Santhan Thangarasa - 98bis-e" w:date="2021-04-22T23:29:00Z">
              <w:r w:rsidRPr="001C0E1B">
                <w:t>-58.49</w:t>
              </w:r>
            </w:ins>
          </w:p>
        </w:tc>
        <w:tc>
          <w:tcPr>
            <w:tcW w:w="1164" w:type="dxa"/>
            <w:gridSpan w:val="2"/>
            <w:tcBorders>
              <w:top w:val="single" w:sz="4" w:space="0" w:color="auto"/>
              <w:left w:val="single" w:sz="4" w:space="0" w:color="auto"/>
              <w:right w:val="single" w:sz="4" w:space="0" w:color="auto"/>
            </w:tcBorders>
          </w:tcPr>
          <w:p w14:paraId="01069C98" w14:textId="77777777" w:rsidR="00CB56C3" w:rsidRPr="001C0E1B" w:rsidRDefault="00CB56C3" w:rsidP="00806DBC">
            <w:pPr>
              <w:pStyle w:val="TAC"/>
              <w:rPr>
                <w:ins w:id="421" w:author="Santhan Thangarasa - 98bis-e" w:date="2021-04-22T23:29:00Z"/>
              </w:rPr>
            </w:pPr>
            <w:ins w:id="422" w:author="Santhan Thangarasa - 98bis-e" w:date="2021-04-22T23:29:00Z">
              <w:r w:rsidRPr="001C0E1B">
                <w:t>-63.94</w:t>
              </w:r>
            </w:ins>
          </w:p>
        </w:tc>
        <w:tc>
          <w:tcPr>
            <w:tcW w:w="1164" w:type="dxa"/>
            <w:gridSpan w:val="2"/>
            <w:tcBorders>
              <w:top w:val="single" w:sz="4" w:space="0" w:color="auto"/>
              <w:left w:val="single" w:sz="4" w:space="0" w:color="auto"/>
              <w:right w:val="single" w:sz="4" w:space="0" w:color="auto"/>
            </w:tcBorders>
          </w:tcPr>
          <w:p w14:paraId="75B22C76" w14:textId="77777777" w:rsidR="00CB56C3" w:rsidRPr="001C0E1B" w:rsidRDefault="00CB56C3" w:rsidP="00806DBC">
            <w:pPr>
              <w:pStyle w:val="TAC"/>
              <w:rPr>
                <w:ins w:id="423" w:author="Santhan Thangarasa - 98bis-e" w:date="2021-04-22T23:29:00Z"/>
              </w:rPr>
            </w:pPr>
            <w:ins w:id="424" w:author="Santhan Thangarasa - 98bis-e" w:date="2021-04-22T23:29:00Z">
              <w:r w:rsidRPr="001C0E1B">
                <w:t>-58.49</w:t>
              </w:r>
            </w:ins>
          </w:p>
        </w:tc>
      </w:tr>
      <w:tr w:rsidR="00CB56C3" w:rsidRPr="001C0E1B" w14:paraId="64C3A1B7" w14:textId="77777777" w:rsidTr="00806DBC">
        <w:trPr>
          <w:jc w:val="center"/>
          <w:ins w:id="425" w:author="Santhan Thangarasa - 98bis-e" w:date="2021-04-22T23:29:00Z"/>
        </w:trPr>
        <w:tc>
          <w:tcPr>
            <w:tcW w:w="3805" w:type="dxa"/>
            <w:gridSpan w:val="3"/>
            <w:tcBorders>
              <w:top w:val="single" w:sz="4" w:space="0" w:color="auto"/>
              <w:left w:val="single" w:sz="4" w:space="0" w:color="auto"/>
              <w:bottom w:val="single" w:sz="4" w:space="0" w:color="auto"/>
              <w:right w:val="single" w:sz="4" w:space="0" w:color="auto"/>
            </w:tcBorders>
            <w:hideMark/>
          </w:tcPr>
          <w:p w14:paraId="49423DD4" w14:textId="77777777" w:rsidR="00CB56C3" w:rsidRPr="001C0E1B" w:rsidRDefault="00CB56C3" w:rsidP="00806DBC">
            <w:pPr>
              <w:pStyle w:val="TAL"/>
              <w:rPr>
                <w:ins w:id="426" w:author="Santhan Thangarasa - 98bis-e" w:date="2021-04-22T23:29:00Z"/>
              </w:rPr>
            </w:pPr>
            <w:ins w:id="427" w:author="Santhan Thangarasa - 98bis-e" w:date="2021-04-22T23:29: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D4AB8A6" w14:textId="77777777" w:rsidR="00CB56C3" w:rsidRPr="001C0E1B" w:rsidRDefault="00CB56C3" w:rsidP="00806DBC">
            <w:pPr>
              <w:pStyle w:val="TAC"/>
              <w:rPr>
                <w:ins w:id="428" w:author="Santhan Thangarasa - 98bis-e" w:date="2021-04-22T23:29:00Z"/>
              </w:rPr>
            </w:pPr>
            <w:ins w:id="429" w:author="Santhan Thangarasa - 98bis-e" w:date="2021-04-22T23:29: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069A687D" w14:textId="77777777" w:rsidR="00CB56C3" w:rsidRPr="001C0E1B" w:rsidRDefault="00CB56C3" w:rsidP="00806DBC">
            <w:pPr>
              <w:pStyle w:val="TAC"/>
              <w:rPr>
                <w:ins w:id="430" w:author="Santhan Thangarasa - 98bis-e" w:date="2021-04-22T23:29:00Z"/>
              </w:rPr>
            </w:pPr>
            <w:ins w:id="431" w:author="Santhan Thangarasa - 98bis-e" w:date="2021-04-22T23:29: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tcPr>
          <w:p w14:paraId="6CA72F04" w14:textId="77777777" w:rsidR="00CB56C3" w:rsidRPr="001C0E1B" w:rsidRDefault="00CB56C3" w:rsidP="00806DBC">
            <w:pPr>
              <w:pStyle w:val="TAC"/>
              <w:rPr>
                <w:ins w:id="432" w:author="Santhan Thangarasa - 98bis-e" w:date="2021-04-22T23:29:00Z"/>
              </w:rPr>
            </w:pPr>
            <w:ins w:id="433" w:author="Santhan Thangarasa - 98bis-e" w:date="2021-04-22T23:29:00Z">
              <w:r w:rsidRPr="001C0E1B">
                <w:t>AWGN</w:t>
              </w:r>
            </w:ins>
          </w:p>
        </w:tc>
      </w:tr>
      <w:tr w:rsidR="00CB56C3" w:rsidRPr="001C0E1B" w14:paraId="031D5830" w14:textId="77777777" w:rsidTr="00806DBC">
        <w:trPr>
          <w:jc w:val="center"/>
          <w:ins w:id="434" w:author="Santhan Thangarasa - 98bis-e" w:date="2021-04-22T23:29: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01FCDA9" w14:textId="77777777" w:rsidR="00CB56C3" w:rsidRPr="001C0E1B" w:rsidRDefault="00CB56C3" w:rsidP="00806DBC">
            <w:pPr>
              <w:pStyle w:val="TAN"/>
              <w:rPr>
                <w:ins w:id="435" w:author="Santhan Thangarasa - 98bis-e" w:date="2021-04-22T23:29:00Z"/>
              </w:rPr>
            </w:pPr>
            <w:ins w:id="436" w:author="Santhan Thangarasa - 98bis-e" w:date="2021-04-22T23:29:00Z">
              <w:r w:rsidRPr="001C0E1B">
                <w:t>Note 1:</w:t>
              </w:r>
              <w:r w:rsidRPr="001C0E1B">
                <w:tab/>
                <w:t>OCNG shall be used such that both cells are fully allocated and a constant total transmitted power spectral density is achieved for all OFDM symbols.</w:t>
              </w:r>
            </w:ins>
          </w:p>
          <w:p w14:paraId="1F21A09E" w14:textId="77777777" w:rsidR="00CB56C3" w:rsidRPr="001C0E1B" w:rsidRDefault="00CB56C3" w:rsidP="00806DBC">
            <w:pPr>
              <w:pStyle w:val="TAN"/>
              <w:rPr>
                <w:ins w:id="437" w:author="Santhan Thangarasa - 98bis-e" w:date="2021-04-22T23:29:00Z"/>
              </w:rPr>
            </w:pPr>
            <w:ins w:id="438" w:author="Santhan Thangarasa - 98bis-e" w:date="2021-04-22T23: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39" w:author="Santhan Thangarasa - 98bis-e" w:date="2021-04-22T23:29:00Z">
              <w:r w:rsidRPr="001C0E1B">
                <w:rPr>
                  <w:rFonts w:eastAsia="Calibri" w:cs="v4.2.0"/>
                  <w:position w:val="-12"/>
                  <w:szCs w:val="22"/>
                </w:rPr>
                <w:object w:dxaOrig="405" w:dyaOrig="345" w14:anchorId="3D57FB8E">
                  <v:shape id="_x0000_i1029" type="#_x0000_t75" style="width:15.6pt;height:15.6pt" o:ole="" fillcolor="window">
                    <v:imagedata r:id="rId16" o:title=""/>
                  </v:shape>
                  <o:OLEObject Type="Embed" ProgID="Equation.3" ShapeID="_x0000_i1029" DrawAspect="Content" ObjectID="_1682276878" r:id="rId23"/>
                </w:object>
              </w:r>
            </w:ins>
            <w:ins w:id="440" w:author="Santhan Thangarasa - 98bis-e" w:date="2021-04-22T23:29:00Z">
              <w:r w:rsidRPr="001C0E1B">
                <w:t xml:space="preserve"> to be fulfilled.</w:t>
              </w:r>
            </w:ins>
          </w:p>
          <w:p w14:paraId="681B872B" w14:textId="77777777" w:rsidR="00CB56C3" w:rsidRPr="001C0E1B" w:rsidRDefault="00CB56C3" w:rsidP="00806DBC">
            <w:pPr>
              <w:pStyle w:val="TAN"/>
              <w:rPr>
                <w:ins w:id="441" w:author="Santhan Thangarasa - 98bis-e" w:date="2021-04-22T23:29:00Z"/>
              </w:rPr>
            </w:pPr>
            <w:ins w:id="442" w:author="Santhan Thangarasa - 98bis-e" w:date="2021-04-22T23:29:00Z">
              <w:r w:rsidRPr="001C0E1B">
                <w:t>Note 3:</w:t>
              </w:r>
              <w:r w:rsidRPr="001C0E1B">
                <w:tab/>
                <w:t>Io levels have been derived from other parameters for information purposes. They are not settable parameters themselves.</w:t>
              </w:r>
            </w:ins>
          </w:p>
        </w:tc>
      </w:tr>
    </w:tbl>
    <w:p w14:paraId="17CCDB91" w14:textId="77777777" w:rsidR="00CB56C3" w:rsidRDefault="00CB56C3" w:rsidP="00CB56C3">
      <w:pPr>
        <w:pStyle w:val="TH"/>
        <w:rPr>
          <w:ins w:id="443" w:author="Santhan Thangarasa - 98bis-e" w:date="2021-04-22T23:29:00Z"/>
          <w:rFonts w:cs="v4.2.0"/>
        </w:rPr>
      </w:pPr>
    </w:p>
    <w:p w14:paraId="29101103" w14:textId="77777777" w:rsidR="00CB56C3" w:rsidRDefault="00CB56C3" w:rsidP="00CB56C3">
      <w:pPr>
        <w:pStyle w:val="TH"/>
        <w:rPr>
          <w:ins w:id="444" w:author="Santhan Thangarasa - 98bis-e" w:date="2021-04-22T23:29:00Z"/>
          <w:rFonts w:cs="v4.2.0"/>
        </w:rPr>
      </w:pPr>
    </w:p>
    <w:p w14:paraId="68696792" w14:textId="77777777" w:rsidR="00CB56C3" w:rsidRPr="001C0E1B" w:rsidRDefault="00CB56C3" w:rsidP="00CB56C3">
      <w:pPr>
        <w:rPr>
          <w:ins w:id="445" w:author="Santhan Thangarasa - 98bis-e" w:date="2021-04-22T23:29:00Z"/>
        </w:rPr>
      </w:pPr>
    </w:p>
    <w:p w14:paraId="2EB730D2" w14:textId="77777777" w:rsidR="00CB56C3" w:rsidRPr="001C0E1B" w:rsidRDefault="00CB56C3" w:rsidP="00CB56C3">
      <w:pPr>
        <w:pStyle w:val="H6"/>
        <w:rPr>
          <w:ins w:id="446" w:author="Santhan Thangarasa - 98bis-e" w:date="2021-04-22T23:29:00Z"/>
          <w:snapToGrid w:val="0"/>
        </w:rPr>
      </w:pPr>
      <w:ins w:id="447" w:author="Santhan Thangarasa - 98bis-e" w:date="2021-04-22T23:29:00Z">
        <w:r>
          <w:rPr>
            <w:snapToGrid w:val="0"/>
          </w:rPr>
          <w:t>A.11.2</w:t>
        </w:r>
        <w:r>
          <w:t>.2.3</w:t>
        </w:r>
        <w:r w:rsidRPr="001C0E1B">
          <w:t>.</w:t>
        </w:r>
        <w:r w:rsidRPr="001C0E1B">
          <w:rPr>
            <w:snapToGrid w:val="0"/>
          </w:rPr>
          <w:t>1.3</w:t>
        </w:r>
        <w:r w:rsidRPr="001C0E1B">
          <w:rPr>
            <w:snapToGrid w:val="0"/>
          </w:rPr>
          <w:tab/>
          <w:t>Test Requirements</w:t>
        </w:r>
      </w:ins>
    </w:p>
    <w:p w14:paraId="44D8A787" w14:textId="77777777" w:rsidR="00CB56C3" w:rsidRPr="00C60C2F" w:rsidRDefault="00CB56C3" w:rsidP="00CB56C3">
      <w:pPr>
        <w:spacing w:before="120" w:after="0"/>
        <w:rPr>
          <w:ins w:id="448" w:author="Santhan Thangarasa - 98bis-e" w:date="2021-04-22T23:29:00Z"/>
          <w:rFonts w:eastAsia="MS Mincho" w:cs="v4.2.0"/>
        </w:rPr>
      </w:pPr>
      <w:ins w:id="449" w:author="Santhan Thangarasa - 98bis-e" w:date="2021-04-22T23:29:00Z">
        <w:r w:rsidRPr="001C0E1B">
          <w:rPr>
            <w:rFonts w:eastAsia="MS Mincho" w:cs="v4.2.0"/>
          </w:rPr>
          <w:t xml:space="preserve">The UE shall start to transmit the PRACH to Cell 2 less than </w:t>
        </w:r>
        <w:proofErr w:type="spellStart"/>
        <w:r w:rsidRPr="008C128E">
          <w:t>T</w:t>
        </w:r>
        <w:r w:rsidRPr="008C128E">
          <w:rPr>
            <w:vertAlign w:val="subscript"/>
          </w:rPr>
          <w:t>connection_release_redirect_NR_CCA</w:t>
        </w:r>
        <w:proofErr w:type="spellEnd"/>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w:t>
        </w:r>
        <w:r>
          <w:rPr>
            <w:rFonts w:eastAsia="MS Mincho" w:cs="v4.2.0"/>
          </w:rPr>
          <w:t xml:space="preserve">the beginning of time period T2, where </w:t>
        </w:r>
        <w:proofErr w:type="spellStart"/>
        <w:r w:rsidRPr="008C128E">
          <w:t>T</w:t>
        </w:r>
        <w:r w:rsidRPr="008C128E">
          <w:rPr>
            <w:vertAlign w:val="subscript"/>
          </w:rPr>
          <w:t>connection_release_redirect_NR_CCA</w:t>
        </w:r>
        <w:proofErr w:type="spellEnd"/>
        <w:r>
          <w:t xml:space="preserve"> is defined in clause </w:t>
        </w:r>
        <w:r w:rsidRPr="008C128E">
          <w:rPr>
            <w:lang w:val="en-US" w:eastAsia="zh-CN"/>
          </w:rPr>
          <w:t>6.2.3.2.3</w:t>
        </w:r>
        <w:r>
          <w:rPr>
            <w:lang w:val="en-US" w:eastAsia="zh-CN"/>
          </w:rPr>
          <w:t>.</w:t>
        </w:r>
      </w:ins>
    </w:p>
    <w:p w14:paraId="469FCB92" w14:textId="77777777" w:rsidR="00CB56C3" w:rsidRPr="001C0E1B" w:rsidRDefault="00CB56C3" w:rsidP="00CB56C3">
      <w:pPr>
        <w:rPr>
          <w:ins w:id="450" w:author="Santhan Thangarasa - 98bis-e" w:date="2021-04-22T23:29:00Z"/>
          <w:rFonts w:cs="v4.2.0"/>
        </w:rPr>
      </w:pPr>
      <w:ins w:id="451" w:author="Santhan Thangarasa - 98bis-e" w:date="2021-04-22T23:29:00Z">
        <w:r w:rsidRPr="001C0E1B">
          <w:rPr>
            <w:rFonts w:cs="v4.2.0"/>
          </w:rPr>
          <w:t>The rate of correct RRC connection release redirection to NR observed during repeated tests shall be at least 90%.</w:t>
        </w:r>
      </w:ins>
    </w:p>
    <w:p w14:paraId="7B517E98" w14:textId="77777777" w:rsidR="00CB56C3" w:rsidRPr="001C0E1B" w:rsidRDefault="00CB56C3" w:rsidP="00CB56C3">
      <w:pPr>
        <w:pStyle w:val="NO"/>
        <w:rPr>
          <w:ins w:id="452" w:author="Santhan Thangarasa - 98bis-e" w:date="2021-04-22T23:29:00Z"/>
        </w:rPr>
      </w:pPr>
      <w:ins w:id="453" w:author="Santhan Thangarasa - 98bis-e" w:date="2021-04-22T23:29:00Z">
        <w:r w:rsidRPr="001C0E1B">
          <w:t>NOTE:</w:t>
        </w:r>
        <w:r w:rsidRPr="001C0E1B">
          <w:tab/>
          <w:t>The redirection delay can be expressed as:</w:t>
        </w:r>
      </w:ins>
    </w:p>
    <w:p w14:paraId="00729644" w14:textId="77777777" w:rsidR="00CB56C3" w:rsidRPr="001C0E1B" w:rsidRDefault="00CB56C3" w:rsidP="00CB56C3">
      <w:pPr>
        <w:pStyle w:val="EQ"/>
        <w:rPr>
          <w:ins w:id="454" w:author="Santhan Thangarasa - 98bis-e" w:date="2021-04-22T23:29:00Z"/>
          <w:rFonts w:cs="v4.2.0"/>
        </w:rPr>
      </w:pPr>
      <w:ins w:id="455" w:author="Santhan Thangarasa - 98bis-e" w:date="2021-04-22T23:29:00Z">
        <w:r w:rsidRPr="001C0E1B">
          <w:tab/>
        </w:r>
        <w:r w:rsidRPr="008C128E">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r w:rsidRPr="001C0E1B">
          <w:rPr>
            <w:rFonts w:cs="v4.2.0"/>
          </w:rPr>
          <w:t>,</w:t>
        </w:r>
      </w:ins>
    </w:p>
    <w:p w14:paraId="46FB6AB8" w14:textId="77777777" w:rsidR="00CB56C3" w:rsidRPr="001C0E1B" w:rsidRDefault="00CB56C3" w:rsidP="00CB56C3">
      <w:pPr>
        <w:pStyle w:val="B10"/>
        <w:rPr>
          <w:ins w:id="456" w:author="Santhan Thangarasa - 98bis-e" w:date="2021-04-22T23:29:00Z"/>
        </w:rPr>
      </w:pPr>
      <w:proofErr w:type="gramStart"/>
      <w:ins w:id="457" w:author="Santhan Thangarasa - 98bis-e" w:date="2021-04-22T23:29:00Z">
        <w:r w:rsidRPr="001C0E1B">
          <w:t>where</w:t>
        </w:r>
        <w:proofErr w:type="gramEnd"/>
        <w:r w:rsidRPr="001C0E1B">
          <w:t>:</w:t>
        </w:r>
      </w:ins>
    </w:p>
    <w:p w14:paraId="363A01A4" w14:textId="77777777" w:rsidR="00CB56C3" w:rsidRPr="001C0E1B" w:rsidRDefault="00CB56C3" w:rsidP="00CB56C3">
      <w:pPr>
        <w:pStyle w:val="B10"/>
        <w:rPr>
          <w:ins w:id="458" w:author="Santhan Thangarasa - 98bis-e" w:date="2021-04-22T23:29:00Z"/>
        </w:rPr>
      </w:pPr>
      <w:ins w:id="459" w:author="Santhan Thangarasa - 98bis-e" w:date="2021-04-22T23:29: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t xml:space="preserve"> </w:t>
        </w:r>
        <w:r w:rsidRPr="001C0E1B">
          <w:t>in the test.</w:t>
        </w:r>
      </w:ins>
    </w:p>
    <w:p w14:paraId="6A5DCBFD" w14:textId="77777777" w:rsidR="00CB56C3" w:rsidRPr="001C0E1B" w:rsidRDefault="00CB56C3" w:rsidP="00CB56C3">
      <w:pPr>
        <w:pStyle w:val="B10"/>
        <w:rPr>
          <w:ins w:id="460" w:author="Santhan Thangarasa - 98bis-e" w:date="2021-04-22T23:29:00Z"/>
        </w:rPr>
      </w:pPr>
      <w:ins w:id="461" w:author="Santhan Thangarasa - 98bis-e" w:date="2021-04-22T23:29: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w:t>
        </w:r>
        <w:r w:rsidRPr="008C128E">
          <w:t xml:space="preserve">MAX (680 </w:t>
        </w:r>
        <w:proofErr w:type="spellStart"/>
        <w:r w:rsidRPr="008C128E">
          <w:t>ms</w:t>
        </w:r>
        <w:proofErr w:type="spellEnd"/>
        <w:r w:rsidRPr="008C128E">
          <w:t>, (L</w:t>
        </w:r>
        <w:r w:rsidRPr="008C128E">
          <w:rPr>
            <w:vertAlign w:val="subscript"/>
          </w:rPr>
          <w:t>1</w:t>
        </w:r>
        <w:r w:rsidRPr="008C128E">
          <w:t xml:space="preserve">+11) </w:t>
        </w:r>
        <w:r w:rsidRPr="008C128E">
          <w:sym w:font="Symbol" w:char="F0B4"/>
        </w:r>
        <w:r w:rsidRPr="008C128E">
          <w:t xml:space="preserve"> </w:t>
        </w:r>
        <w:r>
          <w:t xml:space="preserve">20 </w:t>
        </w:r>
        <w:proofErr w:type="spellStart"/>
        <w:r>
          <w:t>ms</w:t>
        </w:r>
        <w:proofErr w:type="spellEnd"/>
        <w:r w:rsidRPr="008C128E">
          <w:t>)</w:t>
        </w:r>
        <w:r w:rsidRPr="001C0E1B" w:rsidDel="00543ADA">
          <w:rPr>
            <w:bCs/>
          </w:rPr>
          <w:t xml:space="preserve"> </w:t>
        </w:r>
        <w:r w:rsidRPr="001C0E1B">
          <w:t>in the test.</w:t>
        </w:r>
      </w:ins>
    </w:p>
    <w:p w14:paraId="2B6799D4" w14:textId="6285A855" w:rsidR="00CB56C3" w:rsidRPr="001C0E1B" w:rsidRDefault="00CB56C3" w:rsidP="00CB56C3">
      <w:pPr>
        <w:pStyle w:val="B10"/>
        <w:rPr>
          <w:ins w:id="462" w:author="Santhan Thangarasa - 98bis-e" w:date="2021-04-22T23:29:00Z"/>
        </w:rPr>
      </w:pPr>
      <w:ins w:id="463" w:author="Santhan Thangarasa - 98bis-e" w:date="2021-04-22T23:29:00Z">
        <w:r w:rsidRPr="001C0E1B">
          <w:tab/>
          <w:t>T</w:t>
        </w:r>
        <w:r w:rsidRPr="001C0E1B">
          <w:rPr>
            <w:vertAlign w:val="subscript"/>
          </w:rPr>
          <w:t>SI-NR</w:t>
        </w:r>
        <w:r w:rsidRPr="001C0E1B">
          <w:t xml:space="preserve"> =  </w:t>
        </w:r>
      </w:ins>
      <w:ins w:id="464" w:author="additional changes for RAN4#99-e" w:date="2021-05-10T20:21:00Z">
        <w:r>
          <w:t xml:space="preserve">1280 </w:t>
        </w:r>
      </w:ins>
      <w:proofErr w:type="spellStart"/>
      <w:ins w:id="465" w:author="Santhan Thangarasa - 98bis-e" w:date="2021-04-22T23:29:00Z">
        <w:r w:rsidRPr="001C0E1B">
          <w:t>ms</w:t>
        </w:r>
        <w:proofErr w:type="spellEnd"/>
        <w:r w:rsidRPr="001C0E1B">
          <w:rPr>
            <w:lang w:eastAsia="zh-CN"/>
          </w:rPr>
          <w:t xml:space="preserve">, </w:t>
        </w:r>
        <w:r w:rsidRPr="001C0E1B">
          <w:t>it is the time required for receiving all the relevant system information as defined in TS 38.331 for the target NR cell.</w:t>
        </w:r>
      </w:ins>
    </w:p>
    <w:p w14:paraId="40852997" w14:textId="1A0CAF30" w:rsidR="00CB56C3" w:rsidRDefault="00CB56C3" w:rsidP="00CB56C3">
      <w:pPr>
        <w:pStyle w:val="B10"/>
        <w:rPr>
          <w:ins w:id="466" w:author="Santhan Thangarasa - 98bis-e" w:date="2021-04-22T23:29:00Z"/>
        </w:rPr>
      </w:pPr>
      <w:ins w:id="467" w:author="Santhan Thangarasa - 98bis-e" w:date="2021-04-22T23:29:00Z">
        <w:r w:rsidRPr="001C0E1B">
          <w:tab/>
          <w:t>T</w:t>
        </w:r>
        <w:r w:rsidRPr="001C0E1B">
          <w:rPr>
            <w:vertAlign w:val="subscript"/>
          </w:rPr>
          <w:t>RACH</w:t>
        </w:r>
      </w:ins>
      <w:ins w:id="468" w:author="additional changes for RAN4#99-e" w:date="2021-05-10T20:21:00Z">
        <w:r>
          <w:rPr>
            <w:vertAlign w:val="subscript"/>
          </w:rPr>
          <w:t>_CCA</w:t>
        </w:r>
      </w:ins>
      <w:ins w:id="469" w:author="Santhan Thangarasa - 98bis-e" w:date="2021-04-22T23:29:00Z">
        <w:r w:rsidRPr="001C0E1B">
          <w:t xml:space="preserve"> </w:t>
        </w:r>
        <w:r w:rsidRPr="0014496F">
          <w:rPr>
            <w:lang w:eastAsia="ko-KR"/>
          </w:rPr>
          <w:t>is the delay uncertainty in acquiring the first available PRACH occasion in the target NR cell</w:t>
        </w:r>
        <w:r w:rsidRPr="001C0E1B">
          <w:t>.</w:t>
        </w:r>
      </w:ins>
    </w:p>
    <w:p w14:paraId="55BD3F2B" w14:textId="6E950546" w:rsidR="00CA0E14" w:rsidRPr="00CB56C3" w:rsidRDefault="00CB56C3" w:rsidP="00CB56C3">
      <w:pPr>
        <w:pStyle w:val="B10"/>
        <w:rPr>
          <w:ins w:id="470" w:author="Huawei" w:date="2021-03-23T11:34:00Z"/>
        </w:rPr>
      </w:pPr>
      <w:ins w:id="471" w:author="Santhan Thangarasa - 98bis-e" w:date="2021-04-22T23:29:00Z">
        <w:r>
          <w:t xml:space="preserve">      </w:t>
        </w:r>
        <w:r w:rsidRPr="008C128E">
          <w:t>L</w:t>
        </w:r>
        <w:r w:rsidRPr="008C128E">
          <w:rPr>
            <w:vertAlign w:val="subscript"/>
          </w:rPr>
          <w:t>1</w:t>
        </w:r>
        <w:r w:rsidRPr="008C128E">
          <w:t xml:space="preserve"> is the number of SMTC occasions </w:t>
        </w:r>
        <w:r>
          <w:t xml:space="preserve">not </w:t>
        </w:r>
        <w:r w:rsidRPr="008C128E">
          <w:t>available at the UE due to DL CCA failures</w:t>
        </w:r>
        <w:r>
          <w:t>.</w:t>
        </w:r>
      </w:ins>
      <w:ins w:id="472" w:author="additional changes for RAN4#99-e" w:date="2021-05-10T20:25:00Z">
        <w:r>
          <w:t xml:space="preserve"> The test </w:t>
        </w:r>
        <w:r w:rsidRPr="00DD7FB2">
          <w:rPr>
            <w:color w:val="4F81BD" w:themeColor="accent1"/>
            <w:szCs w:val="24"/>
            <w:lang w:eastAsia="zh-CN"/>
          </w:rPr>
          <w:t>equipment</w:t>
        </w:r>
        <w:r>
          <w:rPr>
            <w:color w:val="4F81BD" w:themeColor="accent1"/>
            <w:szCs w:val="24"/>
            <w:lang w:eastAsia="zh-CN"/>
          </w:rPr>
          <w:t xml:space="preserve"> </w:t>
        </w:r>
      </w:ins>
      <w:ins w:id="473" w:author="additional changes for RAN4#99-e" w:date="2021-05-10T20:26:00Z">
        <w:r w:rsidRPr="00CB56C3">
          <w:rPr>
            <w:color w:val="4F81BD" w:themeColor="accent1"/>
            <w:szCs w:val="24"/>
            <w:lang w:eastAsia="zh-CN"/>
          </w:rPr>
          <w:t xml:space="preserve">ensure that number of </w:t>
        </w:r>
        <w:r>
          <w:rPr>
            <w:color w:val="4F81BD" w:themeColor="accent1"/>
            <w:szCs w:val="24"/>
            <w:lang w:eastAsia="zh-CN"/>
          </w:rPr>
          <w:t>L</w:t>
        </w:r>
        <w:r w:rsidRPr="00CB56C3">
          <w:rPr>
            <w:color w:val="4F81BD" w:themeColor="accent1"/>
            <w:szCs w:val="24"/>
            <w:vertAlign w:val="subscript"/>
            <w:lang w:eastAsia="zh-CN"/>
            <w:rPrChange w:id="474" w:author="additional changes for RAN4#99-e" w:date="2021-05-10T20:26:00Z">
              <w:rPr>
                <w:color w:val="4F81BD" w:themeColor="accent1"/>
                <w:szCs w:val="24"/>
                <w:lang w:eastAsia="zh-CN"/>
              </w:rPr>
            </w:rPrChange>
          </w:rPr>
          <w:t>1</w:t>
        </w:r>
        <w:r w:rsidRPr="00CB56C3">
          <w:rPr>
            <w:color w:val="4F81BD" w:themeColor="accent1"/>
            <w:szCs w:val="24"/>
            <w:lang w:eastAsia="zh-CN"/>
          </w:rPr>
          <w:t xml:space="preserve"> in target cell does not exceed L</w:t>
        </w:r>
        <w:r w:rsidRPr="00CB56C3">
          <w:rPr>
            <w:color w:val="4F81BD" w:themeColor="accent1"/>
            <w:szCs w:val="24"/>
            <w:vertAlign w:val="subscript"/>
            <w:lang w:eastAsia="zh-CN"/>
            <w:rPrChange w:id="475" w:author="additional changes for RAN4#99-e" w:date="2021-05-10T20:26:00Z">
              <w:rPr>
                <w:color w:val="4F81BD" w:themeColor="accent1"/>
                <w:szCs w:val="24"/>
                <w:lang w:eastAsia="zh-CN"/>
              </w:rPr>
            </w:rPrChange>
          </w:rPr>
          <w:t>1</w:t>
        </w:r>
        <w:proofErr w:type="gramStart"/>
        <w:r w:rsidRPr="00CB56C3">
          <w:rPr>
            <w:color w:val="4F81BD" w:themeColor="accent1"/>
            <w:szCs w:val="24"/>
            <w:vertAlign w:val="subscript"/>
            <w:lang w:eastAsia="zh-CN"/>
            <w:rPrChange w:id="476" w:author="additional changes for RAN4#99-e" w:date="2021-05-10T20:26:00Z">
              <w:rPr>
                <w:color w:val="4F81BD" w:themeColor="accent1"/>
                <w:szCs w:val="24"/>
                <w:lang w:eastAsia="zh-CN"/>
              </w:rPr>
            </w:rPrChange>
          </w:rPr>
          <w:t>,max</w:t>
        </w:r>
        <w:proofErr w:type="gramEnd"/>
        <w:r w:rsidRPr="00CB56C3">
          <w:rPr>
            <w:color w:val="4F81BD" w:themeColor="accent1"/>
            <w:szCs w:val="24"/>
            <w:lang w:eastAsia="zh-CN"/>
          </w:rPr>
          <w:t xml:space="preserve"> ; L</w:t>
        </w:r>
        <w:r w:rsidRPr="00CB56C3">
          <w:rPr>
            <w:color w:val="4F81BD" w:themeColor="accent1"/>
            <w:szCs w:val="24"/>
            <w:vertAlign w:val="subscript"/>
            <w:lang w:eastAsia="zh-CN"/>
            <w:rPrChange w:id="477" w:author="additional changes for RAN4#99-e" w:date="2021-05-10T20:26:00Z">
              <w:rPr>
                <w:color w:val="4F81BD" w:themeColor="accent1"/>
                <w:szCs w:val="24"/>
                <w:lang w:eastAsia="zh-CN"/>
              </w:rPr>
            </w:rPrChange>
          </w:rPr>
          <w:t>1,max</w:t>
        </w:r>
        <w:r w:rsidRPr="00CB56C3">
          <w:rPr>
            <w:color w:val="4F81BD" w:themeColor="accent1"/>
            <w:szCs w:val="24"/>
            <w:lang w:eastAsia="zh-CN"/>
          </w:rPr>
          <w:t xml:space="preserve"> is defined in Table 6.2.3.2.3-1, TS 38.133.</w:t>
        </w:r>
      </w:ins>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AB4DD5" w14:textId="70D5A1E4" w:rsidR="002E723D" w:rsidRPr="00AD55AA" w:rsidRDefault="002E723D" w:rsidP="00AD55AA">
      <w:pPr>
        <w:tabs>
          <w:tab w:val="left" w:pos="2480"/>
        </w:tabs>
        <w:rPr>
          <w:lang w:eastAsia="zh-CN"/>
        </w:rPr>
      </w:pPr>
    </w:p>
    <w:sectPr w:rsidR="002E723D" w:rsidRPr="00AD55A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5F91C" w14:textId="77777777" w:rsidR="00B01A62" w:rsidRDefault="00B01A62">
      <w:r>
        <w:separator/>
      </w:r>
    </w:p>
  </w:endnote>
  <w:endnote w:type="continuationSeparator" w:id="0">
    <w:p w14:paraId="3538FB6D" w14:textId="77777777" w:rsidR="00B01A62" w:rsidRDefault="00B01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E5B34" w14:textId="77777777" w:rsidR="00B01A62" w:rsidRDefault="00B01A62">
      <w:r>
        <w:separator/>
      </w:r>
    </w:p>
  </w:footnote>
  <w:footnote w:type="continuationSeparator" w:id="0">
    <w:p w14:paraId="40B03294" w14:textId="77777777" w:rsidR="00B01A62" w:rsidRDefault="00B01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7B7EC2" w:rsidRDefault="007B7E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7B7EC2" w:rsidRDefault="007B7E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7B7EC2" w:rsidRDefault="007B7E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7B7EC2" w:rsidRDefault="007B7E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FA0F2D"/>
    <w:multiLevelType w:val="hybridMultilevel"/>
    <w:tmpl w:val="E28A7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7353F"/>
    <w:multiLevelType w:val="hybridMultilevel"/>
    <w:tmpl w:val="03682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3"/>
  </w:num>
  <w:num w:numId="15">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 98bis-e">
    <w15:presenceInfo w15:providerId="None" w15:userId="Santhan Thangarasa - 98bis-e"/>
  </w15:person>
  <w15:person w15:author="additional changes for RAN4#99-e">
    <w15:presenceInfo w15:providerId="None" w15:userId="additional changes for RAN4#99-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17C2D"/>
    <w:rsid w:val="00022E4A"/>
    <w:rsid w:val="00032275"/>
    <w:rsid w:val="000344BF"/>
    <w:rsid w:val="00054AA1"/>
    <w:rsid w:val="00060456"/>
    <w:rsid w:val="00067D9D"/>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D43B9"/>
    <w:rsid w:val="000E27D2"/>
    <w:rsid w:val="000E5693"/>
    <w:rsid w:val="000E7C16"/>
    <w:rsid w:val="000F2663"/>
    <w:rsid w:val="000F28DF"/>
    <w:rsid w:val="000F4594"/>
    <w:rsid w:val="0010328B"/>
    <w:rsid w:val="001051E9"/>
    <w:rsid w:val="00111553"/>
    <w:rsid w:val="0012549C"/>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09B"/>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12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C4933"/>
    <w:rsid w:val="002D0111"/>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9732B"/>
    <w:rsid w:val="003A6207"/>
    <w:rsid w:val="003B252B"/>
    <w:rsid w:val="003B28B4"/>
    <w:rsid w:val="003B2EA0"/>
    <w:rsid w:val="003B2EC8"/>
    <w:rsid w:val="003C1567"/>
    <w:rsid w:val="003C2C9A"/>
    <w:rsid w:val="003C3DE1"/>
    <w:rsid w:val="003D5F3D"/>
    <w:rsid w:val="003D6950"/>
    <w:rsid w:val="003E0A7C"/>
    <w:rsid w:val="003E1A36"/>
    <w:rsid w:val="003E1CDA"/>
    <w:rsid w:val="00410371"/>
    <w:rsid w:val="00410495"/>
    <w:rsid w:val="004123E1"/>
    <w:rsid w:val="004136DF"/>
    <w:rsid w:val="00414964"/>
    <w:rsid w:val="0041510D"/>
    <w:rsid w:val="00417531"/>
    <w:rsid w:val="004242F1"/>
    <w:rsid w:val="0042691C"/>
    <w:rsid w:val="004303C7"/>
    <w:rsid w:val="00440D4B"/>
    <w:rsid w:val="0045053F"/>
    <w:rsid w:val="00454523"/>
    <w:rsid w:val="00456F2F"/>
    <w:rsid w:val="00457CB3"/>
    <w:rsid w:val="004641F2"/>
    <w:rsid w:val="004674FA"/>
    <w:rsid w:val="00480476"/>
    <w:rsid w:val="004808BB"/>
    <w:rsid w:val="00481CC6"/>
    <w:rsid w:val="0048280F"/>
    <w:rsid w:val="004834E9"/>
    <w:rsid w:val="0048479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3B29"/>
    <w:rsid w:val="00576E2F"/>
    <w:rsid w:val="00583E5A"/>
    <w:rsid w:val="00587B4E"/>
    <w:rsid w:val="00592635"/>
    <w:rsid w:val="00592D74"/>
    <w:rsid w:val="0059599E"/>
    <w:rsid w:val="00596686"/>
    <w:rsid w:val="005A6763"/>
    <w:rsid w:val="005A6BB9"/>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17018"/>
    <w:rsid w:val="006200E7"/>
    <w:rsid w:val="00621188"/>
    <w:rsid w:val="00622726"/>
    <w:rsid w:val="00622972"/>
    <w:rsid w:val="006257ED"/>
    <w:rsid w:val="00633046"/>
    <w:rsid w:val="00633C22"/>
    <w:rsid w:val="0063405A"/>
    <w:rsid w:val="00645899"/>
    <w:rsid w:val="00653E2E"/>
    <w:rsid w:val="006556A1"/>
    <w:rsid w:val="00661F13"/>
    <w:rsid w:val="00664916"/>
    <w:rsid w:val="0066514B"/>
    <w:rsid w:val="0066641B"/>
    <w:rsid w:val="00680DDB"/>
    <w:rsid w:val="00682B2F"/>
    <w:rsid w:val="006914BF"/>
    <w:rsid w:val="00693AE9"/>
    <w:rsid w:val="00693EEC"/>
    <w:rsid w:val="00695808"/>
    <w:rsid w:val="00695A44"/>
    <w:rsid w:val="006A15F4"/>
    <w:rsid w:val="006A1F26"/>
    <w:rsid w:val="006B46FB"/>
    <w:rsid w:val="006C5236"/>
    <w:rsid w:val="006D2307"/>
    <w:rsid w:val="006D2DC0"/>
    <w:rsid w:val="006D427E"/>
    <w:rsid w:val="006D601C"/>
    <w:rsid w:val="006E21FB"/>
    <w:rsid w:val="006E37D3"/>
    <w:rsid w:val="006E4FE9"/>
    <w:rsid w:val="006E7485"/>
    <w:rsid w:val="006F056B"/>
    <w:rsid w:val="006F095E"/>
    <w:rsid w:val="006F1745"/>
    <w:rsid w:val="006F50D4"/>
    <w:rsid w:val="00702924"/>
    <w:rsid w:val="00705B61"/>
    <w:rsid w:val="00705F1A"/>
    <w:rsid w:val="00706249"/>
    <w:rsid w:val="00706B44"/>
    <w:rsid w:val="00706EC8"/>
    <w:rsid w:val="007141B5"/>
    <w:rsid w:val="00715FCD"/>
    <w:rsid w:val="00717A1A"/>
    <w:rsid w:val="00720450"/>
    <w:rsid w:val="007253A9"/>
    <w:rsid w:val="0073654B"/>
    <w:rsid w:val="0074693B"/>
    <w:rsid w:val="0075174C"/>
    <w:rsid w:val="00752A84"/>
    <w:rsid w:val="00772F20"/>
    <w:rsid w:val="00782626"/>
    <w:rsid w:val="00782E43"/>
    <w:rsid w:val="00784AAC"/>
    <w:rsid w:val="00792342"/>
    <w:rsid w:val="00792893"/>
    <w:rsid w:val="007954CA"/>
    <w:rsid w:val="007962C0"/>
    <w:rsid w:val="007977A8"/>
    <w:rsid w:val="007A0269"/>
    <w:rsid w:val="007A6968"/>
    <w:rsid w:val="007B0F2E"/>
    <w:rsid w:val="007B512A"/>
    <w:rsid w:val="007B7EC2"/>
    <w:rsid w:val="007C1886"/>
    <w:rsid w:val="007C2097"/>
    <w:rsid w:val="007C39CD"/>
    <w:rsid w:val="007D5226"/>
    <w:rsid w:val="007D6A07"/>
    <w:rsid w:val="007D76BA"/>
    <w:rsid w:val="007E3599"/>
    <w:rsid w:val="007F7259"/>
    <w:rsid w:val="00800485"/>
    <w:rsid w:val="008040A8"/>
    <w:rsid w:val="00810AAE"/>
    <w:rsid w:val="00812551"/>
    <w:rsid w:val="00813004"/>
    <w:rsid w:val="008159D8"/>
    <w:rsid w:val="00822333"/>
    <w:rsid w:val="00824241"/>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01F9"/>
    <w:rsid w:val="008C2029"/>
    <w:rsid w:val="008D003C"/>
    <w:rsid w:val="008D02D4"/>
    <w:rsid w:val="008E0E08"/>
    <w:rsid w:val="008E4371"/>
    <w:rsid w:val="008F686C"/>
    <w:rsid w:val="008F77A7"/>
    <w:rsid w:val="00902E23"/>
    <w:rsid w:val="0091066A"/>
    <w:rsid w:val="009118CC"/>
    <w:rsid w:val="009138B5"/>
    <w:rsid w:val="009148DE"/>
    <w:rsid w:val="00922397"/>
    <w:rsid w:val="00930427"/>
    <w:rsid w:val="00933272"/>
    <w:rsid w:val="00941E30"/>
    <w:rsid w:val="0095773A"/>
    <w:rsid w:val="0096179E"/>
    <w:rsid w:val="009629DC"/>
    <w:rsid w:val="00964838"/>
    <w:rsid w:val="00964FD1"/>
    <w:rsid w:val="00970A97"/>
    <w:rsid w:val="009720B8"/>
    <w:rsid w:val="00973BBB"/>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6452"/>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AA"/>
    <w:rsid w:val="00AD55DF"/>
    <w:rsid w:val="00AF27C4"/>
    <w:rsid w:val="00B01A62"/>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024E"/>
    <w:rsid w:val="00BD279D"/>
    <w:rsid w:val="00BD6BB8"/>
    <w:rsid w:val="00BD6E19"/>
    <w:rsid w:val="00BE6CFC"/>
    <w:rsid w:val="00C0280E"/>
    <w:rsid w:val="00C02A05"/>
    <w:rsid w:val="00C03AFB"/>
    <w:rsid w:val="00C05D8B"/>
    <w:rsid w:val="00C1781E"/>
    <w:rsid w:val="00C20E6F"/>
    <w:rsid w:val="00C33C25"/>
    <w:rsid w:val="00C3520B"/>
    <w:rsid w:val="00C35F30"/>
    <w:rsid w:val="00C41786"/>
    <w:rsid w:val="00C430A7"/>
    <w:rsid w:val="00C46E17"/>
    <w:rsid w:val="00C55183"/>
    <w:rsid w:val="00C6002C"/>
    <w:rsid w:val="00C62F5C"/>
    <w:rsid w:val="00C652F5"/>
    <w:rsid w:val="00C666A2"/>
    <w:rsid w:val="00C66BA2"/>
    <w:rsid w:val="00C74642"/>
    <w:rsid w:val="00C764D5"/>
    <w:rsid w:val="00C8296D"/>
    <w:rsid w:val="00C82C6B"/>
    <w:rsid w:val="00C85EF0"/>
    <w:rsid w:val="00C92102"/>
    <w:rsid w:val="00C93E79"/>
    <w:rsid w:val="00C95985"/>
    <w:rsid w:val="00C96ED6"/>
    <w:rsid w:val="00C9775F"/>
    <w:rsid w:val="00C97D7B"/>
    <w:rsid w:val="00CA0E14"/>
    <w:rsid w:val="00CA272F"/>
    <w:rsid w:val="00CB017B"/>
    <w:rsid w:val="00CB15D9"/>
    <w:rsid w:val="00CB56C3"/>
    <w:rsid w:val="00CC09BB"/>
    <w:rsid w:val="00CC5026"/>
    <w:rsid w:val="00CC68D0"/>
    <w:rsid w:val="00CC72E1"/>
    <w:rsid w:val="00CC73A8"/>
    <w:rsid w:val="00CD4F16"/>
    <w:rsid w:val="00CD5213"/>
    <w:rsid w:val="00CE357B"/>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27B4"/>
    <w:rsid w:val="00D84D15"/>
    <w:rsid w:val="00D86311"/>
    <w:rsid w:val="00D92013"/>
    <w:rsid w:val="00D95EEC"/>
    <w:rsid w:val="00D966CC"/>
    <w:rsid w:val="00D97074"/>
    <w:rsid w:val="00DA2802"/>
    <w:rsid w:val="00DA5706"/>
    <w:rsid w:val="00DA7809"/>
    <w:rsid w:val="00DB1A67"/>
    <w:rsid w:val="00DB5C95"/>
    <w:rsid w:val="00DB63BE"/>
    <w:rsid w:val="00DB649F"/>
    <w:rsid w:val="00DC54CD"/>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2663"/>
    <w:rsid w:val="00E54148"/>
    <w:rsid w:val="00E54F07"/>
    <w:rsid w:val="00E57B71"/>
    <w:rsid w:val="00E710D2"/>
    <w:rsid w:val="00E72001"/>
    <w:rsid w:val="00E76265"/>
    <w:rsid w:val="00E87A29"/>
    <w:rsid w:val="00E975DF"/>
    <w:rsid w:val="00EA0315"/>
    <w:rsid w:val="00EA1B3C"/>
    <w:rsid w:val="00EA1F5E"/>
    <w:rsid w:val="00EA3F44"/>
    <w:rsid w:val="00EA6907"/>
    <w:rsid w:val="00EB09B7"/>
    <w:rsid w:val="00EB1C7B"/>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31D1E"/>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9"/>
      </w:numPr>
      <w:overflowPunct w:val="0"/>
      <w:autoSpaceDE w:val="0"/>
      <w:autoSpaceDN w:val="0"/>
      <w:adjustRightInd w:val="0"/>
    </w:pPr>
    <w:rPr>
      <w:lang w:eastAsia="ko-KR"/>
    </w:rPr>
  </w:style>
  <w:style w:type="paragraph" w:customStyle="1" w:styleId="B3">
    <w:name w:val="B3+"/>
    <w:basedOn w:val="B30"/>
    <w:uiPriority w:val="99"/>
    <w:rsid w:val="00C62F5C"/>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1"/>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7EC2"/>
  </w:style>
  <w:style w:type="numbering" w:customStyle="1" w:styleId="1212111">
    <w:name w:val="无列表121211"/>
    <w:next w:val="a2"/>
    <w:semiHidden/>
    <w:rsid w:val="007B7EC2"/>
  </w:style>
  <w:style w:type="numbering" w:customStyle="1" w:styleId="1311111">
    <w:name w:val="无列表131111"/>
    <w:next w:val="a2"/>
    <w:semiHidden/>
    <w:rsid w:val="007B7EC2"/>
  </w:style>
  <w:style w:type="numbering" w:customStyle="1" w:styleId="NoList411111">
    <w:name w:val="No List411111"/>
    <w:next w:val="a2"/>
    <w:uiPriority w:val="99"/>
    <w:semiHidden/>
    <w:unhideWhenUsed/>
    <w:rsid w:val="007B7EC2"/>
  </w:style>
  <w:style w:type="numbering" w:customStyle="1" w:styleId="221111">
    <w:name w:val="无列表221111"/>
    <w:next w:val="a2"/>
    <w:uiPriority w:val="99"/>
    <w:semiHidden/>
    <w:unhideWhenUsed/>
    <w:rsid w:val="007B7EC2"/>
  </w:style>
  <w:style w:type="numbering" w:customStyle="1" w:styleId="NoList12111111">
    <w:name w:val="No List12111111"/>
    <w:next w:val="a2"/>
    <w:uiPriority w:val="99"/>
    <w:semiHidden/>
    <w:unhideWhenUsed/>
    <w:rsid w:val="007B7EC2"/>
  </w:style>
  <w:style w:type="numbering" w:customStyle="1" w:styleId="111111111">
    <w:name w:val="リストなし11111111"/>
    <w:next w:val="a2"/>
    <w:uiPriority w:val="99"/>
    <w:semiHidden/>
    <w:unhideWhenUsed/>
    <w:rsid w:val="007B7EC2"/>
  </w:style>
  <w:style w:type="numbering" w:customStyle="1" w:styleId="111111112">
    <w:name w:val="无列表11111111"/>
    <w:next w:val="a2"/>
    <w:semiHidden/>
    <w:rsid w:val="007B7EC2"/>
  </w:style>
  <w:style w:type="numbering" w:customStyle="1" w:styleId="NoList21111111">
    <w:name w:val="No List21111111"/>
    <w:next w:val="a2"/>
    <w:semiHidden/>
    <w:rsid w:val="007B7EC2"/>
  </w:style>
  <w:style w:type="numbering" w:customStyle="1" w:styleId="NoList31111111">
    <w:name w:val="No List31111111"/>
    <w:next w:val="a2"/>
    <w:uiPriority w:val="99"/>
    <w:semiHidden/>
    <w:rsid w:val="007B7EC2"/>
  </w:style>
  <w:style w:type="numbering" w:customStyle="1" w:styleId="NoList111111111">
    <w:name w:val="No List111111111"/>
    <w:next w:val="a2"/>
    <w:uiPriority w:val="99"/>
    <w:semiHidden/>
    <w:unhideWhenUsed/>
    <w:rsid w:val="007B7EC2"/>
  </w:style>
  <w:style w:type="numbering" w:customStyle="1" w:styleId="12111111">
    <w:name w:val="無清單12111111"/>
    <w:next w:val="a2"/>
    <w:uiPriority w:val="99"/>
    <w:semiHidden/>
    <w:unhideWhenUsed/>
    <w:rsid w:val="007B7EC2"/>
  </w:style>
  <w:style w:type="numbering" w:customStyle="1" w:styleId="1111111110">
    <w:name w:val="無清單111111111"/>
    <w:next w:val="a2"/>
    <w:uiPriority w:val="99"/>
    <w:semiHidden/>
    <w:unhideWhenUsed/>
    <w:rsid w:val="007B7EC2"/>
  </w:style>
  <w:style w:type="numbering" w:customStyle="1" w:styleId="NoList1311111">
    <w:name w:val="No List1311111"/>
    <w:next w:val="a2"/>
    <w:uiPriority w:val="99"/>
    <w:semiHidden/>
    <w:unhideWhenUsed/>
    <w:rsid w:val="007B7EC2"/>
  </w:style>
  <w:style w:type="numbering" w:customStyle="1" w:styleId="12111110">
    <w:name w:val="リストなし1211111"/>
    <w:next w:val="a2"/>
    <w:uiPriority w:val="99"/>
    <w:semiHidden/>
    <w:unhideWhenUsed/>
    <w:rsid w:val="007B7EC2"/>
  </w:style>
  <w:style w:type="numbering" w:customStyle="1" w:styleId="12111112">
    <w:name w:val="无列表1211111"/>
    <w:next w:val="a2"/>
    <w:semiHidden/>
    <w:rsid w:val="007B7EC2"/>
  </w:style>
  <w:style w:type="numbering" w:customStyle="1" w:styleId="NoList2211111">
    <w:name w:val="No List2211111"/>
    <w:next w:val="a2"/>
    <w:semiHidden/>
    <w:rsid w:val="007B7EC2"/>
  </w:style>
  <w:style w:type="numbering" w:customStyle="1" w:styleId="NoList3211111">
    <w:name w:val="No List3211111"/>
    <w:next w:val="a2"/>
    <w:uiPriority w:val="99"/>
    <w:semiHidden/>
    <w:rsid w:val="007B7EC2"/>
  </w:style>
  <w:style w:type="numbering" w:customStyle="1" w:styleId="NoList11211111">
    <w:name w:val="No List11211111"/>
    <w:next w:val="a2"/>
    <w:uiPriority w:val="99"/>
    <w:semiHidden/>
    <w:unhideWhenUsed/>
    <w:rsid w:val="007B7EC2"/>
  </w:style>
  <w:style w:type="numbering" w:customStyle="1" w:styleId="13111110">
    <w:name w:val="無清單1311111"/>
    <w:next w:val="a2"/>
    <w:uiPriority w:val="99"/>
    <w:semiHidden/>
    <w:unhideWhenUsed/>
    <w:rsid w:val="007B7EC2"/>
  </w:style>
  <w:style w:type="numbering" w:customStyle="1" w:styleId="112111110">
    <w:name w:val="無清單11211111"/>
    <w:next w:val="a2"/>
    <w:uiPriority w:val="99"/>
    <w:semiHidden/>
    <w:unhideWhenUsed/>
    <w:rsid w:val="007B7EC2"/>
  </w:style>
  <w:style w:type="numbering" w:customStyle="1" w:styleId="2111111">
    <w:name w:val="无列表2111111"/>
    <w:next w:val="a2"/>
    <w:uiPriority w:val="99"/>
    <w:semiHidden/>
    <w:unhideWhenUsed/>
    <w:rsid w:val="007B7EC2"/>
  </w:style>
  <w:style w:type="numbering" w:customStyle="1" w:styleId="NoList12211111">
    <w:name w:val="No List12211111"/>
    <w:next w:val="a2"/>
    <w:uiPriority w:val="99"/>
    <w:semiHidden/>
    <w:unhideWhenUsed/>
    <w:rsid w:val="007B7EC2"/>
  </w:style>
  <w:style w:type="numbering" w:customStyle="1" w:styleId="112111111">
    <w:name w:val="リストなし11211111"/>
    <w:next w:val="a2"/>
    <w:uiPriority w:val="99"/>
    <w:semiHidden/>
    <w:unhideWhenUsed/>
    <w:rsid w:val="007B7EC2"/>
  </w:style>
  <w:style w:type="numbering" w:customStyle="1" w:styleId="112111112">
    <w:name w:val="无列表11211111"/>
    <w:next w:val="a2"/>
    <w:semiHidden/>
    <w:rsid w:val="007B7EC2"/>
  </w:style>
  <w:style w:type="numbering" w:customStyle="1" w:styleId="NoList21211111">
    <w:name w:val="No List21211111"/>
    <w:next w:val="a2"/>
    <w:semiHidden/>
    <w:rsid w:val="007B7EC2"/>
  </w:style>
  <w:style w:type="numbering" w:customStyle="1" w:styleId="NoList31211111">
    <w:name w:val="No List31211111"/>
    <w:next w:val="a2"/>
    <w:uiPriority w:val="99"/>
    <w:semiHidden/>
    <w:rsid w:val="007B7EC2"/>
  </w:style>
  <w:style w:type="numbering" w:customStyle="1" w:styleId="NoList111211111">
    <w:name w:val="No List111211111"/>
    <w:next w:val="a2"/>
    <w:uiPriority w:val="99"/>
    <w:semiHidden/>
    <w:unhideWhenUsed/>
    <w:rsid w:val="007B7EC2"/>
  </w:style>
  <w:style w:type="numbering" w:customStyle="1" w:styleId="12211111">
    <w:name w:val="無清單12211111"/>
    <w:next w:val="a2"/>
    <w:uiPriority w:val="99"/>
    <w:semiHidden/>
    <w:unhideWhenUsed/>
    <w:rsid w:val="007B7EC2"/>
  </w:style>
  <w:style w:type="numbering" w:customStyle="1" w:styleId="111211111">
    <w:name w:val="無清單111211111"/>
    <w:next w:val="a2"/>
    <w:uiPriority w:val="99"/>
    <w:semiHidden/>
    <w:unhideWhenUsed/>
    <w:rsid w:val="007B7EC2"/>
  </w:style>
  <w:style w:type="numbering" w:customStyle="1" w:styleId="1221110">
    <w:name w:val="无列表122111"/>
    <w:next w:val="a2"/>
    <w:semiHidden/>
    <w:rsid w:val="007B7EC2"/>
  </w:style>
  <w:style w:type="numbering" w:customStyle="1" w:styleId="NoList10">
    <w:name w:val="No List10"/>
    <w:next w:val="a2"/>
    <w:uiPriority w:val="99"/>
    <w:semiHidden/>
    <w:unhideWhenUsed/>
    <w:rsid w:val="007B7EC2"/>
  </w:style>
  <w:style w:type="numbering" w:customStyle="1" w:styleId="NoList64">
    <w:name w:val="No List64"/>
    <w:next w:val="a2"/>
    <w:uiPriority w:val="99"/>
    <w:semiHidden/>
    <w:unhideWhenUsed/>
    <w:rsid w:val="007B7EC2"/>
  </w:style>
  <w:style w:type="numbering" w:customStyle="1" w:styleId="NoList144">
    <w:name w:val="No List144"/>
    <w:next w:val="a2"/>
    <w:uiPriority w:val="99"/>
    <w:semiHidden/>
    <w:unhideWhenUsed/>
    <w:rsid w:val="007B7EC2"/>
  </w:style>
  <w:style w:type="numbering" w:customStyle="1" w:styleId="1344">
    <w:name w:val="リストなし134"/>
    <w:next w:val="a2"/>
    <w:uiPriority w:val="99"/>
    <w:semiHidden/>
    <w:unhideWhenUsed/>
    <w:rsid w:val="007B7EC2"/>
  </w:style>
  <w:style w:type="numbering" w:customStyle="1" w:styleId="NoList234">
    <w:name w:val="No List234"/>
    <w:next w:val="a2"/>
    <w:semiHidden/>
    <w:rsid w:val="007B7EC2"/>
  </w:style>
  <w:style w:type="numbering" w:customStyle="1" w:styleId="NoList334">
    <w:name w:val="No List334"/>
    <w:next w:val="a2"/>
    <w:uiPriority w:val="99"/>
    <w:semiHidden/>
    <w:rsid w:val="007B7EC2"/>
  </w:style>
  <w:style w:type="numbering" w:customStyle="1" w:styleId="1441">
    <w:name w:val="無清單144"/>
    <w:next w:val="a2"/>
    <w:uiPriority w:val="99"/>
    <w:semiHidden/>
    <w:unhideWhenUsed/>
    <w:rsid w:val="007B7EC2"/>
  </w:style>
  <w:style w:type="numbering" w:customStyle="1" w:styleId="11341">
    <w:name w:val="無清單1134"/>
    <w:next w:val="a2"/>
    <w:uiPriority w:val="99"/>
    <w:semiHidden/>
    <w:unhideWhenUsed/>
    <w:rsid w:val="007B7EC2"/>
  </w:style>
  <w:style w:type="numbering" w:customStyle="1" w:styleId="NoList1234">
    <w:name w:val="No List1234"/>
    <w:next w:val="a2"/>
    <w:uiPriority w:val="99"/>
    <w:semiHidden/>
    <w:unhideWhenUsed/>
    <w:rsid w:val="007B7EC2"/>
  </w:style>
  <w:style w:type="numbering" w:customStyle="1" w:styleId="11342">
    <w:name w:val="リストなし1134"/>
    <w:next w:val="a2"/>
    <w:uiPriority w:val="99"/>
    <w:semiHidden/>
    <w:unhideWhenUsed/>
    <w:rsid w:val="007B7EC2"/>
  </w:style>
  <w:style w:type="numbering" w:customStyle="1" w:styleId="11343">
    <w:name w:val="无列表1134"/>
    <w:next w:val="a2"/>
    <w:semiHidden/>
    <w:rsid w:val="007B7EC2"/>
  </w:style>
  <w:style w:type="numbering" w:customStyle="1" w:styleId="NoList2134">
    <w:name w:val="No List2134"/>
    <w:next w:val="a2"/>
    <w:semiHidden/>
    <w:rsid w:val="007B7EC2"/>
  </w:style>
  <w:style w:type="numbering" w:customStyle="1" w:styleId="NoList3134">
    <w:name w:val="No List3134"/>
    <w:next w:val="a2"/>
    <w:uiPriority w:val="99"/>
    <w:semiHidden/>
    <w:rsid w:val="007B7EC2"/>
  </w:style>
  <w:style w:type="numbering" w:customStyle="1" w:styleId="NoList11134">
    <w:name w:val="No List11134"/>
    <w:next w:val="a2"/>
    <w:uiPriority w:val="99"/>
    <w:semiHidden/>
    <w:unhideWhenUsed/>
    <w:rsid w:val="007B7EC2"/>
  </w:style>
  <w:style w:type="numbering" w:customStyle="1" w:styleId="12341">
    <w:name w:val="無清單1234"/>
    <w:next w:val="a2"/>
    <w:uiPriority w:val="99"/>
    <w:semiHidden/>
    <w:unhideWhenUsed/>
    <w:rsid w:val="007B7EC2"/>
  </w:style>
  <w:style w:type="numbering" w:customStyle="1" w:styleId="11134">
    <w:name w:val="無清單11134"/>
    <w:next w:val="a2"/>
    <w:uiPriority w:val="99"/>
    <w:semiHidden/>
    <w:unhideWhenUsed/>
    <w:rsid w:val="007B7EC2"/>
  </w:style>
  <w:style w:type="numbering" w:customStyle="1" w:styleId="NoList514">
    <w:name w:val="No List514"/>
    <w:next w:val="a2"/>
    <w:uiPriority w:val="99"/>
    <w:semiHidden/>
    <w:unhideWhenUsed/>
    <w:rsid w:val="007B7EC2"/>
  </w:style>
  <w:style w:type="numbering" w:customStyle="1" w:styleId="346">
    <w:name w:val="无列表34"/>
    <w:next w:val="a2"/>
    <w:uiPriority w:val="99"/>
    <w:semiHidden/>
    <w:unhideWhenUsed/>
    <w:rsid w:val="007B7EC2"/>
  </w:style>
  <w:style w:type="numbering" w:customStyle="1" w:styleId="13140">
    <w:name w:val="无列表1314"/>
    <w:next w:val="a2"/>
    <w:semiHidden/>
    <w:rsid w:val="007B7EC2"/>
  </w:style>
  <w:style w:type="numbering" w:customStyle="1" w:styleId="NoList11313">
    <w:name w:val="No List11313"/>
    <w:next w:val="a2"/>
    <w:uiPriority w:val="99"/>
    <w:semiHidden/>
    <w:unhideWhenUsed/>
    <w:rsid w:val="007B7EC2"/>
  </w:style>
  <w:style w:type="numbering" w:customStyle="1" w:styleId="NoList4114">
    <w:name w:val="No List4114"/>
    <w:next w:val="a2"/>
    <w:uiPriority w:val="99"/>
    <w:semiHidden/>
    <w:unhideWhenUsed/>
    <w:rsid w:val="007B7EC2"/>
  </w:style>
  <w:style w:type="numbering" w:customStyle="1" w:styleId="2214">
    <w:name w:val="无列表2214"/>
    <w:next w:val="a2"/>
    <w:uiPriority w:val="99"/>
    <w:semiHidden/>
    <w:unhideWhenUsed/>
    <w:rsid w:val="007B7EC2"/>
  </w:style>
  <w:style w:type="numbering" w:customStyle="1" w:styleId="NoList121114">
    <w:name w:val="No List121114"/>
    <w:next w:val="a2"/>
    <w:uiPriority w:val="99"/>
    <w:semiHidden/>
    <w:unhideWhenUsed/>
    <w:rsid w:val="007B7EC2"/>
  </w:style>
  <w:style w:type="numbering" w:customStyle="1" w:styleId="1111141">
    <w:name w:val="リストなし111114"/>
    <w:next w:val="a2"/>
    <w:uiPriority w:val="99"/>
    <w:semiHidden/>
    <w:unhideWhenUsed/>
    <w:rsid w:val="007B7EC2"/>
  </w:style>
  <w:style w:type="numbering" w:customStyle="1" w:styleId="1111142">
    <w:name w:val="无列表111114"/>
    <w:next w:val="a2"/>
    <w:semiHidden/>
    <w:rsid w:val="007B7EC2"/>
  </w:style>
  <w:style w:type="numbering" w:customStyle="1" w:styleId="NoList211114">
    <w:name w:val="No List211114"/>
    <w:next w:val="a2"/>
    <w:semiHidden/>
    <w:rsid w:val="007B7EC2"/>
  </w:style>
  <w:style w:type="numbering" w:customStyle="1" w:styleId="NoList311114">
    <w:name w:val="No List311114"/>
    <w:next w:val="a2"/>
    <w:uiPriority w:val="99"/>
    <w:semiHidden/>
    <w:rsid w:val="007B7EC2"/>
  </w:style>
  <w:style w:type="numbering" w:customStyle="1" w:styleId="NoList1111114">
    <w:name w:val="No List1111114"/>
    <w:next w:val="a2"/>
    <w:uiPriority w:val="99"/>
    <w:semiHidden/>
    <w:unhideWhenUsed/>
    <w:rsid w:val="007B7EC2"/>
  </w:style>
  <w:style w:type="numbering" w:customStyle="1" w:styleId="1211140">
    <w:name w:val="無清單121114"/>
    <w:next w:val="a2"/>
    <w:uiPriority w:val="99"/>
    <w:semiHidden/>
    <w:unhideWhenUsed/>
    <w:rsid w:val="007B7EC2"/>
  </w:style>
  <w:style w:type="numbering" w:customStyle="1" w:styleId="1111114">
    <w:name w:val="無清單1111114"/>
    <w:next w:val="a2"/>
    <w:uiPriority w:val="99"/>
    <w:semiHidden/>
    <w:unhideWhenUsed/>
    <w:rsid w:val="007B7EC2"/>
  </w:style>
  <w:style w:type="numbering" w:customStyle="1" w:styleId="NoList13114">
    <w:name w:val="No List13114"/>
    <w:next w:val="a2"/>
    <w:uiPriority w:val="99"/>
    <w:semiHidden/>
    <w:unhideWhenUsed/>
    <w:rsid w:val="007B7EC2"/>
  </w:style>
  <w:style w:type="numbering" w:customStyle="1" w:styleId="121140">
    <w:name w:val="リストなし12114"/>
    <w:next w:val="a2"/>
    <w:uiPriority w:val="99"/>
    <w:semiHidden/>
    <w:unhideWhenUsed/>
    <w:rsid w:val="007B7EC2"/>
  </w:style>
  <w:style w:type="numbering" w:customStyle="1" w:styleId="121141">
    <w:name w:val="无列表12114"/>
    <w:next w:val="a2"/>
    <w:semiHidden/>
    <w:rsid w:val="007B7EC2"/>
  </w:style>
  <w:style w:type="numbering" w:customStyle="1" w:styleId="NoList22114">
    <w:name w:val="No List22114"/>
    <w:next w:val="a2"/>
    <w:semiHidden/>
    <w:rsid w:val="007B7EC2"/>
  </w:style>
  <w:style w:type="numbering" w:customStyle="1" w:styleId="NoList32114">
    <w:name w:val="No List32114"/>
    <w:next w:val="a2"/>
    <w:uiPriority w:val="99"/>
    <w:semiHidden/>
    <w:rsid w:val="007B7EC2"/>
  </w:style>
  <w:style w:type="numbering" w:customStyle="1" w:styleId="NoList112114">
    <w:name w:val="No List112114"/>
    <w:next w:val="a2"/>
    <w:uiPriority w:val="99"/>
    <w:semiHidden/>
    <w:unhideWhenUsed/>
    <w:rsid w:val="007B7EC2"/>
  </w:style>
  <w:style w:type="numbering" w:customStyle="1" w:styleId="131140">
    <w:name w:val="無清單13114"/>
    <w:next w:val="a2"/>
    <w:uiPriority w:val="99"/>
    <w:semiHidden/>
    <w:unhideWhenUsed/>
    <w:rsid w:val="007B7EC2"/>
  </w:style>
  <w:style w:type="numbering" w:customStyle="1" w:styleId="1121140">
    <w:name w:val="無清單112114"/>
    <w:next w:val="a2"/>
    <w:uiPriority w:val="99"/>
    <w:semiHidden/>
    <w:unhideWhenUsed/>
    <w:rsid w:val="007B7EC2"/>
  </w:style>
  <w:style w:type="numbering" w:customStyle="1" w:styleId="21114">
    <w:name w:val="无列表21114"/>
    <w:next w:val="a2"/>
    <w:uiPriority w:val="99"/>
    <w:semiHidden/>
    <w:unhideWhenUsed/>
    <w:rsid w:val="007B7EC2"/>
  </w:style>
  <w:style w:type="numbering" w:customStyle="1" w:styleId="NoList122114">
    <w:name w:val="No List122114"/>
    <w:next w:val="a2"/>
    <w:uiPriority w:val="99"/>
    <w:semiHidden/>
    <w:unhideWhenUsed/>
    <w:rsid w:val="007B7EC2"/>
  </w:style>
  <w:style w:type="numbering" w:customStyle="1" w:styleId="1121141">
    <w:name w:val="リストなし112114"/>
    <w:next w:val="a2"/>
    <w:uiPriority w:val="99"/>
    <w:semiHidden/>
    <w:unhideWhenUsed/>
    <w:rsid w:val="007B7EC2"/>
  </w:style>
  <w:style w:type="numbering" w:customStyle="1" w:styleId="1121142">
    <w:name w:val="无列表112114"/>
    <w:next w:val="a2"/>
    <w:semiHidden/>
    <w:rsid w:val="007B7EC2"/>
  </w:style>
  <w:style w:type="numbering" w:customStyle="1" w:styleId="NoList212114">
    <w:name w:val="No List212114"/>
    <w:next w:val="a2"/>
    <w:semiHidden/>
    <w:rsid w:val="007B7EC2"/>
  </w:style>
  <w:style w:type="numbering" w:customStyle="1" w:styleId="NoList312114">
    <w:name w:val="No List312114"/>
    <w:next w:val="a2"/>
    <w:uiPriority w:val="99"/>
    <w:semiHidden/>
    <w:rsid w:val="007B7EC2"/>
  </w:style>
  <w:style w:type="numbering" w:customStyle="1" w:styleId="NoList1112114">
    <w:name w:val="No List1112114"/>
    <w:next w:val="a2"/>
    <w:uiPriority w:val="99"/>
    <w:semiHidden/>
    <w:unhideWhenUsed/>
    <w:rsid w:val="007B7EC2"/>
  </w:style>
  <w:style w:type="numbering" w:customStyle="1" w:styleId="1221140">
    <w:name w:val="無清單122114"/>
    <w:next w:val="a2"/>
    <w:uiPriority w:val="99"/>
    <w:semiHidden/>
    <w:unhideWhenUsed/>
    <w:rsid w:val="007B7EC2"/>
  </w:style>
  <w:style w:type="numbering" w:customStyle="1" w:styleId="11121140">
    <w:name w:val="無清單1112114"/>
    <w:next w:val="a2"/>
    <w:uiPriority w:val="99"/>
    <w:semiHidden/>
    <w:unhideWhenUsed/>
    <w:rsid w:val="007B7EC2"/>
  </w:style>
  <w:style w:type="numbering" w:customStyle="1" w:styleId="NoList5113">
    <w:name w:val="No List5113"/>
    <w:next w:val="a2"/>
    <w:uiPriority w:val="99"/>
    <w:semiHidden/>
    <w:unhideWhenUsed/>
    <w:rsid w:val="007B7EC2"/>
  </w:style>
  <w:style w:type="numbering" w:customStyle="1" w:styleId="NoList613">
    <w:name w:val="No List613"/>
    <w:next w:val="a2"/>
    <w:uiPriority w:val="99"/>
    <w:semiHidden/>
    <w:unhideWhenUsed/>
    <w:rsid w:val="007B7EC2"/>
  </w:style>
  <w:style w:type="numbering" w:customStyle="1" w:styleId="NoList1413">
    <w:name w:val="No List1413"/>
    <w:next w:val="a2"/>
    <w:uiPriority w:val="99"/>
    <w:semiHidden/>
    <w:unhideWhenUsed/>
    <w:rsid w:val="007B7EC2"/>
  </w:style>
  <w:style w:type="numbering" w:customStyle="1" w:styleId="13132">
    <w:name w:val="リストなし1313"/>
    <w:next w:val="a2"/>
    <w:uiPriority w:val="99"/>
    <w:semiHidden/>
    <w:unhideWhenUsed/>
    <w:rsid w:val="007B7EC2"/>
  </w:style>
  <w:style w:type="numbering" w:customStyle="1" w:styleId="NoList2313">
    <w:name w:val="No List2313"/>
    <w:next w:val="a2"/>
    <w:semiHidden/>
    <w:rsid w:val="007B7EC2"/>
  </w:style>
  <w:style w:type="numbering" w:customStyle="1" w:styleId="NoList3313">
    <w:name w:val="No List3313"/>
    <w:next w:val="a2"/>
    <w:uiPriority w:val="99"/>
    <w:semiHidden/>
    <w:rsid w:val="007B7EC2"/>
  </w:style>
  <w:style w:type="numbering" w:customStyle="1" w:styleId="NoList1143">
    <w:name w:val="No List1143"/>
    <w:next w:val="a2"/>
    <w:uiPriority w:val="99"/>
    <w:semiHidden/>
    <w:unhideWhenUsed/>
    <w:rsid w:val="007B7EC2"/>
  </w:style>
  <w:style w:type="numbering" w:customStyle="1" w:styleId="14130">
    <w:name w:val="無清單1413"/>
    <w:next w:val="a2"/>
    <w:uiPriority w:val="99"/>
    <w:semiHidden/>
    <w:unhideWhenUsed/>
    <w:rsid w:val="007B7EC2"/>
  </w:style>
  <w:style w:type="numbering" w:customStyle="1" w:styleId="113130">
    <w:name w:val="無清單11313"/>
    <w:next w:val="a2"/>
    <w:uiPriority w:val="99"/>
    <w:semiHidden/>
    <w:unhideWhenUsed/>
    <w:rsid w:val="007B7EC2"/>
  </w:style>
  <w:style w:type="numbering" w:customStyle="1" w:styleId="NoList423">
    <w:name w:val="No List423"/>
    <w:next w:val="a2"/>
    <w:uiPriority w:val="99"/>
    <w:semiHidden/>
    <w:unhideWhenUsed/>
    <w:rsid w:val="007B7EC2"/>
  </w:style>
  <w:style w:type="numbering" w:customStyle="1" w:styleId="NoList12313">
    <w:name w:val="No List12313"/>
    <w:next w:val="a2"/>
    <w:uiPriority w:val="99"/>
    <w:semiHidden/>
    <w:unhideWhenUsed/>
    <w:rsid w:val="007B7EC2"/>
  </w:style>
  <w:style w:type="numbering" w:customStyle="1" w:styleId="113131">
    <w:name w:val="リストなし11313"/>
    <w:next w:val="a2"/>
    <w:uiPriority w:val="99"/>
    <w:semiHidden/>
    <w:unhideWhenUsed/>
    <w:rsid w:val="007B7EC2"/>
  </w:style>
  <w:style w:type="numbering" w:customStyle="1" w:styleId="113132">
    <w:name w:val="无列表11313"/>
    <w:next w:val="a2"/>
    <w:semiHidden/>
    <w:rsid w:val="007B7EC2"/>
  </w:style>
  <w:style w:type="numbering" w:customStyle="1" w:styleId="NoList21313">
    <w:name w:val="No List21313"/>
    <w:next w:val="a2"/>
    <w:semiHidden/>
    <w:rsid w:val="007B7EC2"/>
  </w:style>
  <w:style w:type="numbering" w:customStyle="1" w:styleId="NoList31313">
    <w:name w:val="No List31313"/>
    <w:next w:val="a2"/>
    <w:uiPriority w:val="99"/>
    <w:semiHidden/>
    <w:rsid w:val="007B7EC2"/>
  </w:style>
  <w:style w:type="numbering" w:customStyle="1" w:styleId="NoList111313">
    <w:name w:val="No List111313"/>
    <w:next w:val="a2"/>
    <w:uiPriority w:val="99"/>
    <w:semiHidden/>
    <w:unhideWhenUsed/>
    <w:rsid w:val="007B7EC2"/>
  </w:style>
  <w:style w:type="numbering" w:customStyle="1" w:styleId="123130">
    <w:name w:val="無清單12313"/>
    <w:next w:val="a2"/>
    <w:uiPriority w:val="99"/>
    <w:semiHidden/>
    <w:unhideWhenUsed/>
    <w:rsid w:val="007B7EC2"/>
  </w:style>
  <w:style w:type="numbering" w:customStyle="1" w:styleId="111313">
    <w:name w:val="無清單111313"/>
    <w:next w:val="a2"/>
    <w:uiPriority w:val="99"/>
    <w:semiHidden/>
    <w:unhideWhenUsed/>
    <w:rsid w:val="007B7EC2"/>
  </w:style>
  <w:style w:type="numbering" w:customStyle="1" w:styleId="NoList12123">
    <w:name w:val="No List12123"/>
    <w:next w:val="a2"/>
    <w:uiPriority w:val="99"/>
    <w:semiHidden/>
    <w:unhideWhenUsed/>
    <w:rsid w:val="007B7EC2"/>
  </w:style>
  <w:style w:type="numbering" w:customStyle="1" w:styleId="111234">
    <w:name w:val="リストなし11123"/>
    <w:next w:val="a2"/>
    <w:uiPriority w:val="99"/>
    <w:semiHidden/>
    <w:unhideWhenUsed/>
    <w:rsid w:val="007B7EC2"/>
  </w:style>
  <w:style w:type="numbering" w:customStyle="1" w:styleId="111235">
    <w:name w:val="无列表11123"/>
    <w:next w:val="a2"/>
    <w:semiHidden/>
    <w:rsid w:val="007B7EC2"/>
  </w:style>
  <w:style w:type="numbering" w:customStyle="1" w:styleId="NoList21123">
    <w:name w:val="No List21123"/>
    <w:next w:val="a2"/>
    <w:semiHidden/>
    <w:rsid w:val="007B7EC2"/>
  </w:style>
  <w:style w:type="numbering" w:customStyle="1" w:styleId="NoList31123">
    <w:name w:val="No List31123"/>
    <w:next w:val="a2"/>
    <w:uiPriority w:val="99"/>
    <w:semiHidden/>
    <w:rsid w:val="007B7EC2"/>
  </w:style>
  <w:style w:type="numbering" w:customStyle="1" w:styleId="NoList111123">
    <w:name w:val="No List111123"/>
    <w:next w:val="a2"/>
    <w:uiPriority w:val="99"/>
    <w:semiHidden/>
    <w:unhideWhenUsed/>
    <w:rsid w:val="007B7EC2"/>
  </w:style>
  <w:style w:type="numbering" w:customStyle="1" w:styleId="121230">
    <w:name w:val="無清單12123"/>
    <w:next w:val="a2"/>
    <w:uiPriority w:val="99"/>
    <w:semiHidden/>
    <w:unhideWhenUsed/>
    <w:rsid w:val="007B7EC2"/>
  </w:style>
  <w:style w:type="numbering" w:customStyle="1" w:styleId="1111230">
    <w:name w:val="無清單111123"/>
    <w:next w:val="a2"/>
    <w:uiPriority w:val="99"/>
    <w:semiHidden/>
    <w:unhideWhenUsed/>
    <w:rsid w:val="007B7EC2"/>
  </w:style>
  <w:style w:type="numbering" w:customStyle="1" w:styleId="NoList523">
    <w:name w:val="No List523"/>
    <w:next w:val="a2"/>
    <w:uiPriority w:val="99"/>
    <w:semiHidden/>
    <w:unhideWhenUsed/>
    <w:rsid w:val="007B7EC2"/>
  </w:style>
  <w:style w:type="numbering" w:customStyle="1" w:styleId="NoList1323">
    <w:name w:val="No List1323"/>
    <w:next w:val="a2"/>
    <w:uiPriority w:val="99"/>
    <w:semiHidden/>
    <w:unhideWhenUsed/>
    <w:rsid w:val="007B7EC2"/>
  </w:style>
  <w:style w:type="numbering" w:customStyle="1" w:styleId="12234">
    <w:name w:val="リストなし1223"/>
    <w:next w:val="a2"/>
    <w:uiPriority w:val="99"/>
    <w:semiHidden/>
    <w:unhideWhenUsed/>
    <w:rsid w:val="007B7EC2"/>
  </w:style>
  <w:style w:type="numbering" w:customStyle="1" w:styleId="12242">
    <w:name w:val="无列表1224"/>
    <w:next w:val="a2"/>
    <w:semiHidden/>
    <w:rsid w:val="007B7EC2"/>
  </w:style>
  <w:style w:type="numbering" w:customStyle="1" w:styleId="NoList2223">
    <w:name w:val="No List2223"/>
    <w:next w:val="a2"/>
    <w:semiHidden/>
    <w:rsid w:val="007B7EC2"/>
  </w:style>
  <w:style w:type="numbering" w:customStyle="1" w:styleId="NoList3223">
    <w:name w:val="No List3223"/>
    <w:next w:val="a2"/>
    <w:uiPriority w:val="99"/>
    <w:semiHidden/>
    <w:rsid w:val="007B7EC2"/>
  </w:style>
  <w:style w:type="numbering" w:customStyle="1" w:styleId="NoList11223">
    <w:name w:val="No List11223"/>
    <w:next w:val="a2"/>
    <w:uiPriority w:val="99"/>
    <w:semiHidden/>
    <w:unhideWhenUsed/>
    <w:rsid w:val="007B7EC2"/>
  </w:style>
  <w:style w:type="numbering" w:customStyle="1" w:styleId="13230">
    <w:name w:val="無清單1323"/>
    <w:next w:val="a2"/>
    <w:uiPriority w:val="99"/>
    <w:semiHidden/>
    <w:unhideWhenUsed/>
    <w:rsid w:val="007B7EC2"/>
  </w:style>
  <w:style w:type="numbering" w:customStyle="1" w:styleId="112230">
    <w:name w:val="無清單11223"/>
    <w:next w:val="a2"/>
    <w:uiPriority w:val="99"/>
    <w:semiHidden/>
    <w:unhideWhenUsed/>
    <w:rsid w:val="007B7EC2"/>
  </w:style>
  <w:style w:type="numbering" w:customStyle="1" w:styleId="2123">
    <w:name w:val="无列表2123"/>
    <w:next w:val="a2"/>
    <w:uiPriority w:val="99"/>
    <w:semiHidden/>
    <w:unhideWhenUsed/>
    <w:rsid w:val="007B7EC2"/>
  </w:style>
  <w:style w:type="numbering" w:customStyle="1" w:styleId="NoList111223">
    <w:name w:val="No List111223"/>
    <w:next w:val="a2"/>
    <w:uiPriority w:val="99"/>
    <w:semiHidden/>
    <w:unhideWhenUsed/>
    <w:rsid w:val="007B7EC2"/>
  </w:style>
  <w:style w:type="numbering" w:customStyle="1" w:styleId="NoList73">
    <w:name w:val="No List73"/>
    <w:next w:val="a2"/>
    <w:uiPriority w:val="99"/>
    <w:semiHidden/>
    <w:unhideWhenUsed/>
    <w:rsid w:val="007B7EC2"/>
  </w:style>
  <w:style w:type="numbering" w:customStyle="1" w:styleId="NoList153">
    <w:name w:val="No List153"/>
    <w:next w:val="a2"/>
    <w:uiPriority w:val="99"/>
    <w:semiHidden/>
    <w:unhideWhenUsed/>
    <w:rsid w:val="007B7EC2"/>
  </w:style>
  <w:style w:type="numbering" w:customStyle="1" w:styleId="1432">
    <w:name w:val="リストなし143"/>
    <w:next w:val="a2"/>
    <w:uiPriority w:val="99"/>
    <w:semiHidden/>
    <w:unhideWhenUsed/>
    <w:rsid w:val="007B7EC2"/>
  </w:style>
  <w:style w:type="numbering" w:customStyle="1" w:styleId="1433">
    <w:name w:val="无列表143"/>
    <w:next w:val="a2"/>
    <w:semiHidden/>
    <w:rsid w:val="007B7EC2"/>
  </w:style>
  <w:style w:type="numbering" w:customStyle="1" w:styleId="NoList243">
    <w:name w:val="No List243"/>
    <w:next w:val="a2"/>
    <w:semiHidden/>
    <w:rsid w:val="007B7EC2"/>
  </w:style>
  <w:style w:type="numbering" w:customStyle="1" w:styleId="NoList343">
    <w:name w:val="No List343"/>
    <w:next w:val="a2"/>
    <w:uiPriority w:val="99"/>
    <w:semiHidden/>
    <w:rsid w:val="007B7EC2"/>
  </w:style>
  <w:style w:type="numbering" w:customStyle="1" w:styleId="NoList1153">
    <w:name w:val="No List1153"/>
    <w:next w:val="a2"/>
    <w:uiPriority w:val="99"/>
    <w:semiHidden/>
    <w:unhideWhenUsed/>
    <w:rsid w:val="007B7EC2"/>
  </w:style>
  <w:style w:type="numbering" w:customStyle="1" w:styleId="1531">
    <w:name w:val="無清單153"/>
    <w:next w:val="a2"/>
    <w:uiPriority w:val="99"/>
    <w:semiHidden/>
    <w:unhideWhenUsed/>
    <w:rsid w:val="007B7EC2"/>
  </w:style>
  <w:style w:type="numbering" w:customStyle="1" w:styleId="11430">
    <w:name w:val="無清單1143"/>
    <w:next w:val="a2"/>
    <w:uiPriority w:val="99"/>
    <w:semiHidden/>
    <w:unhideWhenUsed/>
    <w:rsid w:val="007B7EC2"/>
  </w:style>
  <w:style w:type="numbering" w:customStyle="1" w:styleId="NoList433">
    <w:name w:val="No List433"/>
    <w:next w:val="a2"/>
    <w:uiPriority w:val="99"/>
    <w:semiHidden/>
    <w:unhideWhenUsed/>
    <w:rsid w:val="007B7EC2"/>
  </w:style>
  <w:style w:type="numbering" w:customStyle="1" w:styleId="NoList1243">
    <w:name w:val="No List1243"/>
    <w:next w:val="a2"/>
    <w:uiPriority w:val="99"/>
    <w:semiHidden/>
    <w:unhideWhenUsed/>
    <w:rsid w:val="007B7EC2"/>
  </w:style>
  <w:style w:type="numbering" w:customStyle="1" w:styleId="11431">
    <w:name w:val="リストなし1143"/>
    <w:next w:val="a2"/>
    <w:uiPriority w:val="99"/>
    <w:semiHidden/>
    <w:unhideWhenUsed/>
    <w:rsid w:val="007B7EC2"/>
  </w:style>
  <w:style w:type="numbering" w:customStyle="1" w:styleId="11432">
    <w:name w:val="无列表1143"/>
    <w:next w:val="a2"/>
    <w:semiHidden/>
    <w:rsid w:val="007B7EC2"/>
  </w:style>
  <w:style w:type="numbering" w:customStyle="1" w:styleId="NoList2143">
    <w:name w:val="No List2143"/>
    <w:next w:val="a2"/>
    <w:semiHidden/>
    <w:rsid w:val="007B7EC2"/>
  </w:style>
  <w:style w:type="numbering" w:customStyle="1" w:styleId="NoList3143">
    <w:name w:val="No List3143"/>
    <w:next w:val="a2"/>
    <w:uiPriority w:val="99"/>
    <w:semiHidden/>
    <w:rsid w:val="007B7EC2"/>
  </w:style>
  <w:style w:type="numbering" w:customStyle="1" w:styleId="NoList11143">
    <w:name w:val="No List11143"/>
    <w:next w:val="a2"/>
    <w:uiPriority w:val="99"/>
    <w:semiHidden/>
    <w:unhideWhenUsed/>
    <w:rsid w:val="007B7EC2"/>
  </w:style>
  <w:style w:type="numbering" w:customStyle="1" w:styleId="12430">
    <w:name w:val="無清單1243"/>
    <w:next w:val="a2"/>
    <w:uiPriority w:val="99"/>
    <w:semiHidden/>
    <w:unhideWhenUsed/>
    <w:rsid w:val="007B7EC2"/>
  </w:style>
  <w:style w:type="numbering" w:customStyle="1" w:styleId="111430">
    <w:name w:val="無清單11143"/>
    <w:next w:val="a2"/>
    <w:uiPriority w:val="99"/>
    <w:semiHidden/>
    <w:unhideWhenUsed/>
    <w:rsid w:val="007B7EC2"/>
  </w:style>
  <w:style w:type="numbering" w:customStyle="1" w:styleId="233">
    <w:name w:val="无列表233"/>
    <w:next w:val="a2"/>
    <w:uiPriority w:val="99"/>
    <w:semiHidden/>
    <w:unhideWhenUsed/>
    <w:rsid w:val="007B7EC2"/>
  </w:style>
  <w:style w:type="numbering" w:customStyle="1" w:styleId="NoList12133">
    <w:name w:val="No List12133"/>
    <w:next w:val="a2"/>
    <w:uiPriority w:val="99"/>
    <w:semiHidden/>
    <w:unhideWhenUsed/>
    <w:rsid w:val="007B7EC2"/>
  </w:style>
  <w:style w:type="numbering" w:customStyle="1" w:styleId="111331">
    <w:name w:val="リストなし11133"/>
    <w:next w:val="a2"/>
    <w:uiPriority w:val="99"/>
    <w:semiHidden/>
    <w:unhideWhenUsed/>
    <w:rsid w:val="007B7EC2"/>
  </w:style>
  <w:style w:type="numbering" w:customStyle="1" w:styleId="111332">
    <w:name w:val="无列表11133"/>
    <w:next w:val="a2"/>
    <w:semiHidden/>
    <w:rsid w:val="007B7EC2"/>
  </w:style>
  <w:style w:type="numbering" w:customStyle="1" w:styleId="NoList21133">
    <w:name w:val="No List21133"/>
    <w:next w:val="a2"/>
    <w:semiHidden/>
    <w:rsid w:val="007B7EC2"/>
  </w:style>
  <w:style w:type="numbering" w:customStyle="1" w:styleId="NoList31133">
    <w:name w:val="No List31133"/>
    <w:next w:val="a2"/>
    <w:uiPriority w:val="99"/>
    <w:semiHidden/>
    <w:rsid w:val="007B7EC2"/>
  </w:style>
  <w:style w:type="numbering" w:customStyle="1" w:styleId="NoList111133">
    <w:name w:val="No List111133"/>
    <w:next w:val="a2"/>
    <w:uiPriority w:val="99"/>
    <w:semiHidden/>
    <w:unhideWhenUsed/>
    <w:rsid w:val="007B7EC2"/>
  </w:style>
  <w:style w:type="numbering" w:customStyle="1" w:styleId="121330">
    <w:name w:val="無清單12133"/>
    <w:next w:val="a2"/>
    <w:uiPriority w:val="99"/>
    <w:semiHidden/>
    <w:unhideWhenUsed/>
    <w:rsid w:val="007B7EC2"/>
  </w:style>
  <w:style w:type="numbering" w:customStyle="1" w:styleId="1111330">
    <w:name w:val="無清單111133"/>
    <w:next w:val="a2"/>
    <w:uiPriority w:val="99"/>
    <w:semiHidden/>
    <w:unhideWhenUsed/>
    <w:rsid w:val="007B7EC2"/>
  </w:style>
  <w:style w:type="numbering" w:customStyle="1" w:styleId="NoList533">
    <w:name w:val="No List533"/>
    <w:next w:val="a2"/>
    <w:uiPriority w:val="99"/>
    <w:semiHidden/>
    <w:unhideWhenUsed/>
    <w:rsid w:val="007B7EC2"/>
  </w:style>
  <w:style w:type="numbering" w:customStyle="1" w:styleId="NoList1333">
    <w:name w:val="No List1333"/>
    <w:next w:val="a2"/>
    <w:uiPriority w:val="99"/>
    <w:semiHidden/>
    <w:unhideWhenUsed/>
    <w:rsid w:val="007B7EC2"/>
  </w:style>
  <w:style w:type="numbering" w:customStyle="1" w:styleId="12332">
    <w:name w:val="リストなし1233"/>
    <w:next w:val="a2"/>
    <w:uiPriority w:val="99"/>
    <w:semiHidden/>
    <w:unhideWhenUsed/>
    <w:rsid w:val="007B7EC2"/>
  </w:style>
  <w:style w:type="numbering" w:customStyle="1" w:styleId="12333">
    <w:name w:val="无列表1233"/>
    <w:next w:val="a2"/>
    <w:semiHidden/>
    <w:rsid w:val="007B7EC2"/>
  </w:style>
  <w:style w:type="numbering" w:customStyle="1" w:styleId="NoList2233">
    <w:name w:val="No List2233"/>
    <w:next w:val="a2"/>
    <w:semiHidden/>
    <w:rsid w:val="007B7EC2"/>
  </w:style>
  <w:style w:type="numbering" w:customStyle="1" w:styleId="NoList3233">
    <w:name w:val="No List3233"/>
    <w:next w:val="a2"/>
    <w:uiPriority w:val="99"/>
    <w:semiHidden/>
    <w:rsid w:val="007B7EC2"/>
  </w:style>
  <w:style w:type="numbering" w:customStyle="1" w:styleId="NoList11233">
    <w:name w:val="No List11233"/>
    <w:next w:val="a2"/>
    <w:uiPriority w:val="99"/>
    <w:semiHidden/>
    <w:unhideWhenUsed/>
    <w:rsid w:val="007B7EC2"/>
  </w:style>
  <w:style w:type="numbering" w:customStyle="1" w:styleId="13330">
    <w:name w:val="無清單1333"/>
    <w:next w:val="a2"/>
    <w:uiPriority w:val="99"/>
    <w:semiHidden/>
    <w:unhideWhenUsed/>
    <w:rsid w:val="007B7EC2"/>
  </w:style>
  <w:style w:type="numbering" w:customStyle="1" w:styleId="112330">
    <w:name w:val="無清單11233"/>
    <w:next w:val="a2"/>
    <w:uiPriority w:val="99"/>
    <w:semiHidden/>
    <w:unhideWhenUsed/>
    <w:rsid w:val="007B7EC2"/>
  </w:style>
  <w:style w:type="numbering" w:customStyle="1" w:styleId="2133">
    <w:name w:val="无列表2133"/>
    <w:next w:val="a2"/>
    <w:uiPriority w:val="99"/>
    <w:semiHidden/>
    <w:unhideWhenUsed/>
    <w:rsid w:val="007B7EC2"/>
  </w:style>
  <w:style w:type="numbering" w:customStyle="1" w:styleId="NoList12223">
    <w:name w:val="No List12223"/>
    <w:next w:val="a2"/>
    <w:uiPriority w:val="99"/>
    <w:semiHidden/>
    <w:unhideWhenUsed/>
    <w:rsid w:val="007B7EC2"/>
  </w:style>
  <w:style w:type="numbering" w:customStyle="1" w:styleId="112231">
    <w:name w:val="リストなし11223"/>
    <w:next w:val="a2"/>
    <w:uiPriority w:val="99"/>
    <w:semiHidden/>
    <w:unhideWhenUsed/>
    <w:rsid w:val="007B7EC2"/>
  </w:style>
  <w:style w:type="numbering" w:customStyle="1" w:styleId="112232">
    <w:name w:val="无列表11223"/>
    <w:next w:val="a2"/>
    <w:semiHidden/>
    <w:rsid w:val="007B7EC2"/>
  </w:style>
  <w:style w:type="numbering" w:customStyle="1" w:styleId="NoList21223">
    <w:name w:val="No List21223"/>
    <w:next w:val="a2"/>
    <w:semiHidden/>
    <w:rsid w:val="007B7EC2"/>
  </w:style>
  <w:style w:type="numbering" w:customStyle="1" w:styleId="NoList31223">
    <w:name w:val="No List31223"/>
    <w:next w:val="a2"/>
    <w:uiPriority w:val="99"/>
    <w:semiHidden/>
    <w:rsid w:val="007B7EC2"/>
  </w:style>
  <w:style w:type="numbering" w:customStyle="1" w:styleId="NoList111233">
    <w:name w:val="No List111233"/>
    <w:next w:val="a2"/>
    <w:uiPriority w:val="99"/>
    <w:semiHidden/>
    <w:unhideWhenUsed/>
    <w:rsid w:val="007B7EC2"/>
  </w:style>
  <w:style w:type="numbering" w:customStyle="1" w:styleId="122230">
    <w:name w:val="無清單12223"/>
    <w:next w:val="a2"/>
    <w:uiPriority w:val="99"/>
    <w:semiHidden/>
    <w:unhideWhenUsed/>
    <w:rsid w:val="007B7EC2"/>
  </w:style>
  <w:style w:type="numbering" w:customStyle="1" w:styleId="1112230">
    <w:name w:val="無清單111223"/>
    <w:next w:val="a2"/>
    <w:uiPriority w:val="99"/>
    <w:semiHidden/>
    <w:unhideWhenUsed/>
    <w:rsid w:val="007B7EC2"/>
  </w:style>
  <w:style w:type="numbering" w:customStyle="1" w:styleId="NoList511111">
    <w:name w:val="No List511111"/>
    <w:next w:val="a2"/>
    <w:uiPriority w:val="99"/>
    <w:semiHidden/>
    <w:unhideWhenUsed/>
    <w:rsid w:val="007B7EC2"/>
  </w:style>
  <w:style w:type="numbering" w:customStyle="1" w:styleId="NoList1212111">
    <w:name w:val="No List1212111"/>
    <w:next w:val="a2"/>
    <w:uiPriority w:val="99"/>
    <w:semiHidden/>
    <w:unhideWhenUsed/>
    <w:rsid w:val="007B7EC2"/>
  </w:style>
  <w:style w:type="numbering" w:customStyle="1" w:styleId="11121110">
    <w:name w:val="リストなし1112111"/>
    <w:next w:val="a2"/>
    <w:uiPriority w:val="99"/>
    <w:semiHidden/>
    <w:unhideWhenUsed/>
    <w:rsid w:val="007B7EC2"/>
  </w:style>
  <w:style w:type="numbering" w:customStyle="1" w:styleId="11121113">
    <w:name w:val="无列表1112111"/>
    <w:next w:val="a2"/>
    <w:semiHidden/>
    <w:rsid w:val="007B7EC2"/>
  </w:style>
  <w:style w:type="numbering" w:customStyle="1" w:styleId="NoList2112111">
    <w:name w:val="No List2112111"/>
    <w:next w:val="a2"/>
    <w:semiHidden/>
    <w:rsid w:val="007B7EC2"/>
  </w:style>
  <w:style w:type="numbering" w:customStyle="1" w:styleId="NoList3112111">
    <w:name w:val="No List3112111"/>
    <w:next w:val="a2"/>
    <w:uiPriority w:val="99"/>
    <w:semiHidden/>
    <w:rsid w:val="007B7EC2"/>
  </w:style>
  <w:style w:type="numbering" w:customStyle="1" w:styleId="NoList11112111">
    <w:name w:val="No List11112111"/>
    <w:next w:val="a2"/>
    <w:uiPriority w:val="99"/>
    <w:semiHidden/>
    <w:unhideWhenUsed/>
    <w:rsid w:val="007B7EC2"/>
  </w:style>
  <w:style w:type="numbering" w:customStyle="1" w:styleId="12121110">
    <w:name w:val="無清單1212111"/>
    <w:next w:val="a2"/>
    <w:uiPriority w:val="99"/>
    <w:semiHidden/>
    <w:unhideWhenUsed/>
    <w:rsid w:val="007B7EC2"/>
  </w:style>
  <w:style w:type="numbering" w:customStyle="1" w:styleId="11112111">
    <w:name w:val="無清單11112111"/>
    <w:next w:val="a2"/>
    <w:uiPriority w:val="99"/>
    <w:semiHidden/>
    <w:unhideWhenUsed/>
    <w:rsid w:val="007B7EC2"/>
  </w:style>
  <w:style w:type="numbering" w:customStyle="1" w:styleId="212111">
    <w:name w:val="无列表212111"/>
    <w:next w:val="a2"/>
    <w:uiPriority w:val="99"/>
    <w:semiHidden/>
    <w:unhideWhenUsed/>
    <w:rsid w:val="007B7EC2"/>
  </w:style>
  <w:style w:type="character" w:customStyle="1" w:styleId="eop">
    <w:name w:val="eop"/>
    <w:basedOn w:val="a0"/>
    <w:rsid w:val="007B7EC2"/>
  </w:style>
  <w:style w:type="character" w:customStyle="1" w:styleId="normaltextrun">
    <w:name w:val="normaltextrun"/>
    <w:basedOn w:val="a0"/>
    <w:rsid w:val="007B7EC2"/>
  </w:style>
  <w:style w:type="numbering" w:customStyle="1" w:styleId="NoList19">
    <w:name w:val="No List19"/>
    <w:next w:val="a2"/>
    <w:uiPriority w:val="99"/>
    <w:semiHidden/>
    <w:unhideWhenUsed/>
    <w:rsid w:val="007B7EC2"/>
  </w:style>
  <w:style w:type="table" w:customStyle="1" w:styleId="TableGrid30">
    <w:name w:val="Table Grid30"/>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7EC2"/>
  </w:style>
  <w:style w:type="numbering" w:customStyle="1" w:styleId="182">
    <w:name w:val="リストなし18"/>
    <w:next w:val="a2"/>
    <w:uiPriority w:val="99"/>
    <w:semiHidden/>
    <w:unhideWhenUsed/>
    <w:rsid w:val="007B7EC2"/>
  </w:style>
  <w:style w:type="table" w:customStyle="1" w:styleId="TableGrid120">
    <w:name w:val="Table Grid12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B7EC2"/>
  </w:style>
  <w:style w:type="table" w:customStyle="1" w:styleId="3100">
    <w:name w:val="网格型3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B7EC2"/>
  </w:style>
  <w:style w:type="numbering" w:customStyle="1" w:styleId="NoList38">
    <w:name w:val="No List38"/>
    <w:next w:val="a2"/>
    <w:uiPriority w:val="99"/>
    <w:semiHidden/>
    <w:rsid w:val="007B7EC2"/>
  </w:style>
  <w:style w:type="table" w:customStyle="1" w:styleId="TableGrid410">
    <w:name w:val="Table Grid410"/>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7EC2"/>
  </w:style>
  <w:style w:type="numbering" w:customStyle="1" w:styleId="191">
    <w:name w:val="無清單19"/>
    <w:next w:val="a2"/>
    <w:uiPriority w:val="99"/>
    <w:semiHidden/>
    <w:unhideWhenUsed/>
    <w:rsid w:val="007B7EC2"/>
  </w:style>
  <w:style w:type="numbering" w:customStyle="1" w:styleId="118">
    <w:name w:val="無清單118"/>
    <w:next w:val="a2"/>
    <w:uiPriority w:val="99"/>
    <w:semiHidden/>
    <w:unhideWhenUsed/>
    <w:rsid w:val="007B7EC2"/>
  </w:style>
  <w:style w:type="table" w:customStyle="1" w:styleId="1100">
    <w:name w:val="表格格線110"/>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B7EC2"/>
  </w:style>
  <w:style w:type="table" w:customStyle="1" w:styleId="TableGrid58">
    <w:name w:val="Table Grid5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B7EC2"/>
  </w:style>
  <w:style w:type="numbering" w:customStyle="1" w:styleId="1180">
    <w:name w:val="リストなし118"/>
    <w:next w:val="a2"/>
    <w:uiPriority w:val="99"/>
    <w:semiHidden/>
    <w:unhideWhenUsed/>
    <w:rsid w:val="007B7EC2"/>
  </w:style>
  <w:style w:type="table" w:customStyle="1" w:styleId="TableGrid1110">
    <w:name w:val="Table Grid111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7B7EC2"/>
  </w:style>
  <w:style w:type="table" w:customStyle="1" w:styleId="318">
    <w:name w:val="网格型3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B7EC2"/>
  </w:style>
  <w:style w:type="numbering" w:customStyle="1" w:styleId="NoList318">
    <w:name w:val="No List318"/>
    <w:next w:val="a2"/>
    <w:uiPriority w:val="99"/>
    <w:semiHidden/>
    <w:rsid w:val="007B7EC2"/>
  </w:style>
  <w:style w:type="table" w:customStyle="1" w:styleId="TableGrid418">
    <w:name w:val="Table Grid41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B7EC2"/>
  </w:style>
  <w:style w:type="numbering" w:customStyle="1" w:styleId="128">
    <w:name w:val="無清單128"/>
    <w:next w:val="a2"/>
    <w:uiPriority w:val="99"/>
    <w:semiHidden/>
    <w:unhideWhenUsed/>
    <w:rsid w:val="007B7EC2"/>
  </w:style>
  <w:style w:type="numbering" w:customStyle="1" w:styleId="1118">
    <w:name w:val="無清單1118"/>
    <w:next w:val="a2"/>
    <w:uiPriority w:val="99"/>
    <w:semiHidden/>
    <w:unhideWhenUsed/>
    <w:rsid w:val="007B7EC2"/>
  </w:style>
  <w:style w:type="table" w:customStyle="1" w:styleId="1182">
    <w:name w:val="表格格線11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B7EC2"/>
  </w:style>
  <w:style w:type="numbering" w:customStyle="1" w:styleId="NoList1217">
    <w:name w:val="No List1217"/>
    <w:next w:val="a2"/>
    <w:uiPriority w:val="99"/>
    <w:semiHidden/>
    <w:unhideWhenUsed/>
    <w:rsid w:val="007B7EC2"/>
  </w:style>
  <w:style w:type="numbering" w:customStyle="1" w:styleId="11171">
    <w:name w:val="リストなし1117"/>
    <w:next w:val="a2"/>
    <w:uiPriority w:val="99"/>
    <w:semiHidden/>
    <w:unhideWhenUsed/>
    <w:rsid w:val="007B7EC2"/>
  </w:style>
  <w:style w:type="numbering" w:customStyle="1" w:styleId="11172">
    <w:name w:val="无列表1117"/>
    <w:next w:val="a2"/>
    <w:semiHidden/>
    <w:rsid w:val="007B7EC2"/>
  </w:style>
  <w:style w:type="numbering" w:customStyle="1" w:styleId="NoList2117">
    <w:name w:val="No List2117"/>
    <w:next w:val="a2"/>
    <w:semiHidden/>
    <w:rsid w:val="007B7EC2"/>
  </w:style>
  <w:style w:type="numbering" w:customStyle="1" w:styleId="NoList3117">
    <w:name w:val="No List3117"/>
    <w:next w:val="a2"/>
    <w:uiPriority w:val="99"/>
    <w:semiHidden/>
    <w:rsid w:val="007B7EC2"/>
  </w:style>
  <w:style w:type="numbering" w:customStyle="1" w:styleId="NoList11117">
    <w:name w:val="No List11117"/>
    <w:next w:val="a2"/>
    <w:uiPriority w:val="99"/>
    <w:semiHidden/>
    <w:unhideWhenUsed/>
    <w:rsid w:val="007B7EC2"/>
  </w:style>
  <w:style w:type="numbering" w:customStyle="1" w:styleId="12170">
    <w:name w:val="無清單1217"/>
    <w:next w:val="a2"/>
    <w:uiPriority w:val="99"/>
    <w:semiHidden/>
    <w:unhideWhenUsed/>
    <w:rsid w:val="007B7EC2"/>
  </w:style>
  <w:style w:type="numbering" w:customStyle="1" w:styleId="11117">
    <w:name w:val="無清單11117"/>
    <w:next w:val="a2"/>
    <w:uiPriority w:val="99"/>
    <w:semiHidden/>
    <w:unhideWhenUsed/>
    <w:rsid w:val="007B7EC2"/>
  </w:style>
  <w:style w:type="numbering" w:customStyle="1" w:styleId="NoList57">
    <w:name w:val="No List57"/>
    <w:next w:val="a2"/>
    <w:uiPriority w:val="99"/>
    <w:semiHidden/>
    <w:unhideWhenUsed/>
    <w:rsid w:val="007B7EC2"/>
  </w:style>
  <w:style w:type="table" w:customStyle="1" w:styleId="TableGrid68">
    <w:name w:val="Table Grid6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B7EC2"/>
  </w:style>
  <w:style w:type="numbering" w:customStyle="1" w:styleId="1271">
    <w:name w:val="リストなし127"/>
    <w:next w:val="a2"/>
    <w:uiPriority w:val="99"/>
    <w:semiHidden/>
    <w:unhideWhenUsed/>
    <w:rsid w:val="007B7EC2"/>
  </w:style>
  <w:style w:type="table" w:customStyle="1" w:styleId="TableGrid128">
    <w:name w:val="Table Grid128"/>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B7EC2"/>
  </w:style>
  <w:style w:type="table" w:customStyle="1" w:styleId="328">
    <w:name w:val="网格型3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B7EC2"/>
  </w:style>
  <w:style w:type="numbering" w:customStyle="1" w:styleId="NoList327">
    <w:name w:val="No List327"/>
    <w:next w:val="a2"/>
    <w:uiPriority w:val="99"/>
    <w:semiHidden/>
    <w:rsid w:val="007B7EC2"/>
  </w:style>
  <w:style w:type="table" w:customStyle="1" w:styleId="TableGrid428">
    <w:name w:val="Table Grid42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B7EC2"/>
  </w:style>
  <w:style w:type="numbering" w:customStyle="1" w:styleId="1370">
    <w:name w:val="無清單137"/>
    <w:next w:val="a2"/>
    <w:uiPriority w:val="99"/>
    <w:semiHidden/>
    <w:unhideWhenUsed/>
    <w:rsid w:val="007B7EC2"/>
  </w:style>
  <w:style w:type="numbering" w:customStyle="1" w:styleId="11270">
    <w:name w:val="無清單1127"/>
    <w:next w:val="a2"/>
    <w:uiPriority w:val="99"/>
    <w:semiHidden/>
    <w:unhideWhenUsed/>
    <w:rsid w:val="007B7EC2"/>
  </w:style>
  <w:style w:type="table" w:customStyle="1" w:styleId="1280">
    <w:name w:val="表格格線12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B7EC2"/>
  </w:style>
  <w:style w:type="numbering" w:customStyle="1" w:styleId="NoList1226">
    <w:name w:val="No List1226"/>
    <w:next w:val="a2"/>
    <w:uiPriority w:val="99"/>
    <w:semiHidden/>
    <w:unhideWhenUsed/>
    <w:rsid w:val="007B7EC2"/>
  </w:style>
  <w:style w:type="numbering" w:customStyle="1" w:styleId="11260">
    <w:name w:val="リストなし1126"/>
    <w:next w:val="a2"/>
    <w:uiPriority w:val="99"/>
    <w:semiHidden/>
    <w:unhideWhenUsed/>
    <w:rsid w:val="007B7EC2"/>
  </w:style>
  <w:style w:type="numbering" w:customStyle="1" w:styleId="11261">
    <w:name w:val="无列表1126"/>
    <w:next w:val="a2"/>
    <w:semiHidden/>
    <w:rsid w:val="007B7EC2"/>
  </w:style>
  <w:style w:type="numbering" w:customStyle="1" w:styleId="NoList2126">
    <w:name w:val="No List2126"/>
    <w:next w:val="a2"/>
    <w:semiHidden/>
    <w:rsid w:val="007B7EC2"/>
  </w:style>
  <w:style w:type="numbering" w:customStyle="1" w:styleId="NoList3126">
    <w:name w:val="No List3126"/>
    <w:next w:val="a2"/>
    <w:uiPriority w:val="99"/>
    <w:semiHidden/>
    <w:rsid w:val="007B7EC2"/>
  </w:style>
  <w:style w:type="numbering" w:customStyle="1" w:styleId="NoList11127">
    <w:name w:val="No List11127"/>
    <w:next w:val="a2"/>
    <w:uiPriority w:val="99"/>
    <w:semiHidden/>
    <w:unhideWhenUsed/>
    <w:rsid w:val="007B7EC2"/>
  </w:style>
  <w:style w:type="numbering" w:customStyle="1" w:styleId="12260">
    <w:name w:val="無清單1226"/>
    <w:next w:val="a2"/>
    <w:uiPriority w:val="99"/>
    <w:semiHidden/>
    <w:unhideWhenUsed/>
    <w:rsid w:val="007B7EC2"/>
  </w:style>
  <w:style w:type="numbering" w:customStyle="1" w:styleId="11126">
    <w:name w:val="無清單11126"/>
    <w:next w:val="a2"/>
    <w:uiPriority w:val="99"/>
    <w:semiHidden/>
    <w:unhideWhenUsed/>
    <w:rsid w:val="007B7EC2"/>
  </w:style>
  <w:style w:type="numbering" w:customStyle="1" w:styleId="NoList65">
    <w:name w:val="No List65"/>
    <w:next w:val="a2"/>
    <w:uiPriority w:val="99"/>
    <w:semiHidden/>
    <w:unhideWhenUsed/>
    <w:rsid w:val="007B7EC2"/>
  </w:style>
  <w:style w:type="table" w:customStyle="1" w:styleId="TableGrid76">
    <w:name w:val="Table Grid7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B7EC2"/>
  </w:style>
  <w:style w:type="numbering" w:customStyle="1" w:styleId="1351">
    <w:name w:val="リストなし135"/>
    <w:next w:val="a2"/>
    <w:uiPriority w:val="99"/>
    <w:semiHidden/>
    <w:unhideWhenUsed/>
    <w:rsid w:val="007B7EC2"/>
  </w:style>
  <w:style w:type="table" w:customStyle="1" w:styleId="TableGrid136">
    <w:name w:val="Table Grid13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B7EC2"/>
  </w:style>
  <w:style w:type="table" w:customStyle="1" w:styleId="336">
    <w:name w:val="网格型3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B7EC2"/>
  </w:style>
  <w:style w:type="numbering" w:customStyle="1" w:styleId="NoList335">
    <w:name w:val="No List335"/>
    <w:next w:val="a2"/>
    <w:uiPriority w:val="99"/>
    <w:semiHidden/>
    <w:rsid w:val="007B7EC2"/>
  </w:style>
  <w:style w:type="table" w:customStyle="1" w:styleId="TableGrid436">
    <w:name w:val="Table Grid43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B7EC2"/>
  </w:style>
  <w:style w:type="numbering" w:customStyle="1" w:styleId="1451">
    <w:name w:val="無清單145"/>
    <w:next w:val="a2"/>
    <w:uiPriority w:val="99"/>
    <w:semiHidden/>
    <w:unhideWhenUsed/>
    <w:rsid w:val="007B7EC2"/>
  </w:style>
  <w:style w:type="numbering" w:customStyle="1" w:styleId="1135">
    <w:name w:val="無清單1135"/>
    <w:next w:val="a2"/>
    <w:uiPriority w:val="99"/>
    <w:semiHidden/>
    <w:unhideWhenUsed/>
    <w:rsid w:val="007B7EC2"/>
  </w:style>
  <w:style w:type="table" w:customStyle="1" w:styleId="1360">
    <w:name w:val="表格格線13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B7EC2"/>
  </w:style>
  <w:style w:type="numbering" w:customStyle="1" w:styleId="NoList1235">
    <w:name w:val="No List1235"/>
    <w:next w:val="a2"/>
    <w:uiPriority w:val="99"/>
    <w:semiHidden/>
    <w:unhideWhenUsed/>
    <w:rsid w:val="007B7EC2"/>
  </w:style>
  <w:style w:type="numbering" w:customStyle="1" w:styleId="11350">
    <w:name w:val="リストなし1135"/>
    <w:next w:val="a2"/>
    <w:uiPriority w:val="99"/>
    <w:semiHidden/>
    <w:unhideWhenUsed/>
    <w:rsid w:val="007B7EC2"/>
  </w:style>
  <w:style w:type="numbering" w:customStyle="1" w:styleId="11351">
    <w:name w:val="无列表1135"/>
    <w:next w:val="a2"/>
    <w:semiHidden/>
    <w:rsid w:val="007B7EC2"/>
  </w:style>
  <w:style w:type="numbering" w:customStyle="1" w:styleId="NoList2135">
    <w:name w:val="No List2135"/>
    <w:next w:val="a2"/>
    <w:semiHidden/>
    <w:rsid w:val="007B7EC2"/>
  </w:style>
  <w:style w:type="numbering" w:customStyle="1" w:styleId="NoList3135">
    <w:name w:val="No List3135"/>
    <w:next w:val="a2"/>
    <w:uiPriority w:val="99"/>
    <w:semiHidden/>
    <w:rsid w:val="007B7EC2"/>
  </w:style>
  <w:style w:type="numbering" w:customStyle="1" w:styleId="NoList11135">
    <w:name w:val="No List11135"/>
    <w:next w:val="a2"/>
    <w:uiPriority w:val="99"/>
    <w:semiHidden/>
    <w:unhideWhenUsed/>
    <w:rsid w:val="007B7EC2"/>
  </w:style>
  <w:style w:type="numbering" w:customStyle="1" w:styleId="1235">
    <w:name w:val="無清單1235"/>
    <w:next w:val="a2"/>
    <w:uiPriority w:val="99"/>
    <w:semiHidden/>
    <w:unhideWhenUsed/>
    <w:rsid w:val="007B7EC2"/>
  </w:style>
  <w:style w:type="numbering" w:customStyle="1" w:styleId="11135">
    <w:name w:val="無清單11135"/>
    <w:next w:val="a2"/>
    <w:uiPriority w:val="99"/>
    <w:semiHidden/>
    <w:unhideWhenUsed/>
    <w:rsid w:val="007B7EC2"/>
  </w:style>
  <w:style w:type="numbering" w:customStyle="1" w:styleId="NoList415">
    <w:name w:val="No List415"/>
    <w:next w:val="a2"/>
    <w:uiPriority w:val="99"/>
    <w:semiHidden/>
    <w:unhideWhenUsed/>
    <w:rsid w:val="007B7EC2"/>
  </w:style>
  <w:style w:type="table" w:customStyle="1" w:styleId="TableGrid516">
    <w:name w:val="Table Grid5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B7EC2"/>
  </w:style>
  <w:style w:type="numbering" w:customStyle="1" w:styleId="111151">
    <w:name w:val="リストなし11115"/>
    <w:next w:val="a2"/>
    <w:uiPriority w:val="99"/>
    <w:semiHidden/>
    <w:unhideWhenUsed/>
    <w:rsid w:val="007B7EC2"/>
  </w:style>
  <w:style w:type="numbering" w:customStyle="1" w:styleId="111152">
    <w:name w:val="无列表11115"/>
    <w:next w:val="a2"/>
    <w:semiHidden/>
    <w:rsid w:val="007B7EC2"/>
  </w:style>
  <w:style w:type="numbering" w:customStyle="1" w:styleId="NoList21115">
    <w:name w:val="No List21115"/>
    <w:next w:val="a2"/>
    <w:semiHidden/>
    <w:rsid w:val="007B7EC2"/>
  </w:style>
  <w:style w:type="numbering" w:customStyle="1" w:styleId="NoList31115">
    <w:name w:val="No List31115"/>
    <w:next w:val="a2"/>
    <w:uiPriority w:val="99"/>
    <w:semiHidden/>
    <w:rsid w:val="007B7EC2"/>
  </w:style>
  <w:style w:type="numbering" w:customStyle="1" w:styleId="NoList111115">
    <w:name w:val="No List111115"/>
    <w:next w:val="a2"/>
    <w:uiPriority w:val="99"/>
    <w:semiHidden/>
    <w:unhideWhenUsed/>
    <w:rsid w:val="007B7EC2"/>
  </w:style>
  <w:style w:type="numbering" w:customStyle="1" w:styleId="12115">
    <w:name w:val="無清單12115"/>
    <w:next w:val="a2"/>
    <w:uiPriority w:val="99"/>
    <w:semiHidden/>
    <w:unhideWhenUsed/>
    <w:rsid w:val="007B7EC2"/>
  </w:style>
  <w:style w:type="numbering" w:customStyle="1" w:styleId="111115">
    <w:name w:val="無清單111115"/>
    <w:next w:val="a2"/>
    <w:uiPriority w:val="99"/>
    <w:semiHidden/>
    <w:unhideWhenUsed/>
    <w:rsid w:val="007B7EC2"/>
  </w:style>
  <w:style w:type="numbering" w:customStyle="1" w:styleId="NoList515">
    <w:name w:val="No List515"/>
    <w:next w:val="a2"/>
    <w:uiPriority w:val="99"/>
    <w:semiHidden/>
    <w:unhideWhenUsed/>
    <w:rsid w:val="007B7EC2"/>
  </w:style>
  <w:style w:type="table" w:customStyle="1" w:styleId="TableGrid616">
    <w:name w:val="Table Grid6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B7EC2"/>
  </w:style>
  <w:style w:type="numbering" w:customStyle="1" w:styleId="12151">
    <w:name w:val="リストなし1215"/>
    <w:next w:val="a2"/>
    <w:uiPriority w:val="99"/>
    <w:semiHidden/>
    <w:unhideWhenUsed/>
    <w:rsid w:val="007B7EC2"/>
  </w:style>
  <w:style w:type="table" w:customStyle="1" w:styleId="TableGrid1216">
    <w:name w:val="Table Grid121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B7EC2"/>
  </w:style>
  <w:style w:type="table" w:customStyle="1" w:styleId="3216">
    <w:name w:val="网格型3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B7EC2"/>
  </w:style>
  <w:style w:type="numbering" w:customStyle="1" w:styleId="NoList3215">
    <w:name w:val="No List3215"/>
    <w:next w:val="a2"/>
    <w:uiPriority w:val="99"/>
    <w:semiHidden/>
    <w:rsid w:val="007B7EC2"/>
  </w:style>
  <w:style w:type="table" w:customStyle="1" w:styleId="TableGrid4216">
    <w:name w:val="Table Grid421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B7EC2"/>
  </w:style>
  <w:style w:type="numbering" w:customStyle="1" w:styleId="1315">
    <w:name w:val="無清單1315"/>
    <w:next w:val="a2"/>
    <w:uiPriority w:val="99"/>
    <w:semiHidden/>
    <w:unhideWhenUsed/>
    <w:rsid w:val="007B7EC2"/>
  </w:style>
  <w:style w:type="numbering" w:customStyle="1" w:styleId="11215">
    <w:name w:val="無清單11215"/>
    <w:next w:val="a2"/>
    <w:uiPriority w:val="99"/>
    <w:semiHidden/>
    <w:unhideWhenUsed/>
    <w:rsid w:val="007B7EC2"/>
  </w:style>
  <w:style w:type="table" w:customStyle="1" w:styleId="12160">
    <w:name w:val="表格格線121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B7EC2"/>
  </w:style>
  <w:style w:type="numbering" w:customStyle="1" w:styleId="NoList12215">
    <w:name w:val="No List12215"/>
    <w:next w:val="a2"/>
    <w:uiPriority w:val="99"/>
    <w:semiHidden/>
    <w:unhideWhenUsed/>
    <w:rsid w:val="007B7EC2"/>
  </w:style>
  <w:style w:type="numbering" w:customStyle="1" w:styleId="112150">
    <w:name w:val="リストなし11215"/>
    <w:next w:val="a2"/>
    <w:uiPriority w:val="99"/>
    <w:semiHidden/>
    <w:unhideWhenUsed/>
    <w:rsid w:val="007B7EC2"/>
  </w:style>
  <w:style w:type="numbering" w:customStyle="1" w:styleId="112151">
    <w:name w:val="无列表11215"/>
    <w:next w:val="a2"/>
    <w:semiHidden/>
    <w:rsid w:val="007B7EC2"/>
  </w:style>
  <w:style w:type="numbering" w:customStyle="1" w:styleId="NoList21215">
    <w:name w:val="No List21215"/>
    <w:next w:val="a2"/>
    <w:semiHidden/>
    <w:rsid w:val="007B7EC2"/>
  </w:style>
  <w:style w:type="numbering" w:customStyle="1" w:styleId="NoList31215">
    <w:name w:val="No List31215"/>
    <w:next w:val="a2"/>
    <w:uiPriority w:val="99"/>
    <w:semiHidden/>
    <w:rsid w:val="007B7EC2"/>
  </w:style>
  <w:style w:type="numbering" w:customStyle="1" w:styleId="NoList111215">
    <w:name w:val="No List111215"/>
    <w:next w:val="a2"/>
    <w:uiPriority w:val="99"/>
    <w:semiHidden/>
    <w:unhideWhenUsed/>
    <w:rsid w:val="007B7EC2"/>
  </w:style>
  <w:style w:type="numbering" w:customStyle="1" w:styleId="12215">
    <w:name w:val="無清單12215"/>
    <w:next w:val="a2"/>
    <w:uiPriority w:val="99"/>
    <w:semiHidden/>
    <w:unhideWhenUsed/>
    <w:rsid w:val="007B7EC2"/>
  </w:style>
  <w:style w:type="numbering" w:customStyle="1" w:styleId="111215">
    <w:name w:val="無清單111215"/>
    <w:next w:val="a2"/>
    <w:uiPriority w:val="99"/>
    <w:semiHidden/>
    <w:unhideWhenUsed/>
    <w:rsid w:val="007B7EC2"/>
  </w:style>
  <w:style w:type="table" w:customStyle="1" w:styleId="174">
    <w:name w:val="网格型17"/>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B7EC2"/>
  </w:style>
  <w:style w:type="table" w:customStyle="1" w:styleId="261">
    <w:name w:val="网格型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B7EC2"/>
  </w:style>
  <w:style w:type="numbering" w:customStyle="1" w:styleId="NoList11314">
    <w:name w:val="No List11314"/>
    <w:next w:val="a2"/>
    <w:uiPriority w:val="99"/>
    <w:semiHidden/>
    <w:unhideWhenUsed/>
    <w:rsid w:val="007B7EC2"/>
  </w:style>
  <w:style w:type="numbering" w:customStyle="1" w:styleId="NoList4115">
    <w:name w:val="No List4115"/>
    <w:next w:val="a2"/>
    <w:uiPriority w:val="99"/>
    <w:semiHidden/>
    <w:unhideWhenUsed/>
    <w:rsid w:val="007B7EC2"/>
  </w:style>
  <w:style w:type="table" w:customStyle="1" w:styleId="TableGrid1127">
    <w:name w:val="Table Grid112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B7EC2"/>
  </w:style>
  <w:style w:type="numbering" w:customStyle="1" w:styleId="NoList121115">
    <w:name w:val="No List121115"/>
    <w:next w:val="a2"/>
    <w:uiPriority w:val="99"/>
    <w:semiHidden/>
    <w:unhideWhenUsed/>
    <w:rsid w:val="007B7EC2"/>
  </w:style>
  <w:style w:type="numbering" w:customStyle="1" w:styleId="1111150">
    <w:name w:val="リストなし111115"/>
    <w:next w:val="a2"/>
    <w:uiPriority w:val="99"/>
    <w:semiHidden/>
    <w:unhideWhenUsed/>
    <w:rsid w:val="007B7EC2"/>
  </w:style>
  <w:style w:type="numbering" w:customStyle="1" w:styleId="1111151">
    <w:name w:val="无列表111115"/>
    <w:next w:val="a2"/>
    <w:semiHidden/>
    <w:rsid w:val="007B7EC2"/>
  </w:style>
  <w:style w:type="numbering" w:customStyle="1" w:styleId="NoList211115">
    <w:name w:val="No List211115"/>
    <w:next w:val="a2"/>
    <w:semiHidden/>
    <w:rsid w:val="007B7EC2"/>
  </w:style>
  <w:style w:type="numbering" w:customStyle="1" w:styleId="NoList311115">
    <w:name w:val="No List311115"/>
    <w:next w:val="a2"/>
    <w:uiPriority w:val="99"/>
    <w:semiHidden/>
    <w:rsid w:val="007B7EC2"/>
  </w:style>
  <w:style w:type="numbering" w:customStyle="1" w:styleId="NoList1111115">
    <w:name w:val="No List1111115"/>
    <w:next w:val="a2"/>
    <w:uiPriority w:val="99"/>
    <w:semiHidden/>
    <w:unhideWhenUsed/>
    <w:rsid w:val="007B7EC2"/>
  </w:style>
  <w:style w:type="numbering" w:customStyle="1" w:styleId="121115">
    <w:name w:val="無清單121115"/>
    <w:next w:val="a2"/>
    <w:uiPriority w:val="99"/>
    <w:semiHidden/>
    <w:unhideWhenUsed/>
    <w:rsid w:val="007B7EC2"/>
  </w:style>
  <w:style w:type="numbering" w:customStyle="1" w:styleId="1111115">
    <w:name w:val="無清單1111115"/>
    <w:next w:val="a2"/>
    <w:uiPriority w:val="99"/>
    <w:semiHidden/>
    <w:unhideWhenUsed/>
    <w:rsid w:val="007B7EC2"/>
  </w:style>
  <w:style w:type="numbering" w:customStyle="1" w:styleId="NoList13115">
    <w:name w:val="No List13115"/>
    <w:next w:val="a2"/>
    <w:uiPriority w:val="99"/>
    <w:semiHidden/>
    <w:unhideWhenUsed/>
    <w:rsid w:val="007B7EC2"/>
  </w:style>
  <w:style w:type="numbering" w:customStyle="1" w:styleId="121150">
    <w:name w:val="リストなし12115"/>
    <w:next w:val="a2"/>
    <w:uiPriority w:val="99"/>
    <w:semiHidden/>
    <w:unhideWhenUsed/>
    <w:rsid w:val="007B7EC2"/>
  </w:style>
  <w:style w:type="numbering" w:customStyle="1" w:styleId="121151">
    <w:name w:val="无列表12115"/>
    <w:next w:val="a2"/>
    <w:semiHidden/>
    <w:rsid w:val="007B7EC2"/>
  </w:style>
  <w:style w:type="numbering" w:customStyle="1" w:styleId="NoList22115">
    <w:name w:val="No List22115"/>
    <w:next w:val="a2"/>
    <w:semiHidden/>
    <w:rsid w:val="007B7EC2"/>
  </w:style>
  <w:style w:type="numbering" w:customStyle="1" w:styleId="NoList32115">
    <w:name w:val="No List32115"/>
    <w:next w:val="a2"/>
    <w:uiPriority w:val="99"/>
    <w:semiHidden/>
    <w:rsid w:val="007B7EC2"/>
  </w:style>
  <w:style w:type="numbering" w:customStyle="1" w:styleId="NoList112115">
    <w:name w:val="No List112115"/>
    <w:next w:val="a2"/>
    <w:uiPriority w:val="99"/>
    <w:semiHidden/>
    <w:unhideWhenUsed/>
    <w:rsid w:val="007B7EC2"/>
  </w:style>
  <w:style w:type="numbering" w:customStyle="1" w:styleId="13115">
    <w:name w:val="無清單13115"/>
    <w:next w:val="a2"/>
    <w:uiPriority w:val="99"/>
    <w:semiHidden/>
    <w:unhideWhenUsed/>
    <w:rsid w:val="007B7EC2"/>
  </w:style>
  <w:style w:type="numbering" w:customStyle="1" w:styleId="112115">
    <w:name w:val="無清單112115"/>
    <w:next w:val="a2"/>
    <w:uiPriority w:val="99"/>
    <w:semiHidden/>
    <w:unhideWhenUsed/>
    <w:rsid w:val="007B7EC2"/>
  </w:style>
  <w:style w:type="numbering" w:customStyle="1" w:styleId="21115">
    <w:name w:val="无列表21115"/>
    <w:next w:val="a2"/>
    <w:uiPriority w:val="99"/>
    <w:semiHidden/>
    <w:unhideWhenUsed/>
    <w:rsid w:val="007B7EC2"/>
  </w:style>
  <w:style w:type="numbering" w:customStyle="1" w:styleId="NoList122115">
    <w:name w:val="No List122115"/>
    <w:next w:val="a2"/>
    <w:uiPriority w:val="99"/>
    <w:semiHidden/>
    <w:unhideWhenUsed/>
    <w:rsid w:val="007B7EC2"/>
  </w:style>
  <w:style w:type="numbering" w:customStyle="1" w:styleId="1121150">
    <w:name w:val="リストなし112115"/>
    <w:next w:val="a2"/>
    <w:uiPriority w:val="99"/>
    <w:semiHidden/>
    <w:unhideWhenUsed/>
    <w:rsid w:val="007B7EC2"/>
  </w:style>
  <w:style w:type="numbering" w:customStyle="1" w:styleId="1121151">
    <w:name w:val="无列表112115"/>
    <w:next w:val="a2"/>
    <w:semiHidden/>
    <w:rsid w:val="007B7EC2"/>
  </w:style>
  <w:style w:type="numbering" w:customStyle="1" w:styleId="NoList212115">
    <w:name w:val="No List212115"/>
    <w:next w:val="a2"/>
    <w:semiHidden/>
    <w:rsid w:val="007B7EC2"/>
  </w:style>
  <w:style w:type="numbering" w:customStyle="1" w:styleId="NoList312115">
    <w:name w:val="No List312115"/>
    <w:next w:val="a2"/>
    <w:uiPriority w:val="99"/>
    <w:semiHidden/>
    <w:rsid w:val="007B7EC2"/>
  </w:style>
  <w:style w:type="numbering" w:customStyle="1" w:styleId="NoList1112115">
    <w:name w:val="No List1112115"/>
    <w:next w:val="a2"/>
    <w:uiPriority w:val="99"/>
    <w:semiHidden/>
    <w:unhideWhenUsed/>
    <w:rsid w:val="007B7EC2"/>
  </w:style>
  <w:style w:type="numbering" w:customStyle="1" w:styleId="1221150">
    <w:name w:val="無清單122115"/>
    <w:next w:val="a2"/>
    <w:uiPriority w:val="99"/>
    <w:semiHidden/>
    <w:unhideWhenUsed/>
    <w:rsid w:val="007B7EC2"/>
  </w:style>
  <w:style w:type="numbering" w:customStyle="1" w:styleId="1112115">
    <w:name w:val="無清單1112115"/>
    <w:next w:val="a2"/>
    <w:uiPriority w:val="99"/>
    <w:semiHidden/>
    <w:unhideWhenUsed/>
    <w:rsid w:val="007B7EC2"/>
  </w:style>
  <w:style w:type="numbering" w:customStyle="1" w:styleId="NoList5114">
    <w:name w:val="No List5114"/>
    <w:next w:val="a2"/>
    <w:uiPriority w:val="99"/>
    <w:semiHidden/>
    <w:unhideWhenUsed/>
    <w:rsid w:val="007B7EC2"/>
  </w:style>
  <w:style w:type="numbering" w:customStyle="1" w:styleId="NoList614">
    <w:name w:val="No List614"/>
    <w:next w:val="a2"/>
    <w:uiPriority w:val="99"/>
    <w:semiHidden/>
    <w:unhideWhenUsed/>
    <w:rsid w:val="007B7EC2"/>
  </w:style>
  <w:style w:type="numbering" w:customStyle="1" w:styleId="NoList1414">
    <w:name w:val="No List1414"/>
    <w:next w:val="a2"/>
    <w:uiPriority w:val="99"/>
    <w:semiHidden/>
    <w:unhideWhenUsed/>
    <w:rsid w:val="007B7EC2"/>
  </w:style>
  <w:style w:type="numbering" w:customStyle="1" w:styleId="13141">
    <w:name w:val="リストなし1314"/>
    <w:next w:val="a2"/>
    <w:uiPriority w:val="99"/>
    <w:semiHidden/>
    <w:unhideWhenUsed/>
    <w:rsid w:val="007B7EC2"/>
  </w:style>
  <w:style w:type="numbering" w:customStyle="1" w:styleId="NoList2314">
    <w:name w:val="No List2314"/>
    <w:next w:val="a2"/>
    <w:semiHidden/>
    <w:rsid w:val="007B7EC2"/>
  </w:style>
  <w:style w:type="numbering" w:customStyle="1" w:styleId="NoList3314">
    <w:name w:val="No List3314"/>
    <w:next w:val="a2"/>
    <w:uiPriority w:val="99"/>
    <w:semiHidden/>
    <w:rsid w:val="007B7EC2"/>
  </w:style>
  <w:style w:type="numbering" w:customStyle="1" w:styleId="NoList1144">
    <w:name w:val="No List1144"/>
    <w:next w:val="a2"/>
    <w:uiPriority w:val="99"/>
    <w:semiHidden/>
    <w:unhideWhenUsed/>
    <w:rsid w:val="007B7EC2"/>
  </w:style>
  <w:style w:type="numbering" w:customStyle="1" w:styleId="1414">
    <w:name w:val="無清單1414"/>
    <w:next w:val="a2"/>
    <w:uiPriority w:val="99"/>
    <w:semiHidden/>
    <w:unhideWhenUsed/>
    <w:rsid w:val="007B7EC2"/>
  </w:style>
  <w:style w:type="numbering" w:customStyle="1" w:styleId="11314">
    <w:name w:val="無清單11314"/>
    <w:next w:val="a2"/>
    <w:uiPriority w:val="99"/>
    <w:semiHidden/>
    <w:unhideWhenUsed/>
    <w:rsid w:val="007B7EC2"/>
  </w:style>
  <w:style w:type="numbering" w:customStyle="1" w:styleId="NoList424">
    <w:name w:val="No List424"/>
    <w:next w:val="a2"/>
    <w:uiPriority w:val="99"/>
    <w:semiHidden/>
    <w:unhideWhenUsed/>
    <w:rsid w:val="007B7EC2"/>
  </w:style>
  <w:style w:type="numbering" w:customStyle="1" w:styleId="NoList12314">
    <w:name w:val="No List12314"/>
    <w:next w:val="a2"/>
    <w:uiPriority w:val="99"/>
    <w:semiHidden/>
    <w:unhideWhenUsed/>
    <w:rsid w:val="007B7EC2"/>
  </w:style>
  <w:style w:type="numbering" w:customStyle="1" w:styleId="113140">
    <w:name w:val="リストなし11314"/>
    <w:next w:val="a2"/>
    <w:uiPriority w:val="99"/>
    <w:semiHidden/>
    <w:unhideWhenUsed/>
    <w:rsid w:val="007B7EC2"/>
  </w:style>
  <w:style w:type="numbering" w:customStyle="1" w:styleId="113141">
    <w:name w:val="无列表11314"/>
    <w:next w:val="a2"/>
    <w:semiHidden/>
    <w:rsid w:val="007B7EC2"/>
  </w:style>
  <w:style w:type="numbering" w:customStyle="1" w:styleId="NoList21314">
    <w:name w:val="No List21314"/>
    <w:next w:val="a2"/>
    <w:semiHidden/>
    <w:rsid w:val="007B7EC2"/>
  </w:style>
  <w:style w:type="numbering" w:customStyle="1" w:styleId="NoList31314">
    <w:name w:val="No List31314"/>
    <w:next w:val="a2"/>
    <w:uiPriority w:val="99"/>
    <w:semiHidden/>
    <w:rsid w:val="007B7EC2"/>
  </w:style>
  <w:style w:type="numbering" w:customStyle="1" w:styleId="NoList111314">
    <w:name w:val="No List111314"/>
    <w:next w:val="a2"/>
    <w:uiPriority w:val="99"/>
    <w:semiHidden/>
    <w:unhideWhenUsed/>
    <w:rsid w:val="007B7EC2"/>
  </w:style>
  <w:style w:type="numbering" w:customStyle="1" w:styleId="12314">
    <w:name w:val="無清單12314"/>
    <w:next w:val="a2"/>
    <w:uiPriority w:val="99"/>
    <w:semiHidden/>
    <w:unhideWhenUsed/>
    <w:rsid w:val="007B7EC2"/>
  </w:style>
  <w:style w:type="numbering" w:customStyle="1" w:styleId="111314">
    <w:name w:val="無清單111314"/>
    <w:next w:val="a2"/>
    <w:uiPriority w:val="99"/>
    <w:semiHidden/>
    <w:unhideWhenUsed/>
    <w:rsid w:val="007B7EC2"/>
  </w:style>
  <w:style w:type="numbering" w:customStyle="1" w:styleId="NoList12124">
    <w:name w:val="No List12124"/>
    <w:next w:val="a2"/>
    <w:uiPriority w:val="99"/>
    <w:semiHidden/>
    <w:unhideWhenUsed/>
    <w:rsid w:val="007B7EC2"/>
  </w:style>
  <w:style w:type="numbering" w:customStyle="1" w:styleId="111241">
    <w:name w:val="リストなし11124"/>
    <w:next w:val="a2"/>
    <w:uiPriority w:val="99"/>
    <w:semiHidden/>
    <w:unhideWhenUsed/>
    <w:rsid w:val="007B7EC2"/>
  </w:style>
  <w:style w:type="numbering" w:customStyle="1" w:styleId="111242">
    <w:name w:val="无列表11124"/>
    <w:next w:val="a2"/>
    <w:semiHidden/>
    <w:rsid w:val="007B7EC2"/>
  </w:style>
  <w:style w:type="numbering" w:customStyle="1" w:styleId="NoList21124">
    <w:name w:val="No List21124"/>
    <w:next w:val="a2"/>
    <w:semiHidden/>
    <w:rsid w:val="007B7EC2"/>
  </w:style>
  <w:style w:type="numbering" w:customStyle="1" w:styleId="NoList31124">
    <w:name w:val="No List31124"/>
    <w:next w:val="a2"/>
    <w:uiPriority w:val="99"/>
    <w:semiHidden/>
    <w:rsid w:val="007B7EC2"/>
  </w:style>
  <w:style w:type="numbering" w:customStyle="1" w:styleId="NoList111124">
    <w:name w:val="No List111124"/>
    <w:next w:val="a2"/>
    <w:uiPriority w:val="99"/>
    <w:semiHidden/>
    <w:unhideWhenUsed/>
    <w:rsid w:val="007B7EC2"/>
  </w:style>
  <w:style w:type="numbering" w:customStyle="1" w:styleId="12124">
    <w:name w:val="無清單12124"/>
    <w:next w:val="a2"/>
    <w:uiPriority w:val="99"/>
    <w:semiHidden/>
    <w:unhideWhenUsed/>
    <w:rsid w:val="007B7EC2"/>
  </w:style>
  <w:style w:type="numbering" w:customStyle="1" w:styleId="111124">
    <w:name w:val="無清單111124"/>
    <w:next w:val="a2"/>
    <w:uiPriority w:val="99"/>
    <w:semiHidden/>
    <w:unhideWhenUsed/>
    <w:rsid w:val="007B7EC2"/>
  </w:style>
  <w:style w:type="numbering" w:customStyle="1" w:styleId="NoList524">
    <w:name w:val="No List524"/>
    <w:next w:val="a2"/>
    <w:uiPriority w:val="99"/>
    <w:semiHidden/>
    <w:unhideWhenUsed/>
    <w:rsid w:val="007B7EC2"/>
  </w:style>
  <w:style w:type="numbering" w:customStyle="1" w:styleId="NoList1324">
    <w:name w:val="No List1324"/>
    <w:next w:val="a2"/>
    <w:uiPriority w:val="99"/>
    <w:semiHidden/>
    <w:unhideWhenUsed/>
    <w:rsid w:val="007B7EC2"/>
  </w:style>
  <w:style w:type="numbering" w:customStyle="1" w:styleId="12243">
    <w:name w:val="リストなし1224"/>
    <w:next w:val="a2"/>
    <w:uiPriority w:val="99"/>
    <w:semiHidden/>
    <w:unhideWhenUsed/>
    <w:rsid w:val="007B7EC2"/>
  </w:style>
  <w:style w:type="numbering" w:customStyle="1" w:styleId="12251">
    <w:name w:val="无列表1225"/>
    <w:next w:val="a2"/>
    <w:semiHidden/>
    <w:rsid w:val="007B7EC2"/>
  </w:style>
  <w:style w:type="numbering" w:customStyle="1" w:styleId="NoList2224">
    <w:name w:val="No List2224"/>
    <w:next w:val="a2"/>
    <w:semiHidden/>
    <w:rsid w:val="007B7EC2"/>
  </w:style>
  <w:style w:type="numbering" w:customStyle="1" w:styleId="NoList3224">
    <w:name w:val="No List3224"/>
    <w:next w:val="a2"/>
    <w:uiPriority w:val="99"/>
    <w:semiHidden/>
    <w:rsid w:val="007B7EC2"/>
  </w:style>
  <w:style w:type="numbering" w:customStyle="1" w:styleId="NoList11224">
    <w:name w:val="No List11224"/>
    <w:next w:val="a2"/>
    <w:uiPriority w:val="99"/>
    <w:semiHidden/>
    <w:unhideWhenUsed/>
    <w:rsid w:val="007B7EC2"/>
  </w:style>
  <w:style w:type="numbering" w:customStyle="1" w:styleId="1324">
    <w:name w:val="無清單1324"/>
    <w:next w:val="a2"/>
    <w:uiPriority w:val="99"/>
    <w:semiHidden/>
    <w:unhideWhenUsed/>
    <w:rsid w:val="007B7EC2"/>
  </w:style>
  <w:style w:type="numbering" w:customStyle="1" w:styleId="11224">
    <w:name w:val="無清單11224"/>
    <w:next w:val="a2"/>
    <w:uiPriority w:val="99"/>
    <w:semiHidden/>
    <w:unhideWhenUsed/>
    <w:rsid w:val="007B7EC2"/>
  </w:style>
  <w:style w:type="numbering" w:customStyle="1" w:styleId="2124">
    <w:name w:val="无列表2124"/>
    <w:next w:val="a2"/>
    <w:uiPriority w:val="99"/>
    <w:semiHidden/>
    <w:unhideWhenUsed/>
    <w:rsid w:val="007B7EC2"/>
  </w:style>
  <w:style w:type="numbering" w:customStyle="1" w:styleId="NoList111224">
    <w:name w:val="No List111224"/>
    <w:next w:val="a2"/>
    <w:uiPriority w:val="99"/>
    <w:semiHidden/>
    <w:unhideWhenUsed/>
    <w:rsid w:val="007B7EC2"/>
  </w:style>
  <w:style w:type="numbering" w:customStyle="1" w:styleId="NoList74">
    <w:name w:val="No List74"/>
    <w:next w:val="a2"/>
    <w:uiPriority w:val="99"/>
    <w:semiHidden/>
    <w:unhideWhenUsed/>
    <w:rsid w:val="007B7EC2"/>
  </w:style>
  <w:style w:type="table" w:customStyle="1" w:styleId="TableGrid86">
    <w:name w:val="Table Grid8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B7EC2"/>
  </w:style>
  <w:style w:type="numbering" w:customStyle="1" w:styleId="1442">
    <w:name w:val="リストなし144"/>
    <w:next w:val="a2"/>
    <w:uiPriority w:val="99"/>
    <w:semiHidden/>
    <w:unhideWhenUsed/>
    <w:rsid w:val="007B7EC2"/>
  </w:style>
  <w:style w:type="table" w:customStyle="1" w:styleId="TableGrid146">
    <w:name w:val="Table Grid14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B7EC2"/>
  </w:style>
  <w:style w:type="table" w:customStyle="1" w:styleId="3460">
    <w:name w:val="网格型3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B7EC2"/>
  </w:style>
  <w:style w:type="numbering" w:customStyle="1" w:styleId="NoList344">
    <w:name w:val="No List344"/>
    <w:next w:val="a2"/>
    <w:uiPriority w:val="99"/>
    <w:semiHidden/>
    <w:rsid w:val="007B7EC2"/>
  </w:style>
  <w:style w:type="table" w:customStyle="1" w:styleId="TableGrid446">
    <w:name w:val="Table Grid44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B7EC2"/>
  </w:style>
  <w:style w:type="numbering" w:customStyle="1" w:styleId="1541">
    <w:name w:val="無清單154"/>
    <w:next w:val="a2"/>
    <w:uiPriority w:val="99"/>
    <w:semiHidden/>
    <w:unhideWhenUsed/>
    <w:rsid w:val="007B7EC2"/>
  </w:style>
  <w:style w:type="numbering" w:customStyle="1" w:styleId="1144">
    <w:name w:val="無清單1144"/>
    <w:next w:val="a2"/>
    <w:uiPriority w:val="99"/>
    <w:semiHidden/>
    <w:unhideWhenUsed/>
    <w:rsid w:val="007B7EC2"/>
  </w:style>
  <w:style w:type="table" w:customStyle="1" w:styleId="146">
    <w:name w:val="表格格線14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B7EC2"/>
  </w:style>
  <w:style w:type="table" w:customStyle="1" w:styleId="TableGrid526">
    <w:name w:val="Table Grid5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B7EC2"/>
  </w:style>
  <w:style w:type="numbering" w:customStyle="1" w:styleId="11440">
    <w:name w:val="リストなし1144"/>
    <w:next w:val="a2"/>
    <w:uiPriority w:val="99"/>
    <w:semiHidden/>
    <w:unhideWhenUsed/>
    <w:rsid w:val="007B7EC2"/>
  </w:style>
  <w:style w:type="table" w:customStyle="1" w:styleId="TableGrid1136">
    <w:name w:val="Table Grid113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B7EC2"/>
  </w:style>
  <w:style w:type="table" w:customStyle="1" w:styleId="3126">
    <w:name w:val="网格型3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B7EC2"/>
  </w:style>
  <w:style w:type="numbering" w:customStyle="1" w:styleId="NoList3144">
    <w:name w:val="No List3144"/>
    <w:next w:val="a2"/>
    <w:uiPriority w:val="99"/>
    <w:semiHidden/>
    <w:rsid w:val="007B7EC2"/>
  </w:style>
  <w:style w:type="table" w:customStyle="1" w:styleId="TableGrid4126">
    <w:name w:val="Table Grid41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B7EC2"/>
  </w:style>
  <w:style w:type="numbering" w:customStyle="1" w:styleId="1244">
    <w:name w:val="無清單1244"/>
    <w:next w:val="a2"/>
    <w:uiPriority w:val="99"/>
    <w:semiHidden/>
    <w:unhideWhenUsed/>
    <w:rsid w:val="007B7EC2"/>
  </w:style>
  <w:style w:type="numbering" w:customStyle="1" w:styleId="11144">
    <w:name w:val="無清單11144"/>
    <w:next w:val="a2"/>
    <w:uiPriority w:val="99"/>
    <w:semiHidden/>
    <w:unhideWhenUsed/>
    <w:rsid w:val="007B7EC2"/>
  </w:style>
  <w:style w:type="table" w:customStyle="1" w:styleId="11262">
    <w:name w:val="表格格線11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B7EC2"/>
  </w:style>
  <w:style w:type="numbering" w:customStyle="1" w:styleId="NoList12134">
    <w:name w:val="No List12134"/>
    <w:next w:val="a2"/>
    <w:uiPriority w:val="99"/>
    <w:semiHidden/>
    <w:unhideWhenUsed/>
    <w:rsid w:val="007B7EC2"/>
  </w:style>
  <w:style w:type="numbering" w:customStyle="1" w:styleId="111340">
    <w:name w:val="リストなし11134"/>
    <w:next w:val="a2"/>
    <w:uiPriority w:val="99"/>
    <w:semiHidden/>
    <w:unhideWhenUsed/>
    <w:rsid w:val="007B7EC2"/>
  </w:style>
  <w:style w:type="numbering" w:customStyle="1" w:styleId="111341">
    <w:name w:val="无列表11134"/>
    <w:next w:val="a2"/>
    <w:semiHidden/>
    <w:rsid w:val="007B7EC2"/>
  </w:style>
  <w:style w:type="numbering" w:customStyle="1" w:styleId="NoList21134">
    <w:name w:val="No List21134"/>
    <w:next w:val="a2"/>
    <w:semiHidden/>
    <w:rsid w:val="007B7EC2"/>
  </w:style>
  <w:style w:type="numbering" w:customStyle="1" w:styleId="NoList31134">
    <w:name w:val="No List31134"/>
    <w:next w:val="a2"/>
    <w:uiPriority w:val="99"/>
    <w:semiHidden/>
    <w:rsid w:val="007B7EC2"/>
  </w:style>
  <w:style w:type="numbering" w:customStyle="1" w:styleId="NoList111134">
    <w:name w:val="No List111134"/>
    <w:next w:val="a2"/>
    <w:uiPriority w:val="99"/>
    <w:semiHidden/>
    <w:unhideWhenUsed/>
    <w:rsid w:val="007B7EC2"/>
  </w:style>
  <w:style w:type="numbering" w:customStyle="1" w:styleId="121340">
    <w:name w:val="無清單12134"/>
    <w:next w:val="a2"/>
    <w:uiPriority w:val="99"/>
    <w:semiHidden/>
    <w:unhideWhenUsed/>
    <w:rsid w:val="007B7EC2"/>
  </w:style>
  <w:style w:type="numbering" w:customStyle="1" w:styleId="111134">
    <w:name w:val="無清單111134"/>
    <w:next w:val="a2"/>
    <w:uiPriority w:val="99"/>
    <w:semiHidden/>
    <w:unhideWhenUsed/>
    <w:rsid w:val="007B7EC2"/>
  </w:style>
  <w:style w:type="numbering" w:customStyle="1" w:styleId="NoList534">
    <w:name w:val="No List534"/>
    <w:next w:val="a2"/>
    <w:uiPriority w:val="99"/>
    <w:semiHidden/>
    <w:unhideWhenUsed/>
    <w:rsid w:val="007B7EC2"/>
  </w:style>
  <w:style w:type="table" w:customStyle="1" w:styleId="TableGrid626">
    <w:name w:val="Table Grid6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B7EC2"/>
  </w:style>
  <w:style w:type="numbering" w:customStyle="1" w:styleId="12342">
    <w:name w:val="リストなし1234"/>
    <w:next w:val="a2"/>
    <w:uiPriority w:val="99"/>
    <w:semiHidden/>
    <w:unhideWhenUsed/>
    <w:rsid w:val="007B7EC2"/>
  </w:style>
  <w:style w:type="table" w:customStyle="1" w:styleId="TableGrid1226">
    <w:name w:val="Table Grid122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B7EC2"/>
  </w:style>
  <w:style w:type="table" w:customStyle="1" w:styleId="3226">
    <w:name w:val="网格型3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B7EC2"/>
  </w:style>
  <w:style w:type="numbering" w:customStyle="1" w:styleId="NoList3234">
    <w:name w:val="No List3234"/>
    <w:next w:val="a2"/>
    <w:uiPriority w:val="99"/>
    <w:semiHidden/>
    <w:rsid w:val="007B7EC2"/>
  </w:style>
  <w:style w:type="table" w:customStyle="1" w:styleId="TableGrid4226">
    <w:name w:val="Table Grid42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B7EC2"/>
  </w:style>
  <w:style w:type="numbering" w:customStyle="1" w:styleId="13340">
    <w:name w:val="無清單1334"/>
    <w:next w:val="a2"/>
    <w:uiPriority w:val="99"/>
    <w:semiHidden/>
    <w:unhideWhenUsed/>
    <w:rsid w:val="007B7EC2"/>
  </w:style>
  <w:style w:type="numbering" w:customStyle="1" w:styleId="11234">
    <w:name w:val="無清單11234"/>
    <w:next w:val="a2"/>
    <w:uiPriority w:val="99"/>
    <w:semiHidden/>
    <w:unhideWhenUsed/>
    <w:rsid w:val="007B7EC2"/>
  </w:style>
  <w:style w:type="table" w:customStyle="1" w:styleId="12261">
    <w:name w:val="表格格線12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B7EC2"/>
  </w:style>
  <w:style w:type="numbering" w:customStyle="1" w:styleId="NoList12224">
    <w:name w:val="No List12224"/>
    <w:next w:val="a2"/>
    <w:uiPriority w:val="99"/>
    <w:semiHidden/>
    <w:unhideWhenUsed/>
    <w:rsid w:val="007B7EC2"/>
  </w:style>
  <w:style w:type="numbering" w:customStyle="1" w:styleId="112240">
    <w:name w:val="リストなし11224"/>
    <w:next w:val="a2"/>
    <w:uiPriority w:val="99"/>
    <w:semiHidden/>
    <w:unhideWhenUsed/>
    <w:rsid w:val="007B7EC2"/>
  </w:style>
  <w:style w:type="numbering" w:customStyle="1" w:styleId="112241">
    <w:name w:val="无列表11224"/>
    <w:next w:val="a2"/>
    <w:semiHidden/>
    <w:rsid w:val="007B7EC2"/>
  </w:style>
  <w:style w:type="numbering" w:customStyle="1" w:styleId="NoList21224">
    <w:name w:val="No List21224"/>
    <w:next w:val="a2"/>
    <w:semiHidden/>
    <w:rsid w:val="007B7EC2"/>
  </w:style>
  <w:style w:type="numbering" w:customStyle="1" w:styleId="NoList31224">
    <w:name w:val="No List31224"/>
    <w:next w:val="a2"/>
    <w:uiPriority w:val="99"/>
    <w:semiHidden/>
    <w:rsid w:val="007B7EC2"/>
  </w:style>
  <w:style w:type="numbering" w:customStyle="1" w:styleId="NoList111234">
    <w:name w:val="No List111234"/>
    <w:next w:val="a2"/>
    <w:uiPriority w:val="99"/>
    <w:semiHidden/>
    <w:unhideWhenUsed/>
    <w:rsid w:val="007B7EC2"/>
  </w:style>
  <w:style w:type="numbering" w:customStyle="1" w:styleId="122240">
    <w:name w:val="無清單12224"/>
    <w:next w:val="a2"/>
    <w:uiPriority w:val="99"/>
    <w:semiHidden/>
    <w:unhideWhenUsed/>
    <w:rsid w:val="007B7EC2"/>
  </w:style>
  <w:style w:type="numbering" w:customStyle="1" w:styleId="1112240">
    <w:name w:val="無清單111224"/>
    <w:next w:val="a2"/>
    <w:uiPriority w:val="99"/>
    <w:semiHidden/>
    <w:unhideWhenUsed/>
    <w:rsid w:val="007B7EC2"/>
  </w:style>
  <w:style w:type="numbering" w:customStyle="1" w:styleId="NoList83">
    <w:name w:val="No List83"/>
    <w:next w:val="a2"/>
    <w:uiPriority w:val="99"/>
    <w:semiHidden/>
    <w:unhideWhenUsed/>
    <w:rsid w:val="007B7EC2"/>
  </w:style>
  <w:style w:type="table" w:customStyle="1" w:styleId="TableGrid96">
    <w:name w:val="Table Grid9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B7EC2"/>
  </w:style>
  <w:style w:type="numbering" w:customStyle="1" w:styleId="1532">
    <w:name w:val="リストなし153"/>
    <w:next w:val="a2"/>
    <w:uiPriority w:val="99"/>
    <w:semiHidden/>
    <w:unhideWhenUsed/>
    <w:rsid w:val="007B7EC2"/>
  </w:style>
  <w:style w:type="table" w:customStyle="1" w:styleId="TableGrid155">
    <w:name w:val="Table Grid15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B7EC2"/>
  </w:style>
  <w:style w:type="table" w:customStyle="1" w:styleId="3550">
    <w:name w:val="网格型3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B7EC2"/>
  </w:style>
  <w:style w:type="numbering" w:customStyle="1" w:styleId="NoList353">
    <w:name w:val="No List353"/>
    <w:next w:val="a2"/>
    <w:uiPriority w:val="99"/>
    <w:semiHidden/>
    <w:rsid w:val="007B7EC2"/>
  </w:style>
  <w:style w:type="table" w:customStyle="1" w:styleId="TableGrid455">
    <w:name w:val="Table Grid45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B7EC2"/>
  </w:style>
  <w:style w:type="numbering" w:customStyle="1" w:styleId="1630">
    <w:name w:val="無清單163"/>
    <w:next w:val="a2"/>
    <w:uiPriority w:val="99"/>
    <w:semiHidden/>
    <w:unhideWhenUsed/>
    <w:rsid w:val="007B7EC2"/>
  </w:style>
  <w:style w:type="numbering" w:customStyle="1" w:styleId="1153">
    <w:name w:val="無清單1153"/>
    <w:next w:val="a2"/>
    <w:uiPriority w:val="99"/>
    <w:semiHidden/>
    <w:unhideWhenUsed/>
    <w:rsid w:val="007B7EC2"/>
  </w:style>
  <w:style w:type="table" w:customStyle="1" w:styleId="155">
    <w:name w:val="表格格線15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B7EC2"/>
  </w:style>
  <w:style w:type="table" w:customStyle="1" w:styleId="TableGrid535">
    <w:name w:val="Table Grid5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B7EC2"/>
  </w:style>
  <w:style w:type="numbering" w:customStyle="1" w:styleId="11530">
    <w:name w:val="リストなし1153"/>
    <w:next w:val="a2"/>
    <w:uiPriority w:val="99"/>
    <w:semiHidden/>
    <w:unhideWhenUsed/>
    <w:rsid w:val="007B7EC2"/>
  </w:style>
  <w:style w:type="table" w:customStyle="1" w:styleId="TableGrid1145">
    <w:name w:val="Table Grid114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B7EC2"/>
  </w:style>
  <w:style w:type="table" w:customStyle="1" w:styleId="3135">
    <w:name w:val="网格型3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B7EC2"/>
  </w:style>
  <w:style w:type="numbering" w:customStyle="1" w:styleId="NoList3153">
    <w:name w:val="No List3153"/>
    <w:next w:val="a2"/>
    <w:uiPriority w:val="99"/>
    <w:semiHidden/>
    <w:rsid w:val="007B7EC2"/>
  </w:style>
  <w:style w:type="table" w:customStyle="1" w:styleId="TableGrid4135">
    <w:name w:val="Table Grid41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B7EC2"/>
  </w:style>
  <w:style w:type="numbering" w:customStyle="1" w:styleId="1253">
    <w:name w:val="無清單1253"/>
    <w:next w:val="a2"/>
    <w:uiPriority w:val="99"/>
    <w:semiHidden/>
    <w:unhideWhenUsed/>
    <w:rsid w:val="007B7EC2"/>
  </w:style>
  <w:style w:type="numbering" w:customStyle="1" w:styleId="111530">
    <w:name w:val="無清單11153"/>
    <w:next w:val="a2"/>
    <w:uiPriority w:val="99"/>
    <w:semiHidden/>
    <w:unhideWhenUsed/>
    <w:rsid w:val="007B7EC2"/>
  </w:style>
  <w:style w:type="table" w:customStyle="1" w:styleId="11352">
    <w:name w:val="表格格線11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B7EC2"/>
  </w:style>
  <w:style w:type="numbering" w:customStyle="1" w:styleId="NoList12143">
    <w:name w:val="No List12143"/>
    <w:next w:val="a2"/>
    <w:uiPriority w:val="99"/>
    <w:semiHidden/>
    <w:unhideWhenUsed/>
    <w:rsid w:val="007B7EC2"/>
  </w:style>
  <w:style w:type="numbering" w:customStyle="1" w:styleId="111431">
    <w:name w:val="リストなし11143"/>
    <w:next w:val="a2"/>
    <w:uiPriority w:val="99"/>
    <w:semiHidden/>
    <w:unhideWhenUsed/>
    <w:rsid w:val="007B7EC2"/>
  </w:style>
  <w:style w:type="numbering" w:customStyle="1" w:styleId="111432">
    <w:name w:val="无列表11143"/>
    <w:next w:val="a2"/>
    <w:semiHidden/>
    <w:rsid w:val="007B7EC2"/>
  </w:style>
  <w:style w:type="numbering" w:customStyle="1" w:styleId="NoList21143">
    <w:name w:val="No List21143"/>
    <w:next w:val="a2"/>
    <w:semiHidden/>
    <w:rsid w:val="007B7EC2"/>
  </w:style>
  <w:style w:type="numbering" w:customStyle="1" w:styleId="NoList31143">
    <w:name w:val="No List31143"/>
    <w:next w:val="a2"/>
    <w:uiPriority w:val="99"/>
    <w:semiHidden/>
    <w:rsid w:val="007B7EC2"/>
  </w:style>
  <w:style w:type="numbering" w:customStyle="1" w:styleId="NoList111143">
    <w:name w:val="No List111143"/>
    <w:next w:val="a2"/>
    <w:uiPriority w:val="99"/>
    <w:semiHidden/>
    <w:unhideWhenUsed/>
    <w:rsid w:val="007B7EC2"/>
  </w:style>
  <w:style w:type="numbering" w:customStyle="1" w:styleId="121430">
    <w:name w:val="無清單12143"/>
    <w:next w:val="a2"/>
    <w:uiPriority w:val="99"/>
    <w:semiHidden/>
    <w:unhideWhenUsed/>
    <w:rsid w:val="007B7EC2"/>
  </w:style>
  <w:style w:type="numbering" w:customStyle="1" w:styleId="1111430">
    <w:name w:val="無清單111143"/>
    <w:next w:val="a2"/>
    <w:uiPriority w:val="99"/>
    <w:semiHidden/>
    <w:unhideWhenUsed/>
    <w:rsid w:val="007B7EC2"/>
  </w:style>
  <w:style w:type="numbering" w:customStyle="1" w:styleId="NoList543">
    <w:name w:val="No List543"/>
    <w:next w:val="a2"/>
    <w:uiPriority w:val="99"/>
    <w:semiHidden/>
    <w:unhideWhenUsed/>
    <w:rsid w:val="007B7EC2"/>
  </w:style>
  <w:style w:type="table" w:customStyle="1" w:styleId="TableGrid635">
    <w:name w:val="Table Grid6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B7EC2"/>
  </w:style>
  <w:style w:type="numbering" w:customStyle="1" w:styleId="12431">
    <w:name w:val="リストなし1243"/>
    <w:next w:val="a2"/>
    <w:uiPriority w:val="99"/>
    <w:semiHidden/>
    <w:unhideWhenUsed/>
    <w:rsid w:val="007B7EC2"/>
  </w:style>
  <w:style w:type="table" w:customStyle="1" w:styleId="TableGrid1235">
    <w:name w:val="Table Grid123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B7EC2"/>
  </w:style>
  <w:style w:type="table" w:customStyle="1" w:styleId="3235">
    <w:name w:val="网格型3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B7EC2"/>
  </w:style>
  <w:style w:type="numbering" w:customStyle="1" w:styleId="NoList3243">
    <w:name w:val="No List3243"/>
    <w:next w:val="a2"/>
    <w:uiPriority w:val="99"/>
    <w:semiHidden/>
    <w:rsid w:val="007B7EC2"/>
  </w:style>
  <w:style w:type="table" w:customStyle="1" w:styleId="TableGrid4235">
    <w:name w:val="Table Grid42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B7EC2"/>
  </w:style>
  <w:style w:type="numbering" w:customStyle="1" w:styleId="13430">
    <w:name w:val="無清單1343"/>
    <w:next w:val="a2"/>
    <w:uiPriority w:val="99"/>
    <w:semiHidden/>
    <w:unhideWhenUsed/>
    <w:rsid w:val="007B7EC2"/>
  </w:style>
  <w:style w:type="numbering" w:customStyle="1" w:styleId="112430">
    <w:name w:val="無清單11243"/>
    <w:next w:val="a2"/>
    <w:uiPriority w:val="99"/>
    <w:semiHidden/>
    <w:unhideWhenUsed/>
    <w:rsid w:val="007B7EC2"/>
  </w:style>
  <w:style w:type="table" w:customStyle="1" w:styleId="12350">
    <w:name w:val="表格格線12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B7EC2"/>
  </w:style>
  <w:style w:type="numbering" w:customStyle="1" w:styleId="NoList12233">
    <w:name w:val="No List12233"/>
    <w:next w:val="a2"/>
    <w:uiPriority w:val="99"/>
    <w:semiHidden/>
    <w:unhideWhenUsed/>
    <w:rsid w:val="007B7EC2"/>
  </w:style>
  <w:style w:type="numbering" w:customStyle="1" w:styleId="112331">
    <w:name w:val="リストなし11233"/>
    <w:next w:val="a2"/>
    <w:uiPriority w:val="99"/>
    <w:semiHidden/>
    <w:unhideWhenUsed/>
    <w:rsid w:val="007B7EC2"/>
  </w:style>
  <w:style w:type="numbering" w:customStyle="1" w:styleId="112332">
    <w:name w:val="无列表11233"/>
    <w:next w:val="a2"/>
    <w:semiHidden/>
    <w:rsid w:val="007B7EC2"/>
  </w:style>
  <w:style w:type="numbering" w:customStyle="1" w:styleId="NoList21233">
    <w:name w:val="No List21233"/>
    <w:next w:val="a2"/>
    <w:semiHidden/>
    <w:rsid w:val="007B7EC2"/>
  </w:style>
  <w:style w:type="numbering" w:customStyle="1" w:styleId="NoList31233">
    <w:name w:val="No List31233"/>
    <w:next w:val="a2"/>
    <w:uiPriority w:val="99"/>
    <w:semiHidden/>
    <w:rsid w:val="007B7EC2"/>
  </w:style>
  <w:style w:type="numbering" w:customStyle="1" w:styleId="NoList111243">
    <w:name w:val="No List111243"/>
    <w:next w:val="a2"/>
    <w:uiPriority w:val="99"/>
    <w:semiHidden/>
    <w:unhideWhenUsed/>
    <w:rsid w:val="007B7EC2"/>
  </w:style>
  <w:style w:type="numbering" w:customStyle="1" w:styleId="122330">
    <w:name w:val="無清單12233"/>
    <w:next w:val="a2"/>
    <w:uiPriority w:val="99"/>
    <w:semiHidden/>
    <w:unhideWhenUsed/>
    <w:rsid w:val="007B7EC2"/>
  </w:style>
  <w:style w:type="numbering" w:customStyle="1" w:styleId="1112330">
    <w:name w:val="無清單111233"/>
    <w:next w:val="a2"/>
    <w:uiPriority w:val="99"/>
    <w:semiHidden/>
    <w:unhideWhenUsed/>
    <w:rsid w:val="007B7EC2"/>
  </w:style>
  <w:style w:type="numbering" w:customStyle="1" w:styleId="NoList622">
    <w:name w:val="No List622"/>
    <w:next w:val="a2"/>
    <w:uiPriority w:val="99"/>
    <w:semiHidden/>
    <w:unhideWhenUsed/>
    <w:rsid w:val="007B7EC2"/>
  </w:style>
  <w:style w:type="table" w:customStyle="1" w:styleId="TableGrid713">
    <w:name w:val="Table Grid7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B7EC2"/>
  </w:style>
  <w:style w:type="numbering" w:customStyle="1" w:styleId="13222">
    <w:name w:val="リストなし1322"/>
    <w:next w:val="a2"/>
    <w:uiPriority w:val="99"/>
    <w:semiHidden/>
    <w:unhideWhenUsed/>
    <w:rsid w:val="007B7EC2"/>
  </w:style>
  <w:style w:type="table" w:customStyle="1" w:styleId="TableGrid1313">
    <w:name w:val="Table Grid13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B7EC2"/>
  </w:style>
  <w:style w:type="table" w:customStyle="1" w:styleId="3313">
    <w:name w:val="网格型3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B7EC2"/>
  </w:style>
  <w:style w:type="numbering" w:customStyle="1" w:styleId="NoList3322">
    <w:name w:val="No List3322"/>
    <w:next w:val="a2"/>
    <w:uiPriority w:val="99"/>
    <w:semiHidden/>
    <w:rsid w:val="007B7EC2"/>
  </w:style>
  <w:style w:type="table" w:customStyle="1" w:styleId="TableGrid4313">
    <w:name w:val="Table Grid43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B7EC2"/>
  </w:style>
  <w:style w:type="numbering" w:customStyle="1" w:styleId="14220">
    <w:name w:val="無清單1422"/>
    <w:next w:val="a2"/>
    <w:uiPriority w:val="99"/>
    <w:semiHidden/>
    <w:unhideWhenUsed/>
    <w:rsid w:val="007B7EC2"/>
  </w:style>
  <w:style w:type="numbering" w:customStyle="1" w:styleId="113220">
    <w:name w:val="無清單11322"/>
    <w:next w:val="a2"/>
    <w:uiPriority w:val="99"/>
    <w:semiHidden/>
    <w:unhideWhenUsed/>
    <w:rsid w:val="007B7EC2"/>
  </w:style>
  <w:style w:type="table" w:customStyle="1" w:styleId="13133">
    <w:name w:val="表格格線13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B7EC2"/>
  </w:style>
  <w:style w:type="numbering" w:customStyle="1" w:styleId="NoList12322">
    <w:name w:val="No List12322"/>
    <w:next w:val="a2"/>
    <w:uiPriority w:val="99"/>
    <w:semiHidden/>
    <w:unhideWhenUsed/>
    <w:rsid w:val="007B7EC2"/>
  </w:style>
  <w:style w:type="numbering" w:customStyle="1" w:styleId="113221">
    <w:name w:val="リストなし11322"/>
    <w:next w:val="a2"/>
    <w:uiPriority w:val="99"/>
    <w:semiHidden/>
    <w:unhideWhenUsed/>
    <w:rsid w:val="007B7EC2"/>
  </w:style>
  <w:style w:type="numbering" w:customStyle="1" w:styleId="113222">
    <w:name w:val="无列表11322"/>
    <w:next w:val="a2"/>
    <w:semiHidden/>
    <w:rsid w:val="007B7EC2"/>
  </w:style>
  <w:style w:type="numbering" w:customStyle="1" w:styleId="NoList21322">
    <w:name w:val="No List21322"/>
    <w:next w:val="a2"/>
    <w:semiHidden/>
    <w:rsid w:val="007B7EC2"/>
  </w:style>
  <w:style w:type="numbering" w:customStyle="1" w:styleId="NoList31322">
    <w:name w:val="No List31322"/>
    <w:next w:val="a2"/>
    <w:uiPriority w:val="99"/>
    <w:semiHidden/>
    <w:rsid w:val="007B7EC2"/>
  </w:style>
  <w:style w:type="numbering" w:customStyle="1" w:styleId="NoList111322">
    <w:name w:val="No List111322"/>
    <w:next w:val="a2"/>
    <w:uiPriority w:val="99"/>
    <w:semiHidden/>
    <w:unhideWhenUsed/>
    <w:rsid w:val="007B7EC2"/>
  </w:style>
  <w:style w:type="numbering" w:customStyle="1" w:styleId="123220">
    <w:name w:val="無清單12322"/>
    <w:next w:val="a2"/>
    <w:uiPriority w:val="99"/>
    <w:semiHidden/>
    <w:unhideWhenUsed/>
    <w:rsid w:val="007B7EC2"/>
  </w:style>
  <w:style w:type="numbering" w:customStyle="1" w:styleId="1113220">
    <w:name w:val="無清單111322"/>
    <w:next w:val="a2"/>
    <w:uiPriority w:val="99"/>
    <w:semiHidden/>
    <w:unhideWhenUsed/>
    <w:rsid w:val="007B7EC2"/>
  </w:style>
  <w:style w:type="numbering" w:customStyle="1" w:styleId="NoList4123">
    <w:name w:val="No List4123"/>
    <w:next w:val="a2"/>
    <w:uiPriority w:val="99"/>
    <w:semiHidden/>
    <w:unhideWhenUsed/>
    <w:rsid w:val="007B7EC2"/>
  </w:style>
  <w:style w:type="table" w:customStyle="1" w:styleId="TableGrid5113">
    <w:name w:val="Table Grid5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B7EC2"/>
  </w:style>
  <w:style w:type="numbering" w:customStyle="1" w:styleId="1111231">
    <w:name w:val="リストなし111123"/>
    <w:next w:val="a2"/>
    <w:uiPriority w:val="99"/>
    <w:semiHidden/>
    <w:unhideWhenUsed/>
    <w:rsid w:val="007B7EC2"/>
  </w:style>
  <w:style w:type="numbering" w:customStyle="1" w:styleId="1111232">
    <w:name w:val="无列表111123"/>
    <w:next w:val="a2"/>
    <w:semiHidden/>
    <w:rsid w:val="007B7EC2"/>
  </w:style>
  <w:style w:type="numbering" w:customStyle="1" w:styleId="NoList211123">
    <w:name w:val="No List211123"/>
    <w:next w:val="a2"/>
    <w:semiHidden/>
    <w:rsid w:val="007B7EC2"/>
  </w:style>
  <w:style w:type="numbering" w:customStyle="1" w:styleId="NoList311123">
    <w:name w:val="No List311123"/>
    <w:next w:val="a2"/>
    <w:uiPriority w:val="99"/>
    <w:semiHidden/>
    <w:rsid w:val="007B7EC2"/>
  </w:style>
  <w:style w:type="numbering" w:customStyle="1" w:styleId="NoList1111123">
    <w:name w:val="No List1111123"/>
    <w:next w:val="a2"/>
    <w:uiPriority w:val="99"/>
    <w:semiHidden/>
    <w:unhideWhenUsed/>
    <w:rsid w:val="007B7EC2"/>
  </w:style>
  <w:style w:type="numbering" w:customStyle="1" w:styleId="1211230">
    <w:name w:val="無清單121123"/>
    <w:next w:val="a2"/>
    <w:uiPriority w:val="99"/>
    <w:semiHidden/>
    <w:unhideWhenUsed/>
    <w:rsid w:val="007B7EC2"/>
  </w:style>
  <w:style w:type="numbering" w:customStyle="1" w:styleId="1111123">
    <w:name w:val="無清單1111123"/>
    <w:next w:val="a2"/>
    <w:uiPriority w:val="99"/>
    <w:semiHidden/>
    <w:unhideWhenUsed/>
    <w:rsid w:val="007B7EC2"/>
  </w:style>
  <w:style w:type="numbering" w:customStyle="1" w:styleId="NoList5122">
    <w:name w:val="No List5122"/>
    <w:next w:val="a2"/>
    <w:uiPriority w:val="99"/>
    <w:semiHidden/>
    <w:unhideWhenUsed/>
    <w:rsid w:val="007B7EC2"/>
  </w:style>
  <w:style w:type="table" w:customStyle="1" w:styleId="TableGrid6113">
    <w:name w:val="Table Grid6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B7EC2"/>
  </w:style>
  <w:style w:type="numbering" w:customStyle="1" w:styleId="121231">
    <w:name w:val="リストなし12123"/>
    <w:next w:val="a2"/>
    <w:uiPriority w:val="99"/>
    <w:semiHidden/>
    <w:unhideWhenUsed/>
    <w:rsid w:val="007B7EC2"/>
  </w:style>
  <w:style w:type="table" w:customStyle="1" w:styleId="TableGrid12113">
    <w:name w:val="Table Grid121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B7EC2"/>
  </w:style>
  <w:style w:type="table" w:customStyle="1" w:styleId="32113">
    <w:name w:val="网格型3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B7EC2"/>
  </w:style>
  <w:style w:type="numbering" w:customStyle="1" w:styleId="NoList32123">
    <w:name w:val="No List32123"/>
    <w:next w:val="a2"/>
    <w:uiPriority w:val="99"/>
    <w:semiHidden/>
    <w:rsid w:val="007B7EC2"/>
  </w:style>
  <w:style w:type="table" w:customStyle="1" w:styleId="TableGrid42113">
    <w:name w:val="Table Grid421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B7EC2"/>
  </w:style>
  <w:style w:type="numbering" w:customStyle="1" w:styleId="131230">
    <w:name w:val="無清單13123"/>
    <w:next w:val="a2"/>
    <w:uiPriority w:val="99"/>
    <w:semiHidden/>
    <w:unhideWhenUsed/>
    <w:rsid w:val="007B7EC2"/>
  </w:style>
  <w:style w:type="numbering" w:customStyle="1" w:styleId="1121230">
    <w:name w:val="無清單112123"/>
    <w:next w:val="a2"/>
    <w:uiPriority w:val="99"/>
    <w:semiHidden/>
    <w:unhideWhenUsed/>
    <w:rsid w:val="007B7EC2"/>
  </w:style>
  <w:style w:type="table" w:customStyle="1" w:styleId="121133">
    <w:name w:val="表格格線121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B7EC2"/>
  </w:style>
  <w:style w:type="numbering" w:customStyle="1" w:styleId="NoList122123">
    <w:name w:val="No List122123"/>
    <w:next w:val="a2"/>
    <w:uiPriority w:val="99"/>
    <w:semiHidden/>
    <w:unhideWhenUsed/>
    <w:rsid w:val="007B7EC2"/>
  </w:style>
  <w:style w:type="numbering" w:customStyle="1" w:styleId="1121231">
    <w:name w:val="リストなし112123"/>
    <w:next w:val="a2"/>
    <w:uiPriority w:val="99"/>
    <w:semiHidden/>
    <w:unhideWhenUsed/>
    <w:rsid w:val="007B7EC2"/>
  </w:style>
  <w:style w:type="numbering" w:customStyle="1" w:styleId="1121232">
    <w:name w:val="无列表112123"/>
    <w:next w:val="a2"/>
    <w:semiHidden/>
    <w:rsid w:val="007B7EC2"/>
  </w:style>
  <w:style w:type="numbering" w:customStyle="1" w:styleId="NoList212123">
    <w:name w:val="No List212123"/>
    <w:next w:val="a2"/>
    <w:semiHidden/>
    <w:rsid w:val="007B7EC2"/>
  </w:style>
  <w:style w:type="numbering" w:customStyle="1" w:styleId="NoList312123">
    <w:name w:val="No List312123"/>
    <w:next w:val="a2"/>
    <w:uiPriority w:val="99"/>
    <w:semiHidden/>
    <w:rsid w:val="007B7EC2"/>
  </w:style>
  <w:style w:type="numbering" w:customStyle="1" w:styleId="NoList1112123">
    <w:name w:val="No List1112123"/>
    <w:next w:val="a2"/>
    <w:uiPriority w:val="99"/>
    <w:semiHidden/>
    <w:unhideWhenUsed/>
    <w:rsid w:val="007B7EC2"/>
  </w:style>
  <w:style w:type="numbering" w:customStyle="1" w:styleId="1221230">
    <w:name w:val="無清單122123"/>
    <w:next w:val="a2"/>
    <w:uiPriority w:val="99"/>
    <w:semiHidden/>
    <w:unhideWhenUsed/>
    <w:rsid w:val="007B7EC2"/>
  </w:style>
  <w:style w:type="numbering" w:customStyle="1" w:styleId="1112123">
    <w:name w:val="無清單1112123"/>
    <w:next w:val="a2"/>
    <w:uiPriority w:val="99"/>
    <w:semiHidden/>
    <w:unhideWhenUsed/>
    <w:rsid w:val="007B7EC2"/>
  </w:style>
  <w:style w:type="table" w:customStyle="1" w:styleId="1154">
    <w:name w:val="网格型1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B7EC2"/>
  </w:style>
  <w:style w:type="table" w:customStyle="1" w:styleId="2151">
    <w:name w:val="网格型2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B7EC2"/>
  </w:style>
  <w:style w:type="numbering" w:customStyle="1" w:styleId="NoList113112">
    <w:name w:val="No List113112"/>
    <w:next w:val="a2"/>
    <w:uiPriority w:val="99"/>
    <w:semiHidden/>
    <w:unhideWhenUsed/>
    <w:rsid w:val="007B7EC2"/>
  </w:style>
  <w:style w:type="numbering" w:customStyle="1" w:styleId="NoList41113">
    <w:name w:val="No List41113"/>
    <w:next w:val="a2"/>
    <w:uiPriority w:val="99"/>
    <w:semiHidden/>
    <w:unhideWhenUsed/>
    <w:rsid w:val="007B7EC2"/>
  </w:style>
  <w:style w:type="table" w:customStyle="1" w:styleId="TableGrid11215">
    <w:name w:val="Table Grid1121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B7EC2"/>
  </w:style>
  <w:style w:type="numbering" w:customStyle="1" w:styleId="NoList1211114">
    <w:name w:val="No List1211114"/>
    <w:next w:val="a2"/>
    <w:uiPriority w:val="99"/>
    <w:semiHidden/>
    <w:unhideWhenUsed/>
    <w:rsid w:val="007B7EC2"/>
  </w:style>
  <w:style w:type="numbering" w:customStyle="1" w:styleId="11111140">
    <w:name w:val="リストなし1111114"/>
    <w:next w:val="a2"/>
    <w:uiPriority w:val="99"/>
    <w:semiHidden/>
    <w:unhideWhenUsed/>
    <w:rsid w:val="007B7EC2"/>
  </w:style>
  <w:style w:type="numbering" w:customStyle="1" w:styleId="11111141">
    <w:name w:val="无列表1111114"/>
    <w:next w:val="a2"/>
    <w:semiHidden/>
    <w:rsid w:val="007B7EC2"/>
  </w:style>
  <w:style w:type="numbering" w:customStyle="1" w:styleId="NoList2111114">
    <w:name w:val="No List2111114"/>
    <w:next w:val="a2"/>
    <w:semiHidden/>
    <w:rsid w:val="007B7EC2"/>
  </w:style>
  <w:style w:type="numbering" w:customStyle="1" w:styleId="NoList3111114">
    <w:name w:val="No List3111114"/>
    <w:next w:val="a2"/>
    <w:uiPriority w:val="99"/>
    <w:semiHidden/>
    <w:rsid w:val="007B7EC2"/>
  </w:style>
  <w:style w:type="numbering" w:customStyle="1" w:styleId="NoList11111114">
    <w:name w:val="No List11111114"/>
    <w:next w:val="a2"/>
    <w:uiPriority w:val="99"/>
    <w:semiHidden/>
    <w:unhideWhenUsed/>
    <w:rsid w:val="007B7EC2"/>
  </w:style>
  <w:style w:type="numbering" w:customStyle="1" w:styleId="1211114">
    <w:name w:val="無清單1211114"/>
    <w:next w:val="a2"/>
    <w:uiPriority w:val="99"/>
    <w:semiHidden/>
    <w:unhideWhenUsed/>
    <w:rsid w:val="007B7EC2"/>
  </w:style>
  <w:style w:type="numbering" w:customStyle="1" w:styleId="11111114">
    <w:name w:val="無清單11111114"/>
    <w:next w:val="a2"/>
    <w:uiPriority w:val="99"/>
    <w:semiHidden/>
    <w:unhideWhenUsed/>
    <w:rsid w:val="007B7EC2"/>
  </w:style>
  <w:style w:type="numbering" w:customStyle="1" w:styleId="NoList131113">
    <w:name w:val="No List131113"/>
    <w:next w:val="a2"/>
    <w:uiPriority w:val="99"/>
    <w:semiHidden/>
    <w:unhideWhenUsed/>
    <w:rsid w:val="007B7EC2"/>
  </w:style>
  <w:style w:type="numbering" w:customStyle="1" w:styleId="1211131">
    <w:name w:val="リストなし121113"/>
    <w:next w:val="a2"/>
    <w:uiPriority w:val="99"/>
    <w:semiHidden/>
    <w:unhideWhenUsed/>
    <w:rsid w:val="007B7EC2"/>
  </w:style>
  <w:style w:type="numbering" w:customStyle="1" w:styleId="1211141">
    <w:name w:val="无列表121114"/>
    <w:next w:val="a2"/>
    <w:semiHidden/>
    <w:rsid w:val="007B7EC2"/>
  </w:style>
  <w:style w:type="numbering" w:customStyle="1" w:styleId="NoList221113">
    <w:name w:val="No List221113"/>
    <w:next w:val="a2"/>
    <w:semiHidden/>
    <w:rsid w:val="007B7EC2"/>
  </w:style>
  <w:style w:type="numbering" w:customStyle="1" w:styleId="NoList321113">
    <w:name w:val="No List321113"/>
    <w:next w:val="a2"/>
    <w:uiPriority w:val="99"/>
    <w:semiHidden/>
    <w:rsid w:val="007B7EC2"/>
  </w:style>
  <w:style w:type="numbering" w:customStyle="1" w:styleId="NoList1121113">
    <w:name w:val="No List1121113"/>
    <w:next w:val="a2"/>
    <w:uiPriority w:val="99"/>
    <w:semiHidden/>
    <w:unhideWhenUsed/>
    <w:rsid w:val="007B7EC2"/>
  </w:style>
  <w:style w:type="numbering" w:customStyle="1" w:styleId="1311130">
    <w:name w:val="無清單131113"/>
    <w:next w:val="a2"/>
    <w:uiPriority w:val="99"/>
    <w:semiHidden/>
    <w:unhideWhenUsed/>
    <w:rsid w:val="007B7EC2"/>
  </w:style>
  <w:style w:type="numbering" w:customStyle="1" w:styleId="1121113">
    <w:name w:val="無清單1121113"/>
    <w:next w:val="a2"/>
    <w:uiPriority w:val="99"/>
    <w:semiHidden/>
    <w:unhideWhenUsed/>
    <w:rsid w:val="007B7EC2"/>
  </w:style>
  <w:style w:type="numbering" w:customStyle="1" w:styleId="211114">
    <w:name w:val="无列表211114"/>
    <w:next w:val="a2"/>
    <w:uiPriority w:val="99"/>
    <w:semiHidden/>
    <w:unhideWhenUsed/>
    <w:rsid w:val="007B7EC2"/>
  </w:style>
  <w:style w:type="numbering" w:customStyle="1" w:styleId="NoList1221113">
    <w:name w:val="No List1221113"/>
    <w:next w:val="a2"/>
    <w:uiPriority w:val="99"/>
    <w:semiHidden/>
    <w:unhideWhenUsed/>
    <w:rsid w:val="007B7EC2"/>
  </w:style>
  <w:style w:type="numbering" w:customStyle="1" w:styleId="11211130">
    <w:name w:val="リストなし1121113"/>
    <w:next w:val="a2"/>
    <w:uiPriority w:val="99"/>
    <w:semiHidden/>
    <w:unhideWhenUsed/>
    <w:rsid w:val="007B7EC2"/>
  </w:style>
  <w:style w:type="numbering" w:customStyle="1" w:styleId="11211131">
    <w:name w:val="无列表1121113"/>
    <w:next w:val="a2"/>
    <w:semiHidden/>
    <w:rsid w:val="007B7EC2"/>
  </w:style>
  <w:style w:type="numbering" w:customStyle="1" w:styleId="NoList2121113">
    <w:name w:val="No List2121113"/>
    <w:next w:val="a2"/>
    <w:semiHidden/>
    <w:rsid w:val="007B7EC2"/>
  </w:style>
  <w:style w:type="numbering" w:customStyle="1" w:styleId="NoList3121113">
    <w:name w:val="No List3121113"/>
    <w:next w:val="a2"/>
    <w:uiPriority w:val="99"/>
    <w:semiHidden/>
    <w:rsid w:val="007B7EC2"/>
  </w:style>
  <w:style w:type="numbering" w:customStyle="1" w:styleId="NoList11121113">
    <w:name w:val="No List11121113"/>
    <w:next w:val="a2"/>
    <w:uiPriority w:val="99"/>
    <w:semiHidden/>
    <w:unhideWhenUsed/>
    <w:rsid w:val="007B7EC2"/>
  </w:style>
  <w:style w:type="numbering" w:customStyle="1" w:styleId="1221113">
    <w:name w:val="無清單1221113"/>
    <w:next w:val="a2"/>
    <w:uiPriority w:val="99"/>
    <w:semiHidden/>
    <w:unhideWhenUsed/>
    <w:rsid w:val="007B7EC2"/>
  </w:style>
  <w:style w:type="numbering" w:customStyle="1" w:styleId="111211130">
    <w:name w:val="無清單11121113"/>
    <w:next w:val="a2"/>
    <w:uiPriority w:val="99"/>
    <w:semiHidden/>
    <w:unhideWhenUsed/>
    <w:rsid w:val="007B7EC2"/>
  </w:style>
  <w:style w:type="numbering" w:customStyle="1" w:styleId="NoList51112">
    <w:name w:val="No List51112"/>
    <w:next w:val="a2"/>
    <w:uiPriority w:val="99"/>
    <w:semiHidden/>
    <w:unhideWhenUsed/>
    <w:rsid w:val="007B7EC2"/>
  </w:style>
  <w:style w:type="numbering" w:customStyle="1" w:styleId="NoList6112">
    <w:name w:val="No List6112"/>
    <w:next w:val="a2"/>
    <w:uiPriority w:val="99"/>
    <w:semiHidden/>
    <w:unhideWhenUsed/>
    <w:rsid w:val="007B7EC2"/>
  </w:style>
  <w:style w:type="numbering" w:customStyle="1" w:styleId="NoList14112">
    <w:name w:val="No List14112"/>
    <w:next w:val="a2"/>
    <w:uiPriority w:val="99"/>
    <w:semiHidden/>
    <w:unhideWhenUsed/>
    <w:rsid w:val="007B7EC2"/>
  </w:style>
  <w:style w:type="numbering" w:customStyle="1" w:styleId="131122">
    <w:name w:val="リストなし13112"/>
    <w:next w:val="a2"/>
    <w:uiPriority w:val="99"/>
    <w:semiHidden/>
    <w:unhideWhenUsed/>
    <w:rsid w:val="007B7EC2"/>
  </w:style>
  <w:style w:type="numbering" w:customStyle="1" w:styleId="NoList23112">
    <w:name w:val="No List23112"/>
    <w:next w:val="a2"/>
    <w:semiHidden/>
    <w:rsid w:val="007B7EC2"/>
  </w:style>
  <w:style w:type="numbering" w:customStyle="1" w:styleId="NoList33112">
    <w:name w:val="No List33112"/>
    <w:next w:val="a2"/>
    <w:uiPriority w:val="99"/>
    <w:semiHidden/>
    <w:rsid w:val="007B7EC2"/>
  </w:style>
  <w:style w:type="numbering" w:customStyle="1" w:styleId="NoList11412">
    <w:name w:val="No List11412"/>
    <w:next w:val="a2"/>
    <w:uiPriority w:val="99"/>
    <w:semiHidden/>
    <w:unhideWhenUsed/>
    <w:rsid w:val="007B7EC2"/>
  </w:style>
  <w:style w:type="numbering" w:customStyle="1" w:styleId="141120">
    <w:name w:val="無清單14112"/>
    <w:next w:val="a2"/>
    <w:uiPriority w:val="99"/>
    <w:semiHidden/>
    <w:unhideWhenUsed/>
    <w:rsid w:val="007B7EC2"/>
  </w:style>
  <w:style w:type="numbering" w:customStyle="1" w:styleId="1131120">
    <w:name w:val="無清單113112"/>
    <w:next w:val="a2"/>
    <w:uiPriority w:val="99"/>
    <w:semiHidden/>
    <w:unhideWhenUsed/>
    <w:rsid w:val="007B7EC2"/>
  </w:style>
  <w:style w:type="numbering" w:customStyle="1" w:styleId="NoList4212">
    <w:name w:val="No List4212"/>
    <w:next w:val="a2"/>
    <w:uiPriority w:val="99"/>
    <w:semiHidden/>
    <w:unhideWhenUsed/>
    <w:rsid w:val="007B7EC2"/>
  </w:style>
  <w:style w:type="numbering" w:customStyle="1" w:styleId="NoList123112">
    <w:name w:val="No List123112"/>
    <w:next w:val="a2"/>
    <w:uiPriority w:val="99"/>
    <w:semiHidden/>
    <w:unhideWhenUsed/>
    <w:rsid w:val="007B7EC2"/>
  </w:style>
  <w:style w:type="numbering" w:customStyle="1" w:styleId="1131121">
    <w:name w:val="リストなし113112"/>
    <w:next w:val="a2"/>
    <w:uiPriority w:val="99"/>
    <w:semiHidden/>
    <w:unhideWhenUsed/>
    <w:rsid w:val="007B7EC2"/>
  </w:style>
  <w:style w:type="numbering" w:customStyle="1" w:styleId="1131122">
    <w:name w:val="无列表113112"/>
    <w:next w:val="a2"/>
    <w:semiHidden/>
    <w:rsid w:val="007B7EC2"/>
  </w:style>
  <w:style w:type="numbering" w:customStyle="1" w:styleId="NoList213112">
    <w:name w:val="No List213112"/>
    <w:next w:val="a2"/>
    <w:semiHidden/>
    <w:rsid w:val="007B7EC2"/>
  </w:style>
  <w:style w:type="numbering" w:customStyle="1" w:styleId="NoList313112">
    <w:name w:val="No List313112"/>
    <w:next w:val="a2"/>
    <w:uiPriority w:val="99"/>
    <w:semiHidden/>
    <w:rsid w:val="007B7EC2"/>
  </w:style>
  <w:style w:type="numbering" w:customStyle="1" w:styleId="NoList1113112">
    <w:name w:val="No List1113112"/>
    <w:next w:val="a2"/>
    <w:uiPriority w:val="99"/>
    <w:semiHidden/>
    <w:unhideWhenUsed/>
    <w:rsid w:val="007B7EC2"/>
  </w:style>
  <w:style w:type="numbering" w:customStyle="1" w:styleId="1231120">
    <w:name w:val="無清單123112"/>
    <w:next w:val="a2"/>
    <w:uiPriority w:val="99"/>
    <w:semiHidden/>
    <w:unhideWhenUsed/>
    <w:rsid w:val="007B7EC2"/>
  </w:style>
  <w:style w:type="numbering" w:customStyle="1" w:styleId="11131120">
    <w:name w:val="無清單1113112"/>
    <w:next w:val="a2"/>
    <w:uiPriority w:val="99"/>
    <w:semiHidden/>
    <w:unhideWhenUsed/>
    <w:rsid w:val="007B7EC2"/>
  </w:style>
  <w:style w:type="numbering" w:customStyle="1" w:styleId="NoList121212">
    <w:name w:val="No List121212"/>
    <w:next w:val="a2"/>
    <w:uiPriority w:val="99"/>
    <w:semiHidden/>
    <w:unhideWhenUsed/>
    <w:rsid w:val="007B7EC2"/>
  </w:style>
  <w:style w:type="numbering" w:customStyle="1" w:styleId="1112120">
    <w:name w:val="リストなし111212"/>
    <w:next w:val="a2"/>
    <w:uiPriority w:val="99"/>
    <w:semiHidden/>
    <w:unhideWhenUsed/>
    <w:rsid w:val="007B7EC2"/>
  </w:style>
  <w:style w:type="numbering" w:customStyle="1" w:styleId="1112124">
    <w:name w:val="无列表111212"/>
    <w:next w:val="a2"/>
    <w:semiHidden/>
    <w:rsid w:val="007B7EC2"/>
  </w:style>
  <w:style w:type="numbering" w:customStyle="1" w:styleId="NoList211212">
    <w:name w:val="No List211212"/>
    <w:next w:val="a2"/>
    <w:semiHidden/>
    <w:rsid w:val="007B7EC2"/>
  </w:style>
  <w:style w:type="numbering" w:customStyle="1" w:styleId="NoList311212">
    <w:name w:val="No List311212"/>
    <w:next w:val="a2"/>
    <w:uiPriority w:val="99"/>
    <w:semiHidden/>
    <w:rsid w:val="007B7EC2"/>
  </w:style>
  <w:style w:type="numbering" w:customStyle="1" w:styleId="NoList1111212">
    <w:name w:val="No List1111212"/>
    <w:next w:val="a2"/>
    <w:uiPriority w:val="99"/>
    <w:semiHidden/>
    <w:unhideWhenUsed/>
    <w:rsid w:val="007B7EC2"/>
  </w:style>
  <w:style w:type="numbering" w:customStyle="1" w:styleId="1212120">
    <w:name w:val="無清單121212"/>
    <w:next w:val="a2"/>
    <w:uiPriority w:val="99"/>
    <w:semiHidden/>
    <w:unhideWhenUsed/>
    <w:rsid w:val="007B7EC2"/>
  </w:style>
  <w:style w:type="numbering" w:customStyle="1" w:styleId="11112120">
    <w:name w:val="無清單1111212"/>
    <w:next w:val="a2"/>
    <w:uiPriority w:val="99"/>
    <w:semiHidden/>
    <w:unhideWhenUsed/>
    <w:rsid w:val="007B7EC2"/>
  </w:style>
  <w:style w:type="numbering" w:customStyle="1" w:styleId="NoList5212">
    <w:name w:val="No List5212"/>
    <w:next w:val="a2"/>
    <w:uiPriority w:val="99"/>
    <w:semiHidden/>
    <w:unhideWhenUsed/>
    <w:rsid w:val="007B7EC2"/>
  </w:style>
  <w:style w:type="numbering" w:customStyle="1" w:styleId="NoList13212">
    <w:name w:val="No List13212"/>
    <w:next w:val="a2"/>
    <w:uiPriority w:val="99"/>
    <w:semiHidden/>
    <w:unhideWhenUsed/>
    <w:rsid w:val="007B7EC2"/>
  </w:style>
  <w:style w:type="numbering" w:customStyle="1" w:styleId="122124">
    <w:name w:val="リストなし12212"/>
    <w:next w:val="a2"/>
    <w:uiPriority w:val="99"/>
    <w:semiHidden/>
    <w:unhideWhenUsed/>
    <w:rsid w:val="007B7EC2"/>
  </w:style>
  <w:style w:type="numbering" w:customStyle="1" w:styleId="122131">
    <w:name w:val="无列表12213"/>
    <w:next w:val="a2"/>
    <w:semiHidden/>
    <w:rsid w:val="007B7EC2"/>
  </w:style>
  <w:style w:type="numbering" w:customStyle="1" w:styleId="NoList22212">
    <w:name w:val="No List22212"/>
    <w:next w:val="a2"/>
    <w:semiHidden/>
    <w:rsid w:val="007B7EC2"/>
  </w:style>
  <w:style w:type="numbering" w:customStyle="1" w:styleId="NoList32212">
    <w:name w:val="No List32212"/>
    <w:next w:val="a2"/>
    <w:uiPriority w:val="99"/>
    <w:semiHidden/>
    <w:rsid w:val="007B7EC2"/>
  </w:style>
  <w:style w:type="numbering" w:customStyle="1" w:styleId="NoList112212">
    <w:name w:val="No List112212"/>
    <w:next w:val="a2"/>
    <w:uiPriority w:val="99"/>
    <w:semiHidden/>
    <w:unhideWhenUsed/>
    <w:rsid w:val="007B7EC2"/>
  </w:style>
  <w:style w:type="numbering" w:customStyle="1" w:styleId="132120">
    <w:name w:val="無清單13212"/>
    <w:next w:val="a2"/>
    <w:uiPriority w:val="99"/>
    <w:semiHidden/>
    <w:unhideWhenUsed/>
    <w:rsid w:val="007B7EC2"/>
  </w:style>
  <w:style w:type="numbering" w:customStyle="1" w:styleId="1122120">
    <w:name w:val="無清單112212"/>
    <w:next w:val="a2"/>
    <w:uiPriority w:val="99"/>
    <w:semiHidden/>
    <w:unhideWhenUsed/>
    <w:rsid w:val="007B7EC2"/>
  </w:style>
  <w:style w:type="numbering" w:customStyle="1" w:styleId="21212">
    <w:name w:val="无列表21212"/>
    <w:next w:val="a2"/>
    <w:uiPriority w:val="99"/>
    <w:semiHidden/>
    <w:unhideWhenUsed/>
    <w:rsid w:val="007B7EC2"/>
  </w:style>
  <w:style w:type="numbering" w:customStyle="1" w:styleId="NoList1112212">
    <w:name w:val="No List1112212"/>
    <w:next w:val="a2"/>
    <w:uiPriority w:val="99"/>
    <w:semiHidden/>
    <w:unhideWhenUsed/>
    <w:rsid w:val="007B7EC2"/>
  </w:style>
  <w:style w:type="numbering" w:customStyle="1" w:styleId="NoList712">
    <w:name w:val="No List712"/>
    <w:next w:val="a2"/>
    <w:uiPriority w:val="99"/>
    <w:semiHidden/>
    <w:unhideWhenUsed/>
    <w:rsid w:val="007B7EC2"/>
  </w:style>
  <w:style w:type="table" w:customStyle="1" w:styleId="TableGrid813">
    <w:name w:val="Table Grid8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B7EC2"/>
  </w:style>
  <w:style w:type="numbering" w:customStyle="1" w:styleId="14122">
    <w:name w:val="リストなし1412"/>
    <w:next w:val="a2"/>
    <w:uiPriority w:val="99"/>
    <w:semiHidden/>
    <w:unhideWhenUsed/>
    <w:rsid w:val="007B7EC2"/>
  </w:style>
  <w:style w:type="table" w:customStyle="1" w:styleId="TableGrid1413">
    <w:name w:val="Table Grid14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B7EC2"/>
  </w:style>
  <w:style w:type="table" w:customStyle="1" w:styleId="3413">
    <w:name w:val="网格型3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B7EC2"/>
  </w:style>
  <w:style w:type="numbering" w:customStyle="1" w:styleId="NoList3412">
    <w:name w:val="No List3412"/>
    <w:next w:val="a2"/>
    <w:uiPriority w:val="99"/>
    <w:semiHidden/>
    <w:rsid w:val="007B7EC2"/>
  </w:style>
  <w:style w:type="table" w:customStyle="1" w:styleId="TableGrid4413">
    <w:name w:val="Table Grid44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B7EC2"/>
  </w:style>
  <w:style w:type="numbering" w:customStyle="1" w:styleId="15120">
    <w:name w:val="無清單1512"/>
    <w:next w:val="a2"/>
    <w:uiPriority w:val="99"/>
    <w:semiHidden/>
    <w:unhideWhenUsed/>
    <w:rsid w:val="007B7EC2"/>
  </w:style>
  <w:style w:type="numbering" w:customStyle="1" w:styleId="114120">
    <w:name w:val="無清單11412"/>
    <w:next w:val="a2"/>
    <w:uiPriority w:val="99"/>
    <w:semiHidden/>
    <w:unhideWhenUsed/>
    <w:rsid w:val="007B7EC2"/>
  </w:style>
  <w:style w:type="table" w:customStyle="1" w:styleId="14131">
    <w:name w:val="表格格線14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B7EC2"/>
  </w:style>
  <w:style w:type="table" w:customStyle="1" w:styleId="TableGrid5213">
    <w:name w:val="Table Grid5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B7EC2"/>
  </w:style>
  <w:style w:type="numbering" w:customStyle="1" w:styleId="114121">
    <w:name w:val="リストなし11412"/>
    <w:next w:val="a2"/>
    <w:uiPriority w:val="99"/>
    <w:semiHidden/>
    <w:unhideWhenUsed/>
    <w:rsid w:val="007B7EC2"/>
  </w:style>
  <w:style w:type="table" w:customStyle="1" w:styleId="TableGrid11313">
    <w:name w:val="Table Grid113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B7EC2"/>
  </w:style>
  <w:style w:type="table" w:customStyle="1" w:styleId="31213">
    <w:name w:val="网格型3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B7EC2"/>
  </w:style>
  <w:style w:type="numbering" w:customStyle="1" w:styleId="NoList31412">
    <w:name w:val="No List31412"/>
    <w:next w:val="a2"/>
    <w:uiPriority w:val="99"/>
    <w:semiHidden/>
    <w:rsid w:val="007B7EC2"/>
  </w:style>
  <w:style w:type="table" w:customStyle="1" w:styleId="TableGrid41213">
    <w:name w:val="Table Grid41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B7EC2"/>
  </w:style>
  <w:style w:type="numbering" w:customStyle="1" w:styleId="124120">
    <w:name w:val="無清單12412"/>
    <w:next w:val="a2"/>
    <w:uiPriority w:val="99"/>
    <w:semiHidden/>
    <w:unhideWhenUsed/>
    <w:rsid w:val="007B7EC2"/>
  </w:style>
  <w:style w:type="numbering" w:customStyle="1" w:styleId="1114120">
    <w:name w:val="無清單111412"/>
    <w:next w:val="a2"/>
    <w:uiPriority w:val="99"/>
    <w:semiHidden/>
    <w:unhideWhenUsed/>
    <w:rsid w:val="007B7EC2"/>
  </w:style>
  <w:style w:type="table" w:customStyle="1" w:styleId="112133">
    <w:name w:val="表格格線11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B7EC2"/>
  </w:style>
  <w:style w:type="numbering" w:customStyle="1" w:styleId="NoList121312">
    <w:name w:val="No List121312"/>
    <w:next w:val="a2"/>
    <w:uiPriority w:val="99"/>
    <w:semiHidden/>
    <w:unhideWhenUsed/>
    <w:rsid w:val="007B7EC2"/>
  </w:style>
  <w:style w:type="numbering" w:customStyle="1" w:styleId="1113121">
    <w:name w:val="リストなし111312"/>
    <w:next w:val="a2"/>
    <w:uiPriority w:val="99"/>
    <w:semiHidden/>
    <w:unhideWhenUsed/>
    <w:rsid w:val="007B7EC2"/>
  </w:style>
  <w:style w:type="numbering" w:customStyle="1" w:styleId="1113122">
    <w:name w:val="无列表111312"/>
    <w:next w:val="a2"/>
    <w:semiHidden/>
    <w:rsid w:val="007B7EC2"/>
  </w:style>
  <w:style w:type="numbering" w:customStyle="1" w:styleId="NoList211312">
    <w:name w:val="No List211312"/>
    <w:next w:val="a2"/>
    <w:semiHidden/>
    <w:rsid w:val="007B7EC2"/>
  </w:style>
  <w:style w:type="numbering" w:customStyle="1" w:styleId="NoList311312">
    <w:name w:val="No List311312"/>
    <w:next w:val="a2"/>
    <w:uiPriority w:val="99"/>
    <w:semiHidden/>
    <w:rsid w:val="007B7EC2"/>
  </w:style>
  <w:style w:type="numbering" w:customStyle="1" w:styleId="NoList1111312">
    <w:name w:val="No List1111312"/>
    <w:next w:val="a2"/>
    <w:uiPriority w:val="99"/>
    <w:semiHidden/>
    <w:unhideWhenUsed/>
    <w:rsid w:val="007B7EC2"/>
  </w:style>
  <w:style w:type="numbering" w:customStyle="1" w:styleId="121312">
    <w:name w:val="無清單121312"/>
    <w:next w:val="a2"/>
    <w:uiPriority w:val="99"/>
    <w:semiHidden/>
    <w:unhideWhenUsed/>
    <w:rsid w:val="007B7EC2"/>
  </w:style>
  <w:style w:type="numbering" w:customStyle="1" w:styleId="1111312">
    <w:name w:val="無清單1111312"/>
    <w:next w:val="a2"/>
    <w:uiPriority w:val="99"/>
    <w:semiHidden/>
    <w:unhideWhenUsed/>
    <w:rsid w:val="007B7EC2"/>
  </w:style>
  <w:style w:type="numbering" w:customStyle="1" w:styleId="NoList5312">
    <w:name w:val="No List5312"/>
    <w:next w:val="a2"/>
    <w:uiPriority w:val="99"/>
    <w:semiHidden/>
    <w:unhideWhenUsed/>
    <w:rsid w:val="007B7EC2"/>
  </w:style>
  <w:style w:type="table" w:customStyle="1" w:styleId="TableGrid6213">
    <w:name w:val="Table Grid6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B7EC2"/>
  </w:style>
  <w:style w:type="numbering" w:customStyle="1" w:styleId="123121">
    <w:name w:val="リストなし12312"/>
    <w:next w:val="a2"/>
    <w:uiPriority w:val="99"/>
    <w:semiHidden/>
    <w:unhideWhenUsed/>
    <w:rsid w:val="007B7EC2"/>
  </w:style>
  <w:style w:type="table" w:customStyle="1" w:styleId="TableGrid12213">
    <w:name w:val="Table Grid122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B7EC2"/>
  </w:style>
  <w:style w:type="table" w:customStyle="1" w:styleId="32213">
    <w:name w:val="网格型3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B7EC2"/>
  </w:style>
  <w:style w:type="numbering" w:customStyle="1" w:styleId="NoList32312">
    <w:name w:val="No List32312"/>
    <w:next w:val="a2"/>
    <w:uiPriority w:val="99"/>
    <w:semiHidden/>
    <w:rsid w:val="007B7EC2"/>
  </w:style>
  <w:style w:type="table" w:customStyle="1" w:styleId="TableGrid42213">
    <w:name w:val="Table Grid42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B7EC2"/>
  </w:style>
  <w:style w:type="numbering" w:customStyle="1" w:styleId="13312">
    <w:name w:val="無清單13312"/>
    <w:next w:val="a2"/>
    <w:uiPriority w:val="99"/>
    <w:semiHidden/>
    <w:unhideWhenUsed/>
    <w:rsid w:val="007B7EC2"/>
  </w:style>
  <w:style w:type="numbering" w:customStyle="1" w:styleId="1123120">
    <w:name w:val="無清單112312"/>
    <w:next w:val="a2"/>
    <w:uiPriority w:val="99"/>
    <w:semiHidden/>
    <w:unhideWhenUsed/>
    <w:rsid w:val="007B7EC2"/>
  </w:style>
  <w:style w:type="table" w:customStyle="1" w:styleId="122132">
    <w:name w:val="表格格線12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B7EC2"/>
  </w:style>
  <w:style w:type="numbering" w:customStyle="1" w:styleId="NoList122212">
    <w:name w:val="No List122212"/>
    <w:next w:val="a2"/>
    <w:uiPriority w:val="99"/>
    <w:semiHidden/>
    <w:unhideWhenUsed/>
    <w:rsid w:val="007B7EC2"/>
  </w:style>
  <w:style w:type="numbering" w:customStyle="1" w:styleId="1122121">
    <w:name w:val="リストなし112212"/>
    <w:next w:val="a2"/>
    <w:uiPriority w:val="99"/>
    <w:semiHidden/>
    <w:unhideWhenUsed/>
    <w:rsid w:val="007B7EC2"/>
  </w:style>
  <w:style w:type="numbering" w:customStyle="1" w:styleId="1122122">
    <w:name w:val="无列表112212"/>
    <w:next w:val="a2"/>
    <w:semiHidden/>
    <w:rsid w:val="007B7EC2"/>
  </w:style>
  <w:style w:type="numbering" w:customStyle="1" w:styleId="NoList212212">
    <w:name w:val="No List212212"/>
    <w:next w:val="a2"/>
    <w:semiHidden/>
    <w:rsid w:val="007B7EC2"/>
  </w:style>
  <w:style w:type="numbering" w:customStyle="1" w:styleId="NoList312212">
    <w:name w:val="No List312212"/>
    <w:next w:val="a2"/>
    <w:uiPriority w:val="99"/>
    <w:semiHidden/>
    <w:rsid w:val="007B7EC2"/>
  </w:style>
  <w:style w:type="numbering" w:customStyle="1" w:styleId="NoList1112312">
    <w:name w:val="No List1112312"/>
    <w:next w:val="a2"/>
    <w:uiPriority w:val="99"/>
    <w:semiHidden/>
    <w:unhideWhenUsed/>
    <w:rsid w:val="007B7EC2"/>
  </w:style>
  <w:style w:type="numbering" w:customStyle="1" w:styleId="122212">
    <w:name w:val="無清單122212"/>
    <w:next w:val="a2"/>
    <w:uiPriority w:val="99"/>
    <w:semiHidden/>
    <w:unhideWhenUsed/>
    <w:rsid w:val="007B7EC2"/>
  </w:style>
  <w:style w:type="numbering" w:customStyle="1" w:styleId="1112212">
    <w:name w:val="無清單1112212"/>
    <w:next w:val="a2"/>
    <w:uiPriority w:val="99"/>
    <w:semiHidden/>
    <w:unhideWhenUsed/>
    <w:rsid w:val="007B7EC2"/>
  </w:style>
  <w:style w:type="numbering" w:customStyle="1" w:styleId="429">
    <w:name w:val="无列表42"/>
    <w:next w:val="a2"/>
    <w:uiPriority w:val="99"/>
    <w:semiHidden/>
    <w:unhideWhenUsed/>
    <w:rsid w:val="007B7EC2"/>
  </w:style>
  <w:style w:type="table" w:customStyle="1" w:styleId="530">
    <w:name w:val="网格型5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B7EC2"/>
  </w:style>
  <w:style w:type="numbering" w:customStyle="1" w:styleId="131221">
    <w:name w:val="无列表13122"/>
    <w:next w:val="a2"/>
    <w:semiHidden/>
    <w:rsid w:val="007B7EC2"/>
  </w:style>
  <w:style w:type="numbering" w:customStyle="1" w:styleId="NoList41122">
    <w:name w:val="No List41122"/>
    <w:next w:val="a2"/>
    <w:uiPriority w:val="99"/>
    <w:semiHidden/>
    <w:unhideWhenUsed/>
    <w:rsid w:val="007B7EC2"/>
  </w:style>
  <w:style w:type="numbering" w:customStyle="1" w:styleId="22122">
    <w:name w:val="无列表22122"/>
    <w:next w:val="a2"/>
    <w:uiPriority w:val="99"/>
    <w:semiHidden/>
    <w:unhideWhenUsed/>
    <w:rsid w:val="007B7EC2"/>
  </w:style>
  <w:style w:type="numbering" w:customStyle="1" w:styleId="NoList1211122">
    <w:name w:val="No List1211122"/>
    <w:next w:val="a2"/>
    <w:uiPriority w:val="99"/>
    <w:semiHidden/>
    <w:unhideWhenUsed/>
    <w:rsid w:val="007B7EC2"/>
  </w:style>
  <w:style w:type="numbering" w:customStyle="1" w:styleId="11111221">
    <w:name w:val="リストなし1111122"/>
    <w:next w:val="a2"/>
    <w:uiPriority w:val="99"/>
    <w:semiHidden/>
    <w:unhideWhenUsed/>
    <w:rsid w:val="007B7EC2"/>
  </w:style>
  <w:style w:type="numbering" w:customStyle="1" w:styleId="11111222">
    <w:name w:val="无列表1111122"/>
    <w:next w:val="a2"/>
    <w:semiHidden/>
    <w:rsid w:val="007B7EC2"/>
  </w:style>
  <w:style w:type="numbering" w:customStyle="1" w:styleId="NoList2111122">
    <w:name w:val="No List2111122"/>
    <w:next w:val="a2"/>
    <w:semiHidden/>
    <w:rsid w:val="007B7EC2"/>
  </w:style>
  <w:style w:type="numbering" w:customStyle="1" w:styleId="NoList3111122">
    <w:name w:val="No List3111122"/>
    <w:next w:val="a2"/>
    <w:uiPriority w:val="99"/>
    <w:semiHidden/>
    <w:rsid w:val="007B7EC2"/>
  </w:style>
  <w:style w:type="numbering" w:customStyle="1" w:styleId="NoList11111122">
    <w:name w:val="No List11111122"/>
    <w:next w:val="a2"/>
    <w:uiPriority w:val="99"/>
    <w:semiHidden/>
    <w:unhideWhenUsed/>
    <w:rsid w:val="007B7EC2"/>
  </w:style>
  <w:style w:type="numbering" w:customStyle="1" w:styleId="12111220">
    <w:name w:val="無清單1211122"/>
    <w:next w:val="a2"/>
    <w:uiPriority w:val="99"/>
    <w:semiHidden/>
    <w:unhideWhenUsed/>
    <w:rsid w:val="007B7EC2"/>
  </w:style>
  <w:style w:type="numbering" w:customStyle="1" w:styleId="111111220">
    <w:name w:val="無清單11111122"/>
    <w:next w:val="a2"/>
    <w:uiPriority w:val="99"/>
    <w:semiHidden/>
    <w:unhideWhenUsed/>
    <w:rsid w:val="007B7EC2"/>
  </w:style>
  <w:style w:type="numbering" w:customStyle="1" w:styleId="NoList131122">
    <w:name w:val="No List131122"/>
    <w:next w:val="a2"/>
    <w:uiPriority w:val="99"/>
    <w:semiHidden/>
    <w:unhideWhenUsed/>
    <w:rsid w:val="007B7EC2"/>
  </w:style>
  <w:style w:type="numbering" w:customStyle="1" w:styleId="1211221">
    <w:name w:val="リストなし121122"/>
    <w:next w:val="a2"/>
    <w:uiPriority w:val="99"/>
    <w:semiHidden/>
    <w:unhideWhenUsed/>
    <w:rsid w:val="007B7EC2"/>
  </w:style>
  <w:style w:type="numbering" w:customStyle="1" w:styleId="1211222">
    <w:name w:val="无列表121122"/>
    <w:next w:val="a2"/>
    <w:semiHidden/>
    <w:rsid w:val="007B7EC2"/>
  </w:style>
  <w:style w:type="numbering" w:customStyle="1" w:styleId="NoList221122">
    <w:name w:val="No List221122"/>
    <w:next w:val="a2"/>
    <w:semiHidden/>
    <w:rsid w:val="007B7EC2"/>
  </w:style>
  <w:style w:type="numbering" w:customStyle="1" w:styleId="NoList321122">
    <w:name w:val="No List321122"/>
    <w:next w:val="a2"/>
    <w:uiPriority w:val="99"/>
    <w:semiHidden/>
    <w:rsid w:val="007B7EC2"/>
  </w:style>
  <w:style w:type="numbering" w:customStyle="1" w:styleId="NoList1121122">
    <w:name w:val="No List1121122"/>
    <w:next w:val="a2"/>
    <w:uiPriority w:val="99"/>
    <w:semiHidden/>
    <w:unhideWhenUsed/>
    <w:rsid w:val="007B7EC2"/>
  </w:style>
  <w:style w:type="numbering" w:customStyle="1" w:styleId="1311220">
    <w:name w:val="無清單131122"/>
    <w:next w:val="a2"/>
    <w:uiPriority w:val="99"/>
    <w:semiHidden/>
    <w:unhideWhenUsed/>
    <w:rsid w:val="007B7EC2"/>
  </w:style>
  <w:style w:type="numbering" w:customStyle="1" w:styleId="11211220">
    <w:name w:val="無清單1121122"/>
    <w:next w:val="a2"/>
    <w:uiPriority w:val="99"/>
    <w:semiHidden/>
    <w:unhideWhenUsed/>
    <w:rsid w:val="007B7EC2"/>
  </w:style>
  <w:style w:type="numbering" w:customStyle="1" w:styleId="211122">
    <w:name w:val="无列表211122"/>
    <w:next w:val="a2"/>
    <w:uiPriority w:val="99"/>
    <w:semiHidden/>
    <w:unhideWhenUsed/>
    <w:rsid w:val="007B7EC2"/>
  </w:style>
  <w:style w:type="numbering" w:customStyle="1" w:styleId="NoList1221122">
    <w:name w:val="No List1221122"/>
    <w:next w:val="a2"/>
    <w:uiPriority w:val="99"/>
    <w:semiHidden/>
    <w:unhideWhenUsed/>
    <w:rsid w:val="007B7EC2"/>
  </w:style>
  <w:style w:type="numbering" w:customStyle="1" w:styleId="11211221">
    <w:name w:val="リストなし1121122"/>
    <w:next w:val="a2"/>
    <w:uiPriority w:val="99"/>
    <w:semiHidden/>
    <w:unhideWhenUsed/>
    <w:rsid w:val="007B7EC2"/>
  </w:style>
  <w:style w:type="numbering" w:customStyle="1" w:styleId="11211222">
    <w:name w:val="无列表1121122"/>
    <w:next w:val="a2"/>
    <w:semiHidden/>
    <w:rsid w:val="007B7EC2"/>
  </w:style>
  <w:style w:type="numbering" w:customStyle="1" w:styleId="NoList2121122">
    <w:name w:val="No List2121122"/>
    <w:next w:val="a2"/>
    <w:semiHidden/>
    <w:rsid w:val="007B7EC2"/>
  </w:style>
  <w:style w:type="numbering" w:customStyle="1" w:styleId="NoList3121122">
    <w:name w:val="No List3121122"/>
    <w:next w:val="a2"/>
    <w:uiPriority w:val="99"/>
    <w:semiHidden/>
    <w:rsid w:val="007B7EC2"/>
  </w:style>
  <w:style w:type="numbering" w:customStyle="1" w:styleId="NoList11121122">
    <w:name w:val="No List11121122"/>
    <w:next w:val="a2"/>
    <w:uiPriority w:val="99"/>
    <w:semiHidden/>
    <w:unhideWhenUsed/>
    <w:rsid w:val="007B7EC2"/>
  </w:style>
  <w:style w:type="numbering" w:customStyle="1" w:styleId="1221122">
    <w:name w:val="無清單1221122"/>
    <w:next w:val="a2"/>
    <w:uiPriority w:val="99"/>
    <w:semiHidden/>
    <w:unhideWhenUsed/>
    <w:rsid w:val="007B7EC2"/>
  </w:style>
  <w:style w:type="numbering" w:customStyle="1" w:styleId="11121122">
    <w:name w:val="無清單11121122"/>
    <w:next w:val="a2"/>
    <w:uiPriority w:val="99"/>
    <w:semiHidden/>
    <w:unhideWhenUsed/>
    <w:rsid w:val="007B7EC2"/>
  </w:style>
  <w:style w:type="numbering" w:customStyle="1" w:styleId="122221">
    <w:name w:val="无列表12222"/>
    <w:next w:val="a2"/>
    <w:semiHidden/>
    <w:rsid w:val="007B7EC2"/>
  </w:style>
  <w:style w:type="table" w:customStyle="1" w:styleId="TableGrid11224">
    <w:name w:val="Table Grid11224"/>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B7EC2"/>
  </w:style>
  <w:style w:type="numbering" w:customStyle="1" w:styleId="111111121">
    <w:name w:val="リストなし11111112"/>
    <w:next w:val="a2"/>
    <w:uiPriority w:val="99"/>
    <w:semiHidden/>
    <w:unhideWhenUsed/>
    <w:rsid w:val="007B7EC2"/>
  </w:style>
  <w:style w:type="numbering" w:customStyle="1" w:styleId="111111122">
    <w:name w:val="无列表11111112"/>
    <w:next w:val="a2"/>
    <w:semiHidden/>
    <w:rsid w:val="007B7EC2"/>
  </w:style>
  <w:style w:type="numbering" w:customStyle="1" w:styleId="NoList21111112">
    <w:name w:val="No List21111112"/>
    <w:next w:val="a2"/>
    <w:semiHidden/>
    <w:rsid w:val="007B7EC2"/>
  </w:style>
  <w:style w:type="numbering" w:customStyle="1" w:styleId="NoList31111112">
    <w:name w:val="No List31111112"/>
    <w:next w:val="a2"/>
    <w:uiPriority w:val="99"/>
    <w:semiHidden/>
    <w:rsid w:val="007B7EC2"/>
  </w:style>
  <w:style w:type="numbering" w:customStyle="1" w:styleId="NoList111111112">
    <w:name w:val="No List111111112"/>
    <w:next w:val="a2"/>
    <w:uiPriority w:val="99"/>
    <w:semiHidden/>
    <w:unhideWhenUsed/>
    <w:rsid w:val="007B7EC2"/>
  </w:style>
  <w:style w:type="numbering" w:customStyle="1" w:styleId="121111120">
    <w:name w:val="無清單12111112"/>
    <w:next w:val="a2"/>
    <w:uiPriority w:val="99"/>
    <w:semiHidden/>
    <w:unhideWhenUsed/>
    <w:rsid w:val="007B7EC2"/>
  </w:style>
  <w:style w:type="numbering" w:customStyle="1" w:styleId="1111111120">
    <w:name w:val="無清單111111112"/>
    <w:next w:val="a2"/>
    <w:uiPriority w:val="99"/>
    <w:semiHidden/>
    <w:unhideWhenUsed/>
    <w:rsid w:val="007B7EC2"/>
  </w:style>
  <w:style w:type="numbering" w:customStyle="1" w:styleId="12111120">
    <w:name w:val="无列表1211112"/>
    <w:next w:val="a2"/>
    <w:semiHidden/>
    <w:rsid w:val="007B7EC2"/>
  </w:style>
  <w:style w:type="numbering" w:customStyle="1" w:styleId="2111112">
    <w:name w:val="无列表2111112"/>
    <w:next w:val="a2"/>
    <w:uiPriority w:val="99"/>
    <w:semiHidden/>
    <w:unhideWhenUsed/>
    <w:rsid w:val="007B7EC2"/>
  </w:style>
  <w:style w:type="numbering" w:customStyle="1" w:styleId="NoList171">
    <w:name w:val="No List171"/>
    <w:next w:val="a2"/>
    <w:uiPriority w:val="99"/>
    <w:semiHidden/>
    <w:unhideWhenUsed/>
    <w:rsid w:val="007B7EC2"/>
  </w:style>
  <w:style w:type="numbering" w:customStyle="1" w:styleId="1611">
    <w:name w:val="リストなし161"/>
    <w:next w:val="a2"/>
    <w:uiPriority w:val="99"/>
    <w:semiHidden/>
    <w:unhideWhenUsed/>
    <w:rsid w:val="007B7EC2"/>
  </w:style>
  <w:style w:type="table" w:customStyle="1" w:styleId="TableGrid161">
    <w:name w:val="Table Grid16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B7EC2"/>
  </w:style>
  <w:style w:type="table" w:customStyle="1" w:styleId="361">
    <w:name w:val="网格型3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B7EC2"/>
  </w:style>
  <w:style w:type="numbering" w:customStyle="1" w:styleId="NoList361">
    <w:name w:val="No List361"/>
    <w:next w:val="a2"/>
    <w:uiPriority w:val="99"/>
    <w:semiHidden/>
    <w:rsid w:val="007B7EC2"/>
  </w:style>
  <w:style w:type="table" w:customStyle="1" w:styleId="TableGrid461">
    <w:name w:val="Table Grid46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B7EC2"/>
  </w:style>
  <w:style w:type="numbering" w:customStyle="1" w:styleId="1710">
    <w:name w:val="無清單171"/>
    <w:next w:val="a2"/>
    <w:uiPriority w:val="99"/>
    <w:semiHidden/>
    <w:unhideWhenUsed/>
    <w:rsid w:val="007B7EC2"/>
  </w:style>
  <w:style w:type="numbering" w:customStyle="1" w:styleId="11610">
    <w:name w:val="無清單1161"/>
    <w:next w:val="a2"/>
    <w:uiPriority w:val="99"/>
    <w:semiHidden/>
    <w:unhideWhenUsed/>
    <w:rsid w:val="007B7EC2"/>
  </w:style>
  <w:style w:type="table" w:customStyle="1" w:styleId="1613">
    <w:name w:val="表格格線16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B7EC2"/>
  </w:style>
  <w:style w:type="numbering" w:customStyle="1" w:styleId="2510">
    <w:name w:val="无列表251"/>
    <w:next w:val="a2"/>
    <w:uiPriority w:val="99"/>
    <w:semiHidden/>
    <w:unhideWhenUsed/>
    <w:rsid w:val="007B7EC2"/>
  </w:style>
  <w:style w:type="numbering" w:customStyle="1" w:styleId="NoList1261">
    <w:name w:val="No List1261"/>
    <w:next w:val="a2"/>
    <w:uiPriority w:val="99"/>
    <w:semiHidden/>
    <w:unhideWhenUsed/>
    <w:rsid w:val="007B7EC2"/>
  </w:style>
  <w:style w:type="numbering" w:customStyle="1" w:styleId="11611">
    <w:name w:val="リストなし1161"/>
    <w:next w:val="a2"/>
    <w:uiPriority w:val="99"/>
    <w:semiHidden/>
    <w:unhideWhenUsed/>
    <w:rsid w:val="007B7EC2"/>
  </w:style>
  <w:style w:type="numbering" w:customStyle="1" w:styleId="11612">
    <w:name w:val="无列表1161"/>
    <w:next w:val="a2"/>
    <w:semiHidden/>
    <w:rsid w:val="007B7EC2"/>
  </w:style>
  <w:style w:type="numbering" w:customStyle="1" w:styleId="NoList2161">
    <w:name w:val="No List2161"/>
    <w:next w:val="a2"/>
    <w:semiHidden/>
    <w:rsid w:val="007B7EC2"/>
  </w:style>
  <w:style w:type="numbering" w:customStyle="1" w:styleId="NoList3161">
    <w:name w:val="No List3161"/>
    <w:next w:val="a2"/>
    <w:uiPriority w:val="99"/>
    <w:semiHidden/>
    <w:rsid w:val="007B7EC2"/>
  </w:style>
  <w:style w:type="numbering" w:customStyle="1" w:styleId="12610">
    <w:name w:val="無清單1261"/>
    <w:next w:val="a2"/>
    <w:uiPriority w:val="99"/>
    <w:semiHidden/>
    <w:unhideWhenUsed/>
    <w:rsid w:val="007B7EC2"/>
  </w:style>
  <w:style w:type="numbering" w:customStyle="1" w:styleId="111610">
    <w:name w:val="無清單11161"/>
    <w:next w:val="a2"/>
    <w:uiPriority w:val="99"/>
    <w:semiHidden/>
    <w:unhideWhenUsed/>
    <w:rsid w:val="007B7EC2"/>
  </w:style>
  <w:style w:type="table" w:customStyle="1" w:styleId="TableGrid1151">
    <w:name w:val="Table Grid115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B7EC2"/>
  </w:style>
  <w:style w:type="numbering" w:customStyle="1" w:styleId="NoList11251">
    <w:name w:val="No List11251"/>
    <w:next w:val="a2"/>
    <w:uiPriority w:val="99"/>
    <w:semiHidden/>
    <w:unhideWhenUsed/>
    <w:rsid w:val="007B7EC2"/>
  </w:style>
  <w:style w:type="table" w:customStyle="1" w:styleId="TableGrid541">
    <w:name w:val="Table Grid5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B7EC2"/>
  </w:style>
  <w:style w:type="numbering" w:customStyle="1" w:styleId="111511">
    <w:name w:val="リストなし11151"/>
    <w:next w:val="a2"/>
    <w:uiPriority w:val="99"/>
    <w:semiHidden/>
    <w:unhideWhenUsed/>
    <w:rsid w:val="007B7EC2"/>
  </w:style>
  <w:style w:type="numbering" w:customStyle="1" w:styleId="111512">
    <w:name w:val="无列表11151"/>
    <w:next w:val="a2"/>
    <w:semiHidden/>
    <w:rsid w:val="007B7EC2"/>
  </w:style>
  <w:style w:type="numbering" w:customStyle="1" w:styleId="NoList21151">
    <w:name w:val="No List21151"/>
    <w:next w:val="a2"/>
    <w:semiHidden/>
    <w:rsid w:val="007B7EC2"/>
  </w:style>
  <w:style w:type="numbering" w:customStyle="1" w:styleId="NoList31151">
    <w:name w:val="No List31151"/>
    <w:next w:val="a2"/>
    <w:uiPriority w:val="99"/>
    <w:semiHidden/>
    <w:rsid w:val="007B7EC2"/>
  </w:style>
  <w:style w:type="numbering" w:customStyle="1" w:styleId="NoList111151">
    <w:name w:val="No List111151"/>
    <w:next w:val="a2"/>
    <w:uiPriority w:val="99"/>
    <w:semiHidden/>
    <w:unhideWhenUsed/>
    <w:rsid w:val="007B7EC2"/>
  </w:style>
  <w:style w:type="numbering" w:customStyle="1" w:styleId="121510">
    <w:name w:val="無清單12151"/>
    <w:next w:val="a2"/>
    <w:uiPriority w:val="99"/>
    <w:semiHidden/>
    <w:unhideWhenUsed/>
    <w:rsid w:val="007B7EC2"/>
  </w:style>
  <w:style w:type="numbering" w:customStyle="1" w:styleId="1111510">
    <w:name w:val="無清單111151"/>
    <w:next w:val="a2"/>
    <w:uiPriority w:val="99"/>
    <w:semiHidden/>
    <w:unhideWhenUsed/>
    <w:rsid w:val="007B7EC2"/>
  </w:style>
  <w:style w:type="numbering" w:customStyle="1" w:styleId="NoList551">
    <w:name w:val="No List551"/>
    <w:next w:val="a2"/>
    <w:uiPriority w:val="99"/>
    <w:semiHidden/>
    <w:unhideWhenUsed/>
    <w:rsid w:val="007B7EC2"/>
  </w:style>
  <w:style w:type="table" w:customStyle="1" w:styleId="TableGrid641">
    <w:name w:val="Table Grid6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B7EC2"/>
  </w:style>
  <w:style w:type="numbering" w:customStyle="1" w:styleId="12511">
    <w:name w:val="リストなし1251"/>
    <w:next w:val="a2"/>
    <w:uiPriority w:val="99"/>
    <w:semiHidden/>
    <w:unhideWhenUsed/>
    <w:rsid w:val="007B7EC2"/>
  </w:style>
  <w:style w:type="table" w:customStyle="1" w:styleId="TableGrid1241">
    <w:name w:val="Table Grid124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B7EC2"/>
  </w:style>
  <w:style w:type="table" w:customStyle="1" w:styleId="3241">
    <w:name w:val="网格型3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B7EC2"/>
  </w:style>
  <w:style w:type="numbering" w:customStyle="1" w:styleId="NoList3251">
    <w:name w:val="No List3251"/>
    <w:next w:val="a2"/>
    <w:uiPriority w:val="99"/>
    <w:semiHidden/>
    <w:rsid w:val="007B7EC2"/>
  </w:style>
  <w:style w:type="table" w:customStyle="1" w:styleId="TableGrid4241">
    <w:name w:val="Table Grid42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B7EC2"/>
  </w:style>
  <w:style w:type="numbering" w:customStyle="1" w:styleId="112510">
    <w:name w:val="無清單11251"/>
    <w:next w:val="a2"/>
    <w:uiPriority w:val="99"/>
    <w:semiHidden/>
    <w:unhideWhenUsed/>
    <w:rsid w:val="007B7EC2"/>
  </w:style>
  <w:style w:type="table" w:customStyle="1" w:styleId="12413">
    <w:name w:val="表格格線12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B7EC2"/>
  </w:style>
  <w:style w:type="numbering" w:customStyle="1" w:styleId="NoList12241">
    <w:name w:val="No List12241"/>
    <w:next w:val="a2"/>
    <w:uiPriority w:val="99"/>
    <w:semiHidden/>
    <w:unhideWhenUsed/>
    <w:rsid w:val="007B7EC2"/>
  </w:style>
  <w:style w:type="numbering" w:customStyle="1" w:styleId="112411">
    <w:name w:val="リストなし11241"/>
    <w:next w:val="a2"/>
    <w:uiPriority w:val="99"/>
    <w:semiHidden/>
    <w:unhideWhenUsed/>
    <w:rsid w:val="007B7EC2"/>
  </w:style>
  <w:style w:type="numbering" w:customStyle="1" w:styleId="112412">
    <w:name w:val="无列表11241"/>
    <w:next w:val="a2"/>
    <w:semiHidden/>
    <w:rsid w:val="007B7EC2"/>
  </w:style>
  <w:style w:type="numbering" w:customStyle="1" w:styleId="NoList21241">
    <w:name w:val="No List21241"/>
    <w:next w:val="a2"/>
    <w:semiHidden/>
    <w:rsid w:val="007B7EC2"/>
  </w:style>
  <w:style w:type="numbering" w:customStyle="1" w:styleId="NoList31241">
    <w:name w:val="No List31241"/>
    <w:next w:val="a2"/>
    <w:uiPriority w:val="99"/>
    <w:semiHidden/>
    <w:rsid w:val="007B7EC2"/>
  </w:style>
  <w:style w:type="numbering" w:customStyle="1" w:styleId="NoList111251">
    <w:name w:val="No List111251"/>
    <w:next w:val="a2"/>
    <w:uiPriority w:val="99"/>
    <w:semiHidden/>
    <w:unhideWhenUsed/>
    <w:rsid w:val="007B7EC2"/>
  </w:style>
  <w:style w:type="numbering" w:customStyle="1" w:styleId="122410">
    <w:name w:val="無清單12241"/>
    <w:next w:val="a2"/>
    <w:uiPriority w:val="99"/>
    <w:semiHidden/>
    <w:unhideWhenUsed/>
    <w:rsid w:val="007B7EC2"/>
  </w:style>
  <w:style w:type="numbering" w:customStyle="1" w:styleId="1112410">
    <w:name w:val="無清單111241"/>
    <w:next w:val="a2"/>
    <w:uiPriority w:val="99"/>
    <w:semiHidden/>
    <w:unhideWhenUsed/>
    <w:rsid w:val="007B7EC2"/>
  </w:style>
  <w:style w:type="table" w:customStyle="1" w:styleId="TableGrid11131">
    <w:name w:val="Table Grid1113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B7EC2"/>
  </w:style>
  <w:style w:type="numbering" w:customStyle="1" w:styleId="NoList11331">
    <w:name w:val="No List11331"/>
    <w:next w:val="a2"/>
    <w:uiPriority w:val="99"/>
    <w:semiHidden/>
    <w:unhideWhenUsed/>
    <w:rsid w:val="007B7EC2"/>
  </w:style>
  <w:style w:type="numbering" w:customStyle="1" w:styleId="NoList4131">
    <w:name w:val="No List4131"/>
    <w:next w:val="a2"/>
    <w:uiPriority w:val="99"/>
    <w:semiHidden/>
    <w:unhideWhenUsed/>
    <w:rsid w:val="007B7EC2"/>
  </w:style>
  <w:style w:type="table" w:customStyle="1" w:styleId="TableGrid11231">
    <w:name w:val="Table Grid1123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B7EC2"/>
  </w:style>
  <w:style w:type="numbering" w:customStyle="1" w:styleId="NoList121131">
    <w:name w:val="No List121131"/>
    <w:next w:val="a2"/>
    <w:uiPriority w:val="99"/>
    <w:semiHidden/>
    <w:unhideWhenUsed/>
    <w:rsid w:val="007B7EC2"/>
  </w:style>
  <w:style w:type="numbering" w:customStyle="1" w:styleId="1111310">
    <w:name w:val="リストなし111131"/>
    <w:next w:val="a2"/>
    <w:uiPriority w:val="99"/>
    <w:semiHidden/>
    <w:unhideWhenUsed/>
    <w:rsid w:val="007B7EC2"/>
  </w:style>
  <w:style w:type="numbering" w:customStyle="1" w:styleId="1111313">
    <w:name w:val="无列表111131"/>
    <w:next w:val="a2"/>
    <w:semiHidden/>
    <w:rsid w:val="007B7EC2"/>
  </w:style>
  <w:style w:type="numbering" w:customStyle="1" w:styleId="NoList211131">
    <w:name w:val="No List211131"/>
    <w:next w:val="a2"/>
    <w:semiHidden/>
    <w:rsid w:val="007B7EC2"/>
  </w:style>
  <w:style w:type="numbering" w:customStyle="1" w:styleId="NoList311131">
    <w:name w:val="No List311131"/>
    <w:next w:val="a2"/>
    <w:uiPriority w:val="99"/>
    <w:semiHidden/>
    <w:rsid w:val="007B7EC2"/>
  </w:style>
  <w:style w:type="numbering" w:customStyle="1" w:styleId="NoList1111131">
    <w:name w:val="No List1111131"/>
    <w:next w:val="a2"/>
    <w:uiPriority w:val="99"/>
    <w:semiHidden/>
    <w:unhideWhenUsed/>
    <w:rsid w:val="007B7EC2"/>
  </w:style>
  <w:style w:type="numbering" w:customStyle="1" w:styleId="1211310">
    <w:name w:val="無清單121131"/>
    <w:next w:val="a2"/>
    <w:uiPriority w:val="99"/>
    <w:semiHidden/>
    <w:unhideWhenUsed/>
    <w:rsid w:val="007B7EC2"/>
  </w:style>
  <w:style w:type="numbering" w:customStyle="1" w:styleId="11111310">
    <w:name w:val="無清單1111131"/>
    <w:next w:val="a2"/>
    <w:uiPriority w:val="99"/>
    <w:semiHidden/>
    <w:unhideWhenUsed/>
    <w:rsid w:val="007B7EC2"/>
  </w:style>
  <w:style w:type="numbering" w:customStyle="1" w:styleId="NoList13131">
    <w:name w:val="No List13131"/>
    <w:next w:val="a2"/>
    <w:uiPriority w:val="99"/>
    <w:semiHidden/>
    <w:unhideWhenUsed/>
    <w:rsid w:val="007B7EC2"/>
  </w:style>
  <w:style w:type="numbering" w:customStyle="1" w:styleId="121310">
    <w:name w:val="リストなし12131"/>
    <w:next w:val="a2"/>
    <w:uiPriority w:val="99"/>
    <w:semiHidden/>
    <w:unhideWhenUsed/>
    <w:rsid w:val="007B7EC2"/>
  </w:style>
  <w:style w:type="numbering" w:customStyle="1" w:styleId="121313">
    <w:name w:val="无列表12131"/>
    <w:next w:val="a2"/>
    <w:semiHidden/>
    <w:rsid w:val="007B7EC2"/>
  </w:style>
  <w:style w:type="numbering" w:customStyle="1" w:styleId="NoList22131">
    <w:name w:val="No List22131"/>
    <w:next w:val="a2"/>
    <w:semiHidden/>
    <w:rsid w:val="007B7EC2"/>
  </w:style>
  <w:style w:type="numbering" w:customStyle="1" w:styleId="NoList32131">
    <w:name w:val="No List32131"/>
    <w:next w:val="a2"/>
    <w:uiPriority w:val="99"/>
    <w:semiHidden/>
    <w:rsid w:val="007B7EC2"/>
  </w:style>
  <w:style w:type="numbering" w:customStyle="1" w:styleId="NoList112131">
    <w:name w:val="No List112131"/>
    <w:next w:val="a2"/>
    <w:uiPriority w:val="99"/>
    <w:semiHidden/>
    <w:unhideWhenUsed/>
    <w:rsid w:val="007B7EC2"/>
  </w:style>
  <w:style w:type="numbering" w:customStyle="1" w:styleId="131310">
    <w:name w:val="無清單13131"/>
    <w:next w:val="a2"/>
    <w:uiPriority w:val="99"/>
    <w:semiHidden/>
    <w:unhideWhenUsed/>
    <w:rsid w:val="007B7EC2"/>
  </w:style>
  <w:style w:type="numbering" w:customStyle="1" w:styleId="1121310">
    <w:name w:val="無清單112131"/>
    <w:next w:val="a2"/>
    <w:uiPriority w:val="99"/>
    <w:semiHidden/>
    <w:unhideWhenUsed/>
    <w:rsid w:val="007B7EC2"/>
  </w:style>
  <w:style w:type="numbering" w:customStyle="1" w:styleId="21131">
    <w:name w:val="无列表21131"/>
    <w:next w:val="a2"/>
    <w:uiPriority w:val="99"/>
    <w:semiHidden/>
    <w:unhideWhenUsed/>
    <w:rsid w:val="007B7EC2"/>
  </w:style>
  <w:style w:type="numbering" w:customStyle="1" w:styleId="NoList122131">
    <w:name w:val="No List122131"/>
    <w:next w:val="a2"/>
    <w:uiPriority w:val="99"/>
    <w:semiHidden/>
    <w:unhideWhenUsed/>
    <w:rsid w:val="007B7EC2"/>
  </w:style>
  <w:style w:type="numbering" w:customStyle="1" w:styleId="1121311">
    <w:name w:val="リストなし112131"/>
    <w:next w:val="a2"/>
    <w:uiPriority w:val="99"/>
    <w:semiHidden/>
    <w:unhideWhenUsed/>
    <w:rsid w:val="007B7EC2"/>
  </w:style>
  <w:style w:type="numbering" w:customStyle="1" w:styleId="1121312">
    <w:name w:val="无列表112131"/>
    <w:next w:val="a2"/>
    <w:semiHidden/>
    <w:rsid w:val="007B7EC2"/>
  </w:style>
  <w:style w:type="numbering" w:customStyle="1" w:styleId="NoList212131">
    <w:name w:val="No List212131"/>
    <w:next w:val="a2"/>
    <w:semiHidden/>
    <w:rsid w:val="007B7EC2"/>
  </w:style>
  <w:style w:type="numbering" w:customStyle="1" w:styleId="NoList312131">
    <w:name w:val="No List312131"/>
    <w:next w:val="a2"/>
    <w:uiPriority w:val="99"/>
    <w:semiHidden/>
    <w:rsid w:val="007B7EC2"/>
  </w:style>
  <w:style w:type="numbering" w:customStyle="1" w:styleId="NoList1112131">
    <w:name w:val="No List1112131"/>
    <w:next w:val="a2"/>
    <w:uiPriority w:val="99"/>
    <w:semiHidden/>
    <w:unhideWhenUsed/>
    <w:rsid w:val="007B7EC2"/>
  </w:style>
  <w:style w:type="numbering" w:customStyle="1" w:styleId="1221310">
    <w:name w:val="無清單122131"/>
    <w:next w:val="a2"/>
    <w:uiPriority w:val="99"/>
    <w:semiHidden/>
    <w:unhideWhenUsed/>
    <w:rsid w:val="007B7EC2"/>
  </w:style>
  <w:style w:type="numbering" w:customStyle="1" w:styleId="1112131">
    <w:name w:val="無清單1112131"/>
    <w:next w:val="a2"/>
    <w:uiPriority w:val="99"/>
    <w:semiHidden/>
    <w:unhideWhenUsed/>
    <w:rsid w:val="007B7EC2"/>
  </w:style>
  <w:style w:type="table" w:customStyle="1" w:styleId="TableGrid112111">
    <w:name w:val="Table Grid1121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B7EC2"/>
  </w:style>
  <w:style w:type="table" w:customStyle="1" w:styleId="TableGrid911">
    <w:name w:val="Table Grid9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B7EC2"/>
  </w:style>
  <w:style w:type="numbering" w:customStyle="1" w:styleId="15111">
    <w:name w:val="リストなし1511"/>
    <w:next w:val="a2"/>
    <w:uiPriority w:val="99"/>
    <w:semiHidden/>
    <w:unhideWhenUsed/>
    <w:rsid w:val="007B7EC2"/>
  </w:style>
  <w:style w:type="table" w:customStyle="1" w:styleId="TableGrid1511">
    <w:name w:val="Table Grid15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B7EC2"/>
  </w:style>
  <w:style w:type="table" w:customStyle="1" w:styleId="3511">
    <w:name w:val="网格型3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B7EC2"/>
  </w:style>
  <w:style w:type="numbering" w:customStyle="1" w:styleId="NoList3511">
    <w:name w:val="No List3511"/>
    <w:next w:val="a2"/>
    <w:uiPriority w:val="99"/>
    <w:semiHidden/>
    <w:rsid w:val="007B7EC2"/>
  </w:style>
  <w:style w:type="table" w:customStyle="1" w:styleId="TableGrid4511">
    <w:name w:val="Table Grid45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B7EC2"/>
  </w:style>
  <w:style w:type="numbering" w:customStyle="1" w:styleId="16110">
    <w:name w:val="無清單1611"/>
    <w:next w:val="a2"/>
    <w:uiPriority w:val="99"/>
    <w:semiHidden/>
    <w:unhideWhenUsed/>
    <w:rsid w:val="007B7EC2"/>
  </w:style>
  <w:style w:type="numbering" w:customStyle="1" w:styleId="115110">
    <w:name w:val="無清單11511"/>
    <w:next w:val="a2"/>
    <w:uiPriority w:val="99"/>
    <w:semiHidden/>
    <w:unhideWhenUsed/>
    <w:rsid w:val="007B7EC2"/>
  </w:style>
  <w:style w:type="table" w:customStyle="1" w:styleId="15113">
    <w:name w:val="表格格線15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B7EC2"/>
  </w:style>
  <w:style w:type="numbering" w:customStyle="1" w:styleId="2411">
    <w:name w:val="无列表2411"/>
    <w:next w:val="a2"/>
    <w:uiPriority w:val="99"/>
    <w:semiHidden/>
    <w:unhideWhenUsed/>
    <w:rsid w:val="007B7EC2"/>
  </w:style>
  <w:style w:type="numbering" w:customStyle="1" w:styleId="NoList12511">
    <w:name w:val="No List12511"/>
    <w:next w:val="a2"/>
    <w:uiPriority w:val="99"/>
    <w:semiHidden/>
    <w:unhideWhenUsed/>
    <w:rsid w:val="007B7EC2"/>
  </w:style>
  <w:style w:type="numbering" w:customStyle="1" w:styleId="115111">
    <w:name w:val="リストなし11511"/>
    <w:next w:val="a2"/>
    <w:uiPriority w:val="99"/>
    <w:semiHidden/>
    <w:unhideWhenUsed/>
    <w:rsid w:val="007B7EC2"/>
  </w:style>
  <w:style w:type="numbering" w:customStyle="1" w:styleId="115112">
    <w:name w:val="无列表11511"/>
    <w:next w:val="a2"/>
    <w:semiHidden/>
    <w:rsid w:val="007B7EC2"/>
  </w:style>
  <w:style w:type="numbering" w:customStyle="1" w:styleId="NoList21511">
    <w:name w:val="No List21511"/>
    <w:next w:val="a2"/>
    <w:semiHidden/>
    <w:rsid w:val="007B7EC2"/>
  </w:style>
  <w:style w:type="numbering" w:customStyle="1" w:styleId="NoList31511">
    <w:name w:val="No List31511"/>
    <w:next w:val="a2"/>
    <w:uiPriority w:val="99"/>
    <w:semiHidden/>
    <w:rsid w:val="007B7EC2"/>
  </w:style>
  <w:style w:type="numbering" w:customStyle="1" w:styleId="125110">
    <w:name w:val="無清單12511"/>
    <w:next w:val="a2"/>
    <w:uiPriority w:val="99"/>
    <w:semiHidden/>
    <w:unhideWhenUsed/>
    <w:rsid w:val="007B7EC2"/>
  </w:style>
  <w:style w:type="numbering" w:customStyle="1" w:styleId="1115110">
    <w:name w:val="無清單111511"/>
    <w:next w:val="a2"/>
    <w:uiPriority w:val="99"/>
    <w:semiHidden/>
    <w:unhideWhenUsed/>
    <w:rsid w:val="007B7EC2"/>
  </w:style>
  <w:style w:type="table" w:customStyle="1" w:styleId="TableGrid11411">
    <w:name w:val="Table Grid1141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B7EC2"/>
  </w:style>
  <w:style w:type="numbering" w:customStyle="1" w:styleId="NoList112411">
    <w:name w:val="No List112411"/>
    <w:next w:val="a2"/>
    <w:uiPriority w:val="99"/>
    <w:semiHidden/>
    <w:unhideWhenUsed/>
    <w:rsid w:val="007B7EC2"/>
  </w:style>
  <w:style w:type="table" w:customStyle="1" w:styleId="TableGrid5311">
    <w:name w:val="Table Grid5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B7EC2"/>
  </w:style>
  <w:style w:type="numbering" w:customStyle="1" w:styleId="1114111">
    <w:name w:val="リストなし111411"/>
    <w:next w:val="a2"/>
    <w:uiPriority w:val="99"/>
    <w:semiHidden/>
    <w:unhideWhenUsed/>
    <w:rsid w:val="007B7EC2"/>
  </w:style>
  <w:style w:type="numbering" w:customStyle="1" w:styleId="1114112">
    <w:name w:val="无列表111411"/>
    <w:next w:val="a2"/>
    <w:semiHidden/>
    <w:rsid w:val="007B7EC2"/>
  </w:style>
  <w:style w:type="numbering" w:customStyle="1" w:styleId="NoList211411">
    <w:name w:val="No List211411"/>
    <w:next w:val="a2"/>
    <w:semiHidden/>
    <w:rsid w:val="007B7EC2"/>
  </w:style>
  <w:style w:type="numbering" w:customStyle="1" w:styleId="NoList311411">
    <w:name w:val="No List311411"/>
    <w:next w:val="a2"/>
    <w:uiPriority w:val="99"/>
    <w:semiHidden/>
    <w:rsid w:val="007B7EC2"/>
  </w:style>
  <w:style w:type="numbering" w:customStyle="1" w:styleId="NoList1111411">
    <w:name w:val="No List1111411"/>
    <w:next w:val="a2"/>
    <w:uiPriority w:val="99"/>
    <w:semiHidden/>
    <w:unhideWhenUsed/>
    <w:rsid w:val="007B7EC2"/>
  </w:style>
  <w:style w:type="numbering" w:customStyle="1" w:styleId="121411">
    <w:name w:val="無清單121411"/>
    <w:next w:val="a2"/>
    <w:uiPriority w:val="99"/>
    <w:semiHidden/>
    <w:unhideWhenUsed/>
    <w:rsid w:val="007B7EC2"/>
  </w:style>
  <w:style w:type="numbering" w:customStyle="1" w:styleId="1111411">
    <w:name w:val="無清單1111411"/>
    <w:next w:val="a2"/>
    <w:uiPriority w:val="99"/>
    <w:semiHidden/>
    <w:unhideWhenUsed/>
    <w:rsid w:val="007B7EC2"/>
  </w:style>
  <w:style w:type="numbering" w:customStyle="1" w:styleId="NoList5411">
    <w:name w:val="No List5411"/>
    <w:next w:val="a2"/>
    <w:uiPriority w:val="99"/>
    <w:semiHidden/>
    <w:unhideWhenUsed/>
    <w:rsid w:val="007B7EC2"/>
  </w:style>
  <w:style w:type="table" w:customStyle="1" w:styleId="TableGrid6311">
    <w:name w:val="Table Grid6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7B7EC2"/>
  </w:style>
  <w:style w:type="numbering" w:customStyle="1" w:styleId="124111">
    <w:name w:val="リストなし12411"/>
    <w:next w:val="a2"/>
    <w:uiPriority w:val="99"/>
    <w:semiHidden/>
    <w:unhideWhenUsed/>
    <w:rsid w:val="007B7EC2"/>
  </w:style>
  <w:style w:type="table" w:customStyle="1" w:styleId="TableGrid12311">
    <w:name w:val="Table Grid123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27501239">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6252455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24984918">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67057858">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DBC3DBC9-AC4F-4E71-9ECC-C25793A09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1078</Words>
  <Characters>6146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cp:revision>
  <cp:lastPrinted>1900-01-01T08:00:00Z</cp:lastPrinted>
  <dcterms:created xsi:type="dcterms:W3CDTF">2021-05-07T07:15:00Z</dcterms:created>
  <dcterms:modified xsi:type="dcterms:W3CDTF">2021-05-11T12:47:00Z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(3)4NqjcbcjUd9/j13UdIdV8bMKK8WD0lJ5rFQUjbZmXeQf8jLNhixMRBYyC84vwAd3kIxWqK3i
K6qjCQDacqUJZEFVwhUEJXnQmtPxsJxWc5zNgnVeD7T3/7a4D11KBVRiwQv8f9DE7fiEgtS/
DwKJHNPaWTL4xEtCYTnC104EXiu8jiWDS0o4bFXTf9c6HdrA9pN3XJkVejF72PXW7cgzBXDo
XgYL4rAX/h3TN5nFAI</vt:lpwstr>
  </property>
  <property fmtid="{D5CDD505-2E9C-101B-9397-08002B2CF9AE}" pid="22" name="_2015_ms_pID_7253431">
    <vt:lpwstr>lJVj0geXE0UtWXwdh47HhPLZNB+XxqCnIxZYNd8YzGuR2AqCgb0bVM
5YeI2zjYLg7iNs/zS9NgNIuZ5SEAPIMoYhs6gAkEA7zd+vB+SfvAQTThw7t6G0O8SmnQdDkr
6EYr9/Thh2eCiA1yW6g3enXpUiwEWkbTWrWvmxD4jrVmkOfTaWaj+bTH8/e0VdUlNdFzYMJQ
F9Od1jNWDT01qpTY0yGOEWeP+ezf9FDrAPrV</vt:lpwstr>
  </property>
  <property fmtid="{D5CDD505-2E9C-101B-9397-08002B2CF9AE}" pid="23" name="_2015_ms_pID_7253432">
    <vt:lpwstr>j9a+iP6jlLHQ8NutIGykj6Y=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