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1854194D"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0E5189" w:rsidRPr="000E5189">
        <w:rPr>
          <w:rFonts w:cs="Arial"/>
          <w:sz w:val="24"/>
          <w:szCs w:val="24"/>
        </w:rPr>
        <w:t>R4-2110326</w:t>
      </w:r>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374228C" w:rsidR="00A04B4D" w:rsidRPr="00410371" w:rsidRDefault="00A04B4D" w:rsidP="00E52663">
            <w:pPr>
              <w:pStyle w:val="CRCoverPage"/>
              <w:spacing w:after="0"/>
              <w:jc w:val="right"/>
              <w:rPr>
                <w:b/>
                <w:noProof/>
                <w:sz w:val="28"/>
              </w:rPr>
            </w:pPr>
            <w:r>
              <w:rPr>
                <w:b/>
                <w:noProof/>
                <w:sz w:val="28"/>
              </w:rPr>
              <w:t>3</w:t>
            </w:r>
            <w:r w:rsidR="00E52663">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A3CEB8C" w:rsidR="00A04B4D" w:rsidRPr="00410371" w:rsidRDefault="000E5189" w:rsidP="004834E9">
            <w:pPr>
              <w:pStyle w:val="CRCoverPage"/>
              <w:spacing w:after="0"/>
              <w:rPr>
                <w:noProof/>
              </w:rPr>
            </w:pPr>
            <w:r w:rsidRPr="000E5189">
              <w:rPr>
                <w:b/>
                <w:noProof/>
                <w:sz w:val="28"/>
                <w:lang w:eastAsia="zh-CN"/>
              </w:rPr>
              <w:t>7088</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4500A48" w:rsidR="00A04B4D" w:rsidRPr="00410371" w:rsidRDefault="00EB1C7B" w:rsidP="00617018">
            <w:pPr>
              <w:pStyle w:val="CRCoverPage"/>
              <w:spacing w:after="0"/>
              <w:jc w:val="center"/>
              <w:rPr>
                <w:noProof/>
                <w:sz w:val="28"/>
              </w:rPr>
            </w:pPr>
            <w:r w:rsidRPr="00EB1C7B">
              <w:rPr>
                <w:b/>
                <w:noProof/>
                <w:sz w:val="28"/>
              </w:rPr>
              <w:t>16.</w:t>
            </w:r>
            <w:r w:rsidR="00617018">
              <w:rPr>
                <w:b/>
                <w:noProof/>
                <w:sz w:val="28"/>
              </w:rPr>
              <w:t>9</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574972B" w:rsidR="00A04B4D" w:rsidRDefault="00C62F5C" w:rsidP="00680DDB">
            <w:pPr>
              <w:pStyle w:val="CRCoverPage"/>
              <w:spacing w:after="0"/>
              <w:ind w:left="100"/>
              <w:rPr>
                <w:noProof/>
              </w:rPr>
            </w:pPr>
            <w:r w:rsidRPr="00C62F5C">
              <w:rPr>
                <w:noProof/>
              </w:rPr>
              <w:t xml:space="preserve">CR </w:t>
            </w:r>
            <w:r w:rsidR="00C6002C">
              <w:rPr>
                <w:rFonts w:hint="eastAsia"/>
                <w:noProof/>
                <w:lang w:eastAsia="zh-CN"/>
              </w:rPr>
              <w:t>on</w:t>
            </w:r>
            <w:r w:rsidRPr="00C62F5C">
              <w:rPr>
                <w:noProof/>
              </w:rPr>
              <w:t xml:space="preserve"> inter-RAT measurement </w:t>
            </w:r>
            <w:r w:rsidR="00C6002C">
              <w:rPr>
                <w:noProof/>
              </w:rPr>
              <w:t xml:space="preserve">accuracy </w:t>
            </w:r>
            <w:r w:rsidRPr="00C62F5C">
              <w:rPr>
                <w:noProof/>
              </w:rPr>
              <w:t>for NR-U</w:t>
            </w:r>
            <w:r w:rsidR="00973BBB">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3F7B742" w:rsidR="00A04B4D" w:rsidRDefault="000E5189"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4B5C8A5" w:rsidR="000A544E" w:rsidRDefault="00CA0E14" w:rsidP="00E52663">
            <w:pPr>
              <w:pStyle w:val="CRCoverPage"/>
              <w:spacing w:after="0"/>
              <w:rPr>
                <w:noProof/>
              </w:rPr>
            </w:pPr>
            <w:r>
              <w:rPr>
                <w:noProof/>
              </w:rPr>
              <w:t>The inter-RAT NR measurement accuracy requirements under CCA are missing.</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DFDA8" w14:textId="16008CE3" w:rsidR="00067D9D" w:rsidRDefault="00067D9D" w:rsidP="00E52663">
            <w:pPr>
              <w:pStyle w:val="CRCoverPage"/>
              <w:spacing w:after="0"/>
              <w:rPr>
                <w:noProof/>
              </w:rPr>
            </w:pPr>
            <w:r>
              <w:rPr>
                <w:noProof/>
              </w:rPr>
              <w:t xml:space="preserve">This CR is the resubmission of the endorsed CR </w:t>
            </w:r>
            <w:r w:rsidRPr="00067D9D">
              <w:rPr>
                <w:noProof/>
              </w:rPr>
              <w:t>R4-2106975</w:t>
            </w:r>
          </w:p>
          <w:p w14:paraId="7485C473" w14:textId="77777777" w:rsidR="00067D9D" w:rsidRDefault="00067D9D" w:rsidP="00E52663">
            <w:pPr>
              <w:pStyle w:val="CRCoverPage"/>
              <w:spacing w:after="0"/>
              <w:rPr>
                <w:noProof/>
              </w:rPr>
            </w:pPr>
          </w:p>
          <w:p w14:paraId="62E10A29" w14:textId="37E18639" w:rsidR="000A544E" w:rsidRDefault="00CA0E14" w:rsidP="00E52663">
            <w:pPr>
              <w:pStyle w:val="CRCoverPage"/>
              <w:spacing w:after="0"/>
              <w:rPr>
                <w:noProof/>
              </w:rPr>
            </w:pPr>
            <w:r>
              <w:rPr>
                <w:noProof/>
              </w:rPr>
              <w:t>Add the inter-RAT NR measurement accuracy requirements under CCA.</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B7B2EC" w:rsidR="00A04B4D" w:rsidRDefault="006D2307" w:rsidP="00CA0E14">
            <w:pPr>
              <w:pStyle w:val="CRCoverPage"/>
              <w:spacing w:after="0"/>
              <w:rPr>
                <w:noProof/>
              </w:rPr>
            </w:pPr>
            <w:r>
              <w:rPr>
                <w:noProof/>
              </w:rPr>
              <w:t xml:space="preserve">The </w:t>
            </w:r>
            <w:r w:rsidR="00CA0E14">
              <w:rPr>
                <w:noProof/>
              </w:rPr>
              <w:t>requirements</w:t>
            </w:r>
            <w:r>
              <w:rPr>
                <w:noProof/>
              </w:rPr>
              <w:t xml:space="preserve">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5D7FF80" w:rsidR="00A04B4D" w:rsidRDefault="00CA0E14" w:rsidP="00800485">
            <w:pPr>
              <w:pStyle w:val="CRCoverPage"/>
              <w:spacing w:after="0"/>
              <w:ind w:left="100"/>
              <w:rPr>
                <w:noProof/>
              </w:rPr>
            </w:pPr>
            <w:r>
              <w:rPr>
                <w:lang w:val="en-US" w:eastAsia="zh-CN"/>
              </w:rPr>
              <w:t>9.11.4 (new), 9.11.5 (new) and 9.11.6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82D31AE" w14:textId="77777777" w:rsidR="00CA0E14" w:rsidRPr="00691C10" w:rsidRDefault="00CA0E14" w:rsidP="00CA0E14">
      <w:pPr>
        <w:pStyle w:val="30"/>
        <w:rPr>
          <w:ins w:id="3" w:author="Huawei" w:date="2021-03-23T11:34:00Z"/>
        </w:rPr>
      </w:pPr>
      <w:ins w:id="4" w:author="Huawei" w:date="2021-03-23T11:34:00Z">
        <w:r w:rsidRPr="00691C10">
          <w:t>9.11.</w:t>
        </w:r>
        <w:r>
          <w:t>4</w:t>
        </w:r>
        <w:r w:rsidRPr="00691C10">
          <w:rPr>
            <w:rFonts w:eastAsia="Batang"/>
            <w:szCs w:val="24"/>
          </w:rPr>
          <w:tab/>
        </w:r>
        <w:r w:rsidRPr="00691C10">
          <w:t>NR SS-RSRP Measurements</w:t>
        </w:r>
        <w:r>
          <w:t xml:space="preserve"> under CCA</w:t>
        </w:r>
      </w:ins>
    </w:p>
    <w:p w14:paraId="58D7D0FA" w14:textId="77777777" w:rsidR="00CA0E14" w:rsidRPr="00691C10" w:rsidRDefault="00CA0E14" w:rsidP="00CA0E14">
      <w:pPr>
        <w:jc w:val="both"/>
        <w:rPr>
          <w:ins w:id="5" w:author="Huawei" w:date="2021-03-23T11:34:00Z"/>
        </w:rPr>
      </w:pPr>
      <w:ins w:id="6" w:author="Huawei" w:date="2021-03-23T11:34:00Z">
        <w:r w:rsidRPr="00691C10">
          <w:rPr>
            <w:rFonts w:cs="v4.2.0"/>
          </w:rPr>
          <w:t xml:space="preserve">The accuracy requirements of NR SS-RSRP measurements </w:t>
        </w:r>
        <w:r>
          <w:rPr>
            <w:rFonts w:cs="v4.2.0"/>
          </w:rPr>
          <w:t xml:space="preserve">under CCA </w:t>
        </w:r>
        <w:r w:rsidRPr="00691C10">
          <w:rPr>
            <w:rFonts w:cs="v4.2.0"/>
          </w:rPr>
          <w:t xml:space="preserve">in FR1 and the corresponding side conditions shall be the same as the </w:t>
        </w:r>
        <w:r w:rsidRPr="00691C10">
          <w:t xml:space="preserve">inter-frequency SS-RSRP Absolute Accuracy Requirements </w:t>
        </w:r>
        <w:r>
          <w:t xml:space="preserve">under CCA </w:t>
        </w:r>
        <w:r w:rsidRPr="00691C10">
          <w:t>in TS 38.133 [</w:t>
        </w:r>
        <w:r>
          <w:t xml:space="preserve">50] </w:t>
        </w:r>
        <w:proofErr w:type="spellStart"/>
        <w:r>
          <w:t>subclause</w:t>
        </w:r>
        <w:proofErr w:type="spellEnd"/>
        <w:r>
          <w:t xml:space="preserve"> 10.1.27</w:t>
        </w:r>
        <w:r w:rsidRPr="00691C10">
          <w:t xml:space="preserve">.1. </w:t>
        </w:r>
      </w:ins>
    </w:p>
    <w:p w14:paraId="6A78EED2" w14:textId="6AF41557" w:rsidR="00CA0E14" w:rsidRPr="00691C10" w:rsidRDefault="00CA0E14" w:rsidP="00CA0E14">
      <w:pPr>
        <w:rPr>
          <w:ins w:id="7" w:author="Huawei" w:date="2021-03-23T11:34:00Z"/>
          <w:lang w:eastAsia="sv-SE"/>
        </w:rPr>
      </w:pPr>
      <w:ins w:id="8" w:author="Huawei" w:date="2021-03-23T11:34:00Z">
        <w:r w:rsidRPr="00691C10">
          <w:rPr>
            <w:rFonts w:cs="v4.2.0"/>
          </w:rPr>
          <w:t>The measurement period of NR SS-RSRP measurements</w:t>
        </w:r>
        <w:r>
          <w:rPr>
            <w:rFonts w:cs="v4.2.0"/>
          </w:rPr>
          <w:t xml:space="preserve"> under CCA</w:t>
        </w:r>
        <w:r w:rsidRPr="00691C10">
          <w:rPr>
            <w:rFonts w:cs="v4.2.0"/>
          </w:rPr>
          <w:t xml:space="preserve"> 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w:t>
        </w:r>
        <w:r>
          <w:rPr>
            <w:rFonts w:cs="v4.2.0"/>
          </w:rPr>
          <w:t>under CCA</w:t>
        </w:r>
        <w:r w:rsidRPr="00691C10">
          <w:rPr>
            <w:rFonts w:cs="v4.2.0"/>
          </w:rPr>
          <w:t xml:space="preserve"> of NR SS-RSRP measurements in RRC_CONNECTED state is specified in Sections 8.17.4</w:t>
        </w:r>
        <w:r>
          <w:rPr>
            <w:rFonts w:cs="v4.2.0"/>
          </w:rPr>
          <w:t>A</w:t>
        </w:r>
        <w:r w:rsidRPr="00691C10">
          <w:rPr>
            <w:rFonts w:cs="v4.2.0"/>
          </w:rPr>
          <w:t>.2.</w:t>
        </w:r>
      </w:ins>
    </w:p>
    <w:p w14:paraId="3C6ECCA0" w14:textId="77777777" w:rsidR="00CA0E14" w:rsidRPr="00691C10" w:rsidRDefault="00CA0E14" w:rsidP="00CA0E14">
      <w:pPr>
        <w:rPr>
          <w:ins w:id="9" w:author="Huawei" w:date="2021-03-23T11:34:00Z"/>
        </w:rPr>
      </w:pPr>
      <w:ins w:id="10" w:author="Huawei" w:date="2021-03-23T11:34:00Z">
        <w:r w:rsidRPr="00691C10">
          <w:t xml:space="preserve">The reporting range and mapping specified for SS-RSRP measurements in TS 38.133 [50] </w:t>
        </w:r>
        <w:proofErr w:type="spellStart"/>
        <w:r w:rsidRPr="00691C10">
          <w:t>subclause</w:t>
        </w:r>
        <w:proofErr w:type="spellEnd"/>
        <w:r w:rsidRPr="00691C10">
          <w:t xml:space="preserve"> 10.1.6 shall apply.</w:t>
        </w:r>
      </w:ins>
    </w:p>
    <w:p w14:paraId="01ACE3E8" w14:textId="77777777" w:rsidR="00CA0E14" w:rsidRPr="00691C10" w:rsidRDefault="00CA0E14" w:rsidP="00CA0E14">
      <w:pPr>
        <w:pStyle w:val="30"/>
        <w:rPr>
          <w:ins w:id="11" w:author="Huawei" w:date="2021-03-23T11:34:00Z"/>
        </w:rPr>
      </w:pPr>
      <w:ins w:id="12" w:author="Huawei" w:date="2021-03-23T11:34:00Z">
        <w:r w:rsidRPr="00691C10">
          <w:t>9.11.</w:t>
        </w:r>
        <w:r>
          <w:t>5</w:t>
        </w:r>
        <w:r w:rsidRPr="00691C10">
          <w:rPr>
            <w:rFonts w:eastAsia="Batang"/>
            <w:szCs w:val="24"/>
          </w:rPr>
          <w:tab/>
        </w:r>
        <w:r w:rsidRPr="00691C10">
          <w:t>NR SS-RSRQ Measurements</w:t>
        </w:r>
        <w:r>
          <w:t xml:space="preserve"> under CCA</w:t>
        </w:r>
      </w:ins>
    </w:p>
    <w:p w14:paraId="60AFDD39" w14:textId="77777777" w:rsidR="00CA0E14" w:rsidRPr="00691C10" w:rsidRDefault="00CA0E14" w:rsidP="00CA0E14">
      <w:pPr>
        <w:jc w:val="both"/>
        <w:rPr>
          <w:ins w:id="13" w:author="Huawei" w:date="2021-03-23T11:34:00Z"/>
        </w:rPr>
      </w:pPr>
      <w:ins w:id="14" w:author="Huawei" w:date="2021-03-23T11:34:00Z">
        <w:r w:rsidRPr="00691C10">
          <w:rPr>
            <w:rFonts w:cs="v4.2.0"/>
          </w:rPr>
          <w:t>The accuracy requirements of NR SS-RSRQ measurements</w:t>
        </w:r>
        <w:r>
          <w:rPr>
            <w:rFonts w:cs="v4.2.0"/>
          </w:rPr>
          <w:t xml:space="preserve"> under CCA</w:t>
        </w:r>
        <w:r w:rsidRPr="00691C10">
          <w:rPr>
            <w:rFonts w:cs="v4.2.0"/>
          </w:rPr>
          <w:t xml:space="preserve"> in FR1 and the corresponding side conditions shall be the same as the </w:t>
        </w:r>
        <w:r w:rsidRPr="00691C10">
          <w:t xml:space="preserve">inter-frequency SS-RSRQ Absolute Accuracy Requirements in TS 38.133 [50] </w:t>
        </w:r>
        <w:proofErr w:type="spellStart"/>
        <w:r w:rsidRPr="00691C10">
          <w:t>subclause</w:t>
        </w:r>
        <w:proofErr w:type="spellEnd"/>
        <w:r w:rsidRPr="00691C10">
          <w:t xml:space="preserve"> 10.1.</w:t>
        </w:r>
        <w:r>
          <w:t>30</w:t>
        </w:r>
        <w:r w:rsidRPr="00691C10">
          <w:t xml:space="preserve">.1. </w:t>
        </w:r>
      </w:ins>
    </w:p>
    <w:p w14:paraId="55C6B869" w14:textId="77777777" w:rsidR="00CA0E14" w:rsidRPr="00691C10" w:rsidRDefault="00CA0E14" w:rsidP="00CA0E14">
      <w:pPr>
        <w:rPr>
          <w:ins w:id="15" w:author="Huawei" w:date="2021-03-23T11:34:00Z"/>
          <w:lang w:eastAsia="sv-SE"/>
        </w:rPr>
      </w:pPr>
      <w:ins w:id="16" w:author="Huawei" w:date="2021-03-23T11:34:00Z">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.2.</w:t>
        </w:r>
      </w:ins>
    </w:p>
    <w:p w14:paraId="439D89C8" w14:textId="77777777" w:rsidR="00CA0E14" w:rsidRPr="00691C10" w:rsidRDefault="00CA0E14" w:rsidP="00CA0E14">
      <w:pPr>
        <w:rPr>
          <w:ins w:id="17" w:author="Huawei" w:date="2021-03-23T11:34:00Z"/>
        </w:rPr>
      </w:pPr>
      <w:ins w:id="18" w:author="Huawei" w:date="2021-03-23T11:34:00Z">
        <w:r w:rsidRPr="00691C10">
          <w:t xml:space="preserve">The reporting range and mapping specified for SS-RSRQ measurements in TS 38.133 [50] </w:t>
        </w:r>
        <w:proofErr w:type="spellStart"/>
        <w:r w:rsidRPr="00691C10">
          <w:t>subclause</w:t>
        </w:r>
        <w:proofErr w:type="spellEnd"/>
        <w:r w:rsidRPr="00691C10">
          <w:t xml:space="preserve"> 10.1.11 shall apply.</w:t>
        </w:r>
      </w:ins>
    </w:p>
    <w:p w14:paraId="0DBB9E3E" w14:textId="77777777" w:rsidR="00CA0E14" w:rsidRPr="00691C10" w:rsidRDefault="00CA0E14" w:rsidP="00CA0E14">
      <w:pPr>
        <w:pStyle w:val="30"/>
        <w:rPr>
          <w:ins w:id="19" w:author="Huawei" w:date="2021-03-23T11:34:00Z"/>
        </w:rPr>
      </w:pPr>
      <w:ins w:id="20" w:author="Huawei" w:date="2021-03-23T11:34:00Z">
        <w:r w:rsidRPr="00691C10">
          <w:t>9.11.</w:t>
        </w:r>
        <w:r>
          <w:t>6</w:t>
        </w:r>
        <w:r w:rsidRPr="00691C10">
          <w:rPr>
            <w:rFonts w:eastAsia="Batang"/>
            <w:szCs w:val="24"/>
          </w:rPr>
          <w:tab/>
        </w:r>
        <w:r w:rsidRPr="00691C10">
          <w:t>NR SS-SINR Measurements</w:t>
        </w:r>
        <w:r>
          <w:t xml:space="preserve"> under CCA</w:t>
        </w:r>
      </w:ins>
    </w:p>
    <w:p w14:paraId="71B2692B" w14:textId="77777777" w:rsidR="00CA0E14" w:rsidRPr="00691C10" w:rsidRDefault="00CA0E14" w:rsidP="00CA0E14">
      <w:pPr>
        <w:jc w:val="both"/>
        <w:rPr>
          <w:ins w:id="21" w:author="Huawei" w:date="2021-03-23T11:34:00Z"/>
        </w:rPr>
      </w:pPr>
      <w:ins w:id="22" w:author="Huawei" w:date="2021-03-23T11:34:00Z">
        <w:r w:rsidRPr="00691C10">
          <w:rPr>
            <w:rFonts w:cs="v4.2.0"/>
          </w:rPr>
          <w:t>The accuracy requirements of NR SS-SINR measurements</w:t>
        </w:r>
        <w:r>
          <w:rPr>
            <w:rFonts w:cs="v4.2.0"/>
          </w:rPr>
          <w:t xml:space="preserve"> under CCA</w:t>
        </w:r>
        <w:r w:rsidRPr="00691C10">
          <w:rPr>
            <w:rFonts w:cs="v4.2.0"/>
          </w:rPr>
          <w:t xml:space="preserve"> in FR1 and the corresponding side conditions shall be the same as the </w:t>
        </w:r>
        <w:r w:rsidRPr="00691C10">
          <w:t xml:space="preserve">inter-frequency SS-SINR Absolute Accuracy Requirements in TS 38.133 [50] </w:t>
        </w:r>
        <w:proofErr w:type="spellStart"/>
        <w:r w:rsidRPr="00691C10">
          <w:t>subclause</w:t>
        </w:r>
        <w:proofErr w:type="spellEnd"/>
        <w:r w:rsidRPr="00691C10">
          <w:t xml:space="preserve"> 10.1.</w:t>
        </w:r>
        <w:r>
          <w:t>32</w:t>
        </w:r>
        <w:r w:rsidRPr="00691C10">
          <w:t xml:space="preserve">.1. </w:t>
        </w:r>
      </w:ins>
    </w:p>
    <w:p w14:paraId="64797CBF" w14:textId="77777777" w:rsidR="00CA0E14" w:rsidRPr="00691C10" w:rsidRDefault="00CA0E14" w:rsidP="00CA0E14">
      <w:pPr>
        <w:rPr>
          <w:ins w:id="23" w:author="Huawei" w:date="2021-03-23T11:34:00Z"/>
          <w:lang w:eastAsia="sv-SE"/>
        </w:rPr>
      </w:pPr>
      <w:ins w:id="24" w:author="Huawei" w:date="2021-03-23T11:34:00Z">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8.17.4</w:t>
        </w:r>
        <w:r>
          <w:rPr>
            <w:rFonts w:cs="v4.2.0"/>
          </w:rPr>
          <w:t>A</w:t>
        </w:r>
        <w:r w:rsidRPr="00691C10">
          <w:rPr>
            <w:rFonts w:cs="v4.2.0"/>
          </w:rPr>
          <w:t>.2.</w:t>
        </w:r>
      </w:ins>
    </w:p>
    <w:p w14:paraId="23B39B68" w14:textId="77777777" w:rsidR="00CA0E14" w:rsidRDefault="00CA0E14" w:rsidP="00CA0E14">
      <w:pPr>
        <w:rPr>
          <w:ins w:id="25" w:author="Huawei" w:date="2021-03-23T11:34:00Z"/>
          <w:sz w:val="36"/>
          <w:highlight w:val="yellow"/>
          <w:lang w:eastAsia="zh-CN"/>
        </w:rPr>
      </w:pPr>
      <w:ins w:id="26" w:author="Huawei" w:date="2021-03-23T11:34:00Z">
        <w:r w:rsidRPr="00691C10">
          <w:t xml:space="preserve">The reporting range and mapping specified for SS-SINR measurements in TS 38.133 [50] </w:t>
        </w:r>
        <w:proofErr w:type="spellStart"/>
        <w:r w:rsidRPr="00691C10">
          <w:t>subclause</w:t>
        </w:r>
        <w:proofErr w:type="spellEnd"/>
        <w:r w:rsidRPr="00691C10">
          <w:t xml:space="preserve"> 10.1.16 shall apply.</w:t>
        </w:r>
      </w:ins>
    </w:p>
    <w:p w14:paraId="55BD3F2B" w14:textId="77777777" w:rsidR="00CA0E14" w:rsidRDefault="00CA0E14" w:rsidP="002E723D">
      <w:pPr>
        <w:pStyle w:val="30"/>
        <w:ind w:left="0" w:firstLine="0"/>
        <w:jc w:val="center"/>
        <w:rPr>
          <w:ins w:id="27" w:author="Huawei" w:date="2021-03-23T11:34:00Z"/>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60C84" w14:textId="77777777" w:rsidR="00EA02FE" w:rsidRDefault="00EA02FE">
      <w:r>
        <w:separator/>
      </w:r>
    </w:p>
  </w:endnote>
  <w:endnote w:type="continuationSeparator" w:id="0">
    <w:p w14:paraId="6454C2ED" w14:textId="77777777" w:rsidR="00EA02FE" w:rsidRDefault="00EA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756A5" w14:textId="77777777" w:rsidR="00EA02FE" w:rsidRDefault="00EA02FE">
      <w:r>
        <w:separator/>
      </w:r>
    </w:p>
  </w:footnote>
  <w:footnote w:type="continuationSeparator" w:id="0">
    <w:p w14:paraId="6C89370D" w14:textId="77777777" w:rsidR="00EA02FE" w:rsidRDefault="00EA0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D55AA" w:rsidRDefault="00AD5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AD55AA" w:rsidRDefault="00AD5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D55AA" w:rsidRDefault="00AD5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AD55AA" w:rsidRDefault="00AD5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189"/>
    <w:rsid w:val="000E5693"/>
    <w:rsid w:val="000E7C16"/>
    <w:rsid w:val="000F2663"/>
    <w:rsid w:val="000F28DF"/>
    <w:rsid w:val="000F4594"/>
    <w:rsid w:val="0010328B"/>
    <w:rsid w:val="001051E9"/>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710D2"/>
    <w:rsid w:val="00E72001"/>
    <w:rsid w:val="00E76265"/>
    <w:rsid w:val="00E87A29"/>
    <w:rsid w:val="00E975DF"/>
    <w:rsid w:val="00EA02FE"/>
    <w:rsid w:val="00EA0315"/>
    <w:rsid w:val="00EA1B3C"/>
    <w:rsid w:val="00EA1F5E"/>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11"/>
      </w:numPr>
      <w:overflowPunct w:val="0"/>
      <w:autoSpaceDE w:val="0"/>
      <w:autoSpaceDN w:val="0"/>
      <w:adjustRightInd w:val="0"/>
    </w:pPr>
    <w:rPr>
      <w:lang w:eastAsia="ko-KR"/>
    </w:rPr>
  </w:style>
  <w:style w:type="paragraph" w:customStyle="1" w:styleId="B3">
    <w:name w:val="B3+"/>
    <w:basedOn w:val="B30"/>
    <w:uiPriority w:val="99"/>
    <w:rsid w:val="00C62F5C"/>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3"/>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B329F9E-D9E8-4018-87B0-5E58898B3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2021-05-07T07:15:00Z</dcterms:created>
  <dcterms:modified xsi:type="dcterms:W3CDTF">2021-05-11T12:44:00Z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(3)+qD0tK9KUn1qr7ocUW6mIawJ3AoVh4ctPxhPbbPoVEPBmSfEYodxt3Ymu6c4c02Id578wZpj
f6A6eoY5pwC7OBLPVGhvapdSoS5Pwm9VpSRjT5z7JtJ0Rw5IghSaH2XGEAakG4oqFnyMgwxK
QgMh3CIkiLJ50T/+yYDOvPqEWHnW0v0DK/vEl3ewabx+UeCp7muGtAANKAYrLOZFtAoCSTik
lPJZlJEi0KUmUuOUM/</vt:lpwstr>
  </property>
  <property fmtid="{D5CDD505-2E9C-101B-9397-08002B2CF9AE}" pid="22" name="_2015_ms_pID_7253431">
    <vt:lpwstr>GW1SifHnp7mE0G8m5moH47mFN7NNre2LeTPPgdvdGLQdZQx6t+Ueph
DOO9ZqeEtWk2/ZzAYDOhFybY3ieO6tLBPTmCZFMmv61e0wctsqRBUYC/qm8ZxoRTyrjxQkH2
3BJV6f5Ng3JIhOK5PcpYnE29eCm9bVtTchXTPAC5sGyHQPs3HyKhbnaNToX01+i9SCrxNr1r
acYdLnkyALeuHFX4D4JHo1x9D/DD/od/W5gf</vt:lpwstr>
  </property>
  <property fmtid="{D5CDD505-2E9C-101B-9397-08002B2CF9AE}" pid="23" name="_2015_ms_pID_7253432">
    <vt:lpwstr>8mQgGzsfMsdrEyqd+Ls0s0A=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