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8AE9F" w14:textId="56AB4640" w:rsidR="004545C1" w:rsidRDefault="004545C1" w:rsidP="004545C1">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1C6833" w:rsidRPr="001C6833">
        <w:rPr>
          <w:rFonts w:cs="Arial"/>
          <w:sz w:val="24"/>
          <w:szCs w:val="24"/>
        </w:rPr>
        <w:t>R4-2110316</w:t>
      </w:r>
      <w:bookmarkEnd w:id="2"/>
    </w:p>
    <w:p w14:paraId="591FCB3F" w14:textId="77777777" w:rsidR="004545C1" w:rsidRDefault="004545C1" w:rsidP="004545C1">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561F69E5" w:rsidR="00A04B4D" w:rsidRPr="00410371" w:rsidRDefault="001C6833" w:rsidP="001C6833">
            <w:pPr>
              <w:pStyle w:val="CRCoverPage"/>
              <w:spacing w:after="0"/>
              <w:jc w:val="right"/>
              <w:rPr>
                <w:noProof/>
              </w:rPr>
            </w:pPr>
            <w:r w:rsidRPr="001C6833">
              <w:rPr>
                <w:b/>
                <w:noProof/>
                <w:sz w:val="28"/>
              </w:rPr>
              <w:t>2023</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7911FF0" w:rsidR="00A04B4D" w:rsidRPr="00410371" w:rsidRDefault="00C94423"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BE59D8E" w:rsidR="00A04B4D" w:rsidRPr="00410371" w:rsidRDefault="00282FBE" w:rsidP="00441537">
            <w:pPr>
              <w:pStyle w:val="CRCoverPage"/>
              <w:spacing w:after="0"/>
              <w:jc w:val="center"/>
              <w:rPr>
                <w:noProof/>
                <w:sz w:val="28"/>
              </w:rPr>
            </w:pPr>
            <w:r w:rsidRPr="00282FBE">
              <w:rPr>
                <w:b/>
                <w:noProof/>
                <w:sz w:val="28"/>
              </w:rPr>
              <w:t>16.</w:t>
            </w:r>
            <w:r w:rsidR="00441537">
              <w:rPr>
                <w:b/>
                <w:noProof/>
                <w:sz w:val="28"/>
              </w:rPr>
              <w:t>7</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CBFFA3E" w:rsidR="00A04B4D" w:rsidRDefault="002F25C3" w:rsidP="002F25C3">
            <w:pPr>
              <w:pStyle w:val="CRCoverPage"/>
              <w:spacing w:after="0"/>
              <w:ind w:left="100"/>
              <w:rPr>
                <w:noProof/>
              </w:rPr>
            </w:pPr>
            <w:r w:rsidRPr="002F25C3">
              <w:rPr>
                <w:noProof/>
              </w:rPr>
              <w:t xml:space="preserve">CR on </w:t>
            </w:r>
            <w:r>
              <w:rPr>
                <w:noProof/>
              </w:rPr>
              <w:t>beam management</w:t>
            </w:r>
            <w:r w:rsidRPr="002F25C3">
              <w:rPr>
                <w:noProof/>
              </w:rPr>
              <w:t xml:space="preserve"> requirements for NR-U</w:t>
            </w:r>
            <w:r w:rsidR="00C94423">
              <w:rPr>
                <w:noProof/>
              </w:rPr>
              <w:t xml:space="preserve">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A6B7E00" w:rsidR="00A04B4D" w:rsidRDefault="00C8296D" w:rsidP="00C94423">
            <w:pPr>
              <w:pStyle w:val="CRCoverPage"/>
              <w:spacing w:after="0"/>
              <w:ind w:left="100"/>
              <w:rPr>
                <w:noProof/>
              </w:rPr>
            </w:pPr>
            <w:r>
              <w:t>202</w:t>
            </w:r>
            <w:r w:rsidR="00146E4D">
              <w:t>1</w:t>
            </w:r>
            <w:r>
              <w:t>-</w:t>
            </w:r>
            <w:r w:rsidR="00146E4D">
              <w:t>0</w:t>
            </w:r>
            <w:r w:rsidR="00C94423">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14524" w14:textId="77777777" w:rsidR="000F1771" w:rsidRDefault="00FC3D98" w:rsidP="00020703">
            <w:pPr>
              <w:pStyle w:val="CRCoverPage"/>
              <w:spacing w:after="0"/>
              <w:rPr>
                <w:noProof/>
              </w:rPr>
            </w:pPr>
            <w:r>
              <w:rPr>
                <w:noProof/>
              </w:rPr>
              <w:t xml:space="preserve">The description about </w:t>
            </w:r>
            <w:r w:rsidRPr="00FC3D98">
              <w:rPr>
                <w:noProof/>
              </w:rPr>
              <w:t>channelAccessMode</w:t>
            </w:r>
            <w:r>
              <w:rPr>
                <w:noProof/>
              </w:rPr>
              <w:t xml:space="preserve"> states that the requirements apply for any configurations and regardless of whether it is configured or not.</w:t>
            </w:r>
          </w:p>
          <w:p w14:paraId="21AAB445" w14:textId="77777777" w:rsidR="00FC3D98" w:rsidRDefault="00FC3D98" w:rsidP="00FC3D98">
            <w:pPr>
              <w:pStyle w:val="CRCoverPage"/>
              <w:spacing w:after="0"/>
              <w:rPr>
                <w:szCs w:val="22"/>
              </w:rPr>
            </w:pPr>
            <w:r>
              <w:rPr>
                <w:noProof/>
              </w:rPr>
              <w:t xml:space="preserve">However, according to RAN2 spec TS 38.331, </w:t>
            </w:r>
            <w:r>
              <w:rPr>
                <w:szCs w:val="22"/>
              </w:rPr>
              <w:t xml:space="preserve">this field is mandatory present if this cell operates with shared spectrum channel access. Hence, the description is not correct. </w:t>
            </w:r>
          </w:p>
          <w:p w14:paraId="0D91A9A9" w14:textId="1ECAB040" w:rsidR="00FC3D98" w:rsidRDefault="002F25C3" w:rsidP="00FC3D98">
            <w:pPr>
              <w:pStyle w:val="CRCoverPage"/>
              <w:spacing w:after="0"/>
              <w:rPr>
                <w:noProof/>
              </w:rPr>
            </w:pPr>
            <w:r>
              <w:rPr>
                <w:szCs w:val="22"/>
              </w:rPr>
              <w:t>Longer delay is expected when UE performs E-UTRA SRS carrier based switching. For measurement under carrier with CCA, there is no need to distinguish whether per-FR gap is supported or not. The current wording will lead to ambiguities.</w:t>
            </w:r>
          </w:p>
        </w:tc>
      </w:tr>
      <w:tr w:rsidR="00A04B4D" w14:paraId="433742D4" w14:textId="77777777" w:rsidTr="004834E9">
        <w:tc>
          <w:tcPr>
            <w:tcW w:w="2694" w:type="dxa"/>
            <w:gridSpan w:val="2"/>
            <w:tcBorders>
              <w:left w:val="single" w:sz="4" w:space="0" w:color="auto"/>
            </w:tcBorders>
          </w:tcPr>
          <w:p w14:paraId="661ECF02" w14:textId="2CD27C2E"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3BEEF" w14:textId="6D35B4D7" w:rsidR="00181EBC" w:rsidRDefault="00C94423" w:rsidP="009C7ED4">
            <w:pPr>
              <w:pStyle w:val="CRCoverPage"/>
              <w:spacing w:after="0"/>
              <w:rPr>
                <w:noProof/>
              </w:rPr>
            </w:pPr>
            <w:r w:rsidRPr="00C94423">
              <w:rPr>
                <w:noProof/>
                <w:highlight w:val="yellow"/>
              </w:rPr>
              <w:t>This CR is the resubmission of the endorsed Draft CR R4-2106967</w:t>
            </w:r>
          </w:p>
          <w:p w14:paraId="4067878E" w14:textId="77777777" w:rsidR="00C94423" w:rsidRDefault="00C94423" w:rsidP="009C7ED4">
            <w:pPr>
              <w:pStyle w:val="CRCoverPage"/>
              <w:spacing w:after="0"/>
              <w:rPr>
                <w:noProof/>
              </w:rPr>
            </w:pPr>
          </w:p>
          <w:p w14:paraId="341C9DC5" w14:textId="0462F84A" w:rsidR="00181EBC" w:rsidRDefault="00181EBC" w:rsidP="009C7ED4">
            <w:pPr>
              <w:pStyle w:val="CRCoverPage"/>
              <w:spacing w:after="0"/>
              <w:rPr>
                <w:noProof/>
              </w:rPr>
            </w:pPr>
            <w:r>
              <w:rPr>
                <w:noProof/>
              </w:rPr>
              <w:t xml:space="preserve">1. </w:t>
            </w:r>
            <w:r w:rsidR="00FC3D98">
              <w:rPr>
                <w:noProof/>
              </w:rPr>
              <w:t>Remove the wording “</w:t>
            </w:r>
            <w:r w:rsidR="00FC3D98" w:rsidRPr="00FC3D98">
              <w:rPr>
                <w:noProof/>
              </w:rPr>
              <w:t>regardless of whether it is configured or not</w:t>
            </w:r>
            <w:r w:rsidR="00FC3D98">
              <w:rPr>
                <w:noProof/>
              </w:rPr>
              <w:t>”</w:t>
            </w:r>
          </w:p>
          <w:p w14:paraId="62E10A29" w14:textId="1B7AC664" w:rsidR="00181EBC" w:rsidRDefault="00181EBC" w:rsidP="002F25C3">
            <w:pPr>
              <w:pStyle w:val="CRCoverPage"/>
              <w:spacing w:after="0"/>
              <w:rPr>
                <w:noProof/>
              </w:rPr>
            </w:pPr>
            <w:r>
              <w:rPr>
                <w:noProof/>
              </w:rPr>
              <w:t xml:space="preserve">2. </w:t>
            </w:r>
            <w:r w:rsidR="002F25C3">
              <w:rPr>
                <w:noProof/>
              </w:rPr>
              <w:t>Update the statements about additional delay caused by E-UTRA SRS carrier-based switching.</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E02A6DB" w:rsidR="00A04B4D" w:rsidRDefault="009C7ED4" w:rsidP="00FC3D98">
            <w:pPr>
              <w:pStyle w:val="CRCoverPage"/>
              <w:spacing w:after="0"/>
              <w:rPr>
                <w:noProof/>
              </w:rPr>
            </w:pPr>
            <w:r>
              <w:rPr>
                <w:noProof/>
              </w:rPr>
              <w:t xml:space="preserve">The requirements are </w:t>
            </w:r>
            <w:r w:rsidR="00FC3D98">
              <w:rPr>
                <w:noProof/>
              </w:rPr>
              <w:t>not correct</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B2F0FA9" w:rsidR="00A04B4D" w:rsidRDefault="002F25C3" w:rsidP="00544531">
            <w:pPr>
              <w:pStyle w:val="CRCoverPage"/>
              <w:spacing w:after="0"/>
              <w:ind w:left="100"/>
              <w:rPr>
                <w:noProof/>
              </w:rPr>
            </w:pPr>
            <w:r>
              <w:rPr>
                <w:lang w:val="en-US"/>
              </w:rPr>
              <w:t xml:space="preserve">8.5A and </w:t>
            </w:r>
            <w:r w:rsidRPr="002F25C3">
              <w:rPr>
                <w:lang w:val="en-US"/>
              </w:rPr>
              <w:t>9.5A</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51FFF37" w14:textId="77777777" w:rsidR="00C94423" w:rsidRDefault="00C94423" w:rsidP="00C94423">
      <w:pPr>
        <w:pStyle w:val="2"/>
        <w:rPr>
          <w:rFonts w:eastAsia="宋体"/>
          <w:lang w:val="en-US"/>
        </w:rPr>
      </w:pPr>
      <w:r>
        <w:rPr>
          <w:rFonts w:eastAsia="宋体"/>
          <w:lang w:val="en-US"/>
        </w:rPr>
        <w:t>8.5A</w:t>
      </w:r>
      <w:r>
        <w:rPr>
          <w:rFonts w:eastAsia="宋体"/>
          <w:lang w:val="en-US"/>
        </w:rPr>
        <w:tab/>
        <w:t>Link Recovery Procedures when CCA is used on target frequency</w:t>
      </w:r>
    </w:p>
    <w:p w14:paraId="178EC2B1" w14:textId="77777777" w:rsidR="00C94423" w:rsidRDefault="00C94423" w:rsidP="00C94423">
      <w:pPr>
        <w:pStyle w:val="30"/>
        <w:rPr>
          <w:rFonts w:eastAsia="宋体"/>
          <w:lang w:val="en-US"/>
        </w:rPr>
      </w:pPr>
      <w:r>
        <w:rPr>
          <w:rFonts w:eastAsia="宋体"/>
          <w:lang w:val="en-US"/>
        </w:rPr>
        <w:t>8.5A.1</w:t>
      </w:r>
      <w:r>
        <w:rPr>
          <w:rFonts w:eastAsia="宋体"/>
          <w:lang w:val="en-US"/>
        </w:rPr>
        <w:tab/>
        <w:t>Introduction</w:t>
      </w:r>
    </w:p>
    <w:p w14:paraId="5ACFAE61" w14:textId="77777777" w:rsidR="00C94423" w:rsidRDefault="00C94423" w:rsidP="00C94423">
      <w:pPr>
        <w:rPr>
          <w:rFonts w:eastAsia="宋体"/>
          <w:lang w:val="en-US"/>
        </w:rPr>
      </w:pPr>
      <w:r>
        <w:rPr>
          <w:lang w:val="en-US"/>
        </w:rPr>
        <w:t>The requirements for link recovery procedure in the clause apply when CCA is used on a serving frequency on the downlink.</w:t>
      </w:r>
    </w:p>
    <w:p w14:paraId="6C61B446" w14:textId="77777777" w:rsidR="00C94423" w:rsidRDefault="00C94423" w:rsidP="00C94423">
      <w:pPr>
        <w:rPr>
          <w:lang w:val="en-US"/>
        </w:rPr>
      </w:pPr>
      <w:r>
        <w:rPr>
          <w:lang w:val="en-US"/>
        </w:rPr>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 xml:space="preserve"> as specified in TS 38.213 [3] in order to detect beam failure on:</w:t>
      </w:r>
    </w:p>
    <w:p w14:paraId="7B4DD6FD" w14:textId="77777777" w:rsidR="00C94423" w:rsidRDefault="00C94423" w:rsidP="00C94423">
      <w:pPr>
        <w:pStyle w:val="B10"/>
        <w:rPr>
          <w:lang w:val="sv-FI"/>
        </w:rPr>
      </w:pPr>
      <w:r>
        <w:rPr>
          <w:lang w:val="sv-FI"/>
        </w:rPr>
        <w:t>-</w:t>
      </w:r>
      <w:r>
        <w:rPr>
          <w:lang w:val="sv-FI"/>
        </w:rPr>
        <w:tab/>
        <w:t>PCell in SA operation mode,</w:t>
      </w:r>
    </w:p>
    <w:p w14:paraId="743DA7F6" w14:textId="77777777" w:rsidR="00C94423" w:rsidRDefault="00C94423" w:rsidP="00C94423">
      <w:pPr>
        <w:pStyle w:val="B10"/>
        <w:rPr>
          <w:lang w:val="sv-FI"/>
        </w:rPr>
      </w:pPr>
      <w:r>
        <w:rPr>
          <w:lang w:val="sv-FI"/>
        </w:rPr>
        <w:t>-</w:t>
      </w:r>
      <w:r>
        <w:rPr>
          <w:lang w:val="sv-FI"/>
        </w:rPr>
        <w:tab/>
        <w:t>PSCell in EN-DC operation mode.</w:t>
      </w:r>
    </w:p>
    <w:p w14:paraId="7C61728A" w14:textId="77777777" w:rsidR="00C94423" w:rsidRDefault="00C94423" w:rsidP="00C94423">
      <w:pPr>
        <w:rPr>
          <w:lang w:val="en-US"/>
        </w:rPr>
      </w:pPr>
      <w:r>
        <w:rPr>
          <w:lang w:val="en-US"/>
        </w:rPr>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lang w:val="en-US"/>
        </w:rPr>
        <w:t xml:space="preserve">can be periodic SSBs. UE is not required to perform beam failure detection outside the active DL BWP. UE is not required to meet the requirements in clause 8.5A.2 </w:t>
      </w:r>
      <w:r>
        <w:rPr>
          <w:lang w:val="en-US" w:eastAsia="zh-CN"/>
        </w:rPr>
        <w:t>and 8.5A.3</w:t>
      </w:r>
      <w:r>
        <w:rPr>
          <w:lang w:val="en-US"/>
        </w:rPr>
        <w:t xml:space="preserve"> if UE does not have </w:t>
      </w:r>
      <w:proofErr w:type="gramStart"/>
      <w:r>
        <w:rPr>
          <w:lang w:val="en-US"/>
        </w:rPr>
        <w:t xml:space="preserve">set </w:t>
      </w:r>
      <w:proofErr w:type="gramEnd"/>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w:t>
      </w:r>
    </w:p>
    <w:p w14:paraId="417400CF" w14:textId="77777777" w:rsidR="00C94423" w:rsidRDefault="00C94423" w:rsidP="00C94423">
      <w:pPr>
        <w:rPr>
          <w:rFonts w:eastAsia="?? ??"/>
          <w:lang w:val="en-US"/>
        </w:rPr>
      </w:pPr>
      <w:r>
        <w:rPr>
          <w:rFonts w:eastAsia="?? ??"/>
          <w:lang w:val="en-US"/>
        </w:rPr>
        <w:t xml:space="preserve">On each RS resource configuration </w:t>
      </w:r>
      <w:r>
        <w:rPr>
          <w:lang w:val="en-US"/>
        </w:rPr>
        <w:t xml:space="preserve">in the </w:t>
      </w:r>
      <w:proofErr w:type="gramStart"/>
      <w:r>
        <w:rPr>
          <w:lang w:val="en-US"/>
        </w:rPr>
        <w:t xml:space="preserve">set </w:t>
      </w:r>
      <w:proofErr w:type="gramEnd"/>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rFonts w:eastAsia="?? ??"/>
          <w:lang w:val="en-US"/>
        </w:rPr>
        <w:t xml:space="preserve">, the UE shall estimate the radio link quality and compare it to the threshold </w:t>
      </w:r>
      <w:proofErr w:type="spellStart"/>
      <w:r>
        <w:rPr>
          <w:lang w:val="en-US"/>
        </w:rPr>
        <w:t>Q</w:t>
      </w:r>
      <w:r>
        <w:rPr>
          <w:vertAlign w:val="subscript"/>
          <w:lang w:val="en-US"/>
        </w:rPr>
        <w:t>out_LR,CCA</w:t>
      </w:r>
      <w:proofErr w:type="spellEnd"/>
      <w:r>
        <w:rPr>
          <w:rFonts w:eastAsia="?? ??"/>
          <w:lang w:val="en-US"/>
        </w:rPr>
        <w:t xml:space="preserve"> for the purpose of </w:t>
      </w:r>
      <w:r>
        <w:rPr>
          <w:lang w:val="en-US"/>
        </w:rPr>
        <w:t>access</w:t>
      </w:r>
      <w:r>
        <w:rPr>
          <w:rFonts w:eastAsia="?? ??"/>
          <w:lang w:val="en-US"/>
        </w:rPr>
        <w:t xml:space="preserve">ing </w:t>
      </w:r>
      <w:r>
        <w:rPr>
          <w:lang w:val="en-US"/>
        </w:rPr>
        <w:t>downlink radio link quality of the serving cell beams</w:t>
      </w:r>
      <w:r>
        <w:rPr>
          <w:rFonts w:eastAsia="?? ??"/>
          <w:lang w:val="en-US"/>
        </w:rPr>
        <w:t>.</w:t>
      </w:r>
    </w:p>
    <w:p w14:paraId="1A4FD59A" w14:textId="77777777" w:rsidR="00C94423" w:rsidRDefault="00C94423" w:rsidP="00C94423">
      <w:pPr>
        <w:rPr>
          <w:rFonts w:eastAsia="?? ??"/>
          <w:lang w:val="en-US"/>
        </w:rPr>
      </w:pPr>
      <w:r>
        <w:rPr>
          <w:rFonts w:eastAsia="?? ??"/>
          <w:lang w:val="en-US"/>
        </w:rPr>
        <w:t xml:space="preserve">The threshold </w:t>
      </w:r>
      <w:proofErr w:type="spellStart"/>
      <w:r>
        <w:rPr>
          <w:lang w:val="en-US"/>
        </w:rPr>
        <w:t>Q</w:t>
      </w:r>
      <w:r>
        <w:rPr>
          <w:vertAlign w:val="subscript"/>
          <w:lang w:val="en-US"/>
        </w:rPr>
        <w:t>out_LR</w:t>
      </w:r>
      <w:proofErr w:type="gramStart"/>
      <w:r>
        <w:rPr>
          <w:vertAlign w:val="subscript"/>
          <w:lang w:val="en-US"/>
        </w:rPr>
        <w:t>,CCA</w:t>
      </w:r>
      <w:proofErr w:type="spellEnd"/>
      <w:proofErr w:type="gramEnd"/>
      <w:r>
        <w:rPr>
          <w:rFonts w:eastAsia="?? ??"/>
          <w:lang w:val="en-US"/>
        </w:rPr>
        <w:t xml:space="preserve"> is defined as the level at which the downlink radio level link of a given resource configuration on set</w:t>
      </w:r>
      <w:r>
        <w:rPr>
          <w:lang w:val="en-US"/>
        </w:rPr>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rFonts w:eastAsia="?? ??"/>
          <w:lang w:val="en-US"/>
        </w:rPr>
        <w:t xml:space="preserve">cannot be reliably received and shall correspond to the </w:t>
      </w:r>
      <w:proofErr w:type="spellStart"/>
      <w:r>
        <w:rPr>
          <w:rFonts w:eastAsia="?? ??"/>
          <w:lang w:val="en-US"/>
        </w:rPr>
        <w:t>BLER</w:t>
      </w:r>
      <w:r>
        <w:rPr>
          <w:rFonts w:eastAsia="?? ??"/>
          <w:vertAlign w:val="subscript"/>
          <w:lang w:val="en-US"/>
        </w:rPr>
        <w:t>out</w:t>
      </w:r>
      <w:r>
        <w:rPr>
          <w:vertAlign w:val="subscript"/>
          <w:lang w:val="en-US"/>
        </w:rPr>
        <w:t>,CCA</w:t>
      </w:r>
      <w:proofErr w:type="spellEnd"/>
      <w:r>
        <w:rPr>
          <w:rFonts w:eastAsia="?? ??"/>
          <w:lang w:val="en-US"/>
        </w:rPr>
        <w:t xml:space="preserve"> = 10% block error rate of a hypothetical PDCCH transmission. For SSB based beam failure detection, </w:t>
      </w:r>
      <w:proofErr w:type="spellStart"/>
      <w:r>
        <w:rPr>
          <w:lang w:val="en-US"/>
        </w:rPr>
        <w:t>Q</w:t>
      </w:r>
      <w:r>
        <w:rPr>
          <w:vertAlign w:val="subscript"/>
          <w:lang w:val="en-US"/>
        </w:rPr>
        <w:t>out_LR_SSB</w:t>
      </w:r>
      <w:proofErr w:type="gramStart"/>
      <w:r>
        <w:rPr>
          <w:vertAlign w:val="subscript"/>
          <w:lang w:val="en-US"/>
        </w:rPr>
        <w:t>,CCA</w:t>
      </w:r>
      <w:proofErr w:type="spellEnd"/>
      <w:proofErr w:type="gramEnd"/>
      <w:r>
        <w:rPr>
          <w:rFonts w:eastAsia="?? ??"/>
          <w:lang w:val="en-US"/>
        </w:rPr>
        <w:t xml:space="preserve"> is derived based on the hypothetical PDCCH transmission parameters listed in Table 8.5A.2.1-1. </w:t>
      </w:r>
    </w:p>
    <w:p w14:paraId="03C2249B" w14:textId="77777777" w:rsidR="00C94423" w:rsidRDefault="00C94423" w:rsidP="00C94423">
      <w:pPr>
        <w:rPr>
          <w:rFonts w:eastAsia="宋体"/>
          <w:lang w:val="en-US"/>
        </w:rPr>
      </w:pPr>
      <w:r>
        <w:rPr>
          <w:lang w:val="en-US"/>
        </w:rPr>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as specified in TS 38.213 [3</w:t>
      </w:r>
      <w:proofErr w:type="gramStart"/>
      <w:r>
        <w:rPr>
          <w:iCs/>
          <w:lang w:val="en-US"/>
        </w:rPr>
        <w:t>] ,</w:t>
      </w:r>
      <w:proofErr w:type="gramEnd"/>
      <w:r>
        <w:rPr>
          <w:iCs/>
          <w:lang w:val="en-US"/>
        </w:rPr>
        <w:t xml:space="preserve"> to higher layers,  </w:t>
      </w:r>
      <w:r>
        <w:rPr>
          <w:lang w:val="en-US"/>
        </w:rPr>
        <w:t xml:space="preserve">and the corresponding L1-RSRP measurement provided that the measured L1-RSRP is equal to or better than the threshold </w:t>
      </w:r>
      <w:proofErr w:type="spellStart"/>
      <w:r>
        <w:rPr>
          <w:lang w:val="en-US"/>
        </w:rPr>
        <w:t>Q</w:t>
      </w:r>
      <w:r>
        <w:rPr>
          <w:vertAlign w:val="subscript"/>
          <w:lang w:val="en-US"/>
        </w:rPr>
        <w:t>in_LR,CCA</w:t>
      </w:r>
      <w:proofErr w:type="spellEnd"/>
      <w:r>
        <w:rPr>
          <w:lang w:val="en-US"/>
        </w:rPr>
        <w:t xml:space="preserve">, which is indicated by higher layer parameter </w:t>
      </w:r>
      <w:proofErr w:type="spellStart"/>
      <w:r>
        <w:rPr>
          <w:i/>
          <w:lang w:val="en-US"/>
        </w:rPr>
        <w:t>rsrp-ThresholdSSB</w:t>
      </w:r>
      <w:proofErr w:type="spellEnd"/>
      <w:r>
        <w:rPr>
          <w:lang w:val="en-US"/>
        </w:rPr>
        <w:t xml:space="preserve">. The UE applies the </w:t>
      </w:r>
      <w:proofErr w:type="spellStart"/>
      <w:r>
        <w:rPr>
          <w:lang w:val="en-US"/>
        </w:rPr>
        <w:t>Q</w:t>
      </w:r>
      <w:r>
        <w:rPr>
          <w:vertAlign w:val="subscript"/>
          <w:lang w:val="en-US"/>
        </w:rPr>
        <w:t>in_LR</w:t>
      </w:r>
      <w:proofErr w:type="gramStart"/>
      <w:r>
        <w:rPr>
          <w:vertAlign w:val="subscript"/>
          <w:lang w:val="en-US"/>
        </w:rPr>
        <w:t>,CCA</w:t>
      </w:r>
      <w:proofErr w:type="spellEnd"/>
      <w:proofErr w:type="gramEnd"/>
      <w:r>
        <w:rPr>
          <w:lang w:val="en-US"/>
        </w:rPr>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w:t>
      </w:r>
      <w:r>
        <w:rPr>
          <w:lang w:val="en-US"/>
        </w:rPr>
        <w:t>can be periodic SSBs. UE is not required to perform candidate beam detection outside the active DL BWP.</w:t>
      </w:r>
    </w:p>
    <w:p w14:paraId="4A02EF80" w14:textId="77777777" w:rsidR="00C94423" w:rsidRDefault="00C94423" w:rsidP="00C94423">
      <w:pPr>
        <w:rPr>
          <w:lang w:val="en-US"/>
        </w:rPr>
      </w:pPr>
      <w:r>
        <w:t xml:space="preserve">In the requirements of clause 8.5A, the term CBD-RS SSB occasions not available at the UE refers to when the CBD-RS SSB is configured by </w:t>
      </w:r>
      <w:proofErr w:type="spellStart"/>
      <w:r>
        <w:t>gNB</w:t>
      </w:r>
      <w:proofErr w:type="spellEnd"/>
      <w:r>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t>gNB</w:t>
      </w:r>
      <w:proofErr w:type="spellEnd"/>
      <w:r>
        <w:t xml:space="preserve"> during the corresponding evaluation period; otherwise the CBD-RS SSB is considered as available at the UE.</w:t>
      </w:r>
    </w:p>
    <w:p w14:paraId="6DAAED3F" w14:textId="2483AF64" w:rsidR="00C94423" w:rsidRDefault="00C94423" w:rsidP="00C94423">
      <w:pPr>
        <w:rPr>
          <w:lang w:val="en-US"/>
        </w:rPr>
      </w:pPr>
      <w:r>
        <w:t xml:space="preserve">The requirements in clause 8.5A apply for any </w:t>
      </w:r>
      <w:proofErr w:type="spellStart"/>
      <w:r>
        <w:rPr>
          <w:i/>
          <w:iCs/>
        </w:rPr>
        <w:t>channelAccessMode</w:t>
      </w:r>
      <w:proofErr w:type="spellEnd"/>
      <w:r>
        <w:t xml:space="preserve"> configuration </w:t>
      </w:r>
      <w:del w:id="3" w:author="Huawei" w:date="2021-05-07T14:23:00Z">
        <w:r w:rsidDel="00C94423">
          <w:delText xml:space="preserve">and regardless of whether it is configured or not </w:delText>
        </w:r>
      </w:del>
      <w:r>
        <w:t>[TS 38.331, 2].</w:t>
      </w:r>
    </w:p>
    <w:p w14:paraId="043485E5" w14:textId="77777777" w:rsidR="00EC1D7E" w:rsidRPr="002F25C3" w:rsidRDefault="00EC1D7E" w:rsidP="002E723D">
      <w:pPr>
        <w:pStyle w:val="30"/>
        <w:ind w:left="0" w:firstLine="0"/>
        <w:jc w:val="center"/>
        <w:rPr>
          <w:rFonts w:ascii="Times New Roman" w:hAnsi="Times New Roman"/>
          <w:sz w:val="36"/>
          <w:highlight w:val="yellow"/>
          <w:lang w:val="en-US"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198DE843" w14:textId="62C850CA" w:rsidR="002F25C3" w:rsidRPr="00F86F61" w:rsidRDefault="002F25C3" w:rsidP="002F25C3">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E91C04" w14:textId="77777777" w:rsidR="00C94423" w:rsidRDefault="00C94423" w:rsidP="00C94423">
      <w:pPr>
        <w:pStyle w:val="2"/>
        <w:rPr>
          <w:rFonts w:eastAsia="宋体"/>
        </w:rPr>
      </w:pPr>
      <w:r>
        <w:rPr>
          <w:rFonts w:eastAsia="宋体"/>
        </w:rPr>
        <w:t>9.5A</w:t>
      </w:r>
      <w:r>
        <w:rPr>
          <w:rFonts w:eastAsia="宋体"/>
        </w:rPr>
        <w:tab/>
        <w:t>L1-RSRP measurements for Reporting under CCA</w:t>
      </w:r>
    </w:p>
    <w:p w14:paraId="51E4BD90" w14:textId="77777777" w:rsidR="00C94423" w:rsidRDefault="00C94423" w:rsidP="00C94423">
      <w:pPr>
        <w:pStyle w:val="30"/>
        <w:rPr>
          <w:rFonts w:eastAsia="宋体"/>
        </w:rPr>
      </w:pPr>
      <w:r>
        <w:rPr>
          <w:rFonts w:eastAsia="宋体"/>
        </w:rPr>
        <w:t>9.5A.1</w:t>
      </w:r>
      <w:r>
        <w:rPr>
          <w:rFonts w:eastAsia="宋体"/>
        </w:rPr>
        <w:tab/>
        <w:t>Introduction</w:t>
      </w:r>
    </w:p>
    <w:p w14:paraId="4F491DAB" w14:textId="77777777" w:rsidR="00C94423" w:rsidRDefault="00C94423" w:rsidP="00C94423">
      <w:pPr>
        <w:rPr>
          <w:rFonts w:eastAsia="宋体"/>
        </w:rPr>
      </w:pPr>
      <w:r>
        <w:t xml:space="preserve">When configured by the network, the UE shall be able to perform L1-RSRP measurements of configured SSB resources for L1-RSRP. The measurements shall be performed for a serving cell under CCA operating mode,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on the resources configured for L1-RSRP measurements within the active BWP.</w:t>
      </w:r>
    </w:p>
    <w:p w14:paraId="43041997" w14:textId="77777777" w:rsidR="00C94423" w:rsidRDefault="00C94423" w:rsidP="00C94423">
      <w:r>
        <w:t xml:space="preserve">The UE shall be able to measure all SSB resources of the </w:t>
      </w:r>
      <w:proofErr w:type="spellStart"/>
      <w:r>
        <w:rPr>
          <w:i/>
        </w:rPr>
        <w:t>csi</w:t>
      </w:r>
      <w:proofErr w:type="spellEnd"/>
      <w:r>
        <w:rPr>
          <w:i/>
        </w:rPr>
        <w:t>-SSB-</w:t>
      </w:r>
      <w:proofErr w:type="spellStart"/>
      <w:r>
        <w:rPr>
          <w:i/>
        </w:rPr>
        <w:t>ResourceSet</w:t>
      </w:r>
      <w:proofErr w:type="spellEnd"/>
      <w:r>
        <w:t xml:space="preserve"> within the </w:t>
      </w:r>
      <w:r>
        <w:rPr>
          <w:i/>
          <w:iCs/>
        </w:rPr>
        <w:t>CSI-</w:t>
      </w:r>
      <w:proofErr w:type="spellStart"/>
      <w:r>
        <w:rPr>
          <w:i/>
          <w:iCs/>
        </w:rPr>
        <w:t>ResourceConfig</w:t>
      </w:r>
      <w:proofErr w:type="spellEnd"/>
      <w:r>
        <w:t xml:space="preserve"> settings configured for L1-RSRP for the active BWP, provided that the number of resources does not exceed the UE capability indicated by </w:t>
      </w:r>
      <w:proofErr w:type="spellStart"/>
      <w:r>
        <w:rPr>
          <w:i/>
        </w:rPr>
        <w:t>beamManagementSSB</w:t>
      </w:r>
      <w:proofErr w:type="spellEnd"/>
      <w:r>
        <w:rPr>
          <w:i/>
        </w:rPr>
        <w:t>-CSI-RS</w:t>
      </w:r>
      <w:r>
        <w:t>.</w:t>
      </w:r>
    </w:p>
    <w:p w14:paraId="0F5681FC" w14:textId="77777777" w:rsidR="00C94423" w:rsidRDefault="00C94423" w:rsidP="00C94423">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w:t>
      </w:r>
    </w:p>
    <w:p w14:paraId="04C56902" w14:textId="71B18348" w:rsidR="00C94423" w:rsidRDefault="00C94423" w:rsidP="00C94423">
      <w:r>
        <w:t>In EN-DC operation, when the UE is configured to perform E-UTRA SRS carrier-based switching an additional delay can be expected</w:t>
      </w:r>
      <w:del w:id="4" w:author="Huawei" w:date="2021-05-07T14:26:00Z">
        <w:r w:rsidDel="00C94423">
          <w:delText xml:space="preserve"> in FR1 if the UE is capable of per-FR gap</w:delText>
        </w:r>
      </w:del>
      <w:r>
        <w:t>.</w:t>
      </w:r>
    </w:p>
    <w:p w14:paraId="245A17A4" w14:textId="4206596B" w:rsidR="00C94423" w:rsidRDefault="00C94423" w:rsidP="00C94423">
      <w:r>
        <w:t xml:space="preserve">The requirements in clause 9.5A apply for any </w:t>
      </w:r>
      <w:proofErr w:type="spellStart"/>
      <w:r>
        <w:rPr>
          <w:i/>
          <w:iCs/>
        </w:rPr>
        <w:t>channelAccessMode</w:t>
      </w:r>
      <w:proofErr w:type="spellEnd"/>
      <w:r>
        <w:t xml:space="preserve"> configuration </w:t>
      </w:r>
      <w:del w:id="5" w:author="Huawei" w:date="2021-05-07T14:26:00Z">
        <w:r w:rsidDel="00C94423">
          <w:delText xml:space="preserve">and regardless of whether it is configured or not </w:delText>
        </w:r>
      </w:del>
      <w:r>
        <w:t>[TS 38.331, 2].</w:t>
      </w:r>
    </w:p>
    <w:p w14:paraId="2F49C4F9" w14:textId="77777777" w:rsidR="00C94423" w:rsidRDefault="00C94423" w:rsidP="00C94423">
      <w:r>
        <w:t xml:space="preserve">In the requirements of clause 9.5A, the term SSB occasion not available at the UE refers to when the SSB is configured by </w:t>
      </w:r>
      <w:proofErr w:type="spellStart"/>
      <w:r>
        <w:t>gNB</w:t>
      </w:r>
      <w:proofErr w:type="spellEnd"/>
      <w:r>
        <w:t xml:space="preserve"> in a cell on a carrier frequency subject to CCA, but the first two successive candidate SSB positions for the same SS/PBCH block index within the set of configured SSB are not available at the UE due to DL CCA failures at </w:t>
      </w:r>
      <w:proofErr w:type="spellStart"/>
      <w:r>
        <w:t>gNB</w:t>
      </w:r>
      <w:proofErr w:type="spellEnd"/>
      <w:r>
        <w:t xml:space="preserve"> during the corresponding evaluation or measurement period; otherwise the SSB occasion is considered as available at the UE.</w:t>
      </w:r>
    </w:p>
    <w:p w14:paraId="3C16487E" w14:textId="77777777" w:rsidR="00C94423" w:rsidRDefault="00C94423" w:rsidP="00C94423">
      <w:pPr>
        <w:pStyle w:val="30"/>
        <w:rPr>
          <w:rFonts w:eastAsia="宋体"/>
        </w:rPr>
      </w:pPr>
      <w:r>
        <w:rPr>
          <w:rFonts w:eastAsia="宋体"/>
        </w:rPr>
        <w:t>9.5A.2</w:t>
      </w:r>
      <w:r>
        <w:rPr>
          <w:rFonts w:eastAsia="宋体"/>
        </w:rPr>
        <w:tab/>
        <w:t>Requirements applicability</w:t>
      </w:r>
    </w:p>
    <w:p w14:paraId="3DE7E0EA" w14:textId="77777777" w:rsidR="00C94423" w:rsidRDefault="00C94423" w:rsidP="00C94423">
      <w:pPr>
        <w:rPr>
          <w:rFonts w:eastAsia="宋体"/>
        </w:rPr>
      </w:pPr>
      <w:r>
        <w:t>The requirements in clause 9.5A apply, provided:</w:t>
      </w:r>
    </w:p>
    <w:p w14:paraId="03AC545E" w14:textId="77777777" w:rsidR="00C94423" w:rsidRDefault="00C94423" w:rsidP="00C94423">
      <w:pPr>
        <w:pStyle w:val="B10"/>
      </w:pPr>
      <w:r>
        <w:t>-</w:t>
      </w:r>
      <w:r>
        <w:tab/>
        <w:t>The SSB resources configured for L1-RSRP measurements are measurable.</w:t>
      </w:r>
    </w:p>
    <w:p w14:paraId="052D4815" w14:textId="77777777" w:rsidR="00C94423" w:rsidRDefault="00C94423" w:rsidP="00C94423">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35330E5E" w14:textId="77777777" w:rsidR="00C94423" w:rsidRDefault="00C94423" w:rsidP="00C94423">
      <w:pPr>
        <w:pStyle w:val="B10"/>
      </w:pPr>
      <w:r>
        <w:t>-</w:t>
      </w:r>
      <w:r>
        <w:tab/>
        <w:t>L1-RSRP related side conditions given in clause 10.1.19.1 for FR1 for a corresponding band,</w:t>
      </w:r>
    </w:p>
    <w:p w14:paraId="02BB0398" w14:textId="77777777" w:rsidR="00C94423" w:rsidRDefault="00C94423" w:rsidP="00C94423">
      <w:pPr>
        <w:pStyle w:val="B10"/>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B.2.4.1 for a corresponding band.</w:t>
      </w:r>
    </w:p>
    <w:p w14:paraId="5B8590B8" w14:textId="77777777" w:rsidR="00C94423" w:rsidRDefault="00C94423" w:rsidP="00C94423">
      <w:r>
        <w:t>An SSB resource configured for L1-RSRP shall be considered measurable when the measurable resource conditions are met for SSB resource.</w:t>
      </w:r>
    </w:p>
    <w:p w14:paraId="2E0DCD05" w14:textId="77777777" w:rsidR="00C94423" w:rsidRDefault="00C94423" w:rsidP="00C94423">
      <w:r>
        <w:t>Requirements are defined for periodic, semi-persistent and aperiodic resources.</w:t>
      </w:r>
    </w:p>
    <w:p w14:paraId="627F120E" w14:textId="77777777" w:rsidR="00C94423" w:rsidRDefault="00C94423" w:rsidP="00C94423">
      <w:pPr>
        <w:pStyle w:val="30"/>
        <w:rPr>
          <w:rFonts w:eastAsia="宋体"/>
        </w:rPr>
      </w:pPr>
      <w:r>
        <w:rPr>
          <w:rFonts w:eastAsia="宋体"/>
        </w:rPr>
        <w:t>9.5A.3</w:t>
      </w:r>
      <w:r>
        <w:rPr>
          <w:rFonts w:eastAsia="宋体"/>
        </w:rPr>
        <w:tab/>
        <w:t>Measurement Reporting Requirements</w:t>
      </w:r>
    </w:p>
    <w:p w14:paraId="3FE489BD" w14:textId="77777777" w:rsidR="00C94423" w:rsidRDefault="00C94423" w:rsidP="00C94423">
      <w:pPr>
        <w:rPr>
          <w:rFonts w:eastAsia="宋体"/>
        </w:rPr>
      </w:pPr>
      <w:r>
        <w:t>The UE shall send L1-RSRP reports only for report configurations configured for the active BWP.</w:t>
      </w:r>
    </w:p>
    <w:p w14:paraId="3D84EBA8" w14:textId="77777777" w:rsidR="00C94423" w:rsidRDefault="00C94423" w:rsidP="00C94423">
      <w:r>
        <w:t xml:space="preserve">The UE shall report the L1-RSRP value as a 7-bit value in the range [-140, -44] </w:t>
      </w:r>
      <w:proofErr w:type="spellStart"/>
      <w:r>
        <w:t>dBm</w:t>
      </w:r>
      <w:proofErr w:type="spellEnd"/>
      <w:r>
        <w:t xml:space="preserve"> with 1dB step size according to clause 10.1.19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 The differential L1-RSRP is quantized to a 4-bit value with 2dB step size. The mapping between the reported L1-RSRP value and the measured quantity is described in 10.1.6.</w:t>
      </w:r>
    </w:p>
    <w:p w14:paraId="741411BA" w14:textId="22381F0F" w:rsidR="002F25C3" w:rsidRPr="00C94423" w:rsidRDefault="00C94423" w:rsidP="00C94423">
      <w:r>
        <w:t>In EN-DC operation, when the UE is configured to perform E-UTRA SRS carrier-based switching an additional delay can be expected if the UE is capable of per-FR gap, or an additional delay can be expected</w:t>
      </w:r>
      <w:del w:id="6" w:author="Huawei" w:date="2021-05-07T14:26:00Z">
        <w:r w:rsidDel="00C94423">
          <w:delText xml:space="preserve"> if the UE is not capable of per-FR gap</w:delText>
        </w:r>
      </w:del>
      <w:r>
        <w:t>.</w:t>
      </w:r>
    </w:p>
    <w:p w14:paraId="40F90009" w14:textId="0808B1D3" w:rsidR="002F25C3" w:rsidRPr="00F86F61" w:rsidRDefault="002F25C3" w:rsidP="002F25C3">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E5C97" w14:textId="77777777" w:rsidR="00EE4CCD" w:rsidRDefault="00EE4CCD">
      <w:r>
        <w:separator/>
      </w:r>
    </w:p>
  </w:endnote>
  <w:endnote w:type="continuationSeparator" w:id="0">
    <w:p w14:paraId="0CD9EE8B" w14:textId="77777777" w:rsidR="00EE4CCD" w:rsidRDefault="00EE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E19F0" w14:textId="77777777" w:rsidR="00EE4CCD" w:rsidRDefault="00EE4CCD">
      <w:r>
        <w:separator/>
      </w:r>
    </w:p>
  </w:footnote>
  <w:footnote w:type="continuationSeparator" w:id="0">
    <w:p w14:paraId="3A123851" w14:textId="77777777" w:rsidR="00EE4CCD" w:rsidRDefault="00EE4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F6E"/>
    <w:rsid w:val="001A08B3"/>
    <w:rsid w:val="001A7B60"/>
    <w:rsid w:val="001B444E"/>
    <w:rsid w:val="001B52F0"/>
    <w:rsid w:val="001B7A65"/>
    <w:rsid w:val="001C6290"/>
    <w:rsid w:val="001C6833"/>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27010"/>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25C3"/>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015C"/>
    <w:rsid w:val="00410371"/>
    <w:rsid w:val="00410495"/>
    <w:rsid w:val="00414964"/>
    <w:rsid w:val="0041510D"/>
    <w:rsid w:val="00417531"/>
    <w:rsid w:val="004242F1"/>
    <w:rsid w:val="004303C7"/>
    <w:rsid w:val="00440D4B"/>
    <w:rsid w:val="00441537"/>
    <w:rsid w:val="00446275"/>
    <w:rsid w:val="0045053F"/>
    <w:rsid w:val="00454523"/>
    <w:rsid w:val="004545C1"/>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4423"/>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DF7E86"/>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4CCD"/>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3D98"/>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19856145">
      <w:bodyDiv w:val="1"/>
      <w:marLeft w:val="0"/>
      <w:marRight w:val="0"/>
      <w:marTop w:val="0"/>
      <w:marBottom w:val="0"/>
      <w:divBdr>
        <w:top w:val="none" w:sz="0" w:space="0" w:color="auto"/>
        <w:left w:val="none" w:sz="0" w:space="0" w:color="auto"/>
        <w:bottom w:val="none" w:sz="0" w:space="0" w:color="auto"/>
        <w:right w:val="none" w:sz="0" w:space="0" w:color="auto"/>
      </w:divBdr>
    </w:div>
    <w:div w:id="840461845">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21723">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5897975">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0860127">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8289734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30278612">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8518BDD-344C-422A-AB73-86C3DBFFE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1241</Words>
  <Characters>7076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2021-05-07T06:22:00Z</dcterms:created>
  <dcterms:modified xsi:type="dcterms:W3CDTF">2021-05-11T12:34:00Z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(3)+GTaBc6KJ9ScKeYqAyq2jNJ5dj9Egtjhkt+x8sMHdeRfgleHBe0QKnh0sQ2MRMTolECMIn9Q
LHqcgDkFJ2wOjzoDQ280kYHN4JzUvXgA1tH5UJfIm/gzfq6yjwS8c4uNVi7NfGfFERv5KhwG
Gv7Jr11x611y7xT7I1QD5GKh0tu7xecmRO0g6X3g35W02hSd6w1AuJ6BRCqBKICWVCU2CfrP
8DI+g5Gb9qb0yjE/Mn</vt:lpwstr>
  </property>
  <property fmtid="{D5CDD505-2E9C-101B-9397-08002B2CF9AE}" pid="22" name="_2015_ms_pID_7253431">
    <vt:lpwstr>loRGwktusrHSbpJkUXy7AXtKomE+phd1Te2FmImtjVPzSsUZWbVvYo
7KdDBUDdcRdCorCtllD9I++eOYW8TL6+K5BRqgi8Ipe0WL3DN0vPbKm9JSkquB4vsn0EvvEv
JGw8Ozxal2Yu2qi/PqnpMrm6tKc3xetXx37zUqTMXgrSKAmyxQyXTqcO75EikmM5j1ACej7P
3VW5XOjJKV76wD9HzSEZ69VjAI8CEd7deSJL</vt:lpwstr>
  </property>
  <property fmtid="{D5CDD505-2E9C-101B-9397-08002B2CF9AE}" pid="23" name="_2015_ms_pID_7253432">
    <vt:lpwstr>WimUX/zzk9MWxzf4LeFZHpQ=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