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2432D781" w:rsidR="00183A08" w:rsidRDefault="00183A08" w:rsidP="008545D3">
      <w:pPr>
        <w:pStyle w:val="CRCoverPage"/>
        <w:tabs>
          <w:tab w:val="right" w:pos="9639"/>
        </w:tabs>
        <w:spacing w:after="0"/>
        <w:rPr>
          <w:b/>
          <w:i/>
          <w:noProof/>
          <w:sz w:val="28"/>
        </w:rPr>
      </w:pPr>
      <w:bookmarkStart w:id="0" w:name="OLE_LINK179"/>
      <w:bookmarkStart w:id="1" w:name="OLE_LINK180"/>
      <w:r w:rsidRPr="00997DE2">
        <w:rPr>
          <w:rFonts w:cs="Arial"/>
          <w:b/>
          <w:sz w:val="24"/>
          <w:lang w:val="en-US" w:eastAsia="zh-CN"/>
        </w:rPr>
        <w:t>3GPP TSG-RAN WG4 Meeting #</w:t>
      </w:r>
      <w:r>
        <w:rPr>
          <w:rFonts w:cs="Arial"/>
          <w:b/>
          <w:sz w:val="24"/>
          <w:lang w:val="en-US" w:eastAsia="zh-CN"/>
        </w:rPr>
        <w:t>9</w:t>
      </w:r>
      <w:r w:rsidR="00BB3A35">
        <w:rPr>
          <w:rFonts w:cs="Arial"/>
          <w:b/>
          <w:sz w:val="24"/>
          <w:lang w:val="en-US" w:eastAsia="zh-CN"/>
        </w:rPr>
        <w:t>9</w:t>
      </w:r>
      <w:r>
        <w:rPr>
          <w:rFonts w:cs="Arial"/>
          <w:b/>
          <w:sz w:val="24"/>
          <w:lang w:val="en-US" w:eastAsia="zh-CN"/>
        </w:rPr>
        <w:t>-e</w:t>
      </w:r>
      <w:r>
        <w:rPr>
          <w:b/>
          <w:i/>
          <w:noProof/>
          <w:sz w:val="28"/>
        </w:rPr>
        <w:tab/>
      </w:r>
      <w:r w:rsidR="00535DFE" w:rsidRPr="00535DFE">
        <w:rPr>
          <w:b/>
          <w:i/>
          <w:noProof/>
          <w:sz w:val="28"/>
        </w:rPr>
        <w:t>R4-2110296</w:t>
      </w:r>
    </w:p>
    <w:p w14:paraId="4DB433EE" w14:textId="2A56CED0"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BB3A35">
        <w:rPr>
          <w:rFonts w:cs="Arial"/>
          <w:b/>
          <w:sz w:val="24"/>
          <w:szCs w:val="24"/>
        </w:rPr>
        <w:t>19</w:t>
      </w:r>
      <w:r w:rsidR="000B07C4">
        <w:rPr>
          <w:rFonts w:cs="Arial"/>
          <w:b/>
          <w:sz w:val="24"/>
          <w:szCs w:val="24"/>
          <w:vertAlign w:val="superscript"/>
        </w:rPr>
        <w:t>th</w:t>
      </w:r>
      <w:r w:rsidRPr="001C59E2">
        <w:rPr>
          <w:rFonts w:cs="Arial"/>
          <w:b/>
          <w:sz w:val="24"/>
          <w:szCs w:val="24"/>
        </w:rPr>
        <w:t xml:space="preserve">– </w:t>
      </w:r>
      <w:r w:rsidR="00BB3A35">
        <w:rPr>
          <w:rFonts w:cs="Arial"/>
          <w:b/>
          <w:sz w:val="24"/>
          <w:szCs w:val="24"/>
        </w:rPr>
        <w:t>27</w:t>
      </w:r>
      <w:r w:rsidRPr="00FB20BD">
        <w:rPr>
          <w:rFonts w:cs="Arial"/>
          <w:b/>
          <w:sz w:val="24"/>
          <w:szCs w:val="24"/>
          <w:vertAlign w:val="superscript"/>
        </w:rPr>
        <w:t>th</w:t>
      </w:r>
      <w:r w:rsidR="000B07C4">
        <w:rPr>
          <w:rFonts w:cs="Arial"/>
          <w:b/>
          <w:sz w:val="24"/>
          <w:szCs w:val="24"/>
        </w:rPr>
        <w:t xml:space="preserve"> </w:t>
      </w:r>
      <w:r w:rsidR="00BB3A35">
        <w:rPr>
          <w:rFonts w:cs="Arial"/>
          <w:b/>
          <w:sz w:val="24"/>
          <w:szCs w:val="24"/>
        </w:rPr>
        <w:t>May</w:t>
      </w:r>
      <w:r>
        <w:rPr>
          <w:rFonts w:cs="Arial"/>
          <w:b/>
          <w:sz w:val="24"/>
          <w:szCs w:val="24"/>
        </w:rPr>
        <w:t>,</w:t>
      </w:r>
      <w:r w:rsidRPr="003938A3">
        <w:rPr>
          <w:b/>
          <w:noProof/>
          <w:sz w:val="24"/>
        </w:rPr>
        <w:t xml:space="preserve"> 202</w:t>
      </w:r>
      <w:r w:rsidR="000B07C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6AFA92A" w14:textId="12C51251" w:rsidR="001E41F3" w:rsidRDefault="00305409" w:rsidP="00202566">
            <w:pPr>
              <w:pStyle w:val="CRCoverPage"/>
              <w:spacing w:after="0"/>
              <w:jc w:val="right"/>
              <w:rPr>
                <w:i/>
                <w:noProof/>
              </w:rPr>
            </w:pPr>
            <w:r>
              <w:rPr>
                <w:i/>
                <w:noProof/>
                <w:sz w:val="14"/>
              </w:rPr>
              <w:t>CR-Form-v</w:t>
            </w:r>
            <w:r w:rsidR="008863B9">
              <w:rPr>
                <w:i/>
                <w:noProof/>
                <w:sz w:val="14"/>
              </w:rPr>
              <w:t>12.</w:t>
            </w:r>
            <w:r w:rsidR="00202566">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A11D5F7" w:rsidR="001E41F3" w:rsidRPr="00410371" w:rsidRDefault="00D22573" w:rsidP="00547111">
            <w:pPr>
              <w:pStyle w:val="CRCoverPage"/>
              <w:spacing w:after="0"/>
              <w:rPr>
                <w:noProof/>
              </w:rPr>
            </w:pPr>
            <w:bookmarkStart w:id="2" w:name="_GoBack"/>
            <w:bookmarkEnd w:id="2"/>
            <w:r w:rsidRPr="00D22573">
              <w:rPr>
                <w:b/>
                <w:noProof/>
                <w:sz w:val="28"/>
              </w:rPr>
              <w:t>2010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B20C871" w:rsidR="001E41F3" w:rsidRPr="00410371" w:rsidRDefault="008545D3" w:rsidP="00BB3A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743428">
              <w:rPr>
                <w:b/>
                <w:noProof/>
                <w:sz w:val="28"/>
              </w:rPr>
              <w:t>6</w:t>
            </w:r>
            <w:r w:rsidR="00361373" w:rsidRPr="00801BF1">
              <w:rPr>
                <w:b/>
                <w:noProof/>
                <w:sz w:val="28"/>
              </w:rPr>
              <w:t>.</w:t>
            </w:r>
            <w:r w:rsidR="00BB3A35">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19BF8E" w:rsidR="001E41F3" w:rsidRDefault="00386317" w:rsidP="00DE1F39">
            <w:pPr>
              <w:pStyle w:val="CRCoverPage"/>
              <w:spacing w:after="0"/>
              <w:ind w:left="100"/>
            </w:pPr>
            <w:r w:rsidRPr="00386317">
              <w:t>CR on MRTD requirements for FR1 intra-band NR CA in non-co-located deployment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C1DE1FF" w:rsidR="001E41F3" w:rsidRDefault="009127DD" w:rsidP="00D07A90">
            <w:pPr>
              <w:pStyle w:val="CRCoverPage"/>
              <w:spacing w:after="0"/>
              <w:ind w:left="100"/>
              <w:rPr>
                <w:noProof/>
              </w:rPr>
            </w:pPr>
            <w:r w:rsidRPr="009127DD">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932C79" w:rsidR="001E41F3" w:rsidRDefault="00CF16A7">
            <w:pPr>
              <w:pStyle w:val="CRCoverPage"/>
              <w:spacing w:after="0"/>
              <w:ind w:left="100"/>
              <w:rPr>
                <w:noProof/>
              </w:rPr>
            </w:pPr>
            <w:r>
              <w:rPr>
                <w:rFonts w:cs="Arial" w:hint="eastAsia"/>
                <w:sz w:val="21"/>
                <w:szCs w:val="21"/>
                <w:lang w:eastAsia="zh-CN"/>
              </w:rPr>
              <w:t>TEI</w:t>
            </w:r>
            <w:r>
              <w:rPr>
                <w:rFonts w:cs="Arial"/>
                <w:sz w:val="21"/>
                <w:szCs w:val="21"/>
                <w:lang w:eastAsia="ja-JP"/>
              </w:rPr>
              <w:t>16</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46A2B44" w:rsidR="001E41F3" w:rsidRDefault="00183A08" w:rsidP="00386317">
            <w:pPr>
              <w:pStyle w:val="CRCoverPage"/>
              <w:spacing w:after="0"/>
              <w:ind w:left="100"/>
              <w:rPr>
                <w:noProof/>
              </w:rPr>
            </w:pPr>
            <w:r>
              <w:rPr>
                <w:noProof/>
              </w:rPr>
              <w:t>202</w:t>
            </w:r>
            <w:r w:rsidR="00DE1F39">
              <w:rPr>
                <w:noProof/>
              </w:rPr>
              <w:t>1</w:t>
            </w:r>
            <w:r>
              <w:rPr>
                <w:noProof/>
              </w:rPr>
              <w:t>-</w:t>
            </w:r>
            <w:r w:rsidR="005441AB">
              <w:rPr>
                <w:noProof/>
              </w:rPr>
              <w:t>0</w:t>
            </w:r>
            <w:r w:rsidR="00386317">
              <w:rPr>
                <w:noProof/>
              </w:rPr>
              <w:t>5</w:t>
            </w:r>
            <w:r>
              <w:rPr>
                <w:noProof/>
              </w:rPr>
              <w:t>-</w:t>
            </w:r>
            <w:r w:rsidR="00DE1F39">
              <w:rPr>
                <w:noProof/>
              </w:rPr>
              <w:t>1</w:t>
            </w:r>
            <w:r w:rsidR="00386317">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77848B2" w:rsidR="001E41F3" w:rsidRDefault="008545D3" w:rsidP="00743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43428">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EEB52D8" w14:textId="77777777" w:rsidR="00202566" w:rsidRDefault="00202566" w:rsidP="00202566">
            <w:pPr>
              <w:pStyle w:val="CRCoverPage"/>
              <w:spacing w:after="0"/>
              <w:ind w:left="383" w:hanging="383"/>
              <w:rPr>
                <w:i/>
                <w:noProof/>
                <w:sz w:val="18"/>
              </w:rPr>
            </w:pPr>
            <w:bookmarkStart w:id="4" w:name="OLE_LINK181"/>
            <w:bookmarkStart w:id="5"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6"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4D622AE" w:rsidR="001E41F3" w:rsidRDefault="00202566" w:rsidP="0020256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4"/>
            <w:bookmarkEnd w:id="5"/>
            <w:bookmarkEnd w:id="6"/>
          </w:p>
        </w:tc>
        <w:tc>
          <w:tcPr>
            <w:tcW w:w="3120" w:type="dxa"/>
            <w:gridSpan w:val="2"/>
            <w:tcBorders>
              <w:bottom w:val="single" w:sz="4" w:space="0" w:color="auto"/>
              <w:right w:val="single" w:sz="4" w:space="0" w:color="auto"/>
            </w:tcBorders>
          </w:tcPr>
          <w:p w14:paraId="2D4F07CD" w14:textId="1CFCE79D" w:rsidR="000C038A" w:rsidRPr="007C2097" w:rsidRDefault="00202566" w:rsidP="00BD6BB8">
            <w:pPr>
              <w:pStyle w:val="CRCoverPage"/>
              <w:tabs>
                <w:tab w:val="left" w:pos="950"/>
              </w:tabs>
              <w:spacing w:after="0"/>
              <w:ind w:left="241" w:hanging="241"/>
              <w:rPr>
                <w:i/>
                <w:noProof/>
                <w:sz w:val="18"/>
              </w:rPr>
            </w:pPr>
            <w:bookmarkStart w:id="7" w:name="OLE_LINK183"/>
            <w:bookmarkStart w:id="8"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9"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7"/>
            <w:bookmarkEnd w:id="8"/>
            <w:bookmarkEnd w:id="9"/>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B3DBC2A" w:rsidR="001E41F3" w:rsidRDefault="00C25B47" w:rsidP="00183A08">
            <w:pPr>
              <w:pStyle w:val="CRCoverPage"/>
              <w:spacing w:after="0"/>
              <w:ind w:left="100"/>
              <w:rPr>
                <w:noProof/>
                <w:lang w:eastAsia="zh-CN"/>
              </w:rPr>
            </w:pPr>
            <w:r>
              <w:rPr>
                <w:noProof/>
                <w:lang w:eastAsia="zh-CN"/>
              </w:rPr>
              <w:t xml:space="preserve">In Rel-16, </w:t>
            </w:r>
            <w:r w:rsidR="00837A81">
              <w:rPr>
                <w:noProof/>
                <w:lang w:eastAsia="zh-CN"/>
              </w:rPr>
              <w:t xml:space="preserve">non-co-located deployment is also needed for FR1 intra-band non-contiguous </w:t>
            </w:r>
            <w:r w:rsidR="00386317">
              <w:rPr>
                <w:noProof/>
                <w:lang w:eastAsia="zh-CN"/>
              </w:rPr>
              <w:t xml:space="preserve">NR </w:t>
            </w:r>
            <w:r w:rsidR="00837A81">
              <w:rPr>
                <w:noProof/>
                <w:lang w:eastAsia="zh-CN"/>
              </w:rPr>
              <w:t>CA</w:t>
            </w:r>
            <w:r w:rsidR="00AC5F77">
              <w:rPr>
                <w:noProof/>
                <w:lang w:eastAsia="zh-CN"/>
              </w:rPr>
              <w: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0B2DD" w14:textId="4F4D4ACC" w:rsidR="00837A81" w:rsidRDefault="0080604A" w:rsidP="00A8427C">
            <w:pPr>
              <w:pStyle w:val="CRCoverPage"/>
              <w:numPr>
                <w:ilvl w:val="0"/>
                <w:numId w:val="4"/>
              </w:numPr>
              <w:spacing w:after="0"/>
              <w:rPr>
                <w:noProof/>
              </w:rPr>
            </w:pPr>
            <w:bookmarkStart w:id="10" w:name="OLE_LINK94"/>
            <w:bookmarkStart w:id="11" w:name="OLE_LINK136"/>
            <w:bookmarkStart w:id="12" w:name="OLE_LINK137"/>
            <w:r>
              <w:rPr>
                <w:noProof/>
                <w:lang w:eastAsia="zh-CN"/>
              </w:rPr>
              <w:t xml:space="preserve">Modify </w:t>
            </w:r>
            <w:bookmarkEnd w:id="10"/>
            <w:bookmarkEnd w:id="11"/>
            <w:bookmarkEnd w:id="12"/>
            <w:r>
              <w:rPr>
                <w:noProof/>
                <w:lang w:eastAsia="zh-CN"/>
              </w:rPr>
              <w:t xml:space="preserve">MRTD requirements for </w:t>
            </w:r>
            <w:r w:rsidR="00837A81">
              <w:rPr>
                <w:noProof/>
                <w:lang w:eastAsia="zh-CN"/>
              </w:rPr>
              <w:t xml:space="preserve">FR1 intra-band </w:t>
            </w:r>
            <w:r w:rsidR="00386317">
              <w:rPr>
                <w:noProof/>
                <w:lang w:eastAsia="zh-CN"/>
              </w:rPr>
              <w:t>NR CA</w:t>
            </w:r>
            <w:r w:rsidR="00837A81">
              <w:rPr>
                <w:noProof/>
                <w:lang w:eastAsia="zh-CN"/>
              </w:rPr>
              <w:t xml:space="preserve"> to consider non-co-located deployment</w:t>
            </w:r>
            <w:r w:rsidR="00B34E5F">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0DFD0" w14:textId="42296A06" w:rsidR="001E41F3" w:rsidRDefault="00B34E5F" w:rsidP="00AC5F77">
            <w:pPr>
              <w:pStyle w:val="CRCoverPage"/>
              <w:spacing w:after="0"/>
              <w:ind w:left="100"/>
              <w:rPr>
                <w:noProof/>
              </w:rPr>
            </w:pPr>
            <w:r>
              <w:rPr>
                <w:noProof/>
              </w:rPr>
              <w:t xml:space="preserve">The </w:t>
            </w:r>
            <w:r w:rsidR="00837A81">
              <w:rPr>
                <w:noProof/>
                <w:lang w:eastAsia="zh-CN"/>
              </w:rPr>
              <w:t xml:space="preserve">MRTD requirements for FR1 intra-band </w:t>
            </w:r>
            <w:r w:rsidR="00386317">
              <w:rPr>
                <w:noProof/>
                <w:lang w:eastAsia="zh-CN"/>
              </w:rPr>
              <w:t>NR CA</w:t>
            </w:r>
            <w:r w:rsidR="00837A81">
              <w:rPr>
                <w:noProof/>
                <w:lang w:eastAsia="zh-CN"/>
              </w:rPr>
              <w:t xml:space="preserve"> will </w:t>
            </w:r>
            <w:r w:rsidR="00837A81" w:rsidRPr="00837A81">
              <w:rPr>
                <w:noProof/>
                <w:lang w:eastAsia="zh-CN"/>
              </w:rPr>
              <w:t>seriously limit the availability of the service</w:t>
            </w:r>
            <w:r w:rsidR="00AC5F77">
              <w:rPr>
                <w:noProof/>
              </w:rPr>
              <w:t>.</w:t>
            </w:r>
          </w:p>
          <w:p w14:paraId="7731AC33" w14:textId="06238E90" w:rsidR="00AC5F77" w:rsidRDefault="00AC5F77" w:rsidP="00AC5F77">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98CA515" w:rsidR="001E41F3" w:rsidRPr="00AD3D0F" w:rsidRDefault="0080604A" w:rsidP="00B53BEF">
            <w:pPr>
              <w:pStyle w:val="CRCoverPage"/>
              <w:spacing w:after="0"/>
              <w:ind w:left="100"/>
            </w:pPr>
            <w:r>
              <w:rPr>
                <w:noProof/>
              </w:rPr>
              <w:t>7.6.4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D7928" w14:textId="77777777" w:rsidR="00743428" w:rsidRDefault="00743428" w:rsidP="00743428">
      <w:pPr>
        <w:jc w:val="center"/>
        <w:rPr>
          <w:rFonts w:eastAsia="宋体"/>
          <w:noProof/>
          <w:highlight w:val="yellow"/>
          <w:lang w:eastAsia="zh-CN"/>
        </w:rPr>
      </w:pPr>
    </w:p>
    <w:p w14:paraId="0A9DB16A" w14:textId="7E535784" w:rsidR="000A1563" w:rsidRDefault="000A1563" w:rsidP="000A156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060D68">
        <w:rPr>
          <w:rFonts w:eastAsia="宋体"/>
          <w:noProof/>
          <w:highlight w:val="yellow"/>
          <w:lang w:eastAsia="zh-CN"/>
        </w:rPr>
        <w:t>1</w:t>
      </w:r>
      <w:r w:rsidRPr="00207960">
        <w:rPr>
          <w:rFonts w:eastAsia="宋体" w:hint="eastAsia"/>
          <w:noProof/>
          <w:highlight w:val="yellow"/>
          <w:lang w:eastAsia="zh-CN"/>
        </w:rPr>
        <w:t>&gt;</w:t>
      </w:r>
    </w:p>
    <w:p w14:paraId="18E320F4" w14:textId="77777777" w:rsidR="00060D68" w:rsidRPr="009C5807" w:rsidRDefault="00060D68" w:rsidP="00060D68">
      <w:pPr>
        <w:pStyle w:val="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5C73E637" w14:textId="24F81918" w:rsidR="00060D68" w:rsidRPr="009C5807" w:rsidRDefault="00060D68" w:rsidP="00060D68">
      <w:pPr>
        <w:rPr>
          <w:rFonts w:cs="v4.2.0"/>
        </w:rPr>
      </w:pPr>
      <w:del w:id="13" w:author="Huawei" w:date="2021-04-28T16:36:00Z">
        <w:r w:rsidRPr="009C5807" w:rsidDel="00060D68">
          <w:rPr>
            <w:rFonts w:cs="v4.2.0"/>
          </w:rPr>
          <w:delText xml:space="preserve">For intra-band </w:delText>
        </w:r>
        <w:r w:rsidRPr="009C5807" w:rsidDel="00060D68">
          <w:rPr>
            <w:rFonts w:eastAsia="Malgun Gothic" w:cs="v4.2.0"/>
            <w:lang w:eastAsia="zh-CN"/>
          </w:rPr>
          <w:delText>CA</w:delText>
        </w:r>
        <w:r w:rsidRPr="009C5807" w:rsidDel="00060D68">
          <w:rPr>
            <w:rFonts w:cs="v4.2.0"/>
          </w:rPr>
          <w:delText>, only</w:delText>
        </w:r>
        <w:r w:rsidRPr="009C5807" w:rsidDel="00060D68">
          <w:rPr>
            <w:rFonts w:cs="v4.2.0"/>
            <w:lang w:eastAsia="zh-CN"/>
          </w:rPr>
          <w:delText xml:space="preserve"> </w:delText>
        </w:r>
        <w:r w:rsidRPr="009C5807" w:rsidDel="00060D68">
          <w:rPr>
            <w:rFonts w:cs="v4.2.0"/>
          </w:rPr>
          <w:delText xml:space="preserve">co-located deployment is </w:delText>
        </w:r>
        <w:r w:rsidRPr="009C5807" w:rsidDel="00060D68">
          <w:rPr>
            <w:rFonts w:cs="v4.2.0"/>
            <w:lang w:eastAsia="zh-CN"/>
          </w:rPr>
          <w:delText>applied.</w:delText>
        </w:r>
        <w:r w:rsidRPr="009C5807" w:rsidDel="00060D68">
          <w:rPr>
            <w:rFonts w:eastAsia="Malgun Gothic" w:cs="v4.2.0"/>
            <w:lang w:eastAsia="zh-CN"/>
          </w:rPr>
          <w:delText xml:space="preserve"> </w:delText>
        </w:r>
      </w:del>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553A0F2" w14:textId="77777777" w:rsidR="00060D68" w:rsidRPr="009C5807" w:rsidRDefault="00060D68" w:rsidP="00060D68">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60D68" w:rsidRPr="009C5807" w14:paraId="58112B85" w14:textId="77777777" w:rsidTr="00867D3A">
        <w:trPr>
          <w:jc w:val="center"/>
        </w:trPr>
        <w:tc>
          <w:tcPr>
            <w:tcW w:w="2251" w:type="dxa"/>
            <w:shd w:val="clear" w:color="auto" w:fill="auto"/>
          </w:tcPr>
          <w:p w14:paraId="5452635E" w14:textId="77777777" w:rsidR="00060D68" w:rsidRPr="009C5807" w:rsidRDefault="00060D68" w:rsidP="00A92840">
            <w:pPr>
              <w:pStyle w:val="TAH"/>
            </w:pPr>
            <w:r w:rsidRPr="009C5807">
              <w:t>Frequency Range</w:t>
            </w:r>
          </w:p>
        </w:tc>
        <w:tc>
          <w:tcPr>
            <w:tcW w:w="3003" w:type="dxa"/>
            <w:shd w:val="clear" w:color="auto" w:fill="auto"/>
          </w:tcPr>
          <w:p w14:paraId="77BAE5DC" w14:textId="77777777" w:rsidR="00060D68" w:rsidRPr="009C5807" w:rsidRDefault="00060D68" w:rsidP="00A92840">
            <w:pPr>
              <w:pStyle w:val="TAH"/>
            </w:pPr>
            <w:r w:rsidRPr="009C5807">
              <w:t xml:space="preserve">Maximum receive timing difference (µs) </w:t>
            </w:r>
          </w:p>
        </w:tc>
      </w:tr>
      <w:tr w:rsidR="00060D68" w:rsidRPr="009C5807" w14:paraId="33D4799B" w14:textId="77777777" w:rsidTr="00867D3A">
        <w:trPr>
          <w:jc w:val="center"/>
        </w:trPr>
        <w:tc>
          <w:tcPr>
            <w:tcW w:w="2251" w:type="dxa"/>
            <w:vMerge w:val="restart"/>
            <w:shd w:val="clear" w:color="auto" w:fill="auto"/>
          </w:tcPr>
          <w:p w14:paraId="25BF7E3C" w14:textId="77777777" w:rsidR="00060D68" w:rsidRPr="009C5807" w:rsidRDefault="00060D68" w:rsidP="00A92840">
            <w:pPr>
              <w:pStyle w:val="TAC"/>
            </w:pPr>
            <w:r w:rsidRPr="009C5807">
              <w:t>FR1</w:t>
            </w:r>
          </w:p>
        </w:tc>
        <w:tc>
          <w:tcPr>
            <w:tcW w:w="3003" w:type="dxa"/>
            <w:shd w:val="clear" w:color="auto" w:fill="auto"/>
          </w:tcPr>
          <w:p w14:paraId="3E5A935F" w14:textId="12561854" w:rsidR="00060D68" w:rsidRPr="009C5807" w:rsidRDefault="00060D68" w:rsidP="00A92840">
            <w:pPr>
              <w:pStyle w:val="TAC"/>
            </w:pPr>
            <w:r w:rsidRPr="009C5807">
              <w:t>3</w:t>
            </w:r>
            <w:r w:rsidRPr="009C5807">
              <w:rPr>
                <w:vertAlign w:val="superscript"/>
              </w:rPr>
              <w:t>1</w:t>
            </w:r>
            <w:ins w:id="14" w:author="Huawei" w:date="2021-04-28T16:39:00Z">
              <w:r>
                <w:rPr>
                  <w:vertAlign w:val="superscript"/>
                </w:rPr>
                <w:t>,2</w:t>
              </w:r>
            </w:ins>
          </w:p>
        </w:tc>
      </w:tr>
      <w:tr w:rsidR="00060D68" w:rsidRPr="009C5807" w14:paraId="3A9DA379" w14:textId="77777777" w:rsidTr="00867D3A">
        <w:trPr>
          <w:jc w:val="center"/>
          <w:ins w:id="15" w:author="Huawei" w:date="2021-04-28T16:39:00Z"/>
        </w:trPr>
        <w:tc>
          <w:tcPr>
            <w:tcW w:w="2251" w:type="dxa"/>
            <w:vMerge/>
            <w:shd w:val="clear" w:color="auto" w:fill="auto"/>
          </w:tcPr>
          <w:p w14:paraId="7BCF5F08" w14:textId="77777777" w:rsidR="00060D68" w:rsidRPr="009C5807" w:rsidRDefault="00060D68" w:rsidP="00A92840">
            <w:pPr>
              <w:pStyle w:val="TAC"/>
              <w:rPr>
                <w:ins w:id="16" w:author="Huawei" w:date="2021-04-28T16:39:00Z"/>
              </w:rPr>
            </w:pPr>
          </w:p>
        </w:tc>
        <w:tc>
          <w:tcPr>
            <w:tcW w:w="3003" w:type="dxa"/>
            <w:shd w:val="clear" w:color="auto" w:fill="auto"/>
          </w:tcPr>
          <w:p w14:paraId="5D7DB535" w14:textId="74A3AB77" w:rsidR="00060D68" w:rsidRPr="009C5807" w:rsidRDefault="00060D68" w:rsidP="00060D68">
            <w:pPr>
              <w:pStyle w:val="TAC"/>
              <w:rPr>
                <w:ins w:id="17" w:author="Huawei" w:date="2021-04-28T16:39:00Z"/>
                <w:lang w:eastAsia="zh-CN"/>
              </w:rPr>
            </w:pPr>
            <w:ins w:id="18" w:author="Huawei" w:date="2021-04-28T16:39:00Z">
              <w:r>
                <w:rPr>
                  <w:rFonts w:hint="eastAsia"/>
                  <w:lang w:eastAsia="zh-CN"/>
                </w:rPr>
                <w:t>[</w:t>
              </w:r>
              <w:r>
                <w:rPr>
                  <w:lang w:eastAsia="zh-CN"/>
                </w:rPr>
                <w:t>6]</w:t>
              </w:r>
              <w:r>
                <w:rPr>
                  <w:vertAlign w:val="superscript"/>
                </w:rPr>
                <w:t xml:space="preserve"> 3</w:t>
              </w:r>
            </w:ins>
          </w:p>
        </w:tc>
      </w:tr>
      <w:tr w:rsidR="00060D68" w:rsidRPr="009C5807" w14:paraId="3F88544B" w14:textId="77777777" w:rsidTr="00867D3A">
        <w:trPr>
          <w:jc w:val="center"/>
        </w:trPr>
        <w:tc>
          <w:tcPr>
            <w:tcW w:w="2251" w:type="dxa"/>
            <w:shd w:val="clear" w:color="auto" w:fill="auto"/>
          </w:tcPr>
          <w:p w14:paraId="7949FDD5" w14:textId="77777777" w:rsidR="00060D68" w:rsidRPr="009C5807" w:rsidRDefault="00060D68" w:rsidP="00A92840">
            <w:pPr>
              <w:pStyle w:val="TAC"/>
            </w:pPr>
            <w:r w:rsidRPr="009C5807">
              <w:t>FR2</w:t>
            </w:r>
          </w:p>
        </w:tc>
        <w:tc>
          <w:tcPr>
            <w:tcW w:w="3003" w:type="dxa"/>
            <w:shd w:val="clear" w:color="auto" w:fill="auto"/>
          </w:tcPr>
          <w:p w14:paraId="269BBC02" w14:textId="77777777" w:rsidR="00060D68" w:rsidRPr="009C5807" w:rsidRDefault="00060D68" w:rsidP="00A92840">
            <w:pPr>
              <w:pStyle w:val="TAC"/>
            </w:pPr>
            <w:r w:rsidRPr="009C5807">
              <w:t>0.26</w:t>
            </w:r>
          </w:p>
        </w:tc>
      </w:tr>
      <w:tr w:rsidR="00060D68" w:rsidRPr="009C5807" w14:paraId="3C9B71E5" w14:textId="77777777" w:rsidTr="00867D3A">
        <w:trPr>
          <w:jc w:val="center"/>
        </w:trPr>
        <w:tc>
          <w:tcPr>
            <w:tcW w:w="5254" w:type="dxa"/>
            <w:gridSpan w:val="2"/>
            <w:shd w:val="clear" w:color="auto" w:fill="auto"/>
          </w:tcPr>
          <w:p w14:paraId="4C767FDD" w14:textId="77777777" w:rsidR="00060D68" w:rsidRDefault="00060D68" w:rsidP="00A92840">
            <w:pPr>
              <w:pStyle w:val="TAN"/>
              <w:rPr>
                <w:ins w:id="19" w:author="Huawei" w:date="2021-04-28T16:39:00Z"/>
                <w:lang w:val="en-US" w:eastAsia="ja-JP"/>
              </w:rPr>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p w14:paraId="394D0A24" w14:textId="61A4FDF1" w:rsidR="00060D68" w:rsidRDefault="00060D68" w:rsidP="00060D68">
            <w:pPr>
              <w:pStyle w:val="TAN"/>
              <w:rPr>
                <w:ins w:id="20" w:author="Huawei" w:date="2021-04-28T16:40:00Z"/>
              </w:rPr>
            </w:pPr>
            <w:ins w:id="21" w:author="Huawei" w:date="2021-04-28T16:40:00Z">
              <w:r w:rsidRPr="009C5807">
                <w:rPr>
                  <w:rFonts w:eastAsia="Yu Mincho" w:hint="eastAsia"/>
                  <w:lang w:eastAsia="ja-JP"/>
                </w:rPr>
                <w:t>N</w:t>
              </w:r>
              <w:r w:rsidRPr="009C5807">
                <w:rPr>
                  <w:rFonts w:eastAsia="Yu Mincho"/>
                  <w:lang w:eastAsia="ja-JP"/>
                </w:rPr>
                <w:t xml:space="preserve">ote </w:t>
              </w:r>
              <w:r>
                <w:rPr>
                  <w:rFonts w:eastAsia="Yu Mincho"/>
                  <w:lang w:eastAsia="ja-JP"/>
                </w:rPr>
                <w:t>2</w:t>
              </w:r>
              <w:r w:rsidRPr="009C5807">
                <w:rPr>
                  <w:rFonts w:eastAsia="Yu Mincho"/>
                  <w:lang w:eastAsia="ja-JP"/>
                </w:rPr>
                <w:t>:</w:t>
              </w:r>
              <w:r>
                <w:tab/>
              </w:r>
              <w:bookmarkStart w:id="22" w:name="OLE_LINK113"/>
              <w:bookmarkStart w:id="23" w:name="OLE_LINK106"/>
              <w:bookmarkStart w:id="24" w:name="OLE_LINK118"/>
              <w:bookmarkStart w:id="25" w:name="OLE_LINK119"/>
              <w:r>
                <w:t>This requirement</w:t>
              </w:r>
              <w:bookmarkEnd w:id="22"/>
              <w:r>
                <w:t xml:space="preserve"> </w:t>
              </w:r>
              <w:bookmarkStart w:id="26" w:name="OLE_LINK191"/>
              <w:bookmarkStart w:id="27" w:name="OLE_LINK116"/>
              <w:bookmarkEnd w:id="23"/>
              <w:r>
                <w:t xml:space="preserve">applies </w:t>
              </w:r>
              <w:bookmarkEnd w:id="26"/>
              <w:r>
                <w:t>when</w:t>
              </w:r>
              <w:bookmarkEnd w:id="27"/>
              <w:r>
                <w:t xml:space="preserve"> only </w:t>
              </w:r>
              <w:bookmarkStart w:id="28" w:name="OLE_LINK108"/>
              <w:r>
                <w:t>co-located</w:t>
              </w:r>
              <w:bookmarkEnd w:id="28"/>
              <w:r>
                <w:t xml:space="preserve"> deployment is applied.</w:t>
              </w:r>
              <w:bookmarkEnd w:id="24"/>
              <w:bookmarkEnd w:id="25"/>
            </w:ins>
          </w:p>
          <w:p w14:paraId="6C16AA98" w14:textId="252C4DDD" w:rsidR="00060D68" w:rsidRPr="009C5807" w:rsidRDefault="00060D68" w:rsidP="00B74CFF">
            <w:pPr>
              <w:pStyle w:val="TAN"/>
            </w:pPr>
            <w:ins w:id="29" w:author="Huawei" w:date="2021-04-28T16:40:00Z">
              <w:r w:rsidRPr="009C5807">
                <w:rPr>
                  <w:rFonts w:eastAsia="Yu Mincho" w:hint="eastAsia"/>
                  <w:lang w:eastAsia="ja-JP"/>
                </w:rPr>
                <w:t>N</w:t>
              </w:r>
              <w:r w:rsidRPr="009C5807">
                <w:rPr>
                  <w:rFonts w:eastAsia="Yu Mincho"/>
                  <w:lang w:eastAsia="ja-JP"/>
                </w:rPr>
                <w:t xml:space="preserve">ote </w:t>
              </w:r>
            </w:ins>
            <w:ins w:id="30" w:author="Huawei" w:date="2021-04-28T16:41:00Z">
              <w:r w:rsidR="00B74CFF">
                <w:rPr>
                  <w:rFonts w:eastAsia="Yu Mincho"/>
                  <w:lang w:eastAsia="ja-JP"/>
                </w:rPr>
                <w:t>3</w:t>
              </w:r>
            </w:ins>
            <w:ins w:id="31" w:author="Huawei" w:date="2021-04-28T16:40:00Z">
              <w:r w:rsidRPr="009C5807">
                <w:rPr>
                  <w:rFonts w:eastAsia="Yu Mincho"/>
                  <w:lang w:eastAsia="ja-JP"/>
                </w:rPr>
                <w:t>:</w:t>
              </w:r>
              <w:r>
                <w:tab/>
              </w:r>
            </w:ins>
            <w:bookmarkStart w:id="32" w:name="OLE_LINK120"/>
            <w:bookmarkStart w:id="33" w:name="OLE_LINK121"/>
            <w:ins w:id="34" w:author="Huawei" w:date="2021-04-28T16:41:00Z">
              <w:r w:rsidR="00B74CFF">
                <w:t xml:space="preserve">This requirement applies when non-co-located deployment is applied for </w:t>
              </w:r>
            </w:ins>
            <w:ins w:id="35" w:author="Huawei" w:date="2021-04-28T16:45:00Z">
              <w:r w:rsidR="00B74CFF">
                <w:t xml:space="preserve">DL data </w:t>
              </w:r>
            </w:ins>
            <w:ins w:id="36" w:author="Huawei" w:date="2021-04-28T16:41:00Z">
              <w:r w:rsidR="00B74CFF">
                <w:t>SCS=</w:t>
              </w:r>
            </w:ins>
            <w:ins w:id="37" w:author="Huawei" w:date="2021-04-28T16:42:00Z">
              <w:r w:rsidR="00B74CFF">
                <w:t>15kHz</w:t>
              </w:r>
            </w:ins>
            <w:ins w:id="38" w:author="Huawei" w:date="2021-04-28T16:41:00Z">
              <w:r w:rsidR="00B74CFF">
                <w:t>.</w:t>
              </w:r>
            </w:ins>
            <w:bookmarkEnd w:id="32"/>
            <w:bookmarkEnd w:id="33"/>
            <w:ins w:id="39" w:author="Huawei" w:date="2021-04-28T16:42:00Z">
              <w:r w:rsidR="00B74CFF">
                <w:t xml:space="preserve"> </w:t>
              </w:r>
              <w:r w:rsidR="00B74CFF">
                <w:rPr>
                  <w:lang w:val="en-US" w:eastAsia="ja-JP"/>
                </w:rPr>
                <w:t>I</w:t>
              </w:r>
              <w:r w:rsidR="00B74CFF" w:rsidRPr="009C5807">
                <w:rPr>
                  <w:lang w:val="en-US" w:eastAsia="ja-JP"/>
                </w:rPr>
                <w:t>f the receive time difference exceeds the cyclic prefix length of that SCS, demodulation performance degradation is expected for the first symbol of the slot.</w:t>
              </w:r>
            </w:ins>
          </w:p>
        </w:tc>
      </w:tr>
    </w:tbl>
    <w:p w14:paraId="089191EF" w14:textId="77777777" w:rsidR="00060D68" w:rsidRPr="00060D68" w:rsidRDefault="00060D68" w:rsidP="00060D68">
      <w:pPr>
        <w:rPr>
          <w:i/>
        </w:rPr>
      </w:pPr>
    </w:p>
    <w:p w14:paraId="21A12CE0" w14:textId="77777777" w:rsidR="00060D68" w:rsidRPr="009C5807" w:rsidRDefault="00060D68" w:rsidP="00060D68">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F4354EF" w14:textId="77777777" w:rsidR="00060D68" w:rsidRPr="009C5807" w:rsidRDefault="00060D68" w:rsidP="00060D6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60D68" w:rsidRPr="009C5807" w14:paraId="3CB9C633" w14:textId="77777777" w:rsidTr="00867D3A">
        <w:trPr>
          <w:jc w:val="center"/>
        </w:trPr>
        <w:tc>
          <w:tcPr>
            <w:tcW w:w="2251" w:type="dxa"/>
            <w:shd w:val="clear" w:color="auto" w:fill="auto"/>
          </w:tcPr>
          <w:p w14:paraId="151E1A36" w14:textId="77777777" w:rsidR="00060D68" w:rsidRPr="009C5807" w:rsidRDefault="00060D68" w:rsidP="00A92840">
            <w:pPr>
              <w:pStyle w:val="TAH"/>
            </w:pPr>
            <w:r w:rsidRPr="009C5807">
              <w:t>Frequency Range of the pair of carriers</w:t>
            </w:r>
          </w:p>
        </w:tc>
        <w:tc>
          <w:tcPr>
            <w:tcW w:w="3003" w:type="dxa"/>
            <w:shd w:val="clear" w:color="auto" w:fill="auto"/>
          </w:tcPr>
          <w:p w14:paraId="3EE044BC" w14:textId="77777777" w:rsidR="00060D68" w:rsidRPr="009C5807" w:rsidRDefault="00060D68" w:rsidP="00A92840">
            <w:pPr>
              <w:pStyle w:val="TAH"/>
            </w:pPr>
            <w:r w:rsidRPr="009C5807">
              <w:t xml:space="preserve">Maximum receive timing difference (µs) </w:t>
            </w:r>
          </w:p>
        </w:tc>
      </w:tr>
      <w:tr w:rsidR="00060D68" w:rsidRPr="009C5807" w14:paraId="4110A6EE" w14:textId="77777777" w:rsidTr="00867D3A">
        <w:trPr>
          <w:jc w:val="center"/>
        </w:trPr>
        <w:tc>
          <w:tcPr>
            <w:tcW w:w="2251" w:type="dxa"/>
            <w:shd w:val="clear" w:color="auto" w:fill="auto"/>
          </w:tcPr>
          <w:p w14:paraId="3DF56D91" w14:textId="77777777" w:rsidR="00060D68" w:rsidRPr="009C5807" w:rsidRDefault="00060D68" w:rsidP="00A92840">
            <w:pPr>
              <w:pStyle w:val="TAC"/>
            </w:pPr>
            <w:r w:rsidRPr="009C5807">
              <w:t>FR1</w:t>
            </w:r>
          </w:p>
        </w:tc>
        <w:tc>
          <w:tcPr>
            <w:tcW w:w="3003" w:type="dxa"/>
            <w:shd w:val="clear" w:color="auto" w:fill="auto"/>
          </w:tcPr>
          <w:p w14:paraId="0B7921C1" w14:textId="77777777" w:rsidR="00060D68" w:rsidRPr="009C5807" w:rsidRDefault="00060D68" w:rsidP="00A92840">
            <w:pPr>
              <w:pStyle w:val="TAC"/>
            </w:pPr>
            <w:r w:rsidRPr="009C5807">
              <w:t>33</w:t>
            </w:r>
          </w:p>
        </w:tc>
      </w:tr>
      <w:tr w:rsidR="00060D68" w:rsidRPr="009C5807" w14:paraId="016E7E89" w14:textId="77777777" w:rsidTr="00867D3A">
        <w:trPr>
          <w:jc w:val="center"/>
        </w:trPr>
        <w:tc>
          <w:tcPr>
            <w:tcW w:w="2251" w:type="dxa"/>
            <w:shd w:val="clear" w:color="auto" w:fill="auto"/>
          </w:tcPr>
          <w:p w14:paraId="36E0CCAE" w14:textId="77777777" w:rsidR="00060D68" w:rsidRPr="009C5807" w:rsidRDefault="00060D68" w:rsidP="00A92840">
            <w:pPr>
              <w:pStyle w:val="TAC"/>
            </w:pPr>
            <w:r w:rsidRPr="009C5807">
              <w:t>FR2</w:t>
            </w:r>
          </w:p>
        </w:tc>
        <w:tc>
          <w:tcPr>
            <w:tcW w:w="3003" w:type="dxa"/>
            <w:shd w:val="clear" w:color="auto" w:fill="auto"/>
          </w:tcPr>
          <w:p w14:paraId="69190F57" w14:textId="77777777" w:rsidR="00060D68" w:rsidRPr="009C5807" w:rsidRDefault="00060D68" w:rsidP="00A92840">
            <w:pPr>
              <w:pStyle w:val="TAC"/>
            </w:pPr>
            <w:r w:rsidRPr="006004A0">
              <w:t>8</w:t>
            </w:r>
            <w:r w:rsidRPr="006004A0">
              <w:rPr>
                <w:vertAlign w:val="superscript"/>
              </w:rPr>
              <w:t xml:space="preserve"> note1</w:t>
            </w:r>
          </w:p>
        </w:tc>
      </w:tr>
      <w:tr w:rsidR="00060D68" w:rsidRPr="009C5807" w14:paraId="0D4FA3D0" w14:textId="77777777" w:rsidTr="00867D3A">
        <w:trPr>
          <w:jc w:val="center"/>
        </w:trPr>
        <w:tc>
          <w:tcPr>
            <w:tcW w:w="2251" w:type="dxa"/>
            <w:shd w:val="clear" w:color="auto" w:fill="auto"/>
          </w:tcPr>
          <w:p w14:paraId="06F8FFE6" w14:textId="77777777" w:rsidR="00060D68" w:rsidRPr="009C5807" w:rsidRDefault="00060D68" w:rsidP="00A92840">
            <w:pPr>
              <w:pStyle w:val="TAC"/>
            </w:pPr>
            <w:r w:rsidRPr="009C5807">
              <w:t>Between FR1 and FR2</w:t>
            </w:r>
          </w:p>
        </w:tc>
        <w:tc>
          <w:tcPr>
            <w:tcW w:w="3003" w:type="dxa"/>
            <w:shd w:val="clear" w:color="auto" w:fill="auto"/>
          </w:tcPr>
          <w:p w14:paraId="197DE1E4" w14:textId="77777777" w:rsidR="00060D68" w:rsidRPr="009C5807" w:rsidRDefault="00060D68" w:rsidP="00A92840">
            <w:pPr>
              <w:pStyle w:val="TAC"/>
            </w:pPr>
            <w:r w:rsidRPr="009C5807">
              <w:rPr>
                <w:lang w:eastAsia="zh-CN"/>
              </w:rPr>
              <w:t xml:space="preserve">25 </w:t>
            </w:r>
          </w:p>
        </w:tc>
      </w:tr>
      <w:tr w:rsidR="00060D68" w:rsidRPr="009C5807" w14:paraId="586805B5" w14:textId="77777777" w:rsidTr="00824925">
        <w:trPr>
          <w:jc w:val="center"/>
        </w:trPr>
        <w:tc>
          <w:tcPr>
            <w:tcW w:w="5254" w:type="dxa"/>
            <w:gridSpan w:val="2"/>
            <w:shd w:val="clear" w:color="auto" w:fill="auto"/>
          </w:tcPr>
          <w:p w14:paraId="434C1254" w14:textId="77777777" w:rsidR="00060D68" w:rsidRPr="009C5807" w:rsidRDefault="00060D68" w:rsidP="00A92840">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9AFC32D" w14:textId="77777777" w:rsidR="00060D68" w:rsidRPr="009C5807" w:rsidRDefault="00060D68" w:rsidP="00060D68"/>
    <w:p w14:paraId="5EABE588" w14:textId="6FE90ECB" w:rsidR="000A1563" w:rsidRDefault="000A1563" w:rsidP="000A156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060D68">
        <w:rPr>
          <w:rFonts w:eastAsia="宋体"/>
          <w:noProof/>
          <w:highlight w:val="yellow"/>
          <w:lang w:eastAsia="zh-CN"/>
        </w:rPr>
        <w:t>1</w:t>
      </w:r>
      <w:r w:rsidRPr="00207960">
        <w:rPr>
          <w:rFonts w:eastAsia="宋体" w:hint="eastAsia"/>
          <w:noProof/>
          <w:highlight w:val="yellow"/>
          <w:lang w:eastAsia="zh-CN"/>
        </w:rPr>
        <w:t>&gt;</w:t>
      </w:r>
    </w:p>
    <w:p w14:paraId="7CD93941" w14:textId="77777777" w:rsidR="001E41F3" w:rsidRPr="000A1563" w:rsidRDefault="001E41F3">
      <w:pPr>
        <w:rPr>
          <w:noProof/>
        </w:rPr>
      </w:pPr>
    </w:p>
    <w:sectPr w:rsidR="001E41F3" w:rsidRPr="000A15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D927A" w14:textId="77777777" w:rsidR="00C9195D" w:rsidRDefault="00C9195D">
      <w:r>
        <w:separator/>
      </w:r>
    </w:p>
  </w:endnote>
  <w:endnote w:type="continuationSeparator" w:id="0">
    <w:p w14:paraId="1160E713" w14:textId="77777777" w:rsidR="00C9195D" w:rsidRDefault="00C9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B1061" w14:textId="77777777" w:rsidR="00C9195D" w:rsidRDefault="00C9195D">
      <w:r>
        <w:separator/>
      </w:r>
    </w:p>
  </w:footnote>
  <w:footnote w:type="continuationSeparator" w:id="0">
    <w:p w14:paraId="77866ECF" w14:textId="77777777" w:rsidR="00C9195D" w:rsidRDefault="00C91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47845" w:rsidRDefault="00047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47845" w:rsidRDefault="000478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47845" w:rsidRDefault="000478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47845" w:rsidRDefault="00047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47845"/>
    <w:rsid w:val="00057A2C"/>
    <w:rsid w:val="00060D68"/>
    <w:rsid w:val="00064DD6"/>
    <w:rsid w:val="00066745"/>
    <w:rsid w:val="00092E7D"/>
    <w:rsid w:val="000A1563"/>
    <w:rsid w:val="000A6394"/>
    <w:rsid w:val="000B07C4"/>
    <w:rsid w:val="000B7FED"/>
    <w:rsid w:val="000C038A"/>
    <w:rsid w:val="000C2527"/>
    <w:rsid w:val="000C6598"/>
    <w:rsid w:val="000F5E30"/>
    <w:rsid w:val="00136B89"/>
    <w:rsid w:val="0014211C"/>
    <w:rsid w:val="0014286E"/>
    <w:rsid w:val="00145D43"/>
    <w:rsid w:val="00183A08"/>
    <w:rsid w:val="00192C46"/>
    <w:rsid w:val="001A08B3"/>
    <w:rsid w:val="001A2F4D"/>
    <w:rsid w:val="001A7B60"/>
    <w:rsid w:val="001B52F0"/>
    <w:rsid w:val="001B7A65"/>
    <w:rsid w:val="001C72B5"/>
    <w:rsid w:val="001E41F3"/>
    <w:rsid w:val="001E5948"/>
    <w:rsid w:val="00202566"/>
    <w:rsid w:val="00255CF8"/>
    <w:rsid w:val="0026004D"/>
    <w:rsid w:val="002640DD"/>
    <w:rsid w:val="00271424"/>
    <w:rsid w:val="00275D12"/>
    <w:rsid w:val="00284FEB"/>
    <w:rsid w:val="002860C4"/>
    <w:rsid w:val="0029117D"/>
    <w:rsid w:val="002937C4"/>
    <w:rsid w:val="002A5A57"/>
    <w:rsid w:val="002B5741"/>
    <w:rsid w:val="00305409"/>
    <w:rsid w:val="00312E53"/>
    <w:rsid w:val="00314173"/>
    <w:rsid w:val="00320184"/>
    <w:rsid w:val="00326D1A"/>
    <w:rsid w:val="00334BA9"/>
    <w:rsid w:val="003607BF"/>
    <w:rsid w:val="003609EF"/>
    <w:rsid w:val="00361373"/>
    <w:rsid w:val="0036231A"/>
    <w:rsid w:val="00374DD4"/>
    <w:rsid w:val="00386317"/>
    <w:rsid w:val="003A7B76"/>
    <w:rsid w:val="003B0B3C"/>
    <w:rsid w:val="003B1049"/>
    <w:rsid w:val="003B5041"/>
    <w:rsid w:val="003D29D9"/>
    <w:rsid w:val="003E1A36"/>
    <w:rsid w:val="003E1F71"/>
    <w:rsid w:val="00405BF1"/>
    <w:rsid w:val="00410371"/>
    <w:rsid w:val="004242F1"/>
    <w:rsid w:val="00446DC1"/>
    <w:rsid w:val="00475B05"/>
    <w:rsid w:val="00485C55"/>
    <w:rsid w:val="004B75B7"/>
    <w:rsid w:val="004C6071"/>
    <w:rsid w:val="004E488C"/>
    <w:rsid w:val="004F046E"/>
    <w:rsid w:val="005070F3"/>
    <w:rsid w:val="0051580D"/>
    <w:rsid w:val="00523C76"/>
    <w:rsid w:val="00525A46"/>
    <w:rsid w:val="00535DFE"/>
    <w:rsid w:val="005441AB"/>
    <w:rsid w:val="00547111"/>
    <w:rsid w:val="00580BE6"/>
    <w:rsid w:val="00592D74"/>
    <w:rsid w:val="005C66B5"/>
    <w:rsid w:val="005E0E0A"/>
    <w:rsid w:val="005E2C44"/>
    <w:rsid w:val="00621188"/>
    <w:rsid w:val="006257ED"/>
    <w:rsid w:val="0063353A"/>
    <w:rsid w:val="00695808"/>
    <w:rsid w:val="006B46FB"/>
    <w:rsid w:val="006D3134"/>
    <w:rsid w:val="006E21FB"/>
    <w:rsid w:val="00704D90"/>
    <w:rsid w:val="00713820"/>
    <w:rsid w:val="0072490C"/>
    <w:rsid w:val="00743428"/>
    <w:rsid w:val="00747E68"/>
    <w:rsid w:val="00763C81"/>
    <w:rsid w:val="00764E94"/>
    <w:rsid w:val="00792342"/>
    <w:rsid w:val="007977A8"/>
    <w:rsid w:val="007B512A"/>
    <w:rsid w:val="007C00E3"/>
    <w:rsid w:val="007C0489"/>
    <w:rsid w:val="007C0629"/>
    <w:rsid w:val="007C0806"/>
    <w:rsid w:val="007C2097"/>
    <w:rsid w:val="007C2273"/>
    <w:rsid w:val="007D2289"/>
    <w:rsid w:val="007D55C9"/>
    <w:rsid w:val="007D6A07"/>
    <w:rsid w:val="007E0FFE"/>
    <w:rsid w:val="007E566D"/>
    <w:rsid w:val="007F7259"/>
    <w:rsid w:val="00801BF1"/>
    <w:rsid w:val="008040A8"/>
    <w:rsid w:val="0080604A"/>
    <w:rsid w:val="008279FA"/>
    <w:rsid w:val="008305A8"/>
    <w:rsid w:val="00832D92"/>
    <w:rsid w:val="00837A81"/>
    <w:rsid w:val="008545D3"/>
    <w:rsid w:val="008604F2"/>
    <w:rsid w:val="00862028"/>
    <w:rsid w:val="008626E7"/>
    <w:rsid w:val="00870EE7"/>
    <w:rsid w:val="008863B9"/>
    <w:rsid w:val="008A45A6"/>
    <w:rsid w:val="008C34EF"/>
    <w:rsid w:val="008F686C"/>
    <w:rsid w:val="00910583"/>
    <w:rsid w:val="009127DD"/>
    <w:rsid w:val="009148DE"/>
    <w:rsid w:val="00924351"/>
    <w:rsid w:val="0093187C"/>
    <w:rsid w:val="00934A90"/>
    <w:rsid w:val="00941E30"/>
    <w:rsid w:val="00954349"/>
    <w:rsid w:val="0095435D"/>
    <w:rsid w:val="009777D9"/>
    <w:rsid w:val="00991B88"/>
    <w:rsid w:val="009A4BA1"/>
    <w:rsid w:val="009A5753"/>
    <w:rsid w:val="009A579D"/>
    <w:rsid w:val="009A662E"/>
    <w:rsid w:val="009C146F"/>
    <w:rsid w:val="009D1F7A"/>
    <w:rsid w:val="009E3297"/>
    <w:rsid w:val="009F734F"/>
    <w:rsid w:val="00A10485"/>
    <w:rsid w:val="00A132C1"/>
    <w:rsid w:val="00A246B6"/>
    <w:rsid w:val="00A433F0"/>
    <w:rsid w:val="00A47E70"/>
    <w:rsid w:val="00A50CF0"/>
    <w:rsid w:val="00A7671C"/>
    <w:rsid w:val="00A903A3"/>
    <w:rsid w:val="00A911CD"/>
    <w:rsid w:val="00A97E0E"/>
    <w:rsid w:val="00AA2CBC"/>
    <w:rsid w:val="00AB4AC3"/>
    <w:rsid w:val="00AB535C"/>
    <w:rsid w:val="00AC5820"/>
    <w:rsid w:val="00AC5F77"/>
    <w:rsid w:val="00AD1CD8"/>
    <w:rsid w:val="00AD3D0F"/>
    <w:rsid w:val="00B16376"/>
    <w:rsid w:val="00B258BB"/>
    <w:rsid w:val="00B34E5F"/>
    <w:rsid w:val="00B53BEF"/>
    <w:rsid w:val="00B67B97"/>
    <w:rsid w:val="00B74CFF"/>
    <w:rsid w:val="00B83431"/>
    <w:rsid w:val="00B968C8"/>
    <w:rsid w:val="00BA0762"/>
    <w:rsid w:val="00BA1A1D"/>
    <w:rsid w:val="00BA3EC5"/>
    <w:rsid w:val="00BA51D9"/>
    <w:rsid w:val="00BB3A35"/>
    <w:rsid w:val="00BB5DFC"/>
    <w:rsid w:val="00BC1C1B"/>
    <w:rsid w:val="00BC4C03"/>
    <w:rsid w:val="00BD279D"/>
    <w:rsid w:val="00BD63BA"/>
    <w:rsid w:val="00BD6BB8"/>
    <w:rsid w:val="00BF099D"/>
    <w:rsid w:val="00C01F01"/>
    <w:rsid w:val="00C1487E"/>
    <w:rsid w:val="00C25B47"/>
    <w:rsid w:val="00C539DE"/>
    <w:rsid w:val="00C66BA2"/>
    <w:rsid w:val="00C71692"/>
    <w:rsid w:val="00C810DD"/>
    <w:rsid w:val="00C9195D"/>
    <w:rsid w:val="00C936B1"/>
    <w:rsid w:val="00C95985"/>
    <w:rsid w:val="00C97D34"/>
    <w:rsid w:val="00CC10DA"/>
    <w:rsid w:val="00CC13C8"/>
    <w:rsid w:val="00CC2A98"/>
    <w:rsid w:val="00CC5026"/>
    <w:rsid w:val="00CC68D0"/>
    <w:rsid w:val="00CF16A7"/>
    <w:rsid w:val="00D03F9A"/>
    <w:rsid w:val="00D06D51"/>
    <w:rsid w:val="00D06DFC"/>
    <w:rsid w:val="00D07A90"/>
    <w:rsid w:val="00D22573"/>
    <w:rsid w:val="00D24991"/>
    <w:rsid w:val="00D41BFF"/>
    <w:rsid w:val="00D50255"/>
    <w:rsid w:val="00D66520"/>
    <w:rsid w:val="00DA0CF8"/>
    <w:rsid w:val="00DB5469"/>
    <w:rsid w:val="00DE1F39"/>
    <w:rsid w:val="00DE34CF"/>
    <w:rsid w:val="00E05DCF"/>
    <w:rsid w:val="00E10998"/>
    <w:rsid w:val="00E13F3D"/>
    <w:rsid w:val="00E34898"/>
    <w:rsid w:val="00E53D53"/>
    <w:rsid w:val="00E72E6A"/>
    <w:rsid w:val="00E83DBE"/>
    <w:rsid w:val="00EA228A"/>
    <w:rsid w:val="00EB09B7"/>
    <w:rsid w:val="00EB2EC1"/>
    <w:rsid w:val="00EC55CE"/>
    <w:rsid w:val="00EC7383"/>
    <w:rsid w:val="00EE7D7C"/>
    <w:rsid w:val="00EF2399"/>
    <w:rsid w:val="00F25D98"/>
    <w:rsid w:val="00F300FB"/>
    <w:rsid w:val="00F40FD6"/>
    <w:rsid w:val="00F837E2"/>
    <w:rsid w:val="00F851D7"/>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147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26BF8-24EC-4208-BEB5-5C7ABB55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2021-05-11T12:32:00Z</dcterms:created>
  <dcterms:modified xsi:type="dcterms:W3CDTF">2021-05-11T12:32:00Z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(3)+Q8g4FK2JNpbrqta78B4f94HlrLGgs+tS3MMqD2tj8FszPln71hehxMurXoi93NuMkppzmIL
C5Nb9FeJwPzG7iTaYslo6yyhl+q3SuPLtC8Yof+RcJ2FL18A+mxmKposvqtvEvOkC/MvM7Hf
H2clAI8dGyuQr0/k/QaR2Nxh/fSHBoqGxHULUPdNnYD49vnJvN1SvG5LgeS+zpm7nqZG3fIr
oZ/d6I/YPQwAEvm2e7</vt:lpwstr>
  </property>
  <property fmtid="{D5CDD505-2E9C-101B-9397-08002B2CF9AE}" pid="22" name="_2015_ms_pID_7253431">
    <vt:lpwstr>E7DCH3LRICkWZYeQtX3g6zx5v8pkzq2PVCJVWl/ZYcpijX1HxQ/uZ/
TuliES8rdAX8CqqXjp6bEPd7EdP+rB9j1XfJpUF4F3flnFVY+PhuYi1ETGYTNn2T5fsqhP4M
em8Yeg/lUd2Z5UdEccyr9dIPqmbXomK/Wx6cVNREHlaMWH9MGNi58JzjYdM9DmqAAZ0mFKkU
LSRL3WJKDw/nXqsdJE20n7FCgppxsJeQ2Mh8</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