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2C33F903" w:rsidR="00AB55ED" w:rsidRDefault="00AB55ED" w:rsidP="008D3981">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Pr>
          <w:rFonts w:cs="Arial"/>
          <w:b/>
          <w:sz w:val="24"/>
          <w:lang w:val="en-US" w:eastAsia="zh-CN"/>
        </w:rPr>
        <w:t>99-e</w:t>
      </w:r>
      <w:r>
        <w:rPr>
          <w:b/>
          <w:i/>
          <w:noProof/>
          <w:sz w:val="28"/>
        </w:rPr>
        <w:tab/>
      </w:r>
      <w:r w:rsidR="00B84AAE" w:rsidRPr="00B84AAE">
        <w:rPr>
          <w:b/>
          <w:i/>
          <w:noProof/>
          <w:sz w:val="28"/>
        </w:rPr>
        <w:t>R4-2110293</w:t>
      </w:r>
    </w:p>
    <w:p w14:paraId="40E57B97" w14:textId="77777777"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Pr>
          <w:rFonts w:cs="Arial"/>
          <w:b/>
          <w:sz w:val="24"/>
          <w:szCs w:val="24"/>
        </w:rPr>
        <w:t>19</w:t>
      </w:r>
      <w:r>
        <w:rPr>
          <w:rFonts w:cs="Arial"/>
          <w:b/>
          <w:sz w:val="24"/>
          <w:szCs w:val="24"/>
          <w:vertAlign w:val="superscript"/>
        </w:rPr>
        <w:t>th</w:t>
      </w:r>
      <w:r w:rsidRPr="001C59E2">
        <w:rPr>
          <w:rFonts w:cs="Arial"/>
          <w:b/>
          <w:sz w:val="24"/>
          <w:szCs w:val="24"/>
        </w:rPr>
        <w:t xml:space="preserve">– </w:t>
      </w:r>
      <w:r>
        <w:rPr>
          <w:rFonts w:cs="Arial"/>
          <w:b/>
          <w:sz w:val="24"/>
          <w:szCs w:val="24"/>
        </w:rPr>
        <w:t>27</w:t>
      </w:r>
      <w:r w:rsidRPr="00FB20BD">
        <w:rPr>
          <w:rFonts w:cs="Arial"/>
          <w:b/>
          <w:sz w:val="24"/>
          <w:szCs w:val="24"/>
          <w:vertAlign w:val="superscript"/>
        </w:rPr>
        <w:t>th</w:t>
      </w:r>
      <w:r>
        <w:rPr>
          <w:rFonts w:cs="Arial"/>
          <w:b/>
          <w:sz w:val="24"/>
          <w:szCs w:val="24"/>
        </w:rPr>
        <w:t xml:space="preserve"> May,</w:t>
      </w:r>
      <w:r w:rsidRPr="003938A3">
        <w:rPr>
          <w:b/>
          <w:noProof/>
          <w:sz w:val="24"/>
        </w:rPr>
        <w:t xml:space="preserve">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3E504E6A" w:rsidR="001E41F3" w:rsidRPr="00410371" w:rsidRDefault="00820B3D" w:rsidP="00B84AAE">
            <w:pPr>
              <w:pStyle w:val="CRCoverPage"/>
              <w:spacing w:after="0"/>
              <w:rPr>
                <w:noProof/>
              </w:rPr>
            </w:pPr>
            <w:r w:rsidRPr="00820B3D">
              <w:rPr>
                <w:b/>
                <w:noProof/>
                <w:sz w:val="28"/>
              </w:rPr>
              <w:t>200</w:t>
            </w:r>
            <w:r w:rsidR="00B84AAE">
              <w:rPr>
                <w:b/>
                <w:noProof/>
                <w:sz w:val="28"/>
              </w:rPr>
              <w:t>7</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227FE1B6" w:rsidR="001E41F3" w:rsidRPr="00410371" w:rsidRDefault="00B84AAE"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10950B31" w:rsidR="001E41F3" w:rsidRPr="00410371" w:rsidRDefault="008545D3" w:rsidP="00B84A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B84AAE">
              <w:rPr>
                <w:b/>
                <w:noProof/>
                <w:sz w:val="28"/>
              </w:rPr>
              <w:t>7</w:t>
            </w:r>
            <w:r w:rsidR="00361373" w:rsidRPr="00801BF1">
              <w:rPr>
                <w:b/>
                <w:noProof/>
                <w:sz w:val="28"/>
              </w:rPr>
              <w:t>.</w:t>
            </w:r>
            <w:r w:rsidR="00B84AAE">
              <w:rPr>
                <w:b/>
                <w:noProof/>
                <w:sz w:val="28"/>
              </w:rPr>
              <w:t>1</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317EB0ED" w:rsidR="001E41F3" w:rsidRDefault="007D3674" w:rsidP="00B84AAE">
            <w:pPr>
              <w:pStyle w:val="CRCoverPage"/>
              <w:spacing w:after="0"/>
              <w:ind w:left="100"/>
            </w:pPr>
            <w:r w:rsidRPr="007D3674">
              <w:t>CR on maintaining sync conditions for intra-band DAPS handover R1</w:t>
            </w:r>
            <w:r w:rsidR="00B84AAE">
              <w:t>7</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1A0C1ACF" w:rsidR="001E41F3" w:rsidRDefault="008545D3">
            <w:pPr>
              <w:pStyle w:val="CRCoverPage"/>
              <w:spacing w:after="0"/>
              <w:ind w:left="100"/>
              <w:rPr>
                <w:noProof/>
              </w:rPr>
            </w:pPr>
            <w:r>
              <w:rPr>
                <w:rFonts w:cs="Arial"/>
                <w:sz w:val="21"/>
                <w:szCs w:val="21"/>
                <w:lang w:eastAsia="ja-JP"/>
              </w:rPr>
              <w:fldChar w:fldCharType="begin"/>
            </w:r>
            <w:r>
              <w:rPr>
                <w:rFonts w:cs="Arial"/>
                <w:sz w:val="21"/>
                <w:szCs w:val="21"/>
                <w:lang w:eastAsia="ja-JP"/>
              </w:rPr>
              <w:instrText xml:space="preserve"> DOCPROPERTY  RelatedWis  \* MERGEFORMAT </w:instrText>
            </w:r>
            <w:r>
              <w:rPr>
                <w:rFonts w:cs="Arial"/>
                <w:sz w:val="21"/>
                <w:szCs w:val="21"/>
                <w:lang w:eastAsia="ja-JP"/>
              </w:rPr>
              <w:fldChar w:fldCharType="separate"/>
            </w:r>
            <w:r w:rsidR="008604F2" w:rsidRPr="001B024F">
              <w:rPr>
                <w:rFonts w:cs="Arial"/>
                <w:sz w:val="21"/>
                <w:szCs w:val="21"/>
                <w:lang w:eastAsia="ja-JP"/>
              </w:rPr>
              <w:t>NR_Mob_enh-Core</w:t>
            </w:r>
            <w:r>
              <w:rPr>
                <w:rFonts w:cs="Arial"/>
                <w:sz w:val="21"/>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67F4D0DD" w:rsidR="001E41F3" w:rsidRDefault="00183A08" w:rsidP="00755099">
            <w:pPr>
              <w:pStyle w:val="CRCoverPage"/>
              <w:spacing w:after="0"/>
              <w:ind w:left="100"/>
              <w:rPr>
                <w:noProof/>
              </w:rPr>
            </w:pPr>
            <w:r>
              <w:rPr>
                <w:noProof/>
              </w:rPr>
              <w:t>2020-</w:t>
            </w:r>
            <w:r w:rsidR="00334F48">
              <w:rPr>
                <w:noProof/>
              </w:rPr>
              <w:t>0</w:t>
            </w:r>
            <w:r w:rsidR="00755099">
              <w:rPr>
                <w:noProof/>
              </w:rPr>
              <w:t>5</w:t>
            </w:r>
            <w:r>
              <w:rPr>
                <w:noProof/>
              </w:rPr>
              <w:t>-</w:t>
            </w:r>
            <w:r w:rsidR="00755099">
              <w:rPr>
                <w:noProof/>
              </w:rPr>
              <w:t>11</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DD64369" w:rsidR="001E41F3" w:rsidRDefault="00B84AAE" w:rsidP="00D24991">
            <w:pPr>
              <w:pStyle w:val="CRCoverPage"/>
              <w:spacing w:after="0"/>
              <w:ind w:left="100" w:right="-609"/>
              <w:rPr>
                <w:b/>
                <w:noProof/>
              </w:rPr>
            </w:pPr>
            <w:r>
              <w:rPr>
                <w:b/>
                <w:noProof/>
              </w:rPr>
              <w:t>A</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104AA2D5" w:rsidR="001E41F3" w:rsidRDefault="008545D3" w:rsidP="00B84A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B84AAE">
              <w:rPr>
                <w:noProof/>
              </w:rPr>
              <w:t>7</w:t>
            </w:r>
            <w:bookmarkStart w:id="2" w:name="_GoBack"/>
            <w:bookmarkEnd w:id="2"/>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3"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3"/>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4"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4"/>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3F112718" w:rsidR="00D00A3F" w:rsidRDefault="007E0FFE" w:rsidP="00183A08">
            <w:pPr>
              <w:pStyle w:val="CRCoverPage"/>
              <w:spacing w:after="0"/>
              <w:ind w:left="100"/>
              <w:rPr>
                <w:noProof/>
                <w:lang w:eastAsia="zh-CN"/>
              </w:rPr>
            </w:pPr>
            <w:r>
              <w:rPr>
                <w:noProof/>
                <w:lang w:eastAsia="zh-CN"/>
              </w:rPr>
              <w:t xml:space="preserve">For </w:t>
            </w:r>
            <w:bookmarkStart w:id="5" w:name="OLE_LINK342"/>
            <w:r w:rsidR="00EE0FEE">
              <w:rPr>
                <w:noProof/>
                <w:lang w:eastAsia="zh-CN"/>
              </w:rPr>
              <w:t xml:space="preserve">FR1 </w:t>
            </w:r>
            <w:r>
              <w:rPr>
                <w:noProof/>
                <w:lang w:eastAsia="zh-CN"/>
              </w:rPr>
              <w:t>DAPS hadover</w:t>
            </w:r>
            <w:bookmarkEnd w:id="5"/>
            <w:r>
              <w:rPr>
                <w:noProof/>
                <w:lang w:eastAsia="zh-CN"/>
              </w:rPr>
              <w:t xml:space="preserve">, </w:t>
            </w:r>
            <w:r w:rsidR="001E6FE2">
              <w:rPr>
                <w:noProof/>
                <w:lang w:eastAsia="zh-CN"/>
              </w:rPr>
              <w:t xml:space="preserve">the </w:t>
            </w:r>
            <w:r w:rsidR="00D25534" w:rsidRPr="00A01642">
              <w:rPr>
                <w:rFonts w:cs="v4.2.0"/>
              </w:rPr>
              <w:t xml:space="preserve">synchronous </w:t>
            </w:r>
            <w:r w:rsidR="001E6FE2">
              <w:rPr>
                <w:noProof/>
                <w:lang w:eastAsia="zh-CN"/>
              </w:rPr>
              <w:t>condition</w:t>
            </w:r>
            <w:r w:rsidR="00D25534">
              <w:rPr>
                <w:noProof/>
                <w:lang w:eastAsia="zh-CN"/>
              </w:rPr>
              <w:t>s are defined with adding 3 notes. In current specification,</w:t>
            </w:r>
            <w:r w:rsidR="00C959F7">
              <w:rPr>
                <w:lang w:eastAsia="zh-CN"/>
              </w:rPr>
              <w:t xml:space="preserve"> the values of</w:t>
            </w:r>
            <w:r w:rsidR="00C959F7" w:rsidRPr="00A01642">
              <w:rPr>
                <w:lang w:val="en-US"/>
              </w:rPr>
              <w:t xml:space="preserve"> N</w:t>
            </w:r>
            <w:r w:rsidR="00C959F7" w:rsidRPr="00A01642">
              <w:rPr>
                <w:vertAlign w:val="subscript"/>
                <w:lang w:val="en-US"/>
              </w:rPr>
              <w:t>RX-TX</w:t>
            </w:r>
            <w:r w:rsidR="00C959F7">
              <w:rPr>
                <w:lang w:eastAsia="zh-CN"/>
              </w:rPr>
              <w:t xml:space="preserve"> and</w:t>
            </w:r>
            <w:r w:rsidR="00C959F7" w:rsidRPr="00A01642">
              <w:rPr>
                <w:lang w:val="en-US"/>
              </w:rPr>
              <w:t xml:space="preserve"> N</w:t>
            </w:r>
            <w:r w:rsidR="00C959F7" w:rsidRPr="00A01642">
              <w:rPr>
                <w:vertAlign w:val="subscript"/>
                <w:lang w:val="en-US"/>
              </w:rPr>
              <w:t>TX-RX</w:t>
            </w:r>
            <w:r w:rsidR="00D25534">
              <w:rPr>
                <w:noProof/>
                <w:lang w:eastAsia="zh-CN"/>
              </w:rPr>
              <w:t xml:space="preserve"> </w:t>
            </w:r>
            <w:r w:rsidR="00C959F7">
              <w:rPr>
                <w:noProof/>
                <w:lang w:eastAsia="zh-CN"/>
              </w:rPr>
              <w:t xml:space="preserve">in </w:t>
            </w:r>
            <w:r w:rsidR="00D25534">
              <w:rPr>
                <w:noProof/>
                <w:lang w:eastAsia="zh-CN"/>
              </w:rPr>
              <w:t xml:space="preserve">Notes 2/3 </w:t>
            </w:r>
            <w:r w:rsidR="00C959F7">
              <w:rPr>
                <w:noProof/>
                <w:lang w:eastAsia="zh-CN"/>
              </w:rPr>
              <w:t>are not aligned with the definition in TS38.211</w:t>
            </w:r>
            <w:r w:rsidR="00D25534">
              <w:rPr>
                <w:lang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30B4F7" w14:textId="4D3D5487" w:rsidR="00E72E6A" w:rsidRDefault="00E72E6A" w:rsidP="00F40FD6">
            <w:pPr>
              <w:pStyle w:val="CRCoverPage"/>
              <w:numPr>
                <w:ilvl w:val="0"/>
                <w:numId w:val="4"/>
              </w:numPr>
              <w:spacing w:after="0"/>
              <w:rPr>
                <w:noProof/>
              </w:rPr>
            </w:pPr>
            <w:r>
              <w:rPr>
                <w:lang w:eastAsia="zh-CN"/>
              </w:rPr>
              <w:t xml:space="preserve">To </w:t>
            </w:r>
            <w:r w:rsidR="007C0629">
              <w:rPr>
                <w:lang w:eastAsia="zh-CN"/>
              </w:rPr>
              <w:t>correct</w:t>
            </w:r>
            <w:r>
              <w:rPr>
                <w:lang w:eastAsia="zh-CN"/>
              </w:rPr>
              <w:t xml:space="preserve"> </w:t>
            </w:r>
            <w:r w:rsidR="00C959F7">
              <w:rPr>
                <w:lang w:eastAsia="zh-CN"/>
              </w:rPr>
              <w:t>the values of</w:t>
            </w:r>
            <w:r w:rsidR="00C959F7" w:rsidRPr="00A01642">
              <w:rPr>
                <w:lang w:val="en-US"/>
              </w:rPr>
              <w:t xml:space="preserve"> N</w:t>
            </w:r>
            <w:r w:rsidR="00C959F7" w:rsidRPr="00A01642">
              <w:rPr>
                <w:vertAlign w:val="subscript"/>
                <w:lang w:val="en-US"/>
              </w:rPr>
              <w:t>RX-TX</w:t>
            </w:r>
            <w:r w:rsidR="00C959F7">
              <w:rPr>
                <w:lang w:eastAsia="zh-CN"/>
              </w:rPr>
              <w:t xml:space="preserve"> and</w:t>
            </w:r>
            <w:r w:rsidR="00C959F7" w:rsidRPr="00A01642">
              <w:rPr>
                <w:lang w:val="en-US"/>
              </w:rPr>
              <w:t xml:space="preserve"> N</w:t>
            </w:r>
            <w:r w:rsidR="00C959F7" w:rsidRPr="00A01642">
              <w:rPr>
                <w:vertAlign w:val="subscript"/>
                <w:lang w:val="en-US"/>
              </w:rPr>
              <w:t>TX-RX</w:t>
            </w:r>
            <w:r w:rsidR="00C959F7">
              <w:rPr>
                <w:lang w:eastAsia="zh-CN"/>
              </w:rPr>
              <w:t xml:space="preserve"> in </w:t>
            </w:r>
            <w:r>
              <w:rPr>
                <w:lang w:eastAsia="zh-CN"/>
              </w:rPr>
              <w:t>Note</w:t>
            </w:r>
            <w:r w:rsidR="007C0629">
              <w:rPr>
                <w:lang w:eastAsia="zh-CN"/>
              </w:rPr>
              <w:t>s</w:t>
            </w:r>
            <w:r>
              <w:rPr>
                <w:lang w:eastAsia="zh-CN"/>
              </w:rPr>
              <w:t xml:space="preserve"> </w:t>
            </w:r>
            <w:r w:rsidR="007C0629">
              <w:rPr>
                <w:lang w:eastAsia="zh-CN"/>
              </w:rPr>
              <w:t>2/</w:t>
            </w:r>
            <w:r>
              <w:rPr>
                <w:lang w:eastAsia="zh-CN"/>
              </w:rPr>
              <w:t xml:space="preserve">3 </w:t>
            </w:r>
            <w:r w:rsidR="007C0629">
              <w:rPr>
                <w:lang w:eastAsia="zh-CN"/>
              </w:rPr>
              <w:t xml:space="preserve">in Table </w:t>
            </w:r>
            <w:r w:rsidR="007C0629" w:rsidRPr="00A01642">
              <w:rPr>
                <w:rFonts w:cs="v4.2.0"/>
              </w:rPr>
              <w:t>6.1.3.2-1</w:t>
            </w:r>
            <w:r>
              <w:rPr>
                <w:lang w:eastAsia="zh-CN"/>
              </w:rPr>
              <w:t>.</w:t>
            </w:r>
          </w:p>
          <w:p w14:paraId="19943373" w14:textId="46B8897F" w:rsidR="00D00A3F" w:rsidRDefault="00763C81" w:rsidP="009760C1">
            <w:pPr>
              <w:pStyle w:val="CRCoverPage"/>
              <w:numPr>
                <w:ilvl w:val="0"/>
                <w:numId w:val="4"/>
              </w:numPr>
              <w:spacing w:after="0"/>
              <w:rPr>
                <w:noProof/>
              </w:rPr>
            </w:pPr>
            <w:r>
              <w:rPr>
                <w:lang w:eastAsia="zh-CN"/>
              </w:rPr>
              <w:t xml:space="preserve">To correct some </w:t>
            </w:r>
            <w:bookmarkStart w:id="6" w:name="OLE_LINK7"/>
            <w:bookmarkStart w:id="7" w:name="OLE_LINK8"/>
            <w:r>
              <w:rPr>
                <w:lang w:eastAsia="zh-CN"/>
              </w:rPr>
              <w:t xml:space="preserve">editorial </w:t>
            </w:r>
            <w:bookmarkEnd w:id="6"/>
            <w:bookmarkEnd w:id="7"/>
            <w:r>
              <w:rPr>
                <w:lang w:eastAsia="zh-CN"/>
              </w:rPr>
              <w:t>changes</w:t>
            </w:r>
            <w:r w:rsidR="00C810DD">
              <w:rPr>
                <w:rFonts w:hint="eastAsia"/>
                <w:lang w:eastAsia="zh-CN"/>
              </w:rPr>
              <w:t>.</w:t>
            </w:r>
          </w:p>
          <w:p w14:paraId="5588E95C" w14:textId="4FB08FCD" w:rsidR="00AD3D0F"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6A63CAC5" w:rsidR="001E41F3" w:rsidRDefault="00064DD6" w:rsidP="00064DD6">
            <w:pPr>
              <w:pStyle w:val="CRCoverPage"/>
              <w:spacing w:after="0"/>
              <w:ind w:left="100"/>
              <w:rPr>
                <w:noProof/>
              </w:rPr>
            </w:pPr>
            <w:r>
              <w:rPr>
                <w:noProof/>
              </w:rPr>
              <w:t>The</w:t>
            </w:r>
            <w:r w:rsidR="00AD3D0F">
              <w:rPr>
                <w:noProof/>
              </w:rPr>
              <w:t xml:space="preserve"> </w:t>
            </w:r>
            <w:r>
              <w:rPr>
                <w:noProof/>
              </w:rPr>
              <w:t>DAPS</w:t>
            </w:r>
            <w:r w:rsidR="00AD3D0F">
              <w:rPr>
                <w:noProof/>
              </w:rPr>
              <w:t xml:space="preserve"> handover requirements</w:t>
            </w:r>
            <w:r w:rsidR="00E72E6A">
              <w:rPr>
                <w:noProof/>
              </w:rPr>
              <w:t xml:space="preserve"> are not properly defined</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55E7FBB4" w:rsidR="001E41F3" w:rsidRPr="00AD3D0F" w:rsidRDefault="0014211C" w:rsidP="00064DD6">
            <w:pPr>
              <w:pStyle w:val="CRCoverPage"/>
              <w:spacing w:after="0"/>
              <w:ind w:left="100"/>
            </w:pPr>
            <w:r>
              <w:rPr>
                <w:noProof/>
              </w:rPr>
              <w:t>6.1.3.2</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3407733E" w14:textId="77777777" w:rsidR="00EE0FEE" w:rsidRPr="009C5807" w:rsidRDefault="00EE0FEE" w:rsidP="00EE0FEE">
      <w:pPr>
        <w:pStyle w:val="4"/>
        <w:overflowPunct w:val="0"/>
        <w:autoSpaceDE w:val="0"/>
        <w:autoSpaceDN w:val="0"/>
        <w:adjustRightInd w:val="0"/>
        <w:textAlignment w:val="baseline"/>
        <w:rPr>
          <w:lang w:val="en-US" w:eastAsia="zh-CN"/>
        </w:rPr>
      </w:pPr>
      <w:r w:rsidRPr="009C5807">
        <w:rPr>
          <w:lang w:val="en-US" w:eastAsia="zh-CN"/>
        </w:rPr>
        <w:t>6.1.3.2</w:t>
      </w:r>
      <w:r w:rsidRPr="009C5807">
        <w:rPr>
          <w:lang w:val="en-US" w:eastAsia="zh-CN"/>
        </w:rPr>
        <w:tab/>
        <w:t>NR FR1 - NR FR1 DAPS Handover</w:t>
      </w:r>
    </w:p>
    <w:p w14:paraId="1CDCE0E0" w14:textId="77777777" w:rsidR="00EE0FEE" w:rsidRPr="009C5807" w:rsidRDefault="00EE0FEE" w:rsidP="00EE0FEE">
      <w:r w:rsidRPr="009C5807">
        <w:t xml:space="preserve">The requirements in this clause are applicable to both intra-frequency and inter-frequency handovers from NR FR1 cell to NR FR1 cell. </w:t>
      </w:r>
      <w:r w:rsidRPr="00A01642">
        <w:t xml:space="preserve">A DAPS handover is intra-frequency if the centre frequency of the SSB of the source cell and the centre frequency of the SSB of the target cell are the same, and </w:t>
      </w:r>
      <w:r w:rsidRPr="00A01642">
        <w:tab/>
        <w:t>the subcarrier spacing of the two SSBs are also the same.</w:t>
      </w:r>
    </w:p>
    <w:p w14:paraId="60ABB290" w14:textId="77777777" w:rsidR="00EE0FEE" w:rsidRPr="009C5807" w:rsidRDefault="00EE0FEE" w:rsidP="00EE0FEE">
      <w:pPr>
        <w:pStyle w:val="NO"/>
        <w:rPr>
          <w:lang w:eastAsia="zh-CN"/>
        </w:rPr>
      </w:pPr>
      <w:r w:rsidRPr="009C5807">
        <w:rPr>
          <w:lang w:eastAsia="zh-CN"/>
        </w:rPr>
        <w:t>Note:</w:t>
      </w:r>
      <w:r w:rsidRPr="009C5807">
        <w:rPr>
          <w:lang w:eastAsia="zh-CN"/>
        </w:rPr>
        <w:tab/>
        <w:t>For intra-frequency DAPS handover, no requirement applies if active DL and UL BWP of target cell is not confined within the active DL and UL BWP of the source cell respectively.</w:t>
      </w:r>
    </w:p>
    <w:p w14:paraId="35EE1934" w14:textId="77777777" w:rsidR="00EE0FEE" w:rsidRDefault="00EE0FEE" w:rsidP="00EE0FEE">
      <w:pPr>
        <w:pStyle w:val="NO"/>
        <w:rPr>
          <w:rFonts w:cs="v4.2.0"/>
        </w:rPr>
      </w:pPr>
      <w:r w:rsidRPr="009C5807">
        <w:rPr>
          <w:lang w:eastAsia="zh-CN"/>
        </w:rPr>
        <w:t>Note:</w:t>
      </w:r>
      <w:r w:rsidRPr="009C5807">
        <w:rPr>
          <w:lang w:eastAsia="zh-CN"/>
        </w:rPr>
        <w:tab/>
        <w:t xml:space="preserve">For inter-frequency DAPS handover, no requirement applies if </w:t>
      </w:r>
      <w:r w:rsidRPr="009C5807">
        <w:t>the BWP of target cell is overlaped with the BWP of source cell</w:t>
      </w:r>
      <w:r w:rsidRPr="009C5807">
        <w:rPr>
          <w:rFonts w:cs="v4.2.0"/>
        </w:rPr>
        <w:t xml:space="preserve"> in frequency domain.</w:t>
      </w:r>
    </w:p>
    <w:p w14:paraId="0A49A008" w14:textId="77777777" w:rsidR="00EE0FEE" w:rsidRDefault="00EE0FEE" w:rsidP="00EE0FEE">
      <w:pPr>
        <w:rPr>
          <w:rFonts w:cs="v4.2.0"/>
        </w:rPr>
      </w:pPr>
      <w:r w:rsidRPr="00A01642">
        <w:rPr>
          <w:rFonts w:cs="v4.2.0"/>
        </w:rPr>
        <w:t xml:space="preserve">An FR1 DAPS handover is synchronous if it meets the conditions in table </w:t>
      </w:r>
      <w:del w:id="8" w:author="Huawei" w:date="2020-10-20T19:11:00Z">
        <w:r w:rsidRPr="00A01642" w:rsidDel="00D25534">
          <w:rPr>
            <w:rFonts w:cs="v4.2.0"/>
          </w:rPr>
          <w:delText xml:space="preserve"> </w:delText>
        </w:r>
      </w:del>
      <w:r w:rsidRPr="00A01642">
        <w:rPr>
          <w:rFonts w:cs="v4.2.0"/>
        </w:rPr>
        <w:t>6.1.3.2-1, otherwise it is asynchronous</w:t>
      </w:r>
    </w:p>
    <w:p w14:paraId="458D18F7" w14:textId="77777777" w:rsidR="00EE0FEE" w:rsidRPr="00A01642" w:rsidRDefault="00EE0FEE" w:rsidP="00EE0FEE">
      <w:pPr>
        <w:pStyle w:val="TH"/>
      </w:pPr>
      <w:r w:rsidRPr="00A01642">
        <w:t xml:space="preserve">Table </w:t>
      </w:r>
      <w:del w:id="9" w:author="Huawei" w:date="2020-10-20T19:11:00Z">
        <w:r w:rsidRPr="00A01642" w:rsidDel="00D25534">
          <w:delText xml:space="preserve"> </w:delText>
        </w:r>
      </w:del>
      <w:r w:rsidRPr="00A01642">
        <w:t>6.1.3.2-1: Sync condition</w:t>
      </w:r>
      <w:r>
        <w:t>s</w:t>
      </w:r>
      <w:r w:rsidRPr="00A01642">
        <w:t xml:space="preserve"> for 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EE0FEE" w:rsidRPr="00A01642" w14:paraId="3F189638" w14:textId="77777777" w:rsidTr="00F6170F">
        <w:trPr>
          <w:jc w:val="center"/>
        </w:trPr>
        <w:tc>
          <w:tcPr>
            <w:tcW w:w="2183" w:type="dxa"/>
            <w:shd w:val="clear" w:color="auto" w:fill="auto"/>
          </w:tcPr>
          <w:p w14:paraId="51038F33" w14:textId="77777777" w:rsidR="00EE0FEE" w:rsidRPr="00A01642" w:rsidRDefault="00EE0FEE" w:rsidP="00F6170F">
            <w:pPr>
              <w:pStyle w:val="TAH"/>
            </w:pPr>
            <w:r w:rsidRPr="00A01642">
              <w:t>Type of handover</w:t>
            </w:r>
          </w:p>
        </w:tc>
        <w:tc>
          <w:tcPr>
            <w:tcW w:w="2890" w:type="dxa"/>
            <w:shd w:val="clear" w:color="auto" w:fill="auto"/>
          </w:tcPr>
          <w:p w14:paraId="10997EB5" w14:textId="4368B5AF" w:rsidR="00EE0FEE" w:rsidRPr="00A01642" w:rsidRDefault="00EE0FEE" w:rsidP="00F6170F">
            <w:pPr>
              <w:pStyle w:val="TAH"/>
            </w:pPr>
            <w:r w:rsidRPr="00A01642">
              <w:t>Maximum receive timing difference between source and ta</w:t>
            </w:r>
            <w:ins w:id="10" w:author="Huawei" w:date="2020-10-20T19:11:00Z">
              <w:r w:rsidR="00D25534">
                <w:t>r</w:t>
              </w:r>
            </w:ins>
            <w:r w:rsidRPr="00A01642">
              <w:t>get cell (µs) for sync DAPS handover</w:t>
            </w:r>
          </w:p>
        </w:tc>
        <w:tc>
          <w:tcPr>
            <w:tcW w:w="2845" w:type="dxa"/>
          </w:tcPr>
          <w:p w14:paraId="6B9E9DCC" w14:textId="230EC25C" w:rsidR="00EE0FEE" w:rsidRPr="00A01642" w:rsidRDefault="00EE0FEE" w:rsidP="00F6170F">
            <w:pPr>
              <w:pStyle w:val="TAH"/>
            </w:pPr>
            <w:r w:rsidRPr="00A01642">
              <w:t>Maximum transmit timing difference between source and ta</w:t>
            </w:r>
            <w:ins w:id="11" w:author="Huawei" w:date="2020-10-20T19:11:00Z">
              <w:r w:rsidR="00D25534">
                <w:t>r</w:t>
              </w:r>
            </w:ins>
            <w:r w:rsidRPr="00A01642">
              <w:t>get cell (µs)</w:t>
            </w:r>
            <w:r>
              <w:t xml:space="preserve"> for</w:t>
            </w:r>
            <w:r w:rsidRPr="00A01642">
              <w:t xml:space="preserve"> sync DAPS handover</w:t>
            </w:r>
          </w:p>
        </w:tc>
      </w:tr>
      <w:tr w:rsidR="00EE0FEE" w:rsidRPr="00A01642" w14:paraId="5C7B661F" w14:textId="77777777" w:rsidTr="00F6170F">
        <w:trPr>
          <w:jc w:val="center"/>
        </w:trPr>
        <w:tc>
          <w:tcPr>
            <w:tcW w:w="2183" w:type="dxa"/>
            <w:shd w:val="clear" w:color="auto" w:fill="auto"/>
          </w:tcPr>
          <w:p w14:paraId="2D47A69B" w14:textId="77777777" w:rsidR="00EE0FEE" w:rsidRPr="00A01642" w:rsidRDefault="00EE0FEE" w:rsidP="00F6170F">
            <w:pPr>
              <w:pStyle w:val="TAL"/>
            </w:pPr>
            <w:r w:rsidRPr="00A01642">
              <w:t>Intra-frequency</w:t>
            </w:r>
            <w:r w:rsidRPr="00734785">
              <w:rPr>
                <w:vertAlign w:val="superscript"/>
              </w:rPr>
              <w:t>Note 1</w:t>
            </w:r>
            <w:r w:rsidRPr="00A01642">
              <w:rPr>
                <w:vertAlign w:val="superscript"/>
              </w:rPr>
              <w:t>,2,3</w:t>
            </w:r>
          </w:p>
        </w:tc>
        <w:tc>
          <w:tcPr>
            <w:tcW w:w="2890" w:type="dxa"/>
            <w:shd w:val="clear" w:color="auto" w:fill="auto"/>
          </w:tcPr>
          <w:p w14:paraId="30CF4DFE" w14:textId="77777777" w:rsidR="00EE0FEE" w:rsidRPr="00A01642" w:rsidRDefault="00EE0FEE" w:rsidP="00F6170F">
            <w:pPr>
              <w:pStyle w:val="TAC"/>
            </w:pPr>
            <w:r w:rsidRPr="00734785">
              <w:t>6</w:t>
            </w:r>
            <w:r w:rsidRPr="00734785">
              <w:rPr>
                <w:rFonts w:cs="Arial"/>
              </w:rPr>
              <w:t>µ</w:t>
            </w:r>
            <w:r w:rsidRPr="00734785">
              <w:t>s</w:t>
            </w:r>
          </w:p>
        </w:tc>
        <w:tc>
          <w:tcPr>
            <w:tcW w:w="2845" w:type="dxa"/>
          </w:tcPr>
          <w:p w14:paraId="1BEFE045" w14:textId="77777777" w:rsidR="00EE0FEE" w:rsidRPr="00A01642" w:rsidRDefault="00EE0FEE" w:rsidP="00F6170F">
            <w:pPr>
              <w:pStyle w:val="TAC"/>
            </w:pPr>
            <w:r w:rsidRPr="00734785">
              <w:t>7.6</w:t>
            </w:r>
            <w:r w:rsidRPr="00734785">
              <w:rPr>
                <w:rFonts w:cs="Arial"/>
              </w:rPr>
              <w:t xml:space="preserve"> µ</w:t>
            </w:r>
            <w:r w:rsidRPr="00734785">
              <w:t>s</w:t>
            </w:r>
            <w:r w:rsidRPr="00734785" w:rsidDel="004C3269">
              <w:t xml:space="preserve"> </w:t>
            </w:r>
          </w:p>
        </w:tc>
      </w:tr>
      <w:tr w:rsidR="00EE0FEE" w:rsidRPr="00A01642" w14:paraId="60C29468" w14:textId="77777777" w:rsidTr="00F6170F">
        <w:trPr>
          <w:jc w:val="center"/>
        </w:trPr>
        <w:tc>
          <w:tcPr>
            <w:tcW w:w="2183" w:type="dxa"/>
            <w:shd w:val="clear" w:color="auto" w:fill="auto"/>
          </w:tcPr>
          <w:p w14:paraId="05098FCD" w14:textId="77777777" w:rsidR="00EE0FEE" w:rsidRPr="00A01642" w:rsidRDefault="00EE0FEE" w:rsidP="00F6170F">
            <w:pPr>
              <w:pStyle w:val="TAL"/>
            </w:pPr>
            <w:r w:rsidRPr="00A01642">
              <w:t>Intra-band inter-frequency</w:t>
            </w:r>
            <w:r w:rsidRPr="00A01642">
              <w:rPr>
                <w:vertAlign w:val="superscript"/>
              </w:rPr>
              <w:t xml:space="preserve"> Note 1,2,3</w:t>
            </w:r>
          </w:p>
        </w:tc>
        <w:tc>
          <w:tcPr>
            <w:tcW w:w="2890" w:type="dxa"/>
            <w:shd w:val="clear" w:color="auto" w:fill="auto"/>
          </w:tcPr>
          <w:p w14:paraId="5ADE6B76" w14:textId="77777777" w:rsidR="00EE0FEE" w:rsidRPr="00A01642" w:rsidRDefault="00EE0FEE" w:rsidP="00F6170F">
            <w:pPr>
              <w:pStyle w:val="TAC"/>
            </w:pPr>
            <w:r w:rsidRPr="00734785">
              <w:t>6</w:t>
            </w:r>
            <w:r w:rsidRPr="00734785">
              <w:rPr>
                <w:rFonts w:cs="Arial"/>
              </w:rPr>
              <w:t>µ</w:t>
            </w:r>
            <w:r w:rsidRPr="00734785">
              <w:t>s</w:t>
            </w:r>
          </w:p>
        </w:tc>
        <w:tc>
          <w:tcPr>
            <w:tcW w:w="2845" w:type="dxa"/>
          </w:tcPr>
          <w:p w14:paraId="21CD6C5B" w14:textId="77777777" w:rsidR="00EE0FEE" w:rsidRPr="00A01642" w:rsidRDefault="00EE0FEE" w:rsidP="00F6170F">
            <w:pPr>
              <w:pStyle w:val="TAC"/>
            </w:pPr>
            <w:r w:rsidRPr="00734785">
              <w:t>7.6</w:t>
            </w:r>
            <w:r w:rsidRPr="00734785">
              <w:rPr>
                <w:rFonts w:cs="Arial"/>
              </w:rPr>
              <w:t xml:space="preserve"> µ</w:t>
            </w:r>
            <w:r w:rsidRPr="00734785">
              <w:t>s</w:t>
            </w:r>
          </w:p>
        </w:tc>
      </w:tr>
      <w:tr w:rsidR="00EE0FEE" w:rsidRPr="00C93BDA" w14:paraId="7B7817C4" w14:textId="77777777" w:rsidTr="00F6170F">
        <w:trPr>
          <w:jc w:val="center"/>
        </w:trPr>
        <w:tc>
          <w:tcPr>
            <w:tcW w:w="2183" w:type="dxa"/>
            <w:shd w:val="clear" w:color="auto" w:fill="auto"/>
          </w:tcPr>
          <w:p w14:paraId="23C44036" w14:textId="77777777" w:rsidR="00EE0FEE" w:rsidRPr="00A01642" w:rsidRDefault="00EE0FEE" w:rsidP="00F6170F">
            <w:pPr>
              <w:pStyle w:val="TAL"/>
            </w:pPr>
            <w:r w:rsidRPr="00A01642">
              <w:t>Inter-band inter-frequency</w:t>
            </w:r>
          </w:p>
        </w:tc>
        <w:tc>
          <w:tcPr>
            <w:tcW w:w="2890" w:type="dxa"/>
            <w:shd w:val="clear" w:color="auto" w:fill="auto"/>
          </w:tcPr>
          <w:p w14:paraId="3AE016B5" w14:textId="77777777" w:rsidR="00EE0FEE" w:rsidRPr="00A01642" w:rsidRDefault="00EE0FEE" w:rsidP="00F6170F">
            <w:pPr>
              <w:pStyle w:val="TAC"/>
            </w:pPr>
            <w:r w:rsidRPr="00A01642">
              <w:t>33</w:t>
            </w:r>
            <w:r w:rsidRPr="00A01642">
              <w:rPr>
                <w:rFonts w:cs="Arial"/>
              </w:rPr>
              <w:t xml:space="preserve"> µ</w:t>
            </w:r>
            <w:r w:rsidRPr="00A01642">
              <w:t>s</w:t>
            </w:r>
          </w:p>
        </w:tc>
        <w:tc>
          <w:tcPr>
            <w:tcW w:w="2845" w:type="dxa"/>
          </w:tcPr>
          <w:p w14:paraId="41D3F558" w14:textId="77777777" w:rsidR="00EE0FEE" w:rsidRPr="00A01642" w:rsidRDefault="00EE0FEE" w:rsidP="00F6170F">
            <w:pPr>
              <w:pStyle w:val="TAC"/>
            </w:pPr>
            <w:r w:rsidRPr="00A01642">
              <w:t>34.6</w:t>
            </w:r>
            <w:r w:rsidRPr="00A01642">
              <w:rPr>
                <w:rFonts w:cs="Arial"/>
              </w:rPr>
              <w:t xml:space="preserve"> µ</w:t>
            </w:r>
            <w:r w:rsidRPr="00A01642">
              <w:t>s</w:t>
            </w:r>
          </w:p>
        </w:tc>
      </w:tr>
      <w:tr w:rsidR="00EE0FEE" w:rsidRPr="00A01642" w14:paraId="4C065F6C" w14:textId="77777777" w:rsidTr="00F6170F">
        <w:trPr>
          <w:jc w:val="center"/>
        </w:trPr>
        <w:tc>
          <w:tcPr>
            <w:tcW w:w="7918" w:type="dxa"/>
            <w:gridSpan w:val="3"/>
            <w:shd w:val="clear" w:color="auto" w:fill="auto"/>
          </w:tcPr>
          <w:p w14:paraId="4934C27F" w14:textId="515CDD6F" w:rsidR="00EE0FEE" w:rsidRPr="008944BB" w:rsidRDefault="002D73B5" w:rsidP="00F6170F">
            <w:pPr>
              <w:pStyle w:val="TAN"/>
              <w:rPr>
                <w:lang w:val="en-US"/>
              </w:rPr>
            </w:pPr>
            <w:r>
              <w:t>Note 1:</w:t>
            </w:r>
            <w:r>
              <w:rPr>
                <w:lang w:eastAsia="zh-CN"/>
              </w:rPr>
              <w:tab/>
              <w:t>For synchonous DAPS handover, i</w:t>
            </w:r>
            <w:r>
              <w:rPr>
                <w:lang w:val="en-US"/>
              </w:rPr>
              <w:t>f the receive time difference exceeds the cyclic prefix length of that SCS, demodulation performance degradation is expected for the first symbol of the slot.</w:t>
            </w:r>
            <w:bookmarkStart w:id="12" w:name="OLE_LINK194"/>
            <w:bookmarkStart w:id="13" w:name="OLE_LINK193"/>
            <w:r>
              <w:rPr>
                <w:lang w:val="en-US"/>
              </w:rPr>
              <w:t xml:space="preserve"> For asynchronous DAPS handover, if the receive time difference exceeds the cyclic prefix length of that SCS, interruptions may occur depending on UE implementation. The duration and frequency of occurrence of such interruptions is not specified.</w:t>
            </w:r>
            <w:bookmarkEnd w:id="12"/>
            <w:bookmarkEnd w:id="13"/>
            <w:r>
              <w:rPr>
                <w:lang w:val="en-US"/>
              </w:rPr>
              <w:t xml:space="preserve"> </w:t>
            </w:r>
          </w:p>
          <w:p w14:paraId="08166B91" w14:textId="0D6BD97E" w:rsidR="00EE0FEE" w:rsidRPr="00A01642" w:rsidRDefault="00EE0FEE" w:rsidP="00F6170F">
            <w:pPr>
              <w:pStyle w:val="TAN"/>
            </w:pPr>
            <w:r w:rsidRPr="00A01642">
              <w:rPr>
                <w:lang w:val="en-US"/>
              </w:rPr>
              <w:t>Note 2:</w:t>
            </w:r>
            <w:r w:rsidRPr="009C5807">
              <w:rPr>
                <w:lang w:eastAsia="zh-CN"/>
              </w:rPr>
              <w:tab/>
            </w:r>
            <w:r>
              <w:rPr>
                <w:lang w:eastAsia="zh-CN"/>
              </w:rPr>
              <w:t>For DAPS handover on a TDD band,</w:t>
            </w:r>
            <w:r w:rsidRPr="00A01642">
              <w:rPr>
                <w:lang w:val="en-US"/>
              </w:rPr>
              <w:t xml:space="preserve"> </w:t>
            </w:r>
            <w:r>
              <w:rPr>
                <w:lang w:val="en-US"/>
              </w:rPr>
              <w:t>a</w:t>
            </w:r>
            <w:r w:rsidRPr="00A01642">
              <w:rPr>
                <w:lang w:val="en-US"/>
              </w:rPr>
              <w:t xml:space="preserve"> UE is not expected to transmit in the uplink 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 in the same cell where N</w:t>
            </w:r>
            <w:r w:rsidRPr="00A01642">
              <w:rPr>
                <w:vertAlign w:val="subscript"/>
                <w:lang w:val="en-US"/>
              </w:rPr>
              <w:t>RX-TX</w:t>
            </w:r>
            <w:r w:rsidRPr="00A01642">
              <w:rPr>
                <w:lang w:val="en-US"/>
              </w:rPr>
              <w:t>=</w:t>
            </w:r>
            <w:del w:id="14" w:author="Huawei" w:date="2020-11-11T19:26:00Z">
              <w:r w:rsidRPr="00A01642" w:rsidDel="003126AF">
                <w:rPr>
                  <w:lang w:val="en-US"/>
                </w:rPr>
                <w:delText>26500Tc</w:delText>
              </w:r>
            </w:del>
            <w:ins w:id="15" w:author="Huawei" w:date="2021-01-30T11:49:00Z">
              <w:r w:rsidR="007A5199">
                <w:rPr>
                  <w:lang w:val="en-US"/>
                </w:rPr>
                <w:t>25600</w:t>
              </w:r>
            </w:ins>
            <w:ins w:id="16" w:author="Huawei" w:date="2020-11-11T19:26:00Z">
              <w:r w:rsidR="003126AF" w:rsidRPr="00A01642">
                <w:rPr>
                  <w:lang w:val="en-US"/>
                </w:rPr>
                <w:t>Tc</w:t>
              </w:r>
            </w:ins>
            <w:r w:rsidRPr="00A01642">
              <w:rPr>
                <w:lang w:val="en-US"/>
              </w:rPr>
              <w:t xml:space="preserve">. </w:t>
            </w:r>
          </w:p>
          <w:p w14:paraId="5F293C97" w14:textId="76B76316" w:rsidR="00EE0FEE" w:rsidRPr="00A01642" w:rsidRDefault="00EE0FEE" w:rsidP="009F4E13">
            <w:pPr>
              <w:pStyle w:val="TAN"/>
            </w:pPr>
            <w:r w:rsidRPr="00A01642">
              <w:rPr>
                <w:lang w:val="en-US"/>
              </w:rPr>
              <w:t>Note 3:</w:t>
            </w:r>
            <w:r w:rsidRPr="009C5807">
              <w:rPr>
                <w:lang w:eastAsia="zh-CN"/>
              </w:rPr>
              <w:tab/>
            </w:r>
            <w:r>
              <w:rPr>
                <w:lang w:eastAsia="zh-CN"/>
              </w:rPr>
              <w:t>For DAPS handover on a TDD band,</w:t>
            </w:r>
            <w:r w:rsidRPr="00A01642">
              <w:rPr>
                <w:lang w:val="en-US"/>
              </w:rPr>
              <w:t xml:space="preserve"> </w:t>
            </w:r>
            <w:r>
              <w:rPr>
                <w:lang w:val="en-US"/>
              </w:rPr>
              <w:t>a</w:t>
            </w:r>
            <w:r w:rsidRPr="00A01642">
              <w:rPr>
                <w:lang w:val="en-US"/>
              </w:rPr>
              <w:t xml:space="preserve"> UE is not expected to receive in the downlink earlier than N</w:t>
            </w:r>
            <w:r w:rsidRPr="00A01642">
              <w:rPr>
                <w:vertAlign w:val="subscript"/>
                <w:lang w:val="en-US"/>
              </w:rPr>
              <w:t>TX-RX</w:t>
            </w:r>
            <w:r w:rsidRPr="00A01642">
              <w:rPr>
                <w:lang w:val="en-US"/>
              </w:rPr>
              <w:t xml:space="preserve"> after the end of the last transmitted uplink symbol in the same cell where N</w:t>
            </w:r>
            <w:r w:rsidRPr="00A01642">
              <w:rPr>
                <w:vertAlign w:val="subscript"/>
                <w:lang w:val="en-US"/>
              </w:rPr>
              <w:t>TX-RX</w:t>
            </w:r>
            <w:r w:rsidRPr="00A01642">
              <w:rPr>
                <w:lang w:val="en-US"/>
              </w:rPr>
              <w:t>=</w:t>
            </w:r>
            <w:del w:id="17" w:author="Huawei" w:date="2020-11-11T19:26:00Z">
              <w:r w:rsidRPr="00A01642" w:rsidDel="003126AF">
                <w:rPr>
                  <w:lang w:val="en-US"/>
                </w:rPr>
                <w:delText>26500Tc</w:delText>
              </w:r>
            </w:del>
            <w:ins w:id="18" w:author="Huawei" w:date="2021-01-30T11:50:00Z">
              <w:r w:rsidR="007A5199">
                <w:rPr>
                  <w:lang w:val="en-US"/>
                </w:rPr>
                <w:t>25600</w:t>
              </w:r>
            </w:ins>
            <w:ins w:id="19" w:author="Huawei" w:date="2020-11-11T19:26:00Z">
              <w:r w:rsidR="003126AF" w:rsidRPr="00A01642">
                <w:rPr>
                  <w:lang w:val="en-US"/>
                </w:rPr>
                <w:t>Tc</w:t>
              </w:r>
            </w:ins>
            <w:r w:rsidRPr="00A01642">
              <w:rPr>
                <w:lang w:val="en-US"/>
              </w:rPr>
              <w:t>.</w:t>
            </w:r>
          </w:p>
        </w:tc>
      </w:tr>
    </w:tbl>
    <w:p w14:paraId="2B8781A9" w14:textId="77777777" w:rsidR="00EE0FEE" w:rsidRPr="00F35410" w:rsidRDefault="00EE0FEE" w:rsidP="00EE0FEE">
      <w:pPr>
        <w:rPr>
          <w:rFonts w:cs="v4.2.0"/>
        </w:rPr>
      </w:pPr>
    </w:p>
    <w:p w14:paraId="0885F88E" w14:textId="77777777" w:rsidR="00EE0FEE" w:rsidRPr="009C5807" w:rsidRDefault="00EE0FEE" w:rsidP="00EE0FEE">
      <w:pPr>
        <w:pStyle w:val="5"/>
      </w:pPr>
      <w:r w:rsidRPr="009C5807">
        <w:t>6.1.3.2.1</w:t>
      </w:r>
      <w:r w:rsidRPr="009C5807">
        <w:tab/>
        <w:t>DAPS handover delay</w:t>
      </w:r>
    </w:p>
    <w:p w14:paraId="169D0FFE" w14:textId="77777777" w:rsidR="00EE0FEE" w:rsidRPr="009C5807" w:rsidRDefault="00EE0FEE" w:rsidP="00EE0FEE">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227B43CA" w14:textId="77777777" w:rsidR="00EE0FEE" w:rsidRPr="009C5807" w:rsidRDefault="00EE0FEE" w:rsidP="00EE0FEE">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seconds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14:paraId="6DE45EEB" w14:textId="77777777" w:rsidR="00EE0FEE" w:rsidRPr="009C5807" w:rsidRDefault="00EE0FEE" w:rsidP="00EE0FEE">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6D1A4299" w14:textId="77777777" w:rsidR="00EE0FEE" w:rsidRPr="009C5807" w:rsidRDefault="00EE0FEE" w:rsidP="00EE0FEE">
      <w:pPr>
        <w:rPr>
          <w:rFonts w:cs="v4.2.0"/>
        </w:rPr>
      </w:pPr>
      <w:r w:rsidRPr="009C5807">
        <w:rPr>
          <w:rFonts w:cs="v4.2.0"/>
        </w:rPr>
        <w:t>Where:</w:t>
      </w:r>
    </w:p>
    <w:p w14:paraId="2379D0B5" w14:textId="77777777" w:rsidR="00EE0FEE" w:rsidRPr="009C5807" w:rsidRDefault="00EE0FEE" w:rsidP="00EE0FEE">
      <w:pPr>
        <w:pStyle w:val="B1"/>
      </w:pPr>
      <w:r>
        <w:rPr>
          <w:iCs/>
        </w:rPr>
        <w:tab/>
      </w:r>
      <w:r w:rsidRPr="009C5807">
        <w:rPr>
          <w:iCs/>
        </w:rPr>
        <w:t>T</w:t>
      </w:r>
      <w:r w:rsidRPr="009C5807">
        <w:rPr>
          <w:iCs/>
          <w:vertAlign w:val="subscript"/>
        </w:rPr>
        <w:t>RRC_procedure</w:t>
      </w:r>
      <w:r w:rsidRPr="009C5807">
        <w:t xml:space="preserve"> is the </w:t>
      </w:r>
      <w:r w:rsidRPr="009C5807">
        <w:rPr>
          <w:rFonts w:eastAsia="MS Mincho"/>
        </w:rPr>
        <w:t>maximum</w:t>
      </w:r>
      <w:r w:rsidRPr="009C5807">
        <w:t xml:space="preserve"> RRC procedure delay as </w:t>
      </w:r>
      <w:r w:rsidRPr="009C5807">
        <w:rPr>
          <w:rFonts w:ascii="Tms Rmn" w:eastAsia="MS Mincho" w:hAnsi="Tms Rmn"/>
        </w:rPr>
        <w:t xml:space="preserve">specified </w:t>
      </w:r>
      <w:r w:rsidRPr="009C5807">
        <w:t>in clause </w:t>
      </w:r>
      <w:r w:rsidRPr="009C5807">
        <w:rPr>
          <w:lang w:eastAsia="zh-CN"/>
        </w:rPr>
        <w:t>12</w:t>
      </w:r>
      <w:r w:rsidRPr="009C5807">
        <w:t xml:space="preserve"> in TS 38.331 [2].</w:t>
      </w:r>
    </w:p>
    <w:p w14:paraId="1348839A" w14:textId="77777777" w:rsidR="00EE0FEE" w:rsidRPr="009C5807" w:rsidRDefault="00EE0FEE" w:rsidP="00EE0FEE">
      <w:pPr>
        <w:pStyle w:val="B1"/>
      </w:pPr>
      <w:r>
        <w:tab/>
      </w:r>
      <w:r w:rsidRPr="009C5807">
        <w:t>T</w:t>
      </w:r>
      <w:r w:rsidRPr="009C5807">
        <w:rPr>
          <w:vertAlign w:val="subscript"/>
        </w:rPr>
        <w:t>search</w:t>
      </w:r>
      <w:r w:rsidRPr="009C5807">
        <w:t>, T</w:t>
      </w:r>
      <w:r w:rsidRPr="009C5807">
        <w:rPr>
          <w:vertAlign w:val="subscript"/>
        </w:rPr>
        <w:t>IU</w:t>
      </w:r>
      <w:r w:rsidRPr="009C5807">
        <w:t>, T</w:t>
      </w:r>
      <w:r w:rsidRPr="009C5807">
        <w:rPr>
          <w:vertAlign w:val="subscript"/>
        </w:rPr>
        <w:t>processing</w:t>
      </w:r>
      <w:r w:rsidRPr="009C5807">
        <w:rPr>
          <w:lang w:eastAsia="zh-CN"/>
        </w:rPr>
        <w:t>, T</w:t>
      </w:r>
      <w:r w:rsidRPr="009C5807">
        <w:rPr>
          <w:vertAlign w:val="subscript"/>
          <w:lang w:eastAsia="zh-CN"/>
        </w:rPr>
        <w:t>∆</w:t>
      </w:r>
      <w:r w:rsidRPr="009C5807">
        <w:rPr>
          <w:lang w:eastAsia="zh-CN"/>
        </w:rPr>
        <w:t xml:space="preserve"> and T</w:t>
      </w:r>
      <w:r w:rsidRPr="009C5807">
        <w:rPr>
          <w:vertAlign w:val="subscript"/>
          <w:lang w:eastAsia="zh-CN"/>
        </w:rPr>
        <w:t>margin</w:t>
      </w:r>
      <w:r w:rsidRPr="009C5807">
        <w:t xml:space="preserve"> are defined in clause 6.1.1.2.2.</w:t>
      </w:r>
    </w:p>
    <w:p w14:paraId="5FED683C" w14:textId="77777777" w:rsidR="00EE0FEE" w:rsidRPr="009C5807" w:rsidRDefault="00EE0FEE" w:rsidP="00EE0FEE">
      <w:pPr>
        <w:rPr>
          <w:rFonts w:cs="v4.2.0"/>
        </w:rPr>
      </w:pPr>
      <w:r w:rsidRPr="009C5807">
        <w:rPr>
          <w:rFonts w:cs="v4.2.0"/>
        </w:rPr>
        <w:t>After successful RACH procedure of the target cell, when the UE receives a</w:t>
      </w:r>
      <w:r w:rsidRPr="00A01642">
        <w:rPr>
          <w:rFonts w:cs="v4.2.0"/>
        </w:rPr>
        <w:t xml:space="preserve">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31C4B5F7" w14:textId="77777777" w:rsidR="00EE0FEE" w:rsidRPr="009C5807" w:rsidRDefault="00EE0FEE" w:rsidP="00EE0FEE">
      <w:pPr>
        <w:pStyle w:val="B1"/>
      </w:pPr>
      <w:r>
        <w:tab/>
      </w:r>
      <w:r w:rsidRPr="009C5807">
        <w:t>D</w:t>
      </w:r>
      <w:r w:rsidRPr="009C5807">
        <w:rPr>
          <w:vertAlign w:val="subscript"/>
        </w:rPr>
        <w:t>handover2</w:t>
      </w:r>
      <w:r w:rsidRPr="009C5807">
        <w:t xml:space="preserve"> = </w:t>
      </w:r>
      <w:r w:rsidRPr="009C5807">
        <w:rPr>
          <w:iCs/>
        </w:rPr>
        <w:t>T</w:t>
      </w:r>
      <w:r w:rsidRPr="009C5807">
        <w:rPr>
          <w:iCs/>
          <w:vertAlign w:val="subscript"/>
        </w:rPr>
        <w:t>RRC_procedure</w:t>
      </w:r>
      <w:r w:rsidRPr="009C5807">
        <w:t>+ T</w:t>
      </w:r>
      <w:r w:rsidRPr="009C5807">
        <w:rPr>
          <w:vertAlign w:val="subscript"/>
        </w:rPr>
        <w:t>interrupt2</w:t>
      </w:r>
    </w:p>
    <w:p w14:paraId="62859B59" w14:textId="77777777" w:rsidR="00EE0FEE" w:rsidRPr="009C5807" w:rsidRDefault="00EE0FEE" w:rsidP="00EE0FEE">
      <w:pPr>
        <w:rPr>
          <w:rFonts w:cs="v4.2.0"/>
        </w:rPr>
      </w:pPr>
      <w:r w:rsidRPr="009C5807">
        <w:rPr>
          <w:rFonts w:cs="v4.2.0"/>
        </w:rPr>
        <w:t>Where:</w:t>
      </w:r>
    </w:p>
    <w:p w14:paraId="3AA57E46" w14:textId="77777777" w:rsidR="00EE0FEE" w:rsidRPr="00A01642" w:rsidRDefault="00EE0FEE" w:rsidP="00EE0FEE">
      <w:pPr>
        <w:pStyle w:val="B1"/>
      </w:pPr>
      <w:r>
        <w:rPr>
          <w:iCs/>
        </w:rPr>
        <w:lastRenderedPageBreak/>
        <w:tab/>
      </w:r>
      <w:r w:rsidRPr="00A01642">
        <w:rPr>
          <w:iCs/>
        </w:rPr>
        <w:t>T</w:t>
      </w:r>
      <w:r w:rsidRPr="00A01642">
        <w:rPr>
          <w:iCs/>
          <w:vertAlign w:val="subscript"/>
        </w:rPr>
        <w:t>RRC_procedure</w:t>
      </w:r>
      <w:r w:rsidRPr="00A01642">
        <w:t xml:space="preserve"> is the RRC procedure delay as </w:t>
      </w:r>
      <w:r w:rsidRPr="00A01642">
        <w:rPr>
          <w:rFonts w:ascii="Tms Rmn" w:eastAsia="MS Mincho" w:hAnsi="Tms Rmn"/>
        </w:rPr>
        <w:t xml:space="preserve">specified </w:t>
      </w:r>
      <w:r w:rsidRPr="00A01642">
        <w:t>in clause </w:t>
      </w:r>
      <w:r w:rsidRPr="00A01642">
        <w:rPr>
          <w:lang w:eastAsia="zh-CN"/>
        </w:rPr>
        <w:t>12</w:t>
      </w:r>
      <w:r w:rsidRPr="00A01642">
        <w:t xml:space="preserve"> in TS 38.331 [2].</w:t>
      </w:r>
    </w:p>
    <w:p w14:paraId="79EA0E34" w14:textId="77777777" w:rsidR="00EE0FEE" w:rsidRPr="009C5807" w:rsidRDefault="00EE0FEE" w:rsidP="00EE0FEE">
      <w:pPr>
        <w:pStyle w:val="B1"/>
      </w:pPr>
      <w:r>
        <w:rPr>
          <w:iCs/>
        </w:rPr>
        <w:tab/>
      </w:r>
      <w:r w:rsidRPr="009C5807">
        <w:rPr>
          <w:iCs/>
        </w:rPr>
        <w:t>T</w:t>
      </w:r>
      <w:r w:rsidRPr="009C5807">
        <w:rPr>
          <w:iCs/>
          <w:vertAlign w:val="subscript"/>
        </w:rPr>
        <w:t xml:space="preserve">interrupt2 </w:t>
      </w:r>
      <w:r w:rsidRPr="009C5807">
        <w:rPr>
          <w:iCs/>
        </w:rPr>
        <w:t>is</w:t>
      </w:r>
      <w:r w:rsidRPr="009C5807">
        <w:rPr>
          <w:rFonts w:hint="eastAsia"/>
          <w:lang w:eastAsia="zh-CN"/>
        </w:rPr>
        <w:t xml:space="preserve"> </w:t>
      </w:r>
      <w:r w:rsidRPr="009C5807">
        <w:t>defined in clause 6.1.3.2.2.</w:t>
      </w:r>
    </w:p>
    <w:p w14:paraId="232FEBBC" w14:textId="77777777" w:rsidR="00EE0FEE" w:rsidRPr="009C5807" w:rsidRDefault="00EE0FEE" w:rsidP="00EE0FEE">
      <w:pPr>
        <w:rPr>
          <w:rFonts w:cs="v4.2.0"/>
        </w:rPr>
      </w:pPr>
    </w:p>
    <w:p w14:paraId="0073551B" w14:textId="77777777" w:rsidR="00EE0FEE" w:rsidRPr="009C5807" w:rsidRDefault="00EE0FEE" w:rsidP="00EE0FEE">
      <w:pPr>
        <w:pStyle w:val="5"/>
      </w:pPr>
      <w:r w:rsidRPr="009C5807">
        <w:t>6.1.3.2.2</w:t>
      </w:r>
      <w:r w:rsidRPr="009C5807">
        <w:tab/>
        <w:t>Interruption time</w:t>
      </w:r>
    </w:p>
    <w:p w14:paraId="63949D10" w14:textId="77777777" w:rsidR="00EE0FEE" w:rsidRPr="009C5807" w:rsidRDefault="00EE0FEE" w:rsidP="00EE0FEE">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575A47C1" w14:textId="77777777" w:rsidR="00EE0FEE" w:rsidRPr="009C5807" w:rsidRDefault="00EE0FEE" w:rsidP="00EE0FEE">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6.1.3.2.2-1.</w:t>
      </w:r>
    </w:p>
    <w:p w14:paraId="3D7F8D5B" w14:textId="77777777" w:rsidR="00EE0FEE" w:rsidRDefault="00EE0FEE" w:rsidP="00EE0FEE">
      <w:pPr>
        <w:pStyle w:val="TH"/>
      </w:pPr>
      <w:r w:rsidRPr="009C5807">
        <w:t>Table 6.1.3.2.2-1: T</w:t>
      </w:r>
      <w:r w:rsidRPr="009C5807">
        <w:rPr>
          <w:vertAlign w:val="subscript"/>
        </w:rPr>
        <w:t>interrupt1</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EE0FEE" w:rsidRPr="00A01642" w14:paraId="6193CB76" w14:textId="77777777" w:rsidTr="00F6170F">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15EB885" w14:textId="77777777" w:rsidR="00EE0FEE" w:rsidRPr="00A01642" w:rsidRDefault="00EE0FEE" w:rsidP="00F6170F">
            <w:pPr>
              <w:pStyle w:val="TAH"/>
            </w:pPr>
            <w:r w:rsidRPr="00A01642">
              <w:rPr>
                <w:noProof/>
                <w:lang w:val="en-US" w:eastAsia="zh-CN"/>
              </w:rPr>
              <w:drawing>
                <wp:inline distT="0" distB="0" distL="0" distR="0" wp14:anchorId="5A1FB2A2" wp14:editId="0D14E704">
                  <wp:extent cx="154305" cy="154305"/>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09D9A5B4" w14:textId="77777777" w:rsidR="00EE0FEE" w:rsidRPr="00A01642" w:rsidRDefault="00EE0FEE" w:rsidP="00F6170F">
            <w:pPr>
              <w:pStyle w:val="TAH"/>
            </w:pPr>
            <w:r w:rsidRPr="00A01642">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7DB6A6A1" w14:textId="77777777" w:rsidR="00EE0FEE" w:rsidRPr="00A01642" w:rsidRDefault="00EE0FEE" w:rsidP="00F6170F">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synchronous DAPS HO</w:t>
            </w:r>
          </w:p>
        </w:tc>
        <w:tc>
          <w:tcPr>
            <w:tcW w:w="2552" w:type="dxa"/>
            <w:tcBorders>
              <w:top w:val="single" w:sz="4" w:space="0" w:color="auto"/>
              <w:left w:val="single" w:sz="4" w:space="0" w:color="auto"/>
              <w:right w:val="single" w:sz="4" w:space="0" w:color="auto"/>
            </w:tcBorders>
          </w:tcPr>
          <w:p w14:paraId="63237030" w14:textId="77777777" w:rsidR="00EE0FEE" w:rsidRPr="00A01642" w:rsidRDefault="00EE0FEE" w:rsidP="00F6170F">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asynchronous DAPS HO</w:t>
            </w:r>
          </w:p>
        </w:tc>
      </w:tr>
      <w:tr w:rsidR="00EE0FEE" w:rsidRPr="00A01642" w14:paraId="0679576C"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7DF14887" w14:textId="77777777" w:rsidR="00EE0FEE" w:rsidRPr="00A01642" w:rsidRDefault="00EE0FEE" w:rsidP="00F6170F">
            <w:pPr>
              <w:pStyle w:val="TAC"/>
            </w:pPr>
            <w:r w:rsidRPr="00A01642">
              <w:t>0</w:t>
            </w:r>
          </w:p>
        </w:tc>
        <w:tc>
          <w:tcPr>
            <w:tcW w:w="1276" w:type="dxa"/>
            <w:tcBorders>
              <w:top w:val="single" w:sz="4" w:space="0" w:color="auto"/>
              <w:left w:val="single" w:sz="4" w:space="0" w:color="auto"/>
              <w:bottom w:val="single" w:sz="4" w:space="0" w:color="auto"/>
              <w:right w:val="single" w:sz="4" w:space="0" w:color="auto"/>
            </w:tcBorders>
            <w:hideMark/>
          </w:tcPr>
          <w:p w14:paraId="2C785B01" w14:textId="77777777" w:rsidR="00EE0FEE" w:rsidRPr="00A01642" w:rsidRDefault="00EE0FEE" w:rsidP="00F6170F">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hideMark/>
          </w:tcPr>
          <w:p w14:paraId="204807DD" w14:textId="77777777" w:rsidR="00EE0FEE" w:rsidRPr="00A01642" w:rsidRDefault="00EE0FEE" w:rsidP="00F6170F">
            <w:pPr>
              <w:pStyle w:val="TAC"/>
              <w:rPr>
                <w:lang w:eastAsia="zh-CN"/>
              </w:rPr>
            </w:pPr>
            <w:r w:rsidRPr="00A01642">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6625C3E" w14:textId="77777777" w:rsidR="00EE0FEE" w:rsidRPr="00A01642" w:rsidRDefault="00EE0FEE" w:rsidP="00F6170F">
            <w:pPr>
              <w:pStyle w:val="TAC"/>
              <w:rPr>
                <w:lang w:eastAsia="zh-CN"/>
              </w:rPr>
            </w:pPr>
            <w:r w:rsidRPr="00A01642">
              <w:rPr>
                <w:lang w:eastAsia="zh-CN"/>
              </w:rPr>
              <w:t>2</w:t>
            </w:r>
          </w:p>
        </w:tc>
      </w:tr>
      <w:tr w:rsidR="00EE0FEE" w:rsidRPr="00A01642" w14:paraId="5CD0B019"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781B73BE" w14:textId="77777777" w:rsidR="00EE0FEE" w:rsidRPr="00A01642" w:rsidRDefault="00EE0FEE" w:rsidP="00F6170F">
            <w:pPr>
              <w:pStyle w:val="TAC"/>
            </w:pPr>
            <w:r w:rsidRPr="00A01642">
              <w:t>1</w:t>
            </w:r>
          </w:p>
        </w:tc>
        <w:tc>
          <w:tcPr>
            <w:tcW w:w="1276" w:type="dxa"/>
            <w:tcBorders>
              <w:top w:val="single" w:sz="4" w:space="0" w:color="auto"/>
              <w:left w:val="single" w:sz="4" w:space="0" w:color="auto"/>
              <w:bottom w:val="single" w:sz="4" w:space="0" w:color="auto"/>
              <w:right w:val="single" w:sz="4" w:space="0" w:color="auto"/>
            </w:tcBorders>
            <w:hideMark/>
          </w:tcPr>
          <w:p w14:paraId="503431FD" w14:textId="77777777" w:rsidR="00EE0FEE" w:rsidRPr="00A01642" w:rsidRDefault="00EE0FEE" w:rsidP="00F6170F">
            <w:pPr>
              <w:pStyle w:val="TAC"/>
            </w:pPr>
            <w:r w:rsidRPr="00A01642">
              <w:t>0.5</w:t>
            </w:r>
          </w:p>
        </w:tc>
        <w:tc>
          <w:tcPr>
            <w:tcW w:w="2552" w:type="dxa"/>
            <w:tcBorders>
              <w:top w:val="single" w:sz="4" w:space="0" w:color="auto"/>
              <w:left w:val="single" w:sz="4" w:space="0" w:color="auto"/>
              <w:bottom w:val="single" w:sz="4" w:space="0" w:color="auto"/>
              <w:right w:val="single" w:sz="4" w:space="0" w:color="auto"/>
            </w:tcBorders>
            <w:hideMark/>
          </w:tcPr>
          <w:p w14:paraId="7D6E9B63" w14:textId="77777777" w:rsidR="00EE0FEE" w:rsidRPr="00A01642" w:rsidRDefault="00EE0FEE" w:rsidP="00F6170F">
            <w:pPr>
              <w:pStyle w:val="TAC"/>
              <w:rPr>
                <w:lang w:eastAsia="zh-CN"/>
              </w:rPr>
            </w:pPr>
            <w:r w:rsidRPr="00A01642">
              <w:rPr>
                <w:lang w:eastAsia="zh-CN"/>
              </w:rPr>
              <w:t>2</w:t>
            </w:r>
          </w:p>
        </w:tc>
        <w:tc>
          <w:tcPr>
            <w:tcW w:w="2552" w:type="dxa"/>
            <w:tcBorders>
              <w:top w:val="single" w:sz="4" w:space="0" w:color="auto"/>
              <w:left w:val="single" w:sz="4" w:space="0" w:color="auto"/>
              <w:bottom w:val="single" w:sz="4" w:space="0" w:color="auto"/>
              <w:right w:val="single" w:sz="4" w:space="0" w:color="auto"/>
            </w:tcBorders>
          </w:tcPr>
          <w:p w14:paraId="174C150F" w14:textId="77777777" w:rsidR="00EE0FEE" w:rsidRPr="00A01642" w:rsidRDefault="00EE0FEE" w:rsidP="00F6170F">
            <w:pPr>
              <w:pStyle w:val="TAC"/>
              <w:rPr>
                <w:lang w:eastAsia="zh-CN"/>
              </w:rPr>
            </w:pPr>
            <w:r w:rsidRPr="00A01642">
              <w:rPr>
                <w:lang w:eastAsia="zh-CN"/>
              </w:rPr>
              <w:t>3</w:t>
            </w:r>
          </w:p>
        </w:tc>
      </w:tr>
      <w:tr w:rsidR="00EE0FEE" w:rsidRPr="00A01642" w14:paraId="055F3851"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4D008C24" w14:textId="77777777" w:rsidR="00EE0FEE" w:rsidRPr="00A01642" w:rsidRDefault="00EE0FEE" w:rsidP="00F6170F">
            <w:pPr>
              <w:pStyle w:val="TAC"/>
            </w:pPr>
            <w:r w:rsidRPr="00A01642">
              <w:t>2</w:t>
            </w:r>
          </w:p>
        </w:tc>
        <w:tc>
          <w:tcPr>
            <w:tcW w:w="1276" w:type="dxa"/>
            <w:tcBorders>
              <w:top w:val="single" w:sz="4" w:space="0" w:color="auto"/>
              <w:left w:val="single" w:sz="4" w:space="0" w:color="auto"/>
              <w:bottom w:val="single" w:sz="4" w:space="0" w:color="auto"/>
              <w:right w:val="single" w:sz="4" w:space="0" w:color="auto"/>
            </w:tcBorders>
            <w:hideMark/>
          </w:tcPr>
          <w:p w14:paraId="290D31D9" w14:textId="77777777" w:rsidR="00EE0FEE" w:rsidRPr="00A01642" w:rsidRDefault="00EE0FEE" w:rsidP="00F6170F">
            <w:pPr>
              <w:pStyle w:val="TAC"/>
            </w:pPr>
            <w:r w:rsidRPr="00A01642">
              <w:t>0.25</w:t>
            </w:r>
          </w:p>
        </w:tc>
        <w:tc>
          <w:tcPr>
            <w:tcW w:w="2552" w:type="dxa"/>
            <w:tcBorders>
              <w:top w:val="single" w:sz="4" w:space="0" w:color="auto"/>
              <w:left w:val="single" w:sz="4" w:space="0" w:color="auto"/>
              <w:bottom w:val="single" w:sz="4" w:space="0" w:color="auto"/>
              <w:right w:val="single" w:sz="4" w:space="0" w:color="auto"/>
            </w:tcBorders>
            <w:hideMark/>
          </w:tcPr>
          <w:p w14:paraId="7A3E1377" w14:textId="77777777" w:rsidR="00EE0FEE" w:rsidRPr="00A01642" w:rsidRDefault="00EE0FEE" w:rsidP="00F6170F">
            <w:pPr>
              <w:pStyle w:val="TAC"/>
              <w:rPr>
                <w:lang w:eastAsia="zh-CN"/>
              </w:rPr>
            </w:pPr>
            <w:r w:rsidRPr="00A01642">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A7DC0EE" w14:textId="77777777" w:rsidR="00EE0FEE" w:rsidRPr="00A01642" w:rsidRDefault="00EE0FEE" w:rsidP="00F6170F">
            <w:pPr>
              <w:pStyle w:val="TAC"/>
              <w:rPr>
                <w:lang w:eastAsia="zh-CN"/>
              </w:rPr>
            </w:pPr>
            <w:r w:rsidRPr="00A01642">
              <w:rPr>
                <w:lang w:eastAsia="zh-CN"/>
              </w:rPr>
              <w:t>5</w:t>
            </w:r>
          </w:p>
        </w:tc>
      </w:tr>
      <w:tr w:rsidR="00EE0FEE" w:rsidRPr="00A01642" w14:paraId="1B2F7186" w14:textId="77777777" w:rsidTr="00F6170F">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14:paraId="31002456" w14:textId="77777777" w:rsidR="00EE0FEE" w:rsidRPr="00A01642" w:rsidRDefault="00EE0FEE" w:rsidP="00F6170F">
            <w:pPr>
              <w:pStyle w:val="TAN"/>
            </w:pPr>
            <w:r w:rsidRPr="00A01642">
              <w:t>Note 1:</w:t>
            </w:r>
            <w:r w:rsidRPr="00A01642">
              <w:tab/>
            </w:r>
            <w:r w:rsidRPr="00A01642">
              <w:rPr>
                <w:rFonts w:hint="eastAsia"/>
                <w:lang w:eastAsia="zh-CN"/>
              </w:rPr>
              <w:t xml:space="preserve">The same </w:t>
            </w:r>
            <w:r w:rsidRPr="00A01642">
              <w:t>SCS</w:t>
            </w:r>
            <w:r w:rsidRPr="00A01642">
              <w:rPr>
                <w:rFonts w:hint="eastAsia"/>
                <w:lang w:eastAsia="zh-CN"/>
              </w:rPr>
              <w:t xml:space="preserve"> of source cell and target cell is assumed</w:t>
            </w:r>
            <w:r w:rsidRPr="00A01642">
              <w:t>.</w:t>
            </w:r>
          </w:p>
          <w:p w14:paraId="6D7ED7D3" w14:textId="77777777" w:rsidR="00EE0FEE" w:rsidRPr="00A01642" w:rsidRDefault="00EE0FEE" w:rsidP="00F6170F">
            <w:pPr>
              <w:pStyle w:val="TAN"/>
            </w:pPr>
            <w:r w:rsidRPr="00A01642">
              <w:t>Note 2:</w:t>
            </w:r>
            <w:r w:rsidRPr="00A01642">
              <w:tab/>
              <w:t>It is assumed that the BWP of target cell is not larger than the BWP of source cell. It is assumed that the CBW of target cell is not larger than the CBW of source cell</w:t>
            </w:r>
          </w:p>
          <w:p w14:paraId="362A98AA" w14:textId="77777777" w:rsidR="00EE0FEE" w:rsidRPr="00A01642" w:rsidRDefault="00EE0FEE" w:rsidP="00F6170F">
            <w:pPr>
              <w:pStyle w:val="TAN"/>
            </w:pPr>
            <w:r w:rsidRPr="00A01642">
              <w:t>Note 3:</w:t>
            </w:r>
            <w:r w:rsidRPr="00A01642">
              <w:tab/>
              <w:t>Void</w:t>
            </w:r>
          </w:p>
        </w:tc>
      </w:tr>
    </w:tbl>
    <w:p w14:paraId="0622EB43" w14:textId="77777777" w:rsidR="00EE0FEE" w:rsidRDefault="00EE0FEE" w:rsidP="00EE0FEE">
      <w:pPr>
        <w:rPr>
          <w:rFonts w:cs="v4.2.0"/>
        </w:rPr>
      </w:pPr>
    </w:p>
    <w:p w14:paraId="04A82B0E" w14:textId="77777777" w:rsidR="00EE0FEE" w:rsidRPr="009C5807" w:rsidRDefault="00EE0FEE" w:rsidP="00EE0FEE">
      <w:r w:rsidRPr="009C5807">
        <w:rPr>
          <w:rFonts w:cs="v4.2.0"/>
        </w:rPr>
        <w:t xml:space="preserve">For </w:t>
      </w:r>
      <w:r w:rsidRPr="009C5807">
        <w:t>FR1-to-FR1</w:t>
      </w:r>
      <w:r w:rsidRPr="009C5807">
        <w:rPr>
          <w:rFonts w:cs="v4.2.0"/>
        </w:rPr>
        <w:t xml:space="preserve"> </w:t>
      </w:r>
      <w:r w:rsidRPr="009C5807">
        <w:rPr>
          <w:rFonts w:cs="v4.2.0" w:hint="eastAsia"/>
        </w:rPr>
        <w:t>intra-band</w:t>
      </w:r>
      <w:r w:rsidRPr="009C5807">
        <w:rPr>
          <w:rFonts w:cs="v4.2.0"/>
        </w:rPr>
        <w:t xml:space="preserve"> inter-frequency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6.1.3.2.2-2.</w:t>
      </w:r>
    </w:p>
    <w:p w14:paraId="42887707" w14:textId="77777777" w:rsidR="00EE0FEE" w:rsidRPr="009C5807" w:rsidRDefault="00EE0FEE" w:rsidP="00EE0FEE">
      <w:pPr>
        <w:pStyle w:val="TH"/>
      </w:pPr>
      <w:r w:rsidRPr="009C5807">
        <w:t>Table 6.1.3.2.2-2: T</w:t>
      </w:r>
      <w:r w:rsidRPr="009C5807">
        <w:rPr>
          <w:vertAlign w:val="subscript"/>
        </w:rPr>
        <w:t>interrupt1</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EE0FEE" w:rsidRPr="009C5807" w14:paraId="15A34601" w14:textId="77777777" w:rsidTr="00F6170F">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84B1134" w14:textId="77777777" w:rsidR="00EE0FEE" w:rsidRPr="009C5807" w:rsidRDefault="00EE0FEE" w:rsidP="00F6170F">
            <w:pPr>
              <w:pStyle w:val="TAH"/>
            </w:pPr>
            <w:r w:rsidRPr="009C5807">
              <w:rPr>
                <w:noProof/>
                <w:lang w:val="en-US" w:eastAsia="zh-CN"/>
              </w:rPr>
              <w:drawing>
                <wp:inline distT="0" distB="0" distL="0" distR="0" wp14:anchorId="75EF4916" wp14:editId="77D3B984">
                  <wp:extent cx="142240" cy="160020"/>
                  <wp:effectExtent l="0" t="0" r="0" b="0"/>
                  <wp:docPr id="29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2DF9A35" w14:textId="77777777" w:rsidR="00EE0FEE" w:rsidRPr="009C5807" w:rsidRDefault="00EE0FEE" w:rsidP="00F6170F">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172BC470" w14:textId="77777777" w:rsidR="00EE0FEE" w:rsidRPr="009C5807" w:rsidRDefault="00EE0FEE" w:rsidP="00F6170F">
            <w:pPr>
              <w:pStyle w:val="TAH"/>
            </w:pPr>
            <w:r w:rsidRPr="00A01642">
              <w:t>T</w:t>
            </w:r>
            <w:r w:rsidRPr="00A01642">
              <w:rPr>
                <w:vertAlign w:val="subscript"/>
              </w:rPr>
              <w:t>interrupt1</w:t>
            </w:r>
            <w:r w:rsidRPr="00A01642">
              <w:t xml:space="preserve"> (slots</w:t>
            </w:r>
            <w:r w:rsidRPr="00A01642">
              <w:rPr>
                <w:vertAlign w:val="superscript"/>
              </w:rPr>
              <w:t>Note 1</w:t>
            </w:r>
            <w:r w:rsidRPr="00A01642">
              <w:t xml:space="preserve">), </w:t>
            </w:r>
            <w:r w:rsidRPr="00734785">
              <w:t>synchronous DAPS HO</w:t>
            </w:r>
          </w:p>
        </w:tc>
        <w:tc>
          <w:tcPr>
            <w:tcW w:w="2890" w:type="dxa"/>
            <w:tcBorders>
              <w:top w:val="single" w:sz="4" w:space="0" w:color="auto"/>
              <w:left w:val="single" w:sz="4" w:space="0" w:color="auto"/>
              <w:bottom w:val="single" w:sz="4" w:space="0" w:color="auto"/>
              <w:right w:val="single" w:sz="4" w:space="0" w:color="auto"/>
            </w:tcBorders>
          </w:tcPr>
          <w:p w14:paraId="051BC6B8" w14:textId="77777777" w:rsidR="00EE0FEE" w:rsidRPr="009C5807" w:rsidRDefault="00EE0FEE" w:rsidP="00F6170F">
            <w:pPr>
              <w:pStyle w:val="TAH"/>
            </w:pPr>
            <w:r w:rsidRPr="00A01642">
              <w:t>T</w:t>
            </w:r>
            <w:r w:rsidRPr="00A01642">
              <w:rPr>
                <w:vertAlign w:val="subscript"/>
              </w:rPr>
              <w:t>interrupt1</w:t>
            </w:r>
            <w:r w:rsidRPr="00734785">
              <w:t xml:space="preserve"> (slots</w:t>
            </w:r>
            <w:r w:rsidRPr="00734785">
              <w:rPr>
                <w:vertAlign w:val="superscript"/>
              </w:rPr>
              <w:t>Note 1</w:t>
            </w:r>
            <w:r w:rsidRPr="00734785">
              <w:t>), asynchronous DAPS HO</w:t>
            </w:r>
          </w:p>
        </w:tc>
      </w:tr>
      <w:tr w:rsidR="00EE0FEE" w:rsidRPr="009C5807" w14:paraId="5FE14AD6"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33C160F1" w14:textId="77777777" w:rsidR="00EE0FEE" w:rsidRPr="009C5807" w:rsidRDefault="00EE0FEE" w:rsidP="00F6170F">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1CB0C975" w14:textId="77777777" w:rsidR="00EE0FEE" w:rsidRPr="009C5807" w:rsidRDefault="00EE0FEE" w:rsidP="00F6170F">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452D410E" w14:textId="77777777" w:rsidR="00EE0FEE" w:rsidRPr="009C5807" w:rsidRDefault="00EE0FEE" w:rsidP="00F6170F">
            <w:pPr>
              <w:pStyle w:val="TAC"/>
              <w:rPr>
                <w:rFonts w:cs="Arial"/>
                <w:szCs w:val="18"/>
              </w:rPr>
            </w:pPr>
            <w:r>
              <w:rPr>
                <w:rFonts w:cs="Arial"/>
                <w:szCs w:val="18"/>
              </w:rPr>
              <w:t xml:space="preserve">1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74258EB9" w14:textId="77777777" w:rsidR="00EE0FEE" w:rsidRPr="009C5807" w:rsidRDefault="00EE0FEE" w:rsidP="00F6170F">
            <w:pPr>
              <w:pStyle w:val="TAC"/>
              <w:rPr>
                <w:rFonts w:cs="Arial"/>
                <w:szCs w:val="18"/>
              </w:rPr>
            </w:pPr>
            <w:r>
              <w:rPr>
                <w:rFonts w:cs="Arial"/>
                <w:szCs w:val="18"/>
              </w:rPr>
              <w:t xml:space="preserve">2+ </w:t>
            </w:r>
            <w:r>
              <w:rPr>
                <w:rFonts w:cs="Arial"/>
                <w:szCs w:val="18"/>
                <w:lang w:eastAsia="zh-CN"/>
              </w:rPr>
              <w:t>T</w:t>
            </w:r>
            <w:r>
              <w:rPr>
                <w:rFonts w:cs="Arial"/>
                <w:szCs w:val="18"/>
                <w:vertAlign w:val="subscript"/>
                <w:lang w:eastAsia="zh-CN"/>
              </w:rPr>
              <w:t>SMTC_duration</w:t>
            </w:r>
            <w:r w:rsidRPr="002F5786">
              <w:rPr>
                <w:rFonts w:cs="Arial"/>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E0FEE" w:rsidRPr="009C5807" w14:paraId="06883288"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6100E8DA" w14:textId="77777777" w:rsidR="00EE0FEE" w:rsidRPr="009C5807" w:rsidRDefault="00EE0FEE" w:rsidP="00F6170F">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7AF1EFB9" w14:textId="77777777" w:rsidR="00EE0FEE" w:rsidRPr="009C5807" w:rsidRDefault="00EE0FEE" w:rsidP="00F6170F">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2E868811" w14:textId="77777777" w:rsidR="00EE0FEE" w:rsidRPr="009C5807" w:rsidRDefault="00EE0FEE" w:rsidP="00F6170F">
            <w:pPr>
              <w:pStyle w:val="TAC"/>
              <w:rPr>
                <w:rFonts w:cs="Arial"/>
                <w:szCs w:val="18"/>
              </w:rPr>
            </w:pPr>
            <w:r>
              <w:rPr>
                <w:rFonts w:cs="Arial"/>
                <w:szCs w:val="18"/>
              </w:rPr>
              <w:t xml:space="preserve">2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7A1EB164" w14:textId="77777777" w:rsidR="00EE0FEE" w:rsidRPr="009C5807" w:rsidRDefault="00EE0FEE" w:rsidP="00F6170F">
            <w:pPr>
              <w:pStyle w:val="TAC"/>
              <w:rPr>
                <w:rFonts w:cs="Arial"/>
                <w:szCs w:val="18"/>
              </w:rPr>
            </w:pPr>
            <w:r>
              <w:rPr>
                <w:rFonts w:cs="Arial"/>
                <w:szCs w:val="18"/>
              </w:rPr>
              <w:t xml:space="preserve">3+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E0FEE" w:rsidRPr="009C5807" w14:paraId="2F55ABA3"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32073FC8" w14:textId="77777777" w:rsidR="00EE0FEE" w:rsidRPr="009C5807" w:rsidRDefault="00EE0FEE" w:rsidP="00F6170F">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5B26B438" w14:textId="77777777" w:rsidR="00EE0FEE" w:rsidRPr="009C5807" w:rsidRDefault="00EE0FEE" w:rsidP="00F6170F">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76DCBD01" w14:textId="77777777" w:rsidR="00EE0FEE" w:rsidRPr="009C5807" w:rsidRDefault="00EE0FEE" w:rsidP="00F6170F">
            <w:pPr>
              <w:pStyle w:val="TAC"/>
              <w:rPr>
                <w:rFonts w:cs="Arial"/>
                <w:szCs w:val="18"/>
              </w:rPr>
            </w:pPr>
            <w:r>
              <w:rPr>
                <w:rFonts w:cs="Arial"/>
                <w:szCs w:val="18"/>
              </w:rPr>
              <w:t xml:space="preserve">4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0D4BC873" w14:textId="77777777" w:rsidR="00EE0FEE" w:rsidRPr="009C5807" w:rsidRDefault="00EE0FEE" w:rsidP="00F6170F">
            <w:pPr>
              <w:pStyle w:val="TAC"/>
              <w:rPr>
                <w:rFonts w:cs="Arial"/>
                <w:szCs w:val="18"/>
              </w:rPr>
            </w:pPr>
            <w:r>
              <w:rPr>
                <w:rFonts w:cs="Arial"/>
                <w:szCs w:val="18"/>
              </w:rPr>
              <w:t xml:space="preserve">5+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E0FEE" w:rsidRPr="009C5807" w14:paraId="4681CEBB" w14:textId="77777777" w:rsidTr="00F6170F">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04A6471D" w14:textId="77777777" w:rsidR="00EE0FEE" w:rsidRPr="009C5807" w:rsidRDefault="00EE0FEE" w:rsidP="00F6170F">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rPr>
                <w:lang w:eastAsia="zh-CN"/>
              </w:rPr>
              <w:t>.</w:t>
            </w:r>
          </w:p>
          <w:p w14:paraId="7A02CE2B" w14:textId="77777777" w:rsidR="00EE0FEE" w:rsidRPr="009C5807" w:rsidRDefault="00EE0FEE" w:rsidP="00F6170F">
            <w:pPr>
              <w:pStyle w:val="TAN"/>
              <w:rPr>
                <w:lang w:eastAsia="zh-CN"/>
              </w:rPr>
            </w:pPr>
            <w:r w:rsidRPr="009C5807">
              <w:t>Note 2:</w:t>
            </w:r>
            <w:r w:rsidRPr="009C5807">
              <w:tab/>
            </w:r>
            <w:r w:rsidRPr="009C5807">
              <w:rPr>
                <w:lang w:eastAsia="zh-CN"/>
              </w:rPr>
              <w:t>T</w:t>
            </w:r>
            <w:r w:rsidRPr="009C5807">
              <w:rPr>
                <w:vertAlign w:val="subscript"/>
                <w:lang w:eastAsia="zh-CN"/>
              </w:rPr>
              <w:t>SMTC_duration</w:t>
            </w:r>
            <w:r w:rsidRPr="009C5807">
              <w:rPr>
                <w:lang w:eastAsia="zh-CN"/>
              </w:rPr>
              <w:t xml:space="preserve"> </w:t>
            </w:r>
            <w:r>
              <w:rPr>
                <w:lang w:eastAsia="zh-CN"/>
              </w:rPr>
              <w:t>measured in subframes</w:t>
            </w:r>
            <w:r>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58AC2F05" w14:textId="77777777" w:rsidR="00EE0FEE" w:rsidRDefault="00EE0FEE" w:rsidP="00F6170F">
            <w:pPr>
              <w:pStyle w:val="TAN"/>
            </w:pPr>
            <w:r w:rsidRPr="009C5807">
              <w:t>Note 3:</w:t>
            </w:r>
            <w:r w:rsidRPr="009C5807">
              <w:tab/>
            </w:r>
            <w:r w:rsidRPr="00A01642">
              <w:t>Void</w:t>
            </w:r>
          </w:p>
          <w:p w14:paraId="6094C621" w14:textId="77777777" w:rsidR="00EE0FEE" w:rsidRPr="009C5807" w:rsidRDefault="00EE0FEE" w:rsidP="00F6170F">
            <w:pPr>
              <w:pStyle w:val="TAN"/>
            </w:pPr>
            <w:r>
              <w:t>Note 4:</w:t>
            </w:r>
            <w:r w:rsidRPr="00A01642">
              <w:t xml:space="preserve"> </w:t>
            </w:r>
            <w:r w:rsidRPr="00A01642">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7CE4C79A" w14:textId="77777777" w:rsidR="00EE0FEE" w:rsidRPr="009C5807" w:rsidRDefault="00EE0FEE" w:rsidP="00EE0FEE">
      <w:pPr>
        <w:rPr>
          <w:rFonts w:cs="v4.2.0"/>
        </w:rPr>
      </w:pPr>
    </w:p>
    <w:p w14:paraId="6FCA5FD2" w14:textId="77777777" w:rsidR="00EE0FEE" w:rsidRPr="009C5807" w:rsidRDefault="00EE0FEE" w:rsidP="00EE0FEE">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6.1.3.2.2-3.</w:t>
      </w:r>
    </w:p>
    <w:p w14:paraId="41CAE550" w14:textId="77777777" w:rsidR="00EE0FEE" w:rsidRPr="009C5807" w:rsidRDefault="00EE0FEE" w:rsidP="00EE0FEE">
      <w:pPr>
        <w:pStyle w:val="TH"/>
      </w:pPr>
      <w:r w:rsidRPr="009C5807">
        <w:t>Table 6.1.3.2.2-3: T</w:t>
      </w:r>
      <w:r w:rsidRPr="009C5807">
        <w:rPr>
          <w:vertAlign w:val="subscript"/>
        </w:rPr>
        <w:t>interrupt1</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E0FEE" w:rsidRPr="009C5807" w14:paraId="5A4E9D9E" w14:textId="77777777" w:rsidTr="00F6170F">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1FCC08CE" w14:textId="77777777" w:rsidR="00EE0FEE" w:rsidRPr="009C5807" w:rsidRDefault="00EE0FEE" w:rsidP="00F6170F">
            <w:pPr>
              <w:pStyle w:val="TAH"/>
            </w:pPr>
            <w:r w:rsidRPr="009C5807">
              <w:rPr>
                <w:noProof/>
                <w:lang w:val="en-US" w:eastAsia="zh-CN"/>
              </w:rPr>
              <w:drawing>
                <wp:inline distT="0" distB="0" distL="0" distR="0" wp14:anchorId="1080E5C8" wp14:editId="3BFBE1A1">
                  <wp:extent cx="142240" cy="160020"/>
                  <wp:effectExtent l="0" t="0" r="0" b="0"/>
                  <wp:docPr id="295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717A7909" w14:textId="77777777" w:rsidR="00EE0FEE" w:rsidRPr="009C5807" w:rsidRDefault="00EE0FEE" w:rsidP="00F6170F">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028242F0" w14:textId="77777777" w:rsidR="00EE0FEE" w:rsidRPr="009C5807" w:rsidRDefault="00EE0FEE" w:rsidP="00F6170F">
            <w:pPr>
              <w:pStyle w:val="TAH"/>
            </w:pPr>
            <w:r w:rsidRPr="009C5807">
              <w:t>T</w:t>
            </w:r>
            <w:r w:rsidRPr="009C5807">
              <w:rPr>
                <w:vertAlign w:val="subscript"/>
              </w:rPr>
              <w:t>interrupt1</w:t>
            </w:r>
            <w:r w:rsidRPr="009C5807">
              <w:t xml:space="preserve"> (slots)</w:t>
            </w:r>
          </w:p>
        </w:tc>
      </w:tr>
      <w:tr w:rsidR="00EE0FEE" w:rsidRPr="009C5807" w14:paraId="2D9DBB4E" w14:textId="77777777" w:rsidTr="00F6170F">
        <w:trPr>
          <w:trHeight w:val="201"/>
          <w:jc w:val="center"/>
        </w:trPr>
        <w:tc>
          <w:tcPr>
            <w:tcW w:w="649" w:type="dxa"/>
            <w:tcBorders>
              <w:top w:val="nil"/>
              <w:left w:val="single" w:sz="4" w:space="0" w:color="auto"/>
              <w:bottom w:val="single" w:sz="4" w:space="0" w:color="auto"/>
              <w:right w:val="single" w:sz="4" w:space="0" w:color="auto"/>
            </w:tcBorders>
            <w:vAlign w:val="center"/>
          </w:tcPr>
          <w:p w14:paraId="1501AB97" w14:textId="77777777" w:rsidR="00EE0FEE" w:rsidRPr="009C5807" w:rsidRDefault="00EE0FEE" w:rsidP="00F6170F">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7C208DA1" w14:textId="77777777" w:rsidR="00EE0FEE" w:rsidRPr="009C5807" w:rsidRDefault="00EE0FEE" w:rsidP="00F6170F">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07E64829" w14:textId="77777777" w:rsidR="00EE0FEE" w:rsidRPr="009C5807" w:rsidRDefault="00EE0FEE" w:rsidP="00F6170F">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286B0B50" w14:textId="77777777" w:rsidR="00EE0FEE" w:rsidRPr="009C5807" w:rsidRDefault="00EE0FEE" w:rsidP="00F6170F">
            <w:pPr>
              <w:pStyle w:val="TAH"/>
              <w:rPr>
                <w:lang w:eastAsia="zh-CN"/>
              </w:rPr>
            </w:pPr>
            <w:r w:rsidRPr="009C5807">
              <w:rPr>
                <w:rFonts w:hint="eastAsia"/>
                <w:lang w:eastAsia="zh-CN"/>
              </w:rPr>
              <w:t>Async</w:t>
            </w:r>
          </w:p>
        </w:tc>
      </w:tr>
      <w:tr w:rsidR="00EE0FEE" w:rsidRPr="009C5807" w14:paraId="25C3D813"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17275E81" w14:textId="77777777" w:rsidR="00EE0FEE" w:rsidRPr="009C5807" w:rsidRDefault="00EE0FEE" w:rsidP="00F6170F">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5C61330F" w14:textId="77777777" w:rsidR="00EE0FEE" w:rsidRPr="009C5807" w:rsidRDefault="00EE0FEE" w:rsidP="00F6170F">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17F0A922" w14:textId="77777777" w:rsidR="00EE0FEE" w:rsidRPr="009C5807" w:rsidRDefault="00EE0FEE" w:rsidP="00F6170F">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0695394C" w14:textId="77777777" w:rsidR="00EE0FEE" w:rsidRPr="009C5807" w:rsidRDefault="00EE0FEE" w:rsidP="00F6170F">
            <w:pPr>
              <w:pStyle w:val="TAC"/>
              <w:rPr>
                <w:rFonts w:cs="Arial"/>
                <w:szCs w:val="18"/>
              </w:rPr>
            </w:pPr>
            <w:r w:rsidRPr="009C5807">
              <w:rPr>
                <w:rFonts w:cs="Arial"/>
                <w:szCs w:val="18"/>
              </w:rPr>
              <w:t>2</w:t>
            </w:r>
          </w:p>
        </w:tc>
      </w:tr>
      <w:tr w:rsidR="00EE0FEE" w:rsidRPr="009C5807" w14:paraId="2A5DDE67"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654524F8" w14:textId="77777777" w:rsidR="00EE0FEE" w:rsidRPr="009C5807" w:rsidRDefault="00EE0FEE" w:rsidP="00F6170F">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28A836A8" w14:textId="77777777" w:rsidR="00EE0FEE" w:rsidRPr="009C5807" w:rsidRDefault="00EE0FEE" w:rsidP="00F6170F">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58458879" w14:textId="77777777" w:rsidR="00EE0FEE" w:rsidRPr="009C5807" w:rsidRDefault="00EE0FEE" w:rsidP="00F6170F">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7E9161B2" w14:textId="77777777" w:rsidR="00EE0FEE" w:rsidRPr="009C5807" w:rsidRDefault="00EE0FEE" w:rsidP="00F6170F">
            <w:pPr>
              <w:pStyle w:val="TAC"/>
              <w:rPr>
                <w:rFonts w:cs="Arial"/>
                <w:szCs w:val="18"/>
              </w:rPr>
            </w:pPr>
            <w:r w:rsidRPr="009C5807">
              <w:rPr>
                <w:rFonts w:cs="Arial"/>
                <w:szCs w:val="18"/>
              </w:rPr>
              <w:t>3</w:t>
            </w:r>
          </w:p>
        </w:tc>
      </w:tr>
      <w:tr w:rsidR="00EE0FEE" w:rsidRPr="009C5807" w14:paraId="05A1055E" w14:textId="77777777" w:rsidTr="00F6170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29EF41" w14:textId="77777777" w:rsidR="00EE0FEE" w:rsidRPr="009C5807" w:rsidRDefault="00EE0FEE" w:rsidP="00F6170F">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9CC88A6" w14:textId="77777777" w:rsidR="00EE0FEE" w:rsidRPr="009C5807" w:rsidRDefault="00EE0FEE" w:rsidP="00F6170F">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16A321D9" w14:textId="77777777" w:rsidR="00EE0FEE" w:rsidRPr="009C5807" w:rsidRDefault="00EE0FEE" w:rsidP="00F6170F">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0B5637A2" w14:textId="77777777" w:rsidR="00EE0FEE" w:rsidRPr="009C5807" w:rsidRDefault="00EE0FEE" w:rsidP="00F6170F">
            <w:pPr>
              <w:pStyle w:val="TAC"/>
              <w:rPr>
                <w:rFonts w:cs="Arial"/>
                <w:szCs w:val="18"/>
              </w:rPr>
            </w:pPr>
            <w:r w:rsidRPr="009C5807">
              <w:rPr>
                <w:rFonts w:cs="Arial"/>
                <w:szCs w:val="18"/>
              </w:rPr>
              <w:t>5</w:t>
            </w:r>
          </w:p>
        </w:tc>
      </w:tr>
    </w:tbl>
    <w:p w14:paraId="0D578D84" w14:textId="77777777" w:rsidR="00EE0FEE" w:rsidRPr="009C5807" w:rsidRDefault="00EE0FEE" w:rsidP="00EE0FEE">
      <w:pPr>
        <w:rPr>
          <w:rFonts w:cs="v4.2.0"/>
        </w:rPr>
      </w:pPr>
    </w:p>
    <w:p w14:paraId="72DCB46D" w14:textId="77777777" w:rsidR="00EE0FEE" w:rsidRPr="009C5807" w:rsidRDefault="00EE0FEE" w:rsidP="00EE0FEE">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14:paraId="1802B1A3" w14:textId="5C538985" w:rsidR="00EE0FEE" w:rsidRPr="009C5807" w:rsidRDefault="00EE0FEE" w:rsidP="00EE0FEE">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interrupt2</w:t>
      </w:r>
      <w:r w:rsidRPr="009C5807">
        <w:rPr>
          <w:rFonts w:cs="v4.2.0"/>
        </w:rPr>
        <w:t xml:space="preserve"> equals to 2ms </w:t>
      </w:r>
      <w:bookmarkStart w:id="20" w:name="OLE_LINK343"/>
      <w:r w:rsidRPr="009C5807">
        <w:rPr>
          <w:rFonts w:cs="v4.2.0"/>
        </w:rPr>
        <w:t xml:space="preserve">when </w:t>
      </w:r>
      <w:r w:rsidRPr="009C5807">
        <w:t xml:space="preserve">the BWP of target cell is </w:t>
      </w:r>
      <w:bookmarkStart w:id="21" w:name="OLE_LINK341"/>
      <w:r w:rsidRPr="009C5807">
        <w:t xml:space="preserve">smaller than </w:t>
      </w:r>
      <w:bookmarkEnd w:id="21"/>
      <w:r w:rsidRPr="009C5807">
        <w:t>the BWP of source cell</w:t>
      </w:r>
      <w:bookmarkEnd w:id="20"/>
      <w:r w:rsidRPr="009C5807">
        <w:rPr>
          <w:rFonts w:cs="v4.2.0"/>
        </w:rPr>
        <w:t>, and T</w:t>
      </w:r>
      <w:r w:rsidRPr="009C5807">
        <w:rPr>
          <w:rFonts w:cs="v4.2.0"/>
          <w:vertAlign w:val="subscript"/>
        </w:rPr>
        <w:t>interrupt2</w:t>
      </w:r>
      <w:r w:rsidRPr="009C5807">
        <w:rPr>
          <w:rFonts w:cs="v4.2.0"/>
        </w:rPr>
        <w:t xml:space="preserve"> </w:t>
      </w:r>
      <w:bookmarkStart w:id="22" w:name="OLE_LINK340"/>
      <w:r w:rsidRPr="009C5807">
        <w:rPr>
          <w:rFonts w:cs="v4.2.0"/>
        </w:rPr>
        <w:t xml:space="preserve">is </w:t>
      </w:r>
      <w:r w:rsidRPr="009C5807">
        <w:rPr>
          <w:rFonts w:ascii="Tms Rmn" w:eastAsia="MS Mincho" w:hAnsi="Tms Rmn"/>
        </w:rPr>
        <w:t xml:space="preserve">specified </w:t>
      </w:r>
      <w:r w:rsidRPr="009C5807">
        <w:rPr>
          <w:rFonts w:cs="v4.2.0"/>
        </w:rPr>
        <w:t xml:space="preserve">in Table </w:t>
      </w:r>
      <w:r w:rsidRPr="009C5807">
        <w:t>6.1.3.2.2-4</w:t>
      </w:r>
      <w:bookmarkEnd w:id="22"/>
      <w:r w:rsidRPr="009C5807">
        <w:t xml:space="preserve"> when </w:t>
      </w:r>
      <w:r w:rsidRPr="009C5807">
        <w:rPr>
          <w:rFonts w:cs="v4.2.0"/>
        </w:rPr>
        <w:t xml:space="preserve">the same </w:t>
      </w:r>
      <w:r w:rsidRPr="009C5807">
        <w:t xml:space="preserve">BWP </w:t>
      </w:r>
      <w:r w:rsidRPr="009C5807">
        <w:rPr>
          <w:rFonts w:cs="v4.2.0"/>
        </w:rPr>
        <w:t>is used for target cell and source cell</w:t>
      </w:r>
      <w:r w:rsidRPr="009C5807">
        <w:t>.</w:t>
      </w:r>
    </w:p>
    <w:p w14:paraId="3A656D64" w14:textId="10755F6A" w:rsidR="00EE0FEE" w:rsidRPr="009C5807" w:rsidRDefault="00EE0FEE" w:rsidP="00EE0FEE">
      <w:pPr>
        <w:pStyle w:val="TH"/>
      </w:pPr>
      <w:r w:rsidRPr="009C5807">
        <w:lastRenderedPageBreak/>
        <w:t>Table 6.1.3.2.2-4: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EE0FEE" w:rsidRPr="009C5807" w14:paraId="4785723E" w14:textId="77777777" w:rsidTr="00F6170F">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022717D" w14:textId="77777777" w:rsidR="00EE0FEE" w:rsidRPr="009C5807" w:rsidRDefault="00EE0FEE" w:rsidP="00F6170F">
            <w:pPr>
              <w:pStyle w:val="TAH"/>
            </w:pPr>
            <w:r w:rsidRPr="009C5807">
              <w:rPr>
                <w:noProof/>
                <w:lang w:val="en-US" w:eastAsia="zh-CN"/>
              </w:rPr>
              <w:drawing>
                <wp:inline distT="0" distB="0" distL="0" distR="0" wp14:anchorId="490BAB43" wp14:editId="5FB61802">
                  <wp:extent cx="154305" cy="154305"/>
                  <wp:effectExtent l="0" t="0" r="0" b="0"/>
                  <wp:docPr id="2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2468B249" w14:textId="77777777" w:rsidR="00EE0FEE" w:rsidRPr="009C5807" w:rsidRDefault="00EE0FEE" w:rsidP="00F6170F">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F8C673F" w14:textId="77777777" w:rsidR="00EE0FEE" w:rsidRPr="009C5807" w:rsidRDefault="00EE0FEE" w:rsidP="00F6170F">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2861B5BA" w14:textId="77777777" w:rsidR="00EE0FEE" w:rsidRPr="009C5807" w:rsidRDefault="00EE0FEE" w:rsidP="00F6170F">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EE0FEE" w:rsidRPr="009C5807" w14:paraId="22A9C75B"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657C8DE9" w14:textId="77777777" w:rsidR="00EE0FEE" w:rsidRPr="009C5807" w:rsidRDefault="00EE0FEE" w:rsidP="00F6170F">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765D183B" w14:textId="77777777" w:rsidR="00EE0FEE" w:rsidRPr="009C5807" w:rsidRDefault="00EE0FEE" w:rsidP="00F6170F">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6C77818C" w14:textId="77777777" w:rsidR="00EE0FEE" w:rsidRPr="009C5807" w:rsidRDefault="00EE0FEE" w:rsidP="00F6170F">
            <w:pPr>
              <w:pStyle w:val="TAC"/>
              <w:rPr>
                <w:lang w:eastAsia="zh-CN"/>
              </w:rPr>
            </w:pPr>
            <w:r w:rsidRPr="009C5807">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3FB1CA46" w14:textId="77777777" w:rsidR="00EE0FEE" w:rsidRPr="009C5807" w:rsidDel="00042996" w:rsidRDefault="00EE0FEE" w:rsidP="00F6170F">
            <w:pPr>
              <w:pStyle w:val="TAC"/>
              <w:rPr>
                <w:lang w:eastAsia="zh-CN"/>
              </w:rPr>
            </w:pPr>
            <w:r w:rsidRPr="00A01642">
              <w:rPr>
                <w:lang w:eastAsia="zh-CN"/>
              </w:rPr>
              <w:t>2</w:t>
            </w:r>
          </w:p>
        </w:tc>
      </w:tr>
      <w:tr w:rsidR="00EE0FEE" w:rsidRPr="009C5807" w14:paraId="358A485F"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6651C56C" w14:textId="77777777" w:rsidR="00EE0FEE" w:rsidRPr="009C5807" w:rsidRDefault="00EE0FEE" w:rsidP="00F6170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A0FB87E" w14:textId="77777777" w:rsidR="00EE0FEE" w:rsidRPr="009C5807" w:rsidRDefault="00EE0FEE" w:rsidP="00F6170F">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7825A811" w14:textId="77777777" w:rsidR="00EE0FEE" w:rsidRPr="009C5807" w:rsidRDefault="00EE0FEE" w:rsidP="00F6170F">
            <w:pPr>
              <w:pStyle w:val="TAC"/>
              <w:rPr>
                <w:lang w:eastAsia="zh-CN"/>
              </w:rPr>
            </w:pPr>
            <w:r w:rsidRPr="009C5807">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57AD7C66" w14:textId="77777777" w:rsidR="00EE0FEE" w:rsidRPr="009C5807" w:rsidDel="00042996" w:rsidRDefault="00EE0FEE" w:rsidP="00F6170F">
            <w:pPr>
              <w:pStyle w:val="TAC"/>
              <w:rPr>
                <w:lang w:eastAsia="zh-CN"/>
              </w:rPr>
            </w:pPr>
            <w:r w:rsidRPr="00A01642">
              <w:rPr>
                <w:lang w:eastAsia="zh-CN"/>
              </w:rPr>
              <w:t>3</w:t>
            </w:r>
          </w:p>
        </w:tc>
      </w:tr>
      <w:tr w:rsidR="00EE0FEE" w:rsidRPr="009C5807" w14:paraId="15306734"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15072CE5" w14:textId="77777777" w:rsidR="00EE0FEE" w:rsidRPr="009C5807" w:rsidRDefault="00EE0FEE" w:rsidP="00F6170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F521280" w14:textId="77777777" w:rsidR="00EE0FEE" w:rsidRPr="009C5807" w:rsidRDefault="00EE0FEE" w:rsidP="00F6170F">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1A9C9304" w14:textId="77777777" w:rsidR="00EE0FEE" w:rsidRPr="009C5807" w:rsidRDefault="00EE0FEE" w:rsidP="00F6170F">
            <w:pPr>
              <w:pStyle w:val="TAC"/>
              <w:rPr>
                <w:lang w:eastAsia="zh-CN"/>
              </w:rPr>
            </w:pPr>
            <w:r w:rsidRPr="00A01642">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03C0C41E" w14:textId="77777777" w:rsidR="00EE0FEE" w:rsidRPr="009C5807" w:rsidRDefault="00EE0FEE" w:rsidP="00F6170F">
            <w:pPr>
              <w:pStyle w:val="TAC"/>
              <w:rPr>
                <w:lang w:eastAsia="zh-CN"/>
              </w:rPr>
            </w:pPr>
            <w:r w:rsidRPr="00A01642">
              <w:rPr>
                <w:lang w:eastAsia="zh-CN"/>
              </w:rPr>
              <w:t>5</w:t>
            </w:r>
          </w:p>
        </w:tc>
      </w:tr>
      <w:tr w:rsidR="00EE0FEE" w:rsidRPr="009C5807" w14:paraId="2AF1C422" w14:textId="77777777" w:rsidTr="00F6170F">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7CF3E11F" w14:textId="77777777" w:rsidR="00EE0FEE" w:rsidRPr="009C5807" w:rsidRDefault="00EE0FEE" w:rsidP="00F6170F">
            <w:pPr>
              <w:pStyle w:val="TAN"/>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33105B0C" w14:textId="77777777" w:rsidR="00EE0FEE" w:rsidRPr="009C5807" w:rsidRDefault="00EE0FEE" w:rsidP="00F6170F">
            <w:pPr>
              <w:pStyle w:val="TAN"/>
            </w:pPr>
            <w:r w:rsidRPr="009C5807">
              <w:t>Note 2:</w:t>
            </w:r>
            <w:r w:rsidRPr="009C5807">
              <w:tab/>
              <w:t>It is assumed that the BWP of target cell is the same as the BWP of source cell.</w:t>
            </w:r>
          </w:p>
          <w:p w14:paraId="1581ADB5" w14:textId="77777777" w:rsidR="00EE0FEE" w:rsidRPr="009C5807" w:rsidRDefault="00EE0FEE" w:rsidP="00F6170F">
            <w:pPr>
              <w:pStyle w:val="TAN"/>
            </w:pPr>
            <w:r w:rsidRPr="009C5807">
              <w:t>Note 3:</w:t>
            </w:r>
            <w:r w:rsidRPr="009C5807">
              <w:tab/>
            </w:r>
            <w:r w:rsidRPr="00A01642">
              <w:t>Void</w:t>
            </w:r>
          </w:p>
        </w:tc>
      </w:tr>
    </w:tbl>
    <w:p w14:paraId="17FE1BDA" w14:textId="77777777" w:rsidR="00EE0FEE" w:rsidRPr="009C5807" w:rsidRDefault="00EE0FEE" w:rsidP="00EE0FEE">
      <w:pPr>
        <w:rPr>
          <w:rFonts w:cs="v4.2.0"/>
        </w:rPr>
      </w:pPr>
    </w:p>
    <w:p w14:paraId="0A7F4953" w14:textId="01DA0E0C" w:rsidR="00EE0FEE" w:rsidRPr="009C5807" w:rsidRDefault="00EE0FEE" w:rsidP="00EE0FEE">
      <w:r w:rsidRPr="009C5807">
        <w:rPr>
          <w:rFonts w:cs="v4.2.0"/>
        </w:rPr>
        <w:t xml:space="preserve">For </w:t>
      </w:r>
      <w:r w:rsidRPr="009C5807">
        <w:t xml:space="preserve">FR1-to-FR1 </w:t>
      </w:r>
      <w:r w:rsidRPr="009C5807">
        <w:rPr>
          <w:rFonts w:cs="v4.2.0" w:hint="eastAsia"/>
        </w:rPr>
        <w:t>intra-band</w:t>
      </w:r>
      <w:r w:rsidRPr="009C5807">
        <w:rPr>
          <w:rFonts w:cs="v4.2.0"/>
        </w:rPr>
        <w:t xml:space="preserve"> inter-frequency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6.1.3.2.2-5.</w:t>
      </w:r>
    </w:p>
    <w:p w14:paraId="502CA16F" w14:textId="2559A01A" w:rsidR="00EE0FEE" w:rsidRPr="009C5807" w:rsidRDefault="00EE0FEE" w:rsidP="00EE0FEE">
      <w:pPr>
        <w:pStyle w:val="TH"/>
      </w:pPr>
      <w:r w:rsidRPr="009C5807">
        <w:t>Table 6.1.3.2.2-5: T</w:t>
      </w:r>
      <w:r w:rsidRPr="009C5807">
        <w:rPr>
          <w:vertAlign w:val="subscript"/>
        </w:rPr>
        <w:t>interrupt2</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EE0FEE" w:rsidRPr="009C5807" w14:paraId="3A9F370A" w14:textId="77777777" w:rsidTr="00F6170F">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3A0693" w14:textId="77777777" w:rsidR="00EE0FEE" w:rsidRPr="009C5807" w:rsidRDefault="00EE0FEE" w:rsidP="00F6170F">
            <w:pPr>
              <w:pStyle w:val="TAH"/>
            </w:pPr>
            <w:r w:rsidRPr="009C5807">
              <w:rPr>
                <w:noProof/>
                <w:lang w:val="en-US" w:eastAsia="zh-CN"/>
              </w:rPr>
              <w:drawing>
                <wp:inline distT="0" distB="0" distL="0" distR="0" wp14:anchorId="67C3E96E" wp14:editId="61DEFF98">
                  <wp:extent cx="142240" cy="160020"/>
                  <wp:effectExtent l="0" t="0" r="0" b="0"/>
                  <wp:docPr id="29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C1B1AC7" w14:textId="77777777" w:rsidR="00EE0FEE" w:rsidRPr="009C5807" w:rsidRDefault="00EE0FEE" w:rsidP="00F6170F">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16DF3B48" w14:textId="77777777" w:rsidR="00EE0FEE" w:rsidRPr="009C5807" w:rsidRDefault="00EE0FEE" w:rsidP="00F6170F">
            <w:pPr>
              <w:pStyle w:val="TAH"/>
            </w:pPr>
            <w:r w:rsidRPr="00A01642">
              <w:t>T</w:t>
            </w:r>
            <w:r w:rsidRPr="00A01642">
              <w:rPr>
                <w:vertAlign w:val="subscript"/>
              </w:rPr>
              <w:t>interrupt2</w:t>
            </w:r>
            <w:r w:rsidRPr="00A01642">
              <w:t xml:space="preserve"> (slots</w:t>
            </w:r>
            <w:r w:rsidRPr="00A01642">
              <w:rPr>
                <w:vertAlign w:val="superscript"/>
              </w:rPr>
              <w:t>Note 1</w:t>
            </w:r>
            <w:r w:rsidRPr="00A01642">
              <w:t>) for</w:t>
            </w:r>
            <w:r w:rsidRPr="00734785">
              <w:t xml:space="preserve"> synchronous DAPS HO</w:t>
            </w:r>
          </w:p>
        </w:tc>
        <w:tc>
          <w:tcPr>
            <w:tcW w:w="2890" w:type="dxa"/>
            <w:tcBorders>
              <w:top w:val="single" w:sz="4" w:space="0" w:color="auto"/>
              <w:left w:val="single" w:sz="4" w:space="0" w:color="auto"/>
              <w:bottom w:val="single" w:sz="4" w:space="0" w:color="auto"/>
              <w:right w:val="single" w:sz="4" w:space="0" w:color="auto"/>
            </w:tcBorders>
          </w:tcPr>
          <w:p w14:paraId="0CF1FDB8" w14:textId="77777777" w:rsidR="00EE0FEE" w:rsidRPr="009C5807" w:rsidRDefault="00EE0FEE" w:rsidP="00F6170F">
            <w:pPr>
              <w:pStyle w:val="TAH"/>
            </w:pPr>
            <w:r w:rsidRPr="00A01642">
              <w:t>T</w:t>
            </w:r>
            <w:r w:rsidRPr="00A01642">
              <w:rPr>
                <w:vertAlign w:val="subscript"/>
              </w:rPr>
              <w:t>interrupt2</w:t>
            </w:r>
            <w:r w:rsidRPr="00A01642">
              <w:t xml:space="preserve"> </w:t>
            </w:r>
            <w:r w:rsidRPr="00734785">
              <w:t>(slots</w:t>
            </w:r>
            <w:r w:rsidRPr="00734785">
              <w:rPr>
                <w:vertAlign w:val="superscript"/>
              </w:rPr>
              <w:t>Note 1</w:t>
            </w:r>
            <w:r w:rsidRPr="00734785">
              <w:t>)</w:t>
            </w:r>
            <w:r w:rsidRPr="00A01642">
              <w:t xml:space="preserve"> for</w:t>
            </w:r>
            <w:r w:rsidRPr="00734785">
              <w:t xml:space="preserve"> asynchronous DAPS HO</w:t>
            </w:r>
          </w:p>
        </w:tc>
      </w:tr>
      <w:tr w:rsidR="00EE0FEE" w:rsidRPr="009C5807" w14:paraId="265BE749"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090F4125" w14:textId="77777777" w:rsidR="00EE0FEE" w:rsidRPr="009C5807" w:rsidRDefault="00EE0FEE" w:rsidP="00F6170F">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2942D8FF" w14:textId="77777777" w:rsidR="00EE0FEE" w:rsidRPr="009C5807" w:rsidRDefault="00EE0FEE" w:rsidP="00F6170F">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048B7D17" w14:textId="77777777" w:rsidR="00EE0FEE" w:rsidRPr="009C5807" w:rsidRDefault="00EE0FEE" w:rsidP="00F6170F">
            <w:pPr>
              <w:pStyle w:val="TAC"/>
              <w:rPr>
                <w:rFonts w:cs="Arial"/>
                <w:szCs w:val="18"/>
              </w:rPr>
            </w:pPr>
            <w:r>
              <w:rPr>
                <w:rFonts w:cs="Arial"/>
                <w:szCs w:val="18"/>
              </w:rPr>
              <w:t xml:space="preserve">1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764A95A6" w14:textId="77777777" w:rsidR="00EE0FEE" w:rsidRPr="009C5807" w:rsidRDefault="00EE0FEE" w:rsidP="00F6170F">
            <w:pPr>
              <w:pStyle w:val="TAC"/>
              <w:rPr>
                <w:rFonts w:cs="Arial"/>
                <w:szCs w:val="18"/>
              </w:rPr>
            </w:pPr>
            <w:r>
              <w:rPr>
                <w:rFonts w:cs="Arial"/>
                <w:szCs w:val="18"/>
              </w:rPr>
              <w:t xml:space="preserve">2+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E0FEE" w:rsidRPr="009C5807" w14:paraId="04D2307A"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2EC4973D" w14:textId="77777777" w:rsidR="00EE0FEE" w:rsidRPr="009C5807" w:rsidRDefault="00EE0FEE" w:rsidP="00F6170F">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46EAD015" w14:textId="77777777" w:rsidR="00EE0FEE" w:rsidRPr="009C5807" w:rsidRDefault="00EE0FEE" w:rsidP="00F6170F">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393D9610" w14:textId="77777777" w:rsidR="00EE0FEE" w:rsidRPr="009C5807" w:rsidRDefault="00EE0FEE" w:rsidP="00F6170F">
            <w:pPr>
              <w:pStyle w:val="TAC"/>
              <w:rPr>
                <w:rFonts w:cs="Arial"/>
                <w:szCs w:val="18"/>
              </w:rPr>
            </w:pPr>
            <w:r>
              <w:rPr>
                <w:rFonts w:cs="Arial"/>
                <w:szCs w:val="18"/>
              </w:rPr>
              <w:t xml:space="preserve">2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0AB2B4E3" w14:textId="77777777" w:rsidR="00EE0FEE" w:rsidRPr="009C5807" w:rsidRDefault="00EE0FEE" w:rsidP="00F6170F">
            <w:pPr>
              <w:pStyle w:val="TAC"/>
              <w:rPr>
                <w:rFonts w:cs="Arial"/>
                <w:szCs w:val="18"/>
              </w:rPr>
            </w:pPr>
            <w:r>
              <w:rPr>
                <w:rFonts w:cs="Arial"/>
                <w:szCs w:val="18"/>
              </w:rPr>
              <w:t xml:space="preserve">3+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E0FEE" w:rsidRPr="009C5807" w14:paraId="4CA66B8F"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0E9A5ACA" w14:textId="77777777" w:rsidR="00EE0FEE" w:rsidRPr="009C5807" w:rsidRDefault="00EE0FEE" w:rsidP="00F6170F">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5299C023" w14:textId="77777777" w:rsidR="00EE0FEE" w:rsidRPr="009C5807" w:rsidRDefault="00EE0FEE" w:rsidP="00F6170F">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6F6CE6DD" w14:textId="77777777" w:rsidR="00EE0FEE" w:rsidRPr="009C5807" w:rsidRDefault="00EE0FEE" w:rsidP="00F6170F">
            <w:pPr>
              <w:pStyle w:val="TAC"/>
              <w:rPr>
                <w:rFonts w:cs="Arial"/>
                <w:szCs w:val="18"/>
              </w:rPr>
            </w:pPr>
            <w:r>
              <w:rPr>
                <w:rFonts w:cs="Arial"/>
                <w:szCs w:val="18"/>
              </w:rPr>
              <w:t xml:space="preserve">4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3FE1988F" w14:textId="77777777" w:rsidR="00EE0FEE" w:rsidRPr="009C5807" w:rsidRDefault="00EE0FEE" w:rsidP="00F6170F">
            <w:pPr>
              <w:pStyle w:val="TAC"/>
              <w:rPr>
                <w:rFonts w:cs="Arial"/>
                <w:szCs w:val="18"/>
              </w:rPr>
            </w:pPr>
            <w:r>
              <w:rPr>
                <w:rFonts w:cs="Arial"/>
                <w:szCs w:val="18"/>
              </w:rPr>
              <w:t xml:space="preserve">5+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E0FEE" w:rsidRPr="009C5807" w14:paraId="62CFCA03" w14:textId="77777777" w:rsidTr="00F6170F">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27791CF9" w14:textId="77777777" w:rsidR="00EE0FEE" w:rsidRPr="009C5807" w:rsidRDefault="00EE0FEE" w:rsidP="00F6170F">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6C5955FE" w14:textId="77777777" w:rsidR="00EE0FEE" w:rsidRPr="009C5807" w:rsidRDefault="00EE0FEE" w:rsidP="00F6170F">
            <w:pPr>
              <w:pStyle w:val="TAN"/>
              <w:rPr>
                <w:lang w:eastAsia="zh-CN"/>
              </w:rPr>
            </w:pPr>
            <w:r w:rsidRPr="009C5807">
              <w:t>Note 2:</w:t>
            </w:r>
            <w:r w:rsidRPr="009C5807">
              <w:tab/>
            </w:r>
            <w:r w:rsidRPr="009C5807">
              <w:rPr>
                <w:lang w:eastAsia="zh-CN"/>
              </w:rPr>
              <w:t>T</w:t>
            </w:r>
            <w:r w:rsidRPr="009C5807">
              <w:rPr>
                <w:vertAlign w:val="subscript"/>
                <w:lang w:eastAsia="zh-CN"/>
              </w:rPr>
              <w:t>SMTC_duration</w:t>
            </w:r>
            <w:r w:rsidRPr="009C5807">
              <w:rPr>
                <w:lang w:eastAsia="zh-CN"/>
              </w:rPr>
              <w:t xml:space="preserve"> </w:t>
            </w:r>
            <w:r>
              <w:rPr>
                <w:lang w:eastAsia="zh-CN"/>
              </w:rPr>
              <w:t>measured in subframes</w:t>
            </w:r>
            <w:r>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3A44F3CD" w14:textId="77777777" w:rsidR="00EE0FEE" w:rsidRDefault="00EE0FEE" w:rsidP="00F6170F">
            <w:pPr>
              <w:pStyle w:val="TAN"/>
              <w:rPr>
                <w:lang w:eastAsia="zh-CN"/>
              </w:rPr>
            </w:pPr>
            <w:r w:rsidRPr="009C5807">
              <w:t>Note 3:</w:t>
            </w:r>
            <w:r w:rsidRPr="009C5807">
              <w:tab/>
            </w:r>
            <w:r w:rsidRPr="00A01642">
              <w:t>Void</w:t>
            </w:r>
            <w:r w:rsidRPr="00A01642">
              <w:rPr>
                <w:lang w:eastAsia="zh-CN"/>
              </w:rPr>
              <w:t>.</w:t>
            </w:r>
          </w:p>
          <w:p w14:paraId="0249C323" w14:textId="77777777" w:rsidR="00EE0FEE" w:rsidRPr="009C5807" w:rsidRDefault="00EE0FEE" w:rsidP="00F6170F">
            <w:pPr>
              <w:pStyle w:val="TAN"/>
            </w:pPr>
            <w:r>
              <w:t>Note 4:</w:t>
            </w:r>
            <w:r w:rsidRPr="009C5807">
              <w:t xml:space="preserve"> </w:t>
            </w:r>
            <w:r w:rsidRPr="009C580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5885CD0D" w14:textId="77777777" w:rsidR="00EE0FEE" w:rsidRPr="009C5807" w:rsidRDefault="00EE0FEE" w:rsidP="00EE0FEE">
      <w:pPr>
        <w:rPr>
          <w:rFonts w:cs="v4.2.0"/>
        </w:rPr>
      </w:pPr>
    </w:p>
    <w:p w14:paraId="20185526" w14:textId="7A5FD2B2" w:rsidR="00EE0FEE" w:rsidRPr="009C5807" w:rsidRDefault="00EE0FEE" w:rsidP="00EE0FEE">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6.1.3.2.2-6.</w:t>
      </w:r>
    </w:p>
    <w:p w14:paraId="60875C15" w14:textId="4922F1EC" w:rsidR="00EE0FEE" w:rsidRPr="009C5807" w:rsidRDefault="00EE0FEE" w:rsidP="00EE0FEE">
      <w:pPr>
        <w:pStyle w:val="TH"/>
      </w:pPr>
      <w:r w:rsidRPr="009C5807">
        <w:t>Table 6.1.3.2.2-6: T</w:t>
      </w:r>
      <w:r w:rsidRPr="009C5807">
        <w:rPr>
          <w:vertAlign w:val="subscript"/>
        </w:rPr>
        <w:t>interrupt2</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E0FEE" w:rsidRPr="009C5807" w14:paraId="11E077DC" w14:textId="77777777" w:rsidTr="00F6170F">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43E48432" w14:textId="77777777" w:rsidR="00EE0FEE" w:rsidRPr="009C5807" w:rsidRDefault="00EE0FEE" w:rsidP="00F6170F">
            <w:pPr>
              <w:pStyle w:val="TAH"/>
            </w:pPr>
            <w:r w:rsidRPr="009C5807">
              <w:rPr>
                <w:noProof/>
                <w:lang w:val="en-US" w:eastAsia="zh-CN"/>
              </w:rPr>
              <w:drawing>
                <wp:inline distT="0" distB="0" distL="0" distR="0" wp14:anchorId="430053DE" wp14:editId="7E9E49D4">
                  <wp:extent cx="142240" cy="160020"/>
                  <wp:effectExtent l="0" t="0" r="0" b="0"/>
                  <wp:docPr id="29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30B04197" w14:textId="77777777" w:rsidR="00EE0FEE" w:rsidRPr="009C5807" w:rsidRDefault="00EE0FEE" w:rsidP="00F6170F">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74D10602" w14:textId="77777777" w:rsidR="00EE0FEE" w:rsidRPr="009C5807" w:rsidRDefault="00EE0FEE" w:rsidP="00F6170F">
            <w:pPr>
              <w:pStyle w:val="TAH"/>
            </w:pPr>
            <w:r w:rsidRPr="009C5807">
              <w:t>T</w:t>
            </w:r>
            <w:r w:rsidRPr="009C5807">
              <w:rPr>
                <w:vertAlign w:val="subscript"/>
              </w:rPr>
              <w:t>interrupt2</w:t>
            </w:r>
            <w:r w:rsidRPr="009C5807">
              <w:t xml:space="preserve"> (slots)</w:t>
            </w:r>
          </w:p>
        </w:tc>
      </w:tr>
      <w:tr w:rsidR="00EE0FEE" w:rsidRPr="009C5807" w14:paraId="11A656B3" w14:textId="77777777" w:rsidTr="00F6170F">
        <w:trPr>
          <w:trHeight w:val="201"/>
          <w:jc w:val="center"/>
        </w:trPr>
        <w:tc>
          <w:tcPr>
            <w:tcW w:w="649" w:type="dxa"/>
            <w:tcBorders>
              <w:top w:val="nil"/>
              <w:left w:val="single" w:sz="4" w:space="0" w:color="auto"/>
              <w:bottom w:val="single" w:sz="4" w:space="0" w:color="auto"/>
              <w:right w:val="single" w:sz="4" w:space="0" w:color="auto"/>
            </w:tcBorders>
            <w:vAlign w:val="center"/>
          </w:tcPr>
          <w:p w14:paraId="6B62F395" w14:textId="77777777" w:rsidR="00EE0FEE" w:rsidRPr="009C5807" w:rsidRDefault="00EE0FEE" w:rsidP="00F6170F">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4E2791F7" w14:textId="77777777" w:rsidR="00EE0FEE" w:rsidRPr="009C5807" w:rsidRDefault="00EE0FEE" w:rsidP="00F6170F">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5F178DDD" w14:textId="77777777" w:rsidR="00EE0FEE" w:rsidRPr="009C5807" w:rsidRDefault="00EE0FEE" w:rsidP="00F6170F">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25AA4F06" w14:textId="77777777" w:rsidR="00EE0FEE" w:rsidRPr="009C5807" w:rsidRDefault="00EE0FEE" w:rsidP="00F6170F">
            <w:pPr>
              <w:pStyle w:val="TAH"/>
              <w:rPr>
                <w:lang w:eastAsia="zh-CN"/>
              </w:rPr>
            </w:pPr>
            <w:r w:rsidRPr="009C5807">
              <w:rPr>
                <w:rFonts w:hint="eastAsia"/>
                <w:lang w:eastAsia="zh-CN"/>
              </w:rPr>
              <w:t>Async</w:t>
            </w:r>
          </w:p>
        </w:tc>
      </w:tr>
      <w:tr w:rsidR="00EE0FEE" w:rsidRPr="009C5807" w14:paraId="7C5351FF"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3558C960" w14:textId="77777777" w:rsidR="00EE0FEE" w:rsidRPr="009C5807" w:rsidRDefault="00EE0FEE" w:rsidP="00F6170F">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2A323221" w14:textId="77777777" w:rsidR="00EE0FEE" w:rsidRPr="009C5807" w:rsidRDefault="00EE0FEE" w:rsidP="00F6170F">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62B9F60D" w14:textId="77777777" w:rsidR="00EE0FEE" w:rsidRPr="009C5807" w:rsidRDefault="00EE0FEE" w:rsidP="00F6170F">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1321374D" w14:textId="77777777" w:rsidR="00EE0FEE" w:rsidRPr="009C5807" w:rsidRDefault="00EE0FEE" w:rsidP="00F6170F">
            <w:pPr>
              <w:pStyle w:val="TAC"/>
              <w:rPr>
                <w:rFonts w:cs="Arial"/>
                <w:szCs w:val="18"/>
              </w:rPr>
            </w:pPr>
            <w:r w:rsidRPr="009C5807">
              <w:rPr>
                <w:rFonts w:cs="Arial"/>
                <w:szCs w:val="18"/>
              </w:rPr>
              <w:t>2</w:t>
            </w:r>
          </w:p>
        </w:tc>
      </w:tr>
      <w:tr w:rsidR="00EE0FEE" w:rsidRPr="009C5807" w14:paraId="18891AC5"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237D995A" w14:textId="77777777" w:rsidR="00EE0FEE" w:rsidRPr="009C5807" w:rsidRDefault="00EE0FEE" w:rsidP="00F6170F">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2470D2F6" w14:textId="77777777" w:rsidR="00EE0FEE" w:rsidRPr="009C5807" w:rsidRDefault="00EE0FEE" w:rsidP="00F6170F">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1759E2DD" w14:textId="77777777" w:rsidR="00EE0FEE" w:rsidRPr="009C5807" w:rsidRDefault="00EE0FEE" w:rsidP="00F6170F">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6E60F44D" w14:textId="77777777" w:rsidR="00EE0FEE" w:rsidRPr="009C5807" w:rsidRDefault="00EE0FEE" w:rsidP="00F6170F">
            <w:pPr>
              <w:pStyle w:val="TAC"/>
              <w:rPr>
                <w:rFonts w:cs="Arial"/>
                <w:szCs w:val="18"/>
              </w:rPr>
            </w:pPr>
            <w:r w:rsidRPr="009C5807">
              <w:rPr>
                <w:rFonts w:cs="Arial"/>
                <w:szCs w:val="18"/>
              </w:rPr>
              <w:t>3</w:t>
            </w:r>
          </w:p>
        </w:tc>
      </w:tr>
      <w:tr w:rsidR="00EE0FEE" w:rsidRPr="009C5807" w14:paraId="62650FE5" w14:textId="77777777" w:rsidTr="00F6170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D4C783" w14:textId="77777777" w:rsidR="00EE0FEE" w:rsidRPr="009C5807" w:rsidRDefault="00EE0FEE" w:rsidP="00F6170F">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3F6E587" w14:textId="77777777" w:rsidR="00EE0FEE" w:rsidRPr="009C5807" w:rsidRDefault="00EE0FEE" w:rsidP="00F6170F">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51D025F6" w14:textId="77777777" w:rsidR="00EE0FEE" w:rsidRPr="009C5807" w:rsidRDefault="00EE0FEE" w:rsidP="00F6170F">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394D37DE" w14:textId="77777777" w:rsidR="00EE0FEE" w:rsidRPr="009C5807" w:rsidRDefault="00EE0FEE" w:rsidP="00F6170F">
            <w:pPr>
              <w:pStyle w:val="TAC"/>
              <w:rPr>
                <w:rFonts w:cs="Arial"/>
                <w:szCs w:val="18"/>
              </w:rPr>
            </w:pPr>
            <w:r w:rsidRPr="009C5807">
              <w:rPr>
                <w:rFonts w:cs="Arial"/>
                <w:szCs w:val="18"/>
              </w:rPr>
              <w:t>5</w:t>
            </w:r>
          </w:p>
        </w:tc>
      </w:tr>
    </w:tbl>
    <w:p w14:paraId="26851C4B" w14:textId="77777777" w:rsidR="00F9424F" w:rsidRPr="00BE78B0" w:rsidRDefault="00F9424F" w:rsidP="00F9424F"/>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069691" w14:textId="77777777" w:rsidR="0072490C" w:rsidRPr="00BE78B0" w:rsidRDefault="0072490C" w:rsidP="0072490C"/>
    <w:p w14:paraId="7CD93941"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764E40" w14:textId="77777777" w:rsidR="005A3699" w:rsidRDefault="005A3699">
      <w:r>
        <w:separator/>
      </w:r>
    </w:p>
  </w:endnote>
  <w:endnote w:type="continuationSeparator" w:id="0">
    <w:p w14:paraId="6C8A571A" w14:textId="77777777" w:rsidR="005A3699" w:rsidRDefault="005A3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BFECA9" w14:textId="77777777" w:rsidR="005A3699" w:rsidRDefault="005A3699">
      <w:r>
        <w:separator/>
      </w:r>
    </w:p>
  </w:footnote>
  <w:footnote w:type="continuationSeparator" w:id="0">
    <w:p w14:paraId="19B0C769" w14:textId="77777777" w:rsidR="005A3699" w:rsidRDefault="005A36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8545D3" w:rsidRDefault="00854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8545D3" w:rsidRDefault="008545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8545D3" w:rsidRDefault="008545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8545D3" w:rsidRDefault="008545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015D"/>
    <w:rsid w:val="00022E4A"/>
    <w:rsid w:val="00034833"/>
    <w:rsid w:val="00064DD6"/>
    <w:rsid w:val="00066745"/>
    <w:rsid w:val="00092E7D"/>
    <w:rsid w:val="000A6394"/>
    <w:rsid w:val="000B7FED"/>
    <w:rsid w:val="000C038A"/>
    <w:rsid w:val="000C6598"/>
    <w:rsid w:val="000D3DEC"/>
    <w:rsid w:val="000F5E30"/>
    <w:rsid w:val="00136B89"/>
    <w:rsid w:val="0014211C"/>
    <w:rsid w:val="0014286E"/>
    <w:rsid w:val="00145D43"/>
    <w:rsid w:val="00183A08"/>
    <w:rsid w:val="00192C46"/>
    <w:rsid w:val="001A08B3"/>
    <w:rsid w:val="001A7B60"/>
    <w:rsid w:val="001B52F0"/>
    <w:rsid w:val="001B7A65"/>
    <w:rsid w:val="001C72B5"/>
    <w:rsid w:val="001E41F3"/>
    <w:rsid w:val="001E5948"/>
    <w:rsid w:val="001E6FE2"/>
    <w:rsid w:val="00255CF8"/>
    <w:rsid w:val="0026004D"/>
    <w:rsid w:val="0026155D"/>
    <w:rsid w:val="002640DD"/>
    <w:rsid w:val="00271424"/>
    <w:rsid w:val="00275D12"/>
    <w:rsid w:val="00284FEB"/>
    <w:rsid w:val="002860C4"/>
    <w:rsid w:val="0029117D"/>
    <w:rsid w:val="002B3DFE"/>
    <w:rsid w:val="002B5741"/>
    <w:rsid w:val="002C6F33"/>
    <w:rsid w:val="002D73B5"/>
    <w:rsid w:val="002F6E58"/>
    <w:rsid w:val="00305409"/>
    <w:rsid w:val="00311B6A"/>
    <w:rsid w:val="003126AF"/>
    <w:rsid w:val="00312E53"/>
    <w:rsid w:val="00320184"/>
    <w:rsid w:val="00326D1A"/>
    <w:rsid w:val="00334BA9"/>
    <w:rsid w:val="00334F48"/>
    <w:rsid w:val="003609EF"/>
    <w:rsid w:val="00361373"/>
    <w:rsid w:val="0036231A"/>
    <w:rsid w:val="0037443F"/>
    <w:rsid w:val="003748A4"/>
    <w:rsid w:val="00374DD4"/>
    <w:rsid w:val="003A0CAA"/>
    <w:rsid w:val="003E1A36"/>
    <w:rsid w:val="003E1F71"/>
    <w:rsid w:val="003E346E"/>
    <w:rsid w:val="00407B8E"/>
    <w:rsid w:val="00410371"/>
    <w:rsid w:val="004242F1"/>
    <w:rsid w:val="00481568"/>
    <w:rsid w:val="004B75B7"/>
    <w:rsid w:val="004C31B9"/>
    <w:rsid w:val="004D0807"/>
    <w:rsid w:val="004E6C21"/>
    <w:rsid w:val="005001C2"/>
    <w:rsid w:val="0051580D"/>
    <w:rsid w:val="00525A46"/>
    <w:rsid w:val="00547111"/>
    <w:rsid w:val="00567B9D"/>
    <w:rsid w:val="005808D4"/>
    <w:rsid w:val="00592D74"/>
    <w:rsid w:val="005A3699"/>
    <w:rsid w:val="005E0E0A"/>
    <w:rsid w:val="005E2C44"/>
    <w:rsid w:val="005F23E3"/>
    <w:rsid w:val="005F2F2D"/>
    <w:rsid w:val="006163AB"/>
    <w:rsid w:val="00621188"/>
    <w:rsid w:val="006257ED"/>
    <w:rsid w:val="00695808"/>
    <w:rsid w:val="006B46FB"/>
    <w:rsid w:val="006E21FB"/>
    <w:rsid w:val="00704D90"/>
    <w:rsid w:val="00713820"/>
    <w:rsid w:val="0072490C"/>
    <w:rsid w:val="00747E68"/>
    <w:rsid w:val="00755099"/>
    <w:rsid w:val="00763C81"/>
    <w:rsid w:val="00764E94"/>
    <w:rsid w:val="00787A26"/>
    <w:rsid w:val="00792342"/>
    <w:rsid w:val="007977A8"/>
    <w:rsid w:val="007A5170"/>
    <w:rsid w:val="007A5199"/>
    <w:rsid w:val="007B483A"/>
    <w:rsid w:val="007B512A"/>
    <w:rsid w:val="007C0489"/>
    <w:rsid w:val="007C0629"/>
    <w:rsid w:val="007C2097"/>
    <w:rsid w:val="007D2289"/>
    <w:rsid w:val="007D3674"/>
    <w:rsid w:val="007D55C9"/>
    <w:rsid w:val="007D6A07"/>
    <w:rsid w:val="007E0FFE"/>
    <w:rsid w:val="007E566D"/>
    <w:rsid w:val="007F7259"/>
    <w:rsid w:val="00801BF1"/>
    <w:rsid w:val="008040A8"/>
    <w:rsid w:val="00820B3D"/>
    <w:rsid w:val="008218E6"/>
    <w:rsid w:val="008279FA"/>
    <w:rsid w:val="00832D92"/>
    <w:rsid w:val="008461B4"/>
    <w:rsid w:val="008545D3"/>
    <w:rsid w:val="008604F2"/>
    <w:rsid w:val="008626E7"/>
    <w:rsid w:val="00870EE7"/>
    <w:rsid w:val="008863B9"/>
    <w:rsid w:val="008A45A6"/>
    <w:rsid w:val="008A5AB5"/>
    <w:rsid w:val="008C34EF"/>
    <w:rsid w:val="008C77FD"/>
    <w:rsid w:val="008E4C76"/>
    <w:rsid w:val="008F686C"/>
    <w:rsid w:val="009148DE"/>
    <w:rsid w:val="00924351"/>
    <w:rsid w:val="00934A90"/>
    <w:rsid w:val="00941E30"/>
    <w:rsid w:val="00954349"/>
    <w:rsid w:val="0095435D"/>
    <w:rsid w:val="00963993"/>
    <w:rsid w:val="009747ED"/>
    <w:rsid w:val="009760C1"/>
    <w:rsid w:val="009777D9"/>
    <w:rsid w:val="00991B88"/>
    <w:rsid w:val="009A5753"/>
    <w:rsid w:val="009A579D"/>
    <w:rsid w:val="009A662E"/>
    <w:rsid w:val="009C146F"/>
    <w:rsid w:val="009E3297"/>
    <w:rsid w:val="009F4E13"/>
    <w:rsid w:val="009F734F"/>
    <w:rsid w:val="00A10485"/>
    <w:rsid w:val="00A13537"/>
    <w:rsid w:val="00A246B6"/>
    <w:rsid w:val="00A433F0"/>
    <w:rsid w:val="00A47E70"/>
    <w:rsid w:val="00A50CF0"/>
    <w:rsid w:val="00A7671C"/>
    <w:rsid w:val="00A835C6"/>
    <w:rsid w:val="00A903A3"/>
    <w:rsid w:val="00A9794D"/>
    <w:rsid w:val="00AA2CBC"/>
    <w:rsid w:val="00AB4AC3"/>
    <w:rsid w:val="00AB535C"/>
    <w:rsid w:val="00AB55ED"/>
    <w:rsid w:val="00AC5820"/>
    <w:rsid w:val="00AC6DBC"/>
    <w:rsid w:val="00AD1CD8"/>
    <w:rsid w:val="00AD3D0F"/>
    <w:rsid w:val="00AE4BC2"/>
    <w:rsid w:val="00B133B5"/>
    <w:rsid w:val="00B258BB"/>
    <w:rsid w:val="00B375B7"/>
    <w:rsid w:val="00B67B97"/>
    <w:rsid w:val="00B701B4"/>
    <w:rsid w:val="00B820DF"/>
    <w:rsid w:val="00B83431"/>
    <w:rsid w:val="00B84AAE"/>
    <w:rsid w:val="00B968C8"/>
    <w:rsid w:val="00BA3EC5"/>
    <w:rsid w:val="00BA51D9"/>
    <w:rsid w:val="00BB5DFC"/>
    <w:rsid w:val="00BC4594"/>
    <w:rsid w:val="00BC4C03"/>
    <w:rsid w:val="00BD279D"/>
    <w:rsid w:val="00BD63BA"/>
    <w:rsid w:val="00BD6BB8"/>
    <w:rsid w:val="00BF099D"/>
    <w:rsid w:val="00C01F01"/>
    <w:rsid w:val="00C1487E"/>
    <w:rsid w:val="00C4579A"/>
    <w:rsid w:val="00C53C32"/>
    <w:rsid w:val="00C66BA2"/>
    <w:rsid w:val="00C71692"/>
    <w:rsid w:val="00C810DD"/>
    <w:rsid w:val="00C936B1"/>
    <w:rsid w:val="00C942ED"/>
    <w:rsid w:val="00C95985"/>
    <w:rsid w:val="00C959F7"/>
    <w:rsid w:val="00CC10DA"/>
    <w:rsid w:val="00CC13C8"/>
    <w:rsid w:val="00CC2A98"/>
    <w:rsid w:val="00CC5026"/>
    <w:rsid w:val="00CC68D0"/>
    <w:rsid w:val="00D00A3F"/>
    <w:rsid w:val="00D03F9A"/>
    <w:rsid w:val="00D06D51"/>
    <w:rsid w:val="00D24991"/>
    <w:rsid w:val="00D25534"/>
    <w:rsid w:val="00D50255"/>
    <w:rsid w:val="00D66520"/>
    <w:rsid w:val="00D863A8"/>
    <w:rsid w:val="00DB5469"/>
    <w:rsid w:val="00DE34CF"/>
    <w:rsid w:val="00DE3566"/>
    <w:rsid w:val="00E13F3D"/>
    <w:rsid w:val="00E34898"/>
    <w:rsid w:val="00E72E6A"/>
    <w:rsid w:val="00E83DBE"/>
    <w:rsid w:val="00EA228A"/>
    <w:rsid w:val="00EB09B7"/>
    <w:rsid w:val="00EC55CE"/>
    <w:rsid w:val="00EE0FEE"/>
    <w:rsid w:val="00EE1D84"/>
    <w:rsid w:val="00EE7D7C"/>
    <w:rsid w:val="00F25D98"/>
    <w:rsid w:val="00F300FB"/>
    <w:rsid w:val="00F40FD6"/>
    <w:rsid w:val="00F53694"/>
    <w:rsid w:val="00F91D4A"/>
    <w:rsid w:val="00F9424F"/>
    <w:rsid w:val="00FB312A"/>
    <w:rsid w:val="00FB6386"/>
    <w:rsid w:val="00FD01D4"/>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05792-22F3-41F5-8DA3-3C29091F5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1333</Words>
  <Characters>7599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cp:revision>
  <cp:lastPrinted>1900-01-01T00:00:00Z</cp:lastPrinted>
  <dcterms:created xsi:type="dcterms:W3CDTF">2021-05-28T06:48:00Z</dcterms:created>
  <dcterms:modified xsi:type="dcterms:W3CDTF">2021-05-28T06:49:00Z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(3)egTfehWhGH4zr88GogZb6iNgFaAZoFfzO42ph3Ot921uUImh2EkT8k/tfuKDwiNofdZud7On
GTgnxFZpTm+WLAfv6WfnBvJ4/AwBZA/i8cA/cl61LglDZiFhdDWblcPA+G8kO9ziRwB8vK0p
aMWKVFqtyIWRjIW8P6SyzWMfegXYPCah7aOm7N7jh2exFM2Gw5O/1afaXtsN438JaAEnzLCi
SMHXFUplNcXymO56kP</vt:lpwstr>
  </property>
  <property fmtid="{D5CDD505-2E9C-101B-9397-08002B2CF9AE}" pid="22" name="_2015_ms_pID_7253431">
    <vt:lpwstr>N/rG00IwY7YIkPTok24RNrmpsRHCVkkGJit9f9VmMk4+pKM06Xi4yg
oFTRd5vkVMddyLgGG7hmuR2TzkDZGMG2hxJgu4qy2pmEQL+odRzERw+N85S6a3SkAQAcQzCa
1Dyhtd31pFbQr1A+VH2t/8foSrADynvFFgLP80UdhUNsFUB/Tn6E8jUaFal0eAsA8/uQrzpn
mQupl/QlJjRsRXx96CfGf3tmibCy5mexDu9r</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