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9943E1" w14:textId="457B490A" w:rsidR="00255288" w:rsidRDefault="00255288" w:rsidP="00A740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0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</w:t>
      </w:r>
      <w:r w:rsidR="008F1C59">
        <w:rPr>
          <w:rFonts w:cs="Arial"/>
          <w:b/>
          <w:sz w:val="24"/>
          <w:lang w:val="en-US" w:eastAsia="zh-CN"/>
        </w:rPr>
        <w:t>9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BE1894" w:rsidRPr="00BE1894">
        <w:rPr>
          <w:b/>
          <w:i/>
          <w:noProof/>
          <w:sz w:val="28"/>
        </w:rPr>
        <w:t>R4-2110285</w:t>
      </w:r>
    </w:p>
    <w:p w14:paraId="5CCE0307" w14:textId="74820EF4" w:rsidR="00255288" w:rsidRDefault="00255288" w:rsidP="0025528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Online</w:t>
      </w:r>
      <w:r w:rsidRPr="00636003">
        <w:rPr>
          <w:rFonts w:cs="Arial"/>
          <w:b/>
          <w:sz w:val="24"/>
          <w:szCs w:val="24"/>
        </w:rPr>
        <w:t xml:space="preserve">, </w:t>
      </w:r>
      <w:r w:rsidR="008F1C59">
        <w:rPr>
          <w:rFonts w:cs="Arial"/>
          <w:b/>
          <w:sz w:val="24"/>
          <w:szCs w:val="24"/>
        </w:rPr>
        <w:t>19</w:t>
      </w:r>
      <w:r>
        <w:rPr>
          <w:rFonts w:cs="Arial"/>
          <w:b/>
          <w:sz w:val="24"/>
          <w:szCs w:val="24"/>
          <w:vertAlign w:val="superscript"/>
        </w:rPr>
        <w:t>th</w:t>
      </w:r>
      <w:r w:rsidRPr="001C59E2">
        <w:rPr>
          <w:rFonts w:cs="Arial"/>
          <w:b/>
          <w:sz w:val="24"/>
          <w:szCs w:val="24"/>
        </w:rPr>
        <w:t xml:space="preserve">– </w:t>
      </w:r>
      <w:r w:rsidR="008F1C59">
        <w:rPr>
          <w:rFonts w:cs="Arial"/>
          <w:b/>
          <w:sz w:val="24"/>
          <w:szCs w:val="24"/>
        </w:rPr>
        <w:t>27</w:t>
      </w:r>
      <w:r w:rsidRPr="00FB20BD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="008F1C59">
        <w:rPr>
          <w:rFonts w:cs="Arial"/>
          <w:b/>
          <w:sz w:val="24"/>
          <w:szCs w:val="24"/>
        </w:rPr>
        <w:t>May</w:t>
      </w:r>
      <w:r>
        <w:rPr>
          <w:rFonts w:cs="Arial"/>
          <w:b/>
          <w:sz w:val="24"/>
          <w:szCs w:val="24"/>
        </w:rPr>
        <w:t>,</w:t>
      </w:r>
      <w:r w:rsidRPr="003938A3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6AFA92A" w14:textId="31B9707B" w:rsidR="001E41F3" w:rsidRDefault="00305409" w:rsidP="002552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55288">
              <w:rPr>
                <w:i/>
                <w:noProof/>
                <w:sz w:val="14"/>
              </w:rPr>
              <w:t>1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0443E558" w:rsidR="001E41F3" w:rsidRPr="00410371" w:rsidRDefault="00DF7189" w:rsidP="008F1C59">
            <w:pPr>
              <w:pStyle w:val="CRCoverPage"/>
              <w:spacing w:after="0"/>
              <w:rPr>
                <w:noProof/>
              </w:rPr>
            </w:pPr>
            <w:r w:rsidRPr="00DF7189">
              <w:rPr>
                <w:b/>
                <w:noProof/>
                <w:sz w:val="28"/>
              </w:rPr>
              <w:t>2002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41EA8AC0" w:rsidR="001E41F3" w:rsidRPr="00410371" w:rsidRDefault="00183A08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83A0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57FFA113" w:rsidR="001E41F3" w:rsidRPr="00410371" w:rsidRDefault="008545D3" w:rsidP="008F1C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441AB">
              <w:rPr>
                <w:b/>
                <w:noProof/>
                <w:sz w:val="28"/>
              </w:rPr>
              <w:t>1</w:t>
            </w:r>
            <w:r w:rsidR="001F58EE">
              <w:rPr>
                <w:b/>
                <w:noProof/>
                <w:sz w:val="28"/>
              </w:rPr>
              <w:t>6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8F1C59">
              <w:rPr>
                <w:b/>
                <w:noProof/>
                <w:sz w:val="28"/>
              </w:rPr>
              <w:t>7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049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65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D66F" w14:textId="7EF265E5" w:rsidR="001E41F3" w:rsidRDefault="00340ACB" w:rsidP="00200C16">
            <w:pPr>
              <w:pStyle w:val="CRCoverPage"/>
              <w:spacing w:after="0"/>
              <w:ind w:left="100"/>
            </w:pPr>
            <w:r w:rsidRPr="00340ACB">
              <w:t xml:space="preserve">CR on maintaining L1-SINR </w:t>
            </w:r>
            <w:proofErr w:type="spellStart"/>
            <w:r w:rsidRPr="00340ACB">
              <w:t>measurent</w:t>
            </w:r>
            <w:proofErr w:type="spellEnd"/>
            <w:r w:rsidRPr="00340ACB">
              <w:t xml:space="preserve"> requirements R16</w:t>
            </w:r>
          </w:p>
        </w:tc>
      </w:tr>
      <w:tr w:rsidR="001E41F3" w14:paraId="5E441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14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F4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AA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681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3A2D4" w14:textId="065EDC1E" w:rsidR="001E41F3" w:rsidRDefault="00F40FD6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14:paraId="151071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0EE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3DF0B" w14:textId="093BC93F" w:rsidR="001E41F3" w:rsidRDefault="00F40F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0D53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5D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08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5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91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4638B" w14:textId="1D336287" w:rsidR="001E41F3" w:rsidRDefault="005441AB" w:rsidP="00340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fldChar w:fldCharType="begin"/>
            </w:r>
            <w:r>
              <w:rPr>
                <w:rFonts w:cs="Arial"/>
                <w:sz w:val="21"/>
                <w:szCs w:val="21"/>
                <w:lang w:eastAsia="ja-JP"/>
              </w:rPr>
              <w:instrText xml:space="preserve"> DOCPROPERTY  RelatedWis  \* MERGEFORMAT </w:instrText>
            </w:r>
            <w:r>
              <w:rPr>
                <w:rFonts w:cs="Arial"/>
                <w:sz w:val="21"/>
                <w:szCs w:val="21"/>
                <w:lang w:eastAsia="ja-JP"/>
              </w:rPr>
              <w:fldChar w:fldCharType="separate"/>
            </w:r>
            <w:proofErr w:type="spellStart"/>
            <w:r w:rsidRPr="001B024F">
              <w:rPr>
                <w:rFonts w:cs="Arial"/>
                <w:sz w:val="21"/>
                <w:szCs w:val="21"/>
                <w:lang w:eastAsia="ja-JP"/>
              </w:rPr>
              <w:t>NR_</w:t>
            </w:r>
            <w:r w:rsidR="001F58EE">
              <w:rPr>
                <w:rFonts w:cs="Arial"/>
                <w:sz w:val="21"/>
                <w:szCs w:val="21"/>
                <w:lang w:eastAsia="ja-JP"/>
              </w:rPr>
              <w:t>eMIMO</w:t>
            </w:r>
            <w:proofErr w:type="spellEnd"/>
            <w:r w:rsidRPr="001B024F">
              <w:rPr>
                <w:rFonts w:cs="Arial"/>
                <w:sz w:val="21"/>
                <w:szCs w:val="21"/>
                <w:lang w:eastAsia="ja-JP"/>
              </w:rPr>
              <w:t>-</w:t>
            </w:r>
            <w:r w:rsidR="00340ACB">
              <w:rPr>
                <w:rFonts w:cs="Arial"/>
                <w:sz w:val="21"/>
                <w:szCs w:val="21"/>
                <w:lang w:eastAsia="ja-JP"/>
              </w:rPr>
              <w:t>Core</w:t>
            </w:r>
            <w:r>
              <w:rPr>
                <w:rFonts w:cs="Arial"/>
                <w:sz w:val="21"/>
                <w:szCs w:val="21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5BCB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543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E0D4F" w14:textId="346AB684" w:rsidR="001E41F3" w:rsidRDefault="00183A08" w:rsidP="00FE62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F58E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441AB">
              <w:rPr>
                <w:noProof/>
              </w:rPr>
              <w:t>0</w:t>
            </w:r>
            <w:r w:rsidR="00FE629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55288">
              <w:rPr>
                <w:noProof/>
              </w:rPr>
              <w:t>1</w:t>
            </w:r>
            <w:r w:rsidR="00FE6291">
              <w:rPr>
                <w:noProof/>
              </w:rPr>
              <w:t>1</w:t>
            </w:r>
          </w:p>
        </w:tc>
      </w:tr>
      <w:tr w:rsidR="001E41F3" w14:paraId="3DAFD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B7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F40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F1C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3C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3CC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CC5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02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DBAC1" w14:textId="5F739BAA" w:rsidR="001E41F3" w:rsidRDefault="008545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D3D0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247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B5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D442A" w14:textId="0E8BB9A8" w:rsidR="001E41F3" w:rsidRDefault="008545D3" w:rsidP="001F5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</w:t>
            </w:r>
            <w:r w:rsidR="00AD3D0F">
              <w:rPr>
                <w:noProof/>
              </w:rPr>
              <w:t>l-1</w:t>
            </w:r>
            <w:r w:rsidR="001F58EE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4BEB1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327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087242" w14:textId="77777777" w:rsidR="008C3A6D" w:rsidRDefault="008C3A6D" w:rsidP="008C3A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bookmarkStart w:id="2" w:name="OLE_LINK23"/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563C2A" w14:textId="77143F7D" w:rsidR="001E41F3" w:rsidRDefault="008C3A6D" w:rsidP="008C3A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  <w:bookmarkEnd w:id="2"/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F07CD" w14:textId="4EB1E688" w:rsidR="000C038A" w:rsidRPr="007C2097" w:rsidRDefault="008C3A6D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3" w:name="OLE_LINK27"/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bookmarkEnd w:id="3"/>
          </w:p>
        </w:tc>
      </w:tr>
      <w:tr w:rsidR="001E41F3" w14:paraId="40C71BEA" w14:textId="77777777" w:rsidTr="00547111">
        <w:tc>
          <w:tcPr>
            <w:tcW w:w="1843" w:type="dxa"/>
          </w:tcPr>
          <w:p w14:paraId="14CDA3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706F75" w14:textId="4A3B4033" w:rsidR="008D2FA0" w:rsidRDefault="00DC0938" w:rsidP="003017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align with the description in RLM/BFD/CBD/L1-RSRP measurements, the wording “</w:t>
            </w:r>
            <w:r w:rsidRPr="00DC0938">
              <w:rPr>
                <w:noProof/>
                <w:lang w:eastAsia="zh-CN"/>
              </w:rPr>
              <w:t>the value of N as RX beamforming scaling factor</w:t>
            </w:r>
            <w:r>
              <w:rPr>
                <w:noProof/>
                <w:lang w:eastAsia="zh-CN"/>
              </w:rPr>
              <w:t>” in L1-SINR measurement requirements is changed to “</w:t>
            </w:r>
            <w:r w:rsidRPr="00DC0938">
              <w:rPr>
                <w:noProof/>
                <w:lang w:eastAsia="zh-CN"/>
              </w:rPr>
              <w:t>the value of N</w:t>
            </w:r>
            <w:r>
              <w:rPr>
                <w:noProof/>
                <w:lang w:eastAsia="zh-CN"/>
              </w:rPr>
              <w:t>”</w:t>
            </w:r>
            <w:r w:rsidR="0030170C">
              <w:rPr>
                <w:noProof/>
                <w:lang w:eastAsia="zh-CN"/>
              </w:rPr>
              <w:t>.</w:t>
            </w:r>
          </w:p>
          <w:p w14:paraId="377445A7" w14:textId="7B8639B6" w:rsidR="00DC0938" w:rsidRDefault="00DC0938" w:rsidP="003017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TS 38.133, the value of </w:t>
            </w:r>
            <w:proofErr w:type="spellStart"/>
            <w:r w:rsidRPr="009C5807">
              <w:t>P</w:t>
            </w:r>
            <w:r w:rsidRPr="009C5807">
              <w:rPr>
                <w:vertAlign w:val="subscript"/>
              </w:rPr>
              <w:t>sharing</w:t>
            </w:r>
            <w:proofErr w:type="spellEnd"/>
            <w:r w:rsidRPr="009C5807">
              <w:rPr>
                <w:vertAlign w:val="subscript"/>
              </w:rPr>
              <w:t xml:space="preserve"> factor</w:t>
            </w:r>
            <w:r>
              <w:rPr>
                <w:noProof/>
                <w:lang w:eastAsia="zh-CN"/>
              </w:rPr>
              <w:t xml:space="preserve"> is </w:t>
            </w:r>
            <w:r w:rsidR="00435F16">
              <w:rPr>
                <w:noProof/>
                <w:lang w:eastAsia="zh-CN"/>
              </w:rPr>
              <w:t>used</w:t>
            </w:r>
            <w:r>
              <w:rPr>
                <w:noProof/>
                <w:lang w:eastAsia="zh-CN"/>
              </w:rPr>
              <w:t xml:space="preserve"> in </w:t>
            </w:r>
            <w:r w:rsidR="00272B98">
              <w:rPr>
                <w:noProof/>
                <w:lang w:eastAsia="zh-CN"/>
              </w:rPr>
              <w:t>RLM/BFD/CBD/L1-RSRP measurements. In order to avoid misunderstanding, the wording “</w:t>
            </w:r>
            <w:r w:rsidR="00435F16">
              <w:rPr>
                <w:noProof/>
                <w:lang w:eastAsia="zh-CN"/>
              </w:rPr>
              <w:t xml:space="preserve">the </w:t>
            </w:r>
            <w:r w:rsidR="00272B98">
              <w:rPr>
                <w:rFonts w:eastAsia="?? ??"/>
              </w:rPr>
              <w:t>sharing factor</w:t>
            </w:r>
            <w:r w:rsidR="00272B98" w:rsidRPr="009C5807">
              <w:rPr>
                <w:rFonts w:eastAsia="?? ??"/>
              </w:rPr>
              <w:t xml:space="preserve"> P</w:t>
            </w:r>
            <w:r w:rsidR="00272B98">
              <w:rPr>
                <w:noProof/>
                <w:lang w:eastAsia="zh-CN"/>
              </w:rPr>
              <w:t>” used in L1-SINR measurement requirements is changed to “</w:t>
            </w:r>
            <w:r w:rsidR="00435F16">
              <w:rPr>
                <w:noProof/>
                <w:lang w:eastAsia="zh-CN"/>
              </w:rPr>
              <w:t xml:space="preserve">the value of </w:t>
            </w:r>
            <w:r w:rsidR="00272B98">
              <w:rPr>
                <w:noProof/>
                <w:lang w:eastAsia="zh-CN"/>
              </w:rPr>
              <w:t>P”.</w:t>
            </w:r>
            <w:r w:rsidR="005D72CA">
              <w:rPr>
                <w:noProof/>
                <w:lang w:eastAsia="zh-CN"/>
              </w:rPr>
              <w:t xml:space="preserve"> The referred section number for condition requirements also is not clearly defined.</w:t>
            </w:r>
          </w:p>
          <w:p w14:paraId="17F9527E" w14:textId="77777777" w:rsidR="00183A08" w:rsidRDefault="00183A08" w:rsidP="00183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099810" w14:textId="25F07E0B" w:rsidR="005D72CA" w:rsidRDefault="005D72CA" w:rsidP="00F40FD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update the referred section number </w:t>
            </w:r>
            <w:r w:rsidR="00787A80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condition requirements</w:t>
            </w:r>
            <w:r w:rsidR="00787A80">
              <w:rPr>
                <w:noProof/>
                <w:lang w:eastAsia="zh-CN"/>
              </w:rPr>
              <w:t xml:space="preserve"> for L1-SINR measurements</w:t>
            </w:r>
            <w:bookmarkStart w:id="4" w:name="_GoBack"/>
            <w:bookmarkEnd w:id="4"/>
            <w:r>
              <w:rPr>
                <w:noProof/>
                <w:lang w:eastAsia="zh-CN"/>
              </w:rPr>
              <w:t>.</w:t>
            </w:r>
          </w:p>
          <w:p w14:paraId="1CBE3A8D" w14:textId="1CC0CB3E" w:rsidR="00763C81" w:rsidRDefault="0028032F" w:rsidP="00F40FD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To remove the wording “</w:t>
            </w:r>
            <w:r w:rsidRPr="009C5807">
              <w:rPr>
                <w:lang w:eastAsia="zh-CN"/>
              </w:rPr>
              <w:t>RX beamforming scaling factor</w:t>
            </w:r>
            <w:r>
              <w:rPr>
                <w:noProof/>
                <w:lang w:eastAsia="zh-CN"/>
              </w:rPr>
              <w:t>”</w:t>
            </w:r>
            <w:r w:rsidR="00E27F74">
              <w:rPr>
                <w:noProof/>
                <w:lang w:eastAsia="zh-CN"/>
              </w:rPr>
              <w:t>.</w:t>
            </w:r>
          </w:p>
          <w:p w14:paraId="2D6C96DF" w14:textId="7802742A" w:rsidR="00E27F74" w:rsidRDefault="0028032F" w:rsidP="00F40FD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To modify the wording from “</w:t>
            </w:r>
            <w:r w:rsidR="00435F16">
              <w:rPr>
                <w:noProof/>
                <w:lang w:eastAsia="zh-CN"/>
              </w:rPr>
              <w:t xml:space="preserve">the </w:t>
            </w:r>
            <w:r w:rsidR="005478E0">
              <w:rPr>
                <w:rFonts w:eastAsia="?? ??"/>
              </w:rPr>
              <w:t>sharing factor</w:t>
            </w:r>
            <w:r w:rsidRPr="009C5807">
              <w:rPr>
                <w:rFonts w:eastAsia="?? ??"/>
              </w:rPr>
              <w:t xml:space="preserve"> P</w:t>
            </w:r>
            <w:r>
              <w:rPr>
                <w:noProof/>
                <w:lang w:eastAsia="zh-CN"/>
              </w:rPr>
              <w:t>” to “</w:t>
            </w:r>
            <w:r w:rsidR="00435F16">
              <w:rPr>
                <w:noProof/>
                <w:lang w:eastAsia="zh-CN"/>
              </w:rPr>
              <w:t xml:space="preserve">the value of </w:t>
            </w:r>
            <w:r>
              <w:rPr>
                <w:noProof/>
                <w:lang w:eastAsia="zh-CN"/>
              </w:rPr>
              <w:t>P”</w:t>
            </w:r>
            <w:r w:rsidR="00E27F74">
              <w:rPr>
                <w:noProof/>
                <w:lang w:eastAsia="zh-CN"/>
              </w:rPr>
              <w:t>.</w:t>
            </w:r>
          </w:p>
          <w:p w14:paraId="5588E95C" w14:textId="4FB08FCD" w:rsidR="00AD3D0F" w:rsidRDefault="00AD3D0F" w:rsidP="00E72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AC33" w14:textId="68EF3A36" w:rsidR="001E41F3" w:rsidRDefault="00064DD6" w:rsidP="00E27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E27F74">
              <w:rPr>
                <w:noProof/>
              </w:rPr>
              <w:t xml:space="preserve"> </w:t>
            </w:r>
            <w:r w:rsidR="00E27F74">
              <w:rPr>
                <w:noProof/>
                <w:lang w:eastAsia="zh-CN"/>
              </w:rPr>
              <w:t>L1-SINR measurement requirements</w:t>
            </w:r>
            <w:r w:rsidR="005441AB">
              <w:rPr>
                <w:noProof/>
              </w:rPr>
              <w:t xml:space="preserve"> </w:t>
            </w:r>
            <w:r w:rsidR="00E27F74">
              <w:rPr>
                <w:noProof/>
              </w:rPr>
              <w:t>are not proper</w:t>
            </w:r>
            <w:r w:rsidR="00272B98">
              <w:rPr>
                <w:noProof/>
              </w:rPr>
              <w:t>ly</w:t>
            </w:r>
            <w:r w:rsidR="00E27F74">
              <w:rPr>
                <w:noProof/>
              </w:rPr>
              <w:t xml:space="preserve"> defined.</w:t>
            </w:r>
          </w:p>
        </w:tc>
      </w:tr>
      <w:tr w:rsidR="001E41F3" w14:paraId="5A4C986A" w14:textId="77777777" w:rsidTr="00547111">
        <w:tc>
          <w:tcPr>
            <w:tcW w:w="2694" w:type="dxa"/>
            <w:gridSpan w:val="2"/>
          </w:tcPr>
          <w:p w14:paraId="156475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5EAC24B8" w:rsidR="001E41F3" w:rsidRPr="00AD3D0F" w:rsidRDefault="005D72CA" w:rsidP="0064063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9.8.2, </w:t>
            </w:r>
            <w:r w:rsidR="00E27F74">
              <w:rPr>
                <w:noProof/>
              </w:rPr>
              <w:t>9.8.</w:t>
            </w:r>
            <w:r w:rsidR="0064063C">
              <w:rPr>
                <w:noProof/>
              </w:rPr>
              <w:t>4</w:t>
            </w:r>
          </w:p>
        </w:tc>
      </w:tr>
      <w:tr w:rsidR="001E41F3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1E41F3" w:rsidRDefault="00AB4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89B470" w:rsidR="001E41F3" w:rsidRDefault="00145D43" w:rsidP="00AB4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4AC3">
              <w:rPr>
                <w:noProof/>
              </w:rPr>
              <w:t>38.533</w:t>
            </w:r>
          </w:p>
        </w:tc>
      </w:tr>
      <w:tr w:rsidR="001E41F3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42FFF" w14:textId="77777777" w:rsidR="00271424" w:rsidRDefault="00271424" w:rsidP="0072490C">
      <w:pPr>
        <w:jc w:val="center"/>
        <w:rPr>
          <w:rFonts w:eastAsia="宋体"/>
          <w:noProof/>
          <w:highlight w:val="yellow"/>
          <w:lang w:eastAsia="zh-CN"/>
        </w:rPr>
      </w:pPr>
    </w:p>
    <w:p w14:paraId="4C8E5271" w14:textId="77777777" w:rsidR="005D72CA" w:rsidRDefault="005D72CA" w:rsidP="005D72CA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1663B011" w14:textId="77777777" w:rsidR="005D72CA" w:rsidRPr="009C5807" w:rsidRDefault="005D72CA" w:rsidP="005D72CA">
      <w:pPr>
        <w:pStyle w:val="3"/>
      </w:pPr>
      <w:r w:rsidRPr="009C5807">
        <w:t>9.8.2</w:t>
      </w:r>
      <w:r w:rsidRPr="009C5807">
        <w:tab/>
        <w:t>Requirements applicability</w:t>
      </w:r>
    </w:p>
    <w:p w14:paraId="09662E02" w14:textId="77777777" w:rsidR="005D72CA" w:rsidRPr="009C5807" w:rsidRDefault="005D72CA" w:rsidP="005D72CA">
      <w:r w:rsidRPr="009C5807">
        <w:t>The requirements in clause 9.</w:t>
      </w:r>
      <w:r>
        <w:rPr>
          <w:rFonts w:hint="eastAsia"/>
          <w:lang w:val="en-US" w:eastAsia="zh-CN"/>
        </w:rPr>
        <w:t>8</w:t>
      </w:r>
      <w:r w:rsidRPr="009C5807">
        <w:t xml:space="preserve"> apply, provided:</w:t>
      </w:r>
    </w:p>
    <w:p w14:paraId="2FFFAE30" w14:textId="77777777" w:rsidR="005D72CA" w:rsidRPr="009C5807" w:rsidRDefault="005D72CA" w:rsidP="005D72CA">
      <w:pPr>
        <w:pStyle w:val="B1"/>
      </w:pPr>
      <w:r w:rsidRPr="009C5807">
        <w:t>-</w:t>
      </w:r>
      <w:r w:rsidRPr="009C5807">
        <w:tab/>
        <w:t>CMR resources configured for L1-SINR measurements are measurable, and</w:t>
      </w:r>
    </w:p>
    <w:p w14:paraId="7ECA2866" w14:textId="77777777" w:rsidR="005D72CA" w:rsidRPr="009C5807" w:rsidRDefault="005D72CA" w:rsidP="005D72CA">
      <w:pPr>
        <w:pStyle w:val="B1"/>
      </w:pPr>
      <w:r w:rsidRPr="009C5807">
        <w:t>-</w:t>
      </w:r>
      <w:r w:rsidRPr="009C5807">
        <w:tab/>
        <w:t>NZP-IMR resources configured for L1-SINR measurements if applicable are measurable.</w:t>
      </w:r>
    </w:p>
    <w:p w14:paraId="2C7CBD67" w14:textId="77777777" w:rsidR="005D72CA" w:rsidRPr="009C5807" w:rsidRDefault="005D72CA" w:rsidP="005D72CA">
      <w:r w:rsidRPr="009C5807">
        <w:t>Requirements are defined for periodic, semi-persistent and aperiodic resources.</w:t>
      </w:r>
    </w:p>
    <w:p w14:paraId="487AE512" w14:textId="77777777" w:rsidR="005D72CA" w:rsidRPr="00885F53" w:rsidRDefault="005D72CA" w:rsidP="005D72CA">
      <w:pPr>
        <w:rPr>
          <w:rFonts w:cs="v4.2.0"/>
        </w:rPr>
      </w:pPr>
      <w:r>
        <w:t>For CSI-RS based CMR and no dedicated IMR configured, a</w:t>
      </w:r>
      <w:r w:rsidRPr="00885F53">
        <w:t xml:space="preserve"> </w:t>
      </w:r>
      <w:r>
        <w:t>CSI-RS</w:t>
      </w:r>
      <w:r w:rsidRPr="00885F53">
        <w:t xml:space="preserve"> resource configured for L1-</w:t>
      </w:r>
      <w:r>
        <w:t>SINR</w:t>
      </w:r>
      <w:r w:rsidRPr="00885F53">
        <w:t xml:space="preserve"> shall be considered measurable</w:t>
      </w:r>
      <w:r w:rsidRPr="00885F53">
        <w:rPr>
          <w:rFonts w:cs="v4.2.0"/>
        </w:rPr>
        <w:t xml:space="preserve"> when </w:t>
      </w:r>
      <w:r w:rsidRPr="00885F53">
        <w:rPr>
          <w:rFonts w:cs="v4.2.0"/>
          <w:lang w:eastAsia="ko-KR"/>
        </w:rPr>
        <w:t xml:space="preserve">for each relevant </w:t>
      </w:r>
      <w:r>
        <w:rPr>
          <w:rFonts w:cs="v4.2.0"/>
          <w:lang w:eastAsia="ko-KR"/>
        </w:rPr>
        <w:t>CSI-RS</w:t>
      </w:r>
      <w:r w:rsidRPr="00885F53">
        <w:rPr>
          <w:rFonts w:cs="v4.2.0"/>
          <w:lang w:eastAsia="ko-KR"/>
        </w:rPr>
        <w:t xml:space="preserve"> the following conditions are met</w:t>
      </w:r>
      <w:r w:rsidRPr="00885F53">
        <w:rPr>
          <w:rFonts w:cs="v4.2.0"/>
        </w:rPr>
        <w:t>:</w:t>
      </w:r>
    </w:p>
    <w:p w14:paraId="2DB2B669" w14:textId="77777777" w:rsidR="005D72CA" w:rsidRPr="00885F53" w:rsidRDefault="005D72CA" w:rsidP="005D72CA">
      <w:pPr>
        <w:pStyle w:val="B1"/>
      </w:pPr>
      <w:r w:rsidRPr="00885F53">
        <w:t>-</w:t>
      </w:r>
      <w:r w:rsidRPr="00885F53">
        <w:tab/>
        <w:t>L1-</w:t>
      </w:r>
      <w:r>
        <w:t>SINR</w:t>
      </w:r>
      <w:r w:rsidRPr="00885F53">
        <w:t xml:space="preserve"> related side conditions given in clauses 10.1.</w:t>
      </w:r>
      <w:r>
        <w:t>27</w:t>
      </w:r>
      <w:r w:rsidRPr="00885F53">
        <w:t xml:space="preserve"> and 10.1.</w:t>
      </w:r>
      <w:r>
        <w:t>28</w:t>
      </w:r>
      <w:r w:rsidRPr="00885F53">
        <w:t xml:space="preserve"> for FR1 and FR2, respectively, for a corresponding band,</w:t>
      </w:r>
    </w:p>
    <w:p w14:paraId="3C0CAFF0" w14:textId="6FE7BA9E" w:rsidR="005D72CA" w:rsidRPr="00885F53" w:rsidRDefault="005D72CA" w:rsidP="005D72CA">
      <w:pPr>
        <w:pStyle w:val="B1"/>
        <w:rPr>
          <w:rFonts w:cs="v4.2.0"/>
        </w:rPr>
      </w:pPr>
      <w:r w:rsidRPr="00885F53">
        <w:t>-</w:t>
      </w:r>
      <w:r w:rsidRPr="00885F53">
        <w:tab/>
      </w:r>
      <w:r>
        <w:t>CSI-RS</w:t>
      </w:r>
      <w:r w:rsidRPr="00885F53">
        <w:t>_</w:t>
      </w:r>
      <w:r w:rsidRPr="002C2C1A">
        <w:t>RP</w:t>
      </w:r>
      <w:r w:rsidRPr="00885F53">
        <w:t xml:space="preserve"> and </w:t>
      </w:r>
      <w:r>
        <w:t>CSI-RS</w:t>
      </w:r>
      <w:r w:rsidRPr="00885F53">
        <w:t xml:space="preserve"> </w:t>
      </w:r>
      <w:proofErr w:type="spellStart"/>
      <w:r w:rsidRPr="00885F53">
        <w:rPr>
          <w:lang w:val="en-US"/>
        </w:rPr>
        <w:t>Ês</w:t>
      </w:r>
      <w:proofErr w:type="spellEnd"/>
      <w:r w:rsidRPr="00885F53">
        <w:rPr>
          <w:lang w:val="en-US"/>
        </w:rPr>
        <w:t>/</w:t>
      </w:r>
      <w:proofErr w:type="spellStart"/>
      <w:r w:rsidRPr="00885F53">
        <w:rPr>
          <w:lang w:val="en-US"/>
        </w:rPr>
        <w:t>Iot</w:t>
      </w:r>
      <w:proofErr w:type="spellEnd"/>
      <w:r w:rsidRPr="00885F53">
        <w:t xml:space="preserve"> according to Annex B.2.</w:t>
      </w:r>
      <w:del w:id="5" w:author="Huawei" w:date="2021-05-11T17:17:00Z">
        <w:r w:rsidDel="005D72CA">
          <w:delText>4</w:delText>
        </w:r>
      </w:del>
      <w:ins w:id="6" w:author="Huawei" w:date="2021-05-11T17:18:00Z">
        <w:r>
          <w:t>8.1</w:t>
        </w:r>
      </w:ins>
      <w:r w:rsidRPr="00885F53">
        <w:t xml:space="preserve"> </w:t>
      </w:r>
      <w:proofErr w:type="gramStart"/>
      <w:r w:rsidRPr="00885F53">
        <w:t>for</w:t>
      </w:r>
      <w:proofErr w:type="gramEnd"/>
      <w:r w:rsidRPr="00885F53">
        <w:t xml:space="preserve"> a corresponding band.</w:t>
      </w:r>
    </w:p>
    <w:p w14:paraId="4DC66334" w14:textId="4B6A10F9" w:rsidR="005D72CA" w:rsidRPr="00885F53" w:rsidRDefault="005D72CA" w:rsidP="005D72CA">
      <w:pPr>
        <w:rPr>
          <w:rFonts w:cs="v4.2.0"/>
        </w:rPr>
      </w:pPr>
      <w:r>
        <w:t>For SSB based CMR and dedicated IMR configured, a</w:t>
      </w:r>
      <w:r w:rsidRPr="00885F53">
        <w:t xml:space="preserve"> </w:t>
      </w:r>
      <w:r>
        <w:t xml:space="preserve">SSB and </w:t>
      </w:r>
      <w:ins w:id="7" w:author="Huawei" w:date="2021-05-11T17:25:00Z">
        <w:r w:rsidR="004D6EA2">
          <w:t>a dedicated IMR</w:t>
        </w:r>
      </w:ins>
      <w:del w:id="8" w:author="Huawei" w:date="2021-05-11T17:25:00Z">
        <w:r w:rsidDel="004D6EA2">
          <w:delText>CSI-RS</w:delText>
        </w:r>
        <w:r w:rsidRPr="00885F53" w:rsidDel="004D6EA2">
          <w:delText xml:space="preserve"> resource</w:delText>
        </w:r>
      </w:del>
      <w:r w:rsidRPr="00885F53">
        <w:t xml:space="preserve"> configured for L1-</w:t>
      </w:r>
      <w:r>
        <w:t>SINR</w:t>
      </w:r>
      <w:r w:rsidRPr="00885F53">
        <w:t xml:space="preserve"> shall be considered measurable</w:t>
      </w:r>
      <w:r w:rsidRPr="00885F53">
        <w:rPr>
          <w:rFonts w:cs="v4.2.0"/>
        </w:rPr>
        <w:t xml:space="preserve"> when </w:t>
      </w:r>
      <w:r w:rsidRPr="00885F53">
        <w:rPr>
          <w:rFonts w:cs="v4.2.0"/>
          <w:lang w:eastAsia="ko-KR"/>
        </w:rPr>
        <w:t xml:space="preserve">for each relevant </w:t>
      </w:r>
      <w:r>
        <w:rPr>
          <w:rFonts w:cs="v4.2.0"/>
          <w:lang w:eastAsia="ko-KR"/>
        </w:rPr>
        <w:t xml:space="preserve">SSB and </w:t>
      </w:r>
      <w:del w:id="9" w:author="Huawei" w:date="2021-05-11T17:51:00Z">
        <w:r w:rsidRPr="00885F53" w:rsidDel="00BA5809">
          <w:rPr>
            <w:rFonts w:cs="v4.2.0"/>
            <w:lang w:eastAsia="ko-KR"/>
          </w:rPr>
          <w:delText>CSI-RS</w:delText>
        </w:r>
      </w:del>
      <w:ins w:id="10" w:author="Huawei" w:date="2021-05-11T17:51:00Z">
        <w:r w:rsidR="00BA5809">
          <w:rPr>
            <w:rFonts w:cs="v4.2.0"/>
            <w:lang w:eastAsia="ko-KR"/>
          </w:rPr>
          <w:t>IMR</w:t>
        </w:r>
      </w:ins>
      <w:r w:rsidRPr="00885F53">
        <w:rPr>
          <w:rFonts w:cs="v4.2.0"/>
          <w:lang w:eastAsia="ko-KR"/>
        </w:rPr>
        <w:t xml:space="preserve"> the following conditions are met</w:t>
      </w:r>
      <w:r w:rsidRPr="00885F53">
        <w:rPr>
          <w:rFonts w:cs="v4.2.0"/>
        </w:rPr>
        <w:t>:</w:t>
      </w:r>
    </w:p>
    <w:p w14:paraId="4ED893A3" w14:textId="77777777" w:rsidR="005D72CA" w:rsidRPr="00885F53" w:rsidRDefault="005D72CA" w:rsidP="005D72CA">
      <w:pPr>
        <w:ind w:left="568" w:hanging="284"/>
      </w:pPr>
      <w:r w:rsidRPr="00885F53">
        <w:t>-</w:t>
      </w:r>
      <w:r w:rsidRPr="00885F53">
        <w:tab/>
        <w:t>L1-</w:t>
      </w:r>
      <w:r>
        <w:t>SINR</w:t>
      </w:r>
      <w:r w:rsidRPr="00885F53">
        <w:t xml:space="preserve"> related side conditions given in clauses 10.1.</w:t>
      </w:r>
      <w:r>
        <w:t>27</w:t>
      </w:r>
      <w:r w:rsidRPr="00885F53">
        <w:t xml:space="preserve"> and 10.1.</w:t>
      </w:r>
      <w:r>
        <w:t>28</w:t>
      </w:r>
      <w:r w:rsidRPr="00885F53">
        <w:t xml:space="preserve"> for FR1 and FR2, re</w:t>
      </w:r>
      <w:r>
        <w:t>s</w:t>
      </w:r>
      <w:r w:rsidRPr="00885F53">
        <w:t>pectively, for a corresponding band,</w:t>
      </w:r>
    </w:p>
    <w:p w14:paraId="65A4B492" w14:textId="00F3C8B3" w:rsidR="005D72CA" w:rsidRPr="00885F53" w:rsidRDefault="005D72CA" w:rsidP="005D72CA">
      <w:pPr>
        <w:ind w:left="568" w:hanging="284"/>
        <w:rPr>
          <w:rFonts w:cs="v4.2.0"/>
        </w:rPr>
      </w:pPr>
      <w:r w:rsidRPr="00885F53">
        <w:t>-</w:t>
      </w:r>
      <w:r w:rsidRPr="00885F53">
        <w:tab/>
      </w:r>
      <w:r>
        <w:t>SSB</w:t>
      </w:r>
      <w:del w:id="11" w:author="Huawei" w:date="2021-05-11T17:19:00Z">
        <w:r w:rsidRPr="00885F53" w:rsidDel="005D72CA">
          <w:delText>-RS</w:delText>
        </w:r>
      </w:del>
      <w:r w:rsidRPr="00885F53">
        <w:t xml:space="preserve">_RP and </w:t>
      </w:r>
      <w:r>
        <w:t>SSB</w:t>
      </w:r>
      <w:r w:rsidRPr="00885F53">
        <w:t xml:space="preserve"> </w:t>
      </w:r>
      <w:proofErr w:type="spellStart"/>
      <w:r w:rsidRPr="00885F53">
        <w:rPr>
          <w:lang w:val="en-US"/>
        </w:rPr>
        <w:t>Ês</w:t>
      </w:r>
      <w:proofErr w:type="spellEnd"/>
      <w:r w:rsidRPr="00885F53">
        <w:rPr>
          <w:lang w:val="en-US"/>
        </w:rPr>
        <w:t>/</w:t>
      </w:r>
      <w:proofErr w:type="spellStart"/>
      <w:r w:rsidRPr="00885F53">
        <w:rPr>
          <w:lang w:val="en-US"/>
        </w:rPr>
        <w:t>Iot</w:t>
      </w:r>
      <w:proofErr w:type="spellEnd"/>
      <w:r w:rsidRPr="00885F53">
        <w:t xml:space="preserve"> according to Annex B.2.</w:t>
      </w:r>
      <w:del w:id="12" w:author="Huawei" w:date="2021-05-11T17:18:00Z">
        <w:r w:rsidRPr="00301FA8" w:rsidDel="005D72CA">
          <w:delText>x</w:delText>
        </w:r>
      </w:del>
      <w:ins w:id="13" w:author="Huawei" w:date="2021-05-11T17:18:00Z">
        <w:r>
          <w:t>8.2</w:t>
        </w:r>
      </w:ins>
      <w:r w:rsidRPr="00885F53">
        <w:t xml:space="preserve"> </w:t>
      </w:r>
      <w:proofErr w:type="gramStart"/>
      <w:r w:rsidRPr="00885F53">
        <w:t>for</w:t>
      </w:r>
      <w:proofErr w:type="gramEnd"/>
      <w:r w:rsidRPr="00885F53">
        <w:t xml:space="preserve"> a corresponding band.</w:t>
      </w:r>
    </w:p>
    <w:p w14:paraId="7AB03581" w14:textId="016DDCCC" w:rsidR="005D72CA" w:rsidRPr="00885F53" w:rsidRDefault="005D72CA" w:rsidP="005D72CA">
      <w:pPr>
        <w:ind w:left="568" w:hanging="284"/>
        <w:rPr>
          <w:rFonts w:cs="v4.2.0"/>
        </w:rPr>
      </w:pPr>
      <w:r w:rsidRPr="00885F53">
        <w:t>-</w:t>
      </w:r>
      <w:r w:rsidRPr="00885F53">
        <w:tab/>
      </w:r>
      <w:del w:id="14" w:author="Huawei" w:date="2021-05-11T17:34:00Z">
        <w:r w:rsidRPr="00885F53" w:rsidDel="0004756B">
          <w:delText xml:space="preserve">CSI-RS_RP and </w:delText>
        </w:r>
      </w:del>
      <w:del w:id="15" w:author="Huawei" w:date="2021-05-11T17:26:00Z">
        <w:r w:rsidRPr="00885F53" w:rsidDel="004D6EA2">
          <w:delText>CSI-RS</w:delText>
        </w:r>
      </w:del>
      <w:ins w:id="16" w:author="Huawei" w:date="2021-05-11T17:35:00Z">
        <w:r w:rsidR="0004756B">
          <w:t>NZP-IMR</w:t>
        </w:r>
      </w:ins>
      <w:r w:rsidRPr="00885F53">
        <w:t xml:space="preserve"> </w:t>
      </w:r>
      <w:proofErr w:type="spellStart"/>
      <w:r w:rsidRPr="00885F53">
        <w:rPr>
          <w:lang w:val="en-US"/>
        </w:rPr>
        <w:t>Ês</w:t>
      </w:r>
      <w:proofErr w:type="spellEnd"/>
      <w:r w:rsidRPr="00885F53">
        <w:rPr>
          <w:lang w:val="en-US"/>
        </w:rPr>
        <w:t>/</w:t>
      </w:r>
      <w:proofErr w:type="spellStart"/>
      <w:r w:rsidRPr="00885F53">
        <w:rPr>
          <w:lang w:val="en-US"/>
        </w:rPr>
        <w:t>Iot</w:t>
      </w:r>
      <w:proofErr w:type="spellEnd"/>
      <w:r w:rsidRPr="00885F53">
        <w:t xml:space="preserve"> according to Annex B.2.</w:t>
      </w:r>
      <w:del w:id="17" w:author="Huawei" w:date="2021-05-11T17:25:00Z">
        <w:r w:rsidRPr="00301FA8" w:rsidDel="004D6EA2">
          <w:delText>x</w:delText>
        </w:r>
      </w:del>
      <w:ins w:id="18" w:author="Huawei" w:date="2021-05-11T17:25:00Z">
        <w:r w:rsidR="004D6EA2">
          <w:t>8.2</w:t>
        </w:r>
      </w:ins>
      <w:r w:rsidRPr="00885F53">
        <w:t xml:space="preserve"> for a corresponding band</w:t>
      </w:r>
      <w:r>
        <w:t xml:space="preserve">, if </w:t>
      </w:r>
      <w:del w:id="19" w:author="Huawei" w:date="2021-05-11T17:49:00Z">
        <w:r w:rsidDel="00C0298C">
          <w:delText xml:space="preserve">CSI-RS is configured as </w:delText>
        </w:r>
      </w:del>
      <w:r>
        <w:t>NZP-IMR</w:t>
      </w:r>
      <w:ins w:id="20" w:author="Huawei" w:date="2021-05-11T17:48:00Z">
        <w:r w:rsidR="00C0298C">
          <w:t xml:space="preserve"> is </w:t>
        </w:r>
      </w:ins>
      <w:ins w:id="21" w:author="Huawei" w:date="2021-05-11T17:49:00Z">
        <w:r w:rsidR="00C0298C">
          <w:t>configured as dedicated IMR</w:t>
        </w:r>
      </w:ins>
      <w:r w:rsidRPr="00885F53">
        <w:t>.</w:t>
      </w:r>
    </w:p>
    <w:p w14:paraId="5501885A" w14:textId="55225C24" w:rsidR="005D72CA" w:rsidRPr="00885F53" w:rsidRDefault="005D72CA" w:rsidP="005D72CA">
      <w:pPr>
        <w:rPr>
          <w:rFonts w:cs="v4.2.0"/>
        </w:rPr>
      </w:pPr>
      <w:r>
        <w:t xml:space="preserve">For CSI-RS based CMR and dedicated IMR configured, </w:t>
      </w:r>
      <w:r w:rsidRPr="002D5C0B">
        <w:t xml:space="preserve">a </w:t>
      </w:r>
      <w:del w:id="22" w:author="Huawei" w:date="2021-05-11T17:25:00Z">
        <w:r w:rsidDel="004D6EA2">
          <w:delText>CMR</w:delText>
        </w:r>
        <w:r w:rsidRPr="00885F53" w:rsidDel="004D6EA2">
          <w:delText xml:space="preserve"> </w:delText>
        </w:r>
      </w:del>
      <w:ins w:id="23" w:author="Huawei" w:date="2021-05-11T17:25:00Z">
        <w:r w:rsidR="004D6EA2">
          <w:t>CSI-RS</w:t>
        </w:r>
        <w:r w:rsidR="004D6EA2" w:rsidRPr="00885F53">
          <w:t xml:space="preserve"> </w:t>
        </w:r>
      </w:ins>
      <w:r>
        <w:t xml:space="preserve">and a dedicated IMR </w:t>
      </w:r>
      <w:r w:rsidRPr="00885F53">
        <w:t>configured for L1-</w:t>
      </w:r>
      <w:r>
        <w:t>SINR</w:t>
      </w:r>
      <w:r w:rsidRPr="00885F53">
        <w:t xml:space="preserve"> shall be considered measurable</w:t>
      </w:r>
      <w:r w:rsidRPr="00885F53">
        <w:rPr>
          <w:rFonts w:cs="v4.2.0"/>
        </w:rPr>
        <w:t xml:space="preserve"> when </w:t>
      </w:r>
      <w:r w:rsidRPr="00885F53">
        <w:rPr>
          <w:rFonts w:cs="v4.2.0"/>
          <w:lang w:eastAsia="ko-KR"/>
        </w:rPr>
        <w:t xml:space="preserve">for each relevant CSI-RS </w:t>
      </w:r>
      <w:ins w:id="24" w:author="Huawei" w:date="2021-05-11T17:51:00Z">
        <w:r w:rsidR="00BA5809">
          <w:rPr>
            <w:rFonts w:cs="v4.2.0"/>
            <w:lang w:eastAsia="ko-KR"/>
          </w:rPr>
          <w:t xml:space="preserve">and IMR </w:t>
        </w:r>
      </w:ins>
      <w:r w:rsidRPr="00885F53">
        <w:rPr>
          <w:rFonts w:cs="v4.2.0"/>
          <w:lang w:eastAsia="ko-KR"/>
        </w:rPr>
        <w:t>the following conditions are met</w:t>
      </w:r>
      <w:r w:rsidRPr="00885F53">
        <w:rPr>
          <w:rFonts w:cs="v4.2.0"/>
        </w:rPr>
        <w:t>:</w:t>
      </w:r>
    </w:p>
    <w:p w14:paraId="36D8D384" w14:textId="77777777" w:rsidR="005D72CA" w:rsidRPr="00885F53" w:rsidRDefault="005D72CA" w:rsidP="005D72CA">
      <w:pPr>
        <w:ind w:left="568" w:hanging="284"/>
      </w:pPr>
      <w:r w:rsidRPr="00885F53">
        <w:t>-</w:t>
      </w:r>
      <w:r w:rsidRPr="00885F53">
        <w:tab/>
        <w:t>L1-</w:t>
      </w:r>
      <w:r>
        <w:t>SINR</w:t>
      </w:r>
      <w:r w:rsidRPr="00885F53">
        <w:t xml:space="preserve"> related side conditions given in clauses 10.1.</w:t>
      </w:r>
      <w:r>
        <w:t>27</w:t>
      </w:r>
      <w:r w:rsidRPr="00885F53">
        <w:t xml:space="preserve"> and 10.1.</w:t>
      </w:r>
      <w:r>
        <w:t>28</w:t>
      </w:r>
      <w:r w:rsidRPr="00885F53">
        <w:t xml:space="preserve"> for FR1 and FR2, re</w:t>
      </w:r>
      <w:r>
        <w:t>s</w:t>
      </w:r>
      <w:r w:rsidRPr="00885F53">
        <w:t>pectively, for a corresponding band,</w:t>
      </w:r>
    </w:p>
    <w:p w14:paraId="3B7A0142" w14:textId="0880AD81" w:rsidR="004D6EA2" w:rsidRPr="00885F53" w:rsidRDefault="004D6EA2" w:rsidP="004D6EA2">
      <w:pPr>
        <w:ind w:left="568" w:hanging="284"/>
        <w:rPr>
          <w:ins w:id="25" w:author="Huawei" w:date="2021-05-11T17:27:00Z"/>
          <w:rFonts w:cs="v4.2.0"/>
        </w:rPr>
      </w:pPr>
      <w:ins w:id="26" w:author="Huawei" w:date="2021-05-11T17:27:00Z">
        <w:r w:rsidRPr="00885F53">
          <w:t>-</w:t>
        </w:r>
        <w:r w:rsidRPr="00885F53">
          <w:tab/>
          <w:t>CSI-RS_RP and CSI-RS</w:t>
        </w:r>
      </w:ins>
      <w:ins w:id="27" w:author="Huawei" w:date="2021-05-11T17:35:00Z">
        <w:r w:rsidR="0004756B">
          <w:t xml:space="preserve"> </w:t>
        </w:r>
      </w:ins>
      <w:proofErr w:type="spellStart"/>
      <w:ins w:id="28" w:author="Huawei" w:date="2021-05-11T17:27:00Z">
        <w:r w:rsidRPr="00885F53">
          <w:rPr>
            <w:lang w:val="en-US"/>
          </w:rPr>
          <w:t>Ês</w:t>
        </w:r>
        <w:proofErr w:type="spellEnd"/>
        <w:r w:rsidRPr="00885F53">
          <w:rPr>
            <w:lang w:val="en-US"/>
          </w:rPr>
          <w:t>/</w:t>
        </w:r>
        <w:proofErr w:type="spellStart"/>
        <w:r w:rsidRPr="00885F53">
          <w:rPr>
            <w:lang w:val="en-US"/>
          </w:rPr>
          <w:t>Iot</w:t>
        </w:r>
        <w:proofErr w:type="spellEnd"/>
        <w:r w:rsidRPr="00885F53">
          <w:t xml:space="preserve"> according to Annex B.2.</w:t>
        </w:r>
        <w:r>
          <w:t>8.3</w:t>
        </w:r>
        <w:r w:rsidRPr="00885F53">
          <w:t xml:space="preserve"> for a corresponding band</w:t>
        </w:r>
      </w:ins>
    </w:p>
    <w:p w14:paraId="37373B3B" w14:textId="5869DC7F" w:rsidR="005D72CA" w:rsidRPr="00885F53" w:rsidRDefault="005D72CA" w:rsidP="005D72CA">
      <w:pPr>
        <w:ind w:left="568" w:hanging="284"/>
        <w:rPr>
          <w:rFonts w:cs="v4.2.0"/>
        </w:rPr>
      </w:pPr>
      <w:r w:rsidRPr="00885F53">
        <w:t>-</w:t>
      </w:r>
      <w:r w:rsidRPr="00885F53">
        <w:tab/>
      </w:r>
      <w:del w:id="29" w:author="Huawei" w:date="2021-05-11T17:30:00Z">
        <w:r w:rsidRPr="00885F53" w:rsidDel="00461BD4">
          <w:delText xml:space="preserve">CSI-RS_RP and </w:delText>
        </w:r>
      </w:del>
      <w:del w:id="30" w:author="Huawei" w:date="2021-05-11T17:29:00Z">
        <w:r w:rsidRPr="00885F53" w:rsidDel="00461BD4">
          <w:delText>CSI-RS</w:delText>
        </w:r>
      </w:del>
      <w:ins w:id="31" w:author="Huawei" w:date="2021-05-11T17:34:00Z">
        <w:r w:rsidR="0004756B">
          <w:t>NZP-IMR</w:t>
        </w:r>
      </w:ins>
      <w:r w:rsidRPr="00885F53">
        <w:t xml:space="preserve"> </w:t>
      </w:r>
      <w:proofErr w:type="spellStart"/>
      <w:r w:rsidRPr="00885F53">
        <w:rPr>
          <w:lang w:val="en-US"/>
        </w:rPr>
        <w:t>Ês</w:t>
      </w:r>
      <w:proofErr w:type="spellEnd"/>
      <w:r w:rsidRPr="00885F53">
        <w:rPr>
          <w:lang w:val="en-US"/>
        </w:rPr>
        <w:t>/</w:t>
      </w:r>
      <w:proofErr w:type="spellStart"/>
      <w:r w:rsidRPr="00885F53">
        <w:rPr>
          <w:lang w:val="en-US"/>
        </w:rPr>
        <w:t>Iot</w:t>
      </w:r>
      <w:proofErr w:type="spellEnd"/>
      <w:r w:rsidRPr="00885F53">
        <w:t xml:space="preserve"> according to Annex B.2.</w:t>
      </w:r>
      <w:del w:id="32" w:author="Huawei" w:date="2021-05-11T17:29:00Z">
        <w:r w:rsidRPr="00301FA8" w:rsidDel="00461BD4">
          <w:delText>x</w:delText>
        </w:r>
      </w:del>
      <w:ins w:id="33" w:author="Huawei" w:date="2021-05-11T17:38:00Z">
        <w:r w:rsidR="0004756B">
          <w:t>8.3</w:t>
        </w:r>
      </w:ins>
      <w:r w:rsidRPr="00885F53">
        <w:t xml:space="preserve"> for a corresponding band</w:t>
      </w:r>
      <w:r>
        <w:t xml:space="preserve">, if </w:t>
      </w:r>
      <w:del w:id="34" w:author="Huawei" w:date="2021-05-11T17:49:00Z">
        <w:r w:rsidDel="00C0298C">
          <w:delText xml:space="preserve">CSI-RS is configured as </w:delText>
        </w:r>
      </w:del>
      <w:del w:id="35" w:author="Huawei" w:date="2021-05-11T17:29:00Z">
        <w:r w:rsidDel="00461BD4">
          <w:delText xml:space="preserve">CMR or </w:delText>
        </w:r>
      </w:del>
      <w:r>
        <w:t>NZP-IMR</w:t>
      </w:r>
      <w:ins w:id="36" w:author="Huawei" w:date="2021-05-11T17:49:00Z">
        <w:r w:rsidR="00C0298C" w:rsidRPr="00C0298C">
          <w:t xml:space="preserve"> </w:t>
        </w:r>
        <w:r w:rsidR="00C0298C">
          <w:t>is configured as dedicated IMR</w:t>
        </w:r>
      </w:ins>
      <w:r w:rsidRPr="00885F53">
        <w:t>.</w:t>
      </w:r>
    </w:p>
    <w:p w14:paraId="3D99FF42" w14:textId="77777777" w:rsidR="005D72CA" w:rsidRDefault="005D72CA" w:rsidP="005D72CA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32EDA929" w14:textId="77777777" w:rsidR="005D72CA" w:rsidRDefault="005D72CA" w:rsidP="005D72CA">
      <w:pPr>
        <w:jc w:val="center"/>
        <w:rPr>
          <w:rFonts w:eastAsia="宋体"/>
          <w:noProof/>
          <w:lang w:eastAsia="zh-CN"/>
        </w:rPr>
      </w:pPr>
    </w:p>
    <w:p w14:paraId="765464CC" w14:textId="2280C569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 w:rsidR="005D72CA"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42F0A665" w14:textId="77777777" w:rsidR="008F1C59" w:rsidRPr="009C5807" w:rsidRDefault="008F1C59" w:rsidP="008F1C59">
      <w:pPr>
        <w:pStyle w:val="3"/>
      </w:pPr>
      <w:r w:rsidRPr="009C5807">
        <w:t>9.8.4</w:t>
      </w:r>
      <w:r w:rsidRPr="009C5807">
        <w:tab/>
        <w:t>L1-SINR measurement requirements</w:t>
      </w:r>
    </w:p>
    <w:p w14:paraId="252C3A7F" w14:textId="77777777" w:rsidR="008F1C59" w:rsidRPr="009C5807" w:rsidRDefault="008F1C59" w:rsidP="008F1C59">
      <w:pPr>
        <w:pStyle w:val="4"/>
      </w:pPr>
      <w:r w:rsidRPr="009C5807">
        <w:t>9.8.4.1</w:t>
      </w:r>
      <w:r w:rsidRPr="009C5807">
        <w:tab/>
        <w:t>L1-SINR reporting with CSI-RS based CMR and no dedicated IMR configured</w:t>
      </w:r>
    </w:p>
    <w:p w14:paraId="2CCCF0C1" w14:textId="77777777" w:rsidR="008F1C59" w:rsidRPr="009C5807" w:rsidRDefault="008F1C59" w:rsidP="008F1C59">
      <w:pPr>
        <w:rPr>
          <w:rFonts w:eastAsia="?? ??"/>
        </w:rPr>
      </w:pPr>
      <w:r w:rsidRPr="009C5807">
        <w:rPr>
          <w:rFonts w:cs="v4.2.0"/>
        </w:rPr>
        <w:t>The UE shall be capable of performing L1-SINR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>measurements with</w:t>
      </w:r>
      <w:r w:rsidRPr="009C5807">
        <w:rPr>
          <w:rFonts w:eastAsia="?? ??"/>
        </w:rPr>
        <w:t xml:space="preserve"> the CSI-RS </w:t>
      </w:r>
      <w:r w:rsidRPr="009C5807">
        <w:rPr>
          <w:rFonts w:cs="Arial"/>
        </w:rPr>
        <w:t xml:space="preserve">resource configured as CMR and no dedicated resource configured as IMR for </w:t>
      </w:r>
      <w:r w:rsidRPr="009C5807">
        <w:rPr>
          <w:lang w:val="en-US"/>
        </w:rPr>
        <w:t>L1-SINR computation</w:t>
      </w:r>
      <w:r w:rsidRPr="009C5807">
        <w:rPr>
          <w:rFonts w:cs="v4.2.0"/>
        </w:rPr>
        <w:t xml:space="preserve">, and the UE physical layer shall be capable of reporting L1-SINR measured over the measurement period of </w:t>
      </w:r>
      <w:r w:rsidRPr="009C5807">
        <w:t>T</w:t>
      </w:r>
      <w:r w:rsidRPr="009C5807">
        <w:rPr>
          <w:vertAlign w:val="subscript"/>
        </w:rPr>
        <w:t>L1-SINR_Measurement_Period_CSI-RS_CMR_Only</w:t>
      </w:r>
      <w:r w:rsidRPr="009C5807">
        <w:rPr>
          <w:rFonts w:cs="v4.2.0"/>
        </w:rPr>
        <w:t>.</w:t>
      </w:r>
    </w:p>
    <w:p w14:paraId="3DF8D93C" w14:textId="77777777" w:rsidR="008F1C59" w:rsidRDefault="008F1C59" w:rsidP="008F1C59">
      <w:pPr>
        <w:rPr>
          <w:ins w:id="37" w:author="Huawei" w:date="2021-04-27T20:21:00Z"/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L1-SINR_Measurement_Period_CSI-RS_CMR_Only</w:t>
      </w:r>
      <w:r w:rsidRPr="009C5807">
        <w:rPr>
          <w:rFonts w:eastAsia="?? ??"/>
        </w:rPr>
        <w:t xml:space="preserve"> is defined in Table 9.8.4.1-1 for FR1 and in Table 9.8.4.1-2 for FR2, where</w:t>
      </w:r>
      <w:del w:id="38" w:author="Huawei" w:date="2021-04-27T20:22:00Z">
        <w:r w:rsidRPr="009C5807" w:rsidDel="008F1C59">
          <w:rPr>
            <w:rFonts w:eastAsia="?? ??"/>
          </w:rPr>
          <w:delText xml:space="preserve"> </w:delText>
        </w:r>
      </w:del>
    </w:p>
    <w:p w14:paraId="4D3CF50D" w14:textId="7EF110C3" w:rsidR="008F1C59" w:rsidRPr="009C5807" w:rsidRDefault="008F1C59" w:rsidP="008F1C59">
      <w:pPr>
        <w:rPr>
          <w:rFonts w:eastAsia="?? ??"/>
        </w:rPr>
      </w:pPr>
      <w:del w:id="39" w:author="Huawei" w:date="2021-04-27T20:21:00Z">
        <w:r w:rsidRPr="009C5807" w:rsidDel="008F1C59">
          <w:rPr>
            <w:rFonts w:eastAsia="?? ??"/>
          </w:rPr>
          <w:delText xml:space="preserve">for </w:delText>
        </w:r>
      </w:del>
      <w:ins w:id="40" w:author="Huawei" w:date="2021-04-27T20:21:00Z">
        <w:r>
          <w:rPr>
            <w:rFonts w:eastAsia="?? ??"/>
          </w:rPr>
          <w:t>F</w:t>
        </w:r>
        <w:r w:rsidRPr="009C5807">
          <w:rPr>
            <w:rFonts w:eastAsia="?? ??"/>
          </w:rPr>
          <w:t xml:space="preserve">or </w:t>
        </w:r>
      </w:ins>
      <w:r w:rsidRPr="009C5807">
        <w:rPr>
          <w:rFonts w:eastAsia="?? ??"/>
        </w:rPr>
        <w:t>the value of M,</w:t>
      </w:r>
    </w:p>
    <w:p w14:paraId="3691E4DE" w14:textId="77777777" w:rsidR="008F1C59" w:rsidRPr="009C5807" w:rsidRDefault="008F1C59" w:rsidP="008F1C59">
      <w:pPr>
        <w:pStyle w:val="B1"/>
      </w:pPr>
      <w:r w:rsidRPr="009C5807">
        <w:t>-</w:t>
      </w:r>
      <w:r w:rsidRPr="009C5807">
        <w:tab/>
        <w:t xml:space="preserve">For periodic and semi-persistent CSI-RS resources as CMR, M=1 if higher layer parameter </w:t>
      </w:r>
      <w:proofErr w:type="spellStart"/>
      <w:r w:rsidRPr="009C5807">
        <w:rPr>
          <w:i/>
        </w:rPr>
        <w:t>timeRestrictionForChannelMeasurement</w:t>
      </w:r>
      <w:proofErr w:type="spellEnd"/>
      <w:r w:rsidRPr="009C5807">
        <w:t xml:space="preserve"> is configured, and M=3 otherwise;</w:t>
      </w:r>
    </w:p>
    <w:p w14:paraId="1605D6C4" w14:textId="77777777" w:rsidR="008F1C59" w:rsidRPr="009C5807" w:rsidRDefault="008F1C59" w:rsidP="008F1C59">
      <w:pPr>
        <w:pStyle w:val="B1"/>
      </w:pPr>
      <w:r w:rsidRPr="009C5807">
        <w:lastRenderedPageBreak/>
        <w:t>-</w:t>
      </w:r>
      <w:r w:rsidRPr="009C5807">
        <w:tab/>
        <w:t>For aperiodic CSI-RS resources as CMR, M=1.</w:t>
      </w:r>
    </w:p>
    <w:p w14:paraId="790CE6EE" w14:textId="675A1C1F" w:rsidR="008F1C59" w:rsidRPr="009C5807" w:rsidRDefault="008F1C59" w:rsidP="008F1C59">
      <w:pPr>
        <w:ind w:left="284" w:hanging="284"/>
        <w:rPr>
          <w:lang w:eastAsia="zh-CN"/>
        </w:rPr>
      </w:pPr>
      <w:r w:rsidRPr="009C5807">
        <w:rPr>
          <w:lang w:eastAsia="zh-CN"/>
        </w:rPr>
        <w:t xml:space="preserve">For the value of N </w:t>
      </w:r>
      <w:del w:id="41" w:author="Huawei" w:date="2021-04-27T20:23:00Z">
        <w:r w:rsidRPr="009C5807" w:rsidDel="008F1C59">
          <w:rPr>
            <w:lang w:eastAsia="zh-CN"/>
          </w:rPr>
          <w:delText xml:space="preserve">as RX beamforming scaling factor </w:delText>
        </w:r>
      </w:del>
      <w:r w:rsidRPr="009C5807">
        <w:rPr>
          <w:lang w:eastAsia="zh-CN"/>
        </w:rPr>
        <w:t>in FR2</w:t>
      </w:r>
    </w:p>
    <w:p w14:paraId="7F042E78" w14:textId="77777777" w:rsidR="008F1C59" w:rsidRPr="009C5807" w:rsidRDefault="008F1C59" w:rsidP="008F1C59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</w:t>
      </w:r>
      <w:r w:rsidRPr="009C5807">
        <w:rPr>
          <w:lang w:eastAsia="zh-CN"/>
        </w:rPr>
        <w:t>The requirements apply</w:t>
      </w:r>
      <w:r w:rsidRPr="009C5807">
        <w:t xml:space="preserve"> if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</w:t>
      </w:r>
      <w:proofErr w:type="spellStart"/>
      <w:r w:rsidRPr="009C5807">
        <w:rPr>
          <w:i/>
        </w:rPr>
        <w:t>InfoPeriodicCSI</w:t>
      </w:r>
      <w:proofErr w:type="spellEnd"/>
      <w:r w:rsidRPr="009C5807">
        <w:rPr>
          <w:i/>
        </w:rPr>
        <w:t>-RS</w:t>
      </w:r>
      <w:r w:rsidRPr="009C5807">
        <w:t xml:space="preserve"> is configured for all the resources in the resource set and </w:t>
      </w:r>
      <w:r w:rsidRPr="009C5807">
        <w:rPr>
          <w:lang w:eastAsia="zh-CN"/>
        </w:rPr>
        <w:t xml:space="preserve">for </w:t>
      </w:r>
      <w:r w:rsidRPr="009C5807">
        <w:t xml:space="preserve">each resource one RS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5E77B517" w14:textId="77777777" w:rsidR="008F1C59" w:rsidRPr="009C5807" w:rsidRDefault="008F1C59" w:rsidP="008F1C59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316B2B2B" w14:textId="77777777" w:rsidR="008F1C59" w:rsidRPr="009C5807" w:rsidRDefault="008F1C59" w:rsidP="008F1C59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proofErr w:type="gramStart"/>
      <w:r w:rsidRPr="009C5807">
        <w:rPr>
          <w:lang w:eastAsia="zh-CN"/>
        </w:rPr>
        <w:t>another</w:t>
      </w:r>
      <w:proofErr w:type="gramEnd"/>
      <w:r w:rsidRPr="009C5807">
        <w:rPr>
          <w:lang w:eastAsia="zh-CN"/>
        </w:rPr>
        <w:t xml:space="preserve"> CSI-RS in resource set configured with repetition ON.</w:t>
      </w:r>
    </w:p>
    <w:p w14:paraId="7763D51A" w14:textId="77777777" w:rsidR="008F1C59" w:rsidRPr="009C5807" w:rsidRDefault="008F1C59" w:rsidP="008F1C59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 /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), where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 is number of resources in the resource set. The requirements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</w:t>
      </w:r>
      <w:proofErr w:type="spellStart"/>
      <w:r w:rsidRPr="009C5807">
        <w:rPr>
          <w:i/>
        </w:rPr>
        <w:t>InfoPeriodicCSI</w:t>
      </w:r>
      <w:proofErr w:type="spellEnd"/>
      <w:r w:rsidRPr="009C5807">
        <w:rPr>
          <w:i/>
        </w:rPr>
        <w:t>-RS</w:t>
      </w:r>
      <w:r w:rsidRPr="009C5807">
        <w:t xml:space="preserve"> is configured for all resources in the resource set.</w:t>
      </w:r>
    </w:p>
    <w:p w14:paraId="4BF34766" w14:textId="77777777" w:rsidR="008F1C59" w:rsidRPr="009C5807" w:rsidRDefault="008F1C59" w:rsidP="008F1C59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TCI state is provided for all resources in the resource set in the MAC CE activating the resource set and for each resource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4F06DEC2" w14:textId="77777777" w:rsidR="008F1C59" w:rsidRPr="009C5807" w:rsidRDefault="008F1C59" w:rsidP="008F1C59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559C95FC" w14:textId="77777777" w:rsidR="008F1C59" w:rsidRPr="009C5807" w:rsidRDefault="008F1C59" w:rsidP="008F1C59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proofErr w:type="gramStart"/>
      <w:r w:rsidRPr="009C5807">
        <w:rPr>
          <w:lang w:eastAsia="zh-CN"/>
        </w:rPr>
        <w:t>another</w:t>
      </w:r>
      <w:proofErr w:type="gramEnd"/>
      <w:r w:rsidRPr="009C5807">
        <w:rPr>
          <w:lang w:eastAsia="zh-CN"/>
        </w:rPr>
        <w:t xml:space="preserve"> CSI-RS in resource set configured with repetition ON.</w:t>
      </w:r>
    </w:p>
    <w:p w14:paraId="7332D8C2" w14:textId="77777777" w:rsidR="008F1C59" w:rsidRPr="009C5807" w:rsidRDefault="008F1C59" w:rsidP="008F1C59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 /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), where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 is number of resources in the resource set. The requirements apply provided TCI state is provided for all resources in the resource set in the MAC CE activating the resource set.</w:t>
      </w:r>
    </w:p>
    <w:p w14:paraId="00B2801E" w14:textId="77777777" w:rsidR="008F1C59" w:rsidRPr="009C5807" w:rsidRDefault="008F1C59" w:rsidP="008F1C59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</w:t>
      </w:r>
      <w:proofErr w:type="spellStart"/>
      <w:r w:rsidRPr="009C5807">
        <w:t>requriements</w:t>
      </w:r>
      <w:proofErr w:type="spellEnd"/>
      <w:r w:rsidRPr="009C5807">
        <w:t xml:space="preserve">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-info</w:t>
      </w:r>
      <w:r w:rsidRPr="009C5807">
        <w:t xml:space="preserve"> is configured for all resources in the resource set and for each resource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5AE9B944" w14:textId="77777777" w:rsidR="008F1C59" w:rsidRPr="009C5807" w:rsidRDefault="008F1C59" w:rsidP="008F1C59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537552A6" w14:textId="77777777" w:rsidR="008F1C59" w:rsidRPr="009C5807" w:rsidRDefault="008F1C59" w:rsidP="008F1C59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proofErr w:type="gramStart"/>
      <w:r w:rsidRPr="009C5807">
        <w:rPr>
          <w:lang w:eastAsia="zh-CN"/>
        </w:rPr>
        <w:t>another</w:t>
      </w:r>
      <w:proofErr w:type="gramEnd"/>
      <w:r w:rsidRPr="009C5807">
        <w:rPr>
          <w:lang w:eastAsia="zh-CN"/>
        </w:rPr>
        <w:t xml:space="preserve"> CSI-RS in resource set configured with repetition ON.</w:t>
      </w:r>
    </w:p>
    <w:p w14:paraId="56F093A7" w14:textId="77777777" w:rsidR="008F1C59" w:rsidRPr="009C5807" w:rsidRDefault="008F1C59" w:rsidP="008F1C59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N=1. UE is not required to meet the accuracy requirements </w:t>
      </w:r>
      <w:r w:rsidRPr="00DD3199">
        <w:t>in clause 1</w:t>
      </w:r>
      <w:r w:rsidRPr="006F12A9">
        <w:t>0.1.</w:t>
      </w:r>
      <w:r w:rsidRPr="00301FA8">
        <w:t>28.</w:t>
      </w:r>
      <w:r w:rsidRPr="006F12A9">
        <w:t>1</w:t>
      </w:r>
      <w:r w:rsidRPr="00050F6F">
        <w:t xml:space="preserve"> and 10.1.</w:t>
      </w:r>
      <w:r w:rsidRPr="006F12A9">
        <w:t>28</w:t>
      </w:r>
      <w:r w:rsidRPr="00301FA8">
        <w:t>.</w:t>
      </w:r>
      <w:r w:rsidRPr="006F12A9">
        <w:t>3</w:t>
      </w:r>
      <w:r w:rsidRPr="009C5807">
        <w:t xml:space="preserve"> if number of resources in the resource set is smaller than 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. The </w:t>
      </w:r>
      <w:proofErr w:type="spellStart"/>
      <w:r w:rsidRPr="009C5807">
        <w:t>requriements</w:t>
      </w:r>
      <w:proofErr w:type="spellEnd"/>
      <w:r w:rsidRPr="009C5807">
        <w:t xml:space="preserve">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-info</w:t>
      </w:r>
      <w:r w:rsidRPr="009C5807">
        <w:t xml:space="preserve"> is configured for all resources in the resource set.</w:t>
      </w:r>
    </w:p>
    <w:p w14:paraId="665D5657" w14:textId="355A200C" w:rsidR="008F1C59" w:rsidRPr="009C5807" w:rsidRDefault="008F1C59" w:rsidP="008F1C59">
      <w:pPr>
        <w:rPr>
          <w:rFonts w:eastAsia="?? ??"/>
        </w:rPr>
      </w:pPr>
      <w:r w:rsidRPr="009C5807">
        <w:rPr>
          <w:rFonts w:eastAsia="?? ??"/>
        </w:rPr>
        <w:t xml:space="preserve">For the value of P </w:t>
      </w:r>
      <w:del w:id="42" w:author="Huawei" w:date="2021-04-27T20:22:00Z">
        <w:r w:rsidRPr="009C5807" w:rsidDel="008F1C59">
          <w:rPr>
            <w:rFonts w:eastAsia="?? ??"/>
          </w:rPr>
          <w:delText xml:space="preserve">as sharinig factor </w:delText>
        </w:r>
      </w:del>
      <w:r w:rsidRPr="009C5807">
        <w:rPr>
          <w:rFonts w:eastAsia="?? ??"/>
        </w:rPr>
        <w:t>in FR1,</w:t>
      </w:r>
    </w:p>
    <w:p w14:paraId="25C63E4B" w14:textId="77777777" w:rsidR="008F1C59" w:rsidRPr="009C5807" w:rsidRDefault="008F1C59" w:rsidP="008F1C59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CSI-RS; and</w:t>
      </w:r>
    </w:p>
    <w:p w14:paraId="4150924C" w14:textId="77777777" w:rsidR="008F1C59" w:rsidRPr="009C5807" w:rsidRDefault="008F1C59" w:rsidP="008F1C59">
      <w:pPr>
        <w:pStyle w:val="B1"/>
      </w:pPr>
      <w:r w:rsidRPr="009C5807">
        <w:t>-</w:t>
      </w:r>
      <w:r w:rsidRPr="009C5807">
        <w:tab/>
        <w:t>P=1 when in the monitored cell there are no measurement gaps overlapping with any occasion of the CSI-RS.</w:t>
      </w:r>
    </w:p>
    <w:p w14:paraId="4B093949" w14:textId="5D8C3856" w:rsidR="008F1C59" w:rsidRPr="009C5807" w:rsidRDefault="008F1C59" w:rsidP="008F1C59">
      <w:pPr>
        <w:rPr>
          <w:rFonts w:eastAsia="?? ??"/>
        </w:rPr>
      </w:pPr>
      <w:r w:rsidRPr="009C5807">
        <w:rPr>
          <w:rFonts w:eastAsia="?? ??"/>
        </w:rPr>
        <w:t xml:space="preserve">For the value of P </w:t>
      </w:r>
      <w:del w:id="43" w:author="Huawei" w:date="2021-04-27T20:22:00Z">
        <w:r w:rsidRPr="009C5807" w:rsidDel="008F1C59">
          <w:rPr>
            <w:rFonts w:eastAsia="?? ??"/>
          </w:rPr>
          <w:delText xml:space="preserve">as sharing factor </w:delText>
        </w:r>
      </w:del>
      <w:r w:rsidRPr="009C5807">
        <w:rPr>
          <w:rFonts w:eastAsia="?? ??"/>
        </w:rPr>
        <w:t>in FR2,</w:t>
      </w:r>
    </w:p>
    <w:p w14:paraId="3BE790E4" w14:textId="77777777" w:rsidR="008F1C59" w:rsidRPr="009C5807" w:rsidRDefault="008F1C59" w:rsidP="008F1C59">
      <w:pPr>
        <w:pStyle w:val="B1"/>
      </w:pPr>
      <w:r w:rsidRPr="009C5807">
        <w:t>-</w:t>
      </w:r>
      <w:r w:rsidRPr="009C5807">
        <w:tab/>
        <w:t>P=1, when CSI-RS is not overlapped with measurement gap and also not overlapped with SMTC occasion.</w:t>
      </w:r>
    </w:p>
    <w:p w14:paraId="3DAE5FD5" w14:textId="77777777" w:rsidR="008F1C59" w:rsidRPr="009C5807" w:rsidRDefault="008F1C59" w:rsidP="008F1C59">
      <w:pPr>
        <w:pStyle w:val="B1"/>
      </w:pPr>
      <w:r w:rsidRPr="009C5807">
        <w:t>-</w:t>
      </w:r>
      <w:r w:rsidRPr="009C5807">
        <w:tab/>
      </w:r>
      <w:r w:rsidRPr="009C5807">
        <w:rPr>
          <w:rFonts w:eastAsia="?? ??"/>
        </w:rP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CSI-RS is partially overlapped with measurement gap and CSI-RS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659F4285" w14:textId="77777777" w:rsidR="008F1C59" w:rsidRPr="009C5807" w:rsidRDefault="008F1C59" w:rsidP="008F1C59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CSI-RS is not overlapped with measurement gap and CSI-RS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29C7E7D9" w14:textId="77777777" w:rsidR="008F1C59" w:rsidRPr="009C5807" w:rsidRDefault="008F1C59" w:rsidP="008F1C59">
      <w:pPr>
        <w:pStyle w:val="B1"/>
      </w:pPr>
      <w:r w:rsidRPr="009C5807">
        <w:t>-</w:t>
      </w:r>
      <w:r w:rsidRPr="009C5807">
        <w:tab/>
        <w:t>P=3, when CSI-RS is not overlapped with measurement gap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75162926" w14:textId="77777777" w:rsidR="008F1C59" w:rsidRPr="009C5807" w:rsidRDefault="008F1C59" w:rsidP="008F1C59">
      <w:pPr>
        <w:pStyle w:val="B1"/>
      </w:pPr>
      <w:r w:rsidRPr="009C5807">
        <w:lastRenderedPageBreak/>
        <w:t>-</w:t>
      </w:r>
      <w:r w:rsidRPr="009C5807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CSI-RS is partially overlapped with measurement gap and CSI-RS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 xml:space="preserve">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14:paraId="6E359548" w14:textId="77777777" w:rsidR="008F1C59" w:rsidRPr="009C5807" w:rsidRDefault="008F1C59" w:rsidP="008F1C59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18ACDC60" w14:textId="77777777" w:rsidR="008F1C59" w:rsidRPr="009C5807" w:rsidRDefault="008F1C59" w:rsidP="008F1C59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3A8F1409" w14:textId="77777777" w:rsidR="008F1C59" w:rsidRPr="009C5807" w:rsidRDefault="008F1C59" w:rsidP="008F1C59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CSI-RS is partially overlapped with measurement gap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measurement 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1E0069D9" w14:textId="77777777" w:rsidR="008F1C59" w:rsidRPr="009C5807" w:rsidRDefault="008F1C59" w:rsidP="008F1C59">
      <w:pPr>
        <w:pStyle w:val="B1"/>
      </w:pPr>
      <w:r w:rsidRPr="009C5807">
        <w:t>-</w:t>
      </w:r>
      <w:r w:rsidRPr="009C5807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min⁡</m:t>
                </m:r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,MGRP</m:t>
                </m:r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>, when CSI-RS is partially overlapped with measurement gap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MGRP)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gap.</w:t>
      </w:r>
    </w:p>
    <w:p w14:paraId="10E975BD" w14:textId="77777777" w:rsidR="008F1C59" w:rsidRPr="009C5807" w:rsidRDefault="008F1C59" w:rsidP="008F1C59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CSI-RS is partially overlapped with measurement gap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overlapped with measurement 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MGRP)</w:t>
      </w:r>
    </w:p>
    <w:p w14:paraId="67568735" w14:textId="77777777" w:rsidR="008F1C59" w:rsidRPr="009C5807" w:rsidRDefault="008F1C59" w:rsidP="008F1C59">
      <w:r w:rsidRPr="009C5807">
        <w:t>Where:</w:t>
      </w:r>
    </w:p>
    <w:p w14:paraId="7D8DFB41" w14:textId="77777777" w:rsidR="008F1C59" w:rsidRPr="009C5807" w:rsidRDefault="008F1C59" w:rsidP="008F1C59">
      <w:pPr>
        <w:pStyle w:val="B1"/>
      </w:pP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the configured SMTC1 period or SMTC2 period if configured.</w:t>
      </w:r>
    </w:p>
    <w:p w14:paraId="4AECE83F" w14:textId="77777777" w:rsidR="008F1C59" w:rsidRPr="009C5807" w:rsidRDefault="008F1C59" w:rsidP="008F1C59">
      <w:pPr>
        <w:pStyle w:val="B1"/>
      </w:pPr>
      <w:r w:rsidRPr="009C5807">
        <w:tab/>
      </w:r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CSI-RS</w:t>
      </w:r>
      <w:r w:rsidRPr="009C5807">
        <w:t xml:space="preserve"> = the periodicity of CSI-RS configured for L1-SINR measurement</w:t>
      </w:r>
    </w:p>
    <w:p w14:paraId="7D9687A2" w14:textId="77777777" w:rsidR="008F1C59" w:rsidRPr="009C5807" w:rsidRDefault="008F1C59" w:rsidP="008F1C59"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t xml:space="preserve"> is configured,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>.</w:t>
      </w:r>
    </w:p>
    <w:p w14:paraId="12DE4E63" w14:textId="77777777" w:rsidR="008F1C59" w:rsidRPr="009C5807" w:rsidRDefault="008F1C59" w:rsidP="008F1C59">
      <w:pPr>
        <w:rPr>
          <w:rFonts w:eastAsia="?? ??"/>
        </w:rPr>
      </w:pPr>
      <w:r w:rsidRPr="009C5807">
        <w:t>Note: The overlap between CSI-RS for L1-SINR measurement and SMTC means that CSI-RS for L1-SINR measurement is within the SMTC window duration.</w:t>
      </w:r>
    </w:p>
    <w:p w14:paraId="7571DB3E" w14:textId="77777777" w:rsidR="008F1C59" w:rsidRPr="009C5807" w:rsidRDefault="008F1C59" w:rsidP="008F1C59">
      <w:r w:rsidRPr="009C5807">
        <w:t>Longer evaluation period would be expected if the combination of CSI-RS, SMTC occasion and measurement gap configurations does not meet pervious conditions.</w:t>
      </w:r>
    </w:p>
    <w:p w14:paraId="2BF4CAF7" w14:textId="77777777" w:rsidR="008F1C59" w:rsidRPr="009C5807" w:rsidRDefault="008F1C59" w:rsidP="008F1C59">
      <w:pPr>
        <w:pStyle w:val="TH"/>
      </w:pPr>
      <w:r w:rsidRPr="009C5807">
        <w:t>Table 9.8.4.1-1: Measurement period T</w:t>
      </w:r>
      <w:r w:rsidRPr="009C5807">
        <w:rPr>
          <w:vertAlign w:val="subscript"/>
        </w:rPr>
        <w:t>L1-SINR_Measurement_Period_CSI-RS_CMR_Only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8F1C59" w:rsidRPr="009C5807" w14:paraId="7B2FE811" w14:textId="77777777" w:rsidTr="00A9284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B3FDE" w14:textId="77777777" w:rsidR="008F1C59" w:rsidRPr="009C5807" w:rsidRDefault="008F1C59" w:rsidP="00A92840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E1531" w14:textId="77777777" w:rsidR="008F1C59" w:rsidRPr="009C5807" w:rsidRDefault="008F1C59" w:rsidP="00A92840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L1-SINR_Measurement_Period_CSI-RS_CMR_Only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8F1C59" w:rsidRPr="009C5807" w14:paraId="171A12DF" w14:textId="77777777" w:rsidTr="00A9284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6CA42" w14:textId="77777777" w:rsidR="008F1C59" w:rsidRPr="009C5807" w:rsidRDefault="008F1C59" w:rsidP="00A92840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505E" w14:textId="77777777" w:rsidR="008F1C59" w:rsidRPr="009C5807" w:rsidRDefault="008F1C59" w:rsidP="00A92840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ceil(M*P)*T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</w:t>
            </w:r>
          </w:p>
        </w:tc>
      </w:tr>
      <w:tr w:rsidR="008F1C59" w:rsidRPr="009C5807" w14:paraId="20994088" w14:textId="77777777" w:rsidTr="00A9284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BE11" w14:textId="77777777" w:rsidR="008F1C59" w:rsidRPr="009C5807" w:rsidRDefault="008F1C59" w:rsidP="00A92840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26FD7" w14:textId="77777777" w:rsidR="008F1C59" w:rsidRPr="009C5807" w:rsidRDefault="008F1C59" w:rsidP="00A92840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ceil(1.5*M*P)*max(T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))</w:t>
            </w:r>
          </w:p>
        </w:tc>
      </w:tr>
      <w:tr w:rsidR="008F1C59" w:rsidRPr="009C5807" w14:paraId="189F01C9" w14:textId="77777777" w:rsidTr="00A9284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6870" w14:textId="77777777" w:rsidR="008F1C59" w:rsidRPr="009C5807" w:rsidRDefault="008F1C59" w:rsidP="00A92840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7205" w14:textId="77777777" w:rsidR="008F1C59" w:rsidRPr="009C5807" w:rsidRDefault="008F1C59" w:rsidP="00A92840">
            <w:pPr>
              <w:pStyle w:val="TAC"/>
            </w:pPr>
            <w:r w:rsidRPr="009C5807">
              <w:rPr>
                <w:rFonts w:cs="v4.2.0"/>
              </w:rPr>
              <w:t>ceil(M*P)*T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8F1C59" w:rsidRPr="009C5807" w14:paraId="1D27B8D1" w14:textId="77777777" w:rsidTr="00A92840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438F0" w14:textId="77777777" w:rsidR="008F1C59" w:rsidRPr="009C5807" w:rsidRDefault="008F1C59" w:rsidP="00A92840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4DD91C83" w14:textId="77777777" w:rsidR="008F1C59" w:rsidRPr="009C5807" w:rsidRDefault="008F1C59" w:rsidP="00A92840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</w:tc>
      </w:tr>
    </w:tbl>
    <w:p w14:paraId="17E9DAA2" w14:textId="77777777" w:rsidR="008F1C59" w:rsidRPr="009C5807" w:rsidRDefault="008F1C59" w:rsidP="008F1C59">
      <w:pPr>
        <w:rPr>
          <w:rFonts w:eastAsia="?? ??"/>
        </w:rPr>
      </w:pPr>
    </w:p>
    <w:p w14:paraId="01752EE1" w14:textId="77777777" w:rsidR="008F1C59" w:rsidRPr="009C5807" w:rsidRDefault="008F1C59" w:rsidP="008F1C59">
      <w:pPr>
        <w:pStyle w:val="TH"/>
      </w:pPr>
      <w:r w:rsidRPr="009C5807">
        <w:t>Table 9.8.4.1-2: Measurement period T</w:t>
      </w:r>
      <w:r w:rsidRPr="009C5807">
        <w:rPr>
          <w:vertAlign w:val="subscript"/>
        </w:rPr>
        <w:t>L1-SINR_Measurement_Period_CSI-RS_CMR_Only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8F1C59" w:rsidRPr="009C5807" w14:paraId="51776BA3" w14:textId="77777777" w:rsidTr="00A9284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41FCB" w14:textId="77777777" w:rsidR="008F1C59" w:rsidRPr="009C5807" w:rsidRDefault="008F1C59" w:rsidP="00A92840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6F1C" w14:textId="77777777" w:rsidR="008F1C59" w:rsidRPr="009C5807" w:rsidRDefault="008F1C59" w:rsidP="00A92840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L1-SINR_Measurement_Period_CSI-RS_CMR_Only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8F1C59" w:rsidRPr="009C5807" w14:paraId="57CD03F4" w14:textId="77777777" w:rsidTr="00A9284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21EE" w14:textId="77777777" w:rsidR="008F1C59" w:rsidRPr="009C5807" w:rsidRDefault="008F1C59" w:rsidP="00A92840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79FDE" w14:textId="77777777" w:rsidR="008F1C59" w:rsidRPr="009C5807" w:rsidRDefault="008F1C59" w:rsidP="00A92840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ceil(M*P*N)*T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</w:t>
            </w:r>
          </w:p>
        </w:tc>
      </w:tr>
      <w:tr w:rsidR="008F1C59" w:rsidRPr="009C5807" w14:paraId="2EC4D25B" w14:textId="77777777" w:rsidTr="00A9284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8EAA" w14:textId="77777777" w:rsidR="008F1C59" w:rsidRPr="009C5807" w:rsidRDefault="008F1C59" w:rsidP="00A92840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70698" w14:textId="77777777" w:rsidR="008F1C59" w:rsidRPr="009C5807" w:rsidRDefault="008F1C59" w:rsidP="00A92840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ceil(1.5*M*P*N)*max(T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))</w:t>
            </w:r>
          </w:p>
        </w:tc>
      </w:tr>
      <w:tr w:rsidR="008F1C59" w:rsidRPr="009C5807" w14:paraId="7043C7D0" w14:textId="77777777" w:rsidTr="00A9284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6BE6E" w14:textId="77777777" w:rsidR="008F1C59" w:rsidRPr="009C5807" w:rsidRDefault="008F1C59" w:rsidP="00A92840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65D8" w14:textId="77777777" w:rsidR="008F1C59" w:rsidRPr="009C5807" w:rsidRDefault="008F1C59" w:rsidP="00A92840">
            <w:pPr>
              <w:pStyle w:val="TAC"/>
            </w:pPr>
            <w:r w:rsidRPr="009C5807">
              <w:rPr>
                <w:rFonts w:cs="v4.2.0"/>
              </w:rPr>
              <w:t>ceil(M*P*N)*T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8F1C59" w:rsidRPr="009C5807" w14:paraId="53A65774" w14:textId="77777777" w:rsidTr="00A92840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672D" w14:textId="77777777" w:rsidR="008F1C59" w:rsidRPr="009C5807" w:rsidRDefault="008F1C59" w:rsidP="00A92840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2E6429DA" w14:textId="77777777" w:rsidR="008F1C59" w:rsidRPr="009C5807" w:rsidRDefault="008F1C59" w:rsidP="00A92840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</w:tc>
      </w:tr>
    </w:tbl>
    <w:p w14:paraId="2F75CD04" w14:textId="77777777" w:rsidR="008F1C59" w:rsidRPr="009C5807" w:rsidRDefault="008F1C59" w:rsidP="008F1C59">
      <w:pPr>
        <w:rPr>
          <w:lang w:eastAsia="zh-CN"/>
        </w:rPr>
      </w:pPr>
    </w:p>
    <w:p w14:paraId="5546DE0E" w14:textId="77777777" w:rsidR="008F1C59" w:rsidRPr="009C5807" w:rsidRDefault="008F1C59" w:rsidP="008F1C5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9C5807">
        <w:rPr>
          <w:rFonts w:ascii="Arial" w:hAnsi="Arial"/>
          <w:sz w:val="24"/>
        </w:rPr>
        <w:lastRenderedPageBreak/>
        <w:t>9.8.4.2</w:t>
      </w:r>
      <w:r w:rsidRPr="009C5807">
        <w:rPr>
          <w:rFonts w:ascii="Arial" w:hAnsi="Arial"/>
          <w:sz w:val="24"/>
        </w:rPr>
        <w:tab/>
        <w:t>L1-SINR reporting with SSB based CMR and dedicated IMR configured</w:t>
      </w:r>
    </w:p>
    <w:p w14:paraId="1AC1A37E" w14:textId="77777777" w:rsidR="008F1C59" w:rsidRPr="009C5807" w:rsidRDefault="008F1C59" w:rsidP="008F1C59">
      <w:pPr>
        <w:rPr>
          <w:rFonts w:eastAsia="?? ??"/>
        </w:rPr>
      </w:pPr>
      <w:r w:rsidRPr="009C5807">
        <w:rPr>
          <w:rFonts w:cs="v4.2.0"/>
        </w:rPr>
        <w:t>The UE shall be capable of performing L1-SINR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>measurements with</w:t>
      </w:r>
      <w:r w:rsidRPr="009C5807">
        <w:rPr>
          <w:rFonts w:eastAsia="?? ??"/>
        </w:rPr>
        <w:t xml:space="preserve"> the SSB</w:t>
      </w:r>
      <w:r w:rsidRPr="009C5807">
        <w:rPr>
          <w:rFonts w:cs="Arial"/>
        </w:rPr>
        <w:t xml:space="preserve"> configured as CMR and dedicated resource configured as IMR for </w:t>
      </w:r>
      <w:r w:rsidRPr="009C5807">
        <w:rPr>
          <w:lang w:val="en-US"/>
        </w:rPr>
        <w:t>L1-SINR computation</w:t>
      </w:r>
      <w:r w:rsidRPr="009C5807">
        <w:rPr>
          <w:rFonts w:cs="v4.2.0"/>
        </w:rPr>
        <w:t xml:space="preserve">, </w:t>
      </w:r>
      <w:r w:rsidRPr="009C5807">
        <w:rPr>
          <w:lang w:val="en-US"/>
        </w:rPr>
        <w:t xml:space="preserve">in which </w:t>
      </w:r>
      <w:r w:rsidRPr="009C5807">
        <w:t>the NZP-CSI-RS or CSI-IM resource configured as dedicated IMR shall be 1-to-1 mapped to SSB configured as CMR, with the same periodicity</w:t>
      </w:r>
      <w:r w:rsidRPr="009C5807">
        <w:rPr>
          <w:rFonts w:cs="v4.2.0"/>
        </w:rPr>
        <w:t xml:space="preserve">. The UE physical layer shall be capable of reporting L1-SINR measured over the measurement period of </w:t>
      </w:r>
      <w:r w:rsidRPr="009C5807">
        <w:t>T</w:t>
      </w:r>
      <w:r w:rsidRPr="009C5807">
        <w:rPr>
          <w:vertAlign w:val="subscript"/>
        </w:rPr>
        <w:t>L1-SINR_Measurement_Period_</w:t>
      </w:r>
      <w:r w:rsidRPr="009C5807">
        <w:rPr>
          <w:rFonts w:hint="eastAsia"/>
          <w:vertAlign w:val="subscript"/>
          <w:lang w:eastAsia="zh-CN"/>
        </w:rPr>
        <w:t>SSB</w:t>
      </w:r>
      <w:r w:rsidRPr="009C5807">
        <w:rPr>
          <w:vertAlign w:val="subscript"/>
        </w:rPr>
        <w:t>_CMR_</w:t>
      </w:r>
      <w:r w:rsidRPr="009C5807">
        <w:rPr>
          <w:rFonts w:hint="eastAsia"/>
          <w:vertAlign w:val="subscript"/>
          <w:lang w:eastAsia="zh-CN"/>
        </w:rPr>
        <w:t>IMR</w:t>
      </w:r>
      <w:r w:rsidRPr="009C5807">
        <w:rPr>
          <w:rFonts w:cs="v4.2.0"/>
        </w:rPr>
        <w:t>.</w:t>
      </w:r>
    </w:p>
    <w:p w14:paraId="11A9DB8A" w14:textId="77777777" w:rsidR="008F1C59" w:rsidRDefault="008F1C59" w:rsidP="008F1C59">
      <w:pPr>
        <w:rPr>
          <w:rFonts w:eastAsia="?? ??"/>
        </w:rPr>
      </w:pPr>
      <w:bookmarkStart w:id="44" w:name="OLE_LINK462"/>
      <w:r>
        <w:t xml:space="preserve">The requirements in this clause </w:t>
      </w:r>
      <w:bookmarkStart w:id="45" w:name="OLE_LINK464"/>
      <w:r>
        <w:t>are not applicable if</w:t>
      </w:r>
      <w:bookmarkEnd w:id="45"/>
      <w:r>
        <w:t xml:space="preserve"> NZP-CSI-RS or CSI-IM resource configured as dedicated IMR is scheduled with different </w:t>
      </w:r>
      <w:r w:rsidRPr="009C5807">
        <w:t>periodicity</w:t>
      </w:r>
      <w:r>
        <w:t xml:space="preserve"> as SSB </w:t>
      </w:r>
      <w:r w:rsidRPr="009C5807">
        <w:t>configured as CMR</w:t>
      </w:r>
      <w:r>
        <w:t>.</w:t>
      </w:r>
    </w:p>
    <w:bookmarkEnd w:id="44"/>
    <w:p w14:paraId="1816E1FA" w14:textId="77777777" w:rsidR="008F1C59" w:rsidRDefault="008F1C59" w:rsidP="008F1C59">
      <w:pPr>
        <w:rPr>
          <w:ins w:id="46" w:author="Huawei" w:date="2021-04-27T20:24:00Z"/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L1-SINR_Measurement_Period_SSB_CMR_IMR</w:t>
      </w:r>
      <w:r w:rsidRPr="009C5807">
        <w:rPr>
          <w:rFonts w:eastAsia="?? ??"/>
        </w:rPr>
        <w:t xml:space="preserve"> is defined in Table 9.8.4.2-1 for FR1 and in Table 9.8.4.2-2 for FR2, where</w:t>
      </w:r>
      <w:del w:id="47" w:author="Huawei" w:date="2021-04-27T20:24:00Z">
        <w:r w:rsidRPr="009C5807" w:rsidDel="008F1C59">
          <w:rPr>
            <w:rFonts w:eastAsia="?? ??"/>
          </w:rPr>
          <w:delText xml:space="preserve"> </w:delText>
        </w:r>
      </w:del>
    </w:p>
    <w:p w14:paraId="3C57EA8A" w14:textId="2792B28C" w:rsidR="008F1C59" w:rsidRPr="009C5807" w:rsidRDefault="008F1C59" w:rsidP="008F1C59">
      <w:pPr>
        <w:rPr>
          <w:rFonts w:eastAsia="?? ??"/>
        </w:rPr>
      </w:pPr>
      <w:del w:id="48" w:author="Huawei" w:date="2021-04-27T20:24:00Z">
        <w:r w:rsidRPr="009C5807" w:rsidDel="008F1C59">
          <w:rPr>
            <w:rFonts w:eastAsia="?? ??"/>
          </w:rPr>
          <w:delText xml:space="preserve">for </w:delText>
        </w:r>
      </w:del>
      <w:ins w:id="49" w:author="Huawei" w:date="2021-04-27T20:24:00Z">
        <w:r>
          <w:rPr>
            <w:rFonts w:eastAsia="?? ??"/>
          </w:rPr>
          <w:t>F</w:t>
        </w:r>
        <w:r w:rsidRPr="009C5807">
          <w:rPr>
            <w:rFonts w:eastAsia="?? ??"/>
          </w:rPr>
          <w:t xml:space="preserve">or </w:t>
        </w:r>
      </w:ins>
      <w:r w:rsidRPr="009C5807">
        <w:rPr>
          <w:rFonts w:eastAsia="?? ??"/>
        </w:rPr>
        <w:t>the value of M</w:t>
      </w:r>
    </w:p>
    <w:p w14:paraId="13CD8CD2" w14:textId="77777777" w:rsidR="008F1C59" w:rsidRDefault="008F1C59" w:rsidP="008F1C59">
      <w:pPr>
        <w:pStyle w:val="B1"/>
      </w:pPr>
      <w:r>
        <w:t>-</w:t>
      </w:r>
      <w:r>
        <w:tab/>
        <w:t xml:space="preserve">For periodic or semi-persistent NZP CSI-RS or CSI-IM resource as dedicated IMR, M=1 if the higher layer parameters </w:t>
      </w:r>
      <w:proofErr w:type="spellStart"/>
      <w:r>
        <w:rPr>
          <w:i/>
        </w:rPr>
        <w:t>timeRestrictionForChannelMeasurements</w:t>
      </w:r>
      <w:proofErr w:type="spellEnd"/>
      <w:r>
        <w:t xml:space="preserve"> and/or </w:t>
      </w:r>
      <w:proofErr w:type="spellStart"/>
      <w:r>
        <w:rPr>
          <w:i/>
        </w:rPr>
        <w:t>timeRestrictionForInterferenceMeasurements</w:t>
      </w:r>
      <w:proofErr w:type="spellEnd"/>
      <w:r>
        <w:t xml:space="preserve"> are configured, and M=3 otherwise;</w:t>
      </w:r>
    </w:p>
    <w:p w14:paraId="622AFD9A" w14:textId="52611EBD" w:rsidR="00B976C4" w:rsidRPr="009C5807" w:rsidRDefault="00B976C4" w:rsidP="00B976C4">
      <w:pPr>
        <w:ind w:left="284" w:hanging="284"/>
        <w:rPr>
          <w:lang w:eastAsia="zh-CN"/>
        </w:rPr>
      </w:pPr>
      <w:r w:rsidRPr="009C5807">
        <w:rPr>
          <w:lang w:eastAsia="zh-CN"/>
        </w:rPr>
        <w:t xml:space="preserve">For the value of N </w:t>
      </w:r>
      <w:del w:id="50" w:author="Huawei" w:date="2021-05-11T17:59:00Z">
        <w:r w:rsidRPr="009C5807" w:rsidDel="00B976C4">
          <w:rPr>
            <w:lang w:eastAsia="zh-CN"/>
          </w:rPr>
          <w:delText xml:space="preserve">as RX beamforming scaling factor </w:delText>
        </w:r>
      </w:del>
      <w:r w:rsidRPr="009C5807">
        <w:rPr>
          <w:lang w:eastAsia="zh-CN"/>
        </w:rPr>
        <w:t>in FR2</w:t>
      </w:r>
    </w:p>
    <w:p w14:paraId="264FD5E3" w14:textId="77777777" w:rsidR="00B976C4" w:rsidRDefault="00B976C4" w:rsidP="00B976C4">
      <w:pPr>
        <w:ind w:left="284"/>
      </w:pPr>
      <w:r>
        <w:t>-</w:t>
      </w:r>
      <w:r>
        <w:tab/>
        <w:t>N = 8.</w:t>
      </w:r>
    </w:p>
    <w:p w14:paraId="5FCD303E" w14:textId="0492D1C0" w:rsidR="00B976C4" w:rsidRPr="009C5807" w:rsidRDefault="00B976C4">
      <w:pPr>
        <w:ind w:left="284" w:hanging="284"/>
        <w:pPrChange w:id="51" w:author="Huawei" w:date="2021-05-11T17:57:00Z">
          <w:pPr>
            <w:pStyle w:val="B1"/>
          </w:pPr>
        </w:pPrChange>
      </w:pPr>
      <w:del w:id="52" w:author="Huawei" w:date="2021-05-11T17:57:00Z">
        <w:r w:rsidDel="00B976C4">
          <w:delText>-</w:delText>
        </w:r>
        <w:r w:rsidDel="00B976C4">
          <w:tab/>
        </w:r>
      </w:del>
      <w:del w:id="53" w:author="Huawei" w:date="2021-05-11T17:58:00Z">
        <w:r w:rsidRPr="009C5807" w:rsidDel="00B976C4">
          <w:delText xml:space="preserve">As the sharing factor, </w:delText>
        </w:r>
      </w:del>
      <w:r w:rsidRPr="009C5807">
        <w:t>P is defined as the maximum value between P</w:t>
      </w:r>
      <w:r w:rsidRPr="009C5807">
        <w:rPr>
          <w:vertAlign w:val="subscript"/>
        </w:rPr>
        <w:t>CMR</w:t>
      </w:r>
      <w:r w:rsidRPr="009C5807">
        <w:t xml:space="preserve"> and P</w:t>
      </w:r>
      <w:r w:rsidRPr="009C5807">
        <w:rPr>
          <w:vertAlign w:val="subscript"/>
        </w:rPr>
        <w:t>IMR</w:t>
      </w:r>
      <w:r w:rsidRPr="009C5807">
        <w:t xml:space="preserve">, i.e., P = </w:t>
      </w:r>
      <w:proofErr w:type="gramStart"/>
      <w:r w:rsidRPr="009C5807">
        <w:t>max(</w:t>
      </w:r>
      <w:proofErr w:type="gramEnd"/>
      <w:r w:rsidRPr="009C5807">
        <w:t>P</w:t>
      </w:r>
      <w:r w:rsidRPr="009C5807">
        <w:rPr>
          <w:vertAlign w:val="subscript"/>
        </w:rPr>
        <w:t>CMR</w:t>
      </w:r>
      <w:r w:rsidRPr="009C5807">
        <w:t>, P</w:t>
      </w:r>
      <w:r w:rsidRPr="009C5807">
        <w:rPr>
          <w:vertAlign w:val="subscript"/>
        </w:rPr>
        <w:t>IMR</w:t>
      </w:r>
      <w:r w:rsidRPr="009C5807">
        <w:t>), where</w:t>
      </w:r>
    </w:p>
    <w:p w14:paraId="5DC09F00" w14:textId="5B27A197" w:rsidR="00B976C4" w:rsidRPr="009C5807" w:rsidRDefault="00B976C4">
      <w:pPr>
        <w:pStyle w:val="B1"/>
        <w:pPrChange w:id="54" w:author="Huawei" w:date="2021-05-11T17:58:00Z">
          <w:pPr>
            <w:pStyle w:val="B2"/>
          </w:pPr>
        </w:pPrChange>
      </w:pPr>
      <w:r w:rsidRPr="009C5807">
        <w:t>-</w:t>
      </w:r>
      <w:r w:rsidRPr="009C5807">
        <w:tab/>
        <w:t>the value of P</w:t>
      </w:r>
      <w:r w:rsidRPr="009C5807">
        <w:rPr>
          <w:vertAlign w:val="subscript"/>
        </w:rPr>
        <w:t>CMR</w:t>
      </w:r>
      <w:r w:rsidRPr="009C5807">
        <w:t xml:space="preserve"> shall be derived in the same way as the </w:t>
      </w:r>
      <w:del w:id="55" w:author="Huawei" w:date="2021-05-11T17:58:00Z">
        <w:r w:rsidRPr="009C5807" w:rsidDel="00B976C4">
          <w:delText>sharing factor</w:delText>
        </w:r>
      </w:del>
      <w:ins w:id="56" w:author="Huawei" w:date="2021-05-11T17:58:00Z">
        <w:r>
          <w:t>value of</w:t>
        </w:r>
      </w:ins>
      <w:r w:rsidRPr="009C5807">
        <w:t xml:space="preserve"> P </w:t>
      </w:r>
      <w:ins w:id="57" w:author="Huawei" w:date="2021-05-11T17:59:00Z">
        <w:r>
          <w:t xml:space="preserve">used </w:t>
        </w:r>
      </w:ins>
      <w:r w:rsidRPr="009C5807">
        <w:t xml:space="preserve">for SSB based L1-RSRP measurement in clause 9.5.4.1, in which the occasions and period of the SSB for CMR shall be used instead. </w:t>
      </w:r>
    </w:p>
    <w:p w14:paraId="41A0B318" w14:textId="46875F55" w:rsidR="00B976C4" w:rsidRPr="009C5807" w:rsidRDefault="00B976C4">
      <w:pPr>
        <w:pStyle w:val="B1"/>
        <w:pPrChange w:id="58" w:author="Huawei" w:date="2021-05-11T17:58:00Z">
          <w:pPr>
            <w:pStyle w:val="B2"/>
          </w:pPr>
        </w:pPrChange>
      </w:pPr>
      <w:r w:rsidRPr="009C5807">
        <w:t>-</w:t>
      </w:r>
      <w:r w:rsidRPr="009C5807">
        <w:tab/>
        <w:t>the value of P</w:t>
      </w:r>
      <w:r w:rsidRPr="009C5807">
        <w:rPr>
          <w:vertAlign w:val="subscript"/>
        </w:rPr>
        <w:t>IMR</w:t>
      </w:r>
      <w:r w:rsidRPr="009C5807">
        <w:t xml:space="preserve"> shall be de</w:t>
      </w:r>
      <w:r w:rsidRPr="009C5807">
        <w:rPr>
          <w:lang w:eastAsia="zh-CN"/>
        </w:rPr>
        <w:t>riv</w:t>
      </w:r>
      <w:r w:rsidRPr="009C5807">
        <w:t xml:space="preserve">ed in the same way as the </w:t>
      </w:r>
      <w:del w:id="59" w:author="Huawei" w:date="2021-05-11T17:58:00Z">
        <w:r w:rsidRPr="009C5807" w:rsidDel="00B976C4">
          <w:delText>sharing factor</w:delText>
        </w:r>
      </w:del>
      <w:ins w:id="60" w:author="Huawei" w:date="2021-05-11T17:58:00Z">
        <w:r>
          <w:t>val</w:t>
        </w:r>
      </w:ins>
      <w:ins w:id="61" w:author="Huawei" w:date="2021-05-11T17:59:00Z">
        <w:r>
          <w:t>ue of</w:t>
        </w:r>
      </w:ins>
      <w:r w:rsidRPr="009C5807">
        <w:t xml:space="preserve"> P </w:t>
      </w:r>
      <w:ins w:id="62" w:author="Huawei" w:date="2021-05-11T17:59:00Z">
        <w:r>
          <w:t xml:space="preserve">used </w:t>
        </w:r>
      </w:ins>
      <w:r w:rsidRPr="009C5807">
        <w:t xml:space="preserve">for CSI-RS based L1-RSRP measurement in clause 9.5.4.2, in which the occasions and period of the NZP CSI-RS for NZP-IMR or CSI-IM for ZP-IMR shall be used instead. </w:t>
      </w:r>
    </w:p>
    <w:p w14:paraId="7A71576E" w14:textId="77777777" w:rsidR="008F1C59" w:rsidRPr="009C5807" w:rsidRDefault="008F1C59" w:rsidP="008F1C59">
      <w:r w:rsidRPr="009C5807">
        <w:t>Longer evaluation period would be expected if the combination of SSB, SMTC occasion and measurement gap configurations does not meet pervious conditions.</w:t>
      </w:r>
    </w:p>
    <w:p w14:paraId="693400E8" w14:textId="77777777" w:rsidR="008F1C59" w:rsidRDefault="008F1C59" w:rsidP="008F1C59">
      <w:r>
        <w:t>For L1-SINR measurement with SSB as CMR and CSI-RS or CSI-IM as IMR, the requirement shall apply if the CSI-RS is configured as IMR with repetition field as “repetition = OFF” or CSI-IM is configured as IMR.</w:t>
      </w:r>
    </w:p>
    <w:p w14:paraId="0B13BE7E" w14:textId="77777777" w:rsidR="008F1C59" w:rsidRPr="009C5807" w:rsidRDefault="008F1C59" w:rsidP="008F1C59">
      <w:r w:rsidRPr="009C5807">
        <w:t xml:space="preserve">For L1-SINR measurement with SSB as CMR and CSI-RS/CSI-IM as IMR, no requirement shall apply if SSB occasions for CMR or CSI-RS/CSI-IM occasions for IMR are fully overlapped with the configured measurement gap.  </w:t>
      </w:r>
    </w:p>
    <w:p w14:paraId="0F7FA511" w14:textId="77777777" w:rsidR="008F1C59" w:rsidRPr="009C5807" w:rsidRDefault="008F1C59" w:rsidP="008F1C59">
      <w:pPr>
        <w:pStyle w:val="TH"/>
      </w:pPr>
      <w:r w:rsidRPr="009C5807">
        <w:t>Table 9.8.4.2-1: Measurement period T</w:t>
      </w:r>
      <w:r w:rsidRPr="009C5807">
        <w:rPr>
          <w:vertAlign w:val="subscript"/>
        </w:rPr>
        <w:t>L1-SINR_Measurement_Period_SSB_CMR_IMR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8F1C59" w:rsidRPr="009C5807" w14:paraId="7AC24E69" w14:textId="77777777" w:rsidTr="00A9284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46FB" w14:textId="77777777" w:rsidR="008F1C59" w:rsidRPr="009C5807" w:rsidRDefault="008F1C59" w:rsidP="00A92840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BE1CD" w14:textId="77777777" w:rsidR="008F1C59" w:rsidRPr="009C5807" w:rsidRDefault="008F1C59" w:rsidP="00A92840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L1-SINR_Measurement_Period_SSB_CMR_IMR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8F1C59" w:rsidRPr="009C5807" w14:paraId="0151457A" w14:textId="77777777" w:rsidTr="00A9284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7034A" w14:textId="77777777" w:rsidR="008F1C59" w:rsidRPr="009C5807" w:rsidRDefault="008F1C59" w:rsidP="00A92840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5EC26" w14:textId="77777777" w:rsidR="008F1C59" w:rsidRPr="009C5807" w:rsidRDefault="008F1C59" w:rsidP="00A92840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ceil(M*P)*T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</w:t>
            </w:r>
          </w:p>
        </w:tc>
      </w:tr>
      <w:tr w:rsidR="008F1C59" w:rsidRPr="009C5807" w14:paraId="46167F72" w14:textId="77777777" w:rsidTr="00A9284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2FA5E" w14:textId="77777777" w:rsidR="008F1C59" w:rsidRPr="009C5807" w:rsidRDefault="008F1C59" w:rsidP="00A92840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B9F9A" w14:textId="77777777" w:rsidR="008F1C59" w:rsidRPr="009C5807" w:rsidRDefault="008F1C59" w:rsidP="00A92840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ceil(1.5*M*P)*max(T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))</w:t>
            </w:r>
          </w:p>
        </w:tc>
      </w:tr>
      <w:tr w:rsidR="008F1C59" w:rsidRPr="009C5807" w14:paraId="5498FA11" w14:textId="77777777" w:rsidTr="00A9284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05DA" w14:textId="77777777" w:rsidR="008F1C59" w:rsidRPr="009C5807" w:rsidRDefault="008F1C59" w:rsidP="00A92840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15EA7" w14:textId="77777777" w:rsidR="008F1C59" w:rsidRPr="009C5807" w:rsidRDefault="008F1C59" w:rsidP="00A92840">
            <w:pPr>
              <w:pStyle w:val="TAC"/>
            </w:pPr>
            <w:r w:rsidRPr="009C5807">
              <w:rPr>
                <w:rFonts w:cs="v4.2.0"/>
              </w:rPr>
              <w:t>ceil(M*P)*T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8F1C59" w:rsidRPr="009C5807" w14:paraId="5BE9EA7B" w14:textId="77777777" w:rsidTr="00A92840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505F" w14:textId="77777777" w:rsidR="008F1C59" w:rsidRPr="009C5807" w:rsidRDefault="008F1C59" w:rsidP="00A92840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= </w:t>
            </w:r>
            <w:proofErr w:type="spellStart"/>
            <w:r w:rsidRPr="009C5807">
              <w:t>ssb-periodicityServingCell</w:t>
            </w:r>
            <w:proofErr w:type="spellEnd"/>
            <w:r w:rsidRPr="009C5807">
              <w:t xml:space="preserve"> is the periodicity of the SSB-Index configured for L1-SINR channel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1F1DF919" w14:textId="77777777" w:rsidR="008F1C59" w:rsidRPr="009C5807" w:rsidRDefault="008F1C59" w:rsidP="00A92840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SSB configured for channel measurement, with the same periodicity.</w:t>
            </w:r>
          </w:p>
        </w:tc>
      </w:tr>
    </w:tbl>
    <w:p w14:paraId="37D54594" w14:textId="77777777" w:rsidR="008F1C59" w:rsidRPr="009C5807" w:rsidRDefault="008F1C59" w:rsidP="008F1C59">
      <w:pPr>
        <w:rPr>
          <w:rFonts w:eastAsia="?? ??"/>
        </w:rPr>
      </w:pPr>
    </w:p>
    <w:p w14:paraId="0BDB10E4" w14:textId="77777777" w:rsidR="008F1C59" w:rsidRPr="009C5807" w:rsidRDefault="008F1C59" w:rsidP="008F1C59">
      <w:pPr>
        <w:pStyle w:val="TH"/>
      </w:pPr>
      <w:r w:rsidRPr="009C5807">
        <w:lastRenderedPageBreak/>
        <w:t>Table 9.8.4.2-2: Measurement period T</w:t>
      </w:r>
      <w:r w:rsidRPr="009C5807">
        <w:rPr>
          <w:vertAlign w:val="subscript"/>
        </w:rPr>
        <w:t>L1-SINR_Measurement_Period_SSB_CMR_IMR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8F1C59" w:rsidRPr="009C5807" w14:paraId="74BA89E4" w14:textId="77777777" w:rsidTr="00A9284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3B14C" w14:textId="77777777" w:rsidR="008F1C59" w:rsidRPr="009C5807" w:rsidRDefault="008F1C59" w:rsidP="00A92840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5B2D5" w14:textId="77777777" w:rsidR="008F1C59" w:rsidRPr="009C5807" w:rsidRDefault="008F1C59" w:rsidP="00A92840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L1-SINR_Measurement_Period_SSB_CMR_IMR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8F1C59" w:rsidRPr="009C5807" w14:paraId="26026F9F" w14:textId="77777777" w:rsidTr="00A9284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8DAFA" w14:textId="77777777" w:rsidR="008F1C59" w:rsidRPr="009C5807" w:rsidRDefault="008F1C59" w:rsidP="00A92840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7912" w14:textId="77777777" w:rsidR="008F1C59" w:rsidRPr="009C5807" w:rsidRDefault="008F1C59" w:rsidP="00A92840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ceil(M*P*N)*T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</w:t>
            </w:r>
          </w:p>
        </w:tc>
      </w:tr>
      <w:tr w:rsidR="008F1C59" w:rsidRPr="009C5807" w14:paraId="2A9A4A71" w14:textId="77777777" w:rsidTr="00A9284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0F68F" w14:textId="77777777" w:rsidR="008F1C59" w:rsidRPr="009C5807" w:rsidRDefault="008F1C59" w:rsidP="00A92840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FB6F2" w14:textId="77777777" w:rsidR="008F1C59" w:rsidRPr="009C5807" w:rsidRDefault="008F1C59" w:rsidP="00A92840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ceil(1.5*M*P*N)*max(T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))</w:t>
            </w:r>
          </w:p>
        </w:tc>
      </w:tr>
      <w:tr w:rsidR="008F1C59" w:rsidRPr="009C5807" w14:paraId="7C5F962F" w14:textId="77777777" w:rsidTr="00A9284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6936F" w14:textId="77777777" w:rsidR="008F1C59" w:rsidRPr="009C5807" w:rsidRDefault="008F1C59" w:rsidP="00A92840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06FA" w14:textId="77777777" w:rsidR="008F1C59" w:rsidRPr="009C5807" w:rsidRDefault="008F1C59" w:rsidP="00A92840">
            <w:pPr>
              <w:pStyle w:val="TAC"/>
            </w:pPr>
            <w:r w:rsidRPr="009C5807">
              <w:rPr>
                <w:rFonts w:cs="v4.2.0"/>
              </w:rPr>
              <w:t>ceil(1.5*M*P*N)*T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8F1C59" w:rsidRPr="009C5807" w14:paraId="2A2D6668" w14:textId="77777777" w:rsidTr="00A92840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18288" w14:textId="77777777" w:rsidR="008F1C59" w:rsidRPr="009C5807" w:rsidRDefault="008F1C59" w:rsidP="00A92840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= </w:t>
            </w:r>
            <w:proofErr w:type="spellStart"/>
            <w:r w:rsidRPr="009C5807">
              <w:t>ssb-periodicityServingCell</w:t>
            </w:r>
            <w:proofErr w:type="spellEnd"/>
            <w:r w:rsidRPr="009C5807">
              <w:t xml:space="preserve"> is the periodicity of the SSB-Index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0CC9862F" w14:textId="77777777" w:rsidR="008F1C59" w:rsidRPr="009C5807" w:rsidRDefault="008F1C59" w:rsidP="00A92840">
            <w:pPr>
              <w:pStyle w:val="TAN"/>
              <w:rPr>
                <w:rFonts w:cs="v4.2.0"/>
              </w:rPr>
            </w:pPr>
            <w:r w:rsidRPr="009C5807">
              <w:rPr>
                <w:rFonts w:cs="v4.2.0"/>
              </w:rPr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SSB configured for channel measurement, with the same periodicity.</w:t>
            </w:r>
          </w:p>
        </w:tc>
      </w:tr>
    </w:tbl>
    <w:p w14:paraId="2ABE7980" w14:textId="77777777" w:rsidR="008F1C59" w:rsidRPr="009C5807" w:rsidRDefault="008F1C59" w:rsidP="008F1C59"/>
    <w:p w14:paraId="6847F58B" w14:textId="77777777" w:rsidR="008F1C59" w:rsidRPr="009C5807" w:rsidRDefault="008F1C59" w:rsidP="008F1C59">
      <w:pPr>
        <w:pStyle w:val="4"/>
      </w:pPr>
      <w:r w:rsidRPr="009C5807">
        <w:t>9.8.4.3</w:t>
      </w:r>
      <w:r w:rsidRPr="009C5807">
        <w:tab/>
        <w:t>L1-SINR reporting with CSI-RS based CMR and dedicated IMR configured</w:t>
      </w:r>
    </w:p>
    <w:p w14:paraId="2BA3D1BB" w14:textId="77777777" w:rsidR="008F1C59" w:rsidRPr="009C5807" w:rsidRDefault="008F1C59" w:rsidP="008F1C59">
      <w:r w:rsidRPr="009C5807">
        <w:rPr>
          <w:rFonts w:cs="v4.2.0"/>
        </w:rPr>
        <w:t>The UE shall be capable of performing L1-SINR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>measurements with</w:t>
      </w:r>
      <w:r w:rsidRPr="009C5807">
        <w:rPr>
          <w:rFonts w:eastAsia="?? ??"/>
        </w:rPr>
        <w:t xml:space="preserve"> the CSI-RS </w:t>
      </w:r>
      <w:r w:rsidRPr="009C5807">
        <w:rPr>
          <w:rFonts w:cs="Arial"/>
        </w:rPr>
        <w:t xml:space="preserve">resource configured as CMR and dedicated resource configured as IMR for </w:t>
      </w:r>
      <w:r w:rsidRPr="009C5807">
        <w:rPr>
          <w:lang w:val="en-US"/>
        </w:rPr>
        <w:t xml:space="preserve">L1-SINR computation, in which </w:t>
      </w:r>
      <w:r w:rsidRPr="009C5807">
        <w:t xml:space="preserve">the NZP-CSI-RS or CSI-IM resource configured as dedicated IMR shall be 1-to-1 mapped to CSI-RS resource configured as CMR, with the same periodicity. </w:t>
      </w:r>
      <w:r w:rsidRPr="009C5807">
        <w:rPr>
          <w:rFonts w:cs="v4.2.0"/>
        </w:rPr>
        <w:t xml:space="preserve">The UE physical layer shall be capable of reporting L1-SINR measured over the measurement period of </w:t>
      </w:r>
      <w:r w:rsidRPr="009C5807">
        <w:t>T</w:t>
      </w:r>
      <w:r w:rsidRPr="009C5807">
        <w:rPr>
          <w:vertAlign w:val="subscript"/>
        </w:rPr>
        <w:t>L1-SINR_Measurement_Period_CSI-RS_CMR_IMR</w:t>
      </w:r>
      <w:r w:rsidRPr="009C5807">
        <w:rPr>
          <w:rFonts w:cs="v4.2.0"/>
        </w:rPr>
        <w:t>.</w:t>
      </w:r>
      <w:r w:rsidRPr="009C5807">
        <w:t xml:space="preserve"> </w:t>
      </w:r>
    </w:p>
    <w:p w14:paraId="46B1AC8E" w14:textId="77777777" w:rsidR="008F1C59" w:rsidRDefault="008F1C59" w:rsidP="008F1C59">
      <w:pPr>
        <w:rPr>
          <w:rFonts w:eastAsia="?? ??"/>
        </w:rPr>
      </w:pPr>
      <w:r>
        <w:t>The requirements in this clause are not applicable if NZP-CSI-RS or CSI-IM resource configured as dedicated IMR is scheduled with different periodicity as CSI-RS resource configured as CMR.</w:t>
      </w:r>
    </w:p>
    <w:p w14:paraId="65A831BF" w14:textId="77777777" w:rsidR="008F1C59" w:rsidRDefault="008F1C59" w:rsidP="008F1C59">
      <w:pPr>
        <w:rPr>
          <w:ins w:id="63" w:author="Huawei" w:date="2021-04-27T20:25:00Z"/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L1-SINR_Measurement_Period_CSI-RS_CMR_IMR</w:t>
      </w:r>
      <w:r w:rsidRPr="009C5807">
        <w:rPr>
          <w:rFonts w:eastAsia="?? ??"/>
        </w:rPr>
        <w:t xml:space="preserve"> is defined in Table 9.8.4.3-1 for FR1 and in Table 9.8.4.3-2 for FR2, where</w:t>
      </w:r>
      <w:del w:id="64" w:author="Huawei" w:date="2021-04-27T20:25:00Z">
        <w:r w:rsidRPr="009C5807" w:rsidDel="008F1C59">
          <w:rPr>
            <w:rFonts w:eastAsia="?? ??"/>
          </w:rPr>
          <w:delText xml:space="preserve"> </w:delText>
        </w:r>
      </w:del>
    </w:p>
    <w:p w14:paraId="29359137" w14:textId="16C6A7E4" w:rsidR="008F1C59" w:rsidRPr="009C5807" w:rsidRDefault="008F1C59" w:rsidP="008F1C59">
      <w:pPr>
        <w:rPr>
          <w:rFonts w:eastAsia="?? ??"/>
        </w:rPr>
      </w:pPr>
      <w:del w:id="65" w:author="Huawei" w:date="2021-04-27T20:25:00Z">
        <w:r w:rsidRPr="009C5807" w:rsidDel="008F1C59">
          <w:rPr>
            <w:rFonts w:eastAsia="?? ??"/>
          </w:rPr>
          <w:delText xml:space="preserve">for </w:delText>
        </w:r>
      </w:del>
      <w:ins w:id="66" w:author="Huawei" w:date="2021-04-27T20:25:00Z">
        <w:r>
          <w:rPr>
            <w:rFonts w:eastAsia="?? ??"/>
          </w:rPr>
          <w:t>F</w:t>
        </w:r>
        <w:r w:rsidRPr="009C5807">
          <w:rPr>
            <w:rFonts w:eastAsia="?? ??"/>
          </w:rPr>
          <w:t xml:space="preserve">or </w:t>
        </w:r>
      </w:ins>
      <w:r w:rsidRPr="009C5807">
        <w:rPr>
          <w:rFonts w:eastAsia="?? ??"/>
        </w:rPr>
        <w:t>the value of M,</w:t>
      </w:r>
    </w:p>
    <w:p w14:paraId="0710A55A" w14:textId="77777777" w:rsidR="008F1C59" w:rsidRPr="009C5807" w:rsidRDefault="008F1C59" w:rsidP="008F1C59">
      <w:pPr>
        <w:pStyle w:val="B1"/>
      </w:pPr>
      <w:r w:rsidRPr="009C5807">
        <w:t>-</w:t>
      </w:r>
      <w:r w:rsidRPr="009C5807">
        <w:tab/>
        <w:t>M=1 shall be applied if</w:t>
      </w:r>
    </w:p>
    <w:p w14:paraId="24A43448" w14:textId="77777777" w:rsidR="008F1C59" w:rsidRPr="009C5807" w:rsidRDefault="008F1C59" w:rsidP="008F1C59">
      <w:pPr>
        <w:pStyle w:val="B2"/>
      </w:pPr>
      <w:r w:rsidRPr="009C5807">
        <w:t>-</w:t>
      </w:r>
      <w:r>
        <w:tab/>
      </w:r>
      <w:proofErr w:type="gramStart"/>
      <w:r w:rsidRPr="009C5807">
        <w:t>aperiodic</w:t>
      </w:r>
      <w:proofErr w:type="gramEnd"/>
      <w:r w:rsidRPr="009C5807">
        <w:t xml:space="preserve"> NZP-CSI-RS as CMR or dedicated IMR, or</w:t>
      </w:r>
    </w:p>
    <w:p w14:paraId="4A7665AE" w14:textId="77777777" w:rsidR="008F1C59" w:rsidRPr="009C5807" w:rsidRDefault="008F1C59" w:rsidP="008F1C59">
      <w:pPr>
        <w:pStyle w:val="B2"/>
      </w:pPr>
      <w:r w:rsidRPr="009C5807">
        <w:t>-</w:t>
      </w:r>
      <w:r>
        <w:tab/>
      </w:r>
      <w:proofErr w:type="gramStart"/>
      <w:r w:rsidRPr="009C5807">
        <w:t>aperiodic</w:t>
      </w:r>
      <w:proofErr w:type="gramEnd"/>
      <w:r w:rsidRPr="009C5807">
        <w:t xml:space="preserve"> CSI-IMR as dedicated IMR, or</w:t>
      </w:r>
    </w:p>
    <w:p w14:paraId="3B278E8A" w14:textId="77777777" w:rsidR="008F1C59" w:rsidRDefault="008F1C59" w:rsidP="008F1C59">
      <w:pPr>
        <w:pStyle w:val="B2"/>
      </w:pPr>
      <w:r>
        <w:t>-</w:t>
      </w:r>
      <w:r>
        <w:tab/>
      </w:r>
      <w:proofErr w:type="gramStart"/>
      <w:r>
        <w:t>periodic</w:t>
      </w:r>
      <w:proofErr w:type="gramEnd"/>
      <w:r>
        <w:t xml:space="preserve"> and semi-persistent NZP-CSI-RS as CMR or dedicated IMR and the higher layer parameters </w:t>
      </w:r>
      <w:proofErr w:type="spellStart"/>
      <w:r>
        <w:rPr>
          <w:i/>
        </w:rPr>
        <w:t>timeRestrictionForChannelMeasurement</w:t>
      </w:r>
      <w:proofErr w:type="spellEnd"/>
      <w:r>
        <w:t xml:space="preserve"> and/or </w:t>
      </w:r>
      <w:proofErr w:type="spellStart"/>
      <w:r>
        <w:rPr>
          <w:i/>
        </w:rPr>
        <w:t>timeRestrictionForInterferenceMeasurements</w:t>
      </w:r>
      <w:proofErr w:type="spellEnd"/>
      <w:r>
        <w:t xml:space="preserve"> are configured, or</w:t>
      </w:r>
    </w:p>
    <w:p w14:paraId="77942529" w14:textId="77777777" w:rsidR="008F1C59" w:rsidRDefault="008F1C59" w:rsidP="008F1C59">
      <w:pPr>
        <w:pStyle w:val="B2"/>
      </w:pPr>
      <w:r>
        <w:t>-</w:t>
      </w:r>
      <w:r>
        <w:tab/>
      </w:r>
      <w:proofErr w:type="gramStart"/>
      <w:r>
        <w:t>periodic</w:t>
      </w:r>
      <w:proofErr w:type="gramEnd"/>
      <w:r>
        <w:t xml:space="preserve"> and semi-persistent CSI-IM as dedicated IMR and the higher layer parameters </w:t>
      </w:r>
      <w:proofErr w:type="spellStart"/>
      <w:r>
        <w:rPr>
          <w:i/>
        </w:rPr>
        <w:t>timeRestrictionForChannelMeasurement</w:t>
      </w:r>
      <w:proofErr w:type="spellEnd"/>
      <w:r>
        <w:t xml:space="preserve"> and/or </w:t>
      </w:r>
      <w:proofErr w:type="spellStart"/>
      <w:r>
        <w:rPr>
          <w:i/>
        </w:rPr>
        <w:t>timeRestrictionForInterferenceMeasurements</w:t>
      </w:r>
      <w:proofErr w:type="spellEnd"/>
      <w:r>
        <w:t xml:space="preserve"> are configured;</w:t>
      </w:r>
    </w:p>
    <w:p w14:paraId="09629EB8" w14:textId="77777777" w:rsidR="008F1C59" w:rsidRPr="009C5807" w:rsidRDefault="008F1C59" w:rsidP="008F1C59">
      <w:pPr>
        <w:pStyle w:val="B1"/>
      </w:pPr>
      <w:r w:rsidRPr="009C5807">
        <w:t>-</w:t>
      </w:r>
      <w:r w:rsidRPr="009C5807">
        <w:tab/>
        <w:t xml:space="preserve">M=3 otherwise.  </w:t>
      </w:r>
    </w:p>
    <w:p w14:paraId="276FA008" w14:textId="5E23822F" w:rsidR="008F1C59" w:rsidRPr="009C5807" w:rsidRDefault="008F1C59" w:rsidP="008F1C59">
      <w:pPr>
        <w:ind w:left="284" w:hanging="284"/>
        <w:rPr>
          <w:lang w:eastAsia="zh-CN"/>
        </w:rPr>
      </w:pPr>
      <w:r w:rsidRPr="009C5807">
        <w:rPr>
          <w:lang w:eastAsia="zh-CN"/>
        </w:rPr>
        <w:t xml:space="preserve">For the value of N </w:t>
      </w:r>
      <w:del w:id="67" w:author="Huawei" w:date="2021-04-27T20:25:00Z">
        <w:r w:rsidRPr="009C5807" w:rsidDel="008F1C59">
          <w:rPr>
            <w:lang w:eastAsia="zh-CN"/>
          </w:rPr>
          <w:delText xml:space="preserve">as RX beamforming scaling factor </w:delText>
        </w:r>
      </w:del>
      <w:r w:rsidRPr="009C5807">
        <w:rPr>
          <w:lang w:eastAsia="zh-CN"/>
        </w:rPr>
        <w:t>in FR2</w:t>
      </w:r>
    </w:p>
    <w:p w14:paraId="005B2CAD" w14:textId="77777777" w:rsidR="008F1C59" w:rsidRPr="009C5807" w:rsidRDefault="008F1C59" w:rsidP="008F1C59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</w:t>
      </w:r>
      <w:r w:rsidRPr="009C5807">
        <w:rPr>
          <w:lang w:eastAsia="zh-CN"/>
        </w:rPr>
        <w:t>The requirements apply</w:t>
      </w:r>
      <w:r w:rsidRPr="009C5807">
        <w:t xml:space="preserve"> if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</w:t>
      </w:r>
      <w:proofErr w:type="spellStart"/>
      <w:r w:rsidRPr="009C5807">
        <w:rPr>
          <w:i/>
        </w:rPr>
        <w:t>InfoPeriodicCSI</w:t>
      </w:r>
      <w:proofErr w:type="spellEnd"/>
      <w:r w:rsidRPr="009C5807">
        <w:rPr>
          <w:i/>
        </w:rPr>
        <w:t>-RS</w:t>
      </w:r>
      <w:r w:rsidRPr="009C5807">
        <w:t xml:space="preserve"> is configured for all the resources in the resource set and </w:t>
      </w:r>
      <w:r w:rsidRPr="009C5807">
        <w:rPr>
          <w:lang w:eastAsia="zh-CN"/>
        </w:rPr>
        <w:t xml:space="preserve">for </w:t>
      </w:r>
      <w:r w:rsidRPr="009C5807">
        <w:t xml:space="preserve">each resource one RS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44CD8D30" w14:textId="77777777" w:rsidR="008F1C59" w:rsidRPr="009C5807" w:rsidRDefault="008F1C59" w:rsidP="008F1C59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1CAE47F4" w14:textId="77777777" w:rsidR="008F1C59" w:rsidRPr="009C5807" w:rsidRDefault="008F1C59" w:rsidP="008F1C59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proofErr w:type="gramStart"/>
      <w:r w:rsidRPr="009C5807">
        <w:rPr>
          <w:lang w:eastAsia="zh-CN"/>
        </w:rPr>
        <w:t>another</w:t>
      </w:r>
      <w:proofErr w:type="gramEnd"/>
      <w:r w:rsidRPr="009C5807">
        <w:rPr>
          <w:lang w:eastAsia="zh-CN"/>
        </w:rPr>
        <w:t xml:space="preserve"> CSI-RS in resource set configured with repetition ON.</w:t>
      </w:r>
    </w:p>
    <w:p w14:paraId="650B1183" w14:textId="77777777" w:rsidR="008F1C59" w:rsidRPr="009C5807" w:rsidRDefault="008F1C59" w:rsidP="008F1C59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 /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), where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 is number of resources in the resource set. The requirements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</w:t>
      </w:r>
      <w:proofErr w:type="spellStart"/>
      <w:r w:rsidRPr="009C5807">
        <w:rPr>
          <w:i/>
        </w:rPr>
        <w:t>InfoPeriodicCSI</w:t>
      </w:r>
      <w:proofErr w:type="spellEnd"/>
      <w:r w:rsidRPr="009C5807">
        <w:rPr>
          <w:i/>
        </w:rPr>
        <w:t>-RS</w:t>
      </w:r>
      <w:r w:rsidRPr="009C5807">
        <w:t xml:space="preserve"> is configured for all resources in the resource set.</w:t>
      </w:r>
    </w:p>
    <w:p w14:paraId="74ABBF6E" w14:textId="77777777" w:rsidR="008F1C59" w:rsidRPr="009C5807" w:rsidRDefault="008F1C59" w:rsidP="008F1C59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TCI state is provided for all resources in the resource set in the MAC CE activating the resource set and for each resource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7BDBCDED" w14:textId="77777777" w:rsidR="008F1C59" w:rsidRPr="009C5807" w:rsidRDefault="008F1C59" w:rsidP="008F1C59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3A77FDC0" w14:textId="77777777" w:rsidR="008F1C59" w:rsidRPr="009C5807" w:rsidRDefault="008F1C59" w:rsidP="008F1C59">
      <w:pPr>
        <w:pStyle w:val="B2"/>
      </w:pPr>
      <w:r w:rsidRPr="009C5807">
        <w:rPr>
          <w:lang w:eastAsia="zh-CN"/>
        </w:rPr>
        <w:lastRenderedPageBreak/>
        <w:t>-</w:t>
      </w:r>
      <w:r w:rsidRPr="009C5807">
        <w:rPr>
          <w:lang w:eastAsia="zh-CN"/>
        </w:rPr>
        <w:tab/>
      </w:r>
      <w:proofErr w:type="gramStart"/>
      <w:r w:rsidRPr="009C5807">
        <w:rPr>
          <w:lang w:eastAsia="zh-CN"/>
        </w:rPr>
        <w:t>another</w:t>
      </w:r>
      <w:proofErr w:type="gramEnd"/>
      <w:r w:rsidRPr="009C5807">
        <w:rPr>
          <w:lang w:eastAsia="zh-CN"/>
        </w:rPr>
        <w:t xml:space="preserve"> CSI-RS in resource set configured with repetition ON.</w:t>
      </w:r>
    </w:p>
    <w:p w14:paraId="284E83F2" w14:textId="77777777" w:rsidR="008F1C59" w:rsidRPr="009C5807" w:rsidRDefault="008F1C59" w:rsidP="008F1C59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 /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), where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 is number of resources in the resource set. The requirements apply provided TCI state is provided for all resources in the resource set in the MAC CE activating the resource set.</w:t>
      </w:r>
    </w:p>
    <w:p w14:paraId="6728A28B" w14:textId="77777777" w:rsidR="008F1C59" w:rsidRPr="009C5807" w:rsidRDefault="008F1C59" w:rsidP="008F1C59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</w:t>
      </w:r>
      <w:proofErr w:type="spellStart"/>
      <w:r w:rsidRPr="009C5807">
        <w:t>requriements</w:t>
      </w:r>
      <w:proofErr w:type="spellEnd"/>
      <w:r w:rsidRPr="009C5807">
        <w:t xml:space="preserve">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-info</w:t>
      </w:r>
      <w:r w:rsidRPr="009C5807">
        <w:t xml:space="preserve"> is configured for all resources in the resource set and for each resource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1CF0A137" w14:textId="77777777" w:rsidR="008F1C59" w:rsidRPr="009C5807" w:rsidRDefault="008F1C59" w:rsidP="008F1C59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566571FA" w14:textId="77777777" w:rsidR="008F1C59" w:rsidRPr="009C5807" w:rsidRDefault="008F1C59" w:rsidP="008F1C59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proofErr w:type="gramStart"/>
      <w:r w:rsidRPr="009C5807">
        <w:rPr>
          <w:lang w:eastAsia="zh-CN"/>
        </w:rPr>
        <w:t>another</w:t>
      </w:r>
      <w:proofErr w:type="gramEnd"/>
      <w:r w:rsidRPr="009C5807">
        <w:rPr>
          <w:lang w:eastAsia="zh-CN"/>
        </w:rPr>
        <w:t xml:space="preserve"> CSI-RS in resource set configured with repetition ON.</w:t>
      </w:r>
    </w:p>
    <w:p w14:paraId="0CD26A1A" w14:textId="77777777" w:rsidR="008F1C59" w:rsidRPr="009C5807" w:rsidRDefault="008F1C59" w:rsidP="008F1C59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N=1. UE is not required to meet the accuracy requirements </w:t>
      </w:r>
      <w:r w:rsidRPr="00DD3199">
        <w:t>in clause 10.1</w:t>
      </w:r>
      <w:r w:rsidRPr="006F12A9">
        <w:t>.28</w:t>
      </w:r>
      <w:r w:rsidRPr="00301FA8">
        <w:t>.</w:t>
      </w:r>
      <w:r w:rsidRPr="006F12A9">
        <w:t>1</w:t>
      </w:r>
      <w:r w:rsidRPr="00050F6F">
        <w:t xml:space="preserve"> and 10.1.</w:t>
      </w:r>
      <w:r w:rsidRPr="006F12A9">
        <w:t>28</w:t>
      </w:r>
      <w:r w:rsidRPr="00301FA8">
        <w:t>.</w:t>
      </w:r>
      <w:r w:rsidRPr="006F12A9">
        <w:t>3</w:t>
      </w:r>
      <w:r w:rsidRPr="00DD3199">
        <w:t xml:space="preserve"> </w:t>
      </w:r>
      <w:r w:rsidRPr="009C5807">
        <w:t xml:space="preserve">if number of resources in the resource set is smaller than 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. The </w:t>
      </w:r>
      <w:proofErr w:type="spellStart"/>
      <w:r w:rsidRPr="009C5807">
        <w:t>requriements</w:t>
      </w:r>
      <w:proofErr w:type="spellEnd"/>
      <w:r w:rsidRPr="009C5807">
        <w:t xml:space="preserve">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-info</w:t>
      </w:r>
      <w:r w:rsidRPr="009C5807">
        <w:t xml:space="preserve"> is configured for all resources in the resource set.</w:t>
      </w:r>
    </w:p>
    <w:p w14:paraId="7F3D1898" w14:textId="1346334C" w:rsidR="008F1C59" w:rsidRPr="009C5807" w:rsidRDefault="008F1C59" w:rsidP="008F1C59">
      <w:pPr>
        <w:rPr>
          <w:rFonts w:eastAsia="?? ??"/>
        </w:rPr>
      </w:pPr>
      <w:del w:id="68" w:author="Huawei" w:date="2021-04-27T20:26:00Z">
        <w:r w:rsidRPr="009C5807" w:rsidDel="008F1C59">
          <w:rPr>
            <w:rFonts w:eastAsia="?? ??"/>
          </w:rPr>
          <w:delText xml:space="preserve">As the sharing factor, </w:delText>
        </w:r>
      </w:del>
      <w:r w:rsidRPr="009C5807">
        <w:rPr>
          <w:rFonts w:eastAsia="?? ??"/>
        </w:rPr>
        <w:t>P is defined as the maximum value between P</w:t>
      </w:r>
      <w:r w:rsidRPr="009C5807">
        <w:rPr>
          <w:rFonts w:eastAsia="?? ??"/>
          <w:vertAlign w:val="subscript"/>
        </w:rPr>
        <w:t>CMR</w:t>
      </w:r>
      <w:r w:rsidRPr="009C5807">
        <w:rPr>
          <w:rFonts w:eastAsia="?? ??"/>
        </w:rPr>
        <w:t xml:space="preserve"> and P</w:t>
      </w:r>
      <w:r w:rsidRPr="009C5807">
        <w:rPr>
          <w:rFonts w:eastAsia="?? ??"/>
          <w:vertAlign w:val="subscript"/>
        </w:rPr>
        <w:t>IMR</w:t>
      </w:r>
      <w:r w:rsidRPr="009C5807">
        <w:rPr>
          <w:rFonts w:eastAsia="?? ??"/>
        </w:rPr>
        <w:t xml:space="preserve">, i.e., P = </w:t>
      </w:r>
      <w:proofErr w:type="gramStart"/>
      <w:r w:rsidRPr="009C5807">
        <w:rPr>
          <w:rFonts w:eastAsia="?? ??"/>
        </w:rPr>
        <w:t>max(</w:t>
      </w:r>
      <w:proofErr w:type="gramEnd"/>
      <w:r w:rsidRPr="009C5807">
        <w:rPr>
          <w:rFonts w:eastAsia="?? ??"/>
        </w:rPr>
        <w:t>P</w:t>
      </w:r>
      <w:r w:rsidRPr="009C5807">
        <w:rPr>
          <w:rFonts w:eastAsia="?? ??"/>
          <w:vertAlign w:val="subscript"/>
        </w:rPr>
        <w:t>CMR</w:t>
      </w:r>
      <w:r w:rsidRPr="009C5807">
        <w:rPr>
          <w:rFonts w:eastAsia="?? ??"/>
        </w:rPr>
        <w:t>, P</w:t>
      </w:r>
      <w:r w:rsidRPr="009C5807">
        <w:rPr>
          <w:rFonts w:eastAsia="?? ??"/>
          <w:vertAlign w:val="subscript"/>
        </w:rPr>
        <w:t>IMR</w:t>
      </w:r>
      <w:r w:rsidRPr="009C5807">
        <w:rPr>
          <w:rFonts w:eastAsia="?? ??"/>
        </w:rPr>
        <w:t>), where</w:t>
      </w:r>
    </w:p>
    <w:p w14:paraId="65E5856A" w14:textId="3C19B440" w:rsidR="008F1C59" w:rsidRPr="009C5807" w:rsidRDefault="008F1C59" w:rsidP="008F1C59">
      <w:pPr>
        <w:pStyle w:val="B1"/>
      </w:pPr>
      <w:r w:rsidRPr="009C5807">
        <w:t>-</w:t>
      </w:r>
      <w:r w:rsidRPr="009C5807">
        <w:tab/>
      </w:r>
      <w:del w:id="69" w:author="Huawei" w:date="2021-04-27T20:32:00Z">
        <w:r w:rsidRPr="009C5807" w:rsidDel="0028032F">
          <w:delText xml:space="preserve">the </w:delText>
        </w:r>
      </w:del>
      <w:ins w:id="70" w:author="Huawei" w:date="2021-04-27T20:32:00Z">
        <w:r w:rsidR="0028032F">
          <w:t>T</w:t>
        </w:r>
        <w:r w:rsidR="0028032F" w:rsidRPr="009C5807">
          <w:t xml:space="preserve">he </w:t>
        </w:r>
      </w:ins>
      <w:r w:rsidRPr="009C5807">
        <w:t>value of P</w:t>
      </w:r>
      <w:r w:rsidRPr="009C5807">
        <w:rPr>
          <w:vertAlign w:val="subscript"/>
        </w:rPr>
        <w:t>CMR</w:t>
      </w:r>
      <w:r w:rsidRPr="009C5807">
        <w:t xml:space="preserve"> and P</w:t>
      </w:r>
      <w:r w:rsidRPr="009C5807">
        <w:rPr>
          <w:vertAlign w:val="subscript"/>
        </w:rPr>
        <w:t>IMR</w:t>
      </w:r>
      <w:r w:rsidRPr="009C5807">
        <w:t xml:space="preserve"> shall be derived in the same way as the </w:t>
      </w:r>
      <w:del w:id="71" w:author="Huawei" w:date="2021-04-27T20:27:00Z">
        <w:r w:rsidRPr="009C5807" w:rsidDel="008F1C59">
          <w:delText>sharing factor</w:delText>
        </w:r>
      </w:del>
      <w:ins w:id="72" w:author="Huawei" w:date="2021-04-27T20:27:00Z">
        <w:r>
          <w:t>value of</w:t>
        </w:r>
      </w:ins>
      <w:r w:rsidRPr="009C5807">
        <w:t xml:space="preserve"> P </w:t>
      </w:r>
      <w:ins w:id="73" w:author="Huawei" w:date="2021-04-27T20:28:00Z">
        <w:r>
          <w:t xml:space="preserve">used </w:t>
        </w:r>
      </w:ins>
      <w:r w:rsidRPr="009C5807">
        <w:t xml:space="preserve">for CSI-RS based L1-RSRP measurement in clause 9.5.4.2, in which the occasions and period of the CSI-RS for CMR and NZP CSI-RS for NZP-IMR or CSI-IM for ZP-IMR shall be used instead respectively. </w:t>
      </w:r>
    </w:p>
    <w:p w14:paraId="313C19A3" w14:textId="77777777" w:rsidR="008F1C59" w:rsidRDefault="008F1C59" w:rsidP="008F1C59">
      <w:r w:rsidRPr="009C5807">
        <w:t>Longer evaluation period would be expected if the combination of CSI-RS, SMTC occasion and measurement gap configurations does not meet pervious conditions.</w:t>
      </w:r>
    </w:p>
    <w:p w14:paraId="69B04BCB" w14:textId="77777777" w:rsidR="008F1C59" w:rsidRPr="009C5807" w:rsidRDefault="008F1C59" w:rsidP="008F1C59">
      <w:r w:rsidRPr="009C5807">
        <w:t xml:space="preserve">For L1-SINR measurement with CSI-RS as CMR and CSI-RS as IMR, the requirement shall apply only if CSI-RS resources as CMR and IMR are configured with the same repetition field and the number of CSI-RS resources in the resource sets for CMR and IMR are same. </w:t>
      </w:r>
    </w:p>
    <w:p w14:paraId="2B5892D3" w14:textId="77777777" w:rsidR="008F1C59" w:rsidRPr="009C5807" w:rsidRDefault="008F1C59" w:rsidP="008F1C59">
      <w:r w:rsidRPr="009C5807">
        <w:t xml:space="preserve">For L1-SINR measurement with CSI-RS as CMR and CSI-IM as IMR, the requirement shall apply only if the number of CSI-RS resources in the resource set for CMR and the number of CSI-IM resources in the resource set for IMR are same. </w:t>
      </w:r>
    </w:p>
    <w:p w14:paraId="00056799" w14:textId="77777777" w:rsidR="008F1C59" w:rsidRPr="009C5807" w:rsidRDefault="008F1C59" w:rsidP="008F1C59">
      <w:r w:rsidRPr="009C5807">
        <w:t>For L1-SINR measurement with CSI-RS as CMR and CSI-RS/CSI-IM as IMR, no requirement shall apply if CSI-RS occasions for CMR or CSI-RS/CSI-IM occasions for IMR are fully overlapped with the configured measurement gap.</w:t>
      </w:r>
    </w:p>
    <w:p w14:paraId="6A63FBDF" w14:textId="77777777" w:rsidR="008F1C59" w:rsidRPr="009C5807" w:rsidRDefault="008F1C59" w:rsidP="008F1C59">
      <w:pPr>
        <w:pStyle w:val="TH"/>
      </w:pPr>
      <w:r w:rsidRPr="009C5807">
        <w:t>Table 9.8.4.3-1: Measurement period T</w:t>
      </w:r>
      <w:r w:rsidRPr="009C5807">
        <w:rPr>
          <w:vertAlign w:val="subscript"/>
        </w:rPr>
        <w:t>L1-SINR_Measurement_Period_CSI-RS_CMR_IMR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8F1C59" w:rsidRPr="009C5807" w14:paraId="719A4C2B" w14:textId="77777777" w:rsidTr="00A9284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2890F" w14:textId="77777777" w:rsidR="008F1C59" w:rsidRPr="009C5807" w:rsidRDefault="008F1C59" w:rsidP="00A92840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0CD20" w14:textId="77777777" w:rsidR="008F1C59" w:rsidRPr="009C5807" w:rsidRDefault="008F1C59" w:rsidP="00A92840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L1-SINR_Measurement_Period_CSI-RS_CMR_IMR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8F1C59" w:rsidRPr="009C5807" w14:paraId="7032315F" w14:textId="77777777" w:rsidTr="00A9284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8FE17" w14:textId="77777777" w:rsidR="008F1C59" w:rsidRPr="009C5807" w:rsidRDefault="008F1C59" w:rsidP="00A92840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8848F" w14:textId="77777777" w:rsidR="008F1C59" w:rsidRPr="009C5807" w:rsidRDefault="008F1C59" w:rsidP="00A92840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ceil(M*P)*T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</w:t>
            </w:r>
          </w:p>
        </w:tc>
      </w:tr>
      <w:tr w:rsidR="008F1C59" w:rsidRPr="009C5807" w14:paraId="3AEF8A3B" w14:textId="77777777" w:rsidTr="00A9284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CF808" w14:textId="77777777" w:rsidR="008F1C59" w:rsidRPr="009C5807" w:rsidRDefault="008F1C59" w:rsidP="00A92840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421C0" w14:textId="77777777" w:rsidR="008F1C59" w:rsidRPr="009C5807" w:rsidRDefault="008F1C59" w:rsidP="00A92840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ceil(1.5*M*P)*max(T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))</w:t>
            </w:r>
          </w:p>
        </w:tc>
      </w:tr>
      <w:tr w:rsidR="008F1C59" w:rsidRPr="009C5807" w14:paraId="2B9D80E0" w14:textId="77777777" w:rsidTr="00A9284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6DE37" w14:textId="77777777" w:rsidR="008F1C59" w:rsidRPr="009C5807" w:rsidRDefault="008F1C59" w:rsidP="00A92840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A338" w14:textId="77777777" w:rsidR="008F1C59" w:rsidRPr="009C5807" w:rsidRDefault="008F1C59" w:rsidP="00A92840">
            <w:pPr>
              <w:pStyle w:val="TAC"/>
            </w:pPr>
            <w:r w:rsidRPr="009C5807">
              <w:rPr>
                <w:rFonts w:cs="v4.2.0"/>
              </w:rPr>
              <w:t>ceil(M*P)*T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8F1C59" w:rsidRPr="009C5807" w14:paraId="456A20A2" w14:textId="77777777" w:rsidTr="00A92840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5C992" w14:textId="77777777" w:rsidR="008F1C59" w:rsidRPr="009C5807" w:rsidRDefault="008F1C59" w:rsidP="00A92840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5FF2C8B8" w14:textId="77777777" w:rsidR="008F1C59" w:rsidRPr="009C5807" w:rsidRDefault="008F1C59" w:rsidP="00A92840">
            <w:pPr>
              <w:pStyle w:val="TAN"/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  <w:p w14:paraId="000B1D27" w14:textId="77777777" w:rsidR="008F1C59" w:rsidRPr="009C5807" w:rsidRDefault="008F1C59" w:rsidP="00A92840">
            <w:pPr>
              <w:pStyle w:val="TAN"/>
              <w:rPr>
                <w:rFonts w:cs="v4.2.0"/>
              </w:rPr>
            </w:pPr>
            <w:r w:rsidRPr="009C5807">
              <w:rPr>
                <w:rFonts w:cs="v4.2.0"/>
              </w:rPr>
              <w:t>Note 3: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CSI-RS configured for channel measurement, with the same periodicity.</w:t>
            </w:r>
          </w:p>
        </w:tc>
      </w:tr>
    </w:tbl>
    <w:p w14:paraId="1372BAED" w14:textId="77777777" w:rsidR="008F1C59" w:rsidRPr="009C5807" w:rsidRDefault="008F1C59" w:rsidP="008F1C59">
      <w:pPr>
        <w:rPr>
          <w:rFonts w:eastAsia="?? ??"/>
        </w:rPr>
      </w:pPr>
    </w:p>
    <w:p w14:paraId="3379CF92" w14:textId="77777777" w:rsidR="008F1C59" w:rsidRPr="009C5807" w:rsidRDefault="008F1C59" w:rsidP="008F1C59">
      <w:pPr>
        <w:pStyle w:val="TH"/>
      </w:pPr>
      <w:r w:rsidRPr="009C5807">
        <w:lastRenderedPageBreak/>
        <w:t>Table 9.8.4.3-2: Measurement period T</w:t>
      </w:r>
      <w:r w:rsidRPr="009C5807">
        <w:rPr>
          <w:vertAlign w:val="subscript"/>
        </w:rPr>
        <w:t>L1-SINR_Measurement_Period_CSI-RS_CMR_IMR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8F1C59" w:rsidRPr="009C5807" w14:paraId="0D0B13B2" w14:textId="77777777" w:rsidTr="00A9284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D3BA" w14:textId="77777777" w:rsidR="008F1C59" w:rsidRPr="009C5807" w:rsidRDefault="008F1C59" w:rsidP="00A92840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36F8B" w14:textId="77777777" w:rsidR="008F1C59" w:rsidRPr="009C5807" w:rsidRDefault="008F1C59" w:rsidP="00A92840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L1-SINR_Measurement_Period_CSI-RS_CMR_IMR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8F1C59" w:rsidRPr="009C5807" w14:paraId="7A5A341B" w14:textId="77777777" w:rsidTr="00A9284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F523A" w14:textId="77777777" w:rsidR="008F1C59" w:rsidRPr="009C5807" w:rsidRDefault="008F1C59" w:rsidP="00A92840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6E9C" w14:textId="77777777" w:rsidR="008F1C59" w:rsidRPr="009C5807" w:rsidRDefault="008F1C59" w:rsidP="00A92840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ceil(M*P*N)*T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</w:t>
            </w:r>
          </w:p>
        </w:tc>
      </w:tr>
      <w:tr w:rsidR="008F1C59" w:rsidRPr="009C5807" w14:paraId="6E244FB5" w14:textId="77777777" w:rsidTr="00A9284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DDD0D" w14:textId="77777777" w:rsidR="008F1C59" w:rsidRPr="009C5807" w:rsidRDefault="008F1C59" w:rsidP="00A92840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35A1" w14:textId="77777777" w:rsidR="008F1C59" w:rsidRPr="009C5807" w:rsidRDefault="008F1C59" w:rsidP="00A92840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ceil(1.5*M*P*N)*max(T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))</w:t>
            </w:r>
          </w:p>
        </w:tc>
      </w:tr>
      <w:tr w:rsidR="008F1C59" w:rsidRPr="009C5807" w14:paraId="2292FB24" w14:textId="77777777" w:rsidTr="00A9284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B404" w14:textId="77777777" w:rsidR="008F1C59" w:rsidRPr="009C5807" w:rsidRDefault="008F1C59" w:rsidP="00A92840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0A83D" w14:textId="77777777" w:rsidR="008F1C59" w:rsidRPr="009C5807" w:rsidRDefault="008F1C59" w:rsidP="00A92840">
            <w:pPr>
              <w:pStyle w:val="TAC"/>
            </w:pPr>
            <w:r w:rsidRPr="009C5807">
              <w:rPr>
                <w:rFonts w:cs="v4.2.0"/>
              </w:rPr>
              <w:t>ceil(M*P*N)*T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8F1C59" w:rsidRPr="009C5807" w14:paraId="7533464F" w14:textId="77777777" w:rsidTr="00A92840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9496C" w14:textId="77777777" w:rsidR="008F1C59" w:rsidRPr="009C5807" w:rsidRDefault="008F1C59" w:rsidP="00A92840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0E42C107" w14:textId="77777777" w:rsidR="008F1C59" w:rsidRPr="009C5807" w:rsidRDefault="008F1C59" w:rsidP="00A92840">
            <w:pPr>
              <w:pStyle w:val="TAN"/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  <w:p w14:paraId="31F3E8B5" w14:textId="77777777" w:rsidR="008F1C59" w:rsidRPr="009C5807" w:rsidRDefault="008F1C59" w:rsidP="00A92840">
            <w:pPr>
              <w:pStyle w:val="TAN"/>
              <w:rPr>
                <w:rFonts w:cs="v4.2.0"/>
              </w:rPr>
            </w:pPr>
            <w:r w:rsidRPr="009C5807">
              <w:rPr>
                <w:rFonts w:cs="v4.2.0"/>
              </w:rPr>
              <w:t>Note 3: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CSI-RS configured for channel measurement, with the same periodicity.</w:t>
            </w:r>
          </w:p>
        </w:tc>
      </w:tr>
    </w:tbl>
    <w:p w14:paraId="4B1D4DBE" w14:textId="77777777" w:rsidR="008F1C59" w:rsidRPr="009C5807" w:rsidRDefault="008F1C59" w:rsidP="008F1C59"/>
    <w:p w14:paraId="12028DCC" w14:textId="535304D8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 w:rsidR="005D72CA"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55E3BB07" w14:textId="77777777" w:rsidR="00D9374C" w:rsidRDefault="00D9374C" w:rsidP="00D9374C">
      <w:pPr>
        <w:jc w:val="center"/>
        <w:rPr>
          <w:rFonts w:eastAsia="宋体"/>
          <w:noProof/>
          <w:highlight w:val="yellow"/>
          <w:lang w:eastAsia="zh-CN"/>
        </w:rPr>
      </w:pPr>
    </w:p>
    <w:p w14:paraId="7CD93941" w14:textId="77777777" w:rsidR="001E41F3" w:rsidRPr="00D9374C" w:rsidRDefault="001E41F3">
      <w:pPr>
        <w:rPr>
          <w:noProof/>
        </w:rPr>
      </w:pPr>
    </w:p>
    <w:sectPr w:rsidR="001E41F3" w:rsidRPr="00D9374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C4A35E" w14:textId="77777777" w:rsidR="0060723E" w:rsidRDefault="0060723E">
      <w:r>
        <w:separator/>
      </w:r>
    </w:p>
  </w:endnote>
  <w:endnote w:type="continuationSeparator" w:id="0">
    <w:p w14:paraId="1524308D" w14:textId="77777777" w:rsidR="0060723E" w:rsidRDefault="00607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5E6D10" w14:textId="77777777" w:rsidR="0060723E" w:rsidRDefault="0060723E">
      <w:r>
        <w:separator/>
      </w:r>
    </w:p>
  </w:footnote>
  <w:footnote w:type="continuationSeparator" w:id="0">
    <w:p w14:paraId="0BC820D4" w14:textId="77777777" w:rsidR="0060723E" w:rsidRDefault="006072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2CE58" w14:textId="77777777" w:rsidR="00A74091" w:rsidRDefault="00A740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E5F55" w14:textId="77777777" w:rsidR="00A74091" w:rsidRDefault="00A7409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6B4A8" w14:textId="77777777" w:rsidR="00A74091" w:rsidRDefault="00A7409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ED172" w14:textId="77777777" w:rsidR="00A74091" w:rsidRDefault="00A7409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833"/>
    <w:rsid w:val="0004756B"/>
    <w:rsid w:val="00064DD6"/>
    <w:rsid w:val="00066745"/>
    <w:rsid w:val="00092E7D"/>
    <w:rsid w:val="000A6394"/>
    <w:rsid w:val="000B7FED"/>
    <w:rsid w:val="000C038A"/>
    <w:rsid w:val="000C6598"/>
    <w:rsid w:val="000F5E30"/>
    <w:rsid w:val="000F7B9C"/>
    <w:rsid w:val="00127D69"/>
    <w:rsid w:val="00136B89"/>
    <w:rsid w:val="0014211C"/>
    <w:rsid w:val="0014286E"/>
    <w:rsid w:val="00145D43"/>
    <w:rsid w:val="0017630C"/>
    <w:rsid w:val="00183A08"/>
    <w:rsid w:val="00192C46"/>
    <w:rsid w:val="001A08B3"/>
    <w:rsid w:val="001A2F4D"/>
    <w:rsid w:val="001A7B60"/>
    <w:rsid w:val="001B1495"/>
    <w:rsid w:val="001B52F0"/>
    <w:rsid w:val="001B7A65"/>
    <w:rsid w:val="001C72B5"/>
    <w:rsid w:val="001E41F3"/>
    <w:rsid w:val="001E422E"/>
    <w:rsid w:val="001E5948"/>
    <w:rsid w:val="001F05DD"/>
    <w:rsid w:val="001F58EE"/>
    <w:rsid w:val="00200C16"/>
    <w:rsid w:val="002211C5"/>
    <w:rsid w:val="0023600E"/>
    <w:rsid w:val="00255288"/>
    <w:rsid w:val="00255CF8"/>
    <w:rsid w:val="0026004D"/>
    <w:rsid w:val="002640DD"/>
    <w:rsid w:val="00271424"/>
    <w:rsid w:val="00272B98"/>
    <w:rsid w:val="00275D12"/>
    <w:rsid w:val="0028032F"/>
    <w:rsid w:val="00283847"/>
    <w:rsid w:val="00284FEB"/>
    <w:rsid w:val="002860C4"/>
    <w:rsid w:val="0029117D"/>
    <w:rsid w:val="002934AE"/>
    <w:rsid w:val="002A3F4B"/>
    <w:rsid w:val="002A5A57"/>
    <w:rsid w:val="002B5741"/>
    <w:rsid w:val="002C3803"/>
    <w:rsid w:val="002D3DE8"/>
    <w:rsid w:val="0030170C"/>
    <w:rsid w:val="00305409"/>
    <w:rsid w:val="00312E53"/>
    <w:rsid w:val="00320184"/>
    <w:rsid w:val="00326D1A"/>
    <w:rsid w:val="00334BA9"/>
    <w:rsid w:val="00340ACB"/>
    <w:rsid w:val="0035454A"/>
    <w:rsid w:val="003607BF"/>
    <w:rsid w:val="003609EF"/>
    <w:rsid w:val="00361373"/>
    <w:rsid w:val="0036231A"/>
    <w:rsid w:val="00374DD4"/>
    <w:rsid w:val="003B412A"/>
    <w:rsid w:val="003E1A36"/>
    <w:rsid w:val="003E1F71"/>
    <w:rsid w:val="00410371"/>
    <w:rsid w:val="00416C4B"/>
    <w:rsid w:val="004242F1"/>
    <w:rsid w:val="00435F16"/>
    <w:rsid w:val="00461BD4"/>
    <w:rsid w:val="00475B05"/>
    <w:rsid w:val="00485C55"/>
    <w:rsid w:val="004B75B7"/>
    <w:rsid w:val="004D5F26"/>
    <w:rsid w:val="004D6EA2"/>
    <w:rsid w:val="004F046E"/>
    <w:rsid w:val="004F7F8F"/>
    <w:rsid w:val="0051580D"/>
    <w:rsid w:val="005223A3"/>
    <w:rsid w:val="00523C76"/>
    <w:rsid w:val="00525A46"/>
    <w:rsid w:val="005441AB"/>
    <w:rsid w:val="00547111"/>
    <w:rsid w:val="005478E0"/>
    <w:rsid w:val="00580BE6"/>
    <w:rsid w:val="00592D74"/>
    <w:rsid w:val="005C5D16"/>
    <w:rsid w:val="005D474D"/>
    <w:rsid w:val="005D72CA"/>
    <w:rsid w:val="005E0E0A"/>
    <w:rsid w:val="005E2C44"/>
    <w:rsid w:val="005E60FF"/>
    <w:rsid w:val="0060723E"/>
    <w:rsid w:val="00617EAE"/>
    <w:rsid w:val="00621188"/>
    <w:rsid w:val="006257ED"/>
    <w:rsid w:val="0064063C"/>
    <w:rsid w:val="006602DC"/>
    <w:rsid w:val="006606A3"/>
    <w:rsid w:val="006625B1"/>
    <w:rsid w:val="00695808"/>
    <w:rsid w:val="006B46FB"/>
    <w:rsid w:val="006D2A1F"/>
    <w:rsid w:val="006E21FB"/>
    <w:rsid w:val="006E30A8"/>
    <w:rsid w:val="00704D90"/>
    <w:rsid w:val="00713820"/>
    <w:rsid w:val="0072490C"/>
    <w:rsid w:val="00733E63"/>
    <w:rsid w:val="00747E68"/>
    <w:rsid w:val="00763C81"/>
    <w:rsid w:val="00764E94"/>
    <w:rsid w:val="00787A80"/>
    <w:rsid w:val="00792342"/>
    <w:rsid w:val="007977A8"/>
    <w:rsid w:val="007A6423"/>
    <w:rsid w:val="007B512A"/>
    <w:rsid w:val="007C0489"/>
    <w:rsid w:val="007C0629"/>
    <w:rsid w:val="007C0806"/>
    <w:rsid w:val="007C2097"/>
    <w:rsid w:val="007C4FA1"/>
    <w:rsid w:val="007D2289"/>
    <w:rsid w:val="007D55C9"/>
    <w:rsid w:val="007D6087"/>
    <w:rsid w:val="007D6A07"/>
    <w:rsid w:val="007E0FFE"/>
    <w:rsid w:val="007E566D"/>
    <w:rsid w:val="007F7259"/>
    <w:rsid w:val="00800EB2"/>
    <w:rsid w:val="00801BF1"/>
    <w:rsid w:val="008040A8"/>
    <w:rsid w:val="008279FA"/>
    <w:rsid w:val="008328E9"/>
    <w:rsid w:val="00832D92"/>
    <w:rsid w:val="00842E2A"/>
    <w:rsid w:val="008545D3"/>
    <w:rsid w:val="0085743A"/>
    <w:rsid w:val="008604F2"/>
    <w:rsid w:val="008626E7"/>
    <w:rsid w:val="00870EE7"/>
    <w:rsid w:val="008863B9"/>
    <w:rsid w:val="008A45A6"/>
    <w:rsid w:val="008B4C70"/>
    <w:rsid w:val="008C30C1"/>
    <w:rsid w:val="008C34EF"/>
    <w:rsid w:val="008C3A6D"/>
    <w:rsid w:val="008D2FA0"/>
    <w:rsid w:val="008D70FD"/>
    <w:rsid w:val="008F1C59"/>
    <w:rsid w:val="008F686C"/>
    <w:rsid w:val="009025B5"/>
    <w:rsid w:val="009148DE"/>
    <w:rsid w:val="00924351"/>
    <w:rsid w:val="00934A90"/>
    <w:rsid w:val="00941E30"/>
    <w:rsid w:val="00944FCE"/>
    <w:rsid w:val="00954349"/>
    <w:rsid w:val="0095435D"/>
    <w:rsid w:val="009777D9"/>
    <w:rsid w:val="00980F6C"/>
    <w:rsid w:val="00985C7F"/>
    <w:rsid w:val="00991B88"/>
    <w:rsid w:val="009A4BA1"/>
    <w:rsid w:val="009A5753"/>
    <w:rsid w:val="009A579D"/>
    <w:rsid w:val="009A662E"/>
    <w:rsid w:val="009B0E28"/>
    <w:rsid w:val="009C146F"/>
    <w:rsid w:val="009C71CD"/>
    <w:rsid w:val="009D6D19"/>
    <w:rsid w:val="009E1A7D"/>
    <w:rsid w:val="009E3297"/>
    <w:rsid w:val="009F734F"/>
    <w:rsid w:val="00A03BB9"/>
    <w:rsid w:val="00A10485"/>
    <w:rsid w:val="00A132C1"/>
    <w:rsid w:val="00A246B6"/>
    <w:rsid w:val="00A27996"/>
    <w:rsid w:val="00A433F0"/>
    <w:rsid w:val="00A47E70"/>
    <w:rsid w:val="00A50CF0"/>
    <w:rsid w:val="00A74091"/>
    <w:rsid w:val="00A76658"/>
    <w:rsid w:val="00A7671C"/>
    <w:rsid w:val="00A903A3"/>
    <w:rsid w:val="00AA0636"/>
    <w:rsid w:val="00AA2CBC"/>
    <w:rsid w:val="00AB1DD3"/>
    <w:rsid w:val="00AB4AC3"/>
    <w:rsid w:val="00AB535C"/>
    <w:rsid w:val="00AB5D06"/>
    <w:rsid w:val="00AC5820"/>
    <w:rsid w:val="00AD1CD8"/>
    <w:rsid w:val="00AD3D0F"/>
    <w:rsid w:val="00B16376"/>
    <w:rsid w:val="00B258BB"/>
    <w:rsid w:val="00B67B97"/>
    <w:rsid w:val="00B83431"/>
    <w:rsid w:val="00B84701"/>
    <w:rsid w:val="00B968C8"/>
    <w:rsid w:val="00B976C4"/>
    <w:rsid w:val="00BA3EC5"/>
    <w:rsid w:val="00BA51D9"/>
    <w:rsid w:val="00BA5809"/>
    <w:rsid w:val="00BB2964"/>
    <w:rsid w:val="00BB5DFC"/>
    <w:rsid w:val="00BC1C1B"/>
    <w:rsid w:val="00BC4C03"/>
    <w:rsid w:val="00BC4F31"/>
    <w:rsid w:val="00BD279D"/>
    <w:rsid w:val="00BD48CA"/>
    <w:rsid w:val="00BD63BA"/>
    <w:rsid w:val="00BD6BB8"/>
    <w:rsid w:val="00BE1894"/>
    <w:rsid w:val="00BF099D"/>
    <w:rsid w:val="00C01F01"/>
    <w:rsid w:val="00C0298C"/>
    <w:rsid w:val="00C1487E"/>
    <w:rsid w:val="00C66742"/>
    <w:rsid w:val="00C66BA2"/>
    <w:rsid w:val="00C71692"/>
    <w:rsid w:val="00C810DD"/>
    <w:rsid w:val="00C936B1"/>
    <w:rsid w:val="00C95985"/>
    <w:rsid w:val="00C97D34"/>
    <w:rsid w:val="00CC10DA"/>
    <w:rsid w:val="00CC13C8"/>
    <w:rsid w:val="00CC2A98"/>
    <w:rsid w:val="00CC5026"/>
    <w:rsid w:val="00CC68D0"/>
    <w:rsid w:val="00CC69B2"/>
    <w:rsid w:val="00D03F9A"/>
    <w:rsid w:val="00D05459"/>
    <w:rsid w:val="00D06D51"/>
    <w:rsid w:val="00D24991"/>
    <w:rsid w:val="00D50255"/>
    <w:rsid w:val="00D66520"/>
    <w:rsid w:val="00D828D2"/>
    <w:rsid w:val="00D9374C"/>
    <w:rsid w:val="00DA0CF8"/>
    <w:rsid w:val="00DA1C34"/>
    <w:rsid w:val="00DB2BB0"/>
    <w:rsid w:val="00DB4562"/>
    <w:rsid w:val="00DB5469"/>
    <w:rsid w:val="00DC0938"/>
    <w:rsid w:val="00DE34CF"/>
    <w:rsid w:val="00DF7189"/>
    <w:rsid w:val="00E05DCF"/>
    <w:rsid w:val="00E13F3D"/>
    <w:rsid w:val="00E27F74"/>
    <w:rsid w:val="00E34898"/>
    <w:rsid w:val="00E53D53"/>
    <w:rsid w:val="00E614BB"/>
    <w:rsid w:val="00E72E6A"/>
    <w:rsid w:val="00E83DBE"/>
    <w:rsid w:val="00EA228A"/>
    <w:rsid w:val="00EB09B7"/>
    <w:rsid w:val="00EB760C"/>
    <w:rsid w:val="00EC55CE"/>
    <w:rsid w:val="00EE1185"/>
    <w:rsid w:val="00EE7D7C"/>
    <w:rsid w:val="00EF31CC"/>
    <w:rsid w:val="00F25D98"/>
    <w:rsid w:val="00F300FB"/>
    <w:rsid w:val="00F40FD6"/>
    <w:rsid w:val="00F74F3F"/>
    <w:rsid w:val="00F86215"/>
    <w:rsid w:val="00F9424F"/>
    <w:rsid w:val="00FB6386"/>
    <w:rsid w:val="00FD01D4"/>
    <w:rsid w:val="00FE6291"/>
    <w:rsid w:val="00FF510F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40B63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5441AB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340A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4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1D39F8-4CD3-4853-99CF-43BAE8FC9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3278</Words>
  <Characters>18690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21925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4</cp:revision>
  <cp:lastPrinted>1900-01-01T00:00:00Z</cp:lastPrinted>
  <dcterms:created xsi:type="dcterms:W3CDTF">2021-05-11T12:21:00Z</dcterms:created>
  <dcterms:modified xsi:type="dcterms:W3CDTF">2021-05-11T12:21:00Z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(3)JUrQKWpHOWz2wzfpUtycgsED4XgYQYveI3yGDEZ5jqXlfLY0gI8Cmo/tpQe4cu3QN7rAda+Z
WGBGqFnImsjMASGSl33j170kU2V5+EfJmyogjlUIDziHVwvDDNE2JlYbVHd7R2YT/nu1eAZM
VU3zQb/608ik/RkhEOHxDzVSSozLRFpSVas+GDNvhrqxksTUaVjBz/5eQlmaiJQhrX8ncc8s
ob6POT/sFHJ8ExQuaS</vt:lpwstr>
  </property>
  <property fmtid="{D5CDD505-2E9C-101B-9397-08002B2CF9AE}" pid="22" name="_2015_ms_pID_7253431">
    <vt:lpwstr>UKxuiDST3IN/J46ZcpO29Xz0zz2GNtcmSO1Jm26S5FNf4jVQUR89c1
5fUJuyycHh4D1qmt24YLpYOzNdnI42DX1hhkgCnbtyjWmeUvHEFXFxgCkvx72BAGXzte0xm8
xnLgvHT6TgpeozQbKjin70sSCGcDk+v6EIg0B5/532cCuE6TMhSrC3IeG6f7GLFn5SZlhLj6
84lhxHoc4aA6oq42jHS0HokMJfS9bCdedP1I</vt:lpwstr>
  </property>
  <property fmtid="{D5CDD505-2E9C-101B-9397-08002B2CF9AE}" pid="23" name="_2015_ms_pID_7253432">
    <vt:lpwstr>OA==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