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1E29DE" w:rsidR="001E41F3" w:rsidRDefault="001E41F3">
      <w:pPr>
        <w:pStyle w:val="CRCoverPage"/>
        <w:tabs>
          <w:tab w:val="right" w:pos="9639"/>
        </w:tabs>
        <w:spacing w:after="0"/>
        <w:rPr>
          <w:b/>
          <w:i/>
          <w:noProof/>
          <w:sz w:val="28"/>
        </w:rPr>
      </w:pPr>
      <w:r>
        <w:rPr>
          <w:b/>
          <w:noProof/>
          <w:sz w:val="24"/>
        </w:rPr>
        <w:t>3GPP TSG-</w:t>
      </w:r>
      <w:fldSimple w:instr=" DOCPROPERTY  TSG/WGRef  \* MERGEFORMAT ">
        <w:r w:rsidR="00B122CE">
          <w:rPr>
            <w:b/>
            <w:noProof/>
            <w:sz w:val="24"/>
          </w:rPr>
          <w:t xml:space="preserve">RAN </w:t>
        </w:r>
        <w:r w:rsidR="003609EF">
          <w:rPr>
            <w:b/>
            <w:noProof/>
            <w:sz w:val="24"/>
          </w:rPr>
          <w:t>WG</w:t>
        </w:r>
        <w:r w:rsidR="00B122CE">
          <w:rPr>
            <w:b/>
            <w:noProof/>
            <w:sz w:val="24"/>
          </w:rPr>
          <w:t>4</w:t>
        </w:r>
      </w:fldSimple>
      <w:r w:rsidR="00C66BA2">
        <w:rPr>
          <w:b/>
          <w:noProof/>
          <w:sz w:val="24"/>
        </w:rPr>
        <w:t xml:space="preserve"> </w:t>
      </w:r>
      <w:r>
        <w:rPr>
          <w:b/>
          <w:noProof/>
          <w:sz w:val="24"/>
        </w:rPr>
        <w:t>Meeting #</w:t>
      </w:r>
      <w:fldSimple w:instr=" DOCPROPERTY  MtgSeq  \* MERGEFORMAT ">
        <w:r w:rsidR="00B122CE">
          <w:rPr>
            <w:b/>
            <w:noProof/>
            <w:sz w:val="24"/>
          </w:rPr>
          <w:t>9</w:t>
        </w:r>
        <w:r w:rsidR="0034532F">
          <w:rPr>
            <w:b/>
            <w:noProof/>
            <w:sz w:val="24"/>
          </w:rPr>
          <w:t>9</w:t>
        </w:r>
        <w:r w:rsidR="00B122CE">
          <w:rPr>
            <w:b/>
            <w:noProof/>
            <w:sz w:val="24"/>
          </w:rPr>
          <w:t>-e</w:t>
        </w:r>
      </w:fldSimple>
      <w:r>
        <w:rPr>
          <w:b/>
          <w:i/>
          <w:noProof/>
          <w:sz w:val="28"/>
        </w:rPr>
        <w:tab/>
      </w:r>
      <w:fldSimple w:instr=" DOCPROPERTY  Tdoc#  \* MERGEFORMAT ">
        <w:r w:rsidR="00EF2C23" w:rsidRPr="00EF2C23">
          <w:rPr>
            <w:b/>
            <w:i/>
            <w:noProof/>
            <w:sz w:val="28"/>
          </w:rPr>
          <w:t>R4-2110266</w:t>
        </w:r>
      </w:fldSimple>
    </w:p>
    <w:p w14:paraId="7CB45193" w14:textId="7236D06C" w:rsidR="001E41F3" w:rsidRDefault="00980409" w:rsidP="005E2C44">
      <w:pPr>
        <w:pStyle w:val="CRCoverPage"/>
        <w:outlineLvl w:val="0"/>
        <w:rPr>
          <w:b/>
          <w:noProof/>
          <w:sz w:val="24"/>
        </w:rPr>
      </w:pPr>
      <w:fldSimple w:instr=" DOCPROPERTY  Location  \* MERGEFORMAT ">
        <w:r w:rsidR="00B122CE">
          <w:rPr>
            <w:b/>
            <w:noProof/>
            <w:sz w:val="24"/>
          </w:rPr>
          <w:t>Online</w:t>
        </w:r>
      </w:fldSimple>
      <w:r w:rsidR="001E41F3">
        <w:rPr>
          <w:b/>
          <w:noProof/>
          <w:sz w:val="24"/>
        </w:rPr>
        <w:t xml:space="preserve">, </w:t>
      </w:r>
      <w:fldSimple w:instr=" DOCPROPERTY  StartDate  \* MERGEFORMAT ">
        <w:r w:rsidR="0034532F">
          <w:rPr>
            <w:b/>
            <w:noProof/>
            <w:sz w:val="24"/>
          </w:rPr>
          <w:t>19</w:t>
        </w:r>
        <w:r w:rsidR="00495E1C" w:rsidRPr="00AF1F33">
          <w:rPr>
            <w:b/>
            <w:noProof/>
            <w:sz w:val="24"/>
            <w:vertAlign w:val="superscript"/>
          </w:rPr>
          <w:t>th</w:t>
        </w:r>
        <w:r w:rsidR="00495E1C">
          <w:rPr>
            <w:b/>
            <w:noProof/>
            <w:sz w:val="24"/>
          </w:rPr>
          <w:t xml:space="preserve"> - </w:t>
        </w:r>
        <w:r w:rsidR="0034532F">
          <w:rPr>
            <w:b/>
            <w:noProof/>
            <w:sz w:val="24"/>
          </w:rPr>
          <w:t>27</w:t>
        </w:r>
        <w:r w:rsidR="00495E1C" w:rsidRPr="00AF1F33">
          <w:rPr>
            <w:b/>
            <w:noProof/>
            <w:sz w:val="24"/>
            <w:vertAlign w:val="superscript"/>
          </w:rPr>
          <w:t>th</w:t>
        </w:r>
        <w:r w:rsidR="00495E1C">
          <w:rPr>
            <w:b/>
            <w:noProof/>
            <w:sz w:val="24"/>
          </w:rPr>
          <w:t xml:space="preserve"> </w:t>
        </w:r>
        <w:r w:rsidR="0034532F">
          <w:rPr>
            <w:b/>
            <w:noProof/>
            <w:sz w:val="24"/>
          </w:rPr>
          <w:t>May</w:t>
        </w:r>
        <w:r w:rsidR="00495E1C">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980409" w:rsidP="006D3572">
            <w:pPr>
              <w:pStyle w:val="CRCoverPage"/>
              <w:spacing w:after="0"/>
              <w:jc w:val="right"/>
              <w:rPr>
                <w:b/>
                <w:noProof/>
                <w:sz w:val="28"/>
              </w:rPr>
            </w:pPr>
            <w:fldSimple w:instr=" DOCPROPERTY  Spec#  \* MERGEFORMAT ">
              <w:r w:rsidR="00930255">
                <w:rPr>
                  <w:b/>
                  <w:noProof/>
                  <w:sz w:val="28"/>
                </w:rPr>
                <w:t>3</w:t>
              </w:r>
              <w:r w:rsidR="006D3572">
                <w:rPr>
                  <w:b/>
                  <w:noProof/>
                  <w:sz w:val="28"/>
                </w:rPr>
                <w:t>8</w:t>
              </w:r>
              <w:r w:rsidR="0093025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02E1C3" w:rsidR="001E41F3" w:rsidRPr="00410371" w:rsidRDefault="00EF2C23" w:rsidP="00930255">
            <w:pPr>
              <w:pStyle w:val="CRCoverPage"/>
              <w:spacing w:after="0"/>
              <w:rPr>
                <w:noProof/>
              </w:rPr>
            </w:pPr>
            <w:r>
              <w:rPr>
                <w:b/>
                <w:noProof/>
                <w:sz w:val="28"/>
              </w:rPr>
              <w:t>1993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980409" w:rsidP="00930255">
            <w:pPr>
              <w:pStyle w:val="CRCoverPage"/>
              <w:spacing w:after="0"/>
              <w:jc w:val="center"/>
              <w:rPr>
                <w:b/>
                <w:noProof/>
              </w:rPr>
            </w:pPr>
            <w:fldSimple w:instr=" DOCPROPERTY  Revision  \* MERGEFORMAT ">
              <w:r w:rsidR="009302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7A705" w:rsidR="001E41F3" w:rsidRPr="00410371" w:rsidRDefault="00980409" w:rsidP="00B122CE">
            <w:pPr>
              <w:pStyle w:val="CRCoverPage"/>
              <w:spacing w:after="0"/>
              <w:jc w:val="center"/>
              <w:rPr>
                <w:noProof/>
                <w:sz w:val="28"/>
              </w:rPr>
            </w:pPr>
            <w:fldSimple w:instr=" DOCPROPERTY  Version  \* MERGEFORMAT ">
              <w:r w:rsidR="0034532F">
                <w:rPr>
                  <w:b/>
                  <w:noProof/>
                  <w:sz w:val="28"/>
                </w:rPr>
                <w:t>15</w:t>
              </w:r>
              <w:r w:rsidR="00B122CE">
                <w:rPr>
                  <w:b/>
                  <w:noProof/>
                  <w:sz w:val="28"/>
                </w:rPr>
                <w:t>.</w:t>
              </w:r>
              <w:r w:rsidR="0034532F">
                <w:rPr>
                  <w:b/>
                  <w:noProof/>
                  <w:sz w:val="28"/>
                </w:rPr>
                <w:t>13</w:t>
              </w:r>
              <w:r w:rsidR="00B122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DFFD1" w:rsidR="001E41F3" w:rsidRDefault="002440EE" w:rsidP="006D3572">
            <w:pPr>
              <w:pStyle w:val="CRCoverPage"/>
              <w:spacing w:after="0"/>
              <w:ind w:left="100"/>
              <w:rPr>
                <w:noProof/>
              </w:rPr>
            </w:pPr>
            <w:r w:rsidRPr="002440EE">
              <w:t>CR to TS 38.133: Several corrections to TCs (</w:t>
            </w:r>
            <w:proofErr w:type="spellStart"/>
            <w:r w:rsidRPr="002440EE">
              <w:t>Rel</w:t>
            </w:r>
            <w:proofErr w:type="spellEnd"/>
            <w:r w:rsidRPr="002440EE">
              <w:t xml:space="preserve"> 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980409" w:rsidP="00930255">
            <w:pPr>
              <w:pStyle w:val="CRCoverPage"/>
              <w:spacing w:after="0"/>
              <w:ind w:left="100"/>
              <w:rPr>
                <w:noProof/>
              </w:rPr>
            </w:pPr>
            <w:fldSimple w:instr=" DOCPROPERTY  SourceIfWg  \* MERGEFORMAT ">
              <w:r w:rsidR="00930255">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980409" w:rsidP="00930255">
            <w:pPr>
              <w:pStyle w:val="CRCoverPage"/>
              <w:spacing w:after="0"/>
              <w:ind w:left="100"/>
              <w:rPr>
                <w:noProof/>
              </w:rPr>
            </w:pPr>
            <w:fldSimple w:instr=" DOCPROPERTY  SourceIfTsg  \* MERGEFORMAT ">
              <w:r w:rsidR="009302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2AA85B" w:rsidR="001E41F3" w:rsidRDefault="00980409" w:rsidP="00930255">
            <w:pPr>
              <w:pStyle w:val="CRCoverPage"/>
              <w:spacing w:after="0"/>
              <w:ind w:left="100"/>
              <w:rPr>
                <w:noProof/>
              </w:rPr>
            </w:pPr>
            <w:fldSimple w:instr=" DOCPROPERTY  ResDate  \* MERGEFORMAT ">
              <w:r w:rsidR="00930255">
                <w:rPr>
                  <w:noProof/>
                </w:rPr>
                <w:t>202</w:t>
              </w:r>
              <w:r w:rsidR="00495E1C">
                <w:rPr>
                  <w:noProof/>
                </w:rPr>
                <w:t>1</w:t>
              </w:r>
              <w:r w:rsidR="00930255">
                <w:rPr>
                  <w:noProof/>
                </w:rPr>
                <w:t>-</w:t>
              </w:r>
              <w:r w:rsidR="0034532F">
                <w:rPr>
                  <w:noProof/>
                </w:rPr>
                <w:t>05</w:t>
              </w:r>
              <w:r w:rsidR="00930255">
                <w:rPr>
                  <w:noProof/>
                </w:rPr>
                <w:t>-</w:t>
              </w:r>
              <w:r w:rsidR="00495E1C">
                <w:rPr>
                  <w:noProof/>
                </w:rPr>
                <w:t>1</w:t>
              </w:r>
              <w:r w:rsidR="0034532F">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FA0F9" w:rsidR="001E41F3" w:rsidRDefault="00980409" w:rsidP="00930255">
            <w:pPr>
              <w:pStyle w:val="CRCoverPage"/>
              <w:spacing w:after="0"/>
              <w:ind w:left="100" w:right="-609"/>
              <w:rPr>
                <w:b/>
                <w:noProof/>
              </w:rPr>
            </w:pPr>
            <w:fldSimple w:instr=" DOCPROPERTY  Cat  \* MERGEFORMAT ">
              <w:r w:rsidR="0093025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D8A9E" w:rsidR="001E41F3" w:rsidRDefault="00980409" w:rsidP="006D3572">
            <w:pPr>
              <w:pStyle w:val="CRCoverPage"/>
              <w:spacing w:after="0"/>
              <w:ind w:left="100"/>
              <w:rPr>
                <w:noProof/>
              </w:rPr>
            </w:pPr>
            <w:fldSimple w:instr=" DOCPROPERTY  Release  \* MERGEFORMAT ">
              <w:r w:rsidR="00D24991">
                <w:rPr>
                  <w:noProof/>
                </w:rPr>
                <w:t>Rel</w:t>
              </w:r>
              <w:r w:rsidR="00930255">
                <w:rPr>
                  <w:noProof/>
                </w:rPr>
                <w:t>-1</w:t>
              </w:r>
              <w:r w:rsidR="006D3572">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6FA84" w14:textId="3777029B" w:rsidR="00562FE4" w:rsidRPr="00562FE4" w:rsidRDefault="00562FE4" w:rsidP="00562FE4">
            <w:pPr>
              <w:pStyle w:val="CRCoverPage"/>
              <w:spacing w:after="0"/>
              <w:ind w:left="100"/>
              <w:rPr>
                <w:b/>
                <w:noProof/>
              </w:rPr>
            </w:pPr>
            <w:r w:rsidRPr="00562FE4">
              <w:rPr>
                <w:b/>
                <w:noProof/>
              </w:rPr>
              <w:t>Issue 1</w:t>
            </w:r>
          </w:p>
          <w:p w14:paraId="5CA58879" w14:textId="00C4C856" w:rsidR="00562FE4" w:rsidRDefault="00562FE4" w:rsidP="00393EB2">
            <w:pPr>
              <w:pStyle w:val="CRCoverPage"/>
              <w:numPr>
                <w:ilvl w:val="0"/>
                <w:numId w:val="14"/>
              </w:numPr>
              <w:spacing w:after="0"/>
              <w:rPr>
                <w:noProof/>
              </w:rPr>
            </w:pPr>
            <w:r>
              <w:rPr>
                <w:noProof/>
              </w:rPr>
              <w:t xml:space="preserve">A.3.17.2: </w:t>
            </w:r>
            <w:r w:rsidRPr="00194B14">
              <w:rPr>
                <w:noProof/>
              </w:rPr>
              <w:t xml:space="preserve">CSI-RS </w:t>
            </w:r>
            <w:r w:rsidR="0026112A">
              <w:rPr>
                <w:noProof/>
              </w:rPr>
              <w:t xml:space="preserve">periodicity of CSI-RS </w:t>
            </w:r>
            <w:r w:rsidR="00D0127B">
              <w:rPr>
                <w:noProof/>
              </w:rPr>
              <w:t>for trackin</w:t>
            </w:r>
            <w:r w:rsidR="00D94E50">
              <w:rPr>
                <w:noProof/>
              </w:rPr>
              <w:t xml:space="preserve">g </w:t>
            </w:r>
            <w:r w:rsidR="00D0127B">
              <w:rPr>
                <w:noProof/>
              </w:rPr>
              <w:t xml:space="preserve">with SCS 120kHz </w:t>
            </w:r>
            <w:r w:rsidR="00D94E50">
              <w:rPr>
                <w:noProof/>
              </w:rPr>
              <w:t>(</w:t>
            </w:r>
            <w:r w:rsidR="00D94E50" w:rsidRPr="00D94E50">
              <w:rPr>
                <w:noProof/>
              </w:rPr>
              <w:t>TRS.2.1</w:t>
            </w:r>
            <w:r w:rsidR="00D94E50">
              <w:rPr>
                <w:noProof/>
              </w:rPr>
              <w:t>/2</w:t>
            </w:r>
            <w:r w:rsidR="00D94E50" w:rsidRPr="00D94E50">
              <w:rPr>
                <w:noProof/>
              </w:rPr>
              <w:t xml:space="preserve"> TDD</w:t>
            </w:r>
            <w:r w:rsidR="00D94E50">
              <w:rPr>
                <w:noProof/>
              </w:rPr>
              <w:t xml:space="preserve">) </w:t>
            </w:r>
            <w:r w:rsidR="00D0127B">
              <w:rPr>
                <w:noProof/>
              </w:rPr>
              <w:t>is 80 slots. This</w:t>
            </w:r>
            <w:r w:rsidR="0095125D">
              <w:rPr>
                <w:noProof/>
              </w:rPr>
              <w:t xml:space="preserve"> </w:t>
            </w:r>
            <w:r w:rsidR="00D0127B">
              <w:rPr>
                <w:noProof/>
              </w:rPr>
              <w:t xml:space="preserve">periodicity </w:t>
            </w:r>
            <w:r w:rsidR="0095125D">
              <w:rPr>
                <w:noProof/>
              </w:rPr>
              <w:t xml:space="preserve">is not following proportionally the </w:t>
            </w:r>
            <w:r w:rsidR="00D0127B">
              <w:rPr>
                <w:noProof/>
              </w:rPr>
              <w:t>SCS (SCS 15 kHz -&gt; CSI-RS 20 Slots, SCS 30 kHz --&gt; CSI-RS 40 Slots, SCS 120kHz -&gt;</w:t>
            </w:r>
            <w:r w:rsidR="0095125D">
              <w:rPr>
                <w:noProof/>
              </w:rPr>
              <w:t xml:space="preserve"> expected</w:t>
            </w:r>
            <w:r w:rsidR="00D0127B">
              <w:rPr>
                <w:noProof/>
              </w:rPr>
              <w:t xml:space="preserve"> CSI-RS 160 Slots) </w:t>
            </w:r>
            <w:r w:rsidR="0095125D">
              <w:rPr>
                <w:noProof/>
              </w:rPr>
              <w:t>and</w:t>
            </w:r>
            <w:r w:rsidR="00D0127B">
              <w:rPr>
                <w:noProof/>
              </w:rPr>
              <w:t xml:space="preserve"> rejected by real DUTs. On the contrary, the peioditicity of 160 Slots is working well. </w:t>
            </w:r>
          </w:p>
          <w:p w14:paraId="3230197E" w14:textId="77777777" w:rsidR="00562FE4" w:rsidRDefault="00562FE4" w:rsidP="0062692A">
            <w:pPr>
              <w:pStyle w:val="CRCoverPage"/>
              <w:spacing w:after="0"/>
              <w:rPr>
                <w:noProof/>
              </w:rPr>
            </w:pPr>
            <w:r>
              <w:rPr>
                <w:noProof/>
              </w:rPr>
              <w:t xml:space="preserve"> </w:t>
            </w:r>
          </w:p>
          <w:p w14:paraId="1CBB69FB" w14:textId="5EFA6A62" w:rsidR="004E2E1C" w:rsidRDefault="004E2E1C" w:rsidP="004E2E1C">
            <w:pPr>
              <w:pStyle w:val="CRCoverPage"/>
              <w:spacing w:after="0"/>
              <w:ind w:left="100"/>
              <w:rPr>
                <w:b/>
                <w:noProof/>
              </w:rPr>
            </w:pPr>
            <w:r w:rsidRPr="00562FE4">
              <w:rPr>
                <w:b/>
                <w:noProof/>
              </w:rPr>
              <w:t xml:space="preserve">Issue </w:t>
            </w:r>
            <w:r>
              <w:rPr>
                <w:b/>
                <w:noProof/>
              </w:rPr>
              <w:t>2</w:t>
            </w:r>
          </w:p>
          <w:p w14:paraId="3B21DA2B" w14:textId="1C07398D" w:rsidR="004E2E1C" w:rsidRDefault="004E2E1C" w:rsidP="00393EB2">
            <w:pPr>
              <w:pStyle w:val="CRCoverPage"/>
              <w:numPr>
                <w:ilvl w:val="0"/>
                <w:numId w:val="14"/>
              </w:numPr>
              <w:spacing w:after="0"/>
              <w:rPr>
                <w:noProof/>
              </w:rPr>
            </w:pPr>
            <w:r>
              <w:rPr>
                <w:noProof/>
              </w:rPr>
              <w:t>Many SA TCs (A.6.3.2.2.1, A.6.3.2.2.2, A.6.4.3.1, A.6.6.2.1, A.6.6.2.2, A.6.6.2.5, A.6.6.2.6, A.6.6.3.1, A.6.6.3.2) are missing the dedicated CORESET reference channel.</w:t>
            </w:r>
          </w:p>
          <w:p w14:paraId="708AA7DE" w14:textId="7A4EC67E" w:rsidR="004E2E1C" w:rsidRDefault="004E2E1C" w:rsidP="0062692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158118" w14:textId="1494E874" w:rsidR="001E41F3" w:rsidRPr="00562FE4" w:rsidRDefault="00194B14">
            <w:pPr>
              <w:pStyle w:val="CRCoverPage"/>
              <w:spacing w:after="0"/>
              <w:ind w:left="100"/>
              <w:rPr>
                <w:b/>
                <w:noProof/>
              </w:rPr>
            </w:pPr>
            <w:r w:rsidRPr="00562FE4">
              <w:rPr>
                <w:b/>
                <w:noProof/>
              </w:rPr>
              <w:t>Change 1</w:t>
            </w:r>
          </w:p>
          <w:p w14:paraId="2FA67452" w14:textId="43258112" w:rsidR="00194B14" w:rsidRDefault="00194B14" w:rsidP="00393EB2">
            <w:pPr>
              <w:pStyle w:val="CRCoverPage"/>
              <w:numPr>
                <w:ilvl w:val="0"/>
                <w:numId w:val="14"/>
              </w:numPr>
              <w:spacing w:after="0"/>
              <w:rPr>
                <w:noProof/>
              </w:rPr>
            </w:pPr>
            <w:r>
              <w:rPr>
                <w:noProof/>
              </w:rPr>
              <w:t>A.3.17.2</w:t>
            </w:r>
            <w:r w:rsidR="00562FE4">
              <w:rPr>
                <w:noProof/>
              </w:rPr>
              <w:t>:</w:t>
            </w:r>
            <w:r>
              <w:rPr>
                <w:noProof/>
              </w:rPr>
              <w:t xml:space="preserve"> </w:t>
            </w:r>
            <w:r w:rsidR="00D94E50">
              <w:rPr>
                <w:noProof/>
              </w:rPr>
              <w:t xml:space="preserve">For </w:t>
            </w:r>
            <w:r w:rsidR="00D94E50" w:rsidRPr="00D94E50">
              <w:rPr>
                <w:noProof/>
              </w:rPr>
              <w:t>TRS.2.1</w:t>
            </w:r>
            <w:r w:rsidR="00D94E50">
              <w:rPr>
                <w:noProof/>
              </w:rPr>
              <w:t>/2</w:t>
            </w:r>
            <w:r w:rsidR="00D94E50" w:rsidRPr="00D94E50">
              <w:rPr>
                <w:noProof/>
              </w:rPr>
              <w:t xml:space="preserve"> TDD</w:t>
            </w:r>
            <w:r w:rsidR="00D94E50">
              <w:rPr>
                <w:noProof/>
              </w:rPr>
              <w:t>,</w:t>
            </w:r>
            <w:r w:rsidR="00D94E50" w:rsidRPr="00D94E50">
              <w:rPr>
                <w:noProof/>
              </w:rPr>
              <w:t xml:space="preserve"> </w:t>
            </w:r>
            <w:r w:rsidRPr="00194B14">
              <w:rPr>
                <w:noProof/>
              </w:rPr>
              <w:t>CSI-RS periodicity</w:t>
            </w:r>
            <w:r>
              <w:rPr>
                <w:noProof/>
              </w:rPr>
              <w:t xml:space="preserve"> </w:t>
            </w:r>
            <w:r w:rsidR="00D0127B">
              <w:rPr>
                <w:noProof/>
              </w:rPr>
              <w:t xml:space="preserve">is </w:t>
            </w:r>
            <w:r>
              <w:rPr>
                <w:noProof/>
              </w:rPr>
              <w:t>changed from 80 to 160</w:t>
            </w:r>
            <w:r w:rsidR="00C5557B">
              <w:rPr>
                <w:noProof/>
              </w:rPr>
              <w:t xml:space="preserve"> slots</w:t>
            </w:r>
          </w:p>
          <w:p w14:paraId="10D566D5" w14:textId="77777777" w:rsidR="004E2E1C" w:rsidRDefault="004E2E1C" w:rsidP="004E2E1C">
            <w:pPr>
              <w:pStyle w:val="CRCoverPage"/>
              <w:spacing w:after="0"/>
              <w:ind w:left="460"/>
              <w:rPr>
                <w:noProof/>
              </w:rPr>
            </w:pPr>
          </w:p>
          <w:p w14:paraId="6463ABF8" w14:textId="6DF09F8B" w:rsidR="004E2E1C" w:rsidRPr="00562FE4" w:rsidRDefault="004E2E1C" w:rsidP="004E2E1C">
            <w:pPr>
              <w:pStyle w:val="CRCoverPage"/>
              <w:spacing w:after="0"/>
              <w:ind w:left="100"/>
              <w:rPr>
                <w:b/>
                <w:noProof/>
              </w:rPr>
            </w:pPr>
            <w:r w:rsidRPr="00562FE4">
              <w:rPr>
                <w:b/>
                <w:noProof/>
              </w:rPr>
              <w:t xml:space="preserve">Change </w:t>
            </w:r>
            <w:r>
              <w:rPr>
                <w:b/>
                <w:noProof/>
              </w:rPr>
              <w:t>2</w:t>
            </w:r>
          </w:p>
          <w:p w14:paraId="08AE6831" w14:textId="77777777" w:rsidR="00194B14" w:rsidRDefault="004E2E1C" w:rsidP="00393EB2">
            <w:pPr>
              <w:pStyle w:val="CRCoverPage"/>
              <w:numPr>
                <w:ilvl w:val="0"/>
                <w:numId w:val="14"/>
              </w:numPr>
              <w:spacing w:after="0"/>
              <w:rPr>
                <w:noProof/>
              </w:rPr>
            </w:pPr>
            <w:r w:rsidRPr="004E2E1C">
              <w:rPr>
                <w:noProof/>
              </w:rPr>
              <w:t>A.6.3.2.2.1, A.6.3.2.2.2, A.6.4.3.1, A.6.6.2.1, A.6.6.2.2, A.6.6.2.5, A.6.6.2.6, A.6.6.3.1, A.6.6.3.2</w:t>
            </w:r>
            <w:r>
              <w:rPr>
                <w:noProof/>
              </w:rPr>
              <w:br/>
              <w:t xml:space="preserve">Added </w:t>
            </w:r>
            <w:r w:rsidRPr="004E2E1C">
              <w:rPr>
                <w:noProof/>
              </w:rPr>
              <w:t>dedicated CORESET reference channel.</w:t>
            </w:r>
          </w:p>
          <w:p w14:paraId="31C656EC" w14:textId="141F1D29" w:rsidR="004E2E1C" w:rsidRDefault="004E2E1C" w:rsidP="004E2E1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FA7F80" w14:textId="77777777" w:rsidR="004D366C" w:rsidRDefault="00562FE4">
            <w:pPr>
              <w:pStyle w:val="CRCoverPage"/>
              <w:spacing w:after="0"/>
              <w:ind w:left="100"/>
              <w:rPr>
                <w:noProof/>
              </w:rPr>
            </w:pPr>
            <w:r>
              <w:rPr>
                <w:noProof/>
              </w:rPr>
              <w:t xml:space="preserve">Inconsisteny in the specification. </w:t>
            </w:r>
          </w:p>
          <w:p w14:paraId="24474F12" w14:textId="27AD148F" w:rsidR="001E41F3" w:rsidRDefault="00562FE4">
            <w:pPr>
              <w:pStyle w:val="CRCoverPage"/>
              <w:spacing w:after="0"/>
              <w:ind w:left="100"/>
              <w:rPr>
                <w:noProof/>
              </w:rPr>
            </w:pPr>
            <w:r>
              <w:rPr>
                <w:noProof/>
              </w:rPr>
              <w:t xml:space="preserve">TC finalization / </w:t>
            </w:r>
            <w:r w:rsidR="004D366C">
              <w:rPr>
                <w:noProof/>
              </w:rPr>
              <w:t>implementation</w:t>
            </w:r>
            <w:r>
              <w:rPr>
                <w:noProof/>
              </w:rPr>
              <w:t xml:space="preserve"> not possible.</w:t>
            </w:r>
          </w:p>
          <w:p w14:paraId="5C4BEB44" w14:textId="1C0FC6B8" w:rsidR="00562FE4" w:rsidRDefault="00562F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0D1946" w14:textId="478CF526" w:rsidR="00B80ACF" w:rsidRDefault="00366FB3" w:rsidP="0062692A">
            <w:pPr>
              <w:pStyle w:val="CRCoverPage"/>
              <w:spacing w:after="0"/>
              <w:ind w:left="100"/>
              <w:rPr>
                <w:noProof/>
              </w:rPr>
            </w:pPr>
            <w:r w:rsidRPr="00366FB3">
              <w:rPr>
                <w:noProof/>
              </w:rPr>
              <w:t>A.3.17</w:t>
            </w:r>
            <w:r w:rsidR="00194B14">
              <w:rPr>
                <w:noProof/>
              </w:rPr>
              <w:t>.2</w:t>
            </w:r>
          </w:p>
          <w:p w14:paraId="05A580E2" w14:textId="77777777" w:rsidR="00ED01DD" w:rsidRDefault="00ED01DD" w:rsidP="0062692A">
            <w:pPr>
              <w:pStyle w:val="CRCoverPage"/>
              <w:spacing w:after="0"/>
              <w:ind w:left="100"/>
              <w:rPr>
                <w:noProof/>
              </w:rPr>
            </w:pPr>
          </w:p>
          <w:p w14:paraId="07F9A50F" w14:textId="7DD1900D" w:rsidR="00ED01DD" w:rsidRDefault="00ED01DD" w:rsidP="00ED01DD">
            <w:pPr>
              <w:pStyle w:val="CRCoverPage"/>
              <w:spacing w:after="0"/>
              <w:ind w:left="100"/>
              <w:rPr>
                <w:noProof/>
              </w:rPr>
            </w:pPr>
            <w:r>
              <w:rPr>
                <w:noProof/>
              </w:rPr>
              <w:t>A.6.3.2.2.1</w:t>
            </w:r>
            <w:r w:rsidR="004E2E1C">
              <w:rPr>
                <w:noProof/>
              </w:rPr>
              <w:t xml:space="preserve">, </w:t>
            </w:r>
            <w:r>
              <w:rPr>
                <w:noProof/>
              </w:rPr>
              <w:t>A.6.3.2.2.2</w:t>
            </w:r>
            <w:r w:rsidR="004E2E1C">
              <w:rPr>
                <w:noProof/>
              </w:rPr>
              <w:t xml:space="preserve">, </w:t>
            </w:r>
            <w:r>
              <w:rPr>
                <w:noProof/>
              </w:rPr>
              <w:t>A.6.4.3.1</w:t>
            </w:r>
            <w:r w:rsidR="004E2E1C">
              <w:rPr>
                <w:noProof/>
              </w:rPr>
              <w:t xml:space="preserve">, </w:t>
            </w:r>
            <w:r>
              <w:rPr>
                <w:noProof/>
              </w:rPr>
              <w:t>A.6.6.2.1</w:t>
            </w:r>
            <w:r w:rsidR="004E2E1C">
              <w:rPr>
                <w:noProof/>
              </w:rPr>
              <w:t xml:space="preserve">, </w:t>
            </w:r>
            <w:r>
              <w:rPr>
                <w:noProof/>
              </w:rPr>
              <w:t>A.6.6.2.2</w:t>
            </w:r>
            <w:r w:rsidR="004E2E1C">
              <w:rPr>
                <w:noProof/>
              </w:rPr>
              <w:t xml:space="preserve">, </w:t>
            </w:r>
            <w:r>
              <w:rPr>
                <w:noProof/>
              </w:rPr>
              <w:t>A.6.6.2.5</w:t>
            </w:r>
            <w:r w:rsidR="004E2E1C">
              <w:rPr>
                <w:noProof/>
              </w:rPr>
              <w:t xml:space="preserve">, </w:t>
            </w:r>
            <w:r>
              <w:rPr>
                <w:noProof/>
              </w:rPr>
              <w:t>A.6.6.2.6</w:t>
            </w:r>
            <w:r w:rsidR="004E2E1C">
              <w:rPr>
                <w:noProof/>
              </w:rPr>
              <w:t xml:space="preserve">, </w:t>
            </w:r>
            <w:r>
              <w:rPr>
                <w:noProof/>
              </w:rPr>
              <w:t>A.6.6.3.1</w:t>
            </w:r>
            <w:r w:rsidR="004E2E1C">
              <w:rPr>
                <w:noProof/>
              </w:rPr>
              <w:t xml:space="preserve">, </w:t>
            </w:r>
            <w:r>
              <w:rPr>
                <w:noProof/>
              </w:rPr>
              <w:t>A.6.6.3.2</w:t>
            </w:r>
          </w:p>
          <w:p w14:paraId="2E8CC96B" w14:textId="5C8F7EA0" w:rsidR="00ED01DD" w:rsidRDefault="00ED01DD" w:rsidP="0062692A">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F78F29" w14:textId="77777777" w:rsidR="006522AD" w:rsidRPr="002205EE" w:rsidRDefault="006522AD" w:rsidP="006522AD">
      <w:pPr>
        <w:keepNext/>
        <w:keepLines/>
        <w:spacing w:before="240"/>
        <w:ind w:left="1134" w:hanging="1134"/>
        <w:outlineLvl w:val="0"/>
        <w:rPr>
          <w:rFonts w:ascii="Arial" w:hAnsi="Arial"/>
          <w:b/>
          <w:color w:val="0000FF"/>
          <w:sz w:val="36"/>
        </w:rPr>
      </w:pPr>
    </w:p>
    <w:p w14:paraId="583C1E77" w14:textId="77777777" w:rsidR="006522AD" w:rsidRPr="002205EE" w:rsidRDefault="006522AD" w:rsidP="006522A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5699DC4" w14:textId="77777777" w:rsidR="006522AD" w:rsidRPr="002205EE" w:rsidRDefault="006522AD" w:rsidP="006522AD">
      <w:pPr>
        <w:keepNext/>
        <w:keepLines/>
        <w:spacing w:before="240"/>
        <w:ind w:left="1134" w:hanging="1134"/>
        <w:outlineLvl w:val="0"/>
        <w:rPr>
          <w:rFonts w:ascii="Arial" w:hAnsi="Arial"/>
          <w:b/>
          <w:color w:val="0000FF"/>
          <w:sz w:val="36"/>
        </w:rPr>
      </w:pPr>
    </w:p>
    <w:p w14:paraId="3452E8F5" w14:textId="77777777" w:rsidR="004E2E1C" w:rsidRPr="00EC61C3" w:rsidRDefault="004E2E1C" w:rsidP="004E2E1C">
      <w:pPr>
        <w:pStyle w:val="Heading3"/>
      </w:pPr>
      <w:r w:rsidRPr="00EC61C3">
        <w:t>A.3.17.2</w:t>
      </w:r>
      <w:r w:rsidRPr="00EC61C3">
        <w:tab/>
        <w:t>Configuration of CSI-RS for tracking for FR2</w:t>
      </w:r>
    </w:p>
    <w:p w14:paraId="6BBFD325" w14:textId="77777777" w:rsidR="004E2E1C" w:rsidRPr="00EC61C3" w:rsidRDefault="004E2E1C" w:rsidP="004E2E1C">
      <w:pPr>
        <w:pStyle w:val="Heading4"/>
      </w:pPr>
      <w:r w:rsidRPr="00EC61C3">
        <w:t>A.3.17.2.1</w:t>
      </w:r>
      <w:r w:rsidRPr="00EC61C3">
        <w:tab/>
      </w:r>
      <w:r w:rsidRPr="00EC61C3">
        <w:rPr>
          <w:lang w:eastAsia="zh-CN"/>
        </w:rPr>
        <w:t>TDD</w:t>
      </w:r>
    </w:p>
    <w:p w14:paraId="391431F8" w14:textId="77777777" w:rsidR="004E2E1C" w:rsidRPr="00EC61C3" w:rsidRDefault="004E2E1C" w:rsidP="004E2E1C">
      <w:pPr>
        <w:keepNext/>
        <w:keepLines/>
        <w:spacing w:before="60"/>
        <w:jc w:val="center"/>
        <w:rPr>
          <w:rFonts w:ascii="Arial" w:hAnsi="Arial"/>
          <w:b/>
        </w:rPr>
      </w:pPr>
      <w:r w:rsidRPr="00EC61C3">
        <w:rPr>
          <w:rFonts w:ascii="Arial" w:hAnsi="Arial"/>
          <w:b/>
        </w:rPr>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4E2E1C" w:rsidRPr="00EC61C3" w14:paraId="4443187D" w14:textId="77777777" w:rsidTr="00CC786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6CDD6ED" w14:textId="77777777" w:rsidR="004E2E1C" w:rsidRPr="00EC61C3" w:rsidRDefault="004E2E1C" w:rsidP="00CC7869">
            <w:pPr>
              <w:keepNext/>
              <w:keepLines/>
              <w:spacing w:after="0" w:line="256" w:lineRule="auto"/>
              <w:ind w:left="-472" w:firstLine="472"/>
              <w:rPr>
                <w:rFonts w:ascii="Arial" w:hAnsi="Arial"/>
                <w:b/>
                <w:sz w:val="18"/>
                <w:szCs w:val="18"/>
              </w:rPr>
            </w:pPr>
            <w:r w:rsidRPr="00EC61C3">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BB2827" w14:textId="77777777" w:rsidR="004E2E1C" w:rsidRPr="00EC61C3" w:rsidRDefault="004E2E1C" w:rsidP="00CC7869">
            <w:pPr>
              <w:keepNext/>
              <w:keepLines/>
              <w:spacing w:after="0" w:line="256" w:lineRule="auto"/>
              <w:rPr>
                <w:rFonts w:ascii="Arial" w:hAnsi="Arial"/>
                <w:b/>
                <w:sz w:val="18"/>
                <w:szCs w:val="18"/>
              </w:rPr>
            </w:pPr>
            <w:r w:rsidRPr="00EC61C3">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40022C7" w14:textId="77777777" w:rsidR="004E2E1C" w:rsidRPr="00EC61C3" w:rsidRDefault="004E2E1C" w:rsidP="00CC7869">
            <w:pPr>
              <w:keepNext/>
              <w:keepLines/>
              <w:spacing w:after="0" w:line="256" w:lineRule="auto"/>
              <w:rPr>
                <w:rFonts w:ascii="Arial" w:hAnsi="Arial"/>
                <w:b/>
                <w:sz w:val="18"/>
                <w:szCs w:val="18"/>
              </w:rPr>
            </w:pPr>
            <w:r w:rsidRPr="00EC61C3">
              <w:rPr>
                <w:rFonts w:ascii="Arial" w:hAnsi="Arial"/>
                <w:b/>
                <w:sz w:val="18"/>
                <w:szCs w:val="18"/>
              </w:rPr>
              <w:t>Value</w:t>
            </w:r>
          </w:p>
        </w:tc>
      </w:tr>
      <w:tr w:rsidR="004E2E1C" w:rsidRPr="00EC61C3" w14:paraId="2FB21BDC" w14:textId="77777777" w:rsidTr="00CC786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0F5856" w14:textId="77777777" w:rsidR="004E2E1C" w:rsidRPr="00EC61C3" w:rsidRDefault="004E2E1C" w:rsidP="00CC7869">
            <w:pPr>
              <w:keepNext/>
              <w:keepLines/>
              <w:spacing w:after="0" w:line="256" w:lineRule="auto"/>
              <w:ind w:left="-472" w:firstLine="472"/>
              <w:rPr>
                <w:rFonts w:ascii="Arial" w:hAnsi="Arial"/>
                <w:b/>
                <w:sz w:val="18"/>
                <w:szCs w:val="18"/>
              </w:rPr>
            </w:pPr>
            <w:r w:rsidRPr="00EC61C3">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0BCCEC8" w14:textId="77777777" w:rsidR="004E2E1C" w:rsidRPr="00EC61C3" w:rsidRDefault="004E2E1C" w:rsidP="00CC7869">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655ABF1" w14:textId="77777777" w:rsidR="004E2E1C" w:rsidRPr="00EC61C3" w:rsidRDefault="004E2E1C" w:rsidP="00CC7869">
            <w:pPr>
              <w:keepNext/>
              <w:keepLines/>
              <w:spacing w:after="0" w:line="256" w:lineRule="auto"/>
              <w:rPr>
                <w:rFonts w:ascii="Arial" w:hAnsi="Arial"/>
                <w:b/>
                <w:sz w:val="18"/>
                <w:szCs w:val="18"/>
              </w:rPr>
            </w:pPr>
            <w:r w:rsidRPr="00EC61C3">
              <w:rPr>
                <w:rFonts w:ascii="Arial" w:hAnsi="Arial"/>
                <w:sz w:val="18"/>
                <w:szCs w:val="18"/>
              </w:rPr>
              <w:t>TRS.2.1 TDD</w:t>
            </w:r>
          </w:p>
        </w:tc>
      </w:tr>
      <w:tr w:rsidR="004E2E1C" w:rsidRPr="00EC61C3" w14:paraId="7A183C46" w14:textId="77777777" w:rsidTr="00CC786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EE3A28F" w14:textId="77777777" w:rsidR="004E2E1C" w:rsidRPr="00EC61C3" w:rsidRDefault="004E2E1C" w:rsidP="00CC7869">
            <w:pPr>
              <w:keepNext/>
              <w:keepLines/>
              <w:spacing w:after="0" w:line="256" w:lineRule="auto"/>
              <w:rPr>
                <w:rFonts w:ascii="Arial" w:hAnsi="Arial"/>
                <w:sz w:val="18"/>
                <w:szCs w:val="18"/>
              </w:rPr>
            </w:pPr>
            <w:r w:rsidRPr="00EC61C3">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DE02768" w14:textId="77777777" w:rsidR="004E2E1C" w:rsidRPr="00EC61C3" w:rsidRDefault="004E2E1C" w:rsidP="00CC7869">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54AA5A" w14:textId="77777777" w:rsidR="004E2E1C" w:rsidRPr="00EC61C3" w:rsidRDefault="004E2E1C" w:rsidP="00CC7869">
            <w:pPr>
              <w:pStyle w:val="TAL"/>
              <w:rPr>
                <w:szCs w:val="18"/>
                <w:vertAlign w:val="superscript"/>
              </w:rPr>
            </w:pPr>
            <w:r w:rsidRPr="00EC61C3">
              <w:t xml:space="preserve">BW of Active </w:t>
            </w:r>
            <w:proofErr w:type="spellStart"/>
            <w:r w:rsidRPr="00EC61C3">
              <w:t>BWP</w:t>
            </w:r>
            <w:r w:rsidRPr="00EC61C3">
              <w:rPr>
                <w:vertAlign w:val="superscript"/>
              </w:rPr>
              <w:t>Note</w:t>
            </w:r>
            <w:proofErr w:type="spellEnd"/>
            <w:r w:rsidRPr="00EC61C3">
              <w:rPr>
                <w:vertAlign w:val="superscript"/>
              </w:rPr>
              <w:t xml:space="preserve"> 1</w:t>
            </w:r>
            <w:r w:rsidRPr="00EC61C3">
              <w:rPr>
                <w:rFonts w:hint="eastAsia"/>
                <w:vertAlign w:val="superscript"/>
                <w:lang w:eastAsia="ja-JP"/>
              </w:rPr>
              <w:t>, 3</w:t>
            </w:r>
          </w:p>
        </w:tc>
      </w:tr>
      <w:tr w:rsidR="004E2E1C" w:rsidRPr="00EC61C3" w14:paraId="75772A98" w14:textId="77777777" w:rsidTr="00CC786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ECD33C2" w14:textId="77777777" w:rsidR="004E2E1C" w:rsidRPr="00EC61C3" w:rsidRDefault="004E2E1C" w:rsidP="00CC7869">
            <w:pPr>
              <w:keepNext/>
              <w:keepLines/>
              <w:spacing w:after="0" w:line="256" w:lineRule="auto"/>
              <w:rPr>
                <w:rFonts w:ascii="Arial" w:hAnsi="Arial"/>
                <w:sz w:val="18"/>
                <w:szCs w:val="18"/>
              </w:rPr>
            </w:pPr>
            <w:r w:rsidRPr="00EC61C3">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147435C" w14:textId="77777777" w:rsidR="004E2E1C" w:rsidRPr="00EC61C3" w:rsidRDefault="004E2E1C" w:rsidP="00CC7869">
            <w:pPr>
              <w:keepNext/>
              <w:keepLines/>
              <w:spacing w:after="0" w:line="256" w:lineRule="auto"/>
              <w:rPr>
                <w:rFonts w:ascii="Arial" w:hAnsi="Arial"/>
                <w:sz w:val="18"/>
                <w:szCs w:val="18"/>
              </w:rPr>
            </w:pPr>
            <w:r w:rsidRPr="00EC61C3">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5F00EDD" w14:textId="77777777" w:rsidR="004E2E1C" w:rsidRPr="00EC61C3" w:rsidRDefault="004E2E1C" w:rsidP="00CC7869">
            <w:pPr>
              <w:keepNext/>
              <w:keepLines/>
              <w:spacing w:after="0" w:line="256" w:lineRule="auto"/>
              <w:rPr>
                <w:rFonts w:ascii="Arial" w:hAnsi="Arial"/>
                <w:sz w:val="18"/>
                <w:szCs w:val="18"/>
              </w:rPr>
            </w:pPr>
            <w:r w:rsidRPr="00EC61C3">
              <w:rPr>
                <w:rFonts w:ascii="Arial" w:hAnsi="Arial"/>
                <w:sz w:val="18"/>
                <w:szCs w:val="18"/>
              </w:rPr>
              <w:t>120</w:t>
            </w:r>
          </w:p>
        </w:tc>
      </w:tr>
      <w:tr w:rsidR="004E2E1C" w:rsidRPr="00EC61C3" w14:paraId="74851AB1" w14:textId="77777777" w:rsidTr="00CC786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AA0226" w14:textId="77777777" w:rsidR="004E2E1C" w:rsidRPr="00EC61C3" w:rsidRDefault="004E2E1C" w:rsidP="00CC7869">
            <w:pPr>
              <w:pStyle w:val="TAL"/>
              <w:spacing w:line="256" w:lineRule="auto"/>
            </w:pPr>
            <w:r w:rsidRPr="00EC61C3">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021729A" w14:textId="77777777" w:rsidR="004E2E1C" w:rsidRPr="00EC61C3" w:rsidRDefault="004E2E1C" w:rsidP="00CC7869">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E364F18" w14:textId="77777777" w:rsidR="004E2E1C" w:rsidRPr="00EC61C3" w:rsidRDefault="004E2E1C" w:rsidP="00CC7869">
            <w:pPr>
              <w:pStyle w:val="TAC"/>
              <w:spacing w:line="256" w:lineRule="auto"/>
              <w:jc w:val="left"/>
            </w:pPr>
            <w:r w:rsidRPr="00EC61C3">
              <w:t>k</w:t>
            </w:r>
            <w:r w:rsidRPr="00EC61C3">
              <w:rPr>
                <w:vertAlign w:val="subscript"/>
              </w:rPr>
              <w:t>0</w:t>
            </w:r>
            <w:r w:rsidRPr="00EC61C3">
              <w:t>=0 for CSI-RS resource 1,2,3,4</w:t>
            </w:r>
          </w:p>
        </w:tc>
      </w:tr>
      <w:tr w:rsidR="004E2E1C" w:rsidRPr="00EC61C3" w14:paraId="5BC7293C" w14:textId="77777777" w:rsidTr="00CC786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5DE360" w14:textId="77777777" w:rsidR="004E2E1C" w:rsidRPr="00EC61C3" w:rsidRDefault="004E2E1C" w:rsidP="00CC7869">
            <w:pPr>
              <w:pStyle w:val="TAL"/>
              <w:spacing w:line="256" w:lineRule="auto"/>
            </w:pPr>
            <w:r w:rsidRPr="00EC61C3">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9E8A314" w14:textId="77777777" w:rsidR="004E2E1C" w:rsidRPr="00EC61C3" w:rsidRDefault="004E2E1C" w:rsidP="00CC7869">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CC521DC" w14:textId="77777777" w:rsidR="004E2E1C" w:rsidRPr="00EC61C3" w:rsidRDefault="004E2E1C" w:rsidP="00CC7869">
            <w:pPr>
              <w:pStyle w:val="TAC"/>
              <w:spacing w:line="256" w:lineRule="auto"/>
              <w:jc w:val="left"/>
            </w:pPr>
            <w:r w:rsidRPr="00EC61C3">
              <w:t>l</w:t>
            </w:r>
            <w:r w:rsidRPr="00EC61C3">
              <w:rPr>
                <w:vertAlign w:val="subscript"/>
              </w:rPr>
              <w:t>0</w:t>
            </w:r>
            <w:r w:rsidRPr="00EC61C3">
              <w:t xml:space="preserve"> = 1 for CSI-RS resource 1 and 3</w:t>
            </w:r>
          </w:p>
          <w:p w14:paraId="61B0EED4" w14:textId="77777777" w:rsidR="004E2E1C" w:rsidRPr="00EC61C3" w:rsidRDefault="004E2E1C" w:rsidP="00CC7869">
            <w:pPr>
              <w:pStyle w:val="TAC"/>
              <w:spacing w:line="256" w:lineRule="auto"/>
              <w:jc w:val="left"/>
            </w:pPr>
            <w:r w:rsidRPr="00EC61C3">
              <w:t>l</w:t>
            </w:r>
            <w:r w:rsidRPr="00EC61C3">
              <w:rPr>
                <w:vertAlign w:val="subscript"/>
              </w:rPr>
              <w:t>0</w:t>
            </w:r>
            <w:r w:rsidRPr="00EC61C3">
              <w:t xml:space="preserve"> = 5 for CSI-RS resource 2 and 4</w:t>
            </w:r>
          </w:p>
        </w:tc>
      </w:tr>
      <w:tr w:rsidR="004E2E1C" w:rsidRPr="00EC61C3" w14:paraId="43055DDC" w14:textId="77777777" w:rsidTr="00CC786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285C40F" w14:textId="77777777" w:rsidR="004E2E1C" w:rsidRPr="00EC61C3" w:rsidRDefault="004E2E1C" w:rsidP="00CC7869">
            <w:pPr>
              <w:pStyle w:val="TAL"/>
              <w:spacing w:line="256" w:lineRule="auto"/>
            </w:pPr>
            <w:r w:rsidRPr="00EC61C3">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0BF1E15" w14:textId="77777777" w:rsidR="004E2E1C" w:rsidRPr="00EC61C3" w:rsidRDefault="004E2E1C" w:rsidP="00CC7869">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EF1F309" w14:textId="77777777" w:rsidR="004E2E1C" w:rsidRPr="00EC61C3" w:rsidRDefault="004E2E1C" w:rsidP="00CC7869">
            <w:pPr>
              <w:pStyle w:val="TAC"/>
              <w:spacing w:line="256" w:lineRule="auto"/>
              <w:jc w:val="left"/>
            </w:pPr>
            <w:r w:rsidRPr="00EC61C3">
              <w:t>1 for CSI-RS resource 1,2,3,4</w:t>
            </w:r>
          </w:p>
        </w:tc>
      </w:tr>
      <w:tr w:rsidR="004E2E1C" w:rsidRPr="00EC61C3" w14:paraId="3A911972" w14:textId="77777777" w:rsidTr="00CC786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FEEA69A" w14:textId="77777777" w:rsidR="004E2E1C" w:rsidRPr="00EC61C3" w:rsidRDefault="004E2E1C" w:rsidP="00CC7869">
            <w:pPr>
              <w:pStyle w:val="TAL"/>
              <w:spacing w:line="256" w:lineRule="auto"/>
            </w:pPr>
            <w:r w:rsidRPr="00EC61C3">
              <w:t>CDM Type</w:t>
            </w:r>
          </w:p>
        </w:tc>
        <w:tc>
          <w:tcPr>
            <w:tcW w:w="630" w:type="dxa"/>
            <w:tcBorders>
              <w:top w:val="single" w:sz="4" w:space="0" w:color="auto"/>
              <w:left w:val="single" w:sz="4" w:space="0" w:color="auto"/>
              <w:bottom w:val="single" w:sz="4" w:space="0" w:color="auto"/>
              <w:right w:val="single" w:sz="4" w:space="0" w:color="auto"/>
            </w:tcBorders>
            <w:vAlign w:val="center"/>
          </w:tcPr>
          <w:p w14:paraId="417A2814" w14:textId="77777777" w:rsidR="004E2E1C" w:rsidRPr="00EC61C3" w:rsidRDefault="004E2E1C" w:rsidP="00CC7869">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6061B5" w14:textId="77777777" w:rsidR="004E2E1C" w:rsidRPr="00EC61C3" w:rsidRDefault="004E2E1C" w:rsidP="00CC7869">
            <w:pPr>
              <w:pStyle w:val="TAC"/>
              <w:spacing w:line="256" w:lineRule="auto"/>
              <w:jc w:val="left"/>
            </w:pPr>
            <w:r w:rsidRPr="00EC61C3">
              <w:t>‘No CDM’ for CSI-RS resource 1,2,3,4</w:t>
            </w:r>
          </w:p>
        </w:tc>
      </w:tr>
      <w:tr w:rsidR="004E2E1C" w:rsidRPr="00EC61C3" w14:paraId="2A71C641" w14:textId="77777777" w:rsidTr="00CC786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8A0932" w14:textId="77777777" w:rsidR="004E2E1C" w:rsidRPr="00EC61C3" w:rsidRDefault="004E2E1C" w:rsidP="00CC7869">
            <w:pPr>
              <w:pStyle w:val="TAL"/>
              <w:spacing w:line="256" w:lineRule="auto"/>
            </w:pPr>
            <w:r w:rsidRPr="00EC61C3">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98FBAC0" w14:textId="77777777" w:rsidR="004E2E1C" w:rsidRPr="00EC61C3" w:rsidRDefault="004E2E1C" w:rsidP="00CC7869">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FC2DB2" w14:textId="77777777" w:rsidR="004E2E1C" w:rsidRPr="00EC61C3" w:rsidRDefault="004E2E1C" w:rsidP="00CC7869">
            <w:pPr>
              <w:pStyle w:val="TAC"/>
              <w:spacing w:line="256" w:lineRule="auto"/>
              <w:jc w:val="left"/>
            </w:pPr>
            <w:r w:rsidRPr="00EC61C3">
              <w:t>3 for CSI-RS resource 1,2,3,4</w:t>
            </w:r>
          </w:p>
        </w:tc>
      </w:tr>
      <w:tr w:rsidR="004E2E1C" w:rsidRPr="00EC61C3" w14:paraId="271D2AAA" w14:textId="77777777" w:rsidTr="00CC786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9CF751E" w14:textId="77777777" w:rsidR="004E2E1C" w:rsidRPr="00EC61C3" w:rsidRDefault="004E2E1C" w:rsidP="00CC7869">
            <w:pPr>
              <w:pStyle w:val="TAL"/>
              <w:spacing w:line="256" w:lineRule="auto"/>
            </w:pPr>
            <w:r w:rsidRPr="00EC61C3">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CCE101" w14:textId="77777777" w:rsidR="004E2E1C" w:rsidRPr="00EC61C3" w:rsidRDefault="004E2E1C" w:rsidP="00CC7869">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CE0CCCA" w14:textId="2D3DA595" w:rsidR="004E2E1C" w:rsidRPr="00EC61C3" w:rsidRDefault="004E2E1C" w:rsidP="00CC7869">
            <w:pPr>
              <w:pStyle w:val="TAC"/>
              <w:spacing w:line="256" w:lineRule="auto"/>
              <w:jc w:val="left"/>
            </w:pPr>
            <w:ins w:id="1" w:author="Karajani Bledar 1SI1" w:date="2021-05-11T13:30:00Z">
              <w:r>
                <w:t>160</w:t>
              </w:r>
            </w:ins>
            <w:del w:id="2" w:author="Karajani Bledar 1SI1" w:date="2021-05-11T13:30:00Z">
              <w:r w:rsidRPr="00EC61C3" w:rsidDel="004E2E1C">
                <w:delText>80</w:delText>
              </w:r>
            </w:del>
            <w:r w:rsidRPr="00EC61C3">
              <w:t xml:space="preserve"> for CSI-RS resource 1,2,3,4</w:t>
            </w:r>
          </w:p>
        </w:tc>
      </w:tr>
      <w:tr w:rsidR="004E2E1C" w:rsidRPr="00EC61C3" w14:paraId="445FE273" w14:textId="77777777" w:rsidTr="00CC786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FA87F6" w14:textId="77777777" w:rsidR="004E2E1C" w:rsidRPr="00EC61C3" w:rsidRDefault="004E2E1C" w:rsidP="00CC7869">
            <w:pPr>
              <w:pStyle w:val="TAL"/>
              <w:spacing w:line="256" w:lineRule="auto"/>
            </w:pPr>
            <w:r w:rsidRPr="00EC61C3">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EB7CB" w14:textId="77777777" w:rsidR="004E2E1C" w:rsidRPr="00EC61C3" w:rsidRDefault="004E2E1C" w:rsidP="00CC7869">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1DAEE8" w14:textId="77777777" w:rsidR="004E2E1C" w:rsidRPr="00EC61C3" w:rsidRDefault="004E2E1C" w:rsidP="00CC7869">
            <w:pPr>
              <w:pStyle w:val="TAC"/>
              <w:spacing w:line="256" w:lineRule="auto"/>
              <w:jc w:val="left"/>
            </w:pPr>
            <w:r w:rsidRPr="00EC61C3">
              <w:t>40 for CSI-RS resource 1 and 2</w:t>
            </w:r>
          </w:p>
          <w:p w14:paraId="74CBAAAF" w14:textId="77777777" w:rsidR="004E2E1C" w:rsidRPr="00EC61C3" w:rsidRDefault="004E2E1C" w:rsidP="00CC7869">
            <w:pPr>
              <w:pStyle w:val="TAC"/>
              <w:spacing w:line="256" w:lineRule="auto"/>
              <w:jc w:val="left"/>
            </w:pPr>
            <w:r w:rsidRPr="00EC61C3">
              <w:t>41 for CSI-RS resource 3 and 4</w:t>
            </w:r>
          </w:p>
        </w:tc>
      </w:tr>
      <w:tr w:rsidR="004E2E1C" w:rsidRPr="00EC61C3" w14:paraId="584DE2A5" w14:textId="77777777" w:rsidTr="00CC786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D7F3EC1" w14:textId="77777777" w:rsidR="004E2E1C" w:rsidRPr="00EC61C3" w:rsidRDefault="004E2E1C" w:rsidP="00CC7869">
            <w:pPr>
              <w:pStyle w:val="TAL"/>
              <w:spacing w:line="256" w:lineRule="auto"/>
              <w:rPr>
                <w:szCs w:val="22"/>
                <w:lang w:eastAsia="ja-JP"/>
              </w:rPr>
            </w:pPr>
            <w:r w:rsidRPr="00EC61C3">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59737F3" w14:textId="77777777" w:rsidR="004E2E1C" w:rsidRPr="00EC61C3" w:rsidRDefault="004E2E1C" w:rsidP="00CC7869">
            <w:pPr>
              <w:keepNext/>
              <w:keepLines/>
              <w:spacing w:after="0" w:line="256" w:lineRule="auto"/>
              <w:rPr>
                <w:rFonts w:ascii="Arial" w:hAnsi="Arial"/>
                <w:sz w:val="18"/>
                <w:szCs w:val="18"/>
              </w:rPr>
            </w:pPr>
            <w:r w:rsidRPr="00EC61C3">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54A23D8" w14:textId="77777777" w:rsidR="004E2E1C" w:rsidRPr="00EC61C3" w:rsidRDefault="004E2E1C" w:rsidP="00CC7869">
            <w:pPr>
              <w:pStyle w:val="TAC"/>
              <w:spacing w:line="256" w:lineRule="auto"/>
              <w:jc w:val="left"/>
            </w:pPr>
            <w:r w:rsidRPr="00EC61C3">
              <w:t>-3</w:t>
            </w:r>
            <w:r w:rsidRPr="00EC61C3">
              <w:rPr>
                <w:szCs w:val="18"/>
                <w:vertAlign w:val="superscript"/>
              </w:rPr>
              <w:t>Note</w:t>
            </w:r>
            <w:r w:rsidRPr="00EC61C3">
              <w:rPr>
                <w:rFonts w:hint="eastAsia"/>
                <w:szCs w:val="18"/>
                <w:vertAlign w:val="superscript"/>
                <w:lang w:eastAsia="zh-CN"/>
              </w:rPr>
              <w:t xml:space="preserve"> 2</w:t>
            </w:r>
          </w:p>
        </w:tc>
      </w:tr>
      <w:tr w:rsidR="004E2E1C" w:rsidRPr="00EC61C3" w14:paraId="2C6F49E9" w14:textId="77777777" w:rsidTr="00CC786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EFCB13A" w14:textId="77777777" w:rsidR="004E2E1C" w:rsidRPr="00EC61C3" w:rsidRDefault="004E2E1C" w:rsidP="00CC7869">
            <w:pPr>
              <w:pStyle w:val="TAL"/>
              <w:spacing w:line="256" w:lineRule="auto"/>
              <w:rPr>
                <w:szCs w:val="18"/>
                <w:lang w:eastAsia="zh-CN"/>
              </w:rPr>
            </w:pPr>
            <w:r w:rsidRPr="00EC61C3">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F27DD60" w14:textId="77777777" w:rsidR="004E2E1C" w:rsidRPr="00EC61C3" w:rsidRDefault="004E2E1C" w:rsidP="00CC7869">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764ADE0" w14:textId="77777777" w:rsidR="004E2E1C" w:rsidRPr="00EC61C3" w:rsidRDefault="004E2E1C" w:rsidP="00CC7869">
            <w:pPr>
              <w:pStyle w:val="TAC"/>
              <w:spacing w:line="256" w:lineRule="auto"/>
              <w:jc w:val="left"/>
            </w:pPr>
            <w:r w:rsidRPr="00EC61C3">
              <w:rPr>
                <w:rFonts w:eastAsia="MS Mincho"/>
              </w:rPr>
              <w:t>TCI.State.0</w:t>
            </w:r>
          </w:p>
        </w:tc>
      </w:tr>
      <w:tr w:rsidR="004E2E1C" w:rsidRPr="00EC61C3" w14:paraId="6DBD10A4" w14:textId="77777777" w:rsidTr="00CC7869">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7339D3" w14:textId="77777777" w:rsidR="004E2E1C" w:rsidRPr="00EC61C3" w:rsidRDefault="004E2E1C" w:rsidP="00CC7869">
            <w:pPr>
              <w:pStyle w:val="TAN"/>
              <w:spacing w:line="256" w:lineRule="auto"/>
            </w:pPr>
            <w:r w:rsidRPr="00EC61C3">
              <w:t>Note 1:</w:t>
            </w:r>
            <w:r w:rsidRPr="00EC61C3">
              <w:tab/>
              <w:t>BW of TRS is configured same as the BW size of UE active BWP in the RRM test cases</w:t>
            </w:r>
          </w:p>
          <w:p w14:paraId="137E26C0" w14:textId="77777777" w:rsidR="004E2E1C" w:rsidRPr="00EC61C3" w:rsidRDefault="004E2E1C" w:rsidP="00CC7869">
            <w:pPr>
              <w:pStyle w:val="TAN"/>
              <w:spacing w:line="256" w:lineRule="auto"/>
              <w:rPr>
                <w:rFonts w:cs="Arial"/>
              </w:rPr>
            </w:pPr>
            <w:r w:rsidRPr="00EC61C3">
              <w:t xml:space="preserve">Note </w:t>
            </w:r>
            <w:r w:rsidRPr="00EC61C3">
              <w:rPr>
                <w:rFonts w:hint="eastAsia"/>
                <w:lang w:eastAsia="zh-CN"/>
              </w:rPr>
              <w:t>2</w:t>
            </w:r>
            <w:r w:rsidRPr="00EC61C3">
              <w:t>:</w:t>
            </w:r>
            <w:r w:rsidRPr="00EC61C3">
              <w:tab/>
            </w:r>
            <w:r w:rsidRPr="00EC61C3">
              <w:rPr>
                <w:lang w:eastAsia="zh-CN"/>
              </w:rPr>
              <w:t>U</w:t>
            </w:r>
            <w:r w:rsidRPr="00EC61C3">
              <w:rPr>
                <w:rFonts w:hint="eastAsia"/>
                <w:lang w:eastAsia="zh-CN"/>
              </w:rPr>
              <w:t>nless</w:t>
            </w:r>
            <w:r w:rsidRPr="00EC61C3">
              <w:rPr>
                <w:lang w:eastAsia="zh-CN"/>
              </w:rPr>
              <w:t xml:space="preserve"> otherwise specified in the test case</w:t>
            </w:r>
          </w:p>
          <w:p w14:paraId="69A15815" w14:textId="77777777" w:rsidR="004E2E1C" w:rsidRPr="00EC61C3" w:rsidRDefault="004E2E1C" w:rsidP="00CC7869">
            <w:pPr>
              <w:pStyle w:val="TAN"/>
              <w:spacing w:line="256" w:lineRule="auto"/>
            </w:pPr>
            <w:r w:rsidRPr="00EC61C3">
              <w:rPr>
                <w:rFonts w:cs="Arial"/>
              </w:rPr>
              <w:t xml:space="preserve">Note </w:t>
            </w:r>
            <w:r w:rsidRPr="00EC61C3">
              <w:rPr>
                <w:rFonts w:cs="Arial"/>
                <w:lang w:eastAsia="ja-JP"/>
              </w:rPr>
              <w:t>3</w:t>
            </w:r>
            <w:r w:rsidRPr="00EC61C3">
              <w:rPr>
                <w:rFonts w:cs="Arial"/>
              </w:rPr>
              <w:t>:</w:t>
            </w:r>
            <w:r w:rsidRPr="00EC61C3">
              <w:rPr>
                <w:rFonts w:cs="Arial"/>
              </w:rPr>
              <w:tab/>
            </w:r>
            <w:r w:rsidRPr="00EC61C3">
              <w:rPr>
                <w:rFonts w:cs="Arial" w:hint="eastAsia"/>
                <w:lang w:eastAsia="ja-JP"/>
              </w:rPr>
              <w:t>If active BWP is larger than 52RBs, BW of TRS is configured as 52RBs. Otherwise, same as active BWP size.</w:t>
            </w:r>
          </w:p>
        </w:tc>
      </w:tr>
    </w:tbl>
    <w:p w14:paraId="09345CD1" w14:textId="77777777" w:rsidR="004E2E1C" w:rsidRPr="00EC61C3" w:rsidRDefault="004E2E1C" w:rsidP="004E2E1C"/>
    <w:p w14:paraId="38D96D82" w14:textId="77777777" w:rsidR="004E2E1C" w:rsidRPr="00EC61C3" w:rsidRDefault="004E2E1C" w:rsidP="004E2E1C">
      <w:pPr>
        <w:keepNext/>
        <w:keepLines/>
        <w:spacing w:before="60"/>
        <w:jc w:val="center"/>
        <w:rPr>
          <w:rFonts w:ascii="Arial" w:hAnsi="Arial"/>
          <w:b/>
        </w:rPr>
      </w:pPr>
      <w:r w:rsidRPr="00EC61C3">
        <w:rPr>
          <w:rFonts w:ascii="Arial" w:hAnsi="Arial"/>
          <w:b/>
        </w:rPr>
        <w:lastRenderedPageBreak/>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4E2E1C" w:rsidRPr="00EC61C3" w14:paraId="362E959A" w14:textId="77777777" w:rsidTr="00CC786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4AD4D2" w14:textId="77777777" w:rsidR="004E2E1C" w:rsidRPr="00EC61C3" w:rsidRDefault="004E2E1C" w:rsidP="00CC7869">
            <w:pPr>
              <w:keepNext/>
              <w:keepLines/>
              <w:spacing w:after="0" w:line="256" w:lineRule="auto"/>
              <w:ind w:left="-472" w:firstLine="472"/>
              <w:rPr>
                <w:rFonts w:ascii="Arial" w:hAnsi="Arial"/>
                <w:b/>
                <w:sz w:val="18"/>
                <w:szCs w:val="18"/>
              </w:rPr>
            </w:pPr>
            <w:r w:rsidRPr="00EC61C3">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D31F6E" w14:textId="77777777" w:rsidR="004E2E1C" w:rsidRPr="00EC61C3" w:rsidRDefault="004E2E1C" w:rsidP="00CC7869">
            <w:pPr>
              <w:keepNext/>
              <w:keepLines/>
              <w:spacing w:after="0" w:line="256" w:lineRule="auto"/>
              <w:rPr>
                <w:rFonts w:ascii="Arial" w:hAnsi="Arial"/>
                <w:b/>
                <w:sz w:val="18"/>
                <w:szCs w:val="18"/>
              </w:rPr>
            </w:pPr>
            <w:r w:rsidRPr="00EC61C3">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369A011" w14:textId="77777777" w:rsidR="004E2E1C" w:rsidRPr="00EC61C3" w:rsidRDefault="004E2E1C" w:rsidP="00CC7869">
            <w:pPr>
              <w:keepNext/>
              <w:keepLines/>
              <w:spacing w:after="0" w:line="256" w:lineRule="auto"/>
              <w:rPr>
                <w:rFonts w:ascii="Arial" w:hAnsi="Arial"/>
                <w:b/>
                <w:sz w:val="18"/>
                <w:szCs w:val="18"/>
              </w:rPr>
            </w:pPr>
            <w:r w:rsidRPr="00EC61C3">
              <w:rPr>
                <w:rFonts w:ascii="Arial" w:hAnsi="Arial"/>
                <w:b/>
                <w:sz w:val="18"/>
                <w:szCs w:val="18"/>
              </w:rPr>
              <w:t>Value</w:t>
            </w:r>
          </w:p>
        </w:tc>
      </w:tr>
      <w:tr w:rsidR="004E2E1C" w:rsidRPr="00EC61C3" w14:paraId="1CB6A0EB" w14:textId="77777777" w:rsidTr="00CC786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42DFE4D" w14:textId="77777777" w:rsidR="004E2E1C" w:rsidRPr="00EC61C3" w:rsidRDefault="004E2E1C" w:rsidP="00CC7869">
            <w:pPr>
              <w:keepNext/>
              <w:keepLines/>
              <w:spacing w:after="0" w:line="256" w:lineRule="auto"/>
              <w:ind w:left="-472" w:firstLine="472"/>
              <w:rPr>
                <w:rFonts w:ascii="Arial" w:hAnsi="Arial"/>
                <w:b/>
                <w:sz w:val="18"/>
                <w:szCs w:val="18"/>
              </w:rPr>
            </w:pPr>
            <w:r w:rsidRPr="00EC61C3">
              <w:rPr>
                <w:rFonts w:ascii="Arial" w:hAnsi="Arial"/>
                <w:b/>
                <w:sz w:val="18"/>
                <w:szCs w:val="18"/>
              </w:rP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381A324" w14:textId="77777777" w:rsidR="004E2E1C" w:rsidRPr="00EC61C3" w:rsidRDefault="004E2E1C" w:rsidP="00CC7869">
            <w:pPr>
              <w:keepNext/>
              <w:keepLines/>
              <w:spacing w:after="0" w:line="256" w:lineRule="auto"/>
              <w:rPr>
                <w:rFonts w:ascii="Arial" w:hAnsi="Arial"/>
                <w:b/>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F5C8DBE" w14:textId="77777777" w:rsidR="004E2E1C" w:rsidRPr="00EC61C3" w:rsidRDefault="004E2E1C" w:rsidP="00CC7869">
            <w:pPr>
              <w:keepNext/>
              <w:keepLines/>
              <w:spacing w:after="0" w:line="256" w:lineRule="auto"/>
              <w:rPr>
                <w:rFonts w:ascii="Arial" w:hAnsi="Arial"/>
                <w:b/>
                <w:sz w:val="18"/>
                <w:szCs w:val="18"/>
              </w:rPr>
            </w:pPr>
            <w:r w:rsidRPr="00EC61C3">
              <w:rPr>
                <w:rFonts w:ascii="Arial" w:hAnsi="Arial"/>
                <w:sz w:val="18"/>
                <w:szCs w:val="18"/>
              </w:rPr>
              <w:t>TRS.2.2 TDD</w:t>
            </w:r>
          </w:p>
        </w:tc>
      </w:tr>
      <w:tr w:rsidR="004E2E1C" w:rsidRPr="00EC61C3" w14:paraId="6C4ECFCF" w14:textId="77777777" w:rsidTr="00CC786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5482A9E" w14:textId="77777777" w:rsidR="004E2E1C" w:rsidRPr="00EC61C3" w:rsidRDefault="004E2E1C" w:rsidP="00CC7869">
            <w:pPr>
              <w:keepNext/>
              <w:keepLines/>
              <w:spacing w:after="0" w:line="256" w:lineRule="auto"/>
              <w:rPr>
                <w:rFonts w:ascii="Arial" w:hAnsi="Arial"/>
                <w:sz w:val="18"/>
                <w:szCs w:val="18"/>
              </w:rPr>
            </w:pPr>
            <w:r w:rsidRPr="00EC61C3">
              <w:rPr>
                <w:rFonts w:ascii="Arial" w:hAnsi="Arial"/>
                <w:sz w:val="18"/>
                <w:szCs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97C1AB" w14:textId="77777777" w:rsidR="004E2E1C" w:rsidRPr="00EC61C3" w:rsidRDefault="004E2E1C" w:rsidP="00CC7869">
            <w:pPr>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EDA7E5" w14:textId="77777777" w:rsidR="004E2E1C" w:rsidRPr="00EC61C3" w:rsidRDefault="004E2E1C" w:rsidP="00CC7869">
            <w:pPr>
              <w:pStyle w:val="TAL"/>
              <w:rPr>
                <w:szCs w:val="18"/>
                <w:vertAlign w:val="superscript"/>
              </w:rPr>
            </w:pPr>
            <w:r w:rsidRPr="00EC61C3">
              <w:t xml:space="preserve">BW of Active </w:t>
            </w:r>
            <w:proofErr w:type="spellStart"/>
            <w:r w:rsidRPr="00EC61C3">
              <w:t>BWP</w:t>
            </w:r>
            <w:r w:rsidRPr="00EC61C3">
              <w:rPr>
                <w:vertAlign w:val="superscript"/>
              </w:rPr>
              <w:t>Note</w:t>
            </w:r>
            <w:proofErr w:type="spellEnd"/>
            <w:r w:rsidRPr="00EC61C3">
              <w:rPr>
                <w:vertAlign w:val="superscript"/>
              </w:rPr>
              <w:t xml:space="preserve"> 1</w:t>
            </w:r>
            <w:r w:rsidRPr="00EC61C3">
              <w:rPr>
                <w:rFonts w:hint="eastAsia"/>
                <w:vertAlign w:val="superscript"/>
                <w:lang w:eastAsia="ja-JP"/>
              </w:rPr>
              <w:t>, 3</w:t>
            </w:r>
          </w:p>
        </w:tc>
      </w:tr>
      <w:tr w:rsidR="004E2E1C" w:rsidRPr="00EC61C3" w14:paraId="11EED97F" w14:textId="77777777" w:rsidTr="00CC786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6872D50" w14:textId="77777777" w:rsidR="004E2E1C" w:rsidRPr="00EC61C3" w:rsidRDefault="004E2E1C" w:rsidP="00CC7869">
            <w:pPr>
              <w:keepNext/>
              <w:keepLines/>
              <w:spacing w:after="0" w:line="256" w:lineRule="auto"/>
              <w:rPr>
                <w:rFonts w:ascii="Arial" w:hAnsi="Arial"/>
                <w:sz w:val="18"/>
                <w:szCs w:val="18"/>
              </w:rPr>
            </w:pPr>
            <w:r w:rsidRPr="00EC61C3">
              <w:rPr>
                <w:rFonts w:ascii="Arial" w:hAnsi="Arial"/>
                <w:sz w:val="18"/>
                <w:szCs w:val="18"/>
              </w:rP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E22C4E" w14:textId="77777777" w:rsidR="004E2E1C" w:rsidRPr="00EC61C3" w:rsidRDefault="004E2E1C" w:rsidP="00CC7869">
            <w:pPr>
              <w:keepNext/>
              <w:keepLines/>
              <w:spacing w:after="0" w:line="256" w:lineRule="auto"/>
              <w:rPr>
                <w:rFonts w:ascii="Arial" w:hAnsi="Arial"/>
                <w:sz w:val="18"/>
                <w:szCs w:val="18"/>
              </w:rPr>
            </w:pPr>
            <w:r w:rsidRPr="00EC61C3">
              <w:rPr>
                <w:rFonts w:ascii="Arial" w:hAnsi="Arial"/>
                <w:sz w:val="18"/>
                <w:szCs w:val="18"/>
              </w:rP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CA88CC" w14:textId="77777777" w:rsidR="004E2E1C" w:rsidRPr="00EC61C3" w:rsidRDefault="004E2E1C" w:rsidP="00CC7869">
            <w:pPr>
              <w:keepNext/>
              <w:keepLines/>
              <w:spacing w:after="0" w:line="256" w:lineRule="auto"/>
              <w:rPr>
                <w:rFonts w:ascii="Arial" w:hAnsi="Arial"/>
                <w:sz w:val="18"/>
                <w:szCs w:val="18"/>
              </w:rPr>
            </w:pPr>
            <w:r w:rsidRPr="00EC61C3">
              <w:rPr>
                <w:rFonts w:ascii="Arial" w:hAnsi="Arial"/>
                <w:sz w:val="18"/>
                <w:szCs w:val="18"/>
              </w:rPr>
              <w:t>120</w:t>
            </w:r>
          </w:p>
        </w:tc>
      </w:tr>
      <w:tr w:rsidR="004E2E1C" w:rsidRPr="00EC61C3" w14:paraId="05F45E8B" w14:textId="77777777" w:rsidTr="00CC786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31A9962" w14:textId="77777777" w:rsidR="004E2E1C" w:rsidRPr="00EC61C3" w:rsidRDefault="004E2E1C" w:rsidP="00CC7869">
            <w:pPr>
              <w:pStyle w:val="TAL"/>
              <w:spacing w:line="256" w:lineRule="auto"/>
            </w:pPr>
            <w:r w:rsidRPr="00EC61C3">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7AF993" w14:textId="77777777" w:rsidR="004E2E1C" w:rsidRPr="00EC61C3" w:rsidRDefault="004E2E1C" w:rsidP="00CC7869">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EC5665A" w14:textId="77777777" w:rsidR="004E2E1C" w:rsidRPr="00EC61C3" w:rsidRDefault="004E2E1C" w:rsidP="00CC7869">
            <w:pPr>
              <w:pStyle w:val="TAC"/>
              <w:spacing w:line="256" w:lineRule="auto"/>
              <w:jc w:val="left"/>
            </w:pPr>
            <w:r w:rsidRPr="00EC61C3">
              <w:t>k</w:t>
            </w:r>
            <w:r w:rsidRPr="00EC61C3">
              <w:rPr>
                <w:vertAlign w:val="subscript"/>
              </w:rPr>
              <w:t>0</w:t>
            </w:r>
            <w:r w:rsidRPr="00EC61C3">
              <w:t>=0 for CSI-RS resource 1,2,3,4</w:t>
            </w:r>
          </w:p>
        </w:tc>
      </w:tr>
      <w:tr w:rsidR="004E2E1C" w:rsidRPr="00EC61C3" w14:paraId="589ABB52" w14:textId="77777777" w:rsidTr="00CC786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DBB7CA" w14:textId="77777777" w:rsidR="004E2E1C" w:rsidRPr="00EC61C3" w:rsidRDefault="004E2E1C" w:rsidP="00CC7869">
            <w:pPr>
              <w:pStyle w:val="TAL"/>
              <w:spacing w:line="256" w:lineRule="auto"/>
            </w:pPr>
            <w:r w:rsidRPr="00EC61C3">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A268A30" w14:textId="77777777" w:rsidR="004E2E1C" w:rsidRPr="00EC61C3" w:rsidRDefault="004E2E1C" w:rsidP="00CC7869">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902A0F" w14:textId="77777777" w:rsidR="004E2E1C" w:rsidRPr="00EC61C3" w:rsidRDefault="004E2E1C" w:rsidP="00CC7869">
            <w:pPr>
              <w:pStyle w:val="TAC"/>
              <w:spacing w:line="256" w:lineRule="auto"/>
              <w:jc w:val="left"/>
            </w:pPr>
            <w:r w:rsidRPr="00EC61C3">
              <w:t>l</w:t>
            </w:r>
            <w:r w:rsidRPr="00EC61C3">
              <w:rPr>
                <w:vertAlign w:val="subscript"/>
              </w:rPr>
              <w:t>0</w:t>
            </w:r>
            <w:r w:rsidRPr="00EC61C3">
              <w:t xml:space="preserve"> = 2 for CSI-RS resource 1 and 3</w:t>
            </w:r>
          </w:p>
          <w:p w14:paraId="6CAA3406" w14:textId="77777777" w:rsidR="004E2E1C" w:rsidRPr="00EC61C3" w:rsidRDefault="004E2E1C" w:rsidP="00CC7869">
            <w:pPr>
              <w:pStyle w:val="TAC"/>
              <w:spacing w:line="256" w:lineRule="auto"/>
              <w:jc w:val="left"/>
            </w:pPr>
            <w:r w:rsidRPr="00EC61C3">
              <w:t>l</w:t>
            </w:r>
            <w:r w:rsidRPr="00EC61C3">
              <w:rPr>
                <w:vertAlign w:val="subscript"/>
              </w:rPr>
              <w:t>0</w:t>
            </w:r>
            <w:r w:rsidRPr="00EC61C3">
              <w:t xml:space="preserve"> = 6 for CSI-RS resource 2 and 4</w:t>
            </w:r>
          </w:p>
        </w:tc>
      </w:tr>
      <w:tr w:rsidR="004E2E1C" w:rsidRPr="00EC61C3" w14:paraId="3DB07DF2" w14:textId="77777777" w:rsidTr="00CC786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111D6B" w14:textId="77777777" w:rsidR="004E2E1C" w:rsidRPr="00EC61C3" w:rsidRDefault="004E2E1C" w:rsidP="00CC7869">
            <w:pPr>
              <w:pStyle w:val="TAL"/>
              <w:spacing w:line="256" w:lineRule="auto"/>
            </w:pPr>
            <w:r w:rsidRPr="00EC61C3">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2A2698B" w14:textId="77777777" w:rsidR="004E2E1C" w:rsidRPr="00EC61C3" w:rsidRDefault="004E2E1C" w:rsidP="00CC7869">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BB79A8B" w14:textId="77777777" w:rsidR="004E2E1C" w:rsidRPr="00EC61C3" w:rsidRDefault="004E2E1C" w:rsidP="00CC7869">
            <w:pPr>
              <w:pStyle w:val="TAC"/>
              <w:spacing w:line="256" w:lineRule="auto"/>
              <w:jc w:val="left"/>
            </w:pPr>
            <w:r w:rsidRPr="00EC61C3">
              <w:t>1 for CSI-RS resource 1,2,3,4</w:t>
            </w:r>
          </w:p>
        </w:tc>
      </w:tr>
      <w:tr w:rsidR="004E2E1C" w:rsidRPr="00EC61C3" w14:paraId="65EBD6C9" w14:textId="77777777" w:rsidTr="00CC786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DC8747" w14:textId="77777777" w:rsidR="004E2E1C" w:rsidRPr="00EC61C3" w:rsidRDefault="004E2E1C" w:rsidP="00CC7869">
            <w:pPr>
              <w:pStyle w:val="TAL"/>
              <w:spacing w:line="256" w:lineRule="auto"/>
            </w:pPr>
            <w:r w:rsidRPr="00EC61C3">
              <w:t>CDM Type</w:t>
            </w:r>
          </w:p>
        </w:tc>
        <w:tc>
          <w:tcPr>
            <w:tcW w:w="630" w:type="dxa"/>
            <w:tcBorders>
              <w:top w:val="single" w:sz="4" w:space="0" w:color="auto"/>
              <w:left w:val="single" w:sz="4" w:space="0" w:color="auto"/>
              <w:bottom w:val="single" w:sz="4" w:space="0" w:color="auto"/>
              <w:right w:val="single" w:sz="4" w:space="0" w:color="auto"/>
            </w:tcBorders>
            <w:vAlign w:val="center"/>
          </w:tcPr>
          <w:p w14:paraId="453E8AE1" w14:textId="77777777" w:rsidR="004E2E1C" w:rsidRPr="00EC61C3" w:rsidRDefault="004E2E1C" w:rsidP="00CC7869">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62BCA6" w14:textId="77777777" w:rsidR="004E2E1C" w:rsidRPr="00EC61C3" w:rsidRDefault="004E2E1C" w:rsidP="00CC7869">
            <w:pPr>
              <w:pStyle w:val="TAC"/>
              <w:spacing w:line="256" w:lineRule="auto"/>
              <w:jc w:val="left"/>
            </w:pPr>
            <w:r w:rsidRPr="00EC61C3">
              <w:t>‘No CDM’ for CSI-RS resource 1,2,3,4</w:t>
            </w:r>
          </w:p>
        </w:tc>
      </w:tr>
      <w:tr w:rsidR="004E2E1C" w:rsidRPr="00EC61C3" w14:paraId="3E8A84B3" w14:textId="77777777" w:rsidTr="00CC786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39BDCD9" w14:textId="77777777" w:rsidR="004E2E1C" w:rsidRPr="00EC61C3" w:rsidRDefault="004E2E1C" w:rsidP="00CC7869">
            <w:pPr>
              <w:pStyle w:val="TAL"/>
              <w:spacing w:line="256" w:lineRule="auto"/>
            </w:pPr>
            <w:r w:rsidRPr="00EC61C3">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D744607" w14:textId="77777777" w:rsidR="004E2E1C" w:rsidRPr="00EC61C3" w:rsidRDefault="004E2E1C" w:rsidP="00CC7869">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AF422C" w14:textId="77777777" w:rsidR="004E2E1C" w:rsidRPr="00EC61C3" w:rsidRDefault="004E2E1C" w:rsidP="00CC7869">
            <w:pPr>
              <w:pStyle w:val="TAC"/>
              <w:spacing w:line="256" w:lineRule="auto"/>
              <w:jc w:val="left"/>
            </w:pPr>
            <w:r w:rsidRPr="00EC61C3">
              <w:t>3 for CSI-RS resource 1,2,3,4</w:t>
            </w:r>
          </w:p>
        </w:tc>
      </w:tr>
      <w:tr w:rsidR="004E2E1C" w:rsidRPr="00EC61C3" w14:paraId="252F8978" w14:textId="77777777" w:rsidTr="00CC786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311A463" w14:textId="77777777" w:rsidR="004E2E1C" w:rsidRPr="00EC61C3" w:rsidRDefault="004E2E1C" w:rsidP="00CC7869">
            <w:pPr>
              <w:pStyle w:val="TAL"/>
              <w:spacing w:line="256" w:lineRule="auto"/>
            </w:pPr>
            <w:r w:rsidRPr="00EC61C3">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6DC503E" w14:textId="77777777" w:rsidR="004E2E1C" w:rsidRPr="00EC61C3" w:rsidRDefault="004E2E1C" w:rsidP="00CC7869">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CFF320A" w14:textId="4BF8BBA8" w:rsidR="004E2E1C" w:rsidRPr="00EC61C3" w:rsidRDefault="004E2E1C" w:rsidP="00CC7869">
            <w:pPr>
              <w:pStyle w:val="TAC"/>
              <w:spacing w:line="256" w:lineRule="auto"/>
              <w:jc w:val="left"/>
            </w:pPr>
            <w:ins w:id="3" w:author="Karajani Bledar 1SI1" w:date="2021-05-11T13:30:00Z">
              <w:r>
                <w:t>160</w:t>
              </w:r>
            </w:ins>
            <w:del w:id="4" w:author="Karajani Bledar 1SI1" w:date="2021-05-11T13:30:00Z">
              <w:r w:rsidRPr="00EC61C3" w:rsidDel="004E2E1C">
                <w:delText>80</w:delText>
              </w:r>
            </w:del>
            <w:r w:rsidRPr="00EC61C3">
              <w:t xml:space="preserve"> for CSI-RS resource 1,2,3,4</w:t>
            </w:r>
          </w:p>
        </w:tc>
      </w:tr>
      <w:tr w:rsidR="004E2E1C" w:rsidRPr="00EC61C3" w14:paraId="6418708A" w14:textId="77777777" w:rsidTr="00CC786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B98049" w14:textId="77777777" w:rsidR="004E2E1C" w:rsidRPr="00EC61C3" w:rsidRDefault="004E2E1C" w:rsidP="00CC7869">
            <w:pPr>
              <w:pStyle w:val="TAL"/>
              <w:spacing w:line="256" w:lineRule="auto"/>
            </w:pPr>
            <w:r w:rsidRPr="00EC61C3">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67B3322" w14:textId="77777777" w:rsidR="004E2E1C" w:rsidRPr="00EC61C3" w:rsidRDefault="004E2E1C" w:rsidP="00CC7869">
            <w:pPr>
              <w:keepNext/>
              <w:keepLines/>
              <w:spacing w:after="0" w:line="256" w:lineRule="auto"/>
              <w:rPr>
                <w:rFonts w:ascii="Arial" w:hAnsi="Arial"/>
                <w:sz w:val="18"/>
                <w:szCs w:val="18"/>
              </w:rPr>
            </w:pPr>
            <w:r w:rsidRPr="00EC61C3">
              <w:rPr>
                <w:rFonts w:ascii="Arial" w:hAnsi="Arial"/>
                <w:sz w:val="18"/>
                <w:szCs w:val="18"/>
              </w:rP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F65652F" w14:textId="77777777" w:rsidR="004E2E1C" w:rsidRPr="00EC61C3" w:rsidRDefault="004E2E1C" w:rsidP="00CC7869">
            <w:pPr>
              <w:pStyle w:val="TAC"/>
              <w:spacing w:line="256" w:lineRule="auto"/>
              <w:jc w:val="left"/>
            </w:pPr>
            <w:r w:rsidRPr="00EC61C3">
              <w:t>40 for CSI-RS resource 1 and 2</w:t>
            </w:r>
          </w:p>
          <w:p w14:paraId="2FE7A101" w14:textId="77777777" w:rsidR="004E2E1C" w:rsidRPr="00EC61C3" w:rsidRDefault="004E2E1C" w:rsidP="00CC7869">
            <w:pPr>
              <w:pStyle w:val="TAC"/>
              <w:spacing w:line="256" w:lineRule="auto"/>
              <w:jc w:val="left"/>
            </w:pPr>
            <w:r w:rsidRPr="00EC61C3">
              <w:t>41 for CSI-RS resource 3 and 4</w:t>
            </w:r>
          </w:p>
        </w:tc>
      </w:tr>
      <w:tr w:rsidR="004E2E1C" w:rsidRPr="00EC61C3" w14:paraId="730444CA" w14:textId="77777777" w:rsidTr="00CC786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8A23B6C" w14:textId="77777777" w:rsidR="004E2E1C" w:rsidRPr="00EC61C3" w:rsidRDefault="004E2E1C" w:rsidP="00CC7869">
            <w:pPr>
              <w:pStyle w:val="TAL"/>
              <w:spacing w:line="256" w:lineRule="auto"/>
              <w:rPr>
                <w:szCs w:val="22"/>
                <w:lang w:eastAsia="ja-JP"/>
              </w:rPr>
            </w:pPr>
            <w:r w:rsidRPr="00EC61C3">
              <w:rPr>
                <w:szCs w:val="18"/>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CE572F" w14:textId="77777777" w:rsidR="004E2E1C" w:rsidRPr="00EC61C3" w:rsidRDefault="004E2E1C" w:rsidP="00CC7869">
            <w:pPr>
              <w:keepNext/>
              <w:keepLines/>
              <w:spacing w:after="0" w:line="256" w:lineRule="auto"/>
              <w:rPr>
                <w:rFonts w:ascii="Arial" w:hAnsi="Arial"/>
                <w:sz w:val="18"/>
                <w:szCs w:val="18"/>
              </w:rPr>
            </w:pPr>
            <w:r w:rsidRPr="00EC61C3">
              <w:rPr>
                <w:rFonts w:ascii="Arial" w:hAnsi="Arial"/>
                <w:sz w:val="18"/>
                <w:szCs w:val="18"/>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0F35B59" w14:textId="77777777" w:rsidR="004E2E1C" w:rsidRPr="00EC61C3" w:rsidRDefault="004E2E1C" w:rsidP="00CC7869">
            <w:pPr>
              <w:pStyle w:val="TAC"/>
              <w:spacing w:line="256" w:lineRule="auto"/>
              <w:jc w:val="left"/>
            </w:pPr>
            <w:r w:rsidRPr="00EC61C3">
              <w:t>-3</w:t>
            </w:r>
            <w:r w:rsidRPr="00EC61C3">
              <w:rPr>
                <w:szCs w:val="18"/>
                <w:vertAlign w:val="superscript"/>
              </w:rPr>
              <w:t>Note</w:t>
            </w:r>
            <w:r w:rsidRPr="00EC61C3">
              <w:rPr>
                <w:rFonts w:hint="eastAsia"/>
                <w:szCs w:val="18"/>
                <w:vertAlign w:val="superscript"/>
                <w:lang w:eastAsia="zh-CN"/>
              </w:rPr>
              <w:t xml:space="preserve"> 2</w:t>
            </w:r>
          </w:p>
        </w:tc>
      </w:tr>
      <w:tr w:rsidR="004E2E1C" w:rsidRPr="00EC61C3" w14:paraId="371C1830" w14:textId="77777777" w:rsidTr="00CC7869">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CFE2F6" w14:textId="77777777" w:rsidR="004E2E1C" w:rsidRPr="00EC61C3" w:rsidRDefault="004E2E1C" w:rsidP="00CC7869">
            <w:pPr>
              <w:pStyle w:val="TAL"/>
              <w:spacing w:line="256" w:lineRule="auto"/>
              <w:rPr>
                <w:szCs w:val="18"/>
                <w:lang w:eastAsia="zh-CN"/>
              </w:rPr>
            </w:pPr>
            <w:r w:rsidRPr="00EC61C3">
              <w:rPr>
                <w:szCs w:val="18"/>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342A84C" w14:textId="77777777" w:rsidR="004E2E1C" w:rsidRPr="00EC61C3" w:rsidRDefault="004E2E1C" w:rsidP="00CC7869">
            <w:pPr>
              <w:keepNext/>
              <w:keepLines/>
              <w:spacing w:after="0" w:line="256" w:lineRule="auto"/>
              <w:rPr>
                <w:rFonts w:ascii="Arial" w:hAnsi="Arial"/>
                <w:sz w:val="18"/>
                <w:szCs w:val="18"/>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F3F3689" w14:textId="77777777" w:rsidR="004E2E1C" w:rsidRPr="00EC61C3" w:rsidRDefault="004E2E1C" w:rsidP="00CC7869">
            <w:pPr>
              <w:pStyle w:val="TAC"/>
              <w:spacing w:line="256" w:lineRule="auto"/>
              <w:jc w:val="left"/>
            </w:pPr>
            <w:r w:rsidRPr="00EC61C3">
              <w:rPr>
                <w:rFonts w:eastAsia="MS Mincho"/>
              </w:rPr>
              <w:t>TCI.State.1</w:t>
            </w:r>
          </w:p>
        </w:tc>
      </w:tr>
      <w:tr w:rsidR="004E2E1C" w:rsidRPr="00EC61C3" w14:paraId="44E8024A" w14:textId="77777777" w:rsidTr="00CC7869">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D8AB00" w14:textId="77777777" w:rsidR="004E2E1C" w:rsidRPr="00EC61C3" w:rsidRDefault="004E2E1C" w:rsidP="00CC7869">
            <w:pPr>
              <w:pStyle w:val="TAN"/>
              <w:spacing w:line="256" w:lineRule="auto"/>
            </w:pPr>
            <w:r w:rsidRPr="00EC61C3">
              <w:t>Note 1:</w:t>
            </w:r>
            <w:r w:rsidRPr="00EC61C3">
              <w:tab/>
              <w:t>BW of TRS is configured same as the BW size of UE active BWP in the RRM test cases</w:t>
            </w:r>
          </w:p>
          <w:p w14:paraId="5224F65E" w14:textId="77777777" w:rsidR="004E2E1C" w:rsidRPr="00EC61C3" w:rsidRDefault="004E2E1C" w:rsidP="00CC7869">
            <w:pPr>
              <w:pStyle w:val="TAN"/>
              <w:spacing w:line="256" w:lineRule="auto"/>
              <w:rPr>
                <w:rFonts w:cs="Arial"/>
              </w:rPr>
            </w:pPr>
            <w:r w:rsidRPr="00EC61C3">
              <w:t xml:space="preserve">Note </w:t>
            </w:r>
            <w:r w:rsidRPr="00EC61C3">
              <w:rPr>
                <w:rFonts w:hint="eastAsia"/>
                <w:lang w:eastAsia="zh-CN"/>
              </w:rPr>
              <w:t>2</w:t>
            </w:r>
            <w:r w:rsidRPr="00EC61C3">
              <w:t>:</w:t>
            </w:r>
            <w:r w:rsidRPr="00EC61C3">
              <w:tab/>
            </w:r>
            <w:r w:rsidRPr="00EC61C3">
              <w:rPr>
                <w:lang w:eastAsia="zh-CN"/>
              </w:rPr>
              <w:t>U</w:t>
            </w:r>
            <w:r w:rsidRPr="00EC61C3">
              <w:rPr>
                <w:rFonts w:hint="eastAsia"/>
                <w:lang w:eastAsia="zh-CN"/>
              </w:rPr>
              <w:t>nless</w:t>
            </w:r>
            <w:r w:rsidRPr="00EC61C3">
              <w:rPr>
                <w:lang w:eastAsia="zh-CN"/>
              </w:rPr>
              <w:t xml:space="preserve"> otherwise specified in the test case</w:t>
            </w:r>
          </w:p>
          <w:p w14:paraId="6F0C460B" w14:textId="77777777" w:rsidR="004E2E1C" w:rsidRPr="00EC61C3" w:rsidRDefault="004E2E1C" w:rsidP="00CC7869">
            <w:pPr>
              <w:pStyle w:val="TAN"/>
              <w:spacing w:line="256" w:lineRule="auto"/>
            </w:pPr>
            <w:r w:rsidRPr="00EC61C3">
              <w:rPr>
                <w:rFonts w:cs="Arial"/>
              </w:rPr>
              <w:t xml:space="preserve">Note </w:t>
            </w:r>
            <w:r w:rsidRPr="00EC61C3">
              <w:rPr>
                <w:rFonts w:cs="Arial"/>
                <w:lang w:eastAsia="ja-JP"/>
              </w:rPr>
              <w:t>3</w:t>
            </w:r>
            <w:r w:rsidRPr="00EC61C3">
              <w:rPr>
                <w:rFonts w:cs="Arial"/>
              </w:rPr>
              <w:t>:</w:t>
            </w:r>
            <w:r w:rsidRPr="00EC61C3">
              <w:rPr>
                <w:rFonts w:cs="Arial"/>
              </w:rPr>
              <w:tab/>
            </w:r>
            <w:r w:rsidRPr="00EC61C3">
              <w:rPr>
                <w:rFonts w:cs="Arial" w:hint="eastAsia"/>
                <w:lang w:eastAsia="ja-JP"/>
              </w:rPr>
              <w:t>If active BWP is larger than 52RBs, BW of TRS is configured as 52RBs. Otherwise, same as active BWP size.</w:t>
            </w:r>
          </w:p>
        </w:tc>
      </w:tr>
    </w:tbl>
    <w:p w14:paraId="7781D64C" w14:textId="77777777" w:rsidR="00ED01DD" w:rsidRPr="002205EE" w:rsidRDefault="00ED01DD" w:rsidP="00ED01DD">
      <w:pPr>
        <w:keepNext/>
        <w:keepLines/>
        <w:spacing w:before="240"/>
        <w:ind w:left="1134" w:hanging="1134"/>
        <w:outlineLvl w:val="0"/>
        <w:rPr>
          <w:rFonts w:ascii="Arial" w:hAnsi="Arial"/>
          <w:b/>
          <w:color w:val="0000FF"/>
          <w:sz w:val="36"/>
        </w:rPr>
      </w:pPr>
    </w:p>
    <w:p w14:paraId="4B071167" w14:textId="77777777" w:rsidR="00ED01DD" w:rsidRPr="002205EE" w:rsidRDefault="00ED01DD" w:rsidP="00ED01D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933768E" w14:textId="77777777" w:rsidR="00ED01DD" w:rsidRPr="002205EE" w:rsidRDefault="00ED01DD" w:rsidP="00ED01DD">
      <w:pPr>
        <w:keepNext/>
        <w:keepLines/>
        <w:spacing w:before="240"/>
        <w:ind w:left="1134" w:hanging="1134"/>
        <w:outlineLvl w:val="0"/>
        <w:rPr>
          <w:rFonts w:ascii="Arial" w:hAnsi="Arial"/>
          <w:b/>
          <w:color w:val="0000FF"/>
          <w:sz w:val="36"/>
        </w:rPr>
      </w:pPr>
    </w:p>
    <w:p w14:paraId="1319F3AD" w14:textId="77777777" w:rsidR="00211A4C" w:rsidRPr="00A62BB0" w:rsidRDefault="00211A4C" w:rsidP="00211A4C">
      <w:pPr>
        <w:pStyle w:val="Heading5"/>
        <w:rPr>
          <w:lang w:eastAsia="zh-CN"/>
        </w:rPr>
      </w:pPr>
      <w:bookmarkStart w:id="5" w:name="_Toc535476511"/>
      <w:r w:rsidRPr="009264FA">
        <w:t>A.</w:t>
      </w:r>
      <w:r w:rsidRPr="009264FA">
        <w:rPr>
          <w:lang w:eastAsia="zh-CN"/>
        </w:rPr>
        <w:t>6</w:t>
      </w:r>
      <w:r w:rsidRPr="009264FA">
        <w:t>.</w:t>
      </w:r>
      <w:r w:rsidRPr="009264FA">
        <w:rPr>
          <w:lang w:eastAsia="zh-CN"/>
        </w:rPr>
        <w:t>3</w:t>
      </w:r>
      <w:r w:rsidRPr="009264FA">
        <w:t>.</w:t>
      </w:r>
      <w:r w:rsidRPr="009264FA">
        <w:rPr>
          <w:lang w:eastAsia="zh-CN"/>
        </w:rPr>
        <w:t>2</w:t>
      </w:r>
      <w:r w:rsidRPr="009264FA">
        <w:t>.</w:t>
      </w:r>
      <w:r w:rsidRPr="009264FA">
        <w:rPr>
          <w:lang w:eastAsia="zh-CN"/>
        </w:rPr>
        <w:t>2</w:t>
      </w:r>
      <w:r w:rsidRPr="009264FA">
        <w:t>.</w:t>
      </w:r>
      <w:r w:rsidRPr="009264FA">
        <w:rPr>
          <w:lang w:eastAsia="zh-CN"/>
        </w:rPr>
        <w:t>1</w:t>
      </w:r>
      <w:r w:rsidRPr="00A62BB0">
        <w:tab/>
        <w:t>Contention based random access test in FR1 for NR standalone</w:t>
      </w:r>
      <w:bookmarkEnd w:id="5"/>
    </w:p>
    <w:p w14:paraId="65A5EF30" w14:textId="77777777" w:rsidR="00211A4C" w:rsidRPr="00A62BB0" w:rsidRDefault="00211A4C" w:rsidP="00211A4C">
      <w:pPr>
        <w:pStyle w:val="H6"/>
      </w:pPr>
      <w:r w:rsidRPr="009264FA">
        <w:t>A.</w:t>
      </w:r>
      <w:r w:rsidRPr="009264FA">
        <w:rPr>
          <w:lang w:eastAsia="zh-CN"/>
        </w:rPr>
        <w:t>6</w:t>
      </w:r>
      <w:r w:rsidRPr="009264FA">
        <w:t>.</w:t>
      </w:r>
      <w:r w:rsidRPr="009264FA">
        <w:rPr>
          <w:lang w:eastAsia="zh-CN"/>
        </w:rPr>
        <w:t>3</w:t>
      </w:r>
      <w:r w:rsidRPr="009264FA">
        <w:t>.</w:t>
      </w:r>
      <w:r w:rsidRPr="009264FA">
        <w:rPr>
          <w:lang w:eastAsia="zh-CN"/>
        </w:rPr>
        <w:t>2</w:t>
      </w:r>
      <w:r w:rsidRPr="009264FA">
        <w:t>.</w:t>
      </w:r>
      <w:r w:rsidRPr="009264FA">
        <w:rPr>
          <w:lang w:eastAsia="zh-CN"/>
        </w:rPr>
        <w:t>2</w:t>
      </w:r>
      <w:r w:rsidRPr="009264FA">
        <w:t>.1.</w:t>
      </w:r>
      <w:r w:rsidRPr="009264FA">
        <w:rPr>
          <w:lang w:eastAsia="zh-CN"/>
        </w:rPr>
        <w:t>1</w:t>
      </w:r>
      <w:r w:rsidRPr="00A62BB0">
        <w:tab/>
        <w:t>Test Purpose and Environment</w:t>
      </w:r>
    </w:p>
    <w:p w14:paraId="29D5FF3F" w14:textId="77777777" w:rsidR="00211A4C" w:rsidRPr="00A62BB0" w:rsidRDefault="00211A4C" w:rsidP="00211A4C">
      <w:pPr>
        <w:spacing w:before="120"/>
      </w:pPr>
      <w:r w:rsidRPr="00A62BB0">
        <w:rPr>
          <w:rFonts w:cs="v4.2.0"/>
        </w:rPr>
        <w:t xml:space="preserve">The purpose of this test is to verify that the </w:t>
      </w:r>
      <w:proofErr w:type="spellStart"/>
      <w:r w:rsidRPr="00A62BB0">
        <w:rPr>
          <w:rFonts w:cs="v4.2.0"/>
        </w:rPr>
        <w:t>behavior</w:t>
      </w:r>
      <w:proofErr w:type="spellEnd"/>
      <w:r w:rsidRPr="00A62BB0">
        <w:rPr>
          <w:rFonts w:cs="v4.2.0"/>
        </w:rPr>
        <w:t xml:space="preserve"> of the </w:t>
      </w:r>
      <w:proofErr w:type="gramStart"/>
      <w:r w:rsidRPr="00A62BB0">
        <w:rPr>
          <w:rFonts w:cs="v4.2.0"/>
        </w:rPr>
        <w:t>random access</w:t>
      </w:r>
      <w:proofErr w:type="gramEnd"/>
      <w:r w:rsidRPr="00A62BB0">
        <w:rPr>
          <w:rFonts w:cs="v4.2.0"/>
        </w:rPr>
        <w:t xml:space="preserve"> procedure is according to the requirements and that the PRACH power settings and timing are within specified limits. This test will verify the requirements in Clause 6.2.</w:t>
      </w:r>
      <w:r w:rsidRPr="00A62BB0">
        <w:rPr>
          <w:rFonts w:cs="v4.2.0"/>
          <w:lang w:eastAsia="zh-CN"/>
        </w:rPr>
        <w:t>2.</w:t>
      </w:r>
      <w:r w:rsidRPr="00A62BB0">
        <w:rPr>
          <w:rFonts w:cs="v4.2.0"/>
        </w:rPr>
        <w:t>2 and Clause 7.1.2 in an AWGN model.</w:t>
      </w:r>
    </w:p>
    <w:p w14:paraId="11ADE291" w14:textId="77777777" w:rsidR="00211A4C" w:rsidRPr="00A62BB0" w:rsidRDefault="00211A4C" w:rsidP="00211A4C">
      <w:pPr>
        <w:spacing w:before="120"/>
        <w:rPr>
          <w:lang w:eastAsia="zh-CN"/>
        </w:rPr>
      </w:pPr>
      <w:r w:rsidRPr="00A62BB0">
        <w:t xml:space="preserve">For this test </w:t>
      </w:r>
      <w:r w:rsidRPr="00A62BB0">
        <w:rPr>
          <w:lang w:eastAsia="zh-CN"/>
        </w:rPr>
        <w:t>one</w:t>
      </w:r>
      <w:r w:rsidRPr="00A62BB0">
        <w:t xml:space="preserve"> cell </w:t>
      </w:r>
      <w:r w:rsidRPr="00A62BB0">
        <w:rPr>
          <w:lang w:eastAsia="zh-CN"/>
        </w:rPr>
        <w:t>is</w:t>
      </w:r>
      <w:r w:rsidRPr="00A62BB0">
        <w:t xml:space="preserve"> used</w:t>
      </w:r>
      <w:r w:rsidRPr="00A62BB0">
        <w:rPr>
          <w:lang w:eastAsia="zh-CN"/>
        </w:rPr>
        <w:t xml:space="preserve"> and configured as</w:t>
      </w:r>
      <w:r w:rsidRPr="00A62BB0">
        <w:rPr>
          <w:lang w:eastAsia="ko-KR"/>
        </w:rPr>
        <w:t xml:space="preserve"> </w:t>
      </w:r>
      <w:proofErr w:type="spellStart"/>
      <w:r w:rsidRPr="00A62BB0">
        <w:rPr>
          <w:lang w:eastAsia="ko-KR"/>
        </w:rPr>
        <w:t>PCel</w:t>
      </w:r>
      <w:r w:rsidRPr="00A62BB0">
        <w:rPr>
          <w:lang w:eastAsia="zh-CN"/>
        </w:rPr>
        <w:t>l</w:t>
      </w:r>
      <w:proofErr w:type="spellEnd"/>
      <w:r w:rsidRPr="00A62BB0">
        <w:rPr>
          <w:lang w:eastAsia="zh-CN"/>
        </w:rPr>
        <w:t xml:space="preserve"> in FR1</w:t>
      </w:r>
      <w:r w:rsidRPr="00A62BB0">
        <w:t xml:space="preserve">. </w:t>
      </w:r>
      <w:r w:rsidRPr="00A62BB0">
        <w:rPr>
          <w:lang w:eastAsia="zh-CN"/>
        </w:rPr>
        <w:t>Supported</w:t>
      </w:r>
      <w:r w:rsidRPr="00A62BB0">
        <w:t xml:space="preserve"> test parameters are </w:t>
      </w:r>
      <w:r w:rsidRPr="00A62BB0">
        <w:rPr>
          <w:lang w:eastAsia="zh-CN"/>
        </w:rPr>
        <w:t>shown</w:t>
      </w:r>
      <w:r w:rsidRPr="00A62BB0">
        <w:t xml:space="preserve"> in </w:t>
      </w:r>
      <w:r w:rsidRPr="00A62BB0">
        <w:rPr>
          <w:lang w:eastAsia="zh-CN"/>
        </w:rPr>
        <w:t>T</w:t>
      </w:r>
      <w:r w:rsidRPr="00A62BB0">
        <w:t>able A.</w:t>
      </w:r>
      <w:r w:rsidRPr="00A62BB0">
        <w:rPr>
          <w:lang w:eastAsia="zh-CN"/>
        </w:rPr>
        <w:t>6</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.1</w:t>
      </w:r>
      <w:r w:rsidRPr="00A62BB0">
        <w:rPr>
          <w:lang w:eastAsia="zh-CN"/>
        </w:rPr>
        <w:t>.1</w:t>
      </w:r>
      <w:r w:rsidRPr="00A62BB0">
        <w:t>-1</w:t>
      </w:r>
      <w:r w:rsidRPr="00A62BB0">
        <w:rPr>
          <w:lang w:eastAsia="zh-CN"/>
        </w:rPr>
        <w:t>.</w:t>
      </w:r>
      <w:r w:rsidRPr="00A62BB0">
        <w:t xml:space="preserve"> </w:t>
      </w:r>
      <w:r w:rsidRPr="00A62BB0">
        <w:rPr>
          <w:lang w:eastAsia="zh-CN"/>
        </w:rPr>
        <w:t>UE cap</w:t>
      </w:r>
      <w:r>
        <w:rPr>
          <w:lang w:eastAsia="zh-CN"/>
        </w:rPr>
        <w:t>a</w:t>
      </w:r>
      <w:r w:rsidRPr="00A62BB0">
        <w:rPr>
          <w:lang w:eastAsia="zh-CN"/>
        </w:rPr>
        <w:t xml:space="preserve">ble of SA with </w:t>
      </w:r>
      <w:proofErr w:type="spellStart"/>
      <w:r w:rsidRPr="00A62BB0">
        <w:rPr>
          <w:lang w:eastAsia="zh-CN"/>
        </w:rPr>
        <w:t>PCell</w:t>
      </w:r>
      <w:proofErr w:type="spellEnd"/>
      <w:r w:rsidRPr="00A62BB0">
        <w:rPr>
          <w:lang w:eastAsia="zh-CN"/>
        </w:rPr>
        <w:t xml:space="preserve"> in FR1 needs to be tested by using the parameters in Table </w:t>
      </w:r>
      <w:r w:rsidRPr="00A62BB0">
        <w:t>A.</w:t>
      </w:r>
      <w:r w:rsidRPr="00A62BB0">
        <w:rPr>
          <w:lang w:eastAsia="zh-CN"/>
        </w:rPr>
        <w:t>6</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.1</w:t>
      </w:r>
      <w:r w:rsidRPr="00A62BB0">
        <w:rPr>
          <w:lang w:eastAsia="zh-CN"/>
        </w:rPr>
        <w:t>.1</w:t>
      </w:r>
      <w:r w:rsidRPr="00A62BB0">
        <w:t>-</w:t>
      </w:r>
      <w:r w:rsidRPr="00A62BB0">
        <w:rPr>
          <w:lang w:eastAsia="zh-CN"/>
        </w:rPr>
        <w:t>2.</w:t>
      </w:r>
    </w:p>
    <w:p w14:paraId="56D97D83" w14:textId="77777777" w:rsidR="00211A4C" w:rsidRPr="00A62BB0" w:rsidRDefault="00211A4C" w:rsidP="00211A4C">
      <w:pPr>
        <w:keepNext/>
        <w:keepLines/>
        <w:spacing w:before="60"/>
        <w:jc w:val="center"/>
        <w:rPr>
          <w:rFonts w:ascii="Arial" w:hAnsi="Arial"/>
          <w:b/>
          <w:lang w:eastAsia="zh-CN"/>
        </w:rPr>
      </w:pPr>
      <w:r w:rsidRPr="00A62BB0">
        <w:rPr>
          <w:rFonts w:ascii="Arial" w:hAnsi="Arial"/>
          <w:b/>
        </w:rPr>
        <w:t xml:space="preserve">Table </w:t>
      </w:r>
      <w:r w:rsidRPr="00A62BB0">
        <w:rPr>
          <w:rFonts w:ascii="Arial" w:eastAsiaTheme="minorEastAsia" w:hAnsi="Arial"/>
          <w:b/>
          <w:lang w:eastAsia="ko-KR"/>
        </w:rPr>
        <w:t>A.</w:t>
      </w:r>
      <w:r w:rsidRPr="00A62BB0">
        <w:rPr>
          <w:rFonts w:ascii="Arial" w:eastAsiaTheme="minorEastAsia" w:hAnsi="Arial"/>
          <w:b/>
          <w:lang w:eastAsia="zh-CN"/>
        </w:rPr>
        <w:t>6</w:t>
      </w:r>
      <w:r w:rsidRPr="00A62BB0">
        <w:rPr>
          <w:rFonts w:ascii="Arial" w:eastAsiaTheme="minorEastAsia" w:hAnsi="Arial"/>
          <w:b/>
          <w:lang w:eastAsia="ko-KR"/>
        </w:rPr>
        <w:t>.3.2.2.1.1-1</w:t>
      </w:r>
      <w:r w:rsidRPr="00A62BB0">
        <w:rPr>
          <w:rFonts w:ascii="Arial" w:hAnsi="Arial"/>
          <w:b/>
        </w:rPr>
        <w:t>: S</w:t>
      </w:r>
      <w:r w:rsidRPr="00A62BB0">
        <w:rPr>
          <w:rFonts w:ascii="Arial" w:hAnsi="Arial"/>
          <w:b/>
          <w:lang w:eastAsia="zh-CN"/>
        </w:rPr>
        <w:t>upported</w:t>
      </w:r>
      <w:r w:rsidRPr="00A62BB0">
        <w:rPr>
          <w:rFonts w:ascii="Arial" w:hAnsi="Arial"/>
          <w:b/>
        </w:rPr>
        <w:t xml:space="preserve"> test configurations</w:t>
      </w:r>
      <w:r w:rsidRPr="00A62BB0">
        <w:rPr>
          <w:rFonts w:ascii="Arial" w:hAnsi="Arial"/>
          <w:b/>
          <w:lang w:eastAsia="zh-CN"/>
        </w:rPr>
        <w:t xml:space="preserve"> for 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11A4C" w:rsidRPr="00A62BB0" w14:paraId="329BDFA5" w14:textId="77777777" w:rsidTr="00211A4C">
        <w:tc>
          <w:tcPr>
            <w:tcW w:w="2376" w:type="dxa"/>
            <w:shd w:val="clear" w:color="auto" w:fill="auto"/>
            <w:vAlign w:val="center"/>
          </w:tcPr>
          <w:p w14:paraId="70B0E434"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Config</w:t>
            </w:r>
          </w:p>
        </w:tc>
        <w:tc>
          <w:tcPr>
            <w:tcW w:w="7479" w:type="dxa"/>
            <w:shd w:val="clear" w:color="auto" w:fill="auto"/>
            <w:vAlign w:val="center"/>
          </w:tcPr>
          <w:p w14:paraId="4D2F8205"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Description</w:t>
            </w:r>
          </w:p>
        </w:tc>
      </w:tr>
      <w:tr w:rsidR="00211A4C" w:rsidRPr="00A62BB0" w14:paraId="73BDBE52" w14:textId="77777777" w:rsidTr="00211A4C">
        <w:tc>
          <w:tcPr>
            <w:tcW w:w="2376" w:type="dxa"/>
            <w:shd w:val="clear" w:color="auto" w:fill="auto"/>
            <w:vAlign w:val="center"/>
          </w:tcPr>
          <w:p w14:paraId="20DF9103" w14:textId="77777777" w:rsidR="00211A4C" w:rsidRPr="00A62BB0" w:rsidRDefault="00211A4C" w:rsidP="00211A4C">
            <w:pPr>
              <w:keepNext/>
              <w:keepLines/>
              <w:spacing w:after="0"/>
              <w:jc w:val="center"/>
              <w:rPr>
                <w:rFonts w:ascii="Arial" w:hAnsi="Arial"/>
                <w:sz w:val="18"/>
              </w:rPr>
            </w:pPr>
            <w:r w:rsidRPr="00A62BB0">
              <w:rPr>
                <w:rFonts w:ascii="Arial" w:hAnsi="Arial"/>
                <w:sz w:val="18"/>
              </w:rPr>
              <w:t>1</w:t>
            </w:r>
          </w:p>
        </w:tc>
        <w:tc>
          <w:tcPr>
            <w:tcW w:w="7479" w:type="dxa"/>
            <w:shd w:val="clear" w:color="auto" w:fill="auto"/>
            <w:vAlign w:val="center"/>
          </w:tcPr>
          <w:p w14:paraId="3BCAF249" w14:textId="77777777" w:rsidR="00211A4C" w:rsidRPr="00A62BB0" w:rsidRDefault="00211A4C" w:rsidP="00211A4C">
            <w:pPr>
              <w:keepNext/>
              <w:keepLines/>
              <w:spacing w:after="0"/>
              <w:jc w:val="center"/>
              <w:rPr>
                <w:rFonts w:ascii="Arial" w:hAnsi="Arial"/>
                <w:sz w:val="18"/>
              </w:rPr>
            </w:pPr>
            <w:r w:rsidRPr="00A62BB0">
              <w:rPr>
                <w:rFonts w:ascii="Arial" w:hAnsi="Arial"/>
                <w:sz w:val="18"/>
              </w:rPr>
              <w:t>NR 15 kHz SSB SCS, 10 MHz bandwidth, FDD duplex mode</w:t>
            </w:r>
          </w:p>
        </w:tc>
      </w:tr>
      <w:tr w:rsidR="00211A4C" w:rsidRPr="00A62BB0" w14:paraId="7C462C3B" w14:textId="77777777" w:rsidTr="00211A4C">
        <w:tc>
          <w:tcPr>
            <w:tcW w:w="2376" w:type="dxa"/>
            <w:shd w:val="clear" w:color="auto" w:fill="auto"/>
            <w:vAlign w:val="center"/>
          </w:tcPr>
          <w:p w14:paraId="513B4DE5" w14:textId="77777777" w:rsidR="00211A4C" w:rsidRPr="00A62BB0" w:rsidRDefault="00211A4C" w:rsidP="00211A4C">
            <w:pPr>
              <w:keepNext/>
              <w:keepLines/>
              <w:spacing w:after="0"/>
              <w:jc w:val="center"/>
              <w:rPr>
                <w:rFonts w:ascii="Arial" w:hAnsi="Arial"/>
                <w:sz w:val="18"/>
                <w:lang w:eastAsia="zh-CN"/>
              </w:rPr>
            </w:pPr>
            <w:r w:rsidRPr="00A62BB0">
              <w:rPr>
                <w:rFonts w:ascii="Arial" w:hAnsi="Arial"/>
                <w:sz w:val="18"/>
                <w:lang w:eastAsia="zh-CN"/>
              </w:rPr>
              <w:t>2</w:t>
            </w:r>
          </w:p>
        </w:tc>
        <w:tc>
          <w:tcPr>
            <w:tcW w:w="7479" w:type="dxa"/>
            <w:shd w:val="clear" w:color="auto" w:fill="auto"/>
            <w:vAlign w:val="center"/>
          </w:tcPr>
          <w:p w14:paraId="6B2818A4" w14:textId="77777777" w:rsidR="00211A4C" w:rsidRPr="00A62BB0" w:rsidRDefault="00211A4C" w:rsidP="00211A4C">
            <w:pPr>
              <w:keepNext/>
              <w:keepLines/>
              <w:spacing w:after="0"/>
              <w:jc w:val="center"/>
              <w:rPr>
                <w:rFonts w:ascii="Arial" w:hAnsi="Arial"/>
                <w:sz w:val="18"/>
              </w:rPr>
            </w:pPr>
            <w:r w:rsidRPr="00A62BB0">
              <w:rPr>
                <w:rFonts w:ascii="Arial" w:hAnsi="Arial"/>
                <w:sz w:val="18"/>
              </w:rPr>
              <w:t xml:space="preserve">NR </w:t>
            </w:r>
            <w:r w:rsidRPr="00A62BB0">
              <w:rPr>
                <w:rFonts w:ascii="Arial" w:hAnsi="Arial"/>
                <w:sz w:val="18"/>
                <w:lang w:eastAsia="zh-CN"/>
              </w:rPr>
              <w:t>30</w:t>
            </w:r>
            <w:r w:rsidRPr="00A62BB0">
              <w:rPr>
                <w:rFonts w:ascii="Arial" w:hAnsi="Arial"/>
                <w:sz w:val="18"/>
              </w:rPr>
              <w:t xml:space="preserve"> kHz SSB SCS, </w:t>
            </w:r>
            <w:r w:rsidRPr="00A62BB0">
              <w:rPr>
                <w:rFonts w:ascii="Arial" w:hAnsi="Arial"/>
                <w:sz w:val="18"/>
                <w:lang w:eastAsia="zh-CN"/>
              </w:rPr>
              <w:t>4</w:t>
            </w:r>
            <w:r w:rsidRPr="00A62BB0">
              <w:rPr>
                <w:rFonts w:ascii="Arial" w:hAnsi="Arial"/>
                <w:sz w:val="18"/>
              </w:rPr>
              <w:t xml:space="preserve">0 MHz bandwidth, </w:t>
            </w:r>
            <w:r w:rsidRPr="00A62BB0">
              <w:rPr>
                <w:rFonts w:ascii="Arial" w:hAnsi="Arial"/>
                <w:sz w:val="18"/>
                <w:lang w:eastAsia="zh-CN"/>
              </w:rPr>
              <w:t>T</w:t>
            </w:r>
            <w:r w:rsidRPr="00A62BB0">
              <w:rPr>
                <w:rFonts w:ascii="Arial" w:hAnsi="Arial"/>
                <w:sz w:val="18"/>
              </w:rPr>
              <w:t>DD duplex mode</w:t>
            </w:r>
          </w:p>
        </w:tc>
      </w:tr>
      <w:tr w:rsidR="00211A4C" w:rsidRPr="00A62BB0" w14:paraId="676A50C0" w14:textId="77777777" w:rsidTr="00211A4C">
        <w:tc>
          <w:tcPr>
            <w:tcW w:w="9855" w:type="dxa"/>
            <w:gridSpan w:val="2"/>
            <w:shd w:val="clear" w:color="auto" w:fill="auto"/>
          </w:tcPr>
          <w:p w14:paraId="2B1BDFED" w14:textId="77777777" w:rsidR="00211A4C" w:rsidRPr="00A62BB0" w:rsidRDefault="00211A4C" w:rsidP="00211A4C">
            <w:pPr>
              <w:keepNext/>
              <w:keepLines/>
              <w:spacing w:after="0"/>
              <w:ind w:left="851" w:hanging="851"/>
              <w:rPr>
                <w:rFonts w:ascii="Arial" w:hAnsi="Arial"/>
                <w:sz w:val="18"/>
                <w:lang w:eastAsia="zh-CN"/>
              </w:rPr>
            </w:pPr>
            <w:r w:rsidRPr="00A62BB0">
              <w:rPr>
                <w:rFonts w:ascii="Arial" w:hAnsi="Arial"/>
                <w:sz w:val="18"/>
              </w:rPr>
              <w:t>Note:</w:t>
            </w:r>
            <w:r w:rsidRPr="00A62BB0">
              <w:rPr>
                <w:rFonts w:ascii="Arial" w:hAnsi="Arial"/>
                <w:sz w:val="18"/>
              </w:rPr>
              <w:tab/>
              <w:t>The UE is only required to be tested in one of the supported test configurations</w:t>
            </w:r>
            <w:r w:rsidRPr="00A62BB0">
              <w:rPr>
                <w:rFonts w:ascii="Arial" w:hAnsi="Arial"/>
                <w:sz w:val="18"/>
                <w:lang w:eastAsia="zh-CN"/>
              </w:rPr>
              <w:t xml:space="preserve"> depending on UE capability</w:t>
            </w:r>
          </w:p>
        </w:tc>
      </w:tr>
    </w:tbl>
    <w:p w14:paraId="74A8C4CA" w14:textId="77777777" w:rsidR="00211A4C" w:rsidRPr="00A62BB0" w:rsidRDefault="00211A4C" w:rsidP="00211A4C">
      <w:pPr>
        <w:spacing w:before="120"/>
        <w:rPr>
          <w:lang w:eastAsia="zh-CN"/>
        </w:rPr>
      </w:pPr>
    </w:p>
    <w:p w14:paraId="099280EF" w14:textId="77777777" w:rsidR="00211A4C" w:rsidRPr="00A62BB0" w:rsidRDefault="00211A4C" w:rsidP="00211A4C">
      <w:pPr>
        <w:keepNext/>
        <w:keepLines/>
        <w:spacing w:before="60"/>
        <w:jc w:val="center"/>
        <w:rPr>
          <w:rFonts w:ascii="Arial" w:hAnsi="Arial"/>
          <w:b/>
          <w:lang w:eastAsia="zh-CN"/>
        </w:rPr>
      </w:pPr>
      <w:r w:rsidRPr="00A62BB0">
        <w:rPr>
          <w:rFonts w:ascii="Arial" w:hAnsi="Arial"/>
          <w:b/>
        </w:rPr>
        <w:lastRenderedPageBreak/>
        <w:t xml:space="preserve">Table </w:t>
      </w:r>
      <w:r w:rsidRPr="00A62BB0">
        <w:rPr>
          <w:rFonts w:ascii="Arial" w:hAnsi="Arial"/>
          <w:b/>
          <w:lang w:eastAsia="zh-CN"/>
        </w:rPr>
        <w:t>A.6</w:t>
      </w:r>
      <w:r w:rsidRPr="00A62BB0">
        <w:rPr>
          <w:rFonts w:ascii="Arial" w:hAnsi="Arial"/>
          <w:b/>
        </w:rPr>
        <w:t xml:space="preserve">.3.2.2.1.1-2: General test parameters for </w:t>
      </w:r>
      <w:r w:rsidRPr="00A62BB0">
        <w:rPr>
          <w:rFonts w:ascii="Arial" w:hAnsi="Arial"/>
          <w:b/>
          <w:lang w:eastAsia="zh-CN"/>
        </w:rPr>
        <w:t>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211A4C" w:rsidRPr="00A62BB0" w14:paraId="42FB2112" w14:textId="77777777" w:rsidTr="00211A4C">
        <w:tc>
          <w:tcPr>
            <w:tcW w:w="3652" w:type="dxa"/>
            <w:gridSpan w:val="3"/>
            <w:shd w:val="clear" w:color="auto" w:fill="auto"/>
          </w:tcPr>
          <w:p w14:paraId="5468F490"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Parameter</w:t>
            </w:r>
          </w:p>
        </w:tc>
        <w:tc>
          <w:tcPr>
            <w:tcW w:w="1276" w:type="dxa"/>
            <w:shd w:val="clear" w:color="auto" w:fill="auto"/>
          </w:tcPr>
          <w:p w14:paraId="597B2ACD"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Unit</w:t>
            </w:r>
          </w:p>
        </w:tc>
        <w:tc>
          <w:tcPr>
            <w:tcW w:w="2551" w:type="dxa"/>
            <w:shd w:val="clear" w:color="auto" w:fill="auto"/>
          </w:tcPr>
          <w:p w14:paraId="6525E94A" w14:textId="77777777" w:rsidR="00211A4C" w:rsidRPr="00A62BB0" w:rsidRDefault="00211A4C" w:rsidP="00211A4C">
            <w:pPr>
              <w:keepNext/>
              <w:keepLines/>
              <w:spacing w:after="0"/>
              <w:jc w:val="center"/>
              <w:rPr>
                <w:rFonts w:ascii="Arial" w:hAnsi="Arial"/>
                <w:b/>
                <w:sz w:val="18"/>
                <w:lang w:eastAsia="zh-CN"/>
              </w:rPr>
            </w:pPr>
            <w:r w:rsidRPr="00A62BB0">
              <w:rPr>
                <w:rFonts w:ascii="Arial" w:hAnsi="Arial"/>
                <w:b/>
                <w:sz w:val="18"/>
                <w:lang w:eastAsia="zh-CN"/>
              </w:rPr>
              <w:t>Test-1</w:t>
            </w:r>
          </w:p>
        </w:tc>
        <w:tc>
          <w:tcPr>
            <w:tcW w:w="2268" w:type="dxa"/>
            <w:shd w:val="clear" w:color="auto" w:fill="auto"/>
          </w:tcPr>
          <w:p w14:paraId="7A73AE85" w14:textId="77777777" w:rsidR="00211A4C" w:rsidRPr="00A62BB0" w:rsidRDefault="00211A4C" w:rsidP="00211A4C">
            <w:pPr>
              <w:keepNext/>
              <w:keepLines/>
              <w:spacing w:after="0"/>
              <w:jc w:val="center"/>
              <w:rPr>
                <w:rFonts w:ascii="Arial" w:hAnsi="Arial"/>
                <w:b/>
                <w:sz w:val="18"/>
                <w:szCs w:val="18"/>
              </w:rPr>
            </w:pPr>
            <w:r w:rsidRPr="00A62BB0">
              <w:rPr>
                <w:rFonts w:ascii="Arial" w:hAnsi="Arial"/>
                <w:b/>
                <w:sz w:val="18"/>
                <w:szCs w:val="18"/>
              </w:rPr>
              <w:t>Comments</w:t>
            </w:r>
          </w:p>
        </w:tc>
      </w:tr>
      <w:tr w:rsidR="00211A4C" w:rsidRPr="00A62BB0" w14:paraId="63CA651C" w14:textId="77777777" w:rsidTr="00211A4C">
        <w:trPr>
          <w:trHeight w:val="70"/>
        </w:trPr>
        <w:tc>
          <w:tcPr>
            <w:tcW w:w="2093" w:type="dxa"/>
            <w:gridSpan w:val="2"/>
            <w:vMerge w:val="restart"/>
            <w:shd w:val="clear" w:color="auto" w:fill="auto"/>
          </w:tcPr>
          <w:p w14:paraId="37309A03"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1559" w:type="dxa"/>
            <w:shd w:val="clear" w:color="auto" w:fill="auto"/>
          </w:tcPr>
          <w:p w14:paraId="5E914333"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05CBDAC4" w14:textId="77777777" w:rsidR="00211A4C" w:rsidRPr="00A62BB0" w:rsidRDefault="00211A4C" w:rsidP="00211A4C">
            <w:pPr>
              <w:keepNext/>
              <w:keepLines/>
              <w:spacing w:after="0"/>
              <w:jc w:val="center"/>
              <w:rPr>
                <w:rFonts w:ascii="Arial" w:hAnsi="Arial" w:cs="Arial"/>
                <w:sz w:val="18"/>
                <w:lang w:eastAsia="zh-CN"/>
              </w:rPr>
            </w:pPr>
          </w:p>
        </w:tc>
        <w:tc>
          <w:tcPr>
            <w:tcW w:w="2551" w:type="dxa"/>
            <w:shd w:val="clear" w:color="auto" w:fill="auto"/>
          </w:tcPr>
          <w:p w14:paraId="78943F81" w14:textId="77777777" w:rsidR="00211A4C" w:rsidRPr="00A62BB0" w:rsidRDefault="00211A4C" w:rsidP="00211A4C">
            <w:pPr>
              <w:keepNext/>
              <w:keepLines/>
              <w:spacing w:after="0"/>
              <w:jc w:val="center"/>
              <w:rPr>
                <w:rFonts w:ascii="Arial" w:hAnsi="Arial" w:cs="Arial"/>
                <w:bCs/>
                <w:sz w:val="18"/>
                <w:lang w:eastAsia="zh-CN"/>
              </w:rPr>
            </w:pPr>
            <w:r w:rsidRPr="00A62BB0">
              <w:rPr>
                <w:rFonts w:ascii="Arial" w:hAnsi="Arial" w:cs="Arial"/>
                <w:bCs/>
                <w:sz w:val="18"/>
                <w:lang w:eastAsia="zh-CN"/>
              </w:rPr>
              <w:t>SSB pattern 1 in FR1</w:t>
            </w:r>
          </w:p>
        </w:tc>
        <w:tc>
          <w:tcPr>
            <w:tcW w:w="2268" w:type="dxa"/>
            <w:vMerge w:val="restart"/>
            <w:shd w:val="clear" w:color="auto" w:fill="auto"/>
          </w:tcPr>
          <w:p w14:paraId="6A5541CE"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lang w:eastAsia="zh-CN"/>
              </w:rPr>
              <w:t>As defined in A.3.10, except for number of SSBs per SS-burst and SS/PBCH block index as below</w:t>
            </w:r>
          </w:p>
        </w:tc>
      </w:tr>
      <w:tr w:rsidR="00211A4C" w:rsidRPr="00A62BB0" w14:paraId="39C595F5" w14:textId="77777777" w:rsidTr="00211A4C">
        <w:trPr>
          <w:trHeight w:val="70"/>
        </w:trPr>
        <w:tc>
          <w:tcPr>
            <w:tcW w:w="2093" w:type="dxa"/>
            <w:gridSpan w:val="2"/>
            <w:vMerge/>
            <w:shd w:val="clear" w:color="auto" w:fill="auto"/>
          </w:tcPr>
          <w:p w14:paraId="6695C4E0" w14:textId="77777777" w:rsidR="00211A4C" w:rsidRPr="00A62BB0" w:rsidRDefault="00211A4C" w:rsidP="00211A4C">
            <w:pPr>
              <w:keepNext/>
              <w:keepLines/>
              <w:spacing w:after="0"/>
              <w:rPr>
                <w:rFonts w:ascii="Arial" w:hAnsi="Arial" w:cs="Arial"/>
                <w:sz w:val="18"/>
                <w:lang w:eastAsia="zh-CN"/>
              </w:rPr>
            </w:pPr>
          </w:p>
        </w:tc>
        <w:tc>
          <w:tcPr>
            <w:tcW w:w="1559" w:type="dxa"/>
            <w:shd w:val="clear" w:color="auto" w:fill="auto"/>
          </w:tcPr>
          <w:p w14:paraId="1AAEC02F"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3D0F99C0" w14:textId="77777777" w:rsidR="00211A4C" w:rsidRPr="00A62BB0" w:rsidRDefault="00211A4C" w:rsidP="00211A4C">
            <w:pPr>
              <w:keepNext/>
              <w:keepLines/>
              <w:spacing w:after="0"/>
              <w:jc w:val="center"/>
              <w:rPr>
                <w:rFonts w:ascii="Arial" w:hAnsi="Arial" w:cs="Arial"/>
                <w:sz w:val="18"/>
                <w:lang w:eastAsia="zh-CN"/>
              </w:rPr>
            </w:pPr>
          </w:p>
        </w:tc>
        <w:tc>
          <w:tcPr>
            <w:tcW w:w="2551" w:type="dxa"/>
            <w:shd w:val="clear" w:color="auto" w:fill="auto"/>
          </w:tcPr>
          <w:p w14:paraId="1A8A29F4" w14:textId="77777777" w:rsidR="00211A4C" w:rsidRPr="00A62BB0" w:rsidRDefault="00211A4C" w:rsidP="00211A4C">
            <w:pPr>
              <w:keepNext/>
              <w:keepLines/>
              <w:spacing w:after="0"/>
              <w:jc w:val="center"/>
              <w:rPr>
                <w:rFonts w:ascii="Arial" w:hAnsi="Arial" w:cs="Arial"/>
                <w:bCs/>
                <w:sz w:val="18"/>
                <w:lang w:eastAsia="zh-CN"/>
              </w:rPr>
            </w:pPr>
            <w:r w:rsidRPr="00A62BB0">
              <w:rPr>
                <w:rFonts w:ascii="Arial" w:hAnsi="Arial" w:cs="Arial"/>
                <w:bCs/>
                <w:sz w:val="18"/>
                <w:lang w:eastAsia="zh-CN"/>
              </w:rPr>
              <w:t>SSB pattern 2 in FR1</w:t>
            </w:r>
          </w:p>
        </w:tc>
        <w:tc>
          <w:tcPr>
            <w:tcW w:w="2268" w:type="dxa"/>
            <w:vMerge/>
            <w:shd w:val="clear" w:color="auto" w:fill="auto"/>
          </w:tcPr>
          <w:p w14:paraId="417828E4" w14:textId="77777777" w:rsidR="00211A4C" w:rsidRPr="00A62BB0" w:rsidRDefault="00211A4C" w:rsidP="00211A4C">
            <w:pPr>
              <w:keepNext/>
              <w:keepLines/>
              <w:spacing w:after="0"/>
              <w:jc w:val="center"/>
              <w:rPr>
                <w:rFonts w:ascii="Arial" w:hAnsi="Arial" w:cs="Arial"/>
                <w:sz w:val="18"/>
                <w:lang w:eastAsia="zh-CN"/>
              </w:rPr>
            </w:pPr>
          </w:p>
        </w:tc>
      </w:tr>
      <w:tr w:rsidR="00211A4C" w:rsidRPr="00A62BB0" w14:paraId="7395959A" w14:textId="77777777" w:rsidTr="00211A4C">
        <w:tc>
          <w:tcPr>
            <w:tcW w:w="3652" w:type="dxa"/>
            <w:gridSpan w:val="3"/>
            <w:shd w:val="clear" w:color="auto" w:fill="auto"/>
          </w:tcPr>
          <w:p w14:paraId="6C16BDC1"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lang w:eastAsia="zh-CN"/>
              </w:rPr>
              <w:t>Number of SSBs per SS-burst</w:t>
            </w:r>
          </w:p>
        </w:tc>
        <w:tc>
          <w:tcPr>
            <w:tcW w:w="1276" w:type="dxa"/>
            <w:shd w:val="clear" w:color="auto" w:fill="auto"/>
          </w:tcPr>
          <w:p w14:paraId="3F7A8894" w14:textId="77777777" w:rsidR="00211A4C" w:rsidRPr="00A62BB0" w:rsidRDefault="00211A4C" w:rsidP="00211A4C">
            <w:pPr>
              <w:keepNext/>
              <w:keepLines/>
              <w:spacing w:after="0"/>
              <w:jc w:val="center"/>
              <w:rPr>
                <w:rFonts w:ascii="Arial" w:hAnsi="Arial" w:cs="Arial"/>
                <w:sz w:val="18"/>
                <w:lang w:eastAsia="zh-CN"/>
              </w:rPr>
            </w:pPr>
          </w:p>
        </w:tc>
        <w:tc>
          <w:tcPr>
            <w:tcW w:w="2551" w:type="dxa"/>
            <w:shd w:val="clear" w:color="auto" w:fill="auto"/>
          </w:tcPr>
          <w:p w14:paraId="5AD66C28" w14:textId="77777777" w:rsidR="00211A4C" w:rsidRPr="00A62BB0" w:rsidRDefault="00211A4C" w:rsidP="00211A4C">
            <w:pPr>
              <w:keepNext/>
              <w:keepLines/>
              <w:spacing w:after="0"/>
              <w:jc w:val="center"/>
              <w:rPr>
                <w:rFonts w:ascii="Arial" w:hAnsi="Arial" w:cs="Arial"/>
                <w:bCs/>
                <w:sz w:val="18"/>
                <w:lang w:eastAsia="zh-CN"/>
              </w:rPr>
            </w:pPr>
            <w:r w:rsidRPr="00A62BB0">
              <w:rPr>
                <w:rFonts w:ascii="Arial" w:hAnsi="Arial" w:cs="Arial"/>
                <w:bCs/>
                <w:sz w:val="18"/>
                <w:lang w:eastAsia="zh-CN"/>
              </w:rPr>
              <w:t>2</w:t>
            </w:r>
          </w:p>
        </w:tc>
        <w:tc>
          <w:tcPr>
            <w:tcW w:w="2268" w:type="dxa"/>
            <w:shd w:val="clear" w:color="auto" w:fill="auto"/>
          </w:tcPr>
          <w:p w14:paraId="6F0024ED"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211A4C" w:rsidRPr="00A62BB0" w14:paraId="27943F3B" w14:textId="77777777" w:rsidTr="00211A4C">
        <w:tc>
          <w:tcPr>
            <w:tcW w:w="3652" w:type="dxa"/>
            <w:gridSpan w:val="3"/>
            <w:shd w:val="clear" w:color="auto" w:fill="auto"/>
          </w:tcPr>
          <w:p w14:paraId="4C991860" w14:textId="77777777" w:rsidR="00211A4C" w:rsidRPr="00A62BB0" w:rsidRDefault="00211A4C" w:rsidP="00211A4C">
            <w:pPr>
              <w:keepNext/>
              <w:keepLines/>
              <w:spacing w:after="0"/>
              <w:rPr>
                <w:rFonts w:ascii="Arial" w:hAnsi="Arial" w:cs="Arial"/>
                <w:sz w:val="18"/>
                <w:lang w:eastAsia="zh-CN"/>
              </w:rPr>
            </w:pPr>
            <w:r w:rsidRPr="00A62BB0">
              <w:rPr>
                <w:rFonts w:ascii="Arial" w:hAnsi="Arial"/>
                <w:sz w:val="18"/>
              </w:rPr>
              <w:t>SS/PBCH block index</w:t>
            </w:r>
          </w:p>
        </w:tc>
        <w:tc>
          <w:tcPr>
            <w:tcW w:w="1276" w:type="dxa"/>
            <w:shd w:val="clear" w:color="auto" w:fill="auto"/>
          </w:tcPr>
          <w:p w14:paraId="2848F637" w14:textId="77777777" w:rsidR="00211A4C" w:rsidRPr="00A62BB0" w:rsidRDefault="00211A4C" w:rsidP="00211A4C">
            <w:pPr>
              <w:keepNext/>
              <w:keepLines/>
              <w:spacing w:after="0"/>
              <w:jc w:val="center"/>
              <w:rPr>
                <w:rFonts w:ascii="Arial" w:hAnsi="Arial" w:cs="Arial"/>
                <w:sz w:val="18"/>
                <w:lang w:eastAsia="zh-CN"/>
              </w:rPr>
            </w:pPr>
          </w:p>
        </w:tc>
        <w:tc>
          <w:tcPr>
            <w:tcW w:w="2551" w:type="dxa"/>
            <w:shd w:val="clear" w:color="auto" w:fill="auto"/>
          </w:tcPr>
          <w:p w14:paraId="121A5F92" w14:textId="77777777" w:rsidR="00211A4C" w:rsidRPr="00A62BB0" w:rsidRDefault="00211A4C" w:rsidP="00211A4C">
            <w:pPr>
              <w:keepNext/>
              <w:keepLines/>
              <w:spacing w:after="0"/>
              <w:jc w:val="center"/>
              <w:rPr>
                <w:rFonts w:ascii="Arial" w:hAnsi="Arial" w:cs="Arial"/>
                <w:bCs/>
                <w:sz w:val="18"/>
                <w:lang w:eastAsia="zh-CN"/>
              </w:rPr>
            </w:pPr>
            <w:r w:rsidRPr="00A62BB0">
              <w:rPr>
                <w:rFonts w:ascii="Arial" w:hAnsi="Arial" w:cs="Arial"/>
                <w:bCs/>
                <w:sz w:val="18"/>
                <w:lang w:eastAsia="zh-CN"/>
              </w:rPr>
              <w:t>0,1</w:t>
            </w:r>
          </w:p>
        </w:tc>
        <w:tc>
          <w:tcPr>
            <w:tcW w:w="2268" w:type="dxa"/>
            <w:shd w:val="clear" w:color="auto" w:fill="auto"/>
          </w:tcPr>
          <w:p w14:paraId="18D11160"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211A4C" w:rsidRPr="00A62BB0" w14:paraId="4AF1D3B0" w14:textId="77777777" w:rsidTr="00211A4C">
        <w:trPr>
          <w:trHeight w:val="140"/>
        </w:trPr>
        <w:tc>
          <w:tcPr>
            <w:tcW w:w="2093" w:type="dxa"/>
            <w:gridSpan w:val="2"/>
            <w:vMerge w:val="restart"/>
            <w:shd w:val="clear" w:color="auto" w:fill="auto"/>
          </w:tcPr>
          <w:p w14:paraId="7D4A8C7A" w14:textId="77777777" w:rsidR="00211A4C" w:rsidRPr="00A62BB0" w:rsidRDefault="00211A4C" w:rsidP="00211A4C">
            <w:pPr>
              <w:keepNext/>
              <w:keepLines/>
              <w:spacing w:after="0"/>
              <w:rPr>
                <w:rFonts w:ascii="Arial" w:hAnsi="Arial" w:cs="Arial"/>
                <w:sz w:val="18"/>
                <w:lang w:eastAsia="zh-CN"/>
              </w:rPr>
            </w:pPr>
            <w:r>
              <w:rPr>
                <w:rFonts w:ascii="Arial" w:hAnsi="Arial" w:cs="Arial"/>
                <w:sz w:val="18"/>
                <w:lang w:eastAsia="zh-CN"/>
              </w:rPr>
              <w:t xml:space="preserve">Duplex Mode for Cell </w:t>
            </w:r>
            <w:r>
              <w:rPr>
                <w:rFonts w:ascii="Arial" w:hAnsi="Arial" w:cs="Arial" w:hint="eastAsia"/>
                <w:sz w:val="18"/>
                <w:lang w:val="en-US" w:eastAsia="zh-CN"/>
              </w:rPr>
              <w:t>1</w:t>
            </w:r>
          </w:p>
        </w:tc>
        <w:tc>
          <w:tcPr>
            <w:tcW w:w="1559" w:type="dxa"/>
            <w:shd w:val="clear" w:color="auto" w:fill="auto"/>
          </w:tcPr>
          <w:p w14:paraId="2FFC208E"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7679A15A" w14:textId="77777777" w:rsidR="00211A4C" w:rsidRPr="00A62BB0" w:rsidRDefault="00211A4C" w:rsidP="00211A4C">
            <w:pPr>
              <w:keepNext/>
              <w:keepLines/>
              <w:spacing w:after="0"/>
              <w:jc w:val="center"/>
              <w:rPr>
                <w:rFonts w:ascii="Arial" w:hAnsi="Arial" w:cs="Arial"/>
                <w:sz w:val="18"/>
              </w:rPr>
            </w:pPr>
          </w:p>
        </w:tc>
        <w:tc>
          <w:tcPr>
            <w:tcW w:w="2551" w:type="dxa"/>
            <w:shd w:val="clear" w:color="auto" w:fill="auto"/>
          </w:tcPr>
          <w:p w14:paraId="332FFB9F" w14:textId="77777777" w:rsidR="00211A4C" w:rsidRPr="00A62BB0" w:rsidRDefault="00211A4C" w:rsidP="00211A4C">
            <w:pPr>
              <w:keepNext/>
              <w:keepLines/>
              <w:spacing w:after="0"/>
              <w:jc w:val="center"/>
              <w:rPr>
                <w:rFonts w:ascii="Arial" w:hAnsi="Arial" w:cs="Arial"/>
                <w:bCs/>
                <w:sz w:val="18"/>
                <w:lang w:eastAsia="zh-CN"/>
              </w:rPr>
            </w:pPr>
            <w:r w:rsidRPr="00A62BB0">
              <w:rPr>
                <w:rFonts w:ascii="Arial" w:hAnsi="Arial" w:cs="Arial"/>
                <w:bCs/>
                <w:sz w:val="18"/>
                <w:lang w:eastAsia="zh-CN"/>
              </w:rPr>
              <w:t>FDD</w:t>
            </w:r>
          </w:p>
        </w:tc>
        <w:tc>
          <w:tcPr>
            <w:tcW w:w="2268" w:type="dxa"/>
            <w:vMerge w:val="restart"/>
            <w:shd w:val="clear" w:color="auto" w:fill="auto"/>
          </w:tcPr>
          <w:p w14:paraId="52D4DB67" w14:textId="77777777" w:rsidR="00211A4C" w:rsidRPr="00A62BB0" w:rsidRDefault="00211A4C" w:rsidP="00211A4C">
            <w:pPr>
              <w:keepNext/>
              <w:keepLines/>
              <w:spacing w:after="0"/>
              <w:jc w:val="center"/>
              <w:rPr>
                <w:rFonts w:ascii="Arial" w:hAnsi="Arial" w:cs="Arial"/>
                <w:sz w:val="18"/>
              </w:rPr>
            </w:pPr>
          </w:p>
        </w:tc>
      </w:tr>
      <w:tr w:rsidR="00211A4C" w:rsidRPr="00A62BB0" w14:paraId="1B7EFD46" w14:textId="77777777" w:rsidTr="00211A4C">
        <w:trPr>
          <w:trHeight w:val="140"/>
        </w:trPr>
        <w:tc>
          <w:tcPr>
            <w:tcW w:w="2093" w:type="dxa"/>
            <w:gridSpan w:val="2"/>
            <w:vMerge/>
            <w:shd w:val="clear" w:color="auto" w:fill="auto"/>
          </w:tcPr>
          <w:p w14:paraId="3A52D58A" w14:textId="77777777" w:rsidR="00211A4C" w:rsidRPr="00A62BB0" w:rsidRDefault="00211A4C" w:rsidP="00211A4C">
            <w:pPr>
              <w:keepNext/>
              <w:keepLines/>
              <w:spacing w:after="0"/>
              <w:rPr>
                <w:rFonts w:ascii="Arial" w:hAnsi="Arial" w:cs="Arial"/>
                <w:sz w:val="18"/>
                <w:lang w:eastAsia="zh-CN"/>
              </w:rPr>
            </w:pPr>
          </w:p>
        </w:tc>
        <w:tc>
          <w:tcPr>
            <w:tcW w:w="1559" w:type="dxa"/>
            <w:shd w:val="clear" w:color="auto" w:fill="auto"/>
          </w:tcPr>
          <w:p w14:paraId="16D6D75E"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4B10E885" w14:textId="77777777" w:rsidR="00211A4C" w:rsidRPr="00A62BB0" w:rsidRDefault="00211A4C" w:rsidP="00211A4C">
            <w:pPr>
              <w:keepNext/>
              <w:keepLines/>
              <w:spacing w:after="0"/>
              <w:jc w:val="center"/>
              <w:rPr>
                <w:rFonts w:ascii="Arial" w:hAnsi="Arial" w:cs="Arial"/>
                <w:sz w:val="18"/>
              </w:rPr>
            </w:pPr>
          </w:p>
        </w:tc>
        <w:tc>
          <w:tcPr>
            <w:tcW w:w="2551" w:type="dxa"/>
            <w:shd w:val="clear" w:color="auto" w:fill="auto"/>
          </w:tcPr>
          <w:p w14:paraId="62B51912" w14:textId="77777777" w:rsidR="00211A4C" w:rsidRPr="00A62BB0" w:rsidRDefault="00211A4C" w:rsidP="00211A4C">
            <w:pPr>
              <w:keepNext/>
              <w:keepLines/>
              <w:spacing w:after="0"/>
              <w:jc w:val="center"/>
              <w:rPr>
                <w:rFonts w:ascii="Arial" w:hAnsi="Arial" w:cs="Arial"/>
                <w:bCs/>
                <w:sz w:val="18"/>
                <w:lang w:eastAsia="zh-CN"/>
              </w:rPr>
            </w:pPr>
            <w:r w:rsidRPr="00A62BB0">
              <w:rPr>
                <w:rFonts w:ascii="Arial" w:hAnsi="Arial" w:cs="Arial"/>
                <w:bCs/>
                <w:sz w:val="18"/>
                <w:lang w:eastAsia="zh-CN"/>
              </w:rPr>
              <w:t>TDD</w:t>
            </w:r>
          </w:p>
        </w:tc>
        <w:tc>
          <w:tcPr>
            <w:tcW w:w="2268" w:type="dxa"/>
            <w:vMerge/>
            <w:shd w:val="clear" w:color="auto" w:fill="auto"/>
          </w:tcPr>
          <w:p w14:paraId="588FB0D0" w14:textId="77777777" w:rsidR="00211A4C" w:rsidRPr="00A62BB0" w:rsidRDefault="00211A4C" w:rsidP="00211A4C">
            <w:pPr>
              <w:keepNext/>
              <w:keepLines/>
              <w:spacing w:after="0"/>
              <w:jc w:val="center"/>
              <w:rPr>
                <w:rFonts w:ascii="Arial" w:hAnsi="Arial" w:cs="Arial"/>
                <w:sz w:val="18"/>
              </w:rPr>
            </w:pPr>
          </w:p>
        </w:tc>
      </w:tr>
      <w:tr w:rsidR="00211A4C" w:rsidRPr="00A62BB0" w14:paraId="05819549" w14:textId="77777777" w:rsidTr="00211A4C">
        <w:tc>
          <w:tcPr>
            <w:tcW w:w="2093" w:type="dxa"/>
            <w:gridSpan w:val="2"/>
            <w:shd w:val="clear" w:color="auto" w:fill="auto"/>
          </w:tcPr>
          <w:p w14:paraId="71C71482"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559" w:type="dxa"/>
            <w:shd w:val="clear" w:color="auto" w:fill="auto"/>
          </w:tcPr>
          <w:p w14:paraId="7D6AB443"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bCs/>
                <w:sz w:val="18"/>
                <w:lang w:eastAsia="zh-CN"/>
              </w:rPr>
              <w:t>Config 2</w:t>
            </w:r>
          </w:p>
        </w:tc>
        <w:tc>
          <w:tcPr>
            <w:tcW w:w="1276" w:type="dxa"/>
            <w:shd w:val="clear" w:color="auto" w:fill="auto"/>
          </w:tcPr>
          <w:p w14:paraId="0192640E" w14:textId="77777777" w:rsidR="00211A4C" w:rsidRPr="00A62BB0" w:rsidRDefault="00211A4C" w:rsidP="00211A4C">
            <w:pPr>
              <w:keepNext/>
              <w:keepLines/>
              <w:spacing w:after="0"/>
              <w:jc w:val="center"/>
              <w:rPr>
                <w:rFonts w:ascii="Arial" w:hAnsi="Arial" w:cs="Arial"/>
                <w:sz w:val="18"/>
              </w:rPr>
            </w:pPr>
          </w:p>
        </w:tc>
        <w:tc>
          <w:tcPr>
            <w:tcW w:w="2551" w:type="dxa"/>
            <w:shd w:val="clear" w:color="auto" w:fill="auto"/>
          </w:tcPr>
          <w:p w14:paraId="68152E59" w14:textId="77777777" w:rsidR="00211A4C" w:rsidRPr="00A62BB0" w:rsidRDefault="00211A4C" w:rsidP="00211A4C">
            <w:pPr>
              <w:keepNext/>
              <w:keepLines/>
              <w:spacing w:after="0"/>
              <w:jc w:val="center"/>
              <w:rPr>
                <w:rFonts w:ascii="Arial" w:hAnsi="Arial" w:cs="Arial"/>
                <w:bCs/>
                <w:sz w:val="18"/>
                <w:lang w:eastAsia="zh-CN"/>
              </w:rPr>
            </w:pPr>
            <w:r w:rsidRPr="00A62BB0">
              <w:rPr>
                <w:rFonts w:ascii="Arial" w:hAnsi="Arial" w:cs="Arial"/>
                <w:sz w:val="18"/>
                <w:lang w:val="en-US"/>
              </w:rPr>
              <w:t>TDDConf.1.</w:t>
            </w:r>
            <w:r w:rsidRPr="00A62BB0">
              <w:rPr>
                <w:rFonts w:ascii="Arial" w:hAnsi="Arial" w:cs="Arial"/>
                <w:sz w:val="18"/>
                <w:lang w:val="en-US" w:eastAsia="zh-CN"/>
              </w:rPr>
              <w:t>2</w:t>
            </w:r>
          </w:p>
        </w:tc>
        <w:tc>
          <w:tcPr>
            <w:tcW w:w="2268" w:type="dxa"/>
            <w:shd w:val="clear" w:color="auto" w:fill="auto"/>
          </w:tcPr>
          <w:p w14:paraId="0F9FEE31" w14:textId="77777777" w:rsidR="00211A4C" w:rsidRPr="00A62BB0" w:rsidRDefault="00211A4C" w:rsidP="00211A4C">
            <w:pPr>
              <w:keepNext/>
              <w:keepLines/>
              <w:spacing w:after="0"/>
              <w:jc w:val="center"/>
              <w:rPr>
                <w:rFonts w:ascii="Arial" w:hAnsi="Arial" w:cs="Arial"/>
                <w:sz w:val="18"/>
              </w:rPr>
            </w:pPr>
          </w:p>
        </w:tc>
      </w:tr>
      <w:tr w:rsidR="00211A4C" w:rsidRPr="00A62BB0" w14:paraId="0B0F812A" w14:textId="77777777" w:rsidTr="00211A4C">
        <w:tc>
          <w:tcPr>
            <w:tcW w:w="2093" w:type="dxa"/>
            <w:gridSpan w:val="2"/>
            <w:vMerge w:val="restart"/>
            <w:shd w:val="clear" w:color="auto" w:fill="auto"/>
          </w:tcPr>
          <w:p w14:paraId="5748CFEF" w14:textId="77777777" w:rsidR="00211A4C" w:rsidRPr="00A62BB0" w:rsidRDefault="00211A4C" w:rsidP="00211A4C">
            <w:pPr>
              <w:pStyle w:val="TAL"/>
              <w:rPr>
                <w:lang w:eastAsia="zh-CN"/>
              </w:rPr>
            </w:pPr>
            <w:r w:rsidRPr="00266ED4">
              <w:rPr>
                <w:rFonts w:cs="v4.2.0"/>
                <w:lang w:val="it-IT" w:eastAsia="zh-CN"/>
              </w:rPr>
              <w:t>CSI-RS for tracking</w:t>
            </w:r>
          </w:p>
        </w:tc>
        <w:tc>
          <w:tcPr>
            <w:tcW w:w="1559" w:type="dxa"/>
            <w:shd w:val="clear" w:color="auto" w:fill="auto"/>
          </w:tcPr>
          <w:p w14:paraId="1F5DE96E" w14:textId="77777777" w:rsidR="00211A4C" w:rsidRPr="00A62BB0" w:rsidRDefault="00211A4C" w:rsidP="00211A4C">
            <w:pPr>
              <w:pStyle w:val="TAL"/>
              <w:rPr>
                <w:lang w:eastAsia="zh-CN"/>
              </w:rPr>
            </w:pPr>
            <w:r w:rsidRPr="00A62BB0">
              <w:rPr>
                <w:rFonts w:cs="Arial"/>
                <w:bCs/>
                <w:lang w:eastAsia="zh-CN"/>
              </w:rPr>
              <w:t>Config 1</w:t>
            </w:r>
          </w:p>
        </w:tc>
        <w:tc>
          <w:tcPr>
            <w:tcW w:w="1276" w:type="dxa"/>
            <w:shd w:val="clear" w:color="auto" w:fill="auto"/>
          </w:tcPr>
          <w:p w14:paraId="70D0E01F" w14:textId="77777777" w:rsidR="00211A4C" w:rsidRPr="00A62BB0" w:rsidRDefault="00211A4C" w:rsidP="00211A4C">
            <w:pPr>
              <w:pStyle w:val="TAL"/>
            </w:pPr>
          </w:p>
        </w:tc>
        <w:tc>
          <w:tcPr>
            <w:tcW w:w="2551" w:type="dxa"/>
            <w:shd w:val="clear" w:color="auto" w:fill="auto"/>
          </w:tcPr>
          <w:p w14:paraId="18330A30" w14:textId="77777777" w:rsidR="00211A4C" w:rsidRPr="00A62BB0" w:rsidRDefault="00211A4C" w:rsidP="00211A4C">
            <w:pPr>
              <w:pStyle w:val="TAC"/>
              <w:rPr>
                <w:lang w:val="en-US"/>
              </w:rPr>
            </w:pPr>
            <w:r w:rsidRPr="00DC03AB">
              <w:rPr>
                <w:rFonts w:cs="Arial"/>
                <w:lang w:val="en-US"/>
              </w:rPr>
              <w:t>TRS.1.1 FDD</w:t>
            </w:r>
          </w:p>
        </w:tc>
        <w:tc>
          <w:tcPr>
            <w:tcW w:w="2268" w:type="dxa"/>
            <w:shd w:val="clear" w:color="auto" w:fill="auto"/>
          </w:tcPr>
          <w:p w14:paraId="791A8FE7" w14:textId="77777777" w:rsidR="00211A4C" w:rsidRPr="00A62BB0" w:rsidRDefault="00211A4C" w:rsidP="00211A4C">
            <w:pPr>
              <w:pStyle w:val="TAC"/>
            </w:pPr>
          </w:p>
        </w:tc>
      </w:tr>
      <w:tr w:rsidR="00211A4C" w:rsidRPr="00A62BB0" w14:paraId="2E7DA998" w14:textId="77777777" w:rsidTr="00211A4C">
        <w:tc>
          <w:tcPr>
            <w:tcW w:w="2093" w:type="dxa"/>
            <w:gridSpan w:val="2"/>
            <w:vMerge/>
            <w:shd w:val="clear" w:color="auto" w:fill="auto"/>
          </w:tcPr>
          <w:p w14:paraId="6CDADFA1" w14:textId="77777777" w:rsidR="00211A4C" w:rsidRPr="00A62BB0" w:rsidRDefault="00211A4C" w:rsidP="00211A4C">
            <w:pPr>
              <w:pStyle w:val="TAL"/>
              <w:rPr>
                <w:lang w:eastAsia="zh-CN"/>
              </w:rPr>
            </w:pPr>
          </w:p>
        </w:tc>
        <w:tc>
          <w:tcPr>
            <w:tcW w:w="1559" w:type="dxa"/>
            <w:shd w:val="clear" w:color="auto" w:fill="auto"/>
          </w:tcPr>
          <w:p w14:paraId="23C2063F" w14:textId="77777777" w:rsidR="00211A4C" w:rsidRPr="00A62BB0" w:rsidRDefault="00211A4C" w:rsidP="00211A4C">
            <w:pPr>
              <w:pStyle w:val="TAL"/>
              <w:rPr>
                <w:lang w:eastAsia="zh-CN"/>
              </w:rPr>
            </w:pPr>
            <w:r w:rsidRPr="00A62BB0">
              <w:rPr>
                <w:rFonts w:cs="Arial"/>
                <w:bCs/>
                <w:lang w:eastAsia="zh-CN"/>
              </w:rPr>
              <w:t>Config 2</w:t>
            </w:r>
          </w:p>
        </w:tc>
        <w:tc>
          <w:tcPr>
            <w:tcW w:w="1276" w:type="dxa"/>
            <w:shd w:val="clear" w:color="auto" w:fill="auto"/>
          </w:tcPr>
          <w:p w14:paraId="657661F2" w14:textId="77777777" w:rsidR="00211A4C" w:rsidRPr="00A62BB0" w:rsidRDefault="00211A4C" w:rsidP="00211A4C">
            <w:pPr>
              <w:pStyle w:val="TAL"/>
            </w:pPr>
          </w:p>
        </w:tc>
        <w:tc>
          <w:tcPr>
            <w:tcW w:w="2551" w:type="dxa"/>
            <w:shd w:val="clear" w:color="auto" w:fill="auto"/>
          </w:tcPr>
          <w:p w14:paraId="09987090" w14:textId="77777777" w:rsidR="00211A4C" w:rsidRPr="00A62BB0" w:rsidRDefault="00211A4C" w:rsidP="00211A4C">
            <w:pPr>
              <w:pStyle w:val="TAC"/>
              <w:rPr>
                <w:lang w:val="en-US"/>
              </w:rPr>
            </w:pPr>
            <w:r w:rsidRPr="00DC03AB">
              <w:rPr>
                <w:rFonts w:cs="Arial"/>
                <w:lang w:val="en-US"/>
              </w:rPr>
              <w:t>TRS.1.2 TDD</w:t>
            </w:r>
          </w:p>
        </w:tc>
        <w:tc>
          <w:tcPr>
            <w:tcW w:w="2268" w:type="dxa"/>
            <w:shd w:val="clear" w:color="auto" w:fill="auto"/>
          </w:tcPr>
          <w:p w14:paraId="3822EA27" w14:textId="77777777" w:rsidR="00211A4C" w:rsidRPr="00A62BB0" w:rsidRDefault="00211A4C" w:rsidP="00211A4C">
            <w:pPr>
              <w:pStyle w:val="TAC"/>
            </w:pPr>
          </w:p>
        </w:tc>
      </w:tr>
      <w:tr w:rsidR="00211A4C" w:rsidRPr="00A62BB0" w14:paraId="43C2BEDC" w14:textId="77777777" w:rsidTr="00211A4C">
        <w:tc>
          <w:tcPr>
            <w:tcW w:w="3652" w:type="dxa"/>
            <w:gridSpan w:val="3"/>
            <w:shd w:val="clear" w:color="auto" w:fill="auto"/>
          </w:tcPr>
          <w:p w14:paraId="25DFF460"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OCNG Pattern</w:t>
            </w:r>
            <w:r w:rsidRPr="00A62BB0">
              <w:rPr>
                <w:rFonts w:ascii="Arial" w:hAnsi="Arial" w:cs="Arial"/>
                <w:sz w:val="18"/>
                <w:vertAlign w:val="superscript"/>
                <w:lang w:val="en-US"/>
              </w:rPr>
              <w:t xml:space="preserve"> Note 1</w:t>
            </w:r>
            <w:r w:rsidRPr="00A62BB0">
              <w:rPr>
                <w:rFonts w:ascii="Arial" w:hAnsi="Arial" w:cs="Arial"/>
                <w:sz w:val="18"/>
              </w:rPr>
              <w:t xml:space="preserve"> </w:t>
            </w:r>
          </w:p>
        </w:tc>
        <w:tc>
          <w:tcPr>
            <w:tcW w:w="1276" w:type="dxa"/>
            <w:shd w:val="clear" w:color="auto" w:fill="auto"/>
          </w:tcPr>
          <w:p w14:paraId="1BAEDDA5" w14:textId="77777777" w:rsidR="00211A4C" w:rsidRPr="00A62BB0" w:rsidRDefault="00211A4C" w:rsidP="00211A4C">
            <w:pPr>
              <w:keepNext/>
              <w:keepLines/>
              <w:spacing w:after="0"/>
              <w:jc w:val="center"/>
              <w:rPr>
                <w:rFonts w:ascii="Arial" w:hAnsi="Arial" w:cs="Arial"/>
                <w:sz w:val="18"/>
              </w:rPr>
            </w:pPr>
          </w:p>
        </w:tc>
        <w:tc>
          <w:tcPr>
            <w:tcW w:w="2551" w:type="dxa"/>
            <w:shd w:val="clear" w:color="auto" w:fill="auto"/>
          </w:tcPr>
          <w:p w14:paraId="1E79C375"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snapToGrid w:val="0"/>
                <w:sz w:val="18"/>
              </w:rPr>
              <w:t>OCNG pattern 1</w:t>
            </w:r>
          </w:p>
        </w:tc>
        <w:tc>
          <w:tcPr>
            <w:tcW w:w="2268" w:type="dxa"/>
            <w:shd w:val="clear" w:color="auto" w:fill="auto"/>
          </w:tcPr>
          <w:p w14:paraId="404C220A"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A.3.2.1</w:t>
            </w:r>
            <w:r w:rsidRPr="00A62BB0">
              <w:rPr>
                <w:rFonts w:ascii="Arial" w:hAnsi="Arial" w:cs="Arial"/>
                <w:sz w:val="18"/>
              </w:rPr>
              <w:t>.</w:t>
            </w:r>
          </w:p>
        </w:tc>
      </w:tr>
      <w:tr w:rsidR="00211A4C" w:rsidRPr="00A62BB0" w14:paraId="39D7F68A" w14:textId="77777777" w:rsidTr="00211A4C">
        <w:trPr>
          <w:trHeight w:val="275"/>
        </w:trPr>
        <w:tc>
          <w:tcPr>
            <w:tcW w:w="2093" w:type="dxa"/>
            <w:gridSpan w:val="2"/>
            <w:vMerge w:val="restart"/>
            <w:shd w:val="clear" w:color="auto" w:fill="auto"/>
          </w:tcPr>
          <w:p w14:paraId="2120E6F9"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PDSCH parameters</w:t>
            </w:r>
            <w:r w:rsidRPr="00A62BB0">
              <w:rPr>
                <w:rFonts w:ascii="Arial" w:hAnsi="Arial" w:cs="Arial"/>
                <w:sz w:val="18"/>
                <w:vertAlign w:val="superscript"/>
                <w:lang w:val="en-US"/>
              </w:rPr>
              <w:t xml:space="preserve"> Note 4</w:t>
            </w:r>
          </w:p>
        </w:tc>
        <w:tc>
          <w:tcPr>
            <w:tcW w:w="1559" w:type="dxa"/>
            <w:shd w:val="clear" w:color="auto" w:fill="auto"/>
          </w:tcPr>
          <w:p w14:paraId="0649AB43" w14:textId="77777777" w:rsidR="00211A4C" w:rsidRPr="00A62BB0" w:rsidRDefault="00211A4C" w:rsidP="00211A4C">
            <w:pPr>
              <w:keepNext/>
              <w:keepLines/>
              <w:spacing w:after="0"/>
              <w:rPr>
                <w:rFonts w:ascii="Arial" w:hAnsi="Arial" w:cs="Arial"/>
                <w:sz w:val="18"/>
              </w:rPr>
            </w:pPr>
            <w:r w:rsidRPr="00A62BB0">
              <w:rPr>
                <w:rFonts w:ascii="Arial" w:hAnsi="Arial" w:cs="Arial"/>
                <w:sz w:val="18"/>
                <w:lang w:eastAsia="zh-CN"/>
              </w:rPr>
              <w:t>Config 1</w:t>
            </w:r>
          </w:p>
        </w:tc>
        <w:tc>
          <w:tcPr>
            <w:tcW w:w="1276" w:type="dxa"/>
            <w:vMerge w:val="restart"/>
            <w:shd w:val="clear" w:color="auto" w:fill="auto"/>
          </w:tcPr>
          <w:p w14:paraId="533BE3C8" w14:textId="77777777" w:rsidR="00211A4C" w:rsidRPr="00A62BB0" w:rsidRDefault="00211A4C" w:rsidP="00211A4C">
            <w:pPr>
              <w:keepNext/>
              <w:keepLines/>
              <w:spacing w:after="0"/>
              <w:jc w:val="center"/>
              <w:rPr>
                <w:rFonts w:ascii="Arial" w:hAnsi="Arial" w:cs="Arial"/>
                <w:sz w:val="18"/>
              </w:rPr>
            </w:pPr>
          </w:p>
        </w:tc>
        <w:tc>
          <w:tcPr>
            <w:tcW w:w="2551" w:type="dxa"/>
            <w:shd w:val="clear" w:color="auto" w:fill="auto"/>
          </w:tcPr>
          <w:p w14:paraId="3B9E6392"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lang w:eastAsia="zh-CN"/>
              </w:rPr>
              <w:t>SR.1.1 FDD</w:t>
            </w:r>
          </w:p>
        </w:tc>
        <w:tc>
          <w:tcPr>
            <w:tcW w:w="2268" w:type="dxa"/>
            <w:vMerge w:val="restart"/>
            <w:shd w:val="clear" w:color="auto" w:fill="auto"/>
          </w:tcPr>
          <w:p w14:paraId="465EB1CE"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snapToGrid w:val="0"/>
                <w:sz w:val="18"/>
              </w:rPr>
              <w:t>A.3.1.1</w:t>
            </w:r>
            <w:r w:rsidRPr="00A62BB0">
              <w:rPr>
                <w:rFonts w:ascii="Arial" w:hAnsi="Arial" w:cs="Arial"/>
                <w:sz w:val="18"/>
              </w:rPr>
              <w:t>.</w:t>
            </w:r>
          </w:p>
        </w:tc>
      </w:tr>
      <w:tr w:rsidR="00211A4C" w:rsidRPr="00A62BB0" w14:paraId="070C66D0" w14:textId="77777777" w:rsidTr="00211A4C">
        <w:trPr>
          <w:trHeight w:val="275"/>
        </w:trPr>
        <w:tc>
          <w:tcPr>
            <w:tcW w:w="2093" w:type="dxa"/>
            <w:gridSpan w:val="2"/>
            <w:vMerge/>
            <w:shd w:val="clear" w:color="auto" w:fill="auto"/>
          </w:tcPr>
          <w:p w14:paraId="2D19E9A5" w14:textId="77777777" w:rsidR="00211A4C" w:rsidRPr="00A62BB0" w:rsidRDefault="00211A4C" w:rsidP="00211A4C">
            <w:pPr>
              <w:keepNext/>
              <w:keepLines/>
              <w:spacing w:after="0"/>
              <w:rPr>
                <w:rFonts w:ascii="Arial" w:hAnsi="Arial" w:cs="Arial"/>
                <w:sz w:val="18"/>
              </w:rPr>
            </w:pPr>
          </w:p>
        </w:tc>
        <w:tc>
          <w:tcPr>
            <w:tcW w:w="1559" w:type="dxa"/>
            <w:shd w:val="clear" w:color="auto" w:fill="auto"/>
          </w:tcPr>
          <w:p w14:paraId="56252CCA" w14:textId="77777777" w:rsidR="00211A4C" w:rsidRPr="00A62BB0" w:rsidRDefault="00211A4C" w:rsidP="00211A4C">
            <w:pPr>
              <w:keepNext/>
              <w:keepLines/>
              <w:spacing w:after="0"/>
              <w:rPr>
                <w:rFonts w:ascii="Arial" w:hAnsi="Arial" w:cs="Arial"/>
                <w:sz w:val="18"/>
              </w:rPr>
            </w:pPr>
            <w:r w:rsidRPr="00A62BB0">
              <w:rPr>
                <w:rFonts w:ascii="Arial" w:hAnsi="Arial" w:cs="Arial"/>
                <w:sz w:val="18"/>
                <w:lang w:eastAsia="zh-CN"/>
              </w:rPr>
              <w:t>Config 2</w:t>
            </w:r>
          </w:p>
        </w:tc>
        <w:tc>
          <w:tcPr>
            <w:tcW w:w="1276" w:type="dxa"/>
            <w:vMerge/>
            <w:shd w:val="clear" w:color="auto" w:fill="auto"/>
          </w:tcPr>
          <w:p w14:paraId="6B343705" w14:textId="77777777" w:rsidR="00211A4C" w:rsidRPr="00A62BB0" w:rsidRDefault="00211A4C" w:rsidP="00211A4C">
            <w:pPr>
              <w:keepNext/>
              <w:keepLines/>
              <w:spacing w:after="0"/>
              <w:jc w:val="center"/>
              <w:rPr>
                <w:rFonts w:ascii="Arial" w:hAnsi="Arial" w:cs="Arial"/>
                <w:sz w:val="18"/>
              </w:rPr>
            </w:pPr>
          </w:p>
        </w:tc>
        <w:tc>
          <w:tcPr>
            <w:tcW w:w="2551" w:type="dxa"/>
            <w:shd w:val="clear" w:color="auto" w:fill="auto"/>
          </w:tcPr>
          <w:p w14:paraId="4D2F9B66"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rPr>
              <w:t>SR.2.1 TDD</w:t>
            </w:r>
          </w:p>
        </w:tc>
        <w:tc>
          <w:tcPr>
            <w:tcW w:w="2268" w:type="dxa"/>
            <w:vMerge/>
            <w:shd w:val="clear" w:color="auto" w:fill="auto"/>
          </w:tcPr>
          <w:p w14:paraId="36697724" w14:textId="77777777" w:rsidR="00211A4C" w:rsidRPr="00A62BB0" w:rsidRDefault="00211A4C" w:rsidP="00211A4C">
            <w:pPr>
              <w:keepNext/>
              <w:keepLines/>
              <w:spacing w:after="0"/>
              <w:jc w:val="center"/>
              <w:rPr>
                <w:rFonts w:ascii="Arial" w:hAnsi="Arial" w:cs="Arial"/>
                <w:sz w:val="18"/>
              </w:rPr>
            </w:pPr>
          </w:p>
        </w:tc>
      </w:tr>
      <w:tr w:rsidR="00766E74" w:rsidRPr="00A62BB0" w14:paraId="350500FE" w14:textId="77777777" w:rsidTr="00CC7869">
        <w:trPr>
          <w:ins w:id="6" w:author="Karajani Bledar 1SI1" w:date="2021-05-11T15:27:00Z"/>
        </w:trPr>
        <w:tc>
          <w:tcPr>
            <w:tcW w:w="2093" w:type="dxa"/>
            <w:gridSpan w:val="2"/>
            <w:vMerge w:val="restart"/>
            <w:shd w:val="clear" w:color="auto" w:fill="auto"/>
          </w:tcPr>
          <w:p w14:paraId="4B6F43C1" w14:textId="77777777" w:rsidR="00766E74" w:rsidRPr="00A62BB0" w:rsidRDefault="00766E74" w:rsidP="00CC7869">
            <w:pPr>
              <w:keepNext/>
              <w:keepLines/>
              <w:spacing w:after="0"/>
              <w:rPr>
                <w:ins w:id="7" w:author="Karajani Bledar 1SI1" w:date="2021-05-11T15:27:00Z"/>
                <w:rFonts w:ascii="Arial" w:hAnsi="Arial" w:cs="Arial"/>
                <w:sz w:val="18"/>
                <w:lang w:eastAsia="zh-CN"/>
              </w:rPr>
            </w:pPr>
            <w:ins w:id="8" w:author="Karajani Bledar 1SI1" w:date="2021-05-11T15:27:00Z">
              <w:r w:rsidRPr="00A62BB0">
                <w:rPr>
                  <w:rFonts w:ascii="Arial" w:hAnsi="Arial"/>
                  <w:sz w:val="18"/>
                </w:rPr>
                <w:t>RMSI CORESET Reference Channel</w:t>
              </w:r>
            </w:ins>
          </w:p>
        </w:tc>
        <w:tc>
          <w:tcPr>
            <w:tcW w:w="1559" w:type="dxa"/>
            <w:shd w:val="clear" w:color="auto" w:fill="auto"/>
          </w:tcPr>
          <w:p w14:paraId="0687140A" w14:textId="77777777" w:rsidR="00766E74" w:rsidRPr="00A62BB0" w:rsidRDefault="00766E74" w:rsidP="00CC7869">
            <w:pPr>
              <w:keepNext/>
              <w:keepLines/>
              <w:spacing w:after="0"/>
              <w:rPr>
                <w:ins w:id="9" w:author="Karajani Bledar 1SI1" w:date="2021-05-11T15:27:00Z"/>
                <w:rFonts w:ascii="Arial" w:hAnsi="Arial" w:cs="Arial"/>
                <w:bCs/>
                <w:sz w:val="18"/>
                <w:lang w:eastAsia="zh-CN"/>
              </w:rPr>
            </w:pPr>
            <w:ins w:id="10" w:author="Karajani Bledar 1SI1" w:date="2021-05-11T15:27:00Z">
              <w:r w:rsidRPr="00A62BB0">
                <w:rPr>
                  <w:rFonts w:ascii="Arial" w:hAnsi="Arial" w:cs="Arial"/>
                  <w:bCs/>
                  <w:sz w:val="18"/>
                  <w:lang w:eastAsia="zh-CN"/>
                </w:rPr>
                <w:t>Config 1</w:t>
              </w:r>
            </w:ins>
          </w:p>
        </w:tc>
        <w:tc>
          <w:tcPr>
            <w:tcW w:w="1276" w:type="dxa"/>
            <w:shd w:val="clear" w:color="auto" w:fill="auto"/>
          </w:tcPr>
          <w:p w14:paraId="07187DB5" w14:textId="77777777" w:rsidR="00766E74" w:rsidRPr="00A62BB0" w:rsidRDefault="00766E74" w:rsidP="00CC7869">
            <w:pPr>
              <w:keepNext/>
              <w:keepLines/>
              <w:spacing w:after="0"/>
              <w:jc w:val="center"/>
              <w:rPr>
                <w:ins w:id="11" w:author="Karajani Bledar 1SI1" w:date="2021-05-11T15:27:00Z"/>
                <w:rFonts w:ascii="Arial" w:hAnsi="Arial" w:cs="Arial"/>
                <w:sz w:val="18"/>
              </w:rPr>
            </w:pPr>
          </w:p>
        </w:tc>
        <w:tc>
          <w:tcPr>
            <w:tcW w:w="2551" w:type="dxa"/>
            <w:shd w:val="clear" w:color="auto" w:fill="auto"/>
          </w:tcPr>
          <w:p w14:paraId="519B3376" w14:textId="77777777" w:rsidR="00766E74" w:rsidRPr="00A62BB0" w:rsidRDefault="00766E74" w:rsidP="00CC7869">
            <w:pPr>
              <w:keepNext/>
              <w:keepLines/>
              <w:spacing w:after="0"/>
              <w:jc w:val="center"/>
              <w:rPr>
                <w:ins w:id="12" w:author="Karajani Bledar 1SI1" w:date="2021-05-11T15:27:00Z"/>
                <w:rFonts w:ascii="Arial" w:hAnsi="Arial" w:cs="Arial"/>
                <w:sz w:val="18"/>
                <w:lang w:val="en-US"/>
              </w:rPr>
            </w:pPr>
            <w:ins w:id="13" w:author="Karajani Bledar 1SI1" w:date="2021-05-11T15:27:00Z">
              <w:r w:rsidRPr="00A62BB0">
                <w:rPr>
                  <w:rFonts w:ascii="Arial" w:hAnsi="Arial"/>
                  <w:sz w:val="18"/>
                </w:rPr>
                <w:t>CR.1.1 FDD</w:t>
              </w:r>
            </w:ins>
          </w:p>
        </w:tc>
        <w:tc>
          <w:tcPr>
            <w:tcW w:w="2268" w:type="dxa"/>
            <w:shd w:val="clear" w:color="auto" w:fill="auto"/>
          </w:tcPr>
          <w:p w14:paraId="4A12243C" w14:textId="77777777" w:rsidR="00766E74" w:rsidRPr="00A62BB0" w:rsidRDefault="00766E74" w:rsidP="00CC7869">
            <w:pPr>
              <w:keepNext/>
              <w:keepLines/>
              <w:spacing w:after="0"/>
              <w:jc w:val="center"/>
              <w:rPr>
                <w:ins w:id="14" w:author="Karajani Bledar 1SI1" w:date="2021-05-11T15:27:00Z"/>
                <w:rFonts w:ascii="Arial" w:hAnsi="Arial" w:cs="Arial"/>
                <w:sz w:val="18"/>
              </w:rPr>
            </w:pPr>
          </w:p>
        </w:tc>
      </w:tr>
      <w:tr w:rsidR="00766E74" w:rsidRPr="00A62BB0" w14:paraId="2E8B672F" w14:textId="77777777" w:rsidTr="00CC7869">
        <w:trPr>
          <w:ins w:id="15" w:author="Karajani Bledar 1SI1" w:date="2021-05-11T15:27:00Z"/>
        </w:trPr>
        <w:tc>
          <w:tcPr>
            <w:tcW w:w="2093" w:type="dxa"/>
            <w:gridSpan w:val="2"/>
            <w:vMerge/>
            <w:shd w:val="clear" w:color="auto" w:fill="auto"/>
          </w:tcPr>
          <w:p w14:paraId="1C03D908" w14:textId="77777777" w:rsidR="00766E74" w:rsidRPr="00A62BB0" w:rsidRDefault="00766E74" w:rsidP="00CC7869">
            <w:pPr>
              <w:keepNext/>
              <w:keepLines/>
              <w:spacing w:after="0"/>
              <w:rPr>
                <w:ins w:id="16" w:author="Karajani Bledar 1SI1" w:date="2021-05-11T15:27:00Z"/>
                <w:rFonts w:ascii="Arial" w:hAnsi="Arial" w:cs="Arial"/>
                <w:sz w:val="18"/>
                <w:lang w:eastAsia="zh-CN"/>
              </w:rPr>
            </w:pPr>
          </w:p>
        </w:tc>
        <w:tc>
          <w:tcPr>
            <w:tcW w:w="1559" w:type="dxa"/>
            <w:shd w:val="clear" w:color="auto" w:fill="auto"/>
          </w:tcPr>
          <w:p w14:paraId="5AA9C9B1" w14:textId="77777777" w:rsidR="00766E74" w:rsidRPr="00A62BB0" w:rsidRDefault="00766E74" w:rsidP="00CC7869">
            <w:pPr>
              <w:keepNext/>
              <w:keepLines/>
              <w:spacing w:after="0"/>
              <w:rPr>
                <w:ins w:id="17" w:author="Karajani Bledar 1SI1" w:date="2021-05-11T15:27:00Z"/>
                <w:rFonts w:ascii="Arial" w:hAnsi="Arial" w:cs="Arial"/>
                <w:bCs/>
                <w:sz w:val="18"/>
                <w:lang w:eastAsia="zh-CN"/>
              </w:rPr>
            </w:pPr>
            <w:ins w:id="18" w:author="Karajani Bledar 1SI1" w:date="2021-05-11T15:27:00Z">
              <w:r w:rsidRPr="00A62BB0">
                <w:rPr>
                  <w:rFonts w:ascii="Arial" w:hAnsi="Arial" w:cs="Arial"/>
                  <w:bCs/>
                  <w:sz w:val="18"/>
                  <w:lang w:eastAsia="zh-CN"/>
                </w:rPr>
                <w:t>Config 2</w:t>
              </w:r>
            </w:ins>
          </w:p>
        </w:tc>
        <w:tc>
          <w:tcPr>
            <w:tcW w:w="1276" w:type="dxa"/>
            <w:shd w:val="clear" w:color="auto" w:fill="auto"/>
          </w:tcPr>
          <w:p w14:paraId="3EAB7793" w14:textId="77777777" w:rsidR="00766E74" w:rsidRPr="00A62BB0" w:rsidRDefault="00766E74" w:rsidP="00CC7869">
            <w:pPr>
              <w:keepNext/>
              <w:keepLines/>
              <w:spacing w:after="0"/>
              <w:jc w:val="center"/>
              <w:rPr>
                <w:ins w:id="19" w:author="Karajani Bledar 1SI1" w:date="2021-05-11T15:27:00Z"/>
                <w:rFonts w:ascii="Arial" w:hAnsi="Arial" w:cs="Arial"/>
                <w:sz w:val="18"/>
              </w:rPr>
            </w:pPr>
          </w:p>
        </w:tc>
        <w:tc>
          <w:tcPr>
            <w:tcW w:w="2551" w:type="dxa"/>
            <w:shd w:val="clear" w:color="auto" w:fill="auto"/>
          </w:tcPr>
          <w:p w14:paraId="531707EF" w14:textId="77777777" w:rsidR="00766E74" w:rsidRPr="00A62BB0" w:rsidRDefault="00766E74" w:rsidP="00CC7869">
            <w:pPr>
              <w:keepNext/>
              <w:keepLines/>
              <w:spacing w:after="0"/>
              <w:jc w:val="center"/>
              <w:rPr>
                <w:ins w:id="20" w:author="Karajani Bledar 1SI1" w:date="2021-05-11T15:27:00Z"/>
                <w:rFonts w:ascii="Arial" w:hAnsi="Arial" w:cs="Arial"/>
                <w:sz w:val="18"/>
                <w:lang w:val="en-US"/>
              </w:rPr>
            </w:pPr>
            <w:ins w:id="21" w:author="Karajani Bledar 1SI1" w:date="2021-05-11T15:27:00Z">
              <w:r w:rsidRPr="00A62BB0">
                <w:rPr>
                  <w:rFonts w:ascii="Arial" w:hAnsi="Arial"/>
                  <w:sz w:val="18"/>
                </w:rPr>
                <w:t>CR.</w:t>
              </w:r>
              <w:r>
                <w:rPr>
                  <w:rFonts w:ascii="Arial" w:hAnsi="Arial"/>
                  <w:sz w:val="18"/>
                </w:rPr>
                <w:t>2</w:t>
              </w:r>
              <w:r w:rsidRPr="00A62BB0">
                <w:rPr>
                  <w:rFonts w:ascii="Arial" w:hAnsi="Arial"/>
                  <w:sz w:val="18"/>
                </w:rPr>
                <w:t>.1 TDD</w:t>
              </w:r>
            </w:ins>
          </w:p>
        </w:tc>
        <w:tc>
          <w:tcPr>
            <w:tcW w:w="2268" w:type="dxa"/>
            <w:shd w:val="clear" w:color="auto" w:fill="auto"/>
          </w:tcPr>
          <w:p w14:paraId="35984B3E" w14:textId="77777777" w:rsidR="00766E74" w:rsidRPr="00A62BB0" w:rsidRDefault="00766E74" w:rsidP="00CC7869">
            <w:pPr>
              <w:keepNext/>
              <w:keepLines/>
              <w:spacing w:after="0"/>
              <w:jc w:val="center"/>
              <w:rPr>
                <w:ins w:id="22" w:author="Karajani Bledar 1SI1" w:date="2021-05-11T15:27:00Z"/>
                <w:rFonts w:ascii="Arial" w:hAnsi="Arial" w:cs="Arial"/>
                <w:sz w:val="18"/>
              </w:rPr>
            </w:pPr>
          </w:p>
        </w:tc>
      </w:tr>
      <w:tr w:rsidR="00766E74" w:rsidRPr="00A62BB0" w14:paraId="389E9435" w14:textId="77777777" w:rsidTr="00CC7869">
        <w:trPr>
          <w:ins w:id="23" w:author="Karajani Bledar 1SI1" w:date="2021-05-11T15:27:00Z"/>
        </w:trPr>
        <w:tc>
          <w:tcPr>
            <w:tcW w:w="2093" w:type="dxa"/>
            <w:gridSpan w:val="2"/>
            <w:vMerge w:val="restart"/>
            <w:shd w:val="clear" w:color="auto" w:fill="auto"/>
          </w:tcPr>
          <w:p w14:paraId="350251DD" w14:textId="77777777" w:rsidR="00766E74" w:rsidRPr="00A62BB0" w:rsidRDefault="00766E74" w:rsidP="00CC7869">
            <w:pPr>
              <w:keepNext/>
              <w:keepLines/>
              <w:spacing w:after="0"/>
              <w:rPr>
                <w:ins w:id="24" w:author="Karajani Bledar 1SI1" w:date="2021-05-11T15:27:00Z"/>
                <w:rFonts w:ascii="Arial" w:hAnsi="Arial" w:cs="Arial"/>
                <w:sz w:val="18"/>
                <w:lang w:eastAsia="zh-CN"/>
              </w:rPr>
            </w:pPr>
            <w:ins w:id="25" w:author="Karajani Bledar 1SI1" w:date="2021-05-11T15:27:00Z">
              <w:r w:rsidRPr="00A62BB0">
                <w:rPr>
                  <w:rFonts w:ascii="Arial" w:hAnsi="Arial"/>
                  <w:sz w:val="18"/>
                </w:rPr>
                <w:t>Dedicated CORESET Reference Channel</w:t>
              </w:r>
            </w:ins>
          </w:p>
        </w:tc>
        <w:tc>
          <w:tcPr>
            <w:tcW w:w="1559" w:type="dxa"/>
            <w:shd w:val="clear" w:color="auto" w:fill="auto"/>
          </w:tcPr>
          <w:p w14:paraId="350B5251" w14:textId="77777777" w:rsidR="00766E74" w:rsidRPr="00A62BB0" w:rsidRDefault="00766E74" w:rsidP="00CC7869">
            <w:pPr>
              <w:keepNext/>
              <w:keepLines/>
              <w:spacing w:after="0"/>
              <w:rPr>
                <w:ins w:id="26" w:author="Karajani Bledar 1SI1" w:date="2021-05-11T15:27:00Z"/>
                <w:rFonts w:ascii="Arial" w:hAnsi="Arial" w:cs="Arial"/>
                <w:bCs/>
                <w:sz w:val="18"/>
                <w:lang w:eastAsia="zh-CN"/>
              </w:rPr>
            </w:pPr>
            <w:ins w:id="27" w:author="Karajani Bledar 1SI1" w:date="2021-05-11T15:27:00Z">
              <w:r w:rsidRPr="00A62BB0">
                <w:rPr>
                  <w:rFonts w:ascii="Arial" w:hAnsi="Arial" w:cs="Arial"/>
                  <w:bCs/>
                  <w:sz w:val="18"/>
                  <w:lang w:eastAsia="zh-CN"/>
                </w:rPr>
                <w:t>Config 1</w:t>
              </w:r>
            </w:ins>
          </w:p>
        </w:tc>
        <w:tc>
          <w:tcPr>
            <w:tcW w:w="1276" w:type="dxa"/>
            <w:shd w:val="clear" w:color="auto" w:fill="auto"/>
          </w:tcPr>
          <w:p w14:paraId="0E61CEC3" w14:textId="77777777" w:rsidR="00766E74" w:rsidRPr="00A62BB0" w:rsidRDefault="00766E74" w:rsidP="00CC7869">
            <w:pPr>
              <w:keepNext/>
              <w:keepLines/>
              <w:spacing w:after="0"/>
              <w:jc w:val="center"/>
              <w:rPr>
                <w:ins w:id="28" w:author="Karajani Bledar 1SI1" w:date="2021-05-11T15:27:00Z"/>
                <w:rFonts w:ascii="Arial" w:hAnsi="Arial" w:cs="Arial"/>
                <w:sz w:val="18"/>
              </w:rPr>
            </w:pPr>
          </w:p>
        </w:tc>
        <w:tc>
          <w:tcPr>
            <w:tcW w:w="2551" w:type="dxa"/>
            <w:shd w:val="clear" w:color="auto" w:fill="auto"/>
          </w:tcPr>
          <w:p w14:paraId="5945C071" w14:textId="77777777" w:rsidR="00766E74" w:rsidRPr="00A62BB0" w:rsidRDefault="00766E74" w:rsidP="00CC7869">
            <w:pPr>
              <w:keepNext/>
              <w:keepLines/>
              <w:spacing w:after="0"/>
              <w:jc w:val="center"/>
              <w:rPr>
                <w:ins w:id="29" w:author="Karajani Bledar 1SI1" w:date="2021-05-11T15:27:00Z"/>
                <w:rFonts w:ascii="Arial" w:hAnsi="Arial" w:cs="Arial"/>
                <w:sz w:val="18"/>
                <w:lang w:val="en-US"/>
              </w:rPr>
            </w:pPr>
            <w:ins w:id="30" w:author="Karajani Bledar 1SI1" w:date="2021-05-11T15:27:00Z">
              <w:r>
                <w:rPr>
                  <w:rFonts w:ascii="Arial" w:hAnsi="Arial"/>
                  <w:sz w:val="18"/>
                </w:rPr>
                <w:t>C</w:t>
              </w:r>
              <w:r w:rsidRPr="00A62BB0">
                <w:rPr>
                  <w:rFonts w:ascii="Arial" w:hAnsi="Arial"/>
                  <w:sz w:val="18"/>
                </w:rPr>
                <w:t>CR.1.1 FDD</w:t>
              </w:r>
            </w:ins>
          </w:p>
        </w:tc>
        <w:tc>
          <w:tcPr>
            <w:tcW w:w="2268" w:type="dxa"/>
            <w:shd w:val="clear" w:color="auto" w:fill="auto"/>
          </w:tcPr>
          <w:p w14:paraId="63F49254" w14:textId="77777777" w:rsidR="00766E74" w:rsidRPr="00A62BB0" w:rsidRDefault="00766E74" w:rsidP="00CC7869">
            <w:pPr>
              <w:keepNext/>
              <w:keepLines/>
              <w:spacing w:after="0"/>
              <w:jc w:val="center"/>
              <w:rPr>
                <w:ins w:id="31" w:author="Karajani Bledar 1SI1" w:date="2021-05-11T15:27:00Z"/>
                <w:rFonts w:ascii="Arial" w:hAnsi="Arial" w:cs="Arial"/>
                <w:sz w:val="18"/>
              </w:rPr>
            </w:pPr>
          </w:p>
        </w:tc>
      </w:tr>
      <w:tr w:rsidR="00766E74" w:rsidRPr="00A62BB0" w14:paraId="593B4A4F" w14:textId="77777777" w:rsidTr="00CC7869">
        <w:trPr>
          <w:ins w:id="32" w:author="Karajani Bledar 1SI1" w:date="2021-05-11T15:27:00Z"/>
        </w:trPr>
        <w:tc>
          <w:tcPr>
            <w:tcW w:w="2093" w:type="dxa"/>
            <w:gridSpan w:val="2"/>
            <w:vMerge/>
            <w:shd w:val="clear" w:color="auto" w:fill="auto"/>
          </w:tcPr>
          <w:p w14:paraId="36A87A1D" w14:textId="77777777" w:rsidR="00766E74" w:rsidRPr="00A62BB0" w:rsidRDefault="00766E74" w:rsidP="00CC7869">
            <w:pPr>
              <w:keepNext/>
              <w:keepLines/>
              <w:spacing w:after="0"/>
              <w:rPr>
                <w:ins w:id="33" w:author="Karajani Bledar 1SI1" w:date="2021-05-11T15:27:00Z"/>
                <w:rFonts w:ascii="Arial" w:hAnsi="Arial" w:cs="Arial"/>
                <w:sz w:val="18"/>
                <w:lang w:eastAsia="zh-CN"/>
              </w:rPr>
            </w:pPr>
          </w:p>
        </w:tc>
        <w:tc>
          <w:tcPr>
            <w:tcW w:w="1559" w:type="dxa"/>
            <w:shd w:val="clear" w:color="auto" w:fill="auto"/>
          </w:tcPr>
          <w:p w14:paraId="78618199" w14:textId="77777777" w:rsidR="00766E74" w:rsidRPr="00A62BB0" w:rsidRDefault="00766E74" w:rsidP="00CC7869">
            <w:pPr>
              <w:keepNext/>
              <w:keepLines/>
              <w:spacing w:after="0"/>
              <w:rPr>
                <w:ins w:id="34" w:author="Karajani Bledar 1SI1" w:date="2021-05-11T15:27:00Z"/>
                <w:rFonts w:ascii="Arial" w:hAnsi="Arial" w:cs="Arial"/>
                <w:bCs/>
                <w:sz w:val="18"/>
                <w:lang w:eastAsia="zh-CN"/>
              </w:rPr>
            </w:pPr>
            <w:ins w:id="35" w:author="Karajani Bledar 1SI1" w:date="2021-05-11T15:27:00Z">
              <w:r w:rsidRPr="00A62BB0">
                <w:rPr>
                  <w:rFonts w:ascii="Arial" w:hAnsi="Arial" w:cs="Arial"/>
                  <w:bCs/>
                  <w:sz w:val="18"/>
                  <w:lang w:eastAsia="zh-CN"/>
                </w:rPr>
                <w:t>Config 2</w:t>
              </w:r>
            </w:ins>
          </w:p>
        </w:tc>
        <w:tc>
          <w:tcPr>
            <w:tcW w:w="1276" w:type="dxa"/>
            <w:shd w:val="clear" w:color="auto" w:fill="auto"/>
          </w:tcPr>
          <w:p w14:paraId="4FB5CD55" w14:textId="77777777" w:rsidR="00766E74" w:rsidRPr="00A62BB0" w:rsidRDefault="00766E74" w:rsidP="00CC7869">
            <w:pPr>
              <w:keepNext/>
              <w:keepLines/>
              <w:spacing w:after="0"/>
              <w:jc w:val="center"/>
              <w:rPr>
                <w:ins w:id="36" w:author="Karajani Bledar 1SI1" w:date="2021-05-11T15:27:00Z"/>
                <w:rFonts w:ascii="Arial" w:hAnsi="Arial" w:cs="Arial"/>
                <w:sz w:val="18"/>
              </w:rPr>
            </w:pPr>
          </w:p>
        </w:tc>
        <w:tc>
          <w:tcPr>
            <w:tcW w:w="2551" w:type="dxa"/>
            <w:shd w:val="clear" w:color="auto" w:fill="auto"/>
          </w:tcPr>
          <w:p w14:paraId="0C930E5F" w14:textId="77777777" w:rsidR="00766E74" w:rsidRPr="00A62BB0" w:rsidRDefault="00766E74" w:rsidP="00CC7869">
            <w:pPr>
              <w:keepNext/>
              <w:keepLines/>
              <w:spacing w:after="0"/>
              <w:jc w:val="center"/>
              <w:rPr>
                <w:ins w:id="37" w:author="Karajani Bledar 1SI1" w:date="2021-05-11T15:27:00Z"/>
                <w:rFonts w:ascii="Arial" w:hAnsi="Arial" w:cs="Arial"/>
                <w:sz w:val="18"/>
                <w:lang w:val="en-US"/>
              </w:rPr>
            </w:pPr>
            <w:ins w:id="38" w:author="Karajani Bledar 1SI1" w:date="2021-05-11T15:27:00Z">
              <w:r>
                <w:rPr>
                  <w:rFonts w:ascii="Arial" w:hAnsi="Arial"/>
                  <w:sz w:val="18"/>
                </w:rPr>
                <w:t>C</w:t>
              </w:r>
              <w:r w:rsidRPr="00A62BB0">
                <w:rPr>
                  <w:rFonts w:ascii="Arial" w:hAnsi="Arial"/>
                  <w:sz w:val="18"/>
                </w:rPr>
                <w:t>CR.</w:t>
              </w:r>
              <w:r>
                <w:rPr>
                  <w:rFonts w:ascii="Arial" w:hAnsi="Arial"/>
                  <w:sz w:val="18"/>
                </w:rPr>
                <w:t>2</w:t>
              </w:r>
              <w:r w:rsidRPr="00A62BB0">
                <w:rPr>
                  <w:rFonts w:ascii="Arial" w:hAnsi="Arial"/>
                  <w:sz w:val="18"/>
                </w:rPr>
                <w:t>.1 TDD</w:t>
              </w:r>
            </w:ins>
          </w:p>
        </w:tc>
        <w:tc>
          <w:tcPr>
            <w:tcW w:w="2268" w:type="dxa"/>
            <w:shd w:val="clear" w:color="auto" w:fill="auto"/>
          </w:tcPr>
          <w:p w14:paraId="009B19D9" w14:textId="77777777" w:rsidR="00766E74" w:rsidRPr="00A62BB0" w:rsidRDefault="00766E74" w:rsidP="00CC7869">
            <w:pPr>
              <w:keepNext/>
              <w:keepLines/>
              <w:spacing w:after="0"/>
              <w:jc w:val="center"/>
              <w:rPr>
                <w:ins w:id="39" w:author="Karajani Bledar 1SI1" w:date="2021-05-11T15:27:00Z"/>
                <w:rFonts w:ascii="Arial" w:hAnsi="Arial" w:cs="Arial"/>
                <w:sz w:val="18"/>
              </w:rPr>
            </w:pPr>
          </w:p>
        </w:tc>
      </w:tr>
      <w:tr w:rsidR="00211A4C" w:rsidRPr="00A62BB0" w14:paraId="7BC13ACA" w14:textId="77777777" w:rsidTr="00211A4C">
        <w:tc>
          <w:tcPr>
            <w:tcW w:w="3652" w:type="dxa"/>
            <w:gridSpan w:val="3"/>
            <w:shd w:val="clear" w:color="auto" w:fill="auto"/>
          </w:tcPr>
          <w:p w14:paraId="01D0FF06" w14:textId="77777777" w:rsidR="00211A4C" w:rsidRPr="00A62BB0" w:rsidRDefault="00211A4C" w:rsidP="00211A4C">
            <w:pPr>
              <w:keepNext/>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w:t>
            </w:r>
            <w:proofErr w:type="spellStart"/>
            <w:r w:rsidRPr="00A62BB0">
              <w:rPr>
                <w:rFonts w:ascii="Arial" w:hAnsi="Arial" w:cs="Arial"/>
                <w:sz w:val="18"/>
                <w:lang w:val="it-IT"/>
              </w:rPr>
              <w:t>Number</w:t>
            </w:r>
            <w:proofErr w:type="spellEnd"/>
          </w:p>
        </w:tc>
        <w:tc>
          <w:tcPr>
            <w:tcW w:w="1276" w:type="dxa"/>
            <w:shd w:val="clear" w:color="auto" w:fill="auto"/>
          </w:tcPr>
          <w:p w14:paraId="49D44B44" w14:textId="77777777" w:rsidR="00211A4C" w:rsidRPr="00A62BB0" w:rsidRDefault="00211A4C" w:rsidP="00211A4C">
            <w:pPr>
              <w:keepNext/>
              <w:keepLines/>
              <w:spacing w:after="0"/>
              <w:jc w:val="center"/>
              <w:rPr>
                <w:rFonts w:ascii="Arial" w:hAnsi="Arial" w:cs="Arial"/>
                <w:sz w:val="18"/>
                <w:lang w:val="it-IT"/>
              </w:rPr>
            </w:pPr>
          </w:p>
        </w:tc>
        <w:tc>
          <w:tcPr>
            <w:tcW w:w="2551" w:type="dxa"/>
            <w:shd w:val="clear" w:color="auto" w:fill="auto"/>
          </w:tcPr>
          <w:p w14:paraId="7058517C"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bCs/>
                <w:sz w:val="18"/>
                <w:lang w:eastAsia="zh-CN"/>
              </w:rPr>
              <w:t>1</w:t>
            </w:r>
          </w:p>
        </w:tc>
        <w:tc>
          <w:tcPr>
            <w:tcW w:w="2268" w:type="dxa"/>
            <w:shd w:val="clear" w:color="auto" w:fill="auto"/>
          </w:tcPr>
          <w:p w14:paraId="073AF477" w14:textId="77777777" w:rsidR="00211A4C" w:rsidRPr="00A62BB0" w:rsidRDefault="00211A4C" w:rsidP="00211A4C">
            <w:pPr>
              <w:keepNext/>
              <w:keepLines/>
              <w:spacing w:after="0"/>
              <w:jc w:val="center"/>
              <w:rPr>
                <w:rFonts w:ascii="Arial" w:hAnsi="Arial" w:cs="Arial"/>
                <w:sz w:val="18"/>
              </w:rPr>
            </w:pPr>
          </w:p>
        </w:tc>
      </w:tr>
      <w:tr w:rsidR="00211A4C" w:rsidRPr="00A62BB0" w14:paraId="55C4C734" w14:textId="77777777" w:rsidTr="00211A4C">
        <w:tc>
          <w:tcPr>
            <w:tcW w:w="3652" w:type="dxa"/>
            <w:gridSpan w:val="3"/>
            <w:shd w:val="clear" w:color="auto" w:fill="auto"/>
          </w:tcPr>
          <w:p w14:paraId="3EF9551D"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EPRE ratio of PSS to SSS</w:t>
            </w:r>
          </w:p>
        </w:tc>
        <w:tc>
          <w:tcPr>
            <w:tcW w:w="1276" w:type="dxa"/>
            <w:shd w:val="clear" w:color="auto" w:fill="auto"/>
          </w:tcPr>
          <w:p w14:paraId="7E430B94"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bCs/>
                <w:sz w:val="18"/>
              </w:rPr>
              <w:t>dB</w:t>
            </w:r>
          </w:p>
        </w:tc>
        <w:tc>
          <w:tcPr>
            <w:tcW w:w="2551" w:type="dxa"/>
            <w:vMerge w:val="restart"/>
            <w:shd w:val="clear" w:color="auto" w:fill="auto"/>
            <w:vAlign w:val="center"/>
          </w:tcPr>
          <w:p w14:paraId="6D2028FF"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2268" w:type="dxa"/>
            <w:shd w:val="clear" w:color="auto" w:fill="auto"/>
          </w:tcPr>
          <w:p w14:paraId="05D19EC6" w14:textId="77777777" w:rsidR="00211A4C" w:rsidRPr="00A62BB0" w:rsidRDefault="00211A4C" w:rsidP="00211A4C">
            <w:pPr>
              <w:keepNext/>
              <w:keepLines/>
              <w:spacing w:after="0"/>
              <w:jc w:val="center"/>
              <w:rPr>
                <w:rFonts w:ascii="Arial" w:hAnsi="Arial" w:cs="Arial"/>
                <w:sz w:val="18"/>
              </w:rPr>
            </w:pPr>
          </w:p>
        </w:tc>
      </w:tr>
      <w:tr w:rsidR="00211A4C" w:rsidRPr="00A62BB0" w14:paraId="120BC5EF" w14:textId="77777777" w:rsidTr="00211A4C">
        <w:tc>
          <w:tcPr>
            <w:tcW w:w="3652" w:type="dxa"/>
            <w:gridSpan w:val="3"/>
            <w:shd w:val="clear" w:color="auto" w:fill="auto"/>
          </w:tcPr>
          <w:p w14:paraId="791AF559"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EPRE ratio of PBCH_DMRS to SSS</w:t>
            </w:r>
          </w:p>
        </w:tc>
        <w:tc>
          <w:tcPr>
            <w:tcW w:w="1276" w:type="dxa"/>
            <w:shd w:val="clear" w:color="auto" w:fill="auto"/>
          </w:tcPr>
          <w:p w14:paraId="1A4340E9"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211DDB93" w14:textId="77777777" w:rsidR="00211A4C" w:rsidRPr="00A62BB0" w:rsidRDefault="00211A4C" w:rsidP="00211A4C">
            <w:pPr>
              <w:keepNext/>
              <w:keepLines/>
              <w:spacing w:after="0"/>
              <w:jc w:val="center"/>
              <w:rPr>
                <w:rFonts w:ascii="Arial" w:hAnsi="Arial" w:cs="Arial"/>
                <w:sz w:val="18"/>
              </w:rPr>
            </w:pPr>
          </w:p>
        </w:tc>
        <w:tc>
          <w:tcPr>
            <w:tcW w:w="2268" w:type="dxa"/>
            <w:shd w:val="clear" w:color="auto" w:fill="auto"/>
          </w:tcPr>
          <w:p w14:paraId="117D6155" w14:textId="77777777" w:rsidR="00211A4C" w:rsidRPr="00A62BB0" w:rsidRDefault="00211A4C" w:rsidP="00211A4C">
            <w:pPr>
              <w:keepNext/>
              <w:keepLines/>
              <w:spacing w:after="0"/>
              <w:jc w:val="center"/>
              <w:rPr>
                <w:rFonts w:ascii="Arial" w:hAnsi="Arial" w:cs="Arial"/>
                <w:sz w:val="18"/>
              </w:rPr>
            </w:pPr>
          </w:p>
        </w:tc>
      </w:tr>
      <w:tr w:rsidR="00211A4C" w:rsidRPr="00A62BB0" w14:paraId="5759FF90" w14:textId="77777777" w:rsidTr="00211A4C">
        <w:tc>
          <w:tcPr>
            <w:tcW w:w="3652" w:type="dxa"/>
            <w:gridSpan w:val="3"/>
            <w:shd w:val="clear" w:color="auto" w:fill="auto"/>
          </w:tcPr>
          <w:p w14:paraId="68B5234F"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EPRE ratio of PBCH to PBCH_DMRS</w:t>
            </w:r>
          </w:p>
        </w:tc>
        <w:tc>
          <w:tcPr>
            <w:tcW w:w="1276" w:type="dxa"/>
            <w:shd w:val="clear" w:color="auto" w:fill="auto"/>
          </w:tcPr>
          <w:p w14:paraId="08188477"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2F9E78E3" w14:textId="77777777" w:rsidR="00211A4C" w:rsidRPr="00A62BB0" w:rsidRDefault="00211A4C" w:rsidP="00211A4C">
            <w:pPr>
              <w:keepNext/>
              <w:keepLines/>
              <w:spacing w:after="0"/>
              <w:jc w:val="center"/>
              <w:rPr>
                <w:rFonts w:ascii="Arial" w:hAnsi="Arial" w:cs="Arial"/>
                <w:sz w:val="18"/>
              </w:rPr>
            </w:pPr>
          </w:p>
        </w:tc>
        <w:tc>
          <w:tcPr>
            <w:tcW w:w="2268" w:type="dxa"/>
            <w:shd w:val="clear" w:color="auto" w:fill="auto"/>
          </w:tcPr>
          <w:p w14:paraId="6D906405" w14:textId="77777777" w:rsidR="00211A4C" w:rsidRPr="00A62BB0" w:rsidRDefault="00211A4C" w:rsidP="00211A4C">
            <w:pPr>
              <w:keepNext/>
              <w:keepLines/>
              <w:spacing w:after="0"/>
              <w:jc w:val="center"/>
              <w:rPr>
                <w:rFonts w:ascii="Arial" w:hAnsi="Arial" w:cs="Arial"/>
                <w:sz w:val="18"/>
              </w:rPr>
            </w:pPr>
          </w:p>
        </w:tc>
      </w:tr>
      <w:tr w:rsidR="00211A4C" w:rsidRPr="00A62BB0" w14:paraId="1B0E7EEA" w14:textId="77777777" w:rsidTr="00211A4C">
        <w:tc>
          <w:tcPr>
            <w:tcW w:w="3652" w:type="dxa"/>
            <w:gridSpan w:val="3"/>
            <w:shd w:val="clear" w:color="auto" w:fill="auto"/>
          </w:tcPr>
          <w:p w14:paraId="32AE18F2"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EPRE ratio of PDCCH_DMRS to SSS</w:t>
            </w:r>
          </w:p>
        </w:tc>
        <w:tc>
          <w:tcPr>
            <w:tcW w:w="1276" w:type="dxa"/>
            <w:shd w:val="clear" w:color="auto" w:fill="auto"/>
          </w:tcPr>
          <w:p w14:paraId="5BFFC963"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7EDDD41F" w14:textId="77777777" w:rsidR="00211A4C" w:rsidRPr="00A62BB0" w:rsidRDefault="00211A4C" w:rsidP="00211A4C">
            <w:pPr>
              <w:keepNext/>
              <w:keepLines/>
              <w:spacing w:after="0"/>
              <w:jc w:val="center"/>
              <w:rPr>
                <w:rFonts w:ascii="Arial" w:hAnsi="Arial" w:cs="Arial"/>
                <w:sz w:val="18"/>
              </w:rPr>
            </w:pPr>
          </w:p>
        </w:tc>
        <w:tc>
          <w:tcPr>
            <w:tcW w:w="2268" w:type="dxa"/>
            <w:shd w:val="clear" w:color="auto" w:fill="auto"/>
          </w:tcPr>
          <w:p w14:paraId="1F1F9E74" w14:textId="77777777" w:rsidR="00211A4C" w:rsidRPr="00A62BB0" w:rsidRDefault="00211A4C" w:rsidP="00211A4C">
            <w:pPr>
              <w:keepNext/>
              <w:keepLines/>
              <w:spacing w:after="0"/>
              <w:jc w:val="center"/>
              <w:rPr>
                <w:rFonts w:ascii="Arial" w:hAnsi="Arial" w:cs="Arial"/>
                <w:sz w:val="18"/>
              </w:rPr>
            </w:pPr>
          </w:p>
        </w:tc>
      </w:tr>
      <w:tr w:rsidR="00211A4C" w:rsidRPr="00A62BB0" w14:paraId="2183EE2A" w14:textId="77777777" w:rsidTr="00211A4C">
        <w:tc>
          <w:tcPr>
            <w:tcW w:w="3652" w:type="dxa"/>
            <w:gridSpan w:val="3"/>
            <w:shd w:val="clear" w:color="auto" w:fill="auto"/>
          </w:tcPr>
          <w:p w14:paraId="1627A862"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EPRE ratio of PDCCH to PDCCH_DMRS</w:t>
            </w:r>
          </w:p>
        </w:tc>
        <w:tc>
          <w:tcPr>
            <w:tcW w:w="1276" w:type="dxa"/>
            <w:shd w:val="clear" w:color="auto" w:fill="auto"/>
          </w:tcPr>
          <w:p w14:paraId="0A73751F"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0A60DE9D" w14:textId="77777777" w:rsidR="00211A4C" w:rsidRPr="00A62BB0" w:rsidRDefault="00211A4C" w:rsidP="00211A4C">
            <w:pPr>
              <w:keepNext/>
              <w:keepLines/>
              <w:spacing w:after="0"/>
              <w:jc w:val="center"/>
              <w:rPr>
                <w:rFonts w:ascii="Arial" w:hAnsi="Arial" w:cs="Arial"/>
                <w:sz w:val="18"/>
              </w:rPr>
            </w:pPr>
          </w:p>
        </w:tc>
        <w:tc>
          <w:tcPr>
            <w:tcW w:w="2268" w:type="dxa"/>
            <w:shd w:val="clear" w:color="auto" w:fill="auto"/>
          </w:tcPr>
          <w:p w14:paraId="4148D0ED" w14:textId="77777777" w:rsidR="00211A4C" w:rsidRPr="00A62BB0" w:rsidRDefault="00211A4C" w:rsidP="00211A4C">
            <w:pPr>
              <w:keepNext/>
              <w:keepLines/>
              <w:spacing w:after="0"/>
              <w:jc w:val="center"/>
              <w:rPr>
                <w:rFonts w:ascii="Arial" w:hAnsi="Arial" w:cs="Arial"/>
                <w:sz w:val="18"/>
              </w:rPr>
            </w:pPr>
          </w:p>
        </w:tc>
      </w:tr>
      <w:tr w:rsidR="00211A4C" w:rsidRPr="00A62BB0" w14:paraId="498E4510" w14:textId="77777777" w:rsidTr="00211A4C">
        <w:tc>
          <w:tcPr>
            <w:tcW w:w="3652" w:type="dxa"/>
            <w:gridSpan w:val="3"/>
            <w:shd w:val="clear" w:color="auto" w:fill="auto"/>
          </w:tcPr>
          <w:p w14:paraId="5D548178"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EPRE ratio of PDSCH_DMRS to SSS</w:t>
            </w:r>
          </w:p>
        </w:tc>
        <w:tc>
          <w:tcPr>
            <w:tcW w:w="1276" w:type="dxa"/>
            <w:shd w:val="clear" w:color="auto" w:fill="auto"/>
          </w:tcPr>
          <w:p w14:paraId="0DF7CBFD"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765951E5" w14:textId="77777777" w:rsidR="00211A4C" w:rsidRPr="00A62BB0" w:rsidRDefault="00211A4C" w:rsidP="00211A4C">
            <w:pPr>
              <w:keepNext/>
              <w:keepLines/>
              <w:spacing w:after="0"/>
              <w:jc w:val="center"/>
              <w:rPr>
                <w:rFonts w:ascii="Arial" w:hAnsi="Arial" w:cs="Arial"/>
                <w:sz w:val="18"/>
              </w:rPr>
            </w:pPr>
          </w:p>
        </w:tc>
        <w:tc>
          <w:tcPr>
            <w:tcW w:w="2268" w:type="dxa"/>
            <w:shd w:val="clear" w:color="auto" w:fill="auto"/>
          </w:tcPr>
          <w:p w14:paraId="5BA7A5BE" w14:textId="77777777" w:rsidR="00211A4C" w:rsidRPr="00A62BB0" w:rsidRDefault="00211A4C" w:rsidP="00211A4C">
            <w:pPr>
              <w:keepNext/>
              <w:keepLines/>
              <w:spacing w:after="0"/>
              <w:jc w:val="center"/>
              <w:rPr>
                <w:rFonts w:ascii="Arial" w:hAnsi="Arial" w:cs="Arial"/>
                <w:sz w:val="18"/>
              </w:rPr>
            </w:pPr>
          </w:p>
        </w:tc>
      </w:tr>
      <w:tr w:rsidR="00211A4C" w:rsidRPr="00A62BB0" w14:paraId="21CA8CF2" w14:textId="77777777" w:rsidTr="00211A4C">
        <w:tc>
          <w:tcPr>
            <w:tcW w:w="3652" w:type="dxa"/>
            <w:gridSpan w:val="3"/>
            <w:shd w:val="clear" w:color="auto" w:fill="auto"/>
          </w:tcPr>
          <w:p w14:paraId="71FC44E3"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EPRE ratio of PDSCH to PDSCH_DMRS</w:t>
            </w:r>
          </w:p>
        </w:tc>
        <w:tc>
          <w:tcPr>
            <w:tcW w:w="1276" w:type="dxa"/>
            <w:shd w:val="clear" w:color="auto" w:fill="auto"/>
          </w:tcPr>
          <w:p w14:paraId="75EB9CA4"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6AE53A3C" w14:textId="77777777" w:rsidR="00211A4C" w:rsidRPr="00A62BB0" w:rsidRDefault="00211A4C" w:rsidP="00211A4C">
            <w:pPr>
              <w:keepNext/>
              <w:keepLines/>
              <w:spacing w:after="0"/>
              <w:jc w:val="center"/>
              <w:rPr>
                <w:rFonts w:ascii="Arial" w:hAnsi="Arial" w:cs="Arial"/>
                <w:sz w:val="18"/>
              </w:rPr>
            </w:pPr>
          </w:p>
        </w:tc>
        <w:tc>
          <w:tcPr>
            <w:tcW w:w="2268" w:type="dxa"/>
            <w:shd w:val="clear" w:color="auto" w:fill="auto"/>
          </w:tcPr>
          <w:p w14:paraId="76F7F6F8" w14:textId="77777777" w:rsidR="00211A4C" w:rsidRPr="00A62BB0" w:rsidRDefault="00211A4C" w:rsidP="00211A4C">
            <w:pPr>
              <w:keepNext/>
              <w:keepLines/>
              <w:spacing w:after="0"/>
              <w:jc w:val="center"/>
              <w:rPr>
                <w:rFonts w:ascii="Arial" w:hAnsi="Arial" w:cs="Arial"/>
                <w:sz w:val="18"/>
              </w:rPr>
            </w:pPr>
          </w:p>
        </w:tc>
      </w:tr>
      <w:tr w:rsidR="00211A4C" w:rsidRPr="00A62BB0" w14:paraId="1A7D7108" w14:textId="77777777" w:rsidTr="00211A4C">
        <w:tc>
          <w:tcPr>
            <w:tcW w:w="1242" w:type="dxa"/>
            <w:vMerge w:val="restart"/>
            <w:shd w:val="clear" w:color="auto" w:fill="auto"/>
          </w:tcPr>
          <w:p w14:paraId="728DD556" w14:textId="77777777" w:rsidR="00211A4C" w:rsidRPr="00A62BB0" w:rsidRDefault="00211A4C" w:rsidP="00211A4C">
            <w:pPr>
              <w:keepNext/>
              <w:keepLines/>
              <w:spacing w:after="0"/>
              <w:rPr>
                <w:rFonts w:ascii="Arial" w:hAnsi="Arial" w:cs="Arial"/>
                <w:sz w:val="18"/>
              </w:rPr>
            </w:pPr>
          </w:p>
          <w:p w14:paraId="463E31A3"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lang w:eastAsia="zh-CN"/>
              </w:rPr>
              <w:t>SSB with index 0</w:t>
            </w:r>
          </w:p>
        </w:tc>
        <w:tc>
          <w:tcPr>
            <w:tcW w:w="2410" w:type="dxa"/>
            <w:gridSpan w:val="2"/>
            <w:shd w:val="clear" w:color="auto" w:fill="auto"/>
          </w:tcPr>
          <w:p w14:paraId="5B031B8C" w14:textId="77777777" w:rsidR="00211A4C" w:rsidRPr="00A62BB0" w:rsidRDefault="00211A4C" w:rsidP="00211A4C">
            <w:pPr>
              <w:keepNext/>
              <w:keepLines/>
              <w:spacing w:after="0"/>
              <w:rPr>
                <w:rFonts w:ascii="Arial" w:hAnsi="Arial" w:cs="Arial"/>
                <w:sz w:val="18"/>
              </w:rPr>
            </w:pPr>
            <w:r w:rsidRPr="00A62BB0">
              <w:rPr>
                <w:rFonts w:ascii="Arial" w:hAnsi="Arial" w:cs="Arial"/>
                <w:position w:val="-12"/>
                <w:sz w:val="18"/>
              </w:rPr>
              <w:object w:dxaOrig="680" w:dyaOrig="380" w14:anchorId="15C07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2pt" o:ole="" fillcolor="window">
                  <v:imagedata r:id="rId13" o:title=""/>
                </v:shape>
                <o:OLEObject Type="Embed" ProgID="Equation.3" ShapeID="_x0000_i1025" DrawAspect="Content" ObjectID="_1682256648" r:id="rId14"/>
              </w:object>
            </w:r>
          </w:p>
        </w:tc>
        <w:tc>
          <w:tcPr>
            <w:tcW w:w="1276" w:type="dxa"/>
            <w:shd w:val="clear" w:color="auto" w:fill="auto"/>
          </w:tcPr>
          <w:p w14:paraId="2144A1D4"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dB</w:t>
            </w:r>
          </w:p>
        </w:tc>
        <w:tc>
          <w:tcPr>
            <w:tcW w:w="2551" w:type="dxa"/>
            <w:shd w:val="clear" w:color="auto" w:fill="auto"/>
          </w:tcPr>
          <w:p w14:paraId="6100FEEE"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bCs/>
                <w:sz w:val="18"/>
              </w:rPr>
              <w:t>3</w:t>
            </w:r>
          </w:p>
        </w:tc>
        <w:tc>
          <w:tcPr>
            <w:tcW w:w="2268" w:type="dxa"/>
            <w:vMerge w:val="restart"/>
            <w:shd w:val="clear" w:color="auto" w:fill="auto"/>
          </w:tcPr>
          <w:p w14:paraId="7E40E426"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lang w:eastAsia="zh-CN"/>
              </w:rPr>
              <w:t xml:space="preserve">Power of SSB with index 0 is set to be above configured </w:t>
            </w:r>
            <w:proofErr w:type="spellStart"/>
            <w:r w:rsidRPr="00A62BB0">
              <w:rPr>
                <w:rFonts w:ascii="Arial" w:hAnsi="Arial" w:cs="Arial"/>
                <w:i/>
                <w:sz w:val="18"/>
              </w:rPr>
              <w:t>rsrp-ThresholdSSB</w:t>
            </w:r>
            <w:proofErr w:type="spellEnd"/>
          </w:p>
        </w:tc>
      </w:tr>
      <w:tr w:rsidR="00211A4C" w:rsidRPr="00A62BB0" w14:paraId="77894720" w14:textId="77777777" w:rsidTr="00211A4C">
        <w:trPr>
          <w:trHeight w:val="275"/>
        </w:trPr>
        <w:tc>
          <w:tcPr>
            <w:tcW w:w="1242" w:type="dxa"/>
            <w:vMerge/>
            <w:shd w:val="clear" w:color="auto" w:fill="auto"/>
          </w:tcPr>
          <w:p w14:paraId="5965F0AF" w14:textId="77777777" w:rsidR="00211A4C" w:rsidRPr="00A62BB0" w:rsidRDefault="00211A4C" w:rsidP="00211A4C">
            <w:pPr>
              <w:keepNext/>
              <w:keepLines/>
              <w:spacing w:after="0"/>
              <w:rPr>
                <w:rFonts w:ascii="Arial" w:hAnsi="Arial" w:cs="Arial"/>
                <w:sz w:val="18"/>
                <w:lang w:eastAsia="zh-CN"/>
              </w:rPr>
            </w:pPr>
          </w:p>
        </w:tc>
        <w:tc>
          <w:tcPr>
            <w:tcW w:w="851" w:type="dxa"/>
            <w:vMerge w:val="restart"/>
            <w:shd w:val="clear" w:color="auto" w:fill="auto"/>
          </w:tcPr>
          <w:p w14:paraId="36CF4CEE"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position w:val="-12"/>
                <w:sz w:val="18"/>
              </w:rPr>
              <w:object w:dxaOrig="400" w:dyaOrig="360" w14:anchorId="14DB73B5">
                <v:shape id="_x0000_i1026" type="#_x0000_t75" style="width:22.8pt;height:22.8pt" o:ole="" fillcolor="window">
                  <v:imagedata r:id="rId15" o:title=""/>
                </v:shape>
                <o:OLEObject Type="Embed" ProgID="Equation.3" ShapeID="_x0000_i1026" DrawAspect="Content" ObjectID="_1682256649" r:id="rId16"/>
              </w:object>
            </w:r>
          </w:p>
        </w:tc>
        <w:tc>
          <w:tcPr>
            <w:tcW w:w="1559" w:type="dxa"/>
            <w:shd w:val="clear" w:color="auto" w:fill="auto"/>
          </w:tcPr>
          <w:p w14:paraId="49C71AC1"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lang w:eastAsia="zh-CN"/>
              </w:rPr>
              <w:t>Config 1</w:t>
            </w:r>
          </w:p>
        </w:tc>
        <w:tc>
          <w:tcPr>
            <w:tcW w:w="1276" w:type="dxa"/>
            <w:vMerge w:val="restart"/>
            <w:shd w:val="clear" w:color="auto" w:fill="auto"/>
          </w:tcPr>
          <w:p w14:paraId="765A4536"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/15kHz</w:t>
            </w:r>
          </w:p>
        </w:tc>
        <w:tc>
          <w:tcPr>
            <w:tcW w:w="2551" w:type="dxa"/>
            <w:shd w:val="clear" w:color="auto" w:fill="auto"/>
          </w:tcPr>
          <w:p w14:paraId="001E266D"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rPr>
              <w:t>-98</w:t>
            </w:r>
          </w:p>
        </w:tc>
        <w:tc>
          <w:tcPr>
            <w:tcW w:w="2268" w:type="dxa"/>
            <w:vMerge/>
            <w:shd w:val="clear" w:color="auto" w:fill="auto"/>
          </w:tcPr>
          <w:p w14:paraId="1FB4D62D" w14:textId="77777777" w:rsidR="00211A4C" w:rsidRPr="00A62BB0" w:rsidRDefault="00211A4C" w:rsidP="00211A4C">
            <w:pPr>
              <w:keepNext/>
              <w:keepLines/>
              <w:spacing w:after="0"/>
              <w:jc w:val="center"/>
              <w:rPr>
                <w:rFonts w:ascii="Arial" w:hAnsi="Arial" w:cs="Arial"/>
                <w:sz w:val="18"/>
              </w:rPr>
            </w:pPr>
          </w:p>
        </w:tc>
      </w:tr>
      <w:tr w:rsidR="00211A4C" w:rsidRPr="00A62BB0" w14:paraId="7A74AA5C" w14:textId="77777777" w:rsidTr="00211A4C">
        <w:trPr>
          <w:trHeight w:val="275"/>
        </w:trPr>
        <w:tc>
          <w:tcPr>
            <w:tcW w:w="1242" w:type="dxa"/>
            <w:vMerge/>
            <w:shd w:val="clear" w:color="auto" w:fill="auto"/>
          </w:tcPr>
          <w:p w14:paraId="687A897D" w14:textId="77777777" w:rsidR="00211A4C" w:rsidRPr="00A62BB0" w:rsidRDefault="00211A4C" w:rsidP="00211A4C">
            <w:pPr>
              <w:keepNext/>
              <w:keepLines/>
              <w:spacing w:after="0"/>
              <w:rPr>
                <w:rFonts w:ascii="Arial" w:hAnsi="Arial" w:cs="Arial"/>
                <w:sz w:val="18"/>
                <w:lang w:eastAsia="zh-CN"/>
              </w:rPr>
            </w:pPr>
          </w:p>
        </w:tc>
        <w:tc>
          <w:tcPr>
            <w:tcW w:w="851" w:type="dxa"/>
            <w:vMerge/>
            <w:shd w:val="clear" w:color="auto" w:fill="auto"/>
          </w:tcPr>
          <w:p w14:paraId="3FF96BC8" w14:textId="77777777" w:rsidR="00211A4C" w:rsidRPr="00A62BB0" w:rsidRDefault="00211A4C" w:rsidP="00211A4C">
            <w:pPr>
              <w:keepNext/>
              <w:keepLines/>
              <w:spacing w:after="0"/>
              <w:rPr>
                <w:rFonts w:ascii="Arial" w:hAnsi="Arial" w:cs="Arial"/>
                <w:sz w:val="18"/>
              </w:rPr>
            </w:pPr>
          </w:p>
        </w:tc>
        <w:tc>
          <w:tcPr>
            <w:tcW w:w="1559" w:type="dxa"/>
            <w:shd w:val="clear" w:color="auto" w:fill="auto"/>
          </w:tcPr>
          <w:p w14:paraId="5EA8BCA8"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lang w:eastAsia="zh-CN"/>
              </w:rPr>
              <w:t>Config 2</w:t>
            </w:r>
          </w:p>
        </w:tc>
        <w:tc>
          <w:tcPr>
            <w:tcW w:w="1276" w:type="dxa"/>
            <w:vMerge/>
            <w:shd w:val="clear" w:color="auto" w:fill="auto"/>
          </w:tcPr>
          <w:p w14:paraId="0A5A738B" w14:textId="77777777" w:rsidR="00211A4C" w:rsidRPr="00A62BB0" w:rsidRDefault="00211A4C" w:rsidP="00211A4C">
            <w:pPr>
              <w:keepNext/>
              <w:keepLines/>
              <w:spacing w:after="0"/>
              <w:jc w:val="center"/>
              <w:rPr>
                <w:rFonts w:ascii="Arial" w:hAnsi="Arial" w:cs="Arial"/>
                <w:sz w:val="18"/>
              </w:rPr>
            </w:pPr>
          </w:p>
        </w:tc>
        <w:tc>
          <w:tcPr>
            <w:tcW w:w="2551" w:type="dxa"/>
            <w:shd w:val="clear" w:color="auto" w:fill="auto"/>
          </w:tcPr>
          <w:p w14:paraId="4B0F4E4C"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lang w:eastAsia="zh-CN"/>
              </w:rPr>
              <w:t>-101</w:t>
            </w:r>
          </w:p>
        </w:tc>
        <w:tc>
          <w:tcPr>
            <w:tcW w:w="2268" w:type="dxa"/>
            <w:vMerge/>
            <w:shd w:val="clear" w:color="auto" w:fill="auto"/>
          </w:tcPr>
          <w:p w14:paraId="253B994B" w14:textId="77777777" w:rsidR="00211A4C" w:rsidRPr="00A62BB0" w:rsidRDefault="00211A4C" w:rsidP="00211A4C">
            <w:pPr>
              <w:keepNext/>
              <w:keepLines/>
              <w:spacing w:after="0"/>
              <w:jc w:val="center"/>
              <w:rPr>
                <w:rFonts w:ascii="Arial" w:hAnsi="Arial" w:cs="Arial"/>
                <w:sz w:val="18"/>
              </w:rPr>
            </w:pPr>
          </w:p>
        </w:tc>
      </w:tr>
      <w:tr w:rsidR="00211A4C" w:rsidRPr="00A62BB0" w14:paraId="543E2A28" w14:textId="77777777" w:rsidTr="00211A4C">
        <w:tc>
          <w:tcPr>
            <w:tcW w:w="1242" w:type="dxa"/>
            <w:vMerge/>
            <w:shd w:val="clear" w:color="auto" w:fill="auto"/>
          </w:tcPr>
          <w:p w14:paraId="68B87CA3" w14:textId="77777777" w:rsidR="00211A4C" w:rsidRPr="00A62BB0" w:rsidRDefault="00211A4C" w:rsidP="00211A4C">
            <w:pPr>
              <w:keepNext/>
              <w:keepLines/>
              <w:spacing w:after="0"/>
              <w:rPr>
                <w:rFonts w:ascii="Arial" w:hAnsi="Arial" w:cs="Arial"/>
                <w:sz w:val="18"/>
              </w:rPr>
            </w:pPr>
          </w:p>
        </w:tc>
        <w:tc>
          <w:tcPr>
            <w:tcW w:w="2410" w:type="dxa"/>
            <w:gridSpan w:val="2"/>
            <w:shd w:val="clear" w:color="auto" w:fill="auto"/>
          </w:tcPr>
          <w:p w14:paraId="089264BE" w14:textId="77777777" w:rsidR="00211A4C" w:rsidRPr="00A62BB0" w:rsidRDefault="00211A4C" w:rsidP="00211A4C">
            <w:pPr>
              <w:keepNext/>
              <w:keepLines/>
              <w:spacing w:after="0"/>
              <w:rPr>
                <w:rFonts w:ascii="Arial" w:hAnsi="Arial" w:cs="Arial"/>
                <w:sz w:val="18"/>
              </w:rPr>
            </w:pPr>
            <w:r w:rsidRPr="00A62BB0">
              <w:rPr>
                <w:rFonts w:ascii="Arial" w:hAnsi="Arial" w:cs="Arial"/>
                <w:position w:val="-12"/>
                <w:sz w:val="18"/>
              </w:rPr>
              <w:object w:dxaOrig="760" w:dyaOrig="380" w14:anchorId="41F2AD7D">
                <v:shape id="_x0000_i1027" type="#_x0000_t75" style="width:34.8pt;height:12pt" o:ole="" fillcolor="window">
                  <v:imagedata r:id="rId17" o:title=""/>
                </v:shape>
                <o:OLEObject Type="Embed" ProgID="Equation.3" ShapeID="_x0000_i1027" DrawAspect="Content" ObjectID="_1682256650" r:id="rId18"/>
              </w:object>
            </w:r>
          </w:p>
        </w:tc>
        <w:tc>
          <w:tcPr>
            <w:tcW w:w="1276" w:type="dxa"/>
            <w:shd w:val="clear" w:color="auto" w:fill="auto"/>
          </w:tcPr>
          <w:p w14:paraId="732F733C"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dB</w:t>
            </w:r>
          </w:p>
        </w:tc>
        <w:tc>
          <w:tcPr>
            <w:tcW w:w="2551" w:type="dxa"/>
            <w:shd w:val="clear" w:color="auto" w:fill="auto"/>
          </w:tcPr>
          <w:p w14:paraId="7E64B70F"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3</w:t>
            </w:r>
          </w:p>
        </w:tc>
        <w:tc>
          <w:tcPr>
            <w:tcW w:w="2268" w:type="dxa"/>
            <w:vMerge/>
            <w:shd w:val="clear" w:color="auto" w:fill="auto"/>
          </w:tcPr>
          <w:p w14:paraId="78CFBACC" w14:textId="77777777" w:rsidR="00211A4C" w:rsidRPr="00A62BB0" w:rsidRDefault="00211A4C" w:rsidP="00211A4C">
            <w:pPr>
              <w:keepNext/>
              <w:keepLines/>
              <w:spacing w:after="0"/>
              <w:jc w:val="center"/>
              <w:rPr>
                <w:rFonts w:ascii="Arial" w:hAnsi="Arial" w:cs="Arial"/>
                <w:sz w:val="18"/>
              </w:rPr>
            </w:pPr>
          </w:p>
        </w:tc>
      </w:tr>
      <w:tr w:rsidR="00211A4C" w:rsidRPr="00A62BB0" w14:paraId="49AE6303" w14:textId="77777777" w:rsidTr="00211A4C">
        <w:tc>
          <w:tcPr>
            <w:tcW w:w="1242" w:type="dxa"/>
            <w:vMerge/>
            <w:shd w:val="clear" w:color="auto" w:fill="auto"/>
          </w:tcPr>
          <w:p w14:paraId="6FE418B8" w14:textId="77777777" w:rsidR="00211A4C" w:rsidRPr="00A62BB0" w:rsidRDefault="00211A4C" w:rsidP="00211A4C">
            <w:pPr>
              <w:keepNext/>
              <w:keepLines/>
              <w:spacing w:after="0"/>
              <w:rPr>
                <w:rFonts w:ascii="Arial" w:hAnsi="Arial" w:cs="Arial"/>
                <w:sz w:val="18"/>
              </w:rPr>
            </w:pPr>
          </w:p>
        </w:tc>
        <w:tc>
          <w:tcPr>
            <w:tcW w:w="2410" w:type="dxa"/>
            <w:gridSpan w:val="2"/>
            <w:shd w:val="clear" w:color="auto" w:fill="auto"/>
          </w:tcPr>
          <w:p w14:paraId="1C954308" w14:textId="77777777" w:rsidR="00211A4C" w:rsidRPr="00A62BB0" w:rsidRDefault="00211A4C" w:rsidP="00211A4C">
            <w:pPr>
              <w:keepNext/>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25394ADF"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 SCS</w:t>
            </w:r>
          </w:p>
        </w:tc>
        <w:tc>
          <w:tcPr>
            <w:tcW w:w="2551" w:type="dxa"/>
            <w:shd w:val="clear" w:color="auto" w:fill="auto"/>
          </w:tcPr>
          <w:p w14:paraId="21FA12FF"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lang w:eastAsia="zh-CN"/>
              </w:rPr>
              <w:t>-95</w:t>
            </w:r>
          </w:p>
        </w:tc>
        <w:tc>
          <w:tcPr>
            <w:tcW w:w="2268" w:type="dxa"/>
            <w:vMerge/>
            <w:shd w:val="clear" w:color="auto" w:fill="auto"/>
          </w:tcPr>
          <w:p w14:paraId="11B78D24" w14:textId="77777777" w:rsidR="00211A4C" w:rsidRPr="00A62BB0" w:rsidRDefault="00211A4C" w:rsidP="00211A4C">
            <w:pPr>
              <w:keepNext/>
              <w:keepLines/>
              <w:spacing w:after="0"/>
              <w:jc w:val="center"/>
              <w:rPr>
                <w:rFonts w:ascii="Arial" w:hAnsi="Arial" w:cs="Arial"/>
                <w:sz w:val="18"/>
              </w:rPr>
            </w:pPr>
          </w:p>
        </w:tc>
      </w:tr>
      <w:tr w:rsidR="00211A4C" w:rsidRPr="00A62BB0" w14:paraId="06AC134B" w14:textId="77777777" w:rsidTr="00211A4C">
        <w:tc>
          <w:tcPr>
            <w:tcW w:w="1242" w:type="dxa"/>
            <w:vMerge w:val="restart"/>
            <w:shd w:val="clear" w:color="auto" w:fill="auto"/>
          </w:tcPr>
          <w:p w14:paraId="42194820" w14:textId="77777777" w:rsidR="00211A4C" w:rsidRPr="00A62BB0" w:rsidRDefault="00211A4C" w:rsidP="00211A4C">
            <w:pPr>
              <w:keepNext/>
              <w:keepLines/>
              <w:spacing w:after="0"/>
              <w:rPr>
                <w:rFonts w:ascii="Arial" w:hAnsi="Arial" w:cs="Arial"/>
                <w:sz w:val="18"/>
              </w:rPr>
            </w:pPr>
          </w:p>
          <w:p w14:paraId="5EF0CBE4"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lang w:eastAsia="zh-CN"/>
              </w:rPr>
              <w:t>SSB with index 1</w:t>
            </w:r>
          </w:p>
        </w:tc>
        <w:tc>
          <w:tcPr>
            <w:tcW w:w="2410" w:type="dxa"/>
            <w:gridSpan w:val="2"/>
            <w:shd w:val="clear" w:color="auto" w:fill="auto"/>
          </w:tcPr>
          <w:p w14:paraId="56CAC29E" w14:textId="77777777" w:rsidR="00211A4C" w:rsidRPr="00A62BB0" w:rsidRDefault="00211A4C" w:rsidP="00211A4C">
            <w:pPr>
              <w:keepNext/>
              <w:keepLines/>
              <w:spacing w:after="0"/>
              <w:rPr>
                <w:rFonts w:ascii="Arial" w:hAnsi="Arial" w:cs="Arial"/>
                <w:sz w:val="18"/>
              </w:rPr>
            </w:pPr>
            <w:r w:rsidRPr="00A62BB0">
              <w:rPr>
                <w:rFonts w:ascii="Arial" w:hAnsi="Arial" w:cs="Arial"/>
                <w:position w:val="-12"/>
                <w:sz w:val="18"/>
              </w:rPr>
              <w:object w:dxaOrig="680" w:dyaOrig="380" w14:anchorId="15F659DF">
                <v:shape id="_x0000_i1028" type="#_x0000_t75" style="width:37.2pt;height:12pt" o:ole="" fillcolor="window">
                  <v:imagedata r:id="rId13" o:title=""/>
                </v:shape>
                <o:OLEObject Type="Embed" ProgID="Equation.3" ShapeID="_x0000_i1028" DrawAspect="Content" ObjectID="_1682256651" r:id="rId19"/>
              </w:object>
            </w:r>
          </w:p>
        </w:tc>
        <w:tc>
          <w:tcPr>
            <w:tcW w:w="1276" w:type="dxa"/>
            <w:shd w:val="clear" w:color="auto" w:fill="auto"/>
          </w:tcPr>
          <w:p w14:paraId="3B990A9B"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dB</w:t>
            </w:r>
          </w:p>
        </w:tc>
        <w:tc>
          <w:tcPr>
            <w:tcW w:w="2551" w:type="dxa"/>
            <w:shd w:val="clear" w:color="auto" w:fill="auto"/>
          </w:tcPr>
          <w:p w14:paraId="7938A2AA"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bCs/>
                <w:sz w:val="18"/>
                <w:lang w:eastAsia="zh-CN"/>
              </w:rPr>
              <w:t>-17</w:t>
            </w:r>
          </w:p>
        </w:tc>
        <w:tc>
          <w:tcPr>
            <w:tcW w:w="2268" w:type="dxa"/>
            <w:vMerge w:val="restart"/>
            <w:shd w:val="clear" w:color="auto" w:fill="auto"/>
          </w:tcPr>
          <w:p w14:paraId="0CC5431B"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lang w:eastAsia="zh-CN"/>
              </w:rPr>
              <w:t xml:space="preserve">Power of SSB with index 1 is set to be below configured </w:t>
            </w:r>
            <w:proofErr w:type="spellStart"/>
            <w:r w:rsidRPr="00A62BB0">
              <w:rPr>
                <w:rFonts w:ascii="Arial" w:hAnsi="Arial" w:cs="Arial"/>
                <w:i/>
                <w:sz w:val="18"/>
              </w:rPr>
              <w:t>rsrp-ThresholdSSB</w:t>
            </w:r>
            <w:proofErr w:type="spellEnd"/>
          </w:p>
        </w:tc>
      </w:tr>
      <w:tr w:rsidR="00211A4C" w:rsidRPr="00A62BB0" w14:paraId="1BFB8379" w14:textId="77777777" w:rsidTr="00211A4C">
        <w:trPr>
          <w:trHeight w:val="275"/>
        </w:trPr>
        <w:tc>
          <w:tcPr>
            <w:tcW w:w="1242" w:type="dxa"/>
            <w:vMerge/>
            <w:shd w:val="clear" w:color="auto" w:fill="auto"/>
          </w:tcPr>
          <w:p w14:paraId="126CC55E" w14:textId="77777777" w:rsidR="00211A4C" w:rsidRPr="00A62BB0" w:rsidRDefault="00211A4C" w:rsidP="00211A4C">
            <w:pPr>
              <w:keepNext/>
              <w:keepLines/>
              <w:spacing w:after="0"/>
              <w:rPr>
                <w:rFonts w:ascii="Arial" w:hAnsi="Arial" w:cs="Arial"/>
                <w:sz w:val="18"/>
                <w:lang w:eastAsia="zh-CN"/>
              </w:rPr>
            </w:pPr>
          </w:p>
        </w:tc>
        <w:tc>
          <w:tcPr>
            <w:tcW w:w="851" w:type="dxa"/>
            <w:vMerge w:val="restart"/>
            <w:shd w:val="clear" w:color="auto" w:fill="auto"/>
          </w:tcPr>
          <w:p w14:paraId="71DC6590"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position w:val="-12"/>
                <w:sz w:val="18"/>
              </w:rPr>
              <w:object w:dxaOrig="400" w:dyaOrig="360" w14:anchorId="26E2821A">
                <v:shape id="_x0000_i1029" type="#_x0000_t75" style="width:22.8pt;height:22.8pt" o:ole="" fillcolor="window">
                  <v:imagedata r:id="rId15" o:title=""/>
                </v:shape>
                <o:OLEObject Type="Embed" ProgID="Equation.3" ShapeID="_x0000_i1029" DrawAspect="Content" ObjectID="_1682256652" r:id="rId20"/>
              </w:object>
            </w:r>
          </w:p>
        </w:tc>
        <w:tc>
          <w:tcPr>
            <w:tcW w:w="1559" w:type="dxa"/>
            <w:shd w:val="clear" w:color="auto" w:fill="auto"/>
          </w:tcPr>
          <w:p w14:paraId="2F312AEB"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lang w:eastAsia="zh-CN"/>
              </w:rPr>
              <w:t>Config 1</w:t>
            </w:r>
          </w:p>
        </w:tc>
        <w:tc>
          <w:tcPr>
            <w:tcW w:w="1276" w:type="dxa"/>
            <w:vMerge w:val="restart"/>
            <w:shd w:val="clear" w:color="auto" w:fill="auto"/>
          </w:tcPr>
          <w:p w14:paraId="0C48388A"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/15kHz</w:t>
            </w:r>
          </w:p>
        </w:tc>
        <w:tc>
          <w:tcPr>
            <w:tcW w:w="2551" w:type="dxa"/>
            <w:shd w:val="clear" w:color="auto" w:fill="auto"/>
          </w:tcPr>
          <w:p w14:paraId="49ADBE54"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rPr>
              <w:t>-98</w:t>
            </w:r>
            <w:r w:rsidRPr="00A62BB0">
              <w:rPr>
                <w:rFonts w:ascii="Arial" w:hAnsi="Arial" w:cs="Arial"/>
                <w:sz w:val="18"/>
                <w:lang w:eastAsia="zh-CN"/>
              </w:rPr>
              <w:t xml:space="preserve"> </w:t>
            </w:r>
          </w:p>
        </w:tc>
        <w:tc>
          <w:tcPr>
            <w:tcW w:w="2268" w:type="dxa"/>
            <w:vMerge/>
            <w:shd w:val="clear" w:color="auto" w:fill="auto"/>
          </w:tcPr>
          <w:p w14:paraId="296B7F33" w14:textId="77777777" w:rsidR="00211A4C" w:rsidRPr="00A62BB0" w:rsidRDefault="00211A4C" w:rsidP="00211A4C">
            <w:pPr>
              <w:keepNext/>
              <w:keepLines/>
              <w:spacing w:after="0"/>
              <w:jc w:val="center"/>
              <w:rPr>
                <w:rFonts w:ascii="Arial" w:hAnsi="Arial" w:cs="Arial"/>
                <w:sz w:val="18"/>
              </w:rPr>
            </w:pPr>
          </w:p>
        </w:tc>
      </w:tr>
      <w:tr w:rsidR="00211A4C" w:rsidRPr="00A62BB0" w14:paraId="0F3E3801" w14:textId="77777777" w:rsidTr="00211A4C">
        <w:trPr>
          <w:trHeight w:val="275"/>
        </w:trPr>
        <w:tc>
          <w:tcPr>
            <w:tcW w:w="1242" w:type="dxa"/>
            <w:vMerge/>
            <w:shd w:val="clear" w:color="auto" w:fill="auto"/>
          </w:tcPr>
          <w:p w14:paraId="1AEF786D" w14:textId="77777777" w:rsidR="00211A4C" w:rsidRPr="00A62BB0" w:rsidRDefault="00211A4C" w:rsidP="00211A4C">
            <w:pPr>
              <w:keepNext/>
              <w:keepLines/>
              <w:spacing w:after="0"/>
              <w:rPr>
                <w:rFonts w:ascii="Arial" w:hAnsi="Arial" w:cs="Arial"/>
                <w:sz w:val="18"/>
                <w:lang w:eastAsia="zh-CN"/>
              </w:rPr>
            </w:pPr>
          </w:p>
        </w:tc>
        <w:tc>
          <w:tcPr>
            <w:tcW w:w="851" w:type="dxa"/>
            <w:vMerge/>
            <w:shd w:val="clear" w:color="auto" w:fill="auto"/>
          </w:tcPr>
          <w:p w14:paraId="6FEB9B4D" w14:textId="77777777" w:rsidR="00211A4C" w:rsidRPr="00A62BB0" w:rsidRDefault="00211A4C" w:rsidP="00211A4C">
            <w:pPr>
              <w:keepNext/>
              <w:keepLines/>
              <w:spacing w:after="0"/>
              <w:rPr>
                <w:rFonts w:ascii="Arial" w:hAnsi="Arial" w:cs="Arial"/>
                <w:sz w:val="18"/>
              </w:rPr>
            </w:pPr>
          </w:p>
        </w:tc>
        <w:tc>
          <w:tcPr>
            <w:tcW w:w="1559" w:type="dxa"/>
            <w:shd w:val="clear" w:color="auto" w:fill="auto"/>
          </w:tcPr>
          <w:p w14:paraId="3CB1D188"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lang w:eastAsia="zh-CN"/>
              </w:rPr>
              <w:t>Config 2</w:t>
            </w:r>
          </w:p>
        </w:tc>
        <w:tc>
          <w:tcPr>
            <w:tcW w:w="1276" w:type="dxa"/>
            <w:vMerge/>
            <w:shd w:val="clear" w:color="auto" w:fill="auto"/>
          </w:tcPr>
          <w:p w14:paraId="0CC0324A" w14:textId="77777777" w:rsidR="00211A4C" w:rsidRPr="00A62BB0" w:rsidRDefault="00211A4C" w:rsidP="00211A4C">
            <w:pPr>
              <w:keepNext/>
              <w:keepLines/>
              <w:spacing w:after="0"/>
              <w:jc w:val="center"/>
              <w:rPr>
                <w:rFonts w:ascii="Arial" w:hAnsi="Arial" w:cs="Arial"/>
                <w:sz w:val="18"/>
              </w:rPr>
            </w:pPr>
          </w:p>
        </w:tc>
        <w:tc>
          <w:tcPr>
            <w:tcW w:w="2551" w:type="dxa"/>
            <w:shd w:val="clear" w:color="auto" w:fill="auto"/>
          </w:tcPr>
          <w:p w14:paraId="4455F93B"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lang w:eastAsia="zh-CN"/>
              </w:rPr>
              <w:t>-101</w:t>
            </w:r>
          </w:p>
        </w:tc>
        <w:tc>
          <w:tcPr>
            <w:tcW w:w="2268" w:type="dxa"/>
            <w:vMerge/>
            <w:shd w:val="clear" w:color="auto" w:fill="auto"/>
          </w:tcPr>
          <w:p w14:paraId="314716B0" w14:textId="77777777" w:rsidR="00211A4C" w:rsidRPr="00A62BB0" w:rsidRDefault="00211A4C" w:rsidP="00211A4C">
            <w:pPr>
              <w:keepNext/>
              <w:keepLines/>
              <w:spacing w:after="0"/>
              <w:jc w:val="center"/>
              <w:rPr>
                <w:rFonts w:ascii="Arial" w:hAnsi="Arial" w:cs="Arial"/>
                <w:sz w:val="18"/>
              </w:rPr>
            </w:pPr>
          </w:p>
        </w:tc>
      </w:tr>
      <w:tr w:rsidR="00211A4C" w:rsidRPr="00A62BB0" w14:paraId="35D96B25" w14:textId="77777777" w:rsidTr="00211A4C">
        <w:tc>
          <w:tcPr>
            <w:tcW w:w="1242" w:type="dxa"/>
            <w:vMerge/>
            <w:shd w:val="clear" w:color="auto" w:fill="auto"/>
          </w:tcPr>
          <w:p w14:paraId="60F73E93" w14:textId="77777777" w:rsidR="00211A4C" w:rsidRPr="00A62BB0" w:rsidRDefault="00211A4C" w:rsidP="00211A4C">
            <w:pPr>
              <w:keepNext/>
              <w:keepLines/>
              <w:spacing w:after="0"/>
              <w:rPr>
                <w:rFonts w:ascii="Arial" w:hAnsi="Arial" w:cs="Arial"/>
                <w:sz w:val="18"/>
              </w:rPr>
            </w:pPr>
          </w:p>
        </w:tc>
        <w:tc>
          <w:tcPr>
            <w:tcW w:w="2410" w:type="dxa"/>
            <w:gridSpan w:val="2"/>
            <w:shd w:val="clear" w:color="auto" w:fill="auto"/>
          </w:tcPr>
          <w:p w14:paraId="082880CC" w14:textId="77777777" w:rsidR="00211A4C" w:rsidRPr="00A62BB0" w:rsidRDefault="00211A4C" w:rsidP="00211A4C">
            <w:pPr>
              <w:keepNext/>
              <w:keepLines/>
              <w:spacing w:after="0"/>
              <w:rPr>
                <w:rFonts w:ascii="Arial" w:hAnsi="Arial" w:cs="Arial"/>
                <w:sz w:val="18"/>
              </w:rPr>
            </w:pPr>
            <w:r w:rsidRPr="00A62BB0">
              <w:rPr>
                <w:rFonts w:ascii="Arial" w:hAnsi="Arial" w:cs="Arial"/>
                <w:position w:val="-12"/>
                <w:sz w:val="18"/>
              </w:rPr>
              <w:object w:dxaOrig="760" w:dyaOrig="380" w14:anchorId="5AA5DADD">
                <v:shape id="_x0000_i1030" type="#_x0000_t75" style="width:34.8pt;height:12pt" o:ole="" fillcolor="window">
                  <v:imagedata r:id="rId17" o:title=""/>
                </v:shape>
                <o:OLEObject Type="Embed" ProgID="Equation.3" ShapeID="_x0000_i1030" DrawAspect="Content" ObjectID="_1682256653" r:id="rId21"/>
              </w:object>
            </w:r>
          </w:p>
        </w:tc>
        <w:tc>
          <w:tcPr>
            <w:tcW w:w="1276" w:type="dxa"/>
            <w:shd w:val="clear" w:color="auto" w:fill="auto"/>
          </w:tcPr>
          <w:p w14:paraId="14E1BB19"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dB</w:t>
            </w:r>
          </w:p>
        </w:tc>
        <w:tc>
          <w:tcPr>
            <w:tcW w:w="2551" w:type="dxa"/>
            <w:shd w:val="clear" w:color="auto" w:fill="auto"/>
          </w:tcPr>
          <w:p w14:paraId="32D36F45"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lang w:eastAsia="zh-CN"/>
              </w:rPr>
              <w:t>-17</w:t>
            </w:r>
          </w:p>
        </w:tc>
        <w:tc>
          <w:tcPr>
            <w:tcW w:w="2268" w:type="dxa"/>
            <w:vMerge/>
            <w:shd w:val="clear" w:color="auto" w:fill="auto"/>
          </w:tcPr>
          <w:p w14:paraId="746084F4" w14:textId="77777777" w:rsidR="00211A4C" w:rsidRPr="00A62BB0" w:rsidRDefault="00211A4C" w:rsidP="00211A4C">
            <w:pPr>
              <w:keepNext/>
              <w:keepLines/>
              <w:spacing w:after="0"/>
              <w:jc w:val="center"/>
              <w:rPr>
                <w:rFonts w:ascii="Arial" w:hAnsi="Arial" w:cs="Arial"/>
                <w:sz w:val="18"/>
              </w:rPr>
            </w:pPr>
          </w:p>
        </w:tc>
      </w:tr>
      <w:tr w:rsidR="00211A4C" w:rsidRPr="00A62BB0" w14:paraId="6C03ACC4" w14:textId="77777777" w:rsidTr="00211A4C">
        <w:tc>
          <w:tcPr>
            <w:tcW w:w="1242" w:type="dxa"/>
            <w:vMerge/>
            <w:shd w:val="clear" w:color="auto" w:fill="auto"/>
          </w:tcPr>
          <w:p w14:paraId="70F0307F" w14:textId="77777777" w:rsidR="00211A4C" w:rsidRPr="00A62BB0" w:rsidRDefault="00211A4C" w:rsidP="00211A4C">
            <w:pPr>
              <w:keepNext/>
              <w:keepLines/>
              <w:spacing w:after="0"/>
              <w:rPr>
                <w:rFonts w:ascii="Arial" w:hAnsi="Arial" w:cs="Arial"/>
                <w:sz w:val="18"/>
              </w:rPr>
            </w:pPr>
          </w:p>
        </w:tc>
        <w:tc>
          <w:tcPr>
            <w:tcW w:w="2410" w:type="dxa"/>
            <w:gridSpan w:val="2"/>
            <w:shd w:val="clear" w:color="auto" w:fill="auto"/>
          </w:tcPr>
          <w:p w14:paraId="498171F8" w14:textId="77777777" w:rsidR="00211A4C" w:rsidRPr="00A62BB0" w:rsidRDefault="00211A4C" w:rsidP="00211A4C">
            <w:pPr>
              <w:keepNext/>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05FE1E6C"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dBm</w:t>
            </w:r>
            <w:r w:rsidRPr="00A62BB0">
              <w:rPr>
                <w:rFonts w:ascii="Arial" w:hAnsi="Arial" w:cs="Arial"/>
                <w:sz w:val="18"/>
                <w:lang w:eastAsia="zh-CN"/>
              </w:rPr>
              <w:t>/ SCS</w:t>
            </w:r>
          </w:p>
        </w:tc>
        <w:tc>
          <w:tcPr>
            <w:tcW w:w="2551" w:type="dxa"/>
            <w:shd w:val="clear" w:color="auto" w:fill="auto"/>
          </w:tcPr>
          <w:p w14:paraId="00E1DB39"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lang w:eastAsia="zh-CN"/>
              </w:rPr>
              <w:t>-115</w:t>
            </w:r>
          </w:p>
        </w:tc>
        <w:tc>
          <w:tcPr>
            <w:tcW w:w="2268" w:type="dxa"/>
            <w:vMerge/>
            <w:shd w:val="clear" w:color="auto" w:fill="auto"/>
          </w:tcPr>
          <w:p w14:paraId="73A3BFD8" w14:textId="77777777" w:rsidR="00211A4C" w:rsidRPr="00A62BB0" w:rsidRDefault="00211A4C" w:rsidP="00211A4C">
            <w:pPr>
              <w:keepNext/>
              <w:keepLines/>
              <w:spacing w:after="0"/>
              <w:jc w:val="center"/>
              <w:rPr>
                <w:rFonts w:ascii="Arial" w:hAnsi="Arial" w:cs="Arial"/>
                <w:sz w:val="18"/>
              </w:rPr>
            </w:pPr>
          </w:p>
        </w:tc>
      </w:tr>
      <w:tr w:rsidR="00211A4C" w:rsidRPr="00A62BB0" w14:paraId="64705DE8" w14:textId="77777777" w:rsidTr="00211A4C">
        <w:trPr>
          <w:trHeight w:val="275"/>
        </w:trPr>
        <w:tc>
          <w:tcPr>
            <w:tcW w:w="2093" w:type="dxa"/>
            <w:gridSpan w:val="2"/>
            <w:vMerge w:val="restart"/>
            <w:shd w:val="clear" w:color="auto" w:fill="auto"/>
            <w:vAlign w:val="center"/>
          </w:tcPr>
          <w:p w14:paraId="6407C4C6"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 xml:space="preserve">Io </w:t>
            </w:r>
            <w:r w:rsidRPr="00A62BB0">
              <w:rPr>
                <w:rFonts w:ascii="Arial" w:hAnsi="Arial" w:cs="Arial"/>
                <w:sz w:val="18"/>
                <w:vertAlign w:val="superscript"/>
              </w:rPr>
              <w:t>Note 2</w:t>
            </w:r>
          </w:p>
        </w:tc>
        <w:tc>
          <w:tcPr>
            <w:tcW w:w="1559" w:type="dxa"/>
            <w:shd w:val="clear" w:color="auto" w:fill="auto"/>
            <w:vAlign w:val="center"/>
          </w:tcPr>
          <w:p w14:paraId="1914DD96" w14:textId="77777777" w:rsidR="00211A4C" w:rsidRPr="00A62BB0" w:rsidRDefault="00211A4C" w:rsidP="00211A4C">
            <w:pPr>
              <w:keepNext/>
              <w:keepLines/>
              <w:spacing w:after="0"/>
              <w:rPr>
                <w:rFonts w:ascii="Arial" w:hAnsi="Arial" w:cs="Arial"/>
                <w:sz w:val="18"/>
              </w:rPr>
            </w:pPr>
            <w:r w:rsidRPr="00A62BB0">
              <w:rPr>
                <w:rFonts w:ascii="Arial" w:hAnsi="Arial" w:cs="Arial"/>
                <w:sz w:val="18"/>
                <w:lang w:eastAsia="zh-CN"/>
              </w:rPr>
              <w:t>Config 1</w:t>
            </w:r>
          </w:p>
        </w:tc>
        <w:tc>
          <w:tcPr>
            <w:tcW w:w="1276" w:type="dxa"/>
            <w:vMerge w:val="restart"/>
            <w:shd w:val="clear" w:color="auto" w:fill="auto"/>
          </w:tcPr>
          <w:p w14:paraId="50858E6B"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dBm</w:t>
            </w:r>
          </w:p>
        </w:tc>
        <w:tc>
          <w:tcPr>
            <w:tcW w:w="2551" w:type="dxa"/>
            <w:shd w:val="clear" w:color="auto" w:fill="auto"/>
          </w:tcPr>
          <w:p w14:paraId="2EB5914A"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bCs/>
                <w:sz w:val="18"/>
              </w:rPr>
              <w:t>-65.</w:t>
            </w:r>
            <w:r w:rsidRPr="00A62BB0">
              <w:rPr>
                <w:rFonts w:ascii="Arial" w:hAnsi="Arial" w:cs="Arial"/>
                <w:bCs/>
                <w:sz w:val="18"/>
                <w:lang w:eastAsia="zh-CN"/>
              </w:rPr>
              <w:t>3/9.36MHz</w:t>
            </w:r>
          </w:p>
        </w:tc>
        <w:tc>
          <w:tcPr>
            <w:tcW w:w="2268" w:type="dxa"/>
            <w:vMerge w:val="restart"/>
            <w:shd w:val="clear" w:color="auto" w:fill="auto"/>
          </w:tcPr>
          <w:p w14:paraId="06938560"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lang w:eastAsia="zh-CN"/>
              </w:rPr>
              <w:t>For symbols without SSB index 1</w:t>
            </w:r>
          </w:p>
        </w:tc>
      </w:tr>
      <w:tr w:rsidR="00211A4C" w:rsidRPr="00A62BB0" w14:paraId="2451AC93" w14:textId="77777777" w:rsidTr="00211A4C">
        <w:trPr>
          <w:trHeight w:val="275"/>
        </w:trPr>
        <w:tc>
          <w:tcPr>
            <w:tcW w:w="2093" w:type="dxa"/>
            <w:gridSpan w:val="2"/>
            <w:vMerge/>
            <w:shd w:val="clear" w:color="auto" w:fill="auto"/>
            <w:vAlign w:val="center"/>
          </w:tcPr>
          <w:p w14:paraId="45CF89AA" w14:textId="77777777" w:rsidR="00211A4C" w:rsidRPr="00A62BB0" w:rsidRDefault="00211A4C" w:rsidP="00211A4C">
            <w:pPr>
              <w:keepNext/>
              <w:keepLines/>
              <w:spacing w:after="0"/>
              <w:rPr>
                <w:rFonts w:ascii="Arial" w:hAnsi="Arial" w:cs="Arial"/>
                <w:sz w:val="18"/>
              </w:rPr>
            </w:pPr>
          </w:p>
        </w:tc>
        <w:tc>
          <w:tcPr>
            <w:tcW w:w="1559" w:type="dxa"/>
            <w:shd w:val="clear" w:color="auto" w:fill="auto"/>
            <w:vAlign w:val="center"/>
          </w:tcPr>
          <w:p w14:paraId="45E10650" w14:textId="77777777" w:rsidR="00211A4C" w:rsidRPr="00A62BB0" w:rsidRDefault="00211A4C" w:rsidP="00211A4C">
            <w:pPr>
              <w:keepNext/>
              <w:keepLines/>
              <w:spacing w:after="0"/>
              <w:rPr>
                <w:rFonts w:ascii="Arial" w:hAnsi="Arial" w:cs="Arial"/>
                <w:sz w:val="18"/>
              </w:rPr>
            </w:pPr>
            <w:r w:rsidRPr="00A62BB0">
              <w:rPr>
                <w:rFonts w:ascii="Arial" w:hAnsi="Arial" w:cs="Arial"/>
                <w:sz w:val="18"/>
                <w:lang w:eastAsia="zh-CN"/>
              </w:rPr>
              <w:t>Config 2</w:t>
            </w:r>
          </w:p>
        </w:tc>
        <w:tc>
          <w:tcPr>
            <w:tcW w:w="1276" w:type="dxa"/>
            <w:vMerge/>
            <w:shd w:val="clear" w:color="auto" w:fill="auto"/>
          </w:tcPr>
          <w:p w14:paraId="64BC16CF" w14:textId="77777777" w:rsidR="00211A4C" w:rsidRPr="00A62BB0" w:rsidRDefault="00211A4C" w:rsidP="00211A4C">
            <w:pPr>
              <w:keepNext/>
              <w:keepLines/>
              <w:spacing w:after="0"/>
              <w:jc w:val="center"/>
              <w:rPr>
                <w:rFonts w:ascii="Arial" w:hAnsi="Arial" w:cs="Arial"/>
                <w:sz w:val="18"/>
              </w:rPr>
            </w:pPr>
          </w:p>
        </w:tc>
        <w:tc>
          <w:tcPr>
            <w:tcW w:w="2551" w:type="dxa"/>
            <w:shd w:val="clear" w:color="auto" w:fill="auto"/>
          </w:tcPr>
          <w:p w14:paraId="1EC3E4AF" w14:textId="77777777" w:rsidR="00211A4C" w:rsidRPr="00A62BB0" w:rsidRDefault="00211A4C" w:rsidP="00211A4C">
            <w:pPr>
              <w:keepNext/>
              <w:keepLines/>
              <w:spacing w:after="0"/>
              <w:jc w:val="center"/>
              <w:rPr>
                <w:rFonts w:ascii="Arial" w:hAnsi="Arial" w:cs="Arial"/>
                <w:bCs/>
                <w:sz w:val="18"/>
              </w:rPr>
            </w:pPr>
            <w:r w:rsidRPr="00A62BB0">
              <w:rPr>
                <w:rFonts w:ascii="Arial" w:hAnsi="Arial" w:cs="Arial"/>
                <w:sz w:val="18"/>
                <w:lang w:eastAsia="zh-CN"/>
              </w:rPr>
              <w:t>-62.2/38.16MHz</w:t>
            </w:r>
          </w:p>
        </w:tc>
        <w:tc>
          <w:tcPr>
            <w:tcW w:w="2268" w:type="dxa"/>
            <w:vMerge/>
            <w:shd w:val="clear" w:color="auto" w:fill="auto"/>
          </w:tcPr>
          <w:p w14:paraId="5C28CD1D" w14:textId="77777777" w:rsidR="00211A4C" w:rsidRPr="00A62BB0" w:rsidRDefault="00211A4C" w:rsidP="00211A4C">
            <w:pPr>
              <w:keepNext/>
              <w:keepLines/>
              <w:spacing w:after="0"/>
              <w:jc w:val="center"/>
              <w:rPr>
                <w:rFonts w:ascii="Arial" w:hAnsi="Arial" w:cs="Arial"/>
                <w:sz w:val="18"/>
                <w:lang w:eastAsia="zh-CN"/>
              </w:rPr>
            </w:pPr>
          </w:p>
        </w:tc>
      </w:tr>
      <w:tr w:rsidR="00211A4C" w:rsidRPr="00A62BB0" w14:paraId="46BCB546" w14:textId="77777777" w:rsidTr="00211A4C">
        <w:tc>
          <w:tcPr>
            <w:tcW w:w="3652" w:type="dxa"/>
            <w:gridSpan w:val="3"/>
            <w:shd w:val="clear" w:color="auto" w:fill="auto"/>
            <w:vAlign w:val="center"/>
          </w:tcPr>
          <w:p w14:paraId="6C56517A" w14:textId="77777777" w:rsidR="00211A4C" w:rsidRPr="00A62BB0" w:rsidRDefault="00211A4C" w:rsidP="00211A4C">
            <w:pPr>
              <w:keepNext/>
              <w:keepLines/>
              <w:spacing w:after="0"/>
              <w:jc w:val="both"/>
              <w:rPr>
                <w:rFonts w:ascii="Arial" w:hAnsi="Arial" w:cs="Arial"/>
                <w:sz w:val="18"/>
                <w:lang w:eastAsia="zh-CN"/>
              </w:rPr>
            </w:pPr>
            <w:r w:rsidRPr="00A62BB0">
              <w:rPr>
                <w:rFonts w:ascii="Arial" w:hAnsi="Arial" w:cs="Arial"/>
                <w:sz w:val="18"/>
                <w:lang w:eastAsia="zh-CN"/>
              </w:rPr>
              <w:t>ss-PBCH-</w:t>
            </w:r>
            <w:proofErr w:type="spellStart"/>
            <w:r w:rsidRPr="00A62BB0">
              <w:rPr>
                <w:rFonts w:ascii="Arial" w:hAnsi="Arial" w:cs="Arial"/>
                <w:sz w:val="18"/>
                <w:lang w:eastAsia="zh-CN"/>
              </w:rPr>
              <w:t>BlockPower</w:t>
            </w:r>
            <w:proofErr w:type="spellEnd"/>
          </w:p>
        </w:tc>
        <w:tc>
          <w:tcPr>
            <w:tcW w:w="1276" w:type="dxa"/>
            <w:shd w:val="clear" w:color="auto" w:fill="auto"/>
          </w:tcPr>
          <w:p w14:paraId="46809980"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p>
        </w:tc>
        <w:tc>
          <w:tcPr>
            <w:tcW w:w="2551" w:type="dxa"/>
            <w:shd w:val="clear" w:color="auto" w:fill="auto"/>
          </w:tcPr>
          <w:p w14:paraId="4E8D97CB"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bCs/>
                <w:sz w:val="18"/>
              </w:rPr>
              <w:t>-5</w:t>
            </w:r>
          </w:p>
        </w:tc>
        <w:tc>
          <w:tcPr>
            <w:tcW w:w="2268" w:type="dxa"/>
            <w:shd w:val="clear" w:color="auto" w:fill="auto"/>
          </w:tcPr>
          <w:p w14:paraId="29052DD9"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As defined in clause 6.3.2 in TS 38.331 [2].</w:t>
            </w:r>
          </w:p>
        </w:tc>
      </w:tr>
      <w:tr w:rsidR="00211A4C" w:rsidRPr="00A62BB0" w14:paraId="6713F23B" w14:textId="77777777" w:rsidTr="00211A4C">
        <w:tc>
          <w:tcPr>
            <w:tcW w:w="3652" w:type="dxa"/>
            <w:gridSpan w:val="3"/>
            <w:shd w:val="clear" w:color="auto" w:fill="auto"/>
          </w:tcPr>
          <w:p w14:paraId="5083174B"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Configured UE transmitted power (</w:t>
            </w:r>
            <w:r w:rsidRPr="00A62BB0">
              <w:rPr>
                <w:rFonts w:ascii="Arial" w:hAnsi="Arial" w:cs="Arial"/>
                <w:position w:val="-14"/>
                <w:sz w:val="18"/>
              </w:rPr>
              <w:object w:dxaOrig="820" w:dyaOrig="380" w14:anchorId="27CA2BB3">
                <v:shape id="_x0000_i1031" type="#_x0000_t75" style="width:42pt;height:12pt" o:ole="">
                  <v:imagedata r:id="rId22" o:title=""/>
                </v:shape>
                <o:OLEObject Type="Embed" ProgID="Equation.3" ShapeID="_x0000_i1031" DrawAspect="Content" ObjectID="_1682256654" r:id="rId23"/>
              </w:object>
            </w:r>
            <w:r w:rsidRPr="00A62BB0">
              <w:rPr>
                <w:rFonts w:ascii="Arial" w:hAnsi="Arial" w:cs="Arial"/>
                <w:sz w:val="18"/>
              </w:rPr>
              <w:t>)</w:t>
            </w:r>
          </w:p>
        </w:tc>
        <w:tc>
          <w:tcPr>
            <w:tcW w:w="1276" w:type="dxa"/>
            <w:shd w:val="clear" w:color="auto" w:fill="auto"/>
          </w:tcPr>
          <w:p w14:paraId="5021826B"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dBm</w:t>
            </w:r>
          </w:p>
        </w:tc>
        <w:tc>
          <w:tcPr>
            <w:tcW w:w="2551" w:type="dxa"/>
            <w:shd w:val="clear" w:color="auto" w:fill="auto"/>
          </w:tcPr>
          <w:p w14:paraId="30952B79"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bCs/>
                <w:sz w:val="18"/>
              </w:rPr>
              <w:t>23</w:t>
            </w:r>
          </w:p>
        </w:tc>
        <w:tc>
          <w:tcPr>
            <w:tcW w:w="2268" w:type="dxa"/>
            <w:shd w:val="clear" w:color="auto" w:fill="auto"/>
          </w:tcPr>
          <w:p w14:paraId="65B18A4F" w14:textId="77777777" w:rsidR="00211A4C" w:rsidRPr="00A62BB0" w:rsidRDefault="00211A4C" w:rsidP="00211A4C">
            <w:pPr>
              <w:keepNext/>
              <w:keepLines/>
              <w:spacing w:after="0"/>
              <w:jc w:val="center"/>
              <w:rPr>
                <w:rFonts w:ascii="Arial" w:hAnsi="Arial" w:cs="Arial"/>
                <w:sz w:val="18"/>
                <w:lang w:eastAsia="zh-CN"/>
              </w:rPr>
            </w:pPr>
            <w:r w:rsidRPr="00A62BB0">
              <w:rPr>
                <w:rFonts w:ascii="Arial" w:hAnsi="Arial" w:cs="Arial"/>
                <w:sz w:val="18"/>
              </w:rPr>
              <w:t>As defined in clause 6.2.</w:t>
            </w:r>
            <w:r w:rsidRPr="00A62BB0">
              <w:rPr>
                <w:rFonts w:ascii="Arial" w:hAnsi="Arial" w:cs="Arial"/>
                <w:sz w:val="18"/>
                <w:lang w:eastAsia="zh-CN"/>
              </w:rPr>
              <w:t>4</w:t>
            </w:r>
            <w:r w:rsidRPr="00A62BB0">
              <w:rPr>
                <w:rFonts w:ascii="Arial" w:hAnsi="Arial" w:cs="Arial"/>
                <w:sz w:val="18"/>
              </w:rPr>
              <w:t xml:space="preserve"> in TS 3</w:t>
            </w:r>
            <w:r w:rsidRPr="00A62BB0">
              <w:rPr>
                <w:rFonts w:ascii="Arial" w:hAnsi="Arial" w:cs="Arial"/>
                <w:sz w:val="18"/>
                <w:lang w:eastAsia="zh-CN"/>
              </w:rPr>
              <w:t>8</w:t>
            </w:r>
            <w:r w:rsidRPr="00A62BB0">
              <w:rPr>
                <w:rFonts w:ascii="Arial" w:hAnsi="Arial" w:cs="Arial"/>
                <w:sz w:val="18"/>
              </w:rPr>
              <w:t>.101</w:t>
            </w:r>
            <w:r w:rsidRPr="00A62BB0">
              <w:rPr>
                <w:rFonts w:ascii="Arial" w:hAnsi="Arial" w:cs="Arial"/>
                <w:sz w:val="18"/>
                <w:lang w:eastAsia="zh-CN"/>
              </w:rPr>
              <w:t>-1</w:t>
            </w:r>
            <w:r w:rsidRPr="00A62BB0">
              <w:rPr>
                <w:rFonts w:ascii="Arial" w:hAnsi="Arial" w:cs="Arial"/>
                <w:sz w:val="18"/>
              </w:rPr>
              <w:t>.</w:t>
            </w:r>
          </w:p>
        </w:tc>
      </w:tr>
      <w:tr w:rsidR="00211A4C" w:rsidRPr="00A62BB0" w14:paraId="218A3C7C" w14:textId="77777777" w:rsidTr="00211A4C">
        <w:trPr>
          <w:trHeight w:val="424"/>
        </w:trPr>
        <w:tc>
          <w:tcPr>
            <w:tcW w:w="3652" w:type="dxa"/>
            <w:gridSpan w:val="3"/>
            <w:shd w:val="clear" w:color="auto" w:fill="auto"/>
          </w:tcPr>
          <w:p w14:paraId="0340B31B"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1276" w:type="dxa"/>
            <w:shd w:val="clear" w:color="auto" w:fill="auto"/>
          </w:tcPr>
          <w:p w14:paraId="6423B4F9" w14:textId="77777777" w:rsidR="00211A4C" w:rsidRPr="00A62BB0" w:rsidRDefault="00211A4C" w:rsidP="00211A4C">
            <w:pPr>
              <w:keepNext/>
              <w:keepLines/>
              <w:spacing w:after="0"/>
              <w:jc w:val="center"/>
              <w:rPr>
                <w:rFonts w:ascii="Arial" w:hAnsi="Arial" w:cs="Arial"/>
                <w:sz w:val="18"/>
              </w:rPr>
            </w:pPr>
          </w:p>
        </w:tc>
        <w:tc>
          <w:tcPr>
            <w:tcW w:w="2551" w:type="dxa"/>
            <w:shd w:val="clear" w:color="auto" w:fill="auto"/>
          </w:tcPr>
          <w:p w14:paraId="48E2AE11" w14:textId="77777777" w:rsidR="00211A4C" w:rsidRPr="00A62BB0" w:rsidRDefault="00211A4C" w:rsidP="00211A4C">
            <w:pPr>
              <w:keepNext/>
              <w:keepLines/>
              <w:spacing w:after="0"/>
              <w:jc w:val="center"/>
              <w:rPr>
                <w:rFonts w:ascii="Arial" w:hAnsi="Arial" w:cs="Arial"/>
                <w:bCs/>
                <w:sz w:val="18"/>
              </w:rPr>
            </w:pPr>
            <w:r w:rsidRPr="00A62BB0">
              <w:rPr>
                <w:rFonts w:ascii="Arial" w:hAnsi="Arial" w:cs="Arial"/>
                <w:bCs/>
                <w:sz w:val="18"/>
              </w:rPr>
              <w:t>FR1 PRACH configuration 1</w:t>
            </w:r>
          </w:p>
        </w:tc>
        <w:tc>
          <w:tcPr>
            <w:tcW w:w="2268" w:type="dxa"/>
            <w:shd w:val="clear" w:color="auto" w:fill="auto"/>
          </w:tcPr>
          <w:p w14:paraId="3B3CAB73"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w:t>
            </w:r>
            <w:r>
              <w:rPr>
                <w:rFonts w:ascii="Arial" w:hAnsi="Arial" w:cs="Arial"/>
                <w:sz w:val="18"/>
                <w:lang w:val="en-US" w:eastAsia="zh-CN"/>
              </w:rPr>
              <w:t xml:space="preserve"> </w:t>
            </w:r>
            <w:r>
              <w:rPr>
                <w:rFonts w:ascii="Arial" w:hAnsi="Arial" w:cs="Arial" w:hint="eastAsia"/>
                <w:sz w:val="18"/>
                <w:lang w:val="en-US" w:eastAsia="zh-CN"/>
              </w:rPr>
              <w:t>8</w:t>
            </w:r>
            <w:r w:rsidRPr="00A62BB0">
              <w:rPr>
                <w:rFonts w:ascii="Arial" w:hAnsi="Arial" w:cs="Arial"/>
                <w:sz w:val="18"/>
              </w:rPr>
              <w:t>.</w:t>
            </w:r>
          </w:p>
        </w:tc>
      </w:tr>
      <w:tr w:rsidR="00211A4C" w:rsidRPr="00A62BB0" w14:paraId="7C482473" w14:textId="77777777" w:rsidTr="00211A4C">
        <w:tc>
          <w:tcPr>
            <w:tcW w:w="3652" w:type="dxa"/>
            <w:gridSpan w:val="3"/>
            <w:shd w:val="clear" w:color="auto" w:fill="auto"/>
            <w:vAlign w:val="center"/>
          </w:tcPr>
          <w:p w14:paraId="4F3F357E" w14:textId="77777777" w:rsidR="00211A4C" w:rsidRPr="00A62BB0" w:rsidRDefault="00211A4C" w:rsidP="00211A4C">
            <w:pPr>
              <w:keepNext/>
              <w:keepLines/>
              <w:spacing w:after="0"/>
              <w:jc w:val="both"/>
              <w:rPr>
                <w:rFonts w:ascii="Arial" w:hAnsi="Arial" w:cs="Arial"/>
                <w:sz w:val="18"/>
              </w:rPr>
            </w:pPr>
            <w:r w:rsidRPr="00A62BB0">
              <w:rPr>
                <w:rFonts w:ascii="Arial" w:hAnsi="Arial" w:cs="Arial"/>
                <w:sz w:val="18"/>
              </w:rPr>
              <w:t xml:space="preserve">Propagation Condition </w:t>
            </w:r>
          </w:p>
        </w:tc>
        <w:tc>
          <w:tcPr>
            <w:tcW w:w="1276" w:type="dxa"/>
            <w:shd w:val="clear" w:color="auto" w:fill="auto"/>
          </w:tcPr>
          <w:p w14:paraId="46F3F173"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w:t>
            </w:r>
          </w:p>
        </w:tc>
        <w:tc>
          <w:tcPr>
            <w:tcW w:w="2551" w:type="dxa"/>
            <w:shd w:val="clear" w:color="auto" w:fill="auto"/>
          </w:tcPr>
          <w:p w14:paraId="178297FB"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bCs/>
                <w:sz w:val="18"/>
              </w:rPr>
              <w:t>AWGN</w:t>
            </w:r>
          </w:p>
        </w:tc>
        <w:tc>
          <w:tcPr>
            <w:tcW w:w="2268" w:type="dxa"/>
            <w:shd w:val="clear" w:color="auto" w:fill="auto"/>
          </w:tcPr>
          <w:p w14:paraId="080D2B70" w14:textId="77777777" w:rsidR="00211A4C" w:rsidRPr="00A62BB0" w:rsidRDefault="00211A4C" w:rsidP="00211A4C">
            <w:pPr>
              <w:keepNext/>
              <w:keepLines/>
              <w:spacing w:after="0"/>
              <w:jc w:val="center"/>
              <w:rPr>
                <w:rFonts w:ascii="Arial" w:hAnsi="Arial" w:cs="Arial"/>
                <w:sz w:val="18"/>
              </w:rPr>
            </w:pPr>
          </w:p>
        </w:tc>
      </w:tr>
      <w:tr w:rsidR="00211A4C" w:rsidRPr="00A62BB0" w14:paraId="07036596" w14:textId="77777777" w:rsidTr="00211A4C">
        <w:tc>
          <w:tcPr>
            <w:tcW w:w="9747" w:type="dxa"/>
            <w:gridSpan w:val="6"/>
            <w:shd w:val="clear" w:color="auto" w:fill="auto"/>
            <w:vAlign w:val="center"/>
          </w:tcPr>
          <w:p w14:paraId="76AB5BE4" w14:textId="77777777" w:rsidR="00211A4C" w:rsidRPr="00A62BB0" w:rsidRDefault="00211A4C" w:rsidP="00211A4C">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6F12D72" w14:textId="77777777" w:rsidR="00211A4C" w:rsidRPr="00A62BB0" w:rsidRDefault="00211A4C" w:rsidP="00211A4C">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SS-RSRP, Es/</w:t>
            </w:r>
            <w:proofErr w:type="spellStart"/>
            <w:r w:rsidRPr="00A62BB0">
              <w:rPr>
                <w:rFonts w:ascii="Arial" w:hAnsi="Arial" w:cs="Arial"/>
                <w:sz w:val="18"/>
              </w:rPr>
              <w:t>Iot</w:t>
            </w:r>
            <w:proofErr w:type="spellEnd"/>
            <w:r w:rsidRPr="00A62BB0">
              <w:rPr>
                <w:rFonts w:ascii="Arial" w:hAnsi="Arial" w:cs="Arial"/>
                <w:sz w:val="18"/>
              </w:rPr>
              <w:t xml:space="preserve"> and Io levels have been derived from other parameters for information purpose. They are not settable parameters.</w:t>
            </w:r>
          </w:p>
          <w:p w14:paraId="0D692C62" w14:textId="77777777" w:rsidR="00211A4C" w:rsidRPr="00A62BB0" w:rsidRDefault="00211A4C" w:rsidP="00211A4C">
            <w:pPr>
              <w:keepNext/>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Void</w:t>
            </w:r>
          </w:p>
          <w:p w14:paraId="16D86766" w14:textId="77777777" w:rsidR="00211A4C" w:rsidRPr="00A62BB0" w:rsidRDefault="00211A4C" w:rsidP="00211A4C">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The DL PDSCH reference measurement channel is used in the test only when a downlink transmission dedicated to the UE under test is required.</w:t>
            </w:r>
          </w:p>
        </w:tc>
      </w:tr>
    </w:tbl>
    <w:p w14:paraId="285CE171" w14:textId="77777777" w:rsidR="00211A4C" w:rsidRPr="00A62BB0" w:rsidRDefault="00211A4C" w:rsidP="00211A4C"/>
    <w:p w14:paraId="0E417D80" w14:textId="77777777" w:rsidR="00211A4C" w:rsidRPr="00A62BB0" w:rsidRDefault="00211A4C" w:rsidP="00211A4C">
      <w:pPr>
        <w:pStyle w:val="H6"/>
      </w:pPr>
      <w:r w:rsidRPr="009264FA">
        <w:lastRenderedPageBreak/>
        <w:t>A.</w:t>
      </w:r>
      <w:r w:rsidRPr="009264FA">
        <w:rPr>
          <w:lang w:eastAsia="zh-CN"/>
        </w:rPr>
        <w:t>6</w:t>
      </w:r>
      <w:r w:rsidRPr="009264FA">
        <w:t>.3.2.2.1.</w:t>
      </w:r>
      <w:r w:rsidRPr="009264FA">
        <w:rPr>
          <w:lang w:eastAsia="zh-CN"/>
        </w:rPr>
        <w:t>2</w:t>
      </w:r>
      <w:r w:rsidRPr="00A62BB0">
        <w:tab/>
        <w:t>Test Requirements</w:t>
      </w:r>
    </w:p>
    <w:p w14:paraId="01785BFD" w14:textId="77777777" w:rsidR="00211A4C" w:rsidRPr="00A62BB0" w:rsidRDefault="00211A4C" w:rsidP="00211A4C">
      <w:r w:rsidRPr="00A62BB0">
        <w:t xml:space="preserve">Contention based random access is triggered by </w:t>
      </w:r>
      <w:r w:rsidRPr="00A62BB0">
        <w:rPr>
          <w:i/>
          <w:iCs/>
        </w:rPr>
        <w:t>not</w:t>
      </w:r>
      <w:r w:rsidRPr="00A62BB0">
        <w:t xml:space="preserve"> explicitly assigning a </w:t>
      </w:r>
      <w:proofErr w:type="gramStart"/>
      <w:r w:rsidRPr="00A62BB0">
        <w:t>random access</w:t>
      </w:r>
      <w:proofErr w:type="gramEnd"/>
      <w:r w:rsidRPr="00A62BB0">
        <w:t xml:space="preserve"> preamble via dedicated signalling in the downlink.</w:t>
      </w:r>
    </w:p>
    <w:p w14:paraId="016DAD24" w14:textId="77777777" w:rsidR="00211A4C" w:rsidRPr="00A62BB0" w:rsidRDefault="00211A4C" w:rsidP="00211A4C">
      <w:pPr>
        <w:pStyle w:val="H6"/>
      </w:pPr>
      <w:r w:rsidRPr="009264FA">
        <w:t>A.</w:t>
      </w:r>
      <w:r w:rsidRPr="009264FA">
        <w:rPr>
          <w:lang w:eastAsia="zh-CN"/>
        </w:rPr>
        <w:t>6</w:t>
      </w:r>
      <w:r w:rsidRPr="009264FA">
        <w:t>.3.2.2.1.</w:t>
      </w:r>
      <w:r w:rsidRPr="009264FA">
        <w:rPr>
          <w:lang w:eastAsia="zh-CN"/>
        </w:rPr>
        <w:t>2</w:t>
      </w:r>
      <w:r w:rsidRPr="00A62BB0">
        <w:t>.1</w:t>
      </w:r>
      <w:r w:rsidRPr="00A62BB0">
        <w:tab/>
        <w:t>Random Access Preamble Transmission</w:t>
      </w:r>
    </w:p>
    <w:p w14:paraId="6797E258" w14:textId="77777777" w:rsidR="00211A4C" w:rsidRPr="00A62BB0" w:rsidRDefault="00211A4C" w:rsidP="00211A4C">
      <w:pPr>
        <w:rPr>
          <w:lang w:eastAsia="zh-CN"/>
        </w:rPr>
      </w:pPr>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.1.1 the System Simulator shall</w:t>
      </w:r>
      <w:r w:rsidRPr="00A62BB0">
        <w:t xml:space="preserve"> </w:t>
      </w:r>
      <w:r w:rsidRPr="00A62BB0">
        <w:rPr>
          <w:lang w:eastAsia="zh-CN"/>
        </w:rPr>
        <w:t xml:space="preserve">receive the </w:t>
      </w:r>
      <w:proofErr w:type="gramStart"/>
      <w:r w:rsidRPr="00A62BB0">
        <w:rPr>
          <w:lang w:eastAsia="zh-CN"/>
        </w:rPr>
        <w:t>Random Access</w:t>
      </w:r>
      <w:proofErr w:type="gramEnd"/>
      <w:r w:rsidRPr="00A62BB0">
        <w:rPr>
          <w:lang w:eastAsia="zh-CN"/>
        </w:rPr>
        <w:t xml:space="preserve"> Preamble which belongs to one of the Random Access Preambles associated with the SSB with index 0, which has</w:t>
      </w:r>
      <w:r w:rsidRPr="00A62BB0">
        <w:rPr>
          <w:rFonts w:cs="v4.2.0"/>
          <w:lang w:eastAsia="zh-CN"/>
        </w:rPr>
        <w:t xml:space="preserve"> SS-RSRP above the configured </w:t>
      </w:r>
      <w:proofErr w:type="spellStart"/>
      <w:r w:rsidRPr="00A62BB0">
        <w:rPr>
          <w:rFonts w:cs="v4.2.0"/>
          <w:i/>
          <w:lang w:eastAsia="zh-CN"/>
        </w:rPr>
        <w:t>rsrp-ThresholdSSB</w:t>
      </w:r>
      <w:proofErr w:type="spellEnd"/>
      <w:r w:rsidRPr="00A62BB0">
        <w:rPr>
          <w:lang w:eastAsia="zh-CN"/>
        </w:rPr>
        <w:t>.</w:t>
      </w:r>
    </w:p>
    <w:p w14:paraId="48D32C03" w14:textId="77777777" w:rsidR="00211A4C" w:rsidRPr="00A62BB0" w:rsidRDefault="00211A4C" w:rsidP="00211A4C">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.2. The power of the first preamble shall be -</w:t>
      </w:r>
      <w:r>
        <w:t>22</w:t>
      </w:r>
      <w:r w:rsidRPr="00A62BB0">
        <w:t xml:space="preserve"> dBm 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w:t>
      </w:r>
      <w:r w:rsidRPr="00A62BB0">
        <w:rPr>
          <w:rFonts w:cs="v4.2.0"/>
        </w:rPr>
        <w:t>.</w:t>
      </w:r>
    </w:p>
    <w:p w14:paraId="684C38BE" w14:textId="77777777" w:rsidR="00211A4C" w:rsidRPr="00A62BB0" w:rsidRDefault="00211A4C" w:rsidP="00211A4C">
      <w:pPr>
        <w:rPr>
          <w:rFonts w:cs="v4.2.0"/>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4F29C011" w14:textId="77777777" w:rsidR="00211A4C" w:rsidRPr="00A62BB0" w:rsidRDefault="00211A4C" w:rsidP="00211A4C">
      <w:pPr>
        <w:pStyle w:val="H6"/>
      </w:pPr>
      <w:r w:rsidRPr="009264FA">
        <w:t>A.</w:t>
      </w:r>
      <w:r w:rsidRPr="009264FA">
        <w:rPr>
          <w:lang w:eastAsia="zh-CN"/>
        </w:rPr>
        <w:t>6</w:t>
      </w:r>
      <w:r w:rsidRPr="009264FA">
        <w:t>.3.2.2.1.</w:t>
      </w:r>
      <w:r w:rsidRPr="009264FA">
        <w:rPr>
          <w:lang w:eastAsia="zh-CN"/>
        </w:rPr>
        <w:t>2</w:t>
      </w:r>
      <w:r w:rsidRPr="00A62BB0">
        <w:t>.</w:t>
      </w:r>
      <w:r w:rsidRPr="00A62BB0">
        <w:rPr>
          <w:lang w:eastAsia="zh-CN"/>
        </w:rPr>
        <w:t>2</w:t>
      </w:r>
      <w:r w:rsidRPr="00A62BB0">
        <w:tab/>
        <w:t>Random Access Response Reception</w:t>
      </w:r>
    </w:p>
    <w:p w14:paraId="0FBA2D5C" w14:textId="77777777" w:rsidR="00211A4C" w:rsidRPr="00A62BB0" w:rsidRDefault="00211A4C" w:rsidP="00211A4C">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1.</w:t>
      </w:r>
      <w:r w:rsidRPr="00A62BB0">
        <w:rPr>
          <w:rFonts w:cs="v4.2.0"/>
          <w:lang w:eastAsia="zh-CN"/>
        </w:rPr>
        <w:t>2</w:t>
      </w:r>
      <w:r w:rsidRPr="00A62BB0">
        <w:rPr>
          <w:rFonts w:cs="v4.2.0"/>
        </w:rPr>
        <w:t xml:space="preserve"> the System Simulator shall</w:t>
      </w:r>
      <w:r w:rsidRPr="00A62BB0">
        <w:t xml:space="preserve"> transmit a </w:t>
      </w:r>
      <w:proofErr w:type="gramStart"/>
      <w:r w:rsidRPr="00A62BB0">
        <w:t>Random Access</w:t>
      </w:r>
      <w:proofErr w:type="gramEnd"/>
      <w:r w:rsidRPr="00A62BB0">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A62BB0">
        <w:t>Random Access</w:t>
      </w:r>
      <w:proofErr w:type="gramEnd"/>
      <w:r w:rsidRPr="00A62BB0">
        <w:t xml:space="preserve"> Response </w:t>
      </w:r>
      <w:r w:rsidRPr="00A62BB0">
        <w:rPr>
          <w:i/>
          <w:iCs/>
        </w:rPr>
        <w:t>not</w:t>
      </w:r>
      <w:r w:rsidRPr="00A62BB0">
        <w:t xml:space="preserve"> corresponding to the transmitted Random Access Preamble.</w:t>
      </w:r>
    </w:p>
    <w:p w14:paraId="746AEC73" w14:textId="77777777" w:rsidR="00211A4C" w:rsidRPr="00A62BB0" w:rsidRDefault="00211A4C" w:rsidP="00211A4C">
      <w:r w:rsidRPr="00A62BB0">
        <w:t xml:space="preserve">The UE may stop monitoring for Random Access Response(s) and shall transmit the msg3 if the </w:t>
      </w:r>
      <w:proofErr w:type="gramStart"/>
      <w:r w:rsidRPr="00A62BB0">
        <w:t>Random Access</w:t>
      </w:r>
      <w:proofErr w:type="gramEnd"/>
      <w:r w:rsidRPr="00A62BB0">
        <w:t xml:space="preserve"> Response contains a Random Access Preamble identifier corresponding to the transmitted Random Access Preamble.</w:t>
      </w:r>
    </w:p>
    <w:p w14:paraId="44FDE34D" w14:textId="77777777" w:rsidR="00211A4C" w:rsidRPr="00A62BB0" w:rsidRDefault="00211A4C" w:rsidP="00211A4C">
      <w:pPr>
        <w:rPr>
          <w:rFonts w:cs="v4.2.0"/>
        </w:rPr>
      </w:pPr>
      <w:r w:rsidRPr="00A62BB0">
        <w:rPr>
          <w:rFonts w:cs="v4.2.0"/>
        </w:rPr>
        <w:t xml:space="preserve">The UE shall </w:t>
      </w:r>
      <w:r w:rsidRPr="00A62BB0">
        <w:rPr>
          <w:rFonts w:cs="v4.2.0"/>
          <w:lang w:eastAsia="zh-CN"/>
        </w:rPr>
        <w:t xml:space="preserve">again perform the </w:t>
      </w:r>
      <w:proofErr w:type="gramStart"/>
      <w:r w:rsidRPr="00A62BB0">
        <w:rPr>
          <w:rFonts w:cs="v4.2.0"/>
          <w:lang w:eastAsia="zh-CN"/>
        </w:rPr>
        <w:t>Random Access</w:t>
      </w:r>
      <w:proofErr w:type="gramEnd"/>
      <w:r w:rsidRPr="00A62BB0">
        <w:rPr>
          <w:rFonts w:cs="v4.2.0"/>
          <w:lang w:eastAsia="zh-CN"/>
        </w:rPr>
        <w:t xml:space="preserve"> Resource selection procedure specified in clause 5.1.2 in TS 38.321 [7], </w:t>
      </w:r>
      <w:r w:rsidRPr="00A62BB0">
        <w:rPr>
          <w:rFonts w:cs="v4.2.0"/>
        </w:rPr>
        <w:t xml:space="preserve">and transmit with the calculated PRACH transmission power </w:t>
      </w:r>
      <w:r w:rsidRPr="00A62BB0">
        <w:rPr>
          <w:rFonts w:cs="v4.2.0"/>
          <w:lang w:eastAsia="zh-CN"/>
        </w:rPr>
        <w:t>when</w:t>
      </w:r>
      <w:r w:rsidRPr="00A62BB0">
        <w:rPr>
          <w:rFonts w:cs="v4.2.0"/>
        </w:rPr>
        <w:t xml:space="preserve"> the </w:t>
      </w:r>
      <w:proofErr w:type="spellStart"/>
      <w:r w:rsidRPr="00A62BB0">
        <w:rPr>
          <w:rFonts w:cs="v4.2.0"/>
        </w:rPr>
        <w:t>backoff</w:t>
      </w:r>
      <w:proofErr w:type="spellEnd"/>
      <w:r w:rsidRPr="00A62BB0">
        <w:rPr>
          <w:rFonts w:cs="v4.2.0"/>
        </w:rPr>
        <w:t xml:space="preserve"> time expires if</w:t>
      </w:r>
      <w:r w:rsidRPr="00A62BB0">
        <w:rPr>
          <w:noProof/>
        </w:rPr>
        <w:t xml:space="preserve"> all received Random Access Responses contain Random Access Preamble identifiers that do not match the transmitted Random Access Preamble</w:t>
      </w:r>
      <w:r w:rsidRPr="00A62BB0">
        <w:rPr>
          <w:rFonts w:cs="v4.2.0"/>
        </w:rPr>
        <w:t>.</w:t>
      </w:r>
    </w:p>
    <w:p w14:paraId="5B05CD9F" w14:textId="77777777" w:rsidR="00211A4C" w:rsidRPr="00A62BB0" w:rsidRDefault="00211A4C" w:rsidP="00211A4C">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.2. The power of the first preamble shall be -</w:t>
      </w:r>
      <w:r>
        <w:t>22</w:t>
      </w:r>
      <w:r w:rsidRPr="00A62BB0">
        <w:t xml:space="preserve"> dBm 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w:t>
      </w:r>
      <w:r w:rsidRPr="00A62BB0">
        <w:rPr>
          <w:rFonts w:cs="v4.2.0"/>
        </w:rPr>
        <w:t>.</w:t>
      </w:r>
    </w:p>
    <w:p w14:paraId="08AE4600" w14:textId="77777777" w:rsidR="00211A4C" w:rsidRPr="00A62BB0" w:rsidRDefault="00211A4C" w:rsidP="00211A4C">
      <w:pPr>
        <w:rPr>
          <w:rFonts w:cs="v4.2.0"/>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20C01D6F" w14:textId="77777777" w:rsidR="00211A4C" w:rsidRPr="00A62BB0" w:rsidRDefault="00211A4C" w:rsidP="00211A4C">
      <w:pPr>
        <w:pStyle w:val="H6"/>
      </w:pPr>
      <w:r w:rsidRPr="009264FA">
        <w:t>A.</w:t>
      </w:r>
      <w:r w:rsidRPr="009264FA">
        <w:rPr>
          <w:lang w:eastAsia="zh-CN"/>
        </w:rPr>
        <w:t>6</w:t>
      </w:r>
      <w:r w:rsidRPr="009264FA">
        <w:t>.3.2.2.1.</w:t>
      </w:r>
      <w:r w:rsidRPr="009264FA">
        <w:rPr>
          <w:lang w:eastAsia="zh-CN"/>
        </w:rPr>
        <w:t>2</w:t>
      </w:r>
      <w:r w:rsidRPr="00A62BB0">
        <w:t>.</w:t>
      </w:r>
      <w:r w:rsidRPr="00A62BB0">
        <w:rPr>
          <w:lang w:eastAsia="zh-CN"/>
        </w:rPr>
        <w:t>3</w:t>
      </w:r>
      <w:r w:rsidRPr="00A62BB0">
        <w:tab/>
        <w:t xml:space="preserve">No </w:t>
      </w:r>
      <w:proofErr w:type="gramStart"/>
      <w:r w:rsidRPr="00A62BB0">
        <w:t>Random Access</w:t>
      </w:r>
      <w:proofErr w:type="gramEnd"/>
      <w:r w:rsidRPr="00A62BB0">
        <w:t xml:space="preserve"> Response Reception</w:t>
      </w:r>
    </w:p>
    <w:p w14:paraId="0535DDFB" w14:textId="77777777" w:rsidR="00211A4C" w:rsidRPr="00A62BB0" w:rsidRDefault="00211A4C" w:rsidP="00211A4C">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.1.</w:t>
      </w:r>
      <w:r w:rsidRPr="00A62BB0">
        <w:rPr>
          <w:rFonts w:cs="v4.2.0"/>
          <w:lang w:eastAsia="zh-CN"/>
        </w:rPr>
        <w:t>3</w:t>
      </w:r>
      <w:r w:rsidRPr="00A62BB0">
        <w:rPr>
          <w:rFonts w:cs="v4.2.0"/>
        </w:rPr>
        <w:t xml:space="preserve"> the System Simulator shall</w:t>
      </w:r>
      <w:r w:rsidRPr="00A62BB0">
        <w:t xml:space="preserve"> transmit a </w:t>
      </w:r>
      <w:proofErr w:type="gramStart"/>
      <w:r w:rsidRPr="00A62BB0">
        <w:t>Random Access</w:t>
      </w:r>
      <w:proofErr w:type="gramEnd"/>
      <w:r w:rsidRPr="00A62BB0">
        <w:t xml:space="preserve"> Response containing a Random Access Preamble identifier corresponding to the transmitted Random Access Preamble after 5 preambles have been received by the System Simulator. The System Simulator shall </w:t>
      </w:r>
      <w:r w:rsidRPr="00A62BB0">
        <w:rPr>
          <w:i/>
          <w:iCs/>
        </w:rPr>
        <w:t>not</w:t>
      </w:r>
      <w:r w:rsidRPr="00A62BB0">
        <w:t xml:space="preserve"> respond to the first 4 preambles.</w:t>
      </w:r>
    </w:p>
    <w:p w14:paraId="7E919190" w14:textId="77777777" w:rsidR="00211A4C" w:rsidRPr="00A62BB0" w:rsidRDefault="00211A4C" w:rsidP="00211A4C">
      <w:pPr>
        <w:rPr>
          <w:noProof/>
          <w:lang w:eastAsia="zh-CN"/>
        </w:rPr>
      </w:pPr>
      <w:r w:rsidRPr="00A62BB0">
        <w:t xml:space="preserve">The UE shall </w:t>
      </w:r>
      <w:r w:rsidRPr="00A62BB0">
        <w:rPr>
          <w:rFonts w:cs="v4.2.0"/>
          <w:lang w:eastAsia="zh-CN"/>
        </w:rPr>
        <w:t xml:space="preserve">again perform the </w:t>
      </w:r>
      <w:proofErr w:type="gramStart"/>
      <w:r w:rsidRPr="00A62BB0">
        <w:rPr>
          <w:rFonts w:cs="v4.2.0"/>
          <w:lang w:eastAsia="zh-CN"/>
        </w:rPr>
        <w:t>Random Access</w:t>
      </w:r>
      <w:proofErr w:type="gramEnd"/>
      <w:r w:rsidRPr="00A62BB0">
        <w:rPr>
          <w:rFonts w:cs="v4.2.0"/>
          <w:lang w:eastAsia="zh-CN"/>
        </w:rPr>
        <w:t xml:space="preserve"> Resource selection procedure specified in clause 5.1.2 in TS 38.321 [7],</w:t>
      </w:r>
      <w:r w:rsidRPr="00A62BB0">
        <w:t xml:space="preserve"> and transmit </w:t>
      </w:r>
      <w:r w:rsidRPr="00A62BB0">
        <w:rPr>
          <w:rFonts w:cs="v4.2.0"/>
        </w:rPr>
        <w:t>with the calculated PRACH transmission power</w:t>
      </w:r>
      <w:r w:rsidRPr="00A62BB0">
        <w:t xml:space="preserve"> </w:t>
      </w:r>
      <w:r w:rsidRPr="00A62BB0">
        <w:rPr>
          <w:lang w:eastAsia="zh-CN"/>
        </w:rPr>
        <w:t>when</w:t>
      </w:r>
      <w:r w:rsidRPr="00A62BB0">
        <w:t xml:space="preserve"> </w:t>
      </w:r>
      <w:r w:rsidRPr="00A62BB0">
        <w:rPr>
          <w:noProof/>
        </w:rPr>
        <w:t xml:space="preserve">the backoff time expires </w:t>
      </w:r>
      <w:r w:rsidRPr="00A62BB0">
        <w:rPr>
          <w:noProof/>
          <w:lang w:eastAsia="zh-CN"/>
        </w:rPr>
        <w:t>if no Random Access Response is received within the RA Response window</w:t>
      </w:r>
      <w:r w:rsidRPr="00A62BB0">
        <w:rPr>
          <w:noProof/>
        </w:rPr>
        <w:t>.</w:t>
      </w:r>
    </w:p>
    <w:p w14:paraId="318A4809" w14:textId="77777777" w:rsidR="00211A4C" w:rsidRPr="00A62BB0" w:rsidRDefault="00211A4C" w:rsidP="00211A4C">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.2. The power of the first preamble shall be -</w:t>
      </w:r>
      <w:r>
        <w:t>22</w:t>
      </w:r>
      <w:r w:rsidRPr="00A62BB0">
        <w:t xml:space="preserve"> dBm 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w:t>
      </w:r>
      <w:r w:rsidRPr="00A62BB0">
        <w:rPr>
          <w:rFonts w:cs="v4.2.0"/>
        </w:rPr>
        <w:t>.</w:t>
      </w:r>
    </w:p>
    <w:p w14:paraId="20FA4B87" w14:textId="77777777" w:rsidR="00211A4C" w:rsidRPr="00A62BB0" w:rsidRDefault="00211A4C" w:rsidP="00211A4C">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3D302DBE" w14:textId="77777777" w:rsidR="00211A4C" w:rsidRPr="00A62BB0" w:rsidRDefault="00211A4C" w:rsidP="00211A4C">
      <w:pPr>
        <w:pStyle w:val="H6"/>
      </w:pPr>
      <w:r w:rsidRPr="009264FA">
        <w:t>A.</w:t>
      </w:r>
      <w:r w:rsidRPr="009264FA">
        <w:rPr>
          <w:lang w:eastAsia="zh-CN"/>
        </w:rPr>
        <w:t>6</w:t>
      </w:r>
      <w:r w:rsidRPr="009264FA">
        <w:t>.3.2.2.1.</w:t>
      </w:r>
      <w:r w:rsidRPr="009264FA">
        <w:rPr>
          <w:lang w:eastAsia="zh-CN"/>
        </w:rPr>
        <w:t>2</w:t>
      </w:r>
      <w:r w:rsidRPr="00A62BB0">
        <w:t>.</w:t>
      </w:r>
      <w:r w:rsidRPr="00A62BB0">
        <w:rPr>
          <w:lang w:eastAsia="zh-CN"/>
        </w:rPr>
        <w:t>4</w:t>
      </w:r>
      <w:r w:rsidRPr="00A62BB0">
        <w:tab/>
        <w:t xml:space="preserve">Receiving </w:t>
      </w:r>
      <w:r w:rsidRPr="00A62BB0">
        <w:rPr>
          <w:lang w:eastAsia="zh-CN"/>
        </w:rPr>
        <w:t>an UL grant for msg3 retransmission</w:t>
      </w:r>
    </w:p>
    <w:p w14:paraId="7C57B899" w14:textId="77777777" w:rsidR="00211A4C" w:rsidRPr="00A62BB0" w:rsidRDefault="00211A4C" w:rsidP="00211A4C">
      <w:pPr>
        <w:rPr>
          <w:rFonts w:cs="v4.2.0"/>
        </w:rPr>
      </w:pPr>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1.</w:t>
      </w:r>
      <w:r w:rsidRPr="00A62BB0">
        <w:rPr>
          <w:rFonts w:cs="v4.2.0"/>
          <w:lang w:eastAsia="zh-CN"/>
        </w:rPr>
        <w:t>4</w:t>
      </w:r>
      <w:r w:rsidRPr="00A62BB0">
        <w:rPr>
          <w:rFonts w:cs="v4.2.0"/>
        </w:rPr>
        <w:t xml:space="preserve"> the System Simulator shall provide an UL grant for msg3 retransmission following a successful </w:t>
      </w:r>
      <w:proofErr w:type="gramStart"/>
      <w:r w:rsidRPr="00A62BB0">
        <w:rPr>
          <w:rFonts w:cs="v4.2.0"/>
        </w:rPr>
        <w:t>Random Access</w:t>
      </w:r>
      <w:proofErr w:type="gramEnd"/>
      <w:r w:rsidRPr="00A62BB0">
        <w:rPr>
          <w:rFonts w:cs="v4.2.0"/>
        </w:rPr>
        <w:t xml:space="preserve"> Response.</w:t>
      </w:r>
    </w:p>
    <w:p w14:paraId="4C51B8F9" w14:textId="77777777" w:rsidR="00211A4C" w:rsidRPr="00A62BB0" w:rsidRDefault="00211A4C" w:rsidP="00211A4C">
      <w:pPr>
        <w:rPr>
          <w:rFonts w:cs="v4.2.0"/>
        </w:rPr>
      </w:pPr>
      <w:r w:rsidRPr="00A62BB0">
        <w:rPr>
          <w:rFonts w:cs="v4.2.0"/>
        </w:rPr>
        <w:t>The UE shall re-transmit the msg3 upon the reception of an UL grant for msg3 retransmission.</w:t>
      </w:r>
    </w:p>
    <w:p w14:paraId="7631F7CE" w14:textId="77777777" w:rsidR="00211A4C" w:rsidRPr="00A62BB0" w:rsidRDefault="00211A4C" w:rsidP="00211A4C">
      <w:pPr>
        <w:pStyle w:val="H6"/>
      </w:pPr>
      <w:r w:rsidRPr="009264FA">
        <w:lastRenderedPageBreak/>
        <w:t>A.</w:t>
      </w:r>
      <w:r w:rsidRPr="009264FA">
        <w:rPr>
          <w:lang w:eastAsia="zh-CN"/>
        </w:rPr>
        <w:t>6</w:t>
      </w:r>
      <w:r w:rsidRPr="009264FA">
        <w:t>.3.2.2.1.</w:t>
      </w:r>
      <w:r w:rsidRPr="009264FA">
        <w:rPr>
          <w:lang w:eastAsia="zh-CN"/>
        </w:rPr>
        <w:t>2</w:t>
      </w:r>
      <w:r w:rsidRPr="00A62BB0">
        <w:t>.</w:t>
      </w:r>
      <w:r w:rsidRPr="00A62BB0">
        <w:rPr>
          <w:lang w:eastAsia="zh-CN"/>
        </w:rPr>
        <w:t>5</w:t>
      </w:r>
      <w:r w:rsidRPr="00A62BB0">
        <w:tab/>
        <w:t>Reception of an Incorrect Message over Temporary C-RNTI</w:t>
      </w:r>
    </w:p>
    <w:p w14:paraId="75FC8162" w14:textId="77777777" w:rsidR="00211A4C" w:rsidRPr="00A62BB0" w:rsidRDefault="00211A4C" w:rsidP="00211A4C">
      <w:pPr>
        <w:rPr>
          <w:rFonts w:cs="v4.2.0"/>
        </w:rPr>
      </w:pPr>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 xml:space="preserve">.1.5 the System Simulator shall send a message addressed to the temporary C-RNTI with a UE Contention Resolution Identity included in the MAC control element </w:t>
      </w:r>
      <w:r w:rsidRPr="00A62BB0">
        <w:rPr>
          <w:rFonts w:cs="v4.2.0"/>
          <w:i/>
          <w:iCs/>
        </w:rPr>
        <w:t>not</w:t>
      </w:r>
      <w:r w:rsidRPr="00A62BB0">
        <w:rPr>
          <w:rFonts w:cs="v4.2.0"/>
        </w:rPr>
        <w:t xml:space="preserve"> matching the CCCH SDU transmitted in msg3 uplink message.</w:t>
      </w:r>
    </w:p>
    <w:p w14:paraId="72FC8E00" w14:textId="77777777" w:rsidR="00211A4C" w:rsidRPr="00A62BB0" w:rsidRDefault="00211A4C" w:rsidP="00211A4C">
      <w:pPr>
        <w:rPr>
          <w:rFonts w:cs="v4.2.0"/>
          <w:lang w:eastAsia="zh-CN"/>
        </w:rPr>
      </w:pPr>
      <w:r w:rsidRPr="00A62BB0">
        <w:rPr>
          <w:rFonts w:cs="v4.2.0"/>
        </w:rPr>
        <w:t xml:space="preserve">The UE shall </w:t>
      </w:r>
      <w:r w:rsidRPr="00A62BB0">
        <w:rPr>
          <w:rFonts w:cs="v4.2.0"/>
          <w:lang w:eastAsia="zh-CN"/>
        </w:rPr>
        <w:t xml:space="preserve">again perform the </w:t>
      </w:r>
      <w:proofErr w:type="gramStart"/>
      <w:r w:rsidRPr="00A62BB0">
        <w:rPr>
          <w:rFonts w:cs="v4.2.0"/>
          <w:lang w:eastAsia="zh-CN"/>
        </w:rPr>
        <w:t>Random Access</w:t>
      </w:r>
      <w:proofErr w:type="gramEnd"/>
      <w:r w:rsidRPr="00A62BB0">
        <w:rPr>
          <w:rFonts w:cs="v4.2.0"/>
          <w:lang w:eastAsia="zh-CN"/>
        </w:rPr>
        <w:t xml:space="preserve"> Resource selection procedure specified in clause 5.1.2 in TS 38.321 [7],</w:t>
      </w:r>
      <w:r w:rsidRPr="00A62BB0">
        <w:rPr>
          <w:rFonts w:cs="v4.2.0"/>
        </w:rPr>
        <w:t xml:space="preserve"> and transmit with the calculated PRACH transmission power </w:t>
      </w:r>
      <w:r w:rsidRPr="00A62BB0">
        <w:rPr>
          <w:rFonts w:cs="v4.2.0"/>
          <w:lang w:eastAsia="zh-CN"/>
        </w:rPr>
        <w:t>when</w:t>
      </w:r>
      <w:r w:rsidRPr="00A62BB0">
        <w:rPr>
          <w:rFonts w:cs="v4.2.0"/>
        </w:rPr>
        <w:t xml:space="preserve"> the </w:t>
      </w:r>
      <w:proofErr w:type="spellStart"/>
      <w:r w:rsidRPr="00A62BB0">
        <w:rPr>
          <w:rFonts w:cs="v4.2.0"/>
        </w:rPr>
        <w:t>backoff</w:t>
      </w:r>
      <w:proofErr w:type="spellEnd"/>
      <w:r w:rsidRPr="00A62BB0">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14:paraId="5DE08A83" w14:textId="77777777" w:rsidR="00211A4C" w:rsidRPr="00A62BB0" w:rsidRDefault="00211A4C" w:rsidP="00211A4C">
      <w:pPr>
        <w:pStyle w:val="H6"/>
      </w:pPr>
      <w:r w:rsidRPr="009264FA">
        <w:t>A.</w:t>
      </w:r>
      <w:r>
        <w:t>6</w:t>
      </w:r>
      <w:r w:rsidRPr="009264FA">
        <w:t>.3.2.2.1.</w:t>
      </w:r>
      <w:r w:rsidRPr="009264FA">
        <w:rPr>
          <w:lang w:eastAsia="zh-CN"/>
        </w:rPr>
        <w:t>2</w:t>
      </w:r>
      <w:r w:rsidRPr="00A62BB0">
        <w:t>.</w:t>
      </w:r>
      <w:r w:rsidRPr="00A62BB0">
        <w:rPr>
          <w:lang w:eastAsia="zh-CN"/>
        </w:rPr>
        <w:t>6</w:t>
      </w:r>
      <w:r w:rsidRPr="00A62BB0">
        <w:tab/>
        <w:t>Reception of a Correct Message over Temporary C-RNTI</w:t>
      </w:r>
    </w:p>
    <w:p w14:paraId="0A2EAED1" w14:textId="77777777" w:rsidR="00211A4C" w:rsidRPr="00A62BB0" w:rsidRDefault="00211A4C" w:rsidP="00211A4C">
      <w:pPr>
        <w:rPr>
          <w:rFonts w:cs="v4.2.0"/>
        </w:rPr>
      </w:pPr>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w:t>
      </w:r>
      <w:r w:rsidRPr="00A62BB0">
        <w:rPr>
          <w:rFonts w:cs="v4.2.0"/>
          <w:lang w:eastAsia="zh-CN"/>
        </w:rPr>
        <w:t>2.</w:t>
      </w:r>
      <w:r w:rsidRPr="00A62BB0">
        <w:rPr>
          <w:rFonts w:cs="v4.2.0"/>
        </w:rPr>
        <w:t>2.1.5 the System Simulator shall send a message addressed to the temporary C-RNTI with a UE Contention Resolution Identity included in the MAC control element matching the CCCH SDU transmitted in the msg3 uplink message.</w:t>
      </w:r>
    </w:p>
    <w:p w14:paraId="3BF538A1" w14:textId="77777777" w:rsidR="00211A4C" w:rsidRPr="00A62BB0" w:rsidRDefault="00211A4C" w:rsidP="00211A4C">
      <w:pPr>
        <w:rPr>
          <w:rFonts w:cs="v4.2.0"/>
          <w:lang w:eastAsia="zh-CN"/>
        </w:rPr>
      </w:pPr>
      <w:r w:rsidRPr="00A62BB0">
        <w:rPr>
          <w:rFonts w:cs="v4.2.0"/>
          <w:lang w:eastAsia="zh-CN"/>
        </w:rPr>
        <w:t>The</w:t>
      </w:r>
      <w:r w:rsidRPr="00A62BB0">
        <w:rPr>
          <w:rFonts w:cs="v4.2.0"/>
        </w:rPr>
        <w:t xml:space="preserve"> </w:t>
      </w:r>
      <w:r w:rsidRPr="00A62BB0">
        <w:rPr>
          <w:rFonts w:cs="v4.2.0"/>
          <w:lang w:eastAsia="zh-CN"/>
        </w:rPr>
        <w:t>UE</w:t>
      </w:r>
      <w:r w:rsidRPr="00A62BB0">
        <w:rPr>
          <w:rFonts w:cs="v4.2.0"/>
        </w:rPr>
        <w:t xml:space="preserve"> </w:t>
      </w:r>
      <w:r w:rsidRPr="00A62BB0">
        <w:rPr>
          <w:rFonts w:cs="v4.2.0"/>
          <w:lang w:eastAsia="zh-CN"/>
        </w:rPr>
        <w:t>shall</w:t>
      </w:r>
      <w:r w:rsidRPr="00A62BB0">
        <w:rPr>
          <w:rFonts w:cs="v4.2.0"/>
        </w:rPr>
        <w:t xml:space="preserve"> </w:t>
      </w:r>
      <w:r w:rsidRPr="00A62BB0">
        <w:rPr>
          <w:rFonts w:cs="v4.2.0"/>
          <w:lang w:eastAsia="zh-CN"/>
        </w:rPr>
        <w:t>send</w:t>
      </w:r>
      <w:r w:rsidRPr="00A62BB0">
        <w:rPr>
          <w:rFonts w:cs="v4.2.0"/>
        </w:rPr>
        <w:t xml:space="preserve"> </w:t>
      </w:r>
      <w:r w:rsidRPr="00A62BB0">
        <w:rPr>
          <w:rFonts w:cs="v4.2.0"/>
          <w:lang w:eastAsia="zh-CN"/>
        </w:rPr>
        <w:t>ACK</w:t>
      </w:r>
      <w:r w:rsidRPr="00A62BB0">
        <w:rPr>
          <w:rFonts w:cs="v4.2.0"/>
        </w:rPr>
        <w:t xml:space="preserve"> </w:t>
      </w:r>
      <w:r w:rsidRPr="00A62BB0">
        <w:rPr>
          <w:rFonts w:cs="v4.2.0"/>
          <w:lang w:eastAsia="zh-CN"/>
        </w:rPr>
        <w:t>if</w:t>
      </w:r>
      <w:r w:rsidRPr="00A62BB0">
        <w:rPr>
          <w:rFonts w:cs="v4.2.0"/>
        </w:rPr>
        <w:t xml:space="preserve"> </w:t>
      </w:r>
      <w:r w:rsidRPr="00A62BB0">
        <w:rPr>
          <w:rFonts w:cs="v4.2.0"/>
          <w:lang w:eastAsia="zh-CN"/>
        </w:rPr>
        <w:t>t</w:t>
      </w:r>
      <w:r w:rsidRPr="00A62BB0">
        <w:rPr>
          <w:rFonts w:cs="v4.2.0"/>
        </w:rPr>
        <w:t xml:space="preserve">he </w:t>
      </w:r>
      <w:r w:rsidRPr="00A62BB0">
        <w:rPr>
          <w:rFonts w:cs="v4.2.0"/>
          <w:lang w:eastAsia="zh-CN"/>
        </w:rPr>
        <w:t>C</w:t>
      </w:r>
      <w:r w:rsidRPr="00A62BB0">
        <w:rPr>
          <w:rFonts w:cs="v4.2.0"/>
        </w:rPr>
        <w:t>ontention Resolution is successful.</w:t>
      </w:r>
    </w:p>
    <w:p w14:paraId="498A54E0" w14:textId="77777777" w:rsidR="00211A4C" w:rsidRPr="00A62BB0" w:rsidRDefault="00211A4C" w:rsidP="00211A4C">
      <w:pPr>
        <w:pStyle w:val="H6"/>
      </w:pPr>
      <w:r w:rsidRPr="009264FA">
        <w:t>A.</w:t>
      </w:r>
      <w:r w:rsidRPr="009264FA">
        <w:rPr>
          <w:lang w:eastAsia="zh-CN"/>
        </w:rPr>
        <w:t>6</w:t>
      </w:r>
      <w:r w:rsidRPr="009264FA">
        <w:t>.3.2.2.1.</w:t>
      </w:r>
      <w:r w:rsidRPr="009264FA">
        <w:rPr>
          <w:lang w:eastAsia="zh-CN"/>
        </w:rPr>
        <w:t>2</w:t>
      </w:r>
      <w:r w:rsidRPr="00A62BB0">
        <w:t>.</w:t>
      </w:r>
      <w:r w:rsidRPr="00A62BB0">
        <w:rPr>
          <w:lang w:eastAsia="zh-CN"/>
        </w:rPr>
        <w:t>7</w:t>
      </w:r>
      <w:r w:rsidRPr="00A62BB0">
        <w:tab/>
        <w:t>Contention Resolution Timer expiry</w:t>
      </w:r>
    </w:p>
    <w:p w14:paraId="5AE6EDCA" w14:textId="77777777" w:rsidR="00211A4C" w:rsidRPr="00A62BB0" w:rsidRDefault="00211A4C" w:rsidP="00211A4C">
      <w:pPr>
        <w:rPr>
          <w:rFonts w:cs="v4.2.0"/>
        </w:rPr>
      </w:pPr>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 xml:space="preserve">.1.6 the System Simulator shall </w:t>
      </w:r>
      <w:r w:rsidRPr="00A62BB0">
        <w:rPr>
          <w:rFonts w:cs="v4.2.0"/>
          <w:i/>
          <w:iCs/>
        </w:rPr>
        <w:t>not</w:t>
      </w:r>
      <w:r w:rsidRPr="00A62BB0">
        <w:rPr>
          <w:rFonts w:cs="v4.2.0"/>
        </w:rPr>
        <w:t xml:space="preserve"> send a response to a msg3.</w:t>
      </w:r>
    </w:p>
    <w:p w14:paraId="683D451B" w14:textId="77777777" w:rsidR="00211A4C" w:rsidRPr="00A62BB0" w:rsidRDefault="00211A4C" w:rsidP="00211A4C">
      <w:pPr>
        <w:rPr>
          <w:rFonts w:cs="v4.2.0"/>
          <w:lang w:eastAsia="zh-CN"/>
        </w:rPr>
      </w:pPr>
      <w:r w:rsidRPr="00A62BB0">
        <w:rPr>
          <w:rFonts w:cs="v4.2.0"/>
        </w:rPr>
        <w:t xml:space="preserve">The UE shall </w:t>
      </w:r>
      <w:r w:rsidRPr="00A62BB0">
        <w:rPr>
          <w:rFonts w:cs="v4.2.0"/>
          <w:lang w:eastAsia="zh-CN"/>
        </w:rPr>
        <w:t xml:space="preserve">again perform the </w:t>
      </w:r>
      <w:proofErr w:type="gramStart"/>
      <w:r w:rsidRPr="00A62BB0">
        <w:rPr>
          <w:rFonts w:cs="v4.2.0"/>
          <w:lang w:eastAsia="zh-CN"/>
        </w:rPr>
        <w:t>Random Access</w:t>
      </w:r>
      <w:proofErr w:type="gramEnd"/>
      <w:r w:rsidRPr="00A62BB0">
        <w:rPr>
          <w:rFonts w:cs="v4.2.0"/>
          <w:lang w:eastAsia="zh-CN"/>
        </w:rPr>
        <w:t xml:space="preserve"> Resource selection procedure specified in clause 5.1.2 in TS 38.321 [7],</w:t>
      </w:r>
      <w:r w:rsidRPr="00A62BB0">
        <w:rPr>
          <w:rFonts w:cs="v4.2.0"/>
        </w:rPr>
        <w:t xml:space="preserve"> and transmit with the calculated PRACH transmission power </w:t>
      </w:r>
      <w:r w:rsidRPr="00A62BB0">
        <w:rPr>
          <w:rFonts w:cs="v4.2.0"/>
          <w:lang w:eastAsia="zh-CN"/>
        </w:rPr>
        <w:t>when</w:t>
      </w:r>
      <w:r w:rsidRPr="00A62BB0">
        <w:rPr>
          <w:rFonts w:cs="v4.2.0"/>
        </w:rPr>
        <w:t xml:space="preserve"> the </w:t>
      </w:r>
      <w:proofErr w:type="spellStart"/>
      <w:r w:rsidRPr="00A62BB0">
        <w:rPr>
          <w:rFonts w:cs="v4.2.0"/>
        </w:rPr>
        <w:t>backoff</w:t>
      </w:r>
      <w:proofErr w:type="spellEnd"/>
      <w:r w:rsidRPr="00A62BB0">
        <w:rPr>
          <w:rFonts w:cs="v4.2.0"/>
        </w:rPr>
        <w:t xml:space="preserve"> time expires if the Contention Resolution Timer expires.</w:t>
      </w:r>
    </w:p>
    <w:p w14:paraId="4CC957B9" w14:textId="77777777" w:rsidR="00211A4C" w:rsidRPr="002205EE" w:rsidRDefault="00211A4C" w:rsidP="00211A4C">
      <w:pPr>
        <w:keepNext/>
        <w:keepLines/>
        <w:spacing w:before="240"/>
        <w:ind w:left="1134" w:hanging="1134"/>
        <w:outlineLvl w:val="0"/>
        <w:rPr>
          <w:rFonts w:ascii="Arial" w:hAnsi="Arial"/>
          <w:b/>
          <w:color w:val="0000FF"/>
          <w:sz w:val="36"/>
        </w:rPr>
      </w:pPr>
      <w:bookmarkStart w:id="40" w:name="_Toc535476512"/>
    </w:p>
    <w:p w14:paraId="63372F65" w14:textId="77777777" w:rsidR="00211A4C" w:rsidRPr="002205EE" w:rsidRDefault="00211A4C" w:rsidP="00211A4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72211B4" w14:textId="77777777" w:rsidR="00211A4C" w:rsidRPr="002205EE" w:rsidRDefault="00211A4C" w:rsidP="00211A4C">
      <w:pPr>
        <w:keepNext/>
        <w:keepLines/>
        <w:spacing w:before="240"/>
        <w:ind w:left="1134" w:hanging="1134"/>
        <w:outlineLvl w:val="0"/>
        <w:rPr>
          <w:rFonts w:ascii="Arial" w:hAnsi="Arial"/>
          <w:b/>
          <w:color w:val="0000FF"/>
          <w:sz w:val="36"/>
        </w:rPr>
      </w:pPr>
    </w:p>
    <w:p w14:paraId="11911E23" w14:textId="77777777" w:rsidR="00211A4C" w:rsidRPr="00A62BB0" w:rsidRDefault="00211A4C" w:rsidP="00211A4C">
      <w:pPr>
        <w:pStyle w:val="Heading5"/>
        <w:rPr>
          <w:lang w:eastAsia="zh-CN"/>
        </w:rPr>
      </w:pPr>
      <w:r w:rsidRPr="009264FA">
        <w:t>A.</w:t>
      </w:r>
      <w:r w:rsidRPr="009264FA">
        <w:rPr>
          <w:lang w:eastAsia="zh-CN"/>
        </w:rPr>
        <w:t>6</w:t>
      </w:r>
      <w:r w:rsidRPr="009264FA">
        <w:t>.</w:t>
      </w:r>
      <w:r w:rsidRPr="009264FA">
        <w:rPr>
          <w:lang w:eastAsia="zh-CN"/>
        </w:rPr>
        <w:t>3</w:t>
      </w:r>
      <w:r w:rsidRPr="009264FA">
        <w:t>.</w:t>
      </w:r>
      <w:r w:rsidRPr="009264FA">
        <w:rPr>
          <w:lang w:eastAsia="zh-CN"/>
        </w:rPr>
        <w:t>2</w:t>
      </w:r>
      <w:r w:rsidRPr="009264FA">
        <w:t>.</w:t>
      </w:r>
      <w:r w:rsidRPr="009264FA">
        <w:rPr>
          <w:lang w:eastAsia="zh-CN"/>
        </w:rPr>
        <w:t>2</w:t>
      </w:r>
      <w:r w:rsidRPr="009264FA">
        <w:t>.</w:t>
      </w:r>
      <w:r w:rsidRPr="009264FA">
        <w:rPr>
          <w:lang w:eastAsia="zh-CN"/>
        </w:rPr>
        <w:t>2</w:t>
      </w:r>
      <w:r w:rsidRPr="00A62BB0">
        <w:tab/>
      </w:r>
      <w:r w:rsidRPr="00A62BB0">
        <w:rPr>
          <w:lang w:eastAsia="zh-CN"/>
        </w:rPr>
        <w:t>Non-</w:t>
      </w:r>
      <w:r w:rsidRPr="00A62BB0">
        <w:t>Contention based random access test in FR1 for NR standalone</w:t>
      </w:r>
      <w:bookmarkEnd w:id="40"/>
    </w:p>
    <w:p w14:paraId="073DEBD3" w14:textId="77777777" w:rsidR="00211A4C" w:rsidRPr="00A62BB0" w:rsidRDefault="00211A4C" w:rsidP="00211A4C">
      <w:pPr>
        <w:pStyle w:val="H6"/>
      </w:pPr>
      <w:r w:rsidRPr="009264FA">
        <w:t>A.</w:t>
      </w:r>
      <w:r w:rsidRPr="009264FA">
        <w:rPr>
          <w:lang w:eastAsia="zh-CN"/>
        </w:rPr>
        <w:t>6</w:t>
      </w:r>
      <w:r w:rsidRPr="009264FA">
        <w:t>.3.2.2.2.1</w:t>
      </w:r>
      <w:r w:rsidRPr="00A62BB0">
        <w:tab/>
        <w:t>Test Purpose and Environment</w:t>
      </w:r>
    </w:p>
    <w:p w14:paraId="6D8CBF96" w14:textId="77777777" w:rsidR="00211A4C" w:rsidRPr="00A62BB0" w:rsidRDefault="00211A4C" w:rsidP="00211A4C">
      <w:pPr>
        <w:spacing w:before="120"/>
        <w:rPr>
          <w:rFonts w:cs="v4.2.0"/>
          <w:lang w:eastAsia="zh-CN"/>
        </w:rPr>
      </w:pPr>
      <w:r w:rsidRPr="00A62BB0">
        <w:rPr>
          <w:rFonts w:cs="v4.2.0"/>
        </w:rPr>
        <w:t xml:space="preserve">The purpose of this test is to verify that the </w:t>
      </w:r>
      <w:proofErr w:type="spellStart"/>
      <w:r w:rsidRPr="00A62BB0">
        <w:rPr>
          <w:rFonts w:cs="v4.2.0"/>
        </w:rPr>
        <w:t>behavior</w:t>
      </w:r>
      <w:proofErr w:type="spellEnd"/>
      <w:r w:rsidRPr="00A62BB0">
        <w:rPr>
          <w:rFonts w:cs="v4.2.0"/>
        </w:rPr>
        <w:t xml:space="preserve"> of the </w:t>
      </w:r>
      <w:proofErr w:type="gramStart"/>
      <w:r w:rsidRPr="00A62BB0">
        <w:rPr>
          <w:rFonts w:cs="v4.2.0"/>
        </w:rPr>
        <w:t>random access</w:t>
      </w:r>
      <w:proofErr w:type="gramEnd"/>
      <w:r w:rsidRPr="00A62BB0">
        <w:rPr>
          <w:rFonts w:cs="v4.2.0"/>
        </w:rPr>
        <w:t xml:space="preserve"> procedure is according to the requirements and that the PRACH power settings and timing are within specified limits. This test will verify the requirements in Clause 6.2.</w:t>
      </w:r>
      <w:r w:rsidRPr="00A62BB0">
        <w:rPr>
          <w:rFonts w:cs="v4.2.0"/>
          <w:lang w:eastAsia="zh-CN"/>
        </w:rPr>
        <w:t>2.</w:t>
      </w:r>
      <w:r w:rsidRPr="00A62BB0">
        <w:rPr>
          <w:rFonts w:cs="v4.2.0"/>
        </w:rPr>
        <w:t>2 and Clause 7.1.2 in an AWGN model.</w:t>
      </w:r>
    </w:p>
    <w:p w14:paraId="4B9ED7B3" w14:textId="77777777" w:rsidR="00211A4C" w:rsidRPr="00A62BB0" w:rsidRDefault="00211A4C" w:rsidP="00211A4C">
      <w:pPr>
        <w:spacing w:before="120"/>
        <w:rPr>
          <w:lang w:eastAsia="zh-CN"/>
        </w:rPr>
      </w:pPr>
      <w:r w:rsidRPr="00A62BB0">
        <w:t xml:space="preserve">For this test </w:t>
      </w:r>
      <w:r w:rsidRPr="00A62BB0">
        <w:rPr>
          <w:lang w:eastAsia="zh-CN"/>
        </w:rPr>
        <w:t>one</w:t>
      </w:r>
      <w:r w:rsidRPr="00A62BB0">
        <w:t xml:space="preserve"> cell </w:t>
      </w:r>
      <w:r w:rsidRPr="00A62BB0">
        <w:rPr>
          <w:lang w:eastAsia="zh-CN"/>
        </w:rPr>
        <w:t>is</w:t>
      </w:r>
      <w:r w:rsidRPr="00A62BB0">
        <w:t xml:space="preserve"> used</w:t>
      </w:r>
      <w:r w:rsidRPr="00A62BB0">
        <w:rPr>
          <w:lang w:eastAsia="zh-CN"/>
        </w:rPr>
        <w:t xml:space="preserve"> and configured as</w:t>
      </w:r>
      <w:r w:rsidRPr="00A62BB0">
        <w:rPr>
          <w:lang w:eastAsia="ko-KR"/>
        </w:rPr>
        <w:t xml:space="preserve"> </w:t>
      </w:r>
      <w:proofErr w:type="spellStart"/>
      <w:r w:rsidRPr="00A62BB0">
        <w:rPr>
          <w:lang w:eastAsia="ko-KR"/>
        </w:rPr>
        <w:t>PCel</w:t>
      </w:r>
      <w:r w:rsidRPr="00A62BB0">
        <w:rPr>
          <w:lang w:eastAsia="zh-CN"/>
        </w:rPr>
        <w:t>l</w:t>
      </w:r>
      <w:proofErr w:type="spellEnd"/>
      <w:r w:rsidRPr="00A62BB0">
        <w:rPr>
          <w:lang w:eastAsia="zh-CN"/>
        </w:rPr>
        <w:t xml:space="preserve"> in FR1</w:t>
      </w:r>
      <w:r w:rsidRPr="00A62BB0">
        <w:t xml:space="preserve">. </w:t>
      </w:r>
      <w:r w:rsidRPr="00A62BB0">
        <w:rPr>
          <w:lang w:eastAsia="zh-CN"/>
        </w:rPr>
        <w:t>Supported</w:t>
      </w:r>
      <w:r w:rsidRPr="00A62BB0">
        <w:t xml:space="preserve"> test parameters are </w:t>
      </w:r>
      <w:r w:rsidRPr="00A62BB0">
        <w:rPr>
          <w:lang w:eastAsia="zh-CN"/>
        </w:rPr>
        <w:t>shown</w:t>
      </w:r>
      <w:r w:rsidRPr="00A62BB0">
        <w:t xml:space="preserve"> in </w:t>
      </w:r>
      <w:r w:rsidRPr="00A62BB0">
        <w:rPr>
          <w:lang w:eastAsia="zh-CN"/>
        </w:rPr>
        <w:t>T</w:t>
      </w:r>
      <w:r w:rsidRPr="00A62BB0">
        <w:t>able A.</w:t>
      </w:r>
      <w:r w:rsidRPr="00A62BB0">
        <w:rPr>
          <w:lang w:eastAsia="zh-CN"/>
        </w:rPr>
        <w:t>6</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-1</w:t>
      </w:r>
      <w:r w:rsidRPr="00A62BB0">
        <w:rPr>
          <w:lang w:eastAsia="zh-CN"/>
        </w:rPr>
        <w:t>.</w:t>
      </w:r>
      <w:r w:rsidRPr="00A62BB0">
        <w:t xml:space="preserve"> </w:t>
      </w:r>
      <w:r w:rsidRPr="00A62BB0">
        <w:rPr>
          <w:lang w:eastAsia="zh-CN"/>
        </w:rPr>
        <w:t>UE cap</w:t>
      </w:r>
      <w:r>
        <w:rPr>
          <w:lang w:eastAsia="zh-CN"/>
        </w:rPr>
        <w:t>a</w:t>
      </w:r>
      <w:r w:rsidRPr="00A62BB0">
        <w:rPr>
          <w:lang w:eastAsia="zh-CN"/>
        </w:rPr>
        <w:t xml:space="preserve">ble of SA with </w:t>
      </w:r>
      <w:proofErr w:type="spellStart"/>
      <w:r w:rsidRPr="00A62BB0">
        <w:rPr>
          <w:lang w:eastAsia="zh-CN"/>
        </w:rPr>
        <w:t>PCell</w:t>
      </w:r>
      <w:proofErr w:type="spellEnd"/>
      <w:r w:rsidRPr="00A62BB0">
        <w:rPr>
          <w:lang w:eastAsia="zh-CN"/>
        </w:rPr>
        <w:t xml:space="preserve"> in FR1 needs to be tested by using the parameters in Table </w:t>
      </w:r>
      <w:r w:rsidRPr="00A62BB0">
        <w:t>A.</w:t>
      </w:r>
      <w:r w:rsidRPr="00A62BB0">
        <w:rPr>
          <w:lang w:eastAsia="zh-CN"/>
        </w:rPr>
        <w:t>6</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w:t>
      </w:r>
      <w:r w:rsidRPr="00A62BB0">
        <w:rPr>
          <w:lang w:eastAsia="zh-CN"/>
        </w:rPr>
        <w:t>2 for SSB-based non-contention based random access test (Test 1) and CSI-RS-based non-contention based random access test (Test 2).</w:t>
      </w:r>
      <w:r>
        <w:rPr>
          <w:lang w:eastAsia="zh-CN"/>
        </w:rPr>
        <w:t xml:space="preserve"> Test 2 is only applicable </w:t>
      </w:r>
      <w:r>
        <w:rPr>
          <w:rFonts w:cs="v4.2.0"/>
        </w:rPr>
        <w:t>to</w:t>
      </w:r>
      <w:r w:rsidRPr="00933395">
        <w:rPr>
          <w:rFonts w:cs="v4.2.0"/>
        </w:rPr>
        <w:t xml:space="preserve"> UE </w:t>
      </w:r>
      <w:r>
        <w:rPr>
          <w:rFonts w:cs="v4.2.0"/>
        </w:rPr>
        <w:t xml:space="preserve">which </w:t>
      </w:r>
      <w:r w:rsidRPr="00933395">
        <w:rPr>
          <w:rFonts w:cs="v4.2.0"/>
        </w:rPr>
        <w:t>supports</w:t>
      </w:r>
      <w:r>
        <w:rPr>
          <w:rFonts w:cs="v4.2.0"/>
        </w:rPr>
        <w:t xml:space="preserve"> </w:t>
      </w:r>
      <w:proofErr w:type="spellStart"/>
      <w:r w:rsidRPr="00691448">
        <w:rPr>
          <w:rFonts w:cs="v4.2.0"/>
        </w:rPr>
        <w:t>csi</w:t>
      </w:r>
      <w:proofErr w:type="spellEnd"/>
      <w:r w:rsidRPr="00691448">
        <w:rPr>
          <w:rFonts w:cs="v4.2.0"/>
        </w:rPr>
        <w:t>-RSRP-</w:t>
      </w:r>
      <w:proofErr w:type="spellStart"/>
      <w:r w:rsidRPr="00691448">
        <w:rPr>
          <w:rFonts w:cs="v4.2.0"/>
        </w:rPr>
        <w:t>AndRSRQ</w:t>
      </w:r>
      <w:proofErr w:type="spellEnd"/>
      <w:r w:rsidRPr="00691448">
        <w:rPr>
          <w:rFonts w:cs="v4.2.0"/>
        </w:rPr>
        <w:t>-</w:t>
      </w:r>
      <w:proofErr w:type="spellStart"/>
      <w:r w:rsidRPr="00691448">
        <w:rPr>
          <w:rFonts w:cs="v4.2.0"/>
        </w:rPr>
        <w:t>MeasWithSSB</w:t>
      </w:r>
      <w:proofErr w:type="spellEnd"/>
      <w:r w:rsidRPr="00933395">
        <w:rPr>
          <w:rFonts w:cs="v4.2.0"/>
        </w:rPr>
        <w:t xml:space="preserve"> or </w:t>
      </w:r>
      <w:proofErr w:type="spellStart"/>
      <w:r w:rsidRPr="00691448">
        <w:rPr>
          <w:rFonts w:cs="v4.2.0"/>
        </w:rPr>
        <w:t>csi</w:t>
      </w:r>
      <w:proofErr w:type="spellEnd"/>
      <w:r w:rsidRPr="00691448">
        <w:rPr>
          <w:rFonts w:cs="v4.2.0"/>
        </w:rPr>
        <w:t>-RSRP-</w:t>
      </w:r>
      <w:proofErr w:type="spellStart"/>
      <w:r w:rsidRPr="00691448">
        <w:rPr>
          <w:rFonts w:cs="v4.2.0"/>
        </w:rPr>
        <w:t>AndRSRQ</w:t>
      </w:r>
      <w:proofErr w:type="spellEnd"/>
      <w:r w:rsidRPr="00691448">
        <w:rPr>
          <w:rFonts w:cs="v4.2.0"/>
        </w:rPr>
        <w:t>-</w:t>
      </w:r>
      <w:proofErr w:type="spellStart"/>
      <w:r w:rsidRPr="00691448">
        <w:rPr>
          <w:rFonts w:cs="v4.2.0"/>
        </w:rPr>
        <w:t>MeasWithoutSSB</w:t>
      </w:r>
      <w:proofErr w:type="spellEnd"/>
      <w:r>
        <w:rPr>
          <w:rFonts w:cs="v4.2.0"/>
        </w:rPr>
        <w:t>.</w:t>
      </w:r>
    </w:p>
    <w:p w14:paraId="27C5D1C2" w14:textId="77777777" w:rsidR="00211A4C" w:rsidRPr="00A62BB0" w:rsidRDefault="00211A4C" w:rsidP="00211A4C">
      <w:pPr>
        <w:keepNext/>
        <w:keepLines/>
        <w:spacing w:before="60"/>
        <w:jc w:val="center"/>
        <w:rPr>
          <w:rFonts w:ascii="Arial" w:hAnsi="Arial"/>
          <w:b/>
          <w:lang w:eastAsia="zh-CN"/>
        </w:rPr>
      </w:pPr>
      <w:r w:rsidRPr="00A62BB0">
        <w:rPr>
          <w:rFonts w:ascii="Arial" w:hAnsi="Arial"/>
          <w:b/>
        </w:rPr>
        <w:t xml:space="preserve">Table </w:t>
      </w:r>
      <w:r w:rsidRPr="00A62BB0">
        <w:rPr>
          <w:rFonts w:ascii="Arial" w:eastAsiaTheme="minorEastAsia" w:hAnsi="Arial"/>
          <w:b/>
          <w:lang w:eastAsia="ko-KR"/>
        </w:rPr>
        <w:t>A.</w:t>
      </w:r>
      <w:r w:rsidRPr="00A62BB0">
        <w:rPr>
          <w:rFonts w:ascii="Arial" w:eastAsiaTheme="minorEastAsia" w:hAnsi="Arial"/>
          <w:b/>
          <w:lang w:eastAsia="zh-CN"/>
        </w:rPr>
        <w:t>6</w:t>
      </w:r>
      <w:r w:rsidRPr="00A62BB0">
        <w:rPr>
          <w:rFonts w:ascii="Arial" w:eastAsiaTheme="minorEastAsia" w:hAnsi="Arial"/>
          <w:b/>
          <w:lang w:eastAsia="ko-KR"/>
        </w:rPr>
        <w:t>.3.2.2.</w:t>
      </w:r>
      <w:r w:rsidRPr="00A62BB0">
        <w:rPr>
          <w:rFonts w:ascii="Arial" w:eastAsiaTheme="minorEastAsia" w:hAnsi="Arial"/>
          <w:b/>
          <w:lang w:eastAsia="zh-CN"/>
        </w:rPr>
        <w:t>2</w:t>
      </w:r>
      <w:r w:rsidRPr="00A62BB0">
        <w:rPr>
          <w:rFonts w:ascii="Arial" w:eastAsiaTheme="minorEastAsia" w:hAnsi="Arial"/>
          <w:b/>
          <w:lang w:eastAsia="ko-KR"/>
        </w:rPr>
        <w:t>.1-1</w:t>
      </w:r>
      <w:r w:rsidRPr="00A62BB0">
        <w:rPr>
          <w:rFonts w:ascii="Arial" w:hAnsi="Arial"/>
          <w:b/>
        </w:rPr>
        <w:t>: S</w:t>
      </w:r>
      <w:r w:rsidRPr="00A62BB0">
        <w:rPr>
          <w:rFonts w:ascii="Arial" w:hAnsi="Arial"/>
          <w:b/>
          <w:lang w:eastAsia="zh-CN"/>
        </w:rPr>
        <w:t>upported</w:t>
      </w:r>
      <w:r w:rsidRPr="00A62BB0">
        <w:rPr>
          <w:rFonts w:ascii="Arial" w:hAnsi="Arial"/>
          <w:b/>
        </w:rPr>
        <w:t xml:space="preserve"> test configurations</w:t>
      </w:r>
      <w:r w:rsidRPr="00A62BB0">
        <w:rPr>
          <w:rFonts w:ascii="Arial" w:hAnsi="Arial"/>
          <w:b/>
          <w:lang w:eastAsia="zh-CN"/>
        </w:rPr>
        <w:t xml:space="preserve"> for non-contention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11A4C" w:rsidRPr="00A62BB0" w14:paraId="7882EDC6" w14:textId="77777777" w:rsidTr="00211A4C">
        <w:tc>
          <w:tcPr>
            <w:tcW w:w="2376" w:type="dxa"/>
            <w:shd w:val="clear" w:color="auto" w:fill="auto"/>
            <w:vAlign w:val="center"/>
          </w:tcPr>
          <w:p w14:paraId="6B0CD03F"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Config</w:t>
            </w:r>
          </w:p>
        </w:tc>
        <w:tc>
          <w:tcPr>
            <w:tcW w:w="7479" w:type="dxa"/>
            <w:shd w:val="clear" w:color="auto" w:fill="auto"/>
            <w:vAlign w:val="center"/>
          </w:tcPr>
          <w:p w14:paraId="659DF9BE"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Description</w:t>
            </w:r>
          </w:p>
        </w:tc>
      </w:tr>
      <w:tr w:rsidR="00211A4C" w:rsidRPr="00A62BB0" w14:paraId="78DD5183" w14:textId="77777777" w:rsidTr="00211A4C">
        <w:tc>
          <w:tcPr>
            <w:tcW w:w="2376" w:type="dxa"/>
            <w:shd w:val="clear" w:color="auto" w:fill="auto"/>
            <w:vAlign w:val="center"/>
          </w:tcPr>
          <w:p w14:paraId="51E8B984" w14:textId="77777777" w:rsidR="00211A4C" w:rsidRPr="00A62BB0" w:rsidRDefault="00211A4C" w:rsidP="00211A4C">
            <w:pPr>
              <w:keepNext/>
              <w:keepLines/>
              <w:spacing w:after="0"/>
              <w:jc w:val="center"/>
              <w:rPr>
                <w:rFonts w:ascii="Arial" w:hAnsi="Arial"/>
                <w:sz w:val="18"/>
              </w:rPr>
            </w:pPr>
            <w:r w:rsidRPr="00A62BB0">
              <w:rPr>
                <w:rFonts w:ascii="Arial" w:hAnsi="Arial"/>
                <w:sz w:val="18"/>
              </w:rPr>
              <w:t>1</w:t>
            </w:r>
          </w:p>
        </w:tc>
        <w:tc>
          <w:tcPr>
            <w:tcW w:w="7479" w:type="dxa"/>
            <w:shd w:val="clear" w:color="auto" w:fill="auto"/>
            <w:vAlign w:val="center"/>
          </w:tcPr>
          <w:p w14:paraId="6821EF11" w14:textId="77777777" w:rsidR="00211A4C" w:rsidRPr="00A62BB0" w:rsidRDefault="00211A4C" w:rsidP="00211A4C">
            <w:pPr>
              <w:keepNext/>
              <w:keepLines/>
              <w:spacing w:after="0"/>
              <w:jc w:val="center"/>
              <w:rPr>
                <w:rFonts w:ascii="Arial" w:hAnsi="Arial"/>
                <w:sz w:val="18"/>
              </w:rPr>
            </w:pPr>
            <w:r w:rsidRPr="00A62BB0">
              <w:rPr>
                <w:rFonts w:ascii="Arial" w:hAnsi="Arial"/>
                <w:sz w:val="18"/>
              </w:rPr>
              <w:t>NR 15 kHz SSB SCS, 10 MHz bandwidth, FDD duplex mode</w:t>
            </w:r>
          </w:p>
        </w:tc>
      </w:tr>
      <w:tr w:rsidR="00211A4C" w:rsidRPr="00A62BB0" w14:paraId="6BD3CADA" w14:textId="77777777" w:rsidTr="00211A4C">
        <w:tc>
          <w:tcPr>
            <w:tcW w:w="2376" w:type="dxa"/>
            <w:shd w:val="clear" w:color="auto" w:fill="auto"/>
            <w:vAlign w:val="center"/>
          </w:tcPr>
          <w:p w14:paraId="5D8D15D5" w14:textId="77777777" w:rsidR="00211A4C" w:rsidRPr="00A62BB0" w:rsidRDefault="00211A4C" w:rsidP="00211A4C">
            <w:pPr>
              <w:keepNext/>
              <w:keepLines/>
              <w:spacing w:after="0"/>
              <w:jc w:val="center"/>
              <w:rPr>
                <w:rFonts w:ascii="Arial" w:hAnsi="Arial"/>
                <w:sz w:val="18"/>
                <w:lang w:eastAsia="zh-CN"/>
              </w:rPr>
            </w:pPr>
            <w:r w:rsidRPr="00A62BB0">
              <w:rPr>
                <w:rFonts w:ascii="Arial" w:hAnsi="Arial"/>
                <w:sz w:val="18"/>
                <w:lang w:eastAsia="zh-CN"/>
              </w:rPr>
              <w:t>2</w:t>
            </w:r>
          </w:p>
        </w:tc>
        <w:tc>
          <w:tcPr>
            <w:tcW w:w="7479" w:type="dxa"/>
            <w:shd w:val="clear" w:color="auto" w:fill="auto"/>
            <w:vAlign w:val="center"/>
          </w:tcPr>
          <w:p w14:paraId="088B8757" w14:textId="77777777" w:rsidR="00211A4C" w:rsidRPr="00A62BB0" w:rsidRDefault="00211A4C" w:rsidP="00211A4C">
            <w:pPr>
              <w:keepNext/>
              <w:keepLines/>
              <w:spacing w:after="0"/>
              <w:jc w:val="center"/>
              <w:rPr>
                <w:rFonts w:ascii="Arial" w:hAnsi="Arial"/>
                <w:sz w:val="18"/>
              </w:rPr>
            </w:pPr>
            <w:r w:rsidRPr="00A62BB0">
              <w:rPr>
                <w:rFonts w:ascii="Arial" w:hAnsi="Arial"/>
                <w:sz w:val="18"/>
              </w:rPr>
              <w:t xml:space="preserve">NR </w:t>
            </w:r>
            <w:r w:rsidRPr="00A62BB0">
              <w:rPr>
                <w:rFonts w:ascii="Arial" w:hAnsi="Arial"/>
                <w:sz w:val="18"/>
                <w:lang w:eastAsia="zh-CN"/>
              </w:rPr>
              <w:t>30</w:t>
            </w:r>
            <w:r w:rsidRPr="00A62BB0">
              <w:rPr>
                <w:rFonts w:ascii="Arial" w:hAnsi="Arial"/>
                <w:sz w:val="18"/>
              </w:rPr>
              <w:t xml:space="preserve"> kHz SSB SCS, </w:t>
            </w:r>
            <w:r w:rsidRPr="00A62BB0">
              <w:rPr>
                <w:rFonts w:ascii="Arial" w:hAnsi="Arial"/>
                <w:sz w:val="18"/>
                <w:lang w:eastAsia="zh-CN"/>
              </w:rPr>
              <w:t>40 MHz</w:t>
            </w:r>
            <w:r w:rsidRPr="00A62BB0">
              <w:rPr>
                <w:rFonts w:ascii="Arial" w:hAnsi="Arial"/>
                <w:sz w:val="18"/>
              </w:rPr>
              <w:t xml:space="preserve"> bandwidth, </w:t>
            </w:r>
            <w:r w:rsidRPr="00A62BB0">
              <w:rPr>
                <w:rFonts w:ascii="Arial" w:hAnsi="Arial"/>
                <w:sz w:val="18"/>
                <w:lang w:eastAsia="zh-CN"/>
              </w:rPr>
              <w:t>T</w:t>
            </w:r>
            <w:r w:rsidRPr="00A62BB0">
              <w:rPr>
                <w:rFonts w:ascii="Arial" w:hAnsi="Arial"/>
                <w:sz w:val="18"/>
              </w:rPr>
              <w:t>DD duplex mode</w:t>
            </w:r>
          </w:p>
        </w:tc>
      </w:tr>
      <w:tr w:rsidR="00211A4C" w:rsidRPr="00A62BB0" w14:paraId="7AAC7463" w14:textId="77777777" w:rsidTr="00211A4C">
        <w:tc>
          <w:tcPr>
            <w:tcW w:w="9855" w:type="dxa"/>
            <w:gridSpan w:val="2"/>
            <w:shd w:val="clear" w:color="auto" w:fill="auto"/>
          </w:tcPr>
          <w:p w14:paraId="3719FA84" w14:textId="77777777" w:rsidR="00211A4C" w:rsidRPr="00A62BB0" w:rsidRDefault="00211A4C" w:rsidP="00211A4C">
            <w:pPr>
              <w:keepNext/>
              <w:keepLines/>
              <w:spacing w:after="0"/>
              <w:ind w:left="851" w:hanging="851"/>
              <w:rPr>
                <w:rFonts w:ascii="Arial" w:hAnsi="Arial"/>
                <w:sz w:val="18"/>
                <w:lang w:eastAsia="zh-CN"/>
              </w:rPr>
            </w:pPr>
            <w:r w:rsidRPr="00A62BB0">
              <w:rPr>
                <w:rFonts w:ascii="Arial" w:hAnsi="Arial"/>
                <w:sz w:val="18"/>
              </w:rPr>
              <w:t>Note:</w:t>
            </w:r>
            <w:r w:rsidRPr="00A62BB0">
              <w:rPr>
                <w:rFonts w:ascii="Arial" w:hAnsi="Arial"/>
                <w:sz w:val="18"/>
              </w:rPr>
              <w:tab/>
              <w:t>The UE is only required to be tested in one of the supported test configurations</w:t>
            </w:r>
            <w:r w:rsidRPr="00A62BB0">
              <w:rPr>
                <w:rFonts w:ascii="Arial" w:hAnsi="Arial"/>
                <w:sz w:val="18"/>
                <w:lang w:eastAsia="zh-CN"/>
              </w:rPr>
              <w:t xml:space="preserve"> depending on UE capability</w:t>
            </w:r>
          </w:p>
        </w:tc>
      </w:tr>
    </w:tbl>
    <w:p w14:paraId="44FA0362" w14:textId="77777777" w:rsidR="00211A4C" w:rsidRPr="00A62BB0" w:rsidRDefault="00211A4C" w:rsidP="00211A4C">
      <w:pPr>
        <w:spacing w:before="120"/>
        <w:rPr>
          <w:lang w:eastAsia="zh-CN"/>
        </w:rPr>
      </w:pPr>
    </w:p>
    <w:p w14:paraId="4660A589" w14:textId="77777777" w:rsidR="00211A4C" w:rsidRPr="00A62BB0" w:rsidRDefault="00211A4C" w:rsidP="00211A4C">
      <w:pPr>
        <w:keepNext/>
        <w:keepLines/>
        <w:spacing w:before="60"/>
        <w:jc w:val="center"/>
        <w:rPr>
          <w:rFonts w:ascii="Arial" w:hAnsi="Arial"/>
          <w:b/>
          <w:lang w:eastAsia="zh-CN"/>
        </w:rPr>
      </w:pPr>
      <w:r w:rsidRPr="00A62BB0">
        <w:rPr>
          <w:rFonts w:ascii="Arial" w:hAnsi="Arial"/>
          <w:b/>
        </w:rPr>
        <w:t>Table A.</w:t>
      </w:r>
      <w:r w:rsidRPr="00A62BB0">
        <w:rPr>
          <w:rFonts w:ascii="Arial" w:hAnsi="Arial"/>
          <w:b/>
          <w:lang w:eastAsia="zh-CN"/>
        </w:rPr>
        <w:t>6</w:t>
      </w:r>
      <w:r w:rsidRPr="00A62BB0">
        <w:rPr>
          <w:rFonts w:ascii="Arial" w:hAnsi="Arial"/>
          <w:b/>
        </w:rPr>
        <w:t>.3.2.2.2.1-</w:t>
      </w:r>
      <w:r w:rsidRPr="00A62BB0">
        <w:rPr>
          <w:rFonts w:ascii="Arial" w:hAnsi="Arial"/>
          <w:b/>
          <w:lang w:eastAsia="zh-CN"/>
        </w:rPr>
        <w:t>2</w:t>
      </w:r>
      <w:r w:rsidRPr="00A62BB0">
        <w:rPr>
          <w:rFonts w:ascii="Arial" w:hAnsi="Arial"/>
          <w:b/>
        </w:rPr>
        <w:t xml:space="preserve">: General test parameters for </w:t>
      </w:r>
      <w:r w:rsidRPr="00A62BB0">
        <w:rPr>
          <w:rFonts w:ascii="Arial" w:hAnsi="Arial"/>
          <w:b/>
          <w:lang w:eastAsia="zh-CN"/>
        </w:rPr>
        <w:t>non-</w:t>
      </w:r>
      <w:r w:rsidRPr="00A62BB0">
        <w:rPr>
          <w:rFonts w:ascii="Arial" w:hAnsi="Arial"/>
          <w:b/>
        </w:rPr>
        <w:t xml:space="preserve">contention based random access test in FR1 for </w:t>
      </w:r>
      <w:r w:rsidRPr="00A62BB0">
        <w:rPr>
          <w:rFonts w:ascii="Arial" w:hAnsi="Arial"/>
          <w:b/>
          <w:lang w:eastAsia="zh-CN"/>
        </w:rPr>
        <w:t>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211A4C" w:rsidRPr="00A62BB0" w14:paraId="25D68DC9" w14:textId="77777777" w:rsidTr="00211A4C">
        <w:tc>
          <w:tcPr>
            <w:tcW w:w="3652" w:type="dxa"/>
            <w:gridSpan w:val="3"/>
            <w:shd w:val="clear" w:color="auto" w:fill="auto"/>
          </w:tcPr>
          <w:p w14:paraId="04BB57EF" w14:textId="77777777" w:rsidR="00211A4C" w:rsidRPr="00A62BB0" w:rsidRDefault="00211A4C" w:rsidP="00211A4C">
            <w:pPr>
              <w:keepLines/>
              <w:spacing w:after="0"/>
              <w:jc w:val="center"/>
              <w:rPr>
                <w:rFonts w:ascii="Arial" w:hAnsi="Arial" w:cs="Arial"/>
                <w:b/>
                <w:sz w:val="18"/>
              </w:rPr>
            </w:pPr>
            <w:r w:rsidRPr="00A62BB0">
              <w:rPr>
                <w:rFonts w:ascii="Arial" w:hAnsi="Arial" w:cs="Arial"/>
                <w:b/>
                <w:sz w:val="18"/>
              </w:rPr>
              <w:t>Parameter</w:t>
            </w:r>
          </w:p>
        </w:tc>
        <w:tc>
          <w:tcPr>
            <w:tcW w:w="1276" w:type="dxa"/>
            <w:shd w:val="clear" w:color="auto" w:fill="auto"/>
          </w:tcPr>
          <w:p w14:paraId="2229132A" w14:textId="77777777" w:rsidR="00211A4C" w:rsidRPr="00A62BB0" w:rsidRDefault="00211A4C" w:rsidP="00211A4C">
            <w:pPr>
              <w:keepLines/>
              <w:spacing w:after="0"/>
              <w:jc w:val="center"/>
              <w:rPr>
                <w:rFonts w:ascii="Arial" w:hAnsi="Arial" w:cs="Arial"/>
                <w:b/>
                <w:sz w:val="18"/>
              </w:rPr>
            </w:pPr>
            <w:r w:rsidRPr="00A62BB0">
              <w:rPr>
                <w:rFonts w:ascii="Arial" w:hAnsi="Arial" w:cs="Arial"/>
                <w:b/>
                <w:sz w:val="18"/>
              </w:rPr>
              <w:t>Unit</w:t>
            </w:r>
          </w:p>
        </w:tc>
        <w:tc>
          <w:tcPr>
            <w:tcW w:w="1843" w:type="dxa"/>
            <w:shd w:val="clear" w:color="auto" w:fill="auto"/>
          </w:tcPr>
          <w:p w14:paraId="1CD0F399" w14:textId="77777777" w:rsidR="00211A4C" w:rsidRPr="00A62BB0" w:rsidRDefault="00211A4C" w:rsidP="00211A4C">
            <w:pPr>
              <w:keepLines/>
              <w:spacing w:after="0"/>
              <w:jc w:val="center"/>
              <w:rPr>
                <w:rFonts w:ascii="Arial" w:hAnsi="Arial" w:cs="Arial"/>
                <w:b/>
                <w:sz w:val="18"/>
                <w:lang w:eastAsia="zh-CN"/>
              </w:rPr>
            </w:pPr>
            <w:r w:rsidRPr="00A62BB0">
              <w:rPr>
                <w:rFonts w:ascii="Arial" w:hAnsi="Arial" w:cs="Arial"/>
                <w:b/>
                <w:sz w:val="18"/>
                <w:lang w:eastAsia="zh-CN"/>
              </w:rPr>
              <w:t>Test-1</w:t>
            </w:r>
          </w:p>
        </w:tc>
        <w:tc>
          <w:tcPr>
            <w:tcW w:w="1701" w:type="dxa"/>
          </w:tcPr>
          <w:p w14:paraId="171DF70C" w14:textId="77777777" w:rsidR="00211A4C" w:rsidRPr="00A62BB0" w:rsidRDefault="00211A4C" w:rsidP="00211A4C">
            <w:pPr>
              <w:spacing w:after="0"/>
              <w:jc w:val="center"/>
              <w:rPr>
                <w:rFonts w:ascii="Arial" w:hAnsi="Arial" w:cs="Arial"/>
                <w:b/>
                <w:sz w:val="18"/>
                <w:szCs w:val="18"/>
                <w:lang w:eastAsia="zh-CN"/>
              </w:rPr>
            </w:pPr>
            <w:r w:rsidRPr="00A62BB0">
              <w:rPr>
                <w:rFonts w:ascii="Arial" w:hAnsi="Arial" w:cs="Arial"/>
                <w:b/>
                <w:sz w:val="18"/>
                <w:szCs w:val="18"/>
                <w:lang w:eastAsia="zh-CN"/>
              </w:rPr>
              <w:t>Test-2</w:t>
            </w:r>
          </w:p>
        </w:tc>
        <w:tc>
          <w:tcPr>
            <w:tcW w:w="1842" w:type="dxa"/>
            <w:shd w:val="clear" w:color="auto" w:fill="auto"/>
          </w:tcPr>
          <w:p w14:paraId="739B3F41" w14:textId="77777777" w:rsidR="00211A4C" w:rsidRPr="00A62BB0" w:rsidRDefault="00211A4C" w:rsidP="00211A4C">
            <w:pPr>
              <w:spacing w:after="0"/>
              <w:jc w:val="center"/>
              <w:rPr>
                <w:rFonts w:ascii="Arial" w:hAnsi="Arial" w:cs="Arial"/>
                <w:b/>
                <w:sz w:val="18"/>
                <w:szCs w:val="18"/>
              </w:rPr>
            </w:pPr>
            <w:r w:rsidRPr="00A62BB0">
              <w:rPr>
                <w:rFonts w:ascii="Arial" w:hAnsi="Arial" w:cs="Arial"/>
                <w:b/>
                <w:sz w:val="18"/>
                <w:szCs w:val="18"/>
              </w:rPr>
              <w:t>Comments</w:t>
            </w:r>
          </w:p>
        </w:tc>
      </w:tr>
      <w:tr w:rsidR="00211A4C" w:rsidRPr="00A62BB0" w14:paraId="13330B3D" w14:textId="77777777" w:rsidTr="00211A4C">
        <w:trPr>
          <w:trHeight w:val="70"/>
        </w:trPr>
        <w:tc>
          <w:tcPr>
            <w:tcW w:w="2093" w:type="dxa"/>
            <w:gridSpan w:val="2"/>
            <w:vMerge w:val="restart"/>
            <w:shd w:val="clear" w:color="auto" w:fill="auto"/>
          </w:tcPr>
          <w:p w14:paraId="330A2486" w14:textId="77777777" w:rsidR="00211A4C" w:rsidRPr="00A62BB0" w:rsidRDefault="00211A4C" w:rsidP="00211A4C">
            <w:pPr>
              <w:keepLines/>
              <w:spacing w:after="0"/>
              <w:rPr>
                <w:rFonts w:ascii="Arial" w:hAnsi="Arial" w:cs="Arial"/>
                <w:sz w:val="18"/>
                <w:lang w:eastAsia="zh-CN"/>
              </w:rPr>
            </w:pPr>
            <w:r w:rsidRPr="00A62BB0">
              <w:rPr>
                <w:rFonts w:ascii="Arial" w:hAnsi="Arial" w:cs="Arial"/>
                <w:sz w:val="18"/>
                <w:lang w:eastAsia="zh-CN"/>
              </w:rPr>
              <w:t>SSB Configuration</w:t>
            </w:r>
          </w:p>
        </w:tc>
        <w:tc>
          <w:tcPr>
            <w:tcW w:w="1559" w:type="dxa"/>
            <w:shd w:val="clear" w:color="auto" w:fill="auto"/>
          </w:tcPr>
          <w:p w14:paraId="2727ED9E" w14:textId="77777777" w:rsidR="00211A4C" w:rsidRPr="00A62BB0" w:rsidRDefault="00211A4C" w:rsidP="00211A4C">
            <w:pPr>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41D37E12" w14:textId="77777777" w:rsidR="00211A4C" w:rsidRPr="00A62BB0" w:rsidRDefault="00211A4C" w:rsidP="00211A4C">
            <w:pPr>
              <w:keepLines/>
              <w:spacing w:after="0"/>
              <w:jc w:val="center"/>
              <w:rPr>
                <w:rFonts w:ascii="Arial" w:hAnsi="Arial" w:cs="Arial"/>
                <w:sz w:val="18"/>
                <w:lang w:eastAsia="zh-CN"/>
              </w:rPr>
            </w:pPr>
          </w:p>
        </w:tc>
        <w:tc>
          <w:tcPr>
            <w:tcW w:w="1843" w:type="dxa"/>
            <w:shd w:val="clear" w:color="auto" w:fill="auto"/>
          </w:tcPr>
          <w:p w14:paraId="699850CD" w14:textId="77777777" w:rsidR="00211A4C" w:rsidRPr="00A62BB0" w:rsidRDefault="00211A4C" w:rsidP="00211A4C">
            <w:pPr>
              <w:keepLines/>
              <w:spacing w:after="0"/>
              <w:jc w:val="center"/>
              <w:rPr>
                <w:rFonts w:ascii="Arial" w:hAnsi="Arial" w:cs="Arial"/>
                <w:bCs/>
                <w:sz w:val="18"/>
                <w:lang w:eastAsia="zh-CN"/>
              </w:rPr>
            </w:pPr>
            <w:r w:rsidRPr="00A62BB0">
              <w:rPr>
                <w:rFonts w:ascii="Arial" w:hAnsi="Arial" w:cs="Arial"/>
                <w:bCs/>
                <w:sz w:val="18"/>
                <w:lang w:eastAsia="zh-CN"/>
              </w:rPr>
              <w:t>SSB pattern 1 in FR1</w:t>
            </w:r>
          </w:p>
        </w:tc>
        <w:tc>
          <w:tcPr>
            <w:tcW w:w="1701" w:type="dxa"/>
            <w:shd w:val="clear" w:color="auto" w:fill="auto"/>
          </w:tcPr>
          <w:p w14:paraId="1360C7A1"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bCs/>
                <w:sz w:val="18"/>
                <w:lang w:eastAsia="zh-CN"/>
              </w:rPr>
              <w:t>SSB pattern 1 in FR1</w:t>
            </w:r>
          </w:p>
        </w:tc>
        <w:tc>
          <w:tcPr>
            <w:tcW w:w="1842" w:type="dxa"/>
            <w:vMerge w:val="restart"/>
            <w:shd w:val="clear" w:color="auto" w:fill="auto"/>
          </w:tcPr>
          <w:p w14:paraId="02D72856"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lang w:eastAsia="zh-CN"/>
              </w:rPr>
              <w:t>As defined in A.3.10, except for number of SSBs per SS-burst and SS/PBCH block index as below</w:t>
            </w:r>
          </w:p>
        </w:tc>
      </w:tr>
      <w:tr w:rsidR="00211A4C" w:rsidRPr="00A62BB0" w14:paraId="1E5316C6" w14:textId="77777777" w:rsidTr="00211A4C">
        <w:trPr>
          <w:trHeight w:val="70"/>
        </w:trPr>
        <w:tc>
          <w:tcPr>
            <w:tcW w:w="2093" w:type="dxa"/>
            <w:gridSpan w:val="2"/>
            <w:vMerge/>
            <w:shd w:val="clear" w:color="auto" w:fill="auto"/>
          </w:tcPr>
          <w:p w14:paraId="2842EC25" w14:textId="77777777" w:rsidR="00211A4C" w:rsidRPr="00A62BB0" w:rsidRDefault="00211A4C" w:rsidP="00211A4C">
            <w:pPr>
              <w:keepLines/>
              <w:spacing w:after="0"/>
              <w:rPr>
                <w:rFonts w:ascii="Arial" w:hAnsi="Arial" w:cs="Arial"/>
                <w:sz w:val="18"/>
                <w:lang w:eastAsia="zh-CN"/>
              </w:rPr>
            </w:pPr>
          </w:p>
        </w:tc>
        <w:tc>
          <w:tcPr>
            <w:tcW w:w="1559" w:type="dxa"/>
            <w:shd w:val="clear" w:color="auto" w:fill="auto"/>
          </w:tcPr>
          <w:p w14:paraId="2A6A0EC6" w14:textId="77777777" w:rsidR="00211A4C" w:rsidRPr="00A62BB0" w:rsidRDefault="00211A4C" w:rsidP="00211A4C">
            <w:pPr>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41C598C6" w14:textId="77777777" w:rsidR="00211A4C" w:rsidRPr="00A62BB0" w:rsidRDefault="00211A4C" w:rsidP="00211A4C">
            <w:pPr>
              <w:keepLines/>
              <w:spacing w:after="0"/>
              <w:jc w:val="center"/>
              <w:rPr>
                <w:rFonts w:ascii="Arial" w:hAnsi="Arial" w:cs="Arial"/>
                <w:sz w:val="18"/>
                <w:lang w:eastAsia="zh-CN"/>
              </w:rPr>
            </w:pPr>
          </w:p>
        </w:tc>
        <w:tc>
          <w:tcPr>
            <w:tcW w:w="1843" w:type="dxa"/>
            <w:shd w:val="clear" w:color="auto" w:fill="auto"/>
          </w:tcPr>
          <w:p w14:paraId="5482AB69" w14:textId="77777777" w:rsidR="00211A4C" w:rsidRPr="00A62BB0" w:rsidRDefault="00211A4C" w:rsidP="00211A4C">
            <w:pPr>
              <w:keepLines/>
              <w:spacing w:after="0"/>
              <w:jc w:val="center"/>
              <w:rPr>
                <w:rFonts w:ascii="Arial" w:hAnsi="Arial" w:cs="Arial"/>
                <w:bCs/>
                <w:sz w:val="18"/>
                <w:lang w:eastAsia="zh-CN"/>
              </w:rPr>
            </w:pPr>
            <w:r w:rsidRPr="00A62BB0">
              <w:rPr>
                <w:rFonts w:ascii="Arial" w:hAnsi="Arial" w:cs="Arial"/>
                <w:bCs/>
                <w:sz w:val="18"/>
                <w:lang w:eastAsia="zh-CN"/>
              </w:rPr>
              <w:t>SSB pattern 2 in FR1</w:t>
            </w:r>
          </w:p>
        </w:tc>
        <w:tc>
          <w:tcPr>
            <w:tcW w:w="1701" w:type="dxa"/>
            <w:shd w:val="clear" w:color="auto" w:fill="auto"/>
          </w:tcPr>
          <w:p w14:paraId="33F6BFED"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bCs/>
                <w:sz w:val="18"/>
                <w:lang w:eastAsia="zh-CN"/>
              </w:rPr>
              <w:t>SSB pattern 2 in FR1</w:t>
            </w:r>
          </w:p>
        </w:tc>
        <w:tc>
          <w:tcPr>
            <w:tcW w:w="1842" w:type="dxa"/>
            <w:vMerge/>
            <w:shd w:val="clear" w:color="auto" w:fill="auto"/>
          </w:tcPr>
          <w:p w14:paraId="1C2DA657" w14:textId="77777777" w:rsidR="00211A4C" w:rsidRPr="00A62BB0" w:rsidRDefault="00211A4C" w:rsidP="00211A4C">
            <w:pPr>
              <w:keepLines/>
              <w:spacing w:after="0"/>
              <w:jc w:val="center"/>
              <w:rPr>
                <w:rFonts w:ascii="Arial" w:hAnsi="Arial" w:cs="Arial"/>
                <w:sz w:val="18"/>
                <w:lang w:eastAsia="zh-CN"/>
              </w:rPr>
            </w:pPr>
          </w:p>
        </w:tc>
      </w:tr>
      <w:tr w:rsidR="00211A4C" w:rsidRPr="00A62BB0" w14:paraId="1CCA9599" w14:textId="77777777" w:rsidTr="00211A4C">
        <w:tc>
          <w:tcPr>
            <w:tcW w:w="3652" w:type="dxa"/>
            <w:gridSpan w:val="3"/>
            <w:shd w:val="clear" w:color="auto" w:fill="auto"/>
          </w:tcPr>
          <w:p w14:paraId="749D621F" w14:textId="77777777" w:rsidR="00211A4C" w:rsidRPr="00A62BB0" w:rsidRDefault="00211A4C" w:rsidP="00211A4C">
            <w:pPr>
              <w:keepLines/>
              <w:spacing w:after="0"/>
              <w:rPr>
                <w:rFonts w:ascii="Arial" w:hAnsi="Arial" w:cs="Arial"/>
                <w:sz w:val="18"/>
                <w:lang w:eastAsia="zh-CN"/>
              </w:rPr>
            </w:pPr>
            <w:r w:rsidRPr="00A62BB0">
              <w:rPr>
                <w:rFonts w:ascii="Arial" w:hAnsi="Arial" w:cs="Arial"/>
                <w:sz w:val="18"/>
                <w:lang w:eastAsia="zh-CN"/>
              </w:rPr>
              <w:t>Number of SSBs per SS-burst</w:t>
            </w:r>
          </w:p>
        </w:tc>
        <w:tc>
          <w:tcPr>
            <w:tcW w:w="1276" w:type="dxa"/>
            <w:shd w:val="clear" w:color="auto" w:fill="auto"/>
          </w:tcPr>
          <w:p w14:paraId="54CA484E" w14:textId="77777777" w:rsidR="00211A4C" w:rsidRPr="00A62BB0" w:rsidRDefault="00211A4C" w:rsidP="00211A4C">
            <w:pPr>
              <w:keepLines/>
              <w:spacing w:after="0"/>
              <w:jc w:val="center"/>
              <w:rPr>
                <w:rFonts w:ascii="Arial" w:hAnsi="Arial" w:cs="Arial"/>
                <w:sz w:val="18"/>
                <w:lang w:eastAsia="zh-CN"/>
              </w:rPr>
            </w:pPr>
          </w:p>
        </w:tc>
        <w:tc>
          <w:tcPr>
            <w:tcW w:w="1843" w:type="dxa"/>
            <w:shd w:val="clear" w:color="auto" w:fill="auto"/>
          </w:tcPr>
          <w:p w14:paraId="6F44BAB7" w14:textId="77777777" w:rsidR="00211A4C" w:rsidRPr="00A62BB0" w:rsidRDefault="00211A4C" w:rsidP="00211A4C">
            <w:pPr>
              <w:keepLines/>
              <w:spacing w:after="0"/>
              <w:jc w:val="center"/>
              <w:rPr>
                <w:rFonts w:ascii="Arial" w:hAnsi="Arial" w:cs="Arial"/>
                <w:bCs/>
                <w:sz w:val="18"/>
                <w:lang w:eastAsia="zh-CN"/>
              </w:rPr>
            </w:pPr>
            <w:r w:rsidRPr="00A62BB0">
              <w:rPr>
                <w:rFonts w:ascii="Arial" w:hAnsi="Arial" w:cs="Arial"/>
                <w:bCs/>
                <w:sz w:val="18"/>
                <w:lang w:eastAsia="zh-CN"/>
              </w:rPr>
              <w:t>2</w:t>
            </w:r>
          </w:p>
        </w:tc>
        <w:tc>
          <w:tcPr>
            <w:tcW w:w="1701" w:type="dxa"/>
            <w:shd w:val="clear" w:color="auto" w:fill="auto"/>
          </w:tcPr>
          <w:p w14:paraId="3ABBEB47"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bCs/>
                <w:sz w:val="18"/>
                <w:lang w:eastAsia="zh-CN"/>
              </w:rPr>
              <w:t>2</w:t>
            </w:r>
          </w:p>
        </w:tc>
        <w:tc>
          <w:tcPr>
            <w:tcW w:w="1842" w:type="dxa"/>
            <w:shd w:val="clear" w:color="auto" w:fill="auto"/>
          </w:tcPr>
          <w:p w14:paraId="563DD2BE"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211A4C" w:rsidRPr="00A62BB0" w14:paraId="13041AD9" w14:textId="77777777" w:rsidTr="00211A4C">
        <w:tc>
          <w:tcPr>
            <w:tcW w:w="3652" w:type="dxa"/>
            <w:gridSpan w:val="3"/>
            <w:shd w:val="clear" w:color="auto" w:fill="auto"/>
          </w:tcPr>
          <w:p w14:paraId="22D9C881" w14:textId="77777777" w:rsidR="00211A4C" w:rsidRPr="00A62BB0" w:rsidRDefault="00211A4C" w:rsidP="00211A4C">
            <w:pPr>
              <w:keepLines/>
              <w:spacing w:after="0"/>
              <w:rPr>
                <w:rFonts w:ascii="Arial" w:hAnsi="Arial" w:cs="Arial"/>
                <w:sz w:val="18"/>
                <w:lang w:eastAsia="zh-CN"/>
              </w:rPr>
            </w:pPr>
            <w:r w:rsidRPr="00A62BB0">
              <w:rPr>
                <w:rFonts w:ascii="Arial" w:hAnsi="Arial"/>
                <w:sz w:val="18"/>
              </w:rPr>
              <w:t>SS/PBCH block index</w:t>
            </w:r>
          </w:p>
        </w:tc>
        <w:tc>
          <w:tcPr>
            <w:tcW w:w="1276" w:type="dxa"/>
            <w:shd w:val="clear" w:color="auto" w:fill="auto"/>
          </w:tcPr>
          <w:p w14:paraId="17EDC000" w14:textId="77777777" w:rsidR="00211A4C" w:rsidRPr="00A62BB0" w:rsidRDefault="00211A4C" w:rsidP="00211A4C">
            <w:pPr>
              <w:keepLines/>
              <w:spacing w:after="0"/>
              <w:jc w:val="center"/>
              <w:rPr>
                <w:rFonts w:ascii="Arial" w:hAnsi="Arial" w:cs="Arial"/>
                <w:sz w:val="18"/>
                <w:lang w:eastAsia="zh-CN"/>
              </w:rPr>
            </w:pPr>
          </w:p>
        </w:tc>
        <w:tc>
          <w:tcPr>
            <w:tcW w:w="1843" w:type="dxa"/>
            <w:shd w:val="clear" w:color="auto" w:fill="auto"/>
          </w:tcPr>
          <w:p w14:paraId="16EB9040" w14:textId="77777777" w:rsidR="00211A4C" w:rsidRPr="00A62BB0" w:rsidRDefault="00211A4C" w:rsidP="00211A4C">
            <w:pPr>
              <w:keepLines/>
              <w:spacing w:after="0"/>
              <w:jc w:val="center"/>
              <w:rPr>
                <w:rFonts w:ascii="Arial" w:hAnsi="Arial" w:cs="Arial"/>
                <w:bCs/>
                <w:sz w:val="18"/>
                <w:lang w:eastAsia="zh-CN"/>
              </w:rPr>
            </w:pPr>
            <w:r w:rsidRPr="00A62BB0">
              <w:rPr>
                <w:rFonts w:ascii="Arial" w:hAnsi="Arial" w:cs="Arial"/>
                <w:bCs/>
                <w:sz w:val="18"/>
                <w:lang w:eastAsia="zh-CN"/>
              </w:rPr>
              <w:t>0,1</w:t>
            </w:r>
          </w:p>
        </w:tc>
        <w:tc>
          <w:tcPr>
            <w:tcW w:w="1701" w:type="dxa"/>
            <w:shd w:val="clear" w:color="auto" w:fill="auto"/>
          </w:tcPr>
          <w:p w14:paraId="6609AF54"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bCs/>
                <w:sz w:val="18"/>
                <w:lang w:eastAsia="zh-CN"/>
              </w:rPr>
              <w:t>0,1</w:t>
            </w:r>
          </w:p>
        </w:tc>
        <w:tc>
          <w:tcPr>
            <w:tcW w:w="1842" w:type="dxa"/>
            <w:shd w:val="clear" w:color="auto" w:fill="auto"/>
          </w:tcPr>
          <w:p w14:paraId="1C981FAE"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211A4C" w:rsidRPr="00A62BB0" w14:paraId="5547F862" w14:textId="77777777" w:rsidTr="00211A4C">
        <w:trPr>
          <w:trHeight w:val="70"/>
        </w:trPr>
        <w:tc>
          <w:tcPr>
            <w:tcW w:w="2093" w:type="dxa"/>
            <w:gridSpan w:val="2"/>
            <w:vMerge w:val="restart"/>
            <w:shd w:val="clear" w:color="auto" w:fill="auto"/>
          </w:tcPr>
          <w:p w14:paraId="1F86B8FF" w14:textId="77777777" w:rsidR="00211A4C" w:rsidRPr="00A62BB0" w:rsidRDefault="00211A4C" w:rsidP="00211A4C">
            <w:pPr>
              <w:keepLines/>
              <w:spacing w:after="0"/>
              <w:rPr>
                <w:rFonts w:ascii="Arial" w:hAnsi="Arial" w:cs="Arial"/>
                <w:sz w:val="18"/>
                <w:lang w:eastAsia="zh-CN"/>
              </w:rPr>
            </w:pPr>
            <w:r w:rsidRPr="00A62BB0">
              <w:rPr>
                <w:rFonts w:ascii="Arial" w:hAnsi="Arial" w:cs="Arial"/>
                <w:sz w:val="18"/>
                <w:lang w:eastAsia="zh-CN"/>
              </w:rPr>
              <w:t>CSI-RS Configuration</w:t>
            </w:r>
          </w:p>
        </w:tc>
        <w:tc>
          <w:tcPr>
            <w:tcW w:w="1559" w:type="dxa"/>
            <w:shd w:val="clear" w:color="auto" w:fill="auto"/>
          </w:tcPr>
          <w:p w14:paraId="0E73D107" w14:textId="77777777" w:rsidR="00211A4C" w:rsidRPr="00A62BB0" w:rsidRDefault="00211A4C" w:rsidP="00211A4C">
            <w:pPr>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0C26AA7A" w14:textId="77777777" w:rsidR="00211A4C" w:rsidRPr="00A62BB0" w:rsidRDefault="00211A4C" w:rsidP="00211A4C">
            <w:pPr>
              <w:keepLines/>
              <w:spacing w:after="0"/>
              <w:jc w:val="center"/>
              <w:rPr>
                <w:rFonts w:ascii="Arial" w:hAnsi="Arial" w:cs="Arial"/>
                <w:sz w:val="18"/>
                <w:lang w:eastAsia="zh-CN"/>
              </w:rPr>
            </w:pPr>
          </w:p>
        </w:tc>
        <w:tc>
          <w:tcPr>
            <w:tcW w:w="1843" w:type="dxa"/>
            <w:vMerge w:val="restart"/>
            <w:shd w:val="clear" w:color="auto" w:fill="auto"/>
          </w:tcPr>
          <w:p w14:paraId="4266AEE3" w14:textId="77777777" w:rsidR="00211A4C" w:rsidRPr="00A62BB0" w:rsidRDefault="00211A4C" w:rsidP="00211A4C">
            <w:pPr>
              <w:keepLines/>
              <w:spacing w:after="0"/>
              <w:jc w:val="center"/>
              <w:rPr>
                <w:rFonts w:ascii="Arial" w:hAnsi="Arial" w:cs="Arial"/>
                <w:bCs/>
                <w:sz w:val="18"/>
                <w:lang w:eastAsia="zh-CN"/>
              </w:rPr>
            </w:pPr>
            <w:r w:rsidRPr="00A62BB0">
              <w:rPr>
                <w:rFonts w:ascii="Arial" w:hAnsi="Arial" w:cs="Arial"/>
                <w:bCs/>
                <w:sz w:val="18"/>
                <w:lang w:eastAsia="zh-CN"/>
              </w:rPr>
              <w:t>N/A</w:t>
            </w:r>
          </w:p>
        </w:tc>
        <w:tc>
          <w:tcPr>
            <w:tcW w:w="1701" w:type="dxa"/>
          </w:tcPr>
          <w:p w14:paraId="78500684" w14:textId="77777777" w:rsidR="00211A4C" w:rsidRPr="00A62BB0" w:rsidRDefault="00211A4C" w:rsidP="00211A4C">
            <w:pPr>
              <w:keepLines/>
              <w:spacing w:after="0"/>
              <w:jc w:val="center"/>
              <w:rPr>
                <w:rFonts w:ascii="Arial" w:hAnsi="Arial" w:cs="Arial"/>
                <w:bCs/>
                <w:sz w:val="18"/>
                <w:lang w:eastAsia="zh-CN"/>
              </w:rPr>
            </w:pPr>
            <w:r w:rsidRPr="00A62BB0">
              <w:rPr>
                <w:rFonts w:ascii="Arial" w:hAnsi="Arial" w:cs="Arial"/>
                <w:bCs/>
                <w:sz w:val="18"/>
                <w:lang w:eastAsia="zh-CN"/>
              </w:rPr>
              <w:t>CSI-RS.1.1 FDD</w:t>
            </w:r>
          </w:p>
        </w:tc>
        <w:tc>
          <w:tcPr>
            <w:tcW w:w="1842" w:type="dxa"/>
            <w:vMerge w:val="restart"/>
            <w:shd w:val="clear" w:color="auto" w:fill="auto"/>
          </w:tcPr>
          <w:p w14:paraId="3116DDCE"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lang w:eastAsia="zh-CN"/>
              </w:rPr>
              <w:t>As defined in A.3.1.4</w:t>
            </w:r>
          </w:p>
        </w:tc>
      </w:tr>
      <w:tr w:rsidR="00211A4C" w:rsidRPr="00A62BB0" w14:paraId="4144F122" w14:textId="77777777" w:rsidTr="00211A4C">
        <w:trPr>
          <w:trHeight w:val="70"/>
        </w:trPr>
        <w:tc>
          <w:tcPr>
            <w:tcW w:w="2093" w:type="dxa"/>
            <w:gridSpan w:val="2"/>
            <w:vMerge/>
            <w:shd w:val="clear" w:color="auto" w:fill="auto"/>
          </w:tcPr>
          <w:p w14:paraId="4510AB8E" w14:textId="77777777" w:rsidR="00211A4C" w:rsidRPr="00A62BB0" w:rsidRDefault="00211A4C" w:rsidP="00211A4C">
            <w:pPr>
              <w:keepLines/>
              <w:spacing w:after="0"/>
              <w:rPr>
                <w:rFonts w:ascii="Arial" w:hAnsi="Arial" w:cs="Arial"/>
                <w:sz w:val="18"/>
                <w:lang w:eastAsia="zh-CN"/>
              </w:rPr>
            </w:pPr>
          </w:p>
        </w:tc>
        <w:tc>
          <w:tcPr>
            <w:tcW w:w="1559" w:type="dxa"/>
            <w:shd w:val="clear" w:color="auto" w:fill="auto"/>
          </w:tcPr>
          <w:p w14:paraId="2B924C44" w14:textId="77777777" w:rsidR="00211A4C" w:rsidRPr="00A62BB0" w:rsidRDefault="00211A4C" w:rsidP="00211A4C">
            <w:pPr>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268492D6" w14:textId="77777777" w:rsidR="00211A4C" w:rsidRPr="00A62BB0" w:rsidRDefault="00211A4C" w:rsidP="00211A4C">
            <w:pPr>
              <w:keepLines/>
              <w:spacing w:after="0"/>
              <w:jc w:val="center"/>
              <w:rPr>
                <w:rFonts w:ascii="Arial" w:hAnsi="Arial" w:cs="Arial"/>
                <w:sz w:val="18"/>
                <w:lang w:eastAsia="zh-CN"/>
              </w:rPr>
            </w:pPr>
          </w:p>
        </w:tc>
        <w:tc>
          <w:tcPr>
            <w:tcW w:w="1843" w:type="dxa"/>
            <w:vMerge/>
            <w:shd w:val="clear" w:color="auto" w:fill="auto"/>
          </w:tcPr>
          <w:p w14:paraId="4701F62E" w14:textId="77777777" w:rsidR="00211A4C" w:rsidRPr="00A62BB0" w:rsidRDefault="00211A4C" w:rsidP="00211A4C">
            <w:pPr>
              <w:keepLines/>
              <w:spacing w:after="0"/>
              <w:jc w:val="center"/>
              <w:rPr>
                <w:rFonts w:ascii="Arial" w:hAnsi="Arial" w:cs="Arial"/>
                <w:bCs/>
                <w:sz w:val="18"/>
                <w:lang w:eastAsia="zh-CN"/>
              </w:rPr>
            </w:pPr>
          </w:p>
        </w:tc>
        <w:tc>
          <w:tcPr>
            <w:tcW w:w="1701" w:type="dxa"/>
          </w:tcPr>
          <w:p w14:paraId="314E25C4" w14:textId="77777777" w:rsidR="00211A4C" w:rsidRPr="00A62BB0" w:rsidRDefault="00211A4C" w:rsidP="00211A4C">
            <w:pPr>
              <w:keepLines/>
              <w:spacing w:after="0"/>
              <w:jc w:val="center"/>
              <w:rPr>
                <w:rFonts w:ascii="Arial" w:hAnsi="Arial" w:cs="Arial"/>
                <w:bCs/>
                <w:sz w:val="18"/>
                <w:lang w:eastAsia="zh-CN"/>
              </w:rPr>
            </w:pPr>
            <w:r w:rsidRPr="00A62BB0">
              <w:rPr>
                <w:rFonts w:ascii="Arial" w:hAnsi="Arial"/>
                <w:sz w:val="18"/>
                <w:szCs w:val="18"/>
              </w:rPr>
              <w:t>CSI-RS.</w:t>
            </w:r>
            <w:r w:rsidRPr="00A62BB0">
              <w:rPr>
                <w:rFonts w:ascii="Arial" w:hAnsi="Arial"/>
                <w:sz w:val="18"/>
                <w:szCs w:val="18"/>
                <w:lang w:eastAsia="zh-CN"/>
              </w:rPr>
              <w:t>2</w:t>
            </w:r>
            <w:r w:rsidRPr="00A62BB0">
              <w:rPr>
                <w:rFonts w:ascii="Arial" w:hAnsi="Arial"/>
                <w:sz w:val="18"/>
                <w:szCs w:val="18"/>
              </w:rPr>
              <w:t>.1 TDD</w:t>
            </w:r>
          </w:p>
        </w:tc>
        <w:tc>
          <w:tcPr>
            <w:tcW w:w="1842" w:type="dxa"/>
            <w:vMerge/>
            <w:shd w:val="clear" w:color="auto" w:fill="auto"/>
          </w:tcPr>
          <w:p w14:paraId="1E0BAEFD" w14:textId="77777777" w:rsidR="00211A4C" w:rsidRPr="00A62BB0" w:rsidRDefault="00211A4C" w:rsidP="00211A4C">
            <w:pPr>
              <w:keepLines/>
              <w:spacing w:after="0"/>
              <w:jc w:val="center"/>
              <w:rPr>
                <w:rFonts w:ascii="Arial" w:hAnsi="Arial" w:cs="Arial"/>
                <w:sz w:val="18"/>
                <w:lang w:eastAsia="zh-CN"/>
              </w:rPr>
            </w:pPr>
          </w:p>
        </w:tc>
      </w:tr>
      <w:tr w:rsidR="00211A4C" w:rsidRPr="00A62BB0" w14:paraId="65A03C26" w14:textId="77777777" w:rsidTr="00211A4C">
        <w:trPr>
          <w:trHeight w:val="140"/>
        </w:trPr>
        <w:tc>
          <w:tcPr>
            <w:tcW w:w="2093" w:type="dxa"/>
            <w:gridSpan w:val="2"/>
            <w:vMerge w:val="restart"/>
            <w:shd w:val="clear" w:color="auto" w:fill="auto"/>
          </w:tcPr>
          <w:p w14:paraId="0CE37B4C" w14:textId="77777777" w:rsidR="00211A4C" w:rsidRPr="00A62BB0" w:rsidRDefault="00211A4C" w:rsidP="00211A4C">
            <w:pPr>
              <w:keepLines/>
              <w:spacing w:after="0"/>
              <w:rPr>
                <w:rFonts w:ascii="Arial" w:hAnsi="Arial" w:cs="Arial"/>
                <w:sz w:val="18"/>
                <w:lang w:eastAsia="zh-CN"/>
              </w:rPr>
            </w:pPr>
            <w:r>
              <w:rPr>
                <w:rFonts w:ascii="Arial" w:hAnsi="Arial" w:cs="Arial"/>
                <w:sz w:val="18"/>
                <w:lang w:eastAsia="zh-CN"/>
              </w:rPr>
              <w:t xml:space="preserve">Duplex Mode for Cell </w:t>
            </w:r>
            <w:r>
              <w:rPr>
                <w:rFonts w:ascii="Arial" w:hAnsi="Arial" w:cs="Arial" w:hint="eastAsia"/>
                <w:sz w:val="18"/>
                <w:lang w:val="en-US" w:eastAsia="zh-CN"/>
              </w:rPr>
              <w:t>1</w:t>
            </w:r>
          </w:p>
        </w:tc>
        <w:tc>
          <w:tcPr>
            <w:tcW w:w="1559" w:type="dxa"/>
            <w:shd w:val="clear" w:color="auto" w:fill="auto"/>
          </w:tcPr>
          <w:p w14:paraId="0DFDD333" w14:textId="77777777" w:rsidR="00211A4C" w:rsidRPr="00A62BB0" w:rsidRDefault="00211A4C" w:rsidP="00211A4C">
            <w:pPr>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5D9C1508" w14:textId="77777777" w:rsidR="00211A4C" w:rsidRPr="00A62BB0" w:rsidRDefault="00211A4C" w:rsidP="00211A4C">
            <w:pPr>
              <w:keepLines/>
              <w:spacing w:after="0"/>
              <w:jc w:val="center"/>
              <w:rPr>
                <w:rFonts w:ascii="Arial" w:hAnsi="Arial" w:cs="Arial"/>
                <w:sz w:val="18"/>
              </w:rPr>
            </w:pPr>
          </w:p>
        </w:tc>
        <w:tc>
          <w:tcPr>
            <w:tcW w:w="1843" w:type="dxa"/>
            <w:shd w:val="clear" w:color="auto" w:fill="auto"/>
          </w:tcPr>
          <w:p w14:paraId="47DFB503" w14:textId="77777777" w:rsidR="00211A4C" w:rsidRPr="00A62BB0" w:rsidRDefault="00211A4C" w:rsidP="00211A4C">
            <w:pPr>
              <w:keepLines/>
              <w:spacing w:after="0"/>
              <w:jc w:val="center"/>
              <w:rPr>
                <w:rFonts w:ascii="Arial" w:hAnsi="Arial" w:cs="Arial"/>
                <w:bCs/>
                <w:sz w:val="18"/>
                <w:lang w:eastAsia="zh-CN"/>
              </w:rPr>
            </w:pPr>
            <w:r w:rsidRPr="00A62BB0">
              <w:rPr>
                <w:rFonts w:ascii="Arial" w:hAnsi="Arial" w:cs="Arial"/>
                <w:bCs/>
                <w:sz w:val="18"/>
                <w:lang w:eastAsia="zh-CN"/>
              </w:rPr>
              <w:t>FDD</w:t>
            </w:r>
          </w:p>
        </w:tc>
        <w:tc>
          <w:tcPr>
            <w:tcW w:w="1701" w:type="dxa"/>
          </w:tcPr>
          <w:p w14:paraId="6C301D83"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lang w:eastAsia="zh-CN"/>
              </w:rPr>
              <w:t>FDD</w:t>
            </w:r>
          </w:p>
        </w:tc>
        <w:tc>
          <w:tcPr>
            <w:tcW w:w="1842" w:type="dxa"/>
            <w:vMerge w:val="restart"/>
            <w:shd w:val="clear" w:color="auto" w:fill="auto"/>
          </w:tcPr>
          <w:p w14:paraId="0CE91A3D" w14:textId="77777777" w:rsidR="00211A4C" w:rsidRPr="00A62BB0" w:rsidRDefault="00211A4C" w:rsidP="00211A4C">
            <w:pPr>
              <w:keepLines/>
              <w:spacing w:after="0"/>
              <w:jc w:val="center"/>
              <w:rPr>
                <w:rFonts w:ascii="Arial" w:hAnsi="Arial" w:cs="Arial"/>
                <w:sz w:val="18"/>
              </w:rPr>
            </w:pPr>
          </w:p>
        </w:tc>
      </w:tr>
      <w:tr w:rsidR="00211A4C" w:rsidRPr="00A62BB0" w14:paraId="4C49EE9E" w14:textId="77777777" w:rsidTr="00211A4C">
        <w:trPr>
          <w:trHeight w:val="140"/>
        </w:trPr>
        <w:tc>
          <w:tcPr>
            <w:tcW w:w="2093" w:type="dxa"/>
            <w:gridSpan w:val="2"/>
            <w:vMerge/>
            <w:shd w:val="clear" w:color="auto" w:fill="auto"/>
          </w:tcPr>
          <w:p w14:paraId="4F305B2A" w14:textId="77777777" w:rsidR="00211A4C" w:rsidRPr="00A62BB0" w:rsidRDefault="00211A4C" w:rsidP="00211A4C">
            <w:pPr>
              <w:keepLines/>
              <w:spacing w:after="0"/>
              <w:rPr>
                <w:rFonts w:ascii="Arial" w:hAnsi="Arial" w:cs="Arial"/>
                <w:sz w:val="18"/>
                <w:lang w:eastAsia="zh-CN"/>
              </w:rPr>
            </w:pPr>
          </w:p>
        </w:tc>
        <w:tc>
          <w:tcPr>
            <w:tcW w:w="1559" w:type="dxa"/>
            <w:shd w:val="clear" w:color="auto" w:fill="auto"/>
          </w:tcPr>
          <w:p w14:paraId="0D26408A" w14:textId="77777777" w:rsidR="00211A4C" w:rsidRPr="00A62BB0" w:rsidRDefault="00211A4C" w:rsidP="00211A4C">
            <w:pPr>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0F869F4A" w14:textId="77777777" w:rsidR="00211A4C" w:rsidRPr="00A62BB0" w:rsidRDefault="00211A4C" w:rsidP="00211A4C">
            <w:pPr>
              <w:keepLines/>
              <w:spacing w:after="0"/>
              <w:jc w:val="center"/>
              <w:rPr>
                <w:rFonts w:ascii="Arial" w:hAnsi="Arial" w:cs="Arial"/>
                <w:sz w:val="18"/>
              </w:rPr>
            </w:pPr>
          </w:p>
        </w:tc>
        <w:tc>
          <w:tcPr>
            <w:tcW w:w="1843" w:type="dxa"/>
            <w:shd w:val="clear" w:color="auto" w:fill="auto"/>
          </w:tcPr>
          <w:p w14:paraId="3A99935A" w14:textId="77777777" w:rsidR="00211A4C" w:rsidRPr="00A62BB0" w:rsidRDefault="00211A4C" w:rsidP="00211A4C">
            <w:pPr>
              <w:keepLines/>
              <w:spacing w:after="0"/>
              <w:jc w:val="center"/>
              <w:rPr>
                <w:rFonts w:ascii="Arial" w:hAnsi="Arial" w:cs="Arial"/>
                <w:bCs/>
                <w:sz w:val="18"/>
                <w:lang w:eastAsia="zh-CN"/>
              </w:rPr>
            </w:pPr>
            <w:r w:rsidRPr="00A62BB0">
              <w:rPr>
                <w:rFonts w:ascii="Arial" w:hAnsi="Arial" w:cs="Arial"/>
                <w:bCs/>
                <w:sz w:val="18"/>
                <w:lang w:eastAsia="zh-CN"/>
              </w:rPr>
              <w:t>TDD</w:t>
            </w:r>
          </w:p>
        </w:tc>
        <w:tc>
          <w:tcPr>
            <w:tcW w:w="1701" w:type="dxa"/>
          </w:tcPr>
          <w:p w14:paraId="30B6C9C0"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lang w:eastAsia="zh-CN"/>
              </w:rPr>
              <w:t>TDD</w:t>
            </w:r>
          </w:p>
        </w:tc>
        <w:tc>
          <w:tcPr>
            <w:tcW w:w="1842" w:type="dxa"/>
            <w:vMerge/>
            <w:shd w:val="clear" w:color="auto" w:fill="auto"/>
          </w:tcPr>
          <w:p w14:paraId="6F668D5C" w14:textId="77777777" w:rsidR="00211A4C" w:rsidRPr="00A62BB0" w:rsidRDefault="00211A4C" w:rsidP="00211A4C">
            <w:pPr>
              <w:keepLines/>
              <w:spacing w:after="0"/>
              <w:jc w:val="center"/>
              <w:rPr>
                <w:rFonts w:ascii="Arial" w:hAnsi="Arial" w:cs="Arial"/>
                <w:sz w:val="18"/>
              </w:rPr>
            </w:pPr>
          </w:p>
        </w:tc>
      </w:tr>
      <w:tr w:rsidR="00211A4C" w:rsidRPr="00A62BB0" w14:paraId="1CC4BA44" w14:textId="77777777" w:rsidTr="00211A4C">
        <w:tc>
          <w:tcPr>
            <w:tcW w:w="2093" w:type="dxa"/>
            <w:gridSpan w:val="2"/>
            <w:shd w:val="clear" w:color="auto" w:fill="auto"/>
          </w:tcPr>
          <w:p w14:paraId="4B540854" w14:textId="77777777" w:rsidR="00211A4C" w:rsidRPr="00A62BB0" w:rsidRDefault="00211A4C" w:rsidP="00211A4C">
            <w:pPr>
              <w:keepLines/>
              <w:spacing w:after="0"/>
              <w:rPr>
                <w:rFonts w:ascii="Arial" w:hAnsi="Arial" w:cs="Arial"/>
                <w:sz w:val="18"/>
                <w:lang w:eastAsia="zh-CN"/>
              </w:rPr>
            </w:pPr>
            <w:r w:rsidRPr="00A62BB0">
              <w:rPr>
                <w:rFonts w:ascii="Arial" w:hAnsi="Arial" w:cs="Arial"/>
                <w:sz w:val="18"/>
                <w:lang w:eastAsia="zh-CN"/>
              </w:rPr>
              <w:t>TDD Configuration</w:t>
            </w:r>
          </w:p>
        </w:tc>
        <w:tc>
          <w:tcPr>
            <w:tcW w:w="1559" w:type="dxa"/>
            <w:shd w:val="clear" w:color="auto" w:fill="auto"/>
          </w:tcPr>
          <w:p w14:paraId="71D04BB0" w14:textId="77777777" w:rsidR="00211A4C" w:rsidRPr="00A62BB0" w:rsidRDefault="00211A4C" w:rsidP="00211A4C">
            <w:pPr>
              <w:keepLines/>
              <w:spacing w:after="0"/>
              <w:rPr>
                <w:rFonts w:ascii="Arial" w:hAnsi="Arial" w:cs="Arial"/>
                <w:sz w:val="18"/>
                <w:lang w:eastAsia="zh-CN"/>
              </w:rPr>
            </w:pPr>
            <w:r w:rsidRPr="00A62BB0">
              <w:rPr>
                <w:rFonts w:ascii="Arial" w:hAnsi="Arial" w:cs="Arial"/>
                <w:bCs/>
                <w:sz w:val="18"/>
                <w:lang w:eastAsia="zh-CN"/>
              </w:rPr>
              <w:t>Config 2</w:t>
            </w:r>
          </w:p>
        </w:tc>
        <w:tc>
          <w:tcPr>
            <w:tcW w:w="1276" w:type="dxa"/>
            <w:shd w:val="clear" w:color="auto" w:fill="auto"/>
          </w:tcPr>
          <w:p w14:paraId="5EF4A296" w14:textId="77777777" w:rsidR="00211A4C" w:rsidRPr="00A62BB0" w:rsidRDefault="00211A4C" w:rsidP="00211A4C">
            <w:pPr>
              <w:keepLines/>
              <w:spacing w:after="0"/>
              <w:jc w:val="center"/>
              <w:rPr>
                <w:rFonts w:ascii="Arial" w:hAnsi="Arial" w:cs="Arial"/>
                <w:sz w:val="18"/>
              </w:rPr>
            </w:pPr>
          </w:p>
        </w:tc>
        <w:tc>
          <w:tcPr>
            <w:tcW w:w="1843" w:type="dxa"/>
            <w:shd w:val="clear" w:color="auto" w:fill="auto"/>
          </w:tcPr>
          <w:p w14:paraId="6A0E33E0" w14:textId="77777777" w:rsidR="00211A4C" w:rsidRPr="00A62BB0" w:rsidRDefault="00211A4C" w:rsidP="00211A4C">
            <w:pPr>
              <w:keepLines/>
              <w:spacing w:after="0"/>
              <w:jc w:val="center"/>
              <w:rPr>
                <w:rFonts w:ascii="Arial" w:hAnsi="Arial" w:cs="Arial"/>
                <w:bCs/>
                <w:sz w:val="18"/>
                <w:lang w:eastAsia="zh-CN"/>
              </w:rPr>
            </w:pPr>
            <w:r w:rsidRPr="00A62BB0">
              <w:rPr>
                <w:rFonts w:ascii="Arial" w:hAnsi="Arial" w:cs="Arial"/>
                <w:sz w:val="18"/>
                <w:lang w:val="en-US"/>
              </w:rPr>
              <w:t>TDDConf.1.</w:t>
            </w:r>
            <w:r w:rsidRPr="00A62BB0">
              <w:rPr>
                <w:rFonts w:ascii="Arial" w:hAnsi="Arial" w:cs="Arial"/>
                <w:sz w:val="18"/>
                <w:lang w:val="en-US" w:eastAsia="zh-CN"/>
              </w:rPr>
              <w:t>2</w:t>
            </w:r>
          </w:p>
        </w:tc>
        <w:tc>
          <w:tcPr>
            <w:tcW w:w="1701" w:type="dxa"/>
          </w:tcPr>
          <w:p w14:paraId="3DE8FAFB"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lang w:val="en-US"/>
              </w:rPr>
              <w:t>TDDConf.1.</w:t>
            </w:r>
            <w:r w:rsidRPr="00A62BB0">
              <w:rPr>
                <w:rFonts w:ascii="Arial" w:hAnsi="Arial" w:cs="Arial"/>
                <w:sz w:val="18"/>
                <w:lang w:val="en-US" w:eastAsia="zh-CN"/>
              </w:rPr>
              <w:t>2</w:t>
            </w:r>
          </w:p>
        </w:tc>
        <w:tc>
          <w:tcPr>
            <w:tcW w:w="1842" w:type="dxa"/>
            <w:shd w:val="clear" w:color="auto" w:fill="auto"/>
          </w:tcPr>
          <w:p w14:paraId="2DF14A86" w14:textId="77777777" w:rsidR="00211A4C" w:rsidRPr="00A62BB0" w:rsidRDefault="00211A4C" w:rsidP="00211A4C">
            <w:pPr>
              <w:keepLines/>
              <w:spacing w:after="0"/>
              <w:jc w:val="center"/>
              <w:rPr>
                <w:rFonts w:ascii="Arial" w:hAnsi="Arial" w:cs="Arial"/>
                <w:sz w:val="18"/>
              </w:rPr>
            </w:pPr>
          </w:p>
        </w:tc>
      </w:tr>
      <w:tr w:rsidR="00211A4C" w:rsidRPr="00A62BB0" w14:paraId="5E516F3F" w14:textId="77777777" w:rsidTr="00211A4C">
        <w:tc>
          <w:tcPr>
            <w:tcW w:w="2093" w:type="dxa"/>
            <w:gridSpan w:val="2"/>
            <w:vMerge w:val="restart"/>
            <w:shd w:val="clear" w:color="auto" w:fill="auto"/>
          </w:tcPr>
          <w:p w14:paraId="422A9666" w14:textId="77777777" w:rsidR="00211A4C" w:rsidRPr="00A62BB0" w:rsidRDefault="00211A4C" w:rsidP="00211A4C">
            <w:pPr>
              <w:pStyle w:val="TAL"/>
              <w:rPr>
                <w:lang w:eastAsia="zh-CN"/>
              </w:rPr>
            </w:pPr>
            <w:r w:rsidRPr="00266ED4">
              <w:rPr>
                <w:rFonts w:cs="v4.2.0"/>
                <w:lang w:val="it-IT" w:eastAsia="zh-CN"/>
              </w:rPr>
              <w:t>CSI-RS for tracking</w:t>
            </w:r>
          </w:p>
        </w:tc>
        <w:tc>
          <w:tcPr>
            <w:tcW w:w="1559" w:type="dxa"/>
            <w:shd w:val="clear" w:color="auto" w:fill="auto"/>
          </w:tcPr>
          <w:p w14:paraId="76D89CC5" w14:textId="77777777" w:rsidR="00211A4C" w:rsidRPr="00A62BB0" w:rsidRDefault="00211A4C" w:rsidP="00211A4C">
            <w:pPr>
              <w:pStyle w:val="TAL"/>
              <w:rPr>
                <w:lang w:eastAsia="zh-CN"/>
              </w:rPr>
            </w:pPr>
            <w:r w:rsidRPr="00A62BB0">
              <w:rPr>
                <w:rFonts w:cs="Arial"/>
                <w:bCs/>
                <w:lang w:eastAsia="zh-CN"/>
              </w:rPr>
              <w:t>Config 1</w:t>
            </w:r>
          </w:p>
        </w:tc>
        <w:tc>
          <w:tcPr>
            <w:tcW w:w="1276" w:type="dxa"/>
            <w:shd w:val="clear" w:color="auto" w:fill="auto"/>
          </w:tcPr>
          <w:p w14:paraId="6F0329F9" w14:textId="77777777" w:rsidR="00211A4C" w:rsidRPr="00A62BB0" w:rsidRDefault="00211A4C" w:rsidP="00211A4C">
            <w:pPr>
              <w:pStyle w:val="TAC"/>
            </w:pPr>
          </w:p>
        </w:tc>
        <w:tc>
          <w:tcPr>
            <w:tcW w:w="1843" w:type="dxa"/>
            <w:shd w:val="clear" w:color="auto" w:fill="auto"/>
          </w:tcPr>
          <w:p w14:paraId="676E31C3" w14:textId="77777777" w:rsidR="00211A4C" w:rsidRPr="00A62BB0" w:rsidRDefault="00211A4C" w:rsidP="00211A4C">
            <w:pPr>
              <w:pStyle w:val="TAC"/>
              <w:rPr>
                <w:lang w:val="en-US"/>
              </w:rPr>
            </w:pPr>
            <w:r w:rsidRPr="00A95954">
              <w:rPr>
                <w:lang w:val="en-US"/>
              </w:rPr>
              <w:t>TRS.1.1 FDD</w:t>
            </w:r>
          </w:p>
        </w:tc>
        <w:tc>
          <w:tcPr>
            <w:tcW w:w="1701" w:type="dxa"/>
          </w:tcPr>
          <w:p w14:paraId="0977ECDF" w14:textId="77777777" w:rsidR="00211A4C" w:rsidRPr="00A62BB0" w:rsidRDefault="00211A4C" w:rsidP="00211A4C">
            <w:pPr>
              <w:pStyle w:val="TAC"/>
              <w:rPr>
                <w:lang w:val="en-US"/>
              </w:rPr>
            </w:pPr>
            <w:r w:rsidRPr="00A95954">
              <w:rPr>
                <w:lang w:val="en-US"/>
              </w:rPr>
              <w:t>TRS.1.1 FDD</w:t>
            </w:r>
          </w:p>
        </w:tc>
        <w:tc>
          <w:tcPr>
            <w:tcW w:w="1842" w:type="dxa"/>
            <w:shd w:val="clear" w:color="auto" w:fill="auto"/>
          </w:tcPr>
          <w:p w14:paraId="58C6D11F" w14:textId="77777777" w:rsidR="00211A4C" w:rsidRPr="00A62BB0" w:rsidRDefault="00211A4C" w:rsidP="00211A4C">
            <w:pPr>
              <w:pStyle w:val="TAC"/>
            </w:pPr>
          </w:p>
        </w:tc>
      </w:tr>
      <w:tr w:rsidR="00211A4C" w:rsidRPr="00A62BB0" w14:paraId="4530278C" w14:textId="77777777" w:rsidTr="00211A4C">
        <w:tc>
          <w:tcPr>
            <w:tcW w:w="2093" w:type="dxa"/>
            <w:gridSpan w:val="2"/>
            <w:vMerge/>
            <w:shd w:val="clear" w:color="auto" w:fill="auto"/>
          </w:tcPr>
          <w:p w14:paraId="7525ADAF" w14:textId="77777777" w:rsidR="00211A4C" w:rsidRPr="00A62BB0" w:rsidRDefault="00211A4C" w:rsidP="00211A4C">
            <w:pPr>
              <w:keepLines/>
              <w:spacing w:after="0"/>
              <w:rPr>
                <w:rFonts w:ascii="Arial" w:hAnsi="Arial" w:cs="Arial"/>
                <w:sz w:val="18"/>
                <w:lang w:eastAsia="zh-CN"/>
              </w:rPr>
            </w:pPr>
          </w:p>
        </w:tc>
        <w:tc>
          <w:tcPr>
            <w:tcW w:w="1559" w:type="dxa"/>
            <w:shd w:val="clear" w:color="auto" w:fill="auto"/>
          </w:tcPr>
          <w:p w14:paraId="4184FEB2" w14:textId="77777777" w:rsidR="00211A4C" w:rsidRPr="00A62BB0" w:rsidRDefault="00211A4C" w:rsidP="00211A4C">
            <w:pPr>
              <w:pStyle w:val="TAL"/>
              <w:rPr>
                <w:lang w:eastAsia="zh-CN"/>
              </w:rPr>
            </w:pPr>
            <w:r w:rsidRPr="00A62BB0">
              <w:rPr>
                <w:rFonts w:cs="Arial"/>
                <w:bCs/>
                <w:lang w:eastAsia="zh-CN"/>
              </w:rPr>
              <w:t>Config 2</w:t>
            </w:r>
          </w:p>
        </w:tc>
        <w:tc>
          <w:tcPr>
            <w:tcW w:w="1276" w:type="dxa"/>
            <w:shd w:val="clear" w:color="auto" w:fill="auto"/>
          </w:tcPr>
          <w:p w14:paraId="262BD0B3" w14:textId="77777777" w:rsidR="00211A4C" w:rsidRPr="00A62BB0" w:rsidRDefault="00211A4C" w:rsidP="00211A4C">
            <w:pPr>
              <w:pStyle w:val="TAC"/>
            </w:pPr>
          </w:p>
        </w:tc>
        <w:tc>
          <w:tcPr>
            <w:tcW w:w="1843" w:type="dxa"/>
            <w:shd w:val="clear" w:color="auto" w:fill="auto"/>
          </w:tcPr>
          <w:p w14:paraId="79F23B4A" w14:textId="77777777" w:rsidR="00211A4C" w:rsidRPr="00A62BB0" w:rsidRDefault="00211A4C" w:rsidP="00211A4C">
            <w:pPr>
              <w:pStyle w:val="TAC"/>
              <w:rPr>
                <w:lang w:val="en-US"/>
              </w:rPr>
            </w:pPr>
            <w:r w:rsidRPr="00A95954">
              <w:rPr>
                <w:lang w:val="en-US"/>
              </w:rPr>
              <w:t>TRS.1.2 TDD</w:t>
            </w:r>
          </w:p>
        </w:tc>
        <w:tc>
          <w:tcPr>
            <w:tcW w:w="1701" w:type="dxa"/>
          </w:tcPr>
          <w:p w14:paraId="5CD98509" w14:textId="77777777" w:rsidR="00211A4C" w:rsidRPr="00A62BB0" w:rsidRDefault="00211A4C" w:rsidP="00211A4C">
            <w:pPr>
              <w:pStyle w:val="TAC"/>
              <w:rPr>
                <w:lang w:val="en-US"/>
              </w:rPr>
            </w:pPr>
            <w:r w:rsidRPr="00A95954">
              <w:rPr>
                <w:lang w:val="en-US"/>
              </w:rPr>
              <w:t>TRS.1.2 TDD</w:t>
            </w:r>
          </w:p>
        </w:tc>
        <w:tc>
          <w:tcPr>
            <w:tcW w:w="1842" w:type="dxa"/>
            <w:shd w:val="clear" w:color="auto" w:fill="auto"/>
          </w:tcPr>
          <w:p w14:paraId="1FD18D8D" w14:textId="77777777" w:rsidR="00211A4C" w:rsidRPr="00A62BB0" w:rsidRDefault="00211A4C" w:rsidP="00211A4C">
            <w:pPr>
              <w:pStyle w:val="TAC"/>
            </w:pPr>
          </w:p>
        </w:tc>
      </w:tr>
      <w:tr w:rsidR="00211A4C" w:rsidRPr="00A62BB0" w14:paraId="07E22DE8" w14:textId="77777777" w:rsidTr="00211A4C">
        <w:tc>
          <w:tcPr>
            <w:tcW w:w="3652" w:type="dxa"/>
            <w:gridSpan w:val="3"/>
            <w:shd w:val="clear" w:color="auto" w:fill="auto"/>
          </w:tcPr>
          <w:p w14:paraId="636A1114" w14:textId="77777777" w:rsidR="00211A4C" w:rsidRPr="00A62BB0" w:rsidRDefault="00211A4C" w:rsidP="00211A4C">
            <w:pPr>
              <w:keepLines/>
              <w:spacing w:after="0"/>
              <w:rPr>
                <w:rFonts w:ascii="Arial" w:hAnsi="Arial" w:cs="Arial"/>
                <w:sz w:val="18"/>
              </w:rPr>
            </w:pPr>
            <w:r w:rsidRPr="00A62BB0">
              <w:rPr>
                <w:rFonts w:ascii="Arial" w:hAnsi="Arial" w:cs="Arial"/>
                <w:sz w:val="18"/>
              </w:rPr>
              <w:t>OCNG Pattern</w:t>
            </w:r>
            <w:r w:rsidRPr="00A62BB0">
              <w:rPr>
                <w:rFonts w:ascii="Arial" w:hAnsi="Arial" w:cs="Arial"/>
                <w:sz w:val="18"/>
                <w:vertAlign w:val="superscript"/>
                <w:lang w:val="en-US"/>
              </w:rPr>
              <w:t xml:space="preserve"> Note 1</w:t>
            </w:r>
            <w:r w:rsidRPr="00A62BB0">
              <w:rPr>
                <w:rFonts w:ascii="Arial" w:hAnsi="Arial" w:cs="Arial"/>
                <w:sz w:val="18"/>
              </w:rPr>
              <w:t xml:space="preserve"> </w:t>
            </w:r>
          </w:p>
        </w:tc>
        <w:tc>
          <w:tcPr>
            <w:tcW w:w="1276" w:type="dxa"/>
            <w:shd w:val="clear" w:color="auto" w:fill="auto"/>
          </w:tcPr>
          <w:p w14:paraId="771E29B1" w14:textId="77777777" w:rsidR="00211A4C" w:rsidRPr="00A62BB0" w:rsidRDefault="00211A4C" w:rsidP="00211A4C">
            <w:pPr>
              <w:keepLines/>
              <w:spacing w:after="0"/>
              <w:jc w:val="center"/>
              <w:rPr>
                <w:rFonts w:ascii="Arial" w:hAnsi="Arial" w:cs="Arial"/>
                <w:sz w:val="18"/>
              </w:rPr>
            </w:pPr>
          </w:p>
        </w:tc>
        <w:tc>
          <w:tcPr>
            <w:tcW w:w="1843" w:type="dxa"/>
            <w:shd w:val="clear" w:color="auto" w:fill="auto"/>
          </w:tcPr>
          <w:p w14:paraId="5B326E0D"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snapToGrid w:val="0"/>
                <w:sz w:val="18"/>
              </w:rPr>
              <w:t>OCNG pattern 1</w:t>
            </w:r>
          </w:p>
        </w:tc>
        <w:tc>
          <w:tcPr>
            <w:tcW w:w="1701" w:type="dxa"/>
          </w:tcPr>
          <w:p w14:paraId="38B4C137" w14:textId="77777777" w:rsidR="00211A4C" w:rsidRPr="00A62BB0" w:rsidRDefault="00211A4C" w:rsidP="00211A4C">
            <w:pPr>
              <w:keepLines/>
              <w:spacing w:after="0"/>
              <w:jc w:val="center"/>
              <w:rPr>
                <w:rFonts w:ascii="Arial" w:hAnsi="Arial" w:cs="Arial"/>
                <w:sz w:val="18"/>
              </w:rPr>
            </w:pPr>
            <w:r w:rsidRPr="00A62BB0">
              <w:rPr>
                <w:rFonts w:ascii="Arial" w:hAnsi="Arial"/>
                <w:snapToGrid w:val="0"/>
                <w:sz w:val="18"/>
              </w:rPr>
              <w:t>OCNG pattern 1</w:t>
            </w:r>
          </w:p>
        </w:tc>
        <w:tc>
          <w:tcPr>
            <w:tcW w:w="1842" w:type="dxa"/>
            <w:shd w:val="clear" w:color="auto" w:fill="auto"/>
          </w:tcPr>
          <w:p w14:paraId="09652251"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A.3.2.1</w:t>
            </w:r>
            <w:r w:rsidRPr="00A62BB0">
              <w:rPr>
                <w:rFonts w:ascii="Arial" w:hAnsi="Arial" w:cs="Arial"/>
                <w:sz w:val="18"/>
              </w:rPr>
              <w:t>.</w:t>
            </w:r>
          </w:p>
        </w:tc>
      </w:tr>
      <w:tr w:rsidR="00211A4C" w:rsidRPr="00A62BB0" w14:paraId="04A2746F" w14:textId="77777777" w:rsidTr="00211A4C">
        <w:trPr>
          <w:trHeight w:val="275"/>
        </w:trPr>
        <w:tc>
          <w:tcPr>
            <w:tcW w:w="2093" w:type="dxa"/>
            <w:gridSpan w:val="2"/>
            <w:vMerge w:val="restart"/>
            <w:shd w:val="clear" w:color="auto" w:fill="auto"/>
          </w:tcPr>
          <w:p w14:paraId="0B07E4C4" w14:textId="77777777" w:rsidR="00211A4C" w:rsidRPr="00A62BB0" w:rsidRDefault="00211A4C" w:rsidP="00211A4C">
            <w:pPr>
              <w:keepLines/>
              <w:spacing w:after="0"/>
              <w:rPr>
                <w:rFonts w:ascii="Arial" w:hAnsi="Arial" w:cs="Arial"/>
                <w:sz w:val="18"/>
              </w:rPr>
            </w:pPr>
            <w:r w:rsidRPr="00A62BB0">
              <w:rPr>
                <w:rFonts w:ascii="Arial" w:hAnsi="Arial" w:cs="Arial"/>
                <w:sz w:val="18"/>
              </w:rPr>
              <w:t>PDSCH parameters</w:t>
            </w:r>
            <w:r w:rsidRPr="00A62BB0">
              <w:rPr>
                <w:rFonts w:ascii="Arial" w:hAnsi="Arial" w:cs="Arial"/>
                <w:sz w:val="18"/>
                <w:vertAlign w:val="superscript"/>
                <w:lang w:val="en-US"/>
              </w:rPr>
              <w:t xml:space="preserve"> Note 4</w:t>
            </w:r>
          </w:p>
        </w:tc>
        <w:tc>
          <w:tcPr>
            <w:tcW w:w="1559" w:type="dxa"/>
            <w:shd w:val="clear" w:color="auto" w:fill="auto"/>
          </w:tcPr>
          <w:p w14:paraId="48DFF19E" w14:textId="77777777" w:rsidR="00211A4C" w:rsidRPr="00A62BB0" w:rsidRDefault="00211A4C" w:rsidP="00211A4C">
            <w:pPr>
              <w:keepLines/>
              <w:spacing w:after="0"/>
              <w:rPr>
                <w:rFonts w:ascii="Arial" w:hAnsi="Arial" w:cs="Arial"/>
                <w:sz w:val="18"/>
              </w:rPr>
            </w:pPr>
            <w:r w:rsidRPr="00A62BB0">
              <w:rPr>
                <w:rFonts w:ascii="Arial" w:hAnsi="Arial" w:cs="Arial"/>
                <w:sz w:val="18"/>
                <w:lang w:eastAsia="zh-CN"/>
              </w:rPr>
              <w:t>Config 1</w:t>
            </w:r>
          </w:p>
        </w:tc>
        <w:tc>
          <w:tcPr>
            <w:tcW w:w="1276" w:type="dxa"/>
            <w:vMerge w:val="restart"/>
            <w:shd w:val="clear" w:color="auto" w:fill="auto"/>
          </w:tcPr>
          <w:p w14:paraId="52452000" w14:textId="77777777" w:rsidR="00211A4C" w:rsidRPr="00A62BB0" w:rsidRDefault="00211A4C" w:rsidP="00211A4C">
            <w:pPr>
              <w:keepLines/>
              <w:spacing w:after="0"/>
              <w:jc w:val="center"/>
              <w:rPr>
                <w:rFonts w:ascii="Arial" w:hAnsi="Arial" w:cs="Arial"/>
                <w:sz w:val="18"/>
              </w:rPr>
            </w:pPr>
          </w:p>
        </w:tc>
        <w:tc>
          <w:tcPr>
            <w:tcW w:w="1843" w:type="dxa"/>
            <w:shd w:val="clear" w:color="auto" w:fill="auto"/>
          </w:tcPr>
          <w:p w14:paraId="40E98587"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lang w:eastAsia="zh-CN"/>
              </w:rPr>
              <w:t>SR.1.1 FDD</w:t>
            </w:r>
          </w:p>
        </w:tc>
        <w:tc>
          <w:tcPr>
            <w:tcW w:w="1701" w:type="dxa"/>
          </w:tcPr>
          <w:p w14:paraId="59B46A9A"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lang w:eastAsia="zh-CN"/>
              </w:rPr>
              <w:t>SR.1.1 FDD</w:t>
            </w:r>
          </w:p>
        </w:tc>
        <w:tc>
          <w:tcPr>
            <w:tcW w:w="1842" w:type="dxa"/>
            <w:vMerge w:val="restart"/>
            <w:shd w:val="clear" w:color="auto" w:fill="auto"/>
          </w:tcPr>
          <w:p w14:paraId="796A789F"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snapToGrid w:val="0"/>
                <w:sz w:val="18"/>
              </w:rPr>
              <w:t>A.3.1.1</w:t>
            </w:r>
            <w:r w:rsidRPr="00A62BB0">
              <w:rPr>
                <w:rFonts w:ascii="Arial" w:hAnsi="Arial" w:cs="Arial"/>
                <w:sz w:val="18"/>
              </w:rPr>
              <w:t>.</w:t>
            </w:r>
          </w:p>
        </w:tc>
      </w:tr>
      <w:tr w:rsidR="00211A4C" w:rsidRPr="00A62BB0" w14:paraId="0A4BE642" w14:textId="77777777" w:rsidTr="00211A4C">
        <w:trPr>
          <w:trHeight w:val="275"/>
        </w:trPr>
        <w:tc>
          <w:tcPr>
            <w:tcW w:w="2093" w:type="dxa"/>
            <w:gridSpan w:val="2"/>
            <w:vMerge/>
            <w:shd w:val="clear" w:color="auto" w:fill="auto"/>
          </w:tcPr>
          <w:p w14:paraId="675985C9" w14:textId="77777777" w:rsidR="00211A4C" w:rsidRPr="00A62BB0" w:rsidRDefault="00211A4C" w:rsidP="00211A4C">
            <w:pPr>
              <w:keepLines/>
              <w:spacing w:after="0"/>
              <w:rPr>
                <w:rFonts w:ascii="Arial" w:hAnsi="Arial" w:cs="Arial"/>
                <w:sz w:val="18"/>
              </w:rPr>
            </w:pPr>
          </w:p>
        </w:tc>
        <w:tc>
          <w:tcPr>
            <w:tcW w:w="1559" w:type="dxa"/>
            <w:shd w:val="clear" w:color="auto" w:fill="auto"/>
          </w:tcPr>
          <w:p w14:paraId="706E6A73" w14:textId="77777777" w:rsidR="00211A4C" w:rsidRPr="00A62BB0" w:rsidRDefault="00211A4C" w:rsidP="00211A4C">
            <w:pPr>
              <w:keepLines/>
              <w:spacing w:after="0"/>
              <w:rPr>
                <w:rFonts w:ascii="Arial" w:hAnsi="Arial" w:cs="Arial"/>
                <w:sz w:val="18"/>
              </w:rPr>
            </w:pPr>
            <w:r w:rsidRPr="00A62BB0">
              <w:rPr>
                <w:rFonts w:ascii="Arial" w:hAnsi="Arial" w:cs="Arial"/>
                <w:sz w:val="18"/>
                <w:lang w:eastAsia="zh-CN"/>
              </w:rPr>
              <w:t>Config 2</w:t>
            </w:r>
          </w:p>
        </w:tc>
        <w:tc>
          <w:tcPr>
            <w:tcW w:w="1276" w:type="dxa"/>
            <w:vMerge/>
            <w:shd w:val="clear" w:color="auto" w:fill="auto"/>
          </w:tcPr>
          <w:p w14:paraId="56F6B656" w14:textId="77777777" w:rsidR="00211A4C" w:rsidRPr="00A62BB0" w:rsidRDefault="00211A4C" w:rsidP="00211A4C">
            <w:pPr>
              <w:keepLines/>
              <w:spacing w:after="0"/>
              <w:jc w:val="center"/>
              <w:rPr>
                <w:rFonts w:ascii="Arial" w:hAnsi="Arial" w:cs="Arial"/>
                <w:sz w:val="18"/>
              </w:rPr>
            </w:pPr>
          </w:p>
        </w:tc>
        <w:tc>
          <w:tcPr>
            <w:tcW w:w="1843" w:type="dxa"/>
            <w:shd w:val="clear" w:color="auto" w:fill="auto"/>
          </w:tcPr>
          <w:p w14:paraId="51BDE51F"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rPr>
              <w:t>SR.2.1 TDD</w:t>
            </w:r>
          </w:p>
        </w:tc>
        <w:tc>
          <w:tcPr>
            <w:tcW w:w="1701" w:type="dxa"/>
          </w:tcPr>
          <w:p w14:paraId="7D0BB4F8"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SR.2.1 TDD</w:t>
            </w:r>
          </w:p>
        </w:tc>
        <w:tc>
          <w:tcPr>
            <w:tcW w:w="1842" w:type="dxa"/>
            <w:vMerge/>
            <w:shd w:val="clear" w:color="auto" w:fill="auto"/>
          </w:tcPr>
          <w:p w14:paraId="452A7EB6" w14:textId="77777777" w:rsidR="00211A4C" w:rsidRPr="00A62BB0" w:rsidRDefault="00211A4C" w:rsidP="00211A4C">
            <w:pPr>
              <w:keepLines/>
              <w:spacing w:after="0"/>
              <w:jc w:val="center"/>
              <w:rPr>
                <w:rFonts w:ascii="Arial" w:hAnsi="Arial" w:cs="Arial"/>
                <w:sz w:val="18"/>
              </w:rPr>
            </w:pPr>
          </w:p>
        </w:tc>
      </w:tr>
      <w:tr w:rsidR="00766E74" w:rsidRPr="00A62BB0" w14:paraId="5697E938" w14:textId="77777777" w:rsidTr="00CC7869">
        <w:trPr>
          <w:ins w:id="41" w:author="Karajani Bledar 1SI1" w:date="2021-05-11T15:28:00Z"/>
        </w:trPr>
        <w:tc>
          <w:tcPr>
            <w:tcW w:w="2093" w:type="dxa"/>
            <w:gridSpan w:val="2"/>
            <w:vMerge w:val="restart"/>
            <w:shd w:val="clear" w:color="auto" w:fill="auto"/>
          </w:tcPr>
          <w:p w14:paraId="7AE353C2" w14:textId="77777777" w:rsidR="00766E74" w:rsidRPr="00A62BB0" w:rsidRDefault="00766E74" w:rsidP="00CC7869">
            <w:pPr>
              <w:keepLines/>
              <w:spacing w:after="0"/>
              <w:rPr>
                <w:ins w:id="42" w:author="Karajani Bledar 1SI1" w:date="2021-05-11T15:28:00Z"/>
                <w:rFonts w:ascii="Arial" w:hAnsi="Arial" w:cs="Arial"/>
                <w:sz w:val="18"/>
                <w:lang w:eastAsia="zh-CN"/>
              </w:rPr>
            </w:pPr>
            <w:ins w:id="43" w:author="Karajani Bledar 1SI1" w:date="2021-05-11T15:28:00Z">
              <w:r w:rsidRPr="000A1B33">
                <w:rPr>
                  <w:rFonts w:ascii="Arial" w:hAnsi="Arial" w:cs="Arial"/>
                  <w:sz w:val="18"/>
                  <w:lang w:eastAsia="zh-CN"/>
                </w:rPr>
                <w:t>RMSI CORESET Reference Channel</w:t>
              </w:r>
            </w:ins>
          </w:p>
        </w:tc>
        <w:tc>
          <w:tcPr>
            <w:tcW w:w="1559" w:type="dxa"/>
            <w:shd w:val="clear" w:color="auto" w:fill="auto"/>
          </w:tcPr>
          <w:p w14:paraId="7E113122" w14:textId="77777777" w:rsidR="00766E74" w:rsidRPr="00A62BB0" w:rsidRDefault="00766E74" w:rsidP="00CC7869">
            <w:pPr>
              <w:keepLines/>
              <w:spacing w:after="0"/>
              <w:rPr>
                <w:ins w:id="44" w:author="Karajani Bledar 1SI1" w:date="2021-05-11T15:28:00Z"/>
                <w:rFonts w:ascii="Arial" w:hAnsi="Arial" w:cs="Arial"/>
                <w:bCs/>
                <w:sz w:val="18"/>
                <w:lang w:eastAsia="zh-CN"/>
              </w:rPr>
            </w:pPr>
            <w:ins w:id="45" w:author="Karajani Bledar 1SI1" w:date="2021-05-11T15:28:00Z">
              <w:r w:rsidRPr="00A62BB0">
                <w:rPr>
                  <w:rFonts w:ascii="Arial" w:hAnsi="Arial" w:cs="Arial"/>
                  <w:bCs/>
                  <w:sz w:val="18"/>
                  <w:lang w:eastAsia="zh-CN"/>
                </w:rPr>
                <w:t>Config 1</w:t>
              </w:r>
            </w:ins>
          </w:p>
        </w:tc>
        <w:tc>
          <w:tcPr>
            <w:tcW w:w="1276" w:type="dxa"/>
            <w:shd w:val="clear" w:color="auto" w:fill="auto"/>
          </w:tcPr>
          <w:p w14:paraId="7496E8B3" w14:textId="77777777" w:rsidR="00766E74" w:rsidRPr="00A62BB0" w:rsidRDefault="00766E74" w:rsidP="00CC7869">
            <w:pPr>
              <w:keepLines/>
              <w:spacing w:after="0"/>
              <w:jc w:val="center"/>
              <w:rPr>
                <w:ins w:id="46" w:author="Karajani Bledar 1SI1" w:date="2021-05-11T15:28:00Z"/>
                <w:rFonts w:ascii="Arial" w:hAnsi="Arial" w:cs="Arial"/>
                <w:sz w:val="18"/>
              </w:rPr>
            </w:pPr>
          </w:p>
        </w:tc>
        <w:tc>
          <w:tcPr>
            <w:tcW w:w="1843" w:type="dxa"/>
            <w:shd w:val="clear" w:color="auto" w:fill="auto"/>
          </w:tcPr>
          <w:p w14:paraId="5C6A04E6" w14:textId="77777777" w:rsidR="00766E74" w:rsidRPr="00A62BB0" w:rsidRDefault="00766E74" w:rsidP="00CC7869">
            <w:pPr>
              <w:pStyle w:val="TAC"/>
              <w:rPr>
                <w:ins w:id="47" w:author="Karajani Bledar 1SI1" w:date="2021-05-11T15:28:00Z"/>
                <w:rFonts w:cs="Arial"/>
                <w:lang w:val="en-US"/>
              </w:rPr>
            </w:pPr>
            <w:ins w:id="48" w:author="Karajani Bledar 1SI1" w:date="2021-05-11T15:28:00Z">
              <w:r w:rsidRPr="001902AA">
                <w:t>CR.1.1 TDD</w:t>
              </w:r>
            </w:ins>
          </w:p>
        </w:tc>
        <w:tc>
          <w:tcPr>
            <w:tcW w:w="1701" w:type="dxa"/>
          </w:tcPr>
          <w:p w14:paraId="6A4ADEB8" w14:textId="77777777" w:rsidR="00766E74" w:rsidRPr="00A62BB0" w:rsidRDefault="00766E74" w:rsidP="00CC7869">
            <w:pPr>
              <w:pStyle w:val="TAC"/>
              <w:rPr>
                <w:ins w:id="49" w:author="Karajani Bledar 1SI1" w:date="2021-05-11T15:28:00Z"/>
                <w:rFonts w:cs="Arial"/>
                <w:lang w:val="en-US"/>
              </w:rPr>
            </w:pPr>
            <w:ins w:id="50" w:author="Karajani Bledar 1SI1" w:date="2021-05-11T15:28:00Z">
              <w:r w:rsidRPr="001902AA">
                <w:t>CR.1.1 TDD</w:t>
              </w:r>
            </w:ins>
          </w:p>
        </w:tc>
        <w:tc>
          <w:tcPr>
            <w:tcW w:w="1842" w:type="dxa"/>
            <w:shd w:val="clear" w:color="auto" w:fill="auto"/>
          </w:tcPr>
          <w:p w14:paraId="554F19A6" w14:textId="77777777" w:rsidR="00766E74" w:rsidRPr="00A62BB0" w:rsidRDefault="00766E74" w:rsidP="00CC7869">
            <w:pPr>
              <w:keepLines/>
              <w:spacing w:after="0"/>
              <w:jc w:val="center"/>
              <w:rPr>
                <w:ins w:id="51" w:author="Karajani Bledar 1SI1" w:date="2021-05-11T15:28:00Z"/>
                <w:rFonts w:ascii="Arial" w:hAnsi="Arial" w:cs="Arial"/>
                <w:sz w:val="18"/>
              </w:rPr>
            </w:pPr>
          </w:p>
        </w:tc>
      </w:tr>
      <w:tr w:rsidR="00766E74" w:rsidRPr="00A62BB0" w14:paraId="561FA7AE" w14:textId="77777777" w:rsidTr="00CC7869">
        <w:trPr>
          <w:ins w:id="52" w:author="Karajani Bledar 1SI1" w:date="2021-05-11T15:28:00Z"/>
        </w:trPr>
        <w:tc>
          <w:tcPr>
            <w:tcW w:w="2093" w:type="dxa"/>
            <w:gridSpan w:val="2"/>
            <w:vMerge/>
            <w:shd w:val="clear" w:color="auto" w:fill="auto"/>
          </w:tcPr>
          <w:p w14:paraId="1CDAE31C" w14:textId="77777777" w:rsidR="00766E74" w:rsidRPr="00A62BB0" w:rsidRDefault="00766E74" w:rsidP="00CC7869">
            <w:pPr>
              <w:keepLines/>
              <w:spacing w:after="0"/>
              <w:rPr>
                <w:ins w:id="53" w:author="Karajani Bledar 1SI1" w:date="2021-05-11T15:28:00Z"/>
                <w:rFonts w:ascii="Arial" w:hAnsi="Arial" w:cs="Arial"/>
                <w:sz w:val="18"/>
                <w:lang w:eastAsia="zh-CN"/>
              </w:rPr>
            </w:pPr>
          </w:p>
        </w:tc>
        <w:tc>
          <w:tcPr>
            <w:tcW w:w="1559" w:type="dxa"/>
            <w:shd w:val="clear" w:color="auto" w:fill="auto"/>
          </w:tcPr>
          <w:p w14:paraId="144773E1" w14:textId="77777777" w:rsidR="00766E74" w:rsidRPr="00A62BB0" w:rsidRDefault="00766E74" w:rsidP="00CC7869">
            <w:pPr>
              <w:keepLines/>
              <w:spacing w:after="0"/>
              <w:rPr>
                <w:ins w:id="54" w:author="Karajani Bledar 1SI1" w:date="2021-05-11T15:28:00Z"/>
                <w:rFonts w:ascii="Arial" w:hAnsi="Arial" w:cs="Arial"/>
                <w:bCs/>
                <w:sz w:val="18"/>
                <w:lang w:eastAsia="zh-CN"/>
              </w:rPr>
            </w:pPr>
            <w:ins w:id="55" w:author="Karajani Bledar 1SI1" w:date="2021-05-11T15:28:00Z">
              <w:r w:rsidRPr="00A62BB0">
                <w:rPr>
                  <w:rFonts w:ascii="Arial" w:hAnsi="Arial" w:cs="Arial"/>
                  <w:bCs/>
                  <w:sz w:val="18"/>
                  <w:lang w:eastAsia="zh-CN"/>
                </w:rPr>
                <w:t>Config 2</w:t>
              </w:r>
            </w:ins>
          </w:p>
        </w:tc>
        <w:tc>
          <w:tcPr>
            <w:tcW w:w="1276" w:type="dxa"/>
            <w:shd w:val="clear" w:color="auto" w:fill="auto"/>
          </w:tcPr>
          <w:p w14:paraId="143535E3" w14:textId="77777777" w:rsidR="00766E74" w:rsidRPr="00A62BB0" w:rsidRDefault="00766E74" w:rsidP="00CC7869">
            <w:pPr>
              <w:keepLines/>
              <w:spacing w:after="0"/>
              <w:jc w:val="center"/>
              <w:rPr>
                <w:ins w:id="56" w:author="Karajani Bledar 1SI1" w:date="2021-05-11T15:28:00Z"/>
                <w:rFonts w:ascii="Arial" w:hAnsi="Arial" w:cs="Arial"/>
                <w:sz w:val="18"/>
              </w:rPr>
            </w:pPr>
          </w:p>
        </w:tc>
        <w:tc>
          <w:tcPr>
            <w:tcW w:w="1843" w:type="dxa"/>
            <w:shd w:val="clear" w:color="auto" w:fill="auto"/>
          </w:tcPr>
          <w:p w14:paraId="58611350" w14:textId="77777777" w:rsidR="00766E74" w:rsidRPr="00A62BB0" w:rsidRDefault="00766E74" w:rsidP="00CC7869">
            <w:pPr>
              <w:pStyle w:val="TAC"/>
              <w:rPr>
                <w:ins w:id="57" w:author="Karajani Bledar 1SI1" w:date="2021-05-11T15:28:00Z"/>
                <w:rFonts w:cs="Arial"/>
                <w:lang w:val="en-US"/>
              </w:rPr>
            </w:pPr>
            <w:ins w:id="58" w:author="Karajani Bledar 1SI1" w:date="2021-05-11T15:28:00Z">
              <w:r w:rsidRPr="001902AA">
                <w:t>CR.2.1 TDD</w:t>
              </w:r>
            </w:ins>
          </w:p>
        </w:tc>
        <w:tc>
          <w:tcPr>
            <w:tcW w:w="1701" w:type="dxa"/>
          </w:tcPr>
          <w:p w14:paraId="1F2ED9B4" w14:textId="77777777" w:rsidR="00766E74" w:rsidRPr="00A62BB0" w:rsidRDefault="00766E74" w:rsidP="00CC7869">
            <w:pPr>
              <w:pStyle w:val="TAC"/>
              <w:rPr>
                <w:ins w:id="59" w:author="Karajani Bledar 1SI1" w:date="2021-05-11T15:28:00Z"/>
                <w:rFonts w:cs="Arial"/>
                <w:lang w:val="en-US"/>
              </w:rPr>
            </w:pPr>
            <w:ins w:id="60" w:author="Karajani Bledar 1SI1" w:date="2021-05-11T15:28:00Z">
              <w:r w:rsidRPr="001902AA">
                <w:t>CR.2.1 TDD</w:t>
              </w:r>
            </w:ins>
          </w:p>
        </w:tc>
        <w:tc>
          <w:tcPr>
            <w:tcW w:w="1842" w:type="dxa"/>
            <w:shd w:val="clear" w:color="auto" w:fill="auto"/>
          </w:tcPr>
          <w:p w14:paraId="6362889C" w14:textId="77777777" w:rsidR="00766E74" w:rsidRPr="00A62BB0" w:rsidRDefault="00766E74" w:rsidP="00CC7869">
            <w:pPr>
              <w:keepLines/>
              <w:spacing w:after="0"/>
              <w:jc w:val="center"/>
              <w:rPr>
                <w:ins w:id="61" w:author="Karajani Bledar 1SI1" w:date="2021-05-11T15:28:00Z"/>
                <w:rFonts w:ascii="Arial" w:hAnsi="Arial" w:cs="Arial"/>
                <w:sz w:val="18"/>
              </w:rPr>
            </w:pPr>
          </w:p>
        </w:tc>
      </w:tr>
      <w:tr w:rsidR="00766E74" w:rsidRPr="00A62BB0" w14:paraId="25688AD9" w14:textId="77777777" w:rsidTr="00CC7869">
        <w:trPr>
          <w:ins w:id="62" w:author="Karajani Bledar 1SI1" w:date="2021-05-11T15:28:00Z"/>
        </w:trPr>
        <w:tc>
          <w:tcPr>
            <w:tcW w:w="2093" w:type="dxa"/>
            <w:gridSpan w:val="2"/>
            <w:vMerge w:val="restart"/>
            <w:shd w:val="clear" w:color="auto" w:fill="auto"/>
          </w:tcPr>
          <w:p w14:paraId="1770A457" w14:textId="77777777" w:rsidR="00766E74" w:rsidRPr="00A62BB0" w:rsidRDefault="00766E74" w:rsidP="00CC7869">
            <w:pPr>
              <w:keepLines/>
              <w:spacing w:after="0"/>
              <w:rPr>
                <w:ins w:id="63" w:author="Karajani Bledar 1SI1" w:date="2021-05-11T15:28:00Z"/>
                <w:rFonts w:ascii="Arial" w:hAnsi="Arial" w:cs="Arial"/>
                <w:sz w:val="18"/>
                <w:lang w:eastAsia="zh-CN"/>
              </w:rPr>
            </w:pPr>
            <w:ins w:id="64" w:author="Karajani Bledar 1SI1" w:date="2021-05-11T15:28:00Z">
              <w:r w:rsidRPr="000A1B33">
                <w:rPr>
                  <w:rFonts w:ascii="Arial" w:hAnsi="Arial" w:cs="Arial"/>
                  <w:sz w:val="18"/>
                  <w:lang w:eastAsia="zh-CN"/>
                </w:rPr>
                <w:t>Dedicated CORESET Reference Channel</w:t>
              </w:r>
            </w:ins>
          </w:p>
        </w:tc>
        <w:tc>
          <w:tcPr>
            <w:tcW w:w="1559" w:type="dxa"/>
            <w:shd w:val="clear" w:color="auto" w:fill="auto"/>
          </w:tcPr>
          <w:p w14:paraId="575D672F" w14:textId="77777777" w:rsidR="00766E74" w:rsidRPr="00A62BB0" w:rsidRDefault="00766E74" w:rsidP="00CC7869">
            <w:pPr>
              <w:keepLines/>
              <w:spacing w:after="0"/>
              <w:rPr>
                <w:ins w:id="65" w:author="Karajani Bledar 1SI1" w:date="2021-05-11T15:28:00Z"/>
                <w:rFonts w:ascii="Arial" w:hAnsi="Arial" w:cs="Arial"/>
                <w:bCs/>
                <w:sz w:val="18"/>
                <w:lang w:eastAsia="zh-CN"/>
              </w:rPr>
            </w:pPr>
            <w:ins w:id="66" w:author="Karajani Bledar 1SI1" w:date="2021-05-11T15:28:00Z">
              <w:r w:rsidRPr="00A62BB0">
                <w:rPr>
                  <w:rFonts w:ascii="Arial" w:hAnsi="Arial" w:cs="Arial"/>
                  <w:bCs/>
                  <w:sz w:val="18"/>
                  <w:lang w:eastAsia="zh-CN"/>
                </w:rPr>
                <w:t>Config 1</w:t>
              </w:r>
            </w:ins>
          </w:p>
        </w:tc>
        <w:tc>
          <w:tcPr>
            <w:tcW w:w="1276" w:type="dxa"/>
            <w:shd w:val="clear" w:color="auto" w:fill="auto"/>
          </w:tcPr>
          <w:p w14:paraId="354C5E27" w14:textId="77777777" w:rsidR="00766E74" w:rsidRPr="00A62BB0" w:rsidRDefault="00766E74" w:rsidP="00CC7869">
            <w:pPr>
              <w:keepLines/>
              <w:spacing w:after="0"/>
              <w:jc w:val="center"/>
              <w:rPr>
                <w:ins w:id="67" w:author="Karajani Bledar 1SI1" w:date="2021-05-11T15:28:00Z"/>
                <w:rFonts w:ascii="Arial" w:hAnsi="Arial" w:cs="Arial"/>
                <w:sz w:val="18"/>
              </w:rPr>
            </w:pPr>
          </w:p>
        </w:tc>
        <w:tc>
          <w:tcPr>
            <w:tcW w:w="1843" w:type="dxa"/>
            <w:shd w:val="clear" w:color="auto" w:fill="auto"/>
          </w:tcPr>
          <w:p w14:paraId="4DC4BD1B" w14:textId="77777777" w:rsidR="00766E74" w:rsidRPr="00A62BB0" w:rsidRDefault="00766E74" w:rsidP="00CC7869">
            <w:pPr>
              <w:pStyle w:val="TAC"/>
              <w:rPr>
                <w:ins w:id="68" w:author="Karajani Bledar 1SI1" w:date="2021-05-11T15:28:00Z"/>
                <w:rFonts w:cs="Arial"/>
                <w:lang w:val="en-US"/>
              </w:rPr>
            </w:pPr>
            <w:ins w:id="69" w:author="Karajani Bledar 1SI1" w:date="2021-05-11T15:28:00Z">
              <w:r w:rsidRPr="00612093">
                <w:t>CCR.1.1 TDD</w:t>
              </w:r>
            </w:ins>
          </w:p>
        </w:tc>
        <w:tc>
          <w:tcPr>
            <w:tcW w:w="1701" w:type="dxa"/>
          </w:tcPr>
          <w:p w14:paraId="0F97A4D4" w14:textId="77777777" w:rsidR="00766E74" w:rsidRPr="00A62BB0" w:rsidRDefault="00766E74" w:rsidP="00CC7869">
            <w:pPr>
              <w:pStyle w:val="TAC"/>
              <w:rPr>
                <w:ins w:id="70" w:author="Karajani Bledar 1SI1" w:date="2021-05-11T15:28:00Z"/>
                <w:rFonts w:cs="Arial"/>
                <w:lang w:val="en-US"/>
              </w:rPr>
            </w:pPr>
            <w:ins w:id="71" w:author="Karajani Bledar 1SI1" w:date="2021-05-11T15:28:00Z">
              <w:r w:rsidRPr="00612093">
                <w:t>CCR.1.1 TDD</w:t>
              </w:r>
            </w:ins>
          </w:p>
        </w:tc>
        <w:tc>
          <w:tcPr>
            <w:tcW w:w="1842" w:type="dxa"/>
            <w:shd w:val="clear" w:color="auto" w:fill="auto"/>
          </w:tcPr>
          <w:p w14:paraId="479B21B2" w14:textId="77777777" w:rsidR="00766E74" w:rsidRPr="00A62BB0" w:rsidRDefault="00766E74" w:rsidP="00CC7869">
            <w:pPr>
              <w:keepLines/>
              <w:spacing w:after="0"/>
              <w:jc w:val="center"/>
              <w:rPr>
                <w:ins w:id="72" w:author="Karajani Bledar 1SI1" w:date="2021-05-11T15:28:00Z"/>
                <w:rFonts w:ascii="Arial" w:hAnsi="Arial" w:cs="Arial"/>
                <w:sz w:val="18"/>
              </w:rPr>
            </w:pPr>
          </w:p>
        </w:tc>
      </w:tr>
      <w:tr w:rsidR="00766E74" w:rsidRPr="00A62BB0" w14:paraId="5197F874" w14:textId="77777777" w:rsidTr="00CC7869">
        <w:trPr>
          <w:ins w:id="73" w:author="Karajani Bledar 1SI1" w:date="2021-05-11T15:28:00Z"/>
        </w:trPr>
        <w:tc>
          <w:tcPr>
            <w:tcW w:w="2093" w:type="dxa"/>
            <w:gridSpan w:val="2"/>
            <w:vMerge/>
            <w:shd w:val="clear" w:color="auto" w:fill="auto"/>
          </w:tcPr>
          <w:p w14:paraId="36A370DD" w14:textId="77777777" w:rsidR="00766E74" w:rsidRPr="00A62BB0" w:rsidRDefault="00766E74" w:rsidP="00CC7869">
            <w:pPr>
              <w:keepLines/>
              <w:spacing w:after="0"/>
              <w:rPr>
                <w:ins w:id="74" w:author="Karajani Bledar 1SI1" w:date="2021-05-11T15:28:00Z"/>
                <w:rFonts w:ascii="Arial" w:hAnsi="Arial" w:cs="Arial"/>
                <w:sz w:val="18"/>
                <w:lang w:eastAsia="zh-CN"/>
              </w:rPr>
            </w:pPr>
          </w:p>
        </w:tc>
        <w:tc>
          <w:tcPr>
            <w:tcW w:w="1559" w:type="dxa"/>
            <w:shd w:val="clear" w:color="auto" w:fill="auto"/>
          </w:tcPr>
          <w:p w14:paraId="372D9372" w14:textId="77777777" w:rsidR="00766E74" w:rsidRPr="00A62BB0" w:rsidRDefault="00766E74" w:rsidP="00CC7869">
            <w:pPr>
              <w:keepLines/>
              <w:spacing w:after="0"/>
              <w:rPr>
                <w:ins w:id="75" w:author="Karajani Bledar 1SI1" w:date="2021-05-11T15:28:00Z"/>
                <w:rFonts w:ascii="Arial" w:hAnsi="Arial" w:cs="Arial"/>
                <w:bCs/>
                <w:sz w:val="18"/>
                <w:lang w:eastAsia="zh-CN"/>
              </w:rPr>
            </w:pPr>
            <w:ins w:id="76" w:author="Karajani Bledar 1SI1" w:date="2021-05-11T15:28:00Z">
              <w:r w:rsidRPr="00A62BB0">
                <w:rPr>
                  <w:rFonts w:ascii="Arial" w:hAnsi="Arial" w:cs="Arial"/>
                  <w:bCs/>
                  <w:sz w:val="18"/>
                  <w:lang w:eastAsia="zh-CN"/>
                </w:rPr>
                <w:t>Config 2</w:t>
              </w:r>
            </w:ins>
          </w:p>
        </w:tc>
        <w:tc>
          <w:tcPr>
            <w:tcW w:w="1276" w:type="dxa"/>
            <w:shd w:val="clear" w:color="auto" w:fill="auto"/>
          </w:tcPr>
          <w:p w14:paraId="6A7E48FD" w14:textId="77777777" w:rsidR="00766E74" w:rsidRPr="00A62BB0" w:rsidRDefault="00766E74" w:rsidP="00CC7869">
            <w:pPr>
              <w:keepLines/>
              <w:spacing w:after="0"/>
              <w:jc w:val="center"/>
              <w:rPr>
                <w:ins w:id="77" w:author="Karajani Bledar 1SI1" w:date="2021-05-11T15:28:00Z"/>
                <w:rFonts w:ascii="Arial" w:hAnsi="Arial" w:cs="Arial"/>
                <w:sz w:val="18"/>
              </w:rPr>
            </w:pPr>
          </w:p>
        </w:tc>
        <w:tc>
          <w:tcPr>
            <w:tcW w:w="1843" w:type="dxa"/>
            <w:shd w:val="clear" w:color="auto" w:fill="auto"/>
          </w:tcPr>
          <w:p w14:paraId="09C3042E" w14:textId="77777777" w:rsidR="00766E74" w:rsidRPr="00A62BB0" w:rsidRDefault="00766E74" w:rsidP="00CC7869">
            <w:pPr>
              <w:pStyle w:val="TAC"/>
              <w:rPr>
                <w:ins w:id="78" w:author="Karajani Bledar 1SI1" w:date="2021-05-11T15:28:00Z"/>
                <w:rFonts w:cs="Arial"/>
                <w:lang w:val="en-US"/>
              </w:rPr>
            </w:pPr>
            <w:ins w:id="79" w:author="Karajani Bledar 1SI1" w:date="2021-05-11T15:28:00Z">
              <w:r w:rsidRPr="00612093">
                <w:t>CCR.2.1 TDD</w:t>
              </w:r>
            </w:ins>
          </w:p>
        </w:tc>
        <w:tc>
          <w:tcPr>
            <w:tcW w:w="1701" w:type="dxa"/>
          </w:tcPr>
          <w:p w14:paraId="19840C44" w14:textId="77777777" w:rsidR="00766E74" w:rsidRPr="00A62BB0" w:rsidRDefault="00766E74" w:rsidP="00CC7869">
            <w:pPr>
              <w:pStyle w:val="TAC"/>
              <w:rPr>
                <w:ins w:id="80" w:author="Karajani Bledar 1SI1" w:date="2021-05-11T15:28:00Z"/>
                <w:rFonts w:cs="Arial"/>
                <w:lang w:val="en-US"/>
              </w:rPr>
            </w:pPr>
            <w:ins w:id="81" w:author="Karajani Bledar 1SI1" w:date="2021-05-11T15:28:00Z">
              <w:r w:rsidRPr="00612093">
                <w:t>CCR.2.1 TDD</w:t>
              </w:r>
            </w:ins>
          </w:p>
        </w:tc>
        <w:tc>
          <w:tcPr>
            <w:tcW w:w="1842" w:type="dxa"/>
            <w:shd w:val="clear" w:color="auto" w:fill="auto"/>
          </w:tcPr>
          <w:p w14:paraId="79D73EFA" w14:textId="77777777" w:rsidR="00766E74" w:rsidRPr="00A62BB0" w:rsidRDefault="00766E74" w:rsidP="00CC7869">
            <w:pPr>
              <w:keepLines/>
              <w:spacing w:after="0"/>
              <w:jc w:val="center"/>
              <w:rPr>
                <w:ins w:id="82" w:author="Karajani Bledar 1SI1" w:date="2021-05-11T15:28:00Z"/>
                <w:rFonts w:ascii="Arial" w:hAnsi="Arial" w:cs="Arial"/>
                <w:sz w:val="18"/>
              </w:rPr>
            </w:pPr>
          </w:p>
        </w:tc>
      </w:tr>
      <w:tr w:rsidR="00211A4C" w:rsidRPr="00A62BB0" w14:paraId="78AF8DC9" w14:textId="77777777" w:rsidTr="00211A4C">
        <w:tc>
          <w:tcPr>
            <w:tcW w:w="3652" w:type="dxa"/>
            <w:gridSpan w:val="3"/>
            <w:shd w:val="clear" w:color="auto" w:fill="auto"/>
          </w:tcPr>
          <w:p w14:paraId="1CCD3929" w14:textId="77777777" w:rsidR="00211A4C" w:rsidRPr="00A62BB0" w:rsidRDefault="00211A4C" w:rsidP="00211A4C">
            <w:pPr>
              <w:keepLines/>
              <w:spacing w:after="0"/>
              <w:rPr>
                <w:rFonts w:ascii="Arial" w:hAnsi="Arial" w:cs="Arial"/>
                <w:sz w:val="18"/>
                <w:lang w:val="it-IT"/>
              </w:rPr>
            </w:pPr>
            <w:bookmarkStart w:id="83" w:name="_GoBack"/>
            <w:bookmarkEnd w:id="83"/>
            <w:r w:rsidRPr="00A62BB0">
              <w:rPr>
                <w:rFonts w:ascii="Arial" w:hAnsi="Arial" w:cs="Arial"/>
                <w:sz w:val="18"/>
                <w:lang w:val="it-IT" w:eastAsia="zh-CN"/>
              </w:rPr>
              <w:t>NR</w:t>
            </w:r>
            <w:r w:rsidRPr="00A62BB0">
              <w:rPr>
                <w:rFonts w:ascii="Arial" w:hAnsi="Arial" w:cs="Arial"/>
                <w:sz w:val="18"/>
                <w:lang w:val="it-IT"/>
              </w:rPr>
              <w:t xml:space="preserve"> RF Channel </w:t>
            </w:r>
            <w:proofErr w:type="spellStart"/>
            <w:r w:rsidRPr="00A62BB0">
              <w:rPr>
                <w:rFonts w:ascii="Arial" w:hAnsi="Arial" w:cs="Arial"/>
                <w:sz w:val="18"/>
                <w:lang w:val="it-IT"/>
              </w:rPr>
              <w:t>Number</w:t>
            </w:r>
            <w:proofErr w:type="spellEnd"/>
          </w:p>
        </w:tc>
        <w:tc>
          <w:tcPr>
            <w:tcW w:w="1276" w:type="dxa"/>
            <w:shd w:val="clear" w:color="auto" w:fill="auto"/>
          </w:tcPr>
          <w:p w14:paraId="0816A2CE" w14:textId="77777777" w:rsidR="00211A4C" w:rsidRPr="00A62BB0" w:rsidRDefault="00211A4C" w:rsidP="00211A4C">
            <w:pPr>
              <w:keepLines/>
              <w:spacing w:after="0"/>
              <w:jc w:val="center"/>
              <w:rPr>
                <w:rFonts w:ascii="Arial" w:hAnsi="Arial" w:cs="Arial"/>
                <w:sz w:val="18"/>
                <w:lang w:val="it-IT"/>
              </w:rPr>
            </w:pPr>
          </w:p>
        </w:tc>
        <w:tc>
          <w:tcPr>
            <w:tcW w:w="1843" w:type="dxa"/>
            <w:shd w:val="clear" w:color="auto" w:fill="auto"/>
          </w:tcPr>
          <w:p w14:paraId="67706232"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bCs/>
                <w:sz w:val="18"/>
                <w:lang w:eastAsia="zh-CN"/>
              </w:rPr>
              <w:t>1</w:t>
            </w:r>
          </w:p>
        </w:tc>
        <w:tc>
          <w:tcPr>
            <w:tcW w:w="1701" w:type="dxa"/>
          </w:tcPr>
          <w:p w14:paraId="5D73FC31"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lang w:eastAsia="zh-CN"/>
              </w:rPr>
              <w:t>1</w:t>
            </w:r>
          </w:p>
        </w:tc>
        <w:tc>
          <w:tcPr>
            <w:tcW w:w="1842" w:type="dxa"/>
            <w:shd w:val="clear" w:color="auto" w:fill="auto"/>
          </w:tcPr>
          <w:p w14:paraId="459ED072" w14:textId="77777777" w:rsidR="00211A4C" w:rsidRPr="00A62BB0" w:rsidRDefault="00211A4C" w:rsidP="00211A4C">
            <w:pPr>
              <w:keepLines/>
              <w:spacing w:after="0"/>
              <w:jc w:val="center"/>
              <w:rPr>
                <w:rFonts w:ascii="Arial" w:hAnsi="Arial" w:cs="Arial"/>
                <w:sz w:val="18"/>
              </w:rPr>
            </w:pPr>
          </w:p>
        </w:tc>
      </w:tr>
      <w:tr w:rsidR="00211A4C" w:rsidRPr="00A62BB0" w14:paraId="679149E1" w14:textId="77777777" w:rsidTr="00211A4C">
        <w:tc>
          <w:tcPr>
            <w:tcW w:w="3652" w:type="dxa"/>
            <w:gridSpan w:val="3"/>
            <w:shd w:val="clear" w:color="auto" w:fill="auto"/>
          </w:tcPr>
          <w:p w14:paraId="01DF5933" w14:textId="77777777" w:rsidR="00211A4C" w:rsidRPr="00A62BB0" w:rsidRDefault="00211A4C" w:rsidP="00211A4C">
            <w:pPr>
              <w:keepLines/>
              <w:spacing w:after="0"/>
              <w:rPr>
                <w:rFonts w:ascii="Arial" w:hAnsi="Arial" w:cs="Arial"/>
                <w:sz w:val="18"/>
              </w:rPr>
            </w:pPr>
            <w:r w:rsidRPr="00A62BB0">
              <w:rPr>
                <w:rFonts w:ascii="Arial" w:hAnsi="Arial" w:cs="Arial"/>
                <w:sz w:val="18"/>
              </w:rPr>
              <w:t>EPRE ratio of PSS to SSS</w:t>
            </w:r>
          </w:p>
        </w:tc>
        <w:tc>
          <w:tcPr>
            <w:tcW w:w="1276" w:type="dxa"/>
            <w:shd w:val="clear" w:color="auto" w:fill="auto"/>
          </w:tcPr>
          <w:p w14:paraId="706DB2B2" w14:textId="77777777" w:rsidR="00211A4C" w:rsidRPr="00A62BB0" w:rsidRDefault="00211A4C" w:rsidP="00211A4C">
            <w:pPr>
              <w:keepLines/>
              <w:spacing w:after="0"/>
              <w:jc w:val="center"/>
              <w:rPr>
                <w:rFonts w:ascii="Arial" w:hAnsi="Arial" w:cs="Arial"/>
                <w:sz w:val="18"/>
              </w:rPr>
            </w:pPr>
            <w:r w:rsidRPr="00A62BB0">
              <w:rPr>
                <w:rFonts w:ascii="Arial" w:hAnsi="Arial" w:cs="Arial"/>
                <w:bCs/>
                <w:sz w:val="18"/>
              </w:rPr>
              <w:t>dB</w:t>
            </w:r>
          </w:p>
        </w:tc>
        <w:tc>
          <w:tcPr>
            <w:tcW w:w="1843" w:type="dxa"/>
            <w:vMerge w:val="restart"/>
            <w:shd w:val="clear" w:color="auto" w:fill="auto"/>
            <w:vAlign w:val="center"/>
          </w:tcPr>
          <w:p w14:paraId="3B6D4736"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lang w:eastAsia="zh-CN"/>
              </w:rPr>
              <w:t>0</w:t>
            </w:r>
          </w:p>
        </w:tc>
        <w:tc>
          <w:tcPr>
            <w:tcW w:w="1701" w:type="dxa"/>
            <w:vMerge w:val="restart"/>
            <w:vAlign w:val="center"/>
          </w:tcPr>
          <w:p w14:paraId="6A51A66D"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lang w:eastAsia="zh-CN"/>
              </w:rPr>
              <w:t>0</w:t>
            </w:r>
          </w:p>
        </w:tc>
        <w:tc>
          <w:tcPr>
            <w:tcW w:w="1842" w:type="dxa"/>
            <w:shd w:val="clear" w:color="auto" w:fill="auto"/>
          </w:tcPr>
          <w:p w14:paraId="596A8C32" w14:textId="77777777" w:rsidR="00211A4C" w:rsidRPr="00A62BB0" w:rsidRDefault="00211A4C" w:rsidP="00211A4C">
            <w:pPr>
              <w:keepLines/>
              <w:spacing w:after="0"/>
              <w:jc w:val="center"/>
              <w:rPr>
                <w:rFonts w:ascii="Arial" w:hAnsi="Arial" w:cs="Arial"/>
                <w:sz w:val="18"/>
              </w:rPr>
            </w:pPr>
          </w:p>
        </w:tc>
      </w:tr>
      <w:tr w:rsidR="00211A4C" w:rsidRPr="00A62BB0" w14:paraId="7774F950" w14:textId="77777777" w:rsidTr="00211A4C">
        <w:tc>
          <w:tcPr>
            <w:tcW w:w="3652" w:type="dxa"/>
            <w:gridSpan w:val="3"/>
            <w:shd w:val="clear" w:color="auto" w:fill="auto"/>
          </w:tcPr>
          <w:p w14:paraId="4BCC3646" w14:textId="77777777" w:rsidR="00211A4C" w:rsidRPr="00A62BB0" w:rsidRDefault="00211A4C" w:rsidP="00211A4C">
            <w:pPr>
              <w:keepLines/>
              <w:spacing w:after="0"/>
              <w:rPr>
                <w:rFonts w:ascii="Arial" w:hAnsi="Arial" w:cs="Arial"/>
                <w:sz w:val="18"/>
              </w:rPr>
            </w:pPr>
            <w:r w:rsidRPr="00A62BB0">
              <w:rPr>
                <w:rFonts w:ascii="Arial" w:hAnsi="Arial" w:cs="Arial"/>
                <w:sz w:val="18"/>
              </w:rPr>
              <w:t>EPRE ratio of PBCH_DMRS to SSS</w:t>
            </w:r>
          </w:p>
        </w:tc>
        <w:tc>
          <w:tcPr>
            <w:tcW w:w="1276" w:type="dxa"/>
            <w:shd w:val="clear" w:color="auto" w:fill="auto"/>
          </w:tcPr>
          <w:p w14:paraId="744AE6BB" w14:textId="77777777" w:rsidR="00211A4C" w:rsidRPr="00A62BB0" w:rsidRDefault="00211A4C" w:rsidP="00211A4C">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788282D3" w14:textId="77777777" w:rsidR="00211A4C" w:rsidRPr="00A62BB0" w:rsidRDefault="00211A4C" w:rsidP="00211A4C">
            <w:pPr>
              <w:keepLines/>
              <w:spacing w:after="0"/>
              <w:jc w:val="center"/>
              <w:rPr>
                <w:rFonts w:ascii="Arial" w:hAnsi="Arial" w:cs="Arial"/>
                <w:sz w:val="18"/>
              </w:rPr>
            </w:pPr>
          </w:p>
        </w:tc>
        <w:tc>
          <w:tcPr>
            <w:tcW w:w="1701" w:type="dxa"/>
            <w:vMerge/>
          </w:tcPr>
          <w:p w14:paraId="41E1D243" w14:textId="77777777" w:rsidR="00211A4C" w:rsidRPr="00A62BB0" w:rsidRDefault="00211A4C" w:rsidP="00211A4C">
            <w:pPr>
              <w:keepLines/>
              <w:spacing w:after="0"/>
              <w:jc w:val="center"/>
              <w:rPr>
                <w:rFonts w:ascii="Arial" w:hAnsi="Arial" w:cs="Arial"/>
                <w:sz w:val="18"/>
              </w:rPr>
            </w:pPr>
          </w:p>
        </w:tc>
        <w:tc>
          <w:tcPr>
            <w:tcW w:w="1842" w:type="dxa"/>
            <w:shd w:val="clear" w:color="auto" w:fill="auto"/>
          </w:tcPr>
          <w:p w14:paraId="0F4C26B0" w14:textId="77777777" w:rsidR="00211A4C" w:rsidRPr="00A62BB0" w:rsidRDefault="00211A4C" w:rsidP="00211A4C">
            <w:pPr>
              <w:keepLines/>
              <w:spacing w:after="0"/>
              <w:jc w:val="center"/>
              <w:rPr>
                <w:rFonts w:ascii="Arial" w:hAnsi="Arial" w:cs="Arial"/>
                <w:sz w:val="18"/>
              </w:rPr>
            </w:pPr>
          </w:p>
        </w:tc>
      </w:tr>
      <w:tr w:rsidR="00211A4C" w:rsidRPr="00A62BB0" w14:paraId="46F1743D" w14:textId="77777777" w:rsidTr="00211A4C">
        <w:tc>
          <w:tcPr>
            <w:tcW w:w="3652" w:type="dxa"/>
            <w:gridSpan w:val="3"/>
            <w:shd w:val="clear" w:color="auto" w:fill="auto"/>
          </w:tcPr>
          <w:p w14:paraId="5D8D67EC" w14:textId="77777777" w:rsidR="00211A4C" w:rsidRPr="00A62BB0" w:rsidRDefault="00211A4C" w:rsidP="00211A4C">
            <w:pPr>
              <w:keepLines/>
              <w:spacing w:after="0"/>
              <w:rPr>
                <w:rFonts w:ascii="Arial" w:hAnsi="Arial" w:cs="Arial"/>
                <w:sz w:val="18"/>
              </w:rPr>
            </w:pPr>
            <w:r w:rsidRPr="00A62BB0">
              <w:rPr>
                <w:rFonts w:ascii="Arial" w:hAnsi="Arial" w:cs="Arial"/>
                <w:sz w:val="18"/>
              </w:rPr>
              <w:t>EPRE ratio of PBCH to PBCH_DMRS</w:t>
            </w:r>
          </w:p>
        </w:tc>
        <w:tc>
          <w:tcPr>
            <w:tcW w:w="1276" w:type="dxa"/>
            <w:shd w:val="clear" w:color="auto" w:fill="auto"/>
          </w:tcPr>
          <w:p w14:paraId="14D8BE4D" w14:textId="77777777" w:rsidR="00211A4C" w:rsidRPr="00A62BB0" w:rsidRDefault="00211A4C" w:rsidP="00211A4C">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5A094339" w14:textId="77777777" w:rsidR="00211A4C" w:rsidRPr="00A62BB0" w:rsidRDefault="00211A4C" w:rsidP="00211A4C">
            <w:pPr>
              <w:keepLines/>
              <w:spacing w:after="0"/>
              <w:jc w:val="center"/>
              <w:rPr>
                <w:rFonts w:ascii="Arial" w:hAnsi="Arial" w:cs="Arial"/>
                <w:sz w:val="18"/>
              </w:rPr>
            </w:pPr>
          </w:p>
        </w:tc>
        <w:tc>
          <w:tcPr>
            <w:tcW w:w="1701" w:type="dxa"/>
            <w:vMerge/>
          </w:tcPr>
          <w:p w14:paraId="3064C4D7" w14:textId="77777777" w:rsidR="00211A4C" w:rsidRPr="00A62BB0" w:rsidRDefault="00211A4C" w:rsidP="00211A4C">
            <w:pPr>
              <w:keepLines/>
              <w:spacing w:after="0"/>
              <w:jc w:val="center"/>
              <w:rPr>
                <w:rFonts w:ascii="Arial" w:hAnsi="Arial" w:cs="Arial"/>
                <w:sz w:val="18"/>
              </w:rPr>
            </w:pPr>
          </w:p>
        </w:tc>
        <w:tc>
          <w:tcPr>
            <w:tcW w:w="1842" w:type="dxa"/>
            <w:shd w:val="clear" w:color="auto" w:fill="auto"/>
          </w:tcPr>
          <w:p w14:paraId="24E02B7F" w14:textId="77777777" w:rsidR="00211A4C" w:rsidRPr="00A62BB0" w:rsidRDefault="00211A4C" w:rsidP="00211A4C">
            <w:pPr>
              <w:keepLines/>
              <w:spacing w:after="0"/>
              <w:jc w:val="center"/>
              <w:rPr>
                <w:rFonts w:ascii="Arial" w:hAnsi="Arial" w:cs="Arial"/>
                <w:sz w:val="18"/>
              </w:rPr>
            </w:pPr>
          </w:p>
        </w:tc>
      </w:tr>
      <w:tr w:rsidR="00211A4C" w:rsidRPr="00A62BB0" w14:paraId="504E2667" w14:textId="77777777" w:rsidTr="00211A4C">
        <w:tc>
          <w:tcPr>
            <w:tcW w:w="3652" w:type="dxa"/>
            <w:gridSpan w:val="3"/>
            <w:shd w:val="clear" w:color="auto" w:fill="auto"/>
          </w:tcPr>
          <w:p w14:paraId="38051E7A" w14:textId="77777777" w:rsidR="00211A4C" w:rsidRPr="00A62BB0" w:rsidRDefault="00211A4C" w:rsidP="00211A4C">
            <w:pPr>
              <w:keepLines/>
              <w:spacing w:after="0"/>
              <w:rPr>
                <w:rFonts w:ascii="Arial" w:hAnsi="Arial" w:cs="Arial"/>
                <w:sz w:val="18"/>
              </w:rPr>
            </w:pPr>
            <w:r w:rsidRPr="00A62BB0">
              <w:rPr>
                <w:rFonts w:ascii="Arial" w:hAnsi="Arial" w:cs="Arial"/>
                <w:sz w:val="18"/>
              </w:rPr>
              <w:t>EPRE ratio of PDCCH_DMRS to SSS</w:t>
            </w:r>
          </w:p>
        </w:tc>
        <w:tc>
          <w:tcPr>
            <w:tcW w:w="1276" w:type="dxa"/>
            <w:shd w:val="clear" w:color="auto" w:fill="auto"/>
          </w:tcPr>
          <w:p w14:paraId="376F11C0" w14:textId="77777777" w:rsidR="00211A4C" w:rsidRPr="00A62BB0" w:rsidRDefault="00211A4C" w:rsidP="00211A4C">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3B08CE03" w14:textId="77777777" w:rsidR="00211A4C" w:rsidRPr="00A62BB0" w:rsidRDefault="00211A4C" w:rsidP="00211A4C">
            <w:pPr>
              <w:keepLines/>
              <w:spacing w:after="0"/>
              <w:jc w:val="center"/>
              <w:rPr>
                <w:rFonts w:ascii="Arial" w:hAnsi="Arial" w:cs="Arial"/>
                <w:sz w:val="18"/>
              </w:rPr>
            </w:pPr>
          </w:p>
        </w:tc>
        <w:tc>
          <w:tcPr>
            <w:tcW w:w="1701" w:type="dxa"/>
            <w:vMerge/>
          </w:tcPr>
          <w:p w14:paraId="5BD42C12" w14:textId="77777777" w:rsidR="00211A4C" w:rsidRPr="00A62BB0" w:rsidRDefault="00211A4C" w:rsidP="00211A4C">
            <w:pPr>
              <w:keepLines/>
              <w:spacing w:after="0"/>
              <w:jc w:val="center"/>
              <w:rPr>
                <w:rFonts w:ascii="Arial" w:hAnsi="Arial" w:cs="Arial"/>
                <w:sz w:val="18"/>
              </w:rPr>
            </w:pPr>
          </w:p>
        </w:tc>
        <w:tc>
          <w:tcPr>
            <w:tcW w:w="1842" w:type="dxa"/>
            <w:shd w:val="clear" w:color="auto" w:fill="auto"/>
          </w:tcPr>
          <w:p w14:paraId="75AB865A" w14:textId="77777777" w:rsidR="00211A4C" w:rsidRPr="00A62BB0" w:rsidRDefault="00211A4C" w:rsidP="00211A4C">
            <w:pPr>
              <w:keepLines/>
              <w:spacing w:after="0"/>
              <w:jc w:val="center"/>
              <w:rPr>
                <w:rFonts w:ascii="Arial" w:hAnsi="Arial" w:cs="Arial"/>
                <w:sz w:val="18"/>
              </w:rPr>
            </w:pPr>
          </w:p>
        </w:tc>
      </w:tr>
      <w:tr w:rsidR="00211A4C" w:rsidRPr="00A62BB0" w14:paraId="0757526D" w14:textId="77777777" w:rsidTr="00211A4C">
        <w:tc>
          <w:tcPr>
            <w:tcW w:w="3652" w:type="dxa"/>
            <w:gridSpan w:val="3"/>
            <w:shd w:val="clear" w:color="auto" w:fill="auto"/>
          </w:tcPr>
          <w:p w14:paraId="6124130F" w14:textId="77777777" w:rsidR="00211A4C" w:rsidRPr="00A62BB0" w:rsidRDefault="00211A4C" w:rsidP="00211A4C">
            <w:pPr>
              <w:keepLines/>
              <w:spacing w:after="0"/>
              <w:rPr>
                <w:rFonts w:ascii="Arial" w:hAnsi="Arial" w:cs="Arial"/>
                <w:sz w:val="18"/>
              </w:rPr>
            </w:pPr>
            <w:r w:rsidRPr="00A62BB0">
              <w:rPr>
                <w:rFonts w:ascii="Arial" w:hAnsi="Arial" w:cs="Arial"/>
                <w:sz w:val="18"/>
              </w:rPr>
              <w:t>EPRE ratio of PDCCH to PDCCH_DMRS</w:t>
            </w:r>
          </w:p>
        </w:tc>
        <w:tc>
          <w:tcPr>
            <w:tcW w:w="1276" w:type="dxa"/>
            <w:shd w:val="clear" w:color="auto" w:fill="auto"/>
          </w:tcPr>
          <w:p w14:paraId="3FFC17E4" w14:textId="77777777" w:rsidR="00211A4C" w:rsidRPr="00A62BB0" w:rsidRDefault="00211A4C" w:rsidP="00211A4C">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452D5FD1" w14:textId="77777777" w:rsidR="00211A4C" w:rsidRPr="00A62BB0" w:rsidRDefault="00211A4C" w:rsidP="00211A4C">
            <w:pPr>
              <w:keepLines/>
              <w:spacing w:after="0"/>
              <w:jc w:val="center"/>
              <w:rPr>
                <w:rFonts w:ascii="Arial" w:hAnsi="Arial" w:cs="Arial"/>
                <w:sz w:val="18"/>
              </w:rPr>
            </w:pPr>
          </w:p>
        </w:tc>
        <w:tc>
          <w:tcPr>
            <w:tcW w:w="1701" w:type="dxa"/>
            <w:vMerge/>
          </w:tcPr>
          <w:p w14:paraId="78C1B488" w14:textId="77777777" w:rsidR="00211A4C" w:rsidRPr="00A62BB0" w:rsidRDefault="00211A4C" w:rsidP="00211A4C">
            <w:pPr>
              <w:keepLines/>
              <w:spacing w:after="0"/>
              <w:jc w:val="center"/>
              <w:rPr>
                <w:rFonts w:ascii="Arial" w:hAnsi="Arial" w:cs="Arial"/>
                <w:sz w:val="18"/>
              </w:rPr>
            </w:pPr>
          </w:p>
        </w:tc>
        <w:tc>
          <w:tcPr>
            <w:tcW w:w="1842" w:type="dxa"/>
            <w:shd w:val="clear" w:color="auto" w:fill="auto"/>
          </w:tcPr>
          <w:p w14:paraId="3A37BCEB" w14:textId="77777777" w:rsidR="00211A4C" w:rsidRPr="00A62BB0" w:rsidRDefault="00211A4C" w:rsidP="00211A4C">
            <w:pPr>
              <w:keepLines/>
              <w:spacing w:after="0"/>
              <w:jc w:val="center"/>
              <w:rPr>
                <w:rFonts w:ascii="Arial" w:hAnsi="Arial" w:cs="Arial"/>
                <w:sz w:val="18"/>
              </w:rPr>
            </w:pPr>
          </w:p>
        </w:tc>
      </w:tr>
      <w:tr w:rsidR="00211A4C" w:rsidRPr="00A62BB0" w14:paraId="1878EC48" w14:textId="77777777" w:rsidTr="00211A4C">
        <w:tc>
          <w:tcPr>
            <w:tcW w:w="3652" w:type="dxa"/>
            <w:gridSpan w:val="3"/>
            <w:shd w:val="clear" w:color="auto" w:fill="auto"/>
          </w:tcPr>
          <w:p w14:paraId="3C01C4EA" w14:textId="77777777" w:rsidR="00211A4C" w:rsidRPr="00A62BB0" w:rsidRDefault="00211A4C" w:rsidP="00211A4C">
            <w:pPr>
              <w:keepLines/>
              <w:spacing w:after="0"/>
              <w:rPr>
                <w:rFonts w:ascii="Arial" w:hAnsi="Arial" w:cs="Arial"/>
                <w:sz w:val="18"/>
              </w:rPr>
            </w:pPr>
            <w:r w:rsidRPr="00A62BB0">
              <w:rPr>
                <w:rFonts w:ascii="Arial" w:hAnsi="Arial" w:cs="Arial"/>
                <w:sz w:val="18"/>
              </w:rPr>
              <w:t>EPRE ratio of PDSCH_DMRS to SSS</w:t>
            </w:r>
          </w:p>
        </w:tc>
        <w:tc>
          <w:tcPr>
            <w:tcW w:w="1276" w:type="dxa"/>
            <w:shd w:val="clear" w:color="auto" w:fill="auto"/>
          </w:tcPr>
          <w:p w14:paraId="2AEC0A05" w14:textId="77777777" w:rsidR="00211A4C" w:rsidRPr="00A62BB0" w:rsidRDefault="00211A4C" w:rsidP="00211A4C">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3C492075" w14:textId="77777777" w:rsidR="00211A4C" w:rsidRPr="00A62BB0" w:rsidRDefault="00211A4C" w:rsidP="00211A4C">
            <w:pPr>
              <w:keepLines/>
              <w:spacing w:after="0"/>
              <w:jc w:val="center"/>
              <w:rPr>
                <w:rFonts w:ascii="Arial" w:hAnsi="Arial" w:cs="Arial"/>
                <w:sz w:val="18"/>
              </w:rPr>
            </w:pPr>
          </w:p>
        </w:tc>
        <w:tc>
          <w:tcPr>
            <w:tcW w:w="1701" w:type="dxa"/>
            <w:vMerge/>
          </w:tcPr>
          <w:p w14:paraId="5C6EFCA6" w14:textId="77777777" w:rsidR="00211A4C" w:rsidRPr="00A62BB0" w:rsidRDefault="00211A4C" w:rsidP="00211A4C">
            <w:pPr>
              <w:keepLines/>
              <w:spacing w:after="0"/>
              <w:jc w:val="center"/>
              <w:rPr>
                <w:rFonts w:ascii="Arial" w:hAnsi="Arial" w:cs="Arial"/>
                <w:sz w:val="18"/>
              </w:rPr>
            </w:pPr>
          </w:p>
        </w:tc>
        <w:tc>
          <w:tcPr>
            <w:tcW w:w="1842" w:type="dxa"/>
            <w:shd w:val="clear" w:color="auto" w:fill="auto"/>
          </w:tcPr>
          <w:p w14:paraId="28DF4579" w14:textId="77777777" w:rsidR="00211A4C" w:rsidRPr="00A62BB0" w:rsidRDefault="00211A4C" w:rsidP="00211A4C">
            <w:pPr>
              <w:keepLines/>
              <w:spacing w:after="0"/>
              <w:jc w:val="center"/>
              <w:rPr>
                <w:rFonts w:ascii="Arial" w:hAnsi="Arial" w:cs="Arial"/>
                <w:sz w:val="18"/>
              </w:rPr>
            </w:pPr>
          </w:p>
        </w:tc>
      </w:tr>
      <w:tr w:rsidR="00211A4C" w:rsidRPr="00A62BB0" w14:paraId="7C4D7C80" w14:textId="77777777" w:rsidTr="00211A4C">
        <w:tc>
          <w:tcPr>
            <w:tcW w:w="3652" w:type="dxa"/>
            <w:gridSpan w:val="3"/>
            <w:shd w:val="clear" w:color="auto" w:fill="auto"/>
          </w:tcPr>
          <w:p w14:paraId="720D37E8" w14:textId="77777777" w:rsidR="00211A4C" w:rsidRPr="00A62BB0" w:rsidRDefault="00211A4C" w:rsidP="00211A4C">
            <w:pPr>
              <w:keepLines/>
              <w:spacing w:after="0"/>
              <w:rPr>
                <w:rFonts w:ascii="Arial" w:hAnsi="Arial" w:cs="Arial"/>
                <w:sz w:val="18"/>
              </w:rPr>
            </w:pPr>
            <w:r w:rsidRPr="00A62BB0">
              <w:rPr>
                <w:rFonts w:ascii="Arial" w:hAnsi="Arial" w:cs="Arial"/>
                <w:sz w:val="18"/>
              </w:rPr>
              <w:t>EPRE ratio of PDSCH to PDSCH_DMRS</w:t>
            </w:r>
          </w:p>
        </w:tc>
        <w:tc>
          <w:tcPr>
            <w:tcW w:w="1276" w:type="dxa"/>
            <w:shd w:val="clear" w:color="auto" w:fill="auto"/>
          </w:tcPr>
          <w:p w14:paraId="0026B081" w14:textId="77777777" w:rsidR="00211A4C" w:rsidRPr="00A62BB0" w:rsidRDefault="00211A4C" w:rsidP="00211A4C">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674DE3A8" w14:textId="77777777" w:rsidR="00211A4C" w:rsidRPr="00A62BB0" w:rsidRDefault="00211A4C" w:rsidP="00211A4C">
            <w:pPr>
              <w:keepLines/>
              <w:spacing w:after="0"/>
              <w:jc w:val="center"/>
              <w:rPr>
                <w:rFonts w:ascii="Arial" w:hAnsi="Arial" w:cs="Arial"/>
                <w:sz w:val="18"/>
              </w:rPr>
            </w:pPr>
          </w:p>
        </w:tc>
        <w:tc>
          <w:tcPr>
            <w:tcW w:w="1701" w:type="dxa"/>
            <w:vMerge/>
          </w:tcPr>
          <w:p w14:paraId="322396F9" w14:textId="77777777" w:rsidR="00211A4C" w:rsidRPr="00A62BB0" w:rsidRDefault="00211A4C" w:rsidP="00211A4C">
            <w:pPr>
              <w:keepLines/>
              <w:spacing w:after="0"/>
              <w:jc w:val="center"/>
              <w:rPr>
                <w:rFonts w:ascii="Arial" w:hAnsi="Arial" w:cs="Arial"/>
                <w:sz w:val="18"/>
              </w:rPr>
            </w:pPr>
          </w:p>
        </w:tc>
        <w:tc>
          <w:tcPr>
            <w:tcW w:w="1842" w:type="dxa"/>
            <w:shd w:val="clear" w:color="auto" w:fill="auto"/>
          </w:tcPr>
          <w:p w14:paraId="1A63A8C0" w14:textId="77777777" w:rsidR="00211A4C" w:rsidRPr="00A62BB0" w:rsidRDefault="00211A4C" w:rsidP="00211A4C">
            <w:pPr>
              <w:keepLines/>
              <w:spacing w:after="0"/>
              <w:jc w:val="center"/>
              <w:rPr>
                <w:rFonts w:ascii="Arial" w:hAnsi="Arial" w:cs="Arial"/>
                <w:sz w:val="18"/>
              </w:rPr>
            </w:pPr>
          </w:p>
        </w:tc>
      </w:tr>
      <w:tr w:rsidR="00211A4C" w:rsidRPr="00A62BB0" w14:paraId="6F342CCA" w14:textId="77777777" w:rsidTr="00211A4C">
        <w:tc>
          <w:tcPr>
            <w:tcW w:w="1242" w:type="dxa"/>
            <w:vMerge w:val="restart"/>
            <w:shd w:val="clear" w:color="auto" w:fill="auto"/>
          </w:tcPr>
          <w:p w14:paraId="43AE47E4" w14:textId="77777777" w:rsidR="00211A4C" w:rsidRPr="00A62BB0" w:rsidRDefault="00211A4C" w:rsidP="00211A4C">
            <w:pPr>
              <w:keepLines/>
              <w:spacing w:after="0"/>
              <w:rPr>
                <w:rFonts w:ascii="Arial" w:hAnsi="Arial" w:cs="Arial"/>
                <w:sz w:val="18"/>
              </w:rPr>
            </w:pPr>
          </w:p>
          <w:p w14:paraId="1008C661" w14:textId="77777777" w:rsidR="00211A4C" w:rsidRPr="00A62BB0" w:rsidRDefault="00211A4C" w:rsidP="00211A4C">
            <w:pPr>
              <w:keepLines/>
              <w:spacing w:after="0"/>
              <w:rPr>
                <w:rFonts w:ascii="Arial" w:hAnsi="Arial" w:cs="Arial"/>
                <w:sz w:val="18"/>
                <w:lang w:eastAsia="zh-CN"/>
              </w:rPr>
            </w:pPr>
            <w:r w:rsidRPr="00A62BB0">
              <w:rPr>
                <w:rFonts w:ascii="Arial" w:hAnsi="Arial" w:cs="Arial"/>
                <w:sz w:val="18"/>
                <w:lang w:eastAsia="zh-CN"/>
              </w:rPr>
              <w:t>SSB with index 0</w:t>
            </w:r>
          </w:p>
        </w:tc>
        <w:tc>
          <w:tcPr>
            <w:tcW w:w="2410" w:type="dxa"/>
            <w:gridSpan w:val="2"/>
            <w:shd w:val="clear" w:color="auto" w:fill="auto"/>
          </w:tcPr>
          <w:p w14:paraId="3BAF34D4" w14:textId="77777777" w:rsidR="00211A4C" w:rsidRPr="00A62BB0" w:rsidRDefault="00211A4C" w:rsidP="00211A4C">
            <w:pPr>
              <w:keepLines/>
              <w:spacing w:after="0"/>
              <w:rPr>
                <w:rFonts w:ascii="Arial" w:hAnsi="Arial" w:cs="Arial"/>
                <w:sz w:val="18"/>
              </w:rPr>
            </w:pPr>
            <w:r w:rsidRPr="00A62BB0">
              <w:rPr>
                <w:rFonts w:ascii="Arial" w:hAnsi="Arial" w:cs="Arial"/>
                <w:position w:val="-12"/>
                <w:sz w:val="18"/>
              </w:rPr>
              <w:object w:dxaOrig="680" w:dyaOrig="380" w14:anchorId="11FB3C96">
                <v:shape id="_x0000_i1032" type="#_x0000_t75" style="width:37.2pt;height:12pt" o:ole="" fillcolor="window">
                  <v:imagedata r:id="rId13" o:title=""/>
                </v:shape>
                <o:OLEObject Type="Embed" ProgID="Equation.3" ShapeID="_x0000_i1032" DrawAspect="Content" ObjectID="_1682256655" r:id="rId24"/>
              </w:object>
            </w:r>
          </w:p>
        </w:tc>
        <w:tc>
          <w:tcPr>
            <w:tcW w:w="1276" w:type="dxa"/>
            <w:shd w:val="clear" w:color="auto" w:fill="auto"/>
          </w:tcPr>
          <w:p w14:paraId="4B8A8EB1"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1D9108CD"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bCs/>
                <w:sz w:val="18"/>
              </w:rPr>
              <w:t>3</w:t>
            </w:r>
          </w:p>
        </w:tc>
        <w:tc>
          <w:tcPr>
            <w:tcW w:w="1701" w:type="dxa"/>
          </w:tcPr>
          <w:p w14:paraId="600B548C"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bCs/>
                <w:sz w:val="18"/>
              </w:rPr>
              <w:t>3</w:t>
            </w:r>
          </w:p>
        </w:tc>
        <w:tc>
          <w:tcPr>
            <w:tcW w:w="1842" w:type="dxa"/>
            <w:vMerge w:val="restart"/>
            <w:shd w:val="clear" w:color="auto" w:fill="auto"/>
          </w:tcPr>
          <w:p w14:paraId="2DB761EB"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lang w:eastAsia="zh-CN"/>
              </w:rPr>
              <w:t xml:space="preserve">Power of SSB with index 0 is set to be above configured </w:t>
            </w:r>
            <w:proofErr w:type="spellStart"/>
            <w:r w:rsidRPr="00A62BB0">
              <w:rPr>
                <w:rFonts w:ascii="Arial" w:hAnsi="Arial" w:cs="Arial"/>
                <w:i/>
                <w:sz w:val="18"/>
              </w:rPr>
              <w:t>rsrp-ThresholdSSB</w:t>
            </w:r>
            <w:proofErr w:type="spellEnd"/>
          </w:p>
        </w:tc>
      </w:tr>
      <w:tr w:rsidR="00211A4C" w:rsidRPr="00A62BB0" w14:paraId="48DE0A6D" w14:textId="77777777" w:rsidTr="00211A4C">
        <w:trPr>
          <w:trHeight w:val="275"/>
        </w:trPr>
        <w:tc>
          <w:tcPr>
            <w:tcW w:w="1242" w:type="dxa"/>
            <w:vMerge/>
            <w:shd w:val="clear" w:color="auto" w:fill="auto"/>
          </w:tcPr>
          <w:p w14:paraId="3FA738F8" w14:textId="77777777" w:rsidR="00211A4C" w:rsidRPr="00A62BB0" w:rsidRDefault="00211A4C" w:rsidP="00211A4C">
            <w:pPr>
              <w:keepLines/>
              <w:spacing w:after="0"/>
              <w:rPr>
                <w:rFonts w:ascii="Arial" w:hAnsi="Arial" w:cs="Arial"/>
                <w:sz w:val="18"/>
                <w:lang w:eastAsia="zh-CN"/>
              </w:rPr>
            </w:pPr>
          </w:p>
        </w:tc>
        <w:tc>
          <w:tcPr>
            <w:tcW w:w="851" w:type="dxa"/>
            <w:vMerge w:val="restart"/>
            <w:shd w:val="clear" w:color="auto" w:fill="auto"/>
          </w:tcPr>
          <w:p w14:paraId="0D41580A" w14:textId="77777777" w:rsidR="00211A4C" w:rsidRPr="00A62BB0" w:rsidRDefault="00211A4C" w:rsidP="00211A4C">
            <w:pPr>
              <w:keepLines/>
              <w:spacing w:after="0"/>
              <w:rPr>
                <w:rFonts w:ascii="Arial" w:hAnsi="Arial" w:cs="Arial"/>
                <w:sz w:val="18"/>
                <w:lang w:eastAsia="zh-CN"/>
              </w:rPr>
            </w:pPr>
            <w:r w:rsidRPr="00A62BB0">
              <w:rPr>
                <w:rFonts w:ascii="Arial" w:hAnsi="Arial" w:cs="Arial"/>
                <w:position w:val="-12"/>
                <w:sz w:val="18"/>
              </w:rPr>
              <w:object w:dxaOrig="400" w:dyaOrig="360" w14:anchorId="6E4FEFB3">
                <v:shape id="_x0000_i1033" type="#_x0000_t75" style="width:22.8pt;height:22.8pt" o:ole="" fillcolor="window">
                  <v:imagedata r:id="rId15" o:title=""/>
                </v:shape>
                <o:OLEObject Type="Embed" ProgID="Equation.3" ShapeID="_x0000_i1033" DrawAspect="Content" ObjectID="_1682256656" r:id="rId25"/>
              </w:object>
            </w:r>
          </w:p>
        </w:tc>
        <w:tc>
          <w:tcPr>
            <w:tcW w:w="1559" w:type="dxa"/>
            <w:shd w:val="clear" w:color="auto" w:fill="auto"/>
          </w:tcPr>
          <w:p w14:paraId="1EDB3839" w14:textId="77777777" w:rsidR="00211A4C" w:rsidRPr="00A62BB0" w:rsidRDefault="00211A4C" w:rsidP="00211A4C">
            <w:pPr>
              <w:keepLines/>
              <w:spacing w:after="0"/>
              <w:rPr>
                <w:rFonts w:ascii="Arial" w:hAnsi="Arial" w:cs="Arial"/>
                <w:sz w:val="18"/>
                <w:lang w:eastAsia="zh-CN"/>
              </w:rPr>
            </w:pPr>
            <w:r w:rsidRPr="00A62BB0">
              <w:rPr>
                <w:rFonts w:ascii="Arial" w:hAnsi="Arial" w:cs="Arial"/>
                <w:sz w:val="18"/>
                <w:lang w:eastAsia="zh-CN"/>
              </w:rPr>
              <w:t>Config 1</w:t>
            </w:r>
          </w:p>
        </w:tc>
        <w:tc>
          <w:tcPr>
            <w:tcW w:w="1276" w:type="dxa"/>
            <w:vMerge w:val="restart"/>
            <w:shd w:val="clear" w:color="auto" w:fill="auto"/>
          </w:tcPr>
          <w:p w14:paraId="5B08AC36"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/15kHz</w:t>
            </w:r>
          </w:p>
        </w:tc>
        <w:tc>
          <w:tcPr>
            <w:tcW w:w="1843" w:type="dxa"/>
            <w:shd w:val="clear" w:color="auto" w:fill="auto"/>
          </w:tcPr>
          <w:p w14:paraId="76C374B9"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rPr>
              <w:t>-98</w:t>
            </w:r>
          </w:p>
        </w:tc>
        <w:tc>
          <w:tcPr>
            <w:tcW w:w="1701" w:type="dxa"/>
          </w:tcPr>
          <w:p w14:paraId="4361C6A2"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-98</w:t>
            </w:r>
          </w:p>
        </w:tc>
        <w:tc>
          <w:tcPr>
            <w:tcW w:w="1842" w:type="dxa"/>
            <w:vMerge/>
            <w:shd w:val="clear" w:color="auto" w:fill="auto"/>
          </w:tcPr>
          <w:p w14:paraId="190DFE36" w14:textId="77777777" w:rsidR="00211A4C" w:rsidRPr="00A62BB0" w:rsidRDefault="00211A4C" w:rsidP="00211A4C">
            <w:pPr>
              <w:keepLines/>
              <w:spacing w:after="0"/>
              <w:jc w:val="center"/>
              <w:rPr>
                <w:rFonts w:ascii="Arial" w:hAnsi="Arial" w:cs="Arial"/>
                <w:sz w:val="18"/>
              </w:rPr>
            </w:pPr>
          </w:p>
        </w:tc>
      </w:tr>
      <w:tr w:rsidR="00211A4C" w:rsidRPr="00A62BB0" w14:paraId="012BE097" w14:textId="77777777" w:rsidTr="00211A4C">
        <w:trPr>
          <w:trHeight w:val="275"/>
        </w:trPr>
        <w:tc>
          <w:tcPr>
            <w:tcW w:w="1242" w:type="dxa"/>
            <w:vMerge/>
            <w:shd w:val="clear" w:color="auto" w:fill="auto"/>
          </w:tcPr>
          <w:p w14:paraId="0942C2E7" w14:textId="77777777" w:rsidR="00211A4C" w:rsidRPr="00A62BB0" w:rsidRDefault="00211A4C" w:rsidP="00211A4C">
            <w:pPr>
              <w:keepLines/>
              <w:spacing w:after="0"/>
              <w:rPr>
                <w:rFonts w:ascii="Arial" w:hAnsi="Arial" w:cs="Arial"/>
                <w:sz w:val="18"/>
                <w:lang w:eastAsia="zh-CN"/>
              </w:rPr>
            </w:pPr>
          </w:p>
        </w:tc>
        <w:tc>
          <w:tcPr>
            <w:tcW w:w="851" w:type="dxa"/>
            <w:vMerge/>
            <w:shd w:val="clear" w:color="auto" w:fill="auto"/>
          </w:tcPr>
          <w:p w14:paraId="613BE072" w14:textId="77777777" w:rsidR="00211A4C" w:rsidRPr="00A62BB0" w:rsidRDefault="00211A4C" w:rsidP="00211A4C">
            <w:pPr>
              <w:keepLines/>
              <w:spacing w:after="0"/>
              <w:rPr>
                <w:rFonts w:ascii="Arial" w:hAnsi="Arial" w:cs="Arial"/>
                <w:sz w:val="18"/>
              </w:rPr>
            </w:pPr>
          </w:p>
        </w:tc>
        <w:tc>
          <w:tcPr>
            <w:tcW w:w="1559" w:type="dxa"/>
            <w:shd w:val="clear" w:color="auto" w:fill="auto"/>
          </w:tcPr>
          <w:p w14:paraId="511E6F06" w14:textId="77777777" w:rsidR="00211A4C" w:rsidRPr="00A62BB0" w:rsidRDefault="00211A4C" w:rsidP="00211A4C">
            <w:pPr>
              <w:keepLines/>
              <w:spacing w:after="0"/>
              <w:rPr>
                <w:rFonts w:ascii="Arial" w:hAnsi="Arial" w:cs="Arial"/>
                <w:sz w:val="18"/>
                <w:lang w:eastAsia="zh-CN"/>
              </w:rPr>
            </w:pPr>
            <w:r w:rsidRPr="00A62BB0">
              <w:rPr>
                <w:rFonts w:ascii="Arial" w:hAnsi="Arial" w:cs="Arial"/>
                <w:sz w:val="18"/>
                <w:lang w:eastAsia="zh-CN"/>
              </w:rPr>
              <w:t>Config 2</w:t>
            </w:r>
          </w:p>
        </w:tc>
        <w:tc>
          <w:tcPr>
            <w:tcW w:w="1276" w:type="dxa"/>
            <w:vMerge/>
            <w:shd w:val="clear" w:color="auto" w:fill="auto"/>
          </w:tcPr>
          <w:p w14:paraId="17960B74" w14:textId="77777777" w:rsidR="00211A4C" w:rsidRPr="00A62BB0" w:rsidRDefault="00211A4C" w:rsidP="00211A4C">
            <w:pPr>
              <w:keepLines/>
              <w:spacing w:after="0"/>
              <w:jc w:val="center"/>
              <w:rPr>
                <w:rFonts w:ascii="Arial" w:hAnsi="Arial" w:cs="Arial"/>
                <w:sz w:val="18"/>
              </w:rPr>
            </w:pPr>
          </w:p>
        </w:tc>
        <w:tc>
          <w:tcPr>
            <w:tcW w:w="1843" w:type="dxa"/>
            <w:shd w:val="clear" w:color="auto" w:fill="auto"/>
          </w:tcPr>
          <w:p w14:paraId="7242258C"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lang w:eastAsia="zh-CN"/>
              </w:rPr>
              <w:t>-101</w:t>
            </w:r>
          </w:p>
        </w:tc>
        <w:tc>
          <w:tcPr>
            <w:tcW w:w="1701" w:type="dxa"/>
          </w:tcPr>
          <w:p w14:paraId="6EA765D7"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lang w:eastAsia="zh-CN"/>
              </w:rPr>
              <w:t>-101</w:t>
            </w:r>
          </w:p>
        </w:tc>
        <w:tc>
          <w:tcPr>
            <w:tcW w:w="1842" w:type="dxa"/>
            <w:vMerge/>
            <w:shd w:val="clear" w:color="auto" w:fill="auto"/>
          </w:tcPr>
          <w:p w14:paraId="26FADE38" w14:textId="77777777" w:rsidR="00211A4C" w:rsidRPr="00A62BB0" w:rsidRDefault="00211A4C" w:rsidP="00211A4C">
            <w:pPr>
              <w:keepLines/>
              <w:spacing w:after="0"/>
              <w:jc w:val="center"/>
              <w:rPr>
                <w:rFonts w:ascii="Arial" w:hAnsi="Arial" w:cs="Arial"/>
                <w:sz w:val="18"/>
              </w:rPr>
            </w:pPr>
          </w:p>
        </w:tc>
      </w:tr>
      <w:tr w:rsidR="00211A4C" w:rsidRPr="00A62BB0" w14:paraId="3A18520A" w14:textId="77777777" w:rsidTr="00211A4C">
        <w:tc>
          <w:tcPr>
            <w:tcW w:w="1242" w:type="dxa"/>
            <w:vMerge/>
            <w:shd w:val="clear" w:color="auto" w:fill="auto"/>
          </w:tcPr>
          <w:p w14:paraId="0B53B6F5" w14:textId="77777777" w:rsidR="00211A4C" w:rsidRPr="00A62BB0" w:rsidRDefault="00211A4C" w:rsidP="00211A4C">
            <w:pPr>
              <w:keepLines/>
              <w:spacing w:after="0"/>
              <w:rPr>
                <w:rFonts w:ascii="Arial" w:hAnsi="Arial" w:cs="Arial"/>
                <w:sz w:val="18"/>
              </w:rPr>
            </w:pPr>
          </w:p>
        </w:tc>
        <w:tc>
          <w:tcPr>
            <w:tcW w:w="2410" w:type="dxa"/>
            <w:gridSpan w:val="2"/>
            <w:shd w:val="clear" w:color="auto" w:fill="auto"/>
          </w:tcPr>
          <w:p w14:paraId="259E8E07" w14:textId="77777777" w:rsidR="00211A4C" w:rsidRPr="00A62BB0" w:rsidRDefault="00211A4C" w:rsidP="00211A4C">
            <w:pPr>
              <w:keepLines/>
              <w:spacing w:after="0"/>
              <w:rPr>
                <w:rFonts w:ascii="Arial" w:hAnsi="Arial" w:cs="Arial"/>
                <w:sz w:val="18"/>
              </w:rPr>
            </w:pPr>
            <w:r w:rsidRPr="00A62BB0">
              <w:rPr>
                <w:rFonts w:ascii="Arial" w:hAnsi="Arial" w:cs="Arial"/>
                <w:position w:val="-12"/>
                <w:sz w:val="18"/>
              </w:rPr>
              <w:object w:dxaOrig="760" w:dyaOrig="380" w14:anchorId="0BABA27D">
                <v:shape id="_x0000_i1034" type="#_x0000_t75" style="width:34.8pt;height:12pt" o:ole="" fillcolor="window">
                  <v:imagedata r:id="rId17" o:title=""/>
                </v:shape>
                <o:OLEObject Type="Embed" ProgID="Equation.3" ShapeID="_x0000_i1034" DrawAspect="Content" ObjectID="_1682256657" r:id="rId26"/>
              </w:object>
            </w:r>
          </w:p>
        </w:tc>
        <w:tc>
          <w:tcPr>
            <w:tcW w:w="1276" w:type="dxa"/>
            <w:shd w:val="clear" w:color="auto" w:fill="auto"/>
          </w:tcPr>
          <w:p w14:paraId="4EBB6A49"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06E95C82"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3</w:t>
            </w:r>
          </w:p>
        </w:tc>
        <w:tc>
          <w:tcPr>
            <w:tcW w:w="1701" w:type="dxa"/>
          </w:tcPr>
          <w:p w14:paraId="418EAB43"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3</w:t>
            </w:r>
          </w:p>
        </w:tc>
        <w:tc>
          <w:tcPr>
            <w:tcW w:w="1842" w:type="dxa"/>
            <w:vMerge/>
            <w:shd w:val="clear" w:color="auto" w:fill="auto"/>
          </w:tcPr>
          <w:p w14:paraId="194D007C" w14:textId="77777777" w:rsidR="00211A4C" w:rsidRPr="00A62BB0" w:rsidRDefault="00211A4C" w:rsidP="00211A4C">
            <w:pPr>
              <w:keepLines/>
              <w:spacing w:after="0"/>
              <w:jc w:val="center"/>
              <w:rPr>
                <w:rFonts w:ascii="Arial" w:hAnsi="Arial" w:cs="Arial"/>
                <w:sz w:val="18"/>
              </w:rPr>
            </w:pPr>
          </w:p>
        </w:tc>
      </w:tr>
      <w:tr w:rsidR="00211A4C" w:rsidRPr="00A62BB0" w14:paraId="12164F19" w14:textId="77777777" w:rsidTr="00211A4C">
        <w:tc>
          <w:tcPr>
            <w:tcW w:w="1242" w:type="dxa"/>
            <w:vMerge/>
            <w:shd w:val="clear" w:color="auto" w:fill="auto"/>
          </w:tcPr>
          <w:p w14:paraId="52101DED" w14:textId="77777777" w:rsidR="00211A4C" w:rsidRPr="00A62BB0" w:rsidRDefault="00211A4C" w:rsidP="00211A4C">
            <w:pPr>
              <w:keepLines/>
              <w:spacing w:after="0"/>
              <w:rPr>
                <w:rFonts w:ascii="Arial" w:hAnsi="Arial" w:cs="Arial"/>
                <w:sz w:val="18"/>
              </w:rPr>
            </w:pPr>
          </w:p>
        </w:tc>
        <w:tc>
          <w:tcPr>
            <w:tcW w:w="2410" w:type="dxa"/>
            <w:gridSpan w:val="2"/>
            <w:shd w:val="clear" w:color="auto" w:fill="auto"/>
          </w:tcPr>
          <w:p w14:paraId="4F58F433" w14:textId="77777777" w:rsidR="00211A4C" w:rsidRPr="00A62BB0" w:rsidRDefault="00211A4C" w:rsidP="00211A4C">
            <w:pPr>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229D1FF9"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 SCS</w:t>
            </w:r>
          </w:p>
        </w:tc>
        <w:tc>
          <w:tcPr>
            <w:tcW w:w="1843" w:type="dxa"/>
            <w:shd w:val="clear" w:color="auto" w:fill="auto"/>
          </w:tcPr>
          <w:p w14:paraId="00E045F6"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lang w:eastAsia="zh-CN"/>
              </w:rPr>
              <w:t>-95</w:t>
            </w:r>
          </w:p>
        </w:tc>
        <w:tc>
          <w:tcPr>
            <w:tcW w:w="1701" w:type="dxa"/>
          </w:tcPr>
          <w:p w14:paraId="36E8B22E"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lang w:eastAsia="zh-CN"/>
              </w:rPr>
              <w:t>-95</w:t>
            </w:r>
          </w:p>
        </w:tc>
        <w:tc>
          <w:tcPr>
            <w:tcW w:w="1842" w:type="dxa"/>
            <w:vMerge/>
            <w:shd w:val="clear" w:color="auto" w:fill="auto"/>
          </w:tcPr>
          <w:p w14:paraId="180850F4" w14:textId="77777777" w:rsidR="00211A4C" w:rsidRPr="00A62BB0" w:rsidRDefault="00211A4C" w:rsidP="00211A4C">
            <w:pPr>
              <w:keepLines/>
              <w:spacing w:after="0"/>
              <w:jc w:val="center"/>
              <w:rPr>
                <w:rFonts w:ascii="Arial" w:hAnsi="Arial" w:cs="Arial"/>
                <w:sz w:val="18"/>
              </w:rPr>
            </w:pPr>
          </w:p>
        </w:tc>
      </w:tr>
      <w:tr w:rsidR="00211A4C" w:rsidRPr="00A62BB0" w14:paraId="3F92E899" w14:textId="77777777" w:rsidTr="00211A4C">
        <w:tc>
          <w:tcPr>
            <w:tcW w:w="1242" w:type="dxa"/>
            <w:vMerge w:val="restart"/>
            <w:shd w:val="clear" w:color="auto" w:fill="auto"/>
          </w:tcPr>
          <w:p w14:paraId="7CE53D3B" w14:textId="77777777" w:rsidR="00211A4C" w:rsidRPr="00A62BB0" w:rsidRDefault="00211A4C" w:rsidP="00211A4C">
            <w:pPr>
              <w:keepLines/>
              <w:spacing w:after="0"/>
              <w:rPr>
                <w:rFonts w:ascii="Arial" w:hAnsi="Arial" w:cs="Arial"/>
                <w:sz w:val="18"/>
              </w:rPr>
            </w:pPr>
          </w:p>
          <w:p w14:paraId="016B07C2" w14:textId="77777777" w:rsidR="00211A4C" w:rsidRPr="00A62BB0" w:rsidRDefault="00211A4C" w:rsidP="00211A4C">
            <w:pPr>
              <w:keepLines/>
              <w:spacing w:after="0"/>
              <w:rPr>
                <w:rFonts w:ascii="Arial" w:hAnsi="Arial" w:cs="Arial"/>
                <w:sz w:val="18"/>
                <w:lang w:eastAsia="zh-CN"/>
              </w:rPr>
            </w:pPr>
            <w:r w:rsidRPr="00A62BB0">
              <w:rPr>
                <w:rFonts w:ascii="Arial" w:hAnsi="Arial" w:cs="Arial"/>
                <w:sz w:val="18"/>
                <w:lang w:eastAsia="zh-CN"/>
              </w:rPr>
              <w:t>SSB with index 1</w:t>
            </w:r>
          </w:p>
        </w:tc>
        <w:tc>
          <w:tcPr>
            <w:tcW w:w="2410" w:type="dxa"/>
            <w:gridSpan w:val="2"/>
            <w:shd w:val="clear" w:color="auto" w:fill="auto"/>
          </w:tcPr>
          <w:p w14:paraId="021552C1" w14:textId="77777777" w:rsidR="00211A4C" w:rsidRPr="00A62BB0" w:rsidRDefault="00211A4C" w:rsidP="00211A4C">
            <w:pPr>
              <w:keepLines/>
              <w:spacing w:after="0"/>
              <w:rPr>
                <w:rFonts w:ascii="Arial" w:hAnsi="Arial" w:cs="Arial"/>
                <w:sz w:val="18"/>
              </w:rPr>
            </w:pPr>
            <w:r w:rsidRPr="00A62BB0">
              <w:rPr>
                <w:rFonts w:ascii="Arial" w:hAnsi="Arial" w:cs="Arial"/>
                <w:position w:val="-12"/>
                <w:sz w:val="18"/>
              </w:rPr>
              <w:object w:dxaOrig="680" w:dyaOrig="380" w14:anchorId="52853DA5">
                <v:shape id="_x0000_i1035" type="#_x0000_t75" style="width:37.2pt;height:12pt" o:ole="" fillcolor="window">
                  <v:imagedata r:id="rId13" o:title=""/>
                </v:shape>
                <o:OLEObject Type="Embed" ProgID="Equation.3" ShapeID="_x0000_i1035" DrawAspect="Content" ObjectID="_1682256658" r:id="rId27"/>
              </w:object>
            </w:r>
          </w:p>
        </w:tc>
        <w:tc>
          <w:tcPr>
            <w:tcW w:w="1276" w:type="dxa"/>
            <w:shd w:val="clear" w:color="auto" w:fill="auto"/>
          </w:tcPr>
          <w:p w14:paraId="07146F37"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35FB3954"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bCs/>
                <w:sz w:val="18"/>
                <w:lang w:eastAsia="zh-CN"/>
              </w:rPr>
              <w:t>-17</w:t>
            </w:r>
          </w:p>
        </w:tc>
        <w:tc>
          <w:tcPr>
            <w:tcW w:w="1701" w:type="dxa"/>
          </w:tcPr>
          <w:p w14:paraId="01D31A64"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bCs/>
                <w:sz w:val="18"/>
                <w:lang w:eastAsia="zh-CN"/>
              </w:rPr>
              <w:t>-17</w:t>
            </w:r>
          </w:p>
        </w:tc>
        <w:tc>
          <w:tcPr>
            <w:tcW w:w="1842" w:type="dxa"/>
            <w:vMerge w:val="restart"/>
            <w:shd w:val="clear" w:color="auto" w:fill="auto"/>
          </w:tcPr>
          <w:p w14:paraId="1AA824A7"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lang w:eastAsia="zh-CN"/>
              </w:rPr>
              <w:t xml:space="preserve">Power of SSB with index 1 is set to be below configured </w:t>
            </w:r>
            <w:proofErr w:type="spellStart"/>
            <w:r w:rsidRPr="00A62BB0">
              <w:rPr>
                <w:rFonts w:ascii="Arial" w:hAnsi="Arial" w:cs="Arial"/>
                <w:i/>
                <w:sz w:val="18"/>
              </w:rPr>
              <w:t>rsrp-ThresholdSSB</w:t>
            </w:r>
            <w:proofErr w:type="spellEnd"/>
          </w:p>
        </w:tc>
      </w:tr>
      <w:tr w:rsidR="00211A4C" w:rsidRPr="00A62BB0" w14:paraId="6A388FE4" w14:textId="77777777" w:rsidTr="00211A4C">
        <w:trPr>
          <w:trHeight w:val="275"/>
        </w:trPr>
        <w:tc>
          <w:tcPr>
            <w:tcW w:w="1242" w:type="dxa"/>
            <w:vMerge/>
            <w:shd w:val="clear" w:color="auto" w:fill="auto"/>
          </w:tcPr>
          <w:p w14:paraId="01F1FC78" w14:textId="77777777" w:rsidR="00211A4C" w:rsidRPr="00A62BB0" w:rsidRDefault="00211A4C" w:rsidP="00211A4C">
            <w:pPr>
              <w:keepLines/>
              <w:spacing w:after="0"/>
              <w:rPr>
                <w:rFonts w:ascii="Arial" w:hAnsi="Arial" w:cs="Arial"/>
                <w:sz w:val="18"/>
                <w:lang w:eastAsia="zh-CN"/>
              </w:rPr>
            </w:pPr>
          </w:p>
        </w:tc>
        <w:tc>
          <w:tcPr>
            <w:tcW w:w="851" w:type="dxa"/>
            <w:vMerge w:val="restart"/>
            <w:shd w:val="clear" w:color="auto" w:fill="auto"/>
          </w:tcPr>
          <w:p w14:paraId="3B6F34A0" w14:textId="77777777" w:rsidR="00211A4C" w:rsidRPr="00A62BB0" w:rsidRDefault="00211A4C" w:rsidP="00211A4C">
            <w:pPr>
              <w:keepLines/>
              <w:spacing w:after="0"/>
              <w:rPr>
                <w:rFonts w:ascii="Arial" w:hAnsi="Arial" w:cs="Arial"/>
                <w:sz w:val="18"/>
                <w:lang w:eastAsia="zh-CN"/>
              </w:rPr>
            </w:pPr>
            <w:r w:rsidRPr="00A62BB0">
              <w:rPr>
                <w:rFonts w:ascii="Arial" w:hAnsi="Arial" w:cs="Arial"/>
                <w:position w:val="-12"/>
                <w:sz w:val="18"/>
              </w:rPr>
              <w:object w:dxaOrig="400" w:dyaOrig="360" w14:anchorId="5C9AD189">
                <v:shape id="_x0000_i1036" type="#_x0000_t75" style="width:22.8pt;height:22.8pt" o:ole="" fillcolor="window">
                  <v:imagedata r:id="rId15" o:title=""/>
                </v:shape>
                <o:OLEObject Type="Embed" ProgID="Equation.3" ShapeID="_x0000_i1036" DrawAspect="Content" ObjectID="_1682256659" r:id="rId28"/>
              </w:object>
            </w:r>
          </w:p>
        </w:tc>
        <w:tc>
          <w:tcPr>
            <w:tcW w:w="1559" w:type="dxa"/>
            <w:shd w:val="clear" w:color="auto" w:fill="auto"/>
          </w:tcPr>
          <w:p w14:paraId="3442BE56" w14:textId="77777777" w:rsidR="00211A4C" w:rsidRPr="00A62BB0" w:rsidRDefault="00211A4C" w:rsidP="00211A4C">
            <w:pPr>
              <w:keepLines/>
              <w:spacing w:after="0"/>
              <w:rPr>
                <w:rFonts w:ascii="Arial" w:hAnsi="Arial" w:cs="Arial"/>
                <w:sz w:val="18"/>
                <w:lang w:eastAsia="zh-CN"/>
              </w:rPr>
            </w:pPr>
            <w:r w:rsidRPr="00A62BB0">
              <w:rPr>
                <w:rFonts w:ascii="Arial" w:hAnsi="Arial" w:cs="Arial"/>
                <w:sz w:val="18"/>
                <w:lang w:eastAsia="zh-CN"/>
              </w:rPr>
              <w:t>Config 1</w:t>
            </w:r>
          </w:p>
        </w:tc>
        <w:tc>
          <w:tcPr>
            <w:tcW w:w="1276" w:type="dxa"/>
            <w:vMerge w:val="restart"/>
            <w:shd w:val="clear" w:color="auto" w:fill="auto"/>
          </w:tcPr>
          <w:p w14:paraId="7F8CBC69"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/15kHz</w:t>
            </w:r>
          </w:p>
        </w:tc>
        <w:tc>
          <w:tcPr>
            <w:tcW w:w="1843" w:type="dxa"/>
            <w:shd w:val="clear" w:color="auto" w:fill="auto"/>
          </w:tcPr>
          <w:p w14:paraId="5524F9CF"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rPr>
              <w:t>-98</w:t>
            </w:r>
            <w:r w:rsidRPr="00A62BB0">
              <w:rPr>
                <w:rFonts w:ascii="Arial" w:hAnsi="Arial" w:cs="Arial"/>
                <w:sz w:val="18"/>
                <w:lang w:eastAsia="zh-CN"/>
              </w:rPr>
              <w:t xml:space="preserve"> </w:t>
            </w:r>
          </w:p>
        </w:tc>
        <w:tc>
          <w:tcPr>
            <w:tcW w:w="1701" w:type="dxa"/>
          </w:tcPr>
          <w:p w14:paraId="0690692C"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-98</w:t>
            </w:r>
            <w:r w:rsidRPr="00A62BB0">
              <w:rPr>
                <w:rFonts w:ascii="Arial" w:hAnsi="Arial" w:cs="Arial"/>
                <w:sz w:val="18"/>
                <w:lang w:eastAsia="zh-CN"/>
              </w:rPr>
              <w:t xml:space="preserve"> </w:t>
            </w:r>
          </w:p>
        </w:tc>
        <w:tc>
          <w:tcPr>
            <w:tcW w:w="1842" w:type="dxa"/>
            <w:vMerge/>
            <w:shd w:val="clear" w:color="auto" w:fill="auto"/>
          </w:tcPr>
          <w:p w14:paraId="6D1F70D5" w14:textId="77777777" w:rsidR="00211A4C" w:rsidRPr="00A62BB0" w:rsidRDefault="00211A4C" w:rsidP="00211A4C">
            <w:pPr>
              <w:keepLines/>
              <w:spacing w:after="0"/>
              <w:jc w:val="center"/>
              <w:rPr>
                <w:rFonts w:ascii="Arial" w:hAnsi="Arial" w:cs="Arial"/>
                <w:sz w:val="18"/>
              </w:rPr>
            </w:pPr>
          </w:p>
        </w:tc>
      </w:tr>
      <w:tr w:rsidR="00211A4C" w:rsidRPr="00A62BB0" w14:paraId="132AF999" w14:textId="77777777" w:rsidTr="00211A4C">
        <w:trPr>
          <w:trHeight w:val="275"/>
        </w:trPr>
        <w:tc>
          <w:tcPr>
            <w:tcW w:w="1242" w:type="dxa"/>
            <w:vMerge/>
            <w:shd w:val="clear" w:color="auto" w:fill="auto"/>
          </w:tcPr>
          <w:p w14:paraId="16F5090E" w14:textId="77777777" w:rsidR="00211A4C" w:rsidRPr="00A62BB0" w:rsidRDefault="00211A4C" w:rsidP="00211A4C">
            <w:pPr>
              <w:keepLines/>
              <w:spacing w:after="0"/>
              <w:rPr>
                <w:rFonts w:ascii="Arial" w:hAnsi="Arial" w:cs="Arial"/>
                <w:sz w:val="18"/>
                <w:lang w:eastAsia="zh-CN"/>
              </w:rPr>
            </w:pPr>
          </w:p>
        </w:tc>
        <w:tc>
          <w:tcPr>
            <w:tcW w:w="851" w:type="dxa"/>
            <w:vMerge/>
            <w:shd w:val="clear" w:color="auto" w:fill="auto"/>
          </w:tcPr>
          <w:p w14:paraId="51690ECA" w14:textId="77777777" w:rsidR="00211A4C" w:rsidRPr="00A62BB0" w:rsidRDefault="00211A4C" w:rsidP="00211A4C">
            <w:pPr>
              <w:keepLines/>
              <w:spacing w:after="0"/>
              <w:rPr>
                <w:rFonts w:ascii="Arial" w:hAnsi="Arial" w:cs="Arial"/>
                <w:sz w:val="18"/>
              </w:rPr>
            </w:pPr>
          </w:p>
        </w:tc>
        <w:tc>
          <w:tcPr>
            <w:tcW w:w="1559" w:type="dxa"/>
            <w:shd w:val="clear" w:color="auto" w:fill="auto"/>
          </w:tcPr>
          <w:p w14:paraId="466937C5" w14:textId="77777777" w:rsidR="00211A4C" w:rsidRPr="00A62BB0" w:rsidRDefault="00211A4C" w:rsidP="00211A4C">
            <w:pPr>
              <w:keepLines/>
              <w:spacing w:after="0"/>
              <w:rPr>
                <w:rFonts w:ascii="Arial" w:hAnsi="Arial" w:cs="Arial"/>
                <w:sz w:val="18"/>
                <w:lang w:eastAsia="zh-CN"/>
              </w:rPr>
            </w:pPr>
            <w:r w:rsidRPr="00A62BB0">
              <w:rPr>
                <w:rFonts w:ascii="Arial" w:hAnsi="Arial" w:cs="Arial"/>
                <w:sz w:val="18"/>
                <w:lang w:eastAsia="zh-CN"/>
              </w:rPr>
              <w:t>Config 2</w:t>
            </w:r>
          </w:p>
        </w:tc>
        <w:tc>
          <w:tcPr>
            <w:tcW w:w="1276" w:type="dxa"/>
            <w:vMerge/>
            <w:shd w:val="clear" w:color="auto" w:fill="auto"/>
          </w:tcPr>
          <w:p w14:paraId="4D8D58FB" w14:textId="77777777" w:rsidR="00211A4C" w:rsidRPr="00A62BB0" w:rsidRDefault="00211A4C" w:rsidP="00211A4C">
            <w:pPr>
              <w:keepLines/>
              <w:spacing w:after="0"/>
              <w:jc w:val="center"/>
              <w:rPr>
                <w:rFonts w:ascii="Arial" w:hAnsi="Arial" w:cs="Arial"/>
                <w:sz w:val="18"/>
              </w:rPr>
            </w:pPr>
          </w:p>
        </w:tc>
        <w:tc>
          <w:tcPr>
            <w:tcW w:w="1843" w:type="dxa"/>
            <w:shd w:val="clear" w:color="auto" w:fill="auto"/>
          </w:tcPr>
          <w:p w14:paraId="429B7BE9"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lang w:eastAsia="zh-CN"/>
              </w:rPr>
              <w:t>-101</w:t>
            </w:r>
          </w:p>
        </w:tc>
        <w:tc>
          <w:tcPr>
            <w:tcW w:w="1701" w:type="dxa"/>
          </w:tcPr>
          <w:p w14:paraId="61ED749B"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lang w:eastAsia="zh-CN"/>
              </w:rPr>
              <w:t>-101</w:t>
            </w:r>
          </w:p>
        </w:tc>
        <w:tc>
          <w:tcPr>
            <w:tcW w:w="1842" w:type="dxa"/>
            <w:vMerge/>
            <w:shd w:val="clear" w:color="auto" w:fill="auto"/>
          </w:tcPr>
          <w:p w14:paraId="6D9F4BC7" w14:textId="77777777" w:rsidR="00211A4C" w:rsidRPr="00A62BB0" w:rsidRDefault="00211A4C" w:rsidP="00211A4C">
            <w:pPr>
              <w:keepLines/>
              <w:spacing w:after="0"/>
              <w:jc w:val="center"/>
              <w:rPr>
                <w:rFonts w:ascii="Arial" w:hAnsi="Arial" w:cs="Arial"/>
                <w:sz w:val="18"/>
              </w:rPr>
            </w:pPr>
          </w:p>
        </w:tc>
      </w:tr>
      <w:tr w:rsidR="00211A4C" w:rsidRPr="00A62BB0" w14:paraId="52180217" w14:textId="77777777" w:rsidTr="00211A4C">
        <w:tc>
          <w:tcPr>
            <w:tcW w:w="1242" w:type="dxa"/>
            <w:vMerge/>
            <w:shd w:val="clear" w:color="auto" w:fill="auto"/>
          </w:tcPr>
          <w:p w14:paraId="72B61010" w14:textId="77777777" w:rsidR="00211A4C" w:rsidRPr="00A62BB0" w:rsidRDefault="00211A4C" w:rsidP="00211A4C">
            <w:pPr>
              <w:keepLines/>
              <w:spacing w:after="0"/>
              <w:rPr>
                <w:rFonts w:ascii="Arial" w:hAnsi="Arial" w:cs="Arial"/>
                <w:sz w:val="18"/>
              </w:rPr>
            </w:pPr>
          </w:p>
        </w:tc>
        <w:tc>
          <w:tcPr>
            <w:tcW w:w="2410" w:type="dxa"/>
            <w:gridSpan w:val="2"/>
            <w:shd w:val="clear" w:color="auto" w:fill="auto"/>
          </w:tcPr>
          <w:p w14:paraId="4D931977" w14:textId="77777777" w:rsidR="00211A4C" w:rsidRPr="00A62BB0" w:rsidRDefault="00211A4C" w:rsidP="00211A4C">
            <w:pPr>
              <w:keepLines/>
              <w:spacing w:after="0"/>
              <w:rPr>
                <w:rFonts w:ascii="Arial" w:hAnsi="Arial" w:cs="Arial"/>
                <w:sz w:val="18"/>
              </w:rPr>
            </w:pPr>
            <w:r w:rsidRPr="00A62BB0">
              <w:rPr>
                <w:rFonts w:ascii="Arial" w:hAnsi="Arial" w:cs="Arial"/>
                <w:position w:val="-12"/>
                <w:sz w:val="18"/>
              </w:rPr>
              <w:object w:dxaOrig="760" w:dyaOrig="380" w14:anchorId="3A655281">
                <v:shape id="_x0000_i1037" type="#_x0000_t75" style="width:34.8pt;height:12pt" o:ole="" fillcolor="window">
                  <v:imagedata r:id="rId17" o:title=""/>
                </v:shape>
                <o:OLEObject Type="Embed" ProgID="Equation.3" ShapeID="_x0000_i1037" DrawAspect="Content" ObjectID="_1682256660" r:id="rId29"/>
              </w:object>
            </w:r>
          </w:p>
        </w:tc>
        <w:tc>
          <w:tcPr>
            <w:tcW w:w="1276" w:type="dxa"/>
            <w:shd w:val="clear" w:color="auto" w:fill="auto"/>
          </w:tcPr>
          <w:p w14:paraId="1F44DA8D"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2F81116A"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lang w:eastAsia="zh-CN"/>
              </w:rPr>
              <w:t>-17</w:t>
            </w:r>
          </w:p>
        </w:tc>
        <w:tc>
          <w:tcPr>
            <w:tcW w:w="1701" w:type="dxa"/>
          </w:tcPr>
          <w:p w14:paraId="0585E036"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lang w:eastAsia="zh-CN"/>
              </w:rPr>
              <w:t>-17</w:t>
            </w:r>
          </w:p>
        </w:tc>
        <w:tc>
          <w:tcPr>
            <w:tcW w:w="1842" w:type="dxa"/>
            <w:vMerge/>
            <w:shd w:val="clear" w:color="auto" w:fill="auto"/>
          </w:tcPr>
          <w:p w14:paraId="7BF71CC7" w14:textId="77777777" w:rsidR="00211A4C" w:rsidRPr="00A62BB0" w:rsidRDefault="00211A4C" w:rsidP="00211A4C">
            <w:pPr>
              <w:keepLines/>
              <w:spacing w:after="0"/>
              <w:jc w:val="center"/>
              <w:rPr>
                <w:rFonts w:ascii="Arial" w:hAnsi="Arial" w:cs="Arial"/>
                <w:sz w:val="18"/>
              </w:rPr>
            </w:pPr>
          </w:p>
        </w:tc>
      </w:tr>
      <w:tr w:rsidR="00211A4C" w:rsidRPr="00A62BB0" w14:paraId="0BC4EDCF" w14:textId="77777777" w:rsidTr="00211A4C">
        <w:tc>
          <w:tcPr>
            <w:tcW w:w="1242" w:type="dxa"/>
            <w:vMerge/>
            <w:shd w:val="clear" w:color="auto" w:fill="auto"/>
          </w:tcPr>
          <w:p w14:paraId="7E1519AC" w14:textId="77777777" w:rsidR="00211A4C" w:rsidRPr="00A62BB0" w:rsidRDefault="00211A4C" w:rsidP="00211A4C">
            <w:pPr>
              <w:keepLines/>
              <w:spacing w:after="0"/>
              <w:rPr>
                <w:rFonts w:ascii="Arial" w:hAnsi="Arial" w:cs="Arial"/>
                <w:sz w:val="18"/>
              </w:rPr>
            </w:pPr>
          </w:p>
        </w:tc>
        <w:tc>
          <w:tcPr>
            <w:tcW w:w="2410" w:type="dxa"/>
            <w:gridSpan w:val="2"/>
            <w:shd w:val="clear" w:color="auto" w:fill="auto"/>
          </w:tcPr>
          <w:p w14:paraId="0A86DC37" w14:textId="77777777" w:rsidR="00211A4C" w:rsidRPr="00A62BB0" w:rsidRDefault="00211A4C" w:rsidP="00211A4C">
            <w:pPr>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72BADFDA"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dBm</w:t>
            </w:r>
            <w:r w:rsidRPr="00A62BB0">
              <w:rPr>
                <w:rFonts w:ascii="Arial" w:hAnsi="Arial" w:cs="Arial"/>
                <w:sz w:val="18"/>
                <w:lang w:eastAsia="zh-CN"/>
              </w:rPr>
              <w:t>/ SCS</w:t>
            </w:r>
          </w:p>
        </w:tc>
        <w:tc>
          <w:tcPr>
            <w:tcW w:w="1843" w:type="dxa"/>
            <w:shd w:val="clear" w:color="auto" w:fill="auto"/>
          </w:tcPr>
          <w:p w14:paraId="062A9F0B"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lang w:eastAsia="zh-CN"/>
              </w:rPr>
              <w:t>-115</w:t>
            </w:r>
          </w:p>
        </w:tc>
        <w:tc>
          <w:tcPr>
            <w:tcW w:w="1701" w:type="dxa"/>
          </w:tcPr>
          <w:p w14:paraId="2C240B64"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lang w:eastAsia="zh-CN"/>
              </w:rPr>
              <w:t>-115</w:t>
            </w:r>
          </w:p>
        </w:tc>
        <w:tc>
          <w:tcPr>
            <w:tcW w:w="1842" w:type="dxa"/>
            <w:vMerge/>
            <w:shd w:val="clear" w:color="auto" w:fill="auto"/>
          </w:tcPr>
          <w:p w14:paraId="7DD5BD1D" w14:textId="77777777" w:rsidR="00211A4C" w:rsidRPr="00A62BB0" w:rsidRDefault="00211A4C" w:rsidP="00211A4C">
            <w:pPr>
              <w:keepLines/>
              <w:spacing w:after="0"/>
              <w:jc w:val="center"/>
              <w:rPr>
                <w:rFonts w:ascii="Arial" w:hAnsi="Arial" w:cs="Arial"/>
                <w:sz w:val="18"/>
              </w:rPr>
            </w:pPr>
          </w:p>
        </w:tc>
      </w:tr>
      <w:tr w:rsidR="00211A4C" w:rsidRPr="00A62BB0" w14:paraId="403FC777" w14:textId="77777777" w:rsidTr="00211A4C">
        <w:trPr>
          <w:trHeight w:val="275"/>
        </w:trPr>
        <w:tc>
          <w:tcPr>
            <w:tcW w:w="2093" w:type="dxa"/>
            <w:gridSpan w:val="2"/>
            <w:vMerge w:val="restart"/>
            <w:shd w:val="clear" w:color="auto" w:fill="auto"/>
            <w:vAlign w:val="center"/>
          </w:tcPr>
          <w:p w14:paraId="1CE3E3CF" w14:textId="77777777" w:rsidR="00211A4C" w:rsidRPr="00A62BB0" w:rsidRDefault="00211A4C" w:rsidP="00211A4C">
            <w:pPr>
              <w:keepLines/>
              <w:spacing w:after="0"/>
              <w:rPr>
                <w:rFonts w:ascii="Arial" w:hAnsi="Arial" w:cs="Arial"/>
                <w:sz w:val="18"/>
              </w:rPr>
            </w:pPr>
            <w:r w:rsidRPr="00A62BB0">
              <w:rPr>
                <w:rFonts w:ascii="Arial" w:hAnsi="Arial" w:cs="Arial"/>
                <w:sz w:val="18"/>
              </w:rPr>
              <w:t xml:space="preserve">Io </w:t>
            </w:r>
            <w:r w:rsidRPr="00A62BB0">
              <w:rPr>
                <w:rFonts w:ascii="Arial" w:hAnsi="Arial" w:cs="Arial"/>
                <w:sz w:val="18"/>
                <w:vertAlign w:val="superscript"/>
              </w:rPr>
              <w:t>Note 2</w:t>
            </w:r>
          </w:p>
        </w:tc>
        <w:tc>
          <w:tcPr>
            <w:tcW w:w="1559" w:type="dxa"/>
            <w:shd w:val="clear" w:color="auto" w:fill="auto"/>
            <w:vAlign w:val="center"/>
          </w:tcPr>
          <w:p w14:paraId="6DA74C38" w14:textId="77777777" w:rsidR="00211A4C" w:rsidRPr="00A62BB0" w:rsidRDefault="00211A4C" w:rsidP="00211A4C">
            <w:pPr>
              <w:keepLines/>
              <w:spacing w:after="0"/>
              <w:rPr>
                <w:rFonts w:ascii="Arial" w:hAnsi="Arial" w:cs="Arial"/>
                <w:sz w:val="18"/>
              </w:rPr>
            </w:pPr>
            <w:r w:rsidRPr="00A62BB0">
              <w:rPr>
                <w:rFonts w:ascii="Arial" w:hAnsi="Arial" w:cs="Arial"/>
                <w:sz w:val="18"/>
                <w:lang w:eastAsia="zh-CN"/>
              </w:rPr>
              <w:t>Config 1</w:t>
            </w:r>
          </w:p>
        </w:tc>
        <w:tc>
          <w:tcPr>
            <w:tcW w:w="1276" w:type="dxa"/>
            <w:vMerge w:val="restart"/>
            <w:shd w:val="clear" w:color="auto" w:fill="auto"/>
          </w:tcPr>
          <w:p w14:paraId="4624003F"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dBm</w:t>
            </w:r>
          </w:p>
        </w:tc>
        <w:tc>
          <w:tcPr>
            <w:tcW w:w="1843" w:type="dxa"/>
            <w:shd w:val="clear" w:color="auto" w:fill="auto"/>
          </w:tcPr>
          <w:p w14:paraId="6E2A4D1F"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bCs/>
                <w:sz w:val="18"/>
              </w:rPr>
              <w:t>-65.</w:t>
            </w:r>
            <w:r w:rsidRPr="00A62BB0">
              <w:rPr>
                <w:rFonts w:ascii="Arial" w:hAnsi="Arial" w:cs="Arial"/>
                <w:bCs/>
                <w:sz w:val="18"/>
                <w:lang w:eastAsia="zh-CN"/>
              </w:rPr>
              <w:t>3/9.36MHz</w:t>
            </w:r>
          </w:p>
        </w:tc>
        <w:tc>
          <w:tcPr>
            <w:tcW w:w="1701" w:type="dxa"/>
          </w:tcPr>
          <w:p w14:paraId="67DD8F1A"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bCs/>
                <w:sz w:val="18"/>
              </w:rPr>
              <w:t>-65.</w:t>
            </w:r>
            <w:r w:rsidRPr="00A62BB0">
              <w:rPr>
                <w:rFonts w:ascii="Arial" w:hAnsi="Arial" w:cs="Arial"/>
                <w:bCs/>
                <w:sz w:val="18"/>
                <w:lang w:eastAsia="zh-CN"/>
              </w:rPr>
              <w:t>3/9.36MHz</w:t>
            </w:r>
          </w:p>
        </w:tc>
        <w:tc>
          <w:tcPr>
            <w:tcW w:w="1842" w:type="dxa"/>
            <w:vMerge w:val="restart"/>
            <w:shd w:val="clear" w:color="auto" w:fill="auto"/>
          </w:tcPr>
          <w:p w14:paraId="39C7C791"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lang w:eastAsia="zh-CN"/>
              </w:rPr>
              <w:t>For symbols without SSB index 1</w:t>
            </w:r>
          </w:p>
        </w:tc>
      </w:tr>
      <w:tr w:rsidR="00211A4C" w:rsidRPr="00A62BB0" w14:paraId="0494B431" w14:textId="77777777" w:rsidTr="00211A4C">
        <w:trPr>
          <w:trHeight w:val="275"/>
        </w:trPr>
        <w:tc>
          <w:tcPr>
            <w:tcW w:w="2093" w:type="dxa"/>
            <w:gridSpan w:val="2"/>
            <w:vMerge/>
            <w:shd w:val="clear" w:color="auto" w:fill="auto"/>
            <w:vAlign w:val="center"/>
          </w:tcPr>
          <w:p w14:paraId="69D3E623" w14:textId="77777777" w:rsidR="00211A4C" w:rsidRPr="00A62BB0" w:rsidRDefault="00211A4C" w:rsidP="00211A4C">
            <w:pPr>
              <w:keepLines/>
              <w:spacing w:after="0"/>
              <w:rPr>
                <w:rFonts w:ascii="Arial" w:hAnsi="Arial" w:cs="Arial"/>
                <w:sz w:val="18"/>
              </w:rPr>
            </w:pPr>
          </w:p>
        </w:tc>
        <w:tc>
          <w:tcPr>
            <w:tcW w:w="1559" w:type="dxa"/>
            <w:shd w:val="clear" w:color="auto" w:fill="auto"/>
            <w:vAlign w:val="center"/>
          </w:tcPr>
          <w:p w14:paraId="0130B89E" w14:textId="77777777" w:rsidR="00211A4C" w:rsidRPr="00A62BB0" w:rsidRDefault="00211A4C" w:rsidP="00211A4C">
            <w:pPr>
              <w:keepLines/>
              <w:spacing w:after="0"/>
              <w:rPr>
                <w:rFonts w:ascii="Arial" w:hAnsi="Arial" w:cs="Arial"/>
                <w:sz w:val="18"/>
              </w:rPr>
            </w:pPr>
            <w:r w:rsidRPr="00A62BB0">
              <w:rPr>
                <w:rFonts w:ascii="Arial" w:hAnsi="Arial" w:cs="Arial"/>
                <w:sz w:val="18"/>
                <w:lang w:eastAsia="zh-CN"/>
              </w:rPr>
              <w:t>Config 2</w:t>
            </w:r>
          </w:p>
        </w:tc>
        <w:tc>
          <w:tcPr>
            <w:tcW w:w="1276" w:type="dxa"/>
            <w:vMerge/>
            <w:shd w:val="clear" w:color="auto" w:fill="auto"/>
          </w:tcPr>
          <w:p w14:paraId="45272817" w14:textId="77777777" w:rsidR="00211A4C" w:rsidRPr="00A62BB0" w:rsidRDefault="00211A4C" w:rsidP="00211A4C">
            <w:pPr>
              <w:keepLines/>
              <w:spacing w:after="0"/>
              <w:jc w:val="center"/>
              <w:rPr>
                <w:rFonts w:ascii="Arial" w:hAnsi="Arial" w:cs="Arial"/>
                <w:sz w:val="18"/>
              </w:rPr>
            </w:pPr>
          </w:p>
        </w:tc>
        <w:tc>
          <w:tcPr>
            <w:tcW w:w="1843" w:type="dxa"/>
            <w:shd w:val="clear" w:color="auto" w:fill="auto"/>
          </w:tcPr>
          <w:p w14:paraId="0A39D805" w14:textId="77777777" w:rsidR="00211A4C" w:rsidRPr="00A62BB0" w:rsidRDefault="00211A4C" w:rsidP="00211A4C">
            <w:pPr>
              <w:keepLines/>
              <w:spacing w:after="0"/>
              <w:jc w:val="center"/>
              <w:rPr>
                <w:rFonts w:ascii="Arial" w:hAnsi="Arial" w:cs="Arial"/>
                <w:bCs/>
                <w:sz w:val="18"/>
              </w:rPr>
            </w:pPr>
            <w:r w:rsidRPr="00A62BB0">
              <w:rPr>
                <w:rFonts w:ascii="Arial" w:hAnsi="Arial" w:cs="Arial"/>
                <w:sz w:val="18"/>
                <w:lang w:eastAsia="zh-CN"/>
              </w:rPr>
              <w:t>-62.2/38.16MHz</w:t>
            </w:r>
          </w:p>
        </w:tc>
        <w:tc>
          <w:tcPr>
            <w:tcW w:w="1701" w:type="dxa"/>
          </w:tcPr>
          <w:p w14:paraId="6820F8B4"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lang w:eastAsia="zh-CN"/>
              </w:rPr>
              <w:t>-62.2/38.16MHz</w:t>
            </w:r>
          </w:p>
        </w:tc>
        <w:tc>
          <w:tcPr>
            <w:tcW w:w="1842" w:type="dxa"/>
            <w:vMerge/>
            <w:shd w:val="clear" w:color="auto" w:fill="auto"/>
          </w:tcPr>
          <w:p w14:paraId="53F1F6C5" w14:textId="77777777" w:rsidR="00211A4C" w:rsidRPr="00A62BB0" w:rsidRDefault="00211A4C" w:rsidP="00211A4C">
            <w:pPr>
              <w:keepLines/>
              <w:spacing w:after="0"/>
              <w:jc w:val="center"/>
              <w:rPr>
                <w:rFonts w:ascii="Arial" w:hAnsi="Arial" w:cs="Arial"/>
                <w:sz w:val="18"/>
                <w:lang w:eastAsia="zh-CN"/>
              </w:rPr>
            </w:pPr>
          </w:p>
        </w:tc>
      </w:tr>
      <w:tr w:rsidR="00211A4C" w:rsidRPr="00A62BB0" w14:paraId="1C4DB468" w14:textId="77777777" w:rsidTr="00211A4C">
        <w:tc>
          <w:tcPr>
            <w:tcW w:w="3652" w:type="dxa"/>
            <w:gridSpan w:val="3"/>
            <w:shd w:val="clear" w:color="auto" w:fill="auto"/>
            <w:vAlign w:val="center"/>
          </w:tcPr>
          <w:p w14:paraId="57D1805C" w14:textId="77777777" w:rsidR="00211A4C" w:rsidRPr="00A62BB0" w:rsidRDefault="00211A4C" w:rsidP="00211A4C">
            <w:pPr>
              <w:keepLines/>
              <w:spacing w:after="0"/>
              <w:jc w:val="both"/>
              <w:rPr>
                <w:rFonts w:ascii="Arial" w:hAnsi="Arial" w:cs="Arial"/>
                <w:sz w:val="18"/>
                <w:lang w:eastAsia="zh-CN"/>
              </w:rPr>
            </w:pPr>
            <w:r w:rsidRPr="00A62BB0">
              <w:rPr>
                <w:rFonts w:ascii="Arial" w:hAnsi="Arial" w:cs="Arial"/>
                <w:sz w:val="18"/>
                <w:lang w:eastAsia="zh-CN"/>
              </w:rPr>
              <w:t>ss-PBCH-</w:t>
            </w:r>
            <w:proofErr w:type="spellStart"/>
            <w:r w:rsidRPr="00A62BB0">
              <w:rPr>
                <w:rFonts w:ascii="Arial" w:hAnsi="Arial" w:cs="Arial"/>
                <w:sz w:val="18"/>
                <w:lang w:eastAsia="zh-CN"/>
              </w:rPr>
              <w:t>BlockPower</w:t>
            </w:r>
            <w:proofErr w:type="spellEnd"/>
          </w:p>
        </w:tc>
        <w:tc>
          <w:tcPr>
            <w:tcW w:w="1276" w:type="dxa"/>
            <w:shd w:val="clear" w:color="auto" w:fill="auto"/>
          </w:tcPr>
          <w:p w14:paraId="1B362AFB"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p>
        </w:tc>
        <w:tc>
          <w:tcPr>
            <w:tcW w:w="1843" w:type="dxa"/>
            <w:shd w:val="clear" w:color="auto" w:fill="auto"/>
          </w:tcPr>
          <w:p w14:paraId="081BA5B2" w14:textId="77777777" w:rsidR="00211A4C" w:rsidRPr="00A62BB0" w:rsidRDefault="00211A4C" w:rsidP="00211A4C">
            <w:pPr>
              <w:keepLines/>
              <w:spacing w:after="0"/>
              <w:jc w:val="center"/>
              <w:rPr>
                <w:rFonts w:ascii="Arial" w:hAnsi="Arial" w:cs="Arial"/>
                <w:sz w:val="18"/>
              </w:rPr>
            </w:pPr>
            <w:r w:rsidRPr="00A62BB0">
              <w:rPr>
                <w:rFonts w:ascii="Arial" w:hAnsi="Arial" w:cs="Arial"/>
                <w:bCs/>
                <w:sz w:val="18"/>
              </w:rPr>
              <w:t>-5</w:t>
            </w:r>
          </w:p>
        </w:tc>
        <w:tc>
          <w:tcPr>
            <w:tcW w:w="1701" w:type="dxa"/>
          </w:tcPr>
          <w:p w14:paraId="27B04E38" w14:textId="77777777" w:rsidR="00211A4C" w:rsidRPr="00A62BB0" w:rsidRDefault="00211A4C" w:rsidP="00211A4C">
            <w:pPr>
              <w:keepLines/>
              <w:spacing w:after="0"/>
              <w:jc w:val="center"/>
              <w:rPr>
                <w:rFonts w:ascii="Arial" w:hAnsi="Arial" w:cs="Arial"/>
                <w:sz w:val="18"/>
              </w:rPr>
            </w:pPr>
            <w:r w:rsidRPr="00A62BB0">
              <w:rPr>
                <w:rFonts w:ascii="Arial" w:hAnsi="Arial" w:cs="Arial"/>
                <w:bCs/>
                <w:sz w:val="18"/>
              </w:rPr>
              <w:t>-5</w:t>
            </w:r>
          </w:p>
        </w:tc>
        <w:tc>
          <w:tcPr>
            <w:tcW w:w="1842" w:type="dxa"/>
            <w:shd w:val="clear" w:color="auto" w:fill="auto"/>
          </w:tcPr>
          <w:p w14:paraId="31B588CB"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As defined in clause 6.3.2 in TS 38.331 [2].</w:t>
            </w:r>
          </w:p>
        </w:tc>
      </w:tr>
      <w:tr w:rsidR="00211A4C" w:rsidRPr="00A62BB0" w14:paraId="03C129F4" w14:textId="77777777" w:rsidTr="00211A4C">
        <w:tc>
          <w:tcPr>
            <w:tcW w:w="3652" w:type="dxa"/>
            <w:gridSpan w:val="3"/>
            <w:shd w:val="clear" w:color="auto" w:fill="auto"/>
          </w:tcPr>
          <w:p w14:paraId="6C0EB965" w14:textId="77777777" w:rsidR="00211A4C" w:rsidRPr="00A62BB0" w:rsidRDefault="00211A4C" w:rsidP="00211A4C">
            <w:pPr>
              <w:keepLines/>
              <w:spacing w:after="0"/>
              <w:rPr>
                <w:rFonts w:ascii="Arial" w:hAnsi="Arial" w:cs="Arial"/>
                <w:sz w:val="18"/>
              </w:rPr>
            </w:pPr>
            <w:r w:rsidRPr="00A62BB0">
              <w:rPr>
                <w:rFonts w:ascii="Arial" w:hAnsi="Arial" w:cs="Arial"/>
                <w:sz w:val="18"/>
              </w:rPr>
              <w:t>Configured UE transmitted power (</w:t>
            </w:r>
            <w:r w:rsidRPr="00A62BB0">
              <w:rPr>
                <w:rFonts w:ascii="Arial" w:hAnsi="Arial" w:cs="Arial"/>
                <w:position w:val="-14"/>
                <w:sz w:val="18"/>
              </w:rPr>
              <w:object w:dxaOrig="820" w:dyaOrig="380" w14:anchorId="5C1B019E">
                <v:shape id="_x0000_i1038" type="#_x0000_t75" style="width:42pt;height:12pt" o:ole="">
                  <v:imagedata r:id="rId22" o:title=""/>
                </v:shape>
                <o:OLEObject Type="Embed" ProgID="Equation.3" ShapeID="_x0000_i1038" DrawAspect="Content" ObjectID="_1682256661" r:id="rId30"/>
              </w:object>
            </w:r>
            <w:r w:rsidRPr="00A62BB0">
              <w:rPr>
                <w:rFonts w:ascii="Arial" w:hAnsi="Arial" w:cs="Arial"/>
                <w:sz w:val="18"/>
              </w:rPr>
              <w:t>)</w:t>
            </w:r>
          </w:p>
        </w:tc>
        <w:tc>
          <w:tcPr>
            <w:tcW w:w="1276" w:type="dxa"/>
            <w:shd w:val="clear" w:color="auto" w:fill="auto"/>
          </w:tcPr>
          <w:p w14:paraId="0BEB39B3"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dBm</w:t>
            </w:r>
          </w:p>
        </w:tc>
        <w:tc>
          <w:tcPr>
            <w:tcW w:w="1843" w:type="dxa"/>
            <w:shd w:val="clear" w:color="auto" w:fill="auto"/>
          </w:tcPr>
          <w:p w14:paraId="5A1151FB" w14:textId="77777777" w:rsidR="00211A4C" w:rsidRPr="00A62BB0" w:rsidRDefault="00211A4C" w:rsidP="00211A4C">
            <w:pPr>
              <w:keepLines/>
              <w:spacing w:after="0"/>
              <w:jc w:val="center"/>
              <w:rPr>
                <w:rFonts w:ascii="Arial" w:hAnsi="Arial" w:cs="Arial"/>
                <w:sz w:val="18"/>
              </w:rPr>
            </w:pPr>
            <w:r w:rsidRPr="00A62BB0">
              <w:rPr>
                <w:rFonts w:ascii="Arial" w:hAnsi="Arial" w:cs="Arial"/>
                <w:bCs/>
                <w:sz w:val="18"/>
              </w:rPr>
              <w:t>23</w:t>
            </w:r>
          </w:p>
        </w:tc>
        <w:tc>
          <w:tcPr>
            <w:tcW w:w="1701" w:type="dxa"/>
          </w:tcPr>
          <w:p w14:paraId="6582EEBC" w14:textId="77777777" w:rsidR="00211A4C" w:rsidRPr="00A62BB0" w:rsidRDefault="00211A4C" w:rsidP="00211A4C">
            <w:pPr>
              <w:keepLines/>
              <w:spacing w:after="0"/>
              <w:jc w:val="center"/>
              <w:rPr>
                <w:rFonts w:ascii="Arial" w:hAnsi="Arial" w:cs="Arial"/>
                <w:sz w:val="18"/>
              </w:rPr>
            </w:pPr>
            <w:r w:rsidRPr="00A62BB0">
              <w:rPr>
                <w:rFonts w:ascii="Arial" w:hAnsi="Arial" w:cs="Arial"/>
                <w:bCs/>
                <w:sz w:val="18"/>
              </w:rPr>
              <w:t>23</w:t>
            </w:r>
          </w:p>
        </w:tc>
        <w:tc>
          <w:tcPr>
            <w:tcW w:w="1842" w:type="dxa"/>
            <w:shd w:val="clear" w:color="auto" w:fill="auto"/>
          </w:tcPr>
          <w:p w14:paraId="6B0D995B"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sz w:val="18"/>
              </w:rPr>
              <w:t>As defined in clause 6.2.</w:t>
            </w:r>
            <w:r w:rsidRPr="00A62BB0">
              <w:rPr>
                <w:rFonts w:ascii="Arial" w:hAnsi="Arial" w:cs="Arial"/>
                <w:sz w:val="18"/>
                <w:lang w:eastAsia="zh-CN"/>
              </w:rPr>
              <w:t>4</w:t>
            </w:r>
            <w:r w:rsidRPr="00A62BB0">
              <w:rPr>
                <w:rFonts w:ascii="Arial" w:hAnsi="Arial" w:cs="Arial"/>
                <w:sz w:val="18"/>
              </w:rPr>
              <w:t xml:space="preserve"> in TS 3</w:t>
            </w:r>
            <w:r w:rsidRPr="00A62BB0">
              <w:rPr>
                <w:rFonts w:ascii="Arial" w:hAnsi="Arial" w:cs="Arial"/>
                <w:sz w:val="18"/>
                <w:lang w:eastAsia="zh-CN"/>
              </w:rPr>
              <w:t>8</w:t>
            </w:r>
            <w:r w:rsidRPr="00A62BB0">
              <w:rPr>
                <w:rFonts w:ascii="Arial" w:hAnsi="Arial" w:cs="Arial"/>
                <w:sz w:val="18"/>
              </w:rPr>
              <w:t>.101</w:t>
            </w:r>
            <w:r w:rsidRPr="00A62BB0">
              <w:rPr>
                <w:rFonts w:ascii="Arial" w:hAnsi="Arial" w:cs="Arial"/>
                <w:sz w:val="18"/>
                <w:lang w:eastAsia="zh-CN"/>
              </w:rPr>
              <w:t>-1</w:t>
            </w:r>
            <w:r w:rsidRPr="00A62BB0">
              <w:rPr>
                <w:rFonts w:ascii="Arial" w:hAnsi="Arial" w:cs="Arial"/>
                <w:sz w:val="18"/>
              </w:rPr>
              <w:t>.</w:t>
            </w:r>
          </w:p>
        </w:tc>
      </w:tr>
      <w:tr w:rsidR="00211A4C" w:rsidRPr="00A62BB0" w14:paraId="4002032E" w14:textId="77777777" w:rsidTr="00211A4C">
        <w:trPr>
          <w:trHeight w:val="424"/>
        </w:trPr>
        <w:tc>
          <w:tcPr>
            <w:tcW w:w="3652" w:type="dxa"/>
            <w:gridSpan w:val="3"/>
            <w:shd w:val="clear" w:color="auto" w:fill="auto"/>
          </w:tcPr>
          <w:p w14:paraId="24732CB7" w14:textId="77777777" w:rsidR="00211A4C" w:rsidRPr="00A62BB0" w:rsidRDefault="00211A4C" w:rsidP="00211A4C">
            <w:pPr>
              <w:keepLines/>
              <w:spacing w:after="0"/>
              <w:rPr>
                <w:rFonts w:ascii="Arial" w:hAnsi="Arial" w:cs="Arial"/>
                <w:sz w:val="18"/>
                <w:lang w:eastAsia="zh-CN"/>
              </w:rPr>
            </w:pPr>
            <w:r w:rsidRPr="00A62BB0">
              <w:rPr>
                <w:rFonts w:ascii="Arial" w:hAnsi="Arial" w:cs="Arial"/>
                <w:sz w:val="18"/>
                <w:lang w:eastAsia="zh-CN"/>
              </w:rPr>
              <w:t>PRACH Configuration</w:t>
            </w:r>
          </w:p>
        </w:tc>
        <w:tc>
          <w:tcPr>
            <w:tcW w:w="1276" w:type="dxa"/>
            <w:shd w:val="clear" w:color="auto" w:fill="auto"/>
          </w:tcPr>
          <w:p w14:paraId="71872F5C" w14:textId="77777777" w:rsidR="00211A4C" w:rsidRPr="00A62BB0" w:rsidRDefault="00211A4C" w:rsidP="00211A4C">
            <w:pPr>
              <w:keepLines/>
              <w:spacing w:after="0"/>
              <w:jc w:val="center"/>
              <w:rPr>
                <w:rFonts w:ascii="Arial" w:hAnsi="Arial" w:cs="Arial"/>
                <w:sz w:val="18"/>
              </w:rPr>
            </w:pPr>
          </w:p>
        </w:tc>
        <w:tc>
          <w:tcPr>
            <w:tcW w:w="1843" w:type="dxa"/>
            <w:shd w:val="clear" w:color="auto" w:fill="auto"/>
          </w:tcPr>
          <w:p w14:paraId="6A30D62E" w14:textId="77777777" w:rsidR="00211A4C" w:rsidRPr="00A62BB0" w:rsidRDefault="00211A4C" w:rsidP="00211A4C">
            <w:pPr>
              <w:keepLines/>
              <w:spacing w:after="0"/>
              <w:jc w:val="center"/>
              <w:rPr>
                <w:rFonts w:ascii="Arial" w:hAnsi="Arial" w:cs="Arial"/>
                <w:bCs/>
                <w:sz w:val="18"/>
                <w:lang w:eastAsia="zh-CN"/>
              </w:rPr>
            </w:pPr>
            <w:r w:rsidRPr="00A62BB0">
              <w:rPr>
                <w:rFonts w:ascii="Arial" w:hAnsi="Arial" w:cs="Arial"/>
                <w:bCs/>
                <w:sz w:val="18"/>
              </w:rPr>
              <w:t xml:space="preserve">FR1 PRACH configuration </w:t>
            </w:r>
            <w:r w:rsidRPr="00A62BB0">
              <w:rPr>
                <w:rFonts w:ascii="Arial" w:hAnsi="Arial" w:cs="Arial"/>
                <w:bCs/>
                <w:sz w:val="18"/>
                <w:lang w:eastAsia="zh-CN"/>
              </w:rPr>
              <w:t>2</w:t>
            </w:r>
          </w:p>
        </w:tc>
        <w:tc>
          <w:tcPr>
            <w:tcW w:w="1701" w:type="dxa"/>
          </w:tcPr>
          <w:p w14:paraId="6E9582FE" w14:textId="77777777" w:rsidR="00211A4C" w:rsidRPr="00A62BB0" w:rsidRDefault="00211A4C" w:rsidP="00211A4C">
            <w:pPr>
              <w:keepLines/>
              <w:spacing w:after="0"/>
              <w:jc w:val="center"/>
              <w:rPr>
                <w:rFonts w:ascii="Arial" w:hAnsi="Arial" w:cs="Arial"/>
                <w:sz w:val="18"/>
                <w:lang w:eastAsia="zh-CN"/>
              </w:rPr>
            </w:pPr>
            <w:r w:rsidRPr="00A62BB0">
              <w:rPr>
                <w:rFonts w:ascii="Arial" w:hAnsi="Arial" w:cs="Arial"/>
                <w:bCs/>
                <w:sz w:val="18"/>
              </w:rPr>
              <w:t xml:space="preserve">FR1 PRACH configuration </w:t>
            </w:r>
            <w:r w:rsidRPr="00A62BB0">
              <w:rPr>
                <w:rFonts w:ascii="Arial" w:hAnsi="Arial" w:cs="Arial"/>
                <w:bCs/>
                <w:sz w:val="18"/>
                <w:lang w:eastAsia="zh-CN"/>
              </w:rPr>
              <w:t>3</w:t>
            </w:r>
          </w:p>
        </w:tc>
        <w:tc>
          <w:tcPr>
            <w:tcW w:w="1842" w:type="dxa"/>
            <w:shd w:val="clear" w:color="auto" w:fill="auto"/>
          </w:tcPr>
          <w:p w14:paraId="78CF33C5"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A.3.8.2</w:t>
            </w:r>
            <w:r w:rsidRPr="00A62BB0">
              <w:rPr>
                <w:rFonts w:ascii="Arial" w:hAnsi="Arial" w:cs="Arial"/>
                <w:sz w:val="18"/>
              </w:rPr>
              <w:t>.</w:t>
            </w:r>
          </w:p>
        </w:tc>
      </w:tr>
      <w:tr w:rsidR="00211A4C" w:rsidRPr="00A62BB0" w14:paraId="72C5869E" w14:textId="77777777" w:rsidTr="00211A4C">
        <w:tc>
          <w:tcPr>
            <w:tcW w:w="3652" w:type="dxa"/>
            <w:gridSpan w:val="3"/>
            <w:shd w:val="clear" w:color="auto" w:fill="auto"/>
            <w:vAlign w:val="center"/>
          </w:tcPr>
          <w:p w14:paraId="2840C3DE" w14:textId="77777777" w:rsidR="00211A4C" w:rsidRPr="00A62BB0" w:rsidRDefault="00211A4C" w:rsidP="00211A4C">
            <w:pPr>
              <w:keepLines/>
              <w:spacing w:after="0"/>
              <w:jc w:val="both"/>
              <w:rPr>
                <w:rFonts w:ascii="Arial" w:hAnsi="Arial" w:cs="Arial"/>
                <w:sz w:val="18"/>
              </w:rPr>
            </w:pPr>
            <w:r w:rsidRPr="00A62BB0">
              <w:rPr>
                <w:rFonts w:ascii="Arial" w:hAnsi="Arial" w:cs="Arial"/>
                <w:sz w:val="18"/>
              </w:rPr>
              <w:t xml:space="preserve">Propagation Condition </w:t>
            </w:r>
          </w:p>
        </w:tc>
        <w:tc>
          <w:tcPr>
            <w:tcW w:w="1276" w:type="dxa"/>
            <w:shd w:val="clear" w:color="auto" w:fill="auto"/>
          </w:tcPr>
          <w:p w14:paraId="57A6F26A"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w:t>
            </w:r>
          </w:p>
        </w:tc>
        <w:tc>
          <w:tcPr>
            <w:tcW w:w="1843" w:type="dxa"/>
            <w:shd w:val="clear" w:color="auto" w:fill="auto"/>
          </w:tcPr>
          <w:p w14:paraId="3AAEB363" w14:textId="77777777" w:rsidR="00211A4C" w:rsidRPr="00A62BB0" w:rsidRDefault="00211A4C" w:rsidP="00211A4C">
            <w:pPr>
              <w:keepLines/>
              <w:spacing w:after="0"/>
              <w:jc w:val="center"/>
              <w:rPr>
                <w:rFonts w:ascii="Arial" w:hAnsi="Arial" w:cs="Arial"/>
                <w:sz w:val="18"/>
              </w:rPr>
            </w:pPr>
            <w:r w:rsidRPr="00A62BB0">
              <w:rPr>
                <w:rFonts w:ascii="Arial" w:hAnsi="Arial" w:cs="Arial"/>
                <w:bCs/>
                <w:sz w:val="18"/>
              </w:rPr>
              <w:t>AWGN</w:t>
            </w:r>
          </w:p>
        </w:tc>
        <w:tc>
          <w:tcPr>
            <w:tcW w:w="1701" w:type="dxa"/>
          </w:tcPr>
          <w:p w14:paraId="5B249F80" w14:textId="77777777" w:rsidR="00211A4C" w:rsidRPr="00A62BB0" w:rsidRDefault="00211A4C" w:rsidP="00211A4C">
            <w:pPr>
              <w:keepLines/>
              <w:spacing w:after="0"/>
              <w:jc w:val="center"/>
              <w:rPr>
                <w:rFonts w:ascii="Arial" w:hAnsi="Arial" w:cs="Arial"/>
                <w:sz w:val="18"/>
              </w:rPr>
            </w:pPr>
            <w:r w:rsidRPr="00A62BB0">
              <w:rPr>
                <w:rFonts w:ascii="Arial" w:hAnsi="Arial" w:cs="Arial"/>
                <w:bCs/>
                <w:sz w:val="18"/>
              </w:rPr>
              <w:t>AWGN</w:t>
            </w:r>
          </w:p>
        </w:tc>
        <w:tc>
          <w:tcPr>
            <w:tcW w:w="1842" w:type="dxa"/>
            <w:shd w:val="clear" w:color="auto" w:fill="auto"/>
          </w:tcPr>
          <w:p w14:paraId="2707D6BB" w14:textId="77777777" w:rsidR="00211A4C" w:rsidRPr="00A62BB0" w:rsidRDefault="00211A4C" w:rsidP="00211A4C">
            <w:pPr>
              <w:keepLines/>
              <w:spacing w:after="0"/>
              <w:jc w:val="center"/>
              <w:rPr>
                <w:rFonts w:ascii="Arial" w:hAnsi="Arial" w:cs="Arial"/>
                <w:sz w:val="18"/>
              </w:rPr>
            </w:pPr>
          </w:p>
        </w:tc>
      </w:tr>
      <w:tr w:rsidR="00211A4C" w:rsidRPr="00A62BB0" w14:paraId="609DFB6C" w14:textId="77777777" w:rsidTr="00211A4C">
        <w:tc>
          <w:tcPr>
            <w:tcW w:w="10314" w:type="dxa"/>
            <w:gridSpan w:val="7"/>
            <w:shd w:val="clear" w:color="auto" w:fill="auto"/>
          </w:tcPr>
          <w:p w14:paraId="1ECA4E91" w14:textId="77777777" w:rsidR="00211A4C" w:rsidRPr="00A62BB0" w:rsidRDefault="00211A4C" w:rsidP="00211A4C">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234CB32" w14:textId="77777777" w:rsidR="00211A4C" w:rsidRPr="00A62BB0" w:rsidRDefault="00211A4C" w:rsidP="00211A4C">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SS-RSRP, Es/</w:t>
            </w:r>
            <w:proofErr w:type="spellStart"/>
            <w:r w:rsidRPr="00A62BB0">
              <w:rPr>
                <w:rFonts w:ascii="Arial" w:hAnsi="Arial" w:cs="Arial"/>
                <w:sz w:val="18"/>
              </w:rPr>
              <w:t>Iot</w:t>
            </w:r>
            <w:proofErr w:type="spellEnd"/>
            <w:r w:rsidRPr="00A62BB0">
              <w:rPr>
                <w:rFonts w:ascii="Arial" w:hAnsi="Arial" w:cs="Arial"/>
                <w:sz w:val="18"/>
              </w:rPr>
              <w:t xml:space="preserve"> and Io levels have been derived from other parameters for information purpose. They are not settable parameters.</w:t>
            </w:r>
          </w:p>
          <w:p w14:paraId="4E6411AF" w14:textId="77777777" w:rsidR="00211A4C" w:rsidRPr="00A62BB0" w:rsidRDefault="00211A4C" w:rsidP="00211A4C">
            <w:pPr>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Void</w:t>
            </w:r>
          </w:p>
          <w:p w14:paraId="70073C37" w14:textId="77777777" w:rsidR="00211A4C" w:rsidRPr="00A62BB0" w:rsidRDefault="00211A4C" w:rsidP="00211A4C">
            <w:pPr>
              <w:keepLines/>
              <w:spacing w:after="0"/>
              <w:ind w:left="851" w:hanging="851"/>
              <w:rPr>
                <w:rFonts w:ascii="Arial" w:hAnsi="Arial"/>
                <w:sz w:val="18"/>
              </w:rPr>
            </w:pPr>
            <w:r w:rsidRPr="00A62BB0">
              <w:rPr>
                <w:rFonts w:ascii="Arial" w:hAnsi="Arial" w:cs="Arial"/>
                <w:sz w:val="18"/>
              </w:rPr>
              <w:t>Note 4:</w:t>
            </w:r>
            <w:r w:rsidRPr="00A62BB0">
              <w:rPr>
                <w:rFonts w:ascii="Arial" w:hAnsi="Arial" w:cs="Arial"/>
                <w:sz w:val="18"/>
              </w:rPr>
              <w:tab/>
              <w:t>The DL PDSCH reference measurement channel is used in the test only when a downlink transmission dedicated to the UE under test is required.</w:t>
            </w:r>
          </w:p>
        </w:tc>
      </w:tr>
    </w:tbl>
    <w:p w14:paraId="27C33860" w14:textId="77777777" w:rsidR="00211A4C" w:rsidRPr="00A62BB0" w:rsidRDefault="00211A4C" w:rsidP="00211A4C">
      <w:pPr>
        <w:rPr>
          <w:rFonts w:cs="Arial"/>
          <w:lang w:eastAsia="zh-CN"/>
        </w:rPr>
      </w:pPr>
    </w:p>
    <w:p w14:paraId="07568210" w14:textId="77777777" w:rsidR="00211A4C" w:rsidRPr="00A62BB0" w:rsidRDefault="00211A4C" w:rsidP="00211A4C">
      <w:pPr>
        <w:pStyle w:val="H6"/>
      </w:pPr>
      <w:r w:rsidRPr="009264FA">
        <w:lastRenderedPageBreak/>
        <w:t>A.</w:t>
      </w:r>
      <w:r w:rsidRPr="009264FA">
        <w:rPr>
          <w:lang w:eastAsia="zh-CN"/>
        </w:rPr>
        <w:t>6</w:t>
      </w:r>
      <w:r w:rsidRPr="009264FA">
        <w:t>.3.2.2.2.</w:t>
      </w:r>
      <w:r w:rsidRPr="009264FA">
        <w:rPr>
          <w:lang w:eastAsia="zh-CN"/>
        </w:rPr>
        <w:t>2</w:t>
      </w:r>
      <w:r w:rsidRPr="00A62BB0">
        <w:tab/>
        <w:t>Test Requirements</w:t>
      </w:r>
    </w:p>
    <w:p w14:paraId="1CC8425B" w14:textId="77777777" w:rsidR="00211A4C" w:rsidRPr="00A62BB0" w:rsidRDefault="00211A4C" w:rsidP="00211A4C">
      <w:pPr>
        <w:rPr>
          <w:lang w:eastAsia="zh-CN"/>
        </w:rPr>
      </w:pPr>
      <w:r w:rsidRPr="00A62BB0">
        <w:rPr>
          <w:lang w:eastAsia="zh-CN"/>
        </w:rPr>
        <w:t>Non-</w:t>
      </w:r>
      <w:r w:rsidRPr="00A62BB0">
        <w:t xml:space="preserve">Contention based random access is triggered by explicitly assigning a </w:t>
      </w:r>
      <w:proofErr w:type="gramStart"/>
      <w:r w:rsidRPr="00A62BB0">
        <w:t>random access</w:t>
      </w:r>
      <w:proofErr w:type="gramEnd"/>
      <w:r w:rsidRPr="00A62BB0">
        <w:t xml:space="preserve"> preamble via dedicated signalling in the downlink.</w:t>
      </w:r>
      <w:r w:rsidRPr="00A62BB0">
        <w:rPr>
          <w:lang w:eastAsia="zh-CN"/>
        </w:rPr>
        <w:t xml:space="preserve"> In the test, the non-contention based random access procedure is not initialized for Other SI requested from UE or beam failure recovery.</w:t>
      </w:r>
    </w:p>
    <w:p w14:paraId="49A66CC8" w14:textId="77777777" w:rsidR="00211A4C" w:rsidRPr="00A62BB0" w:rsidRDefault="00211A4C" w:rsidP="00211A4C">
      <w:pPr>
        <w:pStyle w:val="H6"/>
      </w:pPr>
      <w:r w:rsidRPr="009264FA">
        <w:t>A.</w:t>
      </w:r>
      <w:r w:rsidRPr="009264FA">
        <w:rPr>
          <w:lang w:eastAsia="zh-CN"/>
        </w:rPr>
        <w:t>6</w:t>
      </w:r>
      <w:r w:rsidRPr="009264FA">
        <w:t>.3.2.2.2.2</w:t>
      </w:r>
      <w:r w:rsidRPr="00A62BB0">
        <w:t>.1</w:t>
      </w:r>
      <w:r w:rsidRPr="00A62BB0">
        <w:tab/>
        <w:t>SSB-based Random Access Preamble Transmission</w:t>
      </w:r>
    </w:p>
    <w:p w14:paraId="10A818B0" w14:textId="77777777" w:rsidR="00211A4C" w:rsidRPr="00A62BB0" w:rsidRDefault="00211A4C" w:rsidP="00211A4C">
      <w:pPr>
        <w:rPr>
          <w:lang w:eastAsia="zh-CN"/>
        </w:rPr>
      </w:pPr>
      <w:r w:rsidRPr="00A62BB0">
        <w:rPr>
          <w:rFonts w:cs="v4.2.0"/>
        </w:rPr>
        <w:t xml:space="preserve">In Test-1, 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w:t>
      </w:r>
      <w:r w:rsidRPr="00A62BB0">
        <w:rPr>
          <w:rFonts w:cs="v4.2.0"/>
          <w:lang w:eastAsia="zh-CN"/>
        </w:rPr>
        <w:t>2</w:t>
      </w:r>
      <w:r w:rsidRPr="00A62BB0">
        <w:rPr>
          <w:rFonts w:cs="v4.2.0"/>
        </w:rPr>
        <w:t xml:space="preserve">.1 </w:t>
      </w:r>
      <w:r w:rsidRPr="00A62BB0">
        <w:rPr>
          <w:rFonts w:cs="v4.2.0"/>
          <w:lang w:eastAsia="zh-CN"/>
        </w:rPr>
        <w:t xml:space="preserve">for SSB-based Random Access Preamble </w:t>
      </w:r>
      <w:proofErr w:type="spellStart"/>
      <w:r w:rsidRPr="00A62BB0">
        <w:rPr>
          <w:rFonts w:cs="v4.2.0"/>
          <w:lang w:eastAsia="zh-CN"/>
        </w:rPr>
        <w:t>tranmsision</w:t>
      </w:r>
      <w:proofErr w:type="spellEnd"/>
      <w:r w:rsidRPr="00A62BB0">
        <w:rPr>
          <w:rFonts w:cs="v4.2.0"/>
          <w:lang w:eastAsia="zh-CN"/>
        </w:rPr>
        <w:t xml:space="preserve">, with </w:t>
      </w:r>
      <w:r w:rsidRPr="00A62BB0">
        <w:rPr>
          <w:lang w:eastAsia="zh-CN"/>
        </w:rPr>
        <w:t xml:space="preserve">the contention-free </w:t>
      </w:r>
      <w:proofErr w:type="gramStart"/>
      <w:r w:rsidRPr="00A62BB0">
        <w:rPr>
          <w:lang w:eastAsia="zh-CN"/>
        </w:rPr>
        <w:t>Random Access</w:t>
      </w:r>
      <w:proofErr w:type="gramEnd"/>
      <w:r w:rsidRPr="00A62BB0">
        <w:rPr>
          <w:lang w:eastAsia="zh-CN"/>
        </w:rPr>
        <w:t xml:space="preserve"> Resources and the contention-free PRACH occasions associated with SSBs configured,</w:t>
      </w:r>
      <w:r w:rsidRPr="00A62BB0">
        <w:rPr>
          <w:rFonts w:cs="v4.2.0"/>
        </w:rPr>
        <w:t xml:space="preserve"> the System Simulator shall</w:t>
      </w:r>
      <w:r w:rsidRPr="00A62BB0">
        <w:t xml:space="preserve"> </w:t>
      </w:r>
      <w:r w:rsidRPr="00A62BB0">
        <w:rPr>
          <w:lang w:eastAsia="zh-CN"/>
        </w:rPr>
        <w:t xml:space="preserve">receive the Random Access Preamble which has the Preamble Index associated with the SSB </w:t>
      </w:r>
      <w:r w:rsidRPr="00A62BB0">
        <w:rPr>
          <w:rFonts w:cs="v4.2.0"/>
          <w:lang w:eastAsia="zh-CN"/>
        </w:rPr>
        <w:t>with index 0</w:t>
      </w:r>
      <w:r w:rsidRPr="00A62BB0">
        <w:rPr>
          <w:lang w:eastAsia="zh-CN"/>
        </w:rPr>
        <w:t>.</w:t>
      </w:r>
    </w:p>
    <w:p w14:paraId="1BC7DE39" w14:textId="77777777" w:rsidR="00211A4C" w:rsidRPr="00A62BB0" w:rsidRDefault="00211A4C" w:rsidP="00211A4C">
      <w:pPr>
        <w:rPr>
          <w:rFonts w:cs="v4.2.0"/>
          <w:lang w:eastAsia="zh-CN"/>
        </w:rPr>
      </w:pPr>
      <w:r w:rsidRPr="00A62BB0">
        <w:rPr>
          <w:rFonts w:cs="v4.2.0"/>
          <w:lang w:eastAsia="zh-CN"/>
        </w:rPr>
        <w:t xml:space="preserve">In addition, the System Simulator shall receive the </w:t>
      </w:r>
      <w:proofErr w:type="gramStart"/>
      <w:r w:rsidRPr="00A62BB0">
        <w:rPr>
          <w:rFonts w:cs="v4.2.0"/>
          <w:lang w:eastAsia="zh-CN"/>
        </w:rPr>
        <w:t>Random Access</w:t>
      </w:r>
      <w:proofErr w:type="gramEnd"/>
      <w:r w:rsidRPr="00A62BB0">
        <w:rPr>
          <w:rFonts w:cs="v4.2.0"/>
          <w:lang w:eastAsia="zh-CN"/>
        </w:rPr>
        <w:t xml:space="preserve"> Preamble on the PRACH occasion which belongs to the PRACH occasions corresponding to the SSB with index 0, and the selected PRACH occasion shall belongs to the PRACH </w:t>
      </w:r>
      <w:proofErr w:type="spellStart"/>
      <w:r w:rsidRPr="00A62BB0">
        <w:rPr>
          <w:rFonts w:cs="v4.2.0"/>
          <w:lang w:eastAsia="zh-CN"/>
        </w:rPr>
        <w:t>occassions</w:t>
      </w:r>
      <w:proofErr w:type="spellEnd"/>
      <w:r w:rsidRPr="00A62BB0">
        <w:rPr>
          <w:rFonts w:cs="v4.2.0"/>
          <w:lang w:eastAsia="zh-CN"/>
        </w:rPr>
        <w:t xml:space="preserve"> permitted by the restrictions given by the </w:t>
      </w:r>
      <w:proofErr w:type="spellStart"/>
      <w:r w:rsidRPr="00A62BB0">
        <w:rPr>
          <w:rFonts w:cs="v4.2.0"/>
          <w:i/>
          <w:lang w:eastAsia="zh-CN"/>
        </w:rPr>
        <w:t>ra-ssb-OccasionMaskIndex</w:t>
      </w:r>
      <w:proofErr w:type="spellEnd"/>
      <w:r w:rsidRPr="00A62BB0">
        <w:rPr>
          <w:rFonts w:cs="v4.2.0"/>
          <w:lang w:eastAsia="zh-CN"/>
        </w:rPr>
        <w:t>.</w:t>
      </w:r>
    </w:p>
    <w:p w14:paraId="5DA4F2B8" w14:textId="77777777" w:rsidR="00211A4C" w:rsidRPr="00A62BB0" w:rsidRDefault="00211A4C" w:rsidP="00211A4C">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.2. The power of the first preamble shall be -</w:t>
      </w:r>
      <w:r>
        <w:t>22</w:t>
      </w:r>
      <w:r w:rsidRPr="00A62BB0">
        <w:t xml:space="preserve"> dBm 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w:t>
      </w:r>
      <w:r w:rsidRPr="00A62BB0">
        <w:rPr>
          <w:rFonts w:cs="v4.2.0"/>
        </w:rPr>
        <w:t>.</w:t>
      </w:r>
    </w:p>
    <w:p w14:paraId="1C0057A9" w14:textId="77777777" w:rsidR="00211A4C" w:rsidRPr="00A62BB0" w:rsidRDefault="00211A4C" w:rsidP="00211A4C">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542FA790" w14:textId="77777777" w:rsidR="00211A4C" w:rsidRPr="00A62BB0" w:rsidRDefault="00211A4C" w:rsidP="00211A4C">
      <w:pPr>
        <w:pStyle w:val="H6"/>
      </w:pPr>
      <w:r w:rsidRPr="009264FA">
        <w:t>A.</w:t>
      </w:r>
      <w:r w:rsidRPr="009264FA">
        <w:rPr>
          <w:lang w:eastAsia="zh-CN"/>
        </w:rPr>
        <w:t>6</w:t>
      </w:r>
      <w:r w:rsidRPr="009264FA">
        <w:t>.3.2.2.2.2</w:t>
      </w:r>
      <w:r w:rsidRPr="00A62BB0">
        <w:t>.</w:t>
      </w:r>
      <w:r w:rsidRPr="00A62BB0">
        <w:rPr>
          <w:lang w:eastAsia="zh-CN"/>
        </w:rPr>
        <w:t>2</w:t>
      </w:r>
      <w:r w:rsidRPr="00A62BB0">
        <w:tab/>
        <w:t xml:space="preserve">CSI-RS-based </w:t>
      </w:r>
      <w:proofErr w:type="gramStart"/>
      <w:r w:rsidRPr="00A62BB0">
        <w:t>Random Access</w:t>
      </w:r>
      <w:proofErr w:type="gramEnd"/>
      <w:r w:rsidRPr="00A62BB0">
        <w:t xml:space="preserve"> Preamble Transmission</w:t>
      </w:r>
    </w:p>
    <w:p w14:paraId="433C2FDB" w14:textId="77777777" w:rsidR="00211A4C" w:rsidRPr="00A62BB0" w:rsidRDefault="00211A4C" w:rsidP="00211A4C">
      <w:pPr>
        <w:rPr>
          <w:lang w:eastAsia="zh-CN"/>
        </w:rPr>
      </w:pPr>
      <w:r w:rsidRPr="00A62BB0">
        <w:rPr>
          <w:rFonts w:cs="v4.2.0"/>
        </w:rPr>
        <w:t xml:space="preserve">In Test-2, 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w:t>
      </w:r>
      <w:r w:rsidRPr="00A62BB0">
        <w:rPr>
          <w:rFonts w:cs="v4.2.0"/>
          <w:lang w:eastAsia="zh-CN"/>
        </w:rPr>
        <w:t>2</w:t>
      </w:r>
      <w:r w:rsidRPr="00A62BB0">
        <w:rPr>
          <w:rFonts w:cs="v4.2.0"/>
        </w:rPr>
        <w:t xml:space="preserve">.1 </w:t>
      </w:r>
      <w:r w:rsidRPr="00A62BB0">
        <w:rPr>
          <w:rFonts w:cs="v4.2.0"/>
          <w:lang w:eastAsia="zh-CN"/>
        </w:rPr>
        <w:t xml:space="preserve">for CSI-RS-based </w:t>
      </w:r>
      <w:proofErr w:type="gramStart"/>
      <w:r w:rsidRPr="00A62BB0">
        <w:rPr>
          <w:rFonts w:cs="v4.2.0"/>
          <w:lang w:eastAsia="zh-CN"/>
        </w:rPr>
        <w:t>Random Access</w:t>
      </w:r>
      <w:proofErr w:type="gramEnd"/>
      <w:r w:rsidRPr="00A62BB0">
        <w:rPr>
          <w:rFonts w:cs="v4.2.0"/>
          <w:lang w:eastAsia="zh-CN"/>
        </w:rPr>
        <w:t xml:space="preserve"> Preamble </w:t>
      </w:r>
      <w:proofErr w:type="spellStart"/>
      <w:r w:rsidRPr="00A62BB0">
        <w:rPr>
          <w:rFonts w:cs="v4.2.0"/>
          <w:lang w:eastAsia="zh-CN"/>
        </w:rPr>
        <w:t>tranmsision</w:t>
      </w:r>
      <w:proofErr w:type="spellEnd"/>
      <w:r w:rsidRPr="00A62BB0">
        <w:rPr>
          <w:rFonts w:cs="v4.2.0"/>
          <w:lang w:eastAsia="zh-CN"/>
        </w:rPr>
        <w:t xml:space="preserve">, with </w:t>
      </w:r>
      <w:r w:rsidRPr="00A62BB0">
        <w:rPr>
          <w:lang w:eastAsia="zh-CN"/>
        </w:rPr>
        <w:t>the contention-free Random Access Resources and the contention-free PRACH occasions associated with CSI-RSs configured</w:t>
      </w:r>
      <w:r w:rsidRPr="00A62BB0">
        <w:rPr>
          <w:rFonts w:cs="v4.2.0"/>
          <w:lang w:eastAsia="zh-CN"/>
        </w:rPr>
        <w:t xml:space="preserve">, </w:t>
      </w:r>
      <w:r w:rsidRPr="00A62BB0">
        <w:rPr>
          <w:rFonts w:cs="v4.2.0"/>
        </w:rPr>
        <w:t>the System Simulator shall</w:t>
      </w:r>
      <w:r w:rsidRPr="00A62BB0">
        <w:t xml:space="preserve"> </w:t>
      </w:r>
      <w:r w:rsidRPr="00A62BB0">
        <w:rPr>
          <w:lang w:eastAsia="zh-CN"/>
        </w:rPr>
        <w:t xml:space="preserve">receive the Random Access Preamble which has the Preamble Index associated with the CSI-RS </w:t>
      </w:r>
      <w:r w:rsidRPr="00A62BB0">
        <w:rPr>
          <w:rFonts w:cs="v4.2.0"/>
          <w:lang w:eastAsia="zh-CN"/>
        </w:rPr>
        <w:t>configured</w:t>
      </w:r>
      <w:r w:rsidRPr="00A62BB0">
        <w:rPr>
          <w:lang w:eastAsia="zh-CN"/>
        </w:rPr>
        <w:t>.</w:t>
      </w:r>
    </w:p>
    <w:p w14:paraId="7704B7A7" w14:textId="77777777" w:rsidR="00211A4C" w:rsidRPr="00A62BB0" w:rsidRDefault="00211A4C" w:rsidP="00211A4C">
      <w:pPr>
        <w:rPr>
          <w:rFonts w:cs="v4.2.0"/>
          <w:lang w:eastAsia="zh-CN"/>
        </w:rPr>
      </w:pPr>
      <w:r w:rsidRPr="00A62BB0">
        <w:rPr>
          <w:rFonts w:cs="v4.2.0"/>
          <w:lang w:eastAsia="zh-CN"/>
        </w:rPr>
        <w:t xml:space="preserve">In addition, the System Simulator shall receive the </w:t>
      </w:r>
      <w:proofErr w:type="gramStart"/>
      <w:r w:rsidRPr="00A62BB0">
        <w:rPr>
          <w:rFonts w:cs="v4.2.0"/>
          <w:lang w:eastAsia="zh-CN"/>
        </w:rPr>
        <w:t>Random Access</w:t>
      </w:r>
      <w:proofErr w:type="gramEnd"/>
      <w:r w:rsidRPr="00A62BB0">
        <w:rPr>
          <w:rFonts w:cs="v4.2.0"/>
          <w:lang w:eastAsia="zh-CN"/>
        </w:rPr>
        <w:t xml:space="preserve"> Preamble on the PRACH occasion which belongs to the PRACH occasions corresponding to the CSI-RS configured, and the selected PRACH occasion shall belongs to the PRACH </w:t>
      </w:r>
      <w:proofErr w:type="spellStart"/>
      <w:r w:rsidRPr="00A62BB0">
        <w:rPr>
          <w:rFonts w:cs="v4.2.0"/>
          <w:lang w:eastAsia="zh-CN"/>
        </w:rPr>
        <w:t>occassions</w:t>
      </w:r>
      <w:proofErr w:type="spellEnd"/>
      <w:r w:rsidRPr="00A62BB0">
        <w:rPr>
          <w:rFonts w:cs="v4.2.0"/>
          <w:lang w:eastAsia="zh-CN"/>
        </w:rPr>
        <w:t xml:space="preserve"> permitted by the restrictions given by the </w:t>
      </w:r>
      <w:proofErr w:type="spellStart"/>
      <w:r w:rsidRPr="00A62BB0">
        <w:rPr>
          <w:rFonts w:cs="v4.2.0"/>
          <w:i/>
          <w:lang w:eastAsia="zh-CN"/>
        </w:rPr>
        <w:t>ra-OccasionList</w:t>
      </w:r>
      <w:proofErr w:type="spellEnd"/>
      <w:r w:rsidRPr="00A62BB0">
        <w:rPr>
          <w:rFonts w:cs="v4.2.0"/>
          <w:lang w:eastAsia="zh-CN"/>
        </w:rPr>
        <w:t>.</w:t>
      </w:r>
    </w:p>
    <w:p w14:paraId="0B066C5F" w14:textId="77777777" w:rsidR="00211A4C" w:rsidRPr="00A62BB0" w:rsidRDefault="00211A4C" w:rsidP="00211A4C">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.2. The power of the first preamble shall be -</w:t>
      </w:r>
      <w:r>
        <w:t>22</w:t>
      </w:r>
      <w:r w:rsidRPr="00A62BB0">
        <w:t xml:space="preserve"> dBm 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w:t>
      </w:r>
      <w:r w:rsidRPr="00A62BB0">
        <w:rPr>
          <w:rFonts w:cs="v4.2.0"/>
        </w:rPr>
        <w:t>.</w:t>
      </w:r>
    </w:p>
    <w:p w14:paraId="10781ECE" w14:textId="77777777" w:rsidR="00211A4C" w:rsidRPr="00A62BB0" w:rsidRDefault="00211A4C" w:rsidP="00211A4C">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6B427157" w14:textId="77777777" w:rsidR="00211A4C" w:rsidRPr="00A62BB0" w:rsidRDefault="00211A4C" w:rsidP="00211A4C">
      <w:pPr>
        <w:pStyle w:val="H6"/>
      </w:pPr>
      <w:r w:rsidRPr="009264FA">
        <w:t>A.</w:t>
      </w:r>
      <w:r w:rsidRPr="009264FA">
        <w:rPr>
          <w:lang w:eastAsia="zh-CN"/>
        </w:rPr>
        <w:t>6</w:t>
      </w:r>
      <w:r w:rsidRPr="009264FA">
        <w:t>.3.2.2.2.2</w:t>
      </w:r>
      <w:r w:rsidRPr="00A62BB0">
        <w:t>.</w:t>
      </w:r>
      <w:r w:rsidRPr="00A62BB0">
        <w:rPr>
          <w:lang w:eastAsia="zh-CN"/>
        </w:rPr>
        <w:t>3</w:t>
      </w:r>
      <w:r w:rsidRPr="00A62BB0">
        <w:tab/>
        <w:t>Random Access Response Reception</w:t>
      </w:r>
    </w:p>
    <w:p w14:paraId="6F0312C2" w14:textId="77777777" w:rsidR="00211A4C" w:rsidRPr="00A62BB0" w:rsidRDefault="00211A4C" w:rsidP="00211A4C">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w:t>
      </w:r>
      <w:r w:rsidRPr="00A62BB0">
        <w:rPr>
          <w:rFonts w:cs="v4.2.0"/>
          <w:lang w:eastAsia="zh-CN"/>
        </w:rPr>
        <w:t>2.</w:t>
      </w:r>
      <w:r w:rsidRPr="00A62BB0">
        <w:rPr>
          <w:rFonts w:cs="v4.2.0"/>
        </w:rPr>
        <w:t>2.</w:t>
      </w:r>
      <w:r w:rsidRPr="00A62BB0">
        <w:rPr>
          <w:rFonts w:cs="v4.2.0"/>
          <w:lang w:eastAsia="zh-CN"/>
        </w:rPr>
        <w:t>2</w:t>
      </w:r>
      <w:r w:rsidRPr="00A62BB0">
        <w:rPr>
          <w:rFonts w:cs="v4.2.0"/>
        </w:rPr>
        <w:t xml:space="preserve"> the System Simulator shall</w:t>
      </w:r>
      <w:r w:rsidRPr="00A62BB0">
        <w:t xml:space="preserve"> transmit a </w:t>
      </w:r>
      <w:proofErr w:type="gramStart"/>
      <w:r w:rsidRPr="00A62BB0">
        <w:t>Random Access</w:t>
      </w:r>
      <w:proofErr w:type="gramEnd"/>
      <w:r w:rsidRPr="00A62BB0">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A62BB0">
        <w:t>Random Access</w:t>
      </w:r>
      <w:proofErr w:type="gramEnd"/>
      <w:r w:rsidRPr="00A62BB0">
        <w:t xml:space="preserve"> Response </w:t>
      </w:r>
      <w:r w:rsidRPr="00A62BB0">
        <w:rPr>
          <w:i/>
          <w:iCs/>
        </w:rPr>
        <w:t>not</w:t>
      </w:r>
      <w:r w:rsidRPr="00A62BB0">
        <w:t xml:space="preserve"> corresponding to the transmitted Random Access Preamble.</w:t>
      </w:r>
    </w:p>
    <w:p w14:paraId="63F39BED" w14:textId="77777777" w:rsidR="00211A4C" w:rsidRPr="00A62BB0" w:rsidRDefault="00211A4C" w:rsidP="00211A4C">
      <w:r w:rsidRPr="00A62BB0">
        <w:t xml:space="preserve">The UE may stop monitoring for Random Access Response(s) if the </w:t>
      </w:r>
      <w:proofErr w:type="gramStart"/>
      <w:r w:rsidRPr="00A62BB0">
        <w:t>Random Access</w:t>
      </w:r>
      <w:proofErr w:type="gramEnd"/>
      <w:r w:rsidRPr="00A62BB0">
        <w:t xml:space="preserve"> Response contains a Random Access Preamble identifier corresponding to the transmitted Random Access Preamble.</w:t>
      </w:r>
    </w:p>
    <w:p w14:paraId="13B1D241" w14:textId="77777777" w:rsidR="00211A4C" w:rsidRPr="00A62BB0" w:rsidRDefault="00211A4C" w:rsidP="00211A4C">
      <w:pPr>
        <w:rPr>
          <w:rFonts w:cs="v4.2.0"/>
        </w:rPr>
      </w:pPr>
      <w:r w:rsidRPr="00A62BB0">
        <w:rPr>
          <w:rFonts w:cs="v4.2.0"/>
        </w:rPr>
        <w:t xml:space="preserve">The UE shall </w:t>
      </w:r>
      <w:r w:rsidRPr="00A62BB0">
        <w:rPr>
          <w:rFonts w:cs="v4.2.0"/>
          <w:lang w:eastAsia="zh-CN"/>
        </w:rPr>
        <w:t xml:space="preserve">again perform the </w:t>
      </w:r>
      <w:proofErr w:type="gramStart"/>
      <w:r w:rsidRPr="00A62BB0">
        <w:rPr>
          <w:rFonts w:cs="v4.2.0"/>
          <w:lang w:eastAsia="zh-CN"/>
        </w:rPr>
        <w:t>Random Access</w:t>
      </w:r>
      <w:proofErr w:type="gramEnd"/>
      <w:r w:rsidRPr="00A62BB0">
        <w:rPr>
          <w:rFonts w:cs="v4.2.0"/>
          <w:lang w:eastAsia="zh-CN"/>
        </w:rPr>
        <w:t xml:space="preserve"> Resource selection procedure specified in clause 5.1.2 in TS 38.321 [7], </w:t>
      </w:r>
      <w:r w:rsidRPr="00A62BB0">
        <w:rPr>
          <w:rFonts w:cs="v4.2.0"/>
        </w:rPr>
        <w:t>and transmit with the calculated PRACH transmission power</w:t>
      </w:r>
      <w:r w:rsidRPr="00A62BB0">
        <w:t xml:space="preserve"> if all received Random Access Responses contain Random Access Preamble identifiers that do not match the transmitted Random Access Preamble.</w:t>
      </w:r>
    </w:p>
    <w:p w14:paraId="27DBC475" w14:textId="77777777" w:rsidR="00211A4C" w:rsidRPr="00A62BB0" w:rsidRDefault="00211A4C" w:rsidP="00211A4C">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.2. The power of the first preamble shall be -</w:t>
      </w:r>
      <w:r>
        <w:t>22</w:t>
      </w:r>
      <w:r w:rsidRPr="00A62BB0">
        <w:t xml:space="preserve"> dBm 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w:t>
      </w:r>
      <w:r w:rsidRPr="00A62BB0">
        <w:rPr>
          <w:rFonts w:cs="v4.2.0"/>
        </w:rPr>
        <w:t>.</w:t>
      </w:r>
    </w:p>
    <w:p w14:paraId="350C82DD" w14:textId="77777777" w:rsidR="00211A4C" w:rsidRPr="00A62BB0" w:rsidRDefault="00211A4C" w:rsidP="00211A4C">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3C052144" w14:textId="77777777" w:rsidR="00211A4C" w:rsidRPr="00A62BB0" w:rsidRDefault="00211A4C" w:rsidP="00211A4C">
      <w:pPr>
        <w:pStyle w:val="H6"/>
      </w:pPr>
      <w:r w:rsidRPr="009264FA">
        <w:t>A.</w:t>
      </w:r>
      <w:r w:rsidRPr="009264FA">
        <w:rPr>
          <w:lang w:eastAsia="zh-CN"/>
        </w:rPr>
        <w:t>6</w:t>
      </w:r>
      <w:r w:rsidRPr="009264FA">
        <w:t>.3.2.2.2.2</w:t>
      </w:r>
      <w:r w:rsidRPr="00A62BB0">
        <w:t>.</w:t>
      </w:r>
      <w:r w:rsidRPr="00A62BB0">
        <w:rPr>
          <w:lang w:eastAsia="zh-CN"/>
        </w:rPr>
        <w:t>4</w:t>
      </w:r>
      <w:r w:rsidRPr="00A62BB0">
        <w:tab/>
        <w:t xml:space="preserve">No </w:t>
      </w:r>
      <w:proofErr w:type="gramStart"/>
      <w:r w:rsidRPr="00A62BB0">
        <w:t>Random Access</w:t>
      </w:r>
      <w:proofErr w:type="gramEnd"/>
      <w:r w:rsidRPr="00A62BB0">
        <w:t xml:space="preserve"> Response Reception</w:t>
      </w:r>
    </w:p>
    <w:p w14:paraId="2BDA0466" w14:textId="77777777" w:rsidR="00211A4C" w:rsidRPr="00A62BB0" w:rsidRDefault="00211A4C" w:rsidP="00211A4C">
      <w:r w:rsidRPr="00A62BB0">
        <w:rPr>
          <w:rFonts w:cs="v4.2.0"/>
        </w:rPr>
        <w:t xml:space="preserve">To test the UE </w:t>
      </w:r>
      <w:proofErr w:type="spellStart"/>
      <w:r w:rsidRPr="00A62BB0">
        <w:rPr>
          <w:rFonts w:cs="v4.2.0"/>
        </w:rPr>
        <w:t>behavior</w:t>
      </w:r>
      <w:proofErr w:type="spellEnd"/>
      <w:r w:rsidRPr="00A62BB0">
        <w:rPr>
          <w:rFonts w:cs="v4.2.0"/>
        </w:rPr>
        <w:t xml:space="preserve"> specified in </w:t>
      </w:r>
      <w:r>
        <w:rPr>
          <w:rFonts w:cs="v4.2.0"/>
        </w:rPr>
        <w:t>clause</w:t>
      </w:r>
      <w:r w:rsidRPr="00A62BB0">
        <w:rPr>
          <w:rFonts w:cs="v4.2.0"/>
        </w:rPr>
        <w:t xml:space="preserve"> 6.2.2.2.2</w:t>
      </w:r>
      <w:r w:rsidRPr="00A62BB0">
        <w:rPr>
          <w:rFonts w:cs="v4.2.0"/>
          <w:lang w:eastAsia="zh-CN"/>
        </w:rPr>
        <w:t>.3</w:t>
      </w:r>
      <w:r w:rsidRPr="00A62BB0">
        <w:rPr>
          <w:rFonts w:cs="v4.2.0"/>
        </w:rPr>
        <w:t xml:space="preserve"> the System Simulator shall</w:t>
      </w:r>
      <w:r w:rsidRPr="00A62BB0">
        <w:t xml:space="preserve"> transmit a </w:t>
      </w:r>
      <w:proofErr w:type="gramStart"/>
      <w:r w:rsidRPr="00A62BB0">
        <w:t>Random Access</w:t>
      </w:r>
      <w:proofErr w:type="gramEnd"/>
      <w:r w:rsidRPr="00A62BB0">
        <w:t xml:space="preserve"> Response containing a Random Access Preamble identifier corresponding to the transmitted Random Access Preamble after 5 preambles have been received by the System Simulator. The System Simulator shall </w:t>
      </w:r>
      <w:r w:rsidRPr="00A62BB0">
        <w:rPr>
          <w:i/>
          <w:iCs/>
        </w:rPr>
        <w:t>not</w:t>
      </w:r>
      <w:r w:rsidRPr="00A62BB0">
        <w:t xml:space="preserve"> respond to the first 4 preambles.</w:t>
      </w:r>
    </w:p>
    <w:p w14:paraId="65E77699" w14:textId="77777777" w:rsidR="00211A4C" w:rsidRPr="00A62BB0" w:rsidRDefault="00211A4C" w:rsidP="00211A4C">
      <w:pPr>
        <w:rPr>
          <w:noProof/>
          <w:lang w:eastAsia="zh-CN"/>
        </w:rPr>
      </w:pPr>
      <w:r w:rsidRPr="00A62BB0">
        <w:lastRenderedPageBreak/>
        <w:t xml:space="preserve">The UE shall </w:t>
      </w:r>
      <w:r w:rsidRPr="00A62BB0">
        <w:rPr>
          <w:rFonts w:cs="v4.2.0"/>
          <w:lang w:eastAsia="zh-CN"/>
        </w:rPr>
        <w:t xml:space="preserve">again perform the </w:t>
      </w:r>
      <w:proofErr w:type="gramStart"/>
      <w:r w:rsidRPr="00A62BB0">
        <w:rPr>
          <w:rFonts w:cs="v4.2.0"/>
          <w:lang w:eastAsia="zh-CN"/>
        </w:rPr>
        <w:t>Random Access</w:t>
      </w:r>
      <w:proofErr w:type="gramEnd"/>
      <w:r w:rsidRPr="00A62BB0">
        <w:rPr>
          <w:rFonts w:cs="v4.2.0"/>
          <w:lang w:eastAsia="zh-CN"/>
        </w:rPr>
        <w:t xml:space="preserve"> Resource selection procedure specified in clause 5.1.2 in TS 38.321 [7],</w:t>
      </w:r>
      <w:r w:rsidRPr="00A62BB0">
        <w:t xml:space="preserve"> and transmit </w:t>
      </w:r>
      <w:r w:rsidRPr="00A62BB0">
        <w:rPr>
          <w:rFonts w:cs="v4.2.0"/>
        </w:rPr>
        <w:t>with the calculated PRACH transmission power</w:t>
      </w:r>
      <w:r w:rsidRPr="00A62BB0">
        <w:t xml:space="preserve"> </w:t>
      </w:r>
      <w:r w:rsidRPr="00A62BB0">
        <w:rPr>
          <w:lang w:eastAsia="zh-CN"/>
        </w:rPr>
        <w:t>when</w:t>
      </w:r>
      <w:r w:rsidRPr="00A62BB0">
        <w:t xml:space="preserve"> </w:t>
      </w:r>
      <w:r w:rsidRPr="00A62BB0">
        <w:rPr>
          <w:noProof/>
        </w:rPr>
        <w:t xml:space="preserve">the backoff time expires </w:t>
      </w:r>
      <w:r w:rsidRPr="00A62BB0">
        <w:rPr>
          <w:noProof/>
          <w:lang w:eastAsia="zh-CN"/>
        </w:rPr>
        <w:t xml:space="preserve">if no Random Access Response is received within the RA Response window configured in </w:t>
      </w:r>
      <w:r w:rsidRPr="00A62BB0">
        <w:rPr>
          <w:i/>
          <w:noProof/>
          <w:lang w:eastAsia="zh-CN"/>
        </w:rPr>
        <w:t>RACH-ConfigCommon</w:t>
      </w:r>
      <w:r w:rsidRPr="00A62BB0">
        <w:rPr>
          <w:noProof/>
        </w:rPr>
        <w:t>.</w:t>
      </w:r>
    </w:p>
    <w:p w14:paraId="7BBDB899" w14:textId="77777777" w:rsidR="00211A4C" w:rsidRPr="00A62BB0" w:rsidRDefault="00211A4C" w:rsidP="00211A4C">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.2. The power of the first preamble shall be -</w:t>
      </w:r>
      <w:r>
        <w:t>22</w:t>
      </w:r>
      <w:r w:rsidRPr="00A62BB0">
        <w:t xml:space="preserve"> dBm 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-1</w:t>
      </w:r>
      <w:r w:rsidRPr="00A62BB0">
        <w:t xml:space="preserve"> [</w:t>
      </w:r>
      <w:r w:rsidRPr="00A62BB0">
        <w:rPr>
          <w:lang w:eastAsia="zh-CN"/>
        </w:rPr>
        <w:t>18</w:t>
      </w:r>
      <w:r w:rsidRPr="00A62BB0">
        <w:t>]</w:t>
      </w:r>
      <w:r w:rsidRPr="00A62BB0">
        <w:rPr>
          <w:rFonts w:cs="v4.2.0"/>
        </w:rPr>
        <w:t>.</w:t>
      </w:r>
    </w:p>
    <w:p w14:paraId="385FD0CD" w14:textId="77777777" w:rsidR="00211A4C" w:rsidRPr="00480E13" w:rsidRDefault="00211A4C" w:rsidP="00211A4C">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14:paraId="76581321" w14:textId="77777777" w:rsidR="00ED01DD" w:rsidRPr="002205EE" w:rsidRDefault="00ED01DD" w:rsidP="00ED01DD">
      <w:pPr>
        <w:keepNext/>
        <w:keepLines/>
        <w:spacing w:before="240"/>
        <w:ind w:left="1134" w:hanging="1134"/>
        <w:outlineLvl w:val="0"/>
        <w:rPr>
          <w:rFonts w:ascii="Arial" w:hAnsi="Arial"/>
          <w:b/>
          <w:color w:val="0000FF"/>
          <w:sz w:val="36"/>
        </w:rPr>
      </w:pPr>
    </w:p>
    <w:p w14:paraId="2BE2C842" w14:textId="77777777" w:rsidR="00ED01DD" w:rsidRPr="002205EE" w:rsidRDefault="00ED01DD" w:rsidP="00ED01D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6295BC7" w14:textId="77777777" w:rsidR="00ED01DD" w:rsidRPr="002205EE" w:rsidRDefault="00ED01DD" w:rsidP="00ED01DD">
      <w:pPr>
        <w:keepNext/>
        <w:keepLines/>
        <w:spacing w:before="240"/>
        <w:ind w:left="1134" w:hanging="1134"/>
        <w:outlineLvl w:val="0"/>
        <w:rPr>
          <w:rFonts w:ascii="Arial" w:hAnsi="Arial"/>
          <w:b/>
          <w:color w:val="0000FF"/>
          <w:sz w:val="36"/>
        </w:rPr>
      </w:pPr>
    </w:p>
    <w:p w14:paraId="6AFE5FFE" w14:textId="77777777" w:rsidR="00211A4C" w:rsidRPr="00A62BB0" w:rsidRDefault="00211A4C" w:rsidP="00211A4C">
      <w:pPr>
        <w:pStyle w:val="Heading4"/>
      </w:pPr>
      <w:bookmarkStart w:id="84" w:name="_Toc535476521"/>
      <w:r w:rsidRPr="009264FA">
        <w:t>A.6.4.3</w:t>
      </w:r>
      <w:r w:rsidRPr="00A62BB0">
        <w:t>.1</w:t>
      </w:r>
      <w:r w:rsidRPr="00A62BB0">
        <w:tab/>
        <w:t>SA FR1 timing advance adjustment accuracy</w:t>
      </w:r>
      <w:bookmarkEnd w:id="84"/>
    </w:p>
    <w:p w14:paraId="3BB5877D" w14:textId="77777777" w:rsidR="00211A4C" w:rsidRPr="00A62BB0" w:rsidRDefault="00211A4C" w:rsidP="00211A4C">
      <w:pPr>
        <w:pStyle w:val="Heading5"/>
      </w:pPr>
      <w:bookmarkStart w:id="85" w:name="_Toc535476522"/>
      <w:r w:rsidRPr="009264FA">
        <w:t>A.6.4.3.1.1</w:t>
      </w:r>
      <w:r w:rsidRPr="00A62BB0">
        <w:tab/>
        <w:t>Test Purpose and Environment</w:t>
      </w:r>
      <w:bookmarkEnd w:id="85"/>
    </w:p>
    <w:p w14:paraId="3E1B95C2" w14:textId="77777777" w:rsidR="00211A4C" w:rsidRPr="00A62BB0" w:rsidRDefault="00211A4C" w:rsidP="00211A4C">
      <w:r w:rsidRPr="00A62BB0">
        <w:t>The purpose of the test is to verify UE Timing Advance adjustment delay and accuracy requirement defined in clause 7.3.</w:t>
      </w:r>
    </w:p>
    <w:p w14:paraId="434D1B07" w14:textId="77777777" w:rsidR="00211A4C" w:rsidRPr="00A62BB0" w:rsidRDefault="00211A4C" w:rsidP="00211A4C">
      <w:pPr>
        <w:pStyle w:val="Heading5"/>
      </w:pPr>
      <w:bookmarkStart w:id="86" w:name="_Toc535476523"/>
      <w:r w:rsidRPr="009264FA">
        <w:t>A.6.4.3.1.2</w:t>
      </w:r>
      <w:r w:rsidRPr="00A62BB0">
        <w:tab/>
        <w:t>Test Parameters</w:t>
      </w:r>
      <w:bookmarkEnd w:id="86"/>
    </w:p>
    <w:p w14:paraId="0012B66F" w14:textId="77777777" w:rsidR="00211A4C" w:rsidRPr="00A62BB0" w:rsidRDefault="00211A4C" w:rsidP="00211A4C">
      <w:r w:rsidRPr="00A62BB0">
        <w:t>Supported test configurations are shown in table A.6.4.3.1.2-1. Both timing advance adjustment delay and accuracy are tested by using the parameters in table A.6.4.3.1.2-2, A.6.4.3.1.2-3 and A.6.4.3.1.2-4.</w:t>
      </w:r>
    </w:p>
    <w:p w14:paraId="68ED8076" w14:textId="77777777" w:rsidR="00211A4C" w:rsidRPr="00A62BB0" w:rsidRDefault="00211A4C" w:rsidP="00211A4C">
      <w:r w:rsidRPr="00A62BB0">
        <w:t>In all test cases, single cell is used. Each test consists of two successive time periods, with time duration of T1 and T2 respectively. In each time period, timing advance commands are sent to the UE</w:t>
      </w:r>
      <w:r w:rsidRPr="00A62BB0">
        <w:rPr>
          <w:lang w:eastAsia="zh-CN"/>
        </w:rPr>
        <w:t xml:space="preserve"> </w:t>
      </w:r>
      <w:r w:rsidRPr="00A62BB0">
        <w:t>and Sounding Reference Signals (SRS), as specified in table A.6.4.3.1.2-3, are sent from the UE and received by the test equipment. By measuring the reception of the SRS, the transmit timing, and hence the timing advance adjustment accuracy, can be</w:t>
      </w:r>
      <w:r>
        <w:t xml:space="preserve"> measured</w:t>
      </w:r>
      <w:r w:rsidRPr="00A62BB0">
        <w:t>.</w:t>
      </w:r>
    </w:p>
    <w:p w14:paraId="7A661B49" w14:textId="77777777" w:rsidR="00211A4C" w:rsidRPr="00A62BB0" w:rsidRDefault="00211A4C" w:rsidP="00211A4C">
      <w:r w:rsidRPr="00A62BB0">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3A31C6FE" w14:textId="77777777" w:rsidR="00211A4C" w:rsidRPr="00A62BB0" w:rsidRDefault="00211A4C" w:rsidP="00211A4C">
      <w:r w:rsidRPr="00A62BB0">
        <w:t>During time period T2, the test equipment shall send a sequence of messages with Timing Advance Command MAC Control Elements, with Timing Advance Command value specified in table A.6.4.3.1.2-2. This value shall result in changes of the timing advance</w:t>
      </w:r>
      <w:r w:rsidRPr="00A62BB0">
        <w:rPr>
          <w:lang w:eastAsia="zh-CN"/>
        </w:rPr>
        <w:t xml:space="preserve"> </w:t>
      </w:r>
      <w:r w:rsidRPr="00A62BB0">
        <w:t>used by the UE, and the accuracy of the change shall then be measured, using the SRS sent from the UE.</w:t>
      </w:r>
    </w:p>
    <w:p w14:paraId="22ABC156" w14:textId="77777777" w:rsidR="00211A4C" w:rsidRPr="00A62BB0" w:rsidRDefault="00211A4C" w:rsidP="00211A4C">
      <w:r w:rsidRPr="00A62BB0">
        <w:t xml:space="preserve">As specified in Clause 7.3.2.1, the UE adjusts its uplink timing at slot </w:t>
      </w:r>
      <w:proofErr w:type="spellStart"/>
      <w:r w:rsidRPr="00A62BB0">
        <w:t>n+k</w:t>
      </w:r>
      <w:proofErr w:type="spellEnd"/>
      <w:r w:rsidRPr="00A62BB0">
        <w:t xml:space="preserve"> for a timing advance command received in slot n. This delay must be </w:t>
      </w:r>
      <w:proofErr w:type="gramStart"/>
      <w:r w:rsidRPr="00A62BB0">
        <w:t>taken into account</w:t>
      </w:r>
      <w:proofErr w:type="gramEnd"/>
      <w:r w:rsidRPr="00A62BB0">
        <w:t xml:space="preserve"> when measuring the timing advance adjustment accuracy, via the SRS sent from the UE.</w:t>
      </w:r>
    </w:p>
    <w:p w14:paraId="3224C986" w14:textId="77777777" w:rsidR="00211A4C" w:rsidRPr="00A62BB0" w:rsidRDefault="00211A4C" w:rsidP="00211A4C">
      <w:r w:rsidRPr="00A62BB0">
        <w:t xml:space="preserve">The UE Time Alignment Timer, described in Clause 5.2 in </w:t>
      </w:r>
      <w:r w:rsidRPr="00A62BB0">
        <w:rPr>
          <w:rFonts w:cs="v4.2.0"/>
          <w:lang w:eastAsia="zh-CN"/>
        </w:rPr>
        <w:t>TS 38.321 [7]</w:t>
      </w:r>
      <w:r w:rsidRPr="00A62BB0">
        <w:t>, shall be configured so that it does not expire in the duration of the test.</w:t>
      </w:r>
    </w:p>
    <w:p w14:paraId="4853E5E2" w14:textId="77777777" w:rsidR="00211A4C" w:rsidRPr="00A62BB0" w:rsidRDefault="00211A4C" w:rsidP="00211A4C">
      <w:pPr>
        <w:keepNext/>
        <w:keepLines/>
        <w:spacing w:before="60"/>
        <w:jc w:val="center"/>
        <w:rPr>
          <w:rFonts w:ascii="Arial" w:hAnsi="Arial"/>
          <w:b/>
          <w:lang w:eastAsia="zh-CN"/>
        </w:rPr>
      </w:pPr>
      <w:r w:rsidRPr="00A62BB0">
        <w:rPr>
          <w:rFonts w:ascii="Arial" w:hAnsi="Arial"/>
          <w:b/>
        </w:rPr>
        <w:t>Table A.6.4.3.1.2-1: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11A4C" w:rsidRPr="00A62BB0" w14:paraId="706EE04B" w14:textId="77777777" w:rsidTr="00211A4C">
        <w:tc>
          <w:tcPr>
            <w:tcW w:w="2330" w:type="dxa"/>
            <w:shd w:val="clear" w:color="auto" w:fill="auto"/>
          </w:tcPr>
          <w:p w14:paraId="55A6DE86"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Config</w:t>
            </w:r>
          </w:p>
        </w:tc>
        <w:tc>
          <w:tcPr>
            <w:tcW w:w="7299" w:type="dxa"/>
            <w:shd w:val="clear" w:color="auto" w:fill="auto"/>
          </w:tcPr>
          <w:p w14:paraId="7DB3A932"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Description</w:t>
            </w:r>
          </w:p>
        </w:tc>
      </w:tr>
      <w:tr w:rsidR="00211A4C" w:rsidRPr="00A62BB0" w14:paraId="4DC9F7C6" w14:textId="77777777" w:rsidTr="00211A4C">
        <w:tc>
          <w:tcPr>
            <w:tcW w:w="2330" w:type="dxa"/>
            <w:shd w:val="clear" w:color="auto" w:fill="auto"/>
          </w:tcPr>
          <w:p w14:paraId="689F8445" w14:textId="77777777" w:rsidR="00211A4C" w:rsidRPr="00A62BB0" w:rsidRDefault="00211A4C" w:rsidP="00211A4C">
            <w:pPr>
              <w:keepNext/>
              <w:keepLines/>
              <w:spacing w:after="0"/>
              <w:rPr>
                <w:rFonts w:ascii="Arial" w:hAnsi="Arial"/>
                <w:sz w:val="18"/>
              </w:rPr>
            </w:pPr>
            <w:r w:rsidRPr="00A62BB0">
              <w:rPr>
                <w:rFonts w:ascii="Arial" w:hAnsi="Arial"/>
                <w:sz w:val="18"/>
              </w:rPr>
              <w:t>1</w:t>
            </w:r>
          </w:p>
        </w:tc>
        <w:tc>
          <w:tcPr>
            <w:tcW w:w="7299" w:type="dxa"/>
            <w:shd w:val="clear" w:color="auto" w:fill="auto"/>
          </w:tcPr>
          <w:p w14:paraId="4AA241FA" w14:textId="77777777" w:rsidR="00211A4C" w:rsidRPr="00A62BB0" w:rsidRDefault="00211A4C" w:rsidP="00211A4C">
            <w:pPr>
              <w:keepNext/>
              <w:keepLines/>
              <w:spacing w:after="0"/>
              <w:rPr>
                <w:rFonts w:ascii="Arial" w:hAnsi="Arial"/>
                <w:sz w:val="18"/>
              </w:rPr>
            </w:pPr>
            <w:r w:rsidRPr="00A62BB0">
              <w:rPr>
                <w:rFonts w:ascii="Arial" w:hAnsi="Arial"/>
                <w:sz w:val="18"/>
              </w:rPr>
              <w:t>NR 15 kHz SSB SCS, 10 MHz bandwidth, FDD duplex mode</w:t>
            </w:r>
          </w:p>
        </w:tc>
      </w:tr>
      <w:tr w:rsidR="00211A4C" w:rsidRPr="00A62BB0" w14:paraId="28543347" w14:textId="77777777" w:rsidTr="00211A4C">
        <w:tc>
          <w:tcPr>
            <w:tcW w:w="2330" w:type="dxa"/>
            <w:shd w:val="clear" w:color="auto" w:fill="auto"/>
          </w:tcPr>
          <w:p w14:paraId="58334C9B" w14:textId="77777777" w:rsidR="00211A4C" w:rsidRPr="00A62BB0" w:rsidRDefault="00211A4C" w:rsidP="00211A4C">
            <w:pPr>
              <w:keepNext/>
              <w:keepLines/>
              <w:spacing w:after="0"/>
              <w:rPr>
                <w:rFonts w:ascii="Arial" w:hAnsi="Arial"/>
                <w:sz w:val="18"/>
              </w:rPr>
            </w:pPr>
            <w:r w:rsidRPr="00A62BB0">
              <w:rPr>
                <w:rFonts w:ascii="Arial" w:hAnsi="Arial"/>
                <w:sz w:val="18"/>
              </w:rPr>
              <w:t>2</w:t>
            </w:r>
          </w:p>
        </w:tc>
        <w:tc>
          <w:tcPr>
            <w:tcW w:w="7299" w:type="dxa"/>
            <w:shd w:val="clear" w:color="auto" w:fill="auto"/>
          </w:tcPr>
          <w:p w14:paraId="430EC2CE" w14:textId="77777777" w:rsidR="00211A4C" w:rsidRPr="00A62BB0" w:rsidRDefault="00211A4C" w:rsidP="00211A4C">
            <w:pPr>
              <w:keepNext/>
              <w:keepLines/>
              <w:spacing w:after="0"/>
              <w:rPr>
                <w:rFonts w:ascii="Arial" w:hAnsi="Arial"/>
                <w:sz w:val="18"/>
              </w:rPr>
            </w:pPr>
            <w:r w:rsidRPr="00A62BB0">
              <w:rPr>
                <w:rFonts w:ascii="Arial" w:hAnsi="Arial"/>
                <w:sz w:val="18"/>
              </w:rPr>
              <w:t>NR 15 kHz SSB SCS, 10 MHz bandwidth, TDD duplex mode</w:t>
            </w:r>
          </w:p>
        </w:tc>
      </w:tr>
      <w:tr w:rsidR="00211A4C" w:rsidRPr="00A62BB0" w14:paraId="6262E299" w14:textId="77777777" w:rsidTr="00211A4C">
        <w:tc>
          <w:tcPr>
            <w:tcW w:w="2330" w:type="dxa"/>
            <w:shd w:val="clear" w:color="auto" w:fill="auto"/>
          </w:tcPr>
          <w:p w14:paraId="413FE77C" w14:textId="77777777" w:rsidR="00211A4C" w:rsidRPr="00A62BB0" w:rsidRDefault="00211A4C" w:rsidP="00211A4C">
            <w:pPr>
              <w:keepNext/>
              <w:keepLines/>
              <w:spacing w:after="0"/>
              <w:rPr>
                <w:rFonts w:ascii="Arial" w:hAnsi="Arial"/>
                <w:sz w:val="18"/>
              </w:rPr>
            </w:pPr>
            <w:r w:rsidRPr="00A62BB0">
              <w:rPr>
                <w:rFonts w:ascii="Arial" w:hAnsi="Arial"/>
                <w:sz w:val="18"/>
              </w:rPr>
              <w:t>3</w:t>
            </w:r>
          </w:p>
        </w:tc>
        <w:tc>
          <w:tcPr>
            <w:tcW w:w="7299" w:type="dxa"/>
            <w:shd w:val="clear" w:color="auto" w:fill="auto"/>
          </w:tcPr>
          <w:p w14:paraId="4BA05ED5" w14:textId="77777777" w:rsidR="00211A4C" w:rsidRPr="00A62BB0" w:rsidRDefault="00211A4C" w:rsidP="00211A4C">
            <w:pPr>
              <w:keepNext/>
              <w:keepLines/>
              <w:spacing w:after="0"/>
              <w:rPr>
                <w:rFonts w:ascii="Arial" w:hAnsi="Arial"/>
                <w:sz w:val="18"/>
              </w:rPr>
            </w:pPr>
            <w:r w:rsidRPr="00A62BB0">
              <w:rPr>
                <w:rFonts w:ascii="Arial" w:hAnsi="Arial"/>
                <w:sz w:val="18"/>
              </w:rPr>
              <w:t>NR 30 kHz SSB SCS, 40 MHz bandwidth, TDD duplex mode</w:t>
            </w:r>
          </w:p>
        </w:tc>
      </w:tr>
      <w:tr w:rsidR="00211A4C" w:rsidRPr="00A62BB0" w14:paraId="2A4E026B" w14:textId="77777777" w:rsidTr="00211A4C">
        <w:tc>
          <w:tcPr>
            <w:tcW w:w="9629" w:type="dxa"/>
            <w:gridSpan w:val="2"/>
            <w:shd w:val="clear" w:color="auto" w:fill="auto"/>
          </w:tcPr>
          <w:p w14:paraId="069C03E4" w14:textId="77777777" w:rsidR="00211A4C" w:rsidRPr="00A62BB0" w:rsidRDefault="00211A4C" w:rsidP="00211A4C">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0DBF8C61" w14:textId="77777777" w:rsidR="00211A4C" w:rsidRPr="00A62BB0" w:rsidRDefault="00211A4C" w:rsidP="00211A4C"/>
    <w:p w14:paraId="08791FFC" w14:textId="77777777" w:rsidR="00211A4C" w:rsidRPr="00A62BB0" w:rsidRDefault="00211A4C" w:rsidP="00211A4C">
      <w:pPr>
        <w:keepNext/>
        <w:keepLines/>
        <w:spacing w:before="60"/>
        <w:jc w:val="center"/>
        <w:rPr>
          <w:rFonts w:ascii="Calibri" w:eastAsia="Calibri" w:hAnsi="Calibri"/>
          <w:b/>
          <w:sz w:val="22"/>
          <w:szCs w:val="22"/>
        </w:rPr>
      </w:pPr>
      <w:r w:rsidRPr="00A62BB0">
        <w:rPr>
          <w:rFonts w:ascii="Arial" w:hAnsi="Arial"/>
          <w:b/>
        </w:rPr>
        <w:lastRenderedPageBreak/>
        <w:t>Table A.6.4.3.1.2-2: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211A4C" w:rsidRPr="00A62BB0" w14:paraId="55BF9459" w14:textId="77777777" w:rsidTr="00211A4C">
        <w:trPr>
          <w:cantSplit/>
          <w:jc w:val="center"/>
        </w:trPr>
        <w:tc>
          <w:tcPr>
            <w:tcW w:w="2543" w:type="dxa"/>
          </w:tcPr>
          <w:p w14:paraId="29CCC99C" w14:textId="77777777" w:rsidR="00211A4C" w:rsidRPr="00A62BB0" w:rsidRDefault="00211A4C" w:rsidP="00211A4C">
            <w:pPr>
              <w:keepNext/>
              <w:keepLines/>
              <w:spacing w:after="0"/>
              <w:jc w:val="center"/>
              <w:rPr>
                <w:rFonts w:ascii="Arial" w:hAnsi="Arial" w:cs="Arial"/>
                <w:b/>
                <w:sz w:val="18"/>
              </w:rPr>
            </w:pPr>
            <w:r w:rsidRPr="00A62BB0">
              <w:rPr>
                <w:rFonts w:ascii="Arial" w:hAnsi="Arial" w:cs="v3.7.0"/>
                <w:b/>
                <w:sz w:val="18"/>
              </w:rPr>
              <w:t>Parameter</w:t>
            </w:r>
          </w:p>
        </w:tc>
        <w:tc>
          <w:tcPr>
            <w:tcW w:w="566" w:type="dxa"/>
          </w:tcPr>
          <w:p w14:paraId="305F2EF4" w14:textId="77777777" w:rsidR="00211A4C" w:rsidRPr="00A62BB0" w:rsidRDefault="00211A4C" w:rsidP="00211A4C">
            <w:pPr>
              <w:keepNext/>
              <w:keepLines/>
              <w:spacing w:after="0"/>
              <w:jc w:val="center"/>
              <w:rPr>
                <w:rFonts w:ascii="Arial" w:hAnsi="Arial" w:cs="Arial"/>
                <w:b/>
                <w:sz w:val="18"/>
              </w:rPr>
            </w:pPr>
            <w:r w:rsidRPr="00A62BB0">
              <w:rPr>
                <w:rFonts w:ascii="Arial" w:hAnsi="Arial" w:cs="v3.7.0"/>
                <w:b/>
                <w:sz w:val="18"/>
              </w:rPr>
              <w:t>Unit</w:t>
            </w:r>
          </w:p>
        </w:tc>
        <w:tc>
          <w:tcPr>
            <w:tcW w:w="3248" w:type="dxa"/>
          </w:tcPr>
          <w:p w14:paraId="4E9912D8" w14:textId="77777777" w:rsidR="00211A4C" w:rsidRPr="00A62BB0" w:rsidRDefault="00211A4C" w:rsidP="00211A4C">
            <w:pPr>
              <w:keepNext/>
              <w:keepLines/>
              <w:spacing w:after="0"/>
              <w:jc w:val="center"/>
              <w:rPr>
                <w:rFonts w:ascii="Arial" w:hAnsi="Arial" w:cs="Arial"/>
                <w:b/>
                <w:sz w:val="18"/>
              </w:rPr>
            </w:pPr>
            <w:r w:rsidRPr="00A62BB0">
              <w:rPr>
                <w:rFonts w:ascii="Arial" w:hAnsi="Arial" w:cs="v3.7.0"/>
                <w:b/>
                <w:sz w:val="18"/>
              </w:rPr>
              <w:t>Value</w:t>
            </w:r>
          </w:p>
        </w:tc>
        <w:tc>
          <w:tcPr>
            <w:tcW w:w="3390" w:type="dxa"/>
          </w:tcPr>
          <w:p w14:paraId="6174B7E4" w14:textId="77777777" w:rsidR="00211A4C" w:rsidRPr="00A62BB0" w:rsidRDefault="00211A4C" w:rsidP="00211A4C">
            <w:pPr>
              <w:keepNext/>
              <w:keepLines/>
              <w:spacing w:after="0"/>
              <w:jc w:val="center"/>
              <w:rPr>
                <w:rFonts w:ascii="Arial" w:hAnsi="Arial" w:cs="Arial"/>
                <w:b/>
                <w:sz w:val="18"/>
              </w:rPr>
            </w:pPr>
            <w:r w:rsidRPr="00A62BB0">
              <w:rPr>
                <w:rFonts w:ascii="Arial" w:hAnsi="Arial" w:cs="v3.7.0"/>
                <w:b/>
                <w:sz w:val="18"/>
              </w:rPr>
              <w:t>Comment</w:t>
            </w:r>
          </w:p>
        </w:tc>
      </w:tr>
      <w:tr w:rsidR="00211A4C" w:rsidRPr="00A62BB0" w14:paraId="20E0DC91" w14:textId="77777777" w:rsidTr="00211A4C">
        <w:trPr>
          <w:cantSplit/>
          <w:jc w:val="center"/>
        </w:trPr>
        <w:tc>
          <w:tcPr>
            <w:tcW w:w="2543" w:type="dxa"/>
          </w:tcPr>
          <w:p w14:paraId="31AAF11A" w14:textId="77777777" w:rsidR="00211A4C" w:rsidRPr="00A62BB0" w:rsidRDefault="00211A4C" w:rsidP="00211A4C">
            <w:pPr>
              <w:keepNext/>
              <w:keepLines/>
              <w:spacing w:after="0"/>
              <w:jc w:val="center"/>
              <w:rPr>
                <w:rFonts w:ascii="Arial" w:hAnsi="Arial" w:cs="v3.7.0"/>
                <w:sz w:val="18"/>
              </w:rPr>
            </w:pPr>
            <w:r w:rsidRPr="00A62BB0">
              <w:rPr>
                <w:rFonts w:ascii="Arial" w:hAnsi="Arial" w:cs="v3.7.0"/>
                <w:sz w:val="18"/>
              </w:rPr>
              <w:t>RF channel number</w:t>
            </w:r>
          </w:p>
        </w:tc>
        <w:tc>
          <w:tcPr>
            <w:tcW w:w="566" w:type="dxa"/>
          </w:tcPr>
          <w:p w14:paraId="05F032F6" w14:textId="77777777" w:rsidR="00211A4C" w:rsidRPr="00A62BB0" w:rsidRDefault="00211A4C" w:rsidP="00211A4C">
            <w:pPr>
              <w:keepNext/>
              <w:keepLines/>
              <w:spacing w:after="0"/>
              <w:jc w:val="center"/>
              <w:rPr>
                <w:rFonts w:ascii="Arial" w:hAnsi="Arial" w:cs="v3.7.0"/>
                <w:b/>
                <w:sz w:val="18"/>
              </w:rPr>
            </w:pPr>
          </w:p>
        </w:tc>
        <w:tc>
          <w:tcPr>
            <w:tcW w:w="3248" w:type="dxa"/>
          </w:tcPr>
          <w:p w14:paraId="6ADFC9E7" w14:textId="77777777" w:rsidR="00211A4C" w:rsidRPr="00A62BB0" w:rsidRDefault="00211A4C" w:rsidP="00211A4C">
            <w:pPr>
              <w:keepNext/>
              <w:keepLines/>
              <w:spacing w:after="0"/>
              <w:jc w:val="center"/>
              <w:rPr>
                <w:rFonts w:ascii="Arial" w:hAnsi="Arial" w:cs="v3.7.0"/>
                <w:sz w:val="18"/>
              </w:rPr>
            </w:pPr>
            <w:r w:rsidRPr="00A62BB0">
              <w:rPr>
                <w:rFonts w:ascii="Arial" w:hAnsi="Arial" w:cs="v3.7.0"/>
                <w:sz w:val="18"/>
              </w:rPr>
              <w:t>1</w:t>
            </w:r>
          </w:p>
        </w:tc>
        <w:tc>
          <w:tcPr>
            <w:tcW w:w="3390" w:type="dxa"/>
          </w:tcPr>
          <w:p w14:paraId="26518826" w14:textId="77777777" w:rsidR="00211A4C" w:rsidRPr="00A62BB0" w:rsidRDefault="00211A4C" w:rsidP="00211A4C">
            <w:pPr>
              <w:keepNext/>
              <w:keepLines/>
              <w:spacing w:after="0"/>
              <w:jc w:val="center"/>
              <w:rPr>
                <w:rFonts w:ascii="Arial" w:hAnsi="Arial" w:cs="v3.7.0"/>
                <w:sz w:val="18"/>
              </w:rPr>
            </w:pPr>
          </w:p>
        </w:tc>
      </w:tr>
      <w:tr w:rsidR="00211A4C" w:rsidRPr="00A62BB0" w14:paraId="52EE9B77" w14:textId="77777777" w:rsidTr="00211A4C">
        <w:trPr>
          <w:cantSplit/>
          <w:jc w:val="center"/>
        </w:trPr>
        <w:tc>
          <w:tcPr>
            <w:tcW w:w="2543" w:type="dxa"/>
          </w:tcPr>
          <w:p w14:paraId="6D7A7A71" w14:textId="77777777" w:rsidR="00211A4C" w:rsidRPr="00A62BB0" w:rsidRDefault="00211A4C" w:rsidP="00211A4C">
            <w:pPr>
              <w:keepNext/>
              <w:keepLines/>
              <w:spacing w:after="0"/>
              <w:jc w:val="center"/>
              <w:rPr>
                <w:rFonts w:ascii="Arial" w:hAnsi="Arial" w:cs="v3.7.0"/>
                <w:sz w:val="18"/>
              </w:rPr>
            </w:pPr>
            <w:r w:rsidRPr="00A62BB0">
              <w:rPr>
                <w:rFonts w:ascii="Arial" w:hAnsi="Arial" w:cs="v3.7.0"/>
                <w:sz w:val="18"/>
              </w:rPr>
              <w:t>Initial DL BWP</w:t>
            </w:r>
          </w:p>
        </w:tc>
        <w:tc>
          <w:tcPr>
            <w:tcW w:w="566" w:type="dxa"/>
          </w:tcPr>
          <w:p w14:paraId="0EB8441B" w14:textId="77777777" w:rsidR="00211A4C" w:rsidRPr="00A62BB0" w:rsidRDefault="00211A4C" w:rsidP="00211A4C">
            <w:pPr>
              <w:keepNext/>
              <w:keepLines/>
              <w:spacing w:after="0"/>
              <w:jc w:val="center"/>
              <w:rPr>
                <w:rFonts w:ascii="Arial" w:hAnsi="Arial" w:cs="v3.7.0"/>
                <w:b/>
                <w:sz w:val="18"/>
              </w:rPr>
            </w:pPr>
          </w:p>
        </w:tc>
        <w:tc>
          <w:tcPr>
            <w:tcW w:w="3248" w:type="dxa"/>
          </w:tcPr>
          <w:p w14:paraId="4E196772" w14:textId="77777777" w:rsidR="00211A4C" w:rsidRPr="00A62BB0" w:rsidRDefault="00211A4C" w:rsidP="00211A4C">
            <w:pPr>
              <w:keepNext/>
              <w:keepLines/>
              <w:spacing w:after="0"/>
              <w:jc w:val="center"/>
              <w:rPr>
                <w:rFonts w:ascii="Arial" w:hAnsi="Arial" w:cs="v3.7.0"/>
                <w:sz w:val="18"/>
              </w:rPr>
            </w:pPr>
            <w:r w:rsidRPr="00A62BB0">
              <w:rPr>
                <w:rFonts w:ascii="Arial" w:hAnsi="Arial" w:cs="v3.7.0"/>
                <w:sz w:val="18"/>
              </w:rPr>
              <w:t>DLBWP.0.1</w:t>
            </w:r>
          </w:p>
        </w:tc>
        <w:tc>
          <w:tcPr>
            <w:tcW w:w="3390" w:type="dxa"/>
          </w:tcPr>
          <w:p w14:paraId="3FA25DA0" w14:textId="77777777" w:rsidR="00211A4C" w:rsidRPr="00A62BB0" w:rsidRDefault="00211A4C" w:rsidP="00211A4C">
            <w:pPr>
              <w:keepNext/>
              <w:keepLines/>
              <w:spacing w:after="0"/>
              <w:jc w:val="center"/>
              <w:rPr>
                <w:rFonts w:ascii="Arial" w:hAnsi="Arial" w:cs="v3.7.0"/>
                <w:sz w:val="18"/>
              </w:rPr>
            </w:pPr>
            <w:r w:rsidRPr="00A62BB0">
              <w:rPr>
                <w:rFonts w:ascii="Arial" w:hAnsi="Arial" w:cs="Arial"/>
                <w:sz w:val="18"/>
              </w:rPr>
              <w:t>As specified in Table A.3.9.2.1-1</w:t>
            </w:r>
          </w:p>
        </w:tc>
      </w:tr>
      <w:tr w:rsidR="00211A4C" w:rsidRPr="00A62BB0" w14:paraId="1E6D6F8C" w14:textId="77777777" w:rsidTr="00211A4C">
        <w:trPr>
          <w:cantSplit/>
          <w:jc w:val="center"/>
        </w:trPr>
        <w:tc>
          <w:tcPr>
            <w:tcW w:w="2543" w:type="dxa"/>
          </w:tcPr>
          <w:p w14:paraId="26CF03FE" w14:textId="77777777" w:rsidR="00211A4C" w:rsidRPr="00A62BB0" w:rsidRDefault="00211A4C" w:rsidP="00211A4C">
            <w:pPr>
              <w:keepNext/>
              <w:keepLines/>
              <w:spacing w:after="0"/>
              <w:jc w:val="center"/>
              <w:rPr>
                <w:rFonts w:ascii="Arial" w:hAnsi="Arial" w:cs="v3.7.0"/>
                <w:sz w:val="18"/>
              </w:rPr>
            </w:pPr>
            <w:r w:rsidRPr="00A62BB0">
              <w:rPr>
                <w:rFonts w:ascii="Arial" w:hAnsi="Arial" w:cs="v3.7.0"/>
                <w:sz w:val="18"/>
              </w:rPr>
              <w:t>Dedicated DL BWP</w:t>
            </w:r>
          </w:p>
        </w:tc>
        <w:tc>
          <w:tcPr>
            <w:tcW w:w="566" w:type="dxa"/>
          </w:tcPr>
          <w:p w14:paraId="6ED8DFFE" w14:textId="77777777" w:rsidR="00211A4C" w:rsidRPr="00A62BB0" w:rsidRDefault="00211A4C" w:rsidP="00211A4C">
            <w:pPr>
              <w:keepNext/>
              <w:keepLines/>
              <w:spacing w:after="0"/>
              <w:jc w:val="center"/>
              <w:rPr>
                <w:rFonts w:ascii="Arial" w:hAnsi="Arial" w:cs="v3.7.0"/>
                <w:b/>
                <w:sz w:val="18"/>
              </w:rPr>
            </w:pPr>
          </w:p>
        </w:tc>
        <w:tc>
          <w:tcPr>
            <w:tcW w:w="3248" w:type="dxa"/>
          </w:tcPr>
          <w:p w14:paraId="1116005F" w14:textId="77777777" w:rsidR="00211A4C" w:rsidRPr="00A62BB0" w:rsidRDefault="00211A4C" w:rsidP="00211A4C">
            <w:pPr>
              <w:keepNext/>
              <w:keepLines/>
              <w:spacing w:after="0"/>
              <w:jc w:val="center"/>
              <w:rPr>
                <w:rFonts w:ascii="Arial" w:hAnsi="Arial" w:cs="v3.7.0"/>
                <w:sz w:val="18"/>
              </w:rPr>
            </w:pPr>
            <w:r w:rsidRPr="00A62BB0">
              <w:rPr>
                <w:rFonts w:ascii="Arial" w:hAnsi="Arial" w:cs="v3.7.0"/>
                <w:sz w:val="18"/>
              </w:rPr>
              <w:t>DLBWP.1.1</w:t>
            </w:r>
          </w:p>
        </w:tc>
        <w:tc>
          <w:tcPr>
            <w:tcW w:w="3390" w:type="dxa"/>
          </w:tcPr>
          <w:p w14:paraId="141901F9"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As specified in Table A.3.9.2.2-1</w:t>
            </w:r>
          </w:p>
        </w:tc>
      </w:tr>
      <w:tr w:rsidR="00211A4C" w:rsidRPr="00A62BB0" w14:paraId="13280CF9" w14:textId="77777777" w:rsidTr="00211A4C">
        <w:trPr>
          <w:cantSplit/>
          <w:jc w:val="center"/>
        </w:trPr>
        <w:tc>
          <w:tcPr>
            <w:tcW w:w="2543" w:type="dxa"/>
          </w:tcPr>
          <w:p w14:paraId="675D0947" w14:textId="77777777" w:rsidR="00211A4C" w:rsidRPr="00A62BB0" w:rsidRDefault="00211A4C" w:rsidP="00211A4C">
            <w:pPr>
              <w:keepNext/>
              <w:keepLines/>
              <w:spacing w:after="0"/>
              <w:jc w:val="center"/>
              <w:rPr>
                <w:rFonts w:ascii="Arial" w:hAnsi="Arial" w:cs="v3.7.0"/>
                <w:sz w:val="18"/>
              </w:rPr>
            </w:pPr>
            <w:r w:rsidRPr="00A62BB0">
              <w:rPr>
                <w:rFonts w:ascii="Arial" w:hAnsi="Arial" w:cs="v3.7.0"/>
                <w:sz w:val="18"/>
              </w:rPr>
              <w:t>Initial UL BWP</w:t>
            </w:r>
          </w:p>
        </w:tc>
        <w:tc>
          <w:tcPr>
            <w:tcW w:w="566" w:type="dxa"/>
          </w:tcPr>
          <w:p w14:paraId="7739C434" w14:textId="77777777" w:rsidR="00211A4C" w:rsidRPr="00A62BB0" w:rsidRDefault="00211A4C" w:rsidP="00211A4C">
            <w:pPr>
              <w:keepNext/>
              <w:keepLines/>
              <w:spacing w:after="0"/>
              <w:jc w:val="center"/>
              <w:rPr>
                <w:rFonts w:ascii="Arial" w:hAnsi="Arial" w:cs="v3.7.0"/>
                <w:b/>
                <w:sz w:val="18"/>
              </w:rPr>
            </w:pPr>
          </w:p>
        </w:tc>
        <w:tc>
          <w:tcPr>
            <w:tcW w:w="3248" w:type="dxa"/>
          </w:tcPr>
          <w:p w14:paraId="7E28EFCE" w14:textId="77777777" w:rsidR="00211A4C" w:rsidRPr="00A62BB0" w:rsidRDefault="00211A4C" w:rsidP="00211A4C">
            <w:pPr>
              <w:keepNext/>
              <w:keepLines/>
              <w:spacing w:after="0"/>
              <w:jc w:val="center"/>
              <w:rPr>
                <w:rFonts w:ascii="Arial" w:hAnsi="Arial" w:cs="v3.7.0"/>
                <w:sz w:val="18"/>
              </w:rPr>
            </w:pPr>
            <w:r w:rsidRPr="00A62BB0">
              <w:rPr>
                <w:rFonts w:ascii="Arial" w:hAnsi="Arial" w:cs="v3.7.0"/>
                <w:sz w:val="18"/>
              </w:rPr>
              <w:t>ULBWP.0.1</w:t>
            </w:r>
          </w:p>
        </w:tc>
        <w:tc>
          <w:tcPr>
            <w:tcW w:w="3390" w:type="dxa"/>
          </w:tcPr>
          <w:p w14:paraId="0384A7DA"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A.3.9.3.1-1</w:t>
            </w:r>
          </w:p>
        </w:tc>
      </w:tr>
      <w:tr w:rsidR="00211A4C" w:rsidRPr="00A62BB0" w14:paraId="3478114B" w14:textId="77777777" w:rsidTr="00211A4C">
        <w:trPr>
          <w:cantSplit/>
          <w:jc w:val="center"/>
        </w:trPr>
        <w:tc>
          <w:tcPr>
            <w:tcW w:w="2543" w:type="dxa"/>
          </w:tcPr>
          <w:p w14:paraId="02865778" w14:textId="77777777" w:rsidR="00211A4C" w:rsidRPr="00A62BB0" w:rsidRDefault="00211A4C" w:rsidP="00211A4C">
            <w:pPr>
              <w:keepNext/>
              <w:keepLines/>
              <w:spacing w:after="0"/>
              <w:jc w:val="center"/>
              <w:rPr>
                <w:rFonts w:ascii="Arial" w:hAnsi="Arial" w:cs="v3.7.0"/>
                <w:sz w:val="18"/>
              </w:rPr>
            </w:pPr>
            <w:r w:rsidRPr="00A62BB0">
              <w:rPr>
                <w:rFonts w:ascii="Arial" w:hAnsi="Arial" w:cs="v3.7.0"/>
                <w:sz w:val="18"/>
              </w:rPr>
              <w:t>Dedicated UL BWP</w:t>
            </w:r>
          </w:p>
        </w:tc>
        <w:tc>
          <w:tcPr>
            <w:tcW w:w="566" w:type="dxa"/>
          </w:tcPr>
          <w:p w14:paraId="76D6541B" w14:textId="77777777" w:rsidR="00211A4C" w:rsidRPr="00A62BB0" w:rsidRDefault="00211A4C" w:rsidP="00211A4C">
            <w:pPr>
              <w:keepNext/>
              <w:keepLines/>
              <w:spacing w:after="0"/>
              <w:jc w:val="center"/>
              <w:rPr>
                <w:rFonts w:ascii="Arial" w:hAnsi="Arial" w:cs="v3.7.0"/>
                <w:b/>
                <w:sz w:val="18"/>
              </w:rPr>
            </w:pPr>
          </w:p>
        </w:tc>
        <w:tc>
          <w:tcPr>
            <w:tcW w:w="3248" w:type="dxa"/>
          </w:tcPr>
          <w:p w14:paraId="176594E3" w14:textId="77777777" w:rsidR="00211A4C" w:rsidRPr="00A62BB0" w:rsidRDefault="00211A4C" w:rsidP="00211A4C">
            <w:pPr>
              <w:keepNext/>
              <w:keepLines/>
              <w:spacing w:after="0"/>
              <w:jc w:val="center"/>
              <w:rPr>
                <w:rFonts w:ascii="Arial" w:hAnsi="Arial" w:cs="v3.7.0"/>
                <w:sz w:val="18"/>
              </w:rPr>
            </w:pPr>
            <w:r w:rsidRPr="00A62BB0">
              <w:rPr>
                <w:rFonts w:ascii="Arial" w:hAnsi="Arial" w:cs="v3.7.0"/>
                <w:sz w:val="18"/>
              </w:rPr>
              <w:t>ULBWP.1.1</w:t>
            </w:r>
          </w:p>
        </w:tc>
        <w:tc>
          <w:tcPr>
            <w:tcW w:w="3390" w:type="dxa"/>
          </w:tcPr>
          <w:p w14:paraId="2F0D836F"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A.3.9.3.2-1</w:t>
            </w:r>
          </w:p>
        </w:tc>
      </w:tr>
      <w:tr w:rsidR="00211A4C" w:rsidRPr="00A62BB0" w14:paraId="3D28023A" w14:textId="77777777" w:rsidTr="00211A4C">
        <w:trPr>
          <w:cantSplit/>
          <w:trHeight w:val="430"/>
          <w:jc w:val="center"/>
        </w:trPr>
        <w:tc>
          <w:tcPr>
            <w:tcW w:w="2543" w:type="dxa"/>
            <w:tcBorders>
              <w:bottom w:val="single" w:sz="4" w:space="0" w:color="auto"/>
            </w:tcBorders>
          </w:tcPr>
          <w:p w14:paraId="7D3C2729" w14:textId="77777777" w:rsidR="00211A4C" w:rsidRPr="00A62BB0" w:rsidRDefault="00211A4C" w:rsidP="00211A4C">
            <w:pPr>
              <w:keepNext/>
              <w:keepLines/>
              <w:spacing w:after="0"/>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T1</w:t>
            </w:r>
          </w:p>
        </w:tc>
        <w:tc>
          <w:tcPr>
            <w:tcW w:w="566" w:type="dxa"/>
            <w:tcBorders>
              <w:bottom w:val="single" w:sz="4" w:space="0" w:color="auto"/>
            </w:tcBorders>
          </w:tcPr>
          <w:p w14:paraId="07B74396" w14:textId="77777777" w:rsidR="00211A4C" w:rsidRPr="00A62BB0" w:rsidRDefault="00211A4C" w:rsidP="00211A4C">
            <w:pPr>
              <w:keepNext/>
              <w:keepLines/>
              <w:spacing w:after="0"/>
              <w:rPr>
                <w:rFonts w:ascii="Arial" w:hAnsi="Arial" w:cs="Arial"/>
                <w:sz w:val="18"/>
              </w:rPr>
            </w:pPr>
          </w:p>
        </w:tc>
        <w:tc>
          <w:tcPr>
            <w:tcW w:w="3248" w:type="dxa"/>
            <w:tcBorders>
              <w:bottom w:val="single" w:sz="4" w:space="0" w:color="auto"/>
            </w:tcBorders>
          </w:tcPr>
          <w:p w14:paraId="1CA8965B" w14:textId="77777777" w:rsidR="00211A4C" w:rsidRPr="00A62BB0" w:rsidRDefault="00211A4C" w:rsidP="00211A4C">
            <w:pPr>
              <w:keepNext/>
              <w:keepLines/>
              <w:spacing w:after="0"/>
              <w:rPr>
                <w:rFonts w:ascii="Arial" w:hAnsi="Arial" w:cs="Arial"/>
                <w:sz w:val="18"/>
              </w:rPr>
            </w:pPr>
            <w:r w:rsidRPr="00A62BB0">
              <w:rPr>
                <w:rFonts w:ascii="Arial" w:hAnsi="Arial" w:cs="v3.7.0"/>
                <w:sz w:val="18"/>
              </w:rPr>
              <w:t>31</w:t>
            </w:r>
          </w:p>
        </w:tc>
        <w:tc>
          <w:tcPr>
            <w:tcW w:w="3390" w:type="dxa"/>
            <w:tcBorders>
              <w:bottom w:val="single" w:sz="4" w:space="0" w:color="auto"/>
            </w:tcBorders>
          </w:tcPr>
          <w:p w14:paraId="0A9CD1C4" w14:textId="77777777" w:rsidR="00211A4C" w:rsidRPr="00A62BB0" w:rsidRDefault="00211A4C" w:rsidP="00211A4C">
            <w:pPr>
              <w:keepNext/>
              <w:keepLines/>
              <w:spacing w:after="0"/>
              <w:rPr>
                <w:rFonts w:ascii="Arial" w:hAnsi="Arial" w:cs="Arial"/>
                <w:sz w:val="18"/>
              </w:rPr>
            </w:pPr>
            <w:proofErr w:type="spellStart"/>
            <w:r w:rsidRPr="00A62BB0">
              <w:rPr>
                <w:rFonts w:ascii="Arial" w:hAnsi="Arial" w:cs="v3.7.0"/>
                <w:i/>
                <w:sz w:val="18"/>
              </w:rPr>
              <w:t>N</w:t>
            </w:r>
            <w:r w:rsidRPr="00A62BB0">
              <w:rPr>
                <w:rFonts w:ascii="Arial" w:hAnsi="Arial" w:cs="v3.7.0"/>
                <w:i/>
                <w:sz w:val="18"/>
                <w:vertAlign w:val="subscript"/>
              </w:rPr>
              <w:t>TA_new</w:t>
            </w:r>
            <w:proofErr w:type="spellEnd"/>
            <w:r w:rsidRPr="00A62BB0">
              <w:rPr>
                <w:rFonts w:ascii="Arial" w:hAnsi="Arial" w:cs="v3.7.0"/>
                <w:i/>
                <w:sz w:val="18"/>
                <w:vertAlign w:val="subscript"/>
              </w:rPr>
              <w:t xml:space="preserve"> = </w:t>
            </w:r>
            <w:proofErr w:type="spellStart"/>
            <w:r w:rsidRPr="00A62BB0">
              <w:rPr>
                <w:rFonts w:ascii="Arial" w:hAnsi="Arial" w:cs="v3.7.0"/>
                <w:i/>
                <w:sz w:val="18"/>
              </w:rPr>
              <w:t>N</w:t>
            </w:r>
            <w:r w:rsidRPr="00A62BB0">
              <w:rPr>
                <w:rFonts w:ascii="Arial" w:hAnsi="Arial" w:cs="v3.7.0"/>
                <w:i/>
                <w:sz w:val="18"/>
                <w:vertAlign w:val="subscript"/>
              </w:rPr>
              <w:t>TA_</w:t>
            </w:r>
            <w:proofErr w:type="gramStart"/>
            <w:r w:rsidRPr="00A62BB0">
              <w:rPr>
                <w:rFonts w:ascii="Arial" w:hAnsi="Arial" w:cs="v3.7.0"/>
                <w:i/>
                <w:sz w:val="18"/>
                <w:vertAlign w:val="subscript"/>
              </w:rPr>
              <w:t>old</w:t>
            </w:r>
            <w:proofErr w:type="spellEnd"/>
            <w:r w:rsidRPr="00A62BB0">
              <w:rPr>
                <w:rFonts w:ascii="Arial" w:hAnsi="Arial" w:cs="v3.7.0"/>
                <w:i/>
                <w:sz w:val="18"/>
                <w:vertAlign w:val="subscript"/>
              </w:rPr>
              <w:t xml:space="preserve">  </w:t>
            </w:r>
            <w:r w:rsidRPr="00A62BB0">
              <w:rPr>
                <w:rFonts w:ascii="Arial" w:hAnsi="Arial" w:cs="v3.7.0"/>
                <w:sz w:val="18"/>
              </w:rPr>
              <w:t>for</w:t>
            </w:r>
            <w:proofErr w:type="gramEnd"/>
            <w:r w:rsidRPr="00A62BB0">
              <w:rPr>
                <w:rFonts w:ascii="Arial" w:hAnsi="Arial" w:cs="v3.7.0"/>
                <w:sz w:val="18"/>
              </w:rPr>
              <w:t xml:space="preserve"> the purpose of establishing a reference value from which the timing advance adjustment accuracy can be measured during T2</w:t>
            </w:r>
          </w:p>
        </w:tc>
      </w:tr>
      <w:tr w:rsidR="00211A4C" w:rsidRPr="00A62BB0" w14:paraId="6333D023" w14:textId="77777777" w:rsidTr="00211A4C">
        <w:trPr>
          <w:cantSplit/>
          <w:jc w:val="center"/>
        </w:trPr>
        <w:tc>
          <w:tcPr>
            <w:tcW w:w="2543" w:type="dxa"/>
          </w:tcPr>
          <w:p w14:paraId="42EA437C" w14:textId="77777777" w:rsidR="00211A4C" w:rsidRPr="00A62BB0" w:rsidRDefault="00211A4C" w:rsidP="00211A4C">
            <w:pPr>
              <w:keepNext/>
              <w:keepLines/>
              <w:spacing w:after="0"/>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T2</w:t>
            </w:r>
          </w:p>
        </w:tc>
        <w:tc>
          <w:tcPr>
            <w:tcW w:w="566" w:type="dxa"/>
          </w:tcPr>
          <w:p w14:paraId="302BD2C6" w14:textId="77777777" w:rsidR="00211A4C" w:rsidRPr="00A62BB0" w:rsidRDefault="00211A4C" w:rsidP="00211A4C">
            <w:pPr>
              <w:keepNext/>
              <w:keepLines/>
              <w:spacing w:after="0"/>
              <w:rPr>
                <w:rFonts w:ascii="Arial" w:hAnsi="Arial" w:cs="Arial"/>
                <w:sz w:val="18"/>
              </w:rPr>
            </w:pPr>
          </w:p>
        </w:tc>
        <w:tc>
          <w:tcPr>
            <w:tcW w:w="3248" w:type="dxa"/>
          </w:tcPr>
          <w:p w14:paraId="1C41D0E5" w14:textId="77777777" w:rsidR="00211A4C" w:rsidRPr="00A62BB0" w:rsidRDefault="00211A4C" w:rsidP="00211A4C">
            <w:pPr>
              <w:keepNext/>
              <w:keepLines/>
              <w:spacing w:after="0"/>
              <w:rPr>
                <w:rFonts w:ascii="Arial" w:hAnsi="Arial" w:cs="Arial"/>
                <w:sz w:val="18"/>
              </w:rPr>
            </w:pPr>
            <w:r w:rsidRPr="00A62BB0">
              <w:rPr>
                <w:rFonts w:ascii="Arial" w:hAnsi="Arial" w:cs="v3.7.0"/>
                <w:sz w:val="18"/>
              </w:rPr>
              <w:t>39</w:t>
            </w:r>
          </w:p>
        </w:tc>
        <w:tc>
          <w:tcPr>
            <w:tcW w:w="3390" w:type="dxa"/>
          </w:tcPr>
          <w:p w14:paraId="23F7A84D" w14:textId="77777777" w:rsidR="00211A4C" w:rsidRPr="00A62BB0" w:rsidRDefault="00211A4C" w:rsidP="00211A4C">
            <w:pPr>
              <w:keepNext/>
              <w:keepLines/>
              <w:spacing w:after="0"/>
              <w:rPr>
                <w:rFonts w:ascii="Arial" w:hAnsi="Arial" w:cs="v3.7.0"/>
                <w:i/>
                <w:sz w:val="18"/>
                <w:vertAlign w:val="subscript"/>
              </w:rPr>
            </w:pPr>
            <w:r w:rsidRPr="00A62BB0">
              <w:rPr>
                <w:rFonts w:cs="v3.7.0"/>
              </w:rPr>
              <w:t xml:space="preserve">For 15 kHz SCS </w:t>
            </w:r>
            <w:proofErr w:type="spellStart"/>
            <w:r w:rsidRPr="00A62BB0">
              <w:rPr>
                <w:rFonts w:ascii="Arial" w:hAnsi="Arial" w:cs="v3.7.0"/>
                <w:i/>
                <w:sz w:val="18"/>
              </w:rPr>
              <w:t>N</w:t>
            </w:r>
            <w:r w:rsidRPr="00A62BB0">
              <w:rPr>
                <w:rFonts w:ascii="Arial" w:hAnsi="Arial" w:cs="v3.7.0"/>
                <w:i/>
                <w:sz w:val="18"/>
                <w:vertAlign w:val="subscript"/>
              </w:rPr>
              <w:t>TA_new</w:t>
            </w:r>
            <w:proofErr w:type="spellEnd"/>
            <w:r w:rsidRPr="00A62BB0">
              <w:rPr>
                <w:rFonts w:ascii="Arial" w:hAnsi="Arial" w:cs="v3.7.0"/>
                <w:i/>
                <w:sz w:val="18"/>
                <w:vertAlign w:val="subscript"/>
              </w:rPr>
              <w:t xml:space="preserve"> = </w:t>
            </w:r>
            <w:proofErr w:type="spellStart"/>
            <w:r w:rsidRPr="00A62BB0">
              <w:rPr>
                <w:rFonts w:ascii="Arial" w:hAnsi="Arial" w:cs="v3.7.0"/>
                <w:i/>
                <w:sz w:val="18"/>
              </w:rPr>
              <w:t>N</w:t>
            </w:r>
            <w:r w:rsidRPr="00A62BB0">
              <w:rPr>
                <w:rFonts w:ascii="Arial" w:hAnsi="Arial" w:cs="v3.7.0"/>
                <w:i/>
                <w:sz w:val="18"/>
                <w:vertAlign w:val="subscript"/>
              </w:rPr>
              <w:t>TA_</w:t>
            </w:r>
            <w:proofErr w:type="gramStart"/>
            <w:r w:rsidRPr="00A62BB0">
              <w:rPr>
                <w:rFonts w:ascii="Arial" w:hAnsi="Arial" w:cs="v3.7.0"/>
                <w:i/>
                <w:sz w:val="18"/>
                <w:vertAlign w:val="subscript"/>
              </w:rPr>
              <w:t>old</w:t>
            </w:r>
            <w:proofErr w:type="spellEnd"/>
            <w:r w:rsidRPr="00A62BB0">
              <w:rPr>
                <w:rFonts w:ascii="Arial" w:hAnsi="Arial" w:cs="v3.7.0"/>
                <w:i/>
                <w:sz w:val="18"/>
                <w:vertAlign w:val="subscript"/>
              </w:rPr>
              <w:t xml:space="preserve">  </w:t>
            </w:r>
            <w:r w:rsidRPr="00A62BB0">
              <w:rPr>
                <w:rFonts w:ascii="Arial" w:hAnsi="Arial" w:cs="v3.7.0"/>
                <w:i/>
                <w:sz w:val="18"/>
              </w:rPr>
              <w:t>+</w:t>
            </w:r>
            <w:proofErr w:type="gramEnd"/>
            <w:r w:rsidRPr="00A62BB0">
              <w:rPr>
                <w:rFonts w:ascii="Arial" w:hAnsi="Arial" w:cs="v3.7.0"/>
                <w:i/>
                <w:sz w:val="18"/>
              </w:rPr>
              <w:t xml:space="preserve"> 8192*T</w:t>
            </w:r>
            <w:r w:rsidRPr="00A62BB0">
              <w:rPr>
                <w:rFonts w:ascii="Arial" w:hAnsi="Arial" w:cs="v3.7.0"/>
                <w:i/>
                <w:sz w:val="18"/>
                <w:vertAlign w:val="subscript"/>
              </w:rPr>
              <w:t xml:space="preserve">c </w:t>
            </w:r>
          </w:p>
          <w:p w14:paraId="6F0053E8" w14:textId="77777777" w:rsidR="00211A4C" w:rsidRPr="00A62BB0" w:rsidRDefault="00211A4C" w:rsidP="00211A4C">
            <w:pPr>
              <w:keepNext/>
              <w:keepLines/>
              <w:spacing w:after="0"/>
              <w:rPr>
                <w:rFonts w:ascii="Arial" w:hAnsi="Arial" w:cs="v3.7.0"/>
                <w:i/>
                <w:sz w:val="18"/>
                <w:vertAlign w:val="subscript"/>
              </w:rPr>
            </w:pPr>
            <w:r w:rsidRPr="00A62BB0">
              <w:rPr>
                <w:rFonts w:cs="v3.7.0"/>
              </w:rPr>
              <w:t xml:space="preserve">For 30 kHz SCS </w:t>
            </w:r>
            <w:proofErr w:type="spellStart"/>
            <w:r w:rsidRPr="00A62BB0">
              <w:rPr>
                <w:rFonts w:ascii="Arial" w:hAnsi="Arial" w:cs="v3.7.0"/>
                <w:i/>
                <w:sz w:val="18"/>
              </w:rPr>
              <w:t>N</w:t>
            </w:r>
            <w:r w:rsidRPr="00A62BB0">
              <w:rPr>
                <w:rFonts w:ascii="Arial" w:hAnsi="Arial" w:cs="v3.7.0"/>
                <w:i/>
                <w:sz w:val="18"/>
                <w:vertAlign w:val="subscript"/>
              </w:rPr>
              <w:t>TA_new</w:t>
            </w:r>
            <w:proofErr w:type="spellEnd"/>
            <w:r w:rsidRPr="00A62BB0">
              <w:rPr>
                <w:rFonts w:ascii="Arial" w:hAnsi="Arial" w:cs="v3.7.0"/>
                <w:i/>
                <w:sz w:val="18"/>
                <w:vertAlign w:val="subscript"/>
              </w:rPr>
              <w:t xml:space="preserve"> = </w:t>
            </w:r>
            <w:proofErr w:type="spellStart"/>
            <w:r w:rsidRPr="00A62BB0">
              <w:rPr>
                <w:rFonts w:ascii="Arial" w:hAnsi="Arial" w:cs="v3.7.0"/>
                <w:i/>
                <w:sz w:val="18"/>
              </w:rPr>
              <w:t>N</w:t>
            </w:r>
            <w:r w:rsidRPr="00A62BB0">
              <w:rPr>
                <w:rFonts w:ascii="Arial" w:hAnsi="Arial" w:cs="v3.7.0"/>
                <w:i/>
                <w:sz w:val="18"/>
                <w:vertAlign w:val="subscript"/>
              </w:rPr>
              <w:t>TA_</w:t>
            </w:r>
            <w:proofErr w:type="gramStart"/>
            <w:r w:rsidRPr="00A62BB0">
              <w:rPr>
                <w:rFonts w:ascii="Arial" w:hAnsi="Arial" w:cs="v3.7.0"/>
                <w:i/>
                <w:sz w:val="18"/>
                <w:vertAlign w:val="subscript"/>
              </w:rPr>
              <w:t>old</w:t>
            </w:r>
            <w:proofErr w:type="spellEnd"/>
            <w:r w:rsidRPr="00A62BB0">
              <w:rPr>
                <w:rFonts w:ascii="Arial" w:hAnsi="Arial" w:cs="v3.7.0"/>
                <w:i/>
                <w:sz w:val="18"/>
                <w:vertAlign w:val="subscript"/>
              </w:rPr>
              <w:t xml:space="preserve">  </w:t>
            </w:r>
            <w:r w:rsidRPr="00A62BB0">
              <w:rPr>
                <w:rFonts w:ascii="Arial" w:hAnsi="Arial" w:cs="v3.7.0"/>
                <w:i/>
                <w:sz w:val="18"/>
              </w:rPr>
              <w:t>+</w:t>
            </w:r>
            <w:proofErr w:type="gramEnd"/>
            <w:r w:rsidRPr="00A62BB0">
              <w:rPr>
                <w:rFonts w:ascii="Arial" w:hAnsi="Arial" w:cs="v3.7.0"/>
                <w:i/>
                <w:sz w:val="18"/>
              </w:rPr>
              <w:t xml:space="preserve"> 4096*T</w:t>
            </w:r>
            <w:r w:rsidRPr="00A62BB0">
              <w:rPr>
                <w:rFonts w:ascii="Arial" w:hAnsi="Arial" w:cs="v3.7.0"/>
                <w:i/>
                <w:sz w:val="18"/>
                <w:vertAlign w:val="subscript"/>
              </w:rPr>
              <w:t xml:space="preserve">c </w:t>
            </w:r>
          </w:p>
          <w:p w14:paraId="7A9FE57C" w14:textId="77777777" w:rsidR="00211A4C" w:rsidRPr="00A62BB0" w:rsidRDefault="00211A4C" w:rsidP="00211A4C">
            <w:pPr>
              <w:keepNext/>
              <w:keepLines/>
              <w:spacing w:after="0"/>
              <w:rPr>
                <w:rFonts w:ascii="Arial" w:hAnsi="Arial" w:cs="Arial"/>
                <w:sz w:val="18"/>
              </w:rPr>
            </w:pPr>
            <w:r w:rsidRPr="00A62BB0">
              <w:rPr>
                <w:rFonts w:ascii="Arial" w:hAnsi="Arial" w:cs="v3.7.0"/>
                <w:sz w:val="18"/>
              </w:rPr>
              <w:t xml:space="preserve">(based on equation in clause 4.2 of </w:t>
            </w:r>
            <w:r w:rsidRPr="00A62BB0">
              <w:rPr>
                <w:rFonts w:ascii="Arial" w:hAnsi="Arial"/>
                <w:sz w:val="18"/>
              </w:rPr>
              <w:t>TS 38.213 [3]</w:t>
            </w:r>
            <w:r w:rsidRPr="00A62BB0">
              <w:rPr>
                <w:rFonts w:ascii="Arial" w:hAnsi="Arial" w:cs="v3.7.0"/>
                <w:sz w:val="18"/>
              </w:rPr>
              <w:t>)</w:t>
            </w:r>
          </w:p>
        </w:tc>
      </w:tr>
      <w:tr w:rsidR="00211A4C" w:rsidRPr="00A62BB0" w14:paraId="14BFB526" w14:textId="77777777" w:rsidTr="00211A4C">
        <w:trPr>
          <w:cantSplit/>
          <w:jc w:val="center"/>
        </w:trPr>
        <w:tc>
          <w:tcPr>
            <w:tcW w:w="2543" w:type="dxa"/>
          </w:tcPr>
          <w:p w14:paraId="55C4C5ED" w14:textId="77777777" w:rsidR="00211A4C" w:rsidRPr="00A62BB0" w:rsidRDefault="00211A4C" w:rsidP="00211A4C">
            <w:pPr>
              <w:keepNext/>
              <w:keepLines/>
              <w:spacing w:after="0"/>
              <w:rPr>
                <w:rFonts w:ascii="Arial" w:hAnsi="Arial" w:cs="Arial"/>
                <w:sz w:val="18"/>
              </w:rPr>
            </w:pPr>
            <w:r w:rsidRPr="00A62BB0">
              <w:rPr>
                <w:rFonts w:ascii="Arial" w:hAnsi="Arial" w:cs="v3.7.0"/>
                <w:sz w:val="18"/>
              </w:rPr>
              <w:t>T1</w:t>
            </w:r>
          </w:p>
        </w:tc>
        <w:tc>
          <w:tcPr>
            <w:tcW w:w="566" w:type="dxa"/>
          </w:tcPr>
          <w:p w14:paraId="78E9EE8F" w14:textId="77777777" w:rsidR="00211A4C" w:rsidRPr="00A62BB0" w:rsidRDefault="00211A4C" w:rsidP="00211A4C">
            <w:pPr>
              <w:keepNext/>
              <w:keepLines/>
              <w:spacing w:after="0"/>
              <w:rPr>
                <w:rFonts w:ascii="Arial" w:hAnsi="Arial" w:cs="Arial"/>
                <w:sz w:val="18"/>
              </w:rPr>
            </w:pPr>
            <w:r w:rsidRPr="00A62BB0">
              <w:rPr>
                <w:rFonts w:ascii="Arial" w:hAnsi="Arial" w:cs="v3.7.0"/>
                <w:sz w:val="18"/>
              </w:rPr>
              <w:t>s</w:t>
            </w:r>
          </w:p>
        </w:tc>
        <w:tc>
          <w:tcPr>
            <w:tcW w:w="3248" w:type="dxa"/>
          </w:tcPr>
          <w:p w14:paraId="4171DF82" w14:textId="77777777" w:rsidR="00211A4C" w:rsidRPr="00A62BB0" w:rsidRDefault="00211A4C" w:rsidP="00211A4C">
            <w:pPr>
              <w:keepNext/>
              <w:keepLines/>
              <w:spacing w:after="0"/>
              <w:rPr>
                <w:rFonts w:ascii="Arial" w:hAnsi="Arial" w:cs="Arial"/>
                <w:sz w:val="18"/>
              </w:rPr>
            </w:pPr>
            <w:r w:rsidRPr="00A62BB0">
              <w:rPr>
                <w:rFonts w:ascii="Arial" w:hAnsi="Arial" w:cs="v3.7.0"/>
                <w:sz w:val="18"/>
              </w:rPr>
              <w:t>5</w:t>
            </w:r>
          </w:p>
        </w:tc>
        <w:tc>
          <w:tcPr>
            <w:tcW w:w="3390" w:type="dxa"/>
          </w:tcPr>
          <w:p w14:paraId="489845EF" w14:textId="77777777" w:rsidR="00211A4C" w:rsidRPr="00A62BB0" w:rsidRDefault="00211A4C" w:rsidP="00211A4C">
            <w:pPr>
              <w:keepNext/>
              <w:keepLines/>
              <w:spacing w:after="0"/>
              <w:rPr>
                <w:rFonts w:ascii="Arial" w:hAnsi="Arial" w:cs="Arial"/>
                <w:sz w:val="18"/>
              </w:rPr>
            </w:pPr>
          </w:p>
        </w:tc>
      </w:tr>
      <w:tr w:rsidR="00211A4C" w:rsidRPr="00A62BB0" w14:paraId="7D78CC86" w14:textId="77777777" w:rsidTr="00211A4C">
        <w:trPr>
          <w:cantSplit/>
          <w:jc w:val="center"/>
        </w:trPr>
        <w:tc>
          <w:tcPr>
            <w:tcW w:w="2543" w:type="dxa"/>
          </w:tcPr>
          <w:p w14:paraId="199525AF" w14:textId="77777777" w:rsidR="00211A4C" w:rsidRPr="00A62BB0" w:rsidRDefault="00211A4C" w:rsidP="00211A4C">
            <w:pPr>
              <w:keepNext/>
              <w:keepLines/>
              <w:spacing w:after="0"/>
              <w:rPr>
                <w:rFonts w:ascii="Arial" w:hAnsi="Arial" w:cs="Arial"/>
                <w:sz w:val="18"/>
              </w:rPr>
            </w:pPr>
            <w:r w:rsidRPr="00A62BB0">
              <w:rPr>
                <w:rFonts w:ascii="Arial" w:hAnsi="Arial" w:cs="v3.7.0"/>
                <w:sz w:val="18"/>
              </w:rPr>
              <w:t>T2</w:t>
            </w:r>
          </w:p>
        </w:tc>
        <w:tc>
          <w:tcPr>
            <w:tcW w:w="566" w:type="dxa"/>
          </w:tcPr>
          <w:p w14:paraId="09D36ADE" w14:textId="77777777" w:rsidR="00211A4C" w:rsidRPr="00A62BB0" w:rsidRDefault="00211A4C" w:rsidP="00211A4C">
            <w:pPr>
              <w:keepNext/>
              <w:keepLines/>
              <w:spacing w:after="0"/>
              <w:rPr>
                <w:rFonts w:ascii="Arial" w:hAnsi="Arial" w:cs="Arial"/>
                <w:sz w:val="18"/>
              </w:rPr>
            </w:pPr>
            <w:r w:rsidRPr="00A62BB0">
              <w:rPr>
                <w:rFonts w:ascii="Arial" w:hAnsi="Arial" w:cs="v3.7.0"/>
                <w:sz w:val="18"/>
              </w:rPr>
              <w:t>s</w:t>
            </w:r>
          </w:p>
        </w:tc>
        <w:tc>
          <w:tcPr>
            <w:tcW w:w="3248" w:type="dxa"/>
          </w:tcPr>
          <w:p w14:paraId="0EB77448" w14:textId="77777777" w:rsidR="00211A4C" w:rsidRPr="00A62BB0" w:rsidRDefault="00211A4C" w:rsidP="00211A4C">
            <w:pPr>
              <w:keepNext/>
              <w:keepLines/>
              <w:spacing w:after="0"/>
              <w:rPr>
                <w:rFonts w:ascii="Arial" w:hAnsi="Arial" w:cs="Arial"/>
                <w:sz w:val="18"/>
              </w:rPr>
            </w:pPr>
            <w:r w:rsidRPr="00A62BB0">
              <w:rPr>
                <w:rFonts w:ascii="Arial" w:hAnsi="Arial" w:cs="v3.7.0"/>
                <w:sz w:val="18"/>
              </w:rPr>
              <w:t>5</w:t>
            </w:r>
          </w:p>
        </w:tc>
        <w:tc>
          <w:tcPr>
            <w:tcW w:w="3390" w:type="dxa"/>
          </w:tcPr>
          <w:p w14:paraId="2EF4B963" w14:textId="77777777" w:rsidR="00211A4C" w:rsidRPr="00A62BB0" w:rsidRDefault="00211A4C" w:rsidP="00211A4C">
            <w:pPr>
              <w:keepNext/>
              <w:keepLines/>
              <w:spacing w:after="0"/>
              <w:rPr>
                <w:rFonts w:ascii="Arial" w:hAnsi="Arial" w:cs="Arial"/>
                <w:sz w:val="18"/>
              </w:rPr>
            </w:pPr>
          </w:p>
        </w:tc>
      </w:tr>
    </w:tbl>
    <w:p w14:paraId="1E4B2E69" w14:textId="77777777" w:rsidR="00211A4C" w:rsidRPr="00A62BB0" w:rsidRDefault="00211A4C" w:rsidP="00211A4C"/>
    <w:p w14:paraId="45404431" w14:textId="77777777" w:rsidR="00211A4C" w:rsidRPr="00A62BB0" w:rsidRDefault="00211A4C" w:rsidP="00211A4C">
      <w:pPr>
        <w:keepNext/>
        <w:keepLines/>
        <w:spacing w:before="60"/>
        <w:jc w:val="center"/>
        <w:rPr>
          <w:rFonts w:ascii="Calibri" w:eastAsia="Calibri" w:hAnsi="Calibri"/>
          <w:b/>
          <w:sz w:val="22"/>
          <w:szCs w:val="22"/>
        </w:rPr>
      </w:pPr>
      <w:r w:rsidRPr="00A62BB0">
        <w:rPr>
          <w:rFonts w:ascii="Arial" w:hAnsi="Arial"/>
          <w:b/>
        </w:rPr>
        <w:t>Table A.6.4.3.1.2-3: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211A4C" w:rsidRPr="00A62BB0" w14:paraId="748D3D0E" w14:textId="77777777" w:rsidTr="00211A4C">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84E1AB" w14:textId="77777777" w:rsidR="00211A4C" w:rsidRPr="00A62BB0" w:rsidRDefault="00211A4C" w:rsidP="00211A4C">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D23D1A" w14:textId="77777777" w:rsidR="00211A4C" w:rsidRPr="00A62BB0" w:rsidRDefault="00211A4C" w:rsidP="00211A4C">
            <w:pPr>
              <w:keepLines/>
              <w:spacing w:after="0"/>
              <w:jc w:val="center"/>
              <w:rPr>
                <w:rFonts w:ascii="Arial" w:hAnsi="Arial"/>
                <w:b/>
                <w:sz w:val="18"/>
                <w:lang w:val="en-US"/>
              </w:rPr>
            </w:pPr>
            <w:r w:rsidRPr="00A62BB0">
              <w:rPr>
                <w:rFonts w:ascii="Arial" w:hAnsi="Arial"/>
                <w:b/>
                <w:sz w:val="18"/>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57F0270" w14:textId="77777777" w:rsidR="00211A4C" w:rsidRPr="00A62BB0" w:rsidRDefault="00211A4C" w:rsidP="00211A4C">
            <w:pPr>
              <w:keepLines/>
              <w:spacing w:after="0"/>
              <w:jc w:val="center"/>
              <w:rPr>
                <w:rFonts w:ascii="Arial" w:hAnsi="Arial"/>
                <w:b/>
                <w:sz w:val="18"/>
                <w:lang w:val="en-US"/>
              </w:rPr>
            </w:pPr>
            <w:r w:rsidRPr="00A62BB0">
              <w:rPr>
                <w:rFonts w:ascii="Arial" w:hAnsi="Arial"/>
                <w:b/>
                <w:sz w:val="18"/>
                <w:lang w:val="en-US"/>
              </w:rPr>
              <w:t>Test1</w:t>
            </w:r>
          </w:p>
        </w:tc>
      </w:tr>
      <w:tr w:rsidR="00211A4C" w:rsidRPr="00A62BB0" w14:paraId="7DC85D6C" w14:textId="77777777" w:rsidTr="00211A4C">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696C2F08" w14:textId="77777777" w:rsidR="00211A4C" w:rsidRPr="00A62BB0" w:rsidRDefault="00211A4C" w:rsidP="00211A4C">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5523F0" w14:textId="77777777" w:rsidR="00211A4C" w:rsidRPr="00A62BB0" w:rsidRDefault="00211A4C" w:rsidP="00211A4C">
            <w:pPr>
              <w:keepLines/>
              <w:spacing w:after="0"/>
              <w:jc w:val="center"/>
              <w:rPr>
                <w:rFonts w:ascii="Arial" w:eastAsia="Calibri" w:hAnsi="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B50ACD1" w14:textId="77777777" w:rsidR="00211A4C" w:rsidRPr="00A62BB0" w:rsidRDefault="00211A4C" w:rsidP="00211A4C">
            <w:pPr>
              <w:keepLines/>
              <w:spacing w:after="0"/>
              <w:jc w:val="center"/>
              <w:rPr>
                <w:rFonts w:ascii="Arial" w:hAnsi="Arial"/>
                <w:b/>
                <w:sz w:val="18"/>
                <w:lang w:val="en-US"/>
              </w:rPr>
            </w:pPr>
            <w:r w:rsidRPr="00A62BB0">
              <w:rPr>
                <w:rFonts w:ascii="Arial" w:hAnsi="Arial"/>
                <w:b/>
                <w:sz w:val="18"/>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2102A6DE" w14:textId="77777777" w:rsidR="00211A4C" w:rsidRPr="00A62BB0" w:rsidRDefault="00211A4C" w:rsidP="00211A4C">
            <w:pPr>
              <w:keepLines/>
              <w:spacing w:after="0"/>
              <w:jc w:val="center"/>
              <w:rPr>
                <w:rFonts w:ascii="Arial" w:hAnsi="Arial"/>
                <w:b/>
                <w:sz w:val="18"/>
                <w:lang w:val="en-US"/>
              </w:rPr>
            </w:pPr>
            <w:r w:rsidRPr="00A62BB0">
              <w:rPr>
                <w:rFonts w:ascii="Arial" w:hAnsi="Arial"/>
                <w:b/>
                <w:sz w:val="18"/>
                <w:lang w:val="en-US"/>
              </w:rPr>
              <w:t>T2</w:t>
            </w:r>
          </w:p>
        </w:tc>
      </w:tr>
      <w:tr w:rsidR="00211A4C" w:rsidRPr="00A62BB0" w14:paraId="248BF8BD" w14:textId="77777777" w:rsidTr="00211A4C">
        <w:trPr>
          <w:jc w:val="center"/>
        </w:trPr>
        <w:tc>
          <w:tcPr>
            <w:tcW w:w="1795" w:type="dxa"/>
            <w:gridSpan w:val="2"/>
            <w:vMerge w:val="restart"/>
            <w:tcBorders>
              <w:top w:val="single" w:sz="4" w:space="0" w:color="auto"/>
              <w:left w:val="single" w:sz="4" w:space="0" w:color="auto"/>
              <w:right w:val="single" w:sz="4" w:space="0" w:color="auto"/>
            </w:tcBorders>
            <w:vAlign w:val="center"/>
          </w:tcPr>
          <w:p w14:paraId="0AB50315"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lang w:val="en-US"/>
              </w:rPr>
              <w:t>Duplex mode</w:t>
            </w:r>
          </w:p>
        </w:tc>
        <w:tc>
          <w:tcPr>
            <w:tcW w:w="2010" w:type="dxa"/>
            <w:tcBorders>
              <w:top w:val="single" w:sz="4" w:space="0" w:color="auto"/>
              <w:left w:val="single" w:sz="4" w:space="0" w:color="auto"/>
              <w:right w:val="single" w:sz="4" w:space="0" w:color="auto"/>
            </w:tcBorders>
            <w:vAlign w:val="center"/>
          </w:tcPr>
          <w:p w14:paraId="5D43E012"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14:paraId="0FF7E929" w14:textId="77777777" w:rsidR="00211A4C" w:rsidRPr="00A62BB0" w:rsidRDefault="00211A4C" w:rsidP="00211A4C">
            <w:pPr>
              <w:keepLines/>
              <w:spacing w:after="0"/>
              <w:ind w:left="57" w:hanging="57"/>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14:paraId="34B87C79"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FDD</w:t>
            </w:r>
          </w:p>
        </w:tc>
      </w:tr>
      <w:tr w:rsidR="00211A4C" w:rsidRPr="00A62BB0" w14:paraId="491674AB" w14:textId="77777777" w:rsidTr="00211A4C">
        <w:trPr>
          <w:jc w:val="center"/>
        </w:trPr>
        <w:tc>
          <w:tcPr>
            <w:tcW w:w="1795" w:type="dxa"/>
            <w:gridSpan w:val="2"/>
            <w:vMerge/>
            <w:tcBorders>
              <w:left w:val="single" w:sz="4" w:space="0" w:color="auto"/>
              <w:bottom w:val="single" w:sz="4" w:space="0" w:color="auto"/>
              <w:right w:val="single" w:sz="4" w:space="0" w:color="auto"/>
            </w:tcBorders>
            <w:vAlign w:val="center"/>
          </w:tcPr>
          <w:p w14:paraId="28D228C7" w14:textId="77777777" w:rsidR="00211A4C" w:rsidRPr="00A62BB0" w:rsidRDefault="00211A4C" w:rsidP="00211A4C">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14:paraId="21732406"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14:paraId="5939C9D4"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14:paraId="1900A714"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TDD</w:t>
            </w:r>
          </w:p>
        </w:tc>
      </w:tr>
      <w:tr w:rsidR="00211A4C" w:rsidRPr="00A62BB0" w14:paraId="618EA92A" w14:textId="77777777" w:rsidTr="00211A4C">
        <w:trPr>
          <w:jc w:val="center"/>
        </w:trPr>
        <w:tc>
          <w:tcPr>
            <w:tcW w:w="1795" w:type="dxa"/>
            <w:gridSpan w:val="2"/>
            <w:vMerge w:val="restart"/>
            <w:tcBorders>
              <w:top w:val="single" w:sz="4" w:space="0" w:color="auto"/>
              <w:left w:val="single" w:sz="4" w:space="0" w:color="auto"/>
              <w:right w:val="single" w:sz="4" w:space="0" w:color="auto"/>
            </w:tcBorders>
            <w:vAlign w:val="center"/>
          </w:tcPr>
          <w:p w14:paraId="7D86AC1E"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lang w:val="en-US"/>
              </w:rPr>
              <w:t>TDD configuration</w:t>
            </w:r>
          </w:p>
        </w:tc>
        <w:tc>
          <w:tcPr>
            <w:tcW w:w="2010" w:type="dxa"/>
            <w:tcBorders>
              <w:top w:val="single" w:sz="4" w:space="0" w:color="auto"/>
              <w:left w:val="single" w:sz="4" w:space="0" w:color="auto"/>
              <w:right w:val="single" w:sz="4" w:space="0" w:color="auto"/>
            </w:tcBorders>
            <w:vAlign w:val="center"/>
          </w:tcPr>
          <w:p w14:paraId="3285FF99"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9AB5E6E"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top w:val="single" w:sz="4" w:space="0" w:color="auto"/>
              <w:left w:val="single" w:sz="4" w:space="0" w:color="auto"/>
              <w:right w:val="single" w:sz="4" w:space="0" w:color="auto"/>
            </w:tcBorders>
            <w:vAlign w:val="center"/>
          </w:tcPr>
          <w:p w14:paraId="1E52979A"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Not Applicable</w:t>
            </w:r>
          </w:p>
        </w:tc>
      </w:tr>
      <w:tr w:rsidR="00211A4C" w:rsidRPr="00A62BB0" w14:paraId="330B2892" w14:textId="77777777" w:rsidTr="00211A4C">
        <w:trPr>
          <w:jc w:val="center"/>
        </w:trPr>
        <w:tc>
          <w:tcPr>
            <w:tcW w:w="1795" w:type="dxa"/>
            <w:gridSpan w:val="2"/>
            <w:vMerge/>
            <w:tcBorders>
              <w:left w:val="single" w:sz="4" w:space="0" w:color="auto"/>
              <w:right w:val="single" w:sz="4" w:space="0" w:color="auto"/>
            </w:tcBorders>
            <w:vAlign w:val="center"/>
          </w:tcPr>
          <w:p w14:paraId="38FC8F45" w14:textId="77777777" w:rsidR="00211A4C" w:rsidRPr="00A62BB0" w:rsidRDefault="00211A4C" w:rsidP="00211A4C">
            <w:pPr>
              <w:keepLines/>
              <w:spacing w:after="0"/>
              <w:rPr>
                <w:rFonts w:ascii="Arial" w:hAnsi="Arial" w:cs="Arial"/>
                <w:sz w:val="18"/>
                <w:lang w:val="en-US"/>
              </w:rPr>
            </w:pPr>
          </w:p>
        </w:tc>
        <w:tc>
          <w:tcPr>
            <w:tcW w:w="2010" w:type="dxa"/>
            <w:tcBorders>
              <w:left w:val="single" w:sz="4" w:space="0" w:color="auto"/>
              <w:right w:val="single" w:sz="4" w:space="0" w:color="auto"/>
            </w:tcBorders>
            <w:vAlign w:val="center"/>
          </w:tcPr>
          <w:p w14:paraId="4C1109D4"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44B2F9F5"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14:paraId="212C1415"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TDDConf.1.1</w:t>
            </w:r>
          </w:p>
        </w:tc>
      </w:tr>
      <w:tr w:rsidR="00211A4C" w:rsidRPr="00A62BB0" w14:paraId="307DB7B0" w14:textId="77777777" w:rsidTr="00211A4C">
        <w:trPr>
          <w:jc w:val="center"/>
        </w:trPr>
        <w:tc>
          <w:tcPr>
            <w:tcW w:w="1795" w:type="dxa"/>
            <w:gridSpan w:val="2"/>
            <w:vMerge/>
            <w:tcBorders>
              <w:left w:val="single" w:sz="4" w:space="0" w:color="auto"/>
              <w:bottom w:val="single" w:sz="4" w:space="0" w:color="auto"/>
              <w:right w:val="single" w:sz="4" w:space="0" w:color="auto"/>
            </w:tcBorders>
            <w:vAlign w:val="center"/>
          </w:tcPr>
          <w:p w14:paraId="4E2032B1" w14:textId="77777777" w:rsidR="00211A4C" w:rsidRPr="00A62BB0" w:rsidRDefault="00211A4C" w:rsidP="00211A4C">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14:paraId="44459F58"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3DFED427"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14:paraId="741DA632"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TDDConf.2.1</w:t>
            </w:r>
          </w:p>
        </w:tc>
      </w:tr>
      <w:tr w:rsidR="00211A4C" w:rsidRPr="00A62BB0" w14:paraId="622BE538" w14:textId="77777777" w:rsidTr="00211A4C">
        <w:trPr>
          <w:jc w:val="center"/>
        </w:trPr>
        <w:tc>
          <w:tcPr>
            <w:tcW w:w="1795" w:type="dxa"/>
            <w:gridSpan w:val="2"/>
            <w:vMerge w:val="restart"/>
            <w:tcBorders>
              <w:top w:val="single" w:sz="4" w:space="0" w:color="auto"/>
              <w:left w:val="single" w:sz="4" w:space="0" w:color="auto"/>
              <w:right w:val="single" w:sz="4" w:space="0" w:color="auto"/>
            </w:tcBorders>
            <w:vAlign w:val="center"/>
          </w:tcPr>
          <w:p w14:paraId="61FCA796" w14:textId="77777777" w:rsidR="00211A4C" w:rsidRPr="00A62BB0" w:rsidRDefault="00211A4C" w:rsidP="00211A4C">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2010" w:type="dxa"/>
            <w:tcBorders>
              <w:top w:val="single" w:sz="4" w:space="0" w:color="auto"/>
              <w:left w:val="single" w:sz="4" w:space="0" w:color="auto"/>
              <w:right w:val="single" w:sz="4" w:space="0" w:color="auto"/>
            </w:tcBorders>
            <w:vAlign w:val="center"/>
          </w:tcPr>
          <w:p w14:paraId="34B61EBA"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9C59B5D"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2"/>
            <w:tcBorders>
              <w:top w:val="single" w:sz="4" w:space="0" w:color="auto"/>
              <w:left w:val="single" w:sz="4" w:space="0" w:color="auto"/>
              <w:right w:val="single" w:sz="4" w:space="0" w:color="auto"/>
            </w:tcBorders>
            <w:vAlign w:val="center"/>
          </w:tcPr>
          <w:p w14:paraId="3CE617CD" w14:textId="77777777" w:rsidR="00211A4C" w:rsidRPr="00A62BB0" w:rsidRDefault="00211A4C" w:rsidP="00211A4C">
            <w:pPr>
              <w:keepLines/>
              <w:spacing w:after="0"/>
              <w:jc w:val="center"/>
              <w:rPr>
                <w:rFonts w:ascii="Arial" w:hAnsi="Arial" w:cs="Arial"/>
                <w:sz w:val="18"/>
                <w:szCs w:val="18"/>
                <w:lang w:val="de-DE"/>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r>
      <w:tr w:rsidR="00211A4C" w:rsidRPr="00A62BB0" w14:paraId="13892E2D" w14:textId="77777777" w:rsidTr="00211A4C">
        <w:trPr>
          <w:jc w:val="center"/>
        </w:trPr>
        <w:tc>
          <w:tcPr>
            <w:tcW w:w="1795" w:type="dxa"/>
            <w:gridSpan w:val="2"/>
            <w:vMerge/>
            <w:tcBorders>
              <w:left w:val="single" w:sz="4" w:space="0" w:color="auto"/>
              <w:right w:val="single" w:sz="4" w:space="0" w:color="auto"/>
            </w:tcBorders>
            <w:vAlign w:val="center"/>
          </w:tcPr>
          <w:p w14:paraId="490575B4" w14:textId="77777777" w:rsidR="00211A4C" w:rsidRPr="00A62BB0" w:rsidRDefault="00211A4C" w:rsidP="00211A4C">
            <w:pPr>
              <w:keepLines/>
              <w:spacing w:after="0"/>
              <w:rPr>
                <w:rFonts w:ascii="Arial" w:hAnsi="Arial" w:cs="Arial"/>
                <w:sz w:val="18"/>
                <w:lang w:val="en-US"/>
              </w:rPr>
            </w:pPr>
          </w:p>
        </w:tc>
        <w:tc>
          <w:tcPr>
            <w:tcW w:w="2010" w:type="dxa"/>
            <w:tcBorders>
              <w:left w:val="single" w:sz="4" w:space="0" w:color="auto"/>
              <w:right w:val="single" w:sz="4" w:space="0" w:color="auto"/>
            </w:tcBorders>
            <w:vAlign w:val="center"/>
          </w:tcPr>
          <w:p w14:paraId="7181447E"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072D8845"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14:paraId="78D16128" w14:textId="77777777" w:rsidR="00211A4C" w:rsidRPr="00A62BB0" w:rsidRDefault="00211A4C" w:rsidP="00211A4C">
            <w:pPr>
              <w:keepLines/>
              <w:spacing w:after="0"/>
              <w:jc w:val="center"/>
              <w:rPr>
                <w:rFonts w:ascii="Arial" w:hAnsi="Arial"/>
                <w:sz w:val="18"/>
                <w:szCs w:val="18"/>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r>
      <w:tr w:rsidR="00211A4C" w:rsidRPr="00A62BB0" w14:paraId="6E02B2B9" w14:textId="77777777" w:rsidTr="00211A4C">
        <w:trPr>
          <w:jc w:val="center"/>
        </w:trPr>
        <w:tc>
          <w:tcPr>
            <w:tcW w:w="1795" w:type="dxa"/>
            <w:gridSpan w:val="2"/>
            <w:vMerge/>
            <w:tcBorders>
              <w:left w:val="single" w:sz="4" w:space="0" w:color="auto"/>
              <w:bottom w:val="single" w:sz="4" w:space="0" w:color="auto"/>
              <w:right w:val="single" w:sz="4" w:space="0" w:color="auto"/>
            </w:tcBorders>
            <w:vAlign w:val="center"/>
          </w:tcPr>
          <w:p w14:paraId="10BD2488" w14:textId="77777777" w:rsidR="00211A4C" w:rsidRPr="00A62BB0" w:rsidRDefault="00211A4C" w:rsidP="00211A4C">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14:paraId="432F2104"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0212655B"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14:paraId="16C711CD" w14:textId="77777777" w:rsidR="00211A4C" w:rsidRPr="00A62BB0" w:rsidRDefault="00211A4C" w:rsidP="00211A4C">
            <w:pPr>
              <w:keepLines/>
              <w:spacing w:after="0"/>
              <w:jc w:val="center"/>
              <w:rPr>
                <w:rFonts w:ascii="Arial" w:hAnsi="Arial"/>
                <w:sz w:val="18"/>
                <w:szCs w:val="18"/>
              </w:rPr>
            </w:pPr>
            <w:r w:rsidRPr="00A62BB0">
              <w:rPr>
                <w:rFonts w:ascii="Arial" w:hAnsi="Arial"/>
                <w:sz w:val="18"/>
                <w:szCs w:val="18"/>
              </w:rPr>
              <w:t xml:space="preserve">40: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106 </w:t>
            </w:r>
          </w:p>
        </w:tc>
      </w:tr>
      <w:tr w:rsidR="00211A4C" w:rsidRPr="00A62BB0" w14:paraId="741EEA28" w14:textId="77777777" w:rsidTr="00211A4C">
        <w:trPr>
          <w:jc w:val="center"/>
        </w:trPr>
        <w:tc>
          <w:tcPr>
            <w:tcW w:w="1795" w:type="dxa"/>
            <w:gridSpan w:val="2"/>
            <w:vMerge w:val="restart"/>
            <w:tcBorders>
              <w:left w:val="single" w:sz="4" w:space="0" w:color="auto"/>
              <w:right w:val="single" w:sz="4" w:space="0" w:color="auto"/>
            </w:tcBorders>
            <w:vAlign w:val="center"/>
          </w:tcPr>
          <w:p w14:paraId="788F5E76"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lang w:val="en-US"/>
              </w:rPr>
              <w:t>BWP BW</w:t>
            </w:r>
          </w:p>
        </w:tc>
        <w:tc>
          <w:tcPr>
            <w:tcW w:w="2010" w:type="dxa"/>
            <w:tcBorders>
              <w:left w:val="single" w:sz="4" w:space="0" w:color="auto"/>
              <w:bottom w:val="single" w:sz="4" w:space="0" w:color="auto"/>
              <w:right w:val="single" w:sz="4" w:space="0" w:color="auto"/>
            </w:tcBorders>
            <w:vAlign w:val="center"/>
          </w:tcPr>
          <w:p w14:paraId="2F27CD6E" w14:textId="77777777" w:rsidR="00211A4C" w:rsidRPr="00A62BB0" w:rsidRDefault="00211A4C" w:rsidP="00211A4C">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2500B27B"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2"/>
            <w:tcBorders>
              <w:left w:val="single" w:sz="4" w:space="0" w:color="auto"/>
              <w:bottom w:val="single" w:sz="4" w:space="0" w:color="auto"/>
              <w:right w:val="single" w:sz="4" w:space="0" w:color="auto"/>
            </w:tcBorders>
            <w:vAlign w:val="center"/>
          </w:tcPr>
          <w:p w14:paraId="26CBD108" w14:textId="77777777" w:rsidR="00211A4C" w:rsidRPr="00A62BB0" w:rsidRDefault="00211A4C" w:rsidP="00211A4C">
            <w:pPr>
              <w:keepLines/>
              <w:spacing w:after="0"/>
              <w:jc w:val="center"/>
              <w:rPr>
                <w:rFonts w:ascii="Arial" w:hAnsi="Arial"/>
                <w:sz w:val="18"/>
                <w:szCs w:val="18"/>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r>
      <w:tr w:rsidR="00211A4C" w:rsidRPr="00A62BB0" w14:paraId="0FC5B2C6" w14:textId="77777777" w:rsidTr="00211A4C">
        <w:trPr>
          <w:jc w:val="center"/>
        </w:trPr>
        <w:tc>
          <w:tcPr>
            <w:tcW w:w="1795" w:type="dxa"/>
            <w:gridSpan w:val="2"/>
            <w:vMerge/>
            <w:tcBorders>
              <w:left w:val="single" w:sz="4" w:space="0" w:color="auto"/>
              <w:right w:val="single" w:sz="4" w:space="0" w:color="auto"/>
            </w:tcBorders>
            <w:vAlign w:val="center"/>
          </w:tcPr>
          <w:p w14:paraId="610A00F5" w14:textId="77777777" w:rsidR="00211A4C" w:rsidRPr="00A62BB0" w:rsidRDefault="00211A4C" w:rsidP="00211A4C">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14:paraId="57D39DBB" w14:textId="77777777" w:rsidR="00211A4C" w:rsidRPr="00A62BB0" w:rsidRDefault="00211A4C" w:rsidP="00211A4C">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6C56E9E5"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14:paraId="5D57E3A9" w14:textId="77777777" w:rsidR="00211A4C" w:rsidRPr="00A62BB0" w:rsidRDefault="00211A4C" w:rsidP="00211A4C">
            <w:pPr>
              <w:keepLines/>
              <w:spacing w:after="0"/>
              <w:jc w:val="center"/>
              <w:rPr>
                <w:rFonts w:ascii="Arial" w:hAnsi="Arial"/>
                <w:sz w:val="18"/>
                <w:szCs w:val="18"/>
              </w:rPr>
            </w:pPr>
            <w:r w:rsidRPr="00A62BB0">
              <w:rPr>
                <w:rFonts w:ascii="Arial" w:hAnsi="Arial"/>
                <w:sz w:val="18"/>
                <w:szCs w:val="18"/>
              </w:rPr>
              <w:t xml:space="preserve">10: </w:t>
            </w:r>
            <w:proofErr w:type="spellStart"/>
            <w:proofErr w:type="gramStart"/>
            <w:r w:rsidRPr="00A62BB0">
              <w:rPr>
                <w:rFonts w:ascii="Arial" w:hAnsi="Arial" w:cs="Arial"/>
                <w:sz w:val="18"/>
                <w:szCs w:val="18"/>
                <w:lang w:val="de-DE"/>
              </w:rPr>
              <w:t>N</w:t>
            </w:r>
            <w:r w:rsidRPr="00A62BB0">
              <w:rPr>
                <w:rFonts w:ascii="Arial" w:hAnsi="Arial" w:cs="Arial"/>
                <w:sz w:val="18"/>
                <w:szCs w:val="18"/>
                <w:vertAlign w:val="subscript"/>
                <w:lang w:val="de-DE"/>
              </w:rPr>
              <w:t>RB,c</w:t>
            </w:r>
            <w:proofErr w:type="spellEnd"/>
            <w:proofErr w:type="gramEnd"/>
            <w:r w:rsidRPr="00A62BB0">
              <w:rPr>
                <w:rFonts w:ascii="Arial" w:hAnsi="Arial" w:cs="Arial"/>
                <w:sz w:val="18"/>
                <w:szCs w:val="18"/>
                <w:lang w:val="de-DE"/>
              </w:rPr>
              <w:t xml:space="preserve"> = 52</w:t>
            </w:r>
          </w:p>
        </w:tc>
      </w:tr>
      <w:tr w:rsidR="00211A4C" w:rsidRPr="00A62BB0" w14:paraId="5637C466" w14:textId="77777777" w:rsidTr="00211A4C">
        <w:trPr>
          <w:jc w:val="center"/>
        </w:trPr>
        <w:tc>
          <w:tcPr>
            <w:tcW w:w="1795" w:type="dxa"/>
            <w:gridSpan w:val="2"/>
            <w:vMerge/>
            <w:tcBorders>
              <w:left w:val="single" w:sz="4" w:space="0" w:color="auto"/>
              <w:bottom w:val="single" w:sz="4" w:space="0" w:color="auto"/>
              <w:right w:val="single" w:sz="4" w:space="0" w:color="auto"/>
            </w:tcBorders>
            <w:vAlign w:val="center"/>
          </w:tcPr>
          <w:p w14:paraId="2E680A62" w14:textId="77777777" w:rsidR="00211A4C" w:rsidRPr="00A62BB0" w:rsidRDefault="00211A4C" w:rsidP="00211A4C">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14:paraId="68630AC5" w14:textId="77777777" w:rsidR="00211A4C" w:rsidRPr="00A62BB0" w:rsidRDefault="00211A4C" w:rsidP="00211A4C">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3AA1181C"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14:paraId="5126BD44" w14:textId="77777777" w:rsidR="00211A4C" w:rsidRPr="00A62BB0" w:rsidRDefault="00211A4C" w:rsidP="00211A4C">
            <w:pPr>
              <w:keepLines/>
              <w:spacing w:after="0"/>
              <w:jc w:val="center"/>
              <w:rPr>
                <w:rFonts w:ascii="Arial" w:hAnsi="Arial"/>
                <w:sz w:val="18"/>
                <w:szCs w:val="18"/>
              </w:rPr>
            </w:pPr>
            <w:r w:rsidRPr="00A62BB0">
              <w:rPr>
                <w:szCs w:val="18"/>
              </w:rPr>
              <w:t xml:space="preserve">40: </w:t>
            </w:r>
            <w:proofErr w:type="spellStart"/>
            <w:proofErr w:type="gramStart"/>
            <w:r w:rsidRPr="00A62BB0">
              <w:rPr>
                <w:rFonts w:cs="Arial"/>
                <w:szCs w:val="18"/>
                <w:lang w:val="de-DE"/>
              </w:rPr>
              <w:t>N</w:t>
            </w:r>
            <w:r w:rsidRPr="00A62BB0">
              <w:rPr>
                <w:rFonts w:cs="Arial"/>
                <w:szCs w:val="18"/>
                <w:vertAlign w:val="subscript"/>
                <w:lang w:val="de-DE"/>
              </w:rPr>
              <w:t>RB,c</w:t>
            </w:r>
            <w:proofErr w:type="spellEnd"/>
            <w:proofErr w:type="gramEnd"/>
            <w:r w:rsidRPr="00A62BB0">
              <w:rPr>
                <w:rFonts w:cs="Arial"/>
                <w:szCs w:val="18"/>
                <w:lang w:val="de-DE"/>
              </w:rPr>
              <w:t xml:space="preserve"> = 106 </w:t>
            </w:r>
          </w:p>
        </w:tc>
      </w:tr>
      <w:tr w:rsidR="00211A4C" w:rsidRPr="00A62BB0" w14:paraId="7F481A33" w14:textId="77777777" w:rsidTr="00211A4C">
        <w:trPr>
          <w:jc w:val="center"/>
        </w:trPr>
        <w:tc>
          <w:tcPr>
            <w:tcW w:w="3805" w:type="dxa"/>
            <w:gridSpan w:val="3"/>
            <w:tcBorders>
              <w:left w:val="single" w:sz="4" w:space="0" w:color="auto"/>
              <w:bottom w:val="single" w:sz="4" w:space="0" w:color="auto"/>
              <w:right w:val="single" w:sz="4" w:space="0" w:color="auto"/>
            </w:tcBorders>
            <w:vAlign w:val="center"/>
          </w:tcPr>
          <w:p w14:paraId="34767012" w14:textId="77777777" w:rsidR="00211A4C" w:rsidRPr="00A62BB0" w:rsidRDefault="00211A4C" w:rsidP="00211A4C">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14:paraId="3EB63569" w14:textId="77777777" w:rsidR="00211A4C" w:rsidRPr="00A62BB0" w:rsidRDefault="00211A4C" w:rsidP="00211A4C">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2"/>
            <w:tcBorders>
              <w:left w:val="single" w:sz="4" w:space="0" w:color="auto"/>
              <w:bottom w:val="single" w:sz="4" w:space="0" w:color="auto"/>
              <w:right w:val="single" w:sz="4" w:space="0" w:color="auto"/>
            </w:tcBorders>
            <w:vAlign w:val="center"/>
          </w:tcPr>
          <w:p w14:paraId="6F2BD2EF"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Not Applicable</w:t>
            </w:r>
          </w:p>
        </w:tc>
      </w:tr>
      <w:tr w:rsidR="00211A4C" w:rsidRPr="00A62BB0" w14:paraId="339F8EB8" w14:textId="77777777" w:rsidTr="00211A4C">
        <w:trPr>
          <w:jc w:val="center"/>
        </w:trPr>
        <w:tc>
          <w:tcPr>
            <w:tcW w:w="1795" w:type="dxa"/>
            <w:gridSpan w:val="2"/>
            <w:vMerge w:val="restart"/>
            <w:tcBorders>
              <w:top w:val="single" w:sz="4" w:space="0" w:color="auto"/>
              <w:left w:val="single" w:sz="4" w:space="0" w:color="auto"/>
              <w:right w:val="single" w:sz="4" w:space="0" w:color="auto"/>
            </w:tcBorders>
            <w:vAlign w:val="center"/>
            <w:hideMark/>
          </w:tcPr>
          <w:p w14:paraId="0C220EA4"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2010" w:type="dxa"/>
            <w:tcBorders>
              <w:top w:val="single" w:sz="4" w:space="0" w:color="auto"/>
              <w:left w:val="single" w:sz="4" w:space="0" w:color="auto"/>
              <w:right w:val="single" w:sz="4" w:space="0" w:color="auto"/>
            </w:tcBorders>
            <w:vAlign w:val="center"/>
          </w:tcPr>
          <w:p w14:paraId="119863A7"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E33A861"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top w:val="single" w:sz="4" w:space="0" w:color="auto"/>
              <w:left w:val="single" w:sz="4" w:space="0" w:color="auto"/>
              <w:right w:val="single" w:sz="4" w:space="0" w:color="auto"/>
            </w:tcBorders>
            <w:vAlign w:val="center"/>
            <w:hideMark/>
          </w:tcPr>
          <w:p w14:paraId="3ECF593F"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6"/>
              </w:rPr>
              <w:t>SR.1.1 FDD</w:t>
            </w:r>
            <w:r w:rsidRPr="00A62BB0">
              <w:rPr>
                <w:rFonts w:ascii="Arial" w:hAnsi="Arial" w:cs="Arial"/>
                <w:sz w:val="16"/>
                <w:lang w:val="en-US"/>
              </w:rPr>
              <w:t xml:space="preserve"> </w:t>
            </w:r>
          </w:p>
        </w:tc>
      </w:tr>
      <w:tr w:rsidR="00211A4C" w:rsidRPr="00A62BB0" w14:paraId="792E186F" w14:textId="77777777" w:rsidTr="00211A4C">
        <w:trPr>
          <w:jc w:val="center"/>
        </w:trPr>
        <w:tc>
          <w:tcPr>
            <w:tcW w:w="1795" w:type="dxa"/>
            <w:gridSpan w:val="2"/>
            <w:vMerge/>
            <w:tcBorders>
              <w:left w:val="single" w:sz="4" w:space="0" w:color="auto"/>
              <w:right w:val="single" w:sz="4" w:space="0" w:color="auto"/>
            </w:tcBorders>
            <w:vAlign w:val="center"/>
          </w:tcPr>
          <w:p w14:paraId="0B32F19A" w14:textId="77777777" w:rsidR="00211A4C" w:rsidRPr="00A62BB0" w:rsidRDefault="00211A4C" w:rsidP="00211A4C">
            <w:pPr>
              <w:keepLines/>
              <w:spacing w:after="0"/>
              <w:rPr>
                <w:rFonts w:ascii="Arial" w:hAnsi="Arial" w:cs="Arial"/>
                <w:sz w:val="18"/>
                <w:lang w:val="en-US"/>
              </w:rPr>
            </w:pPr>
          </w:p>
        </w:tc>
        <w:tc>
          <w:tcPr>
            <w:tcW w:w="2010" w:type="dxa"/>
            <w:tcBorders>
              <w:left w:val="single" w:sz="4" w:space="0" w:color="auto"/>
              <w:right w:val="single" w:sz="4" w:space="0" w:color="auto"/>
            </w:tcBorders>
            <w:vAlign w:val="center"/>
          </w:tcPr>
          <w:p w14:paraId="3C6B62BC"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7EB78C34"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14:paraId="628A92C9"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6"/>
              </w:rPr>
              <w:t>SR.1.1 TDD</w:t>
            </w:r>
          </w:p>
        </w:tc>
      </w:tr>
      <w:tr w:rsidR="00211A4C" w:rsidRPr="00A62BB0" w14:paraId="0C8359E7" w14:textId="77777777" w:rsidTr="00211A4C">
        <w:trPr>
          <w:jc w:val="center"/>
        </w:trPr>
        <w:tc>
          <w:tcPr>
            <w:tcW w:w="1795" w:type="dxa"/>
            <w:gridSpan w:val="2"/>
            <w:vMerge/>
            <w:tcBorders>
              <w:left w:val="single" w:sz="4" w:space="0" w:color="auto"/>
              <w:bottom w:val="single" w:sz="4" w:space="0" w:color="auto"/>
              <w:right w:val="single" w:sz="4" w:space="0" w:color="auto"/>
            </w:tcBorders>
            <w:vAlign w:val="center"/>
          </w:tcPr>
          <w:p w14:paraId="786C5E58" w14:textId="77777777" w:rsidR="00211A4C" w:rsidRPr="00A62BB0" w:rsidRDefault="00211A4C" w:rsidP="00211A4C">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14:paraId="706C5844"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0783241D"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14:paraId="4D0D264E"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6"/>
              </w:rPr>
              <w:t>SR2.1 TDD</w:t>
            </w:r>
          </w:p>
        </w:tc>
      </w:tr>
      <w:tr w:rsidR="00211A4C" w:rsidRPr="00A62BB0" w14:paraId="447BA583" w14:textId="77777777" w:rsidTr="00211A4C">
        <w:trPr>
          <w:jc w:val="center"/>
        </w:trPr>
        <w:tc>
          <w:tcPr>
            <w:tcW w:w="1795" w:type="dxa"/>
            <w:gridSpan w:val="2"/>
            <w:vMerge w:val="restart"/>
            <w:tcBorders>
              <w:top w:val="single" w:sz="4" w:space="0" w:color="auto"/>
              <w:left w:val="single" w:sz="4" w:space="0" w:color="auto"/>
              <w:right w:val="single" w:sz="4" w:space="0" w:color="auto"/>
            </w:tcBorders>
            <w:vAlign w:val="center"/>
          </w:tcPr>
          <w:p w14:paraId="261CA50C" w14:textId="6929BAA4" w:rsidR="00211A4C" w:rsidRPr="00A62BB0" w:rsidRDefault="00A17D9B" w:rsidP="00211A4C">
            <w:pPr>
              <w:keepLines/>
              <w:spacing w:after="0"/>
              <w:rPr>
                <w:rFonts w:ascii="Arial" w:hAnsi="Arial" w:cs="Arial"/>
                <w:sz w:val="18"/>
                <w:lang w:val="en-US"/>
              </w:rPr>
            </w:pPr>
            <w:ins w:id="87" w:author="Karajani Bledar 1SI1" w:date="2021-05-11T13:12:00Z">
              <w:r>
                <w:rPr>
                  <w:rFonts w:ascii="Arial" w:hAnsi="Arial" w:cs="v5.0.0"/>
                  <w:sz w:val="18"/>
                </w:rPr>
                <w:t xml:space="preserve">RMSI </w:t>
              </w:r>
            </w:ins>
            <w:r w:rsidR="00211A4C" w:rsidRPr="00A62BB0">
              <w:rPr>
                <w:rFonts w:ascii="Arial" w:hAnsi="Arial" w:cs="v5.0.0"/>
                <w:sz w:val="18"/>
              </w:rPr>
              <w:t>CORESET Reference Channel</w:t>
            </w:r>
          </w:p>
        </w:tc>
        <w:tc>
          <w:tcPr>
            <w:tcW w:w="2010" w:type="dxa"/>
            <w:tcBorders>
              <w:top w:val="single" w:sz="4" w:space="0" w:color="auto"/>
              <w:left w:val="single" w:sz="4" w:space="0" w:color="auto"/>
              <w:right w:val="single" w:sz="4" w:space="0" w:color="auto"/>
            </w:tcBorders>
            <w:vAlign w:val="center"/>
          </w:tcPr>
          <w:p w14:paraId="33F484B1"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6935125"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C9CBFED"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6"/>
              </w:rPr>
              <w:t>CR.1.1 FDD</w:t>
            </w:r>
            <w:r w:rsidRPr="00A62BB0">
              <w:rPr>
                <w:rFonts w:ascii="Arial" w:hAnsi="Arial" w:cs="Arial"/>
                <w:sz w:val="16"/>
                <w:lang w:val="en-US"/>
              </w:rPr>
              <w:t xml:space="preserve">  </w:t>
            </w:r>
          </w:p>
        </w:tc>
      </w:tr>
      <w:tr w:rsidR="00211A4C" w:rsidRPr="00A62BB0" w14:paraId="368FEB2D" w14:textId="77777777" w:rsidTr="00211A4C">
        <w:trPr>
          <w:jc w:val="center"/>
        </w:trPr>
        <w:tc>
          <w:tcPr>
            <w:tcW w:w="1795" w:type="dxa"/>
            <w:gridSpan w:val="2"/>
            <w:vMerge/>
            <w:tcBorders>
              <w:left w:val="single" w:sz="4" w:space="0" w:color="auto"/>
              <w:right w:val="single" w:sz="4" w:space="0" w:color="auto"/>
            </w:tcBorders>
            <w:vAlign w:val="center"/>
          </w:tcPr>
          <w:p w14:paraId="56897831" w14:textId="77777777" w:rsidR="00211A4C" w:rsidRPr="00A62BB0" w:rsidRDefault="00211A4C" w:rsidP="00211A4C">
            <w:pPr>
              <w:keepLines/>
              <w:spacing w:after="0"/>
              <w:rPr>
                <w:rFonts w:ascii="Arial" w:hAnsi="Arial" w:cs="v5.0.0"/>
                <w:sz w:val="18"/>
              </w:rPr>
            </w:pPr>
          </w:p>
        </w:tc>
        <w:tc>
          <w:tcPr>
            <w:tcW w:w="2010" w:type="dxa"/>
            <w:tcBorders>
              <w:left w:val="single" w:sz="4" w:space="0" w:color="auto"/>
              <w:right w:val="single" w:sz="4" w:space="0" w:color="auto"/>
            </w:tcBorders>
            <w:vAlign w:val="center"/>
          </w:tcPr>
          <w:p w14:paraId="72D4D553" w14:textId="77777777" w:rsidR="00211A4C" w:rsidRPr="00A62BB0" w:rsidRDefault="00211A4C" w:rsidP="00211A4C">
            <w:pPr>
              <w:keepLines/>
              <w:spacing w:after="0"/>
              <w:rPr>
                <w:rFonts w:ascii="Arial" w:hAnsi="Arial" w:cs="v5.0.0"/>
                <w:sz w:val="18"/>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6A08D613"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00979BB"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6"/>
              </w:rPr>
              <w:t>CR.1.1 TDD</w:t>
            </w:r>
          </w:p>
        </w:tc>
      </w:tr>
      <w:tr w:rsidR="00211A4C" w:rsidRPr="00A62BB0" w14:paraId="020B2C14" w14:textId="77777777" w:rsidTr="00211A4C">
        <w:trPr>
          <w:jc w:val="center"/>
        </w:trPr>
        <w:tc>
          <w:tcPr>
            <w:tcW w:w="1795" w:type="dxa"/>
            <w:gridSpan w:val="2"/>
            <w:vMerge/>
            <w:tcBorders>
              <w:left w:val="single" w:sz="4" w:space="0" w:color="auto"/>
              <w:bottom w:val="single" w:sz="4" w:space="0" w:color="auto"/>
              <w:right w:val="single" w:sz="4" w:space="0" w:color="auto"/>
            </w:tcBorders>
            <w:vAlign w:val="center"/>
          </w:tcPr>
          <w:p w14:paraId="4A3DFB15" w14:textId="77777777" w:rsidR="00211A4C" w:rsidRPr="00A62BB0" w:rsidRDefault="00211A4C" w:rsidP="00211A4C">
            <w:pPr>
              <w:keepLines/>
              <w:spacing w:after="0"/>
              <w:rPr>
                <w:rFonts w:ascii="Arial" w:hAnsi="Arial" w:cs="v5.0.0"/>
                <w:sz w:val="18"/>
              </w:rPr>
            </w:pPr>
          </w:p>
        </w:tc>
        <w:tc>
          <w:tcPr>
            <w:tcW w:w="2010" w:type="dxa"/>
            <w:tcBorders>
              <w:left w:val="single" w:sz="4" w:space="0" w:color="auto"/>
              <w:bottom w:val="single" w:sz="4" w:space="0" w:color="auto"/>
              <w:right w:val="single" w:sz="4" w:space="0" w:color="auto"/>
            </w:tcBorders>
            <w:vAlign w:val="center"/>
          </w:tcPr>
          <w:p w14:paraId="46D63762" w14:textId="77777777" w:rsidR="00211A4C" w:rsidRPr="00A62BB0" w:rsidRDefault="00211A4C" w:rsidP="00211A4C">
            <w:pPr>
              <w:keepLines/>
              <w:spacing w:after="0"/>
              <w:rPr>
                <w:rFonts w:ascii="Arial" w:hAnsi="Arial" w:cs="v5.0.0"/>
                <w:sz w:val="18"/>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231793E1"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A90DA15" w14:textId="00EA11A1" w:rsidR="00211A4C" w:rsidRPr="00A62BB0" w:rsidRDefault="00211A4C" w:rsidP="00211A4C">
            <w:pPr>
              <w:keepLines/>
              <w:spacing w:after="0"/>
              <w:jc w:val="center"/>
              <w:rPr>
                <w:rFonts w:ascii="Arial" w:hAnsi="Arial" w:cs="Arial"/>
                <w:sz w:val="18"/>
                <w:lang w:val="en-US"/>
              </w:rPr>
            </w:pPr>
            <w:r w:rsidRPr="00A62BB0">
              <w:rPr>
                <w:rFonts w:ascii="Arial" w:hAnsi="Arial" w:cs="Arial"/>
                <w:sz w:val="16"/>
              </w:rPr>
              <w:t>CR</w:t>
            </w:r>
            <w:ins w:id="88" w:author="Karajani Bledar 1SI1" w:date="2021-05-11T13:12:00Z">
              <w:r w:rsidR="00A17D9B">
                <w:rPr>
                  <w:rFonts w:ascii="Arial" w:hAnsi="Arial" w:cs="Arial"/>
                  <w:sz w:val="16"/>
                </w:rPr>
                <w:t>.</w:t>
              </w:r>
            </w:ins>
            <w:r w:rsidRPr="00A62BB0">
              <w:rPr>
                <w:rFonts w:ascii="Arial" w:hAnsi="Arial" w:cs="Arial"/>
                <w:sz w:val="16"/>
              </w:rPr>
              <w:t>2.1 TDD</w:t>
            </w:r>
          </w:p>
        </w:tc>
      </w:tr>
      <w:tr w:rsidR="00A17D9B" w:rsidRPr="00A62BB0" w14:paraId="593DDAB2" w14:textId="77777777" w:rsidTr="00CC7869">
        <w:trPr>
          <w:jc w:val="center"/>
          <w:ins w:id="89" w:author="Karajani Bledar 1SI1" w:date="2021-05-11T13:11:00Z"/>
        </w:trPr>
        <w:tc>
          <w:tcPr>
            <w:tcW w:w="1795" w:type="dxa"/>
            <w:gridSpan w:val="2"/>
            <w:vMerge w:val="restart"/>
            <w:tcBorders>
              <w:top w:val="single" w:sz="4" w:space="0" w:color="auto"/>
              <w:left w:val="single" w:sz="4" w:space="0" w:color="auto"/>
              <w:right w:val="single" w:sz="4" w:space="0" w:color="auto"/>
            </w:tcBorders>
            <w:vAlign w:val="center"/>
          </w:tcPr>
          <w:p w14:paraId="5A07B419" w14:textId="0FF5E1DC" w:rsidR="00A17D9B" w:rsidRPr="00A62BB0" w:rsidRDefault="00A17D9B" w:rsidP="00CC7869">
            <w:pPr>
              <w:keepLines/>
              <w:spacing w:after="0"/>
              <w:rPr>
                <w:ins w:id="90" w:author="Karajani Bledar 1SI1" w:date="2021-05-11T13:11:00Z"/>
                <w:rFonts w:ascii="Arial" w:hAnsi="Arial" w:cs="Arial"/>
                <w:sz w:val="18"/>
                <w:lang w:val="en-US"/>
              </w:rPr>
            </w:pPr>
            <w:ins w:id="91" w:author="Karajani Bledar 1SI1" w:date="2021-05-11T13:11:00Z">
              <w:r w:rsidRPr="00A17D9B">
                <w:rPr>
                  <w:rFonts w:ascii="Arial" w:hAnsi="Arial" w:cs="v5.0.0"/>
                  <w:sz w:val="18"/>
                </w:rPr>
                <w:t>Dedicated CORESET Reference Channel</w:t>
              </w:r>
            </w:ins>
          </w:p>
        </w:tc>
        <w:tc>
          <w:tcPr>
            <w:tcW w:w="2010" w:type="dxa"/>
            <w:tcBorders>
              <w:top w:val="single" w:sz="4" w:space="0" w:color="auto"/>
              <w:left w:val="single" w:sz="4" w:space="0" w:color="auto"/>
              <w:right w:val="single" w:sz="4" w:space="0" w:color="auto"/>
            </w:tcBorders>
            <w:vAlign w:val="center"/>
          </w:tcPr>
          <w:p w14:paraId="7495168B" w14:textId="77777777" w:rsidR="00A17D9B" w:rsidRPr="00A62BB0" w:rsidRDefault="00A17D9B" w:rsidP="00CC7869">
            <w:pPr>
              <w:keepLines/>
              <w:spacing w:after="0"/>
              <w:rPr>
                <w:ins w:id="92" w:author="Karajani Bledar 1SI1" w:date="2021-05-11T13:11:00Z"/>
                <w:rFonts w:ascii="Arial" w:hAnsi="Arial" w:cs="Arial"/>
                <w:sz w:val="18"/>
                <w:lang w:val="en-US"/>
              </w:rPr>
            </w:pPr>
            <w:ins w:id="93" w:author="Karajani Bledar 1SI1" w:date="2021-05-11T13:11:00Z">
              <w:r w:rsidRPr="00A62BB0">
                <w:rPr>
                  <w:rFonts w:ascii="Arial" w:hAnsi="Arial" w:cs="Arial"/>
                  <w:sz w:val="18"/>
                </w:rPr>
                <w:t>Config</w:t>
              </w:r>
              <w:r w:rsidRPr="00A62BB0">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168EDAA5" w14:textId="77777777" w:rsidR="00A17D9B" w:rsidRPr="00A62BB0" w:rsidRDefault="00A17D9B" w:rsidP="00CC7869">
            <w:pPr>
              <w:keepLines/>
              <w:spacing w:after="0"/>
              <w:jc w:val="center"/>
              <w:rPr>
                <w:ins w:id="94" w:author="Karajani Bledar 1SI1" w:date="2021-05-11T13:11:00Z"/>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166A112" w14:textId="23CB9A52" w:rsidR="00A17D9B" w:rsidRPr="00A62BB0" w:rsidRDefault="00A17D9B" w:rsidP="00CC7869">
            <w:pPr>
              <w:keepLines/>
              <w:spacing w:after="0"/>
              <w:jc w:val="center"/>
              <w:rPr>
                <w:ins w:id="95" w:author="Karajani Bledar 1SI1" w:date="2021-05-11T13:11:00Z"/>
                <w:rFonts w:ascii="Arial" w:hAnsi="Arial" w:cs="Arial"/>
                <w:sz w:val="18"/>
                <w:lang w:val="en-US"/>
              </w:rPr>
            </w:pPr>
            <w:ins w:id="96" w:author="Karajani Bledar 1SI1" w:date="2021-05-11T13:12:00Z">
              <w:r>
                <w:rPr>
                  <w:rFonts w:ascii="Arial" w:hAnsi="Arial" w:cs="Arial"/>
                  <w:sz w:val="16"/>
                </w:rPr>
                <w:t>C</w:t>
              </w:r>
            </w:ins>
            <w:ins w:id="97" w:author="Karajani Bledar 1SI1" w:date="2021-05-11T13:11:00Z">
              <w:r w:rsidRPr="00A62BB0">
                <w:rPr>
                  <w:rFonts w:ascii="Arial" w:hAnsi="Arial" w:cs="Arial"/>
                  <w:sz w:val="16"/>
                </w:rPr>
                <w:t>CR.1.1 FDD</w:t>
              </w:r>
              <w:r w:rsidRPr="00A62BB0">
                <w:rPr>
                  <w:rFonts w:ascii="Arial" w:hAnsi="Arial" w:cs="Arial"/>
                  <w:sz w:val="16"/>
                  <w:lang w:val="en-US"/>
                </w:rPr>
                <w:t xml:space="preserve">  </w:t>
              </w:r>
            </w:ins>
          </w:p>
        </w:tc>
      </w:tr>
      <w:tr w:rsidR="00A17D9B" w:rsidRPr="00A62BB0" w14:paraId="535AFC1E" w14:textId="77777777" w:rsidTr="00CC7869">
        <w:trPr>
          <w:jc w:val="center"/>
          <w:ins w:id="98" w:author="Karajani Bledar 1SI1" w:date="2021-05-11T13:11:00Z"/>
        </w:trPr>
        <w:tc>
          <w:tcPr>
            <w:tcW w:w="1795" w:type="dxa"/>
            <w:gridSpan w:val="2"/>
            <w:vMerge/>
            <w:tcBorders>
              <w:left w:val="single" w:sz="4" w:space="0" w:color="auto"/>
              <w:right w:val="single" w:sz="4" w:space="0" w:color="auto"/>
            </w:tcBorders>
            <w:vAlign w:val="center"/>
          </w:tcPr>
          <w:p w14:paraId="34FBD07B" w14:textId="77777777" w:rsidR="00A17D9B" w:rsidRPr="00A62BB0" w:rsidRDefault="00A17D9B" w:rsidP="00CC7869">
            <w:pPr>
              <w:keepLines/>
              <w:spacing w:after="0"/>
              <w:rPr>
                <w:ins w:id="99" w:author="Karajani Bledar 1SI1" w:date="2021-05-11T13:11:00Z"/>
                <w:rFonts w:ascii="Arial" w:hAnsi="Arial" w:cs="v5.0.0"/>
                <w:sz w:val="18"/>
              </w:rPr>
            </w:pPr>
          </w:p>
        </w:tc>
        <w:tc>
          <w:tcPr>
            <w:tcW w:w="2010" w:type="dxa"/>
            <w:tcBorders>
              <w:left w:val="single" w:sz="4" w:space="0" w:color="auto"/>
              <w:right w:val="single" w:sz="4" w:space="0" w:color="auto"/>
            </w:tcBorders>
            <w:vAlign w:val="center"/>
          </w:tcPr>
          <w:p w14:paraId="3B79E09E" w14:textId="77777777" w:rsidR="00A17D9B" w:rsidRPr="00A62BB0" w:rsidRDefault="00A17D9B" w:rsidP="00CC7869">
            <w:pPr>
              <w:keepLines/>
              <w:spacing w:after="0"/>
              <w:rPr>
                <w:ins w:id="100" w:author="Karajani Bledar 1SI1" w:date="2021-05-11T13:11:00Z"/>
                <w:rFonts w:ascii="Arial" w:hAnsi="Arial" w:cs="v5.0.0"/>
                <w:sz w:val="18"/>
              </w:rPr>
            </w:pPr>
            <w:ins w:id="101" w:author="Karajani Bledar 1SI1" w:date="2021-05-11T13:11:00Z">
              <w:r w:rsidRPr="00A62BB0">
                <w:rPr>
                  <w:rFonts w:ascii="Arial" w:hAnsi="Arial" w:cs="Arial"/>
                  <w:sz w:val="18"/>
                </w:rPr>
                <w:t>Config</w:t>
              </w:r>
              <w:r w:rsidRPr="00A62BB0">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4DAAD062" w14:textId="77777777" w:rsidR="00A17D9B" w:rsidRPr="00A62BB0" w:rsidRDefault="00A17D9B" w:rsidP="00CC7869">
            <w:pPr>
              <w:keepLines/>
              <w:spacing w:after="0"/>
              <w:jc w:val="center"/>
              <w:rPr>
                <w:ins w:id="102" w:author="Karajani Bledar 1SI1" w:date="2021-05-11T13:11:00Z"/>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D092847" w14:textId="54EBFD76" w:rsidR="00A17D9B" w:rsidRPr="00A62BB0" w:rsidRDefault="00A17D9B" w:rsidP="00CC7869">
            <w:pPr>
              <w:keepLines/>
              <w:spacing w:after="0"/>
              <w:jc w:val="center"/>
              <w:rPr>
                <w:ins w:id="103" w:author="Karajani Bledar 1SI1" w:date="2021-05-11T13:11:00Z"/>
                <w:rFonts w:ascii="Arial" w:hAnsi="Arial" w:cs="Arial"/>
                <w:sz w:val="18"/>
                <w:lang w:val="en-US"/>
              </w:rPr>
            </w:pPr>
            <w:ins w:id="104" w:author="Karajani Bledar 1SI1" w:date="2021-05-11T13:12:00Z">
              <w:r>
                <w:rPr>
                  <w:rFonts w:ascii="Arial" w:hAnsi="Arial" w:cs="Arial"/>
                  <w:sz w:val="16"/>
                </w:rPr>
                <w:t>C</w:t>
              </w:r>
            </w:ins>
            <w:ins w:id="105" w:author="Karajani Bledar 1SI1" w:date="2021-05-11T13:11:00Z">
              <w:r w:rsidRPr="00A62BB0">
                <w:rPr>
                  <w:rFonts w:ascii="Arial" w:hAnsi="Arial" w:cs="Arial"/>
                  <w:sz w:val="16"/>
                </w:rPr>
                <w:t>CR.1.1 TDD</w:t>
              </w:r>
            </w:ins>
          </w:p>
        </w:tc>
      </w:tr>
      <w:tr w:rsidR="00A17D9B" w:rsidRPr="00A62BB0" w14:paraId="6C23F2DC" w14:textId="77777777" w:rsidTr="00CC7869">
        <w:trPr>
          <w:jc w:val="center"/>
          <w:ins w:id="106" w:author="Karajani Bledar 1SI1" w:date="2021-05-11T13:11:00Z"/>
        </w:trPr>
        <w:tc>
          <w:tcPr>
            <w:tcW w:w="1795" w:type="dxa"/>
            <w:gridSpan w:val="2"/>
            <w:vMerge/>
            <w:tcBorders>
              <w:left w:val="single" w:sz="4" w:space="0" w:color="auto"/>
              <w:bottom w:val="single" w:sz="4" w:space="0" w:color="auto"/>
              <w:right w:val="single" w:sz="4" w:space="0" w:color="auto"/>
            </w:tcBorders>
            <w:vAlign w:val="center"/>
          </w:tcPr>
          <w:p w14:paraId="6486D9F2" w14:textId="77777777" w:rsidR="00A17D9B" w:rsidRPr="00A62BB0" w:rsidRDefault="00A17D9B" w:rsidP="00CC7869">
            <w:pPr>
              <w:keepLines/>
              <w:spacing w:after="0"/>
              <w:rPr>
                <w:ins w:id="107" w:author="Karajani Bledar 1SI1" w:date="2021-05-11T13:11:00Z"/>
                <w:rFonts w:ascii="Arial" w:hAnsi="Arial" w:cs="v5.0.0"/>
                <w:sz w:val="18"/>
              </w:rPr>
            </w:pPr>
          </w:p>
        </w:tc>
        <w:tc>
          <w:tcPr>
            <w:tcW w:w="2010" w:type="dxa"/>
            <w:tcBorders>
              <w:left w:val="single" w:sz="4" w:space="0" w:color="auto"/>
              <w:bottom w:val="single" w:sz="4" w:space="0" w:color="auto"/>
              <w:right w:val="single" w:sz="4" w:space="0" w:color="auto"/>
            </w:tcBorders>
            <w:vAlign w:val="center"/>
          </w:tcPr>
          <w:p w14:paraId="24640AF5" w14:textId="77777777" w:rsidR="00A17D9B" w:rsidRPr="00A62BB0" w:rsidRDefault="00A17D9B" w:rsidP="00CC7869">
            <w:pPr>
              <w:keepLines/>
              <w:spacing w:after="0"/>
              <w:rPr>
                <w:ins w:id="108" w:author="Karajani Bledar 1SI1" w:date="2021-05-11T13:11:00Z"/>
                <w:rFonts w:ascii="Arial" w:hAnsi="Arial" w:cs="v5.0.0"/>
                <w:sz w:val="18"/>
              </w:rPr>
            </w:pPr>
            <w:ins w:id="109" w:author="Karajani Bledar 1SI1" w:date="2021-05-11T13:11:00Z">
              <w:r w:rsidRPr="00A62BB0">
                <w:rPr>
                  <w:rFonts w:ascii="Arial" w:hAnsi="Arial" w:cs="Arial"/>
                  <w:sz w:val="18"/>
                </w:rPr>
                <w:t>Config</w:t>
              </w:r>
              <w:r w:rsidRPr="00A62BB0">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2D051E04" w14:textId="77777777" w:rsidR="00A17D9B" w:rsidRPr="00A62BB0" w:rsidRDefault="00A17D9B" w:rsidP="00CC7869">
            <w:pPr>
              <w:keepLines/>
              <w:spacing w:after="0"/>
              <w:jc w:val="center"/>
              <w:rPr>
                <w:ins w:id="110" w:author="Karajani Bledar 1SI1" w:date="2021-05-11T13:11:00Z"/>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85D3E18" w14:textId="7C678CDD" w:rsidR="00A17D9B" w:rsidRPr="00A62BB0" w:rsidRDefault="00A17D9B" w:rsidP="00CC7869">
            <w:pPr>
              <w:keepLines/>
              <w:spacing w:after="0"/>
              <w:jc w:val="center"/>
              <w:rPr>
                <w:ins w:id="111" w:author="Karajani Bledar 1SI1" w:date="2021-05-11T13:11:00Z"/>
                <w:rFonts w:ascii="Arial" w:hAnsi="Arial" w:cs="Arial"/>
                <w:sz w:val="18"/>
                <w:lang w:val="en-US"/>
              </w:rPr>
            </w:pPr>
            <w:ins w:id="112" w:author="Karajani Bledar 1SI1" w:date="2021-05-11T13:11:00Z">
              <w:r w:rsidRPr="00A62BB0">
                <w:rPr>
                  <w:rFonts w:ascii="Arial" w:hAnsi="Arial" w:cs="Arial"/>
                  <w:sz w:val="16"/>
                </w:rPr>
                <w:t>C</w:t>
              </w:r>
            </w:ins>
            <w:ins w:id="113" w:author="Karajani Bledar 1SI1" w:date="2021-05-11T13:12:00Z">
              <w:r>
                <w:rPr>
                  <w:rFonts w:ascii="Arial" w:hAnsi="Arial" w:cs="Arial"/>
                  <w:sz w:val="16"/>
                </w:rPr>
                <w:t>C</w:t>
              </w:r>
            </w:ins>
            <w:ins w:id="114" w:author="Karajani Bledar 1SI1" w:date="2021-05-11T13:11:00Z">
              <w:r w:rsidRPr="00A62BB0">
                <w:rPr>
                  <w:rFonts w:ascii="Arial" w:hAnsi="Arial" w:cs="Arial"/>
                  <w:sz w:val="16"/>
                </w:rPr>
                <w:t>R</w:t>
              </w:r>
            </w:ins>
            <w:ins w:id="115" w:author="Karajani Bledar 1SI1" w:date="2021-05-11T13:12:00Z">
              <w:r>
                <w:rPr>
                  <w:rFonts w:ascii="Arial" w:hAnsi="Arial" w:cs="Arial"/>
                  <w:sz w:val="16"/>
                </w:rPr>
                <w:t>.</w:t>
              </w:r>
            </w:ins>
            <w:ins w:id="116" w:author="Karajani Bledar 1SI1" w:date="2021-05-11T13:11:00Z">
              <w:r w:rsidRPr="00A62BB0">
                <w:rPr>
                  <w:rFonts w:ascii="Arial" w:hAnsi="Arial" w:cs="Arial"/>
                  <w:sz w:val="16"/>
                </w:rPr>
                <w:t>2.1 TDD</w:t>
              </w:r>
            </w:ins>
          </w:p>
        </w:tc>
      </w:tr>
      <w:tr w:rsidR="00211A4C" w:rsidRPr="00A62BB0" w14:paraId="6AAE4F75" w14:textId="77777777" w:rsidTr="00211A4C">
        <w:trPr>
          <w:jc w:val="center"/>
        </w:trPr>
        <w:tc>
          <w:tcPr>
            <w:tcW w:w="1795" w:type="dxa"/>
            <w:gridSpan w:val="2"/>
            <w:vMerge w:val="restart"/>
            <w:tcBorders>
              <w:left w:val="single" w:sz="4" w:space="0" w:color="auto"/>
              <w:right w:val="single" w:sz="4" w:space="0" w:color="auto"/>
            </w:tcBorders>
            <w:vAlign w:val="center"/>
          </w:tcPr>
          <w:p w14:paraId="01A6A395" w14:textId="77777777" w:rsidR="00211A4C" w:rsidRPr="00A62BB0" w:rsidRDefault="00211A4C" w:rsidP="00211A4C">
            <w:pPr>
              <w:keepLines/>
              <w:spacing w:after="0"/>
              <w:rPr>
                <w:rFonts w:ascii="Arial" w:hAnsi="Arial" w:cs="v5.0.0"/>
                <w:sz w:val="18"/>
              </w:rPr>
            </w:pPr>
            <w:r w:rsidRPr="00A62BB0">
              <w:rPr>
                <w:rFonts w:ascii="Arial" w:hAnsi="Arial"/>
                <w:bCs/>
                <w:sz w:val="18"/>
              </w:rPr>
              <w:t>TRS configuration</w:t>
            </w:r>
          </w:p>
        </w:tc>
        <w:tc>
          <w:tcPr>
            <w:tcW w:w="2010" w:type="dxa"/>
            <w:tcBorders>
              <w:left w:val="single" w:sz="4" w:space="0" w:color="auto"/>
              <w:bottom w:val="single" w:sz="4" w:space="0" w:color="auto"/>
              <w:right w:val="single" w:sz="4" w:space="0" w:color="auto"/>
            </w:tcBorders>
            <w:vAlign w:val="center"/>
          </w:tcPr>
          <w:p w14:paraId="70DE33F7" w14:textId="77777777" w:rsidR="00211A4C" w:rsidRPr="00A62BB0" w:rsidRDefault="00211A4C" w:rsidP="00211A4C">
            <w:pPr>
              <w:keepLines/>
              <w:spacing w:after="0"/>
              <w:rPr>
                <w:rFonts w:ascii="Arial" w:hAnsi="Arial" w:cs="Arial"/>
                <w:sz w:val="18"/>
              </w:rPr>
            </w:pPr>
            <w:r w:rsidRPr="00A62BB0">
              <w:rPr>
                <w:rFonts w:ascii="Arial" w:hAnsi="Arial"/>
                <w:sz w:val="18"/>
              </w:rPr>
              <w:t>Config</w:t>
            </w:r>
            <w:r w:rsidRPr="00A62BB0">
              <w:rPr>
                <w:rFonts w:ascii="Arial" w:hAnsi="Arial"/>
                <w:sz w:val="18"/>
                <w:szCs w:val="18"/>
              </w:rPr>
              <w:t xml:space="preserve"> 1,4</w:t>
            </w:r>
          </w:p>
        </w:tc>
        <w:tc>
          <w:tcPr>
            <w:tcW w:w="1134" w:type="dxa"/>
            <w:tcBorders>
              <w:left w:val="single" w:sz="4" w:space="0" w:color="auto"/>
              <w:bottom w:val="single" w:sz="4" w:space="0" w:color="auto"/>
              <w:right w:val="single" w:sz="4" w:space="0" w:color="auto"/>
            </w:tcBorders>
            <w:vAlign w:val="center"/>
          </w:tcPr>
          <w:p w14:paraId="177C7B58"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14:paraId="1D94A5EE" w14:textId="77777777" w:rsidR="00211A4C" w:rsidRPr="00A62BB0" w:rsidRDefault="00211A4C" w:rsidP="00211A4C">
            <w:pPr>
              <w:keepLines/>
              <w:spacing w:after="0"/>
              <w:jc w:val="center"/>
              <w:rPr>
                <w:rFonts w:ascii="Arial" w:hAnsi="Arial" w:cs="Arial"/>
                <w:sz w:val="16"/>
              </w:rPr>
            </w:pPr>
            <w:r w:rsidRPr="00A62BB0">
              <w:rPr>
                <w:rFonts w:ascii="Arial" w:hAnsi="Arial"/>
                <w:bCs/>
                <w:sz w:val="18"/>
              </w:rPr>
              <w:t>TRS.1.1 FDD</w:t>
            </w:r>
          </w:p>
        </w:tc>
      </w:tr>
      <w:tr w:rsidR="00211A4C" w:rsidRPr="00A62BB0" w14:paraId="349F1D8A" w14:textId="77777777" w:rsidTr="00211A4C">
        <w:trPr>
          <w:jc w:val="center"/>
        </w:trPr>
        <w:tc>
          <w:tcPr>
            <w:tcW w:w="1795" w:type="dxa"/>
            <w:gridSpan w:val="2"/>
            <w:vMerge/>
            <w:tcBorders>
              <w:left w:val="single" w:sz="4" w:space="0" w:color="auto"/>
              <w:right w:val="single" w:sz="4" w:space="0" w:color="auto"/>
            </w:tcBorders>
            <w:vAlign w:val="center"/>
          </w:tcPr>
          <w:p w14:paraId="3C2B3DF4" w14:textId="77777777" w:rsidR="00211A4C" w:rsidRPr="00A62BB0" w:rsidRDefault="00211A4C" w:rsidP="00211A4C">
            <w:pPr>
              <w:keepLines/>
              <w:spacing w:after="0"/>
              <w:rPr>
                <w:rFonts w:ascii="Arial" w:hAnsi="Arial" w:cs="v5.0.0"/>
                <w:sz w:val="18"/>
              </w:rPr>
            </w:pPr>
          </w:p>
        </w:tc>
        <w:tc>
          <w:tcPr>
            <w:tcW w:w="2010" w:type="dxa"/>
            <w:tcBorders>
              <w:left w:val="single" w:sz="4" w:space="0" w:color="auto"/>
              <w:bottom w:val="single" w:sz="4" w:space="0" w:color="auto"/>
              <w:right w:val="single" w:sz="4" w:space="0" w:color="auto"/>
            </w:tcBorders>
            <w:vAlign w:val="center"/>
          </w:tcPr>
          <w:p w14:paraId="61F49C8B" w14:textId="77777777" w:rsidR="00211A4C" w:rsidRPr="00A62BB0" w:rsidRDefault="00211A4C" w:rsidP="00211A4C">
            <w:pPr>
              <w:keepLines/>
              <w:spacing w:after="0"/>
              <w:rPr>
                <w:rFonts w:ascii="Arial" w:hAnsi="Arial" w:cs="Arial"/>
                <w:sz w:val="18"/>
              </w:rPr>
            </w:pPr>
            <w:r w:rsidRPr="00A62BB0">
              <w:rPr>
                <w:rFonts w:ascii="Arial" w:hAnsi="Arial"/>
                <w:sz w:val="18"/>
              </w:rPr>
              <w:t>Config</w:t>
            </w:r>
            <w:r w:rsidRPr="00A62BB0">
              <w:rPr>
                <w:rFonts w:ascii="Arial" w:hAnsi="Arial"/>
                <w:sz w:val="18"/>
                <w:szCs w:val="18"/>
              </w:rPr>
              <w:t xml:space="preserve"> 2,5</w:t>
            </w:r>
          </w:p>
        </w:tc>
        <w:tc>
          <w:tcPr>
            <w:tcW w:w="1134" w:type="dxa"/>
            <w:tcBorders>
              <w:left w:val="single" w:sz="4" w:space="0" w:color="auto"/>
              <w:bottom w:val="single" w:sz="4" w:space="0" w:color="auto"/>
              <w:right w:val="single" w:sz="4" w:space="0" w:color="auto"/>
            </w:tcBorders>
            <w:vAlign w:val="center"/>
          </w:tcPr>
          <w:p w14:paraId="002677B6"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14:paraId="5ECB3437" w14:textId="77777777" w:rsidR="00211A4C" w:rsidRPr="00A62BB0" w:rsidRDefault="00211A4C" w:rsidP="00211A4C">
            <w:pPr>
              <w:keepLines/>
              <w:spacing w:after="0"/>
              <w:jc w:val="center"/>
              <w:rPr>
                <w:rFonts w:ascii="Arial" w:hAnsi="Arial" w:cs="Arial"/>
                <w:sz w:val="16"/>
              </w:rPr>
            </w:pPr>
            <w:r w:rsidRPr="00A62BB0">
              <w:rPr>
                <w:rFonts w:ascii="Arial" w:hAnsi="Arial"/>
                <w:bCs/>
                <w:sz w:val="18"/>
              </w:rPr>
              <w:t>TRS.1.1 TDD</w:t>
            </w:r>
          </w:p>
        </w:tc>
      </w:tr>
      <w:tr w:rsidR="00211A4C" w:rsidRPr="00A62BB0" w14:paraId="0C98713E" w14:textId="77777777" w:rsidTr="00211A4C">
        <w:trPr>
          <w:jc w:val="center"/>
        </w:trPr>
        <w:tc>
          <w:tcPr>
            <w:tcW w:w="1795" w:type="dxa"/>
            <w:gridSpan w:val="2"/>
            <w:vMerge/>
            <w:tcBorders>
              <w:left w:val="single" w:sz="4" w:space="0" w:color="auto"/>
              <w:bottom w:val="single" w:sz="4" w:space="0" w:color="auto"/>
              <w:right w:val="single" w:sz="4" w:space="0" w:color="auto"/>
            </w:tcBorders>
            <w:vAlign w:val="center"/>
          </w:tcPr>
          <w:p w14:paraId="573D0D26" w14:textId="77777777" w:rsidR="00211A4C" w:rsidRPr="00A62BB0" w:rsidRDefault="00211A4C" w:rsidP="00211A4C">
            <w:pPr>
              <w:keepLines/>
              <w:spacing w:after="0"/>
              <w:rPr>
                <w:rFonts w:ascii="Arial" w:hAnsi="Arial" w:cs="v5.0.0"/>
                <w:sz w:val="18"/>
              </w:rPr>
            </w:pPr>
          </w:p>
        </w:tc>
        <w:tc>
          <w:tcPr>
            <w:tcW w:w="2010" w:type="dxa"/>
            <w:tcBorders>
              <w:left w:val="single" w:sz="4" w:space="0" w:color="auto"/>
              <w:bottom w:val="single" w:sz="4" w:space="0" w:color="auto"/>
              <w:right w:val="single" w:sz="4" w:space="0" w:color="auto"/>
            </w:tcBorders>
            <w:vAlign w:val="center"/>
          </w:tcPr>
          <w:p w14:paraId="5C2E58B9" w14:textId="77777777" w:rsidR="00211A4C" w:rsidRPr="00A62BB0" w:rsidRDefault="00211A4C" w:rsidP="00211A4C">
            <w:pPr>
              <w:keepLines/>
              <w:spacing w:after="0"/>
              <w:rPr>
                <w:rFonts w:ascii="Arial" w:hAnsi="Arial" w:cs="Arial"/>
                <w:sz w:val="18"/>
              </w:rPr>
            </w:pPr>
            <w:r w:rsidRPr="00A62BB0">
              <w:rPr>
                <w:rFonts w:ascii="Arial" w:hAnsi="Arial"/>
                <w:sz w:val="18"/>
              </w:rPr>
              <w:t>Config</w:t>
            </w:r>
            <w:r w:rsidRPr="00A62BB0">
              <w:rPr>
                <w:rFonts w:ascii="Arial" w:hAnsi="Arial"/>
                <w:sz w:val="18"/>
                <w:szCs w:val="18"/>
              </w:rPr>
              <w:t xml:space="preserve"> 3,6</w:t>
            </w:r>
          </w:p>
        </w:tc>
        <w:tc>
          <w:tcPr>
            <w:tcW w:w="1134" w:type="dxa"/>
            <w:tcBorders>
              <w:left w:val="single" w:sz="4" w:space="0" w:color="auto"/>
              <w:bottom w:val="single" w:sz="4" w:space="0" w:color="auto"/>
              <w:right w:val="single" w:sz="4" w:space="0" w:color="auto"/>
            </w:tcBorders>
            <w:vAlign w:val="center"/>
          </w:tcPr>
          <w:p w14:paraId="790E9CF3"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14:paraId="40A81E1F" w14:textId="77777777" w:rsidR="00211A4C" w:rsidRPr="00A62BB0" w:rsidRDefault="00211A4C" w:rsidP="00211A4C">
            <w:pPr>
              <w:keepLines/>
              <w:spacing w:after="0"/>
              <w:jc w:val="center"/>
              <w:rPr>
                <w:rFonts w:ascii="Arial" w:hAnsi="Arial" w:cs="Arial"/>
                <w:sz w:val="16"/>
              </w:rPr>
            </w:pPr>
            <w:r w:rsidRPr="00A62BB0">
              <w:rPr>
                <w:rFonts w:ascii="Arial" w:hAnsi="Arial"/>
                <w:bCs/>
                <w:sz w:val="18"/>
              </w:rPr>
              <w:t>TRS.1.2 TDD</w:t>
            </w:r>
          </w:p>
        </w:tc>
      </w:tr>
      <w:tr w:rsidR="00211A4C" w:rsidRPr="00A62BB0" w14:paraId="0B7498DB" w14:textId="77777777" w:rsidTr="00211A4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F3D132A" w14:textId="77777777" w:rsidR="00211A4C" w:rsidRPr="00A62BB0" w:rsidRDefault="00211A4C" w:rsidP="00211A4C">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75152293" w14:textId="77777777" w:rsidR="00211A4C" w:rsidRPr="00A62BB0" w:rsidRDefault="00211A4C" w:rsidP="00211A4C">
            <w:pPr>
              <w:keepLines/>
              <w:spacing w:after="0"/>
              <w:jc w:val="center"/>
              <w:rPr>
                <w:rFonts w:ascii="Arial" w:hAnsi="Arial" w:cs="Arial"/>
                <w:sz w:val="18"/>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6DC45F5" w14:textId="77777777" w:rsidR="00211A4C" w:rsidRPr="00A62BB0" w:rsidRDefault="00211A4C" w:rsidP="00211A4C">
            <w:pPr>
              <w:keepLines/>
              <w:spacing w:after="0"/>
              <w:jc w:val="center"/>
              <w:rPr>
                <w:rFonts w:ascii="Arial" w:hAnsi="Arial" w:cs="Arial"/>
                <w:sz w:val="18"/>
                <w:lang w:val="en-US"/>
              </w:rPr>
            </w:pPr>
            <w:r w:rsidRPr="00A62BB0">
              <w:rPr>
                <w:rFonts w:ascii="Arial" w:hAnsi="Arial"/>
                <w:snapToGrid w:val="0"/>
                <w:sz w:val="18"/>
              </w:rPr>
              <w:t>OCNG pattern 1</w:t>
            </w:r>
          </w:p>
        </w:tc>
      </w:tr>
      <w:tr w:rsidR="00211A4C" w:rsidRPr="00A62BB0" w14:paraId="08110D34" w14:textId="77777777" w:rsidTr="00211A4C">
        <w:trPr>
          <w:jc w:val="center"/>
        </w:trPr>
        <w:tc>
          <w:tcPr>
            <w:tcW w:w="1795" w:type="dxa"/>
            <w:gridSpan w:val="2"/>
            <w:vMerge w:val="restart"/>
            <w:tcBorders>
              <w:top w:val="single" w:sz="4" w:space="0" w:color="auto"/>
              <w:left w:val="single" w:sz="4" w:space="0" w:color="auto"/>
              <w:right w:val="single" w:sz="4" w:space="0" w:color="auto"/>
            </w:tcBorders>
            <w:vAlign w:val="center"/>
          </w:tcPr>
          <w:p w14:paraId="1318BCAA" w14:textId="77777777" w:rsidR="00211A4C" w:rsidRPr="00A62BB0" w:rsidRDefault="00211A4C" w:rsidP="00211A4C">
            <w:pPr>
              <w:keepLines/>
              <w:spacing w:after="0"/>
              <w:rPr>
                <w:rFonts w:ascii="Arial" w:hAnsi="Arial" w:cs="Arial"/>
                <w:sz w:val="18"/>
                <w:lang w:val="da-DK"/>
              </w:rPr>
            </w:pPr>
            <w:r w:rsidRPr="00A62BB0">
              <w:rPr>
                <w:rFonts w:ascii="Arial" w:hAnsi="Arial" w:cs="Arial"/>
                <w:sz w:val="18"/>
                <w:lang w:val="da-DK"/>
              </w:rPr>
              <w:t>SMTC configuration</w:t>
            </w:r>
          </w:p>
        </w:tc>
        <w:tc>
          <w:tcPr>
            <w:tcW w:w="2010" w:type="dxa"/>
            <w:tcBorders>
              <w:top w:val="single" w:sz="4" w:space="0" w:color="auto"/>
              <w:left w:val="single" w:sz="4" w:space="0" w:color="auto"/>
              <w:right w:val="single" w:sz="4" w:space="0" w:color="auto"/>
            </w:tcBorders>
            <w:vAlign w:val="center"/>
          </w:tcPr>
          <w:p w14:paraId="370A7497" w14:textId="77777777" w:rsidR="00211A4C" w:rsidRPr="00A62BB0" w:rsidRDefault="00211A4C" w:rsidP="00211A4C">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27278C7D" w14:textId="77777777" w:rsidR="00211A4C" w:rsidRPr="00A62BB0" w:rsidRDefault="00211A4C" w:rsidP="00211A4C">
            <w:pPr>
              <w:keepLines/>
              <w:spacing w:after="0"/>
              <w:jc w:val="center"/>
              <w:rPr>
                <w:rFonts w:ascii="Arial" w:hAnsi="Arial" w:cs="Arial"/>
                <w:sz w:val="18"/>
                <w:lang w:val="da-DK"/>
              </w:rPr>
            </w:pPr>
          </w:p>
        </w:tc>
        <w:tc>
          <w:tcPr>
            <w:tcW w:w="4655" w:type="dxa"/>
            <w:gridSpan w:val="2"/>
            <w:tcBorders>
              <w:top w:val="single" w:sz="4" w:space="0" w:color="auto"/>
              <w:left w:val="single" w:sz="4" w:space="0" w:color="auto"/>
              <w:right w:val="single" w:sz="4" w:space="0" w:color="auto"/>
            </w:tcBorders>
            <w:vAlign w:val="center"/>
          </w:tcPr>
          <w:p w14:paraId="334563C3" w14:textId="77777777" w:rsidR="00211A4C" w:rsidRPr="00A62BB0" w:rsidRDefault="00211A4C" w:rsidP="00211A4C">
            <w:pPr>
              <w:keepLines/>
              <w:spacing w:after="0"/>
              <w:jc w:val="center"/>
              <w:rPr>
                <w:rFonts w:ascii="Arial" w:hAnsi="Arial" w:cs="Arial"/>
                <w:sz w:val="18"/>
                <w:lang w:val="en-US"/>
              </w:rPr>
            </w:pPr>
            <w:r w:rsidRPr="00A62BB0">
              <w:rPr>
                <w:rFonts w:ascii="Arial" w:hAnsi="Arial" w:cs="v4.2.0"/>
                <w:sz w:val="18"/>
              </w:rPr>
              <w:t>SMTC.1 FR1</w:t>
            </w:r>
          </w:p>
        </w:tc>
      </w:tr>
      <w:tr w:rsidR="00211A4C" w:rsidRPr="00A62BB0" w14:paraId="6547FBB1" w14:textId="77777777" w:rsidTr="00211A4C">
        <w:trPr>
          <w:jc w:val="center"/>
        </w:trPr>
        <w:tc>
          <w:tcPr>
            <w:tcW w:w="1795" w:type="dxa"/>
            <w:gridSpan w:val="2"/>
            <w:vMerge/>
            <w:tcBorders>
              <w:left w:val="single" w:sz="4" w:space="0" w:color="auto"/>
              <w:right w:val="single" w:sz="4" w:space="0" w:color="auto"/>
            </w:tcBorders>
            <w:vAlign w:val="center"/>
          </w:tcPr>
          <w:p w14:paraId="113443CF" w14:textId="77777777" w:rsidR="00211A4C" w:rsidRPr="00A62BB0" w:rsidRDefault="00211A4C" w:rsidP="00211A4C">
            <w:pPr>
              <w:keepLines/>
              <w:spacing w:after="0"/>
              <w:rPr>
                <w:rFonts w:ascii="Arial" w:hAnsi="Arial" w:cs="Arial"/>
                <w:sz w:val="18"/>
                <w:lang w:val="da-DK"/>
              </w:rPr>
            </w:pPr>
          </w:p>
        </w:tc>
        <w:tc>
          <w:tcPr>
            <w:tcW w:w="2010" w:type="dxa"/>
            <w:tcBorders>
              <w:left w:val="single" w:sz="4" w:space="0" w:color="auto"/>
              <w:right w:val="single" w:sz="4" w:space="0" w:color="auto"/>
            </w:tcBorders>
            <w:vAlign w:val="center"/>
          </w:tcPr>
          <w:p w14:paraId="1D1A0D5B" w14:textId="77777777" w:rsidR="00211A4C" w:rsidRPr="00A62BB0" w:rsidRDefault="00211A4C" w:rsidP="00211A4C">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0B7F1588" w14:textId="77777777" w:rsidR="00211A4C" w:rsidRPr="00A62BB0" w:rsidRDefault="00211A4C" w:rsidP="00211A4C">
            <w:pPr>
              <w:keepLines/>
              <w:spacing w:after="0"/>
              <w:jc w:val="center"/>
              <w:rPr>
                <w:rFonts w:ascii="Arial" w:hAnsi="Arial" w:cs="Arial"/>
                <w:sz w:val="18"/>
                <w:lang w:val="da-DK"/>
              </w:rPr>
            </w:pPr>
          </w:p>
        </w:tc>
        <w:tc>
          <w:tcPr>
            <w:tcW w:w="4655" w:type="dxa"/>
            <w:gridSpan w:val="2"/>
            <w:tcBorders>
              <w:top w:val="single" w:sz="4" w:space="0" w:color="auto"/>
              <w:left w:val="single" w:sz="4" w:space="0" w:color="auto"/>
              <w:right w:val="single" w:sz="4" w:space="0" w:color="auto"/>
            </w:tcBorders>
            <w:vAlign w:val="center"/>
          </w:tcPr>
          <w:p w14:paraId="2569C219" w14:textId="77777777" w:rsidR="00211A4C" w:rsidRPr="00A62BB0" w:rsidRDefault="00211A4C" w:rsidP="00211A4C">
            <w:pPr>
              <w:keepLines/>
              <w:spacing w:after="0"/>
              <w:jc w:val="center"/>
              <w:rPr>
                <w:rFonts w:ascii="Arial" w:hAnsi="Arial" w:cs="Arial"/>
                <w:sz w:val="18"/>
              </w:rPr>
            </w:pPr>
            <w:r w:rsidRPr="00A62BB0">
              <w:rPr>
                <w:rFonts w:ascii="Arial" w:hAnsi="Arial" w:cs="v4.2.0"/>
                <w:sz w:val="18"/>
              </w:rPr>
              <w:t>SMTC.2 FR1</w:t>
            </w:r>
          </w:p>
        </w:tc>
      </w:tr>
      <w:tr w:rsidR="00211A4C" w:rsidRPr="00A62BB0" w14:paraId="2B8DC47E" w14:textId="77777777" w:rsidTr="00211A4C">
        <w:trPr>
          <w:jc w:val="center"/>
        </w:trPr>
        <w:tc>
          <w:tcPr>
            <w:tcW w:w="1795" w:type="dxa"/>
            <w:gridSpan w:val="2"/>
            <w:vMerge w:val="restart"/>
            <w:tcBorders>
              <w:left w:val="single" w:sz="4" w:space="0" w:color="auto"/>
              <w:right w:val="single" w:sz="4" w:space="0" w:color="auto"/>
            </w:tcBorders>
            <w:vAlign w:val="center"/>
          </w:tcPr>
          <w:p w14:paraId="158FA180" w14:textId="77777777" w:rsidR="00211A4C" w:rsidRPr="00A62BB0" w:rsidRDefault="00211A4C" w:rsidP="00211A4C">
            <w:pPr>
              <w:pStyle w:val="TAL"/>
              <w:rPr>
                <w:rFonts w:cs="Arial"/>
                <w:lang w:val="da-DK"/>
              </w:rPr>
            </w:pPr>
            <w:r w:rsidRPr="00A62BB0">
              <w:rPr>
                <w:lang w:val="da-DK"/>
              </w:rPr>
              <w:t>SSB configuration</w:t>
            </w:r>
          </w:p>
        </w:tc>
        <w:tc>
          <w:tcPr>
            <w:tcW w:w="2010" w:type="dxa"/>
            <w:tcBorders>
              <w:left w:val="single" w:sz="4" w:space="0" w:color="auto"/>
              <w:right w:val="single" w:sz="4" w:space="0" w:color="auto"/>
            </w:tcBorders>
            <w:vAlign w:val="center"/>
          </w:tcPr>
          <w:p w14:paraId="42336A11" w14:textId="77777777" w:rsidR="00211A4C" w:rsidRPr="00A62BB0" w:rsidRDefault="00211A4C" w:rsidP="00211A4C">
            <w:pPr>
              <w:pStyle w:val="TAL"/>
              <w:rPr>
                <w:rFonts w:cs="Arial"/>
              </w:rPr>
            </w:pPr>
            <w:r w:rsidRPr="00A62BB0">
              <w:rPr>
                <w:rFonts w:cs="Arial"/>
              </w:rPr>
              <w:t>Config</w:t>
            </w:r>
            <w:r w:rsidRPr="00A62BB0">
              <w:rPr>
                <w:szCs w:val="18"/>
              </w:rPr>
              <w:t xml:space="preserve"> </w:t>
            </w:r>
            <w:r w:rsidRPr="00A62BB0">
              <w:rPr>
                <w:rFonts w:cs="Arial"/>
              </w:rPr>
              <w:t>1,2</w:t>
            </w:r>
          </w:p>
        </w:tc>
        <w:tc>
          <w:tcPr>
            <w:tcW w:w="1134" w:type="dxa"/>
            <w:tcBorders>
              <w:left w:val="single" w:sz="4" w:space="0" w:color="auto"/>
              <w:right w:val="single" w:sz="4" w:space="0" w:color="auto"/>
            </w:tcBorders>
            <w:vAlign w:val="center"/>
          </w:tcPr>
          <w:p w14:paraId="4978DB5A" w14:textId="77777777" w:rsidR="00211A4C" w:rsidRPr="00A62BB0" w:rsidRDefault="00211A4C" w:rsidP="00211A4C">
            <w:pPr>
              <w:pStyle w:val="TAC"/>
              <w:rPr>
                <w:lang w:val="da-DK"/>
              </w:rPr>
            </w:pPr>
          </w:p>
        </w:tc>
        <w:tc>
          <w:tcPr>
            <w:tcW w:w="4655" w:type="dxa"/>
            <w:gridSpan w:val="2"/>
            <w:tcBorders>
              <w:top w:val="single" w:sz="4" w:space="0" w:color="auto"/>
              <w:left w:val="single" w:sz="4" w:space="0" w:color="auto"/>
              <w:right w:val="single" w:sz="4" w:space="0" w:color="auto"/>
            </w:tcBorders>
            <w:vAlign w:val="center"/>
          </w:tcPr>
          <w:p w14:paraId="3C83E8FB" w14:textId="77777777" w:rsidR="00211A4C" w:rsidRPr="00A62BB0" w:rsidRDefault="00211A4C" w:rsidP="00211A4C">
            <w:pPr>
              <w:pStyle w:val="TAC"/>
              <w:rPr>
                <w:rFonts w:cs="v4.2.0"/>
              </w:rPr>
            </w:pPr>
            <w:r w:rsidRPr="00A62BB0">
              <w:t>SSB.1 FR1</w:t>
            </w:r>
          </w:p>
        </w:tc>
      </w:tr>
      <w:tr w:rsidR="00211A4C" w:rsidRPr="00A62BB0" w14:paraId="25A81D83" w14:textId="77777777" w:rsidTr="00211A4C">
        <w:trPr>
          <w:jc w:val="center"/>
        </w:trPr>
        <w:tc>
          <w:tcPr>
            <w:tcW w:w="1795" w:type="dxa"/>
            <w:gridSpan w:val="2"/>
            <w:vMerge/>
            <w:tcBorders>
              <w:left w:val="single" w:sz="4" w:space="0" w:color="auto"/>
              <w:right w:val="single" w:sz="4" w:space="0" w:color="auto"/>
            </w:tcBorders>
            <w:vAlign w:val="center"/>
          </w:tcPr>
          <w:p w14:paraId="78B7F168" w14:textId="77777777" w:rsidR="00211A4C" w:rsidRPr="00A62BB0" w:rsidRDefault="00211A4C" w:rsidP="00211A4C">
            <w:pPr>
              <w:pStyle w:val="TAL"/>
              <w:rPr>
                <w:rFonts w:cs="Arial"/>
                <w:lang w:val="da-DK"/>
              </w:rPr>
            </w:pPr>
          </w:p>
        </w:tc>
        <w:tc>
          <w:tcPr>
            <w:tcW w:w="2010" w:type="dxa"/>
            <w:tcBorders>
              <w:left w:val="single" w:sz="4" w:space="0" w:color="auto"/>
              <w:right w:val="single" w:sz="4" w:space="0" w:color="auto"/>
            </w:tcBorders>
            <w:vAlign w:val="center"/>
          </w:tcPr>
          <w:p w14:paraId="43B5289A" w14:textId="77777777" w:rsidR="00211A4C" w:rsidRPr="00A62BB0" w:rsidRDefault="00211A4C" w:rsidP="00211A4C">
            <w:pPr>
              <w:pStyle w:val="TAL"/>
              <w:rPr>
                <w:rFonts w:cs="Arial"/>
              </w:rPr>
            </w:pPr>
            <w:r w:rsidRPr="00A62BB0">
              <w:rPr>
                <w:rFonts w:cs="Arial"/>
              </w:rPr>
              <w:t>Config</w:t>
            </w:r>
            <w:r w:rsidRPr="00A62BB0">
              <w:rPr>
                <w:szCs w:val="18"/>
              </w:rPr>
              <w:t xml:space="preserve"> </w:t>
            </w:r>
            <w:r w:rsidRPr="00A62BB0">
              <w:rPr>
                <w:rFonts w:cs="Arial"/>
              </w:rPr>
              <w:t>3</w:t>
            </w:r>
          </w:p>
        </w:tc>
        <w:tc>
          <w:tcPr>
            <w:tcW w:w="1134" w:type="dxa"/>
            <w:tcBorders>
              <w:left w:val="single" w:sz="4" w:space="0" w:color="auto"/>
              <w:right w:val="single" w:sz="4" w:space="0" w:color="auto"/>
            </w:tcBorders>
            <w:vAlign w:val="center"/>
          </w:tcPr>
          <w:p w14:paraId="17E385AC" w14:textId="77777777" w:rsidR="00211A4C" w:rsidRPr="00A62BB0" w:rsidRDefault="00211A4C" w:rsidP="00211A4C">
            <w:pPr>
              <w:pStyle w:val="TAC"/>
              <w:rPr>
                <w:lang w:val="da-DK"/>
              </w:rPr>
            </w:pPr>
          </w:p>
        </w:tc>
        <w:tc>
          <w:tcPr>
            <w:tcW w:w="4655" w:type="dxa"/>
            <w:gridSpan w:val="2"/>
            <w:tcBorders>
              <w:top w:val="single" w:sz="4" w:space="0" w:color="auto"/>
              <w:left w:val="single" w:sz="4" w:space="0" w:color="auto"/>
              <w:right w:val="single" w:sz="4" w:space="0" w:color="auto"/>
            </w:tcBorders>
            <w:vAlign w:val="center"/>
          </w:tcPr>
          <w:p w14:paraId="0E8BD647" w14:textId="77777777" w:rsidR="00211A4C" w:rsidRPr="00A62BB0" w:rsidRDefault="00211A4C" w:rsidP="00211A4C">
            <w:pPr>
              <w:pStyle w:val="TAC"/>
              <w:rPr>
                <w:rFonts w:cs="v4.2.0"/>
              </w:rPr>
            </w:pPr>
            <w:r w:rsidRPr="00A62BB0">
              <w:t>SSB.2 FR1</w:t>
            </w:r>
          </w:p>
        </w:tc>
      </w:tr>
      <w:tr w:rsidR="00211A4C" w:rsidRPr="00A62BB0" w14:paraId="3F6D1198" w14:textId="77777777" w:rsidTr="00211A4C">
        <w:trPr>
          <w:jc w:val="center"/>
        </w:trPr>
        <w:tc>
          <w:tcPr>
            <w:tcW w:w="1795" w:type="dxa"/>
            <w:gridSpan w:val="2"/>
            <w:vMerge w:val="restart"/>
            <w:tcBorders>
              <w:top w:val="single" w:sz="4" w:space="0" w:color="auto"/>
              <w:left w:val="single" w:sz="4" w:space="0" w:color="auto"/>
              <w:right w:val="single" w:sz="4" w:space="0" w:color="auto"/>
            </w:tcBorders>
            <w:vAlign w:val="center"/>
          </w:tcPr>
          <w:p w14:paraId="3D80FB83" w14:textId="77777777" w:rsidR="00211A4C" w:rsidRPr="00A62BB0" w:rsidRDefault="00211A4C" w:rsidP="00211A4C">
            <w:pPr>
              <w:keepLines/>
              <w:spacing w:after="0"/>
              <w:rPr>
                <w:rFonts w:ascii="Arial" w:hAnsi="Arial" w:cs="Arial"/>
                <w:sz w:val="18"/>
                <w:lang w:val="da-DK"/>
              </w:rPr>
            </w:pPr>
            <w:r w:rsidRPr="00A62BB0">
              <w:rPr>
                <w:rFonts w:ascii="Arial" w:hAnsi="Arial" w:cs="Arial"/>
                <w:sz w:val="18"/>
                <w:lang w:val="da-DK"/>
              </w:rPr>
              <w:t>PDSCH/PDCCH subcarrier spacing</w:t>
            </w:r>
          </w:p>
        </w:tc>
        <w:tc>
          <w:tcPr>
            <w:tcW w:w="2010" w:type="dxa"/>
            <w:tcBorders>
              <w:top w:val="single" w:sz="4" w:space="0" w:color="auto"/>
              <w:left w:val="single" w:sz="4" w:space="0" w:color="auto"/>
              <w:right w:val="single" w:sz="4" w:space="0" w:color="auto"/>
            </w:tcBorders>
          </w:tcPr>
          <w:p w14:paraId="183DB106" w14:textId="77777777" w:rsidR="00211A4C" w:rsidRPr="00A62BB0" w:rsidRDefault="00211A4C" w:rsidP="00211A4C">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11BD0441" w14:textId="77777777" w:rsidR="00211A4C" w:rsidRPr="00A62BB0" w:rsidRDefault="00211A4C" w:rsidP="00211A4C">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2"/>
            <w:tcBorders>
              <w:top w:val="single" w:sz="4" w:space="0" w:color="auto"/>
              <w:left w:val="single" w:sz="4" w:space="0" w:color="auto"/>
              <w:right w:val="single" w:sz="4" w:space="0" w:color="auto"/>
            </w:tcBorders>
            <w:vAlign w:val="center"/>
          </w:tcPr>
          <w:p w14:paraId="1B58F99F"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15 kHz</w:t>
            </w:r>
          </w:p>
        </w:tc>
      </w:tr>
      <w:tr w:rsidR="00211A4C" w:rsidRPr="00A62BB0" w14:paraId="26CCC1D1" w14:textId="77777777" w:rsidTr="00211A4C">
        <w:trPr>
          <w:jc w:val="center"/>
        </w:trPr>
        <w:tc>
          <w:tcPr>
            <w:tcW w:w="1795" w:type="dxa"/>
            <w:gridSpan w:val="2"/>
            <w:vMerge/>
            <w:tcBorders>
              <w:left w:val="single" w:sz="4" w:space="0" w:color="auto"/>
              <w:right w:val="single" w:sz="4" w:space="0" w:color="auto"/>
            </w:tcBorders>
            <w:vAlign w:val="center"/>
          </w:tcPr>
          <w:p w14:paraId="5648BCF9" w14:textId="77777777" w:rsidR="00211A4C" w:rsidRPr="00A62BB0" w:rsidRDefault="00211A4C" w:rsidP="00211A4C">
            <w:pPr>
              <w:keepLines/>
              <w:spacing w:after="0"/>
              <w:rPr>
                <w:rFonts w:ascii="Arial" w:hAnsi="Arial" w:cs="Arial"/>
                <w:sz w:val="18"/>
                <w:lang w:val="da-DK"/>
              </w:rPr>
            </w:pPr>
          </w:p>
        </w:tc>
        <w:tc>
          <w:tcPr>
            <w:tcW w:w="2010" w:type="dxa"/>
            <w:tcBorders>
              <w:left w:val="single" w:sz="4" w:space="0" w:color="auto"/>
              <w:right w:val="single" w:sz="4" w:space="0" w:color="auto"/>
            </w:tcBorders>
          </w:tcPr>
          <w:p w14:paraId="3F86849C" w14:textId="77777777" w:rsidR="00211A4C" w:rsidRPr="00A62BB0" w:rsidRDefault="00211A4C" w:rsidP="00211A4C">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269A1A95" w14:textId="77777777" w:rsidR="00211A4C" w:rsidRPr="00A62BB0" w:rsidRDefault="00211A4C" w:rsidP="00211A4C">
            <w:pPr>
              <w:keepLines/>
              <w:spacing w:after="0"/>
              <w:jc w:val="center"/>
              <w:rPr>
                <w:rFonts w:ascii="Arial" w:hAnsi="Arial" w:cs="Arial"/>
                <w:sz w:val="18"/>
                <w:lang w:val="da-DK"/>
              </w:rPr>
            </w:pPr>
          </w:p>
        </w:tc>
        <w:tc>
          <w:tcPr>
            <w:tcW w:w="4655" w:type="dxa"/>
            <w:gridSpan w:val="2"/>
            <w:tcBorders>
              <w:left w:val="single" w:sz="4" w:space="0" w:color="auto"/>
              <w:right w:val="single" w:sz="4" w:space="0" w:color="auto"/>
            </w:tcBorders>
            <w:vAlign w:val="center"/>
          </w:tcPr>
          <w:p w14:paraId="00FA8BAB"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30 kHz</w:t>
            </w:r>
          </w:p>
        </w:tc>
      </w:tr>
      <w:tr w:rsidR="00211A4C" w:rsidRPr="00A62BB0" w14:paraId="1168D4D9" w14:textId="77777777" w:rsidTr="00211A4C">
        <w:trPr>
          <w:jc w:val="center"/>
        </w:trPr>
        <w:tc>
          <w:tcPr>
            <w:tcW w:w="1795" w:type="dxa"/>
            <w:gridSpan w:val="2"/>
            <w:vMerge w:val="restart"/>
            <w:tcBorders>
              <w:top w:val="single" w:sz="4" w:space="0" w:color="auto"/>
              <w:left w:val="single" w:sz="4" w:space="0" w:color="auto"/>
              <w:right w:val="single" w:sz="4" w:space="0" w:color="auto"/>
            </w:tcBorders>
            <w:vAlign w:val="center"/>
          </w:tcPr>
          <w:p w14:paraId="1834263A" w14:textId="77777777" w:rsidR="00211A4C" w:rsidRPr="00A62BB0" w:rsidRDefault="00211A4C" w:rsidP="00211A4C">
            <w:pPr>
              <w:keepLines/>
              <w:spacing w:after="0"/>
              <w:rPr>
                <w:rFonts w:ascii="Arial" w:hAnsi="Arial" w:cs="Arial"/>
                <w:sz w:val="18"/>
                <w:lang w:val="da-DK"/>
              </w:rPr>
            </w:pPr>
            <w:r w:rsidRPr="00A62BB0">
              <w:rPr>
                <w:rFonts w:ascii="Arial" w:hAnsi="Arial" w:cs="Arial"/>
                <w:sz w:val="18"/>
                <w:lang w:val="da-DK"/>
              </w:rPr>
              <w:t>PUCCH/PUSCH subcarrier spacing</w:t>
            </w:r>
          </w:p>
        </w:tc>
        <w:tc>
          <w:tcPr>
            <w:tcW w:w="2010" w:type="dxa"/>
            <w:tcBorders>
              <w:top w:val="single" w:sz="4" w:space="0" w:color="auto"/>
              <w:left w:val="single" w:sz="4" w:space="0" w:color="auto"/>
              <w:right w:val="single" w:sz="4" w:space="0" w:color="auto"/>
            </w:tcBorders>
          </w:tcPr>
          <w:p w14:paraId="23AB3FFF" w14:textId="77777777" w:rsidR="00211A4C" w:rsidRPr="00A62BB0" w:rsidRDefault="00211A4C" w:rsidP="00211A4C">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7BC2EF50" w14:textId="77777777" w:rsidR="00211A4C" w:rsidRPr="00A62BB0" w:rsidRDefault="00211A4C" w:rsidP="00211A4C">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2"/>
            <w:tcBorders>
              <w:top w:val="single" w:sz="4" w:space="0" w:color="auto"/>
              <w:left w:val="single" w:sz="4" w:space="0" w:color="auto"/>
              <w:right w:val="single" w:sz="4" w:space="0" w:color="auto"/>
            </w:tcBorders>
            <w:vAlign w:val="center"/>
          </w:tcPr>
          <w:p w14:paraId="0063D82D"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15 kHz</w:t>
            </w:r>
          </w:p>
        </w:tc>
      </w:tr>
      <w:tr w:rsidR="00211A4C" w:rsidRPr="00A62BB0" w14:paraId="4BC1C0C4" w14:textId="77777777" w:rsidTr="00211A4C">
        <w:trPr>
          <w:jc w:val="center"/>
        </w:trPr>
        <w:tc>
          <w:tcPr>
            <w:tcW w:w="1795" w:type="dxa"/>
            <w:gridSpan w:val="2"/>
            <w:vMerge/>
            <w:tcBorders>
              <w:left w:val="single" w:sz="4" w:space="0" w:color="auto"/>
              <w:right w:val="single" w:sz="4" w:space="0" w:color="auto"/>
            </w:tcBorders>
            <w:vAlign w:val="center"/>
          </w:tcPr>
          <w:p w14:paraId="7DBA3989" w14:textId="77777777" w:rsidR="00211A4C" w:rsidRPr="00A62BB0" w:rsidRDefault="00211A4C" w:rsidP="00211A4C">
            <w:pPr>
              <w:keepLines/>
              <w:spacing w:after="0"/>
              <w:rPr>
                <w:rFonts w:ascii="Arial" w:hAnsi="Arial" w:cs="Arial"/>
                <w:sz w:val="18"/>
                <w:lang w:val="da-DK"/>
              </w:rPr>
            </w:pPr>
          </w:p>
        </w:tc>
        <w:tc>
          <w:tcPr>
            <w:tcW w:w="2010" w:type="dxa"/>
            <w:tcBorders>
              <w:left w:val="single" w:sz="4" w:space="0" w:color="auto"/>
              <w:right w:val="single" w:sz="4" w:space="0" w:color="auto"/>
            </w:tcBorders>
          </w:tcPr>
          <w:p w14:paraId="6C3E2785" w14:textId="77777777" w:rsidR="00211A4C" w:rsidRPr="00A62BB0" w:rsidRDefault="00211A4C" w:rsidP="00211A4C">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277F1B2B" w14:textId="77777777" w:rsidR="00211A4C" w:rsidRPr="00A62BB0" w:rsidRDefault="00211A4C" w:rsidP="00211A4C">
            <w:pPr>
              <w:keepLines/>
              <w:spacing w:after="0"/>
              <w:jc w:val="center"/>
              <w:rPr>
                <w:rFonts w:ascii="Arial" w:hAnsi="Arial" w:cs="Arial"/>
                <w:sz w:val="18"/>
                <w:lang w:val="da-DK"/>
              </w:rPr>
            </w:pPr>
          </w:p>
        </w:tc>
        <w:tc>
          <w:tcPr>
            <w:tcW w:w="4655" w:type="dxa"/>
            <w:gridSpan w:val="2"/>
            <w:tcBorders>
              <w:left w:val="single" w:sz="4" w:space="0" w:color="auto"/>
              <w:right w:val="single" w:sz="4" w:space="0" w:color="auto"/>
            </w:tcBorders>
            <w:vAlign w:val="center"/>
          </w:tcPr>
          <w:p w14:paraId="52421238"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30 kHz</w:t>
            </w:r>
          </w:p>
        </w:tc>
      </w:tr>
      <w:tr w:rsidR="00211A4C" w:rsidRPr="00A62BB0" w14:paraId="66405C8A" w14:textId="77777777" w:rsidTr="00211A4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30CF18C"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29B799B"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2194D872"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6"/>
                <w:szCs w:val="16"/>
                <w:lang w:eastAsia="ja-JP"/>
              </w:rPr>
              <w:t>0</w:t>
            </w:r>
          </w:p>
        </w:tc>
      </w:tr>
      <w:tr w:rsidR="00211A4C" w:rsidRPr="00A62BB0" w14:paraId="65BFA23F" w14:textId="77777777" w:rsidTr="00211A4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E2B03C8"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633CEDD7" w14:textId="77777777" w:rsidR="00211A4C" w:rsidRPr="00A62BB0" w:rsidRDefault="00211A4C" w:rsidP="00211A4C">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14:paraId="337D374F" w14:textId="77777777" w:rsidR="00211A4C" w:rsidRPr="00A62BB0" w:rsidRDefault="00211A4C" w:rsidP="00211A4C">
            <w:pPr>
              <w:keepLines/>
              <w:spacing w:after="0"/>
              <w:jc w:val="center"/>
              <w:rPr>
                <w:rFonts w:ascii="Arial" w:hAnsi="Arial" w:cs="Arial"/>
                <w:sz w:val="18"/>
                <w:lang w:val="en-US"/>
              </w:rPr>
            </w:pPr>
          </w:p>
        </w:tc>
      </w:tr>
      <w:tr w:rsidR="00211A4C" w:rsidRPr="00A62BB0" w14:paraId="402B8E9B" w14:textId="77777777" w:rsidTr="00211A4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3C02ED8"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7ED1D3C8" w14:textId="77777777" w:rsidR="00211A4C" w:rsidRPr="00A62BB0" w:rsidRDefault="00211A4C" w:rsidP="00211A4C">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14:paraId="52B68C27" w14:textId="77777777" w:rsidR="00211A4C" w:rsidRPr="00A62BB0" w:rsidRDefault="00211A4C" w:rsidP="00211A4C">
            <w:pPr>
              <w:keepLines/>
              <w:spacing w:after="0"/>
              <w:jc w:val="center"/>
              <w:rPr>
                <w:rFonts w:ascii="Arial" w:hAnsi="Arial" w:cs="Arial"/>
                <w:sz w:val="18"/>
                <w:lang w:val="en-US"/>
              </w:rPr>
            </w:pPr>
          </w:p>
        </w:tc>
      </w:tr>
      <w:tr w:rsidR="00211A4C" w:rsidRPr="00A62BB0" w14:paraId="304CC749" w14:textId="77777777" w:rsidTr="00211A4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0AB35D"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4F8FD592" w14:textId="77777777" w:rsidR="00211A4C" w:rsidRPr="00A62BB0" w:rsidRDefault="00211A4C" w:rsidP="00211A4C">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14:paraId="5C011343" w14:textId="77777777" w:rsidR="00211A4C" w:rsidRPr="00A62BB0" w:rsidRDefault="00211A4C" w:rsidP="00211A4C">
            <w:pPr>
              <w:keepLines/>
              <w:spacing w:after="0"/>
              <w:jc w:val="center"/>
              <w:rPr>
                <w:rFonts w:ascii="Arial" w:hAnsi="Arial" w:cs="Arial"/>
                <w:sz w:val="18"/>
                <w:lang w:val="en-US"/>
              </w:rPr>
            </w:pPr>
          </w:p>
        </w:tc>
      </w:tr>
      <w:tr w:rsidR="00211A4C" w:rsidRPr="00A62BB0" w14:paraId="68D9F210" w14:textId="77777777" w:rsidTr="00211A4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85FC1C"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0B2587AE" w14:textId="77777777" w:rsidR="00211A4C" w:rsidRPr="00A62BB0" w:rsidRDefault="00211A4C" w:rsidP="00211A4C">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14:paraId="39D2D8F5" w14:textId="77777777" w:rsidR="00211A4C" w:rsidRPr="00A62BB0" w:rsidRDefault="00211A4C" w:rsidP="00211A4C">
            <w:pPr>
              <w:keepLines/>
              <w:spacing w:after="0"/>
              <w:jc w:val="center"/>
              <w:rPr>
                <w:rFonts w:ascii="Arial" w:hAnsi="Arial" w:cs="Arial"/>
                <w:sz w:val="18"/>
                <w:lang w:val="en-US"/>
              </w:rPr>
            </w:pPr>
          </w:p>
        </w:tc>
      </w:tr>
      <w:tr w:rsidR="00211A4C" w:rsidRPr="00A62BB0" w14:paraId="5BE4AEDE" w14:textId="77777777" w:rsidTr="00211A4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283F76"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7F1737B4" w14:textId="77777777" w:rsidR="00211A4C" w:rsidRPr="00A62BB0" w:rsidRDefault="00211A4C" w:rsidP="00211A4C">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14:paraId="38C0EA2E" w14:textId="77777777" w:rsidR="00211A4C" w:rsidRPr="00A62BB0" w:rsidRDefault="00211A4C" w:rsidP="00211A4C">
            <w:pPr>
              <w:keepLines/>
              <w:spacing w:after="0"/>
              <w:jc w:val="center"/>
              <w:rPr>
                <w:rFonts w:ascii="Arial" w:hAnsi="Arial" w:cs="Arial"/>
                <w:sz w:val="18"/>
                <w:lang w:val="en-US"/>
              </w:rPr>
            </w:pPr>
          </w:p>
        </w:tc>
      </w:tr>
      <w:tr w:rsidR="00211A4C" w:rsidRPr="00A62BB0" w14:paraId="236A919A" w14:textId="77777777" w:rsidTr="00211A4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F15516A"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1FE13663" w14:textId="77777777" w:rsidR="00211A4C" w:rsidRPr="00A62BB0" w:rsidRDefault="00211A4C" w:rsidP="00211A4C">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14:paraId="1DF03694" w14:textId="77777777" w:rsidR="00211A4C" w:rsidRPr="00A62BB0" w:rsidRDefault="00211A4C" w:rsidP="00211A4C">
            <w:pPr>
              <w:keepLines/>
              <w:spacing w:after="0"/>
              <w:jc w:val="center"/>
              <w:rPr>
                <w:rFonts w:ascii="Arial" w:hAnsi="Arial" w:cs="Arial"/>
                <w:sz w:val="18"/>
                <w:lang w:val="en-US"/>
              </w:rPr>
            </w:pPr>
          </w:p>
        </w:tc>
      </w:tr>
      <w:tr w:rsidR="00211A4C" w:rsidRPr="00A62BB0" w14:paraId="12263FCC" w14:textId="77777777" w:rsidTr="00211A4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A607F83"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szCs w:val="16"/>
                <w:lang w:eastAsia="ja-JP"/>
              </w:rPr>
              <w:lastRenderedPageBreak/>
              <w:t xml:space="preserve">EPRE ratio of OCNG DMRS to </w:t>
            </w:r>
            <w:proofErr w:type="gramStart"/>
            <w:r w:rsidRPr="00A62BB0">
              <w:rPr>
                <w:rFonts w:ascii="Arial" w:hAnsi="Arial" w:cs="Arial"/>
                <w:sz w:val="18"/>
                <w:szCs w:val="16"/>
                <w:lang w:eastAsia="ja-JP"/>
              </w:rPr>
              <w:t>SSS(</w:t>
            </w:r>
            <w:proofErr w:type="gramEnd"/>
            <w:r w:rsidRPr="00A62BB0">
              <w:rPr>
                <w:rFonts w:ascii="Arial" w:hAnsi="Arial" w:cs="Arial"/>
                <w:sz w:val="18"/>
                <w:szCs w:val="16"/>
                <w:lang w:eastAsia="ja-JP"/>
              </w:rPr>
              <w:t>Note 1)</w:t>
            </w:r>
          </w:p>
        </w:tc>
        <w:tc>
          <w:tcPr>
            <w:tcW w:w="1134" w:type="dxa"/>
            <w:vMerge/>
            <w:tcBorders>
              <w:left w:val="single" w:sz="4" w:space="0" w:color="auto"/>
              <w:right w:val="single" w:sz="4" w:space="0" w:color="auto"/>
            </w:tcBorders>
          </w:tcPr>
          <w:p w14:paraId="730891C3" w14:textId="77777777" w:rsidR="00211A4C" w:rsidRPr="00A62BB0" w:rsidRDefault="00211A4C" w:rsidP="00211A4C">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14:paraId="2ACCE97E" w14:textId="77777777" w:rsidR="00211A4C" w:rsidRPr="00A62BB0" w:rsidRDefault="00211A4C" w:rsidP="00211A4C">
            <w:pPr>
              <w:keepLines/>
              <w:spacing w:after="0"/>
              <w:jc w:val="center"/>
              <w:rPr>
                <w:rFonts w:ascii="Arial" w:hAnsi="Arial" w:cs="Arial"/>
                <w:sz w:val="18"/>
                <w:lang w:val="en-US"/>
              </w:rPr>
            </w:pPr>
          </w:p>
        </w:tc>
      </w:tr>
      <w:tr w:rsidR="00211A4C" w:rsidRPr="00A62BB0" w14:paraId="2577DE41" w14:textId="77777777" w:rsidTr="00211A4C">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06A315A"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4F42508" w14:textId="77777777" w:rsidR="00211A4C" w:rsidRPr="00A62BB0" w:rsidRDefault="00211A4C" w:rsidP="00211A4C">
            <w:pPr>
              <w:keepLines/>
              <w:spacing w:after="0"/>
              <w:jc w:val="center"/>
              <w:rPr>
                <w:rFonts w:ascii="Arial" w:hAnsi="Arial" w:cs="Arial"/>
                <w:sz w:val="18"/>
                <w:lang w:val="en-US"/>
              </w:rPr>
            </w:pPr>
          </w:p>
        </w:tc>
        <w:tc>
          <w:tcPr>
            <w:tcW w:w="4655" w:type="dxa"/>
            <w:gridSpan w:val="2"/>
            <w:vMerge/>
            <w:tcBorders>
              <w:left w:val="single" w:sz="4" w:space="0" w:color="auto"/>
              <w:bottom w:val="single" w:sz="4" w:space="0" w:color="auto"/>
              <w:right w:val="single" w:sz="4" w:space="0" w:color="auto"/>
            </w:tcBorders>
          </w:tcPr>
          <w:p w14:paraId="053D8DDC" w14:textId="77777777" w:rsidR="00211A4C" w:rsidRPr="00A62BB0" w:rsidRDefault="00211A4C" w:rsidP="00211A4C">
            <w:pPr>
              <w:keepLines/>
              <w:spacing w:after="0"/>
              <w:jc w:val="center"/>
              <w:rPr>
                <w:rFonts w:ascii="Arial" w:hAnsi="Arial" w:cs="Arial"/>
                <w:sz w:val="18"/>
                <w:lang w:val="en-US"/>
              </w:rPr>
            </w:pPr>
          </w:p>
        </w:tc>
      </w:tr>
      <w:tr w:rsidR="00211A4C" w:rsidRPr="00A62BB0" w14:paraId="2455EAB8" w14:textId="77777777" w:rsidTr="00211A4C">
        <w:trPr>
          <w:jc w:val="center"/>
        </w:trPr>
        <w:tc>
          <w:tcPr>
            <w:tcW w:w="3805" w:type="dxa"/>
            <w:gridSpan w:val="3"/>
            <w:tcBorders>
              <w:top w:val="single" w:sz="4" w:space="0" w:color="auto"/>
              <w:left w:val="single" w:sz="4" w:space="0" w:color="auto"/>
              <w:right w:val="single" w:sz="4" w:space="0" w:color="auto"/>
            </w:tcBorders>
            <w:vAlign w:val="center"/>
          </w:tcPr>
          <w:p w14:paraId="02963956" w14:textId="77777777" w:rsidR="00211A4C" w:rsidRPr="00A62BB0" w:rsidRDefault="00211A4C" w:rsidP="00211A4C">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7E0DEA7C">
                <v:shape id="_x0000_i1039" type="#_x0000_t75" style="width:18pt;height:12pt" o:ole="" fillcolor="window">
                  <v:imagedata r:id="rId15" o:title=""/>
                </v:shape>
                <o:OLEObject Type="Embed" ProgID="Equation.3" ShapeID="_x0000_i1039" DrawAspect="Content" ObjectID="_1682256662" r:id="rId31"/>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243ED"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dBm/15kHz</w:t>
            </w:r>
          </w:p>
        </w:tc>
        <w:tc>
          <w:tcPr>
            <w:tcW w:w="4655" w:type="dxa"/>
            <w:gridSpan w:val="2"/>
            <w:tcBorders>
              <w:top w:val="single" w:sz="4" w:space="0" w:color="auto"/>
              <w:left w:val="single" w:sz="4" w:space="0" w:color="auto"/>
              <w:right w:val="single" w:sz="4" w:space="0" w:color="auto"/>
            </w:tcBorders>
            <w:vAlign w:val="center"/>
          </w:tcPr>
          <w:p w14:paraId="3594B0F8"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-98</w:t>
            </w:r>
          </w:p>
        </w:tc>
      </w:tr>
      <w:tr w:rsidR="00211A4C" w:rsidRPr="00A62BB0" w14:paraId="5262333D" w14:textId="77777777" w:rsidTr="00211A4C">
        <w:trPr>
          <w:jc w:val="center"/>
        </w:trPr>
        <w:tc>
          <w:tcPr>
            <w:tcW w:w="970" w:type="dxa"/>
            <w:vMerge w:val="restart"/>
            <w:tcBorders>
              <w:top w:val="single" w:sz="4" w:space="0" w:color="auto"/>
              <w:left w:val="single" w:sz="4" w:space="0" w:color="auto"/>
              <w:right w:val="single" w:sz="4" w:space="0" w:color="auto"/>
            </w:tcBorders>
            <w:vAlign w:val="center"/>
          </w:tcPr>
          <w:p w14:paraId="0F1A5968" w14:textId="77777777" w:rsidR="00211A4C" w:rsidRPr="00A62BB0" w:rsidRDefault="00211A4C" w:rsidP="00211A4C">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76E9869D">
                <v:shape id="_x0000_i1040" type="#_x0000_t75" style="width:18pt;height:12pt" o:ole="" fillcolor="window">
                  <v:imagedata r:id="rId15" o:title=""/>
                </v:shape>
                <o:OLEObject Type="Embed" ProgID="Equation.3" ShapeID="_x0000_i1040" DrawAspect="Content" ObjectID="_1682256663" r:id="rId32"/>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00E4A5FB" w14:textId="77777777" w:rsidR="00211A4C" w:rsidRPr="00A62BB0" w:rsidRDefault="00211A4C" w:rsidP="00211A4C">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5EC02E54"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dBm/SCS</w:t>
            </w:r>
          </w:p>
        </w:tc>
        <w:tc>
          <w:tcPr>
            <w:tcW w:w="4655" w:type="dxa"/>
            <w:gridSpan w:val="2"/>
            <w:tcBorders>
              <w:top w:val="single" w:sz="4" w:space="0" w:color="auto"/>
              <w:left w:val="single" w:sz="4" w:space="0" w:color="auto"/>
              <w:right w:val="single" w:sz="4" w:space="0" w:color="auto"/>
            </w:tcBorders>
            <w:vAlign w:val="center"/>
          </w:tcPr>
          <w:p w14:paraId="0DBE2370"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-98</w:t>
            </w:r>
          </w:p>
        </w:tc>
      </w:tr>
      <w:tr w:rsidR="00211A4C" w:rsidRPr="00A62BB0" w14:paraId="78CD4DA9" w14:textId="77777777" w:rsidTr="00211A4C">
        <w:trPr>
          <w:jc w:val="center"/>
        </w:trPr>
        <w:tc>
          <w:tcPr>
            <w:tcW w:w="970" w:type="dxa"/>
            <w:vMerge/>
            <w:tcBorders>
              <w:left w:val="single" w:sz="4" w:space="0" w:color="auto"/>
              <w:right w:val="single" w:sz="4" w:space="0" w:color="auto"/>
            </w:tcBorders>
            <w:vAlign w:val="center"/>
          </w:tcPr>
          <w:p w14:paraId="1C5483CE" w14:textId="77777777" w:rsidR="00211A4C" w:rsidRPr="00A62BB0" w:rsidRDefault="00211A4C" w:rsidP="00211A4C">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715124BD" w14:textId="77777777" w:rsidR="00211A4C" w:rsidRPr="00A62BB0" w:rsidRDefault="00211A4C" w:rsidP="00211A4C">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14:paraId="50FB5B9F" w14:textId="77777777" w:rsidR="00211A4C" w:rsidRPr="00A62BB0" w:rsidRDefault="00211A4C" w:rsidP="00211A4C">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14:paraId="55F6D16E"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-95</w:t>
            </w:r>
          </w:p>
        </w:tc>
      </w:tr>
      <w:tr w:rsidR="00211A4C" w:rsidRPr="00A62BB0" w14:paraId="7D4B9953" w14:textId="77777777" w:rsidTr="00211A4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7295164" w14:textId="77777777" w:rsidR="00211A4C" w:rsidRPr="00A62BB0" w:rsidRDefault="00211A4C" w:rsidP="00211A4C">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77DE20B4">
                <v:shape id="_x0000_i1041" type="#_x0000_t75" style="width:30pt;height:12pt" o:ole="" fillcolor="window">
                  <v:imagedata r:id="rId33" o:title=""/>
                </v:shape>
                <o:OLEObject Type="Embed" ProgID="Equation.3" ShapeID="_x0000_i1041" DrawAspect="Content" ObjectID="_1682256664" r:id="rId3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24530E"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792FEF4"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3</w:t>
            </w:r>
          </w:p>
        </w:tc>
      </w:tr>
      <w:tr w:rsidR="00211A4C" w:rsidRPr="00A62BB0" w14:paraId="222354FD" w14:textId="77777777" w:rsidTr="00211A4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845F851" w14:textId="77777777" w:rsidR="00211A4C" w:rsidRPr="00A62BB0" w:rsidRDefault="00211A4C" w:rsidP="00211A4C">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1F999A58">
                <v:shape id="_x0000_i1042" type="#_x0000_t75" style="width:42pt;height:12pt" o:ole="" fillcolor="window">
                  <v:imagedata r:id="rId35" o:title=""/>
                </v:shape>
                <o:OLEObject Type="Embed" ProgID="Equation.3" ShapeID="_x0000_i1042" DrawAspect="Content" ObjectID="_1682256665" r:id="rId3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541C50"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8CED738"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3</w:t>
            </w:r>
          </w:p>
        </w:tc>
      </w:tr>
      <w:tr w:rsidR="00211A4C" w:rsidRPr="00A62BB0" w14:paraId="169DE530" w14:textId="77777777" w:rsidTr="00211A4C">
        <w:trPr>
          <w:jc w:val="center"/>
        </w:trPr>
        <w:tc>
          <w:tcPr>
            <w:tcW w:w="970" w:type="dxa"/>
            <w:vMerge w:val="restart"/>
            <w:tcBorders>
              <w:top w:val="single" w:sz="4" w:space="0" w:color="auto"/>
              <w:left w:val="single" w:sz="4" w:space="0" w:color="auto"/>
              <w:right w:val="single" w:sz="4" w:space="0" w:color="auto"/>
            </w:tcBorders>
            <w:vAlign w:val="center"/>
            <w:hideMark/>
          </w:tcPr>
          <w:p w14:paraId="408038FD"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12171BE7"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14:paraId="1B96262A"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dBm/</w:t>
            </w:r>
          </w:p>
          <w:p w14:paraId="6A42EA67"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9.36MHz</w:t>
            </w:r>
          </w:p>
        </w:tc>
        <w:tc>
          <w:tcPr>
            <w:tcW w:w="4655" w:type="dxa"/>
            <w:gridSpan w:val="2"/>
            <w:tcBorders>
              <w:top w:val="single" w:sz="4" w:space="0" w:color="auto"/>
              <w:left w:val="single" w:sz="4" w:space="0" w:color="auto"/>
              <w:right w:val="single" w:sz="4" w:space="0" w:color="auto"/>
            </w:tcBorders>
            <w:vAlign w:val="center"/>
            <w:hideMark/>
          </w:tcPr>
          <w:p w14:paraId="242766C2"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-67.57</w:t>
            </w:r>
          </w:p>
        </w:tc>
      </w:tr>
      <w:tr w:rsidR="00211A4C" w:rsidRPr="00A62BB0" w14:paraId="3FDB9E99" w14:textId="77777777" w:rsidTr="00211A4C">
        <w:trPr>
          <w:jc w:val="center"/>
        </w:trPr>
        <w:tc>
          <w:tcPr>
            <w:tcW w:w="970" w:type="dxa"/>
            <w:vMerge/>
            <w:tcBorders>
              <w:left w:val="single" w:sz="4" w:space="0" w:color="auto"/>
              <w:right w:val="single" w:sz="4" w:space="0" w:color="auto"/>
            </w:tcBorders>
            <w:vAlign w:val="center"/>
            <w:hideMark/>
          </w:tcPr>
          <w:p w14:paraId="426E2B91" w14:textId="77777777" w:rsidR="00211A4C" w:rsidRPr="00A62BB0" w:rsidRDefault="00211A4C" w:rsidP="00211A4C">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14:paraId="178A3E4F"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14:paraId="2D850E01"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dBm/</w:t>
            </w:r>
          </w:p>
          <w:p w14:paraId="647703C5"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38.16MHz</w:t>
            </w:r>
          </w:p>
        </w:tc>
        <w:tc>
          <w:tcPr>
            <w:tcW w:w="4655" w:type="dxa"/>
            <w:gridSpan w:val="2"/>
            <w:tcBorders>
              <w:left w:val="single" w:sz="4" w:space="0" w:color="auto"/>
              <w:right w:val="single" w:sz="4" w:space="0" w:color="auto"/>
            </w:tcBorders>
            <w:vAlign w:val="center"/>
            <w:hideMark/>
          </w:tcPr>
          <w:p w14:paraId="44D87A60"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-62.58</w:t>
            </w:r>
          </w:p>
        </w:tc>
      </w:tr>
      <w:tr w:rsidR="00211A4C" w:rsidRPr="00A62BB0" w14:paraId="7091CD53" w14:textId="77777777" w:rsidTr="00211A4C">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76038BC"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6D6660"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CFD682A" w14:textId="77777777" w:rsidR="00211A4C" w:rsidRPr="00A62BB0" w:rsidRDefault="00211A4C" w:rsidP="00211A4C">
            <w:pPr>
              <w:keepLines/>
              <w:spacing w:after="0"/>
              <w:jc w:val="center"/>
              <w:rPr>
                <w:rFonts w:ascii="Arial" w:hAnsi="Arial" w:cs="Arial"/>
                <w:sz w:val="18"/>
                <w:lang w:val="en-US"/>
              </w:rPr>
            </w:pPr>
            <w:r w:rsidRPr="00A62BB0">
              <w:rPr>
                <w:rFonts w:ascii="Arial" w:hAnsi="Arial" w:cs="Arial"/>
                <w:sz w:val="18"/>
                <w:lang w:val="en-US"/>
              </w:rPr>
              <w:t>AWGN</w:t>
            </w:r>
          </w:p>
        </w:tc>
      </w:tr>
      <w:tr w:rsidR="00211A4C" w:rsidRPr="00A62BB0" w14:paraId="27A40E70" w14:textId="77777777" w:rsidTr="00211A4C">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247EE097" w14:textId="77777777" w:rsidR="00211A4C" w:rsidRPr="00A62BB0" w:rsidRDefault="00211A4C" w:rsidP="00211A4C">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327AC903" w14:textId="77777777" w:rsidR="00211A4C" w:rsidRPr="00A62BB0" w:rsidRDefault="00211A4C" w:rsidP="00211A4C">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62C2ECAC">
                <v:shape id="_x0000_i1043" type="#_x0000_t75" style="width:18pt;height:12pt" o:ole="" fillcolor="window">
                  <v:imagedata r:id="rId15" o:title=""/>
                </v:shape>
                <o:OLEObject Type="Embed" ProgID="Equation.3" ShapeID="_x0000_i1043" DrawAspect="Content" ObjectID="_1682256666" r:id="rId37"/>
              </w:object>
            </w:r>
            <w:r w:rsidRPr="00A62BB0">
              <w:rPr>
                <w:rFonts w:ascii="Arial" w:hAnsi="Arial" w:cs="Arial"/>
                <w:sz w:val="18"/>
                <w:lang w:val="en-US"/>
              </w:rPr>
              <w:t xml:space="preserve"> to be fulfilled.</w:t>
            </w:r>
          </w:p>
          <w:p w14:paraId="2B7E4EDC" w14:textId="77777777" w:rsidR="00211A4C" w:rsidRPr="00A62BB0" w:rsidRDefault="00211A4C" w:rsidP="00211A4C">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14:paraId="5BCAA139" w14:textId="77777777" w:rsidR="00211A4C" w:rsidRPr="00A62BB0" w:rsidRDefault="00211A4C" w:rsidP="00211A4C"/>
    <w:p w14:paraId="0797ECF0" w14:textId="77777777" w:rsidR="00211A4C" w:rsidRPr="00A62BB0" w:rsidRDefault="00211A4C" w:rsidP="00211A4C">
      <w:pPr>
        <w:keepNext/>
        <w:keepLines/>
        <w:spacing w:before="60"/>
        <w:jc w:val="center"/>
        <w:rPr>
          <w:rFonts w:ascii="Calibri" w:eastAsia="Calibri" w:hAnsi="Calibri"/>
          <w:b/>
          <w:sz w:val="22"/>
          <w:szCs w:val="22"/>
        </w:rPr>
      </w:pPr>
      <w:r w:rsidRPr="00A62BB0">
        <w:rPr>
          <w:rFonts w:ascii="Arial" w:hAnsi="Arial"/>
          <w:b/>
        </w:rPr>
        <w:t>Table A.6.4.3.1.2-4: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211A4C" w:rsidRPr="00A62BB0" w14:paraId="7612A614" w14:textId="77777777" w:rsidTr="00211A4C">
        <w:trPr>
          <w:trHeight w:val="579"/>
          <w:jc w:val="center"/>
        </w:trPr>
        <w:tc>
          <w:tcPr>
            <w:tcW w:w="3402" w:type="dxa"/>
            <w:gridSpan w:val="2"/>
            <w:vAlign w:val="center"/>
          </w:tcPr>
          <w:p w14:paraId="6A6975DF"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Field</w:t>
            </w:r>
          </w:p>
        </w:tc>
        <w:tc>
          <w:tcPr>
            <w:tcW w:w="1453" w:type="dxa"/>
            <w:vAlign w:val="center"/>
          </w:tcPr>
          <w:p w14:paraId="6ADBDF2D"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Value</w:t>
            </w:r>
          </w:p>
        </w:tc>
        <w:tc>
          <w:tcPr>
            <w:tcW w:w="3650" w:type="dxa"/>
            <w:vAlign w:val="center"/>
          </w:tcPr>
          <w:p w14:paraId="100DA229"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Comment</w:t>
            </w:r>
          </w:p>
        </w:tc>
      </w:tr>
      <w:tr w:rsidR="00211A4C" w:rsidRPr="00A62BB0" w14:paraId="68509EB3" w14:textId="77777777" w:rsidTr="00211A4C">
        <w:trPr>
          <w:trHeight w:val="56"/>
          <w:jc w:val="center"/>
        </w:trPr>
        <w:tc>
          <w:tcPr>
            <w:tcW w:w="1701" w:type="dxa"/>
            <w:vMerge w:val="restart"/>
            <w:vAlign w:val="center"/>
          </w:tcPr>
          <w:p w14:paraId="447A4D65" w14:textId="77777777" w:rsidR="00211A4C" w:rsidRPr="00A62BB0" w:rsidRDefault="00211A4C" w:rsidP="00211A4C">
            <w:pPr>
              <w:keepNext/>
              <w:keepLines/>
              <w:spacing w:after="0"/>
              <w:jc w:val="center"/>
              <w:rPr>
                <w:rFonts w:ascii="Arial" w:hAnsi="Arial" w:cs="Arial"/>
                <w:sz w:val="18"/>
              </w:rPr>
            </w:pPr>
            <w:r w:rsidRPr="00A62BB0">
              <w:rPr>
                <w:rFonts w:ascii="Arial" w:hAnsi="Arial"/>
                <w:sz w:val="18"/>
              </w:rPr>
              <w:t>c-SRS</w:t>
            </w:r>
          </w:p>
        </w:tc>
        <w:tc>
          <w:tcPr>
            <w:tcW w:w="1701" w:type="dxa"/>
            <w:vAlign w:val="center"/>
          </w:tcPr>
          <w:p w14:paraId="22F7E68C"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Config</w:t>
            </w:r>
            <w:r w:rsidRPr="00A62BB0">
              <w:rPr>
                <w:rFonts w:ascii="Arial" w:hAnsi="Arial"/>
                <w:sz w:val="18"/>
                <w:szCs w:val="18"/>
              </w:rPr>
              <w:t xml:space="preserve"> 1,2</w:t>
            </w:r>
          </w:p>
        </w:tc>
        <w:tc>
          <w:tcPr>
            <w:tcW w:w="1453" w:type="dxa"/>
            <w:shd w:val="clear" w:color="auto" w:fill="auto"/>
            <w:vAlign w:val="center"/>
          </w:tcPr>
          <w:p w14:paraId="1B544DF2"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12</w:t>
            </w:r>
          </w:p>
        </w:tc>
        <w:tc>
          <w:tcPr>
            <w:tcW w:w="3650" w:type="dxa"/>
            <w:vMerge w:val="restart"/>
            <w:vAlign w:val="center"/>
          </w:tcPr>
          <w:p w14:paraId="0C3F0287" w14:textId="77777777" w:rsidR="00211A4C" w:rsidRPr="00A62BB0" w:rsidRDefault="00211A4C" w:rsidP="00211A4C">
            <w:pPr>
              <w:keepNext/>
              <w:keepLines/>
              <w:spacing w:after="0"/>
              <w:rPr>
                <w:rFonts w:ascii="Arial" w:hAnsi="Arial" w:cs="Arial"/>
                <w:sz w:val="18"/>
              </w:rPr>
            </w:pPr>
            <w:r w:rsidRPr="00A62BB0">
              <w:rPr>
                <w:rFonts w:ascii="Arial" w:hAnsi="Arial"/>
                <w:sz w:val="18"/>
                <w:lang w:eastAsia="ja-JP"/>
              </w:rPr>
              <w:t>Frequency hopping is disabled</w:t>
            </w:r>
          </w:p>
        </w:tc>
      </w:tr>
      <w:tr w:rsidR="00211A4C" w:rsidRPr="00A62BB0" w14:paraId="4B683B2C" w14:textId="77777777" w:rsidTr="00211A4C">
        <w:trPr>
          <w:trHeight w:val="55"/>
          <w:jc w:val="center"/>
        </w:trPr>
        <w:tc>
          <w:tcPr>
            <w:tcW w:w="1701" w:type="dxa"/>
            <w:vMerge/>
            <w:vAlign w:val="center"/>
          </w:tcPr>
          <w:p w14:paraId="77E538ED" w14:textId="77777777" w:rsidR="00211A4C" w:rsidRPr="00A62BB0" w:rsidRDefault="00211A4C" w:rsidP="00211A4C">
            <w:pPr>
              <w:keepNext/>
              <w:keepLines/>
              <w:spacing w:after="0"/>
              <w:jc w:val="center"/>
              <w:rPr>
                <w:rFonts w:ascii="Arial" w:hAnsi="Arial"/>
                <w:sz w:val="18"/>
              </w:rPr>
            </w:pPr>
          </w:p>
        </w:tc>
        <w:tc>
          <w:tcPr>
            <w:tcW w:w="1701" w:type="dxa"/>
            <w:vAlign w:val="center"/>
          </w:tcPr>
          <w:p w14:paraId="2FC5DEA0"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Config</w:t>
            </w:r>
            <w:r w:rsidRPr="00A62BB0">
              <w:rPr>
                <w:rFonts w:ascii="Arial" w:hAnsi="Arial"/>
                <w:sz w:val="18"/>
                <w:szCs w:val="18"/>
              </w:rPr>
              <w:t xml:space="preserve"> 3</w:t>
            </w:r>
          </w:p>
        </w:tc>
        <w:tc>
          <w:tcPr>
            <w:tcW w:w="1453" w:type="dxa"/>
            <w:shd w:val="clear" w:color="auto" w:fill="auto"/>
            <w:vAlign w:val="center"/>
          </w:tcPr>
          <w:p w14:paraId="54FA63C9"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24</w:t>
            </w:r>
          </w:p>
        </w:tc>
        <w:tc>
          <w:tcPr>
            <w:tcW w:w="3650" w:type="dxa"/>
            <w:vMerge/>
            <w:vAlign w:val="center"/>
          </w:tcPr>
          <w:p w14:paraId="24D2F0AF" w14:textId="77777777" w:rsidR="00211A4C" w:rsidRPr="00A62BB0" w:rsidRDefault="00211A4C" w:rsidP="00211A4C">
            <w:pPr>
              <w:keepNext/>
              <w:keepLines/>
              <w:spacing w:after="0"/>
              <w:rPr>
                <w:rFonts w:ascii="Arial" w:hAnsi="Arial" w:cs="Arial"/>
                <w:sz w:val="18"/>
              </w:rPr>
            </w:pPr>
          </w:p>
        </w:tc>
      </w:tr>
      <w:tr w:rsidR="00211A4C" w:rsidRPr="00A62BB0" w14:paraId="5CB95385" w14:textId="77777777" w:rsidTr="00211A4C">
        <w:trPr>
          <w:jc w:val="center"/>
        </w:trPr>
        <w:tc>
          <w:tcPr>
            <w:tcW w:w="3402" w:type="dxa"/>
            <w:gridSpan w:val="2"/>
            <w:vAlign w:val="center"/>
          </w:tcPr>
          <w:p w14:paraId="78B2D967" w14:textId="77777777" w:rsidR="00211A4C" w:rsidRPr="00A62BB0" w:rsidRDefault="00211A4C" w:rsidP="00211A4C">
            <w:pPr>
              <w:keepNext/>
              <w:keepLines/>
              <w:spacing w:after="0"/>
              <w:jc w:val="center"/>
              <w:rPr>
                <w:rFonts w:ascii="Arial" w:hAnsi="Arial"/>
                <w:sz w:val="18"/>
              </w:rPr>
            </w:pPr>
            <w:r w:rsidRPr="00A62BB0">
              <w:rPr>
                <w:rFonts w:ascii="Arial" w:hAnsi="Arial"/>
                <w:sz w:val="18"/>
              </w:rPr>
              <w:t>b-SRS</w:t>
            </w:r>
          </w:p>
        </w:tc>
        <w:tc>
          <w:tcPr>
            <w:tcW w:w="1453" w:type="dxa"/>
            <w:shd w:val="clear" w:color="auto" w:fill="auto"/>
            <w:vAlign w:val="center"/>
          </w:tcPr>
          <w:p w14:paraId="004B3D22"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0</w:t>
            </w:r>
          </w:p>
        </w:tc>
        <w:tc>
          <w:tcPr>
            <w:tcW w:w="3650" w:type="dxa"/>
            <w:vMerge/>
          </w:tcPr>
          <w:p w14:paraId="6174E670" w14:textId="77777777" w:rsidR="00211A4C" w:rsidRPr="00A62BB0" w:rsidRDefault="00211A4C" w:rsidP="00211A4C">
            <w:pPr>
              <w:keepNext/>
              <w:keepLines/>
              <w:spacing w:after="0"/>
              <w:rPr>
                <w:rFonts w:ascii="Arial" w:hAnsi="Arial" w:cs="Arial"/>
                <w:sz w:val="18"/>
              </w:rPr>
            </w:pPr>
          </w:p>
        </w:tc>
      </w:tr>
      <w:tr w:rsidR="00211A4C" w:rsidRPr="00A62BB0" w14:paraId="6310462A" w14:textId="77777777" w:rsidTr="00211A4C">
        <w:trPr>
          <w:jc w:val="center"/>
        </w:trPr>
        <w:tc>
          <w:tcPr>
            <w:tcW w:w="3402" w:type="dxa"/>
            <w:gridSpan w:val="2"/>
            <w:vAlign w:val="center"/>
          </w:tcPr>
          <w:p w14:paraId="4CC5EEB5" w14:textId="77777777" w:rsidR="00211A4C" w:rsidRPr="00A62BB0" w:rsidRDefault="00211A4C" w:rsidP="00211A4C">
            <w:pPr>
              <w:keepNext/>
              <w:keepLines/>
              <w:spacing w:after="0"/>
              <w:jc w:val="center"/>
              <w:rPr>
                <w:rFonts w:ascii="Arial" w:hAnsi="Arial"/>
                <w:sz w:val="18"/>
              </w:rPr>
            </w:pPr>
            <w:r w:rsidRPr="00A62BB0">
              <w:rPr>
                <w:rFonts w:ascii="Arial" w:hAnsi="Arial"/>
                <w:sz w:val="18"/>
              </w:rPr>
              <w:t>b-hop</w:t>
            </w:r>
          </w:p>
        </w:tc>
        <w:tc>
          <w:tcPr>
            <w:tcW w:w="1453" w:type="dxa"/>
            <w:shd w:val="clear" w:color="auto" w:fill="auto"/>
            <w:vAlign w:val="center"/>
          </w:tcPr>
          <w:p w14:paraId="606363FA"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0</w:t>
            </w:r>
          </w:p>
        </w:tc>
        <w:tc>
          <w:tcPr>
            <w:tcW w:w="3650" w:type="dxa"/>
            <w:vMerge/>
          </w:tcPr>
          <w:p w14:paraId="5FFF5FEF" w14:textId="77777777" w:rsidR="00211A4C" w:rsidRPr="00A62BB0" w:rsidRDefault="00211A4C" w:rsidP="00211A4C">
            <w:pPr>
              <w:keepNext/>
              <w:keepLines/>
              <w:spacing w:after="0"/>
              <w:rPr>
                <w:rFonts w:ascii="Arial" w:hAnsi="Arial" w:cs="Arial"/>
                <w:sz w:val="18"/>
              </w:rPr>
            </w:pPr>
          </w:p>
        </w:tc>
      </w:tr>
      <w:tr w:rsidR="00211A4C" w:rsidRPr="00A62BB0" w14:paraId="749C2D26" w14:textId="77777777" w:rsidTr="00211A4C">
        <w:trPr>
          <w:jc w:val="center"/>
        </w:trPr>
        <w:tc>
          <w:tcPr>
            <w:tcW w:w="3402" w:type="dxa"/>
            <w:gridSpan w:val="2"/>
            <w:vAlign w:val="center"/>
          </w:tcPr>
          <w:p w14:paraId="02609A25" w14:textId="77777777" w:rsidR="00211A4C" w:rsidRPr="00A62BB0" w:rsidRDefault="00211A4C" w:rsidP="00211A4C">
            <w:pPr>
              <w:keepNext/>
              <w:keepLines/>
              <w:spacing w:after="0"/>
              <w:jc w:val="center"/>
              <w:rPr>
                <w:rFonts w:ascii="Arial" w:hAnsi="Arial"/>
                <w:sz w:val="18"/>
              </w:rPr>
            </w:pPr>
            <w:proofErr w:type="spellStart"/>
            <w:r w:rsidRPr="00A62BB0">
              <w:rPr>
                <w:rFonts w:ascii="Arial" w:hAnsi="Arial"/>
                <w:sz w:val="18"/>
              </w:rPr>
              <w:t>freqDomainPosition</w:t>
            </w:r>
            <w:proofErr w:type="spellEnd"/>
          </w:p>
        </w:tc>
        <w:tc>
          <w:tcPr>
            <w:tcW w:w="1453" w:type="dxa"/>
            <w:shd w:val="clear" w:color="auto" w:fill="auto"/>
            <w:vAlign w:val="center"/>
          </w:tcPr>
          <w:p w14:paraId="4F062B99"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0</w:t>
            </w:r>
          </w:p>
        </w:tc>
        <w:tc>
          <w:tcPr>
            <w:tcW w:w="3650" w:type="dxa"/>
            <w:vMerge w:val="restart"/>
          </w:tcPr>
          <w:p w14:paraId="3AC3623A"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Frequency domain position of SRS</w:t>
            </w:r>
          </w:p>
        </w:tc>
      </w:tr>
      <w:tr w:rsidR="00211A4C" w:rsidRPr="00A62BB0" w14:paraId="6964BA82" w14:textId="77777777" w:rsidTr="00211A4C">
        <w:trPr>
          <w:jc w:val="center"/>
        </w:trPr>
        <w:tc>
          <w:tcPr>
            <w:tcW w:w="3402" w:type="dxa"/>
            <w:gridSpan w:val="2"/>
            <w:vAlign w:val="center"/>
          </w:tcPr>
          <w:p w14:paraId="267D0218" w14:textId="77777777" w:rsidR="00211A4C" w:rsidRPr="00A62BB0" w:rsidRDefault="00211A4C" w:rsidP="00211A4C">
            <w:pPr>
              <w:keepNext/>
              <w:keepLines/>
              <w:spacing w:after="0"/>
              <w:jc w:val="center"/>
              <w:rPr>
                <w:rFonts w:ascii="Arial" w:hAnsi="Arial"/>
                <w:sz w:val="18"/>
              </w:rPr>
            </w:pPr>
            <w:proofErr w:type="spellStart"/>
            <w:r w:rsidRPr="00A62BB0">
              <w:rPr>
                <w:rFonts w:ascii="Arial" w:hAnsi="Arial"/>
                <w:sz w:val="18"/>
              </w:rPr>
              <w:t>freqDomainShift</w:t>
            </w:r>
            <w:proofErr w:type="spellEnd"/>
          </w:p>
        </w:tc>
        <w:tc>
          <w:tcPr>
            <w:tcW w:w="1453" w:type="dxa"/>
            <w:shd w:val="clear" w:color="auto" w:fill="auto"/>
            <w:vAlign w:val="center"/>
          </w:tcPr>
          <w:p w14:paraId="24C60CCA"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0</w:t>
            </w:r>
          </w:p>
        </w:tc>
        <w:tc>
          <w:tcPr>
            <w:tcW w:w="3650" w:type="dxa"/>
            <w:vMerge/>
          </w:tcPr>
          <w:p w14:paraId="5CE57274" w14:textId="77777777" w:rsidR="00211A4C" w:rsidRPr="00A62BB0" w:rsidRDefault="00211A4C" w:rsidP="00211A4C">
            <w:pPr>
              <w:keepNext/>
              <w:keepLines/>
              <w:spacing w:after="0"/>
              <w:rPr>
                <w:rFonts w:ascii="Arial" w:hAnsi="Arial" w:cs="Arial"/>
                <w:sz w:val="18"/>
              </w:rPr>
            </w:pPr>
          </w:p>
        </w:tc>
      </w:tr>
      <w:tr w:rsidR="00211A4C" w:rsidRPr="00A62BB0" w14:paraId="074E50B9" w14:textId="77777777" w:rsidTr="00211A4C">
        <w:trPr>
          <w:jc w:val="center"/>
        </w:trPr>
        <w:tc>
          <w:tcPr>
            <w:tcW w:w="3402" w:type="dxa"/>
            <w:gridSpan w:val="2"/>
            <w:vAlign w:val="center"/>
          </w:tcPr>
          <w:p w14:paraId="5853FC6B" w14:textId="77777777" w:rsidR="00211A4C" w:rsidRPr="00A62BB0" w:rsidRDefault="00211A4C" w:rsidP="00211A4C">
            <w:pPr>
              <w:keepNext/>
              <w:keepLines/>
              <w:spacing w:after="0"/>
              <w:jc w:val="center"/>
              <w:rPr>
                <w:rFonts w:ascii="Arial" w:hAnsi="Arial"/>
                <w:sz w:val="18"/>
              </w:rPr>
            </w:pPr>
            <w:proofErr w:type="spellStart"/>
            <w:r w:rsidRPr="00A62BB0">
              <w:rPr>
                <w:rFonts w:ascii="Arial" w:hAnsi="Arial"/>
                <w:sz w:val="18"/>
              </w:rPr>
              <w:t>groupOrSequenceHopping</w:t>
            </w:r>
            <w:proofErr w:type="spellEnd"/>
          </w:p>
        </w:tc>
        <w:tc>
          <w:tcPr>
            <w:tcW w:w="1453" w:type="dxa"/>
            <w:shd w:val="clear" w:color="auto" w:fill="auto"/>
            <w:vAlign w:val="center"/>
          </w:tcPr>
          <w:p w14:paraId="290783FE" w14:textId="77777777" w:rsidR="00211A4C" w:rsidRPr="00A62BB0" w:rsidRDefault="00211A4C" w:rsidP="00211A4C">
            <w:pPr>
              <w:keepNext/>
              <w:keepLines/>
              <w:spacing w:after="0"/>
              <w:jc w:val="center"/>
              <w:rPr>
                <w:rFonts w:ascii="Arial" w:hAnsi="Arial" w:cs="Arial"/>
                <w:sz w:val="18"/>
              </w:rPr>
            </w:pPr>
            <w:r w:rsidRPr="00A62BB0">
              <w:rPr>
                <w:rFonts w:ascii="Arial" w:hAnsi="Arial"/>
                <w:sz w:val="18"/>
              </w:rPr>
              <w:t>neither</w:t>
            </w:r>
          </w:p>
        </w:tc>
        <w:tc>
          <w:tcPr>
            <w:tcW w:w="3650" w:type="dxa"/>
          </w:tcPr>
          <w:p w14:paraId="205F6910"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No group or sequence hopping</w:t>
            </w:r>
          </w:p>
        </w:tc>
      </w:tr>
      <w:tr w:rsidR="00211A4C" w:rsidRPr="00A62BB0" w14:paraId="4F13E3E2" w14:textId="77777777" w:rsidTr="00211A4C">
        <w:trPr>
          <w:jc w:val="center"/>
        </w:trPr>
        <w:tc>
          <w:tcPr>
            <w:tcW w:w="3402" w:type="dxa"/>
            <w:gridSpan w:val="2"/>
            <w:vAlign w:val="center"/>
          </w:tcPr>
          <w:p w14:paraId="627B8EBD" w14:textId="77777777" w:rsidR="00211A4C" w:rsidRPr="00A62BB0" w:rsidRDefault="00211A4C" w:rsidP="00211A4C">
            <w:pPr>
              <w:keepNext/>
              <w:keepLines/>
              <w:spacing w:after="0"/>
              <w:jc w:val="center"/>
              <w:rPr>
                <w:rFonts w:ascii="Arial" w:hAnsi="Arial" w:cs="Arial"/>
                <w:sz w:val="18"/>
              </w:rPr>
            </w:pPr>
            <w:r w:rsidRPr="00A62BB0">
              <w:rPr>
                <w:rFonts w:ascii="Arial" w:hAnsi="Arial"/>
                <w:sz w:val="18"/>
              </w:rPr>
              <w:t>SRS-</w:t>
            </w:r>
            <w:proofErr w:type="spellStart"/>
            <w:r w:rsidRPr="00A62BB0">
              <w:rPr>
                <w:rFonts w:ascii="Arial" w:hAnsi="Arial"/>
                <w:sz w:val="18"/>
              </w:rPr>
              <w:t>PeriodicityAndOffset</w:t>
            </w:r>
            <w:proofErr w:type="spellEnd"/>
          </w:p>
        </w:tc>
        <w:tc>
          <w:tcPr>
            <w:tcW w:w="1453" w:type="dxa"/>
            <w:shd w:val="clear" w:color="auto" w:fill="auto"/>
            <w:vAlign w:val="center"/>
          </w:tcPr>
          <w:p w14:paraId="391FD814" w14:textId="77777777" w:rsidR="00211A4C" w:rsidRPr="00A62BB0" w:rsidRDefault="00211A4C" w:rsidP="00211A4C">
            <w:pPr>
              <w:keepNext/>
              <w:keepLines/>
              <w:spacing w:after="0"/>
              <w:jc w:val="center"/>
              <w:rPr>
                <w:rFonts w:ascii="Arial" w:hAnsi="Arial" w:cs="Arial"/>
                <w:sz w:val="18"/>
              </w:rPr>
            </w:pPr>
            <w:r w:rsidRPr="00A62BB0">
              <w:rPr>
                <w:rFonts w:ascii="Arial" w:hAnsi="Arial"/>
                <w:sz w:val="18"/>
              </w:rPr>
              <w:t>sl5=</w:t>
            </w:r>
            <w:r w:rsidRPr="00566EBC">
              <w:rPr>
                <w:rFonts w:ascii="Arial" w:hAnsi="Arial"/>
                <w:sz w:val="18"/>
              </w:rPr>
              <w:t>2 for SCS 15kHz</w:t>
            </w:r>
            <w:r w:rsidRPr="00566EBC">
              <w:rPr>
                <w:rFonts w:ascii="Arial" w:hAnsi="Arial"/>
                <w:sz w:val="18"/>
              </w:rPr>
              <w:br/>
              <w:t>sl5</w:t>
            </w:r>
            <w:r>
              <w:rPr>
                <w:rFonts w:ascii="Arial" w:hAnsi="Arial" w:hint="eastAsia"/>
                <w:sz w:val="18"/>
                <w:lang w:eastAsia="ja-JP"/>
              </w:rPr>
              <w:t>=</w:t>
            </w:r>
            <w:r w:rsidRPr="00566EBC">
              <w:rPr>
                <w:rFonts w:ascii="Arial" w:hAnsi="Arial"/>
                <w:sz w:val="18"/>
              </w:rPr>
              <w:t>4 for SCS 30kHz</w:t>
            </w:r>
          </w:p>
        </w:tc>
        <w:tc>
          <w:tcPr>
            <w:tcW w:w="3650" w:type="dxa"/>
          </w:tcPr>
          <w:p w14:paraId="15B154EE"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Once every 5 slots</w:t>
            </w:r>
          </w:p>
        </w:tc>
      </w:tr>
      <w:tr w:rsidR="00211A4C" w:rsidRPr="00A62BB0" w14:paraId="11CD333B" w14:textId="77777777" w:rsidTr="00211A4C">
        <w:trPr>
          <w:jc w:val="center"/>
        </w:trPr>
        <w:tc>
          <w:tcPr>
            <w:tcW w:w="3402" w:type="dxa"/>
            <w:gridSpan w:val="2"/>
            <w:vAlign w:val="center"/>
          </w:tcPr>
          <w:p w14:paraId="491A427F" w14:textId="77777777" w:rsidR="00211A4C" w:rsidRPr="00A62BB0" w:rsidRDefault="00211A4C" w:rsidP="00211A4C">
            <w:pPr>
              <w:keepNext/>
              <w:keepLines/>
              <w:spacing w:after="0"/>
              <w:jc w:val="center"/>
              <w:rPr>
                <w:rFonts w:ascii="Arial" w:hAnsi="Arial" w:cs="Arial"/>
                <w:sz w:val="18"/>
              </w:rPr>
            </w:pPr>
            <w:proofErr w:type="spellStart"/>
            <w:r w:rsidRPr="00A62BB0">
              <w:rPr>
                <w:rFonts w:ascii="Arial" w:hAnsi="Arial"/>
                <w:sz w:val="18"/>
              </w:rPr>
              <w:t>pathlossReferenceRS</w:t>
            </w:r>
            <w:proofErr w:type="spellEnd"/>
          </w:p>
        </w:tc>
        <w:tc>
          <w:tcPr>
            <w:tcW w:w="1453" w:type="dxa"/>
            <w:shd w:val="clear" w:color="auto" w:fill="auto"/>
            <w:vAlign w:val="center"/>
          </w:tcPr>
          <w:p w14:paraId="0F75E379" w14:textId="77777777" w:rsidR="00211A4C" w:rsidRPr="00A62BB0" w:rsidRDefault="00211A4C" w:rsidP="00211A4C">
            <w:pPr>
              <w:keepNext/>
              <w:keepLines/>
              <w:spacing w:after="0"/>
              <w:jc w:val="center"/>
              <w:rPr>
                <w:rFonts w:ascii="Arial" w:hAnsi="Arial" w:cs="Arial"/>
                <w:sz w:val="18"/>
              </w:rPr>
            </w:pPr>
            <w:proofErr w:type="spellStart"/>
            <w:r w:rsidRPr="00A62BB0">
              <w:rPr>
                <w:rFonts w:ascii="Arial" w:hAnsi="Arial"/>
                <w:sz w:val="18"/>
              </w:rPr>
              <w:t>ssb</w:t>
            </w:r>
            <w:proofErr w:type="spellEnd"/>
            <w:r w:rsidRPr="00A62BB0">
              <w:rPr>
                <w:rFonts w:ascii="Arial" w:hAnsi="Arial"/>
                <w:sz w:val="18"/>
              </w:rPr>
              <w:t>-Index=0</w:t>
            </w:r>
          </w:p>
        </w:tc>
        <w:tc>
          <w:tcPr>
            <w:tcW w:w="3650" w:type="dxa"/>
          </w:tcPr>
          <w:p w14:paraId="38A44A8F" w14:textId="77777777" w:rsidR="00211A4C" w:rsidRPr="00A62BB0" w:rsidRDefault="00211A4C" w:rsidP="00211A4C">
            <w:pPr>
              <w:keepNext/>
              <w:keepLines/>
              <w:spacing w:after="0"/>
              <w:rPr>
                <w:rFonts w:ascii="Arial" w:hAnsi="Arial" w:cs="Arial"/>
                <w:sz w:val="18"/>
              </w:rPr>
            </w:pPr>
            <w:r w:rsidRPr="00A62BB0">
              <w:rPr>
                <w:rFonts w:ascii="Arial" w:hAnsi="Arial"/>
                <w:sz w:val="18"/>
                <w:szCs w:val="22"/>
                <w:lang w:eastAsia="ja-JP"/>
              </w:rPr>
              <w:t>SSB #0 is used for SRS path loss estimation</w:t>
            </w:r>
          </w:p>
        </w:tc>
      </w:tr>
      <w:tr w:rsidR="00211A4C" w:rsidRPr="00A62BB0" w14:paraId="060DB31C" w14:textId="77777777" w:rsidTr="00211A4C">
        <w:trPr>
          <w:jc w:val="center"/>
        </w:trPr>
        <w:tc>
          <w:tcPr>
            <w:tcW w:w="3402" w:type="dxa"/>
            <w:gridSpan w:val="2"/>
            <w:vAlign w:val="center"/>
          </w:tcPr>
          <w:p w14:paraId="08332BC3" w14:textId="77777777" w:rsidR="00211A4C" w:rsidRPr="00A62BB0" w:rsidRDefault="00211A4C" w:rsidP="00211A4C">
            <w:pPr>
              <w:keepNext/>
              <w:keepLines/>
              <w:spacing w:after="0"/>
              <w:jc w:val="center"/>
              <w:rPr>
                <w:rFonts w:ascii="Arial" w:hAnsi="Arial" w:cs="Arial"/>
                <w:sz w:val="18"/>
                <w:vertAlign w:val="superscript"/>
              </w:rPr>
            </w:pPr>
            <w:r w:rsidRPr="00A62BB0">
              <w:rPr>
                <w:rFonts w:ascii="Arial" w:hAnsi="Arial" w:cs="Arial"/>
                <w:sz w:val="18"/>
              </w:rPr>
              <w:t>usage</w:t>
            </w:r>
          </w:p>
        </w:tc>
        <w:tc>
          <w:tcPr>
            <w:tcW w:w="1453" w:type="dxa"/>
            <w:shd w:val="clear" w:color="auto" w:fill="auto"/>
            <w:vAlign w:val="center"/>
          </w:tcPr>
          <w:p w14:paraId="2E229CB3" w14:textId="77777777" w:rsidR="00211A4C" w:rsidRPr="00A62BB0" w:rsidRDefault="00211A4C" w:rsidP="00211A4C">
            <w:pPr>
              <w:keepNext/>
              <w:keepLines/>
              <w:spacing w:after="0"/>
              <w:jc w:val="center"/>
              <w:rPr>
                <w:rFonts w:ascii="Arial" w:hAnsi="Arial" w:cs="Arial"/>
                <w:sz w:val="18"/>
              </w:rPr>
            </w:pPr>
            <w:r w:rsidRPr="00A62BB0">
              <w:rPr>
                <w:rFonts w:ascii="Arial" w:hAnsi="Arial"/>
                <w:sz w:val="18"/>
                <w:lang w:val="en-US"/>
              </w:rPr>
              <w:t>Codebook</w:t>
            </w:r>
          </w:p>
        </w:tc>
        <w:tc>
          <w:tcPr>
            <w:tcW w:w="3650" w:type="dxa"/>
          </w:tcPr>
          <w:p w14:paraId="00E25619"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Codebook based UL transmission</w:t>
            </w:r>
          </w:p>
        </w:tc>
      </w:tr>
      <w:tr w:rsidR="00211A4C" w:rsidRPr="00A62BB0" w14:paraId="4E9C948C" w14:textId="77777777" w:rsidTr="00211A4C">
        <w:trPr>
          <w:jc w:val="center"/>
        </w:trPr>
        <w:tc>
          <w:tcPr>
            <w:tcW w:w="3402" w:type="dxa"/>
            <w:gridSpan w:val="2"/>
            <w:vAlign w:val="center"/>
          </w:tcPr>
          <w:p w14:paraId="569CEB39" w14:textId="77777777" w:rsidR="00211A4C" w:rsidRPr="00A62BB0" w:rsidRDefault="00211A4C" w:rsidP="00211A4C">
            <w:pPr>
              <w:keepNext/>
              <w:keepLines/>
              <w:spacing w:after="0"/>
              <w:jc w:val="center"/>
              <w:rPr>
                <w:rFonts w:ascii="Arial" w:hAnsi="Arial" w:cs="Arial"/>
                <w:sz w:val="18"/>
              </w:rPr>
            </w:pPr>
            <w:proofErr w:type="spellStart"/>
            <w:r w:rsidRPr="00A62BB0">
              <w:rPr>
                <w:rFonts w:ascii="Arial" w:hAnsi="Arial"/>
                <w:sz w:val="18"/>
              </w:rPr>
              <w:t>startPosition</w:t>
            </w:r>
            <w:proofErr w:type="spellEnd"/>
          </w:p>
        </w:tc>
        <w:tc>
          <w:tcPr>
            <w:tcW w:w="1453" w:type="dxa"/>
            <w:shd w:val="clear" w:color="auto" w:fill="auto"/>
            <w:vAlign w:val="center"/>
          </w:tcPr>
          <w:p w14:paraId="5CF8DBEE" w14:textId="77777777" w:rsidR="00211A4C" w:rsidRPr="00A62BB0" w:rsidRDefault="00211A4C" w:rsidP="00211A4C">
            <w:pPr>
              <w:keepNext/>
              <w:keepLines/>
              <w:spacing w:after="0"/>
              <w:jc w:val="center"/>
              <w:rPr>
                <w:rFonts w:ascii="Arial" w:hAnsi="Arial"/>
                <w:sz w:val="18"/>
                <w:lang w:val="en-US"/>
              </w:rPr>
            </w:pPr>
            <w:r w:rsidRPr="00A62BB0">
              <w:rPr>
                <w:rFonts w:ascii="Arial" w:hAnsi="Arial"/>
                <w:sz w:val="18"/>
                <w:lang w:val="en-US"/>
              </w:rPr>
              <w:t>0</w:t>
            </w:r>
          </w:p>
        </w:tc>
        <w:tc>
          <w:tcPr>
            <w:tcW w:w="3650" w:type="dxa"/>
            <w:vMerge w:val="restart"/>
            <w:vAlign w:val="center"/>
          </w:tcPr>
          <w:p w14:paraId="521A1B77" w14:textId="77777777" w:rsidR="00211A4C" w:rsidRPr="00A62BB0" w:rsidRDefault="00211A4C" w:rsidP="00211A4C">
            <w:pPr>
              <w:keepNext/>
              <w:keepLines/>
              <w:spacing w:after="0"/>
              <w:rPr>
                <w:rFonts w:ascii="Arial" w:hAnsi="Arial" w:cs="Arial"/>
                <w:sz w:val="18"/>
              </w:rPr>
            </w:pPr>
            <w:proofErr w:type="spellStart"/>
            <w:r w:rsidRPr="00A62BB0">
              <w:rPr>
                <w:rFonts w:ascii="Arial" w:hAnsi="Arial"/>
                <w:sz w:val="18"/>
              </w:rPr>
              <w:t>resourceMapping</w:t>
            </w:r>
            <w:proofErr w:type="spellEnd"/>
            <w:r w:rsidRPr="00A62BB0">
              <w:rPr>
                <w:rFonts w:ascii="Arial" w:hAnsi="Arial"/>
                <w:sz w:val="18"/>
              </w:rPr>
              <w:t xml:space="preserve"> setting. SRS on last symbol of slot, and 1symbols for SRS without repetition.</w:t>
            </w:r>
          </w:p>
        </w:tc>
      </w:tr>
      <w:tr w:rsidR="00211A4C" w:rsidRPr="00A62BB0" w14:paraId="048CDC19" w14:textId="77777777" w:rsidTr="00211A4C">
        <w:trPr>
          <w:jc w:val="center"/>
        </w:trPr>
        <w:tc>
          <w:tcPr>
            <w:tcW w:w="3402" w:type="dxa"/>
            <w:gridSpan w:val="2"/>
            <w:vAlign w:val="center"/>
          </w:tcPr>
          <w:p w14:paraId="67FBA369" w14:textId="77777777" w:rsidR="00211A4C" w:rsidRPr="00A62BB0" w:rsidRDefault="00211A4C" w:rsidP="00211A4C">
            <w:pPr>
              <w:keepNext/>
              <w:keepLines/>
              <w:spacing w:after="0"/>
              <w:jc w:val="center"/>
              <w:rPr>
                <w:rFonts w:ascii="Arial" w:hAnsi="Arial" w:cs="Arial"/>
                <w:sz w:val="18"/>
              </w:rPr>
            </w:pPr>
            <w:proofErr w:type="spellStart"/>
            <w:r w:rsidRPr="00A62BB0">
              <w:rPr>
                <w:rFonts w:ascii="Arial" w:hAnsi="Arial"/>
                <w:sz w:val="18"/>
              </w:rPr>
              <w:t>nrofSymbols</w:t>
            </w:r>
            <w:proofErr w:type="spellEnd"/>
          </w:p>
        </w:tc>
        <w:tc>
          <w:tcPr>
            <w:tcW w:w="1453" w:type="dxa"/>
            <w:shd w:val="clear" w:color="auto" w:fill="auto"/>
            <w:vAlign w:val="center"/>
          </w:tcPr>
          <w:p w14:paraId="3BB8EA35" w14:textId="77777777" w:rsidR="00211A4C" w:rsidRPr="00A62BB0" w:rsidRDefault="00211A4C" w:rsidP="00211A4C">
            <w:pPr>
              <w:keepNext/>
              <w:keepLines/>
              <w:spacing w:after="0"/>
              <w:jc w:val="center"/>
              <w:rPr>
                <w:rFonts w:ascii="Arial" w:hAnsi="Arial"/>
                <w:sz w:val="18"/>
                <w:lang w:val="en-US"/>
              </w:rPr>
            </w:pPr>
            <w:r w:rsidRPr="00A62BB0">
              <w:rPr>
                <w:rFonts w:ascii="Arial" w:hAnsi="Arial"/>
                <w:sz w:val="18"/>
                <w:lang w:val="en-US"/>
              </w:rPr>
              <w:t>n1</w:t>
            </w:r>
          </w:p>
        </w:tc>
        <w:tc>
          <w:tcPr>
            <w:tcW w:w="3650" w:type="dxa"/>
            <w:vMerge/>
          </w:tcPr>
          <w:p w14:paraId="3FFDBEC8" w14:textId="77777777" w:rsidR="00211A4C" w:rsidRPr="00A62BB0" w:rsidRDefault="00211A4C" w:rsidP="00211A4C">
            <w:pPr>
              <w:keepNext/>
              <w:keepLines/>
              <w:spacing w:after="0"/>
              <w:rPr>
                <w:rFonts w:ascii="Arial" w:hAnsi="Arial"/>
                <w:sz w:val="18"/>
              </w:rPr>
            </w:pPr>
          </w:p>
        </w:tc>
      </w:tr>
      <w:tr w:rsidR="00211A4C" w:rsidRPr="00A62BB0" w14:paraId="77F48917" w14:textId="77777777" w:rsidTr="00211A4C">
        <w:trPr>
          <w:jc w:val="center"/>
        </w:trPr>
        <w:tc>
          <w:tcPr>
            <w:tcW w:w="3402" w:type="dxa"/>
            <w:gridSpan w:val="2"/>
            <w:vAlign w:val="center"/>
          </w:tcPr>
          <w:p w14:paraId="2AE44B9A" w14:textId="77777777" w:rsidR="00211A4C" w:rsidRPr="00A62BB0" w:rsidRDefault="00211A4C" w:rsidP="00211A4C">
            <w:pPr>
              <w:keepNext/>
              <w:keepLines/>
              <w:spacing w:after="0"/>
              <w:jc w:val="center"/>
              <w:rPr>
                <w:rFonts w:ascii="Arial" w:hAnsi="Arial" w:cs="Arial"/>
                <w:sz w:val="18"/>
              </w:rPr>
            </w:pPr>
            <w:proofErr w:type="spellStart"/>
            <w:r w:rsidRPr="00A62BB0">
              <w:rPr>
                <w:rFonts w:ascii="Arial" w:hAnsi="Arial"/>
                <w:sz w:val="18"/>
              </w:rPr>
              <w:t>repetitionFactor</w:t>
            </w:r>
            <w:proofErr w:type="spellEnd"/>
          </w:p>
        </w:tc>
        <w:tc>
          <w:tcPr>
            <w:tcW w:w="1453" w:type="dxa"/>
            <w:shd w:val="clear" w:color="auto" w:fill="auto"/>
            <w:vAlign w:val="center"/>
          </w:tcPr>
          <w:p w14:paraId="13352658" w14:textId="77777777" w:rsidR="00211A4C" w:rsidRPr="00A62BB0" w:rsidRDefault="00211A4C" w:rsidP="00211A4C">
            <w:pPr>
              <w:keepNext/>
              <w:keepLines/>
              <w:spacing w:after="0"/>
              <w:jc w:val="center"/>
              <w:rPr>
                <w:rFonts w:ascii="Arial" w:hAnsi="Arial"/>
                <w:sz w:val="18"/>
                <w:lang w:val="en-US"/>
              </w:rPr>
            </w:pPr>
            <w:r w:rsidRPr="00A62BB0">
              <w:rPr>
                <w:rFonts w:ascii="Arial" w:hAnsi="Arial"/>
                <w:sz w:val="18"/>
                <w:lang w:val="en-US"/>
              </w:rPr>
              <w:t>n1</w:t>
            </w:r>
          </w:p>
        </w:tc>
        <w:tc>
          <w:tcPr>
            <w:tcW w:w="3650" w:type="dxa"/>
            <w:vMerge/>
          </w:tcPr>
          <w:p w14:paraId="790CB7CF" w14:textId="77777777" w:rsidR="00211A4C" w:rsidRPr="00A62BB0" w:rsidRDefault="00211A4C" w:rsidP="00211A4C">
            <w:pPr>
              <w:keepNext/>
              <w:keepLines/>
              <w:spacing w:after="0"/>
              <w:rPr>
                <w:rFonts w:ascii="Arial" w:hAnsi="Arial"/>
                <w:sz w:val="18"/>
              </w:rPr>
            </w:pPr>
          </w:p>
        </w:tc>
      </w:tr>
      <w:tr w:rsidR="00211A4C" w:rsidRPr="00A62BB0" w14:paraId="4971C48E" w14:textId="77777777" w:rsidTr="00211A4C">
        <w:trPr>
          <w:jc w:val="center"/>
        </w:trPr>
        <w:tc>
          <w:tcPr>
            <w:tcW w:w="3402" w:type="dxa"/>
            <w:gridSpan w:val="2"/>
            <w:vAlign w:val="center"/>
          </w:tcPr>
          <w:p w14:paraId="7B3C3229" w14:textId="77777777" w:rsidR="00211A4C" w:rsidRPr="00A62BB0" w:rsidRDefault="00211A4C" w:rsidP="00211A4C">
            <w:pPr>
              <w:keepNext/>
              <w:keepLines/>
              <w:spacing w:after="0"/>
              <w:jc w:val="center"/>
              <w:rPr>
                <w:rFonts w:ascii="Arial" w:hAnsi="Arial" w:cs="Arial"/>
                <w:sz w:val="18"/>
              </w:rPr>
            </w:pPr>
            <w:r w:rsidRPr="00A62BB0">
              <w:rPr>
                <w:rFonts w:ascii="Arial" w:hAnsi="Arial"/>
                <w:sz w:val="18"/>
              </w:rPr>
              <w:t>combOffset-n2</w:t>
            </w:r>
          </w:p>
        </w:tc>
        <w:tc>
          <w:tcPr>
            <w:tcW w:w="1453" w:type="dxa"/>
            <w:shd w:val="clear" w:color="auto" w:fill="auto"/>
            <w:vAlign w:val="center"/>
          </w:tcPr>
          <w:p w14:paraId="4F5D4402"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0</w:t>
            </w:r>
          </w:p>
        </w:tc>
        <w:tc>
          <w:tcPr>
            <w:tcW w:w="3650" w:type="dxa"/>
            <w:vMerge w:val="restart"/>
            <w:vAlign w:val="center"/>
          </w:tcPr>
          <w:p w14:paraId="4806D6F8" w14:textId="77777777" w:rsidR="00211A4C" w:rsidRPr="00A62BB0" w:rsidRDefault="00211A4C" w:rsidP="00211A4C">
            <w:pPr>
              <w:keepNext/>
              <w:keepLines/>
              <w:spacing w:after="0"/>
              <w:rPr>
                <w:rFonts w:ascii="Arial" w:hAnsi="Arial" w:cs="Arial"/>
                <w:sz w:val="18"/>
              </w:rPr>
            </w:pPr>
            <w:proofErr w:type="spellStart"/>
            <w:r w:rsidRPr="00A62BB0">
              <w:rPr>
                <w:rFonts w:ascii="Arial" w:hAnsi="Arial" w:cs="Arial"/>
                <w:sz w:val="18"/>
              </w:rPr>
              <w:t>transmissionComb</w:t>
            </w:r>
            <w:proofErr w:type="spellEnd"/>
            <w:r w:rsidRPr="00A62BB0">
              <w:rPr>
                <w:rFonts w:ascii="Arial" w:hAnsi="Arial" w:cs="Arial"/>
                <w:sz w:val="18"/>
              </w:rPr>
              <w:t xml:space="preserve"> setting</w:t>
            </w:r>
          </w:p>
        </w:tc>
      </w:tr>
      <w:tr w:rsidR="00211A4C" w:rsidRPr="00A62BB0" w14:paraId="60983DCF" w14:textId="77777777" w:rsidTr="00211A4C">
        <w:trPr>
          <w:jc w:val="center"/>
        </w:trPr>
        <w:tc>
          <w:tcPr>
            <w:tcW w:w="3402" w:type="dxa"/>
            <w:gridSpan w:val="2"/>
            <w:vAlign w:val="center"/>
          </w:tcPr>
          <w:p w14:paraId="2C8E5AF9" w14:textId="77777777" w:rsidR="00211A4C" w:rsidRPr="00A62BB0" w:rsidRDefault="00211A4C" w:rsidP="00211A4C">
            <w:pPr>
              <w:keepNext/>
              <w:keepLines/>
              <w:spacing w:after="0"/>
              <w:jc w:val="center"/>
              <w:rPr>
                <w:rFonts w:ascii="Arial" w:hAnsi="Arial" w:cs="Arial"/>
                <w:sz w:val="18"/>
              </w:rPr>
            </w:pPr>
            <w:r w:rsidRPr="00A62BB0">
              <w:rPr>
                <w:rFonts w:ascii="Arial" w:hAnsi="Arial"/>
                <w:sz w:val="18"/>
              </w:rPr>
              <w:t>cyclicShift-n2</w:t>
            </w:r>
          </w:p>
        </w:tc>
        <w:tc>
          <w:tcPr>
            <w:tcW w:w="1453" w:type="dxa"/>
            <w:shd w:val="clear" w:color="auto" w:fill="auto"/>
            <w:vAlign w:val="center"/>
          </w:tcPr>
          <w:p w14:paraId="6C44BEB2"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0</w:t>
            </w:r>
          </w:p>
        </w:tc>
        <w:tc>
          <w:tcPr>
            <w:tcW w:w="3650" w:type="dxa"/>
            <w:vMerge/>
          </w:tcPr>
          <w:p w14:paraId="2454B45E" w14:textId="77777777" w:rsidR="00211A4C" w:rsidRPr="00A62BB0" w:rsidRDefault="00211A4C" w:rsidP="00211A4C">
            <w:pPr>
              <w:keepNext/>
              <w:keepLines/>
              <w:spacing w:after="0"/>
              <w:rPr>
                <w:rFonts w:ascii="Arial" w:hAnsi="Arial" w:cs="Arial"/>
                <w:sz w:val="18"/>
              </w:rPr>
            </w:pPr>
          </w:p>
        </w:tc>
      </w:tr>
      <w:tr w:rsidR="00211A4C" w:rsidRPr="00A62BB0" w14:paraId="52A2A606" w14:textId="77777777" w:rsidTr="00211A4C">
        <w:trPr>
          <w:jc w:val="center"/>
        </w:trPr>
        <w:tc>
          <w:tcPr>
            <w:tcW w:w="3402" w:type="dxa"/>
            <w:gridSpan w:val="2"/>
          </w:tcPr>
          <w:p w14:paraId="4B8808DD" w14:textId="77777777" w:rsidR="00211A4C" w:rsidRPr="00A62BB0" w:rsidRDefault="00211A4C" w:rsidP="00211A4C">
            <w:pPr>
              <w:keepNext/>
              <w:keepLines/>
              <w:spacing w:after="0"/>
              <w:jc w:val="center"/>
              <w:rPr>
                <w:rFonts w:ascii="Arial" w:hAnsi="Arial" w:cs="Arial"/>
                <w:sz w:val="18"/>
              </w:rPr>
            </w:pPr>
            <w:proofErr w:type="spellStart"/>
            <w:r w:rsidRPr="00A62BB0">
              <w:rPr>
                <w:rFonts w:ascii="Arial" w:hAnsi="Arial" w:cs="Arial"/>
                <w:sz w:val="18"/>
              </w:rPr>
              <w:t>nrofSRS</w:t>
            </w:r>
            <w:proofErr w:type="spellEnd"/>
            <w:r w:rsidRPr="00A62BB0">
              <w:rPr>
                <w:rFonts w:ascii="Arial" w:hAnsi="Arial" w:cs="Arial"/>
                <w:sz w:val="18"/>
              </w:rPr>
              <w:t>-Ports</w:t>
            </w:r>
          </w:p>
        </w:tc>
        <w:tc>
          <w:tcPr>
            <w:tcW w:w="1453" w:type="dxa"/>
            <w:shd w:val="clear" w:color="auto" w:fill="auto"/>
          </w:tcPr>
          <w:p w14:paraId="3CC8D7E2" w14:textId="77777777" w:rsidR="00211A4C" w:rsidRPr="00A62BB0" w:rsidRDefault="00211A4C" w:rsidP="00211A4C">
            <w:pPr>
              <w:keepNext/>
              <w:keepLines/>
              <w:spacing w:after="0"/>
              <w:jc w:val="center"/>
              <w:rPr>
                <w:rFonts w:ascii="Arial" w:hAnsi="Arial" w:cs="Arial"/>
                <w:sz w:val="18"/>
              </w:rPr>
            </w:pPr>
            <w:r w:rsidRPr="00A62BB0">
              <w:rPr>
                <w:rFonts w:ascii="Arial" w:hAnsi="Arial"/>
                <w:sz w:val="18"/>
              </w:rPr>
              <w:t>port1</w:t>
            </w:r>
          </w:p>
        </w:tc>
        <w:tc>
          <w:tcPr>
            <w:tcW w:w="3650" w:type="dxa"/>
          </w:tcPr>
          <w:p w14:paraId="000ECB87"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Number of antenna ports used for</w:t>
            </w:r>
            <w:r w:rsidRPr="00A62BB0">
              <w:rPr>
                <w:rFonts w:ascii="Arial" w:hAnsi="Arial" w:cs="Arial"/>
                <w:sz w:val="18"/>
                <w:lang w:eastAsia="zh-CN"/>
              </w:rPr>
              <w:t xml:space="preserve"> SRS transmission</w:t>
            </w:r>
          </w:p>
        </w:tc>
      </w:tr>
      <w:tr w:rsidR="00211A4C" w:rsidRPr="00A62BB0" w14:paraId="4D63ABDF" w14:textId="77777777" w:rsidTr="00211A4C">
        <w:trPr>
          <w:jc w:val="center"/>
        </w:trPr>
        <w:tc>
          <w:tcPr>
            <w:tcW w:w="8505" w:type="dxa"/>
            <w:gridSpan w:val="4"/>
            <w:vAlign w:val="center"/>
          </w:tcPr>
          <w:p w14:paraId="44C825EC" w14:textId="77777777" w:rsidR="00211A4C" w:rsidRPr="00A62BB0" w:rsidRDefault="00211A4C" w:rsidP="00211A4C">
            <w:pPr>
              <w:keepNext/>
              <w:keepLines/>
              <w:spacing w:after="0"/>
              <w:ind w:left="851" w:hanging="851"/>
              <w:rPr>
                <w:rFonts w:ascii="Arial" w:hAnsi="Arial" w:cs="Arial"/>
                <w:sz w:val="18"/>
              </w:rPr>
            </w:pPr>
            <w:r w:rsidRPr="00A62BB0">
              <w:rPr>
                <w:rFonts w:ascii="Arial" w:hAnsi="Arial" w:cs="Arial"/>
                <w:sz w:val="18"/>
              </w:rPr>
              <w:t>Note:</w:t>
            </w:r>
            <w:r w:rsidRPr="00A62BB0">
              <w:rPr>
                <w:rFonts w:ascii="Arial" w:hAnsi="Arial" w:cs="Arial"/>
                <w:sz w:val="18"/>
              </w:rPr>
              <w:tab/>
              <w:t>For further information see clause 6.3.2 in TS 38.331 [2].</w:t>
            </w:r>
          </w:p>
        </w:tc>
      </w:tr>
    </w:tbl>
    <w:p w14:paraId="03C55B63" w14:textId="77777777" w:rsidR="00211A4C" w:rsidRPr="00A62BB0" w:rsidRDefault="00211A4C" w:rsidP="00211A4C"/>
    <w:p w14:paraId="454FA27B" w14:textId="77777777" w:rsidR="00211A4C" w:rsidRPr="00A62BB0" w:rsidRDefault="00211A4C" w:rsidP="00211A4C">
      <w:pPr>
        <w:pStyle w:val="Heading5"/>
      </w:pPr>
      <w:bookmarkStart w:id="117" w:name="_Toc535476524"/>
      <w:r w:rsidRPr="009264FA">
        <w:t>A.6.4.3.1.3</w:t>
      </w:r>
      <w:r w:rsidRPr="00A62BB0">
        <w:tab/>
        <w:t>Test Requirements</w:t>
      </w:r>
      <w:bookmarkEnd w:id="117"/>
    </w:p>
    <w:p w14:paraId="1B192765" w14:textId="77777777" w:rsidR="00211A4C" w:rsidRPr="00A62BB0" w:rsidRDefault="00211A4C" w:rsidP="00211A4C">
      <w:r w:rsidRPr="00A62BB0">
        <w:t>The UE shall apply the signalled Timing Advance value</w:t>
      </w:r>
      <w:r w:rsidRPr="00A62BB0">
        <w:rPr>
          <w:lang w:eastAsia="zh-CN"/>
        </w:rPr>
        <w:t xml:space="preserve"> </w:t>
      </w:r>
      <w:r w:rsidRPr="00A62BB0">
        <w:t xml:space="preserve">to the transmission timing at the designated activation time i.e. </w:t>
      </w:r>
      <w:r w:rsidRPr="00A62BB0">
        <w:rPr>
          <w:i/>
        </w:rPr>
        <w:t>k+1</w:t>
      </w:r>
      <w:r w:rsidRPr="00A62BB0">
        <w:t xml:space="preserve"> </w:t>
      </w:r>
      <w:proofErr w:type="gramStart"/>
      <w:r w:rsidRPr="00A62BB0">
        <w:t>slots</w:t>
      </w:r>
      <w:proofErr w:type="gramEnd"/>
      <w:r w:rsidRPr="00A62BB0">
        <w:t xml:space="preserve"> after the reception of the timing advance command, where k=5.</w:t>
      </w:r>
    </w:p>
    <w:p w14:paraId="2F0917F2" w14:textId="77777777" w:rsidR="00211A4C" w:rsidRPr="00A62BB0" w:rsidRDefault="00211A4C" w:rsidP="00211A4C">
      <w:r w:rsidRPr="00A62BB0">
        <w:t>The Timing Advance adjustment accuracy shall be within the limits specified in clause 7.3.2.2.</w:t>
      </w:r>
    </w:p>
    <w:p w14:paraId="0AE878FB" w14:textId="77777777" w:rsidR="00211A4C" w:rsidRPr="00A62BB0" w:rsidRDefault="00211A4C" w:rsidP="00211A4C">
      <w:r w:rsidRPr="00A62BB0">
        <w:t>The rate of correct Timing Advance adjustments observed during repeated tests shall be at least 90%.</w:t>
      </w:r>
    </w:p>
    <w:p w14:paraId="6BB2A5ED" w14:textId="77777777" w:rsidR="00ED01DD" w:rsidRPr="002205EE" w:rsidRDefault="00ED01DD" w:rsidP="00ED01DD">
      <w:pPr>
        <w:keepNext/>
        <w:keepLines/>
        <w:spacing w:before="240"/>
        <w:ind w:left="1134" w:hanging="1134"/>
        <w:outlineLvl w:val="0"/>
        <w:rPr>
          <w:rFonts w:ascii="Arial" w:hAnsi="Arial"/>
          <w:b/>
          <w:color w:val="0000FF"/>
          <w:sz w:val="36"/>
        </w:rPr>
      </w:pPr>
    </w:p>
    <w:p w14:paraId="3F945D9F" w14:textId="77777777" w:rsidR="00ED01DD" w:rsidRPr="002205EE" w:rsidRDefault="00ED01DD" w:rsidP="00ED01D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9D88596" w14:textId="77777777" w:rsidR="00ED01DD" w:rsidRPr="002205EE" w:rsidRDefault="00ED01DD" w:rsidP="00ED01DD">
      <w:pPr>
        <w:keepNext/>
        <w:keepLines/>
        <w:spacing w:before="240"/>
        <w:ind w:left="1134" w:hanging="1134"/>
        <w:outlineLvl w:val="0"/>
        <w:rPr>
          <w:rFonts w:ascii="Arial" w:hAnsi="Arial"/>
          <w:b/>
          <w:color w:val="0000FF"/>
          <w:sz w:val="36"/>
        </w:rPr>
      </w:pPr>
    </w:p>
    <w:p w14:paraId="4F6096C6" w14:textId="77777777" w:rsidR="00211A4C" w:rsidRPr="00A62BB0" w:rsidRDefault="00211A4C" w:rsidP="00211A4C">
      <w:pPr>
        <w:pStyle w:val="Heading4"/>
      </w:pPr>
      <w:bookmarkStart w:id="118" w:name="_Toc535476602"/>
      <w:r w:rsidRPr="009264FA">
        <w:t>A.6.6.2</w:t>
      </w:r>
      <w:r w:rsidRPr="00A62BB0">
        <w:t>.1</w:t>
      </w:r>
      <w:r w:rsidRPr="00A62BB0">
        <w:tab/>
        <w:t>SA event triggered reporting tests for FR1 without SSB time index detection when DRX is not used</w:t>
      </w:r>
      <w:bookmarkEnd w:id="118"/>
    </w:p>
    <w:p w14:paraId="4784FB3A" w14:textId="77777777" w:rsidR="00211A4C" w:rsidRPr="00A62BB0" w:rsidRDefault="00211A4C" w:rsidP="00211A4C">
      <w:pPr>
        <w:pStyle w:val="Heading5"/>
      </w:pPr>
      <w:bookmarkStart w:id="119" w:name="_Toc535476603"/>
      <w:r w:rsidRPr="009264FA">
        <w:t>A.6.6.2.1.1</w:t>
      </w:r>
      <w:r w:rsidRPr="00A62BB0">
        <w:tab/>
        <w:t>Test Purpose and Environment</w:t>
      </w:r>
      <w:bookmarkEnd w:id="119"/>
    </w:p>
    <w:p w14:paraId="53A6BCFB" w14:textId="77777777" w:rsidR="00211A4C" w:rsidRPr="00A62BB0" w:rsidRDefault="00211A4C" w:rsidP="00211A4C">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3EACCC04" w14:textId="77777777" w:rsidR="00211A4C" w:rsidRPr="00A62BB0" w:rsidRDefault="00211A4C" w:rsidP="00211A4C">
      <w:pPr>
        <w:rPr>
          <w:rFonts w:cs="v4.2.0"/>
        </w:rPr>
      </w:pPr>
      <w:r w:rsidRPr="00A62BB0">
        <w:rPr>
          <w:rFonts w:cs="v4.2.0"/>
        </w:rPr>
        <w:t xml:space="preserve">In this test, there are two cells: </w:t>
      </w:r>
      <w:r w:rsidRPr="00A62BB0">
        <w:rPr>
          <w:rFonts w:cs="v4.2.0"/>
          <w:lang w:val="it-IT"/>
        </w:rPr>
        <w:t xml:space="preserve">NR </w:t>
      </w:r>
      <w:proofErr w:type="spellStart"/>
      <w:r w:rsidRPr="00A62BB0">
        <w:rPr>
          <w:rFonts w:cs="v4.2.0"/>
          <w:lang w:val="it-IT"/>
        </w:rPr>
        <w:t>cell</w:t>
      </w:r>
      <w:proofErr w:type="spellEnd"/>
      <w:r w:rsidRPr="00A62BB0">
        <w:rPr>
          <w:rFonts w:cs="v4.2.0"/>
          <w:lang w:val="it-IT"/>
        </w:rPr>
        <w:t xml:space="preserve"> 1 </w:t>
      </w:r>
      <w:proofErr w:type="spellStart"/>
      <w:r w:rsidRPr="00A62BB0">
        <w:rPr>
          <w:rFonts w:cs="v4.2.0"/>
          <w:lang w:val="it-IT"/>
        </w:rPr>
        <w:t>as</w:t>
      </w:r>
      <w:proofErr w:type="spellEnd"/>
      <w:r w:rsidRPr="00A62BB0">
        <w:rPr>
          <w:rFonts w:cs="v4.2.0"/>
          <w:lang w:val="it-IT"/>
        </w:rPr>
        <w:t xml:space="preserve"> </w:t>
      </w:r>
      <w:proofErr w:type="spellStart"/>
      <w:r w:rsidRPr="00A62BB0">
        <w:rPr>
          <w:rFonts w:cs="v4.2.0"/>
          <w:lang w:val="it-IT"/>
        </w:rPr>
        <w:t>PCell</w:t>
      </w:r>
      <w:proofErr w:type="spellEnd"/>
      <w:r w:rsidRPr="00A62BB0">
        <w:rPr>
          <w:rFonts w:cs="v4.2.0"/>
          <w:lang w:val="it-IT"/>
        </w:rPr>
        <w:t xml:space="preserve"> in FR1 on NR RF channel 1</w:t>
      </w:r>
      <w:r w:rsidRPr="00A62BB0">
        <w:rPr>
          <w:rFonts w:cs="v4.2.0"/>
        </w:rPr>
        <w:t xml:space="preserve"> and NR cell 2 as neighbour cell in FR1 on </w:t>
      </w:r>
      <w:r w:rsidRPr="00A62BB0">
        <w:rPr>
          <w:rFonts w:cs="v4.2.0"/>
          <w:lang w:val="it-IT"/>
        </w:rPr>
        <w:t>NR RF channel 2.</w:t>
      </w:r>
      <w:r w:rsidRPr="00A62BB0">
        <w:rPr>
          <w:rFonts w:cs="v4.2.0"/>
        </w:rPr>
        <w:t xml:space="preserve">  The test parameters are given in Tables A.6.6.2.1.1-1, A.6.6.2.1.1-2 and A.6.6.2.1.1-3.</w:t>
      </w:r>
    </w:p>
    <w:p w14:paraId="061B7F56" w14:textId="77777777" w:rsidR="00211A4C" w:rsidRPr="00A62BB0" w:rsidRDefault="00211A4C" w:rsidP="00211A4C">
      <w:pPr>
        <w:rPr>
          <w:rFonts w:cs="v4.2.0"/>
        </w:rPr>
      </w:pPr>
      <w:r w:rsidRPr="00A62BB0">
        <w:rPr>
          <w:rFonts w:cs="v4.2.0"/>
        </w:rPr>
        <w:t>In test 1 measurement gap pattern configuration # 0 as defined in Table A.6.6.2.1.1-2 is provided for UE that does not support per-FR gap and in test 2 measurement gap pattern configuration #4 as defined in Table A.6.6.2.1.1-2 is provided for UE that supports per-FR gap. If a UE supports per-FR gap and gap pattern configuration #4, it is only required to pass test 2. Otherwise it is only required to pass test 1.</w:t>
      </w:r>
    </w:p>
    <w:p w14:paraId="67F0BD76" w14:textId="77777777" w:rsidR="00211A4C" w:rsidRPr="00A62BB0" w:rsidRDefault="00211A4C" w:rsidP="00211A4C">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9A1530D" w14:textId="77777777" w:rsidR="00211A4C" w:rsidRPr="00A62BB0" w:rsidRDefault="00211A4C" w:rsidP="00211A4C">
      <w:pPr>
        <w:keepNext/>
        <w:keepLines/>
        <w:spacing w:before="60"/>
        <w:jc w:val="center"/>
        <w:rPr>
          <w:rFonts w:ascii="Arial" w:hAnsi="Arial"/>
          <w:b/>
        </w:rPr>
      </w:pPr>
      <w:r w:rsidRPr="00A62BB0">
        <w:rPr>
          <w:rFonts w:ascii="Arial" w:hAnsi="Arial"/>
          <w:b/>
        </w:rPr>
        <w:t xml:space="preserve">Table A.6.6.2.1.1-1: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11A4C" w:rsidRPr="00A62BB0" w14:paraId="74FF065D" w14:textId="77777777" w:rsidTr="00211A4C">
        <w:trPr>
          <w:jc w:val="center"/>
        </w:trPr>
        <w:tc>
          <w:tcPr>
            <w:tcW w:w="2276" w:type="dxa"/>
            <w:tcBorders>
              <w:top w:val="single" w:sz="4" w:space="0" w:color="auto"/>
              <w:left w:val="single" w:sz="4" w:space="0" w:color="auto"/>
              <w:bottom w:val="single" w:sz="4" w:space="0" w:color="auto"/>
              <w:right w:val="single" w:sz="4" w:space="0" w:color="auto"/>
            </w:tcBorders>
            <w:hideMark/>
          </w:tcPr>
          <w:p w14:paraId="5CFBE4E0"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46884655"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Description</w:t>
            </w:r>
          </w:p>
        </w:tc>
      </w:tr>
      <w:tr w:rsidR="00211A4C" w:rsidRPr="00A62BB0" w14:paraId="270EF7BB" w14:textId="77777777" w:rsidTr="00211A4C">
        <w:trPr>
          <w:jc w:val="center"/>
        </w:trPr>
        <w:tc>
          <w:tcPr>
            <w:tcW w:w="2276" w:type="dxa"/>
            <w:tcBorders>
              <w:top w:val="single" w:sz="4" w:space="0" w:color="auto"/>
              <w:left w:val="single" w:sz="4" w:space="0" w:color="auto"/>
              <w:bottom w:val="single" w:sz="4" w:space="0" w:color="auto"/>
              <w:right w:val="single" w:sz="4" w:space="0" w:color="auto"/>
            </w:tcBorders>
            <w:hideMark/>
          </w:tcPr>
          <w:p w14:paraId="76A415AB" w14:textId="77777777" w:rsidR="00211A4C" w:rsidRPr="00A62BB0" w:rsidRDefault="00211A4C" w:rsidP="00211A4C">
            <w:pPr>
              <w:keepNext/>
              <w:keepLines/>
              <w:spacing w:after="0"/>
              <w:rPr>
                <w:rFonts w:ascii="Arial" w:hAnsi="Arial"/>
                <w:sz w:val="18"/>
              </w:rPr>
            </w:pPr>
            <w:r w:rsidRPr="00A62BB0">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0FE032F1" w14:textId="77777777" w:rsidR="00211A4C" w:rsidRPr="00A62BB0" w:rsidRDefault="00211A4C" w:rsidP="00211A4C">
            <w:pPr>
              <w:keepNext/>
              <w:keepLines/>
              <w:spacing w:after="0"/>
              <w:rPr>
                <w:rFonts w:ascii="Arial" w:hAnsi="Arial"/>
                <w:sz w:val="18"/>
              </w:rPr>
            </w:pPr>
            <w:r w:rsidRPr="00A62BB0">
              <w:rPr>
                <w:rFonts w:ascii="Arial" w:hAnsi="Arial"/>
                <w:sz w:val="18"/>
              </w:rPr>
              <w:t>NR 15 kHz SSB SCS, 10 MHz bandwidth, FDD duplex mode</w:t>
            </w:r>
          </w:p>
        </w:tc>
      </w:tr>
      <w:tr w:rsidR="00211A4C" w:rsidRPr="00A62BB0" w14:paraId="773CD1D0" w14:textId="77777777" w:rsidTr="00211A4C">
        <w:trPr>
          <w:jc w:val="center"/>
        </w:trPr>
        <w:tc>
          <w:tcPr>
            <w:tcW w:w="2276" w:type="dxa"/>
            <w:tcBorders>
              <w:top w:val="single" w:sz="4" w:space="0" w:color="auto"/>
              <w:left w:val="single" w:sz="4" w:space="0" w:color="auto"/>
              <w:bottom w:val="single" w:sz="4" w:space="0" w:color="auto"/>
              <w:right w:val="single" w:sz="4" w:space="0" w:color="auto"/>
            </w:tcBorders>
            <w:hideMark/>
          </w:tcPr>
          <w:p w14:paraId="044292E9" w14:textId="77777777" w:rsidR="00211A4C" w:rsidRPr="00A62BB0" w:rsidRDefault="00211A4C" w:rsidP="00211A4C">
            <w:pPr>
              <w:keepNext/>
              <w:keepLines/>
              <w:spacing w:after="0"/>
              <w:rPr>
                <w:rFonts w:ascii="Arial" w:hAnsi="Arial"/>
                <w:sz w:val="18"/>
              </w:rPr>
            </w:pPr>
            <w:r w:rsidRPr="00A62BB0">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090A9D2F" w14:textId="77777777" w:rsidR="00211A4C" w:rsidRPr="00A62BB0" w:rsidRDefault="00211A4C" w:rsidP="00211A4C">
            <w:pPr>
              <w:keepNext/>
              <w:keepLines/>
              <w:spacing w:after="0"/>
              <w:rPr>
                <w:rFonts w:ascii="Arial" w:hAnsi="Arial"/>
                <w:sz w:val="18"/>
              </w:rPr>
            </w:pPr>
            <w:r w:rsidRPr="00A62BB0">
              <w:rPr>
                <w:rFonts w:ascii="Arial" w:hAnsi="Arial"/>
                <w:sz w:val="18"/>
              </w:rPr>
              <w:t>NR 15 kHz SSB SCS, 10 MHz bandwidth, TDD duplex mode</w:t>
            </w:r>
          </w:p>
        </w:tc>
      </w:tr>
      <w:tr w:rsidR="00211A4C" w:rsidRPr="00A62BB0" w14:paraId="7F541513" w14:textId="77777777" w:rsidTr="00211A4C">
        <w:trPr>
          <w:jc w:val="center"/>
        </w:trPr>
        <w:tc>
          <w:tcPr>
            <w:tcW w:w="2276" w:type="dxa"/>
            <w:tcBorders>
              <w:top w:val="single" w:sz="4" w:space="0" w:color="auto"/>
              <w:left w:val="single" w:sz="4" w:space="0" w:color="auto"/>
              <w:bottom w:val="single" w:sz="4" w:space="0" w:color="auto"/>
              <w:right w:val="single" w:sz="4" w:space="0" w:color="auto"/>
            </w:tcBorders>
            <w:hideMark/>
          </w:tcPr>
          <w:p w14:paraId="734A0C2D" w14:textId="77777777" w:rsidR="00211A4C" w:rsidRPr="00A62BB0" w:rsidRDefault="00211A4C" w:rsidP="00211A4C">
            <w:pPr>
              <w:keepNext/>
              <w:keepLines/>
              <w:spacing w:after="0"/>
              <w:rPr>
                <w:rFonts w:ascii="Arial" w:hAnsi="Arial"/>
                <w:sz w:val="18"/>
              </w:rPr>
            </w:pPr>
            <w:r w:rsidRPr="00A62BB0">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7AC1FEAC" w14:textId="77777777" w:rsidR="00211A4C" w:rsidRPr="00A62BB0" w:rsidRDefault="00211A4C" w:rsidP="00211A4C">
            <w:pPr>
              <w:keepNext/>
              <w:keepLines/>
              <w:spacing w:after="0"/>
              <w:rPr>
                <w:rFonts w:ascii="Arial" w:hAnsi="Arial"/>
                <w:sz w:val="18"/>
              </w:rPr>
            </w:pPr>
            <w:r w:rsidRPr="00BF1D37">
              <w:rPr>
                <w:rFonts w:ascii="Arial" w:hAnsi="Arial"/>
                <w:sz w:val="18"/>
              </w:rPr>
              <w:t>NR 30</w:t>
            </w:r>
            <w:r>
              <w:rPr>
                <w:rFonts w:ascii="Arial" w:hAnsi="Arial"/>
                <w:sz w:val="18"/>
              </w:rPr>
              <w:t xml:space="preserve"> </w:t>
            </w:r>
            <w:r w:rsidRPr="00BF1D37">
              <w:rPr>
                <w:rFonts w:ascii="Arial" w:hAnsi="Arial"/>
                <w:sz w:val="18"/>
              </w:rPr>
              <w:t>kHz SSB SCS, 40 MHz bandwidth, TDD duplex mode</w:t>
            </w:r>
          </w:p>
        </w:tc>
      </w:tr>
      <w:tr w:rsidR="00211A4C" w:rsidRPr="00A62BB0" w14:paraId="11775B83" w14:textId="77777777" w:rsidTr="00211A4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7B97F33" w14:textId="77777777" w:rsidR="00211A4C" w:rsidRPr="00A62BB0" w:rsidRDefault="00211A4C" w:rsidP="00211A4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p w14:paraId="0251A6C4" w14:textId="77777777" w:rsidR="00211A4C" w:rsidRPr="00A62BB0" w:rsidRDefault="00211A4C" w:rsidP="00211A4C">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lang w:eastAsia="zh-CN"/>
              </w:rPr>
              <w:tab/>
            </w:r>
            <w:r w:rsidRPr="00A62BB0">
              <w:rPr>
                <w:rFonts w:ascii="Arial" w:hAnsi="Arial"/>
                <w:sz w:val="18"/>
              </w:rPr>
              <w:t>target NR cell has the same SCS, BW and duplex mode as NR serving cell</w:t>
            </w:r>
          </w:p>
        </w:tc>
      </w:tr>
    </w:tbl>
    <w:p w14:paraId="2AFE6DCF" w14:textId="77777777" w:rsidR="00211A4C" w:rsidRPr="00A62BB0" w:rsidRDefault="00211A4C" w:rsidP="00211A4C">
      <w:pPr>
        <w:rPr>
          <w:rFonts w:cs="v4.2.0"/>
        </w:rPr>
      </w:pPr>
    </w:p>
    <w:p w14:paraId="7DC77809" w14:textId="77777777" w:rsidR="00211A4C" w:rsidRPr="00A62BB0" w:rsidRDefault="00211A4C" w:rsidP="00211A4C">
      <w:pPr>
        <w:keepNext/>
        <w:keepLines/>
        <w:spacing w:before="60"/>
        <w:jc w:val="center"/>
        <w:rPr>
          <w:rFonts w:ascii="Arial" w:hAnsi="Arial"/>
          <w:b/>
        </w:rPr>
      </w:pPr>
      <w:r w:rsidRPr="00A62BB0">
        <w:rPr>
          <w:rFonts w:ascii="Arial" w:hAnsi="Arial" w:cs="v4.2.0"/>
          <w:b/>
        </w:rPr>
        <w:lastRenderedPageBreak/>
        <w:t>Table A.6.6.2.1.1-2: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211A4C" w:rsidRPr="00A62BB0" w14:paraId="68498FF5" w14:textId="77777777" w:rsidTr="00211A4C">
        <w:trPr>
          <w:cantSplit/>
          <w:trHeight w:val="80"/>
        </w:trPr>
        <w:tc>
          <w:tcPr>
            <w:tcW w:w="2118" w:type="dxa"/>
            <w:vMerge w:val="restart"/>
          </w:tcPr>
          <w:p w14:paraId="6854E94D"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1C872EE1"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091E238A"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Test configuration</w:t>
            </w:r>
          </w:p>
        </w:tc>
        <w:tc>
          <w:tcPr>
            <w:tcW w:w="2504" w:type="dxa"/>
            <w:gridSpan w:val="2"/>
          </w:tcPr>
          <w:p w14:paraId="644628A4"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72920EAA"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Comment</w:t>
            </w:r>
          </w:p>
        </w:tc>
      </w:tr>
      <w:tr w:rsidR="00211A4C" w:rsidRPr="00A62BB0" w14:paraId="777AA6BD" w14:textId="77777777" w:rsidTr="00211A4C">
        <w:trPr>
          <w:cantSplit/>
          <w:trHeight w:val="79"/>
        </w:trPr>
        <w:tc>
          <w:tcPr>
            <w:tcW w:w="2118" w:type="dxa"/>
            <w:vMerge/>
          </w:tcPr>
          <w:p w14:paraId="6924A21D" w14:textId="77777777" w:rsidR="00211A4C" w:rsidRPr="00A62BB0" w:rsidRDefault="00211A4C" w:rsidP="00211A4C">
            <w:pPr>
              <w:keepNext/>
              <w:keepLines/>
              <w:spacing w:after="0"/>
              <w:jc w:val="center"/>
              <w:rPr>
                <w:rFonts w:ascii="Arial" w:hAnsi="Arial" w:cs="Arial"/>
                <w:b/>
                <w:sz w:val="18"/>
              </w:rPr>
            </w:pPr>
          </w:p>
        </w:tc>
        <w:tc>
          <w:tcPr>
            <w:tcW w:w="596" w:type="dxa"/>
            <w:vMerge/>
          </w:tcPr>
          <w:p w14:paraId="3D6C12E5" w14:textId="77777777" w:rsidR="00211A4C" w:rsidRPr="00A62BB0" w:rsidRDefault="00211A4C" w:rsidP="00211A4C">
            <w:pPr>
              <w:keepNext/>
              <w:keepLines/>
              <w:spacing w:after="0"/>
              <w:jc w:val="center"/>
              <w:rPr>
                <w:rFonts w:ascii="Arial" w:hAnsi="Arial" w:cs="Arial"/>
                <w:b/>
                <w:sz w:val="18"/>
              </w:rPr>
            </w:pPr>
          </w:p>
        </w:tc>
        <w:tc>
          <w:tcPr>
            <w:tcW w:w="1251" w:type="dxa"/>
            <w:vMerge/>
          </w:tcPr>
          <w:p w14:paraId="761DA54B" w14:textId="77777777" w:rsidR="00211A4C" w:rsidRPr="00A62BB0" w:rsidRDefault="00211A4C" w:rsidP="00211A4C">
            <w:pPr>
              <w:keepNext/>
              <w:keepLines/>
              <w:spacing w:after="0"/>
              <w:jc w:val="center"/>
              <w:rPr>
                <w:rFonts w:ascii="Arial" w:hAnsi="Arial" w:cs="Arial"/>
                <w:b/>
                <w:sz w:val="18"/>
              </w:rPr>
            </w:pPr>
          </w:p>
        </w:tc>
        <w:tc>
          <w:tcPr>
            <w:tcW w:w="1251" w:type="dxa"/>
          </w:tcPr>
          <w:p w14:paraId="6A5B20BC"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Test 1</w:t>
            </w:r>
          </w:p>
        </w:tc>
        <w:tc>
          <w:tcPr>
            <w:tcW w:w="1253" w:type="dxa"/>
          </w:tcPr>
          <w:p w14:paraId="4503BB1E"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Test 2</w:t>
            </w:r>
          </w:p>
        </w:tc>
        <w:tc>
          <w:tcPr>
            <w:tcW w:w="3072" w:type="dxa"/>
            <w:vMerge/>
          </w:tcPr>
          <w:p w14:paraId="3B2E3A2D" w14:textId="77777777" w:rsidR="00211A4C" w:rsidRPr="00A62BB0" w:rsidRDefault="00211A4C" w:rsidP="00211A4C">
            <w:pPr>
              <w:keepNext/>
              <w:keepLines/>
              <w:spacing w:after="0"/>
              <w:jc w:val="center"/>
              <w:rPr>
                <w:rFonts w:ascii="Arial" w:hAnsi="Arial" w:cs="Arial"/>
                <w:b/>
                <w:sz w:val="18"/>
              </w:rPr>
            </w:pPr>
          </w:p>
        </w:tc>
      </w:tr>
      <w:tr w:rsidR="00211A4C" w:rsidRPr="00A62BB0" w14:paraId="3AFA4AC6" w14:textId="77777777" w:rsidTr="00211A4C">
        <w:trPr>
          <w:cantSplit/>
          <w:trHeight w:val="614"/>
        </w:trPr>
        <w:tc>
          <w:tcPr>
            <w:tcW w:w="2118" w:type="dxa"/>
          </w:tcPr>
          <w:p w14:paraId="375B8B0F" w14:textId="77777777" w:rsidR="00211A4C" w:rsidRPr="00A62BB0" w:rsidRDefault="00211A4C" w:rsidP="00211A4C">
            <w:pPr>
              <w:keepNext/>
              <w:keepLines/>
              <w:spacing w:after="0"/>
              <w:jc w:val="center"/>
              <w:rPr>
                <w:rFonts w:ascii="Arial" w:hAnsi="Arial" w:cs="v4.2.0"/>
                <w:sz w:val="18"/>
                <w:lang w:val="it-IT"/>
              </w:rPr>
            </w:pPr>
            <w:r w:rsidRPr="00A62BB0">
              <w:rPr>
                <w:rFonts w:ascii="Arial" w:hAnsi="Arial" w:cs="v4.2.0"/>
                <w:sz w:val="18"/>
                <w:lang w:val="it-IT"/>
              </w:rPr>
              <w:t xml:space="preserve">NR RF Channel </w:t>
            </w:r>
            <w:proofErr w:type="spellStart"/>
            <w:r w:rsidRPr="00A62BB0">
              <w:rPr>
                <w:rFonts w:ascii="Arial" w:hAnsi="Arial" w:cs="v4.2.0"/>
                <w:sz w:val="18"/>
                <w:lang w:val="it-IT"/>
              </w:rPr>
              <w:t>Number</w:t>
            </w:r>
            <w:proofErr w:type="spellEnd"/>
          </w:p>
        </w:tc>
        <w:tc>
          <w:tcPr>
            <w:tcW w:w="596" w:type="dxa"/>
          </w:tcPr>
          <w:p w14:paraId="4DF29597" w14:textId="77777777" w:rsidR="00211A4C" w:rsidRPr="00A62BB0" w:rsidRDefault="00211A4C" w:rsidP="00211A4C">
            <w:pPr>
              <w:keepNext/>
              <w:keepLines/>
              <w:spacing w:after="0"/>
              <w:jc w:val="center"/>
              <w:rPr>
                <w:rFonts w:ascii="Arial" w:hAnsi="Arial" w:cs="Arial"/>
                <w:b/>
                <w:sz w:val="18"/>
                <w:lang w:val="it-IT"/>
              </w:rPr>
            </w:pPr>
          </w:p>
        </w:tc>
        <w:tc>
          <w:tcPr>
            <w:tcW w:w="1251" w:type="dxa"/>
          </w:tcPr>
          <w:p w14:paraId="6E61A535"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4" w:type="dxa"/>
            <w:gridSpan w:val="2"/>
          </w:tcPr>
          <w:p w14:paraId="330BDCEA" w14:textId="77777777" w:rsidR="00211A4C" w:rsidRPr="00A62BB0" w:rsidRDefault="00211A4C" w:rsidP="00211A4C">
            <w:pPr>
              <w:keepNext/>
              <w:keepLines/>
              <w:spacing w:after="0"/>
              <w:jc w:val="center"/>
              <w:rPr>
                <w:rFonts w:ascii="Arial" w:hAnsi="Arial" w:cs="v4.2.0"/>
                <w:bCs/>
                <w:sz w:val="18"/>
              </w:rPr>
            </w:pPr>
            <w:r w:rsidRPr="00A62BB0">
              <w:rPr>
                <w:rFonts w:ascii="Arial" w:hAnsi="Arial" w:cs="v4.2.0"/>
                <w:bCs/>
                <w:sz w:val="18"/>
              </w:rPr>
              <w:t>1, 2</w:t>
            </w:r>
          </w:p>
        </w:tc>
        <w:tc>
          <w:tcPr>
            <w:tcW w:w="3072" w:type="dxa"/>
          </w:tcPr>
          <w:p w14:paraId="6926BDD2" w14:textId="77777777" w:rsidR="00211A4C" w:rsidRPr="00A62BB0" w:rsidRDefault="00211A4C" w:rsidP="00211A4C">
            <w:pPr>
              <w:keepNext/>
              <w:keepLines/>
              <w:spacing w:after="0"/>
              <w:jc w:val="center"/>
              <w:rPr>
                <w:rFonts w:ascii="Arial" w:hAnsi="Arial" w:cs="v4.2.0"/>
                <w:bCs/>
                <w:sz w:val="18"/>
              </w:rPr>
            </w:pPr>
            <w:r w:rsidRPr="00A62BB0">
              <w:rPr>
                <w:rFonts w:ascii="Arial" w:hAnsi="Arial" w:cs="v4.2.0"/>
                <w:bCs/>
                <w:sz w:val="18"/>
              </w:rPr>
              <w:t>Two FR1 NR carrier frequencies is used.</w:t>
            </w:r>
          </w:p>
          <w:p w14:paraId="0E4CFFB4" w14:textId="77777777" w:rsidR="00211A4C" w:rsidRPr="00A62BB0" w:rsidRDefault="00211A4C" w:rsidP="00211A4C">
            <w:pPr>
              <w:keepNext/>
              <w:keepLines/>
              <w:spacing w:after="0"/>
              <w:jc w:val="center"/>
              <w:rPr>
                <w:rFonts w:ascii="Arial" w:hAnsi="Arial" w:cs="v4.2.0"/>
                <w:bCs/>
                <w:sz w:val="18"/>
              </w:rPr>
            </w:pPr>
          </w:p>
        </w:tc>
      </w:tr>
      <w:tr w:rsidR="00211A4C" w:rsidRPr="00A62BB0" w14:paraId="03FC2A93" w14:textId="77777777" w:rsidTr="00211A4C">
        <w:trPr>
          <w:cantSplit/>
          <w:trHeight w:val="823"/>
        </w:trPr>
        <w:tc>
          <w:tcPr>
            <w:tcW w:w="2118" w:type="dxa"/>
          </w:tcPr>
          <w:p w14:paraId="2F13521E"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Active cell</w:t>
            </w:r>
          </w:p>
        </w:tc>
        <w:tc>
          <w:tcPr>
            <w:tcW w:w="596" w:type="dxa"/>
          </w:tcPr>
          <w:p w14:paraId="1342079E" w14:textId="77777777" w:rsidR="00211A4C" w:rsidRPr="00A62BB0" w:rsidRDefault="00211A4C" w:rsidP="00211A4C">
            <w:pPr>
              <w:keepNext/>
              <w:keepLines/>
              <w:spacing w:after="0"/>
              <w:rPr>
                <w:rFonts w:ascii="Arial" w:hAnsi="Arial" w:cs="Arial"/>
                <w:sz w:val="18"/>
              </w:rPr>
            </w:pPr>
          </w:p>
        </w:tc>
        <w:tc>
          <w:tcPr>
            <w:tcW w:w="1251" w:type="dxa"/>
          </w:tcPr>
          <w:p w14:paraId="672AED25"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4" w:type="dxa"/>
            <w:gridSpan w:val="2"/>
          </w:tcPr>
          <w:p w14:paraId="74D89FD8"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NR cell 1 (</w:t>
            </w:r>
            <w:proofErr w:type="spellStart"/>
            <w:r w:rsidRPr="00A62BB0">
              <w:rPr>
                <w:rFonts w:ascii="Arial" w:hAnsi="Arial" w:cs="Arial"/>
                <w:sz w:val="18"/>
              </w:rPr>
              <w:t>Pcell</w:t>
            </w:r>
            <w:proofErr w:type="spellEnd"/>
            <w:r w:rsidRPr="00A62BB0">
              <w:rPr>
                <w:rFonts w:ascii="Arial" w:hAnsi="Arial" w:cs="Arial"/>
                <w:sz w:val="18"/>
              </w:rPr>
              <w:t>)</w:t>
            </w:r>
          </w:p>
        </w:tc>
        <w:tc>
          <w:tcPr>
            <w:tcW w:w="3072" w:type="dxa"/>
          </w:tcPr>
          <w:p w14:paraId="357927E4"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p>
        </w:tc>
      </w:tr>
      <w:tr w:rsidR="00211A4C" w:rsidRPr="00A62BB0" w14:paraId="4FCEE5A5" w14:textId="77777777" w:rsidTr="00211A4C">
        <w:trPr>
          <w:cantSplit/>
          <w:trHeight w:val="406"/>
        </w:trPr>
        <w:tc>
          <w:tcPr>
            <w:tcW w:w="2118" w:type="dxa"/>
          </w:tcPr>
          <w:p w14:paraId="7BFA0D95"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Neighbour cell</w:t>
            </w:r>
          </w:p>
        </w:tc>
        <w:tc>
          <w:tcPr>
            <w:tcW w:w="596" w:type="dxa"/>
          </w:tcPr>
          <w:p w14:paraId="42E81892" w14:textId="77777777" w:rsidR="00211A4C" w:rsidRPr="00A62BB0" w:rsidRDefault="00211A4C" w:rsidP="00211A4C">
            <w:pPr>
              <w:keepNext/>
              <w:keepLines/>
              <w:spacing w:after="0"/>
              <w:rPr>
                <w:rFonts w:ascii="Arial" w:hAnsi="Arial" w:cs="Arial"/>
                <w:sz w:val="18"/>
              </w:rPr>
            </w:pPr>
          </w:p>
        </w:tc>
        <w:tc>
          <w:tcPr>
            <w:tcW w:w="1251" w:type="dxa"/>
          </w:tcPr>
          <w:p w14:paraId="5D03743A"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4" w:type="dxa"/>
            <w:gridSpan w:val="2"/>
          </w:tcPr>
          <w:p w14:paraId="688EB115"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NR cell2</w:t>
            </w:r>
          </w:p>
        </w:tc>
        <w:tc>
          <w:tcPr>
            <w:tcW w:w="3072" w:type="dxa"/>
          </w:tcPr>
          <w:p w14:paraId="452C4E91"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p>
        </w:tc>
      </w:tr>
      <w:tr w:rsidR="00211A4C" w:rsidRPr="00A62BB0" w14:paraId="09594896" w14:textId="77777777" w:rsidTr="00211A4C">
        <w:trPr>
          <w:cantSplit/>
          <w:trHeight w:val="416"/>
        </w:trPr>
        <w:tc>
          <w:tcPr>
            <w:tcW w:w="2118" w:type="dxa"/>
          </w:tcPr>
          <w:p w14:paraId="4F4CC408" w14:textId="77777777" w:rsidR="00211A4C" w:rsidRPr="00A62BB0" w:rsidRDefault="00211A4C" w:rsidP="00211A4C">
            <w:pPr>
              <w:keepNext/>
              <w:keepLines/>
              <w:spacing w:after="0"/>
              <w:rPr>
                <w:rFonts w:ascii="Arial" w:hAnsi="Arial" w:cs="Arial"/>
                <w:sz w:val="18"/>
              </w:rPr>
            </w:pPr>
            <w:r w:rsidRPr="00A62BB0">
              <w:rPr>
                <w:rFonts w:ascii="Arial" w:hAnsi="Arial" w:cs="Arial"/>
                <w:sz w:val="18"/>
                <w:lang w:eastAsia="zh-CN"/>
              </w:rPr>
              <w:t>Gap Pattern Id</w:t>
            </w:r>
          </w:p>
        </w:tc>
        <w:tc>
          <w:tcPr>
            <w:tcW w:w="596" w:type="dxa"/>
          </w:tcPr>
          <w:p w14:paraId="4F093F9F" w14:textId="77777777" w:rsidR="00211A4C" w:rsidRPr="00A62BB0" w:rsidRDefault="00211A4C" w:rsidP="00211A4C">
            <w:pPr>
              <w:keepNext/>
              <w:keepLines/>
              <w:spacing w:after="0"/>
              <w:rPr>
                <w:rFonts w:ascii="Arial" w:hAnsi="Arial" w:cs="Arial"/>
                <w:sz w:val="18"/>
              </w:rPr>
            </w:pPr>
          </w:p>
        </w:tc>
        <w:tc>
          <w:tcPr>
            <w:tcW w:w="1251" w:type="dxa"/>
          </w:tcPr>
          <w:p w14:paraId="30DA9300"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rPr>
              <w:t>Config 1,2,3</w:t>
            </w:r>
          </w:p>
        </w:tc>
        <w:tc>
          <w:tcPr>
            <w:tcW w:w="1251" w:type="dxa"/>
          </w:tcPr>
          <w:p w14:paraId="4C46317A"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lang w:eastAsia="zh-CN"/>
              </w:rPr>
              <w:t>0</w:t>
            </w:r>
          </w:p>
        </w:tc>
        <w:tc>
          <w:tcPr>
            <w:tcW w:w="1253" w:type="dxa"/>
          </w:tcPr>
          <w:p w14:paraId="3BE5044A" w14:textId="77777777" w:rsidR="00211A4C" w:rsidRPr="00A62BB0" w:rsidRDefault="00211A4C" w:rsidP="00211A4C">
            <w:pPr>
              <w:keepNext/>
              <w:keepLines/>
              <w:spacing w:after="0"/>
              <w:rPr>
                <w:rFonts w:ascii="Arial" w:hAnsi="Arial" w:cs="Arial"/>
                <w:sz w:val="18"/>
              </w:rPr>
            </w:pPr>
            <w:r w:rsidRPr="00A62BB0">
              <w:rPr>
                <w:rFonts w:ascii="Arial" w:hAnsi="Arial" w:cs="Arial"/>
                <w:sz w:val="18"/>
                <w:lang w:eastAsia="zh-CN"/>
              </w:rPr>
              <w:t>4</w:t>
            </w:r>
          </w:p>
        </w:tc>
        <w:tc>
          <w:tcPr>
            <w:tcW w:w="3072" w:type="dxa"/>
          </w:tcPr>
          <w:p w14:paraId="5BE26518"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As specified in clause 9.1.2-1.</w:t>
            </w:r>
          </w:p>
          <w:p w14:paraId="174D3E3C" w14:textId="77777777" w:rsidR="00211A4C" w:rsidRPr="00A62BB0" w:rsidRDefault="00211A4C" w:rsidP="00211A4C">
            <w:pPr>
              <w:keepNext/>
              <w:keepLines/>
              <w:spacing w:after="0"/>
              <w:rPr>
                <w:rFonts w:ascii="Arial" w:hAnsi="Arial" w:cs="Arial"/>
                <w:sz w:val="18"/>
              </w:rPr>
            </w:pPr>
          </w:p>
        </w:tc>
      </w:tr>
      <w:tr w:rsidR="00211A4C" w:rsidRPr="00A62BB0" w14:paraId="3A755963" w14:textId="77777777" w:rsidTr="00211A4C">
        <w:trPr>
          <w:cantSplit/>
          <w:trHeight w:val="416"/>
        </w:trPr>
        <w:tc>
          <w:tcPr>
            <w:tcW w:w="2118" w:type="dxa"/>
          </w:tcPr>
          <w:p w14:paraId="41424C3A" w14:textId="77777777" w:rsidR="00211A4C" w:rsidRPr="00A62BB0" w:rsidRDefault="00211A4C" w:rsidP="00211A4C">
            <w:pPr>
              <w:keepNext/>
              <w:keepLines/>
              <w:spacing w:after="0"/>
              <w:rPr>
                <w:rFonts w:ascii="Arial" w:hAnsi="Arial" w:cs="Arial"/>
                <w:sz w:val="18"/>
                <w:lang w:eastAsia="zh-CN"/>
              </w:rPr>
            </w:pPr>
            <w:proofErr w:type="spellStart"/>
            <w:r w:rsidRPr="00A62BB0">
              <w:rPr>
                <w:rFonts w:ascii="Arial" w:hAnsi="Arial" w:cs="v4.2.0"/>
                <w:sz w:val="18"/>
                <w:lang w:val="it-IT" w:eastAsia="zh-CN"/>
              </w:rPr>
              <w:t>Measurement</w:t>
            </w:r>
            <w:proofErr w:type="spellEnd"/>
            <w:r w:rsidRPr="00A62BB0">
              <w:rPr>
                <w:rFonts w:ascii="Arial" w:hAnsi="Arial" w:cs="v4.2.0"/>
                <w:sz w:val="18"/>
                <w:lang w:val="it-IT" w:eastAsia="zh-CN"/>
              </w:rPr>
              <w:t xml:space="preserve"> gap offset</w:t>
            </w:r>
          </w:p>
        </w:tc>
        <w:tc>
          <w:tcPr>
            <w:tcW w:w="596" w:type="dxa"/>
          </w:tcPr>
          <w:p w14:paraId="27732D94" w14:textId="77777777" w:rsidR="00211A4C" w:rsidRPr="00A62BB0" w:rsidRDefault="00211A4C" w:rsidP="00211A4C">
            <w:pPr>
              <w:keepNext/>
              <w:keepLines/>
              <w:spacing w:after="0"/>
              <w:rPr>
                <w:rFonts w:ascii="Arial" w:hAnsi="Arial" w:cs="Arial"/>
                <w:sz w:val="18"/>
              </w:rPr>
            </w:pPr>
          </w:p>
        </w:tc>
        <w:tc>
          <w:tcPr>
            <w:tcW w:w="1251" w:type="dxa"/>
          </w:tcPr>
          <w:p w14:paraId="08A85ECF"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rPr>
              <w:t>Config 1,2,3</w:t>
            </w:r>
          </w:p>
        </w:tc>
        <w:tc>
          <w:tcPr>
            <w:tcW w:w="1251" w:type="dxa"/>
          </w:tcPr>
          <w:p w14:paraId="3E49EF16" w14:textId="77777777" w:rsidR="00211A4C" w:rsidRPr="00A62BB0" w:rsidRDefault="00211A4C" w:rsidP="00211A4C">
            <w:pPr>
              <w:keepNext/>
              <w:keepLines/>
              <w:spacing w:after="0"/>
              <w:rPr>
                <w:rFonts w:ascii="Arial" w:hAnsi="Arial" w:cs="Arial"/>
                <w:sz w:val="18"/>
                <w:lang w:eastAsia="zh-CN"/>
              </w:rPr>
            </w:pPr>
            <w:r>
              <w:rPr>
                <w:rFonts w:ascii="Arial" w:hAnsi="Arial" w:cs="Arial"/>
                <w:sz w:val="18"/>
                <w:lang w:eastAsia="zh-CN"/>
              </w:rPr>
              <w:t>9</w:t>
            </w:r>
          </w:p>
        </w:tc>
        <w:tc>
          <w:tcPr>
            <w:tcW w:w="1253" w:type="dxa"/>
          </w:tcPr>
          <w:p w14:paraId="3565E833"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lang w:eastAsia="zh-CN"/>
              </w:rPr>
              <w:t>9</w:t>
            </w:r>
          </w:p>
        </w:tc>
        <w:tc>
          <w:tcPr>
            <w:tcW w:w="3072" w:type="dxa"/>
          </w:tcPr>
          <w:p w14:paraId="2189B1C3" w14:textId="77777777" w:rsidR="00211A4C" w:rsidRPr="00A62BB0" w:rsidRDefault="00211A4C" w:rsidP="00211A4C">
            <w:pPr>
              <w:keepNext/>
              <w:keepLines/>
              <w:spacing w:after="0"/>
              <w:rPr>
                <w:rFonts w:ascii="Arial" w:hAnsi="Arial" w:cs="Arial"/>
                <w:sz w:val="18"/>
              </w:rPr>
            </w:pPr>
          </w:p>
        </w:tc>
      </w:tr>
      <w:tr w:rsidR="00211A4C" w:rsidRPr="00A62BB0" w14:paraId="399DB344" w14:textId="77777777" w:rsidTr="00211A4C">
        <w:trPr>
          <w:cantSplit/>
          <w:trHeight w:val="198"/>
        </w:trPr>
        <w:tc>
          <w:tcPr>
            <w:tcW w:w="2118" w:type="dxa"/>
          </w:tcPr>
          <w:p w14:paraId="42F2F2BF"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A3-Offset</w:t>
            </w:r>
          </w:p>
        </w:tc>
        <w:tc>
          <w:tcPr>
            <w:tcW w:w="596" w:type="dxa"/>
          </w:tcPr>
          <w:p w14:paraId="7D5763AC"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dB</w:t>
            </w:r>
          </w:p>
        </w:tc>
        <w:tc>
          <w:tcPr>
            <w:tcW w:w="1251" w:type="dxa"/>
          </w:tcPr>
          <w:p w14:paraId="1C97B8F8"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4" w:type="dxa"/>
            <w:gridSpan w:val="2"/>
          </w:tcPr>
          <w:p w14:paraId="039FC2C3"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-6</w:t>
            </w:r>
          </w:p>
        </w:tc>
        <w:tc>
          <w:tcPr>
            <w:tcW w:w="3072" w:type="dxa"/>
          </w:tcPr>
          <w:p w14:paraId="22FF5CF4" w14:textId="77777777" w:rsidR="00211A4C" w:rsidRPr="00A62BB0" w:rsidRDefault="00211A4C" w:rsidP="00211A4C">
            <w:pPr>
              <w:keepNext/>
              <w:keepLines/>
              <w:spacing w:after="0"/>
              <w:rPr>
                <w:rFonts w:ascii="Arial" w:hAnsi="Arial" w:cs="Arial"/>
                <w:sz w:val="18"/>
              </w:rPr>
            </w:pPr>
          </w:p>
        </w:tc>
      </w:tr>
      <w:tr w:rsidR="00211A4C" w:rsidRPr="00A62BB0" w14:paraId="079B71DE" w14:textId="77777777" w:rsidTr="00211A4C">
        <w:trPr>
          <w:cantSplit/>
          <w:trHeight w:val="208"/>
        </w:trPr>
        <w:tc>
          <w:tcPr>
            <w:tcW w:w="2118" w:type="dxa"/>
          </w:tcPr>
          <w:p w14:paraId="71F2FB23"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Hysteresis</w:t>
            </w:r>
          </w:p>
        </w:tc>
        <w:tc>
          <w:tcPr>
            <w:tcW w:w="596" w:type="dxa"/>
          </w:tcPr>
          <w:p w14:paraId="119959D7"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dB</w:t>
            </w:r>
          </w:p>
        </w:tc>
        <w:tc>
          <w:tcPr>
            <w:tcW w:w="1251" w:type="dxa"/>
          </w:tcPr>
          <w:p w14:paraId="431844C7"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4" w:type="dxa"/>
            <w:gridSpan w:val="2"/>
          </w:tcPr>
          <w:p w14:paraId="15135E90"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0</w:t>
            </w:r>
          </w:p>
        </w:tc>
        <w:tc>
          <w:tcPr>
            <w:tcW w:w="3072" w:type="dxa"/>
          </w:tcPr>
          <w:p w14:paraId="231F6CBE" w14:textId="77777777" w:rsidR="00211A4C" w:rsidRPr="00A62BB0" w:rsidRDefault="00211A4C" w:rsidP="00211A4C">
            <w:pPr>
              <w:keepNext/>
              <w:keepLines/>
              <w:spacing w:after="0"/>
              <w:rPr>
                <w:rFonts w:ascii="Arial" w:hAnsi="Arial" w:cs="Arial"/>
                <w:sz w:val="18"/>
              </w:rPr>
            </w:pPr>
          </w:p>
        </w:tc>
      </w:tr>
      <w:tr w:rsidR="00211A4C" w:rsidRPr="00A62BB0" w14:paraId="1922B076" w14:textId="77777777" w:rsidTr="00211A4C">
        <w:trPr>
          <w:cantSplit/>
          <w:trHeight w:val="208"/>
        </w:trPr>
        <w:tc>
          <w:tcPr>
            <w:tcW w:w="2118" w:type="dxa"/>
          </w:tcPr>
          <w:p w14:paraId="716C1801"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CP length</w:t>
            </w:r>
          </w:p>
        </w:tc>
        <w:tc>
          <w:tcPr>
            <w:tcW w:w="596" w:type="dxa"/>
          </w:tcPr>
          <w:p w14:paraId="5AE1CDB5" w14:textId="77777777" w:rsidR="00211A4C" w:rsidRPr="00A62BB0" w:rsidRDefault="00211A4C" w:rsidP="00211A4C">
            <w:pPr>
              <w:keepNext/>
              <w:keepLines/>
              <w:spacing w:after="0"/>
              <w:rPr>
                <w:rFonts w:ascii="Arial" w:hAnsi="Arial" w:cs="Arial"/>
                <w:sz w:val="18"/>
              </w:rPr>
            </w:pPr>
          </w:p>
        </w:tc>
        <w:tc>
          <w:tcPr>
            <w:tcW w:w="1251" w:type="dxa"/>
          </w:tcPr>
          <w:p w14:paraId="239D6F99"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4" w:type="dxa"/>
            <w:gridSpan w:val="2"/>
          </w:tcPr>
          <w:p w14:paraId="69CF0810"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Normal</w:t>
            </w:r>
          </w:p>
        </w:tc>
        <w:tc>
          <w:tcPr>
            <w:tcW w:w="3072" w:type="dxa"/>
          </w:tcPr>
          <w:p w14:paraId="46753297" w14:textId="77777777" w:rsidR="00211A4C" w:rsidRPr="00A62BB0" w:rsidRDefault="00211A4C" w:rsidP="00211A4C">
            <w:pPr>
              <w:keepNext/>
              <w:keepLines/>
              <w:spacing w:after="0"/>
              <w:rPr>
                <w:rFonts w:ascii="Arial" w:hAnsi="Arial" w:cs="Arial"/>
                <w:sz w:val="18"/>
              </w:rPr>
            </w:pPr>
          </w:p>
        </w:tc>
      </w:tr>
      <w:tr w:rsidR="00211A4C" w:rsidRPr="00A62BB0" w14:paraId="2A39A158" w14:textId="77777777" w:rsidTr="00211A4C">
        <w:trPr>
          <w:cantSplit/>
          <w:trHeight w:val="198"/>
        </w:trPr>
        <w:tc>
          <w:tcPr>
            <w:tcW w:w="2118" w:type="dxa"/>
          </w:tcPr>
          <w:p w14:paraId="62D85E08" w14:textId="77777777" w:rsidR="00211A4C" w:rsidRPr="00A62BB0" w:rsidRDefault="00211A4C" w:rsidP="00211A4C">
            <w:pPr>
              <w:keepNext/>
              <w:keepLines/>
              <w:spacing w:after="0"/>
              <w:rPr>
                <w:rFonts w:ascii="Arial" w:hAnsi="Arial" w:cs="Arial"/>
                <w:sz w:val="18"/>
              </w:rPr>
            </w:pPr>
            <w:proofErr w:type="spellStart"/>
            <w:r w:rsidRPr="00A62BB0">
              <w:rPr>
                <w:rFonts w:ascii="Arial" w:hAnsi="Arial" w:cs="Arial"/>
                <w:sz w:val="18"/>
              </w:rPr>
              <w:t>TimeToTrigger</w:t>
            </w:r>
            <w:proofErr w:type="spellEnd"/>
          </w:p>
        </w:tc>
        <w:tc>
          <w:tcPr>
            <w:tcW w:w="596" w:type="dxa"/>
          </w:tcPr>
          <w:p w14:paraId="219C3778"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s</w:t>
            </w:r>
          </w:p>
        </w:tc>
        <w:tc>
          <w:tcPr>
            <w:tcW w:w="1251" w:type="dxa"/>
          </w:tcPr>
          <w:p w14:paraId="0108B2EA"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4" w:type="dxa"/>
            <w:gridSpan w:val="2"/>
          </w:tcPr>
          <w:p w14:paraId="45C476F3"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0</w:t>
            </w:r>
          </w:p>
        </w:tc>
        <w:tc>
          <w:tcPr>
            <w:tcW w:w="3072" w:type="dxa"/>
          </w:tcPr>
          <w:p w14:paraId="1D142E1C" w14:textId="77777777" w:rsidR="00211A4C" w:rsidRPr="00A62BB0" w:rsidRDefault="00211A4C" w:rsidP="00211A4C">
            <w:pPr>
              <w:keepNext/>
              <w:keepLines/>
              <w:spacing w:after="0"/>
              <w:rPr>
                <w:rFonts w:ascii="Arial" w:hAnsi="Arial" w:cs="Arial"/>
                <w:sz w:val="18"/>
              </w:rPr>
            </w:pPr>
          </w:p>
        </w:tc>
      </w:tr>
      <w:tr w:rsidR="00211A4C" w:rsidRPr="00A62BB0" w14:paraId="4C9D7766" w14:textId="77777777" w:rsidTr="00211A4C">
        <w:trPr>
          <w:cantSplit/>
          <w:trHeight w:val="208"/>
        </w:trPr>
        <w:tc>
          <w:tcPr>
            <w:tcW w:w="2118" w:type="dxa"/>
          </w:tcPr>
          <w:p w14:paraId="7FEF7725"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Filter coefficient</w:t>
            </w:r>
          </w:p>
        </w:tc>
        <w:tc>
          <w:tcPr>
            <w:tcW w:w="596" w:type="dxa"/>
          </w:tcPr>
          <w:p w14:paraId="20BABFE7" w14:textId="77777777" w:rsidR="00211A4C" w:rsidRPr="00A62BB0" w:rsidRDefault="00211A4C" w:rsidP="00211A4C">
            <w:pPr>
              <w:keepNext/>
              <w:keepLines/>
              <w:spacing w:after="0"/>
              <w:rPr>
                <w:rFonts w:ascii="Arial" w:hAnsi="Arial" w:cs="Arial"/>
                <w:sz w:val="18"/>
              </w:rPr>
            </w:pPr>
          </w:p>
        </w:tc>
        <w:tc>
          <w:tcPr>
            <w:tcW w:w="1251" w:type="dxa"/>
          </w:tcPr>
          <w:p w14:paraId="3760C554"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4" w:type="dxa"/>
            <w:gridSpan w:val="2"/>
          </w:tcPr>
          <w:p w14:paraId="167EFB23"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0</w:t>
            </w:r>
          </w:p>
        </w:tc>
        <w:tc>
          <w:tcPr>
            <w:tcW w:w="3072" w:type="dxa"/>
          </w:tcPr>
          <w:p w14:paraId="20753C77"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L3 filtering is not used</w:t>
            </w:r>
          </w:p>
        </w:tc>
      </w:tr>
      <w:tr w:rsidR="00211A4C" w:rsidRPr="00A62BB0" w14:paraId="5493E56F" w14:textId="77777777" w:rsidTr="00211A4C">
        <w:trPr>
          <w:cantSplit/>
          <w:trHeight w:val="208"/>
        </w:trPr>
        <w:tc>
          <w:tcPr>
            <w:tcW w:w="2118" w:type="dxa"/>
          </w:tcPr>
          <w:p w14:paraId="4FFA598C"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DRX</w:t>
            </w:r>
          </w:p>
        </w:tc>
        <w:tc>
          <w:tcPr>
            <w:tcW w:w="596" w:type="dxa"/>
          </w:tcPr>
          <w:p w14:paraId="524A335D" w14:textId="77777777" w:rsidR="00211A4C" w:rsidRPr="00A62BB0" w:rsidRDefault="00211A4C" w:rsidP="00211A4C">
            <w:pPr>
              <w:keepNext/>
              <w:keepLines/>
              <w:spacing w:after="0"/>
              <w:rPr>
                <w:rFonts w:ascii="Arial" w:hAnsi="Arial" w:cs="Arial"/>
                <w:sz w:val="18"/>
              </w:rPr>
            </w:pPr>
          </w:p>
        </w:tc>
        <w:tc>
          <w:tcPr>
            <w:tcW w:w="1251" w:type="dxa"/>
          </w:tcPr>
          <w:p w14:paraId="03A15905"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4" w:type="dxa"/>
            <w:gridSpan w:val="2"/>
          </w:tcPr>
          <w:p w14:paraId="5FE0CD50"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OFF</w:t>
            </w:r>
          </w:p>
        </w:tc>
        <w:tc>
          <w:tcPr>
            <w:tcW w:w="3072" w:type="dxa"/>
          </w:tcPr>
          <w:p w14:paraId="4E314E41"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DRX is not used</w:t>
            </w:r>
          </w:p>
        </w:tc>
      </w:tr>
      <w:tr w:rsidR="00211A4C" w:rsidRPr="00A62BB0" w14:paraId="5ECC2D26" w14:textId="77777777" w:rsidTr="00211A4C">
        <w:trPr>
          <w:cantSplit/>
          <w:trHeight w:val="614"/>
        </w:trPr>
        <w:tc>
          <w:tcPr>
            <w:tcW w:w="2118" w:type="dxa"/>
            <w:vMerge w:val="restart"/>
          </w:tcPr>
          <w:p w14:paraId="48D5BAA6"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Time offset between serving and neighbour cells</w:t>
            </w:r>
          </w:p>
        </w:tc>
        <w:tc>
          <w:tcPr>
            <w:tcW w:w="596" w:type="dxa"/>
          </w:tcPr>
          <w:p w14:paraId="4A665EA7" w14:textId="77777777" w:rsidR="00211A4C" w:rsidRPr="00A62BB0" w:rsidRDefault="00211A4C" w:rsidP="00211A4C">
            <w:pPr>
              <w:keepNext/>
              <w:keepLines/>
              <w:spacing w:after="0"/>
              <w:rPr>
                <w:rFonts w:ascii="Arial" w:hAnsi="Arial" w:cs="Arial"/>
                <w:sz w:val="18"/>
              </w:rPr>
            </w:pPr>
          </w:p>
        </w:tc>
        <w:tc>
          <w:tcPr>
            <w:tcW w:w="1251" w:type="dxa"/>
          </w:tcPr>
          <w:p w14:paraId="5449F92B" w14:textId="77777777" w:rsidR="00211A4C" w:rsidRPr="00A62BB0" w:rsidRDefault="00211A4C" w:rsidP="00211A4C">
            <w:pPr>
              <w:keepNext/>
              <w:keepLines/>
              <w:spacing w:after="0"/>
              <w:rPr>
                <w:rFonts w:ascii="Arial" w:hAnsi="Arial" w:cs="v4.2.0"/>
                <w:sz w:val="18"/>
              </w:rPr>
            </w:pPr>
            <w:r w:rsidRPr="00A62BB0">
              <w:rPr>
                <w:rFonts w:ascii="Arial" w:hAnsi="Arial" w:cs="Arial"/>
                <w:sz w:val="18"/>
              </w:rPr>
              <w:t>Config 1</w:t>
            </w:r>
          </w:p>
        </w:tc>
        <w:tc>
          <w:tcPr>
            <w:tcW w:w="2504" w:type="dxa"/>
            <w:gridSpan w:val="2"/>
          </w:tcPr>
          <w:p w14:paraId="34E8D1EB" w14:textId="77777777" w:rsidR="00211A4C" w:rsidRPr="00A62BB0" w:rsidRDefault="00211A4C" w:rsidP="00211A4C">
            <w:pPr>
              <w:keepNext/>
              <w:keepLines/>
              <w:spacing w:after="0"/>
              <w:rPr>
                <w:rFonts w:ascii="Arial" w:hAnsi="Arial" w:cs="Arial"/>
                <w:sz w:val="18"/>
              </w:rPr>
            </w:pPr>
            <w:r w:rsidRPr="00A62BB0">
              <w:rPr>
                <w:rFonts w:ascii="Arial" w:hAnsi="Arial" w:cs="v4.2.0"/>
                <w:sz w:val="18"/>
              </w:rPr>
              <w:t>3ms</w:t>
            </w:r>
          </w:p>
        </w:tc>
        <w:tc>
          <w:tcPr>
            <w:tcW w:w="3072" w:type="dxa"/>
          </w:tcPr>
          <w:p w14:paraId="62CA0268" w14:textId="77777777" w:rsidR="00211A4C" w:rsidRPr="00A62BB0" w:rsidRDefault="00211A4C" w:rsidP="00211A4C">
            <w:pPr>
              <w:keepNext/>
              <w:keepLines/>
              <w:spacing w:after="0"/>
              <w:rPr>
                <w:rFonts w:ascii="Arial" w:hAnsi="Arial" w:cs="v4.2.0"/>
                <w:sz w:val="18"/>
              </w:rPr>
            </w:pPr>
            <w:r w:rsidRPr="00A62BB0">
              <w:rPr>
                <w:rFonts w:ascii="Arial" w:hAnsi="Arial" w:cs="v4.2.0"/>
                <w:sz w:val="18"/>
              </w:rPr>
              <w:t>Asynchronous cells.</w:t>
            </w:r>
          </w:p>
          <w:p w14:paraId="7ACB280B" w14:textId="77777777" w:rsidR="00211A4C" w:rsidRPr="00A62BB0" w:rsidRDefault="00211A4C" w:rsidP="00211A4C">
            <w:pPr>
              <w:keepNext/>
              <w:keepLines/>
              <w:spacing w:after="0"/>
              <w:rPr>
                <w:rFonts w:ascii="Arial" w:hAnsi="Arial" w:cs="Arial"/>
                <w:sz w:val="18"/>
              </w:rPr>
            </w:pPr>
            <w:r w:rsidRPr="00A62BB0">
              <w:rPr>
                <w:rFonts w:ascii="Arial" w:hAnsi="Arial" w:cs="v4.2.0"/>
                <w:sz w:val="18"/>
              </w:rPr>
              <w:t>The timing of Cell 2 is 3ms later than the timing of Cell 1.</w:t>
            </w:r>
          </w:p>
        </w:tc>
      </w:tr>
      <w:tr w:rsidR="00211A4C" w:rsidRPr="00A62BB0" w14:paraId="394099DC" w14:textId="77777777" w:rsidTr="00211A4C">
        <w:trPr>
          <w:cantSplit/>
          <w:trHeight w:val="614"/>
        </w:trPr>
        <w:tc>
          <w:tcPr>
            <w:tcW w:w="2118" w:type="dxa"/>
            <w:vMerge/>
          </w:tcPr>
          <w:p w14:paraId="59ECEE15" w14:textId="77777777" w:rsidR="00211A4C" w:rsidRPr="00A62BB0" w:rsidRDefault="00211A4C" w:rsidP="00211A4C">
            <w:pPr>
              <w:keepNext/>
              <w:keepLines/>
              <w:spacing w:after="0"/>
              <w:rPr>
                <w:rFonts w:ascii="Arial" w:hAnsi="Arial" w:cs="Arial"/>
                <w:sz w:val="18"/>
              </w:rPr>
            </w:pPr>
          </w:p>
        </w:tc>
        <w:tc>
          <w:tcPr>
            <w:tcW w:w="596" w:type="dxa"/>
          </w:tcPr>
          <w:p w14:paraId="71768F51" w14:textId="77777777" w:rsidR="00211A4C" w:rsidRPr="00A62BB0" w:rsidRDefault="00211A4C" w:rsidP="00211A4C">
            <w:pPr>
              <w:keepNext/>
              <w:keepLines/>
              <w:spacing w:after="0"/>
              <w:rPr>
                <w:rFonts w:ascii="Arial" w:hAnsi="Arial" w:cs="Arial"/>
                <w:sz w:val="18"/>
              </w:rPr>
            </w:pPr>
          </w:p>
        </w:tc>
        <w:tc>
          <w:tcPr>
            <w:tcW w:w="1251" w:type="dxa"/>
          </w:tcPr>
          <w:p w14:paraId="6C6501A5"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2,3</w:t>
            </w:r>
          </w:p>
        </w:tc>
        <w:tc>
          <w:tcPr>
            <w:tcW w:w="2504" w:type="dxa"/>
            <w:gridSpan w:val="2"/>
          </w:tcPr>
          <w:p w14:paraId="79FD1471" w14:textId="77777777" w:rsidR="00211A4C" w:rsidRPr="00A62BB0" w:rsidRDefault="00211A4C" w:rsidP="00211A4C">
            <w:pPr>
              <w:keepNext/>
              <w:keepLines/>
              <w:spacing w:after="0"/>
              <w:rPr>
                <w:rFonts w:ascii="Arial" w:hAnsi="Arial" w:cs="v4.2.0"/>
                <w:sz w:val="18"/>
              </w:rPr>
            </w:pPr>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p>
        </w:tc>
        <w:tc>
          <w:tcPr>
            <w:tcW w:w="3072" w:type="dxa"/>
          </w:tcPr>
          <w:p w14:paraId="7D063CD7" w14:textId="77777777" w:rsidR="00211A4C" w:rsidRPr="00A62BB0" w:rsidRDefault="00211A4C" w:rsidP="00211A4C">
            <w:pPr>
              <w:keepNext/>
              <w:keepLines/>
              <w:spacing w:after="0"/>
              <w:rPr>
                <w:rFonts w:ascii="Arial" w:hAnsi="Arial" w:cs="v4.2.0"/>
                <w:sz w:val="18"/>
              </w:rPr>
            </w:pPr>
            <w:r w:rsidRPr="00A62BB0">
              <w:rPr>
                <w:rFonts w:ascii="Arial" w:hAnsi="Arial" w:cs="v4.2.0"/>
                <w:sz w:val="18"/>
              </w:rPr>
              <w:t>Synchronous cells.</w:t>
            </w:r>
          </w:p>
          <w:p w14:paraId="735905CE" w14:textId="77777777" w:rsidR="00211A4C" w:rsidRPr="00A62BB0" w:rsidRDefault="00211A4C" w:rsidP="00211A4C">
            <w:pPr>
              <w:keepNext/>
              <w:keepLines/>
              <w:spacing w:after="0"/>
              <w:rPr>
                <w:rFonts w:ascii="Arial" w:hAnsi="Arial" w:cs="v4.2.0"/>
                <w:sz w:val="18"/>
                <w:lang w:eastAsia="zh-CN"/>
              </w:rPr>
            </w:pPr>
          </w:p>
        </w:tc>
      </w:tr>
      <w:tr w:rsidR="00211A4C" w:rsidRPr="00A62BB0" w14:paraId="3E5F0ED1" w14:textId="77777777" w:rsidTr="00211A4C">
        <w:trPr>
          <w:cantSplit/>
          <w:trHeight w:val="208"/>
        </w:trPr>
        <w:tc>
          <w:tcPr>
            <w:tcW w:w="2118" w:type="dxa"/>
          </w:tcPr>
          <w:p w14:paraId="7E5B67A8"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T1</w:t>
            </w:r>
          </w:p>
        </w:tc>
        <w:tc>
          <w:tcPr>
            <w:tcW w:w="596" w:type="dxa"/>
          </w:tcPr>
          <w:p w14:paraId="13A496F6"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s</w:t>
            </w:r>
          </w:p>
        </w:tc>
        <w:tc>
          <w:tcPr>
            <w:tcW w:w="1251" w:type="dxa"/>
          </w:tcPr>
          <w:p w14:paraId="2C4029D2"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4" w:type="dxa"/>
            <w:gridSpan w:val="2"/>
          </w:tcPr>
          <w:p w14:paraId="34911796"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5</w:t>
            </w:r>
          </w:p>
        </w:tc>
        <w:tc>
          <w:tcPr>
            <w:tcW w:w="3072" w:type="dxa"/>
          </w:tcPr>
          <w:p w14:paraId="3D42951B" w14:textId="77777777" w:rsidR="00211A4C" w:rsidRPr="00A62BB0" w:rsidRDefault="00211A4C" w:rsidP="00211A4C">
            <w:pPr>
              <w:keepNext/>
              <w:keepLines/>
              <w:spacing w:after="0"/>
              <w:rPr>
                <w:rFonts w:ascii="Arial" w:hAnsi="Arial" w:cs="Arial"/>
                <w:sz w:val="18"/>
              </w:rPr>
            </w:pPr>
          </w:p>
        </w:tc>
      </w:tr>
      <w:tr w:rsidR="00211A4C" w:rsidRPr="00A62BB0" w14:paraId="297593A5" w14:textId="77777777" w:rsidTr="00211A4C">
        <w:trPr>
          <w:cantSplit/>
          <w:trHeight w:val="208"/>
        </w:trPr>
        <w:tc>
          <w:tcPr>
            <w:tcW w:w="2118" w:type="dxa"/>
          </w:tcPr>
          <w:p w14:paraId="5FC831E1"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T2</w:t>
            </w:r>
          </w:p>
        </w:tc>
        <w:tc>
          <w:tcPr>
            <w:tcW w:w="596" w:type="dxa"/>
          </w:tcPr>
          <w:p w14:paraId="1E2E694B"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s</w:t>
            </w:r>
          </w:p>
        </w:tc>
        <w:tc>
          <w:tcPr>
            <w:tcW w:w="1251" w:type="dxa"/>
          </w:tcPr>
          <w:p w14:paraId="758A32F1"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1251" w:type="dxa"/>
          </w:tcPr>
          <w:p w14:paraId="51D13971"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1</w:t>
            </w:r>
          </w:p>
        </w:tc>
        <w:tc>
          <w:tcPr>
            <w:tcW w:w="1253" w:type="dxa"/>
          </w:tcPr>
          <w:p w14:paraId="6295817C"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1</w:t>
            </w:r>
          </w:p>
        </w:tc>
        <w:tc>
          <w:tcPr>
            <w:tcW w:w="3072" w:type="dxa"/>
          </w:tcPr>
          <w:p w14:paraId="1C955F4B" w14:textId="77777777" w:rsidR="00211A4C" w:rsidRPr="00A62BB0" w:rsidRDefault="00211A4C" w:rsidP="00211A4C">
            <w:pPr>
              <w:keepNext/>
              <w:keepLines/>
              <w:spacing w:after="0"/>
              <w:rPr>
                <w:rFonts w:ascii="Arial" w:hAnsi="Arial" w:cs="Arial"/>
                <w:sz w:val="18"/>
              </w:rPr>
            </w:pPr>
          </w:p>
        </w:tc>
      </w:tr>
    </w:tbl>
    <w:p w14:paraId="1EADDACA" w14:textId="77777777" w:rsidR="00211A4C" w:rsidRPr="00A62BB0" w:rsidRDefault="00211A4C" w:rsidP="00211A4C"/>
    <w:p w14:paraId="0EAF338E" w14:textId="77777777" w:rsidR="00211A4C" w:rsidRPr="00A62BB0" w:rsidRDefault="00211A4C" w:rsidP="00211A4C">
      <w:pPr>
        <w:keepNext/>
        <w:keepLines/>
        <w:spacing w:before="60"/>
        <w:jc w:val="center"/>
        <w:rPr>
          <w:rFonts w:ascii="Arial" w:hAnsi="Arial"/>
          <w:b/>
        </w:rPr>
      </w:pPr>
      <w:r w:rsidRPr="00A62BB0">
        <w:rPr>
          <w:rFonts w:ascii="Arial" w:hAnsi="Arial" w:cs="v4.2.0"/>
          <w:b/>
        </w:rPr>
        <w:t>Table A.6.6.2.1.1-3: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531"/>
        <w:gridCol w:w="877"/>
        <w:gridCol w:w="1281"/>
        <w:gridCol w:w="984"/>
        <w:gridCol w:w="969"/>
        <w:gridCol w:w="6"/>
        <w:gridCol w:w="993"/>
        <w:gridCol w:w="1211"/>
      </w:tblGrid>
      <w:tr w:rsidR="00211A4C" w:rsidRPr="00A62BB0" w14:paraId="3906C3BE" w14:textId="77777777" w:rsidTr="00211A4C">
        <w:trPr>
          <w:cantSplit/>
          <w:trHeight w:val="150"/>
        </w:trPr>
        <w:tc>
          <w:tcPr>
            <w:tcW w:w="2625" w:type="dxa"/>
            <w:gridSpan w:val="2"/>
            <w:vMerge w:val="restart"/>
            <w:tcBorders>
              <w:top w:val="single" w:sz="4" w:space="0" w:color="auto"/>
              <w:left w:val="single" w:sz="4" w:space="0" w:color="auto"/>
            </w:tcBorders>
          </w:tcPr>
          <w:p w14:paraId="72597C97" w14:textId="77777777" w:rsidR="00211A4C" w:rsidRPr="00A62BB0" w:rsidRDefault="00211A4C" w:rsidP="00211A4C">
            <w:pPr>
              <w:keepLines/>
              <w:spacing w:after="0"/>
              <w:jc w:val="center"/>
              <w:rPr>
                <w:rFonts w:ascii="Arial" w:hAnsi="Arial" w:cs="Arial"/>
                <w:b/>
                <w:sz w:val="18"/>
              </w:rPr>
            </w:pPr>
            <w:r w:rsidRPr="00A62BB0">
              <w:rPr>
                <w:rFonts w:ascii="Arial" w:hAnsi="Arial"/>
                <w:b/>
                <w:sz w:val="18"/>
              </w:rPr>
              <w:t>Parameter</w:t>
            </w:r>
          </w:p>
        </w:tc>
        <w:tc>
          <w:tcPr>
            <w:tcW w:w="877" w:type="dxa"/>
            <w:vMerge w:val="restart"/>
            <w:tcBorders>
              <w:top w:val="single" w:sz="4" w:space="0" w:color="auto"/>
            </w:tcBorders>
          </w:tcPr>
          <w:p w14:paraId="6E0D9AEC" w14:textId="77777777" w:rsidR="00211A4C" w:rsidRPr="00A62BB0" w:rsidRDefault="00211A4C" w:rsidP="00211A4C">
            <w:pPr>
              <w:keepLines/>
              <w:spacing w:after="0"/>
              <w:jc w:val="center"/>
              <w:rPr>
                <w:rFonts w:ascii="Arial" w:hAnsi="Arial" w:cs="Arial"/>
                <w:b/>
                <w:sz w:val="18"/>
              </w:rPr>
            </w:pPr>
            <w:r w:rsidRPr="00A62BB0">
              <w:rPr>
                <w:rFonts w:ascii="Arial" w:hAnsi="Arial"/>
                <w:b/>
                <w:sz w:val="18"/>
              </w:rPr>
              <w:t>Unit</w:t>
            </w:r>
          </w:p>
        </w:tc>
        <w:tc>
          <w:tcPr>
            <w:tcW w:w="1281" w:type="dxa"/>
            <w:vMerge w:val="restart"/>
            <w:tcBorders>
              <w:top w:val="single" w:sz="4" w:space="0" w:color="auto"/>
            </w:tcBorders>
          </w:tcPr>
          <w:p w14:paraId="1AFD497F" w14:textId="77777777" w:rsidR="00211A4C" w:rsidRPr="00A62BB0" w:rsidRDefault="00211A4C" w:rsidP="00211A4C">
            <w:pPr>
              <w:keepLines/>
              <w:spacing w:after="0"/>
              <w:jc w:val="center"/>
              <w:rPr>
                <w:rFonts w:ascii="Arial" w:hAnsi="Arial"/>
                <w:b/>
                <w:sz w:val="18"/>
              </w:rPr>
            </w:pPr>
            <w:r w:rsidRPr="00A62BB0">
              <w:rPr>
                <w:rFonts w:ascii="Arial" w:hAnsi="Arial" w:cs="Arial"/>
                <w:b/>
                <w:sz w:val="18"/>
              </w:rPr>
              <w:t>Test configuration</w:t>
            </w:r>
          </w:p>
        </w:tc>
        <w:tc>
          <w:tcPr>
            <w:tcW w:w="1959" w:type="dxa"/>
            <w:gridSpan w:val="3"/>
            <w:tcBorders>
              <w:top w:val="single" w:sz="4" w:space="0" w:color="auto"/>
            </w:tcBorders>
          </w:tcPr>
          <w:p w14:paraId="01F9470F" w14:textId="77777777" w:rsidR="00211A4C" w:rsidRPr="00A62BB0" w:rsidRDefault="00211A4C" w:rsidP="00211A4C">
            <w:pPr>
              <w:keepLines/>
              <w:spacing w:after="0"/>
              <w:jc w:val="center"/>
              <w:rPr>
                <w:rFonts w:ascii="Arial" w:hAnsi="Arial" w:cs="Arial"/>
                <w:b/>
                <w:sz w:val="18"/>
              </w:rPr>
            </w:pPr>
            <w:r w:rsidRPr="00A62BB0">
              <w:rPr>
                <w:rFonts w:ascii="Arial" w:hAnsi="Arial"/>
                <w:b/>
                <w:sz w:val="18"/>
              </w:rPr>
              <w:t>Cell 1</w:t>
            </w:r>
          </w:p>
        </w:tc>
        <w:tc>
          <w:tcPr>
            <w:tcW w:w="2204" w:type="dxa"/>
            <w:gridSpan w:val="2"/>
            <w:tcBorders>
              <w:top w:val="single" w:sz="4" w:space="0" w:color="auto"/>
              <w:right w:val="single" w:sz="4" w:space="0" w:color="auto"/>
            </w:tcBorders>
          </w:tcPr>
          <w:p w14:paraId="5327CD96" w14:textId="77777777" w:rsidR="00211A4C" w:rsidRPr="00A62BB0" w:rsidRDefault="00211A4C" w:rsidP="00211A4C">
            <w:pPr>
              <w:keepLines/>
              <w:spacing w:after="0"/>
              <w:jc w:val="center"/>
              <w:rPr>
                <w:rFonts w:ascii="Arial" w:hAnsi="Arial" w:cs="Arial"/>
                <w:b/>
                <w:sz w:val="18"/>
              </w:rPr>
            </w:pPr>
            <w:r w:rsidRPr="00A62BB0">
              <w:rPr>
                <w:rFonts w:ascii="Arial" w:hAnsi="Arial"/>
                <w:b/>
                <w:sz w:val="18"/>
              </w:rPr>
              <w:t>Cell 2</w:t>
            </w:r>
          </w:p>
        </w:tc>
      </w:tr>
      <w:tr w:rsidR="00211A4C" w:rsidRPr="00A62BB0" w14:paraId="0B78183B" w14:textId="77777777" w:rsidTr="00211A4C">
        <w:trPr>
          <w:cantSplit/>
          <w:trHeight w:val="150"/>
        </w:trPr>
        <w:tc>
          <w:tcPr>
            <w:tcW w:w="2625" w:type="dxa"/>
            <w:gridSpan w:val="2"/>
            <w:vMerge/>
            <w:tcBorders>
              <w:left w:val="single" w:sz="4" w:space="0" w:color="auto"/>
              <w:bottom w:val="single" w:sz="4" w:space="0" w:color="auto"/>
            </w:tcBorders>
          </w:tcPr>
          <w:p w14:paraId="53902F1B" w14:textId="77777777" w:rsidR="00211A4C" w:rsidRPr="00A62BB0" w:rsidRDefault="00211A4C" w:rsidP="00211A4C">
            <w:pPr>
              <w:keepLines/>
              <w:spacing w:after="0"/>
              <w:jc w:val="center"/>
              <w:rPr>
                <w:rFonts w:ascii="Arial" w:hAnsi="Arial" w:cs="Arial"/>
                <w:b/>
                <w:sz w:val="18"/>
              </w:rPr>
            </w:pPr>
          </w:p>
        </w:tc>
        <w:tc>
          <w:tcPr>
            <w:tcW w:w="877" w:type="dxa"/>
            <w:vMerge/>
            <w:tcBorders>
              <w:bottom w:val="single" w:sz="4" w:space="0" w:color="auto"/>
            </w:tcBorders>
          </w:tcPr>
          <w:p w14:paraId="5D6C0BE7" w14:textId="77777777" w:rsidR="00211A4C" w:rsidRPr="00A62BB0" w:rsidRDefault="00211A4C" w:rsidP="00211A4C">
            <w:pPr>
              <w:keepLines/>
              <w:spacing w:after="0"/>
              <w:jc w:val="center"/>
              <w:rPr>
                <w:rFonts w:ascii="Arial" w:hAnsi="Arial" w:cs="Arial"/>
                <w:b/>
                <w:sz w:val="18"/>
              </w:rPr>
            </w:pPr>
          </w:p>
        </w:tc>
        <w:tc>
          <w:tcPr>
            <w:tcW w:w="1281" w:type="dxa"/>
            <w:vMerge/>
            <w:tcBorders>
              <w:bottom w:val="single" w:sz="4" w:space="0" w:color="auto"/>
            </w:tcBorders>
          </w:tcPr>
          <w:p w14:paraId="151188BE" w14:textId="77777777" w:rsidR="00211A4C" w:rsidRPr="00A62BB0" w:rsidRDefault="00211A4C" w:rsidP="00211A4C">
            <w:pPr>
              <w:keepLines/>
              <w:spacing w:after="0"/>
              <w:jc w:val="center"/>
              <w:rPr>
                <w:rFonts w:ascii="Arial" w:hAnsi="Arial"/>
                <w:b/>
                <w:sz w:val="18"/>
              </w:rPr>
            </w:pPr>
          </w:p>
        </w:tc>
        <w:tc>
          <w:tcPr>
            <w:tcW w:w="984" w:type="dxa"/>
            <w:tcBorders>
              <w:bottom w:val="single" w:sz="4" w:space="0" w:color="auto"/>
            </w:tcBorders>
          </w:tcPr>
          <w:p w14:paraId="5CB7A31C" w14:textId="77777777" w:rsidR="00211A4C" w:rsidRPr="00A62BB0" w:rsidRDefault="00211A4C" w:rsidP="00211A4C">
            <w:pPr>
              <w:keepLines/>
              <w:spacing w:after="0"/>
              <w:jc w:val="center"/>
              <w:rPr>
                <w:rFonts w:ascii="Arial" w:hAnsi="Arial" w:cs="Arial"/>
                <w:b/>
                <w:sz w:val="18"/>
              </w:rPr>
            </w:pPr>
            <w:r w:rsidRPr="00A62BB0">
              <w:rPr>
                <w:rFonts w:ascii="Arial" w:hAnsi="Arial"/>
                <w:b/>
                <w:sz w:val="18"/>
              </w:rPr>
              <w:t>T1</w:t>
            </w:r>
          </w:p>
        </w:tc>
        <w:tc>
          <w:tcPr>
            <w:tcW w:w="975" w:type="dxa"/>
            <w:gridSpan w:val="2"/>
            <w:tcBorders>
              <w:bottom w:val="single" w:sz="4" w:space="0" w:color="auto"/>
            </w:tcBorders>
          </w:tcPr>
          <w:p w14:paraId="0BF94AF5" w14:textId="77777777" w:rsidR="00211A4C" w:rsidRPr="00A62BB0" w:rsidRDefault="00211A4C" w:rsidP="00211A4C">
            <w:pPr>
              <w:keepLines/>
              <w:spacing w:after="0"/>
              <w:jc w:val="center"/>
              <w:rPr>
                <w:rFonts w:ascii="Arial" w:hAnsi="Arial" w:cs="Arial"/>
                <w:b/>
                <w:sz w:val="18"/>
              </w:rPr>
            </w:pPr>
            <w:r w:rsidRPr="00A62BB0">
              <w:rPr>
                <w:rFonts w:ascii="Arial" w:hAnsi="Arial"/>
                <w:b/>
                <w:sz w:val="18"/>
              </w:rPr>
              <w:t>T2</w:t>
            </w:r>
          </w:p>
        </w:tc>
        <w:tc>
          <w:tcPr>
            <w:tcW w:w="993" w:type="dxa"/>
            <w:tcBorders>
              <w:bottom w:val="single" w:sz="4" w:space="0" w:color="auto"/>
            </w:tcBorders>
          </w:tcPr>
          <w:p w14:paraId="75BD4E0D" w14:textId="77777777" w:rsidR="00211A4C" w:rsidRPr="00A62BB0" w:rsidRDefault="00211A4C" w:rsidP="00211A4C">
            <w:pPr>
              <w:keepLines/>
              <w:spacing w:after="0"/>
              <w:jc w:val="center"/>
              <w:rPr>
                <w:rFonts w:ascii="Arial" w:hAnsi="Arial" w:cs="Arial"/>
                <w:b/>
                <w:sz w:val="18"/>
              </w:rPr>
            </w:pPr>
            <w:r w:rsidRPr="00A62BB0">
              <w:rPr>
                <w:rFonts w:ascii="Arial" w:hAnsi="Arial"/>
                <w:b/>
                <w:sz w:val="18"/>
              </w:rPr>
              <w:t>T1</w:t>
            </w:r>
          </w:p>
        </w:tc>
        <w:tc>
          <w:tcPr>
            <w:tcW w:w="1211" w:type="dxa"/>
            <w:tcBorders>
              <w:bottom w:val="single" w:sz="4" w:space="0" w:color="auto"/>
            </w:tcBorders>
          </w:tcPr>
          <w:p w14:paraId="7A6839A3" w14:textId="77777777" w:rsidR="00211A4C" w:rsidRPr="00A62BB0" w:rsidRDefault="00211A4C" w:rsidP="00211A4C">
            <w:pPr>
              <w:keepLines/>
              <w:spacing w:after="0"/>
              <w:jc w:val="center"/>
              <w:rPr>
                <w:rFonts w:ascii="Arial" w:hAnsi="Arial" w:cs="Arial"/>
                <w:b/>
                <w:sz w:val="18"/>
              </w:rPr>
            </w:pPr>
            <w:r w:rsidRPr="00A62BB0">
              <w:rPr>
                <w:rFonts w:ascii="Arial" w:hAnsi="Arial"/>
                <w:b/>
                <w:sz w:val="18"/>
              </w:rPr>
              <w:t>T2</w:t>
            </w:r>
          </w:p>
        </w:tc>
      </w:tr>
      <w:tr w:rsidR="00211A4C" w:rsidRPr="00A62BB0" w14:paraId="717C8298" w14:textId="77777777" w:rsidTr="00211A4C">
        <w:trPr>
          <w:cantSplit/>
          <w:trHeight w:val="292"/>
        </w:trPr>
        <w:tc>
          <w:tcPr>
            <w:tcW w:w="2625" w:type="dxa"/>
            <w:gridSpan w:val="2"/>
            <w:tcBorders>
              <w:left w:val="single" w:sz="4" w:space="0" w:color="auto"/>
              <w:bottom w:val="single" w:sz="4" w:space="0" w:color="auto"/>
            </w:tcBorders>
          </w:tcPr>
          <w:p w14:paraId="19464635" w14:textId="77777777" w:rsidR="00211A4C" w:rsidRPr="00A62BB0" w:rsidRDefault="00211A4C" w:rsidP="00211A4C">
            <w:pPr>
              <w:keepLines/>
              <w:spacing w:after="0"/>
              <w:rPr>
                <w:rFonts w:ascii="Arial" w:hAnsi="Arial"/>
                <w:sz w:val="18"/>
                <w:lang w:val="it-IT"/>
              </w:rPr>
            </w:pPr>
            <w:r w:rsidRPr="00A62BB0">
              <w:rPr>
                <w:rFonts w:ascii="Arial" w:hAnsi="Arial"/>
                <w:sz w:val="18"/>
                <w:lang w:val="it-IT"/>
              </w:rPr>
              <w:t xml:space="preserve">NR RF Channel </w:t>
            </w:r>
            <w:proofErr w:type="spellStart"/>
            <w:r w:rsidRPr="00A62BB0">
              <w:rPr>
                <w:rFonts w:ascii="Arial" w:hAnsi="Arial"/>
                <w:sz w:val="18"/>
                <w:lang w:val="it-IT"/>
              </w:rPr>
              <w:t>Number</w:t>
            </w:r>
            <w:proofErr w:type="spellEnd"/>
          </w:p>
        </w:tc>
        <w:tc>
          <w:tcPr>
            <w:tcW w:w="877" w:type="dxa"/>
            <w:tcBorders>
              <w:bottom w:val="single" w:sz="4" w:space="0" w:color="auto"/>
            </w:tcBorders>
          </w:tcPr>
          <w:p w14:paraId="380030A0" w14:textId="77777777" w:rsidR="00211A4C" w:rsidRPr="00A62BB0" w:rsidRDefault="00211A4C" w:rsidP="00211A4C">
            <w:pPr>
              <w:keepLines/>
              <w:spacing w:after="0"/>
              <w:jc w:val="center"/>
              <w:rPr>
                <w:rFonts w:ascii="Arial" w:hAnsi="Arial"/>
                <w:sz w:val="18"/>
                <w:lang w:val="it-IT"/>
              </w:rPr>
            </w:pPr>
          </w:p>
        </w:tc>
        <w:tc>
          <w:tcPr>
            <w:tcW w:w="1281" w:type="dxa"/>
            <w:tcBorders>
              <w:bottom w:val="single" w:sz="4" w:space="0" w:color="auto"/>
            </w:tcBorders>
          </w:tcPr>
          <w:p w14:paraId="7A564E00" w14:textId="77777777" w:rsidR="00211A4C" w:rsidRPr="00A62BB0" w:rsidRDefault="00211A4C" w:rsidP="00211A4C">
            <w:pPr>
              <w:keepLines/>
              <w:spacing w:after="0"/>
              <w:jc w:val="center"/>
              <w:rPr>
                <w:rFonts w:ascii="Arial" w:hAnsi="Arial" w:cs="v4.2.0"/>
                <w:sz w:val="18"/>
              </w:rPr>
            </w:pPr>
            <w:r w:rsidRPr="00A62BB0">
              <w:rPr>
                <w:rFonts w:ascii="Arial" w:hAnsi="Arial"/>
                <w:sz w:val="18"/>
              </w:rPr>
              <w:t>Config 1,2,3</w:t>
            </w:r>
          </w:p>
        </w:tc>
        <w:tc>
          <w:tcPr>
            <w:tcW w:w="1959" w:type="dxa"/>
            <w:gridSpan w:val="3"/>
            <w:tcBorders>
              <w:bottom w:val="single" w:sz="4" w:space="0" w:color="auto"/>
            </w:tcBorders>
          </w:tcPr>
          <w:p w14:paraId="5BFB5B12" w14:textId="77777777" w:rsidR="00211A4C" w:rsidRPr="00A62BB0" w:rsidRDefault="00211A4C" w:rsidP="00211A4C">
            <w:pPr>
              <w:keepLines/>
              <w:spacing w:after="0"/>
              <w:jc w:val="center"/>
              <w:rPr>
                <w:rFonts w:ascii="Arial" w:hAnsi="Arial"/>
                <w:sz w:val="18"/>
              </w:rPr>
            </w:pPr>
            <w:r w:rsidRPr="00A62BB0">
              <w:rPr>
                <w:rFonts w:ascii="Arial" w:hAnsi="Arial" w:cs="v4.2.0"/>
                <w:sz w:val="18"/>
              </w:rPr>
              <w:t>1</w:t>
            </w:r>
          </w:p>
        </w:tc>
        <w:tc>
          <w:tcPr>
            <w:tcW w:w="2204" w:type="dxa"/>
            <w:gridSpan w:val="2"/>
            <w:tcBorders>
              <w:bottom w:val="single" w:sz="4" w:space="0" w:color="auto"/>
            </w:tcBorders>
          </w:tcPr>
          <w:p w14:paraId="54E1B228" w14:textId="77777777" w:rsidR="00211A4C" w:rsidRPr="00A62BB0" w:rsidRDefault="00211A4C" w:rsidP="00211A4C">
            <w:pPr>
              <w:keepLines/>
              <w:spacing w:after="0"/>
              <w:jc w:val="center"/>
              <w:rPr>
                <w:rFonts w:ascii="Arial" w:hAnsi="Arial"/>
                <w:sz w:val="18"/>
              </w:rPr>
            </w:pPr>
            <w:r w:rsidRPr="00A62BB0">
              <w:rPr>
                <w:rFonts w:ascii="Arial" w:hAnsi="Arial" w:cs="v4.2.0"/>
                <w:sz w:val="18"/>
              </w:rPr>
              <w:t>2</w:t>
            </w:r>
          </w:p>
        </w:tc>
      </w:tr>
      <w:tr w:rsidR="00211A4C" w:rsidRPr="00A62BB0" w14:paraId="756F83DF" w14:textId="77777777" w:rsidTr="00211A4C">
        <w:trPr>
          <w:cantSplit/>
          <w:trHeight w:val="150"/>
        </w:trPr>
        <w:tc>
          <w:tcPr>
            <w:tcW w:w="2625" w:type="dxa"/>
            <w:gridSpan w:val="2"/>
            <w:vMerge w:val="restart"/>
            <w:tcBorders>
              <w:left w:val="single" w:sz="4" w:space="0" w:color="auto"/>
            </w:tcBorders>
          </w:tcPr>
          <w:p w14:paraId="50AAE7CB" w14:textId="77777777" w:rsidR="00211A4C" w:rsidRPr="00A62BB0" w:rsidRDefault="00211A4C" w:rsidP="00211A4C">
            <w:pPr>
              <w:keepLines/>
              <w:spacing w:after="0"/>
              <w:rPr>
                <w:rFonts w:ascii="Arial" w:hAnsi="Arial"/>
                <w:sz w:val="18"/>
                <w:lang w:val="en-US"/>
              </w:rPr>
            </w:pPr>
            <w:r w:rsidRPr="00A62BB0">
              <w:rPr>
                <w:rFonts w:ascii="Arial" w:hAnsi="Arial"/>
                <w:sz w:val="18"/>
                <w:lang w:val="en-US"/>
              </w:rPr>
              <w:t>Duplex mode</w:t>
            </w:r>
          </w:p>
        </w:tc>
        <w:tc>
          <w:tcPr>
            <w:tcW w:w="877" w:type="dxa"/>
          </w:tcPr>
          <w:p w14:paraId="478B4A36" w14:textId="77777777" w:rsidR="00211A4C" w:rsidRPr="00A62BB0" w:rsidRDefault="00211A4C" w:rsidP="00211A4C">
            <w:pPr>
              <w:keepLines/>
              <w:spacing w:after="0"/>
              <w:jc w:val="center"/>
              <w:rPr>
                <w:rFonts w:ascii="Arial" w:hAnsi="Arial" w:cs="v4.2.0"/>
                <w:sz w:val="18"/>
              </w:rPr>
            </w:pPr>
          </w:p>
        </w:tc>
        <w:tc>
          <w:tcPr>
            <w:tcW w:w="1281" w:type="dxa"/>
            <w:tcBorders>
              <w:bottom w:val="single" w:sz="4" w:space="0" w:color="auto"/>
            </w:tcBorders>
            <w:vAlign w:val="center"/>
          </w:tcPr>
          <w:p w14:paraId="45AACFEF" w14:textId="77777777" w:rsidR="00211A4C" w:rsidRPr="00A62BB0" w:rsidRDefault="00211A4C" w:rsidP="00211A4C">
            <w:pPr>
              <w:keepLines/>
              <w:spacing w:after="0"/>
              <w:jc w:val="center"/>
              <w:rPr>
                <w:rFonts w:ascii="Arial" w:hAnsi="Arial"/>
                <w:sz w:val="18"/>
                <w:lang w:val="en-US"/>
              </w:rPr>
            </w:pPr>
            <w:r w:rsidRPr="00A62BB0">
              <w:rPr>
                <w:rFonts w:ascii="Arial" w:hAnsi="Arial"/>
                <w:sz w:val="18"/>
              </w:rPr>
              <w:t>Config 1</w:t>
            </w:r>
          </w:p>
        </w:tc>
        <w:tc>
          <w:tcPr>
            <w:tcW w:w="4163" w:type="dxa"/>
            <w:gridSpan w:val="5"/>
            <w:tcBorders>
              <w:bottom w:val="single" w:sz="4" w:space="0" w:color="auto"/>
            </w:tcBorders>
          </w:tcPr>
          <w:p w14:paraId="44F7E741" w14:textId="77777777" w:rsidR="00211A4C" w:rsidRPr="00A62BB0" w:rsidRDefault="00211A4C" w:rsidP="00211A4C">
            <w:pPr>
              <w:keepLines/>
              <w:spacing w:after="0"/>
              <w:jc w:val="center"/>
              <w:rPr>
                <w:rFonts w:ascii="Arial" w:hAnsi="Arial"/>
                <w:sz w:val="18"/>
                <w:lang w:val="en-US"/>
              </w:rPr>
            </w:pPr>
            <w:r w:rsidRPr="00A62BB0">
              <w:rPr>
                <w:rFonts w:ascii="Arial" w:hAnsi="Arial"/>
                <w:sz w:val="18"/>
                <w:lang w:val="en-US"/>
              </w:rPr>
              <w:t>FDD</w:t>
            </w:r>
          </w:p>
        </w:tc>
      </w:tr>
      <w:tr w:rsidR="00211A4C" w:rsidRPr="00A62BB0" w14:paraId="7B2031E4" w14:textId="77777777" w:rsidTr="00211A4C">
        <w:trPr>
          <w:cantSplit/>
          <w:trHeight w:val="150"/>
        </w:trPr>
        <w:tc>
          <w:tcPr>
            <w:tcW w:w="2625" w:type="dxa"/>
            <w:gridSpan w:val="2"/>
            <w:vMerge/>
            <w:tcBorders>
              <w:left w:val="single" w:sz="4" w:space="0" w:color="auto"/>
            </w:tcBorders>
          </w:tcPr>
          <w:p w14:paraId="52230B5B" w14:textId="77777777" w:rsidR="00211A4C" w:rsidRPr="00A62BB0" w:rsidRDefault="00211A4C" w:rsidP="00211A4C">
            <w:pPr>
              <w:keepLines/>
              <w:spacing w:after="0"/>
              <w:rPr>
                <w:rFonts w:ascii="Arial" w:hAnsi="Arial"/>
                <w:bCs/>
                <w:sz w:val="18"/>
              </w:rPr>
            </w:pPr>
          </w:p>
        </w:tc>
        <w:tc>
          <w:tcPr>
            <w:tcW w:w="877" w:type="dxa"/>
          </w:tcPr>
          <w:p w14:paraId="257779F4" w14:textId="77777777" w:rsidR="00211A4C" w:rsidRPr="00A62BB0" w:rsidRDefault="00211A4C" w:rsidP="00211A4C">
            <w:pPr>
              <w:keepLines/>
              <w:spacing w:after="0"/>
              <w:jc w:val="center"/>
              <w:rPr>
                <w:rFonts w:ascii="Arial" w:hAnsi="Arial" w:cs="v4.2.0"/>
                <w:sz w:val="18"/>
              </w:rPr>
            </w:pPr>
          </w:p>
        </w:tc>
        <w:tc>
          <w:tcPr>
            <w:tcW w:w="1281" w:type="dxa"/>
            <w:tcBorders>
              <w:bottom w:val="single" w:sz="4" w:space="0" w:color="auto"/>
            </w:tcBorders>
            <w:vAlign w:val="center"/>
          </w:tcPr>
          <w:p w14:paraId="738E3B96" w14:textId="77777777" w:rsidR="00211A4C" w:rsidRPr="00A62BB0" w:rsidRDefault="00211A4C" w:rsidP="00211A4C">
            <w:pPr>
              <w:keepLines/>
              <w:spacing w:after="0"/>
              <w:jc w:val="center"/>
              <w:rPr>
                <w:rFonts w:ascii="Arial" w:hAnsi="Arial"/>
                <w:sz w:val="18"/>
                <w:lang w:val="en-US"/>
              </w:rPr>
            </w:pPr>
            <w:r w:rsidRPr="00A62BB0">
              <w:rPr>
                <w:rFonts w:ascii="Arial" w:hAnsi="Arial"/>
                <w:sz w:val="18"/>
              </w:rPr>
              <w:t>Config 2,3</w:t>
            </w:r>
          </w:p>
        </w:tc>
        <w:tc>
          <w:tcPr>
            <w:tcW w:w="4163" w:type="dxa"/>
            <w:gridSpan w:val="5"/>
            <w:tcBorders>
              <w:bottom w:val="single" w:sz="4" w:space="0" w:color="auto"/>
            </w:tcBorders>
          </w:tcPr>
          <w:p w14:paraId="3290E14E" w14:textId="77777777" w:rsidR="00211A4C" w:rsidRPr="00A62BB0" w:rsidRDefault="00211A4C" w:rsidP="00211A4C">
            <w:pPr>
              <w:keepLines/>
              <w:spacing w:after="0"/>
              <w:jc w:val="center"/>
              <w:rPr>
                <w:rFonts w:ascii="Arial" w:hAnsi="Arial"/>
                <w:sz w:val="18"/>
                <w:lang w:val="en-US"/>
              </w:rPr>
            </w:pPr>
            <w:r w:rsidRPr="00A62BB0">
              <w:rPr>
                <w:rFonts w:ascii="Arial" w:hAnsi="Arial"/>
                <w:sz w:val="18"/>
                <w:lang w:val="en-US"/>
              </w:rPr>
              <w:t>TDD</w:t>
            </w:r>
          </w:p>
        </w:tc>
      </w:tr>
      <w:tr w:rsidR="00211A4C" w:rsidRPr="00A62BB0" w14:paraId="11450C63" w14:textId="77777777" w:rsidTr="00211A4C">
        <w:trPr>
          <w:cantSplit/>
          <w:trHeight w:val="150"/>
        </w:trPr>
        <w:tc>
          <w:tcPr>
            <w:tcW w:w="2625" w:type="dxa"/>
            <w:gridSpan w:val="2"/>
            <w:vMerge w:val="restart"/>
            <w:tcBorders>
              <w:left w:val="single" w:sz="4" w:space="0" w:color="auto"/>
            </w:tcBorders>
          </w:tcPr>
          <w:p w14:paraId="1D26FFC0" w14:textId="77777777" w:rsidR="00211A4C" w:rsidRPr="00A62BB0" w:rsidRDefault="00211A4C" w:rsidP="00211A4C">
            <w:pPr>
              <w:keepLines/>
              <w:spacing w:after="0"/>
              <w:rPr>
                <w:rFonts w:ascii="Arial" w:hAnsi="Arial"/>
                <w:bCs/>
                <w:sz w:val="18"/>
              </w:rPr>
            </w:pPr>
            <w:r w:rsidRPr="00A62BB0">
              <w:rPr>
                <w:rFonts w:ascii="Arial" w:hAnsi="Arial"/>
                <w:bCs/>
                <w:sz w:val="18"/>
              </w:rPr>
              <w:t>TDD configuration</w:t>
            </w:r>
          </w:p>
        </w:tc>
        <w:tc>
          <w:tcPr>
            <w:tcW w:w="877" w:type="dxa"/>
          </w:tcPr>
          <w:p w14:paraId="7C2E2F67" w14:textId="77777777" w:rsidR="00211A4C" w:rsidRPr="00A62BB0" w:rsidRDefault="00211A4C" w:rsidP="00211A4C">
            <w:pPr>
              <w:keepLines/>
              <w:spacing w:after="0"/>
              <w:jc w:val="center"/>
              <w:rPr>
                <w:rFonts w:ascii="Arial" w:hAnsi="Arial" w:cs="v4.2.0"/>
                <w:sz w:val="18"/>
              </w:rPr>
            </w:pPr>
          </w:p>
        </w:tc>
        <w:tc>
          <w:tcPr>
            <w:tcW w:w="1281" w:type="dxa"/>
            <w:tcBorders>
              <w:bottom w:val="single" w:sz="4" w:space="0" w:color="auto"/>
            </w:tcBorders>
            <w:vAlign w:val="center"/>
          </w:tcPr>
          <w:p w14:paraId="12DD8DA3" w14:textId="77777777" w:rsidR="00211A4C" w:rsidRPr="00A62BB0" w:rsidRDefault="00211A4C" w:rsidP="00211A4C">
            <w:pPr>
              <w:keepLines/>
              <w:spacing w:after="0"/>
              <w:jc w:val="center"/>
              <w:rPr>
                <w:rFonts w:ascii="Arial" w:hAnsi="Arial"/>
                <w:sz w:val="18"/>
              </w:rPr>
            </w:pPr>
            <w:r w:rsidRPr="00A62BB0">
              <w:rPr>
                <w:rFonts w:ascii="Arial" w:hAnsi="Arial"/>
                <w:sz w:val="18"/>
              </w:rPr>
              <w:t>Config 1</w:t>
            </w:r>
          </w:p>
        </w:tc>
        <w:tc>
          <w:tcPr>
            <w:tcW w:w="4163" w:type="dxa"/>
            <w:gridSpan w:val="5"/>
            <w:tcBorders>
              <w:bottom w:val="single" w:sz="4" w:space="0" w:color="auto"/>
            </w:tcBorders>
          </w:tcPr>
          <w:p w14:paraId="588F6C92" w14:textId="77777777" w:rsidR="00211A4C" w:rsidRPr="00A62BB0" w:rsidRDefault="00211A4C" w:rsidP="00211A4C">
            <w:pPr>
              <w:keepLines/>
              <w:spacing w:after="0"/>
              <w:jc w:val="center"/>
              <w:rPr>
                <w:rFonts w:ascii="Arial" w:hAnsi="Arial"/>
                <w:sz w:val="18"/>
                <w:lang w:val="en-US"/>
              </w:rPr>
            </w:pPr>
            <w:r w:rsidRPr="00A62BB0">
              <w:rPr>
                <w:rFonts w:ascii="Arial" w:hAnsi="Arial"/>
                <w:sz w:val="18"/>
                <w:lang w:val="en-US"/>
              </w:rPr>
              <w:t>Not Applicable</w:t>
            </w:r>
          </w:p>
        </w:tc>
      </w:tr>
      <w:tr w:rsidR="00211A4C" w:rsidRPr="00A62BB0" w14:paraId="1814C175" w14:textId="77777777" w:rsidTr="00211A4C">
        <w:trPr>
          <w:cantSplit/>
          <w:trHeight w:val="150"/>
        </w:trPr>
        <w:tc>
          <w:tcPr>
            <w:tcW w:w="2625" w:type="dxa"/>
            <w:gridSpan w:val="2"/>
            <w:vMerge/>
            <w:tcBorders>
              <w:left w:val="single" w:sz="4" w:space="0" w:color="auto"/>
            </w:tcBorders>
          </w:tcPr>
          <w:p w14:paraId="20F8E24C" w14:textId="77777777" w:rsidR="00211A4C" w:rsidRPr="00A62BB0" w:rsidRDefault="00211A4C" w:rsidP="00211A4C">
            <w:pPr>
              <w:keepLines/>
              <w:spacing w:after="0"/>
              <w:rPr>
                <w:rFonts w:ascii="Arial" w:hAnsi="Arial"/>
                <w:bCs/>
                <w:sz w:val="18"/>
              </w:rPr>
            </w:pPr>
          </w:p>
        </w:tc>
        <w:tc>
          <w:tcPr>
            <w:tcW w:w="877" w:type="dxa"/>
          </w:tcPr>
          <w:p w14:paraId="070E3728" w14:textId="77777777" w:rsidR="00211A4C" w:rsidRPr="00A62BB0" w:rsidRDefault="00211A4C" w:rsidP="00211A4C">
            <w:pPr>
              <w:keepLines/>
              <w:spacing w:after="0"/>
              <w:jc w:val="center"/>
              <w:rPr>
                <w:rFonts w:ascii="Arial" w:hAnsi="Arial" w:cs="v4.2.0"/>
                <w:sz w:val="18"/>
              </w:rPr>
            </w:pPr>
          </w:p>
        </w:tc>
        <w:tc>
          <w:tcPr>
            <w:tcW w:w="1281" w:type="dxa"/>
            <w:tcBorders>
              <w:bottom w:val="single" w:sz="4" w:space="0" w:color="auto"/>
            </w:tcBorders>
            <w:vAlign w:val="center"/>
          </w:tcPr>
          <w:p w14:paraId="4766C030" w14:textId="77777777" w:rsidR="00211A4C" w:rsidRPr="00A62BB0" w:rsidRDefault="00211A4C" w:rsidP="00211A4C">
            <w:pPr>
              <w:keepLines/>
              <w:spacing w:after="0"/>
              <w:jc w:val="center"/>
              <w:rPr>
                <w:rFonts w:ascii="Arial" w:hAnsi="Arial"/>
                <w:sz w:val="18"/>
              </w:rPr>
            </w:pPr>
            <w:r w:rsidRPr="00A62BB0">
              <w:rPr>
                <w:rFonts w:ascii="Arial" w:hAnsi="Arial"/>
                <w:sz w:val="18"/>
              </w:rPr>
              <w:t>Config 2</w:t>
            </w:r>
          </w:p>
        </w:tc>
        <w:tc>
          <w:tcPr>
            <w:tcW w:w="4163" w:type="dxa"/>
            <w:gridSpan w:val="5"/>
            <w:tcBorders>
              <w:bottom w:val="single" w:sz="4" w:space="0" w:color="auto"/>
            </w:tcBorders>
          </w:tcPr>
          <w:p w14:paraId="4BE7D64A" w14:textId="77777777" w:rsidR="00211A4C" w:rsidRPr="00A62BB0" w:rsidRDefault="00211A4C" w:rsidP="00211A4C">
            <w:pPr>
              <w:keepLines/>
              <w:spacing w:after="0"/>
              <w:jc w:val="center"/>
              <w:rPr>
                <w:rFonts w:ascii="Arial" w:hAnsi="Arial"/>
                <w:sz w:val="18"/>
                <w:lang w:val="en-US"/>
              </w:rPr>
            </w:pPr>
            <w:r w:rsidRPr="00A62BB0">
              <w:rPr>
                <w:rFonts w:ascii="Arial" w:hAnsi="Arial"/>
                <w:sz w:val="18"/>
                <w:lang w:val="en-US"/>
              </w:rPr>
              <w:t>TDDConf.1.1</w:t>
            </w:r>
          </w:p>
        </w:tc>
      </w:tr>
      <w:tr w:rsidR="00211A4C" w:rsidRPr="00A62BB0" w14:paraId="35B352C7" w14:textId="77777777" w:rsidTr="00211A4C">
        <w:trPr>
          <w:cantSplit/>
          <w:trHeight w:val="150"/>
        </w:trPr>
        <w:tc>
          <w:tcPr>
            <w:tcW w:w="2625" w:type="dxa"/>
            <w:gridSpan w:val="2"/>
            <w:vMerge/>
            <w:tcBorders>
              <w:left w:val="single" w:sz="4" w:space="0" w:color="auto"/>
            </w:tcBorders>
          </w:tcPr>
          <w:p w14:paraId="6F4E608B" w14:textId="77777777" w:rsidR="00211A4C" w:rsidRPr="00A62BB0" w:rsidRDefault="00211A4C" w:rsidP="00211A4C">
            <w:pPr>
              <w:keepLines/>
              <w:spacing w:after="0"/>
              <w:rPr>
                <w:rFonts w:ascii="Arial" w:hAnsi="Arial"/>
                <w:bCs/>
                <w:sz w:val="18"/>
              </w:rPr>
            </w:pPr>
          </w:p>
        </w:tc>
        <w:tc>
          <w:tcPr>
            <w:tcW w:w="877" w:type="dxa"/>
          </w:tcPr>
          <w:p w14:paraId="2CDAB9CC" w14:textId="77777777" w:rsidR="00211A4C" w:rsidRPr="00A62BB0" w:rsidRDefault="00211A4C" w:rsidP="00211A4C">
            <w:pPr>
              <w:keepLines/>
              <w:spacing w:after="0"/>
              <w:jc w:val="center"/>
              <w:rPr>
                <w:rFonts w:ascii="Arial" w:hAnsi="Arial" w:cs="v4.2.0"/>
                <w:sz w:val="18"/>
              </w:rPr>
            </w:pPr>
          </w:p>
        </w:tc>
        <w:tc>
          <w:tcPr>
            <w:tcW w:w="1281" w:type="dxa"/>
            <w:tcBorders>
              <w:bottom w:val="single" w:sz="4" w:space="0" w:color="auto"/>
            </w:tcBorders>
            <w:vAlign w:val="center"/>
          </w:tcPr>
          <w:p w14:paraId="5E167FFA" w14:textId="77777777" w:rsidR="00211A4C" w:rsidRPr="00A62BB0" w:rsidRDefault="00211A4C" w:rsidP="00211A4C">
            <w:pPr>
              <w:keepLines/>
              <w:spacing w:after="0"/>
              <w:jc w:val="center"/>
              <w:rPr>
                <w:rFonts w:ascii="Arial" w:hAnsi="Arial"/>
                <w:sz w:val="18"/>
              </w:rPr>
            </w:pPr>
            <w:r w:rsidRPr="00A62BB0">
              <w:rPr>
                <w:rFonts w:ascii="Arial" w:hAnsi="Arial"/>
                <w:sz w:val="18"/>
              </w:rPr>
              <w:t>Config 3</w:t>
            </w:r>
          </w:p>
        </w:tc>
        <w:tc>
          <w:tcPr>
            <w:tcW w:w="4163" w:type="dxa"/>
            <w:gridSpan w:val="5"/>
            <w:tcBorders>
              <w:bottom w:val="single" w:sz="4" w:space="0" w:color="auto"/>
            </w:tcBorders>
          </w:tcPr>
          <w:p w14:paraId="203894DB" w14:textId="77777777" w:rsidR="00211A4C" w:rsidRPr="00A62BB0" w:rsidRDefault="00211A4C" w:rsidP="00211A4C">
            <w:pPr>
              <w:keepLines/>
              <w:spacing w:after="0"/>
              <w:jc w:val="center"/>
              <w:rPr>
                <w:rFonts w:ascii="Arial" w:hAnsi="Arial"/>
                <w:sz w:val="18"/>
                <w:lang w:val="en-US"/>
              </w:rPr>
            </w:pPr>
            <w:r w:rsidRPr="00A62BB0">
              <w:rPr>
                <w:rFonts w:ascii="Arial" w:hAnsi="Arial"/>
                <w:sz w:val="18"/>
                <w:lang w:val="en-US"/>
              </w:rPr>
              <w:t>TDDConf.2.1</w:t>
            </w:r>
          </w:p>
        </w:tc>
      </w:tr>
      <w:tr w:rsidR="00211A4C" w:rsidRPr="00A62BB0" w14:paraId="6F05282C" w14:textId="77777777" w:rsidTr="00211A4C">
        <w:trPr>
          <w:cantSplit/>
          <w:trHeight w:val="150"/>
        </w:trPr>
        <w:tc>
          <w:tcPr>
            <w:tcW w:w="2625" w:type="dxa"/>
            <w:gridSpan w:val="2"/>
            <w:vMerge w:val="restart"/>
            <w:tcBorders>
              <w:left w:val="single" w:sz="4" w:space="0" w:color="auto"/>
            </w:tcBorders>
          </w:tcPr>
          <w:p w14:paraId="3B7B5F21" w14:textId="77777777" w:rsidR="00211A4C" w:rsidRPr="00A62BB0" w:rsidRDefault="00211A4C" w:rsidP="00211A4C">
            <w:pPr>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7" w:type="dxa"/>
            <w:vMerge w:val="restart"/>
          </w:tcPr>
          <w:p w14:paraId="06FD4FBB" w14:textId="77777777" w:rsidR="00211A4C" w:rsidRPr="00A62BB0" w:rsidRDefault="00211A4C" w:rsidP="00211A4C">
            <w:pPr>
              <w:keepLines/>
              <w:spacing w:after="0"/>
              <w:jc w:val="center"/>
              <w:rPr>
                <w:rFonts w:ascii="Arial" w:hAnsi="Arial"/>
                <w:sz w:val="18"/>
              </w:rPr>
            </w:pPr>
            <w:r w:rsidRPr="00A62BB0">
              <w:rPr>
                <w:rFonts w:ascii="Arial" w:hAnsi="Arial" w:cs="v4.2.0"/>
                <w:sz w:val="18"/>
              </w:rPr>
              <w:t>MHz</w:t>
            </w:r>
          </w:p>
        </w:tc>
        <w:tc>
          <w:tcPr>
            <w:tcW w:w="1281" w:type="dxa"/>
            <w:tcBorders>
              <w:bottom w:val="single" w:sz="4" w:space="0" w:color="auto"/>
            </w:tcBorders>
            <w:vAlign w:val="center"/>
          </w:tcPr>
          <w:p w14:paraId="3EE86B23" w14:textId="77777777" w:rsidR="00211A4C" w:rsidRPr="00A62BB0" w:rsidRDefault="00211A4C" w:rsidP="00211A4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w:t>
            </w:r>
          </w:p>
        </w:tc>
        <w:tc>
          <w:tcPr>
            <w:tcW w:w="4163" w:type="dxa"/>
            <w:gridSpan w:val="5"/>
            <w:tcBorders>
              <w:bottom w:val="single" w:sz="4" w:space="0" w:color="auto"/>
            </w:tcBorders>
            <w:vAlign w:val="center"/>
          </w:tcPr>
          <w:p w14:paraId="7562EC03" w14:textId="77777777" w:rsidR="00211A4C" w:rsidRPr="00A62BB0" w:rsidRDefault="00211A4C" w:rsidP="00211A4C">
            <w:pPr>
              <w:keepLines/>
              <w:spacing w:after="0"/>
              <w:jc w:val="center"/>
              <w:rPr>
                <w:rFonts w:ascii="Arial" w:hAnsi="Arial"/>
                <w:sz w:val="18"/>
                <w:szCs w:val="18"/>
                <w:lang w:val="de-DE"/>
              </w:rPr>
            </w:pPr>
            <w:r w:rsidRPr="00A62BB0">
              <w:rPr>
                <w:rFonts w:ascii="Arial" w:hAnsi="Arial"/>
                <w:sz w:val="18"/>
                <w:szCs w:val="18"/>
              </w:rPr>
              <w:t xml:space="preserve">10: </w:t>
            </w:r>
            <w:proofErr w:type="spellStart"/>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spellEnd"/>
            <w:proofErr w:type="gramEnd"/>
            <w:r w:rsidRPr="00A62BB0">
              <w:rPr>
                <w:rFonts w:ascii="Arial" w:hAnsi="Arial"/>
                <w:sz w:val="18"/>
                <w:szCs w:val="18"/>
                <w:lang w:val="de-DE"/>
              </w:rPr>
              <w:t xml:space="preserve"> = 52</w:t>
            </w:r>
          </w:p>
        </w:tc>
      </w:tr>
      <w:tr w:rsidR="00211A4C" w:rsidRPr="00A62BB0" w14:paraId="49374D87" w14:textId="77777777" w:rsidTr="00211A4C">
        <w:trPr>
          <w:cantSplit/>
          <w:trHeight w:val="150"/>
        </w:trPr>
        <w:tc>
          <w:tcPr>
            <w:tcW w:w="2625" w:type="dxa"/>
            <w:gridSpan w:val="2"/>
            <w:vMerge/>
            <w:tcBorders>
              <w:left w:val="single" w:sz="4" w:space="0" w:color="auto"/>
              <w:bottom w:val="single" w:sz="4" w:space="0" w:color="auto"/>
            </w:tcBorders>
          </w:tcPr>
          <w:p w14:paraId="33E30E34" w14:textId="77777777" w:rsidR="00211A4C" w:rsidRPr="00A62BB0" w:rsidRDefault="00211A4C" w:rsidP="00211A4C">
            <w:pPr>
              <w:keepLines/>
              <w:spacing w:after="0"/>
              <w:rPr>
                <w:rFonts w:ascii="Arial" w:hAnsi="Arial"/>
                <w:bCs/>
                <w:sz w:val="18"/>
              </w:rPr>
            </w:pPr>
          </w:p>
        </w:tc>
        <w:tc>
          <w:tcPr>
            <w:tcW w:w="877" w:type="dxa"/>
            <w:vMerge/>
            <w:tcBorders>
              <w:bottom w:val="single" w:sz="4" w:space="0" w:color="auto"/>
            </w:tcBorders>
          </w:tcPr>
          <w:p w14:paraId="28A4C239" w14:textId="77777777" w:rsidR="00211A4C" w:rsidRPr="00A62BB0" w:rsidRDefault="00211A4C" w:rsidP="00211A4C">
            <w:pPr>
              <w:keepLines/>
              <w:spacing w:after="0"/>
              <w:jc w:val="center"/>
              <w:rPr>
                <w:rFonts w:ascii="Arial" w:hAnsi="Arial" w:cs="v4.2.0"/>
                <w:sz w:val="18"/>
              </w:rPr>
            </w:pPr>
          </w:p>
        </w:tc>
        <w:tc>
          <w:tcPr>
            <w:tcW w:w="1281" w:type="dxa"/>
            <w:tcBorders>
              <w:bottom w:val="single" w:sz="4" w:space="0" w:color="auto"/>
            </w:tcBorders>
            <w:vAlign w:val="center"/>
          </w:tcPr>
          <w:p w14:paraId="53BBDCAC" w14:textId="77777777" w:rsidR="00211A4C" w:rsidRPr="00A62BB0" w:rsidRDefault="00211A4C" w:rsidP="00211A4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4163" w:type="dxa"/>
            <w:gridSpan w:val="5"/>
            <w:tcBorders>
              <w:bottom w:val="single" w:sz="4" w:space="0" w:color="auto"/>
            </w:tcBorders>
            <w:vAlign w:val="center"/>
          </w:tcPr>
          <w:p w14:paraId="690D95C3" w14:textId="77777777" w:rsidR="00211A4C" w:rsidRPr="00A62BB0" w:rsidRDefault="00211A4C" w:rsidP="00211A4C">
            <w:pPr>
              <w:keepLines/>
              <w:spacing w:after="0"/>
              <w:jc w:val="center"/>
              <w:rPr>
                <w:rFonts w:ascii="Arial" w:hAnsi="Arial"/>
                <w:sz w:val="18"/>
                <w:szCs w:val="18"/>
              </w:rPr>
            </w:pPr>
            <w:r w:rsidRPr="00A62BB0">
              <w:rPr>
                <w:rFonts w:ascii="Arial" w:hAnsi="Arial"/>
                <w:sz w:val="18"/>
                <w:szCs w:val="18"/>
              </w:rPr>
              <w:t xml:space="preserve">40: </w:t>
            </w:r>
            <w:proofErr w:type="spellStart"/>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spellEnd"/>
            <w:proofErr w:type="gramEnd"/>
            <w:r w:rsidRPr="00A62BB0">
              <w:rPr>
                <w:rFonts w:ascii="Arial" w:hAnsi="Arial"/>
                <w:sz w:val="18"/>
                <w:szCs w:val="18"/>
                <w:lang w:val="de-DE"/>
              </w:rPr>
              <w:t xml:space="preserve"> = 106 </w:t>
            </w:r>
          </w:p>
        </w:tc>
      </w:tr>
      <w:tr w:rsidR="00211A4C" w:rsidRPr="00A62BB0" w14:paraId="0F7EBFD1" w14:textId="77777777" w:rsidTr="00211A4C">
        <w:trPr>
          <w:cantSplit/>
          <w:trHeight w:val="81"/>
        </w:trPr>
        <w:tc>
          <w:tcPr>
            <w:tcW w:w="2625" w:type="dxa"/>
            <w:gridSpan w:val="2"/>
            <w:vMerge w:val="restart"/>
            <w:tcBorders>
              <w:left w:val="single" w:sz="4" w:space="0" w:color="auto"/>
            </w:tcBorders>
          </w:tcPr>
          <w:p w14:paraId="69A61F43" w14:textId="77777777" w:rsidR="00211A4C" w:rsidRPr="00A62BB0" w:rsidRDefault="00211A4C" w:rsidP="00211A4C">
            <w:pPr>
              <w:keepLines/>
              <w:spacing w:after="0"/>
              <w:rPr>
                <w:rFonts w:ascii="Arial" w:hAnsi="Arial"/>
                <w:bCs/>
                <w:sz w:val="18"/>
              </w:rPr>
            </w:pPr>
            <w:r w:rsidRPr="00A62BB0">
              <w:rPr>
                <w:rFonts w:ascii="Arial" w:hAnsi="Arial"/>
                <w:sz w:val="18"/>
                <w:lang w:val="en-US"/>
              </w:rPr>
              <w:t>BWP BW</w:t>
            </w:r>
          </w:p>
        </w:tc>
        <w:tc>
          <w:tcPr>
            <w:tcW w:w="877" w:type="dxa"/>
            <w:vMerge w:val="restart"/>
          </w:tcPr>
          <w:p w14:paraId="250A4AC6" w14:textId="77777777" w:rsidR="00211A4C" w:rsidRPr="00A62BB0" w:rsidRDefault="00211A4C" w:rsidP="00211A4C">
            <w:pPr>
              <w:keepLines/>
              <w:spacing w:after="0"/>
              <w:jc w:val="center"/>
              <w:rPr>
                <w:rFonts w:ascii="Arial" w:hAnsi="Arial"/>
                <w:sz w:val="18"/>
              </w:rPr>
            </w:pPr>
            <w:r w:rsidRPr="00A62BB0">
              <w:rPr>
                <w:rFonts w:ascii="Arial" w:hAnsi="Arial"/>
                <w:sz w:val="18"/>
              </w:rPr>
              <w:t>MHz</w:t>
            </w:r>
          </w:p>
        </w:tc>
        <w:tc>
          <w:tcPr>
            <w:tcW w:w="1281" w:type="dxa"/>
            <w:tcBorders>
              <w:bottom w:val="single" w:sz="4" w:space="0" w:color="auto"/>
            </w:tcBorders>
            <w:vAlign w:val="center"/>
          </w:tcPr>
          <w:p w14:paraId="16E343F5" w14:textId="77777777" w:rsidR="00211A4C" w:rsidRPr="00A62BB0" w:rsidRDefault="00211A4C" w:rsidP="00211A4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w:t>
            </w:r>
          </w:p>
        </w:tc>
        <w:tc>
          <w:tcPr>
            <w:tcW w:w="4163" w:type="dxa"/>
            <w:gridSpan w:val="5"/>
            <w:tcBorders>
              <w:bottom w:val="single" w:sz="4" w:space="0" w:color="auto"/>
            </w:tcBorders>
            <w:vAlign w:val="center"/>
          </w:tcPr>
          <w:p w14:paraId="27B2C00F" w14:textId="77777777" w:rsidR="00211A4C" w:rsidRPr="00A62BB0" w:rsidRDefault="00211A4C" w:rsidP="00211A4C">
            <w:pPr>
              <w:keepLines/>
              <w:spacing w:after="0"/>
              <w:jc w:val="center"/>
              <w:rPr>
                <w:rFonts w:ascii="Arial" w:hAnsi="Arial"/>
                <w:sz w:val="18"/>
                <w:szCs w:val="18"/>
                <w:lang w:val="de-DE"/>
              </w:rPr>
            </w:pPr>
            <w:r w:rsidRPr="00A62BB0">
              <w:rPr>
                <w:rFonts w:ascii="Arial" w:hAnsi="Arial"/>
                <w:sz w:val="18"/>
                <w:szCs w:val="18"/>
              </w:rPr>
              <w:t xml:space="preserve">10: </w:t>
            </w:r>
            <w:proofErr w:type="spellStart"/>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spellEnd"/>
            <w:proofErr w:type="gramEnd"/>
            <w:r w:rsidRPr="00A62BB0">
              <w:rPr>
                <w:rFonts w:ascii="Arial" w:hAnsi="Arial"/>
                <w:sz w:val="18"/>
                <w:szCs w:val="18"/>
                <w:lang w:val="de-DE"/>
              </w:rPr>
              <w:t xml:space="preserve"> = 52</w:t>
            </w:r>
          </w:p>
        </w:tc>
      </w:tr>
      <w:tr w:rsidR="00211A4C" w:rsidRPr="00A62BB0" w14:paraId="2FD89A66" w14:textId="77777777" w:rsidTr="00211A4C">
        <w:trPr>
          <w:cantSplit/>
          <w:trHeight w:val="36"/>
        </w:trPr>
        <w:tc>
          <w:tcPr>
            <w:tcW w:w="2625" w:type="dxa"/>
            <w:gridSpan w:val="2"/>
            <w:vMerge/>
            <w:tcBorders>
              <w:left w:val="single" w:sz="4" w:space="0" w:color="auto"/>
              <w:bottom w:val="single" w:sz="4" w:space="0" w:color="auto"/>
            </w:tcBorders>
          </w:tcPr>
          <w:p w14:paraId="0C916987" w14:textId="77777777" w:rsidR="00211A4C" w:rsidRPr="00A62BB0" w:rsidRDefault="00211A4C" w:rsidP="00211A4C">
            <w:pPr>
              <w:keepLines/>
              <w:spacing w:after="0"/>
              <w:rPr>
                <w:rFonts w:ascii="Arial" w:hAnsi="Arial"/>
                <w:bCs/>
                <w:sz w:val="18"/>
              </w:rPr>
            </w:pPr>
          </w:p>
        </w:tc>
        <w:tc>
          <w:tcPr>
            <w:tcW w:w="877" w:type="dxa"/>
            <w:vMerge/>
            <w:tcBorders>
              <w:bottom w:val="single" w:sz="4" w:space="0" w:color="auto"/>
            </w:tcBorders>
          </w:tcPr>
          <w:p w14:paraId="418A2726" w14:textId="77777777" w:rsidR="00211A4C" w:rsidRPr="00A62BB0" w:rsidRDefault="00211A4C" w:rsidP="00211A4C">
            <w:pPr>
              <w:keepLines/>
              <w:spacing w:after="0"/>
              <w:jc w:val="center"/>
              <w:rPr>
                <w:rFonts w:ascii="Arial" w:hAnsi="Arial"/>
                <w:sz w:val="18"/>
              </w:rPr>
            </w:pPr>
          </w:p>
        </w:tc>
        <w:tc>
          <w:tcPr>
            <w:tcW w:w="1281" w:type="dxa"/>
            <w:tcBorders>
              <w:bottom w:val="single" w:sz="4" w:space="0" w:color="auto"/>
            </w:tcBorders>
            <w:vAlign w:val="center"/>
          </w:tcPr>
          <w:p w14:paraId="6C0CC51A" w14:textId="77777777" w:rsidR="00211A4C" w:rsidRPr="00A62BB0" w:rsidRDefault="00211A4C" w:rsidP="00211A4C">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4163" w:type="dxa"/>
            <w:gridSpan w:val="5"/>
            <w:tcBorders>
              <w:bottom w:val="single" w:sz="4" w:space="0" w:color="auto"/>
            </w:tcBorders>
            <w:vAlign w:val="center"/>
          </w:tcPr>
          <w:p w14:paraId="40F270A7" w14:textId="77777777" w:rsidR="00211A4C" w:rsidRPr="00A62BB0" w:rsidRDefault="00211A4C" w:rsidP="00211A4C">
            <w:pPr>
              <w:keepLines/>
              <w:spacing w:after="0"/>
              <w:jc w:val="center"/>
              <w:rPr>
                <w:rFonts w:ascii="Arial" w:hAnsi="Arial"/>
                <w:sz w:val="18"/>
                <w:szCs w:val="18"/>
              </w:rPr>
            </w:pPr>
            <w:r w:rsidRPr="00A62BB0">
              <w:rPr>
                <w:rFonts w:ascii="Arial" w:hAnsi="Arial"/>
                <w:sz w:val="18"/>
                <w:szCs w:val="18"/>
              </w:rPr>
              <w:t xml:space="preserve">40: </w:t>
            </w:r>
            <w:proofErr w:type="spellStart"/>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spellEnd"/>
            <w:proofErr w:type="gramEnd"/>
            <w:r w:rsidRPr="00A62BB0">
              <w:rPr>
                <w:rFonts w:ascii="Arial" w:hAnsi="Arial"/>
                <w:sz w:val="18"/>
                <w:szCs w:val="18"/>
                <w:lang w:val="de-DE"/>
              </w:rPr>
              <w:t xml:space="preserve"> = 106 </w:t>
            </w:r>
          </w:p>
        </w:tc>
      </w:tr>
      <w:tr w:rsidR="00211A4C" w:rsidRPr="00A62BB0" w14:paraId="4A769931" w14:textId="77777777" w:rsidTr="00211A4C">
        <w:trPr>
          <w:cantSplit/>
          <w:trHeight w:val="36"/>
        </w:trPr>
        <w:tc>
          <w:tcPr>
            <w:tcW w:w="1094" w:type="dxa"/>
            <w:vMerge w:val="restart"/>
            <w:tcBorders>
              <w:left w:val="single" w:sz="4" w:space="0" w:color="auto"/>
            </w:tcBorders>
          </w:tcPr>
          <w:p w14:paraId="23A80BD4" w14:textId="77777777" w:rsidR="00211A4C" w:rsidRPr="00A62BB0" w:rsidRDefault="00211A4C" w:rsidP="00211A4C">
            <w:pPr>
              <w:keepLines/>
              <w:spacing w:after="0"/>
              <w:rPr>
                <w:rFonts w:ascii="Arial" w:hAnsi="Arial"/>
                <w:bCs/>
                <w:sz w:val="18"/>
              </w:rPr>
            </w:pPr>
            <w:r w:rsidRPr="00A62BB0">
              <w:rPr>
                <w:rFonts w:ascii="Arial" w:hAnsi="Arial"/>
                <w:sz w:val="18"/>
                <w:lang w:val="en-US"/>
              </w:rPr>
              <w:t>BWP configuration</w:t>
            </w:r>
          </w:p>
        </w:tc>
        <w:tc>
          <w:tcPr>
            <w:tcW w:w="1531" w:type="dxa"/>
            <w:tcBorders>
              <w:left w:val="single" w:sz="4" w:space="0" w:color="auto"/>
            </w:tcBorders>
          </w:tcPr>
          <w:p w14:paraId="00DA9684" w14:textId="77777777" w:rsidR="00211A4C" w:rsidRPr="00A62BB0" w:rsidRDefault="00211A4C" w:rsidP="00211A4C">
            <w:pPr>
              <w:keepLines/>
              <w:spacing w:after="0"/>
              <w:rPr>
                <w:rFonts w:ascii="Arial" w:hAnsi="Arial"/>
                <w:bCs/>
                <w:sz w:val="18"/>
              </w:rPr>
            </w:pPr>
            <w:r w:rsidRPr="00A62BB0">
              <w:rPr>
                <w:rFonts w:ascii="Arial" w:hAnsi="Arial"/>
                <w:sz w:val="18"/>
              </w:rPr>
              <w:t>Initial DL BWP</w:t>
            </w:r>
          </w:p>
        </w:tc>
        <w:tc>
          <w:tcPr>
            <w:tcW w:w="877" w:type="dxa"/>
            <w:tcBorders>
              <w:bottom w:val="single" w:sz="4" w:space="0" w:color="auto"/>
            </w:tcBorders>
          </w:tcPr>
          <w:p w14:paraId="5CCCF8E7" w14:textId="77777777" w:rsidR="00211A4C" w:rsidRPr="00A62BB0" w:rsidRDefault="00211A4C" w:rsidP="00211A4C">
            <w:pPr>
              <w:keepLines/>
              <w:spacing w:after="0"/>
              <w:jc w:val="center"/>
              <w:rPr>
                <w:rFonts w:ascii="Arial" w:hAnsi="Arial"/>
                <w:sz w:val="18"/>
              </w:rPr>
            </w:pPr>
          </w:p>
        </w:tc>
        <w:tc>
          <w:tcPr>
            <w:tcW w:w="1281" w:type="dxa"/>
            <w:vMerge w:val="restart"/>
            <w:vAlign w:val="center"/>
          </w:tcPr>
          <w:p w14:paraId="3E75A38A" w14:textId="77777777" w:rsidR="00211A4C" w:rsidRPr="00A62BB0" w:rsidRDefault="00211A4C" w:rsidP="00211A4C">
            <w:pPr>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1, 2, 3</w:t>
            </w:r>
          </w:p>
        </w:tc>
        <w:tc>
          <w:tcPr>
            <w:tcW w:w="1959" w:type="dxa"/>
            <w:gridSpan w:val="3"/>
            <w:tcBorders>
              <w:bottom w:val="single" w:sz="4" w:space="0" w:color="auto"/>
            </w:tcBorders>
          </w:tcPr>
          <w:p w14:paraId="420FC078" w14:textId="77777777" w:rsidR="00211A4C" w:rsidRPr="00A62BB0" w:rsidRDefault="00211A4C" w:rsidP="00211A4C">
            <w:pPr>
              <w:keepLines/>
              <w:spacing w:after="0"/>
              <w:jc w:val="center"/>
              <w:rPr>
                <w:rFonts w:ascii="Arial" w:hAnsi="Arial"/>
                <w:sz w:val="18"/>
                <w:szCs w:val="18"/>
              </w:rPr>
            </w:pPr>
            <w:r w:rsidRPr="00A62BB0">
              <w:rPr>
                <w:rFonts w:ascii="Arial" w:hAnsi="Arial"/>
                <w:sz w:val="18"/>
              </w:rPr>
              <w:t>DLBWP.0.1</w:t>
            </w:r>
          </w:p>
        </w:tc>
        <w:tc>
          <w:tcPr>
            <w:tcW w:w="2204" w:type="dxa"/>
            <w:gridSpan w:val="2"/>
            <w:tcBorders>
              <w:bottom w:val="single" w:sz="4" w:space="0" w:color="auto"/>
            </w:tcBorders>
          </w:tcPr>
          <w:p w14:paraId="7157A58A" w14:textId="77777777" w:rsidR="00211A4C" w:rsidRPr="00A62BB0" w:rsidRDefault="00211A4C" w:rsidP="00211A4C">
            <w:pPr>
              <w:keepLines/>
              <w:spacing w:after="0"/>
              <w:jc w:val="center"/>
              <w:rPr>
                <w:rFonts w:ascii="Arial" w:hAnsi="Arial"/>
                <w:sz w:val="18"/>
                <w:szCs w:val="18"/>
              </w:rPr>
            </w:pPr>
            <w:r w:rsidRPr="00A62BB0">
              <w:rPr>
                <w:rFonts w:ascii="Arial" w:hAnsi="Arial"/>
                <w:sz w:val="18"/>
                <w:szCs w:val="18"/>
              </w:rPr>
              <w:t>NA</w:t>
            </w:r>
          </w:p>
        </w:tc>
      </w:tr>
      <w:tr w:rsidR="00211A4C" w:rsidRPr="00A62BB0" w14:paraId="71E625EB" w14:textId="77777777" w:rsidTr="00211A4C">
        <w:trPr>
          <w:cantSplit/>
          <w:trHeight w:val="36"/>
        </w:trPr>
        <w:tc>
          <w:tcPr>
            <w:tcW w:w="1094" w:type="dxa"/>
            <w:vMerge/>
            <w:tcBorders>
              <w:left w:val="single" w:sz="4" w:space="0" w:color="auto"/>
            </w:tcBorders>
          </w:tcPr>
          <w:p w14:paraId="42DFC298" w14:textId="77777777" w:rsidR="00211A4C" w:rsidRPr="00A62BB0" w:rsidRDefault="00211A4C" w:rsidP="00211A4C">
            <w:pPr>
              <w:keepLines/>
              <w:spacing w:after="0"/>
              <w:rPr>
                <w:rFonts w:ascii="Arial" w:hAnsi="Arial"/>
                <w:sz w:val="18"/>
                <w:lang w:val="en-US"/>
              </w:rPr>
            </w:pPr>
          </w:p>
        </w:tc>
        <w:tc>
          <w:tcPr>
            <w:tcW w:w="1531" w:type="dxa"/>
            <w:tcBorders>
              <w:left w:val="single" w:sz="4" w:space="0" w:color="auto"/>
            </w:tcBorders>
          </w:tcPr>
          <w:p w14:paraId="1D391A3C" w14:textId="77777777" w:rsidR="00211A4C" w:rsidRPr="00A62BB0" w:rsidRDefault="00211A4C" w:rsidP="00211A4C">
            <w:pPr>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14:paraId="32B0418B" w14:textId="77777777" w:rsidR="00211A4C" w:rsidRPr="00A62BB0" w:rsidRDefault="00211A4C" w:rsidP="00211A4C">
            <w:pPr>
              <w:keepLines/>
              <w:spacing w:after="0"/>
              <w:jc w:val="center"/>
              <w:rPr>
                <w:rFonts w:ascii="Arial" w:hAnsi="Arial"/>
                <w:sz w:val="18"/>
              </w:rPr>
            </w:pPr>
          </w:p>
        </w:tc>
        <w:tc>
          <w:tcPr>
            <w:tcW w:w="1281" w:type="dxa"/>
            <w:vMerge/>
            <w:vAlign w:val="center"/>
          </w:tcPr>
          <w:p w14:paraId="2ECF51DB" w14:textId="77777777" w:rsidR="00211A4C" w:rsidRPr="00A62BB0" w:rsidRDefault="00211A4C" w:rsidP="00211A4C">
            <w:pPr>
              <w:keepLines/>
              <w:spacing w:after="0"/>
              <w:jc w:val="center"/>
              <w:rPr>
                <w:rFonts w:ascii="Arial" w:hAnsi="Arial"/>
                <w:sz w:val="18"/>
              </w:rPr>
            </w:pPr>
          </w:p>
        </w:tc>
        <w:tc>
          <w:tcPr>
            <w:tcW w:w="1959" w:type="dxa"/>
            <w:gridSpan w:val="3"/>
            <w:tcBorders>
              <w:bottom w:val="single" w:sz="4" w:space="0" w:color="auto"/>
            </w:tcBorders>
          </w:tcPr>
          <w:p w14:paraId="628408A9" w14:textId="77777777" w:rsidR="00211A4C" w:rsidRPr="00A62BB0" w:rsidRDefault="00211A4C" w:rsidP="00211A4C">
            <w:pPr>
              <w:keepLines/>
              <w:spacing w:after="0"/>
              <w:jc w:val="center"/>
              <w:rPr>
                <w:rFonts w:ascii="Arial" w:hAnsi="Arial"/>
                <w:sz w:val="18"/>
              </w:rPr>
            </w:pPr>
            <w:r w:rsidRPr="00A62BB0">
              <w:rPr>
                <w:rFonts w:ascii="Arial" w:hAnsi="Arial"/>
                <w:bCs/>
                <w:sz w:val="18"/>
              </w:rPr>
              <w:t>ULBWP.0.1</w:t>
            </w:r>
          </w:p>
        </w:tc>
        <w:tc>
          <w:tcPr>
            <w:tcW w:w="2204" w:type="dxa"/>
            <w:gridSpan w:val="2"/>
            <w:tcBorders>
              <w:bottom w:val="single" w:sz="4" w:space="0" w:color="auto"/>
            </w:tcBorders>
          </w:tcPr>
          <w:p w14:paraId="7E4D2DE2" w14:textId="77777777" w:rsidR="00211A4C" w:rsidRPr="00A62BB0" w:rsidRDefault="00211A4C" w:rsidP="00211A4C">
            <w:pPr>
              <w:keepLines/>
              <w:spacing w:after="0"/>
              <w:jc w:val="center"/>
              <w:rPr>
                <w:rFonts w:ascii="Arial" w:hAnsi="Arial"/>
                <w:sz w:val="18"/>
              </w:rPr>
            </w:pPr>
            <w:r w:rsidRPr="00A62BB0">
              <w:rPr>
                <w:rFonts w:ascii="Arial" w:hAnsi="Arial"/>
                <w:sz w:val="18"/>
              </w:rPr>
              <w:t>NA</w:t>
            </w:r>
          </w:p>
        </w:tc>
      </w:tr>
      <w:tr w:rsidR="00211A4C" w:rsidRPr="00A62BB0" w14:paraId="1F2A15B5" w14:textId="77777777" w:rsidTr="00211A4C">
        <w:trPr>
          <w:cantSplit/>
          <w:trHeight w:val="36"/>
        </w:trPr>
        <w:tc>
          <w:tcPr>
            <w:tcW w:w="1094" w:type="dxa"/>
            <w:vMerge/>
            <w:tcBorders>
              <w:left w:val="single" w:sz="4" w:space="0" w:color="auto"/>
            </w:tcBorders>
          </w:tcPr>
          <w:p w14:paraId="25499B17" w14:textId="77777777" w:rsidR="00211A4C" w:rsidRPr="00A62BB0" w:rsidRDefault="00211A4C" w:rsidP="00211A4C">
            <w:pPr>
              <w:keepLines/>
              <w:spacing w:after="0"/>
              <w:rPr>
                <w:rFonts w:ascii="Arial" w:hAnsi="Arial"/>
                <w:bCs/>
                <w:sz w:val="18"/>
              </w:rPr>
            </w:pPr>
          </w:p>
        </w:tc>
        <w:tc>
          <w:tcPr>
            <w:tcW w:w="1531" w:type="dxa"/>
            <w:tcBorders>
              <w:left w:val="single" w:sz="4" w:space="0" w:color="auto"/>
            </w:tcBorders>
          </w:tcPr>
          <w:p w14:paraId="13CF786E" w14:textId="77777777" w:rsidR="00211A4C" w:rsidRPr="00A62BB0" w:rsidRDefault="00211A4C" w:rsidP="00211A4C">
            <w:pPr>
              <w:keepLines/>
              <w:spacing w:after="0"/>
              <w:rPr>
                <w:rFonts w:ascii="Arial" w:hAnsi="Arial"/>
                <w:bCs/>
                <w:sz w:val="18"/>
              </w:rPr>
            </w:pPr>
            <w:r w:rsidRPr="00A62BB0">
              <w:rPr>
                <w:rFonts w:ascii="Arial" w:hAnsi="Arial"/>
                <w:sz w:val="18"/>
              </w:rPr>
              <w:t>Dedicated DL BWP</w:t>
            </w:r>
          </w:p>
        </w:tc>
        <w:tc>
          <w:tcPr>
            <w:tcW w:w="877" w:type="dxa"/>
            <w:tcBorders>
              <w:bottom w:val="single" w:sz="4" w:space="0" w:color="auto"/>
            </w:tcBorders>
          </w:tcPr>
          <w:p w14:paraId="194BDAD9" w14:textId="77777777" w:rsidR="00211A4C" w:rsidRPr="00A62BB0" w:rsidRDefault="00211A4C" w:rsidP="00211A4C">
            <w:pPr>
              <w:keepLines/>
              <w:spacing w:after="0"/>
              <w:jc w:val="center"/>
              <w:rPr>
                <w:rFonts w:ascii="Arial" w:hAnsi="Arial"/>
                <w:sz w:val="18"/>
              </w:rPr>
            </w:pPr>
          </w:p>
        </w:tc>
        <w:tc>
          <w:tcPr>
            <w:tcW w:w="1281" w:type="dxa"/>
            <w:vMerge/>
            <w:vAlign w:val="center"/>
          </w:tcPr>
          <w:p w14:paraId="0E1763DE" w14:textId="77777777" w:rsidR="00211A4C" w:rsidRPr="00A62BB0" w:rsidRDefault="00211A4C" w:rsidP="00211A4C">
            <w:pPr>
              <w:keepLines/>
              <w:spacing w:after="0"/>
              <w:jc w:val="center"/>
              <w:rPr>
                <w:rFonts w:ascii="Arial" w:hAnsi="Arial"/>
                <w:sz w:val="18"/>
              </w:rPr>
            </w:pPr>
          </w:p>
        </w:tc>
        <w:tc>
          <w:tcPr>
            <w:tcW w:w="1959" w:type="dxa"/>
            <w:gridSpan w:val="3"/>
            <w:tcBorders>
              <w:bottom w:val="single" w:sz="4" w:space="0" w:color="auto"/>
            </w:tcBorders>
          </w:tcPr>
          <w:p w14:paraId="325EF57F" w14:textId="77777777" w:rsidR="00211A4C" w:rsidRPr="00A62BB0" w:rsidRDefault="00211A4C" w:rsidP="00211A4C">
            <w:pPr>
              <w:keepLines/>
              <w:spacing w:after="0"/>
              <w:jc w:val="center"/>
              <w:rPr>
                <w:rFonts w:ascii="Arial" w:hAnsi="Arial"/>
                <w:sz w:val="18"/>
                <w:szCs w:val="18"/>
              </w:rPr>
            </w:pPr>
            <w:r w:rsidRPr="00A62BB0">
              <w:rPr>
                <w:rFonts w:ascii="Arial" w:hAnsi="Arial"/>
                <w:sz w:val="18"/>
              </w:rPr>
              <w:t>DLBWP.1.1</w:t>
            </w:r>
          </w:p>
        </w:tc>
        <w:tc>
          <w:tcPr>
            <w:tcW w:w="2204" w:type="dxa"/>
            <w:gridSpan w:val="2"/>
            <w:tcBorders>
              <w:bottom w:val="single" w:sz="4" w:space="0" w:color="auto"/>
            </w:tcBorders>
          </w:tcPr>
          <w:p w14:paraId="7FFCC54D" w14:textId="77777777" w:rsidR="00211A4C" w:rsidRPr="00A62BB0" w:rsidRDefault="00211A4C" w:rsidP="00211A4C">
            <w:pPr>
              <w:keepLines/>
              <w:spacing w:after="0"/>
              <w:jc w:val="center"/>
              <w:rPr>
                <w:rFonts w:ascii="Arial" w:hAnsi="Arial"/>
                <w:sz w:val="18"/>
                <w:szCs w:val="18"/>
              </w:rPr>
            </w:pPr>
            <w:r w:rsidRPr="00A62BB0">
              <w:rPr>
                <w:rFonts w:ascii="Arial" w:hAnsi="Arial"/>
                <w:sz w:val="18"/>
                <w:szCs w:val="18"/>
              </w:rPr>
              <w:t>NA</w:t>
            </w:r>
          </w:p>
        </w:tc>
      </w:tr>
      <w:tr w:rsidR="00211A4C" w:rsidRPr="00A62BB0" w14:paraId="40F87C2B" w14:textId="77777777" w:rsidTr="00211A4C">
        <w:trPr>
          <w:cantSplit/>
          <w:trHeight w:val="36"/>
        </w:trPr>
        <w:tc>
          <w:tcPr>
            <w:tcW w:w="1094" w:type="dxa"/>
            <w:vMerge/>
            <w:tcBorders>
              <w:left w:val="single" w:sz="4" w:space="0" w:color="auto"/>
              <w:bottom w:val="single" w:sz="4" w:space="0" w:color="auto"/>
            </w:tcBorders>
          </w:tcPr>
          <w:p w14:paraId="2C8F889D" w14:textId="77777777" w:rsidR="00211A4C" w:rsidRPr="00A62BB0" w:rsidRDefault="00211A4C" w:rsidP="00211A4C">
            <w:pPr>
              <w:keepLines/>
              <w:spacing w:after="0"/>
              <w:rPr>
                <w:rFonts w:ascii="Arial" w:hAnsi="Arial"/>
                <w:bCs/>
                <w:sz w:val="18"/>
              </w:rPr>
            </w:pPr>
          </w:p>
        </w:tc>
        <w:tc>
          <w:tcPr>
            <w:tcW w:w="1531" w:type="dxa"/>
            <w:tcBorders>
              <w:left w:val="single" w:sz="4" w:space="0" w:color="auto"/>
              <w:bottom w:val="single" w:sz="4" w:space="0" w:color="auto"/>
            </w:tcBorders>
          </w:tcPr>
          <w:p w14:paraId="1978A9EE" w14:textId="77777777" w:rsidR="00211A4C" w:rsidRPr="00A62BB0" w:rsidRDefault="00211A4C" w:rsidP="00211A4C">
            <w:pPr>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14:paraId="451BE075" w14:textId="77777777" w:rsidR="00211A4C" w:rsidRPr="00A62BB0" w:rsidRDefault="00211A4C" w:rsidP="00211A4C">
            <w:pPr>
              <w:keepLines/>
              <w:spacing w:after="0"/>
              <w:jc w:val="center"/>
              <w:rPr>
                <w:rFonts w:ascii="Arial" w:hAnsi="Arial"/>
                <w:sz w:val="18"/>
              </w:rPr>
            </w:pPr>
          </w:p>
        </w:tc>
        <w:tc>
          <w:tcPr>
            <w:tcW w:w="1281" w:type="dxa"/>
            <w:vMerge/>
            <w:tcBorders>
              <w:bottom w:val="single" w:sz="4" w:space="0" w:color="auto"/>
            </w:tcBorders>
            <w:vAlign w:val="center"/>
          </w:tcPr>
          <w:p w14:paraId="597ECFE7" w14:textId="77777777" w:rsidR="00211A4C" w:rsidRPr="00A62BB0" w:rsidRDefault="00211A4C" w:rsidP="00211A4C">
            <w:pPr>
              <w:keepLines/>
              <w:spacing w:after="0"/>
              <w:jc w:val="center"/>
              <w:rPr>
                <w:rFonts w:ascii="Arial" w:hAnsi="Arial"/>
                <w:sz w:val="18"/>
              </w:rPr>
            </w:pPr>
          </w:p>
        </w:tc>
        <w:tc>
          <w:tcPr>
            <w:tcW w:w="1959" w:type="dxa"/>
            <w:gridSpan w:val="3"/>
            <w:tcBorders>
              <w:bottom w:val="single" w:sz="4" w:space="0" w:color="auto"/>
            </w:tcBorders>
            <w:vAlign w:val="center"/>
          </w:tcPr>
          <w:p w14:paraId="70FAC43B" w14:textId="77777777" w:rsidR="00211A4C" w:rsidRPr="00A62BB0" w:rsidRDefault="00211A4C" w:rsidP="00211A4C">
            <w:pPr>
              <w:keepLines/>
              <w:spacing w:after="0"/>
              <w:jc w:val="center"/>
              <w:rPr>
                <w:rFonts w:ascii="Arial" w:hAnsi="Arial"/>
                <w:sz w:val="18"/>
                <w:szCs w:val="18"/>
              </w:rPr>
            </w:pPr>
            <w:r w:rsidRPr="00A62BB0">
              <w:rPr>
                <w:rFonts w:ascii="Arial" w:hAnsi="Arial"/>
                <w:sz w:val="18"/>
              </w:rPr>
              <w:t>ULBWP.1.1</w:t>
            </w:r>
          </w:p>
        </w:tc>
        <w:tc>
          <w:tcPr>
            <w:tcW w:w="2204" w:type="dxa"/>
            <w:gridSpan w:val="2"/>
            <w:tcBorders>
              <w:bottom w:val="single" w:sz="4" w:space="0" w:color="auto"/>
            </w:tcBorders>
            <w:vAlign w:val="center"/>
          </w:tcPr>
          <w:p w14:paraId="5F46FA2D" w14:textId="77777777" w:rsidR="00211A4C" w:rsidRPr="00A62BB0" w:rsidRDefault="00211A4C" w:rsidP="00211A4C">
            <w:pPr>
              <w:keepLines/>
              <w:spacing w:after="0"/>
              <w:jc w:val="center"/>
              <w:rPr>
                <w:rFonts w:ascii="Arial" w:hAnsi="Arial"/>
                <w:sz w:val="18"/>
                <w:szCs w:val="18"/>
              </w:rPr>
            </w:pPr>
            <w:r w:rsidRPr="00A62BB0">
              <w:rPr>
                <w:rFonts w:ascii="Arial" w:hAnsi="Arial"/>
                <w:sz w:val="18"/>
                <w:szCs w:val="18"/>
              </w:rPr>
              <w:t>NA</w:t>
            </w:r>
          </w:p>
        </w:tc>
      </w:tr>
      <w:tr w:rsidR="00211A4C" w:rsidRPr="00A62BB0" w14:paraId="28C08C01" w14:textId="77777777" w:rsidTr="00211A4C">
        <w:trPr>
          <w:cantSplit/>
          <w:trHeight w:val="443"/>
        </w:trPr>
        <w:tc>
          <w:tcPr>
            <w:tcW w:w="2625" w:type="dxa"/>
            <w:gridSpan w:val="2"/>
            <w:vMerge w:val="restart"/>
            <w:tcBorders>
              <w:left w:val="single" w:sz="4" w:space="0" w:color="auto"/>
            </w:tcBorders>
          </w:tcPr>
          <w:p w14:paraId="17C06613" w14:textId="77777777" w:rsidR="00211A4C" w:rsidRPr="00A62BB0" w:rsidRDefault="00211A4C" w:rsidP="00211A4C">
            <w:pPr>
              <w:keepLines/>
              <w:spacing w:after="0"/>
              <w:rPr>
                <w:rFonts w:ascii="Arial" w:hAnsi="Arial"/>
                <w:bCs/>
                <w:sz w:val="18"/>
              </w:rPr>
            </w:pPr>
            <w:r w:rsidRPr="00A62BB0">
              <w:rPr>
                <w:rFonts w:ascii="Arial" w:hAnsi="Arial"/>
                <w:bCs/>
                <w:sz w:val="18"/>
              </w:rPr>
              <w:t>TRS configuration</w:t>
            </w:r>
          </w:p>
        </w:tc>
        <w:tc>
          <w:tcPr>
            <w:tcW w:w="877" w:type="dxa"/>
            <w:vMerge w:val="restart"/>
          </w:tcPr>
          <w:p w14:paraId="4B18A252" w14:textId="77777777" w:rsidR="00211A4C" w:rsidRPr="00A62BB0" w:rsidRDefault="00211A4C" w:rsidP="00211A4C">
            <w:pPr>
              <w:keepLines/>
              <w:spacing w:after="0"/>
              <w:jc w:val="center"/>
              <w:rPr>
                <w:rFonts w:ascii="Arial" w:hAnsi="Arial"/>
                <w:sz w:val="18"/>
              </w:rPr>
            </w:pPr>
          </w:p>
        </w:tc>
        <w:tc>
          <w:tcPr>
            <w:tcW w:w="1281" w:type="dxa"/>
            <w:tcBorders>
              <w:bottom w:val="single" w:sz="4" w:space="0" w:color="auto"/>
            </w:tcBorders>
            <w:vAlign w:val="center"/>
          </w:tcPr>
          <w:p w14:paraId="0B17FF35" w14:textId="77777777" w:rsidR="00211A4C" w:rsidRPr="00A62BB0" w:rsidRDefault="00211A4C" w:rsidP="00211A4C">
            <w:pPr>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1</w:t>
            </w:r>
          </w:p>
        </w:tc>
        <w:tc>
          <w:tcPr>
            <w:tcW w:w="1959" w:type="dxa"/>
            <w:gridSpan w:val="3"/>
            <w:tcBorders>
              <w:bottom w:val="single" w:sz="4" w:space="0" w:color="auto"/>
            </w:tcBorders>
          </w:tcPr>
          <w:p w14:paraId="32A63872" w14:textId="77777777" w:rsidR="00211A4C" w:rsidRPr="00A62BB0" w:rsidRDefault="00211A4C" w:rsidP="00211A4C">
            <w:pPr>
              <w:keepLines/>
              <w:spacing w:after="0"/>
              <w:jc w:val="center"/>
              <w:rPr>
                <w:rFonts w:ascii="Arial" w:hAnsi="Arial"/>
                <w:sz w:val="18"/>
              </w:rPr>
            </w:pPr>
            <w:r w:rsidRPr="00A62BB0">
              <w:rPr>
                <w:rFonts w:ascii="Arial" w:hAnsi="Arial"/>
                <w:bCs/>
                <w:sz w:val="18"/>
              </w:rPr>
              <w:t>TRS.1.1 FDD</w:t>
            </w:r>
          </w:p>
        </w:tc>
        <w:tc>
          <w:tcPr>
            <w:tcW w:w="2204" w:type="dxa"/>
            <w:gridSpan w:val="2"/>
            <w:tcBorders>
              <w:bottom w:val="single" w:sz="4" w:space="0" w:color="auto"/>
            </w:tcBorders>
          </w:tcPr>
          <w:p w14:paraId="2DD03CFD" w14:textId="77777777" w:rsidR="00211A4C" w:rsidRPr="00A62BB0" w:rsidRDefault="00211A4C" w:rsidP="00211A4C">
            <w:pPr>
              <w:keepLines/>
              <w:spacing w:after="0"/>
              <w:jc w:val="center"/>
              <w:rPr>
                <w:rFonts w:ascii="Arial" w:hAnsi="Arial"/>
                <w:sz w:val="18"/>
              </w:rPr>
            </w:pPr>
            <w:r w:rsidRPr="00A62BB0">
              <w:rPr>
                <w:rFonts w:ascii="Arial" w:hAnsi="Arial"/>
                <w:bCs/>
                <w:sz w:val="18"/>
              </w:rPr>
              <w:t>NA</w:t>
            </w:r>
          </w:p>
        </w:tc>
      </w:tr>
      <w:tr w:rsidR="00211A4C" w:rsidRPr="00A62BB0" w14:paraId="31B24484" w14:textId="77777777" w:rsidTr="00211A4C">
        <w:trPr>
          <w:cantSplit/>
          <w:trHeight w:val="443"/>
        </w:trPr>
        <w:tc>
          <w:tcPr>
            <w:tcW w:w="2625" w:type="dxa"/>
            <w:gridSpan w:val="2"/>
            <w:vMerge/>
            <w:tcBorders>
              <w:left w:val="single" w:sz="4" w:space="0" w:color="auto"/>
            </w:tcBorders>
          </w:tcPr>
          <w:p w14:paraId="7DC7D0E2" w14:textId="77777777" w:rsidR="00211A4C" w:rsidRPr="00A62BB0" w:rsidRDefault="00211A4C" w:rsidP="00211A4C">
            <w:pPr>
              <w:keepLines/>
              <w:spacing w:after="0"/>
              <w:rPr>
                <w:rFonts w:ascii="Arial" w:hAnsi="Arial"/>
                <w:bCs/>
                <w:sz w:val="18"/>
              </w:rPr>
            </w:pPr>
          </w:p>
        </w:tc>
        <w:tc>
          <w:tcPr>
            <w:tcW w:w="877" w:type="dxa"/>
            <w:vMerge/>
          </w:tcPr>
          <w:p w14:paraId="75A57C16" w14:textId="77777777" w:rsidR="00211A4C" w:rsidRPr="00A62BB0" w:rsidRDefault="00211A4C" w:rsidP="00211A4C">
            <w:pPr>
              <w:keepLines/>
              <w:spacing w:after="0"/>
              <w:jc w:val="center"/>
              <w:rPr>
                <w:rFonts w:ascii="Arial" w:hAnsi="Arial"/>
                <w:sz w:val="18"/>
              </w:rPr>
            </w:pPr>
          </w:p>
        </w:tc>
        <w:tc>
          <w:tcPr>
            <w:tcW w:w="1281" w:type="dxa"/>
            <w:tcBorders>
              <w:bottom w:val="single" w:sz="4" w:space="0" w:color="auto"/>
            </w:tcBorders>
            <w:vAlign w:val="center"/>
          </w:tcPr>
          <w:p w14:paraId="68966049" w14:textId="77777777" w:rsidR="00211A4C" w:rsidRPr="00A62BB0" w:rsidRDefault="00211A4C" w:rsidP="00211A4C">
            <w:pPr>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2</w:t>
            </w:r>
          </w:p>
        </w:tc>
        <w:tc>
          <w:tcPr>
            <w:tcW w:w="1959" w:type="dxa"/>
            <w:gridSpan w:val="3"/>
            <w:tcBorders>
              <w:bottom w:val="single" w:sz="4" w:space="0" w:color="auto"/>
            </w:tcBorders>
          </w:tcPr>
          <w:p w14:paraId="6BF8B9F1" w14:textId="77777777" w:rsidR="00211A4C" w:rsidRPr="00A62BB0" w:rsidRDefault="00211A4C" w:rsidP="00211A4C">
            <w:pPr>
              <w:keepLines/>
              <w:spacing w:after="0"/>
              <w:jc w:val="center"/>
              <w:rPr>
                <w:rFonts w:ascii="Arial" w:hAnsi="Arial"/>
                <w:sz w:val="18"/>
              </w:rPr>
            </w:pPr>
            <w:r w:rsidRPr="00A62BB0">
              <w:rPr>
                <w:rFonts w:ascii="Arial" w:hAnsi="Arial"/>
                <w:bCs/>
                <w:sz w:val="18"/>
              </w:rPr>
              <w:t>TRS.1.1 TDD</w:t>
            </w:r>
          </w:p>
        </w:tc>
        <w:tc>
          <w:tcPr>
            <w:tcW w:w="2204" w:type="dxa"/>
            <w:gridSpan w:val="2"/>
            <w:tcBorders>
              <w:bottom w:val="single" w:sz="4" w:space="0" w:color="auto"/>
            </w:tcBorders>
          </w:tcPr>
          <w:p w14:paraId="40024232" w14:textId="77777777" w:rsidR="00211A4C" w:rsidRPr="00A62BB0" w:rsidRDefault="00211A4C" w:rsidP="00211A4C">
            <w:pPr>
              <w:keepLines/>
              <w:spacing w:after="0"/>
              <w:jc w:val="center"/>
              <w:rPr>
                <w:rFonts w:ascii="Arial" w:hAnsi="Arial"/>
                <w:sz w:val="18"/>
              </w:rPr>
            </w:pPr>
            <w:r w:rsidRPr="00A62BB0">
              <w:rPr>
                <w:rFonts w:ascii="Arial" w:hAnsi="Arial"/>
                <w:bCs/>
                <w:sz w:val="18"/>
              </w:rPr>
              <w:t>NA</w:t>
            </w:r>
          </w:p>
        </w:tc>
      </w:tr>
      <w:tr w:rsidR="00211A4C" w:rsidRPr="00A62BB0" w14:paraId="44CE9E69" w14:textId="77777777" w:rsidTr="00211A4C">
        <w:trPr>
          <w:cantSplit/>
          <w:trHeight w:val="443"/>
        </w:trPr>
        <w:tc>
          <w:tcPr>
            <w:tcW w:w="2625" w:type="dxa"/>
            <w:gridSpan w:val="2"/>
            <w:vMerge/>
            <w:tcBorders>
              <w:left w:val="single" w:sz="4" w:space="0" w:color="auto"/>
              <w:bottom w:val="single" w:sz="4" w:space="0" w:color="auto"/>
            </w:tcBorders>
          </w:tcPr>
          <w:p w14:paraId="1EFB5951" w14:textId="77777777" w:rsidR="00211A4C" w:rsidRPr="00A62BB0" w:rsidRDefault="00211A4C" w:rsidP="00211A4C">
            <w:pPr>
              <w:keepLines/>
              <w:spacing w:after="0"/>
              <w:rPr>
                <w:rFonts w:ascii="Arial" w:hAnsi="Arial"/>
                <w:bCs/>
                <w:sz w:val="18"/>
              </w:rPr>
            </w:pPr>
          </w:p>
        </w:tc>
        <w:tc>
          <w:tcPr>
            <w:tcW w:w="877" w:type="dxa"/>
            <w:vMerge/>
            <w:tcBorders>
              <w:bottom w:val="single" w:sz="4" w:space="0" w:color="auto"/>
            </w:tcBorders>
          </w:tcPr>
          <w:p w14:paraId="2B9E3857" w14:textId="77777777" w:rsidR="00211A4C" w:rsidRPr="00A62BB0" w:rsidRDefault="00211A4C" w:rsidP="00211A4C">
            <w:pPr>
              <w:keepLines/>
              <w:spacing w:after="0"/>
              <w:jc w:val="center"/>
              <w:rPr>
                <w:rFonts w:ascii="Arial" w:hAnsi="Arial"/>
                <w:sz w:val="18"/>
              </w:rPr>
            </w:pPr>
          </w:p>
        </w:tc>
        <w:tc>
          <w:tcPr>
            <w:tcW w:w="1281" w:type="dxa"/>
            <w:tcBorders>
              <w:bottom w:val="single" w:sz="4" w:space="0" w:color="auto"/>
            </w:tcBorders>
            <w:vAlign w:val="center"/>
          </w:tcPr>
          <w:p w14:paraId="6FE4391E" w14:textId="77777777" w:rsidR="00211A4C" w:rsidRPr="00A62BB0" w:rsidRDefault="00211A4C" w:rsidP="00211A4C">
            <w:pPr>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3</w:t>
            </w:r>
          </w:p>
        </w:tc>
        <w:tc>
          <w:tcPr>
            <w:tcW w:w="1959" w:type="dxa"/>
            <w:gridSpan w:val="3"/>
            <w:tcBorders>
              <w:bottom w:val="single" w:sz="4" w:space="0" w:color="auto"/>
            </w:tcBorders>
          </w:tcPr>
          <w:p w14:paraId="21703A19" w14:textId="77777777" w:rsidR="00211A4C" w:rsidRPr="00A62BB0" w:rsidRDefault="00211A4C" w:rsidP="00211A4C">
            <w:pPr>
              <w:keepLines/>
              <w:spacing w:after="0"/>
              <w:jc w:val="center"/>
              <w:rPr>
                <w:rFonts w:ascii="Arial" w:hAnsi="Arial"/>
                <w:sz w:val="18"/>
              </w:rPr>
            </w:pPr>
            <w:r w:rsidRPr="00A62BB0">
              <w:rPr>
                <w:rFonts w:ascii="Arial" w:hAnsi="Arial"/>
                <w:bCs/>
                <w:sz w:val="18"/>
              </w:rPr>
              <w:t>TRS.1.2 TDD</w:t>
            </w:r>
          </w:p>
        </w:tc>
        <w:tc>
          <w:tcPr>
            <w:tcW w:w="2204" w:type="dxa"/>
            <w:gridSpan w:val="2"/>
            <w:tcBorders>
              <w:bottom w:val="single" w:sz="4" w:space="0" w:color="auto"/>
            </w:tcBorders>
          </w:tcPr>
          <w:p w14:paraId="697190D8" w14:textId="77777777" w:rsidR="00211A4C" w:rsidRPr="00A62BB0" w:rsidRDefault="00211A4C" w:rsidP="00211A4C">
            <w:pPr>
              <w:keepLines/>
              <w:spacing w:after="0"/>
              <w:jc w:val="center"/>
              <w:rPr>
                <w:rFonts w:ascii="Arial" w:hAnsi="Arial"/>
                <w:sz w:val="18"/>
              </w:rPr>
            </w:pPr>
            <w:r w:rsidRPr="00A62BB0">
              <w:rPr>
                <w:rFonts w:ascii="Arial" w:hAnsi="Arial"/>
                <w:bCs/>
                <w:sz w:val="18"/>
              </w:rPr>
              <w:t>NA</w:t>
            </w:r>
          </w:p>
        </w:tc>
      </w:tr>
      <w:tr w:rsidR="00211A4C" w:rsidRPr="00A62BB0" w14:paraId="4CB2F586" w14:textId="77777777" w:rsidTr="00211A4C">
        <w:trPr>
          <w:cantSplit/>
          <w:trHeight w:val="443"/>
        </w:trPr>
        <w:tc>
          <w:tcPr>
            <w:tcW w:w="2625" w:type="dxa"/>
            <w:gridSpan w:val="2"/>
            <w:tcBorders>
              <w:left w:val="single" w:sz="4" w:space="0" w:color="auto"/>
              <w:bottom w:val="single" w:sz="4" w:space="0" w:color="auto"/>
            </w:tcBorders>
          </w:tcPr>
          <w:p w14:paraId="45A00A38" w14:textId="77777777" w:rsidR="00211A4C" w:rsidRPr="00A62BB0" w:rsidRDefault="00211A4C" w:rsidP="00211A4C">
            <w:pPr>
              <w:keepLines/>
              <w:spacing w:after="0"/>
              <w:rPr>
                <w:rFonts w:ascii="Arial" w:hAnsi="Arial"/>
                <w:sz w:val="18"/>
              </w:rPr>
            </w:pPr>
            <w:r w:rsidRPr="00A62BB0">
              <w:rPr>
                <w:rFonts w:ascii="Arial" w:hAnsi="Arial"/>
                <w:bCs/>
                <w:sz w:val="18"/>
              </w:rPr>
              <w:t xml:space="preserve">OCNG Patterns defined in A.3.2.1.1 (OP.1) </w:t>
            </w:r>
          </w:p>
        </w:tc>
        <w:tc>
          <w:tcPr>
            <w:tcW w:w="877" w:type="dxa"/>
            <w:tcBorders>
              <w:bottom w:val="single" w:sz="4" w:space="0" w:color="auto"/>
            </w:tcBorders>
          </w:tcPr>
          <w:p w14:paraId="27B4EBA6" w14:textId="77777777" w:rsidR="00211A4C" w:rsidRPr="00A62BB0" w:rsidRDefault="00211A4C" w:rsidP="00211A4C">
            <w:pPr>
              <w:pStyle w:val="TAC"/>
            </w:pPr>
          </w:p>
        </w:tc>
        <w:tc>
          <w:tcPr>
            <w:tcW w:w="1281" w:type="dxa"/>
            <w:tcBorders>
              <w:bottom w:val="single" w:sz="4" w:space="0" w:color="auto"/>
            </w:tcBorders>
          </w:tcPr>
          <w:p w14:paraId="62C108F5" w14:textId="77777777" w:rsidR="00211A4C" w:rsidRPr="00A62BB0" w:rsidRDefault="00211A4C" w:rsidP="00211A4C">
            <w:pPr>
              <w:keepLines/>
              <w:spacing w:after="0"/>
              <w:jc w:val="center"/>
              <w:rPr>
                <w:rFonts w:ascii="Arial" w:hAnsi="Arial"/>
                <w:sz w:val="18"/>
              </w:rPr>
            </w:pPr>
            <w:r w:rsidRPr="00A62BB0">
              <w:rPr>
                <w:rFonts w:ascii="Arial" w:hAnsi="Arial"/>
                <w:sz w:val="18"/>
              </w:rPr>
              <w:t>Config 1,2,3</w:t>
            </w:r>
          </w:p>
        </w:tc>
        <w:tc>
          <w:tcPr>
            <w:tcW w:w="1959" w:type="dxa"/>
            <w:gridSpan w:val="3"/>
            <w:tcBorders>
              <w:bottom w:val="single" w:sz="4" w:space="0" w:color="auto"/>
            </w:tcBorders>
          </w:tcPr>
          <w:p w14:paraId="22818E0D" w14:textId="77777777" w:rsidR="00211A4C" w:rsidRPr="00A62BB0" w:rsidRDefault="00211A4C" w:rsidP="00211A4C">
            <w:pPr>
              <w:keepLines/>
              <w:spacing w:after="0"/>
              <w:jc w:val="center"/>
              <w:rPr>
                <w:rFonts w:ascii="Arial" w:hAnsi="Arial" w:cs="v4.2.0"/>
                <w:sz w:val="18"/>
              </w:rPr>
            </w:pPr>
            <w:r w:rsidRPr="00A62BB0">
              <w:rPr>
                <w:rFonts w:ascii="Arial" w:hAnsi="Arial"/>
                <w:sz w:val="18"/>
              </w:rPr>
              <w:t xml:space="preserve">OP.1 </w:t>
            </w:r>
          </w:p>
        </w:tc>
        <w:tc>
          <w:tcPr>
            <w:tcW w:w="2204" w:type="dxa"/>
            <w:gridSpan w:val="2"/>
            <w:tcBorders>
              <w:bottom w:val="single" w:sz="4" w:space="0" w:color="auto"/>
            </w:tcBorders>
          </w:tcPr>
          <w:p w14:paraId="5F33438A" w14:textId="77777777" w:rsidR="00211A4C" w:rsidRPr="00A62BB0" w:rsidRDefault="00211A4C" w:rsidP="00211A4C">
            <w:pPr>
              <w:keepLines/>
              <w:spacing w:after="0"/>
              <w:jc w:val="center"/>
              <w:rPr>
                <w:rFonts w:ascii="Arial" w:hAnsi="Arial" w:cs="v4.2.0"/>
                <w:sz w:val="18"/>
              </w:rPr>
            </w:pPr>
            <w:r w:rsidRPr="00A62BB0">
              <w:rPr>
                <w:rFonts w:ascii="Arial" w:hAnsi="Arial"/>
                <w:sz w:val="18"/>
              </w:rPr>
              <w:t>OP.1</w:t>
            </w:r>
          </w:p>
        </w:tc>
      </w:tr>
      <w:tr w:rsidR="00211A4C" w:rsidRPr="00A62BB0" w14:paraId="677E76F1" w14:textId="77777777" w:rsidTr="00211A4C">
        <w:trPr>
          <w:cantSplit/>
          <w:trHeight w:val="259"/>
        </w:trPr>
        <w:tc>
          <w:tcPr>
            <w:tcW w:w="2625" w:type="dxa"/>
            <w:gridSpan w:val="2"/>
            <w:vMerge w:val="restart"/>
            <w:tcBorders>
              <w:left w:val="single" w:sz="4" w:space="0" w:color="auto"/>
            </w:tcBorders>
          </w:tcPr>
          <w:p w14:paraId="08820135" w14:textId="77777777" w:rsidR="00211A4C" w:rsidRPr="00A62BB0" w:rsidRDefault="00211A4C" w:rsidP="00211A4C">
            <w:pPr>
              <w:pStyle w:val="TAL"/>
            </w:pPr>
            <w:r w:rsidRPr="00A62BB0">
              <w:rPr>
                <w:lang w:val="en-US"/>
              </w:rPr>
              <w:lastRenderedPageBreak/>
              <w:t>PDSCH Reference measurement channel</w:t>
            </w:r>
          </w:p>
        </w:tc>
        <w:tc>
          <w:tcPr>
            <w:tcW w:w="877" w:type="dxa"/>
            <w:tcBorders>
              <w:bottom w:val="single" w:sz="4" w:space="0" w:color="auto"/>
            </w:tcBorders>
          </w:tcPr>
          <w:p w14:paraId="7E74F477" w14:textId="77777777" w:rsidR="00211A4C" w:rsidRPr="00A62BB0" w:rsidRDefault="00211A4C" w:rsidP="00211A4C">
            <w:pPr>
              <w:pStyle w:val="TAC"/>
            </w:pPr>
          </w:p>
        </w:tc>
        <w:tc>
          <w:tcPr>
            <w:tcW w:w="1281" w:type="dxa"/>
            <w:tcBorders>
              <w:bottom w:val="single" w:sz="4" w:space="0" w:color="auto"/>
            </w:tcBorders>
            <w:vAlign w:val="center"/>
          </w:tcPr>
          <w:p w14:paraId="67D36B7E" w14:textId="77777777" w:rsidR="00211A4C" w:rsidRPr="00A62BB0" w:rsidRDefault="00211A4C" w:rsidP="00211A4C">
            <w:pPr>
              <w:pStyle w:val="TAC"/>
              <w:rPr>
                <w:lang w:val="en-US"/>
              </w:rPr>
            </w:pPr>
            <w:r w:rsidRPr="00A62BB0">
              <w:t>Config</w:t>
            </w:r>
            <w:r w:rsidRPr="00A62BB0">
              <w:rPr>
                <w:szCs w:val="18"/>
              </w:rPr>
              <w:t xml:space="preserve"> 1</w:t>
            </w:r>
          </w:p>
        </w:tc>
        <w:tc>
          <w:tcPr>
            <w:tcW w:w="1959" w:type="dxa"/>
            <w:gridSpan w:val="3"/>
            <w:tcBorders>
              <w:bottom w:val="single" w:sz="4" w:space="0" w:color="auto"/>
            </w:tcBorders>
            <w:vAlign w:val="center"/>
          </w:tcPr>
          <w:p w14:paraId="34CFC120" w14:textId="77777777" w:rsidR="00211A4C" w:rsidRPr="00A62BB0" w:rsidRDefault="00211A4C" w:rsidP="00211A4C">
            <w:pPr>
              <w:pStyle w:val="TAC"/>
              <w:rPr>
                <w:lang w:val="en-US"/>
              </w:rPr>
            </w:pPr>
            <w:r w:rsidRPr="00BF1D37">
              <w:t>SR.1.1 FDD</w:t>
            </w:r>
            <w:r w:rsidRPr="00BF1D37">
              <w:rPr>
                <w:lang w:val="en-US"/>
              </w:rPr>
              <w:t xml:space="preserve"> </w:t>
            </w:r>
          </w:p>
        </w:tc>
        <w:tc>
          <w:tcPr>
            <w:tcW w:w="2204" w:type="dxa"/>
            <w:gridSpan w:val="2"/>
            <w:vMerge w:val="restart"/>
          </w:tcPr>
          <w:p w14:paraId="2130C83C" w14:textId="77777777" w:rsidR="00211A4C" w:rsidRPr="00A62BB0" w:rsidRDefault="00211A4C" w:rsidP="00211A4C">
            <w:pPr>
              <w:pStyle w:val="TAC"/>
            </w:pPr>
            <w:r w:rsidRPr="00A62BB0">
              <w:t>-</w:t>
            </w:r>
          </w:p>
        </w:tc>
      </w:tr>
      <w:tr w:rsidR="00211A4C" w:rsidRPr="00A62BB0" w14:paraId="6EBC9756" w14:textId="77777777" w:rsidTr="00211A4C">
        <w:trPr>
          <w:cantSplit/>
          <w:trHeight w:val="232"/>
        </w:trPr>
        <w:tc>
          <w:tcPr>
            <w:tcW w:w="2625" w:type="dxa"/>
            <w:gridSpan w:val="2"/>
            <w:vMerge/>
            <w:tcBorders>
              <w:left w:val="single" w:sz="4" w:space="0" w:color="auto"/>
            </w:tcBorders>
          </w:tcPr>
          <w:p w14:paraId="79A5F0E3" w14:textId="77777777" w:rsidR="00211A4C" w:rsidRPr="00A62BB0" w:rsidRDefault="00211A4C" w:rsidP="00211A4C">
            <w:pPr>
              <w:pStyle w:val="TAL"/>
            </w:pPr>
          </w:p>
        </w:tc>
        <w:tc>
          <w:tcPr>
            <w:tcW w:w="877" w:type="dxa"/>
            <w:tcBorders>
              <w:bottom w:val="single" w:sz="4" w:space="0" w:color="auto"/>
            </w:tcBorders>
          </w:tcPr>
          <w:p w14:paraId="6E171F89" w14:textId="77777777" w:rsidR="00211A4C" w:rsidRPr="00A62BB0" w:rsidRDefault="00211A4C" w:rsidP="00211A4C">
            <w:pPr>
              <w:pStyle w:val="TAC"/>
            </w:pPr>
          </w:p>
        </w:tc>
        <w:tc>
          <w:tcPr>
            <w:tcW w:w="1281" w:type="dxa"/>
            <w:tcBorders>
              <w:bottom w:val="single" w:sz="4" w:space="0" w:color="auto"/>
            </w:tcBorders>
            <w:vAlign w:val="center"/>
          </w:tcPr>
          <w:p w14:paraId="0821BA57" w14:textId="77777777" w:rsidR="00211A4C" w:rsidRPr="00A62BB0" w:rsidRDefault="00211A4C" w:rsidP="00211A4C">
            <w:pPr>
              <w:pStyle w:val="TAC"/>
              <w:rPr>
                <w:lang w:val="en-US"/>
              </w:rPr>
            </w:pPr>
            <w:r w:rsidRPr="00A62BB0">
              <w:t>Config</w:t>
            </w:r>
            <w:r w:rsidRPr="00A62BB0">
              <w:rPr>
                <w:szCs w:val="18"/>
              </w:rPr>
              <w:t xml:space="preserve"> 2</w:t>
            </w:r>
          </w:p>
        </w:tc>
        <w:tc>
          <w:tcPr>
            <w:tcW w:w="1959" w:type="dxa"/>
            <w:gridSpan w:val="3"/>
            <w:tcBorders>
              <w:bottom w:val="single" w:sz="4" w:space="0" w:color="auto"/>
            </w:tcBorders>
            <w:vAlign w:val="center"/>
          </w:tcPr>
          <w:p w14:paraId="10F660EB" w14:textId="77777777" w:rsidR="00211A4C" w:rsidRPr="00A62BB0" w:rsidRDefault="00211A4C" w:rsidP="00211A4C">
            <w:pPr>
              <w:pStyle w:val="TAC"/>
            </w:pPr>
            <w:r w:rsidRPr="00BF1D37">
              <w:t>SR.1.1 TDD</w:t>
            </w:r>
          </w:p>
        </w:tc>
        <w:tc>
          <w:tcPr>
            <w:tcW w:w="2204" w:type="dxa"/>
            <w:gridSpan w:val="2"/>
            <w:vMerge/>
          </w:tcPr>
          <w:p w14:paraId="56F0CB85" w14:textId="77777777" w:rsidR="00211A4C" w:rsidRPr="00A62BB0" w:rsidRDefault="00211A4C" w:rsidP="00211A4C">
            <w:pPr>
              <w:pStyle w:val="TAC"/>
            </w:pPr>
          </w:p>
        </w:tc>
      </w:tr>
      <w:tr w:rsidR="00211A4C" w:rsidRPr="00A62BB0" w14:paraId="28988B41" w14:textId="77777777" w:rsidTr="00211A4C">
        <w:trPr>
          <w:cantSplit/>
          <w:trHeight w:val="213"/>
        </w:trPr>
        <w:tc>
          <w:tcPr>
            <w:tcW w:w="2625" w:type="dxa"/>
            <w:gridSpan w:val="2"/>
            <w:vMerge/>
            <w:tcBorders>
              <w:left w:val="single" w:sz="4" w:space="0" w:color="auto"/>
              <w:bottom w:val="single" w:sz="4" w:space="0" w:color="auto"/>
            </w:tcBorders>
          </w:tcPr>
          <w:p w14:paraId="5406BF45" w14:textId="77777777" w:rsidR="00211A4C" w:rsidRPr="00A62BB0" w:rsidRDefault="00211A4C" w:rsidP="00211A4C">
            <w:pPr>
              <w:pStyle w:val="TAL"/>
              <w:rPr>
                <w:bCs/>
              </w:rPr>
            </w:pPr>
          </w:p>
        </w:tc>
        <w:tc>
          <w:tcPr>
            <w:tcW w:w="877" w:type="dxa"/>
            <w:tcBorders>
              <w:bottom w:val="single" w:sz="4" w:space="0" w:color="auto"/>
            </w:tcBorders>
          </w:tcPr>
          <w:p w14:paraId="21E48BD1" w14:textId="77777777" w:rsidR="00211A4C" w:rsidRPr="00A62BB0" w:rsidRDefault="00211A4C" w:rsidP="00211A4C">
            <w:pPr>
              <w:pStyle w:val="TAC"/>
            </w:pPr>
          </w:p>
        </w:tc>
        <w:tc>
          <w:tcPr>
            <w:tcW w:w="1281" w:type="dxa"/>
            <w:tcBorders>
              <w:bottom w:val="single" w:sz="4" w:space="0" w:color="auto"/>
            </w:tcBorders>
            <w:vAlign w:val="center"/>
          </w:tcPr>
          <w:p w14:paraId="57D48AEB" w14:textId="77777777" w:rsidR="00211A4C" w:rsidRPr="00A62BB0" w:rsidRDefault="00211A4C" w:rsidP="00211A4C">
            <w:pPr>
              <w:pStyle w:val="TAC"/>
              <w:rPr>
                <w:lang w:val="en-US"/>
              </w:rPr>
            </w:pPr>
            <w:r w:rsidRPr="00A62BB0">
              <w:t>Config</w:t>
            </w:r>
            <w:r w:rsidRPr="00A62BB0">
              <w:rPr>
                <w:szCs w:val="18"/>
              </w:rPr>
              <w:t xml:space="preserve"> 3</w:t>
            </w:r>
          </w:p>
        </w:tc>
        <w:tc>
          <w:tcPr>
            <w:tcW w:w="1959" w:type="dxa"/>
            <w:gridSpan w:val="3"/>
            <w:tcBorders>
              <w:bottom w:val="single" w:sz="4" w:space="0" w:color="auto"/>
            </w:tcBorders>
            <w:vAlign w:val="center"/>
          </w:tcPr>
          <w:p w14:paraId="0FE249D7" w14:textId="77777777" w:rsidR="00211A4C" w:rsidRPr="00A62BB0" w:rsidRDefault="00211A4C" w:rsidP="00211A4C">
            <w:pPr>
              <w:pStyle w:val="TAC"/>
            </w:pPr>
            <w:r w:rsidRPr="00BF1D37">
              <w:t>SR</w:t>
            </w:r>
            <w:r>
              <w:t>.</w:t>
            </w:r>
            <w:r w:rsidRPr="00BF1D37">
              <w:t>2.1 TDD</w:t>
            </w:r>
          </w:p>
        </w:tc>
        <w:tc>
          <w:tcPr>
            <w:tcW w:w="2204" w:type="dxa"/>
            <w:gridSpan w:val="2"/>
            <w:vMerge/>
            <w:tcBorders>
              <w:bottom w:val="single" w:sz="4" w:space="0" w:color="auto"/>
            </w:tcBorders>
          </w:tcPr>
          <w:p w14:paraId="7737893B" w14:textId="77777777" w:rsidR="00211A4C" w:rsidRPr="00A62BB0" w:rsidRDefault="00211A4C" w:rsidP="00211A4C">
            <w:pPr>
              <w:pStyle w:val="TAC"/>
            </w:pPr>
          </w:p>
        </w:tc>
      </w:tr>
      <w:tr w:rsidR="00211A4C" w:rsidRPr="00A62BB0" w14:paraId="1924ED89" w14:textId="77777777" w:rsidTr="00211A4C">
        <w:trPr>
          <w:cantSplit/>
          <w:trHeight w:val="186"/>
        </w:trPr>
        <w:tc>
          <w:tcPr>
            <w:tcW w:w="2625" w:type="dxa"/>
            <w:gridSpan w:val="2"/>
            <w:vMerge w:val="restart"/>
            <w:tcBorders>
              <w:left w:val="single" w:sz="4" w:space="0" w:color="auto"/>
            </w:tcBorders>
          </w:tcPr>
          <w:p w14:paraId="7F2308F6" w14:textId="59C76DD6" w:rsidR="00211A4C" w:rsidRPr="00A62BB0" w:rsidRDefault="00A17D9B" w:rsidP="00211A4C">
            <w:pPr>
              <w:pStyle w:val="TAL"/>
            </w:pPr>
            <w:ins w:id="120" w:author="Karajani Bledar 1SI1" w:date="2021-05-11T13:13:00Z">
              <w:r>
                <w:t xml:space="preserve">RMSI </w:t>
              </w:r>
            </w:ins>
            <w:r w:rsidR="00211A4C" w:rsidRPr="00A62BB0">
              <w:t>CORESET Reference Channel</w:t>
            </w:r>
          </w:p>
        </w:tc>
        <w:tc>
          <w:tcPr>
            <w:tcW w:w="877" w:type="dxa"/>
            <w:tcBorders>
              <w:bottom w:val="single" w:sz="4" w:space="0" w:color="auto"/>
            </w:tcBorders>
          </w:tcPr>
          <w:p w14:paraId="7E1BC916" w14:textId="77777777" w:rsidR="00211A4C" w:rsidRPr="00A62BB0" w:rsidRDefault="00211A4C" w:rsidP="00211A4C">
            <w:pPr>
              <w:pStyle w:val="TAC"/>
              <w:rPr>
                <w:lang w:val="it-IT"/>
              </w:rPr>
            </w:pPr>
          </w:p>
        </w:tc>
        <w:tc>
          <w:tcPr>
            <w:tcW w:w="1281" w:type="dxa"/>
            <w:tcBorders>
              <w:bottom w:val="single" w:sz="4" w:space="0" w:color="auto"/>
            </w:tcBorders>
            <w:vAlign w:val="center"/>
          </w:tcPr>
          <w:p w14:paraId="0AFE5DC9" w14:textId="77777777" w:rsidR="00211A4C" w:rsidRPr="00A62BB0" w:rsidRDefault="00211A4C" w:rsidP="00211A4C">
            <w:pPr>
              <w:pStyle w:val="TAC"/>
              <w:rPr>
                <w:lang w:val="en-US"/>
              </w:rPr>
            </w:pPr>
            <w:r w:rsidRPr="00A62BB0">
              <w:t>Config</w:t>
            </w:r>
            <w:r w:rsidRPr="00A62BB0">
              <w:rPr>
                <w:szCs w:val="18"/>
              </w:rPr>
              <w:t xml:space="preserve"> 1</w:t>
            </w:r>
          </w:p>
        </w:tc>
        <w:tc>
          <w:tcPr>
            <w:tcW w:w="1959" w:type="dxa"/>
            <w:gridSpan w:val="3"/>
            <w:tcBorders>
              <w:bottom w:val="single" w:sz="4" w:space="0" w:color="auto"/>
            </w:tcBorders>
            <w:vAlign w:val="center"/>
          </w:tcPr>
          <w:p w14:paraId="5B60A72F" w14:textId="77777777" w:rsidR="00211A4C" w:rsidRPr="00A62BB0" w:rsidRDefault="00211A4C" w:rsidP="00211A4C">
            <w:pPr>
              <w:pStyle w:val="TAC"/>
              <w:rPr>
                <w:lang w:val="en-US"/>
              </w:rPr>
            </w:pPr>
            <w:r w:rsidRPr="00BF1D37">
              <w:t>CR.1.1 FDD</w:t>
            </w:r>
            <w:r w:rsidRPr="00BF1D37">
              <w:rPr>
                <w:lang w:val="en-US"/>
              </w:rPr>
              <w:t xml:space="preserve">  </w:t>
            </w:r>
          </w:p>
        </w:tc>
        <w:tc>
          <w:tcPr>
            <w:tcW w:w="2204" w:type="dxa"/>
            <w:gridSpan w:val="2"/>
            <w:vMerge w:val="restart"/>
          </w:tcPr>
          <w:p w14:paraId="25FA94A3" w14:textId="77777777" w:rsidR="00211A4C" w:rsidRPr="00A62BB0" w:rsidRDefault="00211A4C" w:rsidP="00211A4C">
            <w:pPr>
              <w:pStyle w:val="TAC"/>
              <w:rPr>
                <w:rFonts w:cs="v4.2.0"/>
                <w:lang w:eastAsia="zh-CN"/>
              </w:rPr>
            </w:pPr>
            <w:r w:rsidRPr="00A62BB0">
              <w:rPr>
                <w:rFonts w:cs="v4.2.0"/>
                <w:lang w:eastAsia="zh-CN"/>
              </w:rPr>
              <w:t>-</w:t>
            </w:r>
          </w:p>
        </w:tc>
      </w:tr>
      <w:tr w:rsidR="00211A4C" w:rsidRPr="00A62BB0" w14:paraId="31C59FA1" w14:textId="77777777" w:rsidTr="00211A4C">
        <w:trPr>
          <w:cantSplit/>
          <w:trHeight w:val="206"/>
        </w:trPr>
        <w:tc>
          <w:tcPr>
            <w:tcW w:w="2625" w:type="dxa"/>
            <w:gridSpan w:val="2"/>
            <w:vMerge/>
            <w:tcBorders>
              <w:left w:val="single" w:sz="4" w:space="0" w:color="auto"/>
            </w:tcBorders>
          </w:tcPr>
          <w:p w14:paraId="38B95CB7" w14:textId="77777777" w:rsidR="00211A4C" w:rsidRPr="00A62BB0" w:rsidRDefault="00211A4C" w:rsidP="00211A4C">
            <w:pPr>
              <w:pStyle w:val="TAL"/>
            </w:pPr>
          </w:p>
        </w:tc>
        <w:tc>
          <w:tcPr>
            <w:tcW w:w="877" w:type="dxa"/>
            <w:tcBorders>
              <w:bottom w:val="single" w:sz="4" w:space="0" w:color="auto"/>
            </w:tcBorders>
          </w:tcPr>
          <w:p w14:paraId="3A2697F2" w14:textId="77777777" w:rsidR="00211A4C" w:rsidRPr="00A62BB0" w:rsidRDefault="00211A4C" w:rsidP="00211A4C">
            <w:pPr>
              <w:pStyle w:val="TAC"/>
              <w:rPr>
                <w:lang w:val="it-IT"/>
              </w:rPr>
            </w:pPr>
          </w:p>
        </w:tc>
        <w:tc>
          <w:tcPr>
            <w:tcW w:w="1281" w:type="dxa"/>
            <w:tcBorders>
              <w:bottom w:val="single" w:sz="4" w:space="0" w:color="auto"/>
            </w:tcBorders>
            <w:vAlign w:val="center"/>
          </w:tcPr>
          <w:p w14:paraId="759FF2FB" w14:textId="77777777" w:rsidR="00211A4C" w:rsidRPr="00A62BB0" w:rsidRDefault="00211A4C" w:rsidP="00211A4C">
            <w:pPr>
              <w:pStyle w:val="TAC"/>
              <w:rPr>
                <w:lang w:val="en-US"/>
              </w:rPr>
            </w:pPr>
            <w:r w:rsidRPr="00A62BB0">
              <w:t>Config</w:t>
            </w:r>
            <w:r w:rsidRPr="00A62BB0">
              <w:rPr>
                <w:szCs w:val="18"/>
              </w:rPr>
              <w:t xml:space="preserve"> 2</w:t>
            </w:r>
          </w:p>
        </w:tc>
        <w:tc>
          <w:tcPr>
            <w:tcW w:w="1959" w:type="dxa"/>
            <w:gridSpan w:val="3"/>
            <w:tcBorders>
              <w:bottom w:val="single" w:sz="4" w:space="0" w:color="auto"/>
            </w:tcBorders>
            <w:vAlign w:val="center"/>
          </w:tcPr>
          <w:p w14:paraId="14397FBF" w14:textId="77777777" w:rsidR="00211A4C" w:rsidRPr="00A62BB0" w:rsidRDefault="00211A4C" w:rsidP="00211A4C">
            <w:pPr>
              <w:pStyle w:val="TAC"/>
            </w:pPr>
            <w:r w:rsidRPr="00BF1D37">
              <w:t>CR.1.1 TDD</w:t>
            </w:r>
          </w:p>
        </w:tc>
        <w:tc>
          <w:tcPr>
            <w:tcW w:w="2204" w:type="dxa"/>
            <w:gridSpan w:val="2"/>
            <w:vMerge/>
          </w:tcPr>
          <w:p w14:paraId="7CE67FE6" w14:textId="77777777" w:rsidR="00211A4C" w:rsidRPr="00A62BB0" w:rsidRDefault="00211A4C" w:rsidP="00211A4C">
            <w:pPr>
              <w:pStyle w:val="TAC"/>
              <w:rPr>
                <w:rFonts w:cs="v4.2.0"/>
                <w:lang w:eastAsia="zh-CN"/>
              </w:rPr>
            </w:pPr>
          </w:p>
        </w:tc>
      </w:tr>
      <w:tr w:rsidR="00211A4C" w:rsidRPr="00A62BB0" w14:paraId="54EB8F3B" w14:textId="77777777" w:rsidTr="00211A4C">
        <w:trPr>
          <w:cantSplit/>
          <w:trHeight w:val="180"/>
        </w:trPr>
        <w:tc>
          <w:tcPr>
            <w:tcW w:w="2625" w:type="dxa"/>
            <w:gridSpan w:val="2"/>
            <w:vMerge/>
            <w:tcBorders>
              <w:left w:val="single" w:sz="4" w:space="0" w:color="auto"/>
              <w:bottom w:val="single" w:sz="4" w:space="0" w:color="auto"/>
            </w:tcBorders>
          </w:tcPr>
          <w:p w14:paraId="0589ADBF" w14:textId="77777777" w:rsidR="00211A4C" w:rsidRPr="00A62BB0" w:rsidRDefault="00211A4C" w:rsidP="00211A4C">
            <w:pPr>
              <w:pStyle w:val="TAL"/>
              <w:rPr>
                <w:lang w:val="it-IT" w:eastAsia="zh-CN"/>
              </w:rPr>
            </w:pPr>
          </w:p>
        </w:tc>
        <w:tc>
          <w:tcPr>
            <w:tcW w:w="877" w:type="dxa"/>
            <w:tcBorders>
              <w:bottom w:val="single" w:sz="4" w:space="0" w:color="auto"/>
            </w:tcBorders>
          </w:tcPr>
          <w:p w14:paraId="0DDB2C17" w14:textId="77777777" w:rsidR="00211A4C" w:rsidRPr="00A62BB0" w:rsidRDefault="00211A4C" w:rsidP="00211A4C">
            <w:pPr>
              <w:pStyle w:val="TAC"/>
              <w:rPr>
                <w:lang w:val="it-IT"/>
              </w:rPr>
            </w:pPr>
          </w:p>
        </w:tc>
        <w:tc>
          <w:tcPr>
            <w:tcW w:w="1281" w:type="dxa"/>
            <w:tcBorders>
              <w:bottom w:val="single" w:sz="4" w:space="0" w:color="auto"/>
            </w:tcBorders>
            <w:vAlign w:val="center"/>
          </w:tcPr>
          <w:p w14:paraId="2C372E92" w14:textId="77777777" w:rsidR="00211A4C" w:rsidRPr="00A62BB0" w:rsidRDefault="00211A4C" w:rsidP="00211A4C">
            <w:pPr>
              <w:pStyle w:val="TAC"/>
              <w:rPr>
                <w:lang w:val="en-US"/>
              </w:rPr>
            </w:pPr>
            <w:r w:rsidRPr="00A62BB0">
              <w:t>Config</w:t>
            </w:r>
            <w:r w:rsidRPr="00A62BB0">
              <w:rPr>
                <w:szCs w:val="18"/>
              </w:rPr>
              <w:t xml:space="preserve"> 3</w:t>
            </w:r>
          </w:p>
        </w:tc>
        <w:tc>
          <w:tcPr>
            <w:tcW w:w="1959" w:type="dxa"/>
            <w:gridSpan w:val="3"/>
            <w:tcBorders>
              <w:bottom w:val="single" w:sz="4" w:space="0" w:color="auto"/>
            </w:tcBorders>
            <w:vAlign w:val="center"/>
          </w:tcPr>
          <w:p w14:paraId="5C026410" w14:textId="77777777" w:rsidR="00211A4C" w:rsidRPr="00A62BB0" w:rsidRDefault="00211A4C" w:rsidP="00211A4C">
            <w:pPr>
              <w:pStyle w:val="TAC"/>
            </w:pPr>
            <w:r w:rsidRPr="00BF1D37">
              <w:t>CR</w:t>
            </w:r>
            <w:r>
              <w:t>.</w:t>
            </w:r>
            <w:r w:rsidRPr="00BF1D37">
              <w:t>2.1 TDD</w:t>
            </w:r>
          </w:p>
        </w:tc>
        <w:tc>
          <w:tcPr>
            <w:tcW w:w="2204" w:type="dxa"/>
            <w:gridSpan w:val="2"/>
            <w:vMerge/>
            <w:tcBorders>
              <w:bottom w:val="single" w:sz="4" w:space="0" w:color="auto"/>
            </w:tcBorders>
          </w:tcPr>
          <w:p w14:paraId="62C5AF86" w14:textId="77777777" w:rsidR="00211A4C" w:rsidRPr="00A62BB0" w:rsidRDefault="00211A4C" w:rsidP="00211A4C">
            <w:pPr>
              <w:pStyle w:val="TAC"/>
              <w:rPr>
                <w:rFonts w:cs="v4.2.0"/>
                <w:lang w:eastAsia="zh-CN"/>
              </w:rPr>
            </w:pPr>
          </w:p>
        </w:tc>
      </w:tr>
      <w:tr w:rsidR="00A17D9B" w:rsidRPr="00A62BB0" w14:paraId="00164F70" w14:textId="77777777" w:rsidTr="00CC7869">
        <w:trPr>
          <w:cantSplit/>
          <w:trHeight w:val="186"/>
          <w:ins w:id="121" w:author="Karajani Bledar 1SI1" w:date="2021-05-11T13:13:00Z"/>
        </w:trPr>
        <w:tc>
          <w:tcPr>
            <w:tcW w:w="2625" w:type="dxa"/>
            <w:gridSpan w:val="2"/>
            <w:vMerge w:val="restart"/>
            <w:tcBorders>
              <w:left w:val="single" w:sz="4" w:space="0" w:color="auto"/>
            </w:tcBorders>
          </w:tcPr>
          <w:p w14:paraId="68C5D697" w14:textId="76C37D56" w:rsidR="00A17D9B" w:rsidRPr="00A62BB0" w:rsidRDefault="00A17D9B" w:rsidP="00CC7869">
            <w:pPr>
              <w:pStyle w:val="TAL"/>
              <w:rPr>
                <w:ins w:id="122" w:author="Karajani Bledar 1SI1" w:date="2021-05-11T13:13:00Z"/>
              </w:rPr>
            </w:pPr>
            <w:ins w:id="123" w:author="Karajani Bledar 1SI1" w:date="2021-05-11T13:13:00Z">
              <w:r>
                <w:t xml:space="preserve">Dedicated </w:t>
              </w:r>
              <w:r w:rsidRPr="00A62BB0">
                <w:t>CORESET Reference Channel</w:t>
              </w:r>
            </w:ins>
          </w:p>
        </w:tc>
        <w:tc>
          <w:tcPr>
            <w:tcW w:w="877" w:type="dxa"/>
            <w:tcBorders>
              <w:bottom w:val="single" w:sz="4" w:space="0" w:color="auto"/>
            </w:tcBorders>
          </w:tcPr>
          <w:p w14:paraId="08C64C7B" w14:textId="77777777" w:rsidR="00A17D9B" w:rsidRPr="00A62BB0" w:rsidRDefault="00A17D9B" w:rsidP="00CC7869">
            <w:pPr>
              <w:pStyle w:val="TAC"/>
              <w:rPr>
                <w:ins w:id="124" w:author="Karajani Bledar 1SI1" w:date="2021-05-11T13:13:00Z"/>
                <w:lang w:val="it-IT"/>
              </w:rPr>
            </w:pPr>
          </w:p>
        </w:tc>
        <w:tc>
          <w:tcPr>
            <w:tcW w:w="1281" w:type="dxa"/>
            <w:tcBorders>
              <w:bottom w:val="single" w:sz="4" w:space="0" w:color="auto"/>
            </w:tcBorders>
            <w:vAlign w:val="center"/>
          </w:tcPr>
          <w:p w14:paraId="3A70B432" w14:textId="77777777" w:rsidR="00A17D9B" w:rsidRPr="00A62BB0" w:rsidRDefault="00A17D9B" w:rsidP="00CC7869">
            <w:pPr>
              <w:pStyle w:val="TAC"/>
              <w:rPr>
                <w:ins w:id="125" w:author="Karajani Bledar 1SI1" w:date="2021-05-11T13:13:00Z"/>
                <w:lang w:val="en-US"/>
              </w:rPr>
            </w:pPr>
            <w:ins w:id="126" w:author="Karajani Bledar 1SI1" w:date="2021-05-11T13:13:00Z">
              <w:r w:rsidRPr="00A62BB0">
                <w:t>Config</w:t>
              </w:r>
              <w:r w:rsidRPr="00A62BB0">
                <w:rPr>
                  <w:szCs w:val="18"/>
                </w:rPr>
                <w:t xml:space="preserve"> 1</w:t>
              </w:r>
            </w:ins>
          </w:p>
        </w:tc>
        <w:tc>
          <w:tcPr>
            <w:tcW w:w="1959" w:type="dxa"/>
            <w:gridSpan w:val="3"/>
            <w:tcBorders>
              <w:bottom w:val="single" w:sz="4" w:space="0" w:color="auto"/>
            </w:tcBorders>
            <w:vAlign w:val="center"/>
          </w:tcPr>
          <w:p w14:paraId="10BDADC5" w14:textId="44AC4254" w:rsidR="00A17D9B" w:rsidRPr="00A62BB0" w:rsidRDefault="00A17D9B" w:rsidP="00CC7869">
            <w:pPr>
              <w:pStyle w:val="TAC"/>
              <w:rPr>
                <w:ins w:id="127" w:author="Karajani Bledar 1SI1" w:date="2021-05-11T13:13:00Z"/>
                <w:lang w:val="en-US"/>
              </w:rPr>
            </w:pPr>
            <w:ins w:id="128" w:author="Karajani Bledar 1SI1" w:date="2021-05-11T13:13:00Z">
              <w:r>
                <w:t>C</w:t>
              </w:r>
              <w:r w:rsidRPr="00BF1D37">
                <w:t>CR.1.1 FDD</w:t>
              </w:r>
              <w:r w:rsidRPr="00BF1D37">
                <w:rPr>
                  <w:lang w:val="en-US"/>
                </w:rPr>
                <w:t xml:space="preserve">  </w:t>
              </w:r>
            </w:ins>
          </w:p>
        </w:tc>
        <w:tc>
          <w:tcPr>
            <w:tcW w:w="2204" w:type="dxa"/>
            <w:gridSpan w:val="2"/>
            <w:vMerge w:val="restart"/>
          </w:tcPr>
          <w:p w14:paraId="57C01C9B" w14:textId="77777777" w:rsidR="00A17D9B" w:rsidRPr="00A62BB0" w:rsidRDefault="00A17D9B" w:rsidP="00CC7869">
            <w:pPr>
              <w:pStyle w:val="TAC"/>
              <w:rPr>
                <w:ins w:id="129" w:author="Karajani Bledar 1SI1" w:date="2021-05-11T13:13:00Z"/>
                <w:rFonts w:cs="v4.2.0"/>
                <w:lang w:eastAsia="zh-CN"/>
              </w:rPr>
            </w:pPr>
            <w:ins w:id="130" w:author="Karajani Bledar 1SI1" w:date="2021-05-11T13:13:00Z">
              <w:r w:rsidRPr="00A62BB0">
                <w:rPr>
                  <w:rFonts w:cs="v4.2.0"/>
                  <w:lang w:eastAsia="zh-CN"/>
                </w:rPr>
                <w:t>-</w:t>
              </w:r>
            </w:ins>
          </w:p>
        </w:tc>
      </w:tr>
      <w:tr w:rsidR="00A17D9B" w:rsidRPr="00A62BB0" w14:paraId="4DF2AC13" w14:textId="77777777" w:rsidTr="00CC7869">
        <w:trPr>
          <w:cantSplit/>
          <w:trHeight w:val="206"/>
          <w:ins w:id="131" w:author="Karajani Bledar 1SI1" w:date="2021-05-11T13:13:00Z"/>
        </w:trPr>
        <w:tc>
          <w:tcPr>
            <w:tcW w:w="2625" w:type="dxa"/>
            <w:gridSpan w:val="2"/>
            <w:vMerge/>
            <w:tcBorders>
              <w:left w:val="single" w:sz="4" w:space="0" w:color="auto"/>
            </w:tcBorders>
          </w:tcPr>
          <w:p w14:paraId="72F22917" w14:textId="77777777" w:rsidR="00A17D9B" w:rsidRPr="00A62BB0" w:rsidRDefault="00A17D9B" w:rsidP="00CC7869">
            <w:pPr>
              <w:pStyle w:val="TAL"/>
              <w:rPr>
                <w:ins w:id="132" w:author="Karajani Bledar 1SI1" w:date="2021-05-11T13:13:00Z"/>
              </w:rPr>
            </w:pPr>
          </w:p>
        </w:tc>
        <w:tc>
          <w:tcPr>
            <w:tcW w:w="877" w:type="dxa"/>
            <w:tcBorders>
              <w:bottom w:val="single" w:sz="4" w:space="0" w:color="auto"/>
            </w:tcBorders>
          </w:tcPr>
          <w:p w14:paraId="4F1F5A68" w14:textId="77777777" w:rsidR="00A17D9B" w:rsidRPr="00A62BB0" w:rsidRDefault="00A17D9B" w:rsidP="00CC7869">
            <w:pPr>
              <w:pStyle w:val="TAC"/>
              <w:rPr>
                <w:ins w:id="133" w:author="Karajani Bledar 1SI1" w:date="2021-05-11T13:13:00Z"/>
                <w:lang w:val="it-IT"/>
              </w:rPr>
            </w:pPr>
          </w:p>
        </w:tc>
        <w:tc>
          <w:tcPr>
            <w:tcW w:w="1281" w:type="dxa"/>
            <w:tcBorders>
              <w:bottom w:val="single" w:sz="4" w:space="0" w:color="auto"/>
            </w:tcBorders>
            <w:vAlign w:val="center"/>
          </w:tcPr>
          <w:p w14:paraId="00DC236C" w14:textId="77777777" w:rsidR="00A17D9B" w:rsidRPr="00A62BB0" w:rsidRDefault="00A17D9B" w:rsidP="00CC7869">
            <w:pPr>
              <w:pStyle w:val="TAC"/>
              <w:rPr>
                <w:ins w:id="134" w:author="Karajani Bledar 1SI1" w:date="2021-05-11T13:13:00Z"/>
                <w:lang w:val="en-US"/>
              </w:rPr>
            </w:pPr>
            <w:ins w:id="135" w:author="Karajani Bledar 1SI1" w:date="2021-05-11T13:13:00Z">
              <w:r w:rsidRPr="00A62BB0">
                <w:t>Config</w:t>
              </w:r>
              <w:r w:rsidRPr="00A62BB0">
                <w:rPr>
                  <w:szCs w:val="18"/>
                </w:rPr>
                <w:t xml:space="preserve"> 2</w:t>
              </w:r>
            </w:ins>
          </w:p>
        </w:tc>
        <w:tc>
          <w:tcPr>
            <w:tcW w:w="1959" w:type="dxa"/>
            <w:gridSpan w:val="3"/>
            <w:tcBorders>
              <w:bottom w:val="single" w:sz="4" w:space="0" w:color="auto"/>
            </w:tcBorders>
            <w:vAlign w:val="center"/>
          </w:tcPr>
          <w:p w14:paraId="18479F55" w14:textId="1F79748C" w:rsidR="00A17D9B" w:rsidRPr="00A62BB0" w:rsidRDefault="00A17D9B" w:rsidP="00CC7869">
            <w:pPr>
              <w:pStyle w:val="TAC"/>
              <w:rPr>
                <w:ins w:id="136" w:author="Karajani Bledar 1SI1" w:date="2021-05-11T13:13:00Z"/>
              </w:rPr>
            </w:pPr>
            <w:ins w:id="137" w:author="Karajani Bledar 1SI1" w:date="2021-05-11T13:13:00Z">
              <w:r>
                <w:t>C</w:t>
              </w:r>
              <w:r w:rsidRPr="00BF1D37">
                <w:t>CR.1.1 TDD</w:t>
              </w:r>
            </w:ins>
          </w:p>
        </w:tc>
        <w:tc>
          <w:tcPr>
            <w:tcW w:w="2204" w:type="dxa"/>
            <w:gridSpan w:val="2"/>
            <w:vMerge/>
          </w:tcPr>
          <w:p w14:paraId="0EB84318" w14:textId="77777777" w:rsidR="00A17D9B" w:rsidRPr="00A62BB0" w:rsidRDefault="00A17D9B" w:rsidP="00CC7869">
            <w:pPr>
              <w:pStyle w:val="TAC"/>
              <w:rPr>
                <w:ins w:id="138" w:author="Karajani Bledar 1SI1" w:date="2021-05-11T13:13:00Z"/>
                <w:rFonts w:cs="v4.2.0"/>
                <w:lang w:eastAsia="zh-CN"/>
              </w:rPr>
            </w:pPr>
          </w:p>
        </w:tc>
      </w:tr>
      <w:tr w:rsidR="00A17D9B" w:rsidRPr="00A62BB0" w14:paraId="78C96001" w14:textId="77777777" w:rsidTr="00CC7869">
        <w:trPr>
          <w:cantSplit/>
          <w:trHeight w:val="180"/>
          <w:ins w:id="139" w:author="Karajani Bledar 1SI1" w:date="2021-05-11T13:13:00Z"/>
        </w:trPr>
        <w:tc>
          <w:tcPr>
            <w:tcW w:w="2625" w:type="dxa"/>
            <w:gridSpan w:val="2"/>
            <w:vMerge/>
            <w:tcBorders>
              <w:left w:val="single" w:sz="4" w:space="0" w:color="auto"/>
              <w:bottom w:val="single" w:sz="4" w:space="0" w:color="auto"/>
            </w:tcBorders>
          </w:tcPr>
          <w:p w14:paraId="71C02782" w14:textId="77777777" w:rsidR="00A17D9B" w:rsidRPr="00A62BB0" w:rsidRDefault="00A17D9B" w:rsidP="00CC7869">
            <w:pPr>
              <w:pStyle w:val="TAL"/>
              <w:rPr>
                <w:ins w:id="140" w:author="Karajani Bledar 1SI1" w:date="2021-05-11T13:13:00Z"/>
                <w:lang w:val="it-IT" w:eastAsia="zh-CN"/>
              </w:rPr>
            </w:pPr>
          </w:p>
        </w:tc>
        <w:tc>
          <w:tcPr>
            <w:tcW w:w="877" w:type="dxa"/>
            <w:tcBorders>
              <w:bottom w:val="single" w:sz="4" w:space="0" w:color="auto"/>
            </w:tcBorders>
          </w:tcPr>
          <w:p w14:paraId="73B89D36" w14:textId="77777777" w:rsidR="00A17D9B" w:rsidRPr="00A62BB0" w:rsidRDefault="00A17D9B" w:rsidP="00CC7869">
            <w:pPr>
              <w:pStyle w:val="TAC"/>
              <w:rPr>
                <w:ins w:id="141" w:author="Karajani Bledar 1SI1" w:date="2021-05-11T13:13:00Z"/>
                <w:lang w:val="it-IT"/>
              </w:rPr>
            </w:pPr>
          </w:p>
        </w:tc>
        <w:tc>
          <w:tcPr>
            <w:tcW w:w="1281" w:type="dxa"/>
            <w:tcBorders>
              <w:bottom w:val="single" w:sz="4" w:space="0" w:color="auto"/>
            </w:tcBorders>
            <w:vAlign w:val="center"/>
          </w:tcPr>
          <w:p w14:paraId="0C740B8B" w14:textId="77777777" w:rsidR="00A17D9B" w:rsidRPr="00A62BB0" w:rsidRDefault="00A17D9B" w:rsidP="00CC7869">
            <w:pPr>
              <w:pStyle w:val="TAC"/>
              <w:rPr>
                <w:ins w:id="142" w:author="Karajani Bledar 1SI1" w:date="2021-05-11T13:13:00Z"/>
                <w:lang w:val="en-US"/>
              </w:rPr>
            </w:pPr>
            <w:ins w:id="143" w:author="Karajani Bledar 1SI1" w:date="2021-05-11T13:13:00Z">
              <w:r w:rsidRPr="00A62BB0">
                <w:t>Config</w:t>
              </w:r>
              <w:r w:rsidRPr="00A62BB0">
                <w:rPr>
                  <w:szCs w:val="18"/>
                </w:rPr>
                <w:t xml:space="preserve"> 3</w:t>
              </w:r>
            </w:ins>
          </w:p>
        </w:tc>
        <w:tc>
          <w:tcPr>
            <w:tcW w:w="1959" w:type="dxa"/>
            <w:gridSpan w:val="3"/>
            <w:tcBorders>
              <w:bottom w:val="single" w:sz="4" w:space="0" w:color="auto"/>
            </w:tcBorders>
            <w:vAlign w:val="center"/>
          </w:tcPr>
          <w:p w14:paraId="5AEB8EC3" w14:textId="1178E525" w:rsidR="00A17D9B" w:rsidRPr="00A62BB0" w:rsidRDefault="00A17D9B" w:rsidP="00CC7869">
            <w:pPr>
              <w:pStyle w:val="TAC"/>
              <w:rPr>
                <w:ins w:id="144" w:author="Karajani Bledar 1SI1" w:date="2021-05-11T13:13:00Z"/>
              </w:rPr>
            </w:pPr>
            <w:ins w:id="145" w:author="Karajani Bledar 1SI1" w:date="2021-05-11T13:13:00Z">
              <w:r>
                <w:t>C</w:t>
              </w:r>
              <w:r w:rsidRPr="00BF1D37">
                <w:t>CR</w:t>
              </w:r>
              <w:r>
                <w:t>.</w:t>
              </w:r>
              <w:r w:rsidRPr="00BF1D37">
                <w:t>2.1 TDD</w:t>
              </w:r>
            </w:ins>
          </w:p>
        </w:tc>
        <w:tc>
          <w:tcPr>
            <w:tcW w:w="2204" w:type="dxa"/>
            <w:gridSpan w:val="2"/>
            <w:vMerge/>
            <w:tcBorders>
              <w:bottom w:val="single" w:sz="4" w:space="0" w:color="auto"/>
            </w:tcBorders>
          </w:tcPr>
          <w:p w14:paraId="19D0C2AE" w14:textId="77777777" w:rsidR="00A17D9B" w:rsidRPr="00A62BB0" w:rsidRDefault="00A17D9B" w:rsidP="00CC7869">
            <w:pPr>
              <w:pStyle w:val="TAC"/>
              <w:rPr>
                <w:ins w:id="146" w:author="Karajani Bledar 1SI1" w:date="2021-05-11T13:13:00Z"/>
                <w:rFonts w:cs="v4.2.0"/>
                <w:lang w:eastAsia="zh-CN"/>
              </w:rPr>
            </w:pPr>
          </w:p>
        </w:tc>
      </w:tr>
      <w:tr w:rsidR="00211A4C" w:rsidRPr="00A62BB0" w14:paraId="00438465" w14:textId="77777777" w:rsidTr="00211A4C">
        <w:trPr>
          <w:cantSplit/>
          <w:trHeight w:val="180"/>
        </w:trPr>
        <w:tc>
          <w:tcPr>
            <w:tcW w:w="2625" w:type="dxa"/>
            <w:gridSpan w:val="2"/>
            <w:vMerge w:val="restart"/>
            <w:tcBorders>
              <w:left w:val="single" w:sz="4" w:space="0" w:color="auto"/>
            </w:tcBorders>
          </w:tcPr>
          <w:p w14:paraId="6BE2A552" w14:textId="77777777" w:rsidR="00211A4C" w:rsidRPr="00A62BB0" w:rsidRDefault="00211A4C" w:rsidP="00211A4C">
            <w:pPr>
              <w:pStyle w:val="TAL"/>
              <w:rPr>
                <w:lang w:val="it-IT" w:eastAsia="zh-CN"/>
              </w:rPr>
            </w:pPr>
            <w:r w:rsidRPr="00A653A0">
              <w:t>SSB parameters</w:t>
            </w:r>
          </w:p>
        </w:tc>
        <w:tc>
          <w:tcPr>
            <w:tcW w:w="877" w:type="dxa"/>
            <w:tcBorders>
              <w:bottom w:val="single" w:sz="4" w:space="0" w:color="auto"/>
            </w:tcBorders>
          </w:tcPr>
          <w:p w14:paraId="70ED214A" w14:textId="77777777" w:rsidR="00211A4C" w:rsidRPr="00A62BB0" w:rsidRDefault="00211A4C" w:rsidP="00211A4C">
            <w:pPr>
              <w:pStyle w:val="TAC"/>
              <w:rPr>
                <w:lang w:val="it-IT"/>
              </w:rPr>
            </w:pPr>
          </w:p>
        </w:tc>
        <w:tc>
          <w:tcPr>
            <w:tcW w:w="1281" w:type="dxa"/>
            <w:tcBorders>
              <w:bottom w:val="single" w:sz="4" w:space="0" w:color="auto"/>
            </w:tcBorders>
            <w:vAlign w:val="center"/>
          </w:tcPr>
          <w:p w14:paraId="5423004E" w14:textId="77777777" w:rsidR="00211A4C" w:rsidRPr="00A62BB0" w:rsidRDefault="00211A4C" w:rsidP="00211A4C">
            <w:pPr>
              <w:pStyle w:val="TAC"/>
            </w:pPr>
            <w:r>
              <w:rPr>
                <w:rFonts w:hint="eastAsia"/>
                <w:lang w:eastAsia="zh-CN"/>
              </w:rPr>
              <w:t>C</w:t>
            </w:r>
            <w:r>
              <w:rPr>
                <w:lang w:eastAsia="zh-CN"/>
              </w:rPr>
              <w:t>onfig 1</w:t>
            </w:r>
          </w:p>
        </w:tc>
        <w:tc>
          <w:tcPr>
            <w:tcW w:w="1959" w:type="dxa"/>
            <w:gridSpan w:val="3"/>
            <w:tcBorders>
              <w:bottom w:val="single" w:sz="4" w:space="0" w:color="auto"/>
            </w:tcBorders>
            <w:vAlign w:val="center"/>
          </w:tcPr>
          <w:p w14:paraId="5DCF83E1" w14:textId="77777777" w:rsidR="00211A4C" w:rsidRPr="00BF1D37" w:rsidRDefault="00211A4C" w:rsidP="00211A4C">
            <w:pPr>
              <w:pStyle w:val="TAC"/>
            </w:pPr>
            <w:r>
              <w:rPr>
                <w:rFonts w:hint="eastAsia"/>
                <w:lang w:eastAsia="zh-CN"/>
              </w:rPr>
              <w:t>S</w:t>
            </w:r>
            <w:r>
              <w:rPr>
                <w:lang w:eastAsia="zh-CN"/>
              </w:rPr>
              <w:t>SB.1 FR1</w:t>
            </w:r>
          </w:p>
        </w:tc>
        <w:tc>
          <w:tcPr>
            <w:tcW w:w="2204" w:type="dxa"/>
            <w:gridSpan w:val="2"/>
            <w:tcBorders>
              <w:bottom w:val="single" w:sz="4" w:space="0" w:color="auto"/>
            </w:tcBorders>
            <w:vAlign w:val="center"/>
          </w:tcPr>
          <w:p w14:paraId="7D033CE1" w14:textId="77777777" w:rsidR="00211A4C" w:rsidRPr="00A62BB0" w:rsidRDefault="00211A4C" w:rsidP="00211A4C">
            <w:pPr>
              <w:pStyle w:val="TAC"/>
              <w:rPr>
                <w:rFonts w:cs="v4.2.0"/>
                <w:lang w:eastAsia="zh-CN"/>
              </w:rPr>
            </w:pPr>
            <w:r>
              <w:rPr>
                <w:rFonts w:hint="eastAsia"/>
                <w:lang w:eastAsia="zh-CN"/>
              </w:rPr>
              <w:t>S</w:t>
            </w:r>
            <w:r>
              <w:rPr>
                <w:lang w:eastAsia="zh-CN"/>
              </w:rPr>
              <w:t>SB.5 FR1</w:t>
            </w:r>
          </w:p>
        </w:tc>
      </w:tr>
      <w:tr w:rsidR="00211A4C" w:rsidRPr="00A62BB0" w14:paraId="49F2A58B" w14:textId="77777777" w:rsidTr="00211A4C">
        <w:trPr>
          <w:cantSplit/>
          <w:trHeight w:val="180"/>
        </w:trPr>
        <w:tc>
          <w:tcPr>
            <w:tcW w:w="2625" w:type="dxa"/>
            <w:gridSpan w:val="2"/>
            <w:vMerge/>
            <w:tcBorders>
              <w:left w:val="single" w:sz="4" w:space="0" w:color="auto"/>
            </w:tcBorders>
          </w:tcPr>
          <w:p w14:paraId="393AC586" w14:textId="77777777" w:rsidR="00211A4C" w:rsidRPr="00A62BB0" w:rsidRDefault="00211A4C" w:rsidP="00211A4C">
            <w:pPr>
              <w:pStyle w:val="TAL"/>
              <w:rPr>
                <w:lang w:val="it-IT" w:eastAsia="zh-CN"/>
              </w:rPr>
            </w:pPr>
          </w:p>
        </w:tc>
        <w:tc>
          <w:tcPr>
            <w:tcW w:w="877" w:type="dxa"/>
            <w:tcBorders>
              <w:bottom w:val="single" w:sz="4" w:space="0" w:color="auto"/>
            </w:tcBorders>
          </w:tcPr>
          <w:p w14:paraId="1EB86D51" w14:textId="77777777" w:rsidR="00211A4C" w:rsidRPr="00A62BB0" w:rsidRDefault="00211A4C" w:rsidP="00211A4C">
            <w:pPr>
              <w:pStyle w:val="TAC"/>
              <w:rPr>
                <w:lang w:val="it-IT"/>
              </w:rPr>
            </w:pPr>
          </w:p>
        </w:tc>
        <w:tc>
          <w:tcPr>
            <w:tcW w:w="1281" w:type="dxa"/>
            <w:tcBorders>
              <w:bottom w:val="single" w:sz="4" w:space="0" w:color="auto"/>
            </w:tcBorders>
            <w:vAlign w:val="center"/>
          </w:tcPr>
          <w:p w14:paraId="244670CD" w14:textId="77777777" w:rsidR="00211A4C" w:rsidRPr="00A62BB0" w:rsidRDefault="00211A4C" w:rsidP="00211A4C">
            <w:pPr>
              <w:pStyle w:val="TAC"/>
            </w:pPr>
            <w:r>
              <w:rPr>
                <w:rFonts w:hint="eastAsia"/>
                <w:lang w:eastAsia="zh-CN"/>
              </w:rPr>
              <w:t>C</w:t>
            </w:r>
            <w:r>
              <w:rPr>
                <w:lang w:eastAsia="zh-CN"/>
              </w:rPr>
              <w:t>onfig 2</w:t>
            </w:r>
          </w:p>
        </w:tc>
        <w:tc>
          <w:tcPr>
            <w:tcW w:w="1959" w:type="dxa"/>
            <w:gridSpan w:val="3"/>
            <w:tcBorders>
              <w:bottom w:val="single" w:sz="4" w:space="0" w:color="auto"/>
            </w:tcBorders>
            <w:vAlign w:val="center"/>
          </w:tcPr>
          <w:p w14:paraId="3D62410A" w14:textId="77777777" w:rsidR="00211A4C" w:rsidRPr="00BF1D37" w:rsidRDefault="00211A4C" w:rsidP="00211A4C">
            <w:pPr>
              <w:pStyle w:val="TAC"/>
            </w:pPr>
            <w:r>
              <w:rPr>
                <w:rFonts w:hint="eastAsia"/>
                <w:lang w:eastAsia="zh-CN"/>
              </w:rPr>
              <w:t>S</w:t>
            </w:r>
            <w:r>
              <w:rPr>
                <w:lang w:eastAsia="zh-CN"/>
              </w:rPr>
              <w:t>SB.1 FR1</w:t>
            </w:r>
          </w:p>
        </w:tc>
        <w:tc>
          <w:tcPr>
            <w:tcW w:w="2204" w:type="dxa"/>
            <w:gridSpan w:val="2"/>
            <w:tcBorders>
              <w:bottom w:val="single" w:sz="4" w:space="0" w:color="auto"/>
            </w:tcBorders>
            <w:vAlign w:val="center"/>
          </w:tcPr>
          <w:p w14:paraId="7D65EAEE" w14:textId="77777777" w:rsidR="00211A4C" w:rsidRPr="00A62BB0" w:rsidRDefault="00211A4C" w:rsidP="00211A4C">
            <w:pPr>
              <w:pStyle w:val="TAC"/>
              <w:rPr>
                <w:rFonts w:cs="v4.2.0"/>
                <w:lang w:eastAsia="zh-CN"/>
              </w:rPr>
            </w:pPr>
            <w:r>
              <w:rPr>
                <w:rFonts w:hint="eastAsia"/>
                <w:lang w:eastAsia="zh-CN"/>
              </w:rPr>
              <w:t>S</w:t>
            </w:r>
            <w:r>
              <w:rPr>
                <w:lang w:eastAsia="zh-CN"/>
              </w:rPr>
              <w:t>SB.5 FR1</w:t>
            </w:r>
          </w:p>
        </w:tc>
      </w:tr>
      <w:tr w:rsidR="00211A4C" w:rsidRPr="00A62BB0" w14:paraId="170D1653" w14:textId="77777777" w:rsidTr="00211A4C">
        <w:trPr>
          <w:cantSplit/>
          <w:trHeight w:val="180"/>
        </w:trPr>
        <w:tc>
          <w:tcPr>
            <w:tcW w:w="2625" w:type="dxa"/>
            <w:gridSpan w:val="2"/>
            <w:vMerge/>
            <w:tcBorders>
              <w:left w:val="single" w:sz="4" w:space="0" w:color="auto"/>
              <w:bottom w:val="single" w:sz="4" w:space="0" w:color="auto"/>
            </w:tcBorders>
          </w:tcPr>
          <w:p w14:paraId="7CC5B3B6" w14:textId="77777777" w:rsidR="00211A4C" w:rsidRPr="00A62BB0" w:rsidRDefault="00211A4C" w:rsidP="00211A4C">
            <w:pPr>
              <w:pStyle w:val="TAL"/>
              <w:rPr>
                <w:lang w:val="it-IT" w:eastAsia="zh-CN"/>
              </w:rPr>
            </w:pPr>
          </w:p>
        </w:tc>
        <w:tc>
          <w:tcPr>
            <w:tcW w:w="877" w:type="dxa"/>
            <w:tcBorders>
              <w:bottom w:val="single" w:sz="4" w:space="0" w:color="auto"/>
            </w:tcBorders>
          </w:tcPr>
          <w:p w14:paraId="478C54BD" w14:textId="77777777" w:rsidR="00211A4C" w:rsidRPr="00A62BB0" w:rsidRDefault="00211A4C" w:rsidP="00211A4C">
            <w:pPr>
              <w:pStyle w:val="TAC"/>
              <w:rPr>
                <w:lang w:val="it-IT"/>
              </w:rPr>
            </w:pPr>
          </w:p>
        </w:tc>
        <w:tc>
          <w:tcPr>
            <w:tcW w:w="1281" w:type="dxa"/>
            <w:tcBorders>
              <w:bottom w:val="single" w:sz="4" w:space="0" w:color="auto"/>
            </w:tcBorders>
            <w:vAlign w:val="center"/>
          </w:tcPr>
          <w:p w14:paraId="6D9BA7CE" w14:textId="77777777" w:rsidR="00211A4C" w:rsidRPr="00A62BB0" w:rsidRDefault="00211A4C" w:rsidP="00211A4C">
            <w:pPr>
              <w:pStyle w:val="TAC"/>
            </w:pPr>
            <w:r>
              <w:rPr>
                <w:rFonts w:hint="eastAsia"/>
                <w:lang w:eastAsia="zh-CN"/>
              </w:rPr>
              <w:t>C</w:t>
            </w:r>
            <w:r>
              <w:rPr>
                <w:lang w:eastAsia="zh-CN"/>
              </w:rPr>
              <w:t>onfig 3</w:t>
            </w:r>
          </w:p>
        </w:tc>
        <w:tc>
          <w:tcPr>
            <w:tcW w:w="1959" w:type="dxa"/>
            <w:gridSpan w:val="3"/>
            <w:tcBorders>
              <w:bottom w:val="single" w:sz="4" w:space="0" w:color="auto"/>
            </w:tcBorders>
            <w:vAlign w:val="center"/>
          </w:tcPr>
          <w:p w14:paraId="07817F2D" w14:textId="77777777" w:rsidR="00211A4C" w:rsidRPr="00BF1D37" w:rsidRDefault="00211A4C" w:rsidP="00211A4C">
            <w:pPr>
              <w:pStyle w:val="TAC"/>
            </w:pPr>
            <w:r>
              <w:rPr>
                <w:rFonts w:hint="eastAsia"/>
                <w:lang w:eastAsia="zh-CN"/>
              </w:rPr>
              <w:t>S</w:t>
            </w:r>
            <w:r>
              <w:rPr>
                <w:lang w:eastAsia="zh-CN"/>
              </w:rPr>
              <w:t>SB.2 FR1</w:t>
            </w:r>
          </w:p>
        </w:tc>
        <w:tc>
          <w:tcPr>
            <w:tcW w:w="2204" w:type="dxa"/>
            <w:gridSpan w:val="2"/>
            <w:tcBorders>
              <w:bottom w:val="single" w:sz="4" w:space="0" w:color="auto"/>
            </w:tcBorders>
            <w:vAlign w:val="center"/>
          </w:tcPr>
          <w:p w14:paraId="0DF8A636" w14:textId="77777777" w:rsidR="00211A4C" w:rsidRPr="00A62BB0" w:rsidRDefault="00211A4C" w:rsidP="00211A4C">
            <w:pPr>
              <w:pStyle w:val="TAC"/>
              <w:rPr>
                <w:rFonts w:cs="v4.2.0"/>
                <w:lang w:eastAsia="zh-CN"/>
              </w:rPr>
            </w:pPr>
            <w:r>
              <w:rPr>
                <w:rFonts w:hint="eastAsia"/>
                <w:lang w:eastAsia="zh-CN"/>
              </w:rPr>
              <w:t>S</w:t>
            </w:r>
            <w:r>
              <w:rPr>
                <w:lang w:eastAsia="zh-CN"/>
              </w:rPr>
              <w:t>SB.6 FR1</w:t>
            </w:r>
          </w:p>
        </w:tc>
      </w:tr>
      <w:tr w:rsidR="00211A4C" w:rsidRPr="00A62BB0" w14:paraId="6FF635DF" w14:textId="77777777" w:rsidTr="00211A4C">
        <w:trPr>
          <w:cantSplit/>
          <w:trHeight w:val="180"/>
        </w:trPr>
        <w:tc>
          <w:tcPr>
            <w:tcW w:w="2625" w:type="dxa"/>
            <w:gridSpan w:val="2"/>
            <w:vMerge w:val="restart"/>
            <w:tcBorders>
              <w:left w:val="single" w:sz="4" w:space="0" w:color="auto"/>
            </w:tcBorders>
          </w:tcPr>
          <w:p w14:paraId="6C1E242C" w14:textId="77777777" w:rsidR="00211A4C" w:rsidRPr="00A62BB0" w:rsidRDefault="00211A4C" w:rsidP="00211A4C">
            <w:pPr>
              <w:pStyle w:val="TAL"/>
              <w:rPr>
                <w:lang w:val="it-IT" w:eastAsia="zh-CN"/>
              </w:rPr>
            </w:pPr>
            <w:r w:rsidRPr="00A62BB0">
              <w:t>SMTC configuration defined in A.3.11</w:t>
            </w:r>
          </w:p>
        </w:tc>
        <w:tc>
          <w:tcPr>
            <w:tcW w:w="877" w:type="dxa"/>
            <w:tcBorders>
              <w:bottom w:val="single" w:sz="4" w:space="0" w:color="auto"/>
            </w:tcBorders>
          </w:tcPr>
          <w:p w14:paraId="5B5EAAC3" w14:textId="77777777" w:rsidR="00211A4C" w:rsidRPr="00A62BB0" w:rsidRDefault="00211A4C" w:rsidP="00211A4C">
            <w:pPr>
              <w:pStyle w:val="TAC"/>
              <w:rPr>
                <w:lang w:val="it-IT"/>
              </w:rPr>
            </w:pPr>
          </w:p>
        </w:tc>
        <w:tc>
          <w:tcPr>
            <w:tcW w:w="1281" w:type="dxa"/>
            <w:tcBorders>
              <w:bottom w:val="single" w:sz="4" w:space="0" w:color="auto"/>
            </w:tcBorders>
            <w:vAlign w:val="center"/>
          </w:tcPr>
          <w:p w14:paraId="59C9E191" w14:textId="77777777" w:rsidR="00211A4C" w:rsidRPr="00A62BB0" w:rsidRDefault="00211A4C" w:rsidP="00211A4C">
            <w:pPr>
              <w:pStyle w:val="TAC"/>
            </w:pPr>
            <w:r w:rsidRPr="00A62BB0">
              <w:t>Config</w:t>
            </w:r>
            <w:r w:rsidRPr="00A62BB0">
              <w:rPr>
                <w:szCs w:val="18"/>
              </w:rPr>
              <w:t xml:space="preserve"> </w:t>
            </w:r>
            <w:r w:rsidRPr="00A62BB0">
              <w:t>1</w:t>
            </w:r>
          </w:p>
        </w:tc>
        <w:tc>
          <w:tcPr>
            <w:tcW w:w="1959" w:type="dxa"/>
            <w:gridSpan w:val="3"/>
            <w:tcBorders>
              <w:bottom w:val="single" w:sz="4" w:space="0" w:color="auto"/>
            </w:tcBorders>
            <w:vAlign w:val="center"/>
          </w:tcPr>
          <w:p w14:paraId="30DF52A4" w14:textId="77777777" w:rsidR="00211A4C" w:rsidRPr="00BF1D37" w:rsidRDefault="00211A4C" w:rsidP="00211A4C">
            <w:pPr>
              <w:pStyle w:val="TAC"/>
            </w:pPr>
            <w:r w:rsidRPr="00A62BB0">
              <w:t>SMTC.2</w:t>
            </w:r>
          </w:p>
        </w:tc>
        <w:tc>
          <w:tcPr>
            <w:tcW w:w="2204" w:type="dxa"/>
            <w:gridSpan w:val="2"/>
            <w:tcBorders>
              <w:bottom w:val="single" w:sz="4" w:space="0" w:color="auto"/>
            </w:tcBorders>
            <w:vAlign w:val="center"/>
          </w:tcPr>
          <w:p w14:paraId="027224B0" w14:textId="77777777" w:rsidR="00211A4C" w:rsidRPr="00A62BB0" w:rsidRDefault="00211A4C" w:rsidP="00211A4C">
            <w:pPr>
              <w:pStyle w:val="TAC"/>
              <w:rPr>
                <w:rFonts w:cs="v4.2.0"/>
                <w:lang w:eastAsia="zh-CN"/>
              </w:rPr>
            </w:pPr>
            <w:r w:rsidRPr="00A62BB0">
              <w:t>SMTC.5</w:t>
            </w:r>
          </w:p>
        </w:tc>
      </w:tr>
      <w:tr w:rsidR="00211A4C" w:rsidRPr="00A62BB0" w14:paraId="4A7C25B0" w14:textId="77777777" w:rsidTr="00211A4C">
        <w:trPr>
          <w:cantSplit/>
          <w:trHeight w:val="180"/>
        </w:trPr>
        <w:tc>
          <w:tcPr>
            <w:tcW w:w="2625" w:type="dxa"/>
            <w:gridSpan w:val="2"/>
            <w:vMerge/>
            <w:tcBorders>
              <w:left w:val="single" w:sz="4" w:space="0" w:color="auto"/>
              <w:bottom w:val="single" w:sz="4" w:space="0" w:color="auto"/>
            </w:tcBorders>
          </w:tcPr>
          <w:p w14:paraId="537DA639" w14:textId="77777777" w:rsidR="00211A4C" w:rsidRPr="00A62BB0" w:rsidRDefault="00211A4C" w:rsidP="00211A4C">
            <w:pPr>
              <w:keepLines/>
              <w:spacing w:after="0"/>
              <w:rPr>
                <w:rFonts w:ascii="Arial" w:hAnsi="Arial"/>
                <w:sz w:val="18"/>
                <w:lang w:val="it-IT" w:eastAsia="zh-CN"/>
              </w:rPr>
            </w:pPr>
          </w:p>
        </w:tc>
        <w:tc>
          <w:tcPr>
            <w:tcW w:w="877" w:type="dxa"/>
            <w:tcBorders>
              <w:bottom w:val="single" w:sz="4" w:space="0" w:color="auto"/>
            </w:tcBorders>
          </w:tcPr>
          <w:p w14:paraId="165EAD01" w14:textId="77777777" w:rsidR="00211A4C" w:rsidRPr="00A62BB0" w:rsidRDefault="00211A4C" w:rsidP="00211A4C">
            <w:pPr>
              <w:pStyle w:val="TAC"/>
              <w:rPr>
                <w:lang w:val="it-IT"/>
              </w:rPr>
            </w:pPr>
          </w:p>
        </w:tc>
        <w:tc>
          <w:tcPr>
            <w:tcW w:w="1281" w:type="dxa"/>
            <w:tcBorders>
              <w:bottom w:val="single" w:sz="4" w:space="0" w:color="auto"/>
            </w:tcBorders>
            <w:vAlign w:val="center"/>
          </w:tcPr>
          <w:p w14:paraId="491FC01A" w14:textId="77777777" w:rsidR="00211A4C" w:rsidRPr="00A62BB0" w:rsidRDefault="00211A4C" w:rsidP="00211A4C">
            <w:pPr>
              <w:pStyle w:val="TAC"/>
            </w:pPr>
            <w:r w:rsidRPr="00A62BB0">
              <w:t>Config</w:t>
            </w:r>
            <w:r w:rsidRPr="00A62BB0">
              <w:rPr>
                <w:szCs w:val="18"/>
              </w:rPr>
              <w:t xml:space="preserve"> 2, </w:t>
            </w:r>
            <w:r w:rsidRPr="00A62BB0">
              <w:t>3</w:t>
            </w:r>
          </w:p>
        </w:tc>
        <w:tc>
          <w:tcPr>
            <w:tcW w:w="1959" w:type="dxa"/>
            <w:gridSpan w:val="3"/>
            <w:tcBorders>
              <w:bottom w:val="single" w:sz="4" w:space="0" w:color="auto"/>
            </w:tcBorders>
            <w:vAlign w:val="center"/>
          </w:tcPr>
          <w:p w14:paraId="62197CE3" w14:textId="77777777" w:rsidR="00211A4C" w:rsidRPr="00BF1D37" w:rsidRDefault="00211A4C" w:rsidP="00211A4C">
            <w:pPr>
              <w:pStyle w:val="TAC"/>
            </w:pPr>
            <w:r w:rsidRPr="00A62BB0">
              <w:t>SMTC.1</w:t>
            </w:r>
          </w:p>
        </w:tc>
        <w:tc>
          <w:tcPr>
            <w:tcW w:w="2204" w:type="dxa"/>
            <w:gridSpan w:val="2"/>
            <w:tcBorders>
              <w:bottom w:val="single" w:sz="4" w:space="0" w:color="auto"/>
            </w:tcBorders>
            <w:vAlign w:val="center"/>
          </w:tcPr>
          <w:p w14:paraId="06D8E955" w14:textId="77777777" w:rsidR="00211A4C" w:rsidRPr="00A62BB0" w:rsidRDefault="00211A4C" w:rsidP="00211A4C">
            <w:pPr>
              <w:pStyle w:val="TAC"/>
              <w:rPr>
                <w:rFonts w:cs="v4.2.0"/>
                <w:lang w:eastAsia="zh-CN"/>
              </w:rPr>
            </w:pPr>
            <w:r w:rsidRPr="00A62BB0">
              <w:t>SMTC.4</w:t>
            </w:r>
          </w:p>
        </w:tc>
      </w:tr>
      <w:tr w:rsidR="00211A4C" w:rsidRPr="00A62BB0" w14:paraId="37D987DB" w14:textId="77777777" w:rsidTr="00211A4C">
        <w:trPr>
          <w:cantSplit/>
          <w:trHeight w:val="193"/>
        </w:trPr>
        <w:tc>
          <w:tcPr>
            <w:tcW w:w="2625" w:type="dxa"/>
            <w:gridSpan w:val="2"/>
            <w:vMerge w:val="restart"/>
            <w:tcBorders>
              <w:left w:val="single" w:sz="4" w:space="0" w:color="auto"/>
            </w:tcBorders>
          </w:tcPr>
          <w:p w14:paraId="17BEB98A" w14:textId="77777777" w:rsidR="00211A4C" w:rsidRPr="00A62BB0" w:rsidRDefault="00211A4C" w:rsidP="00211A4C">
            <w:pPr>
              <w:keepLines/>
              <w:spacing w:after="0"/>
              <w:rPr>
                <w:rFonts w:ascii="Arial" w:hAnsi="Arial"/>
                <w:sz w:val="18"/>
                <w:lang w:val="da-DK"/>
              </w:rPr>
            </w:pPr>
            <w:r w:rsidRPr="00A62BB0">
              <w:rPr>
                <w:rFonts w:ascii="Arial" w:hAnsi="Arial"/>
                <w:sz w:val="18"/>
                <w:lang w:val="da-DK"/>
              </w:rPr>
              <w:t>PDSCH/PDCCH subcarrier spacing</w:t>
            </w:r>
          </w:p>
        </w:tc>
        <w:tc>
          <w:tcPr>
            <w:tcW w:w="877" w:type="dxa"/>
            <w:vMerge w:val="restart"/>
          </w:tcPr>
          <w:p w14:paraId="0AE0AC7E" w14:textId="77777777" w:rsidR="00211A4C" w:rsidRPr="00A62BB0" w:rsidRDefault="00211A4C" w:rsidP="00211A4C">
            <w:pPr>
              <w:keepLines/>
              <w:spacing w:after="0"/>
              <w:jc w:val="center"/>
              <w:rPr>
                <w:rFonts w:ascii="Arial" w:hAnsi="Arial"/>
                <w:sz w:val="18"/>
                <w:lang w:val="it-IT"/>
              </w:rPr>
            </w:pPr>
            <w:r w:rsidRPr="00A62BB0">
              <w:rPr>
                <w:rFonts w:ascii="Arial" w:hAnsi="Arial"/>
                <w:sz w:val="18"/>
                <w:lang w:val="it-IT"/>
              </w:rPr>
              <w:t>kHz</w:t>
            </w:r>
          </w:p>
        </w:tc>
        <w:tc>
          <w:tcPr>
            <w:tcW w:w="1281" w:type="dxa"/>
            <w:tcBorders>
              <w:bottom w:val="single" w:sz="4" w:space="0" w:color="auto"/>
            </w:tcBorders>
          </w:tcPr>
          <w:p w14:paraId="68460A94" w14:textId="77777777" w:rsidR="00211A4C" w:rsidRPr="00A62BB0" w:rsidRDefault="00211A4C" w:rsidP="00211A4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4163" w:type="dxa"/>
            <w:gridSpan w:val="5"/>
            <w:tcBorders>
              <w:bottom w:val="single" w:sz="4" w:space="0" w:color="auto"/>
            </w:tcBorders>
            <w:vAlign w:val="center"/>
          </w:tcPr>
          <w:p w14:paraId="6210C16E" w14:textId="77777777" w:rsidR="00211A4C" w:rsidRPr="00A62BB0" w:rsidRDefault="00211A4C" w:rsidP="00211A4C">
            <w:pPr>
              <w:keepLines/>
              <w:spacing w:after="0"/>
              <w:jc w:val="center"/>
              <w:rPr>
                <w:rFonts w:ascii="Arial" w:hAnsi="Arial"/>
                <w:sz w:val="18"/>
                <w:lang w:val="en-US"/>
              </w:rPr>
            </w:pPr>
            <w:r w:rsidRPr="00A62BB0">
              <w:rPr>
                <w:rFonts w:ascii="Arial" w:hAnsi="Arial"/>
                <w:sz w:val="18"/>
                <w:lang w:val="en-US"/>
              </w:rPr>
              <w:t>15</w:t>
            </w:r>
          </w:p>
        </w:tc>
      </w:tr>
      <w:tr w:rsidR="00211A4C" w:rsidRPr="00A62BB0" w14:paraId="4E92195F" w14:textId="77777777" w:rsidTr="00211A4C">
        <w:trPr>
          <w:cantSplit/>
          <w:trHeight w:val="127"/>
        </w:trPr>
        <w:tc>
          <w:tcPr>
            <w:tcW w:w="2625" w:type="dxa"/>
            <w:gridSpan w:val="2"/>
            <w:vMerge/>
            <w:tcBorders>
              <w:left w:val="single" w:sz="4" w:space="0" w:color="auto"/>
              <w:bottom w:val="single" w:sz="4" w:space="0" w:color="auto"/>
            </w:tcBorders>
          </w:tcPr>
          <w:p w14:paraId="2F3DAFCE" w14:textId="77777777" w:rsidR="00211A4C" w:rsidRPr="00A62BB0" w:rsidRDefault="00211A4C" w:rsidP="00211A4C">
            <w:pPr>
              <w:keepLines/>
              <w:spacing w:after="0"/>
              <w:rPr>
                <w:rFonts w:ascii="Arial" w:hAnsi="Arial"/>
                <w:sz w:val="18"/>
              </w:rPr>
            </w:pPr>
          </w:p>
        </w:tc>
        <w:tc>
          <w:tcPr>
            <w:tcW w:w="877" w:type="dxa"/>
            <w:vMerge/>
            <w:tcBorders>
              <w:bottom w:val="single" w:sz="4" w:space="0" w:color="auto"/>
            </w:tcBorders>
          </w:tcPr>
          <w:p w14:paraId="6C8E441B" w14:textId="77777777" w:rsidR="00211A4C" w:rsidRPr="00A62BB0" w:rsidRDefault="00211A4C" w:rsidP="00211A4C">
            <w:pPr>
              <w:keepLines/>
              <w:spacing w:after="0"/>
              <w:jc w:val="center"/>
              <w:rPr>
                <w:rFonts w:ascii="Arial" w:hAnsi="Arial"/>
                <w:sz w:val="18"/>
                <w:lang w:val="it-IT"/>
              </w:rPr>
            </w:pPr>
          </w:p>
        </w:tc>
        <w:tc>
          <w:tcPr>
            <w:tcW w:w="1281" w:type="dxa"/>
            <w:tcBorders>
              <w:bottom w:val="single" w:sz="4" w:space="0" w:color="auto"/>
            </w:tcBorders>
          </w:tcPr>
          <w:p w14:paraId="28D7AA95" w14:textId="77777777" w:rsidR="00211A4C" w:rsidRPr="00A62BB0" w:rsidRDefault="00211A4C" w:rsidP="00211A4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4163" w:type="dxa"/>
            <w:gridSpan w:val="5"/>
            <w:tcBorders>
              <w:bottom w:val="single" w:sz="4" w:space="0" w:color="auto"/>
            </w:tcBorders>
            <w:vAlign w:val="center"/>
          </w:tcPr>
          <w:p w14:paraId="74B7E9D2" w14:textId="77777777" w:rsidR="00211A4C" w:rsidRPr="00A62BB0" w:rsidRDefault="00211A4C" w:rsidP="00211A4C">
            <w:pPr>
              <w:keepLines/>
              <w:spacing w:after="0"/>
              <w:jc w:val="center"/>
              <w:rPr>
                <w:rFonts w:ascii="Arial" w:hAnsi="Arial"/>
                <w:sz w:val="18"/>
                <w:lang w:val="en-US"/>
              </w:rPr>
            </w:pPr>
            <w:r w:rsidRPr="00A62BB0">
              <w:rPr>
                <w:rFonts w:ascii="Arial" w:hAnsi="Arial"/>
                <w:sz w:val="18"/>
                <w:lang w:val="en-US"/>
              </w:rPr>
              <w:t>30</w:t>
            </w:r>
          </w:p>
        </w:tc>
      </w:tr>
      <w:tr w:rsidR="00211A4C" w:rsidRPr="00A62BB0" w14:paraId="590F010E" w14:textId="77777777" w:rsidTr="00211A4C">
        <w:trPr>
          <w:cantSplit/>
          <w:trHeight w:val="292"/>
        </w:trPr>
        <w:tc>
          <w:tcPr>
            <w:tcW w:w="2625" w:type="dxa"/>
            <w:gridSpan w:val="2"/>
            <w:tcBorders>
              <w:left w:val="single" w:sz="4" w:space="0" w:color="auto"/>
              <w:bottom w:val="single" w:sz="4" w:space="0" w:color="auto"/>
            </w:tcBorders>
          </w:tcPr>
          <w:p w14:paraId="55E4238F" w14:textId="77777777" w:rsidR="00211A4C" w:rsidRPr="00A62BB0" w:rsidRDefault="00211A4C" w:rsidP="00211A4C">
            <w:pPr>
              <w:keepLines/>
              <w:spacing w:after="0"/>
              <w:rPr>
                <w:rFonts w:ascii="Arial" w:hAnsi="Arial"/>
                <w:sz w:val="18"/>
                <w:lang w:val="en-US"/>
              </w:rPr>
            </w:pPr>
            <w:r w:rsidRPr="00A62BB0">
              <w:rPr>
                <w:rFonts w:ascii="Arial" w:hAnsi="Arial"/>
                <w:sz w:val="18"/>
                <w:szCs w:val="16"/>
                <w:lang w:eastAsia="ja-JP"/>
              </w:rPr>
              <w:t>EPRE ratio of PSS to SSS</w:t>
            </w:r>
          </w:p>
        </w:tc>
        <w:tc>
          <w:tcPr>
            <w:tcW w:w="877" w:type="dxa"/>
            <w:tcBorders>
              <w:bottom w:val="single" w:sz="4" w:space="0" w:color="auto"/>
            </w:tcBorders>
          </w:tcPr>
          <w:p w14:paraId="2C34FAD2" w14:textId="77777777" w:rsidR="00211A4C" w:rsidRPr="00A62BB0" w:rsidRDefault="00211A4C" w:rsidP="00211A4C">
            <w:pPr>
              <w:keepLines/>
              <w:spacing w:after="0"/>
              <w:jc w:val="center"/>
              <w:rPr>
                <w:rFonts w:ascii="Arial" w:hAnsi="Arial"/>
                <w:sz w:val="18"/>
              </w:rPr>
            </w:pPr>
          </w:p>
        </w:tc>
        <w:tc>
          <w:tcPr>
            <w:tcW w:w="1281" w:type="dxa"/>
            <w:vMerge w:val="restart"/>
            <w:vAlign w:val="center"/>
          </w:tcPr>
          <w:p w14:paraId="078703EA" w14:textId="77777777" w:rsidR="00211A4C" w:rsidRPr="00A62BB0" w:rsidRDefault="00211A4C" w:rsidP="00211A4C">
            <w:pPr>
              <w:keepLines/>
              <w:spacing w:after="0"/>
              <w:jc w:val="center"/>
              <w:rPr>
                <w:rFonts w:ascii="Arial" w:hAnsi="Arial"/>
                <w:sz w:val="18"/>
              </w:rPr>
            </w:pPr>
            <w:r w:rsidRPr="00A62BB0">
              <w:rPr>
                <w:rFonts w:ascii="Arial" w:hAnsi="Arial"/>
                <w:sz w:val="18"/>
              </w:rPr>
              <w:t>Config 1,2,3</w:t>
            </w:r>
          </w:p>
        </w:tc>
        <w:tc>
          <w:tcPr>
            <w:tcW w:w="1959" w:type="dxa"/>
            <w:gridSpan w:val="3"/>
            <w:vMerge w:val="restart"/>
            <w:vAlign w:val="center"/>
          </w:tcPr>
          <w:p w14:paraId="61ADCF45" w14:textId="77777777" w:rsidR="00211A4C" w:rsidRPr="00A62BB0" w:rsidRDefault="00211A4C" w:rsidP="00211A4C">
            <w:pPr>
              <w:keepLines/>
              <w:spacing w:after="0"/>
              <w:jc w:val="center"/>
              <w:rPr>
                <w:rFonts w:ascii="Arial" w:hAnsi="Arial" w:cs="v4.2.0"/>
                <w:sz w:val="18"/>
              </w:rPr>
            </w:pPr>
            <w:r w:rsidRPr="00A62BB0">
              <w:rPr>
                <w:rFonts w:ascii="Arial" w:hAnsi="Arial" w:cs="v4.2.0"/>
                <w:sz w:val="18"/>
              </w:rPr>
              <w:t>0</w:t>
            </w:r>
          </w:p>
        </w:tc>
        <w:tc>
          <w:tcPr>
            <w:tcW w:w="2204" w:type="dxa"/>
            <w:gridSpan w:val="2"/>
            <w:vMerge w:val="restart"/>
            <w:vAlign w:val="center"/>
          </w:tcPr>
          <w:p w14:paraId="63F56ACC" w14:textId="77777777" w:rsidR="00211A4C" w:rsidRPr="00A62BB0" w:rsidRDefault="00211A4C" w:rsidP="00211A4C">
            <w:pPr>
              <w:keepLines/>
              <w:spacing w:after="0"/>
              <w:jc w:val="center"/>
              <w:rPr>
                <w:rFonts w:ascii="Arial" w:hAnsi="Arial"/>
                <w:sz w:val="18"/>
              </w:rPr>
            </w:pPr>
            <w:r w:rsidRPr="00A62BB0">
              <w:rPr>
                <w:rFonts w:ascii="Arial" w:hAnsi="Arial"/>
                <w:sz w:val="18"/>
              </w:rPr>
              <w:t>0</w:t>
            </w:r>
          </w:p>
        </w:tc>
      </w:tr>
      <w:tr w:rsidR="00211A4C" w:rsidRPr="00A62BB0" w14:paraId="5C881C70" w14:textId="77777777" w:rsidTr="00211A4C">
        <w:trPr>
          <w:cantSplit/>
          <w:trHeight w:val="292"/>
        </w:trPr>
        <w:tc>
          <w:tcPr>
            <w:tcW w:w="2625" w:type="dxa"/>
            <w:gridSpan w:val="2"/>
            <w:tcBorders>
              <w:left w:val="single" w:sz="4" w:space="0" w:color="auto"/>
              <w:bottom w:val="single" w:sz="4" w:space="0" w:color="auto"/>
            </w:tcBorders>
          </w:tcPr>
          <w:p w14:paraId="2FA853F9" w14:textId="77777777" w:rsidR="00211A4C" w:rsidRPr="00A62BB0" w:rsidRDefault="00211A4C" w:rsidP="00211A4C">
            <w:pPr>
              <w:keepLines/>
              <w:spacing w:after="0"/>
              <w:rPr>
                <w:rFonts w:ascii="Arial" w:hAnsi="Arial"/>
                <w:sz w:val="18"/>
                <w:lang w:val="en-US"/>
              </w:rPr>
            </w:pPr>
            <w:r w:rsidRPr="00A62BB0">
              <w:rPr>
                <w:rFonts w:ascii="Arial" w:hAnsi="Arial"/>
                <w:sz w:val="18"/>
                <w:szCs w:val="16"/>
                <w:lang w:eastAsia="ja-JP"/>
              </w:rPr>
              <w:t>EPRE ratio of PBCH DMRS to SSS</w:t>
            </w:r>
          </w:p>
        </w:tc>
        <w:tc>
          <w:tcPr>
            <w:tcW w:w="877" w:type="dxa"/>
            <w:tcBorders>
              <w:bottom w:val="single" w:sz="4" w:space="0" w:color="auto"/>
            </w:tcBorders>
          </w:tcPr>
          <w:p w14:paraId="67AA41C9" w14:textId="77777777" w:rsidR="00211A4C" w:rsidRPr="00A62BB0" w:rsidRDefault="00211A4C" w:rsidP="00211A4C">
            <w:pPr>
              <w:keepLines/>
              <w:spacing w:after="0"/>
              <w:jc w:val="center"/>
              <w:rPr>
                <w:rFonts w:ascii="Arial" w:hAnsi="Arial"/>
                <w:sz w:val="18"/>
              </w:rPr>
            </w:pPr>
          </w:p>
        </w:tc>
        <w:tc>
          <w:tcPr>
            <w:tcW w:w="1281" w:type="dxa"/>
            <w:vMerge/>
          </w:tcPr>
          <w:p w14:paraId="09AA9D0E" w14:textId="77777777" w:rsidR="00211A4C" w:rsidRPr="00A62BB0" w:rsidRDefault="00211A4C" w:rsidP="00211A4C">
            <w:pPr>
              <w:keepLines/>
              <w:spacing w:after="0"/>
              <w:jc w:val="center"/>
              <w:rPr>
                <w:rFonts w:ascii="Arial" w:hAnsi="Arial"/>
                <w:sz w:val="18"/>
              </w:rPr>
            </w:pPr>
          </w:p>
        </w:tc>
        <w:tc>
          <w:tcPr>
            <w:tcW w:w="1959" w:type="dxa"/>
            <w:gridSpan w:val="3"/>
            <w:vMerge/>
          </w:tcPr>
          <w:p w14:paraId="7157DE2D" w14:textId="77777777" w:rsidR="00211A4C" w:rsidRPr="00A62BB0" w:rsidRDefault="00211A4C" w:rsidP="00211A4C">
            <w:pPr>
              <w:keepLines/>
              <w:spacing w:after="0"/>
              <w:jc w:val="center"/>
              <w:rPr>
                <w:rFonts w:ascii="Arial" w:hAnsi="Arial" w:cs="v4.2.0"/>
                <w:sz w:val="18"/>
              </w:rPr>
            </w:pPr>
          </w:p>
        </w:tc>
        <w:tc>
          <w:tcPr>
            <w:tcW w:w="2204" w:type="dxa"/>
            <w:gridSpan w:val="2"/>
            <w:vMerge/>
          </w:tcPr>
          <w:p w14:paraId="52F3581C" w14:textId="77777777" w:rsidR="00211A4C" w:rsidRPr="00A62BB0" w:rsidRDefault="00211A4C" w:rsidP="00211A4C">
            <w:pPr>
              <w:keepLines/>
              <w:spacing w:after="0"/>
              <w:jc w:val="center"/>
              <w:rPr>
                <w:rFonts w:ascii="Arial" w:hAnsi="Arial"/>
                <w:sz w:val="18"/>
              </w:rPr>
            </w:pPr>
          </w:p>
        </w:tc>
      </w:tr>
      <w:tr w:rsidR="00211A4C" w:rsidRPr="00A62BB0" w14:paraId="71A5DF17" w14:textId="77777777" w:rsidTr="00211A4C">
        <w:trPr>
          <w:cantSplit/>
          <w:trHeight w:val="292"/>
        </w:trPr>
        <w:tc>
          <w:tcPr>
            <w:tcW w:w="2625" w:type="dxa"/>
            <w:gridSpan w:val="2"/>
            <w:tcBorders>
              <w:left w:val="single" w:sz="4" w:space="0" w:color="auto"/>
              <w:bottom w:val="single" w:sz="4" w:space="0" w:color="auto"/>
            </w:tcBorders>
          </w:tcPr>
          <w:p w14:paraId="6CB7CE99" w14:textId="77777777" w:rsidR="00211A4C" w:rsidRPr="00A62BB0" w:rsidRDefault="00211A4C" w:rsidP="00211A4C">
            <w:pPr>
              <w:keepLines/>
              <w:spacing w:after="0"/>
              <w:rPr>
                <w:rFonts w:ascii="Arial" w:hAnsi="Arial"/>
                <w:sz w:val="18"/>
                <w:lang w:val="en-US"/>
              </w:rPr>
            </w:pPr>
            <w:r w:rsidRPr="00A62BB0">
              <w:rPr>
                <w:rFonts w:ascii="Arial" w:hAnsi="Arial"/>
                <w:sz w:val="18"/>
                <w:szCs w:val="16"/>
                <w:lang w:eastAsia="ja-JP"/>
              </w:rPr>
              <w:t>EPRE ratio of PBCH to PBCH DMRS</w:t>
            </w:r>
          </w:p>
        </w:tc>
        <w:tc>
          <w:tcPr>
            <w:tcW w:w="877" w:type="dxa"/>
            <w:tcBorders>
              <w:bottom w:val="single" w:sz="4" w:space="0" w:color="auto"/>
            </w:tcBorders>
          </w:tcPr>
          <w:p w14:paraId="627DC295" w14:textId="77777777" w:rsidR="00211A4C" w:rsidRPr="00A62BB0" w:rsidRDefault="00211A4C" w:rsidP="00211A4C">
            <w:pPr>
              <w:keepLines/>
              <w:spacing w:after="0"/>
              <w:jc w:val="center"/>
              <w:rPr>
                <w:rFonts w:ascii="Arial" w:hAnsi="Arial"/>
                <w:sz w:val="18"/>
              </w:rPr>
            </w:pPr>
          </w:p>
        </w:tc>
        <w:tc>
          <w:tcPr>
            <w:tcW w:w="1281" w:type="dxa"/>
            <w:vMerge/>
          </w:tcPr>
          <w:p w14:paraId="0D9EC9D7" w14:textId="77777777" w:rsidR="00211A4C" w:rsidRPr="00A62BB0" w:rsidRDefault="00211A4C" w:rsidP="00211A4C">
            <w:pPr>
              <w:keepLines/>
              <w:spacing w:after="0"/>
              <w:jc w:val="center"/>
              <w:rPr>
                <w:rFonts w:ascii="Arial" w:hAnsi="Arial"/>
                <w:sz w:val="18"/>
              </w:rPr>
            </w:pPr>
          </w:p>
        </w:tc>
        <w:tc>
          <w:tcPr>
            <w:tcW w:w="1959" w:type="dxa"/>
            <w:gridSpan w:val="3"/>
            <w:vMerge/>
          </w:tcPr>
          <w:p w14:paraId="1FB1EC50" w14:textId="77777777" w:rsidR="00211A4C" w:rsidRPr="00A62BB0" w:rsidRDefault="00211A4C" w:rsidP="00211A4C">
            <w:pPr>
              <w:keepLines/>
              <w:spacing w:after="0"/>
              <w:jc w:val="center"/>
              <w:rPr>
                <w:rFonts w:ascii="Arial" w:hAnsi="Arial" w:cs="v4.2.0"/>
                <w:sz w:val="18"/>
              </w:rPr>
            </w:pPr>
          </w:p>
        </w:tc>
        <w:tc>
          <w:tcPr>
            <w:tcW w:w="2204" w:type="dxa"/>
            <w:gridSpan w:val="2"/>
            <w:vMerge/>
          </w:tcPr>
          <w:p w14:paraId="07C37D2D" w14:textId="77777777" w:rsidR="00211A4C" w:rsidRPr="00A62BB0" w:rsidRDefault="00211A4C" w:rsidP="00211A4C">
            <w:pPr>
              <w:keepLines/>
              <w:spacing w:after="0"/>
              <w:jc w:val="center"/>
              <w:rPr>
                <w:rFonts w:ascii="Arial" w:hAnsi="Arial"/>
                <w:sz w:val="18"/>
              </w:rPr>
            </w:pPr>
          </w:p>
        </w:tc>
      </w:tr>
      <w:tr w:rsidR="00211A4C" w:rsidRPr="00A62BB0" w14:paraId="253C4ACF" w14:textId="77777777" w:rsidTr="00211A4C">
        <w:trPr>
          <w:cantSplit/>
          <w:trHeight w:val="292"/>
        </w:trPr>
        <w:tc>
          <w:tcPr>
            <w:tcW w:w="2625" w:type="dxa"/>
            <w:gridSpan w:val="2"/>
            <w:tcBorders>
              <w:left w:val="single" w:sz="4" w:space="0" w:color="auto"/>
              <w:bottom w:val="single" w:sz="4" w:space="0" w:color="auto"/>
            </w:tcBorders>
          </w:tcPr>
          <w:p w14:paraId="036C7AF5" w14:textId="77777777" w:rsidR="00211A4C" w:rsidRPr="00A62BB0" w:rsidRDefault="00211A4C" w:rsidP="00211A4C">
            <w:pPr>
              <w:keepLines/>
              <w:spacing w:after="0"/>
              <w:rPr>
                <w:rFonts w:ascii="Arial" w:hAnsi="Arial"/>
                <w:sz w:val="18"/>
                <w:lang w:val="en-US"/>
              </w:rPr>
            </w:pPr>
            <w:r w:rsidRPr="00A62BB0">
              <w:rPr>
                <w:rFonts w:ascii="Arial" w:hAnsi="Arial"/>
                <w:sz w:val="18"/>
                <w:szCs w:val="16"/>
                <w:lang w:eastAsia="ja-JP"/>
              </w:rPr>
              <w:t>EPRE ratio of PDCCH DMRS to SSS</w:t>
            </w:r>
          </w:p>
        </w:tc>
        <w:tc>
          <w:tcPr>
            <w:tcW w:w="877" w:type="dxa"/>
            <w:tcBorders>
              <w:bottom w:val="single" w:sz="4" w:space="0" w:color="auto"/>
            </w:tcBorders>
          </w:tcPr>
          <w:p w14:paraId="73B5B762" w14:textId="77777777" w:rsidR="00211A4C" w:rsidRPr="00A62BB0" w:rsidRDefault="00211A4C" w:rsidP="00211A4C">
            <w:pPr>
              <w:keepLines/>
              <w:spacing w:after="0"/>
              <w:jc w:val="center"/>
              <w:rPr>
                <w:rFonts w:ascii="Arial" w:hAnsi="Arial"/>
                <w:sz w:val="18"/>
              </w:rPr>
            </w:pPr>
          </w:p>
        </w:tc>
        <w:tc>
          <w:tcPr>
            <w:tcW w:w="1281" w:type="dxa"/>
            <w:vMerge/>
          </w:tcPr>
          <w:p w14:paraId="1D491527" w14:textId="77777777" w:rsidR="00211A4C" w:rsidRPr="00A62BB0" w:rsidRDefault="00211A4C" w:rsidP="00211A4C">
            <w:pPr>
              <w:keepLines/>
              <w:spacing w:after="0"/>
              <w:jc w:val="center"/>
              <w:rPr>
                <w:rFonts w:ascii="Arial" w:hAnsi="Arial"/>
                <w:sz w:val="18"/>
              </w:rPr>
            </w:pPr>
          </w:p>
        </w:tc>
        <w:tc>
          <w:tcPr>
            <w:tcW w:w="1959" w:type="dxa"/>
            <w:gridSpan w:val="3"/>
            <w:vMerge/>
          </w:tcPr>
          <w:p w14:paraId="17BD3809" w14:textId="77777777" w:rsidR="00211A4C" w:rsidRPr="00A62BB0" w:rsidRDefault="00211A4C" w:rsidP="00211A4C">
            <w:pPr>
              <w:keepLines/>
              <w:spacing w:after="0"/>
              <w:jc w:val="center"/>
              <w:rPr>
                <w:rFonts w:ascii="Arial" w:hAnsi="Arial" w:cs="v4.2.0"/>
                <w:sz w:val="18"/>
              </w:rPr>
            </w:pPr>
          </w:p>
        </w:tc>
        <w:tc>
          <w:tcPr>
            <w:tcW w:w="2204" w:type="dxa"/>
            <w:gridSpan w:val="2"/>
            <w:vMerge/>
          </w:tcPr>
          <w:p w14:paraId="511B73F4" w14:textId="77777777" w:rsidR="00211A4C" w:rsidRPr="00A62BB0" w:rsidRDefault="00211A4C" w:rsidP="00211A4C">
            <w:pPr>
              <w:keepLines/>
              <w:spacing w:after="0"/>
              <w:jc w:val="center"/>
              <w:rPr>
                <w:rFonts w:ascii="Arial" w:hAnsi="Arial"/>
                <w:sz w:val="18"/>
              </w:rPr>
            </w:pPr>
          </w:p>
        </w:tc>
      </w:tr>
      <w:tr w:rsidR="00211A4C" w:rsidRPr="00A62BB0" w14:paraId="4DC43531" w14:textId="77777777" w:rsidTr="00211A4C">
        <w:trPr>
          <w:cantSplit/>
          <w:trHeight w:val="292"/>
        </w:trPr>
        <w:tc>
          <w:tcPr>
            <w:tcW w:w="2625" w:type="dxa"/>
            <w:gridSpan w:val="2"/>
            <w:tcBorders>
              <w:left w:val="single" w:sz="4" w:space="0" w:color="auto"/>
              <w:bottom w:val="single" w:sz="4" w:space="0" w:color="auto"/>
            </w:tcBorders>
          </w:tcPr>
          <w:p w14:paraId="150EA1A5" w14:textId="77777777" w:rsidR="00211A4C" w:rsidRPr="00A62BB0" w:rsidRDefault="00211A4C" w:rsidP="00211A4C">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7" w:type="dxa"/>
            <w:tcBorders>
              <w:bottom w:val="single" w:sz="4" w:space="0" w:color="auto"/>
            </w:tcBorders>
          </w:tcPr>
          <w:p w14:paraId="6D5C047D" w14:textId="77777777" w:rsidR="00211A4C" w:rsidRPr="00A62BB0" w:rsidRDefault="00211A4C" w:rsidP="00211A4C">
            <w:pPr>
              <w:keepLines/>
              <w:spacing w:after="0"/>
              <w:jc w:val="center"/>
              <w:rPr>
                <w:rFonts w:ascii="Arial" w:hAnsi="Arial"/>
                <w:sz w:val="18"/>
              </w:rPr>
            </w:pPr>
          </w:p>
        </w:tc>
        <w:tc>
          <w:tcPr>
            <w:tcW w:w="1281" w:type="dxa"/>
            <w:vMerge/>
          </w:tcPr>
          <w:p w14:paraId="7E252F89" w14:textId="77777777" w:rsidR="00211A4C" w:rsidRPr="00A62BB0" w:rsidRDefault="00211A4C" w:rsidP="00211A4C">
            <w:pPr>
              <w:keepLines/>
              <w:spacing w:after="0"/>
              <w:jc w:val="center"/>
              <w:rPr>
                <w:rFonts w:ascii="Arial" w:hAnsi="Arial"/>
                <w:sz w:val="18"/>
              </w:rPr>
            </w:pPr>
          </w:p>
        </w:tc>
        <w:tc>
          <w:tcPr>
            <w:tcW w:w="1959" w:type="dxa"/>
            <w:gridSpan w:val="3"/>
            <w:vMerge/>
          </w:tcPr>
          <w:p w14:paraId="739D8BFC" w14:textId="77777777" w:rsidR="00211A4C" w:rsidRPr="00A62BB0" w:rsidRDefault="00211A4C" w:rsidP="00211A4C">
            <w:pPr>
              <w:keepLines/>
              <w:spacing w:after="0"/>
              <w:jc w:val="center"/>
              <w:rPr>
                <w:rFonts w:ascii="Arial" w:hAnsi="Arial" w:cs="v4.2.0"/>
                <w:sz w:val="18"/>
              </w:rPr>
            </w:pPr>
          </w:p>
        </w:tc>
        <w:tc>
          <w:tcPr>
            <w:tcW w:w="2204" w:type="dxa"/>
            <w:gridSpan w:val="2"/>
            <w:vMerge/>
          </w:tcPr>
          <w:p w14:paraId="7E102E11" w14:textId="77777777" w:rsidR="00211A4C" w:rsidRPr="00A62BB0" w:rsidRDefault="00211A4C" w:rsidP="00211A4C">
            <w:pPr>
              <w:keepLines/>
              <w:spacing w:after="0"/>
              <w:jc w:val="center"/>
              <w:rPr>
                <w:rFonts w:ascii="Arial" w:hAnsi="Arial"/>
                <w:sz w:val="18"/>
              </w:rPr>
            </w:pPr>
          </w:p>
        </w:tc>
      </w:tr>
      <w:tr w:rsidR="00211A4C" w:rsidRPr="00A62BB0" w14:paraId="330C1BD9" w14:textId="77777777" w:rsidTr="00211A4C">
        <w:trPr>
          <w:cantSplit/>
          <w:trHeight w:val="292"/>
        </w:trPr>
        <w:tc>
          <w:tcPr>
            <w:tcW w:w="2625" w:type="dxa"/>
            <w:gridSpan w:val="2"/>
            <w:tcBorders>
              <w:left w:val="single" w:sz="4" w:space="0" w:color="auto"/>
              <w:bottom w:val="single" w:sz="4" w:space="0" w:color="auto"/>
            </w:tcBorders>
          </w:tcPr>
          <w:p w14:paraId="7B396BBE" w14:textId="77777777" w:rsidR="00211A4C" w:rsidRPr="00A62BB0" w:rsidRDefault="00211A4C" w:rsidP="00211A4C">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7" w:type="dxa"/>
            <w:tcBorders>
              <w:bottom w:val="single" w:sz="4" w:space="0" w:color="auto"/>
            </w:tcBorders>
          </w:tcPr>
          <w:p w14:paraId="64E75B25" w14:textId="77777777" w:rsidR="00211A4C" w:rsidRPr="00A62BB0" w:rsidRDefault="00211A4C" w:rsidP="00211A4C">
            <w:pPr>
              <w:keepLines/>
              <w:spacing w:after="0"/>
              <w:jc w:val="center"/>
              <w:rPr>
                <w:rFonts w:ascii="Arial" w:hAnsi="Arial"/>
                <w:sz w:val="18"/>
              </w:rPr>
            </w:pPr>
          </w:p>
        </w:tc>
        <w:tc>
          <w:tcPr>
            <w:tcW w:w="1281" w:type="dxa"/>
            <w:vMerge/>
          </w:tcPr>
          <w:p w14:paraId="1AA095DA" w14:textId="77777777" w:rsidR="00211A4C" w:rsidRPr="00A62BB0" w:rsidRDefault="00211A4C" w:rsidP="00211A4C">
            <w:pPr>
              <w:keepLines/>
              <w:spacing w:after="0"/>
              <w:jc w:val="center"/>
              <w:rPr>
                <w:rFonts w:ascii="Arial" w:hAnsi="Arial"/>
                <w:sz w:val="18"/>
              </w:rPr>
            </w:pPr>
          </w:p>
        </w:tc>
        <w:tc>
          <w:tcPr>
            <w:tcW w:w="1959" w:type="dxa"/>
            <w:gridSpan w:val="3"/>
            <w:vMerge/>
          </w:tcPr>
          <w:p w14:paraId="1DA185E4" w14:textId="77777777" w:rsidR="00211A4C" w:rsidRPr="00A62BB0" w:rsidRDefault="00211A4C" w:rsidP="00211A4C">
            <w:pPr>
              <w:keepLines/>
              <w:spacing w:after="0"/>
              <w:jc w:val="center"/>
              <w:rPr>
                <w:rFonts w:ascii="Arial" w:hAnsi="Arial" w:cs="v4.2.0"/>
                <w:sz w:val="18"/>
              </w:rPr>
            </w:pPr>
          </w:p>
        </w:tc>
        <w:tc>
          <w:tcPr>
            <w:tcW w:w="2204" w:type="dxa"/>
            <w:gridSpan w:val="2"/>
            <w:vMerge/>
          </w:tcPr>
          <w:p w14:paraId="589A506C" w14:textId="77777777" w:rsidR="00211A4C" w:rsidRPr="00A62BB0" w:rsidRDefault="00211A4C" w:rsidP="00211A4C">
            <w:pPr>
              <w:keepLines/>
              <w:spacing w:after="0"/>
              <w:jc w:val="center"/>
              <w:rPr>
                <w:rFonts w:ascii="Arial" w:hAnsi="Arial"/>
                <w:sz w:val="18"/>
              </w:rPr>
            </w:pPr>
          </w:p>
        </w:tc>
      </w:tr>
      <w:tr w:rsidR="00211A4C" w:rsidRPr="00A62BB0" w14:paraId="77D85138" w14:textId="77777777" w:rsidTr="00211A4C">
        <w:trPr>
          <w:cantSplit/>
          <w:trHeight w:val="292"/>
        </w:trPr>
        <w:tc>
          <w:tcPr>
            <w:tcW w:w="2625" w:type="dxa"/>
            <w:gridSpan w:val="2"/>
            <w:tcBorders>
              <w:left w:val="single" w:sz="4" w:space="0" w:color="auto"/>
              <w:bottom w:val="single" w:sz="4" w:space="0" w:color="auto"/>
            </w:tcBorders>
          </w:tcPr>
          <w:p w14:paraId="72951AC9" w14:textId="77777777" w:rsidR="00211A4C" w:rsidRPr="00A62BB0" w:rsidRDefault="00211A4C" w:rsidP="00211A4C">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7" w:type="dxa"/>
            <w:tcBorders>
              <w:bottom w:val="single" w:sz="4" w:space="0" w:color="auto"/>
            </w:tcBorders>
          </w:tcPr>
          <w:p w14:paraId="5D3191BF" w14:textId="77777777" w:rsidR="00211A4C" w:rsidRPr="00A62BB0" w:rsidRDefault="00211A4C" w:rsidP="00211A4C">
            <w:pPr>
              <w:keepLines/>
              <w:spacing w:after="0"/>
              <w:jc w:val="center"/>
              <w:rPr>
                <w:rFonts w:ascii="Arial" w:hAnsi="Arial"/>
                <w:sz w:val="18"/>
              </w:rPr>
            </w:pPr>
          </w:p>
        </w:tc>
        <w:tc>
          <w:tcPr>
            <w:tcW w:w="1281" w:type="dxa"/>
            <w:vMerge/>
          </w:tcPr>
          <w:p w14:paraId="51B1289F" w14:textId="77777777" w:rsidR="00211A4C" w:rsidRPr="00A62BB0" w:rsidRDefault="00211A4C" w:rsidP="00211A4C">
            <w:pPr>
              <w:keepLines/>
              <w:spacing w:after="0"/>
              <w:jc w:val="center"/>
              <w:rPr>
                <w:rFonts w:ascii="Arial" w:hAnsi="Arial"/>
                <w:sz w:val="18"/>
              </w:rPr>
            </w:pPr>
          </w:p>
        </w:tc>
        <w:tc>
          <w:tcPr>
            <w:tcW w:w="1959" w:type="dxa"/>
            <w:gridSpan w:val="3"/>
            <w:vMerge/>
          </w:tcPr>
          <w:p w14:paraId="14704C9B" w14:textId="77777777" w:rsidR="00211A4C" w:rsidRPr="00A62BB0" w:rsidRDefault="00211A4C" w:rsidP="00211A4C">
            <w:pPr>
              <w:keepLines/>
              <w:spacing w:after="0"/>
              <w:jc w:val="center"/>
              <w:rPr>
                <w:rFonts w:ascii="Arial" w:hAnsi="Arial" w:cs="v4.2.0"/>
                <w:sz w:val="18"/>
              </w:rPr>
            </w:pPr>
          </w:p>
        </w:tc>
        <w:tc>
          <w:tcPr>
            <w:tcW w:w="2204" w:type="dxa"/>
            <w:gridSpan w:val="2"/>
            <w:vMerge/>
          </w:tcPr>
          <w:p w14:paraId="33379EEA" w14:textId="77777777" w:rsidR="00211A4C" w:rsidRPr="00A62BB0" w:rsidRDefault="00211A4C" w:rsidP="00211A4C">
            <w:pPr>
              <w:keepLines/>
              <w:spacing w:after="0"/>
              <w:jc w:val="center"/>
              <w:rPr>
                <w:rFonts w:ascii="Arial" w:hAnsi="Arial"/>
                <w:sz w:val="18"/>
              </w:rPr>
            </w:pPr>
          </w:p>
        </w:tc>
      </w:tr>
      <w:tr w:rsidR="00211A4C" w:rsidRPr="00A62BB0" w14:paraId="7C68D593" w14:textId="77777777" w:rsidTr="00211A4C">
        <w:trPr>
          <w:cantSplit/>
          <w:trHeight w:val="43"/>
        </w:trPr>
        <w:tc>
          <w:tcPr>
            <w:tcW w:w="2625" w:type="dxa"/>
            <w:gridSpan w:val="2"/>
            <w:tcBorders>
              <w:left w:val="single" w:sz="4" w:space="0" w:color="auto"/>
              <w:bottom w:val="single" w:sz="4" w:space="0" w:color="auto"/>
            </w:tcBorders>
          </w:tcPr>
          <w:p w14:paraId="40B0C5DC" w14:textId="77777777" w:rsidR="00211A4C" w:rsidRPr="00A62BB0" w:rsidRDefault="00211A4C" w:rsidP="00211A4C">
            <w:pPr>
              <w:keepLines/>
              <w:spacing w:after="0"/>
              <w:rPr>
                <w:rFonts w:ascii="Arial" w:hAnsi="Arial"/>
                <w:sz w:val="18"/>
                <w:lang w:val="en-US"/>
              </w:rPr>
            </w:pPr>
            <w:r w:rsidRPr="00A62BB0">
              <w:rPr>
                <w:rFonts w:ascii="Arial" w:hAnsi="Arial"/>
                <w:sz w:val="18"/>
                <w:szCs w:val="16"/>
                <w:lang w:eastAsia="ja-JP"/>
              </w:rPr>
              <w:t xml:space="preserve">EPRE ratio of OCNG DMRS to </w:t>
            </w:r>
            <w:proofErr w:type="gramStart"/>
            <w:r w:rsidRPr="00A62BB0">
              <w:rPr>
                <w:rFonts w:ascii="Arial" w:hAnsi="Arial"/>
                <w:sz w:val="18"/>
                <w:szCs w:val="16"/>
                <w:lang w:eastAsia="ja-JP"/>
              </w:rPr>
              <w:t>SSS(</w:t>
            </w:r>
            <w:proofErr w:type="gramEnd"/>
            <w:r w:rsidRPr="00A62BB0">
              <w:rPr>
                <w:rFonts w:ascii="Arial" w:hAnsi="Arial"/>
                <w:sz w:val="18"/>
                <w:szCs w:val="16"/>
                <w:lang w:eastAsia="ja-JP"/>
              </w:rPr>
              <w:t>Note 1)</w:t>
            </w:r>
          </w:p>
        </w:tc>
        <w:tc>
          <w:tcPr>
            <w:tcW w:w="877" w:type="dxa"/>
            <w:tcBorders>
              <w:bottom w:val="single" w:sz="4" w:space="0" w:color="auto"/>
            </w:tcBorders>
          </w:tcPr>
          <w:p w14:paraId="58A34DC8" w14:textId="77777777" w:rsidR="00211A4C" w:rsidRPr="00A62BB0" w:rsidRDefault="00211A4C" w:rsidP="00211A4C">
            <w:pPr>
              <w:keepLines/>
              <w:spacing w:after="0"/>
              <w:jc w:val="center"/>
              <w:rPr>
                <w:rFonts w:ascii="Arial" w:hAnsi="Arial"/>
                <w:sz w:val="18"/>
              </w:rPr>
            </w:pPr>
          </w:p>
        </w:tc>
        <w:tc>
          <w:tcPr>
            <w:tcW w:w="1281" w:type="dxa"/>
            <w:vMerge/>
          </w:tcPr>
          <w:p w14:paraId="0BEBC8BA" w14:textId="77777777" w:rsidR="00211A4C" w:rsidRPr="00A62BB0" w:rsidRDefault="00211A4C" w:rsidP="00211A4C">
            <w:pPr>
              <w:keepLines/>
              <w:spacing w:after="0"/>
              <w:jc w:val="center"/>
              <w:rPr>
                <w:rFonts w:ascii="Arial" w:hAnsi="Arial"/>
                <w:sz w:val="18"/>
              </w:rPr>
            </w:pPr>
          </w:p>
        </w:tc>
        <w:tc>
          <w:tcPr>
            <w:tcW w:w="1959" w:type="dxa"/>
            <w:gridSpan w:val="3"/>
            <w:vMerge/>
          </w:tcPr>
          <w:p w14:paraId="6F803D97" w14:textId="77777777" w:rsidR="00211A4C" w:rsidRPr="00A62BB0" w:rsidRDefault="00211A4C" w:rsidP="00211A4C">
            <w:pPr>
              <w:keepLines/>
              <w:spacing w:after="0"/>
              <w:jc w:val="center"/>
              <w:rPr>
                <w:rFonts w:ascii="Arial" w:hAnsi="Arial" w:cs="v4.2.0"/>
                <w:sz w:val="18"/>
              </w:rPr>
            </w:pPr>
          </w:p>
        </w:tc>
        <w:tc>
          <w:tcPr>
            <w:tcW w:w="2204" w:type="dxa"/>
            <w:gridSpan w:val="2"/>
            <w:vMerge/>
          </w:tcPr>
          <w:p w14:paraId="25C7C8A3" w14:textId="77777777" w:rsidR="00211A4C" w:rsidRPr="00A62BB0" w:rsidRDefault="00211A4C" w:rsidP="00211A4C">
            <w:pPr>
              <w:keepLines/>
              <w:spacing w:after="0"/>
              <w:jc w:val="center"/>
              <w:rPr>
                <w:rFonts w:ascii="Arial" w:hAnsi="Arial"/>
                <w:sz w:val="18"/>
              </w:rPr>
            </w:pPr>
          </w:p>
        </w:tc>
      </w:tr>
      <w:tr w:rsidR="00211A4C" w:rsidRPr="00A62BB0" w14:paraId="04463AD7" w14:textId="77777777" w:rsidTr="00211A4C">
        <w:trPr>
          <w:cantSplit/>
          <w:trHeight w:val="292"/>
        </w:trPr>
        <w:tc>
          <w:tcPr>
            <w:tcW w:w="2625" w:type="dxa"/>
            <w:gridSpan w:val="2"/>
            <w:tcBorders>
              <w:left w:val="single" w:sz="4" w:space="0" w:color="auto"/>
              <w:bottom w:val="single" w:sz="4" w:space="0" w:color="auto"/>
            </w:tcBorders>
          </w:tcPr>
          <w:p w14:paraId="5CD669BA" w14:textId="77777777" w:rsidR="00211A4C" w:rsidRPr="00A62BB0" w:rsidRDefault="00211A4C" w:rsidP="00211A4C">
            <w:pPr>
              <w:keepLines/>
              <w:spacing w:after="0"/>
              <w:rPr>
                <w:rFonts w:ascii="Arial" w:hAnsi="Arial"/>
                <w:bCs/>
                <w:sz w:val="18"/>
              </w:rPr>
            </w:pPr>
            <w:r w:rsidRPr="00A62BB0">
              <w:rPr>
                <w:rFonts w:ascii="Arial" w:hAnsi="Arial"/>
                <w:bCs/>
                <w:sz w:val="18"/>
              </w:rPr>
              <w:t>EPRE ratio of OCNG to OCNG DMRS (Note 1)</w:t>
            </w:r>
          </w:p>
        </w:tc>
        <w:tc>
          <w:tcPr>
            <w:tcW w:w="877" w:type="dxa"/>
            <w:tcBorders>
              <w:bottom w:val="single" w:sz="4" w:space="0" w:color="auto"/>
            </w:tcBorders>
          </w:tcPr>
          <w:p w14:paraId="28A2F231" w14:textId="77777777" w:rsidR="00211A4C" w:rsidRPr="00A62BB0" w:rsidRDefault="00211A4C" w:rsidP="00211A4C">
            <w:pPr>
              <w:keepLines/>
              <w:spacing w:after="0"/>
              <w:jc w:val="center"/>
              <w:rPr>
                <w:rFonts w:ascii="Arial" w:hAnsi="Arial"/>
                <w:sz w:val="18"/>
              </w:rPr>
            </w:pPr>
          </w:p>
        </w:tc>
        <w:tc>
          <w:tcPr>
            <w:tcW w:w="1281" w:type="dxa"/>
            <w:vMerge/>
            <w:tcBorders>
              <w:bottom w:val="single" w:sz="4" w:space="0" w:color="auto"/>
            </w:tcBorders>
          </w:tcPr>
          <w:p w14:paraId="0E3211AD" w14:textId="77777777" w:rsidR="00211A4C" w:rsidRPr="00A62BB0" w:rsidRDefault="00211A4C" w:rsidP="00211A4C">
            <w:pPr>
              <w:keepLines/>
              <w:spacing w:after="0"/>
              <w:jc w:val="center"/>
              <w:rPr>
                <w:rFonts w:ascii="Arial" w:hAnsi="Arial"/>
                <w:sz w:val="18"/>
              </w:rPr>
            </w:pPr>
          </w:p>
        </w:tc>
        <w:tc>
          <w:tcPr>
            <w:tcW w:w="1959" w:type="dxa"/>
            <w:gridSpan w:val="3"/>
            <w:vMerge/>
            <w:tcBorders>
              <w:bottom w:val="single" w:sz="4" w:space="0" w:color="auto"/>
            </w:tcBorders>
          </w:tcPr>
          <w:p w14:paraId="31DCE574" w14:textId="77777777" w:rsidR="00211A4C" w:rsidRPr="00A62BB0" w:rsidRDefault="00211A4C" w:rsidP="00211A4C">
            <w:pPr>
              <w:keepLines/>
              <w:spacing w:after="0"/>
              <w:jc w:val="center"/>
              <w:rPr>
                <w:rFonts w:ascii="Arial" w:hAnsi="Arial" w:cs="v4.2.0"/>
                <w:sz w:val="18"/>
              </w:rPr>
            </w:pPr>
          </w:p>
        </w:tc>
        <w:tc>
          <w:tcPr>
            <w:tcW w:w="2204" w:type="dxa"/>
            <w:gridSpan w:val="2"/>
            <w:vMerge/>
            <w:tcBorders>
              <w:bottom w:val="single" w:sz="4" w:space="0" w:color="auto"/>
            </w:tcBorders>
          </w:tcPr>
          <w:p w14:paraId="025B512F" w14:textId="77777777" w:rsidR="00211A4C" w:rsidRPr="00A62BB0" w:rsidRDefault="00211A4C" w:rsidP="00211A4C">
            <w:pPr>
              <w:keepLines/>
              <w:spacing w:after="0"/>
              <w:jc w:val="center"/>
              <w:rPr>
                <w:rFonts w:ascii="Arial" w:hAnsi="Arial"/>
                <w:sz w:val="18"/>
              </w:rPr>
            </w:pPr>
          </w:p>
        </w:tc>
      </w:tr>
      <w:tr w:rsidR="00211A4C" w:rsidRPr="00A62BB0" w14:paraId="0D531DD9" w14:textId="77777777" w:rsidTr="00211A4C">
        <w:trPr>
          <w:cantSplit/>
          <w:trHeight w:val="150"/>
        </w:trPr>
        <w:tc>
          <w:tcPr>
            <w:tcW w:w="2625" w:type="dxa"/>
            <w:gridSpan w:val="2"/>
          </w:tcPr>
          <w:p w14:paraId="154BF784" w14:textId="77777777" w:rsidR="00211A4C" w:rsidRPr="00A62BB0" w:rsidRDefault="00211A4C" w:rsidP="00211A4C">
            <w:pPr>
              <w:keepLines/>
              <w:spacing w:after="0"/>
              <w:rPr>
                <w:rFonts w:ascii="Arial" w:hAnsi="Arial"/>
                <w:sz w:val="18"/>
              </w:rPr>
            </w:pPr>
            <w:r w:rsidRPr="00A62BB0">
              <w:rPr>
                <w:rFonts w:ascii="Arial" w:eastAsia="Calibri" w:hAnsi="Arial"/>
                <w:position w:val="-12"/>
                <w:sz w:val="18"/>
                <w:szCs w:val="22"/>
                <w:lang w:val="en-US"/>
              </w:rPr>
              <w:object w:dxaOrig="405" w:dyaOrig="345" w14:anchorId="284B2CDC">
                <v:shape id="_x0000_i1044" type="#_x0000_t75" style="width:22.65pt;height:12pt" o:ole="" fillcolor="window">
                  <v:imagedata r:id="rId15" o:title=""/>
                </v:shape>
                <o:OLEObject Type="Embed" ProgID="Equation.3" ShapeID="_x0000_i1044" DrawAspect="Content" ObjectID="_1682256667" r:id="rId38"/>
              </w:object>
            </w:r>
            <w:r w:rsidRPr="00A62BB0">
              <w:rPr>
                <w:rFonts w:ascii="Arial" w:hAnsi="Arial"/>
                <w:sz w:val="18"/>
                <w:vertAlign w:val="superscript"/>
                <w:lang w:val="en-US"/>
              </w:rPr>
              <w:t>Note2</w:t>
            </w:r>
          </w:p>
        </w:tc>
        <w:tc>
          <w:tcPr>
            <w:tcW w:w="877" w:type="dxa"/>
          </w:tcPr>
          <w:p w14:paraId="1E635046" w14:textId="77777777" w:rsidR="00211A4C" w:rsidRPr="00A62BB0" w:rsidRDefault="00211A4C" w:rsidP="00211A4C">
            <w:pPr>
              <w:keepLines/>
              <w:spacing w:after="0"/>
              <w:jc w:val="center"/>
              <w:rPr>
                <w:rFonts w:ascii="Arial" w:hAnsi="Arial"/>
                <w:sz w:val="18"/>
              </w:rPr>
            </w:pPr>
            <w:r w:rsidRPr="00A62BB0">
              <w:rPr>
                <w:rFonts w:ascii="Arial" w:hAnsi="Arial"/>
                <w:sz w:val="18"/>
              </w:rPr>
              <w:t>dBm/15kHz</w:t>
            </w:r>
          </w:p>
        </w:tc>
        <w:tc>
          <w:tcPr>
            <w:tcW w:w="1281" w:type="dxa"/>
          </w:tcPr>
          <w:p w14:paraId="630B430A" w14:textId="77777777" w:rsidR="00211A4C" w:rsidRPr="00A62BB0" w:rsidRDefault="00211A4C" w:rsidP="00211A4C">
            <w:pPr>
              <w:keepLines/>
              <w:spacing w:after="0"/>
              <w:jc w:val="center"/>
              <w:rPr>
                <w:rFonts w:ascii="Arial" w:hAnsi="Arial"/>
                <w:sz w:val="18"/>
              </w:rPr>
            </w:pPr>
          </w:p>
        </w:tc>
        <w:tc>
          <w:tcPr>
            <w:tcW w:w="1953" w:type="dxa"/>
            <w:gridSpan w:val="2"/>
          </w:tcPr>
          <w:p w14:paraId="4217C244" w14:textId="77777777" w:rsidR="00211A4C" w:rsidRPr="00A62BB0" w:rsidRDefault="00211A4C" w:rsidP="00211A4C">
            <w:pPr>
              <w:keepLines/>
              <w:spacing w:after="0"/>
              <w:jc w:val="center"/>
              <w:rPr>
                <w:rFonts w:ascii="Arial" w:hAnsi="Arial"/>
                <w:sz w:val="18"/>
              </w:rPr>
            </w:pPr>
            <w:r w:rsidRPr="00A62BB0">
              <w:rPr>
                <w:rFonts w:ascii="Arial" w:hAnsi="Arial"/>
                <w:sz w:val="18"/>
              </w:rPr>
              <w:t>-98</w:t>
            </w:r>
          </w:p>
        </w:tc>
        <w:tc>
          <w:tcPr>
            <w:tcW w:w="2210" w:type="dxa"/>
            <w:gridSpan w:val="3"/>
          </w:tcPr>
          <w:p w14:paraId="248494F4" w14:textId="77777777" w:rsidR="00211A4C" w:rsidRPr="00A62BB0" w:rsidRDefault="00211A4C" w:rsidP="00211A4C">
            <w:pPr>
              <w:keepLines/>
              <w:spacing w:after="0"/>
              <w:jc w:val="center"/>
              <w:rPr>
                <w:rFonts w:ascii="Arial" w:hAnsi="Arial"/>
                <w:sz w:val="18"/>
              </w:rPr>
            </w:pPr>
            <w:r w:rsidRPr="00A62BB0">
              <w:rPr>
                <w:rFonts w:ascii="Arial" w:hAnsi="Arial"/>
                <w:sz w:val="18"/>
              </w:rPr>
              <w:t>-98</w:t>
            </w:r>
          </w:p>
        </w:tc>
      </w:tr>
      <w:tr w:rsidR="00211A4C" w:rsidRPr="00A62BB0" w14:paraId="7C9EDFF7" w14:textId="77777777" w:rsidTr="00211A4C">
        <w:trPr>
          <w:cantSplit/>
          <w:trHeight w:val="150"/>
        </w:trPr>
        <w:tc>
          <w:tcPr>
            <w:tcW w:w="2625" w:type="dxa"/>
            <w:gridSpan w:val="2"/>
            <w:vMerge w:val="restart"/>
          </w:tcPr>
          <w:p w14:paraId="48ACD311" w14:textId="77777777" w:rsidR="00211A4C" w:rsidRPr="00A62BB0" w:rsidRDefault="00211A4C" w:rsidP="00211A4C">
            <w:pPr>
              <w:keepLines/>
              <w:spacing w:after="0"/>
              <w:rPr>
                <w:rFonts w:ascii="Arial" w:hAnsi="Arial"/>
                <w:sz w:val="18"/>
              </w:rPr>
            </w:pPr>
            <w:r w:rsidRPr="00A62BB0">
              <w:rPr>
                <w:rFonts w:ascii="Arial" w:eastAsia="Calibri" w:hAnsi="Arial"/>
                <w:position w:val="-12"/>
                <w:sz w:val="18"/>
                <w:szCs w:val="22"/>
                <w:lang w:val="en-US"/>
              </w:rPr>
              <w:object w:dxaOrig="405" w:dyaOrig="345" w14:anchorId="6704C465">
                <v:shape id="_x0000_i1045" type="#_x0000_t75" style="width:22.65pt;height:12pt" o:ole="" fillcolor="window">
                  <v:imagedata r:id="rId15" o:title=""/>
                </v:shape>
                <o:OLEObject Type="Embed" ProgID="Equation.3" ShapeID="_x0000_i1045" DrawAspect="Content" ObjectID="_1682256668" r:id="rId39"/>
              </w:object>
            </w:r>
            <w:r w:rsidRPr="00A62BB0">
              <w:rPr>
                <w:rFonts w:ascii="Arial" w:hAnsi="Arial"/>
                <w:sz w:val="18"/>
                <w:vertAlign w:val="superscript"/>
                <w:lang w:val="en-US"/>
              </w:rPr>
              <w:t>Note2</w:t>
            </w:r>
          </w:p>
        </w:tc>
        <w:tc>
          <w:tcPr>
            <w:tcW w:w="877" w:type="dxa"/>
            <w:vMerge w:val="restart"/>
          </w:tcPr>
          <w:p w14:paraId="292A06B9" w14:textId="77777777" w:rsidR="00211A4C" w:rsidRPr="00A62BB0" w:rsidRDefault="00211A4C" w:rsidP="00211A4C">
            <w:pPr>
              <w:keepLines/>
              <w:spacing w:after="0"/>
              <w:jc w:val="center"/>
              <w:rPr>
                <w:rFonts w:ascii="Arial" w:hAnsi="Arial"/>
                <w:sz w:val="18"/>
              </w:rPr>
            </w:pPr>
            <w:r w:rsidRPr="00A62BB0">
              <w:rPr>
                <w:rFonts w:ascii="Arial" w:hAnsi="Arial"/>
                <w:sz w:val="18"/>
              </w:rPr>
              <w:t>dBm/SCS</w:t>
            </w:r>
          </w:p>
        </w:tc>
        <w:tc>
          <w:tcPr>
            <w:tcW w:w="1281" w:type="dxa"/>
          </w:tcPr>
          <w:p w14:paraId="4C50AEFD" w14:textId="77777777" w:rsidR="00211A4C" w:rsidRPr="00A62BB0" w:rsidRDefault="00211A4C" w:rsidP="00211A4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53" w:type="dxa"/>
            <w:gridSpan w:val="2"/>
          </w:tcPr>
          <w:p w14:paraId="4E55FA33" w14:textId="77777777" w:rsidR="00211A4C" w:rsidRPr="00A62BB0" w:rsidRDefault="00211A4C" w:rsidP="00211A4C">
            <w:pPr>
              <w:keepLines/>
              <w:spacing w:after="0"/>
              <w:jc w:val="center"/>
              <w:rPr>
                <w:rFonts w:ascii="Arial" w:hAnsi="Arial"/>
                <w:sz w:val="18"/>
              </w:rPr>
            </w:pPr>
            <w:r w:rsidRPr="00A62BB0">
              <w:rPr>
                <w:rFonts w:ascii="Arial" w:hAnsi="Arial"/>
                <w:sz w:val="18"/>
              </w:rPr>
              <w:t>-98</w:t>
            </w:r>
          </w:p>
        </w:tc>
        <w:tc>
          <w:tcPr>
            <w:tcW w:w="2210" w:type="dxa"/>
            <w:gridSpan w:val="3"/>
          </w:tcPr>
          <w:p w14:paraId="536C4BA5" w14:textId="77777777" w:rsidR="00211A4C" w:rsidRPr="00A62BB0" w:rsidRDefault="00211A4C" w:rsidP="00211A4C">
            <w:pPr>
              <w:keepLines/>
              <w:spacing w:after="0"/>
              <w:jc w:val="center"/>
              <w:rPr>
                <w:rFonts w:ascii="Arial" w:hAnsi="Arial"/>
                <w:sz w:val="18"/>
              </w:rPr>
            </w:pPr>
            <w:r w:rsidRPr="00A62BB0">
              <w:rPr>
                <w:rFonts w:ascii="Arial" w:hAnsi="Arial"/>
                <w:sz w:val="18"/>
              </w:rPr>
              <w:t>-98</w:t>
            </w:r>
          </w:p>
        </w:tc>
      </w:tr>
      <w:tr w:rsidR="00211A4C" w:rsidRPr="00A62BB0" w14:paraId="6198A1CA" w14:textId="77777777" w:rsidTr="00211A4C">
        <w:trPr>
          <w:cantSplit/>
          <w:trHeight w:val="150"/>
        </w:trPr>
        <w:tc>
          <w:tcPr>
            <w:tcW w:w="2625" w:type="dxa"/>
            <w:gridSpan w:val="2"/>
            <w:vMerge/>
          </w:tcPr>
          <w:p w14:paraId="7602FD90" w14:textId="77777777" w:rsidR="00211A4C" w:rsidRPr="00A62BB0" w:rsidRDefault="00211A4C" w:rsidP="00211A4C">
            <w:pPr>
              <w:keepLines/>
              <w:spacing w:after="0"/>
              <w:rPr>
                <w:rFonts w:ascii="Arial" w:hAnsi="Arial"/>
                <w:sz w:val="18"/>
              </w:rPr>
            </w:pPr>
          </w:p>
        </w:tc>
        <w:tc>
          <w:tcPr>
            <w:tcW w:w="877" w:type="dxa"/>
            <w:vMerge/>
          </w:tcPr>
          <w:p w14:paraId="6BC680CF" w14:textId="77777777" w:rsidR="00211A4C" w:rsidRPr="00A62BB0" w:rsidRDefault="00211A4C" w:rsidP="00211A4C">
            <w:pPr>
              <w:keepLines/>
              <w:spacing w:after="0"/>
              <w:jc w:val="center"/>
              <w:rPr>
                <w:rFonts w:ascii="Arial" w:hAnsi="Arial"/>
                <w:sz w:val="18"/>
              </w:rPr>
            </w:pPr>
          </w:p>
        </w:tc>
        <w:tc>
          <w:tcPr>
            <w:tcW w:w="1281" w:type="dxa"/>
          </w:tcPr>
          <w:p w14:paraId="39487D03" w14:textId="77777777" w:rsidR="00211A4C" w:rsidRPr="00A62BB0" w:rsidRDefault="00211A4C" w:rsidP="00211A4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53" w:type="dxa"/>
            <w:gridSpan w:val="2"/>
          </w:tcPr>
          <w:p w14:paraId="2CF0A0A7" w14:textId="77777777" w:rsidR="00211A4C" w:rsidRPr="00A62BB0" w:rsidRDefault="00211A4C" w:rsidP="00211A4C">
            <w:pPr>
              <w:keepLines/>
              <w:spacing w:after="0"/>
              <w:jc w:val="center"/>
              <w:rPr>
                <w:rFonts w:ascii="Arial" w:hAnsi="Arial"/>
                <w:sz w:val="18"/>
              </w:rPr>
            </w:pPr>
            <w:r w:rsidRPr="00A62BB0">
              <w:rPr>
                <w:rFonts w:ascii="Arial" w:hAnsi="Arial"/>
                <w:sz w:val="18"/>
              </w:rPr>
              <w:t>-95</w:t>
            </w:r>
          </w:p>
        </w:tc>
        <w:tc>
          <w:tcPr>
            <w:tcW w:w="2210" w:type="dxa"/>
            <w:gridSpan w:val="3"/>
          </w:tcPr>
          <w:p w14:paraId="264FE1DD" w14:textId="77777777" w:rsidR="00211A4C" w:rsidRPr="00A62BB0" w:rsidRDefault="00211A4C" w:rsidP="00211A4C">
            <w:pPr>
              <w:keepLines/>
              <w:spacing w:after="0"/>
              <w:jc w:val="center"/>
              <w:rPr>
                <w:rFonts w:ascii="Arial" w:hAnsi="Arial"/>
                <w:sz w:val="18"/>
              </w:rPr>
            </w:pPr>
            <w:r w:rsidRPr="00A62BB0">
              <w:rPr>
                <w:rFonts w:ascii="Arial" w:hAnsi="Arial"/>
                <w:sz w:val="18"/>
              </w:rPr>
              <w:t>-95</w:t>
            </w:r>
          </w:p>
        </w:tc>
      </w:tr>
      <w:tr w:rsidR="00211A4C" w:rsidRPr="00A62BB0" w14:paraId="30D91225" w14:textId="77777777" w:rsidTr="00211A4C">
        <w:trPr>
          <w:cantSplit/>
          <w:trHeight w:val="92"/>
        </w:trPr>
        <w:tc>
          <w:tcPr>
            <w:tcW w:w="2625" w:type="dxa"/>
            <w:gridSpan w:val="2"/>
            <w:vMerge w:val="restart"/>
          </w:tcPr>
          <w:p w14:paraId="3783BFAA" w14:textId="77777777" w:rsidR="00211A4C" w:rsidRPr="00A62BB0" w:rsidRDefault="00211A4C" w:rsidP="00211A4C">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7" w:type="dxa"/>
            <w:vMerge w:val="restart"/>
          </w:tcPr>
          <w:p w14:paraId="545CAB35" w14:textId="77777777" w:rsidR="00211A4C" w:rsidRPr="00A62BB0" w:rsidRDefault="00211A4C" w:rsidP="00211A4C">
            <w:pPr>
              <w:keepLines/>
              <w:spacing w:after="0"/>
              <w:jc w:val="center"/>
              <w:rPr>
                <w:rFonts w:ascii="Arial" w:hAnsi="Arial"/>
                <w:sz w:val="18"/>
              </w:rPr>
            </w:pPr>
            <w:r w:rsidRPr="00A62BB0">
              <w:rPr>
                <w:rFonts w:ascii="Arial" w:hAnsi="Arial"/>
                <w:sz w:val="18"/>
              </w:rPr>
              <w:t>dBm/SCS</w:t>
            </w:r>
          </w:p>
        </w:tc>
        <w:tc>
          <w:tcPr>
            <w:tcW w:w="1281" w:type="dxa"/>
          </w:tcPr>
          <w:p w14:paraId="0220F0EA" w14:textId="77777777" w:rsidR="00211A4C" w:rsidRPr="00A62BB0" w:rsidRDefault="00211A4C" w:rsidP="00211A4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984" w:type="dxa"/>
          </w:tcPr>
          <w:p w14:paraId="44C7009F" w14:textId="77777777" w:rsidR="00211A4C" w:rsidRPr="00A62BB0" w:rsidRDefault="00211A4C" w:rsidP="00211A4C">
            <w:pPr>
              <w:keepLines/>
              <w:spacing w:after="0"/>
              <w:jc w:val="center"/>
              <w:rPr>
                <w:rFonts w:ascii="Arial" w:hAnsi="Arial"/>
                <w:sz w:val="18"/>
              </w:rPr>
            </w:pPr>
            <w:r w:rsidRPr="00A62BB0">
              <w:rPr>
                <w:rFonts w:ascii="Arial" w:hAnsi="Arial"/>
                <w:sz w:val="18"/>
              </w:rPr>
              <w:t>-94</w:t>
            </w:r>
          </w:p>
        </w:tc>
        <w:tc>
          <w:tcPr>
            <w:tcW w:w="975" w:type="dxa"/>
            <w:gridSpan w:val="2"/>
          </w:tcPr>
          <w:p w14:paraId="216FB5C6" w14:textId="77777777" w:rsidR="00211A4C" w:rsidRPr="00A62BB0" w:rsidRDefault="00211A4C" w:rsidP="00211A4C">
            <w:pPr>
              <w:keepLines/>
              <w:spacing w:after="0"/>
              <w:jc w:val="center"/>
              <w:rPr>
                <w:rFonts w:ascii="Arial" w:hAnsi="Arial"/>
                <w:sz w:val="18"/>
              </w:rPr>
            </w:pPr>
            <w:r w:rsidRPr="00A62BB0">
              <w:rPr>
                <w:rFonts w:ascii="Arial" w:hAnsi="Arial"/>
                <w:sz w:val="18"/>
              </w:rPr>
              <w:t>-94</w:t>
            </w:r>
          </w:p>
        </w:tc>
        <w:tc>
          <w:tcPr>
            <w:tcW w:w="993" w:type="dxa"/>
          </w:tcPr>
          <w:p w14:paraId="559D2786" w14:textId="77777777" w:rsidR="00211A4C" w:rsidRPr="00A62BB0" w:rsidRDefault="00211A4C" w:rsidP="00211A4C">
            <w:pPr>
              <w:keepLines/>
              <w:spacing w:after="0"/>
              <w:jc w:val="center"/>
              <w:rPr>
                <w:rFonts w:ascii="Arial" w:hAnsi="Arial"/>
                <w:sz w:val="18"/>
              </w:rPr>
            </w:pPr>
            <w:r w:rsidRPr="00A62BB0">
              <w:rPr>
                <w:rFonts w:ascii="Arial" w:hAnsi="Arial"/>
                <w:sz w:val="18"/>
              </w:rPr>
              <w:t>-Infinity</w:t>
            </w:r>
          </w:p>
        </w:tc>
        <w:tc>
          <w:tcPr>
            <w:tcW w:w="1211" w:type="dxa"/>
          </w:tcPr>
          <w:p w14:paraId="09021B2C" w14:textId="77777777" w:rsidR="00211A4C" w:rsidRPr="00A62BB0" w:rsidRDefault="00211A4C" w:rsidP="00211A4C">
            <w:pPr>
              <w:keepLines/>
              <w:spacing w:after="0"/>
              <w:jc w:val="center"/>
              <w:rPr>
                <w:rFonts w:ascii="Arial" w:hAnsi="Arial"/>
                <w:sz w:val="18"/>
              </w:rPr>
            </w:pPr>
            <w:r w:rsidRPr="00A62BB0">
              <w:rPr>
                <w:rFonts w:ascii="Arial" w:hAnsi="Arial"/>
                <w:sz w:val="18"/>
              </w:rPr>
              <w:t>-91</w:t>
            </w:r>
          </w:p>
        </w:tc>
      </w:tr>
      <w:tr w:rsidR="00211A4C" w:rsidRPr="00A62BB0" w14:paraId="41A65514" w14:textId="77777777" w:rsidTr="00211A4C">
        <w:trPr>
          <w:cantSplit/>
          <w:trHeight w:val="92"/>
        </w:trPr>
        <w:tc>
          <w:tcPr>
            <w:tcW w:w="2625" w:type="dxa"/>
            <w:gridSpan w:val="2"/>
            <w:vMerge/>
          </w:tcPr>
          <w:p w14:paraId="1299E0E6" w14:textId="77777777" w:rsidR="00211A4C" w:rsidRPr="00A62BB0" w:rsidRDefault="00211A4C" w:rsidP="00211A4C">
            <w:pPr>
              <w:keepLines/>
              <w:spacing w:after="0"/>
              <w:rPr>
                <w:rFonts w:ascii="Arial" w:hAnsi="Arial"/>
                <w:sz w:val="18"/>
              </w:rPr>
            </w:pPr>
          </w:p>
        </w:tc>
        <w:tc>
          <w:tcPr>
            <w:tcW w:w="877" w:type="dxa"/>
            <w:vMerge/>
          </w:tcPr>
          <w:p w14:paraId="345587A9" w14:textId="77777777" w:rsidR="00211A4C" w:rsidRPr="00A62BB0" w:rsidRDefault="00211A4C" w:rsidP="00211A4C">
            <w:pPr>
              <w:keepLines/>
              <w:spacing w:after="0"/>
              <w:jc w:val="center"/>
              <w:rPr>
                <w:rFonts w:ascii="Arial" w:hAnsi="Arial"/>
                <w:sz w:val="18"/>
              </w:rPr>
            </w:pPr>
          </w:p>
        </w:tc>
        <w:tc>
          <w:tcPr>
            <w:tcW w:w="1281" w:type="dxa"/>
          </w:tcPr>
          <w:p w14:paraId="50422966" w14:textId="77777777" w:rsidR="00211A4C" w:rsidRPr="00A62BB0" w:rsidRDefault="00211A4C" w:rsidP="00211A4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984" w:type="dxa"/>
          </w:tcPr>
          <w:p w14:paraId="153B0114" w14:textId="77777777" w:rsidR="00211A4C" w:rsidRPr="00A62BB0" w:rsidRDefault="00211A4C" w:rsidP="00211A4C">
            <w:pPr>
              <w:keepLines/>
              <w:spacing w:after="0"/>
              <w:jc w:val="center"/>
              <w:rPr>
                <w:rFonts w:ascii="Arial" w:hAnsi="Arial"/>
                <w:sz w:val="18"/>
              </w:rPr>
            </w:pPr>
            <w:r w:rsidRPr="00A62BB0">
              <w:rPr>
                <w:rFonts w:ascii="Arial" w:hAnsi="Arial"/>
                <w:sz w:val="18"/>
              </w:rPr>
              <w:t>-91</w:t>
            </w:r>
          </w:p>
        </w:tc>
        <w:tc>
          <w:tcPr>
            <w:tcW w:w="975" w:type="dxa"/>
            <w:gridSpan w:val="2"/>
          </w:tcPr>
          <w:p w14:paraId="13A519A3" w14:textId="77777777" w:rsidR="00211A4C" w:rsidRPr="00A62BB0" w:rsidRDefault="00211A4C" w:rsidP="00211A4C">
            <w:pPr>
              <w:keepLines/>
              <w:spacing w:after="0"/>
              <w:jc w:val="center"/>
              <w:rPr>
                <w:rFonts w:ascii="Arial" w:hAnsi="Arial"/>
                <w:sz w:val="18"/>
              </w:rPr>
            </w:pPr>
            <w:r w:rsidRPr="00A62BB0">
              <w:rPr>
                <w:rFonts w:ascii="Arial" w:hAnsi="Arial"/>
                <w:sz w:val="18"/>
              </w:rPr>
              <w:t>-91</w:t>
            </w:r>
          </w:p>
        </w:tc>
        <w:tc>
          <w:tcPr>
            <w:tcW w:w="993" w:type="dxa"/>
          </w:tcPr>
          <w:p w14:paraId="3FD52CA0" w14:textId="77777777" w:rsidR="00211A4C" w:rsidRPr="00A62BB0" w:rsidRDefault="00211A4C" w:rsidP="00211A4C">
            <w:pPr>
              <w:keepLines/>
              <w:spacing w:after="0"/>
              <w:jc w:val="center"/>
              <w:rPr>
                <w:rFonts w:ascii="Arial" w:hAnsi="Arial"/>
                <w:sz w:val="18"/>
              </w:rPr>
            </w:pPr>
            <w:r w:rsidRPr="00A62BB0">
              <w:rPr>
                <w:rFonts w:ascii="Arial" w:hAnsi="Arial"/>
                <w:sz w:val="18"/>
              </w:rPr>
              <w:t>-Infinity</w:t>
            </w:r>
          </w:p>
        </w:tc>
        <w:tc>
          <w:tcPr>
            <w:tcW w:w="1211" w:type="dxa"/>
          </w:tcPr>
          <w:p w14:paraId="701DC89E" w14:textId="77777777" w:rsidR="00211A4C" w:rsidRPr="00A62BB0" w:rsidRDefault="00211A4C" w:rsidP="00211A4C">
            <w:pPr>
              <w:keepLines/>
              <w:spacing w:after="0"/>
              <w:jc w:val="center"/>
              <w:rPr>
                <w:rFonts w:ascii="Arial" w:hAnsi="Arial"/>
                <w:sz w:val="18"/>
              </w:rPr>
            </w:pPr>
            <w:r w:rsidRPr="00A62BB0">
              <w:rPr>
                <w:rFonts w:ascii="Arial" w:hAnsi="Arial"/>
                <w:sz w:val="18"/>
              </w:rPr>
              <w:t>-88</w:t>
            </w:r>
          </w:p>
        </w:tc>
      </w:tr>
      <w:tr w:rsidR="00211A4C" w:rsidRPr="00A62BB0" w14:paraId="4DE041B1" w14:textId="77777777" w:rsidTr="00211A4C">
        <w:trPr>
          <w:cantSplit/>
          <w:trHeight w:val="94"/>
        </w:trPr>
        <w:tc>
          <w:tcPr>
            <w:tcW w:w="2625" w:type="dxa"/>
            <w:gridSpan w:val="2"/>
          </w:tcPr>
          <w:p w14:paraId="251AA786" w14:textId="77777777" w:rsidR="00211A4C" w:rsidRPr="00A62BB0" w:rsidRDefault="00211A4C" w:rsidP="00211A4C">
            <w:pPr>
              <w:keepLines/>
              <w:spacing w:after="0"/>
              <w:rPr>
                <w:rFonts w:ascii="Arial" w:hAnsi="Arial"/>
                <w:sz w:val="18"/>
              </w:rPr>
            </w:pPr>
            <w:r w:rsidRPr="00A62BB0">
              <w:rPr>
                <w:rFonts w:ascii="Arial" w:hAnsi="Arial"/>
                <w:position w:val="-12"/>
                <w:sz w:val="18"/>
              </w:rPr>
              <w:object w:dxaOrig="620" w:dyaOrig="380" w14:anchorId="3CEF33AE">
                <v:shape id="_x0000_i1046" type="#_x0000_t75" style="width:22.65pt;height:12pt" o:ole="" fillcolor="window">
                  <v:imagedata r:id="rId33" o:title=""/>
                </v:shape>
                <o:OLEObject Type="Embed" ProgID="Equation.3" ShapeID="_x0000_i1046" DrawAspect="Content" ObjectID="_1682256669" r:id="rId40"/>
              </w:object>
            </w:r>
          </w:p>
        </w:tc>
        <w:tc>
          <w:tcPr>
            <w:tcW w:w="877" w:type="dxa"/>
          </w:tcPr>
          <w:p w14:paraId="0A998F8F" w14:textId="77777777" w:rsidR="00211A4C" w:rsidRPr="00A62BB0" w:rsidRDefault="00211A4C" w:rsidP="00211A4C">
            <w:pPr>
              <w:keepLines/>
              <w:spacing w:after="0"/>
              <w:jc w:val="center"/>
              <w:rPr>
                <w:rFonts w:ascii="Arial" w:hAnsi="Arial"/>
                <w:sz w:val="18"/>
              </w:rPr>
            </w:pPr>
            <w:r w:rsidRPr="00A62BB0">
              <w:rPr>
                <w:rFonts w:ascii="Arial" w:hAnsi="Arial"/>
                <w:sz w:val="18"/>
              </w:rPr>
              <w:t>dB</w:t>
            </w:r>
          </w:p>
        </w:tc>
        <w:tc>
          <w:tcPr>
            <w:tcW w:w="1281" w:type="dxa"/>
          </w:tcPr>
          <w:p w14:paraId="40250630" w14:textId="77777777" w:rsidR="00211A4C" w:rsidRPr="00A62BB0" w:rsidRDefault="00211A4C" w:rsidP="00211A4C">
            <w:pPr>
              <w:keepLines/>
              <w:spacing w:after="0"/>
              <w:jc w:val="center"/>
              <w:rPr>
                <w:rFonts w:ascii="Arial" w:hAnsi="Arial"/>
                <w:sz w:val="18"/>
              </w:rPr>
            </w:pPr>
            <w:r w:rsidRPr="00A62BB0">
              <w:rPr>
                <w:rFonts w:ascii="Arial" w:hAnsi="Arial"/>
                <w:sz w:val="18"/>
              </w:rPr>
              <w:t>Config 1,2,3,4,5,6</w:t>
            </w:r>
          </w:p>
        </w:tc>
        <w:tc>
          <w:tcPr>
            <w:tcW w:w="984" w:type="dxa"/>
          </w:tcPr>
          <w:p w14:paraId="676B43D7" w14:textId="77777777" w:rsidR="00211A4C" w:rsidRPr="00A62BB0" w:rsidDel="004B51DC" w:rsidRDefault="00211A4C" w:rsidP="00211A4C">
            <w:pPr>
              <w:keepLines/>
              <w:spacing w:after="0"/>
              <w:jc w:val="center"/>
              <w:rPr>
                <w:rFonts w:ascii="Arial" w:hAnsi="Arial"/>
                <w:sz w:val="18"/>
              </w:rPr>
            </w:pPr>
            <w:r w:rsidRPr="00A62BB0">
              <w:rPr>
                <w:rFonts w:ascii="Arial" w:hAnsi="Arial"/>
                <w:sz w:val="18"/>
              </w:rPr>
              <w:t>4</w:t>
            </w:r>
          </w:p>
        </w:tc>
        <w:tc>
          <w:tcPr>
            <w:tcW w:w="975" w:type="dxa"/>
            <w:gridSpan w:val="2"/>
          </w:tcPr>
          <w:p w14:paraId="1916783C" w14:textId="77777777" w:rsidR="00211A4C" w:rsidRPr="00A62BB0" w:rsidDel="004B51DC" w:rsidRDefault="00211A4C" w:rsidP="00211A4C">
            <w:pPr>
              <w:keepLines/>
              <w:spacing w:after="0"/>
              <w:jc w:val="center"/>
              <w:rPr>
                <w:rFonts w:ascii="Arial" w:hAnsi="Arial"/>
                <w:sz w:val="18"/>
              </w:rPr>
            </w:pPr>
            <w:r w:rsidRPr="00A62BB0">
              <w:rPr>
                <w:rFonts w:ascii="Arial" w:hAnsi="Arial"/>
                <w:sz w:val="18"/>
              </w:rPr>
              <w:t>4</w:t>
            </w:r>
          </w:p>
        </w:tc>
        <w:tc>
          <w:tcPr>
            <w:tcW w:w="993" w:type="dxa"/>
          </w:tcPr>
          <w:p w14:paraId="0E0F4335" w14:textId="77777777" w:rsidR="00211A4C" w:rsidRPr="00A62BB0" w:rsidDel="00B36E6D" w:rsidRDefault="00211A4C" w:rsidP="00211A4C">
            <w:pPr>
              <w:keepLines/>
              <w:spacing w:after="0"/>
              <w:jc w:val="center"/>
              <w:rPr>
                <w:rFonts w:ascii="Arial" w:hAnsi="Arial"/>
                <w:sz w:val="18"/>
              </w:rPr>
            </w:pPr>
            <w:r w:rsidRPr="00A62BB0">
              <w:rPr>
                <w:rFonts w:ascii="Arial" w:hAnsi="Arial"/>
                <w:sz w:val="18"/>
              </w:rPr>
              <w:t>-Infinity</w:t>
            </w:r>
          </w:p>
        </w:tc>
        <w:tc>
          <w:tcPr>
            <w:tcW w:w="1211" w:type="dxa"/>
          </w:tcPr>
          <w:p w14:paraId="7A91FE93" w14:textId="77777777" w:rsidR="00211A4C" w:rsidRPr="00A62BB0" w:rsidDel="004B51DC" w:rsidRDefault="00211A4C" w:rsidP="00211A4C">
            <w:pPr>
              <w:keepLines/>
              <w:spacing w:after="0"/>
              <w:jc w:val="center"/>
              <w:rPr>
                <w:rFonts w:ascii="Arial" w:hAnsi="Arial"/>
                <w:sz w:val="18"/>
              </w:rPr>
            </w:pPr>
            <w:r w:rsidRPr="00A62BB0">
              <w:rPr>
                <w:rFonts w:ascii="Arial" w:hAnsi="Arial"/>
                <w:sz w:val="18"/>
              </w:rPr>
              <w:t>7</w:t>
            </w:r>
          </w:p>
        </w:tc>
      </w:tr>
      <w:tr w:rsidR="00211A4C" w:rsidRPr="00A62BB0" w14:paraId="47C6A10D" w14:textId="77777777" w:rsidTr="00211A4C">
        <w:trPr>
          <w:cantSplit/>
          <w:trHeight w:val="94"/>
        </w:trPr>
        <w:tc>
          <w:tcPr>
            <w:tcW w:w="2625" w:type="dxa"/>
            <w:gridSpan w:val="2"/>
          </w:tcPr>
          <w:p w14:paraId="2F44F98B" w14:textId="77777777" w:rsidR="00211A4C" w:rsidRPr="00A62BB0" w:rsidRDefault="00211A4C" w:rsidP="00211A4C">
            <w:pPr>
              <w:keepLines/>
              <w:spacing w:after="0"/>
              <w:rPr>
                <w:rFonts w:ascii="Arial" w:hAnsi="Arial"/>
                <w:sz w:val="18"/>
              </w:rPr>
            </w:pPr>
            <w:r w:rsidRPr="00A62BB0">
              <w:rPr>
                <w:rFonts w:ascii="Arial" w:hAnsi="Arial"/>
                <w:position w:val="-12"/>
                <w:sz w:val="18"/>
              </w:rPr>
              <w:object w:dxaOrig="800" w:dyaOrig="380" w14:anchorId="3F9E5DA6">
                <v:shape id="_x0000_i1047" type="#_x0000_t75" style="width:30pt;height:12pt" o:ole="" fillcolor="window">
                  <v:imagedata r:id="rId35" o:title=""/>
                </v:shape>
                <o:OLEObject Type="Embed" ProgID="Equation.3" ShapeID="_x0000_i1047" DrawAspect="Content" ObjectID="_1682256670" r:id="rId41"/>
              </w:object>
            </w:r>
          </w:p>
        </w:tc>
        <w:tc>
          <w:tcPr>
            <w:tcW w:w="877" w:type="dxa"/>
          </w:tcPr>
          <w:p w14:paraId="042625F6" w14:textId="77777777" w:rsidR="00211A4C" w:rsidRPr="00A62BB0" w:rsidRDefault="00211A4C" w:rsidP="00211A4C">
            <w:pPr>
              <w:keepLines/>
              <w:spacing w:after="0"/>
              <w:jc w:val="center"/>
              <w:rPr>
                <w:rFonts w:ascii="Arial" w:hAnsi="Arial"/>
                <w:sz w:val="18"/>
              </w:rPr>
            </w:pPr>
            <w:r w:rsidRPr="00A62BB0">
              <w:rPr>
                <w:rFonts w:ascii="Arial" w:hAnsi="Arial"/>
                <w:sz w:val="18"/>
              </w:rPr>
              <w:t>dB</w:t>
            </w:r>
          </w:p>
        </w:tc>
        <w:tc>
          <w:tcPr>
            <w:tcW w:w="1281" w:type="dxa"/>
          </w:tcPr>
          <w:p w14:paraId="468B0763" w14:textId="77777777" w:rsidR="00211A4C" w:rsidRPr="00A62BB0" w:rsidRDefault="00211A4C" w:rsidP="00211A4C">
            <w:pPr>
              <w:keepLines/>
              <w:spacing w:after="0"/>
              <w:jc w:val="center"/>
              <w:rPr>
                <w:rFonts w:ascii="Arial" w:hAnsi="Arial"/>
                <w:sz w:val="18"/>
              </w:rPr>
            </w:pPr>
            <w:r w:rsidRPr="00A62BB0">
              <w:rPr>
                <w:rFonts w:ascii="Arial" w:hAnsi="Arial"/>
                <w:sz w:val="18"/>
              </w:rPr>
              <w:t>Config 1,2,3</w:t>
            </w:r>
          </w:p>
        </w:tc>
        <w:tc>
          <w:tcPr>
            <w:tcW w:w="984" w:type="dxa"/>
          </w:tcPr>
          <w:p w14:paraId="5EA74392" w14:textId="77777777" w:rsidR="00211A4C" w:rsidRPr="00A62BB0" w:rsidDel="004B51DC" w:rsidRDefault="00211A4C" w:rsidP="00211A4C">
            <w:pPr>
              <w:keepLines/>
              <w:spacing w:after="0"/>
              <w:jc w:val="center"/>
              <w:rPr>
                <w:rFonts w:ascii="Arial" w:hAnsi="Arial"/>
                <w:sz w:val="18"/>
              </w:rPr>
            </w:pPr>
            <w:r w:rsidRPr="00A62BB0">
              <w:rPr>
                <w:rFonts w:ascii="Arial" w:hAnsi="Arial"/>
                <w:sz w:val="18"/>
              </w:rPr>
              <w:t>4</w:t>
            </w:r>
          </w:p>
        </w:tc>
        <w:tc>
          <w:tcPr>
            <w:tcW w:w="975" w:type="dxa"/>
            <w:gridSpan w:val="2"/>
          </w:tcPr>
          <w:p w14:paraId="51D81360" w14:textId="77777777" w:rsidR="00211A4C" w:rsidRPr="00A62BB0" w:rsidDel="004B51DC" w:rsidRDefault="00211A4C" w:rsidP="00211A4C">
            <w:pPr>
              <w:keepLines/>
              <w:spacing w:after="0"/>
              <w:jc w:val="center"/>
              <w:rPr>
                <w:rFonts w:ascii="Arial" w:hAnsi="Arial"/>
                <w:sz w:val="18"/>
              </w:rPr>
            </w:pPr>
            <w:r w:rsidRPr="00A62BB0">
              <w:rPr>
                <w:rFonts w:ascii="Arial" w:hAnsi="Arial"/>
                <w:sz w:val="18"/>
              </w:rPr>
              <w:t>4</w:t>
            </w:r>
          </w:p>
        </w:tc>
        <w:tc>
          <w:tcPr>
            <w:tcW w:w="993" w:type="dxa"/>
          </w:tcPr>
          <w:p w14:paraId="696C33D2" w14:textId="77777777" w:rsidR="00211A4C" w:rsidRPr="00A62BB0" w:rsidDel="00B36E6D" w:rsidRDefault="00211A4C" w:rsidP="00211A4C">
            <w:pPr>
              <w:keepLines/>
              <w:spacing w:after="0"/>
              <w:jc w:val="center"/>
              <w:rPr>
                <w:rFonts w:ascii="Arial" w:hAnsi="Arial"/>
                <w:sz w:val="18"/>
              </w:rPr>
            </w:pPr>
            <w:r w:rsidRPr="00A62BB0">
              <w:rPr>
                <w:rFonts w:ascii="Arial" w:hAnsi="Arial"/>
                <w:sz w:val="18"/>
              </w:rPr>
              <w:t>-Infinity</w:t>
            </w:r>
          </w:p>
        </w:tc>
        <w:tc>
          <w:tcPr>
            <w:tcW w:w="1211" w:type="dxa"/>
          </w:tcPr>
          <w:p w14:paraId="770CF958" w14:textId="77777777" w:rsidR="00211A4C" w:rsidRPr="00A62BB0" w:rsidDel="004B51DC" w:rsidRDefault="00211A4C" w:rsidP="00211A4C">
            <w:pPr>
              <w:keepLines/>
              <w:spacing w:after="0"/>
              <w:jc w:val="center"/>
              <w:rPr>
                <w:rFonts w:ascii="Arial" w:hAnsi="Arial"/>
                <w:sz w:val="18"/>
              </w:rPr>
            </w:pPr>
            <w:r w:rsidRPr="00A62BB0">
              <w:rPr>
                <w:rFonts w:ascii="Arial" w:hAnsi="Arial"/>
                <w:sz w:val="18"/>
              </w:rPr>
              <w:t>7</w:t>
            </w:r>
          </w:p>
        </w:tc>
      </w:tr>
      <w:tr w:rsidR="00211A4C" w:rsidRPr="00A62BB0" w14:paraId="31AC6638" w14:textId="77777777" w:rsidTr="00211A4C">
        <w:trPr>
          <w:cantSplit/>
          <w:trHeight w:val="94"/>
        </w:trPr>
        <w:tc>
          <w:tcPr>
            <w:tcW w:w="2625" w:type="dxa"/>
            <w:gridSpan w:val="2"/>
            <w:vMerge w:val="restart"/>
          </w:tcPr>
          <w:p w14:paraId="2A1D41C5" w14:textId="77777777" w:rsidR="00211A4C" w:rsidRPr="00A62BB0" w:rsidRDefault="00211A4C" w:rsidP="00211A4C">
            <w:pPr>
              <w:keepLines/>
              <w:spacing w:after="0"/>
              <w:rPr>
                <w:rFonts w:ascii="Arial" w:hAnsi="Arial" w:cs="Arial"/>
                <w:sz w:val="18"/>
                <w:szCs w:val="18"/>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877" w:type="dxa"/>
          </w:tcPr>
          <w:p w14:paraId="3F70F86F"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dBm/9.36MHz</w:t>
            </w:r>
          </w:p>
        </w:tc>
        <w:tc>
          <w:tcPr>
            <w:tcW w:w="1281" w:type="dxa"/>
          </w:tcPr>
          <w:p w14:paraId="6BF79A4E"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Config 1,2</w:t>
            </w:r>
          </w:p>
        </w:tc>
        <w:tc>
          <w:tcPr>
            <w:tcW w:w="984" w:type="dxa"/>
          </w:tcPr>
          <w:p w14:paraId="14E79654"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-64.59</w:t>
            </w:r>
          </w:p>
        </w:tc>
        <w:tc>
          <w:tcPr>
            <w:tcW w:w="975" w:type="dxa"/>
            <w:gridSpan w:val="2"/>
          </w:tcPr>
          <w:p w14:paraId="137ECEE3"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-64.59</w:t>
            </w:r>
          </w:p>
        </w:tc>
        <w:tc>
          <w:tcPr>
            <w:tcW w:w="993" w:type="dxa"/>
          </w:tcPr>
          <w:p w14:paraId="02D3A10D"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-70.05</w:t>
            </w:r>
          </w:p>
        </w:tc>
        <w:tc>
          <w:tcPr>
            <w:tcW w:w="1211" w:type="dxa"/>
          </w:tcPr>
          <w:p w14:paraId="0BD6273F"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-62.26</w:t>
            </w:r>
          </w:p>
        </w:tc>
      </w:tr>
      <w:tr w:rsidR="00211A4C" w:rsidRPr="00A62BB0" w14:paraId="0ECA511E" w14:textId="77777777" w:rsidTr="00211A4C">
        <w:trPr>
          <w:cantSplit/>
          <w:trHeight w:val="94"/>
        </w:trPr>
        <w:tc>
          <w:tcPr>
            <w:tcW w:w="2625" w:type="dxa"/>
            <w:gridSpan w:val="2"/>
            <w:vMerge/>
          </w:tcPr>
          <w:p w14:paraId="3DDA4402" w14:textId="77777777" w:rsidR="00211A4C" w:rsidRPr="00A62BB0" w:rsidRDefault="00211A4C" w:rsidP="00211A4C">
            <w:pPr>
              <w:keepLines/>
              <w:spacing w:after="0"/>
              <w:rPr>
                <w:rFonts w:ascii="Arial" w:hAnsi="Arial" w:cs="Arial"/>
                <w:sz w:val="18"/>
                <w:szCs w:val="18"/>
              </w:rPr>
            </w:pPr>
          </w:p>
        </w:tc>
        <w:tc>
          <w:tcPr>
            <w:tcW w:w="877" w:type="dxa"/>
          </w:tcPr>
          <w:p w14:paraId="796FCADD"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dBm/38.16MHz</w:t>
            </w:r>
          </w:p>
        </w:tc>
        <w:tc>
          <w:tcPr>
            <w:tcW w:w="1281" w:type="dxa"/>
          </w:tcPr>
          <w:p w14:paraId="50C68967"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Config 3</w:t>
            </w:r>
          </w:p>
        </w:tc>
        <w:tc>
          <w:tcPr>
            <w:tcW w:w="984" w:type="dxa"/>
          </w:tcPr>
          <w:p w14:paraId="6B921DD7"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-58.49</w:t>
            </w:r>
          </w:p>
        </w:tc>
        <w:tc>
          <w:tcPr>
            <w:tcW w:w="975" w:type="dxa"/>
            <w:gridSpan w:val="2"/>
          </w:tcPr>
          <w:p w14:paraId="5F8FB0BF"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-58.49</w:t>
            </w:r>
          </w:p>
        </w:tc>
        <w:tc>
          <w:tcPr>
            <w:tcW w:w="993" w:type="dxa"/>
          </w:tcPr>
          <w:p w14:paraId="267C821B"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-63.94</w:t>
            </w:r>
          </w:p>
        </w:tc>
        <w:tc>
          <w:tcPr>
            <w:tcW w:w="1211" w:type="dxa"/>
          </w:tcPr>
          <w:p w14:paraId="1197FCCF"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-56.15</w:t>
            </w:r>
          </w:p>
        </w:tc>
      </w:tr>
      <w:tr w:rsidR="00211A4C" w:rsidRPr="00A62BB0" w14:paraId="0D26E338" w14:textId="77777777" w:rsidTr="00211A4C">
        <w:trPr>
          <w:cantSplit/>
          <w:trHeight w:val="150"/>
        </w:trPr>
        <w:tc>
          <w:tcPr>
            <w:tcW w:w="2625" w:type="dxa"/>
            <w:gridSpan w:val="2"/>
          </w:tcPr>
          <w:p w14:paraId="02969D0E" w14:textId="77777777" w:rsidR="00211A4C" w:rsidRPr="00A62BB0" w:rsidRDefault="00211A4C" w:rsidP="00211A4C">
            <w:pPr>
              <w:keepLines/>
              <w:spacing w:after="0"/>
              <w:rPr>
                <w:rFonts w:ascii="Arial" w:hAnsi="Arial"/>
                <w:sz w:val="18"/>
              </w:rPr>
            </w:pPr>
            <w:r w:rsidRPr="00A62BB0">
              <w:rPr>
                <w:rFonts w:ascii="Arial" w:hAnsi="Arial"/>
                <w:sz w:val="18"/>
              </w:rPr>
              <w:t xml:space="preserve">Propagation Condition </w:t>
            </w:r>
          </w:p>
        </w:tc>
        <w:tc>
          <w:tcPr>
            <w:tcW w:w="877" w:type="dxa"/>
          </w:tcPr>
          <w:p w14:paraId="6713DB8E" w14:textId="77777777" w:rsidR="00211A4C" w:rsidRPr="00A62BB0" w:rsidRDefault="00211A4C" w:rsidP="00211A4C">
            <w:pPr>
              <w:keepLines/>
              <w:spacing w:after="0"/>
              <w:jc w:val="center"/>
              <w:rPr>
                <w:rFonts w:ascii="Arial" w:hAnsi="Arial"/>
                <w:sz w:val="18"/>
              </w:rPr>
            </w:pPr>
          </w:p>
        </w:tc>
        <w:tc>
          <w:tcPr>
            <w:tcW w:w="1281" w:type="dxa"/>
          </w:tcPr>
          <w:p w14:paraId="7FDABCA3" w14:textId="77777777" w:rsidR="00211A4C" w:rsidRPr="00A62BB0" w:rsidRDefault="00211A4C" w:rsidP="00211A4C">
            <w:pPr>
              <w:keepLines/>
              <w:spacing w:after="0"/>
              <w:jc w:val="center"/>
              <w:rPr>
                <w:rFonts w:ascii="Arial" w:hAnsi="Arial" w:cs="v4.2.0"/>
                <w:sz w:val="18"/>
              </w:rPr>
            </w:pPr>
            <w:r w:rsidRPr="00A62BB0">
              <w:rPr>
                <w:rFonts w:ascii="Arial" w:hAnsi="Arial"/>
                <w:sz w:val="18"/>
              </w:rPr>
              <w:t>Config 1,2,3</w:t>
            </w:r>
          </w:p>
        </w:tc>
        <w:tc>
          <w:tcPr>
            <w:tcW w:w="1953" w:type="dxa"/>
            <w:gridSpan w:val="2"/>
          </w:tcPr>
          <w:p w14:paraId="0583B932" w14:textId="77777777" w:rsidR="00211A4C" w:rsidRPr="00A62BB0" w:rsidRDefault="00211A4C" w:rsidP="00211A4C">
            <w:pPr>
              <w:keepLines/>
              <w:spacing w:after="0"/>
              <w:jc w:val="center"/>
              <w:rPr>
                <w:rFonts w:ascii="Arial" w:hAnsi="Arial"/>
                <w:sz w:val="18"/>
              </w:rPr>
            </w:pPr>
            <w:r w:rsidRPr="00A62BB0">
              <w:rPr>
                <w:rFonts w:ascii="Arial" w:hAnsi="Arial" w:cs="v4.2.0"/>
                <w:sz w:val="18"/>
              </w:rPr>
              <w:t>AWGN</w:t>
            </w:r>
          </w:p>
        </w:tc>
        <w:tc>
          <w:tcPr>
            <w:tcW w:w="2210" w:type="dxa"/>
            <w:gridSpan w:val="3"/>
          </w:tcPr>
          <w:p w14:paraId="29646FEF" w14:textId="77777777" w:rsidR="00211A4C" w:rsidRPr="00A62BB0" w:rsidRDefault="00211A4C" w:rsidP="00211A4C">
            <w:pPr>
              <w:keepLines/>
              <w:spacing w:after="0"/>
              <w:jc w:val="center"/>
              <w:rPr>
                <w:rFonts w:ascii="Arial" w:hAnsi="Arial"/>
                <w:sz w:val="18"/>
              </w:rPr>
            </w:pPr>
            <w:r w:rsidRPr="00A62BB0">
              <w:rPr>
                <w:rFonts w:ascii="Arial" w:hAnsi="Arial"/>
                <w:sz w:val="18"/>
              </w:rPr>
              <w:t>AWGN</w:t>
            </w:r>
          </w:p>
        </w:tc>
      </w:tr>
      <w:tr w:rsidR="00211A4C" w:rsidRPr="00A62BB0" w14:paraId="6B4A4148" w14:textId="77777777" w:rsidTr="00211A4C">
        <w:trPr>
          <w:cantSplit/>
          <w:trHeight w:val="1023"/>
        </w:trPr>
        <w:tc>
          <w:tcPr>
            <w:tcW w:w="8946" w:type="dxa"/>
            <w:gridSpan w:val="9"/>
          </w:tcPr>
          <w:p w14:paraId="27E78215" w14:textId="77777777" w:rsidR="00211A4C" w:rsidRPr="00A62BB0" w:rsidRDefault="00211A4C" w:rsidP="00211A4C">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777635F1" w14:textId="77777777" w:rsidR="00211A4C" w:rsidRPr="00A62BB0" w:rsidRDefault="00211A4C" w:rsidP="00211A4C">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397B6F10">
                <v:shape id="_x0000_i1048" type="#_x0000_t75" style="width:22.65pt;height:12pt" o:ole="" fillcolor="window">
                  <v:imagedata r:id="rId15" o:title=""/>
                </v:shape>
                <o:OLEObject Type="Embed" ProgID="Equation.3" ShapeID="_x0000_i1048" DrawAspect="Content" ObjectID="_1682256671" r:id="rId42"/>
              </w:object>
            </w:r>
            <w:r w:rsidRPr="00A62BB0">
              <w:rPr>
                <w:rFonts w:ascii="Arial" w:hAnsi="Arial" w:cs="Arial"/>
                <w:sz w:val="18"/>
                <w:lang w:val="en-US"/>
              </w:rPr>
              <w:t xml:space="preserve"> to be fulfilled.</w:t>
            </w:r>
          </w:p>
          <w:p w14:paraId="0D006859" w14:textId="77777777" w:rsidR="00211A4C" w:rsidRPr="00A62BB0" w:rsidRDefault="00211A4C" w:rsidP="00211A4C">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14:paraId="63AFD34E" w14:textId="77777777" w:rsidR="00211A4C" w:rsidRPr="00A62BB0" w:rsidRDefault="00211A4C" w:rsidP="00211A4C">
            <w:pPr>
              <w:keepLines/>
              <w:spacing w:after="0"/>
              <w:ind w:left="851" w:hanging="851"/>
              <w:rPr>
                <w:rFonts w:ascii="Arial" w:hAnsi="Arial" w:cs="Arial"/>
                <w:sz w:val="14"/>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tc>
      </w:tr>
    </w:tbl>
    <w:p w14:paraId="1AB76138" w14:textId="77777777" w:rsidR="00211A4C" w:rsidRPr="00A62BB0" w:rsidRDefault="00211A4C" w:rsidP="00211A4C"/>
    <w:p w14:paraId="081950C7" w14:textId="77777777" w:rsidR="00211A4C" w:rsidRPr="00A62BB0" w:rsidRDefault="00211A4C" w:rsidP="00211A4C">
      <w:pPr>
        <w:pStyle w:val="Heading5"/>
      </w:pPr>
      <w:bookmarkStart w:id="147" w:name="_Toc535476604"/>
      <w:r w:rsidRPr="009264FA">
        <w:t>A.6.6.2.1.2</w:t>
      </w:r>
      <w:r w:rsidRPr="00A62BB0">
        <w:tab/>
        <w:t>Test Requirements</w:t>
      </w:r>
      <w:bookmarkEnd w:id="147"/>
    </w:p>
    <w:p w14:paraId="4E3C94F2" w14:textId="77777777" w:rsidR="00211A4C" w:rsidRPr="00A62BB0" w:rsidRDefault="00211A4C" w:rsidP="00211A4C">
      <w:pPr>
        <w:rPr>
          <w:rFonts w:cs="v4.2.0"/>
        </w:rPr>
      </w:pPr>
      <w:r w:rsidRPr="00A62BB0">
        <w:rPr>
          <w:rFonts w:cs="v4.2.0"/>
        </w:rPr>
        <w:t xml:space="preserve">In test 1 with per-UE gap, the UE shall send one Event A3 triggered measurement report, with a measurement reporting delay less than 920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52AD9AA" w14:textId="77777777" w:rsidR="00211A4C" w:rsidRPr="00A62BB0" w:rsidRDefault="00211A4C" w:rsidP="00211A4C">
      <w:pPr>
        <w:rPr>
          <w:rFonts w:cs="v4.2.0"/>
        </w:rPr>
      </w:pPr>
      <w:r w:rsidRPr="00A62BB0">
        <w:rPr>
          <w:rFonts w:cs="v4.2.0"/>
        </w:rPr>
        <w:lastRenderedPageBreak/>
        <w:t xml:space="preserve">In test 2 with per-FR gap, the UE shall send one Event A3 triggered measurement report, with a measurement reporting delay less than 760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7ED08C0" w14:textId="77777777" w:rsidR="00211A4C" w:rsidRPr="00A62BB0" w:rsidRDefault="00211A4C" w:rsidP="00211A4C">
      <w:pPr>
        <w:rPr>
          <w:rFonts w:cs="v4.2.0"/>
        </w:rPr>
      </w:pPr>
      <w:r w:rsidRPr="00A62BB0">
        <w:rPr>
          <w:rFonts w:cs="v4.2.0"/>
        </w:rPr>
        <w:t>In test 1 and 2 UE is not required to report SSB time index.</w:t>
      </w:r>
    </w:p>
    <w:p w14:paraId="3B759E38" w14:textId="77777777" w:rsidR="00211A4C" w:rsidRPr="00A62BB0" w:rsidRDefault="00211A4C" w:rsidP="00211A4C">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4289A9C1" w14:textId="77777777" w:rsidR="00ED01DD" w:rsidRPr="002205EE" w:rsidRDefault="00ED01DD" w:rsidP="00ED01DD">
      <w:pPr>
        <w:keepNext/>
        <w:keepLines/>
        <w:spacing w:before="240"/>
        <w:ind w:left="1134" w:hanging="1134"/>
        <w:outlineLvl w:val="0"/>
        <w:rPr>
          <w:rFonts w:ascii="Arial" w:hAnsi="Arial"/>
          <w:b/>
          <w:color w:val="0000FF"/>
          <w:sz w:val="36"/>
        </w:rPr>
      </w:pPr>
    </w:p>
    <w:p w14:paraId="364217EC" w14:textId="77777777" w:rsidR="00ED01DD" w:rsidRPr="002205EE" w:rsidRDefault="00ED01DD" w:rsidP="00ED01D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09C852A" w14:textId="77777777" w:rsidR="00ED01DD" w:rsidRPr="002205EE" w:rsidRDefault="00ED01DD" w:rsidP="00ED01DD">
      <w:pPr>
        <w:keepNext/>
        <w:keepLines/>
        <w:spacing w:before="240"/>
        <w:ind w:left="1134" w:hanging="1134"/>
        <w:outlineLvl w:val="0"/>
        <w:rPr>
          <w:rFonts w:ascii="Arial" w:hAnsi="Arial"/>
          <w:b/>
          <w:color w:val="0000FF"/>
          <w:sz w:val="36"/>
        </w:rPr>
      </w:pPr>
    </w:p>
    <w:p w14:paraId="6AE03005" w14:textId="77777777" w:rsidR="00211A4C" w:rsidRPr="00A62BB0" w:rsidRDefault="00211A4C" w:rsidP="00211A4C">
      <w:pPr>
        <w:pStyle w:val="Heading4"/>
      </w:pPr>
      <w:bookmarkStart w:id="148" w:name="_Toc535476605"/>
      <w:r w:rsidRPr="009264FA">
        <w:t>A.6.6.2</w:t>
      </w:r>
      <w:r w:rsidRPr="00A62BB0">
        <w:t>.2</w:t>
      </w:r>
      <w:r w:rsidRPr="00A62BB0">
        <w:tab/>
        <w:t>SA event triggered reporting tests for FR1 without SSB time index detection when DRX is used</w:t>
      </w:r>
      <w:bookmarkEnd w:id="148"/>
    </w:p>
    <w:p w14:paraId="359F247B" w14:textId="77777777" w:rsidR="00211A4C" w:rsidRPr="00A62BB0" w:rsidRDefault="00211A4C" w:rsidP="00211A4C">
      <w:pPr>
        <w:pStyle w:val="Heading5"/>
      </w:pPr>
      <w:bookmarkStart w:id="149" w:name="_Toc535476606"/>
      <w:r w:rsidRPr="009264FA">
        <w:t>A.6.6.2.2.1</w:t>
      </w:r>
      <w:r w:rsidRPr="00A62BB0">
        <w:tab/>
        <w:t>Test Purpose and Environment</w:t>
      </w:r>
      <w:bookmarkEnd w:id="149"/>
    </w:p>
    <w:p w14:paraId="3547557B" w14:textId="77777777" w:rsidR="00211A4C" w:rsidRPr="00A62BB0" w:rsidRDefault="00211A4C" w:rsidP="00211A4C">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0CA71E83" w14:textId="77777777" w:rsidR="00211A4C" w:rsidRPr="00A62BB0" w:rsidRDefault="00211A4C" w:rsidP="00211A4C">
      <w:pPr>
        <w:rPr>
          <w:rFonts w:cs="v4.2.0"/>
        </w:rPr>
      </w:pPr>
      <w:r w:rsidRPr="00A62BB0">
        <w:rPr>
          <w:rFonts w:cs="v4.2.0"/>
        </w:rPr>
        <w:t xml:space="preserve">In this test, there are two cells: </w:t>
      </w:r>
      <w:r w:rsidRPr="00A62BB0">
        <w:rPr>
          <w:rFonts w:cs="v4.2.0"/>
          <w:lang w:val="it-IT"/>
        </w:rPr>
        <w:t xml:space="preserve">NR </w:t>
      </w:r>
      <w:proofErr w:type="spellStart"/>
      <w:r w:rsidRPr="00A62BB0">
        <w:rPr>
          <w:rFonts w:cs="v4.2.0"/>
          <w:lang w:val="it-IT"/>
        </w:rPr>
        <w:t>cell</w:t>
      </w:r>
      <w:proofErr w:type="spellEnd"/>
      <w:r w:rsidRPr="00A62BB0">
        <w:rPr>
          <w:rFonts w:cs="v4.2.0"/>
          <w:lang w:val="it-IT"/>
        </w:rPr>
        <w:t xml:space="preserve"> 1 </w:t>
      </w:r>
      <w:proofErr w:type="spellStart"/>
      <w:r w:rsidRPr="00A62BB0">
        <w:rPr>
          <w:rFonts w:cs="v4.2.0"/>
          <w:lang w:val="it-IT"/>
        </w:rPr>
        <w:t>as</w:t>
      </w:r>
      <w:proofErr w:type="spellEnd"/>
      <w:r w:rsidRPr="00A62BB0">
        <w:rPr>
          <w:rFonts w:cs="v4.2.0"/>
          <w:lang w:val="it-IT"/>
        </w:rPr>
        <w:t xml:space="preserve"> </w:t>
      </w:r>
      <w:proofErr w:type="spellStart"/>
      <w:r w:rsidRPr="00A62BB0">
        <w:rPr>
          <w:rFonts w:cs="v4.2.0"/>
          <w:lang w:val="it-IT"/>
        </w:rPr>
        <w:t>PCell</w:t>
      </w:r>
      <w:proofErr w:type="spellEnd"/>
      <w:r w:rsidRPr="00A62BB0">
        <w:rPr>
          <w:rFonts w:cs="v4.2.0"/>
          <w:lang w:val="it-IT"/>
        </w:rPr>
        <w:t xml:space="preserve"> in FR1 on NR RF channel 1</w:t>
      </w:r>
      <w:r w:rsidRPr="00A62BB0">
        <w:rPr>
          <w:rFonts w:cs="v4.2.0"/>
        </w:rPr>
        <w:t xml:space="preserve"> and NR cell 2 as neighbour cell in FR1 on </w:t>
      </w:r>
      <w:r w:rsidRPr="00A62BB0">
        <w:rPr>
          <w:rFonts w:cs="v4.2.0"/>
          <w:lang w:val="it-IT"/>
        </w:rPr>
        <w:t>NR RF channel 2.</w:t>
      </w:r>
      <w:r w:rsidRPr="00A62BB0">
        <w:rPr>
          <w:rFonts w:cs="v4.2.0"/>
        </w:rPr>
        <w:t xml:space="preserve">  The test parameters are given in Tables A.6.6.2.2.1-1, A.6.6.2.2.1-2 and A.6.6.2.2.1-3.</w:t>
      </w:r>
    </w:p>
    <w:p w14:paraId="024A3E5E" w14:textId="77777777" w:rsidR="00211A4C" w:rsidRPr="00A62BB0" w:rsidRDefault="00211A4C" w:rsidP="00211A4C">
      <w:pPr>
        <w:rPr>
          <w:rFonts w:cs="v4.2.0"/>
        </w:rPr>
      </w:pPr>
      <w:r w:rsidRPr="00A62BB0">
        <w:rPr>
          <w:rFonts w:cs="v4.2.0"/>
        </w:rPr>
        <w:t>In test 1&amp;2 measurement gap pattern configuration # 0 as defined in Table A.6.6.2.2.1-2 is provided for UE that does not support per-FR gap and in test 3&amp;4 measurement gap pattern configuration #4 as defined in Table A.6.6.2.2.1-2 is provided for UE that supports per-FR gap. If a UE supports per-FR gap and gap pattern configuration #4, it is only required to pass test 3&amp;4. Otherwise it is only required to pass test 1&amp;2.</w:t>
      </w:r>
    </w:p>
    <w:p w14:paraId="75474728" w14:textId="77777777" w:rsidR="00211A4C" w:rsidRPr="00A62BB0" w:rsidRDefault="00211A4C" w:rsidP="00211A4C">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A81AD6A" w14:textId="77777777" w:rsidR="00211A4C" w:rsidRPr="00A62BB0" w:rsidRDefault="00211A4C" w:rsidP="00211A4C">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Furthermore, UE is allocated with PUSCH resource at every DRX cycle.</w:t>
      </w:r>
    </w:p>
    <w:p w14:paraId="6BE68ADB" w14:textId="77777777" w:rsidR="00211A4C" w:rsidRPr="00A62BB0" w:rsidRDefault="00211A4C" w:rsidP="00211A4C">
      <w:pPr>
        <w:keepNext/>
        <w:keepLines/>
        <w:spacing w:before="60"/>
        <w:jc w:val="center"/>
        <w:rPr>
          <w:rFonts w:ascii="Arial" w:hAnsi="Arial"/>
          <w:b/>
        </w:rPr>
      </w:pPr>
      <w:r w:rsidRPr="00A62BB0">
        <w:rPr>
          <w:rFonts w:ascii="Arial" w:hAnsi="Arial"/>
          <w:b/>
        </w:rPr>
        <w:t xml:space="preserve">Table A.6.6.2.2.1-1: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11A4C" w:rsidRPr="00A62BB0" w14:paraId="0D0091B2" w14:textId="77777777" w:rsidTr="00211A4C">
        <w:trPr>
          <w:jc w:val="center"/>
        </w:trPr>
        <w:tc>
          <w:tcPr>
            <w:tcW w:w="2376" w:type="dxa"/>
            <w:tcBorders>
              <w:top w:val="single" w:sz="4" w:space="0" w:color="auto"/>
              <w:left w:val="single" w:sz="4" w:space="0" w:color="auto"/>
              <w:bottom w:val="single" w:sz="4" w:space="0" w:color="auto"/>
              <w:right w:val="single" w:sz="4" w:space="0" w:color="auto"/>
            </w:tcBorders>
            <w:hideMark/>
          </w:tcPr>
          <w:p w14:paraId="0669DB1D"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6079C36"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Description</w:t>
            </w:r>
          </w:p>
        </w:tc>
      </w:tr>
      <w:tr w:rsidR="00211A4C" w:rsidRPr="00A62BB0" w14:paraId="4FD5870D" w14:textId="77777777" w:rsidTr="00211A4C">
        <w:trPr>
          <w:jc w:val="center"/>
        </w:trPr>
        <w:tc>
          <w:tcPr>
            <w:tcW w:w="2376" w:type="dxa"/>
            <w:tcBorders>
              <w:top w:val="single" w:sz="4" w:space="0" w:color="auto"/>
              <w:left w:val="single" w:sz="4" w:space="0" w:color="auto"/>
              <w:bottom w:val="single" w:sz="4" w:space="0" w:color="auto"/>
              <w:right w:val="single" w:sz="4" w:space="0" w:color="auto"/>
            </w:tcBorders>
            <w:hideMark/>
          </w:tcPr>
          <w:p w14:paraId="69E2177A" w14:textId="77777777" w:rsidR="00211A4C" w:rsidRPr="00A62BB0" w:rsidRDefault="00211A4C" w:rsidP="00211A4C">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1AB9DE8" w14:textId="77777777" w:rsidR="00211A4C" w:rsidRPr="00A62BB0" w:rsidRDefault="00211A4C" w:rsidP="00211A4C">
            <w:pPr>
              <w:keepNext/>
              <w:keepLines/>
              <w:spacing w:after="0"/>
              <w:rPr>
                <w:rFonts w:ascii="Arial" w:hAnsi="Arial"/>
                <w:sz w:val="18"/>
              </w:rPr>
            </w:pPr>
            <w:r w:rsidRPr="00A62BB0">
              <w:rPr>
                <w:rFonts w:ascii="Arial" w:hAnsi="Arial"/>
                <w:sz w:val="18"/>
              </w:rPr>
              <w:t>NR 15 kHz SSB SCS, 10 MHz bandwidth, FDD duplex mode</w:t>
            </w:r>
          </w:p>
        </w:tc>
      </w:tr>
      <w:tr w:rsidR="00211A4C" w:rsidRPr="00A62BB0" w14:paraId="7EE0A06B" w14:textId="77777777" w:rsidTr="00211A4C">
        <w:trPr>
          <w:jc w:val="center"/>
        </w:trPr>
        <w:tc>
          <w:tcPr>
            <w:tcW w:w="2376" w:type="dxa"/>
            <w:tcBorders>
              <w:top w:val="single" w:sz="4" w:space="0" w:color="auto"/>
              <w:left w:val="single" w:sz="4" w:space="0" w:color="auto"/>
              <w:bottom w:val="single" w:sz="4" w:space="0" w:color="auto"/>
              <w:right w:val="single" w:sz="4" w:space="0" w:color="auto"/>
            </w:tcBorders>
            <w:hideMark/>
          </w:tcPr>
          <w:p w14:paraId="4DAAD949" w14:textId="77777777" w:rsidR="00211A4C" w:rsidRPr="00A62BB0" w:rsidRDefault="00211A4C" w:rsidP="00211A4C">
            <w:pPr>
              <w:keepNext/>
              <w:keepLines/>
              <w:spacing w:after="0"/>
              <w:rPr>
                <w:rFonts w:ascii="Arial" w:hAnsi="Arial"/>
                <w:sz w:val="18"/>
              </w:rPr>
            </w:pPr>
            <w:r w:rsidRPr="00A62BB0">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2E5E9E03" w14:textId="77777777" w:rsidR="00211A4C" w:rsidRPr="00A62BB0" w:rsidRDefault="00211A4C" w:rsidP="00211A4C">
            <w:pPr>
              <w:keepNext/>
              <w:keepLines/>
              <w:spacing w:after="0"/>
              <w:rPr>
                <w:rFonts w:ascii="Arial" w:hAnsi="Arial"/>
                <w:sz w:val="18"/>
              </w:rPr>
            </w:pPr>
            <w:r w:rsidRPr="00A62BB0">
              <w:rPr>
                <w:rFonts w:ascii="Arial" w:hAnsi="Arial"/>
                <w:sz w:val="18"/>
              </w:rPr>
              <w:t>NR 15 kHz SSB SCS, 10 MHz bandwidth, TDD duplex mode</w:t>
            </w:r>
          </w:p>
        </w:tc>
      </w:tr>
      <w:tr w:rsidR="00211A4C" w:rsidRPr="00A62BB0" w14:paraId="4FE62809" w14:textId="77777777" w:rsidTr="00211A4C">
        <w:trPr>
          <w:jc w:val="center"/>
        </w:trPr>
        <w:tc>
          <w:tcPr>
            <w:tcW w:w="2376" w:type="dxa"/>
            <w:tcBorders>
              <w:top w:val="single" w:sz="4" w:space="0" w:color="auto"/>
              <w:left w:val="single" w:sz="4" w:space="0" w:color="auto"/>
              <w:bottom w:val="single" w:sz="4" w:space="0" w:color="auto"/>
              <w:right w:val="single" w:sz="4" w:space="0" w:color="auto"/>
            </w:tcBorders>
            <w:hideMark/>
          </w:tcPr>
          <w:p w14:paraId="0A772614" w14:textId="77777777" w:rsidR="00211A4C" w:rsidRPr="00A62BB0" w:rsidRDefault="00211A4C" w:rsidP="00211A4C">
            <w:pPr>
              <w:keepNext/>
              <w:keepLines/>
              <w:spacing w:after="0"/>
              <w:rPr>
                <w:rFonts w:ascii="Arial" w:hAnsi="Arial"/>
                <w:sz w:val="18"/>
              </w:rPr>
            </w:pPr>
            <w:r w:rsidRPr="00A62BB0">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17FC94D3" w14:textId="77777777" w:rsidR="00211A4C" w:rsidRPr="00A62BB0" w:rsidRDefault="00211A4C" w:rsidP="00211A4C">
            <w:pPr>
              <w:keepNext/>
              <w:keepLines/>
              <w:spacing w:after="0"/>
              <w:rPr>
                <w:rFonts w:ascii="Arial" w:hAnsi="Arial"/>
                <w:sz w:val="18"/>
              </w:rPr>
            </w:pPr>
            <w:r w:rsidRPr="00BF1D37">
              <w:rPr>
                <w:rFonts w:ascii="Arial" w:hAnsi="Arial"/>
                <w:sz w:val="18"/>
              </w:rPr>
              <w:t>NR 30</w:t>
            </w:r>
            <w:r>
              <w:rPr>
                <w:rFonts w:ascii="Arial" w:hAnsi="Arial"/>
                <w:sz w:val="18"/>
              </w:rPr>
              <w:t xml:space="preserve"> </w:t>
            </w:r>
            <w:r w:rsidRPr="00BF1D37">
              <w:rPr>
                <w:rFonts w:ascii="Arial" w:hAnsi="Arial"/>
                <w:sz w:val="18"/>
              </w:rPr>
              <w:t>kHz SSB SCS, 40 MHz bandwidth, TDD duplex mode</w:t>
            </w:r>
          </w:p>
        </w:tc>
      </w:tr>
      <w:tr w:rsidR="00211A4C" w:rsidRPr="00A62BB0" w14:paraId="046752B6" w14:textId="77777777" w:rsidTr="00211A4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B9AC2C0" w14:textId="77777777" w:rsidR="00211A4C" w:rsidRPr="00A62BB0" w:rsidRDefault="00211A4C" w:rsidP="00211A4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p w14:paraId="0B2E25A8" w14:textId="77777777" w:rsidR="00211A4C" w:rsidRPr="00A62BB0" w:rsidRDefault="00211A4C" w:rsidP="00211A4C">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target NR cell has the same SCS, BW and duplex mode as NR serving cell</w:t>
            </w:r>
          </w:p>
        </w:tc>
      </w:tr>
    </w:tbl>
    <w:p w14:paraId="0ADCB7D5" w14:textId="77777777" w:rsidR="00211A4C" w:rsidRPr="00A62BB0" w:rsidRDefault="00211A4C" w:rsidP="00211A4C">
      <w:pPr>
        <w:rPr>
          <w:rFonts w:cs="v4.2.0"/>
        </w:rPr>
      </w:pPr>
    </w:p>
    <w:p w14:paraId="50852432" w14:textId="77777777" w:rsidR="00211A4C" w:rsidRPr="00A62BB0" w:rsidRDefault="00211A4C" w:rsidP="00211A4C">
      <w:pPr>
        <w:keepNext/>
        <w:keepLines/>
        <w:spacing w:before="60"/>
        <w:jc w:val="center"/>
        <w:rPr>
          <w:rFonts w:ascii="Arial" w:hAnsi="Arial"/>
          <w:b/>
        </w:rPr>
      </w:pPr>
      <w:r w:rsidRPr="00A62BB0">
        <w:rPr>
          <w:rFonts w:ascii="Arial" w:hAnsi="Arial" w:cs="v4.2.0"/>
          <w:b/>
        </w:rPr>
        <w:lastRenderedPageBreak/>
        <w:t>Table A.6.6.2.2.1-2: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11A4C" w:rsidRPr="00A62BB0" w14:paraId="79CB13F2" w14:textId="77777777" w:rsidTr="00211A4C">
        <w:trPr>
          <w:cantSplit/>
          <w:trHeight w:val="80"/>
        </w:trPr>
        <w:tc>
          <w:tcPr>
            <w:tcW w:w="2117" w:type="dxa"/>
            <w:vMerge w:val="restart"/>
          </w:tcPr>
          <w:p w14:paraId="1ECA6663"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55C69DBC"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3F9E10DC"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2DF9A06A"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5C8BC9D7"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Comment</w:t>
            </w:r>
          </w:p>
        </w:tc>
      </w:tr>
      <w:tr w:rsidR="00211A4C" w:rsidRPr="00A62BB0" w14:paraId="46AA5FD3" w14:textId="77777777" w:rsidTr="00211A4C">
        <w:trPr>
          <w:cantSplit/>
          <w:trHeight w:val="79"/>
        </w:trPr>
        <w:tc>
          <w:tcPr>
            <w:tcW w:w="2117" w:type="dxa"/>
            <w:vMerge/>
          </w:tcPr>
          <w:p w14:paraId="7EC918C1" w14:textId="77777777" w:rsidR="00211A4C" w:rsidRPr="00A62BB0" w:rsidRDefault="00211A4C" w:rsidP="00211A4C">
            <w:pPr>
              <w:keepNext/>
              <w:keepLines/>
              <w:spacing w:after="0"/>
              <w:jc w:val="center"/>
              <w:rPr>
                <w:rFonts w:ascii="Arial" w:hAnsi="Arial" w:cs="Arial"/>
                <w:b/>
                <w:sz w:val="18"/>
              </w:rPr>
            </w:pPr>
          </w:p>
        </w:tc>
        <w:tc>
          <w:tcPr>
            <w:tcW w:w="596" w:type="dxa"/>
            <w:vMerge/>
          </w:tcPr>
          <w:p w14:paraId="03C7AF69" w14:textId="77777777" w:rsidR="00211A4C" w:rsidRPr="00A62BB0" w:rsidRDefault="00211A4C" w:rsidP="00211A4C">
            <w:pPr>
              <w:keepNext/>
              <w:keepLines/>
              <w:spacing w:after="0"/>
              <w:jc w:val="center"/>
              <w:rPr>
                <w:rFonts w:ascii="Arial" w:hAnsi="Arial" w:cs="Arial"/>
                <w:b/>
                <w:sz w:val="18"/>
              </w:rPr>
            </w:pPr>
          </w:p>
        </w:tc>
        <w:tc>
          <w:tcPr>
            <w:tcW w:w="1251" w:type="dxa"/>
            <w:vMerge/>
          </w:tcPr>
          <w:p w14:paraId="1EA0F609" w14:textId="77777777" w:rsidR="00211A4C" w:rsidRPr="00A62BB0" w:rsidRDefault="00211A4C" w:rsidP="00211A4C">
            <w:pPr>
              <w:keepNext/>
              <w:keepLines/>
              <w:spacing w:after="0"/>
              <w:jc w:val="center"/>
              <w:rPr>
                <w:rFonts w:ascii="Arial" w:hAnsi="Arial" w:cs="Arial"/>
                <w:b/>
                <w:sz w:val="18"/>
              </w:rPr>
            </w:pPr>
          </w:p>
        </w:tc>
        <w:tc>
          <w:tcPr>
            <w:tcW w:w="626" w:type="dxa"/>
          </w:tcPr>
          <w:p w14:paraId="200B752A"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729A8114"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2C56DEA4"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1BA81585" w14:textId="77777777" w:rsidR="00211A4C" w:rsidRPr="00A62BB0" w:rsidRDefault="00211A4C" w:rsidP="00211A4C">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1A4E3DED" w14:textId="77777777" w:rsidR="00211A4C" w:rsidRPr="00A62BB0" w:rsidRDefault="00211A4C" w:rsidP="00211A4C">
            <w:pPr>
              <w:keepNext/>
              <w:keepLines/>
              <w:spacing w:after="0"/>
              <w:jc w:val="center"/>
              <w:rPr>
                <w:rFonts w:ascii="Arial" w:hAnsi="Arial" w:cs="Arial"/>
                <w:b/>
                <w:sz w:val="18"/>
              </w:rPr>
            </w:pPr>
          </w:p>
        </w:tc>
      </w:tr>
      <w:tr w:rsidR="00211A4C" w:rsidRPr="00A62BB0" w14:paraId="1F9AB53C" w14:textId="77777777" w:rsidTr="00211A4C">
        <w:trPr>
          <w:cantSplit/>
          <w:trHeight w:val="614"/>
        </w:trPr>
        <w:tc>
          <w:tcPr>
            <w:tcW w:w="2117" w:type="dxa"/>
          </w:tcPr>
          <w:p w14:paraId="112AFA5F" w14:textId="77777777" w:rsidR="00211A4C" w:rsidRPr="00A62BB0" w:rsidRDefault="00211A4C" w:rsidP="00211A4C">
            <w:pPr>
              <w:pStyle w:val="TAL"/>
              <w:rPr>
                <w:lang w:val="it-IT"/>
              </w:rPr>
            </w:pPr>
            <w:r w:rsidRPr="00A62BB0">
              <w:rPr>
                <w:lang w:val="it-IT"/>
              </w:rPr>
              <w:t xml:space="preserve">NR RF Channel </w:t>
            </w:r>
            <w:proofErr w:type="spellStart"/>
            <w:r w:rsidRPr="00A62BB0">
              <w:rPr>
                <w:lang w:val="it-IT"/>
              </w:rPr>
              <w:t>Number</w:t>
            </w:r>
            <w:proofErr w:type="spellEnd"/>
          </w:p>
        </w:tc>
        <w:tc>
          <w:tcPr>
            <w:tcW w:w="596" w:type="dxa"/>
          </w:tcPr>
          <w:p w14:paraId="38D3C463" w14:textId="77777777" w:rsidR="00211A4C" w:rsidRPr="00A62BB0" w:rsidRDefault="00211A4C" w:rsidP="00211A4C">
            <w:pPr>
              <w:keepNext/>
              <w:keepLines/>
              <w:spacing w:after="0"/>
              <w:jc w:val="center"/>
              <w:rPr>
                <w:rFonts w:ascii="Arial" w:hAnsi="Arial" w:cs="Arial"/>
                <w:b/>
                <w:sz w:val="18"/>
                <w:lang w:val="it-IT"/>
              </w:rPr>
            </w:pPr>
          </w:p>
        </w:tc>
        <w:tc>
          <w:tcPr>
            <w:tcW w:w="1251" w:type="dxa"/>
          </w:tcPr>
          <w:p w14:paraId="2F21D472"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5" w:type="dxa"/>
            <w:gridSpan w:val="4"/>
          </w:tcPr>
          <w:p w14:paraId="3FDFE205" w14:textId="77777777" w:rsidR="00211A4C" w:rsidRPr="00A62BB0" w:rsidRDefault="00211A4C" w:rsidP="00211A4C">
            <w:pPr>
              <w:keepNext/>
              <w:keepLines/>
              <w:spacing w:after="0"/>
              <w:jc w:val="center"/>
              <w:rPr>
                <w:rFonts w:ascii="Arial" w:hAnsi="Arial" w:cs="v4.2.0"/>
                <w:bCs/>
                <w:sz w:val="18"/>
              </w:rPr>
            </w:pPr>
            <w:r w:rsidRPr="00A62BB0">
              <w:rPr>
                <w:rFonts w:ascii="Arial" w:hAnsi="Arial" w:cs="v4.2.0"/>
                <w:bCs/>
                <w:sz w:val="18"/>
              </w:rPr>
              <w:t>1, 2</w:t>
            </w:r>
          </w:p>
        </w:tc>
        <w:tc>
          <w:tcPr>
            <w:tcW w:w="3072" w:type="dxa"/>
          </w:tcPr>
          <w:p w14:paraId="0AEEB409" w14:textId="77777777" w:rsidR="00211A4C" w:rsidRPr="00A62BB0" w:rsidRDefault="00211A4C" w:rsidP="00211A4C">
            <w:pPr>
              <w:pStyle w:val="TAL"/>
            </w:pPr>
            <w:r w:rsidRPr="00A62BB0">
              <w:t>Two FR1 NR carrier frequencies is used.</w:t>
            </w:r>
          </w:p>
          <w:p w14:paraId="027D650F" w14:textId="77777777" w:rsidR="00211A4C" w:rsidRPr="00A62BB0" w:rsidRDefault="00211A4C" w:rsidP="00211A4C">
            <w:pPr>
              <w:pStyle w:val="TAL"/>
            </w:pPr>
          </w:p>
        </w:tc>
      </w:tr>
      <w:tr w:rsidR="00211A4C" w:rsidRPr="00A62BB0" w14:paraId="6FDD2438" w14:textId="77777777" w:rsidTr="00211A4C">
        <w:trPr>
          <w:cantSplit/>
          <w:trHeight w:val="823"/>
        </w:trPr>
        <w:tc>
          <w:tcPr>
            <w:tcW w:w="2117" w:type="dxa"/>
          </w:tcPr>
          <w:p w14:paraId="0D278EE7"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Active cell</w:t>
            </w:r>
          </w:p>
        </w:tc>
        <w:tc>
          <w:tcPr>
            <w:tcW w:w="596" w:type="dxa"/>
          </w:tcPr>
          <w:p w14:paraId="41A1DEB4" w14:textId="77777777" w:rsidR="00211A4C" w:rsidRPr="00A62BB0" w:rsidRDefault="00211A4C" w:rsidP="00211A4C">
            <w:pPr>
              <w:keepNext/>
              <w:keepLines/>
              <w:spacing w:after="0"/>
              <w:rPr>
                <w:rFonts w:ascii="Arial" w:hAnsi="Arial" w:cs="Arial"/>
                <w:sz w:val="18"/>
              </w:rPr>
            </w:pPr>
          </w:p>
        </w:tc>
        <w:tc>
          <w:tcPr>
            <w:tcW w:w="1251" w:type="dxa"/>
          </w:tcPr>
          <w:p w14:paraId="79E96E5D"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5" w:type="dxa"/>
            <w:gridSpan w:val="4"/>
          </w:tcPr>
          <w:p w14:paraId="0B3BD0DC"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NR cell 1 (</w:t>
            </w:r>
            <w:proofErr w:type="spellStart"/>
            <w:r w:rsidRPr="00A62BB0">
              <w:rPr>
                <w:rFonts w:ascii="Arial" w:hAnsi="Arial" w:cs="Arial"/>
                <w:sz w:val="18"/>
              </w:rPr>
              <w:t>Pcell</w:t>
            </w:r>
            <w:proofErr w:type="spellEnd"/>
            <w:r w:rsidRPr="00A62BB0">
              <w:rPr>
                <w:rFonts w:ascii="Arial" w:hAnsi="Arial" w:cs="Arial"/>
                <w:sz w:val="18"/>
              </w:rPr>
              <w:t>)</w:t>
            </w:r>
          </w:p>
        </w:tc>
        <w:tc>
          <w:tcPr>
            <w:tcW w:w="3072" w:type="dxa"/>
          </w:tcPr>
          <w:p w14:paraId="10C85121"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p>
        </w:tc>
      </w:tr>
      <w:tr w:rsidR="00211A4C" w:rsidRPr="00A62BB0" w14:paraId="1C1441D8" w14:textId="77777777" w:rsidTr="00211A4C">
        <w:trPr>
          <w:cantSplit/>
          <w:trHeight w:val="406"/>
        </w:trPr>
        <w:tc>
          <w:tcPr>
            <w:tcW w:w="2117" w:type="dxa"/>
          </w:tcPr>
          <w:p w14:paraId="11C37241"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Neighbour cell</w:t>
            </w:r>
          </w:p>
        </w:tc>
        <w:tc>
          <w:tcPr>
            <w:tcW w:w="596" w:type="dxa"/>
          </w:tcPr>
          <w:p w14:paraId="1202EF79" w14:textId="77777777" w:rsidR="00211A4C" w:rsidRPr="00A62BB0" w:rsidRDefault="00211A4C" w:rsidP="00211A4C">
            <w:pPr>
              <w:keepNext/>
              <w:keepLines/>
              <w:spacing w:after="0"/>
              <w:rPr>
                <w:rFonts w:ascii="Arial" w:hAnsi="Arial" w:cs="Arial"/>
                <w:sz w:val="18"/>
              </w:rPr>
            </w:pPr>
          </w:p>
        </w:tc>
        <w:tc>
          <w:tcPr>
            <w:tcW w:w="1251" w:type="dxa"/>
          </w:tcPr>
          <w:p w14:paraId="15A9AFDB"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5" w:type="dxa"/>
            <w:gridSpan w:val="4"/>
          </w:tcPr>
          <w:p w14:paraId="29CC0F32"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NR cell2</w:t>
            </w:r>
          </w:p>
        </w:tc>
        <w:tc>
          <w:tcPr>
            <w:tcW w:w="3072" w:type="dxa"/>
          </w:tcPr>
          <w:p w14:paraId="146FB234"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p>
        </w:tc>
      </w:tr>
      <w:tr w:rsidR="00211A4C" w:rsidRPr="00A62BB0" w14:paraId="608FE6F3" w14:textId="77777777" w:rsidTr="00211A4C">
        <w:trPr>
          <w:cantSplit/>
          <w:trHeight w:val="416"/>
        </w:trPr>
        <w:tc>
          <w:tcPr>
            <w:tcW w:w="2117" w:type="dxa"/>
          </w:tcPr>
          <w:p w14:paraId="502EC3D9" w14:textId="77777777" w:rsidR="00211A4C" w:rsidRPr="00A62BB0" w:rsidRDefault="00211A4C" w:rsidP="00211A4C">
            <w:pPr>
              <w:keepNext/>
              <w:keepLines/>
              <w:spacing w:after="0"/>
              <w:rPr>
                <w:rFonts w:ascii="Arial" w:hAnsi="Arial" w:cs="Arial"/>
                <w:sz w:val="18"/>
              </w:rPr>
            </w:pPr>
            <w:r w:rsidRPr="00A62BB0">
              <w:rPr>
                <w:rFonts w:ascii="Arial" w:hAnsi="Arial" w:cs="Arial"/>
                <w:sz w:val="18"/>
                <w:lang w:eastAsia="zh-CN"/>
              </w:rPr>
              <w:t>Gap Pattern Id</w:t>
            </w:r>
          </w:p>
        </w:tc>
        <w:tc>
          <w:tcPr>
            <w:tcW w:w="596" w:type="dxa"/>
          </w:tcPr>
          <w:p w14:paraId="2D1C4781" w14:textId="77777777" w:rsidR="00211A4C" w:rsidRPr="00A62BB0" w:rsidRDefault="00211A4C" w:rsidP="00211A4C">
            <w:pPr>
              <w:keepNext/>
              <w:keepLines/>
              <w:spacing w:after="0"/>
              <w:rPr>
                <w:rFonts w:ascii="Arial" w:hAnsi="Arial" w:cs="Arial"/>
                <w:sz w:val="18"/>
              </w:rPr>
            </w:pPr>
          </w:p>
        </w:tc>
        <w:tc>
          <w:tcPr>
            <w:tcW w:w="1251" w:type="dxa"/>
          </w:tcPr>
          <w:p w14:paraId="30EFFA61"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rPr>
              <w:t>Config 1,2,3</w:t>
            </w:r>
          </w:p>
        </w:tc>
        <w:tc>
          <w:tcPr>
            <w:tcW w:w="1252" w:type="dxa"/>
            <w:gridSpan w:val="2"/>
          </w:tcPr>
          <w:p w14:paraId="01651EE7"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lang w:eastAsia="zh-CN"/>
              </w:rPr>
              <w:t>0</w:t>
            </w:r>
          </w:p>
        </w:tc>
        <w:tc>
          <w:tcPr>
            <w:tcW w:w="1253" w:type="dxa"/>
            <w:gridSpan w:val="2"/>
          </w:tcPr>
          <w:p w14:paraId="1F5F3838" w14:textId="77777777" w:rsidR="00211A4C" w:rsidRPr="00A62BB0" w:rsidRDefault="00211A4C" w:rsidP="00211A4C">
            <w:pPr>
              <w:keepNext/>
              <w:keepLines/>
              <w:spacing w:after="0"/>
              <w:rPr>
                <w:rFonts w:ascii="Arial" w:hAnsi="Arial" w:cs="Arial"/>
                <w:sz w:val="18"/>
              </w:rPr>
            </w:pPr>
            <w:r w:rsidRPr="00A62BB0">
              <w:rPr>
                <w:rFonts w:ascii="Arial" w:hAnsi="Arial" w:cs="Arial"/>
                <w:sz w:val="18"/>
                <w:lang w:eastAsia="zh-CN"/>
              </w:rPr>
              <w:t>4</w:t>
            </w:r>
          </w:p>
        </w:tc>
        <w:tc>
          <w:tcPr>
            <w:tcW w:w="3072" w:type="dxa"/>
          </w:tcPr>
          <w:p w14:paraId="22FC8DF2"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As specified in clause 9.1.2-1.</w:t>
            </w:r>
          </w:p>
          <w:p w14:paraId="4DDE3479" w14:textId="77777777" w:rsidR="00211A4C" w:rsidRPr="00A62BB0" w:rsidRDefault="00211A4C" w:rsidP="00211A4C">
            <w:pPr>
              <w:keepNext/>
              <w:keepLines/>
              <w:spacing w:after="0"/>
              <w:rPr>
                <w:rFonts w:ascii="Arial" w:hAnsi="Arial" w:cs="Arial"/>
                <w:sz w:val="18"/>
              </w:rPr>
            </w:pPr>
          </w:p>
        </w:tc>
      </w:tr>
      <w:tr w:rsidR="00211A4C" w:rsidRPr="00A62BB0" w14:paraId="42497FC8" w14:textId="77777777" w:rsidTr="00211A4C">
        <w:trPr>
          <w:cantSplit/>
          <w:trHeight w:val="416"/>
        </w:trPr>
        <w:tc>
          <w:tcPr>
            <w:tcW w:w="2117" w:type="dxa"/>
          </w:tcPr>
          <w:p w14:paraId="0B9BEA79" w14:textId="77777777" w:rsidR="00211A4C" w:rsidRPr="00A62BB0" w:rsidRDefault="00211A4C" w:rsidP="00211A4C">
            <w:pPr>
              <w:keepNext/>
              <w:keepLines/>
              <w:spacing w:after="0"/>
              <w:rPr>
                <w:rFonts w:ascii="Arial" w:hAnsi="Arial" w:cs="Arial"/>
                <w:sz w:val="18"/>
                <w:lang w:eastAsia="zh-CN"/>
              </w:rPr>
            </w:pPr>
            <w:proofErr w:type="spellStart"/>
            <w:r w:rsidRPr="00A62BB0">
              <w:rPr>
                <w:rFonts w:ascii="Arial" w:hAnsi="Arial" w:cs="v4.2.0"/>
                <w:sz w:val="18"/>
                <w:lang w:val="it-IT" w:eastAsia="zh-CN"/>
              </w:rPr>
              <w:t>Measurement</w:t>
            </w:r>
            <w:proofErr w:type="spellEnd"/>
            <w:r w:rsidRPr="00A62BB0">
              <w:rPr>
                <w:rFonts w:ascii="Arial" w:hAnsi="Arial" w:cs="v4.2.0"/>
                <w:sz w:val="18"/>
                <w:lang w:val="it-IT" w:eastAsia="zh-CN"/>
              </w:rPr>
              <w:t xml:space="preserve"> gap offset</w:t>
            </w:r>
          </w:p>
        </w:tc>
        <w:tc>
          <w:tcPr>
            <w:tcW w:w="596" w:type="dxa"/>
          </w:tcPr>
          <w:p w14:paraId="777ED089" w14:textId="77777777" w:rsidR="00211A4C" w:rsidRPr="00A62BB0" w:rsidRDefault="00211A4C" w:rsidP="00211A4C">
            <w:pPr>
              <w:keepNext/>
              <w:keepLines/>
              <w:spacing w:after="0"/>
              <w:rPr>
                <w:rFonts w:ascii="Arial" w:hAnsi="Arial" w:cs="Arial"/>
                <w:sz w:val="18"/>
              </w:rPr>
            </w:pPr>
          </w:p>
        </w:tc>
        <w:tc>
          <w:tcPr>
            <w:tcW w:w="1251" w:type="dxa"/>
          </w:tcPr>
          <w:p w14:paraId="57131AE5"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rPr>
              <w:t>Config 1,2,3</w:t>
            </w:r>
          </w:p>
        </w:tc>
        <w:tc>
          <w:tcPr>
            <w:tcW w:w="1252" w:type="dxa"/>
            <w:gridSpan w:val="2"/>
          </w:tcPr>
          <w:p w14:paraId="12FB983D"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lang w:eastAsia="zh-CN"/>
              </w:rPr>
              <w:t>39</w:t>
            </w:r>
          </w:p>
        </w:tc>
        <w:tc>
          <w:tcPr>
            <w:tcW w:w="1253" w:type="dxa"/>
            <w:gridSpan w:val="2"/>
          </w:tcPr>
          <w:p w14:paraId="590C15DB" w14:textId="77777777" w:rsidR="00211A4C" w:rsidRPr="00A62BB0" w:rsidRDefault="00211A4C" w:rsidP="00211A4C">
            <w:pPr>
              <w:keepNext/>
              <w:keepLines/>
              <w:spacing w:after="0"/>
              <w:rPr>
                <w:rFonts w:ascii="Arial" w:hAnsi="Arial" w:cs="Arial"/>
                <w:sz w:val="18"/>
                <w:lang w:eastAsia="zh-CN"/>
              </w:rPr>
            </w:pPr>
            <w:r w:rsidRPr="00A62BB0">
              <w:rPr>
                <w:rFonts w:ascii="Arial" w:hAnsi="Arial" w:cs="Arial"/>
                <w:sz w:val="18"/>
                <w:lang w:eastAsia="zh-CN"/>
              </w:rPr>
              <w:t>9</w:t>
            </w:r>
          </w:p>
        </w:tc>
        <w:tc>
          <w:tcPr>
            <w:tcW w:w="3072" w:type="dxa"/>
          </w:tcPr>
          <w:p w14:paraId="3FAF4727" w14:textId="77777777" w:rsidR="00211A4C" w:rsidRPr="00A62BB0" w:rsidRDefault="00211A4C" w:rsidP="00211A4C">
            <w:pPr>
              <w:keepNext/>
              <w:keepLines/>
              <w:spacing w:after="0"/>
              <w:rPr>
                <w:rFonts w:ascii="Arial" w:hAnsi="Arial" w:cs="Arial"/>
                <w:sz w:val="18"/>
              </w:rPr>
            </w:pPr>
          </w:p>
        </w:tc>
      </w:tr>
      <w:tr w:rsidR="00211A4C" w:rsidRPr="00A62BB0" w14:paraId="2E9BA328" w14:textId="77777777" w:rsidTr="00211A4C">
        <w:trPr>
          <w:cantSplit/>
          <w:trHeight w:val="198"/>
        </w:trPr>
        <w:tc>
          <w:tcPr>
            <w:tcW w:w="2117" w:type="dxa"/>
          </w:tcPr>
          <w:p w14:paraId="18B7E29E"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A3-Offset</w:t>
            </w:r>
          </w:p>
        </w:tc>
        <w:tc>
          <w:tcPr>
            <w:tcW w:w="596" w:type="dxa"/>
          </w:tcPr>
          <w:p w14:paraId="617D7B66"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dB</w:t>
            </w:r>
          </w:p>
        </w:tc>
        <w:tc>
          <w:tcPr>
            <w:tcW w:w="1251" w:type="dxa"/>
          </w:tcPr>
          <w:p w14:paraId="25F3D425"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5" w:type="dxa"/>
            <w:gridSpan w:val="4"/>
          </w:tcPr>
          <w:p w14:paraId="161E4BFD"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-6</w:t>
            </w:r>
          </w:p>
        </w:tc>
        <w:tc>
          <w:tcPr>
            <w:tcW w:w="3072" w:type="dxa"/>
          </w:tcPr>
          <w:p w14:paraId="2355D366" w14:textId="77777777" w:rsidR="00211A4C" w:rsidRPr="00A62BB0" w:rsidRDefault="00211A4C" w:rsidP="00211A4C">
            <w:pPr>
              <w:keepNext/>
              <w:keepLines/>
              <w:spacing w:after="0"/>
              <w:rPr>
                <w:rFonts w:ascii="Arial" w:hAnsi="Arial" w:cs="Arial"/>
                <w:sz w:val="18"/>
              </w:rPr>
            </w:pPr>
          </w:p>
        </w:tc>
      </w:tr>
      <w:tr w:rsidR="00211A4C" w:rsidRPr="00A62BB0" w14:paraId="1C2A7F80" w14:textId="77777777" w:rsidTr="00211A4C">
        <w:trPr>
          <w:cantSplit/>
          <w:trHeight w:val="208"/>
        </w:trPr>
        <w:tc>
          <w:tcPr>
            <w:tcW w:w="2117" w:type="dxa"/>
          </w:tcPr>
          <w:p w14:paraId="23CF0ABA"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Hysteresis</w:t>
            </w:r>
          </w:p>
        </w:tc>
        <w:tc>
          <w:tcPr>
            <w:tcW w:w="596" w:type="dxa"/>
          </w:tcPr>
          <w:p w14:paraId="58DB4933"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dB</w:t>
            </w:r>
          </w:p>
        </w:tc>
        <w:tc>
          <w:tcPr>
            <w:tcW w:w="1251" w:type="dxa"/>
          </w:tcPr>
          <w:p w14:paraId="6F941C3D"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5" w:type="dxa"/>
            <w:gridSpan w:val="4"/>
          </w:tcPr>
          <w:p w14:paraId="200C53E3"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0</w:t>
            </w:r>
          </w:p>
        </w:tc>
        <w:tc>
          <w:tcPr>
            <w:tcW w:w="3072" w:type="dxa"/>
          </w:tcPr>
          <w:p w14:paraId="13FAEB88" w14:textId="77777777" w:rsidR="00211A4C" w:rsidRPr="00A62BB0" w:rsidRDefault="00211A4C" w:rsidP="00211A4C">
            <w:pPr>
              <w:keepNext/>
              <w:keepLines/>
              <w:spacing w:after="0"/>
              <w:rPr>
                <w:rFonts w:ascii="Arial" w:hAnsi="Arial" w:cs="Arial"/>
                <w:sz w:val="18"/>
              </w:rPr>
            </w:pPr>
          </w:p>
        </w:tc>
      </w:tr>
      <w:tr w:rsidR="00211A4C" w:rsidRPr="00A62BB0" w14:paraId="2A60BB26" w14:textId="77777777" w:rsidTr="00211A4C">
        <w:trPr>
          <w:cantSplit/>
          <w:trHeight w:val="208"/>
        </w:trPr>
        <w:tc>
          <w:tcPr>
            <w:tcW w:w="2117" w:type="dxa"/>
          </w:tcPr>
          <w:p w14:paraId="256A02BB"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CP length</w:t>
            </w:r>
          </w:p>
        </w:tc>
        <w:tc>
          <w:tcPr>
            <w:tcW w:w="596" w:type="dxa"/>
          </w:tcPr>
          <w:p w14:paraId="6EF7805F" w14:textId="77777777" w:rsidR="00211A4C" w:rsidRPr="00A62BB0" w:rsidRDefault="00211A4C" w:rsidP="00211A4C">
            <w:pPr>
              <w:keepNext/>
              <w:keepLines/>
              <w:spacing w:after="0"/>
              <w:rPr>
                <w:rFonts w:ascii="Arial" w:hAnsi="Arial" w:cs="Arial"/>
                <w:sz w:val="18"/>
              </w:rPr>
            </w:pPr>
          </w:p>
        </w:tc>
        <w:tc>
          <w:tcPr>
            <w:tcW w:w="1251" w:type="dxa"/>
          </w:tcPr>
          <w:p w14:paraId="28049E72"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5" w:type="dxa"/>
            <w:gridSpan w:val="4"/>
          </w:tcPr>
          <w:p w14:paraId="543F3E79"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Normal</w:t>
            </w:r>
          </w:p>
        </w:tc>
        <w:tc>
          <w:tcPr>
            <w:tcW w:w="3072" w:type="dxa"/>
          </w:tcPr>
          <w:p w14:paraId="194C979A" w14:textId="77777777" w:rsidR="00211A4C" w:rsidRPr="00A62BB0" w:rsidRDefault="00211A4C" w:rsidP="00211A4C">
            <w:pPr>
              <w:keepNext/>
              <w:keepLines/>
              <w:spacing w:after="0"/>
              <w:rPr>
                <w:rFonts w:ascii="Arial" w:hAnsi="Arial" w:cs="Arial"/>
                <w:sz w:val="18"/>
              </w:rPr>
            </w:pPr>
          </w:p>
        </w:tc>
      </w:tr>
      <w:tr w:rsidR="00211A4C" w:rsidRPr="00A62BB0" w14:paraId="6E1657C3" w14:textId="77777777" w:rsidTr="00211A4C">
        <w:trPr>
          <w:cantSplit/>
          <w:trHeight w:val="198"/>
        </w:trPr>
        <w:tc>
          <w:tcPr>
            <w:tcW w:w="2117" w:type="dxa"/>
          </w:tcPr>
          <w:p w14:paraId="5BF8703A" w14:textId="77777777" w:rsidR="00211A4C" w:rsidRPr="00A62BB0" w:rsidRDefault="00211A4C" w:rsidP="00211A4C">
            <w:pPr>
              <w:keepNext/>
              <w:keepLines/>
              <w:spacing w:after="0"/>
              <w:rPr>
                <w:rFonts w:ascii="Arial" w:hAnsi="Arial" w:cs="Arial"/>
                <w:sz w:val="18"/>
              </w:rPr>
            </w:pPr>
            <w:proofErr w:type="spellStart"/>
            <w:r w:rsidRPr="00A62BB0">
              <w:rPr>
                <w:rFonts w:ascii="Arial" w:hAnsi="Arial" w:cs="Arial"/>
                <w:sz w:val="18"/>
              </w:rPr>
              <w:t>TimeToTrigger</w:t>
            </w:r>
            <w:proofErr w:type="spellEnd"/>
          </w:p>
        </w:tc>
        <w:tc>
          <w:tcPr>
            <w:tcW w:w="596" w:type="dxa"/>
          </w:tcPr>
          <w:p w14:paraId="64F64F96"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s</w:t>
            </w:r>
          </w:p>
        </w:tc>
        <w:tc>
          <w:tcPr>
            <w:tcW w:w="1251" w:type="dxa"/>
          </w:tcPr>
          <w:p w14:paraId="58582A9F"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5" w:type="dxa"/>
            <w:gridSpan w:val="4"/>
          </w:tcPr>
          <w:p w14:paraId="4967FCA3"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0</w:t>
            </w:r>
          </w:p>
        </w:tc>
        <w:tc>
          <w:tcPr>
            <w:tcW w:w="3072" w:type="dxa"/>
          </w:tcPr>
          <w:p w14:paraId="3553E21E" w14:textId="77777777" w:rsidR="00211A4C" w:rsidRPr="00A62BB0" w:rsidRDefault="00211A4C" w:rsidP="00211A4C">
            <w:pPr>
              <w:keepNext/>
              <w:keepLines/>
              <w:spacing w:after="0"/>
              <w:rPr>
                <w:rFonts w:ascii="Arial" w:hAnsi="Arial" w:cs="Arial"/>
                <w:sz w:val="18"/>
              </w:rPr>
            </w:pPr>
          </w:p>
        </w:tc>
      </w:tr>
      <w:tr w:rsidR="00211A4C" w:rsidRPr="00A62BB0" w14:paraId="598243D6" w14:textId="77777777" w:rsidTr="00211A4C">
        <w:trPr>
          <w:cantSplit/>
          <w:trHeight w:val="208"/>
        </w:trPr>
        <w:tc>
          <w:tcPr>
            <w:tcW w:w="2117" w:type="dxa"/>
          </w:tcPr>
          <w:p w14:paraId="6A31BCE3"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Filter coefficient</w:t>
            </w:r>
          </w:p>
        </w:tc>
        <w:tc>
          <w:tcPr>
            <w:tcW w:w="596" w:type="dxa"/>
          </w:tcPr>
          <w:p w14:paraId="112843C8" w14:textId="77777777" w:rsidR="00211A4C" w:rsidRPr="00A62BB0" w:rsidRDefault="00211A4C" w:rsidP="00211A4C">
            <w:pPr>
              <w:keepNext/>
              <w:keepLines/>
              <w:spacing w:after="0"/>
              <w:rPr>
                <w:rFonts w:ascii="Arial" w:hAnsi="Arial" w:cs="Arial"/>
                <w:sz w:val="18"/>
              </w:rPr>
            </w:pPr>
          </w:p>
        </w:tc>
        <w:tc>
          <w:tcPr>
            <w:tcW w:w="1251" w:type="dxa"/>
          </w:tcPr>
          <w:p w14:paraId="50BD1809"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5" w:type="dxa"/>
            <w:gridSpan w:val="4"/>
          </w:tcPr>
          <w:p w14:paraId="014FFCF2"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0</w:t>
            </w:r>
          </w:p>
        </w:tc>
        <w:tc>
          <w:tcPr>
            <w:tcW w:w="3072" w:type="dxa"/>
          </w:tcPr>
          <w:p w14:paraId="74A78410"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L3 filtering is not used</w:t>
            </w:r>
          </w:p>
        </w:tc>
      </w:tr>
      <w:tr w:rsidR="00211A4C" w:rsidRPr="00A62BB0" w14:paraId="577D5E92" w14:textId="77777777" w:rsidTr="00211A4C">
        <w:trPr>
          <w:cantSplit/>
          <w:trHeight w:val="208"/>
        </w:trPr>
        <w:tc>
          <w:tcPr>
            <w:tcW w:w="2117" w:type="dxa"/>
          </w:tcPr>
          <w:p w14:paraId="75714F04"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DRX</w:t>
            </w:r>
          </w:p>
        </w:tc>
        <w:tc>
          <w:tcPr>
            <w:tcW w:w="596" w:type="dxa"/>
          </w:tcPr>
          <w:p w14:paraId="16F14A56" w14:textId="77777777" w:rsidR="00211A4C" w:rsidRPr="00A62BB0" w:rsidRDefault="00211A4C" w:rsidP="00211A4C">
            <w:pPr>
              <w:keepNext/>
              <w:keepLines/>
              <w:spacing w:after="0"/>
              <w:rPr>
                <w:rFonts w:ascii="Arial" w:hAnsi="Arial" w:cs="Arial"/>
                <w:sz w:val="18"/>
              </w:rPr>
            </w:pPr>
          </w:p>
        </w:tc>
        <w:tc>
          <w:tcPr>
            <w:tcW w:w="1251" w:type="dxa"/>
          </w:tcPr>
          <w:p w14:paraId="41BD7EB6"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626" w:type="dxa"/>
          </w:tcPr>
          <w:p w14:paraId="1DB2F22C"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DRX.1</w:t>
            </w:r>
          </w:p>
        </w:tc>
        <w:tc>
          <w:tcPr>
            <w:tcW w:w="626" w:type="dxa"/>
          </w:tcPr>
          <w:p w14:paraId="75014498"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DRX.</w:t>
            </w:r>
            <w:r>
              <w:rPr>
                <w:rFonts w:ascii="Arial" w:hAnsi="Arial" w:cs="Arial"/>
                <w:sz w:val="18"/>
              </w:rPr>
              <w:t>7</w:t>
            </w:r>
          </w:p>
        </w:tc>
        <w:tc>
          <w:tcPr>
            <w:tcW w:w="626" w:type="dxa"/>
          </w:tcPr>
          <w:p w14:paraId="4CB1676A"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DRX.1</w:t>
            </w:r>
          </w:p>
        </w:tc>
        <w:tc>
          <w:tcPr>
            <w:tcW w:w="627" w:type="dxa"/>
          </w:tcPr>
          <w:p w14:paraId="4CD93270"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DRX.</w:t>
            </w:r>
            <w:r>
              <w:rPr>
                <w:rFonts w:ascii="Arial" w:hAnsi="Arial" w:cs="Arial"/>
                <w:sz w:val="18"/>
              </w:rPr>
              <w:t>7</w:t>
            </w:r>
          </w:p>
        </w:tc>
        <w:tc>
          <w:tcPr>
            <w:tcW w:w="3072" w:type="dxa"/>
          </w:tcPr>
          <w:p w14:paraId="4370BFDD"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 xml:space="preserve">As specified in clause </w:t>
            </w:r>
            <w:r w:rsidRPr="00A62BB0">
              <w:rPr>
                <w:rFonts w:ascii="Arial" w:hAnsi="Arial"/>
                <w:sz w:val="18"/>
              </w:rPr>
              <w:t>A.3.3</w:t>
            </w:r>
          </w:p>
        </w:tc>
      </w:tr>
      <w:tr w:rsidR="00211A4C" w:rsidRPr="00A62BB0" w14:paraId="0901EF1F" w14:textId="77777777" w:rsidTr="00211A4C">
        <w:trPr>
          <w:cantSplit/>
          <w:trHeight w:val="614"/>
        </w:trPr>
        <w:tc>
          <w:tcPr>
            <w:tcW w:w="2117" w:type="dxa"/>
            <w:vMerge w:val="restart"/>
          </w:tcPr>
          <w:p w14:paraId="7FA1E658"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Time offset between serving and neighbour cells</w:t>
            </w:r>
          </w:p>
        </w:tc>
        <w:tc>
          <w:tcPr>
            <w:tcW w:w="596" w:type="dxa"/>
          </w:tcPr>
          <w:p w14:paraId="010EBFF9" w14:textId="77777777" w:rsidR="00211A4C" w:rsidRPr="00A62BB0" w:rsidRDefault="00211A4C" w:rsidP="00211A4C">
            <w:pPr>
              <w:keepNext/>
              <w:keepLines/>
              <w:spacing w:after="0"/>
              <w:rPr>
                <w:rFonts w:ascii="Arial" w:hAnsi="Arial" w:cs="Arial"/>
                <w:sz w:val="18"/>
              </w:rPr>
            </w:pPr>
          </w:p>
        </w:tc>
        <w:tc>
          <w:tcPr>
            <w:tcW w:w="1251" w:type="dxa"/>
          </w:tcPr>
          <w:p w14:paraId="2DE76CA1" w14:textId="77777777" w:rsidR="00211A4C" w:rsidRPr="00A62BB0" w:rsidRDefault="00211A4C" w:rsidP="00211A4C">
            <w:pPr>
              <w:keepNext/>
              <w:keepLines/>
              <w:spacing w:after="0"/>
              <w:rPr>
                <w:rFonts w:ascii="Arial" w:hAnsi="Arial" w:cs="v4.2.0"/>
                <w:sz w:val="18"/>
              </w:rPr>
            </w:pPr>
            <w:r w:rsidRPr="00A62BB0">
              <w:rPr>
                <w:rFonts w:ascii="Arial" w:hAnsi="Arial" w:cs="Arial"/>
                <w:sz w:val="18"/>
              </w:rPr>
              <w:t>Config 1</w:t>
            </w:r>
          </w:p>
        </w:tc>
        <w:tc>
          <w:tcPr>
            <w:tcW w:w="2505" w:type="dxa"/>
            <w:gridSpan w:val="4"/>
          </w:tcPr>
          <w:p w14:paraId="223F26AC" w14:textId="77777777" w:rsidR="00211A4C" w:rsidRPr="00A62BB0" w:rsidRDefault="00211A4C" w:rsidP="00211A4C">
            <w:pPr>
              <w:keepNext/>
              <w:keepLines/>
              <w:spacing w:after="0"/>
              <w:rPr>
                <w:rFonts w:ascii="Arial" w:hAnsi="Arial" w:cs="Arial"/>
                <w:sz w:val="18"/>
              </w:rPr>
            </w:pPr>
            <w:r w:rsidRPr="00A62BB0">
              <w:rPr>
                <w:rFonts w:ascii="Arial" w:hAnsi="Arial" w:cs="v4.2.0"/>
                <w:sz w:val="18"/>
              </w:rPr>
              <w:t>3ms</w:t>
            </w:r>
          </w:p>
        </w:tc>
        <w:tc>
          <w:tcPr>
            <w:tcW w:w="3072" w:type="dxa"/>
          </w:tcPr>
          <w:p w14:paraId="6BBB4CB7" w14:textId="77777777" w:rsidR="00211A4C" w:rsidRPr="00A62BB0" w:rsidRDefault="00211A4C" w:rsidP="00211A4C">
            <w:pPr>
              <w:keepNext/>
              <w:keepLines/>
              <w:spacing w:after="0"/>
              <w:rPr>
                <w:rFonts w:ascii="Arial" w:hAnsi="Arial" w:cs="v4.2.0"/>
                <w:sz w:val="18"/>
              </w:rPr>
            </w:pPr>
            <w:r w:rsidRPr="00A62BB0">
              <w:rPr>
                <w:rFonts w:ascii="Arial" w:hAnsi="Arial" w:cs="v4.2.0"/>
                <w:sz w:val="18"/>
              </w:rPr>
              <w:t>Asynchronous cells.</w:t>
            </w:r>
          </w:p>
          <w:p w14:paraId="0B7B01D5" w14:textId="77777777" w:rsidR="00211A4C" w:rsidRPr="00A62BB0" w:rsidRDefault="00211A4C" w:rsidP="00211A4C">
            <w:pPr>
              <w:keepNext/>
              <w:keepLines/>
              <w:spacing w:after="0"/>
              <w:rPr>
                <w:rFonts w:ascii="Arial" w:hAnsi="Arial" w:cs="Arial"/>
                <w:sz w:val="18"/>
              </w:rPr>
            </w:pPr>
            <w:r w:rsidRPr="00A62BB0">
              <w:rPr>
                <w:rFonts w:ascii="Arial" w:hAnsi="Arial" w:cs="v4.2.0"/>
                <w:sz w:val="18"/>
              </w:rPr>
              <w:t>The timing of Cell 2 is 3ms later than the timing of Cell 1.</w:t>
            </w:r>
          </w:p>
        </w:tc>
      </w:tr>
      <w:tr w:rsidR="00211A4C" w:rsidRPr="00A62BB0" w14:paraId="5BE99671" w14:textId="77777777" w:rsidTr="00211A4C">
        <w:trPr>
          <w:cantSplit/>
          <w:trHeight w:val="614"/>
        </w:trPr>
        <w:tc>
          <w:tcPr>
            <w:tcW w:w="2117" w:type="dxa"/>
            <w:vMerge/>
          </w:tcPr>
          <w:p w14:paraId="2A3F2838" w14:textId="77777777" w:rsidR="00211A4C" w:rsidRPr="00A62BB0" w:rsidRDefault="00211A4C" w:rsidP="00211A4C">
            <w:pPr>
              <w:keepNext/>
              <w:keepLines/>
              <w:spacing w:after="0"/>
              <w:rPr>
                <w:rFonts w:ascii="Arial" w:hAnsi="Arial" w:cs="Arial"/>
                <w:sz w:val="18"/>
              </w:rPr>
            </w:pPr>
          </w:p>
        </w:tc>
        <w:tc>
          <w:tcPr>
            <w:tcW w:w="596" w:type="dxa"/>
          </w:tcPr>
          <w:p w14:paraId="53F6A969" w14:textId="77777777" w:rsidR="00211A4C" w:rsidRPr="00A62BB0" w:rsidRDefault="00211A4C" w:rsidP="00211A4C">
            <w:pPr>
              <w:keepNext/>
              <w:keepLines/>
              <w:spacing w:after="0"/>
              <w:rPr>
                <w:rFonts w:ascii="Arial" w:hAnsi="Arial" w:cs="Arial"/>
                <w:sz w:val="18"/>
              </w:rPr>
            </w:pPr>
          </w:p>
        </w:tc>
        <w:tc>
          <w:tcPr>
            <w:tcW w:w="1251" w:type="dxa"/>
          </w:tcPr>
          <w:p w14:paraId="38CDFC68"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2,3</w:t>
            </w:r>
          </w:p>
        </w:tc>
        <w:tc>
          <w:tcPr>
            <w:tcW w:w="2505" w:type="dxa"/>
            <w:gridSpan w:val="4"/>
          </w:tcPr>
          <w:p w14:paraId="515904C3" w14:textId="77777777" w:rsidR="00211A4C" w:rsidRPr="00A62BB0" w:rsidRDefault="00211A4C" w:rsidP="00211A4C">
            <w:pPr>
              <w:keepNext/>
              <w:keepLines/>
              <w:spacing w:after="0"/>
              <w:rPr>
                <w:rFonts w:ascii="Arial" w:hAnsi="Arial" w:cs="v4.2.0"/>
                <w:sz w:val="18"/>
              </w:rPr>
            </w:pPr>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p>
        </w:tc>
        <w:tc>
          <w:tcPr>
            <w:tcW w:w="3072" w:type="dxa"/>
          </w:tcPr>
          <w:p w14:paraId="5F1884A7" w14:textId="77777777" w:rsidR="00211A4C" w:rsidRPr="00A62BB0" w:rsidRDefault="00211A4C" w:rsidP="00211A4C">
            <w:pPr>
              <w:keepNext/>
              <w:keepLines/>
              <w:spacing w:after="0"/>
              <w:rPr>
                <w:rFonts w:ascii="Arial" w:hAnsi="Arial" w:cs="v4.2.0"/>
                <w:sz w:val="18"/>
              </w:rPr>
            </w:pPr>
            <w:r w:rsidRPr="00A62BB0">
              <w:rPr>
                <w:rFonts w:ascii="Arial" w:hAnsi="Arial" w:cs="v4.2.0"/>
                <w:sz w:val="18"/>
              </w:rPr>
              <w:t>Synchronous cells.</w:t>
            </w:r>
          </w:p>
          <w:p w14:paraId="4AA5F660" w14:textId="77777777" w:rsidR="00211A4C" w:rsidRPr="00A62BB0" w:rsidRDefault="00211A4C" w:rsidP="00211A4C">
            <w:pPr>
              <w:keepNext/>
              <w:keepLines/>
              <w:spacing w:after="0"/>
              <w:rPr>
                <w:rFonts w:ascii="Arial" w:hAnsi="Arial" w:cs="v4.2.0"/>
                <w:sz w:val="18"/>
                <w:lang w:eastAsia="zh-CN"/>
              </w:rPr>
            </w:pPr>
          </w:p>
        </w:tc>
      </w:tr>
      <w:tr w:rsidR="00211A4C" w:rsidRPr="00A62BB0" w14:paraId="2F155513" w14:textId="77777777" w:rsidTr="00211A4C">
        <w:trPr>
          <w:cantSplit/>
          <w:trHeight w:val="208"/>
        </w:trPr>
        <w:tc>
          <w:tcPr>
            <w:tcW w:w="2117" w:type="dxa"/>
          </w:tcPr>
          <w:p w14:paraId="2B3D5787"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T1</w:t>
            </w:r>
          </w:p>
        </w:tc>
        <w:tc>
          <w:tcPr>
            <w:tcW w:w="596" w:type="dxa"/>
          </w:tcPr>
          <w:p w14:paraId="6B538DCA"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s</w:t>
            </w:r>
          </w:p>
        </w:tc>
        <w:tc>
          <w:tcPr>
            <w:tcW w:w="1251" w:type="dxa"/>
          </w:tcPr>
          <w:p w14:paraId="7F735D9D"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2505" w:type="dxa"/>
            <w:gridSpan w:val="4"/>
          </w:tcPr>
          <w:p w14:paraId="07DB4B25"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5</w:t>
            </w:r>
          </w:p>
        </w:tc>
        <w:tc>
          <w:tcPr>
            <w:tcW w:w="3072" w:type="dxa"/>
          </w:tcPr>
          <w:p w14:paraId="02DE8EB5" w14:textId="77777777" w:rsidR="00211A4C" w:rsidRPr="00A62BB0" w:rsidRDefault="00211A4C" w:rsidP="00211A4C">
            <w:pPr>
              <w:keepNext/>
              <w:keepLines/>
              <w:spacing w:after="0"/>
              <w:rPr>
                <w:rFonts w:ascii="Arial" w:hAnsi="Arial" w:cs="Arial"/>
                <w:sz w:val="18"/>
              </w:rPr>
            </w:pPr>
          </w:p>
        </w:tc>
      </w:tr>
      <w:tr w:rsidR="00211A4C" w:rsidRPr="00A62BB0" w14:paraId="4CB301BC" w14:textId="77777777" w:rsidTr="00211A4C">
        <w:trPr>
          <w:cantSplit/>
          <w:trHeight w:val="208"/>
        </w:trPr>
        <w:tc>
          <w:tcPr>
            <w:tcW w:w="2117" w:type="dxa"/>
          </w:tcPr>
          <w:p w14:paraId="606D90E5"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T2</w:t>
            </w:r>
          </w:p>
        </w:tc>
        <w:tc>
          <w:tcPr>
            <w:tcW w:w="596" w:type="dxa"/>
          </w:tcPr>
          <w:p w14:paraId="665C8D9C"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s</w:t>
            </w:r>
          </w:p>
        </w:tc>
        <w:tc>
          <w:tcPr>
            <w:tcW w:w="1251" w:type="dxa"/>
          </w:tcPr>
          <w:p w14:paraId="07B19382"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Config 1,2,3</w:t>
            </w:r>
          </w:p>
        </w:tc>
        <w:tc>
          <w:tcPr>
            <w:tcW w:w="626" w:type="dxa"/>
          </w:tcPr>
          <w:p w14:paraId="4274A30A"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1.1</w:t>
            </w:r>
          </w:p>
        </w:tc>
        <w:tc>
          <w:tcPr>
            <w:tcW w:w="626" w:type="dxa"/>
          </w:tcPr>
          <w:p w14:paraId="0F9F950C"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11</w:t>
            </w:r>
          </w:p>
        </w:tc>
        <w:tc>
          <w:tcPr>
            <w:tcW w:w="626" w:type="dxa"/>
          </w:tcPr>
          <w:p w14:paraId="78259BBD"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1.1</w:t>
            </w:r>
          </w:p>
        </w:tc>
        <w:tc>
          <w:tcPr>
            <w:tcW w:w="627" w:type="dxa"/>
          </w:tcPr>
          <w:p w14:paraId="55D48C35"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11</w:t>
            </w:r>
          </w:p>
        </w:tc>
        <w:tc>
          <w:tcPr>
            <w:tcW w:w="3072" w:type="dxa"/>
          </w:tcPr>
          <w:p w14:paraId="5613B27B" w14:textId="77777777" w:rsidR="00211A4C" w:rsidRPr="00A62BB0" w:rsidRDefault="00211A4C" w:rsidP="00211A4C">
            <w:pPr>
              <w:keepNext/>
              <w:keepLines/>
              <w:spacing w:after="0"/>
              <w:rPr>
                <w:rFonts w:ascii="Arial" w:hAnsi="Arial" w:cs="Arial"/>
                <w:sz w:val="18"/>
              </w:rPr>
            </w:pPr>
          </w:p>
        </w:tc>
      </w:tr>
    </w:tbl>
    <w:p w14:paraId="0A56561A" w14:textId="77777777" w:rsidR="00211A4C" w:rsidRPr="00A62BB0" w:rsidRDefault="00211A4C" w:rsidP="00211A4C"/>
    <w:p w14:paraId="2D31DDE4" w14:textId="77777777" w:rsidR="00211A4C" w:rsidRPr="00A62BB0" w:rsidRDefault="00211A4C" w:rsidP="00211A4C">
      <w:pPr>
        <w:keepNext/>
        <w:keepLines/>
        <w:spacing w:before="60"/>
        <w:jc w:val="center"/>
        <w:rPr>
          <w:rFonts w:ascii="Arial" w:hAnsi="Arial"/>
          <w:b/>
        </w:rPr>
      </w:pPr>
      <w:r w:rsidRPr="00A62BB0">
        <w:rPr>
          <w:rFonts w:ascii="Arial" w:hAnsi="Arial" w:cs="v4.2.0"/>
          <w:b/>
        </w:rPr>
        <w:t>Table A.6.6.2.2.1-3: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211A4C" w:rsidRPr="00A62BB0" w14:paraId="0A0F3424" w14:textId="77777777" w:rsidTr="00211A4C">
        <w:trPr>
          <w:gridAfter w:val="1"/>
          <w:wAfter w:w="10" w:type="dxa"/>
          <w:cantSplit/>
          <w:trHeight w:val="150"/>
        </w:trPr>
        <w:tc>
          <w:tcPr>
            <w:tcW w:w="2628" w:type="dxa"/>
            <w:gridSpan w:val="2"/>
            <w:vMerge w:val="restart"/>
            <w:tcBorders>
              <w:top w:val="single" w:sz="4" w:space="0" w:color="auto"/>
              <w:left w:val="single" w:sz="4" w:space="0" w:color="auto"/>
            </w:tcBorders>
          </w:tcPr>
          <w:p w14:paraId="6D1A4160" w14:textId="77777777" w:rsidR="00211A4C" w:rsidRPr="00A62BB0" w:rsidRDefault="00211A4C" w:rsidP="00211A4C">
            <w:pPr>
              <w:keepLines/>
              <w:spacing w:after="0"/>
              <w:jc w:val="center"/>
              <w:rPr>
                <w:rFonts w:ascii="Arial" w:hAnsi="Arial" w:cs="Arial"/>
                <w:b/>
                <w:sz w:val="18"/>
              </w:rPr>
            </w:pPr>
            <w:r w:rsidRPr="00A62BB0">
              <w:rPr>
                <w:rFonts w:ascii="Arial" w:hAnsi="Arial"/>
                <w:b/>
                <w:sz w:val="18"/>
              </w:rPr>
              <w:t>Parameter</w:t>
            </w:r>
          </w:p>
        </w:tc>
        <w:tc>
          <w:tcPr>
            <w:tcW w:w="877" w:type="dxa"/>
            <w:vMerge w:val="restart"/>
            <w:tcBorders>
              <w:top w:val="single" w:sz="4" w:space="0" w:color="auto"/>
            </w:tcBorders>
          </w:tcPr>
          <w:p w14:paraId="234B0001" w14:textId="77777777" w:rsidR="00211A4C" w:rsidRPr="00A62BB0" w:rsidRDefault="00211A4C" w:rsidP="00211A4C">
            <w:pPr>
              <w:keepLines/>
              <w:spacing w:after="0"/>
              <w:jc w:val="center"/>
              <w:rPr>
                <w:rFonts w:ascii="Arial" w:hAnsi="Arial" w:cs="Arial"/>
                <w:b/>
                <w:sz w:val="18"/>
              </w:rPr>
            </w:pPr>
            <w:r w:rsidRPr="00A62BB0">
              <w:rPr>
                <w:rFonts w:ascii="Arial" w:hAnsi="Arial"/>
                <w:b/>
                <w:sz w:val="18"/>
              </w:rPr>
              <w:t>Unit</w:t>
            </w:r>
          </w:p>
        </w:tc>
        <w:tc>
          <w:tcPr>
            <w:tcW w:w="1281" w:type="dxa"/>
            <w:vMerge w:val="restart"/>
            <w:tcBorders>
              <w:top w:val="single" w:sz="4" w:space="0" w:color="auto"/>
            </w:tcBorders>
          </w:tcPr>
          <w:p w14:paraId="0F4BF138" w14:textId="77777777" w:rsidR="00211A4C" w:rsidRPr="00A62BB0" w:rsidRDefault="00211A4C" w:rsidP="00211A4C">
            <w:pPr>
              <w:keepLines/>
              <w:spacing w:after="0"/>
              <w:jc w:val="center"/>
              <w:rPr>
                <w:rFonts w:ascii="Arial" w:hAnsi="Arial"/>
                <w:b/>
                <w:sz w:val="18"/>
              </w:rPr>
            </w:pPr>
            <w:r w:rsidRPr="00A62BB0">
              <w:rPr>
                <w:rFonts w:ascii="Arial" w:hAnsi="Arial" w:cs="Arial"/>
                <w:b/>
                <w:sz w:val="18"/>
              </w:rPr>
              <w:t>Test configuration</w:t>
            </w:r>
          </w:p>
        </w:tc>
        <w:tc>
          <w:tcPr>
            <w:tcW w:w="1959" w:type="dxa"/>
            <w:gridSpan w:val="4"/>
            <w:tcBorders>
              <w:top w:val="single" w:sz="4" w:space="0" w:color="auto"/>
            </w:tcBorders>
          </w:tcPr>
          <w:p w14:paraId="6F71B66D" w14:textId="77777777" w:rsidR="00211A4C" w:rsidRPr="00A62BB0" w:rsidRDefault="00211A4C" w:rsidP="00211A4C">
            <w:pPr>
              <w:keepLines/>
              <w:spacing w:after="0"/>
              <w:jc w:val="center"/>
              <w:rPr>
                <w:rFonts w:ascii="Arial" w:hAnsi="Arial" w:cs="Arial"/>
                <w:b/>
                <w:sz w:val="18"/>
              </w:rPr>
            </w:pPr>
            <w:r w:rsidRPr="00A62BB0">
              <w:rPr>
                <w:rFonts w:ascii="Arial" w:hAnsi="Arial"/>
                <w:b/>
                <w:sz w:val="18"/>
              </w:rPr>
              <w:t>Cell 1</w:t>
            </w:r>
          </w:p>
        </w:tc>
        <w:tc>
          <w:tcPr>
            <w:tcW w:w="2191" w:type="dxa"/>
            <w:gridSpan w:val="2"/>
            <w:tcBorders>
              <w:top w:val="single" w:sz="4" w:space="0" w:color="auto"/>
              <w:right w:val="single" w:sz="4" w:space="0" w:color="auto"/>
            </w:tcBorders>
          </w:tcPr>
          <w:p w14:paraId="78705F91" w14:textId="77777777" w:rsidR="00211A4C" w:rsidRPr="00A62BB0" w:rsidRDefault="00211A4C" w:rsidP="00211A4C">
            <w:pPr>
              <w:keepLines/>
              <w:spacing w:after="0"/>
              <w:jc w:val="center"/>
              <w:rPr>
                <w:rFonts w:ascii="Arial" w:hAnsi="Arial" w:cs="Arial"/>
                <w:b/>
                <w:sz w:val="18"/>
              </w:rPr>
            </w:pPr>
            <w:r w:rsidRPr="00A62BB0">
              <w:rPr>
                <w:rFonts w:ascii="Arial" w:hAnsi="Arial"/>
                <w:b/>
                <w:sz w:val="18"/>
              </w:rPr>
              <w:t>Cell 2</w:t>
            </w:r>
          </w:p>
        </w:tc>
      </w:tr>
      <w:tr w:rsidR="00211A4C" w:rsidRPr="00A62BB0" w14:paraId="4BF28222" w14:textId="77777777" w:rsidTr="00211A4C">
        <w:trPr>
          <w:cantSplit/>
          <w:trHeight w:val="150"/>
        </w:trPr>
        <w:tc>
          <w:tcPr>
            <w:tcW w:w="2628" w:type="dxa"/>
            <w:gridSpan w:val="2"/>
            <w:vMerge/>
            <w:tcBorders>
              <w:left w:val="single" w:sz="4" w:space="0" w:color="auto"/>
              <w:bottom w:val="single" w:sz="4" w:space="0" w:color="auto"/>
            </w:tcBorders>
          </w:tcPr>
          <w:p w14:paraId="0450034D" w14:textId="77777777" w:rsidR="00211A4C" w:rsidRPr="00A62BB0" w:rsidRDefault="00211A4C" w:rsidP="00211A4C">
            <w:pPr>
              <w:keepLines/>
              <w:spacing w:after="0"/>
              <w:jc w:val="center"/>
              <w:rPr>
                <w:rFonts w:ascii="Arial" w:hAnsi="Arial" w:cs="Arial"/>
                <w:b/>
                <w:sz w:val="18"/>
              </w:rPr>
            </w:pPr>
          </w:p>
        </w:tc>
        <w:tc>
          <w:tcPr>
            <w:tcW w:w="877" w:type="dxa"/>
            <w:vMerge/>
            <w:tcBorders>
              <w:bottom w:val="single" w:sz="4" w:space="0" w:color="auto"/>
            </w:tcBorders>
          </w:tcPr>
          <w:p w14:paraId="0C9B599F" w14:textId="77777777" w:rsidR="00211A4C" w:rsidRPr="00A62BB0" w:rsidRDefault="00211A4C" w:rsidP="00211A4C">
            <w:pPr>
              <w:keepLines/>
              <w:spacing w:after="0"/>
              <w:jc w:val="center"/>
              <w:rPr>
                <w:rFonts w:ascii="Arial" w:hAnsi="Arial" w:cs="Arial"/>
                <w:b/>
                <w:sz w:val="18"/>
              </w:rPr>
            </w:pPr>
          </w:p>
        </w:tc>
        <w:tc>
          <w:tcPr>
            <w:tcW w:w="1281" w:type="dxa"/>
            <w:vMerge/>
            <w:tcBorders>
              <w:bottom w:val="single" w:sz="4" w:space="0" w:color="auto"/>
            </w:tcBorders>
          </w:tcPr>
          <w:p w14:paraId="3EC9E887" w14:textId="77777777" w:rsidR="00211A4C" w:rsidRPr="00A62BB0" w:rsidRDefault="00211A4C" w:rsidP="00211A4C">
            <w:pPr>
              <w:keepLines/>
              <w:spacing w:after="0"/>
              <w:jc w:val="center"/>
              <w:rPr>
                <w:rFonts w:ascii="Arial" w:hAnsi="Arial"/>
                <w:b/>
                <w:sz w:val="18"/>
              </w:rPr>
            </w:pPr>
          </w:p>
        </w:tc>
        <w:tc>
          <w:tcPr>
            <w:tcW w:w="984" w:type="dxa"/>
            <w:tcBorders>
              <w:bottom w:val="single" w:sz="4" w:space="0" w:color="auto"/>
            </w:tcBorders>
          </w:tcPr>
          <w:p w14:paraId="62EA4C9F" w14:textId="77777777" w:rsidR="00211A4C" w:rsidRPr="00A62BB0" w:rsidRDefault="00211A4C" w:rsidP="00211A4C">
            <w:pPr>
              <w:keepLines/>
              <w:spacing w:after="0"/>
              <w:jc w:val="center"/>
              <w:rPr>
                <w:rFonts w:ascii="Arial" w:hAnsi="Arial" w:cs="Arial"/>
                <w:b/>
                <w:sz w:val="18"/>
              </w:rPr>
            </w:pPr>
            <w:r w:rsidRPr="00A62BB0">
              <w:rPr>
                <w:rFonts w:ascii="Arial" w:hAnsi="Arial"/>
                <w:b/>
                <w:sz w:val="18"/>
              </w:rPr>
              <w:t>T1</w:t>
            </w:r>
          </w:p>
        </w:tc>
        <w:tc>
          <w:tcPr>
            <w:tcW w:w="975" w:type="dxa"/>
            <w:gridSpan w:val="3"/>
            <w:tcBorders>
              <w:bottom w:val="single" w:sz="4" w:space="0" w:color="auto"/>
            </w:tcBorders>
          </w:tcPr>
          <w:p w14:paraId="518A57D6" w14:textId="77777777" w:rsidR="00211A4C" w:rsidRPr="00A62BB0" w:rsidRDefault="00211A4C" w:rsidP="00211A4C">
            <w:pPr>
              <w:keepLines/>
              <w:spacing w:after="0"/>
              <w:jc w:val="center"/>
              <w:rPr>
                <w:rFonts w:ascii="Arial" w:hAnsi="Arial" w:cs="Arial"/>
                <w:b/>
                <w:sz w:val="18"/>
              </w:rPr>
            </w:pPr>
            <w:r w:rsidRPr="00A62BB0">
              <w:rPr>
                <w:rFonts w:ascii="Arial" w:hAnsi="Arial"/>
                <w:b/>
                <w:sz w:val="18"/>
              </w:rPr>
              <w:t>T2</w:t>
            </w:r>
          </w:p>
        </w:tc>
        <w:tc>
          <w:tcPr>
            <w:tcW w:w="993" w:type="dxa"/>
            <w:tcBorders>
              <w:bottom w:val="single" w:sz="4" w:space="0" w:color="auto"/>
            </w:tcBorders>
          </w:tcPr>
          <w:p w14:paraId="4358920C" w14:textId="77777777" w:rsidR="00211A4C" w:rsidRPr="00A62BB0" w:rsidRDefault="00211A4C" w:rsidP="00211A4C">
            <w:pPr>
              <w:keepLines/>
              <w:spacing w:after="0"/>
              <w:jc w:val="center"/>
              <w:rPr>
                <w:rFonts w:ascii="Arial" w:hAnsi="Arial" w:cs="Arial"/>
                <w:b/>
                <w:sz w:val="18"/>
              </w:rPr>
            </w:pPr>
            <w:r w:rsidRPr="00A62BB0">
              <w:rPr>
                <w:rFonts w:ascii="Arial" w:hAnsi="Arial"/>
                <w:b/>
                <w:sz w:val="18"/>
              </w:rPr>
              <w:t>T1</w:t>
            </w:r>
          </w:p>
        </w:tc>
        <w:tc>
          <w:tcPr>
            <w:tcW w:w="1208" w:type="dxa"/>
            <w:gridSpan w:val="2"/>
            <w:tcBorders>
              <w:bottom w:val="single" w:sz="4" w:space="0" w:color="auto"/>
            </w:tcBorders>
          </w:tcPr>
          <w:p w14:paraId="37E7A004" w14:textId="77777777" w:rsidR="00211A4C" w:rsidRPr="00A62BB0" w:rsidRDefault="00211A4C" w:rsidP="00211A4C">
            <w:pPr>
              <w:keepLines/>
              <w:spacing w:after="0"/>
              <w:jc w:val="center"/>
              <w:rPr>
                <w:rFonts w:ascii="Arial" w:hAnsi="Arial" w:cs="Arial"/>
                <w:b/>
                <w:sz w:val="18"/>
              </w:rPr>
            </w:pPr>
            <w:r w:rsidRPr="00A62BB0">
              <w:rPr>
                <w:rFonts w:ascii="Arial" w:hAnsi="Arial"/>
                <w:b/>
                <w:sz w:val="18"/>
              </w:rPr>
              <w:t>T2</w:t>
            </w:r>
          </w:p>
        </w:tc>
      </w:tr>
      <w:tr w:rsidR="00211A4C" w:rsidRPr="00A62BB0" w14:paraId="5E977733" w14:textId="77777777" w:rsidTr="00211A4C">
        <w:trPr>
          <w:cantSplit/>
          <w:trHeight w:val="292"/>
        </w:trPr>
        <w:tc>
          <w:tcPr>
            <w:tcW w:w="2628" w:type="dxa"/>
            <w:gridSpan w:val="2"/>
            <w:tcBorders>
              <w:left w:val="single" w:sz="4" w:space="0" w:color="auto"/>
              <w:bottom w:val="single" w:sz="4" w:space="0" w:color="auto"/>
            </w:tcBorders>
          </w:tcPr>
          <w:p w14:paraId="31773389" w14:textId="77777777" w:rsidR="00211A4C" w:rsidRPr="00A62BB0" w:rsidRDefault="00211A4C" w:rsidP="00211A4C">
            <w:pPr>
              <w:pStyle w:val="TAL"/>
              <w:rPr>
                <w:lang w:val="it-IT"/>
              </w:rPr>
            </w:pPr>
            <w:r w:rsidRPr="00A62BB0">
              <w:rPr>
                <w:lang w:val="it-IT"/>
              </w:rPr>
              <w:lastRenderedPageBreak/>
              <w:t xml:space="preserve">NR RF Channel </w:t>
            </w:r>
            <w:proofErr w:type="spellStart"/>
            <w:r w:rsidRPr="00A62BB0">
              <w:rPr>
                <w:lang w:val="it-IT"/>
              </w:rPr>
              <w:t>Number</w:t>
            </w:r>
            <w:proofErr w:type="spellEnd"/>
          </w:p>
        </w:tc>
        <w:tc>
          <w:tcPr>
            <w:tcW w:w="877" w:type="dxa"/>
            <w:tcBorders>
              <w:bottom w:val="single" w:sz="4" w:space="0" w:color="auto"/>
            </w:tcBorders>
          </w:tcPr>
          <w:p w14:paraId="4500D8CC" w14:textId="77777777" w:rsidR="00211A4C" w:rsidRPr="00A62BB0" w:rsidRDefault="00211A4C" w:rsidP="00211A4C">
            <w:pPr>
              <w:pStyle w:val="TAC"/>
              <w:rPr>
                <w:lang w:val="it-IT"/>
              </w:rPr>
            </w:pPr>
          </w:p>
        </w:tc>
        <w:tc>
          <w:tcPr>
            <w:tcW w:w="1281" w:type="dxa"/>
            <w:tcBorders>
              <w:bottom w:val="single" w:sz="4" w:space="0" w:color="auto"/>
            </w:tcBorders>
          </w:tcPr>
          <w:p w14:paraId="4C89F5A2" w14:textId="77777777" w:rsidR="00211A4C" w:rsidRPr="00A62BB0" w:rsidRDefault="00211A4C" w:rsidP="00211A4C">
            <w:pPr>
              <w:pStyle w:val="TAC"/>
              <w:rPr>
                <w:rFonts w:cs="v4.2.0"/>
              </w:rPr>
            </w:pPr>
            <w:r w:rsidRPr="00A62BB0">
              <w:t>Config 1,2,3</w:t>
            </w:r>
          </w:p>
        </w:tc>
        <w:tc>
          <w:tcPr>
            <w:tcW w:w="1959" w:type="dxa"/>
            <w:gridSpan w:val="4"/>
            <w:tcBorders>
              <w:bottom w:val="single" w:sz="4" w:space="0" w:color="auto"/>
            </w:tcBorders>
          </w:tcPr>
          <w:p w14:paraId="63A1146D" w14:textId="77777777" w:rsidR="00211A4C" w:rsidRPr="00A62BB0" w:rsidRDefault="00211A4C" w:rsidP="00211A4C">
            <w:pPr>
              <w:pStyle w:val="TAC"/>
            </w:pPr>
            <w:r w:rsidRPr="00A62BB0">
              <w:rPr>
                <w:rFonts w:cs="v4.2.0"/>
              </w:rPr>
              <w:t>1</w:t>
            </w:r>
          </w:p>
        </w:tc>
        <w:tc>
          <w:tcPr>
            <w:tcW w:w="2201" w:type="dxa"/>
            <w:gridSpan w:val="3"/>
            <w:tcBorders>
              <w:bottom w:val="single" w:sz="4" w:space="0" w:color="auto"/>
            </w:tcBorders>
          </w:tcPr>
          <w:p w14:paraId="35998BDD" w14:textId="77777777" w:rsidR="00211A4C" w:rsidRPr="00A62BB0" w:rsidRDefault="00211A4C" w:rsidP="00211A4C">
            <w:pPr>
              <w:pStyle w:val="TAC"/>
            </w:pPr>
            <w:r w:rsidRPr="00A62BB0">
              <w:rPr>
                <w:rFonts w:cs="v4.2.0"/>
              </w:rPr>
              <w:t>2</w:t>
            </w:r>
          </w:p>
        </w:tc>
      </w:tr>
      <w:tr w:rsidR="00211A4C" w:rsidRPr="00A62BB0" w14:paraId="67C3D451" w14:textId="77777777" w:rsidTr="00211A4C">
        <w:trPr>
          <w:cantSplit/>
          <w:trHeight w:val="150"/>
        </w:trPr>
        <w:tc>
          <w:tcPr>
            <w:tcW w:w="2628" w:type="dxa"/>
            <w:gridSpan w:val="2"/>
            <w:vMerge w:val="restart"/>
            <w:tcBorders>
              <w:left w:val="single" w:sz="4" w:space="0" w:color="auto"/>
            </w:tcBorders>
          </w:tcPr>
          <w:p w14:paraId="73C4B82A" w14:textId="77777777" w:rsidR="00211A4C" w:rsidRPr="00A62BB0" w:rsidRDefault="00211A4C" w:rsidP="00211A4C">
            <w:pPr>
              <w:pStyle w:val="TAL"/>
              <w:rPr>
                <w:lang w:val="en-US"/>
              </w:rPr>
            </w:pPr>
            <w:r w:rsidRPr="00A62BB0">
              <w:rPr>
                <w:lang w:val="en-US"/>
              </w:rPr>
              <w:t>Duplex mode</w:t>
            </w:r>
          </w:p>
        </w:tc>
        <w:tc>
          <w:tcPr>
            <w:tcW w:w="877" w:type="dxa"/>
          </w:tcPr>
          <w:p w14:paraId="5CDA1EE3" w14:textId="77777777" w:rsidR="00211A4C" w:rsidRPr="00A62BB0" w:rsidRDefault="00211A4C" w:rsidP="00211A4C">
            <w:pPr>
              <w:pStyle w:val="TAC"/>
              <w:rPr>
                <w:rFonts w:cs="v4.2.0"/>
              </w:rPr>
            </w:pPr>
          </w:p>
        </w:tc>
        <w:tc>
          <w:tcPr>
            <w:tcW w:w="1281" w:type="dxa"/>
            <w:tcBorders>
              <w:bottom w:val="single" w:sz="4" w:space="0" w:color="auto"/>
            </w:tcBorders>
            <w:vAlign w:val="center"/>
          </w:tcPr>
          <w:p w14:paraId="36DFDF94" w14:textId="77777777" w:rsidR="00211A4C" w:rsidRPr="00A62BB0" w:rsidRDefault="00211A4C" w:rsidP="00211A4C">
            <w:pPr>
              <w:pStyle w:val="TAC"/>
              <w:rPr>
                <w:lang w:val="en-US"/>
              </w:rPr>
            </w:pPr>
            <w:r w:rsidRPr="00A62BB0">
              <w:t>Config 1</w:t>
            </w:r>
          </w:p>
        </w:tc>
        <w:tc>
          <w:tcPr>
            <w:tcW w:w="4160" w:type="dxa"/>
            <w:gridSpan w:val="7"/>
            <w:tcBorders>
              <w:bottom w:val="single" w:sz="4" w:space="0" w:color="auto"/>
            </w:tcBorders>
          </w:tcPr>
          <w:p w14:paraId="459106EF" w14:textId="77777777" w:rsidR="00211A4C" w:rsidRPr="00A62BB0" w:rsidRDefault="00211A4C" w:rsidP="00211A4C">
            <w:pPr>
              <w:pStyle w:val="TAC"/>
              <w:rPr>
                <w:lang w:val="en-US"/>
              </w:rPr>
            </w:pPr>
            <w:r w:rsidRPr="00A62BB0">
              <w:rPr>
                <w:lang w:val="en-US"/>
              </w:rPr>
              <w:t>FDD</w:t>
            </w:r>
          </w:p>
        </w:tc>
      </w:tr>
      <w:tr w:rsidR="00211A4C" w:rsidRPr="00A62BB0" w14:paraId="472939D0" w14:textId="77777777" w:rsidTr="00211A4C">
        <w:trPr>
          <w:cantSplit/>
          <w:trHeight w:val="150"/>
        </w:trPr>
        <w:tc>
          <w:tcPr>
            <w:tcW w:w="2628" w:type="dxa"/>
            <w:gridSpan w:val="2"/>
            <w:vMerge/>
            <w:tcBorders>
              <w:left w:val="single" w:sz="4" w:space="0" w:color="auto"/>
            </w:tcBorders>
          </w:tcPr>
          <w:p w14:paraId="5EB50AEE" w14:textId="77777777" w:rsidR="00211A4C" w:rsidRPr="00A62BB0" w:rsidRDefault="00211A4C" w:rsidP="00211A4C">
            <w:pPr>
              <w:pStyle w:val="TAL"/>
              <w:rPr>
                <w:bCs/>
              </w:rPr>
            </w:pPr>
          </w:p>
        </w:tc>
        <w:tc>
          <w:tcPr>
            <w:tcW w:w="877" w:type="dxa"/>
          </w:tcPr>
          <w:p w14:paraId="62712EB1" w14:textId="77777777" w:rsidR="00211A4C" w:rsidRPr="00A62BB0" w:rsidRDefault="00211A4C" w:rsidP="00211A4C">
            <w:pPr>
              <w:pStyle w:val="TAC"/>
              <w:rPr>
                <w:rFonts w:cs="v4.2.0"/>
              </w:rPr>
            </w:pPr>
          </w:p>
        </w:tc>
        <w:tc>
          <w:tcPr>
            <w:tcW w:w="1281" w:type="dxa"/>
            <w:tcBorders>
              <w:bottom w:val="single" w:sz="4" w:space="0" w:color="auto"/>
            </w:tcBorders>
            <w:vAlign w:val="center"/>
          </w:tcPr>
          <w:p w14:paraId="2B191B29" w14:textId="77777777" w:rsidR="00211A4C" w:rsidRPr="00A62BB0" w:rsidRDefault="00211A4C" w:rsidP="00211A4C">
            <w:pPr>
              <w:pStyle w:val="TAC"/>
              <w:rPr>
                <w:lang w:val="en-US"/>
              </w:rPr>
            </w:pPr>
            <w:r w:rsidRPr="00A62BB0">
              <w:t>Config 2,3</w:t>
            </w:r>
          </w:p>
        </w:tc>
        <w:tc>
          <w:tcPr>
            <w:tcW w:w="4160" w:type="dxa"/>
            <w:gridSpan w:val="7"/>
            <w:tcBorders>
              <w:bottom w:val="single" w:sz="4" w:space="0" w:color="auto"/>
            </w:tcBorders>
          </w:tcPr>
          <w:p w14:paraId="7D33CC15" w14:textId="77777777" w:rsidR="00211A4C" w:rsidRPr="00A62BB0" w:rsidRDefault="00211A4C" w:rsidP="00211A4C">
            <w:pPr>
              <w:pStyle w:val="TAC"/>
              <w:rPr>
                <w:lang w:val="en-US"/>
              </w:rPr>
            </w:pPr>
            <w:r w:rsidRPr="00A62BB0">
              <w:rPr>
                <w:lang w:val="en-US"/>
              </w:rPr>
              <w:t>TDD</w:t>
            </w:r>
          </w:p>
        </w:tc>
      </w:tr>
      <w:tr w:rsidR="00211A4C" w:rsidRPr="00A62BB0" w14:paraId="1BEE5C36" w14:textId="77777777" w:rsidTr="00211A4C">
        <w:trPr>
          <w:cantSplit/>
          <w:trHeight w:val="150"/>
        </w:trPr>
        <w:tc>
          <w:tcPr>
            <w:tcW w:w="2628" w:type="dxa"/>
            <w:gridSpan w:val="2"/>
            <w:vMerge w:val="restart"/>
            <w:tcBorders>
              <w:left w:val="single" w:sz="4" w:space="0" w:color="auto"/>
            </w:tcBorders>
          </w:tcPr>
          <w:p w14:paraId="139BC7E4" w14:textId="77777777" w:rsidR="00211A4C" w:rsidRPr="00A62BB0" w:rsidRDefault="00211A4C" w:rsidP="00211A4C">
            <w:pPr>
              <w:pStyle w:val="TAL"/>
              <w:rPr>
                <w:bCs/>
              </w:rPr>
            </w:pPr>
            <w:r w:rsidRPr="00A62BB0">
              <w:rPr>
                <w:bCs/>
              </w:rPr>
              <w:t>TDD configuration</w:t>
            </w:r>
          </w:p>
        </w:tc>
        <w:tc>
          <w:tcPr>
            <w:tcW w:w="877" w:type="dxa"/>
          </w:tcPr>
          <w:p w14:paraId="5A503BCF" w14:textId="77777777" w:rsidR="00211A4C" w:rsidRPr="00A62BB0" w:rsidRDefault="00211A4C" w:rsidP="00211A4C">
            <w:pPr>
              <w:pStyle w:val="TAC"/>
              <w:rPr>
                <w:rFonts w:cs="v4.2.0"/>
              </w:rPr>
            </w:pPr>
          </w:p>
        </w:tc>
        <w:tc>
          <w:tcPr>
            <w:tcW w:w="1281" w:type="dxa"/>
            <w:tcBorders>
              <w:bottom w:val="single" w:sz="4" w:space="0" w:color="auto"/>
            </w:tcBorders>
            <w:vAlign w:val="center"/>
          </w:tcPr>
          <w:p w14:paraId="53136710" w14:textId="77777777" w:rsidR="00211A4C" w:rsidRPr="00A62BB0" w:rsidRDefault="00211A4C" w:rsidP="00211A4C">
            <w:pPr>
              <w:pStyle w:val="TAC"/>
            </w:pPr>
            <w:r w:rsidRPr="00A62BB0">
              <w:t>Config 1</w:t>
            </w:r>
          </w:p>
        </w:tc>
        <w:tc>
          <w:tcPr>
            <w:tcW w:w="4160" w:type="dxa"/>
            <w:gridSpan w:val="7"/>
            <w:tcBorders>
              <w:bottom w:val="single" w:sz="4" w:space="0" w:color="auto"/>
            </w:tcBorders>
          </w:tcPr>
          <w:p w14:paraId="2A65BC1D" w14:textId="77777777" w:rsidR="00211A4C" w:rsidRPr="00A62BB0" w:rsidRDefault="00211A4C" w:rsidP="00211A4C">
            <w:pPr>
              <w:pStyle w:val="TAC"/>
              <w:rPr>
                <w:lang w:val="en-US"/>
              </w:rPr>
            </w:pPr>
            <w:r w:rsidRPr="00A62BB0">
              <w:rPr>
                <w:lang w:val="en-US"/>
              </w:rPr>
              <w:t>Not Applicable</w:t>
            </w:r>
          </w:p>
        </w:tc>
      </w:tr>
      <w:tr w:rsidR="00211A4C" w:rsidRPr="00A62BB0" w14:paraId="2D0E469E" w14:textId="77777777" w:rsidTr="00211A4C">
        <w:trPr>
          <w:cantSplit/>
          <w:trHeight w:val="150"/>
        </w:trPr>
        <w:tc>
          <w:tcPr>
            <w:tcW w:w="2628" w:type="dxa"/>
            <w:gridSpan w:val="2"/>
            <w:vMerge/>
            <w:tcBorders>
              <w:left w:val="single" w:sz="4" w:space="0" w:color="auto"/>
            </w:tcBorders>
          </w:tcPr>
          <w:p w14:paraId="22543586" w14:textId="77777777" w:rsidR="00211A4C" w:rsidRPr="00A62BB0" w:rsidRDefault="00211A4C" w:rsidP="00211A4C">
            <w:pPr>
              <w:pStyle w:val="TAL"/>
              <w:rPr>
                <w:bCs/>
              </w:rPr>
            </w:pPr>
          </w:p>
        </w:tc>
        <w:tc>
          <w:tcPr>
            <w:tcW w:w="877" w:type="dxa"/>
          </w:tcPr>
          <w:p w14:paraId="1396081C" w14:textId="77777777" w:rsidR="00211A4C" w:rsidRPr="00A62BB0" w:rsidRDefault="00211A4C" w:rsidP="00211A4C">
            <w:pPr>
              <w:pStyle w:val="TAC"/>
              <w:rPr>
                <w:rFonts w:cs="v4.2.0"/>
              </w:rPr>
            </w:pPr>
          </w:p>
        </w:tc>
        <w:tc>
          <w:tcPr>
            <w:tcW w:w="1281" w:type="dxa"/>
            <w:tcBorders>
              <w:bottom w:val="single" w:sz="4" w:space="0" w:color="auto"/>
            </w:tcBorders>
            <w:vAlign w:val="center"/>
          </w:tcPr>
          <w:p w14:paraId="7DC1D703" w14:textId="77777777" w:rsidR="00211A4C" w:rsidRPr="00A62BB0" w:rsidRDefault="00211A4C" w:rsidP="00211A4C">
            <w:pPr>
              <w:pStyle w:val="TAC"/>
            </w:pPr>
            <w:r w:rsidRPr="00A62BB0">
              <w:t>Config 2</w:t>
            </w:r>
          </w:p>
        </w:tc>
        <w:tc>
          <w:tcPr>
            <w:tcW w:w="4160" w:type="dxa"/>
            <w:gridSpan w:val="7"/>
            <w:tcBorders>
              <w:bottom w:val="single" w:sz="4" w:space="0" w:color="auto"/>
            </w:tcBorders>
          </w:tcPr>
          <w:p w14:paraId="10627AD0" w14:textId="77777777" w:rsidR="00211A4C" w:rsidRPr="00A62BB0" w:rsidRDefault="00211A4C" w:rsidP="00211A4C">
            <w:pPr>
              <w:pStyle w:val="TAC"/>
              <w:rPr>
                <w:lang w:val="en-US"/>
              </w:rPr>
            </w:pPr>
            <w:r w:rsidRPr="00A62BB0">
              <w:rPr>
                <w:lang w:val="en-US"/>
              </w:rPr>
              <w:t>TDDConf.1.1</w:t>
            </w:r>
          </w:p>
        </w:tc>
      </w:tr>
      <w:tr w:rsidR="00211A4C" w:rsidRPr="00A62BB0" w14:paraId="5159F851" w14:textId="77777777" w:rsidTr="00211A4C">
        <w:trPr>
          <w:cantSplit/>
          <w:trHeight w:val="150"/>
        </w:trPr>
        <w:tc>
          <w:tcPr>
            <w:tcW w:w="2628" w:type="dxa"/>
            <w:gridSpan w:val="2"/>
            <w:vMerge/>
            <w:tcBorders>
              <w:left w:val="single" w:sz="4" w:space="0" w:color="auto"/>
            </w:tcBorders>
          </w:tcPr>
          <w:p w14:paraId="17B7F910" w14:textId="77777777" w:rsidR="00211A4C" w:rsidRPr="00A62BB0" w:rsidRDefault="00211A4C" w:rsidP="00211A4C">
            <w:pPr>
              <w:pStyle w:val="TAL"/>
              <w:rPr>
                <w:bCs/>
              </w:rPr>
            </w:pPr>
          </w:p>
        </w:tc>
        <w:tc>
          <w:tcPr>
            <w:tcW w:w="877" w:type="dxa"/>
          </w:tcPr>
          <w:p w14:paraId="07DA903D" w14:textId="77777777" w:rsidR="00211A4C" w:rsidRPr="00A62BB0" w:rsidRDefault="00211A4C" w:rsidP="00211A4C">
            <w:pPr>
              <w:pStyle w:val="TAC"/>
              <w:rPr>
                <w:rFonts w:cs="v4.2.0"/>
              </w:rPr>
            </w:pPr>
          </w:p>
        </w:tc>
        <w:tc>
          <w:tcPr>
            <w:tcW w:w="1281" w:type="dxa"/>
            <w:tcBorders>
              <w:bottom w:val="single" w:sz="4" w:space="0" w:color="auto"/>
            </w:tcBorders>
            <w:vAlign w:val="center"/>
          </w:tcPr>
          <w:p w14:paraId="66DC3B31" w14:textId="77777777" w:rsidR="00211A4C" w:rsidRPr="00A62BB0" w:rsidRDefault="00211A4C" w:rsidP="00211A4C">
            <w:pPr>
              <w:pStyle w:val="TAC"/>
            </w:pPr>
            <w:r w:rsidRPr="00A62BB0">
              <w:t>Config 3</w:t>
            </w:r>
          </w:p>
        </w:tc>
        <w:tc>
          <w:tcPr>
            <w:tcW w:w="4160" w:type="dxa"/>
            <w:gridSpan w:val="7"/>
            <w:tcBorders>
              <w:bottom w:val="single" w:sz="4" w:space="0" w:color="auto"/>
            </w:tcBorders>
          </w:tcPr>
          <w:p w14:paraId="29D7A822" w14:textId="77777777" w:rsidR="00211A4C" w:rsidRPr="00A62BB0" w:rsidRDefault="00211A4C" w:rsidP="00211A4C">
            <w:pPr>
              <w:pStyle w:val="TAC"/>
              <w:rPr>
                <w:lang w:val="en-US"/>
              </w:rPr>
            </w:pPr>
            <w:r w:rsidRPr="00A62BB0">
              <w:rPr>
                <w:lang w:val="en-US"/>
              </w:rPr>
              <w:t>TDDConf.2.1</w:t>
            </w:r>
          </w:p>
        </w:tc>
      </w:tr>
      <w:tr w:rsidR="00211A4C" w:rsidRPr="00A62BB0" w14:paraId="2DB8E794" w14:textId="77777777" w:rsidTr="00211A4C">
        <w:trPr>
          <w:cantSplit/>
          <w:trHeight w:val="150"/>
        </w:trPr>
        <w:tc>
          <w:tcPr>
            <w:tcW w:w="2628" w:type="dxa"/>
            <w:gridSpan w:val="2"/>
            <w:vMerge w:val="restart"/>
            <w:tcBorders>
              <w:left w:val="single" w:sz="4" w:space="0" w:color="auto"/>
            </w:tcBorders>
          </w:tcPr>
          <w:p w14:paraId="03981EB6" w14:textId="77777777" w:rsidR="00211A4C" w:rsidRPr="00A62BB0" w:rsidRDefault="00211A4C" w:rsidP="00211A4C">
            <w:pPr>
              <w:pStyle w:val="TAL"/>
            </w:pPr>
            <w:proofErr w:type="spellStart"/>
            <w:r w:rsidRPr="00A62BB0">
              <w:rPr>
                <w:bCs/>
              </w:rPr>
              <w:t>BW</w:t>
            </w:r>
            <w:r w:rsidRPr="00A62BB0">
              <w:rPr>
                <w:vertAlign w:val="subscript"/>
              </w:rPr>
              <w:t>channel</w:t>
            </w:r>
            <w:proofErr w:type="spellEnd"/>
          </w:p>
        </w:tc>
        <w:tc>
          <w:tcPr>
            <w:tcW w:w="877" w:type="dxa"/>
            <w:vMerge w:val="restart"/>
          </w:tcPr>
          <w:p w14:paraId="7DDED314" w14:textId="77777777" w:rsidR="00211A4C" w:rsidRPr="00A62BB0" w:rsidRDefault="00211A4C" w:rsidP="00211A4C">
            <w:pPr>
              <w:pStyle w:val="TAC"/>
            </w:pPr>
            <w:r w:rsidRPr="00A62BB0">
              <w:rPr>
                <w:rFonts w:cs="v4.2.0"/>
              </w:rPr>
              <w:t>MHz</w:t>
            </w:r>
          </w:p>
        </w:tc>
        <w:tc>
          <w:tcPr>
            <w:tcW w:w="1281" w:type="dxa"/>
            <w:tcBorders>
              <w:bottom w:val="single" w:sz="4" w:space="0" w:color="auto"/>
            </w:tcBorders>
            <w:vAlign w:val="center"/>
          </w:tcPr>
          <w:p w14:paraId="6854917C" w14:textId="77777777" w:rsidR="00211A4C" w:rsidRPr="00A62BB0" w:rsidRDefault="00211A4C" w:rsidP="00211A4C">
            <w:pPr>
              <w:pStyle w:val="TAC"/>
              <w:rPr>
                <w:lang w:val="en-US"/>
              </w:rPr>
            </w:pPr>
            <w:r w:rsidRPr="00A62BB0">
              <w:t>Config</w:t>
            </w:r>
            <w:r w:rsidRPr="00A62BB0">
              <w:rPr>
                <w:szCs w:val="18"/>
              </w:rPr>
              <w:t xml:space="preserve"> 1,2</w:t>
            </w:r>
          </w:p>
        </w:tc>
        <w:tc>
          <w:tcPr>
            <w:tcW w:w="4160" w:type="dxa"/>
            <w:gridSpan w:val="7"/>
            <w:tcBorders>
              <w:bottom w:val="single" w:sz="4" w:space="0" w:color="auto"/>
            </w:tcBorders>
            <w:vAlign w:val="center"/>
          </w:tcPr>
          <w:p w14:paraId="0F5E3F8E" w14:textId="77777777" w:rsidR="00211A4C" w:rsidRPr="00A62BB0" w:rsidRDefault="00211A4C" w:rsidP="00211A4C">
            <w:pPr>
              <w:pStyle w:val="TAC"/>
              <w:rPr>
                <w:szCs w:val="18"/>
                <w:lang w:val="de-DE"/>
              </w:rPr>
            </w:pPr>
            <w:r w:rsidRPr="00A62BB0">
              <w:rPr>
                <w:szCs w:val="18"/>
              </w:rPr>
              <w:t xml:space="preserve">10: </w:t>
            </w:r>
            <w:proofErr w:type="spellStart"/>
            <w:proofErr w:type="gramStart"/>
            <w:r w:rsidRPr="00A62BB0">
              <w:rPr>
                <w:szCs w:val="18"/>
                <w:lang w:val="de-DE"/>
              </w:rPr>
              <w:t>N</w:t>
            </w:r>
            <w:r w:rsidRPr="00A62BB0">
              <w:rPr>
                <w:szCs w:val="18"/>
                <w:vertAlign w:val="subscript"/>
                <w:lang w:val="de-DE"/>
              </w:rPr>
              <w:t>RB,c</w:t>
            </w:r>
            <w:proofErr w:type="spellEnd"/>
            <w:proofErr w:type="gramEnd"/>
            <w:r w:rsidRPr="00A62BB0">
              <w:rPr>
                <w:szCs w:val="18"/>
                <w:lang w:val="de-DE"/>
              </w:rPr>
              <w:t xml:space="preserve"> = 52</w:t>
            </w:r>
          </w:p>
        </w:tc>
      </w:tr>
      <w:tr w:rsidR="00211A4C" w:rsidRPr="00A62BB0" w14:paraId="5E335ACE" w14:textId="77777777" w:rsidTr="00211A4C">
        <w:trPr>
          <w:cantSplit/>
          <w:trHeight w:val="150"/>
        </w:trPr>
        <w:tc>
          <w:tcPr>
            <w:tcW w:w="2628" w:type="dxa"/>
            <w:gridSpan w:val="2"/>
            <w:vMerge/>
            <w:tcBorders>
              <w:left w:val="single" w:sz="4" w:space="0" w:color="auto"/>
              <w:bottom w:val="single" w:sz="4" w:space="0" w:color="auto"/>
            </w:tcBorders>
          </w:tcPr>
          <w:p w14:paraId="2998ED10" w14:textId="77777777" w:rsidR="00211A4C" w:rsidRPr="00A62BB0" w:rsidRDefault="00211A4C" w:rsidP="00211A4C">
            <w:pPr>
              <w:pStyle w:val="TAL"/>
              <w:rPr>
                <w:bCs/>
              </w:rPr>
            </w:pPr>
          </w:p>
        </w:tc>
        <w:tc>
          <w:tcPr>
            <w:tcW w:w="877" w:type="dxa"/>
            <w:vMerge/>
            <w:tcBorders>
              <w:bottom w:val="single" w:sz="4" w:space="0" w:color="auto"/>
            </w:tcBorders>
          </w:tcPr>
          <w:p w14:paraId="6ACB3F8C" w14:textId="77777777" w:rsidR="00211A4C" w:rsidRPr="00A62BB0" w:rsidRDefault="00211A4C" w:rsidP="00211A4C">
            <w:pPr>
              <w:pStyle w:val="TAC"/>
              <w:rPr>
                <w:rFonts w:cs="v4.2.0"/>
              </w:rPr>
            </w:pPr>
          </w:p>
        </w:tc>
        <w:tc>
          <w:tcPr>
            <w:tcW w:w="1281" w:type="dxa"/>
            <w:tcBorders>
              <w:bottom w:val="single" w:sz="4" w:space="0" w:color="auto"/>
            </w:tcBorders>
            <w:vAlign w:val="center"/>
          </w:tcPr>
          <w:p w14:paraId="1251DBAB" w14:textId="77777777" w:rsidR="00211A4C" w:rsidRPr="00A62BB0" w:rsidRDefault="00211A4C" w:rsidP="00211A4C">
            <w:pPr>
              <w:pStyle w:val="TAC"/>
              <w:rPr>
                <w:lang w:val="en-US"/>
              </w:rPr>
            </w:pPr>
            <w:r w:rsidRPr="00A62BB0">
              <w:t>Config</w:t>
            </w:r>
            <w:r w:rsidRPr="00A62BB0">
              <w:rPr>
                <w:szCs w:val="18"/>
              </w:rPr>
              <w:t xml:space="preserve"> 3</w:t>
            </w:r>
          </w:p>
        </w:tc>
        <w:tc>
          <w:tcPr>
            <w:tcW w:w="4160" w:type="dxa"/>
            <w:gridSpan w:val="7"/>
            <w:tcBorders>
              <w:bottom w:val="single" w:sz="4" w:space="0" w:color="auto"/>
            </w:tcBorders>
            <w:vAlign w:val="center"/>
          </w:tcPr>
          <w:p w14:paraId="6964E1B2" w14:textId="77777777" w:rsidR="00211A4C" w:rsidRPr="00A62BB0" w:rsidRDefault="00211A4C" w:rsidP="00211A4C">
            <w:pPr>
              <w:pStyle w:val="TAC"/>
              <w:rPr>
                <w:szCs w:val="18"/>
              </w:rPr>
            </w:pPr>
            <w:r w:rsidRPr="00A62BB0">
              <w:rPr>
                <w:szCs w:val="18"/>
              </w:rPr>
              <w:t xml:space="preserve">40: </w:t>
            </w:r>
            <w:proofErr w:type="spellStart"/>
            <w:proofErr w:type="gramStart"/>
            <w:r w:rsidRPr="00A62BB0">
              <w:rPr>
                <w:szCs w:val="18"/>
                <w:lang w:val="de-DE"/>
              </w:rPr>
              <w:t>N</w:t>
            </w:r>
            <w:r w:rsidRPr="00A62BB0">
              <w:rPr>
                <w:szCs w:val="18"/>
                <w:vertAlign w:val="subscript"/>
                <w:lang w:val="de-DE"/>
              </w:rPr>
              <w:t>RB,c</w:t>
            </w:r>
            <w:proofErr w:type="spellEnd"/>
            <w:proofErr w:type="gramEnd"/>
            <w:r w:rsidRPr="00A62BB0">
              <w:rPr>
                <w:szCs w:val="18"/>
                <w:lang w:val="de-DE"/>
              </w:rPr>
              <w:t xml:space="preserve"> = 106 </w:t>
            </w:r>
          </w:p>
        </w:tc>
      </w:tr>
      <w:tr w:rsidR="00211A4C" w:rsidRPr="00A62BB0" w14:paraId="4F505747" w14:textId="77777777" w:rsidTr="00211A4C">
        <w:trPr>
          <w:cantSplit/>
          <w:trHeight w:val="81"/>
        </w:trPr>
        <w:tc>
          <w:tcPr>
            <w:tcW w:w="2628" w:type="dxa"/>
            <w:gridSpan w:val="2"/>
            <w:vMerge w:val="restart"/>
            <w:tcBorders>
              <w:left w:val="single" w:sz="4" w:space="0" w:color="auto"/>
            </w:tcBorders>
          </w:tcPr>
          <w:p w14:paraId="732F7550" w14:textId="77777777" w:rsidR="00211A4C" w:rsidRPr="00A62BB0" w:rsidRDefault="00211A4C" w:rsidP="00211A4C">
            <w:pPr>
              <w:pStyle w:val="TAL"/>
              <w:rPr>
                <w:bCs/>
              </w:rPr>
            </w:pPr>
            <w:r w:rsidRPr="00A62BB0">
              <w:rPr>
                <w:lang w:val="en-US"/>
              </w:rPr>
              <w:t>BWP BW</w:t>
            </w:r>
          </w:p>
        </w:tc>
        <w:tc>
          <w:tcPr>
            <w:tcW w:w="877" w:type="dxa"/>
            <w:vMerge w:val="restart"/>
          </w:tcPr>
          <w:p w14:paraId="7EB46E27" w14:textId="77777777" w:rsidR="00211A4C" w:rsidRPr="00A62BB0" w:rsidRDefault="00211A4C" w:rsidP="00211A4C">
            <w:pPr>
              <w:pStyle w:val="TAC"/>
            </w:pPr>
            <w:r w:rsidRPr="00A62BB0">
              <w:t>MHz</w:t>
            </w:r>
          </w:p>
        </w:tc>
        <w:tc>
          <w:tcPr>
            <w:tcW w:w="1281" w:type="dxa"/>
            <w:tcBorders>
              <w:bottom w:val="single" w:sz="4" w:space="0" w:color="auto"/>
            </w:tcBorders>
            <w:vAlign w:val="center"/>
          </w:tcPr>
          <w:p w14:paraId="6AF2C42E" w14:textId="77777777" w:rsidR="00211A4C" w:rsidRPr="00A62BB0" w:rsidRDefault="00211A4C" w:rsidP="00211A4C">
            <w:pPr>
              <w:pStyle w:val="TAC"/>
              <w:rPr>
                <w:lang w:val="en-US"/>
              </w:rPr>
            </w:pPr>
            <w:r w:rsidRPr="00A62BB0">
              <w:t>Config</w:t>
            </w:r>
            <w:r w:rsidRPr="00A62BB0">
              <w:rPr>
                <w:szCs w:val="18"/>
              </w:rPr>
              <w:t xml:space="preserve"> 1,2</w:t>
            </w:r>
          </w:p>
        </w:tc>
        <w:tc>
          <w:tcPr>
            <w:tcW w:w="4160" w:type="dxa"/>
            <w:gridSpan w:val="7"/>
            <w:tcBorders>
              <w:bottom w:val="single" w:sz="4" w:space="0" w:color="auto"/>
            </w:tcBorders>
            <w:vAlign w:val="center"/>
          </w:tcPr>
          <w:p w14:paraId="7E5CF5D8" w14:textId="77777777" w:rsidR="00211A4C" w:rsidRPr="00A62BB0" w:rsidRDefault="00211A4C" w:rsidP="00211A4C">
            <w:pPr>
              <w:pStyle w:val="TAC"/>
              <w:rPr>
                <w:szCs w:val="18"/>
                <w:lang w:val="de-DE"/>
              </w:rPr>
            </w:pPr>
            <w:r w:rsidRPr="00A62BB0">
              <w:rPr>
                <w:szCs w:val="18"/>
              </w:rPr>
              <w:t xml:space="preserve">10: </w:t>
            </w:r>
            <w:proofErr w:type="spellStart"/>
            <w:proofErr w:type="gramStart"/>
            <w:r w:rsidRPr="00A62BB0">
              <w:rPr>
                <w:szCs w:val="18"/>
                <w:lang w:val="de-DE"/>
              </w:rPr>
              <w:t>N</w:t>
            </w:r>
            <w:r w:rsidRPr="00A62BB0">
              <w:rPr>
                <w:szCs w:val="18"/>
                <w:vertAlign w:val="subscript"/>
                <w:lang w:val="de-DE"/>
              </w:rPr>
              <w:t>RB,c</w:t>
            </w:r>
            <w:proofErr w:type="spellEnd"/>
            <w:proofErr w:type="gramEnd"/>
            <w:r w:rsidRPr="00A62BB0">
              <w:rPr>
                <w:szCs w:val="18"/>
                <w:lang w:val="de-DE"/>
              </w:rPr>
              <w:t xml:space="preserve"> = 52</w:t>
            </w:r>
          </w:p>
        </w:tc>
      </w:tr>
      <w:tr w:rsidR="00211A4C" w:rsidRPr="00A62BB0" w14:paraId="5DD548F5" w14:textId="77777777" w:rsidTr="00211A4C">
        <w:trPr>
          <w:cantSplit/>
          <w:trHeight w:val="36"/>
        </w:trPr>
        <w:tc>
          <w:tcPr>
            <w:tcW w:w="2628" w:type="dxa"/>
            <w:gridSpan w:val="2"/>
            <w:vMerge/>
            <w:tcBorders>
              <w:left w:val="single" w:sz="4" w:space="0" w:color="auto"/>
              <w:bottom w:val="single" w:sz="4" w:space="0" w:color="auto"/>
            </w:tcBorders>
          </w:tcPr>
          <w:p w14:paraId="583129B7" w14:textId="77777777" w:rsidR="00211A4C" w:rsidRPr="00A62BB0" w:rsidRDefault="00211A4C" w:rsidP="00211A4C">
            <w:pPr>
              <w:pStyle w:val="TAL"/>
              <w:rPr>
                <w:bCs/>
              </w:rPr>
            </w:pPr>
          </w:p>
        </w:tc>
        <w:tc>
          <w:tcPr>
            <w:tcW w:w="877" w:type="dxa"/>
            <w:vMerge/>
            <w:tcBorders>
              <w:bottom w:val="single" w:sz="4" w:space="0" w:color="auto"/>
            </w:tcBorders>
          </w:tcPr>
          <w:p w14:paraId="711A3309" w14:textId="77777777" w:rsidR="00211A4C" w:rsidRPr="00A62BB0" w:rsidRDefault="00211A4C" w:rsidP="00211A4C">
            <w:pPr>
              <w:pStyle w:val="TAC"/>
            </w:pPr>
          </w:p>
        </w:tc>
        <w:tc>
          <w:tcPr>
            <w:tcW w:w="1281" w:type="dxa"/>
            <w:tcBorders>
              <w:bottom w:val="single" w:sz="4" w:space="0" w:color="auto"/>
            </w:tcBorders>
            <w:vAlign w:val="center"/>
          </w:tcPr>
          <w:p w14:paraId="1524CD25" w14:textId="77777777" w:rsidR="00211A4C" w:rsidRPr="00A62BB0" w:rsidRDefault="00211A4C" w:rsidP="00211A4C">
            <w:pPr>
              <w:pStyle w:val="TAC"/>
              <w:rPr>
                <w:lang w:val="en-US"/>
              </w:rPr>
            </w:pPr>
            <w:r w:rsidRPr="00A62BB0">
              <w:t>Config</w:t>
            </w:r>
            <w:r w:rsidRPr="00A62BB0">
              <w:rPr>
                <w:szCs w:val="18"/>
              </w:rPr>
              <w:t xml:space="preserve"> 3</w:t>
            </w:r>
          </w:p>
        </w:tc>
        <w:tc>
          <w:tcPr>
            <w:tcW w:w="4160" w:type="dxa"/>
            <w:gridSpan w:val="7"/>
            <w:tcBorders>
              <w:bottom w:val="single" w:sz="4" w:space="0" w:color="auto"/>
            </w:tcBorders>
            <w:vAlign w:val="center"/>
          </w:tcPr>
          <w:p w14:paraId="3FDEB512" w14:textId="77777777" w:rsidR="00211A4C" w:rsidRPr="00A62BB0" w:rsidRDefault="00211A4C" w:rsidP="00211A4C">
            <w:pPr>
              <w:pStyle w:val="TAC"/>
              <w:rPr>
                <w:szCs w:val="18"/>
              </w:rPr>
            </w:pPr>
            <w:r w:rsidRPr="00A62BB0">
              <w:rPr>
                <w:szCs w:val="18"/>
              </w:rPr>
              <w:t xml:space="preserve">40: </w:t>
            </w:r>
            <w:proofErr w:type="spellStart"/>
            <w:proofErr w:type="gramStart"/>
            <w:r w:rsidRPr="00A62BB0">
              <w:rPr>
                <w:szCs w:val="18"/>
                <w:lang w:val="de-DE"/>
              </w:rPr>
              <w:t>N</w:t>
            </w:r>
            <w:r w:rsidRPr="00A62BB0">
              <w:rPr>
                <w:szCs w:val="18"/>
                <w:vertAlign w:val="subscript"/>
                <w:lang w:val="de-DE"/>
              </w:rPr>
              <w:t>RB,c</w:t>
            </w:r>
            <w:proofErr w:type="spellEnd"/>
            <w:proofErr w:type="gramEnd"/>
            <w:r w:rsidRPr="00A62BB0">
              <w:rPr>
                <w:szCs w:val="18"/>
                <w:lang w:val="de-DE"/>
              </w:rPr>
              <w:t xml:space="preserve"> = 106 </w:t>
            </w:r>
          </w:p>
        </w:tc>
      </w:tr>
      <w:tr w:rsidR="00211A4C" w:rsidRPr="00A62BB0" w14:paraId="4C367AC5" w14:textId="77777777" w:rsidTr="00211A4C">
        <w:trPr>
          <w:cantSplit/>
          <w:trHeight w:val="36"/>
        </w:trPr>
        <w:tc>
          <w:tcPr>
            <w:tcW w:w="1200" w:type="dxa"/>
            <w:vMerge w:val="restart"/>
            <w:tcBorders>
              <w:left w:val="single" w:sz="4" w:space="0" w:color="auto"/>
            </w:tcBorders>
          </w:tcPr>
          <w:p w14:paraId="5A5CBB8A" w14:textId="77777777" w:rsidR="00211A4C" w:rsidRPr="00A62BB0" w:rsidRDefault="00211A4C" w:rsidP="00211A4C">
            <w:pPr>
              <w:pStyle w:val="TAL"/>
              <w:rPr>
                <w:bCs/>
              </w:rPr>
            </w:pPr>
            <w:r w:rsidRPr="00A62BB0">
              <w:rPr>
                <w:lang w:val="en-US"/>
              </w:rPr>
              <w:t>BWP configuration</w:t>
            </w:r>
          </w:p>
        </w:tc>
        <w:tc>
          <w:tcPr>
            <w:tcW w:w="1428" w:type="dxa"/>
            <w:tcBorders>
              <w:left w:val="single" w:sz="4" w:space="0" w:color="auto"/>
              <w:bottom w:val="single" w:sz="4" w:space="0" w:color="auto"/>
            </w:tcBorders>
          </w:tcPr>
          <w:p w14:paraId="3293837C" w14:textId="77777777" w:rsidR="00211A4C" w:rsidRPr="00A62BB0" w:rsidRDefault="00211A4C" w:rsidP="00211A4C">
            <w:pPr>
              <w:pStyle w:val="TAL"/>
              <w:rPr>
                <w:bCs/>
              </w:rPr>
            </w:pPr>
            <w:r w:rsidRPr="00A62BB0">
              <w:t>Initial DL BWP</w:t>
            </w:r>
          </w:p>
        </w:tc>
        <w:tc>
          <w:tcPr>
            <w:tcW w:w="877" w:type="dxa"/>
            <w:tcBorders>
              <w:bottom w:val="single" w:sz="4" w:space="0" w:color="auto"/>
            </w:tcBorders>
          </w:tcPr>
          <w:p w14:paraId="60280A88" w14:textId="77777777" w:rsidR="00211A4C" w:rsidRPr="00A62BB0" w:rsidRDefault="00211A4C" w:rsidP="00211A4C">
            <w:pPr>
              <w:pStyle w:val="TAC"/>
            </w:pPr>
          </w:p>
        </w:tc>
        <w:tc>
          <w:tcPr>
            <w:tcW w:w="1281" w:type="dxa"/>
            <w:tcBorders>
              <w:bottom w:val="single" w:sz="4" w:space="0" w:color="auto"/>
            </w:tcBorders>
            <w:vAlign w:val="center"/>
          </w:tcPr>
          <w:p w14:paraId="7B28DF1D" w14:textId="77777777" w:rsidR="00211A4C" w:rsidRPr="00A62BB0" w:rsidRDefault="00211A4C" w:rsidP="00211A4C">
            <w:pPr>
              <w:pStyle w:val="TAC"/>
            </w:pPr>
            <w:r w:rsidRPr="00A62BB0">
              <w:t>Config</w:t>
            </w:r>
            <w:r w:rsidRPr="00A62BB0">
              <w:rPr>
                <w:szCs w:val="18"/>
              </w:rPr>
              <w:t xml:space="preserve"> 1, 2, 3</w:t>
            </w:r>
          </w:p>
        </w:tc>
        <w:tc>
          <w:tcPr>
            <w:tcW w:w="1959" w:type="dxa"/>
            <w:gridSpan w:val="4"/>
            <w:tcBorders>
              <w:bottom w:val="single" w:sz="4" w:space="0" w:color="auto"/>
            </w:tcBorders>
          </w:tcPr>
          <w:p w14:paraId="6A046853" w14:textId="77777777" w:rsidR="00211A4C" w:rsidRPr="00A62BB0" w:rsidRDefault="00211A4C" w:rsidP="00211A4C">
            <w:pPr>
              <w:pStyle w:val="TAC"/>
              <w:rPr>
                <w:szCs w:val="18"/>
              </w:rPr>
            </w:pPr>
            <w:r w:rsidRPr="00A62BB0">
              <w:t>DLBWP.0.1</w:t>
            </w:r>
          </w:p>
        </w:tc>
        <w:tc>
          <w:tcPr>
            <w:tcW w:w="2201" w:type="dxa"/>
            <w:gridSpan w:val="3"/>
            <w:tcBorders>
              <w:bottom w:val="single" w:sz="4" w:space="0" w:color="auto"/>
            </w:tcBorders>
          </w:tcPr>
          <w:p w14:paraId="46231DAE" w14:textId="77777777" w:rsidR="00211A4C" w:rsidRPr="00A62BB0" w:rsidRDefault="00211A4C" w:rsidP="00211A4C">
            <w:pPr>
              <w:pStyle w:val="TAC"/>
              <w:rPr>
                <w:szCs w:val="18"/>
              </w:rPr>
            </w:pPr>
            <w:r w:rsidRPr="00A62BB0">
              <w:rPr>
                <w:szCs w:val="18"/>
              </w:rPr>
              <w:t>NA</w:t>
            </w:r>
          </w:p>
        </w:tc>
      </w:tr>
      <w:tr w:rsidR="00211A4C" w:rsidRPr="00A62BB0" w14:paraId="7D316DA0" w14:textId="77777777" w:rsidTr="00211A4C">
        <w:trPr>
          <w:cantSplit/>
          <w:trHeight w:val="36"/>
        </w:trPr>
        <w:tc>
          <w:tcPr>
            <w:tcW w:w="1200" w:type="dxa"/>
            <w:vMerge/>
            <w:tcBorders>
              <w:left w:val="single" w:sz="4" w:space="0" w:color="auto"/>
            </w:tcBorders>
          </w:tcPr>
          <w:p w14:paraId="6110BA3F" w14:textId="77777777" w:rsidR="00211A4C" w:rsidRPr="00A62BB0" w:rsidRDefault="00211A4C" w:rsidP="00211A4C">
            <w:pPr>
              <w:pStyle w:val="TAL"/>
              <w:rPr>
                <w:lang w:val="en-US"/>
              </w:rPr>
            </w:pPr>
          </w:p>
        </w:tc>
        <w:tc>
          <w:tcPr>
            <w:tcW w:w="1428" w:type="dxa"/>
            <w:tcBorders>
              <w:left w:val="single" w:sz="4" w:space="0" w:color="auto"/>
              <w:bottom w:val="single" w:sz="4" w:space="0" w:color="auto"/>
            </w:tcBorders>
          </w:tcPr>
          <w:p w14:paraId="59C5E531" w14:textId="77777777" w:rsidR="00211A4C" w:rsidRPr="00A62BB0" w:rsidRDefault="00211A4C" w:rsidP="00211A4C">
            <w:pPr>
              <w:pStyle w:val="TAL"/>
            </w:pPr>
            <w:r w:rsidRPr="00A62BB0">
              <w:t>Initial UL BWP</w:t>
            </w:r>
          </w:p>
        </w:tc>
        <w:tc>
          <w:tcPr>
            <w:tcW w:w="877" w:type="dxa"/>
            <w:tcBorders>
              <w:bottom w:val="single" w:sz="4" w:space="0" w:color="auto"/>
            </w:tcBorders>
          </w:tcPr>
          <w:p w14:paraId="17F66EA2" w14:textId="77777777" w:rsidR="00211A4C" w:rsidRPr="00A62BB0" w:rsidRDefault="00211A4C" w:rsidP="00211A4C">
            <w:pPr>
              <w:pStyle w:val="TAC"/>
            </w:pPr>
          </w:p>
        </w:tc>
        <w:tc>
          <w:tcPr>
            <w:tcW w:w="1281" w:type="dxa"/>
            <w:tcBorders>
              <w:bottom w:val="single" w:sz="4" w:space="0" w:color="auto"/>
            </w:tcBorders>
            <w:vAlign w:val="center"/>
          </w:tcPr>
          <w:p w14:paraId="63FEEA8E" w14:textId="77777777" w:rsidR="00211A4C" w:rsidRPr="00A62BB0" w:rsidRDefault="00211A4C" w:rsidP="00211A4C">
            <w:pPr>
              <w:pStyle w:val="TAC"/>
            </w:pPr>
            <w:r w:rsidRPr="00A62BB0">
              <w:t>Config</w:t>
            </w:r>
            <w:r w:rsidRPr="00A62BB0">
              <w:rPr>
                <w:szCs w:val="18"/>
              </w:rPr>
              <w:t xml:space="preserve"> 1, 2, 3</w:t>
            </w:r>
          </w:p>
        </w:tc>
        <w:tc>
          <w:tcPr>
            <w:tcW w:w="1959" w:type="dxa"/>
            <w:gridSpan w:val="4"/>
            <w:tcBorders>
              <w:bottom w:val="single" w:sz="4" w:space="0" w:color="auto"/>
            </w:tcBorders>
          </w:tcPr>
          <w:p w14:paraId="45794225" w14:textId="77777777" w:rsidR="00211A4C" w:rsidRPr="00A62BB0" w:rsidRDefault="00211A4C" w:rsidP="00211A4C">
            <w:pPr>
              <w:pStyle w:val="TAC"/>
            </w:pPr>
            <w:r w:rsidRPr="00A62BB0">
              <w:rPr>
                <w:bCs/>
              </w:rPr>
              <w:t>ULBWP.0.1</w:t>
            </w:r>
          </w:p>
        </w:tc>
        <w:tc>
          <w:tcPr>
            <w:tcW w:w="2201" w:type="dxa"/>
            <w:gridSpan w:val="3"/>
            <w:tcBorders>
              <w:bottom w:val="single" w:sz="4" w:space="0" w:color="auto"/>
            </w:tcBorders>
          </w:tcPr>
          <w:p w14:paraId="57EB693F" w14:textId="77777777" w:rsidR="00211A4C" w:rsidRPr="00A62BB0" w:rsidRDefault="00211A4C" w:rsidP="00211A4C">
            <w:pPr>
              <w:pStyle w:val="TAC"/>
            </w:pPr>
            <w:r w:rsidRPr="00A62BB0">
              <w:t>NA</w:t>
            </w:r>
          </w:p>
        </w:tc>
      </w:tr>
      <w:tr w:rsidR="00211A4C" w:rsidRPr="00A62BB0" w14:paraId="692F30FF" w14:textId="77777777" w:rsidTr="00211A4C">
        <w:trPr>
          <w:cantSplit/>
          <w:trHeight w:val="36"/>
        </w:trPr>
        <w:tc>
          <w:tcPr>
            <w:tcW w:w="1200" w:type="dxa"/>
            <w:vMerge/>
            <w:tcBorders>
              <w:left w:val="single" w:sz="4" w:space="0" w:color="auto"/>
            </w:tcBorders>
          </w:tcPr>
          <w:p w14:paraId="6C4787DC" w14:textId="77777777" w:rsidR="00211A4C" w:rsidRPr="00A62BB0" w:rsidRDefault="00211A4C" w:rsidP="00211A4C">
            <w:pPr>
              <w:pStyle w:val="TAL"/>
              <w:rPr>
                <w:bCs/>
              </w:rPr>
            </w:pPr>
          </w:p>
        </w:tc>
        <w:tc>
          <w:tcPr>
            <w:tcW w:w="1428" w:type="dxa"/>
            <w:tcBorders>
              <w:left w:val="single" w:sz="4" w:space="0" w:color="auto"/>
              <w:bottom w:val="single" w:sz="4" w:space="0" w:color="auto"/>
            </w:tcBorders>
          </w:tcPr>
          <w:p w14:paraId="0F340321" w14:textId="77777777" w:rsidR="00211A4C" w:rsidRPr="00A62BB0" w:rsidRDefault="00211A4C" w:rsidP="00211A4C">
            <w:pPr>
              <w:pStyle w:val="TAL"/>
              <w:rPr>
                <w:bCs/>
              </w:rPr>
            </w:pPr>
            <w:r w:rsidRPr="00A62BB0">
              <w:t>Dedicated DL BWP</w:t>
            </w:r>
          </w:p>
        </w:tc>
        <w:tc>
          <w:tcPr>
            <w:tcW w:w="877" w:type="dxa"/>
            <w:tcBorders>
              <w:bottom w:val="single" w:sz="4" w:space="0" w:color="auto"/>
            </w:tcBorders>
          </w:tcPr>
          <w:p w14:paraId="5968B45F" w14:textId="77777777" w:rsidR="00211A4C" w:rsidRPr="00A62BB0" w:rsidRDefault="00211A4C" w:rsidP="00211A4C">
            <w:pPr>
              <w:pStyle w:val="TAC"/>
            </w:pPr>
          </w:p>
        </w:tc>
        <w:tc>
          <w:tcPr>
            <w:tcW w:w="1281" w:type="dxa"/>
            <w:tcBorders>
              <w:bottom w:val="single" w:sz="4" w:space="0" w:color="auto"/>
            </w:tcBorders>
            <w:vAlign w:val="center"/>
          </w:tcPr>
          <w:p w14:paraId="20DC80DF" w14:textId="77777777" w:rsidR="00211A4C" w:rsidRPr="00A62BB0" w:rsidRDefault="00211A4C" w:rsidP="00211A4C">
            <w:pPr>
              <w:pStyle w:val="TAC"/>
            </w:pPr>
          </w:p>
        </w:tc>
        <w:tc>
          <w:tcPr>
            <w:tcW w:w="1959" w:type="dxa"/>
            <w:gridSpan w:val="4"/>
            <w:tcBorders>
              <w:bottom w:val="single" w:sz="4" w:space="0" w:color="auto"/>
            </w:tcBorders>
          </w:tcPr>
          <w:p w14:paraId="4648B51E" w14:textId="77777777" w:rsidR="00211A4C" w:rsidRPr="00A62BB0" w:rsidRDefault="00211A4C" w:rsidP="00211A4C">
            <w:pPr>
              <w:pStyle w:val="TAC"/>
              <w:rPr>
                <w:szCs w:val="18"/>
              </w:rPr>
            </w:pPr>
            <w:r w:rsidRPr="00A62BB0">
              <w:t>DLBWP.1.1</w:t>
            </w:r>
          </w:p>
        </w:tc>
        <w:tc>
          <w:tcPr>
            <w:tcW w:w="2201" w:type="dxa"/>
            <w:gridSpan w:val="3"/>
            <w:tcBorders>
              <w:bottom w:val="single" w:sz="4" w:space="0" w:color="auto"/>
            </w:tcBorders>
          </w:tcPr>
          <w:p w14:paraId="6E590C06" w14:textId="77777777" w:rsidR="00211A4C" w:rsidRPr="00A62BB0" w:rsidRDefault="00211A4C" w:rsidP="00211A4C">
            <w:pPr>
              <w:pStyle w:val="TAC"/>
              <w:rPr>
                <w:szCs w:val="18"/>
              </w:rPr>
            </w:pPr>
            <w:r w:rsidRPr="00A62BB0">
              <w:rPr>
                <w:szCs w:val="18"/>
              </w:rPr>
              <w:t>NA</w:t>
            </w:r>
          </w:p>
        </w:tc>
      </w:tr>
      <w:tr w:rsidR="00211A4C" w:rsidRPr="00A62BB0" w14:paraId="682CE770" w14:textId="77777777" w:rsidTr="00211A4C">
        <w:trPr>
          <w:cantSplit/>
          <w:trHeight w:val="36"/>
        </w:trPr>
        <w:tc>
          <w:tcPr>
            <w:tcW w:w="1200" w:type="dxa"/>
            <w:vMerge/>
            <w:tcBorders>
              <w:left w:val="single" w:sz="4" w:space="0" w:color="auto"/>
              <w:bottom w:val="single" w:sz="4" w:space="0" w:color="auto"/>
            </w:tcBorders>
          </w:tcPr>
          <w:p w14:paraId="5277995A" w14:textId="77777777" w:rsidR="00211A4C" w:rsidRPr="00A62BB0" w:rsidRDefault="00211A4C" w:rsidP="00211A4C">
            <w:pPr>
              <w:pStyle w:val="TAL"/>
              <w:rPr>
                <w:bCs/>
              </w:rPr>
            </w:pPr>
          </w:p>
        </w:tc>
        <w:tc>
          <w:tcPr>
            <w:tcW w:w="1428" w:type="dxa"/>
            <w:tcBorders>
              <w:left w:val="single" w:sz="4" w:space="0" w:color="auto"/>
              <w:bottom w:val="single" w:sz="4" w:space="0" w:color="auto"/>
            </w:tcBorders>
          </w:tcPr>
          <w:p w14:paraId="5142EF0E" w14:textId="77777777" w:rsidR="00211A4C" w:rsidRPr="00A62BB0" w:rsidRDefault="00211A4C" w:rsidP="00211A4C">
            <w:pPr>
              <w:pStyle w:val="TAL"/>
              <w:rPr>
                <w:bCs/>
              </w:rPr>
            </w:pPr>
            <w:r w:rsidRPr="00A62BB0">
              <w:rPr>
                <w:bCs/>
              </w:rPr>
              <w:t>Dedicated UL BWP</w:t>
            </w:r>
          </w:p>
        </w:tc>
        <w:tc>
          <w:tcPr>
            <w:tcW w:w="877" w:type="dxa"/>
            <w:tcBorders>
              <w:bottom w:val="single" w:sz="4" w:space="0" w:color="auto"/>
            </w:tcBorders>
          </w:tcPr>
          <w:p w14:paraId="0FD9D25E" w14:textId="77777777" w:rsidR="00211A4C" w:rsidRPr="00A62BB0" w:rsidRDefault="00211A4C" w:rsidP="00211A4C">
            <w:pPr>
              <w:pStyle w:val="TAC"/>
            </w:pPr>
          </w:p>
        </w:tc>
        <w:tc>
          <w:tcPr>
            <w:tcW w:w="1281" w:type="dxa"/>
            <w:tcBorders>
              <w:bottom w:val="single" w:sz="4" w:space="0" w:color="auto"/>
            </w:tcBorders>
            <w:vAlign w:val="center"/>
          </w:tcPr>
          <w:p w14:paraId="3268114D" w14:textId="77777777" w:rsidR="00211A4C" w:rsidRPr="00A62BB0" w:rsidRDefault="00211A4C" w:rsidP="00211A4C">
            <w:pPr>
              <w:pStyle w:val="TAC"/>
            </w:pPr>
          </w:p>
        </w:tc>
        <w:tc>
          <w:tcPr>
            <w:tcW w:w="1959" w:type="dxa"/>
            <w:gridSpan w:val="4"/>
            <w:tcBorders>
              <w:bottom w:val="single" w:sz="4" w:space="0" w:color="auto"/>
            </w:tcBorders>
            <w:vAlign w:val="center"/>
          </w:tcPr>
          <w:p w14:paraId="5D6C96CE" w14:textId="77777777" w:rsidR="00211A4C" w:rsidRPr="00A62BB0" w:rsidRDefault="00211A4C" w:rsidP="00211A4C">
            <w:pPr>
              <w:pStyle w:val="TAC"/>
              <w:rPr>
                <w:szCs w:val="18"/>
              </w:rPr>
            </w:pPr>
            <w:r w:rsidRPr="00A62BB0">
              <w:t>ULBWP.1.1</w:t>
            </w:r>
          </w:p>
        </w:tc>
        <w:tc>
          <w:tcPr>
            <w:tcW w:w="2201" w:type="dxa"/>
            <w:gridSpan w:val="3"/>
            <w:tcBorders>
              <w:bottom w:val="single" w:sz="4" w:space="0" w:color="auto"/>
            </w:tcBorders>
            <w:vAlign w:val="center"/>
          </w:tcPr>
          <w:p w14:paraId="29E242E4" w14:textId="77777777" w:rsidR="00211A4C" w:rsidRPr="00A62BB0" w:rsidRDefault="00211A4C" w:rsidP="00211A4C">
            <w:pPr>
              <w:pStyle w:val="TAC"/>
              <w:rPr>
                <w:szCs w:val="18"/>
              </w:rPr>
            </w:pPr>
            <w:r w:rsidRPr="00A62BB0">
              <w:rPr>
                <w:szCs w:val="18"/>
              </w:rPr>
              <w:t>NA</w:t>
            </w:r>
          </w:p>
        </w:tc>
      </w:tr>
      <w:tr w:rsidR="00211A4C" w:rsidRPr="00A62BB0" w14:paraId="6EDC0702" w14:textId="77777777" w:rsidTr="00211A4C">
        <w:trPr>
          <w:cantSplit/>
          <w:trHeight w:val="443"/>
        </w:trPr>
        <w:tc>
          <w:tcPr>
            <w:tcW w:w="2628" w:type="dxa"/>
            <w:gridSpan w:val="2"/>
            <w:vMerge w:val="restart"/>
            <w:tcBorders>
              <w:left w:val="single" w:sz="4" w:space="0" w:color="auto"/>
            </w:tcBorders>
          </w:tcPr>
          <w:p w14:paraId="1DB79FE3" w14:textId="77777777" w:rsidR="00211A4C" w:rsidRPr="00A62BB0" w:rsidRDefault="00211A4C" w:rsidP="00211A4C">
            <w:pPr>
              <w:pStyle w:val="TAL"/>
              <w:rPr>
                <w:bCs/>
              </w:rPr>
            </w:pPr>
            <w:r w:rsidRPr="00A62BB0">
              <w:rPr>
                <w:bCs/>
              </w:rPr>
              <w:t>TRS configuration</w:t>
            </w:r>
          </w:p>
        </w:tc>
        <w:tc>
          <w:tcPr>
            <w:tcW w:w="877" w:type="dxa"/>
            <w:vMerge w:val="restart"/>
          </w:tcPr>
          <w:p w14:paraId="287D8608" w14:textId="77777777" w:rsidR="00211A4C" w:rsidRPr="00A62BB0" w:rsidRDefault="00211A4C" w:rsidP="00211A4C">
            <w:pPr>
              <w:pStyle w:val="TAC"/>
            </w:pPr>
          </w:p>
        </w:tc>
        <w:tc>
          <w:tcPr>
            <w:tcW w:w="1281" w:type="dxa"/>
            <w:tcBorders>
              <w:bottom w:val="single" w:sz="4" w:space="0" w:color="auto"/>
            </w:tcBorders>
            <w:vAlign w:val="center"/>
          </w:tcPr>
          <w:p w14:paraId="728BAE14" w14:textId="77777777" w:rsidR="00211A4C" w:rsidRPr="00A62BB0" w:rsidRDefault="00211A4C" w:rsidP="00211A4C">
            <w:pPr>
              <w:pStyle w:val="TAC"/>
            </w:pPr>
            <w:r w:rsidRPr="00A62BB0">
              <w:t>Config</w:t>
            </w:r>
            <w:r w:rsidRPr="00A62BB0">
              <w:rPr>
                <w:szCs w:val="18"/>
              </w:rPr>
              <w:t xml:space="preserve"> 1</w:t>
            </w:r>
          </w:p>
        </w:tc>
        <w:tc>
          <w:tcPr>
            <w:tcW w:w="1959" w:type="dxa"/>
            <w:gridSpan w:val="4"/>
            <w:tcBorders>
              <w:bottom w:val="single" w:sz="4" w:space="0" w:color="auto"/>
            </w:tcBorders>
          </w:tcPr>
          <w:p w14:paraId="73A238E9" w14:textId="77777777" w:rsidR="00211A4C" w:rsidRPr="00A62BB0" w:rsidRDefault="00211A4C" w:rsidP="00211A4C">
            <w:pPr>
              <w:pStyle w:val="TAC"/>
            </w:pPr>
            <w:r w:rsidRPr="00A62BB0">
              <w:rPr>
                <w:bCs/>
              </w:rPr>
              <w:t>TRS.1.1 FDD</w:t>
            </w:r>
          </w:p>
        </w:tc>
        <w:tc>
          <w:tcPr>
            <w:tcW w:w="2201" w:type="dxa"/>
            <w:gridSpan w:val="3"/>
            <w:tcBorders>
              <w:bottom w:val="single" w:sz="4" w:space="0" w:color="auto"/>
            </w:tcBorders>
          </w:tcPr>
          <w:p w14:paraId="316E4865" w14:textId="77777777" w:rsidR="00211A4C" w:rsidRPr="00A62BB0" w:rsidRDefault="00211A4C" w:rsidP="00211A4C">
            <w:pPr>
              <w:pStyle w:val="TAC"/>
            </w:pPr>
            <w:r w:rsidRPr="00A62BB0">
              <w:rPr>
                <w:bCs/>
              </w:rPr>
              <w:t>NA</w:t>
            </w:r>
          </w:p>
        </w:tc>
      </w:tr>
      <w:tr w:rsidR="00211A4C" w:rsidRPr="00A62BB0" w14:paraId="49B95CAC" w14:textId="77777777" w:rsidTr="00211A4C">
        <w:trPr>
          <w:cantSplit/>
          <w:trHeight w:val="443"/>
        </w:trPr>
        <w:tc>
          <w:tcPr>
            <w:tcW w:w="2628" w:type="dxa"/>
            <w:gridSpan w:val="2"/>
            <w:vMerge/>
            <w:tcBorders>
              <w:left w:val="single" w:sz="4" w:space="0" w:color="auto"/>
            </w:tcBorders>
          </w:tcPr>
          <w:p w14:paraId="0A05BA09" w14:textId="77777777" w:rsidR="00211A4C" w:rsidRPr="00A62BB0" w:rsidRDefault="00211A4C" w:rsidP="00211A4C">
            <w:pPr>
              <w:pStyle w:val="TAL"/>
              <w:rPr>
                <w:bCs/>
              </w:rPr>
            </w:pPr>
          </w:p>
        </w:tc>
        <w:tc>
          <w:tcPr>
            <w:tcW w:w="877" w:type="dxa"/>
            <w:vMerge/>
          </w:tcPr>
          <w:p w14:paraId="18BEAABD" w14:textId="77777777" w:rsidR="00211A4C" w:rsidRPr="00A62BB0" w:rsidRDefault="00211A4C" w:rsidP="00211A4C">
            <w:pPr>
              <w:pStyle w:val="TAC"/>
            </w:pPr>
          </w:p>
        </w:tc>
        <w:tc>
          <w:tcPr>
            <w:tcW w:w="1281" w:type="dxa"/>
            <w:tcBorders>
              <w:bottom w:val="single" w:sz="4" w:space="0" w:color="auto"/>
            </w:tcBorders>
            <w:vAlign w:val="center"/>
          </w:tcPr>
          <w:p w14:paraId="65A8C25D" w14:textId="77777777" w:rsidR="00211A4C" w:rsidRPr="00A62BB0" w:rsidRDefault="00211A4C" w:rsidP="00211A4C">
            <w:pPr>
              <w:pStyle w:val="TAC"/>
            </w:pPr>
            <w:r w:rsidRPr="00A62BB0">
              <w:t>Config</w:t>
            </w:r>
            <w:r w:rsidRPr="00A62BB0">
              <w:rPr>
                <w:szCs w:val="18"/>
              </w:rPr>
              <w:t xml:space="preserve"> 2</w:t>
            </w:r>
          </w:p>
        </w:tc>
        <w:tc>
          <w:tcPr>
            <w:tcW w:w="1959" w:type="dxa"/>
            <w:gridSpan w:val="4"/>
            <w:tcBorders>
              <w:bottom w:val="single" w:sz="4" w:space="0" w:color="auto"/>
            </w:tcBorders>
          </w:tcPr>
          <w:p w14:paraId="16356259" w14:textId="77777777" w:rsidR="00211A4C" w:rsidRPr="00A62BB0" w:rsidRDefault="00211A4C" w:rsidP="00211A4C">
            <w:pPr>
              <w:pStyle w:val="TAC"/>
            </w:pPr>
            <w:r w:rsidRPr="00A62BB0">
              <w:rPr>
                <w:bCs/>
              </w:rPr>
              <w:t>TRS.1.1 TDD</w:t>
            </w:r>
          </w:p>
        </w:tc>
        <w:tc>
          <w:tcPr>
            <w:tcW w:w="2201" w:type="dxa"/>
            <w:gridSpan w:val="3"/>
            <w:tcBorders>
              <w:bottom w:val="single" w:sz="4" w:space="0" w:color="auto"/>
            </w:tcBorders>
          </w:tcPr>
          <w:p w14:paraId="190AADC7" w14:textId="77777777" w:rsidR="00211A4C" w:rsidRPr="00A62BB0" w:rsidRDefault="00211A4C" w:rsidP="00211A4C">
            <w:pPr>
              <w:pStyle w:val="TAC"/>
            </w:pPr>
            <w:r w:rsidRPr="00A62BB0">
              <w:rPr>
                <w:bCs/>
              </w:rPr>
              <w:t>NA</w:t>
            </w:r>
          </w:p>
        </w:tc>
      </w:tr>
      <w:tr w:rsidR="00211A4C" w:rsidRPr="00A62BB0" w14:paraId="3E015529" w14:textId="77777777" w:rsidTr="00211A4C">
        <w:trPr>
          <w:cantSplit/>
          <w:trHeight w:val="443"/>
        </w:trPr>
        <w:tc>
          <w:tcPr>
            <w:tcW w:w="2628" w:type="dxa"/>
            <w:gridSpan w:val="2"/>
            <w:vMerge/>
            <w:tcBorders>
              <w:left w:val="single" w:sz="4" w:space="0" w:color="auto"/>
              <w:bottom w:val="single" w:sz="4" w:space="0" w:color="auto"/>
            </w:tcBorders>
          </w:tcPr>
          <w:p w14:paraId="672500DB" w14:textId="77777777" w:rsidR="00211A4C" w:rsidRPr="00A62BB0" w:rsidRDefault="00211A4C" w:rsidP="00211A4C">
            <w:pPr>
              <w:pStyle w:val="TAL"/>
              <w:rPr>
                <w:bCs/>
              </w:rPr>
            </w:pPr>
          </w:p>
        </w:tc>
        <w:tc>
          <w:tcPr>
            <w:tcW w:w="877" w:type="dxa"/>
            <w:vMerge/>
            <w:tcBorders>
              <w:bottom w:val="single" w:sz="4" w:space="0" w:color="auto"/>
            </w:tcBorders>
          </w:tcPr>
          <w:p w14:paraId="119ED19D" w14:textId="77777777" w:rsidR="00211A4C" w:rsidRPr="00A62BB0" w:rsidRDefault="00211A4C" w:rsidP="00211A4C">
            <w:pPr>
              <w:pStyle w:val="TAC"/>
            </w:pPr>
          </w:p>
        </w:tc>
        <w:tc>
          <w:tcPr>
            <w:tcW w:w="1281" w:type="dxa"/>
            <w:tcBorders>
              <w:bottom w:val="single" w:sz="4" w:space="0" w:color="auto"/>
            </w:tcBorders>
            <w:vAlign w:val="center"/>
          </w:tcPr>
          <w:p w14:paraId="14DC37C6" w14:textId="77777777" w:rsidR="00211A4C" w:rsidRPr="00A62BB0" w:rsidRDefault="00211A4C" w:rsidP="00211A4C">
            <w:pPr>
              <w:pStyle w:val="TAC"/>
            </w:pPr>
            <w:r w:rsidRPr="00A62BB0">
              <w:t>Config</w:t>
            </w:r>
            <w:r w:rsidRPr="00A62BB0">
              <w:rPr>
                <w:szCs w:val="18"/>
              </w:rPr>
              <w:t xml:space="preserve"> 3</w:t>
            </w:r>
          </w:p>
        </w:tc>
        <w:tc>
          <w:tcPr>
            <w:tcW w:w="1959" w:type="dxa"/>
            <w:gridSpan w:val="4"/>
            <w:tcBorders>
              <w:bottom w:val="single" w:sz="4" w:space="0" w:color="auto"/>
            </w:tcBorders>
          </w:tcPr>
          <w:p w14:paraId="5F546232" w14:textId="77777777" w:rsidR="00211A4C" w:rsidRPr="00A62BB0" w:rsidRDefault="00211A4C" w:rsidP="00211A4C">
            <w:pPr>
              <w:pStyle w:val="TAC"/>
            </w:pPr>
            <w:r w:rsidRPr="00A62BB0">
              <w:rPr>
                <w:bCs/>
              </w:rPr>
              <w:t>TRS.1.2 TDD</w:t>
            </w:r>
          </w:p>
        </w:tc>
        <w:tc>
          <w:tcPr>
            <w:tcW w:w="2201" w:type="dxa"/>
            <w:gridSpan w:val="3"/>
            <w:tcBorders>
              <w:bottom w:val="single" w:sz="4" w:space="0" w:color="auto"/>
            </w:tcBorders>
          </w:tcPr>
          <w:p w14:paraId="43480C01" w14:textId="77777777" w:rsidR="00211A4C" w:rsidRPr="00A62BB0" w:rsidRDefault="00211A4C" w:rsidP="00211A4C">
            <w:pPr>
              <w:pStyle w:val="TAC"/>
            </w:pPr>
            <w:r w:rsidRPr="00A62BB0">
              <w:rPr>
                <w:bCs/>
              </w:rPr>
              <w:t>NA</w:t>
            </w:r>
          </w:p>
        </w:tc>
      </w:tr>
      <w:tr w:rsidR="00211A4C" w:rsidRPr="00A62BB0" w14:paraId="7A44BACD" w14:textId="77777777" w:rsidTr="00211A4C">
        <w:trPr>
          <w:cantSplit/>
          <w:trHeight w:val="602"/>
        </w:trPr>
        <w:tc>
          <w:tcPr>
            <w:tcW w:w="2628" w:type="dxa"/>
            <w:gridSpan w:val="2"/>
            <w:tcBorders>
              <w:left w:val="single" w:sz="4" w:space="0" w:color="auto"/>
              <w:bottom w:val="single" w:sz="4" w:space="0" w:color="auto"/>
            </w:tcBorders>
          </w:tcPr>
          <w:p w14:paraId="542CD4B8" w14:textId="77777777" w:rsidR="00211A4C" w:rsidRPr="00A62BB0" w:rsidRDefault="00211A4C" w:rsidP="00211A4C">
            <w:pPr>
              <w:pStyle w:val="TAL"/>
            </w:pPr>
            <w:r w:rsidRPr="00A62BB0">
              <w:rPr>
                <w:bCs/>
              </w:rPr>
              <w:t xml:space="preserve">OCNG Patterns defined in A.3.2.1.1 (OP.1) </w:t>
            </w:r>
          </w:p>
        </w:tc>
        <w:tc>
          <w:tcPr>
            <w:tcW w:w="877" w:type="dxa"/>
            <w:tcBorders>
              <w:bottom w:val="single" w:sz="4" w:space="0" w:color="auto"/>
            </w:tcBorders>
          </w:tcPr>
          <w:p w14:paraId="56E973FB" w14:textId="77777777" w:rsidR="00211A4C" w:rsidRPr="00A62BB0" w:rsidRDefault="00211A4C" w:rsidP="00211A4C">
            <w:pPr>
              <w:pStyle w:val="TAC"/>
            </w:pPr>
          </w:p>
        </w:tc>
        <w:tc>
          <w:tcPr>
            <w:tcW w:w="1281" w:type="dxa"/>
            <w:tcBorders>
              <w:bottom w:val="single" w:sz="4" w:space="0" w:color="auto"/>
            </w:tcBorders>
          </w:tcPr>
          <w:p w14:paraId="5513358E" w14:textId="77777777" w:rsidR="00211A4C" w:rsidRPr="00A62BB0" w:rsidRDefault="00211A4C" w:rsidP="00211A4C">
            <w:pPr>
              <w:pStyle w:val="TAC"/>
            </w:pPr>
            <w:r w:rsidRPr="00A62BB0">
              <w:t>Config 1,2,3</w:t>
            </w:r>
          </w:p>
        </w:tc>
        <w:tc>
          <w:tcPr>
            <w:tcW w:w="1959" w:type="dxa"/>
            <w:gridSpan w:val="4"/>
            <w:tcBorders>
              <w:bottom w:val="single" w:sz="4" w:space="0" w:color="auto"/>
            </w:tcBorders>
          </w:tcPr>
          <w:p w14:paraId="5CFA6C77" w14:textId="77777777" w:rsidR="00211A4C" w:rsidRPr="00A62BB0" w:rsidRDefault="00211A4C" w:rsidP="00211A4C">
            <w:pPr>
              <w:pStyle w:val="TAC"/>
              <w:rPr>
                <w:rFonts w:cs="v4.2.0"/>
              </w:rPr>
            </w:pPr>
            <w:r w:rsidRPr="00A62BB0">
              <w:t xml:space="preserve">OP.1 </w:t>
            </w:r>
          </w:p>
        </w:tc>
        <w:tc>
          <w:tcPr>
            <w:tcW w:w="2201" w:type="dxa"/>
            <w:gridSpan w:val="3"/>
            <w:tcBorders>
              <w:bottom w:val="single" w:sz="4" w:space="0" w:color="auto"/>
            </w:tcBorders>
          </w:tcPr>
          <w:p w14:paraId="0E1FEFF1" w14:textId="77777777" w:rsidR="00211A4C" w:rsidRPr="00A62BB0" w:rsidRDefault="00211A4C" w:rsidP="00211A4C">
            <w:pPr>
              <w:pStyle w:val="TAC"/>
              <w:rPr>
                <w:rFonts w:cs="v4.2.0"/>
              </w:rPr>
            </w:pPr>
            <w:r w:rsidRPr="00A62BB0">
              <w:t>OP.1</w:t>
            </w:r>
          </w:p>
        </w:tc>
      </w:tr>
      <w:tr w:rsidR="00211A4C" w:rsidRPr="00A62BB0" w14:paraId="3FE26E8E" w14:textId="77777777" w:rsidTr="00211A4C">
        <w:trPr>
          <w:cantSplit/>
          <w:trHeight w:val="259"/>
        </w:trPr>
        <w:tc>
          <w:tcPr>
            <w:tcW w:w="2628" w:type="dxa"/>
            <w:gridSpan w:val="2"/>
            <w:vMerge w:val="restart"/>
            <w:tcBorders>
              <w:left w:val="single" w:sz="4" w:space="0" w:color="auto"/>
            </w:tcBorders>
          </w:tcPr>
          <w:p w14:paraId="39BF4AE7" w14:textId="77777777" w:rsidR="00211A4C" w:rsidRPr="00A62BB0" w:rsidRDefault="00211A4C" w:rsidP="00211A4C">
            <w:pPr>
              <w:pStyle w:val="TAL"/>
            </w:pPr>
            <w:r w:rsidRPr="00A62BB0">
              <w:rPr>
                <w:lang w:val="en-US"/>
              </w:rPr>
              <w:t>PDSCH Reference measurement channel</w:t>
            </w:r>
          </w:p>
        </w:tc>
        <w:tc>
          <w:tcPr>
            <w:tcW w:w="877" w:type="dxa"/>
            <w:tcBorders>
              <w:bottom w:val="single" w:sz="4" w:space="0" w:color="auto"/>
            </w:tcBorders>
          </w:tcPr>
          <w:p w14:paraId="7AA94047" w14:textId="77777777" w:rsidR="00211A4C" w:rsidRPr="00A62BB0" w:rsidRDefault="00211A4C" w:rsidP="00211A4C">
            <w:pPr>
              <w:pStyle w:val="TAC"/>
            </w:pPr>
          </w:p>
        </w:tc>
        <w:tc>
          <w:tcPr>
            <w:tcW w:w="1281" w:type="dxa"/>
            <w:tcBorders>
              <w:bottom w:val="single" w:sz="4" w:space="0" w:color="auto"/>
            </w:tcBorders>
            <w:vAlign w:val="center"/>
          </w:tcPr>
          <w:p w14:paraId="4A13E51E" w14:textId="77777777" w:rsidR="00211A4C" w:rsidRPr="00A62BB0" w:rsidRDefault="00211A4C" w:rsidP="00211A4C">
            <w:pPr>
              <w:pStyle w:val="TAC"/>
              <w:rPr>
                <w:lang w:val="en-US"/>
              </w:rPr>
            </w:pPr>
            <w:r w:rsidRPr="00A62BB0">
              <w:t>Config</w:t>
            </w:r>
            <w:r w:rsidRPr="00A62BB0">
              <w:rPr>
                <w:szCs w:val="18"/>
              </w:rPr>
              <w:t xml:space="preserve"> 1</w:t>
            </w:r>
          </w:p>
        </w:tc>
        <w:tc>
          <w:tcPr>
            <w:tcW w:w="1959" w:type="dxa"/>
            <w:gridSpan w:val="4"/>
            <w:tcBorders>
              <w:bottom w:val="single" w:sz="4" w:space="0" w:color="auto"/>
            </w:tcBorders>
            <w:vAlign w:val="center"/>
          </w:tcPr>
          <w:p w14:paraId="78499D84" w14:textId="77777777" w:rsidR="00211A4C" w:rsidRPr="00A62BB0" w:rsidRDefault="00211A4C" w:rsidP="00211A4C">
            <w:pPr>
              <w:pStyle w:val="TAC"/>
              <w:rPr>
                <w:lang w:val="en-US"/>
              </w:rPr>
            </w:pPr>
            <w:r w:rsidRPr="00BF1D37">
              <w:t>SR.1.1 FDD</w:t>
            </w:r>
          </w:p>
        </w:tc>
        <w:tc>
          <w:tcPr>
            <w:tcW w:w="2201" w:type="dxa"/>
            <w:gridSpan w:val="3"/>
            <w:vMerge w:val="restart"/>
          </w:tcPr>
          <w:p w14:paraId="3B2CC731" w14:textId="77777777" w:rsidR="00211A4C" w:rsidRPr="00A62BB0" w:rsidRDefault="00211A4C" w:rsidP="00211A4C">
            <w:pPr>
              <w:pStyle w:val="TAC"/>
            </w:pPr>
            <w:r w:rsidRPr="00A62BB0">
              <w:t>-</w:t>
            </w:r>
          </w:p>
        </w:tc>
      </w:tr>
      <w:tr w:rsidR="00211A4C" w:rsidRPr="00A62BB0" w14:paraId="6DC01150" w14:textId="77777777" w:rsidTr="00211A4C">
        <w:trPr>
          <w:cantSplit/>
          <w:trHeight w:val="232"/>
        </w:trPr>
        <w:tc>
          <w:tcPr>
            <w:tcW w:w="2628" w:type="dxa"/>
            <w:gridSpan w:val="2"/>
            <w:vMerge/>
            <w:tcBorders>
              <w:left w:val="single" w:sz="4" w:space="0" w:color="auto"/>
            </w:tcBorders>
          </w:tcPr>
          <w:p w14:paraId="6CB80990" w14:textId="77777777" w:rsidR="00211A4C" w:rsidRPr="00A62BB0" w:rsidRDefault="00211A4C" w:rsidP="00211A4C">
            <w:pPr>
              <w:pStyle w:val="TAL"/>
            </w:pPr>
          </w:p>
        </w:tc>
        <w:tc>
          <w:tcPr>
            <w:tcW w:w="877" w:type="dxa"/>
            <w:tcBorders>
              <w:bottom w:val="single" w:sz="4" w:space="0" w:color="auto"/>
            </w:tcBorders>
          </w:tcPr>
          <w:p w14:paraId="6B53BA31" w14:textId="77777777" w:rsidR="00211A4C" w:rsidRPr="00A62BB0" w:rsidRDefault="00211A4C" w:rsidP="00211A4C">
            <w:pPr>
              <w:pStyle w:val="TAC"/>
            </w:pPr>
          </w:p>
        </w:tc>
        <w:tc>
          <w:tcPr>
            <w:tcW w:w="1281" w:type="dxa"/>
            <w:tcBorders>
              <w:bottom w:val="single" w:sz="4" w:space="0" w:color="auto"/>
            </w:tcBorders>
            <w:vAlign w:val="center"/>
          </w:tcPr>
          <w:p w14:paraId="061AE4C3" w14:textId="77777777" w:rsidR="00211A4C" w:rsidRPr="00A62BB0" w:rsidRDefault="00211A4C" w:rsidP="00211A4C">
            <w:pPr>
              <w:pStyle w:val="TAC"/>
              <w:rPr>
                <w:lang w:val="en-US"/>
              </w:rPr>
            </w:pPr>
            <w:r w:rsidRPr="00A62BB0">
              <w:t>Config</w:t>
            </w:r>
            <w:r w:rsidRPr="00A62BB0">
              <w:rPr>
                <w:szCs w:val="18"/>
              </w:rPr>
              <w:t xml:space="preserve"> 2</w:t>
            </w:r>
          </w:p>
        </w:tc>
        <w:tc>
          <w:tcPr>
            <w:tcW w:w="1959" w:type="dxa"/>
            <w:gridSpan w:val="4"/>
            <w:tcBorders>
              <w:bottom w:val="single" w:sz="4" w:space="0" w:color="auto"/>
            </w:tcBorders>
            <w:vAlign w:val="center"/>
          </w:tcPr>
          <w:p w14:paraId="50C6C32A" w14:textId="77777777" w:rsidR="00211A4C" w:rsidRPr="00A62BB0" w:rsidRDefault="00211A4C" w:rsidP="00211A4C">
            <w:pPr>
              <w:pStyle w:val="TAC"/>
            </w:pPr>
            <w:r w:rsidRPr="00BF1D37">
              <w:t>SR.1.1 TDD</w:t>
            </w:r>
          </w:p>
        </w:tc>
        <w:tc>
          <w:tcPr>
            <w:tcW w:w="2201" w:type="dxa"/>
            <w:gridSpan w:val="3"/>
            <w:vMerge/>
          </w:tcPr>
          <w:p w14:paraId="7439F02E" w14:textId="77777777" w:rsidR="00211A4C" w:rsidRPr="00A62BB0" w:rsidRDefault="00211A4C" w:rsidP="00211A4C">
            <w:pPr>
              <w:pStyle w:val="TAC"/>
            </w:pPr>
          </w:p>
        </w:tc>
      </w:tr>
      <w:tr w:rsidR="00211A4C" w:rsidRPr="00A62BB0" w14:paraId="0894962A" w14:textId="77777777" w:rsidTr="00211A4C">
        <w:trPr>
          <w:cantSplit/>
          <w:trHeight w:val="213"/>
        </w:trPr>
        <w:tc>
          <w:tcPr>
            <w:tcW w:w="2628" w:type="dxa"/>
            <w:gridSpan w:val="2"/>
            <w:vMerge/>
            <w:tcBorders>
              <w:left w:val="single" w:sz="4" w:space="0" w:color="auto"/>
              <w:bottom w:val="single" w:sz="4" w:space="0" w:color="auto"/>
            </w:tcBorders>
          </w:tcPr>
          <w:p w14:paraId="7C652CF5" w14:textId="77777777" w:rsidR="00211A4C" w:rsidRPr="00A62BB0" w:rsidRDefault="00211A4C" w:rsidP="00211A4C">
            <w:pPr>
              <w:pStyle w:val="TAL"/>
              <w:rPr>
                <w:bCs/>
              </w:rPr>
            </w:pPr>
          </w:p>
        </w:tc>
        <w:tc>
          <w:tcPr>
            <w:tcW w:w="877" w:type="dxa"/>
            <w:tcBorders>
              <w:bottom w:val="single" w:sz="4" w:space="0" w:color="auto"/>
            </w:tcBorders>
          </w:tcPr>
          <w:p w14:paraId="507ABFCB" w14:textId="77777777" w:rsidR="00211A4C" w:rsidRPr="00A62BB0" w:rsidRDefault="00211A4C" w:rsidP="00211A4C">
            <w:pPr>
              <w:pStyle w:val="TAC"/>
            </w:pPr>
          </w:p>
        </w:tc>
        <w:tc>
          <w:tcPr>
            <w:tcW w:w="1281" w:type="dxa"/>
            <w:tcBorders>
              <w:bottom w:val="single" w:sz="4" w:space="0" w:color="auto"/>
            </w:tcBorders>
            <w:vAlign w:val="center"/>
          </w:tcPr>
          <w:p w14:paraId="101CB447" w14:textId="77777777" w:rsidR="00211A4C" w:rsidRPr="00A62BB0" w:rsidRDefault="00211A4C" w:rsidP="00211A4C">
            <w:pPr>
              <w:pStyle w:val="TAC"/>
              <w:rPr>
                <w:lang w:val="en-US"/>
              </w:rPr>
            </w:pPr>
            <w:r w:rsidRPr="00A62BB0">
              <w:t>Config</w:t>
            </w:r>
            <w:r w:rsidRPr="00A62BB0">
              <w:rPr>
                <w:szCs w:val="18"/>
              </w:rPr>
              <w:t xml:space="preserve"> 3</w:t>
            </w:r>
          </w:p>
        </w:tc>
        <w:tc>
          <w:tcPr>
            <w:tcW w:w="1959" w:type="dxa"/>
            <w:gridSpan w:val="4"/>
            <w:tcBorders>
              <w:bottom w:val="single" w:sz="4" w:space="0" w:color="auto"/>
            </w:tcBorders>
            <w:vAlign w:val="center"/>
          </w:tcPr>
          <w:p w14:paraId="383CBFFD" w14:textId="77777777" w:rsidR="00211A4C" w:rsidRPr="00A62BB0" w:rsidRDefault="00211A4C" w:rsidP="00211A4C">
            <w:pPr>
              <w:pStyle w:val="TAC"/>
            </w:pPr>
            <w:r w:rsidRPr="00BF1D37">
              <w:t>SR</w:t>
            </w:r>
            <w:r>
              <w:t>.</w:t>
            </w:r>
            <w:r w:rsidRPr="00BF1D37">
              <w:t>2.1 TDD</w:t>
            </w:r>
          </w:p>
        </w:tc>
        <w:tc>
          <w:tcPr>
            <w:tcW w:w="2201" w:type="dxa"/>
            <w:gridSpan w:val="3"/>
            <w:vMerge/>
            <w:tcBorders>
              <w:bottom w:val="single" w:sz="4" w:space="0" w:color="auto"/>
            </w:tcBorders>
          </w:tcPr>
          <w:p w14:paraId="0D9E2F98" w14:textId="77777777" w:rsidR="00211A4C" w:rsidRPr="00A62BB0" w:rsidRDefault="00211A4C" w:rsidP="00211A4C">
            <w:pPr>
              <w:pStyle w:val="TAC"/>
            </w:pPr>
          </w:p>
        </w:tc>
      </w:tr>
      <w:tr w:rsidR="00211A4C" w:rsidRPr="00A62BB0" w14:paraId="7F185014" w14:textId="77777777" w:rsidTr="00211A4C">
        <w:trPr>
          <w:cantSplit/>
          <w:trHeight w:val="186"/>
        </w:trPr>
        <w:tc>
          <w:tcPr>
            <w:tcW w:w="2628" w:type="dxa"/>
            <w:gridSpan w:val="2"/>
            <w:vMerge w:val="restart"/>
            <w:tcBorders>
              <w:left w:val="single" w:sz="4" w:space="0" w:color="auto"/>
            </w:tcBorders>
          </w:tcPr>
          <w:p w14:paraId="475188B9" w14:textId="69B0CF4B" w:rsidR="00211A4C" w:rsidRPr="00A62BB0" w:rsidRDefault="00A17D9B" w:rsidP="00211A4C">
            <w:pPr>
              <w:pStyle w:val="TAL"/>
              <w:rPr>
                <w:rFonts w:cs="v5.0.0"/>
              </w:rPr>
            </w:pPr>
            <w:ins w:id="150" w:author="Karajani Bledar 1SI1" w:date="2021-05-11T13:13:00Z">
              <w:r>
                <w:rPr>
                  <w:rFonts w:cs="v5.0.0"/>
                </w:rPr>
                <w:t xml:space="preserve">RMSI </w:t>
              </w:r>
            </w:ins>
            <w:r w:rsidR="00211A4C" w:rsidRPr="00A62BB0">
              <w:rPr>
                <w:rFonts w:cs="v5.0.0"/>
              </w:rPr>
              <w:t>CORESET Reference Channel</w:t>
            </w:r>
          </w:p>
        </w:tc>
        <w:tc>
          <w:tcPr>
            <w:tcW w:w="877" w:type="dxa"/>
            <w:tcBorders>
              <w:bottom w:val="single" w:sz="4" w:space="0" w:color="auto"/>
            </w:tcBorders>
          </w:tcPr>
          <w:p w14:paraId="1DF6F547" w14:textId="77777777" w:rsidR="00211A4C" w:rsidRPr="00A62BB0" w:rsidRDefault="00211A4C" w:rsidP="00211A4C">
            <w:pPr>
              <w:pStyle w:val="TAC"/>
              <w:rPr>
                <w:lang w:val="it-IT"/>
              </w:rPr>
            </w:pPr>
          </w:p>
        </w:tc>
        <w:tc>
          <w:tcPr>
            <w:tcW w:w="1281" w:type="dxa"/>
            <w:tcBorders>
              <w:bottom w:val="single" w:sz="4" w:space="0" w:color="auto"/>
            </w:tcBorders>
            <w:vAlign w:val="center"/>
          </w:tcPr>
          <w:p w14:paraId="262C76FE" w14:textId="77777777" w:rsidR="00211A4C" w:rsidRPr="00A62BB0" w:rsidRDefault="00211A4C" w:rsidP="00211A4C">
            <w:pPr>
              <w:pStyle w:val="TAC"/>
              <w:rPr>
                <w:lang w:val="en-US"/>
              </w:rPr>
            </w:pPr>
            <w:r w:rsidRPr="00A62BB0">
              <w:t>Config</w:t>
            </w:r>
            <w:r w:rsidRPr="00A62BB0">
              <w:rPr>
                <w:szCs w:val="18"/>
              </w:rPr>
              <w:t xml:space="preserve"> 1</w:t>
            </w:r>
          </w:p>
        </w:tc>
        <w:tc>
          <w:tcPr>
            <w:tcW w:w="1959" w:type="dxa"/>
            <w:gridSpan w:val="4"/>
            <w:tcBorders>
              <w:bottom w:val="single" w:sz="4" w:space="0" w:color="auto"/>
            </w:tcBorders>
            <w:vAlign w:val="center"/>
          </w:tcPr>
          <w:p w14:paraId="12DDABB8" w14:textId="77777777" w:rsidR="00211A4C" w:rsidRPr="00A62BB0" w:rsidRDefault="00211A4C" w:rsidP="00211A4C">
            <w:pPr>
              <w:pStyle w:val="TAC"/>
              <w:rPr>
                <w:lang w:val="en-US"/>
              </w:rPr>
            </w:pPr>
            <w:r w:rsidRPr="00BF1D37">
              <w:t>CR.1.1 FDD</w:t>
            </w:r>
          </w:p>
        </w:tc>
        <w:tc>
          <w:tcPr>
            <w:tcW w:w="2201" w:type="dxa"/>
            <w:gridSpan w:val="3"/>
            <w:vMerge w:val="restart"/>
          </w:tcPr>
          <w:p w14:paraId="5D116338" w14:textId="77777777" w:rsidR="00211A4C" w:rsidRPr="00A62BB0" w:rsidRDefault="00211A4C" w:rsidP="00211A4C">
            <w:pPr>
              <w:pStyle w:val="TAC"/>
              <w:rPr>
                <w:rFonts w:cs="v4.2.0"/>
                <w:lang w:eastAsia="zh-CN"/>
              </w:rPr>
            </w:pPr>
            <w:r w:rsidRPr="00A62BB0">
              <w:rPr>
                <w:rFonts w:cs="v4.2.0"/>
                <w:lang w:eastAsia="zh-CN"/>
              </w:rPr>
              <w:t>-</w:t>
            </w:r>
          </w:p>
        </w:tc>
      </w:tr>
      <w:tr w:rsidR="00211A4C" w:rsidRPr="00A62BB0" w14:paraId="768BB8CD" w14:textId="77777777" w:rsidTr="00211A4C">
        <w:trPr>
          <w:cantSplit/>
          <w:trHeight w:val="206"/>
        </w:trPr>
        <w:tc>
          <w:tcPr>
            <w:tcW w:w="2628" w:type="dxa"/>
            <w:gridSpan w:val="2"/>
            <w:vMerge/>
            <w:tcBorders>
              <w:left w:val="single" w:sz="4" w:space="0" w:color="auto"/>
            </w:tcBorders>
          </w:tcPr>
          <w:p w14:paraId="62C50F51" w14:textId="77777777" w:rsidR="00211A4C" w:rsidRPr="00A62BB0" w:rsidRDefault="00211A4C" w:rsidP="00211A4C">
            <w:pPr>
              <w:pStyle w:val="TAL"/>
              <w:rPr>
                <w:rFonts w:cs="v5.0.0"/>
              </w:rPr>
            </w:pPr>
          </w:p>
        </w:tc>
        <w:tc>
          <w:tcPr>
            <w:tcW w:w="877" w:type="dxa"/>
            <w:tcBorders>
              <w:bottom w:val="single" w:sz="4" w:space="0" w:color="auto"/>
            </w:tcBorders>
          </w:tcPr>
          <w:p w14:paraId="3CE9809A" w14:textId="77777777" w:rsidR="00211A4C" w:rsidRPr="00A62BB0" w:rsidRDefault="00211A4C" w:rsidP="00211A4C">
            <w:pPr>
              <w:pStyle w:val="TAC"/>
              <w:rPr>
                <w:lang w:val="it-IT"/>
              </w:rPr>
            </w:pPr>
          </w:p>
        </w:tc>
        <w:tc>
          <w:tcPr>
            <w:tcW w:w="1281" w:type="dxa"/>
            <w:tcBorders>
              <w:bottom w:val="single" w:sz="4" w:space="0" w:color="auto"/>
            </w:tcBorders>
            <w:vAlign w:val="center"/>
          </w:tcPr>
          <w:p w14:paraId="64F7562E" w14:textId="77777777" w:rsidR="00211A4C" w:rsidRPr="00A62BB0" w:rsidRDefault="00211A4C" w:rsidP="00211A4C">
            <w:pPr>
              <w:pStyle w:val="TAC"/>
              <w:rPr>
                <w:lang w:val="en-US"/>
              </w:rPr>
            </w:pPr>
            <w:r w:rsidRPr="00A62BB0">
              <w:t>Config</w:t>
            </w:r>
            <w:r w:rsidRPr="00A62BB0">
              <w:rPr>
                <w:szCs w:val="18"/>
              </w:rPr>
              <w:t xml:space="preserve"> 2</w:t>
            </w:r>
          </w:p>
        </w:tc>
        <w:tc>
          <w:tcPr>
            <w:tcW w:w="1959" w:type="dxa"/>
            <w:gridSpan w:val="4"/>
            <w:tcBorders>
              <w:bottom w:val="single" w:sz="4" w:space="0" w:color="auto"/>
            </w:tcBorders>
            <w:vAlign w:val="center"/>
          </w:tcPr>
          <w:p w14:paraId="7FB2126D" w14:textId="77777777" w:rsidR="00211A4C" w:rsidRPr="00A62BB0" w:rsidRDefault="00211A4C" w:rsidP="00211A4C">
            <w:pPr>
              <w:pStyle w:val="TAC"/>
            </w:pPr>
            <w:r w:rsidRPr="00BF1D37">
              <w:t>CR.1.1 TDD</w:t>
            </w:r>
          </w:p>
        </w:tc>
        <w:tc>
          <w:tcPr>
            <w:tcW w:w="2201" w:type="dxa"/>
            <w:gridSpan w:val="3"/>
            <w:vMerge/>
          </w:tcPr>
          <w:p w14:paraId="6D79D921" w14:textId="77777777" w:rsidR="00211A4C" w:rsidRPr="00A62BB0" w:rsidRDefault="00211A4C" w:rsidP="00211A4C">
            <w:pPr>
              <w:pStyle w:val="TAC"/>
              <w:rPr>
                <w:rFonts w:cs="v4.2.0"/>
                <w:lang w:eastAsia="zh-CN"/>
              </w:rPr>
            </w:pPr>
          </w:p>
        </w:tc>
      </w:tr>
      <w:tr w:rsidR="00211A4C" w:rsidRPr="00A62BB0" w14:paraId="35CA1C6F" w14:textId="77777777" w:rsidTr="00211A4C">
        <w:trPr>
          <w:cantSplit/>
          <w:trHeight w:val="180"/>
        </w:trPr>
        <w:tc>
          <w:tcPr>
            <w:tcW w:w="2628" w:type="dxa"/>
            <w:gridSpan w:val="2"/>
            <w:vMerge/>
            <w:tcBorders>
              <w:left w:val="single" w:sz="4" w:space="0" w:color="auto"/>
              <w:bottom w:val="single" w:sz="4" w:space="0" w:color="auto"/>
            </w:tcBorders>
          </w:tcPr>
          <w:p w14:paraId="693D8D60" w14:textId="77777777" w:rsidR="00211A4C" w:rsidRPr="00A62BB0" w:rsidRDefault="00211A4C" w:rsidP="00211A4C">
            <w:pPr>
              <w:pStyle w:val="TAL"/>
              <w:rPr>
                <w:lang w:val="it-IT" w:eastAsia="zh-CN"/>
              </w:rPr>
            </w:pPr>
          </w:p>
        </w:tc>
        <w:tc>
          <w:tcPr>
            <w:tcW w:w="877" w:type="dxa"/>
            <w:tcBorders>
              <w:bottom w:val="single" w:sz="4" w:space="0" w:color="auto"/>
            </w:tcBorders>
          </w:tcPr>
          <w:p w14:paraId="79659448" w14:textId="77777777" w:rsidR="00211A4C" w:rsidRPr="00A62BB0" w:rsidRDefault="00211A4C" w:rsidP="00211A4C">
            <w:pPr>
              <w:pStyle w:val="TAC"/>
              <w:rPr>
                <w:lang w:val="it-IT"/>
              </w:rPr>
            </w:pPr>
          </w:p>
        </w:tc>
        <w:tc>
          <w:tcPr>
            <w:tcW w:w="1281" w:type="dxa"/>
            <w:tcBorders>
              <w:bottom w:val="single" w:sz="4" w:space="0" w:color="auto"/>
            </w:tcBorders>
            <w:vAlign w:val="center"/>
          </w:tcPr>
          <w:p w14:paraId="48F68A63" w14:textId="77777777" w:rsidR="00211A4C" w:rsidRPr="00A62BB0" w:rsidRDefault="00211A4C" w:rsidP="00211A4C">
            <w:pPr>
              <w:pStyle w:val="TAC"/>
              <w:rPr>
                <w:lang w:val="en-US"/>
              </w:rPr>
            </w:pPr>
            <w:r w:rsidRPr="00A62BB0">
              <w:t>Config</w:t>
            </w:r>
            <w:r w:rsidRPr="00A62BB0">
              <w:rPr>
                <w:szCs w:val="18"/>
              </w:rPr>
              <w:t xml:space="preserve"> 3</w:t>
            </w:r>
          </w:p>
        </w:tc>
        <w:tc>
          <w:tcPr>
            <w:tcW w:w="1959" w:type="dxa"/>
            <w:gridSpan w:val="4"/>
            <w:tcBorders>
              <w:bottom w:val="single" w:sz="4" w:space="0" w:color="auto"/>
            </w:tcBorders>
            <w:vAlign w:val="center"/>
          </w:tcPr>
          <w:p w14:paraId="3527D819" w14:textId="77777777" w:rsidR="00211A4C" w:rsidRPr="00A62BB0" w:rsidRDefault="00211A4C" w:rsidP="00211A4C">
            <w:pPr>
              <w:pStyle w:val="TAC"/>
            </w:pPr>
            <w:r w:rsidRPr="00BF1D37">
              <w:t>CR</w:t>
            </w:r>
            <w:r>
              <w:t>.</w:t>
            </w:r>
            <w:r w:rsidRPr="00BF1D37">
              <w:t>2.1 TDD</w:t>
            </w:r>
          </w:p>
        </w:tc>
        <w:tc>
          <w:tcPr>
            <w:tcW w:w="2201" w:type="dxa"/>
            <w:gridSpan w:val="3"/>
            <w:vMerge/>
            <w:tcBorders>
              <w:bottom w:val="single" w:sz="4" w:space="0" w:color="auto"/>
            </w:tcBorders>
          </w:tcPr>
          <w:p w14:paraId="549A12A5" w14:textId="77777777" w:rsidR="00211A4C" w:rsidRPr="00A62BB0" w:rsidRDefault="00211A4C" w:rsidP="00211A4C">
            <w:pPr>
              <w:pStyle w:val="TAC"/>
              <w:rPr>
                <w:rFonts w:cs="v4.2.0"/>
                <w:lang w:eastAsia="zh-CN"/>
              </w:rPr>
            </w:pPr>
          </w:p>
        </w:tc>
      </w:tr>
      <w:tr w:rsidR="00A17D9B" w:rsidRPr="00A62BB0" w14:paraId="557FD97F" w14:textId="77777777" w:rsidTr="00CC7869">
        <w:trPr>
          <w:cantSplit/>
          <w:trHeight w:val="186"/>
          <w:ins w:id="151" w:author="Karajani Bledar 1SI1" w:date="2021-05-11T13:13:00Z"/>
        </w:trPr>
        <w:tc>
          <w:tcPr>
            <w:tcW w:w="2628" w:type="dxa"/>
            <w:gridSpan w:val="2"/>
            <w:vMerge w:val="restart"/>
            <w:tcBorders>
              <w:left w:val="single" w:sz="4" w:space="0" w:color="auto"/>
            </w:tcBorders>
          </w:tcPr>
          <w:p w14:paraId="56FCF30F" w14:textId="6EA107E8" w:rsidR="00A17D9B" w:rsidRPr="00A62BB0" w:rsidRDefault="00A17D9B" w:rsidP="00CC7869">
            <w:pPr>
              <w:pStyle w:val="TAL"/>
              <w:rPr>
                <w:ins w:id="152" w:author="Karajani Bledar 1SI1" w:date="2021-05-11T13:13:00Z"/>
                <w:rFonts w:cs="v5.0.0"/>
              </w:rPr>
            </w:pPr>
            <w:ins w:id="153" w:author="Karajani Bledar 1SI1" w:date="2021-05-11T13:13:00Z">
              <w:r>
                <w:rPr>
                  <w:rFonts w:cs="v5.0.0"/>
                </w:rPr>
                <w:t xml:space="preserve">Dedicated </w:t>
              </w:r>
              <w:r w:rsidRPr="00A62BB0">
                <w:rPr>
                  <w:rFonts w:cs="v5.0.0"/>
                </w:rPr>
                <w:t>CORESET Reference Channel</w:t>
              </w:r>
            </w:ins>
          </w:p>
        </w:tc>
        <w:tc>
          <w:tcPr>
            <w:tcW w:w="877" w:type="dxa"/>
            <w:tcBorders>
              <w:bottom w:val="single" w:sz="4" w:space="0" w:color="auto"/>
            </w:tcBorders>
          </w:tcPr>
          <w:p w14:paraId="41055B7E" w14:textId="77777777" w:rsidR="00A17D9B" w:rsidRPr="00A62BB0" w:rsidRDefault="00A17D9B" w:rsidP="00CC7869">
            <w:pPr>
              <w:pStyle w:val="TAC"/>
              <w:rPr>
                <w:ins w:id="154" w:author="Karajani Bledar 1SI1" w:date="2021-05-11T13:13:00Z"/>
                <w:lang w:val="it-IT"/>
              </w:rPr>
            </w:pPr>
          </w:p>
        </w:tc>
        <w:tc>
          <w:tcPr>
            <w:tcW w:w="1281" w:type="dxa"/>
            <w:tcBorders>
              <w:bottom w:val="single" w:sz="4" w:space="0" w:color="auto"/>
            </w:tcBorders>
            <w:vAlign w:val="center"/>
          </w:tcPr>
          <w:p w14:paraId="0593D0D6" w14:textId="77777777" w:rsidR="00A17D9B" w:rsidRPr="00A62BB0" w:rsidRDefault="00A17D9B" w:rsidP="00CC7869">
            <w:pPr>
              <w:pStyle w:val="TAC"/>
              <w:rPr>
                <w:ins w:id="155" w:author="Karajani Bledar 1SI1" w:date="2021-05-11T13:13:00Z"/>
                <w:lang w:val="en-US"/>
              </w:rPr>
            </w:pPr>
            <w:ins w:id="156" w:author="Karajani Bledar 1SI1" w:date="2021-05-11T13:13:00Z">
              <w:r w:rsidRPr="00A62BB0">
                <w:t>Config</w:t>
              </w:r>
              <w:r w:rsidRPr="00A62BB0">
                <w:rPr>
                  <w:szCs w:val="18"/>
                </w:rPr>
                <w:t xml:space="preserve"> 1</w:t>
              </w:r>
            </w:ins>
          </w:p>
        </w:tc>
        <w:tc>
          <w:tcPr>
            <w:tcW w:w="1959" w:type="dxa"/>
            <w:gridSpan w:val="4"/>
            <w:tcBorders>
              <w:bottom w:val="single" w:sz="4" w:space="0" w:color="auto"/>
            </w:tcBorders>
            <w:vAlign w:val="center"/>
          </w:tcPr>
          <w:p w14:paraId="12BF4FFA" w14:textId="32B94525" w:rsidR="00A17D9B" w:rsidRPr="00A62BB0" w:rsidRDefault="00A17D9B" w:rsidP="00CC7869">
            <w:pPr>
              <w:pStyle w:val="TAC"/>
              <w:rPr>
                <w:ins w:id="157" w:author="Karajani Bledar 1SI1" w:date="2021-05-11T13:13:00Z"/>
                <w:lang w:val="en-US"/>
              </w:rPr>
            </w:pPr>
            <w:ins w:id="158" w:author="Karajani Bledar 1SI1" w:date="2021-05-11T13:14:00Z">
              <w:r>
                <w:t>C</w:t>
              </w:r>
            </w:ins>
            <w:ins w:id="159" w:author="Karajani Bledar 1SI1" w:date="2021-05-11T13:13:00Z">
              <w:r w:rsidRPr="00BF1D37">
                <w:t>CR.1.1 FDD</w:t>
              </w:r>
            </w:ins>
          </w:p>
        </w:tc>
        <w:tc>
          <w:tcPr>
            <w:tcW w:w="2201" w:type="dxa"/>
            <w:gridSpan w:val="3"/>
            <w:vMerge w:val="restart"/>
          </w:tcPr>
          <w:p w14:paraId="506BE011" w14:textId="77777777" w:rsidR="00A17D9B" w:rsidRPr="00A62BB0" w:rsidRDefault="00A17D9B" w:rsidP="00CC7869">
            <w:pPr>
              <w:pStyle w:val="TAC"/>
              <w:rPr>
                <w:ins w:id="160" w:author="Karajani Bledar 1SI1" w:date="2021-05-11T13:13:00Z"/>
                <w:rFonts w:cs="v4.2.0"/>
                <w:lang w:eastAsia="zh-CN"/>
              </w:rPr>
            </w:pPr>
            <w:ins w:id="161" w:author="Karajani Bledar 1SI1" w:date="2021-05-11T13:13:00Z">
              <w:r w:rsidRPr="00A62BB0">
                <w:rPr>
                  <w:rFonts w:cs="v4.2.0"/>
                  <w:lang w:eastAsia="zh-CN"/>
                </w:rPr>
                <w:t>-</w:t>
              </w:r>
            </w:ins>
          </w:p>
        </w:tc>
      </w:tr>
      <w:tr w:rsidR="00A17D9B" w:rsidRPr="00A62BB0" w14:paraId="6757C6CB" w14:textId="77777777" w:rsidTr="00CC7869">
        <w:trPr>
          <w:cantSplit/>
          <w:trHeight w:val="206"/>
          <w:ins w:id="162" w:author="Karajani Bledar 1SI1" w:date="2021-05-11T13:13:00Z"/>
        </w:trPr>
        <w:tc>
          <w:tcPr>
            <w:tcW w:w="2628" w:type="dxa"/>
            <w:gridSpan w:val="2"/>
            <w:vMerge/>
            <w:tcBorders>
              <w:left w:val="single" w:sz="4" w:space="0" w:color="auto"/>
            </w:tcBorders>
          </w:tcPr>
          <w:p w14:paraId="24C7B781" w14:textId="77777777" w:rsidR="00A17D9B" w:rsidRPr="00A62BB0" w:rsidRDefault="00A17D9B" w:rsidP="00CC7869">
            <w:pPr>
              <w:pStyle w:val="TAL"/>
              <w:rPr>
                <w:ins w:id="163" w:author="Karajani Bledar 1SI1" w:date="2021-05-11T13:13:00Z"/>
                <w:rFonts w:cs="v5.0.0"/>
              </w:rPr>
            </w:pPr>
          </w:p>
        </w:tc>
        <w:tc>
          <w:tcPr>
            <w:tcW w:w="877" w:type="dxa"/>
            <w:tcBorders>
              <w:bottom w:val="single" w:sz="4" w:space="0" w:color="auto"/>
            </w:tcBorders>
          </w:tcPr>
          <w:p w14:paraId="1CD78597" w14:textId="77777777" w:rsidR="00A17D9B" w:rsidRPr="00A62BB0" w:rsidRDefault="00A17D9B" w:rsidP="00CC7869">
            <w:pPr>
              <w:pStyle w:val="TAC"/>
              <w:rPr>
                <w:ins w:id="164" w:author="Karajani Bledar 1SI1" w:date="2021-05-11T13:13:00Z"/>
                <w:lang w:val="it-IT"/>
              </w:rPr>
            </w:pPr>
          </w:p>
        </w:tc>
        <w:tc>
          <w:tcPr>
            <w:tcW w:w="1281" w:type="dxa"/>
            <w:tcBorders>
              <w:bottom w:val="single" w:sz="4" w:space="0" w:color="auto"/>
            </w:tcBorders>
            <w:vAlign w:val="center"/>
          </w:tcPr>
          <w:p w14:paraId="132CAE67" w14:textId="77777777" w:rsidR="00A17D9B" w:rsidRPr="00A62BB0" w:rsidRDefault="00A17D9B" w:rsidP="00CC7869">
            <w:pPr>
              <w:pStyle w:val="TAC"/>
              <w:rPr>
                <w:ins w:id="165" w:author="Karajani Bledar 1SI1" w:date="2021-05-11T13:13:00Z"/>
                <w:lang w:val="en-US"/>
              </w:rPr>
            </w:pPr>
            <w:ins w:id="166" w:author="Karajani Bledar 1SI1" w:date="2021-05-11T13:13:00Z">
              <w:r w:rsidRPr="00A62BB0">
                <w:t>Config</w:t>
              </w:r>
              <w:r w:rsidRPr="00A62BB0">
                <w:rPr>
                  <w:szCs w:val="18"/>
                </w:rPr>
                <w:t xml:space="preserve"> 2</w:t>
              </w:r>
            </w:ins>
          </w:p>
        </w:tc>
        <w:tc>
          <w:tcPr>
            <w:tcW w:w="1959" w:type="dxa"/>
            <w:gridSpan w:val="4"/>
            <w:tcBorders>
              <w:bottom w:val="single" w:sz="4" w:space="0" w:color="auto"/>
            </w:tcBorders>
            <w:vAlign w:val="center"/>
          </w:tcPr>
          <w:p w14:paraId="342B4FE7" w14:textId="089E6BA5" w:rsidR="00A17D9B" w:rsidRPr="00A62BB0" w:rsidRDefault="00A17D9B" w:rsidP="00CC7869">
            <w:pPr>
              <w:pStyle w:val="TAC"/>
              <w:rPr>
                <w:ins w:id="167" w:author="Karajani Bledar 1SI1" w:date="2021-05-11T13:13:00Z"/>
              </w:rPr>
            </w:pPr>
            <w:ins w:id="168" w:author="Karajani Bledar 1SI1" w:date="2021-05-11T13:14:00Z">
              <w:r>
                <w:t>C</w:t>
              </w:r>
            </w:ins>
            <w:ins w:id="169" w:author="Karajani Bledar 1SI1" w:date="2021-05-11T13:13:00Z">
              <w:r w:rsidRPr="00BF1D37">
                <w:t>CR.1.1 TDD</w:t>
              </w:r>
            </w:ins>
          </w:p>
        </w:tc>
        <w:tc>
          <w:tcPr>
            <w:tcW w:w="2201" w:type="dxa"/>
            <w:gridSpan w:val="3"/>
            <w:vMerge/>
          </w:tcPr>
          <w:p w14:paraId="7CA52A61" w14:textId="77777777" w:rsidR="00A17D9B" w:rsidRPr="00A62BB0" w:rsidRDefault="00A17D9B" w:rsidP="00CC7869">
            <w:pPr>
              <w:pStyle w:val="TAC"/>
              <w:rPr>
                <w:ins w:id="170" w:author="Karajani Bledar 1SI1" w:date="2021-05-11T13:13:00Z"/>
                <w:rFonts w:cs="v4.2.0"/>
                <w:lang w:eastAsia="zh-CN"/>
              </w:rPr>
            </w:pPr>
          </w:p>
        </w:tc>
      </w:tr>
      <w:tr w:rsidR="00A17D9B" w:rsidRPr="00A62BB0" w14:paraId="4FC66FAF" w14:textId="77777777" w:rsidTr="00CC7869">
        <w:trPr>
          <w:cantSplit/>
          <w:trHeight w:val="180"/>
          <w:ins w:id="171" w:author="Karajani Bledar 1SI1" w:date="2021-05-11T13:13:00Z"/>
        </w:trPr>
        <w:tc>
          <w:tcPr>
            <w:tcW w:w="2628" w:type="dxa"/>
            <w:gridSpan w:val="2"/>
            <w:vMerge/>
            <w:tcBorders>
              <w:left w:val="single" w:sz="4" w:space="0" w:color="auto"/>
              <w:bottom w:val="single" w:sz="4" w:space="0" w:color="auto"/>
            </w:tcBorders>
          </w:tcPr>
          <w:p w14:paraId="2D7247D1" w14:textId="77777777" w:rsidR="00A17D9B" w:rsidRPr="00A62BB0" w:rsidRDefault="00A17D9B" w:rsidP="00CC7869">
            <w:pPr>
              <w:pStyle w:val="TAL"/>
              <w:rPr>
                <w:ins w:id="172" w:author="Karajani Bledar 1SI1" w:date="2021-05-11T13:13:00Z"/>
                <w:lang w:val="it-IT" w:eastAsia="zh-CN"/>
              </w:rPr>
            </w:pPr>
          </w:p>
        </w:tc>
        <w:tc>
          <w:tcPr>
            <w:tcW w:w="877" w:type="dxa"/>
            <w:tcBorders>
              <w:bottom w:val="single" w:sz="4" w:space="0" w:color="auto"/>
            </w:tcBorders>
          </w:tcPr>
          <w:p w14:paraId="1439F040" w14:textId="77777777" w:rsidR="00A17D9B" w:rsidRPr="00A62BB0" w:rsidRDefault="00A17D9B" w:rsidP="00CC7869">
            <w:pPr>
              <w:pStyle w:val="TAC"/>
              <w:rPr>
                <w:ins w:id="173" w:author="Karajani Bledar 1SI1" w:date="2021-05-11T13:13:00Z"/>
                <w:lang w:val="it-IT"/>
              </w:rPr>
            </w:pPr>
          </w:p>
        </w:tc>
        <w:tc>
          <w:tcPr>
            <w:tcW w:w="1281" w:type="dxa"/>
            <w:tcBorders>
              <w:bottom w:val="single" w:sz="4" w:space="0" w:color="auto"/>
            </w:tcBorders>
            <w:vAlign w:val="center"/>
          </w:tcPr>
          <w:p w14:paraId="0DC27A21" w14:textId="77777777" w:rsidR="00A17D9B" w:rsidRPr="00A62BB0" w:rsidRDefault="00A17D9B" w:rsidP="00CC7869">
            <w:pPr>
              <w:pStyle w:val="TAC"/>
              <w:rPr>
                <w:ins w:id="174" w:author="Karajani Bledar 1SI1" w:date="2021-05-11T13:13:00Z"/>
                <w:lang w:val="en-US"/>
              </w:rPr>
            </w:pPr>
            <w:ins w:id="175" w:author="Karajani Bledar 1SI1" w:date="2021-05-11T13:13:00Z">
              <w:r w:rsidRPr="00A62BB0">
                <w:t>Config</w:t>
              </w:r>
              <w:r w:rsidRPr="00A62BB0">
                <w:rPr>
                  <w:szCs w:val="18"/>
                </w:rPr>
                <w:t xml:space="preserve"> 3</w:t>
              </w:r>
            </w:ins>
          </w:p>
        </w:tc>
        <w:tc>
          <w:tcPr>
            <w:tcW w:w="1959" w:type="dxa"/>
            <w:gridSpan w:val="4"/>
            <w:tcBorders>
              <w:bottom w:val="single" w:sz="4" w:space="0" w:color="auto"/>
            </w:tcBorders>
            <w:vAlign w:val="center"/>
          </w:tcPr>
          <w:p w14:paraId="78D40446" w14:textId="40944C31" w:rsidR="00A17D9B" w:rsidRPr="00A62BB0" w:rsidRDefault="00A17D9B" w:rsidP="00CC7869">
            <w:pPr>
              <w:pStyle w:val="TAC"/>
              <w:rPr>
                <w:ins w:id="176" w:author="Karajani Bledar 1SI1" w:date="2021-05-11T13:13:00Z"/>
              </w:rPr>
            </w:pPr>
            <w:ins w:id="177" w:author="Karajani Bledar 1SI1" w:date="2021-05-11T13:14:00Z">
              <w:r>
                <w:t>C</w:t>
              </w:r>
            </w:ins>
            <w:ins w:id="178" w:author="Karajani Bledar 1SI1" w:date="2021-05-11T13:13:00Z">
              <w:r w:rsidRPr="00BF1D37">
                <w:t>CR</w:t>
              </w:r>
              <w:r>
                <w:t>.</w:t>
              </w:r>
              <w:r w:rsidRPr="00BF1D37">
                <w:t>2.1 TDD</w:t>
              </w:r>
            </w:ins>
          </w:p>
        </w:tc>
        <w:tc>
          <w:tcPr>
            <w:tcW w:w="2201" w:type="dxa"/>
            <w:gridSpan w:val="3"/>
            <w:vMerge/>
            <w:tcBorders>
              <w:bottom w:val="single" w:sz="4" w:space="0" w:color="auto"/>
            </w:tcBorders>
          </w:tcPr>
          <w:p w14:paraId="78B4EBC9" w14:textId="77777777" w:rsidR="00A17D9B" w:rsidRPr="00A62BB0" w:rsidRDefault="00A17D9B" w:rsidP="00CC7869">
            <w:pPr>
              <w:pStyle w:val="TAC"/>
              <w:rPr>
                <w:ins w:id="179" w:author="Karajani Bledar 1SI1" w:date="2021-05-11T13:13:00Z"/>
                <w:rFonts w:cs="v4.2.0"/>
                <w:lang w:eastAsia="zh-CN"/>
              </w:rPr>
            </w:pPr>
          </w:p>
        </w:tc>
      </w:tr>
      <w:tr w:rsidR="00211A4C" w:rsidRPr="00A62BB0" w14:paraId="5637CDDE" w14:textId="77777777" w:rsidTr="00211A4C">
        <w:trPr>
          <w:cantSplit/>
          <w:trHeight w:val="180"/>
        </w:trPr>
        <w:tc>
          <w:tcPr>
            <w:tcW w:w="2628" w:type="dxa"/>
            <w:gridSpan w:val="2"/>
            <w:vMerge w:val="restart"/>
            <w:tcBorders>
              <w:left w:val="single" w:sz="4" w:space="0" w:color="auto"/>
            </w:tcBorders>
          </w:tcPr>
          <w:p w14:paraId="25B195A8" w14:textId="77777777" w:rsidR="00211A4C" w:rsidRPr="00A62BB0" w:rsidRDefault="00211A4C" w:rsidP="00211A4C">
            <w:pPr>
              <w:pStyle w:val="TAL"/>
              <w:rPr>
                <w:lang w:val="it-IT" w:eastAsia="zh-CN"/>
              </w:rPr>
            </w:pPr>
            <w:r w:rsidRPr="00A653A0">
              <w:t>SSB parameters</w:t>
            </w:r>
          </w:p>
        </w:tc>
        <w:tc>
          <w:tcPr>
            <w:tcW w:w="877" w:type="dxa"/>
            <w:tcBorders>
              <w:bottom w:val="single" w:sz="4" w:space="0" w:color="auto"/>
            </w:tcBorders>
          </w:tcPr>
          <w:p w14:paraId="28C724E0" w14:textId="77777777" w:rsidR="00211A4C" w:rsidRPr="00A62BB0" w:rsidRDefault="00211A4C" w:rsidP="00211A4C">
            <w:pPr>
              <w:pStyle w:val="TAC"/>
              <w:rPr>
                <w:lang w:val="it-IT"/>
              </w:rPr>
            </w:pPr>
          </w:p>
        </w:tc>
        <w:tc>
          <w:tcPr>
            <w:tcW w:w="1281" w:type="dxa"/>
            <w:tcBorders>
              <w:bottom w:val="single" w:sz="4" w:space="0" w:color="auto"/>
            </w:tcBorders>
            <w:vAlign w:val="center"/>
          </w:tcPr>
          <w:p w14:paraId="7ADE6CDA" w14:textId="77777777" w:rsidR="00211A4C" w:rsidRPr="00A62BB0" w:rsidRDefault="00211A4C" w:rsidP="00211A4C">
            <w:pPr>
              <w:pStyle w:val="TAC"/>
            </w:pPr>
            <w:r>
              <w:rPr>
                <w:rFonts w:hint="eastAsia"/>
                <w:lang w:eastAsia="zh-CN"/>
              </w:rPr>
              <w:t>C</w:t>
            </w:r>
            <w:r>
              <w:rPr>
                <w:lang w:eastAsia="zh-CN"/>
              </w:rPr>
              <w:t>onfig 1</w:t>
            </w:r>
          </w:p>
        </w:tc>
        <w:tc>
          <w:tcPr>
            <w:tcW w:w="1959" w:type="dxa"/>
            <w:gridSpan w:val="4"/>
            <w:tcBorders>
              <w:bottom w:val="single" w:sz="4" w:space="0" w:color="auto"/>
            </w:tcBorders>
            <w:vAlign w:val="center"/>
          </w:tcPr>
          <w:p w14:paraId="4202F256" w14:textId="77777777" w:rsidR="00211A4C" w:rsidRPr="00BF1D37" w:rsidRDefault="00211A4C" w:rsidP="00211A4C">
            <w:pPr>
              <w:pStyle w:val="TAC"/>
            </w:pPr>
            <w:r w:rsidRPr="00BF1D37">
              <w:rPr>
                <w:rFonts w:cs="Arial"/>
                <w:lang w:eastAsia="zh-CN"/>
              </w:rPr>
              <w:t>SSB.1 FR1</w:t>
            </w:r>
          </w:p>
        </w:tc>
        <w:tc>
          <w:tcPr>
            <w:tcW w:w="2201" w:type="dxa"/>
            <w:gridSpan w:val="3"/>
            <w:tcBorders>
              <w:bottom w:val="single" w:sz="4" w:space="0" w:color="auto"/>
            </w:tcBorders>
            <w:vAlign w:val="center"/>
          </w:tcPr>
          <w:p w14:paraId="0617B2EC" w14:textId="77777777" w:rsidR="00211A4C" w:rsidRPr="00A62BB0" w:rsidRDefault="00211A4C" w:rsidP="00211A4C">
            <w:pPr>
              <w:pStyle w:val="TAC"/>
              <w:rPr>
                <w:rFonts w:cs="v4.2.0"/>
                <w:lang w:eastAsia="zh-CN"/>
              </w:rPr>
            </w:pPr>
            <w:r>
              <w:rPr>
                <w:rFonts w:cs="Arial"/>
                <w:lang w:eastAsia="zh-CN"/>
              </w:rPr>
              <w:t>SSB.5</w:t>
            </w:r>
            <w:r w:rsidRPr="00BF1D37">
              <w:rPr>
                <w:rFonts w:cs="Arial"/>
                <w:lang w:eastAsia="zh-CN"/>
              </w:rPr>
              <w:t xml:space="preserve"> FR1</w:t>
            </w:r>
          </w:p>
        </w:tc>
      </w:tr>
      <w:tr w:rsidR="00211A4C" w:rsidRPr="00A62BB0" w14:paraId="619D170D" w14:textId="77777777" w:rsidTr="00211A4C">
        <w:trPr>
          <w:cantSplit/>
          <w:trHeight w:val="180"/>
        </w:trPr>
        <w:tc>
          <w:tcPr>
            <w:tcW w:w="2628" w:type="dxa"/>
            <w:gridSpan w:val="2"/>
            <w:vMerge/>
            <w:tcBorders>
              <w:left w:val="single" w:sz="4" w:space="0" w:color="auto"/>
            </w:tcBorders>
          </w:tcPr>
          <w:p w14:paraId="35E19816" w14:textId="77777777" w:rsidR="00211A4C" w:rsidRPr="00A62BB0" w:rsidRDefault="00211A4C" w:rsidP="00211A4C">
            <w:pPr>
              <w:pStyle w:val="TAL"/>
              <w:rPr>
                <w:lang w:val="it-IT" w:eastAsia="zh-CN"/>
              </w:rPr>
            </w:pPr>
          </w:p>
        </w:tc>
        <w:tc>
          <w:tcPr>
            <w:tcW w:w="877" w:type="dxa"/>
            <w:tcBorders>
              <w:bottom w:val="single" w:sz="4" w:space="0" w:color="auto"/>
            </w:tcBorders>
          </w:tcPr>
          <w:p w14:paraId="2A94670D" w14:textId="77777777" w:rsidR="00211A4C" w:rsidRPr="00A62BB0" w:rsidRDefault="00211A4C" w:rsidP="00211A4C">
            <w:pPr>
              <w:pStyle w:val="TAC"/>
              <w:rPr>
                <w:lang w:val="it-IT"/>
              </w:rPr>
            </w:pPr>
          </w:p>
        </w:tc>
        <w:tc>
          <w:tcPr>
            <w:tcW w:w="1281" w:type="dxa"/>
            <w:tcBorders>
              <w:bottom w:val="single" w:sz="4" w:space="0" w:color="auto"/>
            </w:tcBorders>
            <w:vAlign w:val="center"/>
          </w:tcPr>
          <w:p w14:paraId="1A421625" w14:textId="77777777" w:rsidR="00211A4C" w:rsidRPr="00A62BB0" w:rsidRDefault="00211A4C" w:rsidP="00211A4C">
            <w:pPr>
              <w:pStyle w:val="TAC"/>
            </w:pPr>
            <w:r>
              <w:rPr>
                <w:rFonts w:hint="eastAsia"/>
                <w:lang w:eastAsia="zh-CN"/>
              </w:rPr>
              <w:t>C</w:t>
            </w:r>
            <w:r>
              <w:rPr>
                <w:lang w:eastAsia="zh-CN"/>
              </w:rPr>
              <w:t>onfig 2</w:t>
            </w:r>
          </w:p>
        </w:tc>
        <w:tc>
          <w:tcPr>
            <w:tcW w:w="1959" w:type="dxa"/>
            <w:gridSpan w:val="4"/>
            <w:tcBorders>
              <w:bottom w:val="single" w:sz="4" w:space="0" w:color="auto"/>
            </w:tcBorders>
            <w:vAlign w:val="center"/>
          </w:tcPr>
          <w:p w14:paraId="74585AA9" w14:textId="77777777" w:rsidR="00211A4C" w:rsidRPr="00BF1D37" w:rsidRDefault="00211A4C" w:rsidP="00211A4C">
            <w:pPr>
              <w:pStyle w:val="TAC"/>
            </w:pPr>
            <w:r w:rsidRPr="00BF1D37">
              <w:rPr>
                <w:rFonts w:cs="Arial"/>
                <w:lang w:eastAsia="zh-CN"/>
              </w:rPr>
              <w:t>SSB.1 FR1</w:t>
            </w:r>
          </w:p>
        </w:tc>
        <w:tc>
          <w:tcPr>
            <w:tcW w:w="2201" w:type="dxa"/>
            <w:gridSpan w:val="3"/>
            <w:tcBorders>
              <w:bottom w:val="single" w:sz="4" w:space="0" w:color="auto"/>
            </w:tcBorders>
            <w:vAlign w:val="center"/>
          </w:tcPr>
          <w:p w14:paraId="7C9B01B2" w14:textId="77777777" w:rsidR="00211A4C" w:rsidRPr="00A62BB0" w:rsidRDefault="00211A4C" w:rsidP="00211A4C">
            <w:pPr>
              <w:pStyle w:val="TAC"/>
              <w:rPr>
                <w:rFonts w:cs="v4.2.0"/>
                <w:lang w:eastAsia="zh-CN"/>
              </w:rPr>
            </w:pPr>
            <w:r>
              <w:rPr>
                <w:rFonts w:cs="Arial"/>
                <w:lang w:eastAsia="zh-CN"/>
              </w:rPr>
              <w:t>SSB.5</w:t>
            </w:r>
            <w:r w:rsidRPr="00BF1D37">
              <w:rPr>
                <w:rFonts w:cs="Arial"/>
                <w:lang w:eastAsia="zh-CN"/>
              </w:rPr>
              <w:t xml:space="preserve"> FR1</w:t>
            </w:r>
          </w:p>
        </w:tc>
      </w:tr>
      <w:tr w:rsidR="00211A4C" w:rsidRPr="00A62BB0" w14:paraId="297426E9" w14:textId="77777777" w:rsidTr="00211A4C">
        <w:trPr>
          <w:cantSplit/>
          <w:trHeight w:val="180"/>
        </w:trPr>
        <w:tc>
          <w:tcPr>
            <w:tcW w:w="2628" w:type="dxa"/>
            <w:gridSpan w:val="2"/>
            <w:vMerge/>
            <w:tcBorders>
              <w:left w:val="single" w:sz="4" w:space="0" w:color="auto"/>
              <w:bottom w:val="single" w:sz="4" w:space="0" w:color="auto"/>
            </w:tcBorders>
          </w:tcPr>
          <w:p w14:paraId="628A44A2" w14:textId="77777777" w:rsidR="00211A4C" w:rsidRPr="00A62BB0" w:rsidRDefault="00211A4C" w:rsidP="00211A4C">
            <w:pPr>
              <w:pStyle w:val="TAL"/>
              <w:rPr>
                <w:lang w:val="it-IT" w:eastAsia="zh-CN"/>
              </w:rPr>
            </w:pPr>
          </w:p>
        </w:tc>
        <w:tc>
          <w:tcPr>
            <w:tcW w:w="877" w:type="dxa"/>
            <w:tcBorders>
              <w:bottom w:val="single" w:sz="4" w:space="0" w:color="auto"/>
            </w:tcBorders>
          </w:tcPr>
          <w:p w14:paraId="6D77DECE" w14:textId="77777777" w:rsidR="00211A4C" w:rsidRPr="00A62BB0" w:rsidRDefault="00211A4C" w:rsidP="00211A4C">
            <w:pPr>
              <w:pStyle w:val="TAC"/>
              <w:rPr>
                <w:lang w:val="it-IT"/>
              </w:rPr>
            </w:pPr>
          </w:p>
        </w:tc>
        <w:tc>
          <w:tcPr>
            <w:tcW w:w="1281" w:type="dxa"/>
            <w:tcBorders>
              <w:bottom w:val="single" w:sz="4" w:space="0" w:color="auto"/>
            </w:tcBorders>
            <w:vAlign w:val="center"/>
          </w:tcPr>
          <w:p w14:paraId="2AAB6A84" w14:textId="77777777" w:rsidR="00211A4C" w:rsidRPr="00A62BB0" w:rsidRDefault="00211A4C" w:rsidP="00211A4C">
            <w:pPr>
              <w:pStyle w:val="TAC"/>
            </w:pPr>
            <w:r>
              <w:rPr>
                <w:rFonts w:hint="eastAsia"/>
                <w:lang w:eastAsia="zh-CN"/>
              </w:rPr>
              <w:t>C</w:t>
            </w:r>
            <w:r>
              <w:rPr>
                <w:lang w:eastAsia="zh-CN"/>
              </w:rPr>
              <w:t>onfig 3</w:t>
            </w:r>
          </w:p>
        </w:tc>
        <w:tc>
          <w:tcPr>
            <w:tcW w:w="1959" w:type="dxa"/>
            <w:gridSpan w:val="4"/>
            <w:tcBorders>
              <w:bottom w:val="single" w:sz="4" w:space="0" w:color="auto"/>
            </w:tcBorders>
            <w:vAlign w:val="center"/>
          </w:tcPr>
          <w:p w14:paraId="0D22102A" w14:textId="77777777" w:rsidR="00211A4C" w:rsidRPr="00BF1D37" w:rsidRDefault="00211A4C" w:rsidP="00211A4C">
            <w:pPr>
              <w:pStyle w:val="TAC"/>
            </w:pPr>
            <w:r>
              <w:rPr>
                <w:rFonts w:cs="Arial"/>
                <w:lang w:eastAsia="zh-CN"/>
              </w:rPr>
              <w:t>SSB.2</w:t>
            </w:r>
            <w:r w:rsidRPr="00BF1D37">
              <w:rPr>
                <w:rFonts w:cs="Arial"/>
                <w:lang w:eastAsia="zh-CN"/>
              </w:rPr>
              <w:t xml:space="preserve"> FR1</w:t>
            </w:r>
          </w:p>
        </w:tc>
        <w:tc>
          <w:tcPr>
            <w:tcW w:w="2201" w:type="dxa"/>
            <w:gridSpan w:val="3"/>
            <w:tcBorders>
              <w:bottom w:val="single" w:sz="4" w:space="0" w:color="auto"/>
            </w:tcBorders>
            <w:vAlign w:val="center"/>
          </w:tcPr>
          <w:p w14:paraId="6ED2D64C" w14:textId="77777777" w:rsidR="00211A4C" w:rsidRPr="00A62BB0" w:rsidRDefault="00211A4C" w:rsidP="00211A4C">
            <w:pPr>
              <w:pStyle w:val="TAC"/>
              <w:rPr>
                <w:rFonts w:cs="v4.2.0"/>
                <w:lang w:eastAsia="zh-CN"/>
              </w:rPr>
            </w:pPr>
            <w:r>
              <w:rPr>
                <w:rFonts w:cs="Arial"/>
                <w:lang w:eastAsia="zh-CN"/>
              </w:rPr>
              <w:t>SSB.6</w:t>
            </w:r>
            <w:r w:rsidRPr="00BF1D37">
              <w:rPr>
                <w:rFonts w:cs="Arial"/>
                <w:lang w:eastAsia="zh-CN"/>
              </w:rPr>
              <w:t xml:space="preserve"> FR1</w:t>
            </w:r>
          </w:p>
        </w:tc>
      </w:tr>
      <w:tr w:rsidR="00211A4C" w:rsidRPr="00A62BB0" w14:paraId="5E9CA2F7" w14:textId="77777777" w:rsidTr="00211A4C">
        <w:trPr>
          <w:cantSplit/>
          <w:trHeight w:val="180"/>
        </w:trPr>
        <w:tc>
          <w:tcPr>
            <w:tcW w:w="2628" w:type="dxa"/>
            <w:gridSpan w:val="2"/>
            <w:vMerge w:val="restart"/>
            <w:tcBorders>
              <w:left w:val="single" w:sz="4" w:space="0" w:color="auto"/>
            </w:tcBorders>
          </w:tcPr>
          <w:p w14:paraId="68057183" w14:textId="77777777" w:rsidR="00211A4C" w:rsidRPr="00A62BB0" w:rsidRDefault="00211A4C" w:rsidP="00211A4C">
            <w:pPr>
              <w:pStyle w:val="TAL"/>
              <w:rPr>
                <w:lang w:val="it-IT" w:eastAsia="zh-CN"/>
              </w:rPr>
            </w:pPr>
            <w:r w:rsidRPr="00A62BB0">
              <w:t>SMTC configuration defined in A.3.11</w:t>
            </w:r>
          </w:p>
        </w:tc>
        <w:tc>
          <w:tcPr>
            <w:tcW w:w="877" w:type="dxa"/>
            <w:tcBorders>
              <w:bottom w:val="single" w:sz="4" w:space="0" w:color="auto"/>
            </w:tcBorders>
          </w:tcPr>
          <w:p w14:paraId="33E0A9A0" w14:textId="77777777" w:rsidR="00211A4C" w:rsidRPr="00A62BB0" w:rsidRDefault="00211A4C" w:rsidP="00211A4C">
            <w:pPr>
              <w:pStyle w:val="TAC"/>
              <w:rPr>
                <w:lang w:val="it-IT"/>
              </w:rPr>
            </w:pPr>
          </w:p>
        </w:tc>
        <w:tc>
          <w:tcPr>
            <w:tcW w:w="1281" w:type="dxa"/>
            <w:tcBorders>
              <w:bottom w:val="single" w:sz="4" w:space="0" w:color="auto"/>
            </w:tcBorders>
            <w:vAlign w:val="center"/>
          </w:tcPr>
          <w:p w14:paraId="4CD81C57" w14:textId="77777777" w:rsidR="00211A4C" w:rsidRPr="00A62BB0" w:rsidRDefault="00211A4C" w:rsidP="00211A4C">
            <w:pPr>
              <w:pStyle w:val="TAC"/>
            </w:pPr>
            <w:r w:rsidRPr="00A62BB0">
              <w:t>Config</w:t>
            </w:r>
            <w:r w:rsidRPr="00A62BB0">
              <w:rPr>
                <w:szCs w:val="18"/>
              </w:rPr>
              <w:t xml:space="preserve"> </w:t>
            </w:r>
            <w:r w:rsidRPr="00A62BB0">
              <w:t>1</w:t>
            </w:r>
          </w:p>
        </w:tc>
        <w:tc>
          <w:tcPr>
            <w:tcW w:w="1959" w:type="dxa"/>
            <w:gridSpan w:val="4"/>
            <w:tcBorders>
              <w:bottom w:val="single" w:sz="4" w:space="0" w:color="auto"/>
            </w:tcBorders>
            <w:vAlign w:val="center"/>
          </w:tcPr>
          <w:p w14:paraId="19C41ECF" w14:textId="77777777" w:rsidR="00211A4C" w:rsidRPr="00BF1D37" w:rsidRDefault="00211A4C" w:rsidP="00211A4C">
            <w:pPr>
              <w:pStyle w:val="TAC"/>
            </w:pPr>
            <w:r w:rsidRPr="00A62BB0">
              <w:t>SMTC.2</w:t>
            </w:r>
          </w:p>
        </w:tc>
        <w:tc>
          <w:tcPr>
            <w:tcW w:w="2201" w:type="dxa"/>
            <w:gridSpan w:val="3"/>
            <w:tcBorders>
              <w:bottom w:val="single" w:sz="4" w:space="0" w:color="auto"/>
            </w:tcBorders>
            <w:vAlign w:val="center"/>
          </w:tcPr>
          <w:p w14:paraId="13DE9F94" w14:textId="77777777" w:rsidR="00211A4C" w:rsidRPr="00A62BB0" w:rsidRDefault="00211A4C" w:rsidP="00211A4C">
            <w:pPr>
              <w:pStyle w:val="TAC"/>
              <w:rPr>
                <w:rFonts w:cs="v4.2.0"/>
                <w:lang w:eastAsia="zh-CN"/>
              </w:rPr>
            </w:pPr>
            <w:r w:rsidRPr="00A62BB0">
              <w:rPr>
                <w:rFonts w:cs="v4.2.0"/>
                <w:lang w:eastAsia="zh-CN"/>
              </w:rPr>
              <w:t>SMTC.5</w:t>
            </w:r>
          </w:p>
        </w:tc>
      </w:tr>
      <w:tr w:rsidR="00211A4C" w:rsidRPr="00A62BB0" w14:paraId="3E66AFAD" w14:textId="77777777" w:rsidTr="00211A4C">
        <w:trPr>
          <w:cantSplit/>
          <w:trHeight w:val="180"/>
        </w:trPr>
        <w:tc>
          <w:tcPr>
            <w:tcW w:w="2628" w:type="dxa"/>
            <w:gridSpan w:val="2"/>
            <w:vMerge/>
            <w:tcBorders>
              <w:left w:val="single" w:sz="4" w:space="0" w:color="auto"/>
              <w:bottom w:val="single" w:sz="4" w:space="0" w:color="auto"/>
            </w:tcBorders>
          </w:tcPr>
          <w:p w14:paraId="3A24D265" w14:textId="77777777" w:rsidR="00211A4C" w:rsidRPr="00A62BB0" w:rsidRDefault="00211A4C" w:rsidP="00211A4C">
            <w:pPr>
              <w:pStyle w:val="TAL"/>
              <w:rPr>
                <w:lang w:val="it-IT" w:eastAsia="zh-CN"/>
              </w:rPr>
            </w:pPr>
          </w:p>
        </w:tc>
        <w:tc>
          <w:tcPr>
            <w:tcW w:w="877" w:type="dxa"/>
            <w:tcBorders>
              <w:bottom w:val="single" w:sz="4" w:space="0" w:color="auto"/>
            </w:tcBorders>
          </w:tcPr>
          <w:p w14:paraId="31A83F6A" w14:textId="77777777" w:rsidR="00211A4C" w:rsidRPr="00A62BB0" w:rsidRDefault="00211A4C" w:rsidP="00211A4C">
            <w:pPr>
              <w:pStyle w:val="TAC"/>
              <w:rPr>
                <w:lang w:val="it-IT"/>
              </w:rPr>
            </w:pPr>
          </w:p>
        </w:tc>
        <w:tc>
          <w:tcPr>
            <w:tcW w:w="1281" w:type="dxa"/>
            <w:tcBorders>
              <w:bottom w:val="single" w:sz="4" w:space="0" w:color="auto"/>
            </w:tcBorders>
            <w:vAlign w:val="center"/>
          </w:tcPr>
          <w:p w14:paraId="1E958D5E" w14:textId="77777777" w:rsidR="00211A4C" w:rsidRPr="00A62BB0" w:rsidRDefault="00211A4C" w:rsidP="00211A4C">
            <w:pPr>
              <w:pStyle w:val="TAC"/>
            </w:pPr>
            <w:r w:rsidRPr="00A62BB0">
              <w:t>Config</w:t>
            </w:r>
            <w:r w:rsidRPr="00A62BB0">
              <w:rPr>
                <w:szCs w:val="18"/>
              </w:rPr>
              <w:t xml:space="preserve"> 2, </w:t>
            </w:r>
            <w:r w:rsidRPr="00A62BB0">
              <w:t>3</w:t>
            </w:r>
          </w:p>
        </w:tc>
        <w:tc>
          <w:tcPr>
            <w:tcW w:w="1959" w:type="dxa"/>
            <w:gridSpan w:val="4"/>
            <w:tcBorders>
              <w:bottom w:val="single" w:sz="4" w:space="0" w:color="auto"/>
            </w:tcBorders>
            <w:vAlign w:val="center"/>
          </w:tcPr>
          <w:p w14:paraId="6A5D0A0A" w14:textId="77777777" w:rsidR="00211A4C" w:rsidRPr="00BF1D37" w:rsidRDefault="00211A4C" w:rsidP="00211A4C">
            <w:pPr>
              <w:pStyle w:val="TAC"/>
            </w:pPr>
            <w:r w:rsidRPr="00A62BB0">
              <w:t>SMTC.1</w:t>
            </w:r>
          </w:p>
        </w:tc>
        <w:tc>
          <w:tcPr>
            <w:tcW w:w="2201" w:type="dxa"/>
            <w:gridSpan w:val="3"/>
            <w:tcBorders>
              <w:bottom w:val="single" w:sz="4" w:space="0" w:color="auto"/>
            </w:tcBorders>
            <w:vAlign w:val="center"/>
          </w:tcPr>
          <w:p w14:paraId="0E5718FF" w14:textId="77777777" w:rsidR="00211A4C" w:rsidRPr="00A62BB0" w:rsidRDefault="00211A4C" w:rsidP="00211A4C">
            <w:pPr>
              <w:pStyle w:val="TAC"/>
              <w:rPr>
                <w:rFonts w:cs="v4.2.0"/>
                <w:lang w:eastAsia="zh-CN"/>
              </w:rPr>
            </w:pPr>
            <w:r w:rsidRPr="00A62BB0">
              <w:t>SMTC.4</w:t>
            </w:r>
          </w:p>
        </w:tc>
      </w:tr>
      <w:tr w:rsidR="00211A4C" w:rsidRPr="00A62BB0" w14:paraId="3E70A3EB" w14:textId="77777777" w:rsidTr="00211A4C">
        <w:trPr>
          <w:cantSplit/>
          <w:trHeight w:val="193"/>
        </w:trPr>
        <w:tc>
          <w:tcPr>
            <w:tcW w:w="2628" w:type="dxa"/>
            <w:gridSpan w:val="2"/>
            <w:vMerge w:val="restart"/>
            <w:tcBorders>
              <w:left w:val="single" w:sz="4" w:space="0" w:color="auto"/>
            </w:tcBorders>
          </w:tcPr>
          <w:p w14:paraId="046E4CCE" w14:textId="77777777" w:rsidR="00211A4C" w:rsidRPr="00A62BB0" w:rsidRDefault="00211A4C" w:rsidP="00211A4C">
            <w:pPr>
              <w:pStyle w:val="TAL"/>
              <w:rPr>
                <w:lang w:val="da-DK"/>
              </w:rPr>
            </w:pPr>
            <w:r w:rsidRPr="00A62BB0">
              <w:rPr>
                <w:lang w:val="da-DK"/>
              </w:rPr>
              <w:t>PDSCH/PDCCH subcarrier spacing</w:t>
            </w:r>
          </w:p>
        </w:tc>
        <w:tc>
          <w:tcPr>
            <w:tcW w:w="877" w:type="dxa"/>
            <w:vMerge w:val="restart"/>
          </w:tcPr>
          <w:p w14:paraId="16851CDB" w14:textId="77777777" w:rsidR="00211A4C" w:rsidRPr="00A62BB0" w:rsidRDefault="00211A4C" w:rsidP="00211A4C">
            <w:pPr>
              <w:pStyle w:val="TAC"/>
              <w:rPr>
                <w:lang w:val="it-IT"/>
              </w:rPr>
            </w:pPr>
            <w:r w:rsidRPr="00A62BB0">
              <w:rPr>
                <w:lang w:val="it-IT"/>
              </w:rPr>
              <w:t>kHz</w:t>
            </w:r>
          </w:p>
        </w:tc>
        <w:tc>
          <w:tcPr>
            <w:tcW w:w="1281" w:type="dxa"/>
            <w:tcBorders>
              <w:bottom w:val="single" w:sz="4" w:space="0" w:color="auto"/>
            </w:tcBorders>
          </w:tcPr>
          <w:p w14:paraId="0BB0C2DF" w14:textId="77777777" w:rsidR="00211A4C" w:rsidRPr="00A62BB0" w:rsidRDefault="00211A4C" w:rsidP="00211A4C">
            <w:pPr>
              <w:pStyle w:val="TAC"/>
              <w:rPr>
                <w:lang w:val="da-DK"/>
              </w:rPr>
            </w:pPr>
            <w:r w:rsidRPr="00A62BB0">
              <w:t>Config</w:t>
            </w:r>
            <w:r w:rsidRPr="00A62BB0">
              <w:rPr>
                <w:szCs w:val="18"/>
              </w:rPr>
              <w:t xml:space="preserve"> </w:t>
            </w:r>
            <w:r w:rsidRPr="00A62BB0">
              <w:t>1,2</w:t>
            </w:r>
          </w:p>
        </w:tc>
        <w:tc>
          <w:tcPr>
            <w:tcW w:w="4160" w:type="dxa"/>
            <w:gridSpan w:val="7"/>
            <w:tcBorders>
              <w:bottom w:val="single" w:sz="4" w:space="0" w:color="auto"/>
            </w:tcBorders>
            <w:vAlign w:val="center"/>
          </w:tcPr>
          <w:p w14:paraId="1730992A" w14:textId="77777777" w:rsidR="00211A4C" w:rsidRPr="00A62BB0" w:rsidRDefault="00211A4C" w:rsidP="00211A4C">
            <w:pPr>
              <w:pStyle w:val="TAC"/>
              <w:rPr>
                <w:lang w:val="en-US"/>
              </w:rPr>
            </w:pPr>
            <w:r w:rsidRPr="00A62BB0">
              <w:rPr>
                <w:lang w:val="en-US"/>
              </w:rPr>
              <w:t>15</w:t>
            </w:r>
          </w:p>
        </w:tc>
      </w:tr>
      <w:tr w:rsidR="00211A4C" w:rsidRPr="00A62BB0" w14:paraId="1795B624" w14:textId="77777777" w:rsidTr="00211A4C">
        <w:trPr>
          <w:cantSplit/>
          <w:trHeight w:val="127"/>
        </w:trPr>
        <w:tc>
          <w:tcPr>
            <w:tcW w:w="2628" w:type="dxa"/>
            <w:gridSpan w:val="2"/>
            <w:vMerge/>
            <w:tcBorders>
              <w:left w:val="single" w:sz="4" w:space="0" w:color="auto"/>
              <w:bottom w:val="single" w:sz="4" w:space="0" w:color="auto"/>
            </w:tcBorders>
          </w:tcPr>
          <w:p w14:paraId="024D490A" w14:textId="77777777" w:rsidR="00211A4C" w:rsidRPr="00A62BB0" w:rsidRDefault="00211A4C" w:rsidP="00211A4C">
            <w:pPr>
              <w:pStyle w:val="TAL"/>
            </w:pPr>
          </w:p>
        </w:tc>
        <w:tc>
          <w:tcPr>
            <w:tcW w:w="877" w:type="dxa"/>
            <w:vMerge/>
            <w:tcBorders>
              <w:bottom w:val="single" w:sz="4" w:space="0" w:color="auto"/>
            </w:tcBorders>
          </w:tcPr>
          <w:p w14:paraId="69F7AFDD" w14:textId="77777777" w:rsidR="00211A4C" w:rsidRPr="00A62BB0" w:rsidRDefault="00211A4C" w:rsidP="00211A4C">
            <w:pPr>
              <w:pStyle w:val="TAC"/>
              <w:rPr>
                <w:lang w:val="it-IT"/>
              </w:rPr>
            </w:pPr>
          </w:p>
        </w:tc>
        <w:tc>
          <w:tcPr>
            <w:tcW w:w="1281" w:type="dxa"/>
            <w:tcBorders>
              <w:bottom w:val="single" w:sz="4" w:space="0" w:color="auto"/>
            </w:tcBorders>
          </w:tcPr>
          <w:p w14:paraId="5E22AA12" w14:textId="77777777" w:rsidR="00211A4C" w:rsidRPr="00A62BB0" w:rsidRDefault="00211A4C" w:rsidP="00211A4C">
            <w:pPr>
              <w:pStyle w:val="TAC"/>
              <w:rPr>
                <w:lang w:val="da-DK"/>
              </w:rPr>
            </w:pPr>
            <w:r w:rsidRPr="00A62BB0">
              <w:t>Config</w:t>
            </w:r>
            <w:r w:rsidRPr="00A62BB0">
              <w:rPr>
                <w:szCs w:val="18"/>
              </w:rPr>
              <w:t xml:space="preserve"> </w:t>
            </w:r>
            <w:r w:rsidRPr="00A62BB0">
              <w:t>3</w:t>
            </w:r>
          </w:p>
        </w:tc>
        <w:tc>
          <w:tcPr>
            <w:tcW w:w="4160" w:type="dxa"/>
            <w:gridSpan w:val="7"/>
            <w:tcBorders>
              <w:bottom w:val="single" w:sz="4" w:space="0" w:color="auto"/>
            </w:tcBorders>
            <w:vAlign w:val="center"/>
          </w:tcPr>
          <w:p w14:paraId="72E35DE3" w14:textId="77777777" w:rsidR="00211A4C" w:rsidRPr="00A62BB0" w:rsidRDefault="00211A4C" w:rsidP="00211A4C">
            <w:pPr>
              <w:pStyle w:val="TAC"/>
              <w:rPr>
                <w:lang w:val="en-US"/>
              </w:rPr>
            </w:pPr>
            <w:r w:rsidRPr="00A62BB0">
              <w:rPr>
                <w:lang w:val="en-US"/>
              </w:rPr>
              <w:t>30</w:t>
            </w:r>
          </w:p>
        </w:tc>
      </w:tr>
      <w:tr w:rsidR="00211A4C" w:rsidRPr="00A62BB0" w14:paraId="0D9F0A3F" w14:textId="77777777" w:rsidTr="00211A4C">
        <w:trPr>
          <w:cantSplit/>
          <w:trHeight w:val="292"/>
        </w:trPr>
        <w:tc>
          <w:tcPr>
            <w:tcW w:w="2628" w:type="dxa"/>
            <w:gridSpan w:val="2"/>
            <w:tcBorders>
              <w:left w:val="single" w:sz="4" w:space="0" w:color="auto"/>
              <w:bottom w:val="single" w:sz="4" w:space="0" w:color="auto"/>
            </w:tcBorders>
          </w:tcPr>
          <w:p w14:paraId="65795379" w14:textId="77777777" w:rsidR="00211A4C" w:rsidRPr="00A62BB0" w:rsidRDefault="00211A4C" w:rsidP="00211A4C">
            <w:pPr>
              <w:pStyle w:val="TAL"/>
              <w:rPr>
                <w:lang w:val="en-US"/>
              </w:rPr>
            </w:pPr>
            <w:r w:rsidRPr="00A62BB0">
              <w:rPr>
                <w:szCs w:val="16"/>
                <w:lang w:eastAsia="ja-JP"/>
              </w:rPr>
              <w:t>EPRE ratio of PSS to SSS</w:t>
            </w:r>
          </w:p>
        </w:tc>
        <w:tc>
          <w:tcPr>
            <w:tcW w:w="877" w:type="dxa"/>
            <w:tcBorders>
              <w:bottom w:val="single" w:sz="4" w:space="0" w:color="auto"/>
            </w:tcBorders>
          </w:tcPr>
          <w:p w14:paraId="7A844556" w14:textId="77777777" w:rsidR="00211A4C" w:rsidRPr="00A62BB0" w:rsidRDefault="00211A4C" w:rsidP="00211A4C">
            <w:pPr>
              <w:keepLines/>
              <w:spacing w:after="0"/>
              <w:jc w:val="center"/>
              <w:rPr>
                <w:rFonts w:ascii="Arial" w:hAnsi="Arial"/>
                <w:sz w:val="18"/>
              </w:rPr>
            </w:pPr>
          </w:p>
        </w:tc>
        <w:tc>
          <w:tcPr>
            <w:tcW w:w="1281" w:type="dxa"/>
            <w:vMerge w:val="restart"/>
            <w:vAlign w:val="center"/>
          </w:tcPr>
          <w:p w14:paraId="3F64E22A" w14:textId="77777777" w:rsidR="00211A4C" w:rsidRPr="00A62BB0" w:rsidRDefault="00211A4C" w:rsidP="00211A4C">
            <w:pPr>
              <w:keepLines/>
              <w:spacing w:after="0"/>
              <w:jc w:val="center"/>
              <w:rPr>
                <w:rFonts w:ascii="Arial" w:hAnsi="Arial"/>
                <w:sz w:val="18"/>
              </w:rPr>
            </w:pPr>
            <w:r w:rsidRPr="00A62BB0">
              <w:rPr>
                <w:rFonts w:ascii="Arial" w:hAnsi="Arial"/>
                <w:sz w:val="18"/>
              </w:rPr>
              <w:t>Config 1,2,3</w:t>
            </w:r>
          </w:p>
        </w:tc>
        <w:tc>
          <w:tcPr>
            <w:tcW w:w="1959" w:type="dxa"/>
            <w:gridSpan w:val="4"/>
            <w:vMerge w:val="restart"/>
            <w:vAlign w:val="center"/>
          </w:tcPr>
          <w:p w14:paraId="1C452AB8" w14:textId="77777777" w:rsidR="00211A4C" w:rsidRPr="00A62BB0" w:rsidRDefault="00211A4C" w:rsidP="00211A4C">
            <w:pPr>
              <w:keepLines/>
              <w:spacing w:after="0"/>
              <w:jc w:val="center"/>
              <w:rPr>
                <w:rFonts w:ascii="Arial" w:hAnsi="Arial" w:cs="v4.2.0"/>
                <w:sz w:val="18"/>
              </w:rPr>
            </w:pPr>
            <w:r w:rsidRPr="00A62BB0">
              <w:rPr>
                <w:rFonts w:ascii="Arial" w:hAnsi="Arial" w:cs="v4.2.0"/>
                <w:sz w:val="18"/>
              </w:rPr>
              <w:t>0</w:t>
            </w:r>
          </w:p>
        </w:tc>
        <w:tc>
          <w:tcPr>
            <w:tcW w:w="2201" w:type="dxa"/>
            <w:gridSpan w:val="3"/>
            <w:vMerge w:val="restart"/>
            <w:vAlign w:val="center"/>
          </w:tcPr>
          <w:p w14:paraId="248496EF" w14:textId="77777777" w:rsidR="00211A4C" w:rsidRPr="00A62BB0" w:rsidRDefault="00211A4C" w:rsidP="00211A4C">
            <w:pPr>
              <w:keepLines/>
              <w:spacing w:after="0"/>
              <w:jc w:val="center"/>
              <w:rPr>
                <w:rFonts w:ascii="Arial" w:hAnsi="Arial"/>
                <w:sz w:val="18"/>
              </w:rPr>
            </w:pPr>
            <w:r w:rsidRPr="00A62BB0">
              <w:rPr>
                <w:rFonts w:ascii="Arial" w:hAnsi="Arial"/>
                <w:sz w:val="18"/>
              </w:rPr>
              <w:t>0</w:t>
            </w:r>
          </w:p>
        </w:tc>
      </w:tr>
      <w:tr w:rsidR="00211A4C" w:rsidRPr="00A62BB0" w14:paraId="36D16223" w14:textId="77777777" w:rsidTr="00211A4C">
        <w:trPr>
          <w:cantSplit/>
          <w:trHeight w:val="292"/>
        </w:trPr>
        <w:tc>
          <w:tcPr>
            <w:tcW w:w="2628" w:type="dxa"/>
            <w:gridSpan w:val="2"/>
            <w:tcBorders>
              <w:left w:val="single" w:sz="4" w:space="0" w:color="auto"/>
              <w:bottom w:val="single" w:sz="4" w:space="0" w:color="auto"/>
            </w:tcBorders>
          </w:tcPr>
          <w:p w14:paraId="2958C7F0" w14:textId="77777777" w:rsidR="00211A4C" w:rsidRPr="00A62BB0" w:rsidRDefault="00211A4C" w:rsidP="00211A4C">
            <w:pPr>
              <w:pStyle w:val="TAL"/>
              <w:rPr>
                <w:lang w:val="en-US"/>
              </w:rPr>
            </w:pPr>
            <w:r w:rsidRPr="00A62BB0">
              <w:rPr>
                <w:szCs w:val="16"/>
                <w:lang w:eastAsia="ja-JP"/>
              </w:rPr>
              <w:t>EPRE ratio of PBCH DMRS to SSS</w:t>
            </w:r>
          </w:p>
        </w:tc>
        <w:tc>
          <w:tcPr>
            <w:tcW w:w="877" w:type="dxa"/>
            <w:tcBorders>
              <w:bottom w:val="single" w:sz="4" w:space="0" w:color="auto"/>
            </w:tcBorders>
          </w:tcPr>
          <w:p w14:paraId="4DFB0CBE" w14:textId="77777777" w:rsidR="00211A4C" w:rsidRPr="00A62BB0" w:rsidRDefault="00211A4C" w:rsidP="00211A4C">
            <w:pPr>
              <w:keepLines/>
              <w:spacing w:after="0"/>
              <w:jc w:val="center"/>
              <w:rPr>
                <w:rFonts w:ascii="Arial" w:hAnsi="Arial"/>
                <w:sz w:val="18"/>
              </w:rPr>
            </w:pPr>
          </w:p>
        </w:tc>
        <w:tc>
          <w:tcPr>
            <w:tcW w:w="1281" w:type="dxa"/>
            <w:vMerge/>
          </w:tcPr>
          <w:p w14:paraId="3324A499" w14:textId="77777777" w:rsidR="00211A4C" w:rsidRPr="00A62BB0" w:rsidRDefault="00211A4C" w:rsidP="00211A4C">
            <w:pPr>
              <w:keepLines/>
              <w:spacing w:after="0"/>
              <w:jc w:val="center"/>
              <w:rPr>
                <w:rFonts w:ascii="Arial" w:hAnsi="Arial"/>
                <w:sz w:val="18"/>
              </w:rPr>
            </w:pPr>
          </w:p>
        </w:tc>
        <w:tc>
          <w:tcPr>
            <w:tcW w:w="1959" w:type="dxa"/>
            <w:gridSpan w:val="4"/>
            <w:vMerge/>
          </w:tcPr>
          <w:p w14:paraId="1FCB57AD" w14:textId="77777777" w:rsidR="00211A4C" w:rsidRPr="00A62BB0" w:rsidRDefault="00211A4C" w:rsidP="00211A4C">
            <w:pPr>
              <w:keepLines/>
              <w:spacing w:after="0"/>
              <w:jc w:val="center"/>
              <w:rPr>
                <w:rFonts w:ascii="Arial" w:hAnsi="Arial" w:cs="v4.2.0"/>
                <w:sz w:val="18"/>
              </w:rPr>
            </w:pPr>
          </w:p>
        </w:tc>
        <w:tc>
          <w:tcPr>
            <w:tcW w:w="2201" w:type="dxa"/>
            <w:gridSpan w:val="3"/>
            <w:vMerge/>
          </w:tcPr>
          <w:p w14:paraId="56EF565F" w14:textId="77777777" w:rsidR="00211A4C" w:rsidRPr="00A62BB0" w:rsidRDefault="00211A4C" w:rsidP="00211A4C">
            <w:pPr>
              <w:keepLines/>
              <w:spacing w:after="0"/>
              <w:jc w:val="center"/>
              <w:rPr>
                <w:rFonts w:ascii="Arial" w:hAnsi="Arial"/>
                <w:sz w:val="18"/>
              </w:rPr>
            </w:pPr>
          </w:p>
        </w:tc>
      </w:tr>
      <w:tr w:rsidR="00211A4C" w:rsidRPr="00A62BB0" w14:paraId="1C798175" w14:textId="77777777" w:rsidTr="00211A4C">
        <w:trPr>
          <w:cantSplit/>
          <w:trHeight w:val="292"/>
        </w:trPr>
        <w:tc>
          <w:tcPr>
            <w:tcW w:w="2628" w:type="dxa"/>
            <w:gridSpan w:val="2"/>
            <w:tcBorders>
              <w:left w:val="single" w:sz="4" w:space="0" w:color="auto"/>
              <w:bottom w:val="single" w:sz="4" w:space="0" w:color="auto"/>
            </w:tcBorders>
          </w:tcPr>
          <w:p w14:paraId="19AEBA93" w14:textId="77777777" w:rsidR="00211A4C" w:rsidRPr="00A62BB0" w:rsidRDefault="00211A4C" w:rsidP="00211A4C">
            <w:pPr>
              <w:pStyle w:val="TAL"/>
              <w:rPr>
                <w:lang w:val="en-US"/>
              </w:rPr>
            </w:pPr>
            <w:r w:rsidRPr="00A62BB0">
              <w:rPr>
                <w:szCs w:val="16"/>
                <w:lang w:eastAsia="ja-JP"/>
              </w:rPr>
              <w:t>EPRE ratio of PBCH to PBCH DMRS</w:t>
            </w:r>
          </w:p>
        </w:tc>
        <w:tc>
          <w:tcPr>
            <w:tcW w:w="877" w:type="dxa"/>
            <w:tcBorders>
              <w:bottom w:val="single" w:sz="4" w:space="0" w:color="auto"/>
            </w:tcBorders>
          </w:tcPr>
          <w:p w14:paraId="5F38556B" w14:textId="77777777" w:rsidR="00211A4C" w:rsidRPr="00A62BB0" w:rsidRDefault="00211A4C" w:rsidP="00211A4C">
            <w:pPr>
              <w:keepLines/>
              <w:spacing w:after="0"/>
              <w:jc w:val="center"/>
              <w:rPr>
                <w:rFonts w:ascii="Arial" w:hAnsi="Arial"/>
                <w:sz w:val="18"/>
              </w:rPr>
            </w:pPr>
          </w:p>
        </w:tc>
        <w:tc>
          <w:tcPr>
            <w:tcW w:w="1281" w:type="dxa"/>
            <w:vMerge/>
          </w:tcPr>
          <w:p w14:paraId="0F31D6AC" w14:textId="77777777" w:rsidR="00211A4C" w:rsidRPr="00A62BB0" w:rsidRDefault="00211A4C" w:rsidP="00211A4C">
            <w:pPr>
              <w:keepLines/>
              <w:spacing w:after="0"/>
              <w:jc w:val="center"/>
              <w:rPr>
                <w:rFonts w:ascii="Arial" w:hAnsi="Arial"/>
                <w:sz w:val="18"/>
              </w:rPr>
            </w:pPr>
          </w:p>
        </w:tc>
        <w:tc>
          <w:tcPr>
            <w:tcW w:w="1959" w:type="dxa"/>
            <w:gridSpan w:val="4"/>
            <w:vMerge/>
          </w:tcPr>
          <w:p w14:paraId="06052E13" w14:textId="77777777" w:rsidR="00211A4C" w:rsidRPr="00A62BB0" w:rsidRDefault="00211A4C" w:rsidP="00211A4C">
            <w:pPr>
              <w:keepLines/>
              <w:spacing w:after="0"/>
              <w:jc w:val="center"/>
              <w:rPr>
                <w:rFonts w:ascii="Arial" w:hAnsi="Arial" w:cs="v4.2.0"/>
                <w:sz w:val="18"/>
              </w:rPr>
            </w:pPr>
          </w:p>
        </w:tc>
        <w:tc>
          <w:tcPr>
            <w:tcW w:w="2201" w:type="dxa"/>
            <w:gridSpan w:val="3"/>
            <w:vMerge/>
          </w:tcPr>
          <w:p w14:paraId="0FC53B1D" w14:textId="77777777" w:rsidR="00211A4C" w:rsidRPr="00A62BB0" w:rsidRDefault="00211A4C" w:rsidP="00211A4C">
            <w:pPr>
              <w:keepLines/>
              <w:spacing w:after="0"/>
              <w:jc w:val="center"/>
              <w:rPr>
                <w:rFonts w:ascii="Arial" w:hAnsi="Arial"/>
                <w:sz w:val="18"/>
              </w:rPr>
            </w:pPr>
          </w:p>
        </w:tc>
      </w:tr>
      <w:tr w:rsidR="00211A4C" w:rsidRPr="00A62BB0" w14:paraId="507C18C4" w14:textId="77777777" w:rsidTr="00211A4C">
        <w:trPr>
          <w:cantSplit/>
          <w:trHeight w:val="292"/>
        </w:trPr>
        <w:tc>
          <w:tcPr>
            <w:tcW w:w="2628" w:type="dxa"/>
            <w:gridSpan w:val="2"/>
            <w:tcBorders>
              <w:left w:val="single" w:sz="4" w:space="0" w:color="auto"/>
              <w:bottom w:val="single" w:sz="4" w:space="0" w:color="auto"/>
            </w:tcBorders>
          </w:tcPr>
          <w:p w14:paraId="7C6828A3" w14:textId="77777777" w:rsidR="00211A4C" w:rsidRPr="00A62BB0" w:rsidRDefault="00211A4C" w:rsidP="00211A4C">
            <w:pPr>
              <w:pStyle w:val="TAL"/>
              <w:rPr>
                <w:lang w:val="en-US"/>
              </w:rPr>
            </w:pPr>
            <w:r w:rsidRPr="00A62BB0">
              <w:rPr>
                <w:szCs w:val="16"/>
                <w:lang w:eastAsia="ja-JP"/>
              </w:rPr>
              <w:t>EPRE ratio of PDCCH DMRS to SSS</w:t>
            </w:r>
          </w:p>
        </w:tc>
        <w:tc>
          <w:tcPr>
            <w:tcW w:w="877" w:type="dxa"/>
            <w:tcBorders>
              <w:bottom w:val="single" w:sz="4" w:space="0" w:color="auto"/>
            </w:tcBorders>
          </w:tcPr>
          <w:p w14:paraId="42EBEBD4" w14:textId="77777777" w:rsidR="00211A4C" w:rsidRPr="00A62BB0" w:rsidRDefault="00211A4C" w:rsidP="00211A4C">
            <w:pPr>
              <w:keepLines/>
              <w:spacing w:after="0"/>
              <w:jc w:val="center"/>
              <w:rPr>
                <w:rFonts w:ascii="Arial" w:hAnsi="Arial"/>
                <w:sz w:val="18"/>
              </w:rPr>
            </w:pPr>
          </w:p>
        </w:tc>
        <w:tc>
          <w:tcPr>
            <w:tcW w:w="1281" w:type="dxa"/>
            <w:vMerge/>
          </w:tcPr>
          <w:p w14:paraId="6FC2EC2B" w14:textId="77777777" w:rsidR="00211A4C" w:rsidRPr="00A62BB0" w:rsidRDefault="00211A4C" w:rsidP="00211A4C">
            <w:pPr>
              <w:keepLines/>
              <w:spacing w:after="0"/>
              <w:jc w:val="center"/>
              <w:rPr>
                <w:rFonts w:ascii="Arial" w:hAnsi="Arial"/>
                <w:sz w:val="18"/>
              </w:rPr>
            </w:pPr>
          </w:p>
        </w:tc>
        <w:tc>
          <w:tcPr>
            <w:tcW w:w="1959" w:type="dxa"/>
            <w:gridSpan w:val="4"/>
            <w:vMerge/>
          </w:tcPr>
          <w:p w14:paraId="23EB2AC1" w14:textId="77777777" w:rsidR="00211A4C" w:rsidRPr="00A62BB0" w:rsidRDefault="00211A4C" w:rsidP="00211A4C">
            <w:pPr>
              <w:keepLines/>
              <w:spacing w:after="0"/>
              <w:jc w:val="center"/>
              <w:rPr>
                <w:rFonts w:ascii="Arial" w:hAnsi="Arial" w:cs="v4.2.0"/>
                <w:sz w:val="18"/>
              </w:rPr>
            </w:pPr>
          </w:p>
        </w:tc>
        <w:tc>
          <w:tcPr>
            <w:tcW w:w="2201" w:type="dxa"/>
            <w:gridSpan w:val="3"/>
            <w:vMerge/>
          </w:tcPr>
          <w:p w14:paraId="0FD3EEC8" w14:textId="77777777" w:rsidR="00211A4C" w:rsidRPr="00A62BB0" w:rsidRDefault="00211A4C" w:rsidP="00211A4C">
            <w:pPr>
              <w:keepLines/>
              <w:spacing w:after="0"/>
              <w:jc w:val="center"/>
              <w:rPr>
                <w:rFonts w:ascii="Arial" w:hAnsi="Arial"/>
                <w:sz w:val="18"/>
              </w:rPr>
            </w:pPr>
          </w:p>
        </w:tc>
      </w:tr>
      <w:tr w:rsidR="00211A4C" w:rsidRPr="00A62BB0" w14:paraId="0C7C9FA8" w14:textId="77777777" w:rsidTr="00211A4C">
        <w:trPr>
          <w:cantSplit/>
          <w:trHeight w:val="292"/>
        </w:trPr>
        <w:tc>
          <w:tcPr>
            <w:tcW w:w="2628" w:type="dxa"/>
            <w:gridSpan w:val="2"/>
            <w:tcBorders>
              <w:left w:val="single" w:sz="4" w:space="0" w:color="auto"/>
              <w:bottom w:val="single" w:sz="4" w:space="0" w:color="auto"/>
            </w:tcBorders>
          </w:tcPr>
          <w:p w14:paraId="43CEF430" w14:textId="77777777" w:rsidR="00211A4C" w:rsidRPr="00A62BB0" w:rsidRDefault="00211A4C" w:rsidP="00211A4C">
            <w:pPr>
              <w:pStyle w:val="TAL"/>
              <w:rPr>
                <w:lang w:val="en-US"/>
              </w:rPr>
            </w:pPr>
            <w:r w:rsidRPr="00A62BB0">
              <w:rPr>
                <w:szCs w:val="16"/>
                <w:lang w:eastAsia="ja-JP"/>
              </w:rPr>
              <w:t>EPRE ratio of PDCCH to PDCCH DMRS</w:t>
            </w:r>
          </w:p>
        </w:tc>
        <w:tc>
          <w:tcPr>
            <w:tcW w:w="877" w:type="dxa"/>
            <w:tcBorders>
              <w:bottom w:val="single" w:sz="4" w:space="0" w:color="auto"/>
            </w:tcBorders>
          </w:tcPr>
          <w:p w14:paraId="757ABF3C" w14:textId="77777777" w:rsidR="00211A4C" w:rsidRPr="00A62BB0" w:rsidRDefault="00211A4C" w:rsidP="00211A4C">
            <w:pPr>
              <w:keepLines/>
              <w:spacing w:after="0"/>
              <w:jc w:val="center"/>
              <w:rPr>
                <w:rFonts w:ascii="Arial" w:hAnsi="Arial"/>
                <w:sz w:val="18"/>
              </w:rPr>
            </w:pPr>
          </w:p>
        </w:tc>
        <w:tc>
          <w:tcPr>
            <w:tcW w:w="1281" w:type="dxa"/>
            <w:vMerge/>
          </w:tcPr>
          <w:p w14:paraId="01074CEC" w14:textId="77777777" w:rsidR="00211A4C" w:rsidRPr="00A62BB0" w:rsidRDefault="00211A4C" w:rsidP="00211A4C">
            <w:pPr>
              <w:keepLines/>
              <w:spacing w:after="0"/>
              <w:jc w:val="center"/>
              <w:rPr>
                <w:rFonts w:ascii="Arial" w:hAnsi="Arial"/>
                <w:sz w:val="18"/>
              </w:rPr>
            </w:pPr>
          </w:p>
        </w:tc>
        <w:tc>
          <w:tcPr>
            <w:tcW w:w="1959" w:type="dxa"/>
            <w:gridSpan w:val="4"/>
            <w:vMerge/>
          </w:tcPr>
          <w:p w14:paraId="101EB169" w14:textId="77777777" w:rsidR="00211A4C" w:rsidRPr="00A62BB0" w:rsidRDefault="00211A4C" w:rsidP="00211A4C">
            <w:pPr>
              <w:keepLines/>
              <w:spacing w:after="0"/>
              <w:jc w:val="center"/>
              <w:rPr>
                <w:rFonts w:ascii="Arial" w:hAnsi="Arial" w:cs="v4.2.0"/>
                <w:sz w:val="18"/>
              </w:rPr>
            </w:pPr>
          </w:p>
        </w:tc>
        <w:tc>
          <w:tcPr>
            <w:tcW w:w="2201" w:type="dxa"/>
            <w:gridSpan w:val="3"/>
            <w:vMerge/>
          </w:tcPr>
          <w:p w14:paraId="0488BB0D" w14:textId="77777777" w:rsidR="00211A4C" w:rsidRPr="00A62BB0" w:rsidRDefault="00211A4C" w:rsidP="00211A4C">
            <w:pPr>
              <w:keepLines/>
              <w:spacing w:after="0"/>
              <w:jc w:val="center"/>
              <w:rPr>
                <w:rFonts w:ascii="Arial" w:hAnsi="Arial"/>
                <w:sz w:val="18"/>
              </w:rPr>
            </w:pPr>
          </w:p>
        </w:tc>
      </w:tr>
      <w:tr w:rsidR="00211A4C" w:rsidRPr="00A62BB0" w14:paraId="56862FB5" w14:textId="77777777" w:rsidTr="00211A4C">
        <w:trPr>
          <w:cantSplit/>
          <w:trHeight w:val="292"/>
        </w:trPr>
        <w:tc>
          <w:tcPr>
            <w:tcW w:w="2628" w:type="dxa"/>
            <w:gridSpan w:val="2"/>
            <w:tcBorders>
              <w:left w:val="single" w:sz="4" w:space="0" w:color="auto"/>
              <w:bottom w:val="single" w:sz="4" w:space="0" w:color="auto"/>
            </w:tcBorders>
          </w:tcPr>
          <w:p w14:paraId="24059529" w14:textId="77777777" w:rsidR="00211A4C" w:rsidRPr="00A62BB0" w:rsidRDefault="00211A4C" w:rsidP="00211A4C">
            <w:pPr>
              <w:pStyle w:val="TAL"/>
              <w:rPr>
                <w:lang w:val="en-US"/>
              </w:rPr>
            </w:pPr>
            <w:r w:rsidRPr="00A62BB0">
              <w:rPr>
                <w:szCs w:val="16"/>
                <w:lang w:eastAsia="ja-JP"/>
              </w:rPr>
              <w:t xml:space="preserve">EPRE ratio of PDSCH DMRS to SSS </w:t>
            </w:r>
          </w:p>
        </w:tc>
        <w:tc>
          <w:tcPr>
            <w:tcW w:w="877" w:type="dxa"/>
            <w:tcBorders>
              <w:bottom w:val="single" w:sz="4" w:space="0" w:color="auto"/>
            </w:tcBorders>
          </w:tcPr>
          <w:p w14:paraId="05380CAB" w14:textId="77777777" w:rsidR="00211A4C" w:rsidRPr="00A62BB0" w:rsidRDefault="00211A4C" w:rsidP="00211A4C">
            <w:pPr>
              <w:keepLines/>
              <w:spacing w:after="0"/>
              <w:jc w:val="center"/>
              <w:rPr>
                <w:rFonts w:ascii="Arial" w:hAnsi="Arial"/>
                <w:sz w:val="18"/>
              </w:rPr>
            </w:pPr>
          </w:p>
        </w:tc>
        <w:tc>
          <w:tcPr>
            <w:tcW w:w="1281" w:type="dxa"/>
            <w:vMerge/>
          </w:tcPr>
          <w:p w14:paraId="524AB1E2" w14:textId="77777777" w:rsidR="00211A4C" w:rsidRPr="00A62BB0" w:rsidRDefault="00211A4C" w:rsidP="00211A4C">
            <w:pPr>
              <w:keepLines/>
              <w:spacing w:after="0"/>
              <w:jc w:val="center"/>
              <w:rPr>
                <w:rFonts w:ascii="Arial" w:hAnsi="Arial"/>
                <w:sz w:val="18"/>
              </w:rPr>
            </w:pPr>
          </w:p>
        </w:tc>
        <w:tc>
          <w:tcPr>
            <w:tcW w:w="1959" w:type="dxa"/>
            <w:gridSpan w:val="4"/>
            <w:vMerge/>
          </w:tcPr>
          <w:p w14:paraId="1696FE50" w14:textId="77777777" w:rsidR="00211A4C" w:rsidRPr="00A62BB0" w:rsidRDefault="00211A4C" w:rsidP="00211A4C">
            <w:pPr>
              <w:keepLines/>
              <w:spacing w:after="0"/>
              <w:jc w:val="center"/>
              <w:rPr>
                <w:rFonts w:ascii="Arial" w:hAnsi="Arial" w:cs="v4.2.0"/>
                <w:sz w:val="18"/>
              </w:rPr>
            </w:pPr>
          </w:p>
        </w:tc>
        <w:tc>
          <w:tcPr>
            <w:tcW w:w="2201" w:type="dxa"/>
            <w:gridSpan w:val="3"/>
            <w:vMerge/>
          </w:tcPr>
          <w:p w14:paraId="39A6FEB5" w14:textId="77777777" w:rsidR="00211A4C" w:rsidRPr="00A62BB0" w:rsidRDefault="00211A4C" w:rsidP="00211A4C">
            <w:pPr>
              <w:keepLines/>
              <w:spacing w:after="0"/>
              <w:jc w:val="center"/>
              <w:rPr>
                <w:rFonts w:ascii="Arial" w:hAnsi="Arial"/>
                <w:sz w:val="18"/>
              </w:rPr>
            </w:pPr>
          </w:p>
        </w:tc>
      </w:tr>
      <w:tr w:rsidR="00211A4C" w:rsidRPr="00A62BB0" w14:paraId="60F65770" w14:textId="77777777" w:rsidTr="00211A4C">
        <w:trPr>
          <w:cantSplit/>
          <w:trHeight w:val="292"/>
        </w:trPr>
        <w:tc>
          <w:tcPr>
            <w:tcW w:w="2628" w:type="dxa"/>
            <w:gridSpan w:val="2"/>
            <w:tcBorders>
              <w:left w:val="single" w:sz="4" w:space="0" w:color="auto"/>
              <w:bottom w:val="single" w:sz="4" w:space="0" w:color="auto"/>
            </w:tcBorders>
          </w:tcPr>
          <w:p w14:paraId="74E1174E" w14:textId="77777777" w:rsidR="00211A4C" w:rsidRPr="00A62BB0" w:rsidRDefault="00211A4C" w:rsidP="00211A4C">
            <w:pPr>
              <w:pStyle w:val="TAL"/>
              <w:rPr>
                <w:lang w:val="en-US"/>
              </w:rPr>
            </w:pPr>
            <w:r w:rsidRPr="00A62BB0">
              <w:rPr>
                <w:szCs w:val="16"/>
                <w:lang w:eastAsia="ja-JP"/>
              </w:rPr>
              <w:t xml:space="preserve">EPRE ratio of PDSCH to PDSCH </w:t>
            </w:r>
          </w:p>
        </w:tc>
        <w:tc>
          <w:tcPr>
            <w:tcW w:w="877" w:type="dxa"/>
            <w:tcBorders>
              <w:bottom w:val="single" w:sz="4" w:space="0" w:color="auto"/>
            </w:tcBorders>
          </w:tcPr>
          <w:p w14:paraId="7A480265" w14:textId="77777777" w:rsidR="00211A4C" w:rsidRPr="00A62BB0" w:rsidRDefault="00211A4C" w:rsidP="00211A4C">
            <w:pPr>
              <w:keepLines/>
              <w:spacing w:after="0"/>
              <w:jc w:val="center"/>
              <w:rPr>
                <w:rFonts w:ascii="Arial" w:hAnsi="Arial"/>
                <w:sz w:val="18"/>
              </w:rPr>
            </w:pPr>
          </w:p>
        </w:tc>
        <w:tc>
          <w:tcPr>
            <w:tcW w:w="1281" w:type="dxa"/>
            <w:vMerge/>
          </w:tcPr>
          <w:p w14:paraId="3790CEA8" w14:textId="77777777" w:rsidR="00211A4C" w:rsidRPr="00A62BB0" w:rsidRDefault="00211A4C" w:rsidP="00211A4C">
            <w:pPr>
              <w:keepLines/>
              <w:spacing w:after="0"/>
              <w:jc w:val="center"/>
              <w:rPr>
                <w:rFonts w:ascii="Arial" w:hAnsi="Arial"/>
                <w:sz w:val="18"/>
              </w:rPr>
            </w:pPr>
          </w:p>
        </w:tc>
        <w:tc>
          <w:tcPr>
            <w:tcW w:w="1959" w:type="dxa"/>
            <w:gridSpan w:val="4"/>
            <w:vMerge/>
          </w:tcPr>
          <w:p w14:paraId="4954E783" w14:textId="77777777" w:rsidR="00211A4C" w:rsidRPr="00A62BB0" w:rsidRDefault="00211A4C" w:rsidP="00211A4C">
            <w:pPr>
              <w:keepLines/>
              <w:spacing w:after="0"/>
              <w:jc w:val="center"/>
              <w:rPr>
                <w:rFonts w:ascii="Arial" w:hAnsi="Arial" w:cs="v4.2.0"/>
                <w:sz w:val="18"/>
              </w:rPr>
            </w:pPr>
          </w:p>
        </w:tc>
        <w:tc>
          <w:tcPr>
            <w:tcW w:w="2201" w:type="dxa"/>
            <w:gridSpan w:val="3"/>
            <w:vMerge/>
          </w:tcPr>
          <w:p w14:paraId="59425651" w14:textId="77777777" w:rsidR="00211A4C" w:rsidRPr="00A62BB0" w:rsidRDefault="00211A4C" w:rsidP="00211A4C">
            <w:pPr>
              <w:keepLines/>
              <w:spacing w:after="0"/>
              <w:jc w:val="center"/>
              <w:rPr>
                <w:rFonts w:ascii="Arial" w:hAnsi="Arial"/>
                <w:sz w:val="18"/>
              </w:rPr>
            </w:pPr>
          </w:p>
        </w:tc>
      </w:tr>
      <w:tr w:rsidR="00211A4C" w:rsidRPr="00A62BB0" w14:paraId="74D72BD5" w14:textId="77777777" w:rsidTr="00211A4C">
        <w:trPr>
          <w:cantSplit/>
          <w:trHeight w:val="43"/>
        </w:trPr>
        <w:tc>
          <w:tcPr>
            <w:tcW w:w="2628" w:type="dxa"/>
            <w:gridSpan w:val="2"/>
            <w:tcBorders>
              <w:left w:val="single" w:sz="4" w:space="0" w:color="auto"/>
              <w:bottom w:val="single" w:sz="4" w:space="0" w:color="auto"/>
            </w:tcBorders>
          </w:tcPr>
          <w:p w14:paraId="658540BF" w14:textId="77777777" w:rsidR="00211A4C" w:rsidRPr="00A62BB0" w:rsidRDefault="00211A4C" w:rsidP="00211A4C">
            <w:pPr>
              <w:pStyle w:val="TAL"/>
              <w:rPr>
                <w:lang w:val="en-US"/>
              </w:rPr>
            </w:pPr>
            <w:r w:rsidRPr="00A62BB0">
              <w:rPr>
                <w:szCs w:val="16"/>
                <w:lang w:eastAsia="ja-JP"/>
              </w:rPr>
              <w:t xml:space="preserve">EPRE ratio of OCNG DMRS to </w:t>
            </w:r>
            <w:proofErr w:type="gramStart"/>
            <w:r w:rsidRPr="00A62BB0">
              <w:rPr>
                <w:szCs w:val="16"/>
                <w:lang w:eastAsia="ja-JP"/>
              </w:rPr>
              <w:t>SSS(</w:t>
            </w:r>
            <w:proofErr w:type="gramEnd"/>
            <w:r w:rsidRPr="00A62BB0">
              <w:rPr>
                <w:szCs w:val="16"/>
                <w:lang w:eastAsia="ja-JP"/>
              </w:rPr>
              <w:t>Note 1)</w:t>
            </w:r>
          </w:p>
        </w:tc>
        <w:tc>
          <w:tcPr>
            <w:tcW w:w="877" w:type="dxa"/>
            <w:tcBorders>
              <w:bottom w:val="single" w:sz="4" w:space="0" w:color="auto"/>
            </w:tcBorders>
          </w:tcPr>
          <w:p w14:paraId="4411D027" w14:textId="77777777" w:rsidR="00211A4C" w:rsidRPr="00A62BB0" w:rsidRDefault="00211A4C" w:rsidP="00211A4C">
            <w:pPr>
              <w:keepLines/>
              <w:spacing w:after="0"/>
              <w:jc w:val="center"/>
              <w:rPr>
                <w:rFonts w:ascii="Arial" w:hAnsi="Arial"/>
                <w:sz w:val="18"/>
              </w:rPr>
            </w:pPr>
          </w:p>
        </w:tc>
        <w:tc>
          <w:tcPr>
            <w:tcW w:w="1281" w:type="dxa"/>
            <w:vMerge/>
          </w:tcPr>
          <w:p w14:paraId="7A6B502A" w14:textId="77777777" w:rsidR="00211A4C" w:rsidRPr="00A62BB0" w:rsidRDefault="00211A4C" w:rsidP="00211A4C">
            <w:pPr>
              <w:keepLines/>
              <w:spacing w:after="0"/>
              <w:jc w:val="center"/>
              <w:rPr>
                <w:rFonts w:ascii="Arial" w:hAnsi="Arial"/>
                <w:sz w:val="18"/>
              </w:rPr>
            </w:pPr>
          </w:p>
        </w:tc>
        <w:tc>
          <w:tcPr>
            <w:tcW w:w="1959" w:type="dxa"/>
            <w:gridSpan w:val="4"/>
            <w:vMerge/>
          </w:tcPr>
          <w:p w14:paraId="01EF5FF6" w14:textId="77777777" w:rsidR="00211A4C" w:rsidRPr="00A62BB0" w:rsidRDefault="00211A4C" w:rsidP="00211A4C">
            <w:pPr>
              <w:keepLines/>
              <w:spacing w:after="0"/>
              <w:jc w:val="center"/>
              <w:rPr>
                <w:rFonts w:ascii="Arial" w:hAnsi="Arial" w:cs="v4.2.0"/>
                <w:sz w:val="18"/>
              </w:rPr>
            </w:pPr>
          </w:p>
        </w:tc>
        <w:tc>
          <w:tcPr>
            <w:tcW w:w="2201" w:type="dxa"/>
            <w:gridSpan w:val="3"/>
            <w:vMerge/>
          </w:tcPr>
          <w:p w14:paraId="574107DA" w14:textId="77777777" w:rsidR="00211A4C" w:rsidRPr="00A62BB0" w:rsidRDefault="00211A4C" w:rsidP="00211A4C">
            <w:pPr>
              <w:keepLines/>
              <w:spacing w:after="0"/>
              <w:jc w:val="center"/>
              <w:rPr>
                <w:rFonts w:ascii="Arial" w:hAnsi="Arial"/>
                <w:sz w:val="18"/>
              </w:rPr>
            </w:pPr>
          </w:p>
        </w:tc>
      </w:tr>
      <w:tr w:rsidR="00211A4C" w:rsidRPr="00A62BB0" w14:paraId="0788EEFD" w14:textId="77777777" w:rsidTr="00211A4C">
        <w:trPr>
          <w:cantSplit/>
          <w:trHeight w:val="292"/>
        </w:trPr>
        <w:tc>
          <w:tcPr>
            <w:tcW w:w="2628" w:type="dxa"/>
            <w:gridSpan w:val="2"/>
            <w:tcBorders>
              <w:left w:val="single" w:sz="4" w:space="0" w:color="auto"/>
              <w:bottom w:val="single" w:sz="4" w:space="0" w:color="auto"/>
            </w:tcBorders>
          </w:tcPr>
          <w:p w14:paraId="7DB981F6" w14:textId="77777777" w:rsidR="00211A4C" w:rsidRPr="00A62BB0" w:rsidRDefault="00211A4C" w:rsidP="00211A4C">
            <w:pPr>
              <w:pStyle w:val="TAL"/>
              <w:rPr>
                <w:bCs/>
              </w:rPr>
            </w:pPr>
            <w:r w:rsidRPr="00A62BB0">
              <w:rPr>
                <w:bCs/>
              </w:rPr>
              <w:t>EPRE ratio of OCNG to OCNG DMRS (Note 1)</w:t>
            </w:r>
          </w:p>
        </w:tc>
        <w:tc>
          <w:tcPr>
            <w:tcW w:w="877" w:type="dxa"/>
            <w:tcBorders>
              <w:bottom w:val="single" w:sz="4" w:space="0" w:color="auto"/>
            </w:tcBorders>
          </w:tcPr>
          <w:p w14:paraId="50BBB6AC" w14:textId="77777777" w:rsidR="00211A4C" w:rsidRPr="00A62BB0" w:rsidRDefault="00211A4C" w:rsidP="00211A4C">
            <w:pPr>
              <w:keepLines/>
              <w:spacing w:after="0"/>
              <w:jc w:val="center"/>
              <w:rPr>
                <w:rFonts w:ascii="Arial" w:hAnsi="Arial"/>
                <w:sz w:val="18"/>
              </w:rPr>
            </w:pPr>
          </w:p>
        </w:tc>
        <w:tc>
          <w:tcPr>
            <w:tcW w:w="1281" w:type="dxa"/>
            <w:vMerge/>
            <w:tcBorders>
              <w:bottom w:val="single" w:sz="4" w:space="0" w:color="auto"/>
            </w:tcBorders>
          </w:tcPr>
          <w:p w14:paraId="4C5BCB83" w14:textId="77777777" w:rsidR="00211A4C" w:rsidRPr="00A62BB0" w:rsidRDefault="00211A4C" w:rsidP="00211A4C">
            <w:pPr>
              <w:keepLines/>
              <w:spacing w:after="0"/>
              <w:jc w:val="center"/>
              <w:rPr>
                <w:rFonts w:ascii="Arial" w:hAnsi="Arial"/>
                <w:sz w:val="18"/>
              </w:rPr>
            </w:pPr>
          </w:p>
        </w:tc>
        <w:tc>
          <w:tcPr>
            <w:tcW w:w="1959" w:type="dxa"/>
            <w:gridSpan w:val="4"/>
            <w:vMerge/>
            <w:tcBorders>
              <w:bottom w:val="single" w:sz="4" w:space="0" w:color="auto"/>
            </w:tcBorders>
          </w:tcPr>
          <w:p w14:paraId="789B310F" w14:textId="77777777" w:rsidR="00211A4C" w:rsidRPr="00A62BB0" w:rsidRDefault="00211A4C" w:rsidP="00211A4C">
            <w:pPr>
              <w:keepLines/>
              <w:spacing w:after="0"/>
              <w:jc w:val="center"/>
              <w:rPr>
                <w:rFonts w:ascii="Arial" w:hAnsi="Arial" w:cs="v4.2.0"/>
                <w:sz w:val="18"/>
              </w:rPr>
            </w:pPr>
          </w:p>
        </w:tc>
        <w:tc>
          <w:tcPr>
            <w:tcW w:w="2201" w:type="dxa"/>
            <w:gridSpan w:val="3"/>
            <w:vMerge/>
            <w:tcBorders>
              <w:bottom w:val="single" w:sz="4" w:space="0" w:color="auto"/>
            </w:tcBorders>
          </w:tcPr>
          <w:p w14:paraId="74B60FCC" w14:textId="77777777" w:rsidR="00211A4C" w:rsidRPr="00A62BB0" w:rsidRDefault="00211A4C" w:rsidP="00211A4C">
            <w:pPr>
              <w:keepLines/>
              <w:spacing w:after="0"/>
              <w:jc w:val="center"/>
              <w:rPr>
                <w:rFonts w:ascii="Arial" w:hAnsi="Arial"/>
                <w:sz w:val="18"/>
              </w:rPr>
            </w:pPr>
          </w:p>
        </w:tc>
      </w:tr>
      <w:tr w:rsidR="00211A4C" w:rsidRPr="00A62BB0" w14:paraId="415421F0" w14:textId="77777777" w:rsidTr="00211A4C">
        <w:trPr>
          <w:cantSplit/>
          <w:trHeight w:val="150"/>
        </w:trPr>
        <w:tc>
          <w:tcPr>
            <w:tcW w:w="2628" w:type="dxa"/>
            <w:gridSpan w:val="2"/>
          </w:tcPr>
          <w:p w14:paraId="2B45065A" w14:textId="77777777" w:rsidR="00211A4C" w:rsidRPr="00A62BB0" w:rsidRDefault="00211A4C" w:rsidP="00211A4C">
            <w:pPr>
              <w:pStyle w:val="TAL"/>
            </w:pPr>
            <w:r w:rsidRPr="00A62BB0">
              <w:rPr>
                <w:rFonts w:eastAsia="Calibri"/>
                <w:position w:val="-12"/>
                <w:szCs w:val="22"/>
                <w:lang w:val="en-US"/>
              </w:rPr>
              <w:object w:dxaOrig="405" w:dyaOrig="345" w14:anchorId="4E189F0A">
                <v:shape id="_x0000_i1049" type="#_x0000_t75" style="width:22.65pt;height:12pt" o:ole="" fillcolor="window">
                  <v:imagedata r:id="rId15" o:title=""/>
                </v:shape>
                <o:OLEObject Type="Embed" ProgID="Equation.3" ShapeID="_x0000_i1049" DrawAspect="Content" ObjectID="_1682256672" r:id="rId43"/>
              </w:object>
            </w:r>
            <w:r w:rsidRPr="00A62BB0">
              <w:rPr>
                <w:vertAlign w:val="superscript"/>
                <w:lang w:val="en-US"/>
              </w:rPr>
              <w:t>Note2</w:t>
            </w:r>
          </w:p>
        </w:tc>
        <w:tc>
          <w:tcPr>
            <w:tcW w:w="877" w:type="dxa"/>
          </w:tcPr>
          <w:p w14:paraId="12116524" w14:textId="77777777" w:rsidR="00211A4C" w:rsidRPr="00A62BB0" w:rsidRDefault="00211A4C" w:rsidP="00211A4C">
            <w:pPr>
              <w:keepLines/>
              <w:spacing w:after="0"/>
              <w:jc w:val="center"/>
              <w:rPr>
                <w:rFonts w:ascii="Arial" w:hAnsi="Arial"/>
                <w:sz w:val="18"/>
              </w:rPr>
            </w:pPr>
            <w:r w:rsidRPr="00A62BB0">
              <w:rPr>
                <w:rFonts w:ascii="Arial" w:hAnsi="Arial"/>
                <w:sz w:val="18"/>
              </w:rPr>
              <w:t>dBm/15kHz</w:t>
            </w:r>
          </w:p>
        </w:tc>
        <w:tc>
          <w:tcPr>
            <w:tcW w:w="1281" w:type="dxa"/>
          </w:tcPr>
          <w:p w14:paraId="4061E3A1" w14:textId="77777777" w:rsidR="00211A4C" w:rsidRPr="00A62BB0" w:rsidRDefault="00211A4C" w:rsidP="00211A4C">
            <w:pPr>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1,2,3</w:t>
            </w:r>
          </w:p>
        </w:tc>
        <w:tc>
          <w:tcPr>
            <w:tcW w:w="1941" w:type="dxa"/>
            <w:gridSpan w:val="2"/>
          </w:tcPr>
          <w:p w14:paraId="06667142" w14:textId="77777777" w:rsidR="00211A4C" w:rsidRPr="00A62BB0" w:rsidRDefault="00211A4C" w:rsidP="00211A4C">
            <w:pPr>
              <w:keepLines/>
              <w:spacing w:after="0"/>
              <w:jc w:val="center"/>
              <w:rPr>
                <w:rFonts w:ascii="Arial" w:hAnsi="Arial"/>
                <w:sz w:val="18"/>
              </w:rPr>
            </w:pPr>
            <w:r w:rsidRPr="00A62BB0">
              <w:rPr>
                <w:rFonts w:ascii="Arial" w:hAnsi="Arial"/>
                <w:sz w:val="18"/>
              </w:rPr>
              <w:t>-98</w:t>
            </w:r>
          </w:p>
        </w:tc>
        <w:tc>
          <w:tcPr>
            <w:tcW w:w="2219" w:type="dxa"/>
            <w:gridSpan w:val="5"/>
          </w:tcPr>
          <w:p w14:paraId="23139552" w14:textId="77777777" w:rsidR="00211A4C" w:rsidRPr="00A62BB0" w:rsidRDefault="00211A4C" w:rsidP="00211A4C">
            <w:pPr>
              <w:keepLines/>
              <w:spacing w:after="0"/>
              <w:jc w:val="center"/>
              <w:rPr>
                <w:rFonts w:ascii="Arial" w:hAnsi="Arial"/>
                <w:sz w:val="18"/>
              </w:rPr>
            </w:pPr>
            <w:r w:rsidRPr="00A62BB0">
              <w:rPr>
                <w:rFonts w:ascii="Arial" w:hAnsi="Arial"/>
                <w:sz w:val="18"/>
              </w:rPr>
              <w:t>-98</w:t>
            </w:r>
          </w:p>
        </w:tc>
      </w:tr>
      <w:tr w:rsidR="00211A4C" w:rsidRPr="00A62BB0" w14:paraId="5DEE0474" w14:textId="77777777" w:rsidTr="00211A4C">
        <w:trPr>
          <w:cantSplit/>
          <w:trHeight w:val="150"/>
        </w:trPr>
        <w:tc>
          <w:tcPr>
            <w:tcW w:w="2628" w:type="dxa"/>
            <w:gridSpan w:val="2"/>
            <w:vMerge w:val="restart"/>
          </w:tcPr>
          <w:p w14:paraId="53A6C20A" w14:textId="77777777" w:rsidR="00211A4C" w:rsidRPr="00A62BB0" w:rsidRDefault="00211A4C" w:rsidP="00211A4C">
            <w:pPr>
              <w:pStyle w:val="TAL"/>
            </w:pPr>
            <w:r w:rsidRPr="00A62BB0">
              <w:rPr>
                <w:rFonts w:eastAsia="Calibri"/>
                <w:position w:val="-12"/>
                <w:szCs w:val="22"/>
                <w:lang w:val="en-US"/>
              </w:rPr>
              <w:object w:dxaOrig="405" w:dyaOrig="345" w14:anchorId="219A174E">
                <v:shape id="_x0000_i1050" type="#_x0000_t75" style="width:22.65pt;height:12pt" o:ole="" fillcolor="window">
                  <v:imagedata r:id="rId15" o:title=""/>
                </v:shape>
                <o:OLEObject Type="Embed" ProgID="Equation.3" ShapeID="_x0000_i1050" DrawAspect="Content" ObjectID="_1682256673" r:id="rId44"/>
              </w:object>
            </w:r>
            <w:r w:rsidRPr="00A62BB0">
              <w:rPr>
                <w:vertAlign w:val="superscript"/>
                <w:lang w:val="en-US"/>
              </w:rPr>
              <w:t>Note2</w:t>
            </w:r>
          </w:p>
        </w:tc>
        <w:tc>
          <w:tcPr>
            <w:tcW w:w="877" w:type="dxa"/>
            <w:vMerge w:val="restart"/>
          </w:tcPr>
          <w:p w14:paraId="3F6EC8E8" w14:textId="77777777" w:rsidR="00211A4C" w:rsidRPr="00A62BB0" w:rsidRDefault="00211A4C" w:rsidP="00211A4C">
            <w:pPr>
              <w:keepLines/>
              <w:spacing w:after="0"/>
              <w:jc w:val="center"/>
              <w:rPr>
                <w:rFonts w:ascii="Arial" w:hAnsi="Arial"/>
                <w:sz w:val="18"/>
              </w:rPr>
            </w:pPr>
            <w:r w:rsidRPr="00A62BB0">
              <w:rPr>
                <w:rFonts w:ascii="Arial" w:hAnsi="Arial"/>
                <w:sz w:val="18"/>
              </w:rPr>
              <w:t>dBm/SCS</w:t>
            </w:r>
          </w:p>
        </w:tc>
        <w:tc>
          <w:tcPr>
            <w:tcW w:w="1281" w:type="dxa"/>
          </w:tcPr>
          <w:p w14:paraId="181E4CDE" w14:textId="77777777" w:rsidR="00211A4C" w:rsidRPr="00A62BB0" w:rsidRDefault="00211A4C" w:rsidP="00211A4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41" w:type="dxa"/>
            <w:gridSpan w:val="2"/>
          </w:tcPr>
          <w:p w14:paraId="5D77994B" w14:textId="77777777" w:rsidR="00211A4C" w:rsidRPr="00A62BB0" w:rsidRDefault="00211A4C" w:rsidP="00211A4C">
            <w:pPr>
              <w:keepLines/>
              <w:spacing w:after="0"/>
              <w:jc w:val="center"/>
              <w:rPr>
                <w:rFonts w:ascii="Arial" w:hAnsi="Arial"/>
                <w:sz w:val="18"/>
              </w:rPr>
            </w:pPr>
            <w:r w:rsidRPr="00A62BB0">
              <w:rPr>
                <w:rFonts w:ascii="Arial" w:hAnsi="Arial"/>
                <w:sz w:val="18"/>
              </w:rPr>
              <w:t>-98</w:t>
            </w:r>
          </w:p>
        </w:tc>
        <w:tc>
          <w:tcPr>
            <w:tcW w:w="2219" w:type="dxa"/>
            <w:gridSpan w:val="5"/>
          </w:tcPr>
          <w:p w14:paraId="5040B85F" w14:textId="77777777" w:rsidR="00211A4C" w:rsidRPr="00A62BB0" w:rsidRDefault="00211A4C" w:rsidP="00211A4C">
            <w:pPr>
              <w:keepLines/>
              <w:spacing w:after="0"/>
              <w:jc w:val="center"/>
              <w:rPr>
                <w:rFonts w:ascii="Arial" w:hAnsi="Arial"/>
                <w:sz w:val="18"/>
              </w:rPr>
            </w:pPr>
            <w:r w:rsidRPr="00A62BB0">
              <w:rPr>
                <w:rFonts w:ascii="Arial" w:hAnsi="Arial"/>
                <w:sz w:val="18"/>
              </w:rPr>
              <w:t>-98</w:t>
            </w:r>
          </w:p>
        </w:tc>
      </w:tr>
      <w:tr w:rsidR="00211A4C" w:rsidRPr="00A62BB0" w14:paraId="0B63DC9A" w14:textId="77777777" w:rsidTr="00211A4C">
        <w:trPr>
          <w:cantSplit/>
          <w:trHeight w:val="150"/>
        </w:trPr>
        <w:tc>
          <w:tcPr>
            <w:tcW w:w="2628" w:type="dxa"/>
            <w:gridSpan w:val="2"/>
            <w:vMerge/>
          </w:tcPr>
          <w:p w14:paraId="0F2DBE38" w14:textId="77777777" w:rsidR="00211A4C" w:rsidRPr="00A62BB0" w:rsidRDefault="00211A4C" w:rsidP="00211A4C">
            <w:pPr>
              <w:pStyle w:val="TAL"/>
            </w:pPr>
          </w:p>
        </w:tc>
        <w:tc>
          <w:tcPr>
            <w:tcW w:w="877" w:type="dxa"/>
            <w:vMerge/>
          </w:tcPr>
          <w:p w14:paraId="68E72948" w14:textId="77777777" w:rsidR="00211A4C" w:rsidRPr="00A62BB0" w:rsidRDefault="00211A4C" w:rsidP="00211A4C">
            <w:pPr>
              <w:keepLines/>
              <w:spacing w:after="0"/>
              <w:jc w:val="center"/>
              <w:rPr>
                <w:rFonts w:ascii="Arial" w:hAnsi="Arial"/>
                <w:sz w:val="18"/>
              </w:rPr>
            </w:pPr>
          </w:p>
        </w:tc>
        <w:tc>
          <w:tcPr>
            <w:tcW w:w="1281" w:type="dxa"/>
          </w:tcPr>
          <w:p w14:paraId="07279F2E" w14:textId="77777777" w:rsidR="00211A4C" w:rsidRPr="00A62BB0" w:rsidRDefault="00211A4C" w:rsidP="00211A4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41" w:type="dxa"/>
            <w:gridSpan w:val="2"/>
          </w:tcPr>
          <w:p w14:paraId="16124A08" w14:textId="77777777" w:rsidR="00211A4C" w:rsidRPr="00A62BB0" w:rsidRDefault="00211A4C" w:rsidP="00211A4C">
            <w:pPr>
              <w:keepLines/>
              <w:spacing w:after="0"/>
              <w:jc w:val="center"/>
              <w:rPr>
                <w:rFonts w:ascii="Arial" w:hAnsi="Arial"/>
                <w:sz w:val="18"/>
              </w:rPr>
            </w:pPr>
            <w:r w:rsidRPr="00A62BB0">
              <w:rPr>
                <w:rFonts w:ascii="Arial" w:hAnsi="Arial"/>
                <w:sz w:val="18"/>
              </w:rPr>
              <w:t>-95</w:t>
            </w:r>
          </w:p>
        </w:tc>
        <w:tc>
          <w:tcPr>
            <w:tcW w:w="2219" w:type="dxa"/>
            <w:gridSpan w:val="5"/>
          </w:tcPr>
          <w:p w14:paraId="56AECFB9" w14:textId="77777777" w:rsidR="00211A4C" w:rsidRPr="00A62BB0" w:rsidRDefault="00211A4C" w:rsidP="00211A4C">
            <w:pPr>
              <w:keepLines/>
              <w:spacing w:after="0"/>
              <w:jc w:val="center"/>
              <w:rPr>
                <w:rFonts w:ascii="Arial" w:hAnsi="Arial"/>
                <w:sz w:val="18"/>
              </w:rPr>
            </w:pPr>
            <w:r w:rsidRPr="00A62BB0">
              <w:rPr>
                <w:rFonts w:ascii="Arial" w:hAnsi="Arial"/>
                <w:sz w:val="18"/>
              </w:rPr>
              <w:t>-95</w:t>
            </w:r>
          </w:p>
        </w:tc>
      </w:tr>
      <w:tr w:rsidR="00211A4C" w:rsidRPr="00A62BB0" w14:paraId="3A5062DC" w14:textId="77777777" w:rsidTr="00211A4C">
        <w:trPr>
          <w:cantSplit/>
          <w:trHeight w:val="92"/>
        </w:trPr>
        <w:tc>
          <w:tcPr>
            <w:tcW w:w="2628" w:type="dxa"/>
            <w:gridSpan w:val="2"/>
            <w:vMerge w:val="restart"/>
          </w:tcPr>
          <w:p w14:paraId="1112C51B" w14:textId="77777777" w:rsidR="00211A4C" w:rsidRPr="00A62BB0" w:rsidRDefault="00211A4C" w:rsidP="00211A4C">
            <w:pPr>
              <w:pStyle w:val="TAL"/>
              <w:rPr>
                <w:rFonts w:cs="v4.2.0"/>
              </w:rPr>
            </w:pPr>
            <w:r w:rsidRPr="00A62BB0">
              <w:rPr>
                <w:rFonts w:cs="v4.2.0"/>
              </w:rPr>
              <w:t>SS-RSRP</w:t>
            </w:r>
            <w:r w:rsidRPr="00A62BB0">
              <w:rPr>
                <w:vertAlign w:val="superscript"/>
              </w:rPr>
              <w:t xml:space="preserve"> Note 3</w:t>
            </w:r>
          </w:p>
        </w:tc>
        <w:tc>
          <w:tcPr>
            <w:tcW w:w="877" w:type="dxa"/>
            <w:vMerge w:val="restart"/>
          </w:tcPr>
          <w:p w14:paraId="18206963" w14:textId="77777777" w:rsidR="00211A4C" w:rsidRPr="00A62BB0" w:rsidRDefault="00211A4C" w:rsidP="00211A4C">
            <w:pPr>
              <w:keepLines/>
              <w:spacing w:after="0"/>
              <w:jc w:val="center"/>
              <w:rPr>
                <w:rFonts w:ascii="Arial" w:hAnsi="Arial"/>
                <w:sz w:val="18"/>
              </w:rPr>
            </w:pPr>
            <w:r w:rsidRPr="00A62BB0">
              <w:rPr>
                <w:rFonts w:ascii="Arial" w:hAnsi="Arial"/>
                <w:sz w:val="18"/>
              </w:rPr>
              <w:t>dBm/SCS</w:t>
            </w:r>
          </w:p>
        </w:tc>
        <w:tc>
          <w:tcPr>
            <w:tcW w:w="1281" w:type="dxa"/>
          </w:tcPr>
          <w:p w14:paraId="2E77C6DE" w14:textId="77777777" w:rsidR="00211A4C" w:rsidRPr="00A62BB0" w:rsidRDefault="00211A4C" w:rsidP="00211A4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984" w:type="dxa"/>
          </w:tcPr>
          <w:p w14:paraId="44150C90" w14:textId="77777777" w:rsidR="00211A4C" w:rsidRPr="00A62BB0" w:rsidRDefault="00211A4C" w:rsidP="00211A4C">
            <w:pPr>
              <w:keepLines/>
              <w:spacing w:after="0"/>
              <w:jc w:val="center"/>
              <w:rPr>
                <w:rFonts w:ascii="Arial" w:hAnsi="Arial"/>
                <w:sz w:val="18"/>
              </w:rPr>
            </w:pPr>
            <w:r w:rsidRPr="00A62BB0">
              <w:rPr>
                <w:rFonts w:ascii="Arial" w:hAnsi="Arial"/>
                <w:sz w:val="18"/>
              </w:rPr>
              <w:t>-94</w:t>
            </w:r>
          </w:p>
        </w:tc>
        <w:tc>
          <w:tcPr>
            <w:tcW w:w="975" w:type="dxa"/>
            <w:gridSpan w:val="3"/>
          </w:tcPr>
          <w:p w14:paraId="768FC8F3" w14:textId="77777777" w:rsidR="00211A4C" w:rsidRPr="00A62BB0" w:rsidRDefault="00211A4C" w:rsidP="00211A4C">
            <w:pPr>
              <w:keepLines/>
              <w:spacing w:after="0"/>
              <w:jc w:val="center"/>
              <w:rPr>
                <w:rFonts w:ascii="Arial" w:hAnsi="Arial"/>
                <w:sz w:val="18"/>
              </w:rPr>
            </w:pPr>
            <w:r w:rsidRPr="00A62BB0">
              <w:rPr>
                <w:rFonts w:ascii="Arial" w:hAnsi="Arial"/>
                <w:sz w:val="18"/>
              </w:rPr>
              <w:t>-94</w:t>
            </w:r>
          </w:p>
        </w:tc>
        <w:tc>
          <w:tcPr>
            <w:tcW w:w="993" w:type="dxa"/>
          </w:tcPr>
          <w:p w14:paraId="051D0DEA" w14:textId="77777777" w:rsidR="00211A4C" w:rsidRPr="00A62BB0" w:rsidRDefault="00211A4C" w:rsidP="00211A4C">
            <w:pPr>
              <w:keepLines/>
              <w:spacing w:after="0"/>
              <w:jc w:val="center"/>
              <w:rPr>
                <w:rFonts w:ascii="Arial" w:hAnsi="Arial"/>
                <w:sz w:val="18"/>
              </w:rPr>
            </w:pPr>
            <w:r w:rsidRPr="00A62BB0">
              <w:rPr>
                <w:rFonts w:ascii="Arial" w:hAnsi="Arial"/>
                <w:sz w:val="18"/>
              </w:rPr>
              <w:t>-Infinity</w:t>
            </w:r>
          </w:p>
        </w:tc>
        <w:tc>
          <w:tcPr>
            <w:tcW w:w="1208" w:type="dxa"/>
            <w:gridSpan w:val="2"/>
          </w:tcPr>
          <w:p w14:paraId="46AB7265" w14:textId="77777777" w:rsidR="00211A4C" w:rsidRPr="00A62BB0" w:rsidRDefault="00211A4C" w:rsidP="00211A4C">
            <w:pPr>
              <w:keepLines/>
              <w:spacing w:after="0"/>
              <w:jc w:val="center"/>
              <w:rPr>
                <w:rFonts w:ascii="Arial" w:hAnsi="Arial"/>
                <w:sz w:val="18"/>
              </w:rPr>
            </w:pPr>
            <w:r w:rsidRPr="00A62BB0">
              <w:rPr>
                <w:rFonts w:ascii="Arial" w:hAnsi="Arial"/>
                <w:sz w:val="18"/>
              </w:rPr>
              <w:t>-91</w:t>
            </w:r>
          </w:p>
        </w:tc>
      </w:tr>
      <w:tr w:rsidR="00211A4C" w:rsidRPr="00A62BB0" w14:paraId="649E03DC" w14:textId="77777777" w:rsidTr="00211A4C">
        <w:trPr>
          <w:cantSplit/>
          <w:trHeight w:val="92"/>
        </w:trPr>
        <w:tc>
          <w:tcPr>
            <w:tcW w:w="2628" w:type="dxa"/>
            <w:gridSpan w:val="2"/>
            <w:vMerge/>
          </w:tcPr>
          <w:p w14:paraId="38ED676A" w14:textId="77777777" w:rsidR="00211A4C" w:rsidRPr="00A62BB0" w:rsidRDefault="00211A4C" w:rsidP="00211A4C">
            <w:pPr>
              <w:pStyle w:val="TAL"/>
            </w:pPr>
          </w:p>
        </w:tc>
        <w:tc>
          <w:tcPr>
            <w:tcW w:w="877" w:type="dxa"/>
            <w:vMerge/>
          </w:tcPr>
          <w:p w14:paraId="06A53104" w14:textId="77777777" w:rsidR="00211A4C" w:rsidRPr="00A62BB0" w:rsidRDefault="00211A4C" w:rsidP="00211A4C">
            <w:pPr>
              <w:keepLines/>
              <w:spacing w:after="0"/>
              <w:jc w:val="center"/>
              <w:rPr>
                <w:rFonts w:ascii="Arial" w:hAnsi="Arial"/>
                <w:sz w:val="18"/>
              </w:rPr>
            </w:pPr>
          </w:p>
        </w:tc>
        <w:tc>
          <w:tcPr>
            <w:tcW w:w="1281" w:type="dxa"/>
          </w:tcPr>
          <w:p w14:paraId="0A562253" w14:textId="77777777" w:rsidR="00211A4C" w:rsidRPr="00A62BB0" w:rsidRDefault="00211A4C" w:rsidP="00211A4C">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984" w:type="dxa"/>
          </w:tcPr>
          <w:p w14:paraId="256F82A6" w14:textId="77777777" w:rsidR="00211A4C" w:rsidRPr="00A62BB0" w:rsidRDefault="00211A4C" w:rsidP="00211A4C">
            <w:pPr>
              <w:keepLines/>
              <w:spacing w:after="0"/>
              <w:jc w:val="center"/>
              <w:rPr>
                <w:rFonts w:ascii="Arial" w:hAnsi="Arial"/>
                <w:sz w:val="18"/>
              </w:rPr>
            </w:pPr>
            <w:r w:rsidRPr="00A62BB0">
              <w:rPr>
                <w:rFonts w:ascii="Arial" w:hAnsi="Arial"/>
                <w:sz w:val="18"/>
              </w:rPr>
              <w:t>-91</w:t>
            </w:r>
          </w:p>
        </w:tc>
        <w:tc>
          <w:tcPr>
            <w:tcW w:w="975" w:type="dxa"/>
            <w:gridSpan w:val="3"/>
          </w:tcPr>
          <w:p w14:paraId="41F3F27F" w14:textId="77777777" w:rsidR="00211A4C" w:rsidRPr="00A62BB0" w:rsidRDefault="00211A4C" w:rsidP="00211A4C">
            <w:pPr>
              <w:keepLines/>
              <w:spacing w:after="0"/>
              <w:jc w:val="center"/>
              <w:rPr>
                <w:rFonts w:ascii="Arial" w:hAnsi="Arial"/>
                <w:sz w:val="18"/>
              </w:rPr>
            </w:pPr>
            <w:r w:rsidRPr="00A62BB0">
              <w:rPr>
                <w:rFonts w:ascii="Arial" w:hAnsi="Arial"/>
                <w:sz w:val="18"/>
              </w:rPr>
              <w:t>-91</w:t>
            </w:r>
          </w:p>
        </w:tc>
        <w:tc>
          <w:tcPr>
            <w:tcW w:w="993" w:type="dxa"/>
          </w:tcPr>
          <w:p w14:paraId="46AAC3F5" w14:textId="77777777" w:rsidR="00211A4C" w:rsidRPr="00A62BB0" w:rsidRDefault="00211A4C" w:rsidP="00211A4C">
            <w:pPr>
              <w:keepLines/>
              <w:spacing w:after="0"/>
              <w:jc w:val="center"/>
              <w:rPr>
                <w:rFonts w:ascii="Arial" w:hAnsi="Arial"/>
                <w:sz w:val="18"/>
              </w:rPr>
            </w:pPr>
            <w:r w:rsidRPr="00A62BB0">
              <w:rPr>
                <w:rFonts w:ascii="Arial" w:hAnsi="Arial"/>
                <w:sz w:val="18"/>
              </w:rPr>
              <w:t>-Infinity</w:t>
            </w:r>
          </w:p>
        </w:tc>
        <w:tc>
          <w:tcPr>
            <w:tcW w:w="1208" w:type="dxa"/>
            <w:gridSpan w:val="2"/>
          </w:tcPr>
          <w:p w14:paraId="202C7555" w14:textId="77777777" w:rsidR="00211A4C" w:rsidRPr="00A62BB0" w:rsidRDefault="00211A4C" w:rsidP="00211A4C">
            <w:pPr>
              <w:keepLines/>
              <w:spacing w:after="0"/>
              <w:jc w:val="center"/>
              <w:rPr>
                <w:rFonts w:ascii="Arial" w:hAnsi="Arial"/>
                <w:sz w:val="18"/>
              </w:rPr>
            </w:pPr>
            <w:r w:rsidRPr="00A62BB0">
              <w:rPr>
                <w:rFonts w:ascii="Arial" w:hAnsi="Arial"/>
                <w:sz w:val="18"/>
              </w:rPr>
              <w:t>-88</w:t>
            </w:r>
          </w:p>
        </w:tc>
      </w:tr>
      <w:tr w:rsidR="00211A4C" w:rsidRPr="00A62BB0" w14:paraId="684925B8" w14:textId="77777777" w:rsidTr="00211A4C">
        <w:trPr>
          <w:cantSplit/>
          <w:trHeight w:val="94"/>
        </w:trPr>
        <w:tc>
          <w:tcPr>
            <w:tcW w:w="2628" w:type="dxa"/>
            <w:gridSpan w:val="2"/>
          </w:tcPr>
          <w:p w14:paraId="1D0701CA" w14:textId="77777777" w:rsidR="00211A4C" w:rsidRPr="00A62BB0" w:rsidRDefault="00211A4C" w:rsidP="00211A4C">
            <w:pPr>
              <w:pStyle w:val="TAL"/>
            </w:pPr>
            <w:r w:rsidRPr="00A62BB0">
              <w:rPr>
                <w:position w:val="-12"/>
              </w:rPr>
              <w:object w:dxaOrig="620" w:dyaOrig="380" w14:anchorId="2F7CC88E">
                <v:shape id="_x0000_i1051" type="#_x0000_t75" style="width:30pt;height:22.65pt" o:ole="" fillcolor="window">
                  <v:imagedata r:id="rId33" o:title=""/>
                </v:shape>
                <o:OLEObject Type="Embed" ProgID="Equation.3" ShapeID="_x0000_i1051" DrawAspect="Content" ObjectID="_1682256674" r:id="rId45"/>
              </w:object>
            </w:r>
          </w:p>
        </w:tc>
        <w:tc>
          <w:tcPr>
            <w:tcW w:w="877" w:type="dxa"/>
          </w:tcPr>
          <w:p w14:paraId="30DC6751" w14:textId="77777777" w:rsidR="00211A4C" w:rsidRPr="00A62BB0" w:rsidRDefault="00211A4C" w:rsidP="00211A4C">
            <w:pPr>
              <w:keepLines/>
              <w:spacing w:after="0"/>
              <w:jc w:val="center"/>
              <w:rPr>
                <w:rFonts w:ascii="Arial" w:hAnsi="Arial"/>
                <w:sz w:val="18"/>
              </w:rPr>
            </w:pPr>
            <w:r w:rsidRPr="00A62BB0">
              <w:rPr>
                <w:rFonts w:ascii="Arial" w:hAnsi="Arial"/>
                <w:sz w:val="18"/>
              </w:rPr>
              <w:t>dB</w:t>
            </w:r>
          </w:p>
        </w:tc>
        <w:tc>
          <w:tcPr>
            <w:tcW w:w="1281" w:type="dxa"/>
          </w:tcPr>
          <w:p w14:paraId="12746C77" w14:textId="77777777" w:rsidR="00211A4C" w:rsidRPr="00A62BB0" w:rsidRDefault="00211A4C" w:rsidP="00211A4C">
            <w:pPr>
              <w:keepLines/>
              <w:spacing w:after="0"/>
              <w:jc w:val="center"/>
              <w:rPr>
                <w:rFonts w:ascii="Arial" w:hAnsi="Arial"/>
                <w:sz w:val="18"/>
              </w:rPr>
            </w:pPr>
            <w:r w:rsidRPr="00A62BB0">
              <w:rPr>
                <w:rFonts w:ascii="Arial" w:hAnsi="Arial"/>
                <w:sz w:val="18"/>
              </w:rPr>
              <w:t>Config 1,2,3,4,5,6</w:t>
            </w:r>
          </w:p>
        </w:tc>
        <w:tc>
          <w:tcPr>
            <w:tcW w:w="984" w:type="dxa"/>
          </w:tcPr>
          <w:p w14:paraId="1771C323" w14:textId="77777777" w:rsidR="00211A4C" w:rsidRPr="00A62BB0" w:rsidDel="004B51DC" w:rsidRDefault="00211A4C" w:rsidP="00211A4C">
            <w:pPr>
              <w:keepLines/>
              <w:spacing w:after="0"/>
              <w:jc w:val="center"/>
              <w:rPr>
                <w:rFonts w:ascii="Arial" w:hAnsi="Arial"/>
                <w:sz w:val="18"/>
              </w:rPr>
            </w:pPr>
            <w:r w:rsidRPr="00A62BB0">
              <w:rPr>
                <w:rFonts w:ascii="Arial" w:hAnsi="Arial"/>
                <w:sz w:val="18"/>
              </w:rPr>
              <w:t>4</w:t>
            </w:r>
          </w:p>
        </w:tc>
        <w:tc>
          <w:tcPr>
            <w:tcW w:w="975" w:type="dxa"/>
            <w:gridSpan w:val="3"/>
          </w:tcPr>
          <w:p w14:paraId="0257C825" w14:textId="77777777" w:rsidR="00211A4C" w:rsidRPr="00A62BB0" w:rsidDel="004B51DC" w:rsidRDefault="00211A4C" w:rsidP="00211A4C">
            <w:pPr>
              <w:keepLines/>
              <w:spacing w:after="0"/>
              <w:jc w:val="center"/>
              <w:rPr>
                <w:rFonts w:ascii="Arial" w:hAnsi="Arial"/>
                <w:sz w:val="18"/>
              </w:rPr>
            </w:pPr>
            <w:r w:rsidRPr="00A62BB0">
              <w:rPr>
                <w:rFonts w:ascii="Arial" w:hAnsi="Arial"/>
                <w:sz w:val="18"/>
              </w:rPr>
              <w:t>4</w:t>
            </w:r>
          </w:p>
        </w:tc>
        <w:tc>
          <w:tcPr>
            <w:tcW w:w="993" w:type="dxa"/>
          </w:tcPr>
          <w:p w14:paraId="7CA5F048" w14:textId="77777777" w:rsidR="00211A4C" w:rsidRPr="00A62BB0" w:rsidDel="00B36E6D" w:rsidRDefault="00211A4C" w:rsidP="00211A4C">
            <w:pPr>
              <w:keepLines/>
              <w:spacing w:after="0"/>
              <w:jc w:val="center"/>
              <w:rPr>
                <w:rFonts w:ascii="Arial" w:hAnsi="Arial"/>
                <w:sz w:val="18"/>
              </w:rPr>
            </w:pPr>
            <w:r w:rsidRPr="00A62BB0">
              <w:rPr>
                <w:rFonts w:ascii="Arial" w:hAnsi="Arial"/>
                <w:sz w:val="18"/>
              </w:rPr>
              <w:t>-Infinity</w:t>
            </w:r>
          </w:p>
        </w:tc>
        <w:tc>
          <w:tcPr>
            <w:tcW w:w="1208" w:type="dxa"/>
            <w:gridSpan w:val="2"/>
          </w:tcPr>
          <w:p w14:paraId="04FFE6E2" w14:textId="77777777" w:rsidR="00211A4C" w:rsidRPr="00A62BB0" w:rsidDel="004B51DC" w:rsidRDefault="00211A4C" w:rsidP="00211A4C">
            <w:pPr>
              <w:keepLines/>
              <w:spacing w:after="0"/>
              <w:jc w:val="center"/>
              <w:rPr>
                <w:rFonts w:ascii="Arial" w:hAnsi="Arial"/>
                <w:sz w:val="18"/>
              </w:rPr>
            </w:pPr>
            <w:r w:rsidRPr="00A62BB0">
              <w:rPr>
                <w:rFonts w:ascii="Arial" w:hAnsi="Arial"/>
                <w:sz w:val="18"/>
              </w:rPr>
              <w:t>7</w:t>
            </w:r>
          </w:p>
        </w:tc>
      </w:tr>
      <w:tr w:rsidR="00211A4C" w:rsidRPr="00A62BB0" w14:paraId="54B09E71" w14:textId="77777777" w:rsidTr="00211A4C">
        <w:trPr>
          <w:cantSplit/>
          <w:trHeight w:val="94"/>
        </w:trPr>
        <w:tc>
          <w:tcPr>
            <w:tcW w:w="2628" w:type="dxa"/>
            <w:gridSpan w:val="2"/>
          </w:tcPr>
          <w:p w14:paraId="5938F7D5" w14:textId="77777777" w:rsidR="00211A4C" w:rsidRPr="00A62BB0" w:rsidRDefault="00211A4C" w:rsidP="00211A4C">
            <w:pPr>
              <w:pStyle w:val="TAL"/>
            </w:pPr>
            <w:r w:rsidRPr="00A62BB0">
              <w:rPr>
                <w:position w:val="-12"/>
              </w:rPr>
              <w:object w:dxaOrig="800" w:dyaOrig="380" w14:anchorId="6126B26C">
                <v:shape id="_x0000_i1052" type="#_x0000_t75" style="width:37.35pt;height:22.65pt" o:ole="" fillcolor="window">
                  <v:imagedata r:id="rId35" o:title=""/>
                </v:shape>
                <o:OLEObject Type="Embed" ProgID="Equation.3" ShapeID="_x0000_i1052" DrawAspect="Content" ObjectID="_1682256675" r:id="rId46"/>
              </w:object>
            </w:r>
          </w:p>
        </w:tc>
        <w:tc>
          <w:tcPr>
            <w:tcW w:w="877" w:type="dxa"/>
          </w:tcPr>
          <w:p w14:paraId="7988871C" w14:textId="77777777" w:rsidR="00211A4C" w:rsidRPr="00A62BB0" w:rsidRDefault="00211A4C" w:rsidP="00211A4C">
            <w:pPr>
              <w:keepLines/>
              <w:spacing w:after="0"/>
              <w:jc w:val="center"/>
              <w:rPr>
                <w:rFonts w:ascii="Arial" w:hAnsi="Arial"/>
                <w:sz w:val="18"/>
              </w:rPr>
            </w:pPr>
            <w:r w:rsidRPr="00A62BB0">
              <w:rPr>
                <w:rFonts w:ascii="Arial" w:hAnsi="Arial"/>
                <w:sz w:val="18"/>
              </w:rPr>
              <w:t>dB</w:t>
            </w:r>
          </w:p>
        </w:tc>
        <w:tc>
          <w:tcPr>
            <w:tcW w:w="1281" w:type="dxa"/>
          </w:tcPr>
          <w:p w14:paraId="05B42A1F" w14:textId="77777777" w:rsidR="00211A4C" w:rsidRPr="00A62BB0" w:rsidRDefault="00211A4C" w:rsidP="00211A4C">
            <w:pPr>
              <w:keepLines/>
              <w:spacing w:after="0"/>
              <w:jc w:val="center"/>
              <w:rPr>
                <w:rFonts w:ascii="Arial" w:hAnsi="Arial"/>
                <w:sz w:val="18"/>
              </w:rPr>
            </w:pPr>
            <w:r w:rsidRPr="00A62BB0">
              <w:rPr>
                <w:rFonts w:ascii="Arial" w:hAnsi="Arial"/>
                <w:sz w:val="18"/>
              </w:rPr>
              <w:t>Config 1,2,3</w:t>
            </w:r>
          </w:p>
        </w:tc>
        <w:tc>
          <w:tcPr>
            <w:tcW w:w="984" w:type="dxa"/>
          </w:tcPr>
          <w:p w14:paraId="6BC09EEE" w14:textId="77777777" w:rsidR="00211A4C" w:rsidRPr="00A62BB0" w:rsidDel="004B51DC" w:rsidRDefault="00211A4C" w:rsidP="00211A4C">
            <w:pPr>
              <w:keepLines/>
              <w:spacing w:after="0"/>
              <w:jc w:val="center"/>
              <w:rPr>
                <w:rFonts w:ascii="Arial" w:hAnsi="Arial"/>
                <w:sz w:val="18"/>
              </w:rPr>
            </w:pPr>
            <w:r w:rsidRPr="00A62BB0">
              <w:rPr>
                <w:rFonts w:ascii="Arial" w:hAnsi="Arial"/>
                <w:sz w:val="18"/>
              </w:rPr>
              <w:t>4</w:t>
            </w:r>
          </w:p>
        </w:tc>
        <w:tc>
          <w:tcPr>
            <w:tcW w:w="975" w:type="dxa"/>
            <w:gridSpan w:val="3"/>
          </w:tcPr>
          <w:p w14:paraId="579E0F17" w14:textId="77777777" w:rsidR="00211A4C" w:rsidRPr="00A62BB0" w:rsidDel="004B51DC" w:rsidRDefault="00211A4C" w:rsidP="00211A4C">
            <w:pPr>
              <w:keepLines/>
              <w:spacing w:after="0"/>
              <w:jc w:val="center"/>
              <w:rPr>
                <w:rFonts w:ascii="Arial" w:hAnsi="Arial"/>
                <w:sz w:val="18"/>
              </w:rPr>
            </w:pPr>
            <w:r w:rsidRPr="00A62BB0">
              <w:rPr>
                <w:rFonts w:ascii="Arial" w:hAnsi="Arial"/>
                <w:sz w:val="18"/>
              </w:rPr>
              <w:t>4</w:t>
            </w:r>
          </w:p>
        </w:tc>
        <w:tc>
          <w:tcPr>
            <w:tcW w:w="993" w:type="dxa"/>
          </w:tcPr>
          <w:p w14:paraId="65B5BE4B" w14:textId="77777777" w:rsidR="00211A4C" w:rsidRPr="00A62BB0" w:rsidDel="00B36E6D" w:rsidRDefault="00211A4C" w:rsidP="00211A4C">
            <w:pPr>
              <w:keepLines/>
              <w:spacing w:after="0"/>
              <w:jc w:val="center"/>
              <w:rPr>
                <w:rFonts w:ascii="Arial" w:hAnsi="Arial"/>
                <w:sz w:val="18"/>
              </w:rPr>
            </w:pPr>
            <w:r w:rsidRPr="00A62BB0">
              <w:rPr>
                <w:rFonts w:ascii="Arial" w:hAnsi="Arial"/>
                <w:sz w:val="18"/>
              </w:rPr>
              <w:t>-Infinity</w:t>
            </w:r>
          </w:p>
        </w:tc>
        <w:tc>
          <w:tcPr>
            <w:tcW w:w="1208" w:type="dxa"/>
            <w:gridSpan w:val="2"/>
          </w:tcPr>
          <w:p w14:paraId="08523464" w14:textId="77777777" w:rsidR="00211A4C" w:rsidRPr="00A62BB0" w:rsidDel="004B51DC" w:rsidRDefault="00211A4C" w:rsidP="00211A4C">
            <w:pPr>
              <w:keepLines/>
              <w:spacing w:after="0"/>
              <w:jc w:val="center"/>
              <w:rPr>
                <w:rFonts w:ascii="Arial" w:hAnsi="Arial"/>
                <w:sz w:val="18"/>
              </w:rPr>
            </w:pPr>
            <w:r w:rsidRPr="00A62BB0">
              <w:rPr>
                <w:rFonts w:ascii="Arial" w:hAnsi="Arial"/>
                <w:sz w:val="18"/>
              </w:rPr>
              <w:t>7</w:t>
            </w:r>
          </w:p>
        </w:tc>
      </w:tr>
      <w:tr w:rsidR="00211A4C" w:rsidRPr="00A62BB0" w14:paraId="05F30046" w14:textId="77777777" w:rsidTr="00211A4C">
        <w:trPr>
          <w:cantSplit/>
          <w:trHeight w:val="94"/>
        </w:trPr>
        <w:tc>
          <w:tcPr>
            <w:tcW w:w="2628" w:type="dxa"/>
            <w:gridSpan w:val="2"/>
            <w:vMerge w:val="restart"/>
          </w:tcPr>
          <w:p w14:paraId="16BB4525" w14:textId="77777777" w:rsidR="00211A4C" w:rsidRPr="00A62BB0" w:rsidRDefault="00211A4C" w:rsidP="00211A4C">
            <w:pPr>
              <w:pStyle w:val="TAL"/>
              <w:rPr>
                <w:rFonts w:cs="Arial"/>
                <w:szCs w:val="18"/>
              </w:rPr>
            </w:pPr>
            <w:r w:rsidRPr="00A62BB0">
              <w:rPr>
                <w:rFonts w:cs="Arial"/>
                <w:szCs w:val="18"/>
                <w:lang w:val="en-US"/>
              </w:rPr>
              <w:t>Io</w:t>
            </w:r>
            <w:r w:rsidRPr="00A62BB0">
              <w:rPr>
                <w:rFonts w:cs="Arial"/>
                <w:szCs w:val="18"/>
                <w:vertAlign w:val="superscript"/>
                <w:lang w:val="en-US"/>
              </w:rPr>
              <w:t>Note3</w:t>
            </w:r>
          </w:p>
        </w:tc>
        <w:tc>
          <w:tcPr>
            <w:tcW w:w="877" w:type="dxa"/>
          </w:tcPr>
          <w:p w14:paraId="29586C18"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dBm/9.36MHz</w:t>
            </w:r>
          </w:p>
        </w:tc>
        <w:tc>
          <w:tcPr>
            <w:tcW w:w="1281" w:type="dxa"/>
          </w:tcPr>
          <w:p w14:paraId="40378B6B"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Config 1,2</w:t>
            </w:r>
          </w:p>
        </w:tc>
        <w:tc>
          <w:tcPr>
            <w:tcW w:w="984" w:type="dxa"/>
          </w:tcPr>
          <w:p w14:paraId="2DEC5247"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-64.59</w:t>
            </w:r>
          </w:p>
        </w:tc>
        <w:tc>
          <w:tcPr>
            <w:tcW w:w="975" w:type="dxa"/>
            <w:gridSpan w:val="3"/>
          </w:tcPr>
          <w:p w14:paraId="5E1D2F6E"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-64.59</w:t>
            </w:r>
          </w:p>
        </w:tc>
        <w:tc>
          <w:tcPr>
            <w:tcW w:w="993" w:type="dxa"/>
          </w:tcPr>
          <w:p w14:paraId="20B16D4C"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-70.05</w:t>
            </w:r>
          </w:p>
        </w:tc>
        <w:tc>
          <w:tcPr>
            <w:tcW w:w="1208" w:type="dxa"/>
            <w:gridSpan w:val="2"/>
          </w:tcPr>
          <w:p w14:paraId="51BACA62"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-62.2</w:t>
            </w:r>
          </w:p>
        </w:tc>
      </w:tr>
      <w:tr w:rsidR="00211A4C" w:rsidRPr="00A62BB0" w14:paraId="2DE46907" w14:textId="77777777" w:rsidTr="00211A4C">
        <w:trPr>
          <w:cantSplit/>
          <w:trHeight w:val="94"/>
        </w:trPr>
        <w:tc>
          <w:tcPr>
            <w:tcW w:w="2628" w:type="dxa"/>
            <w:gridSpan w:val="2"/>
            <w:vMerge/>
          </w:tcPr>
          <w:p w14:paraId="565E3BC5" w14:textId="77777777" w:rsidR="00211A4C" w:rsidRPr="00A62BB0" w:rsidRDefault="00211A4C" w:rsidP="00211A4C">
            <w:pPr>
              <w:pStyle w:val="TAL"/>
              <w:rPr>
                <w:rFonts w:cs="Arial"/>
                <w:szCs w:val="18"/>
              </w:rPr>
            </w:pPr>
          </w:p>
        </w:tc>
        <w:tc>
          <w:tcPr>
            <w:tcW w:w="877" w:type="dxa"/>
          </w:tcPr>
          <w:p w14:paraId="7827D333"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dBm/38.16MHz</w:t>
            </w:r>
          </w:p>
        </w:tc>
        <w:tc>
          <w:tcPr>
            <w:tcW w:w="1281" w:type="dxa"/>
          </w:tcPr>
          <w:p w14:paraId="2ADE352E"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Config 3</w:t>
            </w:r>
          </w:p>
        </w:tc>
        <w:tc>
          <w:tcPr>
            <w:tcW w:w="984" w:type="dxa"/>
          </w:tcPr>
          <w:p w14:paraId="29AADDAF"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-58.49</w:t>
            </w:r>
          </w:p>
        </w:tc>
        <w:tc>
          <w:tcPr>
            <w:tcW w:w="975" w:type="dxa"/>
            <w:gridSpan w:val="3"/>
          </w:tcPr>
          <w:p w14:paraId="1B07505A"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-58.49</w:t>
            </w:r>
          </w:p>
        </w:tc>
        <w:tc>
          <w:tcPr>
            <w:tcW w:w="993" w:type="dxa"/>
          </w:tcPr>
          <w:p w14:paraId="02A25501"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-63.94</w:t>
            </w:r>
          </w:p>
        </w:tc>
        <w:tc>
          <w:tcPr>
            <w:tcW w:w="1208" w:type="dxa"/>
            <w:gridSpan w:val="2"/>
          </w:tcPr>
          <w:p w14:paraId="28A3C5B5" w14:textId="77777777" w:rsidR="00211A4C" w:rsidRPr="00A62BB0" w:rsidRDefault="00211A4C" w:rsidP="00211A4C">
            <w:pPr>
              <w:keepLines/>
              <w:spacing w:after="0"/>
              <w:jc w:val="center"/>
              <w:rPr>
                <w:rFonts w:ascii="Arial" w:hAnsi="Arial" w:cs="Arial"/>
                <w:sz w:val="18"/>
                <w:szCs w:val="18"/>
              </w:rPr>
            </w:pPr>
            <w:r w:rsidRPr="00A62BB0">
              <w:rPr>
                <w:rFonts w:ascii="Arial" w:hAnsi="Arial" w:cs="Arial"/>
                <w:sz w:val="18"/>
                <w:szCs w:val="18"/>
              </w:rPr>
              <w:t>-56.15</w:t>
            </w:r>
          </w:p>
        </w:tc>
      </w:tr>
      <w:tr w:rsidR="00211A4C" w:rsidRPr="00A62BB0" w14:paraId="6931EF56" w14:textId="77777777" w:rsidTr="00211A4C">
        <w:trPr>
          <w:cantSplit/>
          <w:trHeight w:val="150"/>
        </w:trPr>
        <w:tc>
          <w:tcPr>
            <w:tcW w:w="2628" w:type="dxa"/>
            <w:gridSpan w:val="2"/>
          </w:tcPr>
          <w:p w14:paraId="2E9E0BD5" w14:textId="77777777" w:rsidR="00211A4C" w:rsidRPr="00A62BB0" w:rsidRDefault="00211A4C" w:rsidP="00211A4C">
            <w:pPr>
              <w:pStyle w:val="TAL"/>
            </w:pPr>
            <w:r w:rsidRPr="00A62BB0">
              <w:t xml:space="preserve">Propagation Condition </w:t>
            </w:r>
          </w:p>
        </w:tc>
        <w:tc>
          <w:tcPr>
            <w:tcW w:w="877" w:type="dxa"/>
          </w:tcPr>
          <w:p w14:paraId="0038BF80" w14:textId="77777777" w:rsidR="00211A4C" w:rsidRPr="00A62BB0" w:rsidRDefault="00211A4C" w:rsidP="00211A4C">
            <w:pPr>
              <w:keepLines/>
              <w:spacing w:after="0"/>
              <w:jc w:val="center"/>
              <w:rPr>
                <w:rFonts w:ascii="Arial" w:hAnsi="Arial"/>
                <w:sz w:val="18"/>
              </w:rPr>
            </w:pPr>
          </w:p>
        </w:tc>
        <w:tc>
          <w:tcPr>
            <w:tcW w:w="1281" w:type="dxa"/>
          </w:tcPr>
          <w:p w14:paraId="1C17522A" w14:textId="77777777" w:rsidR="00211A4C" w:rsidRPr="00A62BB0" w:rsidRDefault="00211A4C" w:rsidP="00211A4C">
            <w:pPr>
              <w:keepLines/>
              <w:spacing w:after="0"/>
              <w:jc w:val="center"/>
              <w:rPr>
                <w:rFonts w:ascii="Arial" w:hAnsi="Arial" w:cs="v4.2.0"/>
                <w:sz w:val="18"/>
              </w:rPr>
            </w:pPr>
            <w:r w:rsidRPr="00A62BB0">
              <w:rPr>
                <w:rFonts w:ascii="Arial" w:hAnsi="Arial"/>
                <w:sz w:val="18"/>
              </w:rPr>
              <w:t>Config 1,2,3</w:t>
            </w:r>
          </w:p>
        </w:tc>
        <w:tc>
          <w:tcPr>
            <w:tcW w:w="1953" w:type="dxa"/>
            <w:gridSpan w:val="3"/>
          </w:tcPr>
          <w:p w14:paraId="45B7E5BB" w14:textId="77777777" w:rsidR="00211A4C" w:rsidRPr="00A62BB0" w:rsidRDefault="00211A4C" w:rsidP="00211A4C">
            <w:pPr>
              <w:keepLines/>
              <w:spacing w:after="0"/>
              <w:jc w:val="center"/>
              <w:rPr>
                <w:rFonts w:ascii="Arial" w:hAnsi="Arial"/>
                <w:sz w:val="18"/>
              </w:rPr>
            </w:pPr>
            <w:r w:rsidRPr="00A62BB0">
              <w:rPr>
                <w:rFonts w:ascii="Arial" w:hAnsi="Arial" w:cs="v4.2.0"/>
                <w:sz w:val="18"/>
              </w:rPr>
              <w:t>AWGN</w:t>
            </w:r>
          </w:p>
        </w:tc>
        <w:tc>
          <w:tcPr>
            <w:tcW w:w="2207" w:type="dxa"/>
            <w:gridSpan w:val="4"/>
          </w:tcPr>
          <w:p w14:paraId="3AF5224E" w14:textId="77777777" w:rsidR="00211A4C" w:rsidRPr="00A62BB0" w:rsidRDefault="00211A4C" w:rsidP="00211A4C">
            <w:pPr>
              <w:keepLines/>
              <w:spacing w:after="0"/>
              <w:jc w:val="center"/>
              <w:rPr>
                <w:rFonts w:ascii="Arial" w:hAnsi="Arial"/>
                <w:sz w:val="18"/>
              </w:rPr>
            </w:pPr>
            <w:r w:rsidRPr="00A62BB0">
              <w:rPr>
                <w:rFonts w:ascii="Arial" w:hAnsi="Arial"/>
                <w:sz w:val="18"/>
              </w:rPr>
              <w:t>AWGN</w:t>
            </w:r>
          </w:p>
        </w:tc>
      </w:tr>
      <w:tr w:rsidR="00211A4C" w:rsidRPr="00A62BB0" w14:paraId="0B382FBA" w14:textId="77777777" w:rsidTr="00211A4C">
        <w:trPr>
          <w:cantSplit/>
          <w:trHeight w:val="1023"/>
        </w:trPr>
        <w:tc>
          <w:tcPr>
            <w:tcW w:w="8946" w:type="dxa"/>
            <w:gridSpan w:val="11"/>
          </w:tcPr>
          <w:p w14:paraId="3BB7B0C0" w14:textId="77777777" w:rsidR="00211A4C" w:rsidRPr="00A62BB0" w:rsidRDefault="00211A4C" w:rsidP="00211A4C">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11048EEB" w14:textId="77777777" w:rsidR="00211A4C" w:rsidRPr="00A62BB0" w:rsidRDefault="00211A4C" w:rsidP="00211A4C">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2497B3F9">
                <v:shape id="_x0000_i1053" type="#_x0000_t75" style="width:22.65pt;height:12pt" o:ole="" fillcolor="window">
                  <v:imagedata r:id="rId15" o:title=""/>
                </v:shape>
                <o:OLEObject Type="Embed" ProgID="Equation.3" ShapeID="_x0000_i1053" DrawAspect="Content" ObjectID="_1682256676" r:id="rId47"/>
              </w:object>
            </w:r>
            <w:r w:rsidRPr="00A62BB0">
              <w:rPr>
                <w:rFonts w:ascii="Arial" w:hAnsi="Arial"/>
                <w:sz w:val="18"/>
                <w:lang w:val="en-US"/>
              </w:rPr>
              <w:t xml:space="preserve"> to be fulfilled.</w:t>
            </w:r>
          </w:p>
          <w:p w14:paraId="76EB86B0" w14:textId="77777777" w:rsidR="00211A4C" w:rsidRPr="00A62BB0" w:rsidRDefault="00211A4C" w:rsidP="00211A4C">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14:paraId="449B0C6B" w14:textId="77777777" w:rsidR="00211A4C" w:rsidRPr="00A62BB0" w:rsidRDefault="00211A4C" w:rsidP="00211A4C">
            <w:pPr>
              <w:keepLines/>
              <w:spacing w:after="0"/>
              <w:ind w:left="851" w:hanging="851"/>
              <w:rPr>
                <w:rFonts w:ascii="Arial" w:hAnsi="Arial"/>
                <w:sz w:val="14"/>
              </w:rPr>
            </w:pPr>
            <w:r w:rsidRPr="00A62BB0">
              <w:rPr>
                <w:rFonts w:ascii="Arial" w:hAnsi="Arial"/>
                <w:sz w:val="18"/>
                <w:lang w:val="en-US"/>
              </w:rPr>
              <w:t>Note 4:</w:t>
            </w:r>
            <w:r w:rsidRPr="00A62BB0">
              <w:rPr>
                <w:rFonts w:ascii="Arial" w:hAnsi="Arial"/>
                <w:sz w:val="18"/>
                <w:lang w:val="en-US"/>
              </w:rPr>
              <w:tab/>
              <w:t>SS-RSRP minimum requirements are specified assuming independent interference and noise at each receiver antenna port.</w:t>
            </w:r>
          </w:p>
        </w:tc>
      </w:tr>
    </w:tbl>
    <w:p w14:paraId="058BB7A8" w14:textId="77777777" w:rsidR="00211A4C" w:rsidRPr="00A62BB0" w:rsidRDefault="00211A4C" w:rsidP="00211A4C"/>
    <w:p w14:paraId="5C116DA3" w14:textId="77777777" w:rsidR="00211A4C" w:rsidRPr="00A62BB0" w:rsidRDefault="00211A4C" w:rsidP="00211A4C">
      <w:pPr>
        <w:keepNext/>
        <w:keepLines/>
        <w:spacing w:before="60"/>
        <w:jc w:val="center"/>
        <w:rPr>
          <w:rFonts w:ascii="Arial" w:hAnsi="Arial"/>
          <w:b/>
        </w:rPr>
      </w:pPr>
      <w:r w:rsidRPr="00A62BB0">
        <w:rPr>
          <w:rFonts w:ascii="Arial" w:hAnsi="Arial" w:cs="v4.2.0"/>
          <w:b/>
        </w:rPr>
        <w:t xml:space="preserve">Table A.6.6.2.2.1-4: </w:t>
      </w:r>
      <w:r w:rsidRPr="00A62BB0">
        <w:rPr>
          <w:rFonts w:ascii="Arial" w:hAnsi="Arial" w:cs="v4.2.0"/>
          <w:b/>
          <w:lang w:eastAsia="zh-CN"/>
        </w:rPr>
        <w:t>DRX</w:t>
      </w:r>
      <w:r w:rsidRPr="00A62BB0">
        <w:rPr>
          <w:rFonts w:ascii="Arial" w:hAnsi="Arial" w:cs="v4.2.0"/>
          <w:b/>
        </w:rPr>
        <w:t xml:space="preserve">-Configuration </w:t>
      </w:r>
      <w:r w:rsidRPr="00A62BB0">
        <w:rPr>
          <w:rFonts w:ascii="Arial" w:hAnsi="Arial" w:cs="v4.2.0"/>
          <w:b/>
          <w:lang w:eastAsia="zh-CN"/>
        </w:rPr>
        <w:t>for</w:t>
      </w:r>
      <w:r w:rsidRPr="00A62BB0">
        <w:rPr>
          <w:rFonts w:ascii="Arial" w:hAnsi="Arial" w:cs="v4.2.0"/>
          <w:b/>
        </w:rP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11A4C" w:rsidRPr="00A62BB0" w14:paraId="7DAE2374" w14:textId="77777777" w:rsidTr="00211A4C">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23A7FC9B"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7E92797B"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b/>
                <w:sz w:val="18"/>
              </w:rP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44B6635"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b/>
                <w:sz w:val="18"/>
              </w:rP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B9CE946"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b/>
                <w:sz w:val="18"/>
              </w:rPr>
              <w:t>Comment</w:t>
            </w:r>
          </w:p>
        </w:tc>
      </w:tr>
      <w:tr w:rsidR="00211A4C" w:rsidRPr="00A62BB0" w14:paraId="720FDBF7" w14:textId="77777777" w:rsidTr="00211A4C">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1C931141" w14:textId="77777777" w:rsidR="00211A4C" w:rsidRPr="00A62BB0" w:rsidRDefault="00211A4C" w:rsidP="00211A4C">
            <w:pPr>
              <w:spacing w:after="0"/>
              <w:rPr>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14:paraId="5109A4AF"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9FF9EA5"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b/>
                <w:sz w:val="18"/>
              </w:rP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E760E4F" w14:textId="77777777" w:rsidR="00211A4C" w:rsidRPr="00A62BB0" w:rsidRDefault="00211A4C" w:rsidP="00211A4C">
            <w:pPr>
              <w:spacing w:after="0"/>
              <w:rPr>
                <w:rFonts w:ascii="Arial" w:hAnsi="Arial" w:cs="Arial"/>
                <w:sz w:val="18"/>
              </w:rPr>
            </w:pPr>
          </w:p>
        </w:tc>
      </w:tr>
      <w:tr w:rsidR="00211A4C" w:rsidRPr="00A62BB0" w14:paraId="69CEDA01" w14:textId="77777777" w:rsidTr="00211A4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57688D1" w14:textId="77777777" w:rsidR="00211A4C" w:rsidRPr="00A62BB0" w:rsidRDefault="00211A4C" w:rsidP="00211A4C">
            <w:pPr>
              <w:keepNext/>
              <w:keepLines/>
              <w:spacing w:after="0"/>
              <w:jc w:val="center"/>
              <w:rPr>
                <w:rFonts w:ascii="Arial" w:hAnsi="Arial" w:cs="Arial"/>
                <w:sz w:val="18"/>
              </w:rPr>
            </w:pPr>
            <w:proofErr w:type="spellStart"/>
            <w:r w:rsidRPr="00A62BB0">
              <w:rPr>
                <w:rFonts w:ascii="Arial" w:hAnsi="Arial"/>
                <w:sz w:val="18"/>
              </w:rPr>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F6B9DF5"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2E97864A"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60786E6"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lang w:eastAsia="zh-CN"/>
              </w:rPr>
              <w:t xml:space="preserve">As specified in </w:t>
            </w:r>
            <w:r w:rsidRPr="00A62BB0">
              <w:rPr>
                <w:rFonts w:ascii="Arial" w:hAnsi="Arial" w:cs="Arial"/>
                <w:sz w:val="18"/>
              </w:rPr>
              <w:t>clause 6.3.2 in TS 38.331 [2]</w:t>
            </w:r>
          </w:p>
        </w:tc>
      </w:tr>
      <w:tr w:rsidR="00211A4C" w:rsidRPr="00A62BB0" w14:paraId="71DE2731" w14:textId="77777777" w:rsidTr="00211A4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F8E37E6" w14:textId="77777777" w:rsidR="00211A4C" w:rsidRPr="00A62BB0" w:rsidRDefault="00211A4C" w:rsidP="00211A4C">
            <w:pPr>
              <w:keepNext/>
              <w:keepLines/>
              <w:spacing w:after="0"/>
              <w:jc w:val="center"/>
              <w:rPr>
                <w:rFonts w:ascii="Arial" w:hAnsi="Arial" w:cs="Arial"/>
                <w:sz w:val="18"/>
              </w:rPr>
            </w:pPr>
            <w:proofErr w:type="spellStart"/>
            <w:r w:rsidRPr="00A62BB0">
              <w:rPr>
                <w:rFonts w:ascii="Arial" w:hAnsi="Arial" w:cs="Arial"/>
                <w:sz w:val="18"/>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E033CBC"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6D3DCB64"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6B0A606" w14:textId="77777777" w:rsidR="00211A4C" w:rsidRPr="00A62BB0" w:rsidRDefault="00211A4C" w:rsidP="00211A4C">
            <w:pPr>
              <w:spacing w:after="0"/>
              <w:rPr>
                <w:rFonts w:ascii="Arial" w:hAnsi="Arial" w:cs="Arial"/>
                <w:sz w:val="18"/>
              </w:rPr>
            </w:pPr>
          </w:p>
        </w:tc>
      </w:tr>
      <w:tr w:rsidR="00211A4C" w:rsidRPr="00A62BB0" w14:paraId="250EDD88" w14:textId="77777777" w:rsidTr="00211A4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2927C1B" w14:textId="77777777" w:rsidR="00211A4C" w:rsidRPr="00A62BB0" w:rsidRDefault="00211A4C" w:rsidP="00211A4C">
            <w:pPr>
              <w:keepNext/>
              <w:keepLines/>
              <w:spacing w:after="0"/>
              <w:jc w:val="center"/>
              <w:rPr>
                <w:rFonts w:ascii="Arial" w:hAnsi="Arial" w:cs="Arial"/>
                <w:sz w:val="18"/>
              </w:rPr>
            </w:pPr>
            <w:proofErr w:type="spellStart"/>
            <w:r w:rsidRPr="00A62BB0">
              <w:rPr>
                <w:rFonts w:ascii="Arial" w:hAnsi="Arial" w:cs="Arial"/>
                <w:sz w:val="18"/>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8B01B01"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708F7AB"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E1209CD" w14:textId="77777777" w:rsidR="00211A4C" w:rsidRPr="00A62BB0" w:rsidRDefault="00211A4C" w:rsidP="00211A4C">
            <w:pPr>
              <w:spacing w:after="0"/>
              <w:rPr>
                <w:rFonts w:ascii="Arial" w:hAnsi="Arial" w:cs="Arial"/>
                <w:sz w:val="18"/>
              </w:rPr>
            </w:pPr>
          </w:p>
        </w:tc>
      </w:tr>
      <w:tr w:rsidR="00211A4C" w:rsidRPr="00A62BB0" w14:paraId="33BFBB74" w14:textId="77777777" w:rsidTr="00211A4C">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6557F00" w14:textId="77777777" w:rsidR="00211A4C" w:rsidRPr="00A62BB0" w:rsidRDefault="00211A4C" w:rsidP="00211A4C">
            <w:pPr>
              <w:keepNext/>
              <w:keepLines/>
              <w:spacing w:after="0"/>
              <w:jc w:val="center"/>
              <w:rPr>
                <w:rFonts w:ascii="Arial" w:hAnsi="Arial" w:cs="Arial"/>
                <w:sz w:val="18"/>
              </w:rPr>
            </w:pPr>
            <w:proofErr w:type="spellStart"/>
            <w:r w:rsidRPr="00A62BB0">
              <w:rPr>
                <w:rFonts w:ascii="Arial" w:hAnsi="Arial" w:cs="Arial"/>
                <w:sz w:val="18"/>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8F5FF9C"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05BF0FD"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2391AA4" w14:textId="77777777" w:rsidR="00211A4C" w:rsidRPr="00A62BB0" w:rsidRDefault="00211A4C" w:rsidP="00211A4C">
            <w:pPr>
              <w:spacing w:after="0"/>
              <w:rPr>
                <w:rFonts w:ascii="Arial" w:hAnsi="Arial" w:cs="Arial"/>
                <w:sz w:val="18"/>
              </w:rPr>
            </w:pPr>
          </w:p>
        </w:tc>
      </w:tr>
      <w:tr w:rsidR="00211A4C" w:rsidRPr="00A62BB0" w14:paraId="740CEBF8" w14:textId="77777777" w:rsidTr="00211A4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D871B9E" w14:textId="77777777" w:rsidR="00211A4C" w:rsidRPr="00A62BB0" w:rsidRDefault="00211A4C" w:rsidP="00211A4C">
            <w:pPr>
              <w:keepNext/>
              <w:keepLines/>
              <w:spacing w:after="0"/>
              <w:jc w:val="center"/>
              <w:rPr>
                <w:rFonts w:ascii="Arial" w:hAnsi="Arial" w:cs="Arial"/>
                <w:sz w:val="18"/>
                <w:vertAlign w:val="superscript"/>
              </w:rPr>
            </w:pPr>
            <w:proofErr w:type="spellStart"/>
            <w:r w:rsidRPr="00A62BB0">
              <w:rPr>
                <w:rFonts w:ascii="Arial" w:hAnsi="Arial"/>
                <w:sz w:val="18"/>
              </w:rPr>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33B6B5F"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14:paraId="3992CF5D"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029F0EF" w14:textId="77777777" w:rsidR="00211A4C" w:rsidRPr="00A62BB0" w:rsidRDefault="00211A4C" w:rsidP="00211A4C">
            <w:pPr>
              <w:spacing w:after="0"/>
              <w:rPr>
                <w:rFonts w:ascii="Arial" w:hAnsi="Arial" w:cs="Arial"/>
                <w:sz w:val="18"/>
              </w:rPr>
            </w:pPr>
          </w:p>
        </w:tc>
      </w:tr>
      <w:tr w:rsidR="00211A4C" w:rsidRPr="00A62BB0" w14:paraId="5EF5EBFA" w14:textId="77777777" w:rsidTr="00211A4C">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2EC57F8F" w14:textId="77777777" w:rsidR="00211A4C" w:rsidRPr="00A62BB0" w:rsidRDefault="00211A4C" w:rsidP="00211A4C">
            <w:pPr>
              <w:keepNext/>
              <w:keepLines/>
              <w:spacing w:after="0"/>
              <w:jc w:val="center"/>
              <w:rPr>
                <w:rFonts w:ascii="Arial" w:hAnsi="Arial" w:cs="Arial"/>
                <w:sz w:val="18"/>
              </w:rPr>
            </w:pPr>
            <w:proofErr w:type="spellStart"/>
            <w:r w:rsidRPr="00A62BB0">
              <w:rPr>
                <w:rFonts w:ascii="Arial" w:hAnsi="Arial" w:cs="Arial"/>
                <w:sz w:val="18"/>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69BB4B2B"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tcPr>
          <w:p w14:paraId="513F8FA1"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0E75F99E" w14:textId="77777777" w:rsidR="00211A4C" w:rsidRPr="00A62BB0" w:rsidRDefault="00211A4C" w:rsidP="00211A4C">
            <w:pPr>
              <w:spacing w:after="0"/>
              <w:rPr>
                <w:rFonts w:ascii="Arial" w:hAnsi="Arial" w:cs="Arial"/>
                <w:sz w:val="18"/>
              </w:rPr>
            </w:pPr>
          </w:p>
        </w:tc>
      </w:tr>
    </w:tbl>
    <w:p w14:paraId="1B6ABDE6" w14:textId="77777777" w:rsidR="00211A4C" w:rsidRPr="00A62BB0" w:rsidRDefault="00211A4C" w:rsidP="00211A4C"/>
    <w:p w14:paraId="6903DF7E" w14:textId="77777777" w:rsidR="00211A4C" w:rsidRPr="00A62BB0" w:rsidRDefault="00211A4C" w:rsidP="00211A4C">
      <w:pPr>
        <w:keepNext/>
        <w:keepLines/>
        <w:spacing w:before="60"/>
        <w:jc w:val="center"/>
        <w:rPr>
          <w:rFonts w:ascii="Arial" w:hAnsi="Arial"/>
          <w:b/>
        </w:rPr>
      </w:pPr>
      <w:r w:rsidRPr="00A62BB0">
        <w:rPr>
          <w:rFonts w:ascii="Arial" w:hAnsi="Arial"/>
          <w:b/>
        </w:rPr>
        <w:t xml:space="preserve">Table </w:t>
      </w:r>
      <w:r w:rsidRPr="00A62BB0">
        <w:rPr>
          <w:rFonts w:ascii="Arial" w:hAnsi="Arial" w:cs="v4.2.0"/>
          <w:b/>
        </w:rPr>
        <w:t>A.6.6.2.2.1-5</w:t>
      </w:r>
      <w:r w:rsidRPr="00A62BB0">
        <w:rPr>
          <w:rFonts w:ascii="Arial" w:hAnsi="Arial"/>
          <w:b/>
        </w:rPr>
        <w:t xml:space="preserve">: </w:t>
      </w:r>
      <w:r w:rsidRPr="00A62BB0">
        <w:rPr>
          <w:rFonts w:ascii="Arial" w:hAnsi="Arial"/>
          <w:b/>
          <w:i/>
          <w:noProof/>
        </w:rPr>
        <w:t>TimeAlignmentTimer</w:t>
      </w:r>
      <w:r w:rsidRPr="00A62BB0">
        <w:rPr>
          <w:rFonts w:ascii="Arial" w:hAnsi="Arial"/>
          <w:b/>
        </w:rPr>
        <w:t xml:space="preserve"> -Configuration </w:t>
      </w:r>
      <w:r w:rsidRPr="00A62BB0">
        <w:rPr>
          <w:rFonts w:ascii="Arial" w:hAnsi="Arial" w:cs="v4.2.0"/>
          <w:b/>
        </w:rPr>
        <w:t>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11A4C" w:rsidRPr="00A62BB0" w14:paraId="21E458B0" w14:textId="77777777" w:rsidTr="00211A4C">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4A1D4CA"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Field</w:t>
            </w:r>
          </w:p>
        </w:tc>
        <w:tc>
          <w:tcPr>
            <w:tcW w:w="1021" w:type="dxa"/>
            <w:tcBorders>
              <w:top w:val="single" w:sz="4" w:space="0" w:color="auto"/>
              <w:left w:val="single" w:sz="4" w:space="0" w:color="auto"/>
              <w:right w:val="single" w:sz="4" w:space="0" w:color="auto"/>
            </w:tcBorders>
            <w:vAlign w:val="center"/>
            <w:hideMark/>
          </w:tcPr>
          <w:p w14:paraId="5F6D386D"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Value</w:t>
            </w:r>
          </w:p>
        </w:tc>
        <w:tc>
          <w:tcPr>
            <w:tcW w:w="3061" w:type="dxa"/>
            <w:tcBorders>
              <w:top w:val="single" w:sz="4" w:space="0" w:color="auto"/>
              <w:left w:val="single" w:sz="4" w:space="0" w:color="auto"/>
              <w:bottom w:val="single" w:sz="4" w:space="0" w:color="auto"/>
              <w:right w:val="single" w:sz="4" w:space="0" w:color="auto"/>
            </w:tcBorders>
            <w:hideMark/>
          </w:tcPr>
          <w:p w14:paraId="7C1A8EC7"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Comment</w:t>
            </w:r>
          </w:p>
        </w:tc>
      </w:tr>
      <w:tr w:rsidR="00211A4C" w:rsidRPr="00A62BB0" w14:paraId="72A73485" w14:textId="77777777" w:rsidTr="00211A4C">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02B1D18" w14:textId="77777777" w:rsidR="00211A4C" w:rsidRPr="00A62BB0" w:rsidRDefault="00211A4C" w:rsidP="00211A4C">
            <w:pPr>
              <w:keepNext/>
              <w:keepLines/>
              <w:spacing w:after="0"/>
              <w:jc w:val="center"/>
              <w:rPr>
                <w:rFonts w:ascii="Arial" w:hAnsi="Arial" w:cs="Arial"/>
                <w:sz w:val="18"/>
              </w:rPr>
            </w:pPr>
            <w:proofErr w:type="spellStart"/>
            <w:r w:rsidRPr="00A62BB0">
              <w:rPr>
                <w:rFonts w:ascii="Arial" w:hAnsi="Arial" w:cs="Arial"/>
                <w:sz w:val="18"/>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210814A9"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ms500</w:t>
            </w:r>
          </w:p>
        </w:tc>
        <w:tc>
          <w:tcPr>
            <w:tcW w:w="3061" w:type="dxa"/>
            <w:tcBorders>
              <w:top w:val="single" w:sz="4" w:space="0" w:color="auto"/>
              <w:left w:val="single" w:sz="4" w:space="0" w:color="auto"/>
              <w:bottom w:val="single" w:sz="4" w:space="0" w:color="auto"/>
              <w:right w:val="single" w:sz="4" w:space="0" w:color="auto"/>
            </w:tcBorders>
            <w:hideMark/>
          </w:tcPr>
          <w:p w14:paraId="4E0D634C" w14:textId="77777777" w:rsidR="00211A4C" w:rsidRPr="00A62BB0" w:rsidRDefault="00211A4C" w:rsidP="00211A4C">
            <w:pPr>
              <w:keepNext/>
              <w:keepLines/>
              <w:spacing w:after="0"/>
              <w:jc w:val="center"/>
              <w:rPr>
                <w:rFonts w:ascii="Arial" w:hAnsi="Arial" w:cs="Arial"/>
                <w:sz w:val="18"/>
              </w:rPr>
            </w:pPr>
            <w:r w:rsidRPr="00A62BB0">
              <w:rPr>
                <w:rFonts w:ascii="Arial" w:hAnsi="Arial" w:cs="Arial"/>
                <w:sz w:val="18"/>
              </w:rPr>
              <w:t>As specified in clause 6.3.2 in TS 38.331 [2]</w:t>
            </w:r>
          </w:p>
        </w:tc>
      </w:tr>
    </w:tbl>
    <w:p w14:paraId="1396D153" w14:textId="77777777" w:rsidR="00211A4C" w:rsidRPr="00A62BB0" w:rsidRDefault="00211A4C" w:rsidP="00211A4C"/>
    <w:p w14:paraId="1BE90C23" w14:textId="77777777" w:rsidR="00211A4C" w:rsidRPr="00A62BB0" w:rsidRDefault="00211A4C" w:rsidP="00211A4C">
      <w:pPr>
        <w:pStyle w:val="Heading5"/>
      </w:pPr>
      <w:bookmarkStart w:id="180" w:name="_Toc535476607"/>
      <w:r w:rsidRPr="009264FA">
        <w:t>A.6.6.2.2.2</w:t>
      </w:r>
      <w:r w:rsidRPr="00A62BB0">
        <w:tab/>
        <w:t>Test Requirements</w:t>
      </w:r>
      <w:bookmarkEnd w:id="180"/>
    </w:p>
    <w:p w14:paraId="568349EB" w14:textId="77777777" w:rsidR="00211A4C" w:rsidRPr="00A62BB0" w:rsidRDefault="00211A4C" w:rsidP="00211A4C">
      <w:pPr>
        <w:rPr>
          <w:rFonts w:cs="v4.2.0"/>
        </w:rPr>
      </w:pPr>
      <w:r w:rsidRPr="00A62BB0">
        <w:rPr>
          <w:rFonts w:cs="v4.2.0"/>
        </w:rPr>
        <w:t xml:space="preserve">In test 1 with per-UE gap, the UE shall send one Event A3 triggered measurement report, with a measurement reporting delay less than 1080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5B7A6D9" w14:textId="77777777" w:rsidR="00211A4C" w:rsidRPr="00A62BB0" w:rsidRDefault="00211A4C" w:rsidP="00211A4C">
      <w:pPr>
        <w:rPr>
          <w:rFonts w:cs="v4.2.0"/>
        </w:rPr>
      </w:pPr>
      <w:r w:rsidRPr="00A62BB0">
        <w:rPr>
          <w:rFonts w:cs="v4.2.0"/>
        </w:rPr>
        <w:t>In test 2 with per-</w:t>
      </w:r>
      <w:r>
        <w:rPr>
          <w:rFonts w:cs="v4.2.0"/>
        </w:rPr>
        <w:t>UE</w:t>
      </w:r>
      <w:r w:rsidRPr="00A62BB0">
        <w:rPr>
          <w:rFonts w:cs="v4.2.0"/>
        </w:rPr>
        <w:t xml:space="preserve"> gap, the UE shall send one Event A3 triggered measurement report, with a measurement reporting delay less than 10240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1888A93" w14:textId="77777777" w:rsidR="00211A4C" w:rsidRPr="00A62BB0" w:rsidRDefault="00211A4C" w:rsidP="00211A4C">
      <w:pPr>
        <w:rPr>
          <w:rFonts w:cs="v4.2.0"/>
        </w:rPr>
      </w:pPr>
      <w:r w:rsidRPr="00A62BB0">
        <w:rPr>
          <w:rFonts w:cs="v4.2.0"/>
        </w:rPr>
        <w:t>In test 3 with per-</w:t>
      </w:r>
      <w:r>
        <w:rPr>
          <w:rFonts w:cs="v4.2.0"/>
        </w:rPr>
        <w:t>FR</w:t>
      </w:r>
      <w:r w:rsidRPr="00A62BB0">
        <w:rPr>
          <w:rFonts w:cs="v4.2.0"/>
        </w:rPr>
        <w:t xml:space="preserve"> gap, the UE shall send one Event A3 triggered measurement report, with a measurement reporting delay less than 1080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E392F00" w14:textId="77777777" w:rsidR="00211A4C" w:rsidRPr="00A62BB0" w:rsidRDefault="00211A4C" w:rsidP="00211A4C">
      <w:pPr>
        <w:rPr>
          <w:rFonts w:cs="v4.2.0"/>
        </w:rPr>
      </w:pPr>
      <w:r w:rsidRPr="00A62BB0">
        <w:rPr>
          <w:rFonts w:cs="v4.2.0"/>
        </w:rPr>
        <w:t xml:space="preserve">In test 4 with per-FR gap, the UE shall send one Event A3 triggered measurement report, with a measurement reporting delay less than 10240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2CCE7BF" w14:textId="77777777" w:rsidR="00211A4C" w:rsidRPr="00A62BB0" w:rsidRDefault="00211A4C" w:rsidP="00211A4C">
      <w:pPr>
        <w:rPr>
          <w:rFonts w:cs="v4.2.0"/>
        </w:rPr>
      </w:pPr>
      <w:r w:rsidRPr="00A62BB0">
        <w:rPr>
          <w:rFonts w:cs="v4.2.0"/>
        </w:rPr>
        <w:lastRenderedPageBreak/>
        <w:t xml:space="preserve">In test 1, 2, 3 and 4 UE </w:t>
      </w:r>
      <w:proofErr w:type="gramStart"/>
      <w:r w:rsidRPr="00A62BB0">
        <w:rPr>
          <w:rFonts w:cs="v4.2.0"/>
        </w:rPr>
        <w:t>is</w:t>
      </w:r>
      <w:proofErr w:type="gramEnd"/>
      <w:r w:rsidRPr="00A62BB0">
        <w:rPr>
          <w:rFonts w:cs="v4.2.0"/>
        </w:rPr>
        <w:t xml:space="preserve"> not required to report SSB time index.</w:t>
      </w:r>
    </w:p>
    <w:p w14:paraId="59E34E92" w14:textId="77777777" w:rsidR="00211A4C" w:rsidRPr="00A62BB0" w:rsidRDefault="00211A4C" w:rsidP="00211A4C">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2FAD5A3A" w14:textId="77777777" w:rsidR="00ED01DD" w:rsidRPr="002205EE" w:rsidRDefault="00ED01DD" w:rsidP="00ED01DD">
      <w:pPr>
        <w:keepNext/>
        <w:keepLines/>
        <w:spacing w:before="240"/>
        <w:ind w:left="1134" w:hanging="1134"/>
        <w:outlineLvl w:val="0"/>
        <w:rPr>
          <w:rFonts w:ascii="Arial" w:hAnsi="Arial"/>
          <w:b/>
          <w:color w:val="0000FF"/>
          <w:sz w:val="36"/>
        </w:rPr>
      </w:pPr>
    </w:p>
    <w:p w14:paraId="286B1EDD" w14:textId="77777777" w:rsidR="00ED01DD" w:rsidRPr="002205EE" w:rsidRDefault="00ED01DD" w:rsidP="00ED01D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08BDC2D" w14:textId="77777777" w:rsidR="00ED01DD" w:rsidRPr="002205EE" w:rsidRDefault="00ED01DD" w:rsidP="00ED01DD">
      <w:pPr>
        <w:keepNext/>
        <w:keepLines/>
        <w:spacing w:before="240"/>
        <w:ind w:left="1134" w:hanging="1134"/>
        <w:outlineLvl w:val="0"/>
        <w:rPr>
          <w:rFonts w:ascii="Arial" w:hAnsi="Arial"/>
          <w:b/>
          <w:color w:val="0000FF"/>
          <w:sz w:val="36"/>
        </w:rPr>
      </w:pPr>
    </w:p>
    <w:p w14:paraId="31FC7AB2" w14:textId="77777777" w:rsidR="00211A4C" w:rsidRPr="00A62BB0" w:rsidRDefault="00211A4C" w:rsidP="00211A4C">
      <w:pPr>
        <w:pStyle w:val="Heading4"/>
      </w:pPr>
      <w:r w:rsidRPr="009264FA">
        <w:t>A.6.6.2</w:t>
      </w:r>
      <w:r w:rsidRPr="00A62BB0">
        <w:t>.5</w:t>
      </w:r>
      <w:r w:rsidRPr="00A62BB0">
        <w:tab/>
        <w:t>SA event triggered reporting tests for FR1 with SSB time index detection when DRX is not used</w:t>
      </w:r>
    </w:p>
    <w:p w14:paraId="3DFBDF52" w14:textId="77777777" w:rsidR="00211A4C" w:rsidRPr="00A62BB0" w:rsidRDefault="00211A4C" w:rsidP="00211A4C">
      <w:pPr>
        <w:pStyle w:val="Heading5"/>
      </w:pPr>
      <w:r w:rsidRPr="00A62BB0">
        <w:t>A.6.6.2.5.1</w:t>
      </w:r>
      <w:r w:rsidRPr="00A62BB0">
        <w:tab/>
        <w:t>Test Purpose and Environment</w:t>
      </w:r>
    </w:p>
    <w:p w14:paraId="02B332C5" w14:textId="77777777" w:rsidR="00211A4C" w:rsidRPr="00A62BB0" w:rsidRDefault="00211A4C" w:rsidP="00211A4C">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2FAF6B36" w14:textId="77777777" w:rsidR="00211A4C" w:rsidRPr="00A62BB0" w:rsidRDefault="00211A4C" w:rsidP="00211A4C">
      <w:pPr>
        <w:rPr>
          <w:rFonts w:cs="v4.2.0"/>
        </w:rPr>
      </w:pPr>
      <w:r w:rsidRPr="00A62BB0">
        <w:rPr>
          <w:rFonts w:cs="v4.2.0"/>
        </w:rPr>
        <w:t xml:space="preserve">In this test, there are two cells: </w:t>
      </w:r>
      <w:r w:rsidRPr="00A62BB0">
        <w:rPr>
          <w:rFonts w:cs="v4.2.0"/>
          <w:lang w:val="it-IT"/>
        </w:rPr>
        <w:t xml:space="preserve">NR </w:t>
      </w:r>
      <w:proofErr w:type="spellStart"/>
      <w:r w:rsidRPr="00A62BB0">
        <w:rPr>
          <w:rFonts w:cs="v4.2.0"/>
          <w:lang w:val="it-IT"/>
        </w:rPr>
        <w:t>cell</w:t>
      </w:r>
      <w:proofErr w:type="spellEnd"/>
      <w:r w:rsidRPr="00A62BB0">
        <w:rPr>
          <w:rFonts w:cs="v4.2.0"/>
          <w:lang w:val="it-IT"/>
        </w:rPr>
        <w:t xml:space="preserve"> 1 </w:t>
      </w:r>
      <w:proofErr w:type="spellStart"/>
      <w:r w:rsidRPr="00A62BB0">
        <w:rPr>
          <w:rFonts w:cs="v4.2.0"/>
          <w:lang w:val="it-IT"/>
        </w:rPr>
        <w:t>as</w:t>
      </w:r>
      <w:proofErr w:type="spellEnd"/>
      <w:r w:rsidRPr="00A62BB0">
        <w:rPr>
          <w:rFonts w:cs="v4.2.0"/>
          <w:lang w:val="it-IT"/>
        </w:rPr>
        <w:t xml:space="preserve"> </w:t>
      </w:r>
      <w:proofErr w:type="spellStart"/>
      <w:r w:rsidRPr="00A62BB0">
        <w:rPr>
          <w:rFonts w:cs="v4.2.0"/>
          <w:lang w:val="it-IT"/>
        </w:rPr>
        <w:t>PCell</w:t>
      </w:r>
      <w:proofErr w:type="spellEnd"/>
      <w:r w:rsidRPr="00A62BB0">
        <w:rPr>
          <w:rFonts w:cs="v4.2.0"/>
          <w:lang w:val="it-IT"/>
        </w:rPr>
        <w:t xml:space="preserve"> in FR1 on NR RF channel 1</w:t>
      </w:r>
      <w:r w:rsidRPr="00A62BB0">
        <w:rPr>
          <w:rFonts w:cs="v4.2.0"/>
        </w:rPr>
        <w:t xml:space="preserve"> and NR cell 2 as neighbour cell in FR1 on </w:t>
      </w:r>
      <w:r w:rsidRPr="00A62BB0">
        <w:rPr>
          <w:rFonts w:cs="v4.2.0"/>
          <w:lang w:val="it-IT"/>
        </w:rPr>
        <w:t>NR RF channel 2.</w:t>
      </w:r>
      <w:r w:rsidRPr="00A62BB0">
        <w:rPr>
          <w:rFonts w:cs="v4.2.0"/>
        </w:rPr>
        <w:t xml:space="preserve"> The test parameters are given in Tables A.6.6.2.5.1-1, A.6.6.2.5.1-2 and A.6.6.2.5.1-3.</w:t>
      </w:r>
    </w:p>
    <w:p w14:paraId="77B0C092" w14:textId="77777777" w:rsidR="00211A4C" w:rsidRPr="00A62BB0" w:rsidRDefault="00211A4C" w:rsidP="00211A4C">
      <w:pPr>
        <w:rPr>
          <w:rFonts w:cs="v4.2.0"/>
        </w:rPr>
      </w:pPr>
      <w:r w:rsidRPr="00A62BB0">
        <w:rPr>
          <w:rFonts w:cs="v4.2.0"/>
        </w:rPr>
        <w:t>In test 1 measurement gap pattern configuration # 0 as defined in Table A.6.6.2.5.1-2 is provided for UE that does not support per-FR gap and in test 2 measurement gap pattern configuration #4 as defined in Table A.6.6.2.5.1-2 is provided for UE that supports per-FR gap. If a UE supports per-FR gap and gap pattern configuration #4, it is only required to pass test 2. Otherwise it is only required to pass test 1.</w:t>
      </w:r>
    </w:p>
    <w:p w14:paraId="52D89C98" w14:textId="77777777" w:rsidR="00211A4C" w:rsidRPr="00A62BB0" w:rsidRDefault="00211A4C" w:rsidP="00211A4C">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AFC6149" w14:textId="77777777" w:rsidR="00211A4C" w:rsidRPr="00A62BB0" w:rsidRDefault="00211A4C" w:rsidP="00211A4C">
      <w:pPr>
        <w:keepNext/>
        <w:keepLines/>
        <w:spacing w:before="60"/>
        <w:jc w:val="center"/>
        <w:rPr>
          <w:rFonts w:ascii="Arial" w:hAnsi="Arial"/>
          <w:b/>
        </w:rPr>
      </w:pPr>
      <w:r w:rsidRPr="00A62BB0">
        <w:rPr>
          <w:rFonts w:ascii="Arial" w:hAnsi="Arial"/>
          <w:b/>
        </w:rPr>
        <w:t xml:space="preserve">Table A.6.6.2.5.1-1: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11A4C" w:rsidRPr="00A62BB0" w14:paraId="6B280BA3" w14:textId="77777777" w:rsidTr="00211A4C">
        <w:trPr>
          <w:jc w:val="center"/>
        </w:trPr>
        <w:tc>
          <w:tcPr>
            <w:tcW w:w="2376" w:type="dxa"/>
            <w:tcBorders>
              <w:top w:val="single" w:sz="4" w:space="0" w:color="auto"/>
              <w:left w:val="single" w:sz="4" w:space="0" w:color="auto"/>
              <w:bottom w:val="single" w:sz="4" w:space="0" w:color="auto"/>
              <w:right w:val="single" w:sz="4" w:space="0" w:color="auto"/>
            </w:tcBorders>
            <w:hideMark/>
          </w:tcPr>
          <w:p w14:paraId="1F2D2735" w14:textId="77777777" w:rsidR="00211A4C" w:rsidRPr="00A62BB0" w:rsidRDefault="00211A4C" w:rsidP="00211A4C">
            <w:pPr>
              <w:keepNext/>
              <w:keepLines/>
              <w:spacing w:after="0" w:line="256" w:lineRule="auto"/>
              <w:jc w:val="center"/>
              <w:rPr>
                <w:rFonts w:ascii="Arial" w:hAnsi="Arial"/>
                <w:b/>
                <w:sz w:val="18"/>
                <w:lang w:eastAsia="zh-CN"/>
              </w:rPr>
            </w:pPr>
            <w:r w:rsidRPr="00A62BB0">
              <w:rPr>
                <w:rFonts w:ascii="Arial" w:hAnsi="Arial"/>
                <w:b/>
                <w:sz w:val="18"/>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14:paraId="2245CF22" w14:textId="77777777" w:rsidR="00211A4C" w:rsidRPr="00A62BB0" w:rsidRDefault="00211A4C" w:rsidP="00211A4C">
            <w:pPr>
              <w:keepNext/>
              <w:keepLines/>
              <w:spacing w:after="0" w:line="256" w:lineRule="auto"/>
              <w:jc w:val="center"/>
              <w:rPr>
                <w:rFonts w:ascii="Arial" w:hAnsi="Arial"/>
                <w:b/>
                <w:sz w:val="18"/>
                <w:lang w:eastAsia="zh-CN"/>
              </w:rPr>
            </w:pPr>
            <w:r w:rsidRPr="00A62BB0">
              <w:rPr>
                <w:rFonts w:ascii="Arial" w:hAnsi="Arial"/>
                <w:b/>
                <w:sz w:val="18"/>
                <w:lang w:eastAsia="zh-CN"/>
              </w:rPr>
              <w:t>Description</w:t>
            </w:r>
          </w:p>
        </w:tc>
      </w:tr>
      <w:tr w:rsidR="00211A4C" w:rsidRPr="00A62BB0" w14:paraId="59C3485C" w14:textId="77777777" w:rsidTr="00211A4C">
        <w:trPr>
          <w:jc w:val="center"/>
        </w:trPr>
        <w:tc>
          <w:tcPr>
            <w:tcW w:w="2376" w:type="dxa"/>
            <w:tcBorders>
              <w:top w:val="single" w:sz="4" w:space="0" w:color="auto"/>
              <w:left w:val="single" w:sz="4" w:space="0" w:color="auto"/>
              <w:bottom w:val="single" w:sz="4" w:space="0" w:color="auto"/>
              <w:right w:val="single" w:sz="4" w:space="0" w:color="auto"/>
            </w:tcBorders>
            <w:hideMark/>
          </w:tcPr>
          <w:p w14:paraId="7A536692" w14:textId="77777777" w:rsidR="00211A4C" w:rsidRPr="00A62BB0" w:rsidRDefault="00211A4C" w:rsidP="00211A4C">
            <w:pPr>
              <w:keepNext/>
              <w:keepLines/>
              <w:spacing w:after="0" w:line="256" w:lineRule="auto"/>
              <w:rPr>
                <w:rFonts w:ascii="Arial" w:hAnsi="Arial"/>
                <w:sz w:val="18"/>
                <w:lang w:eastAsia="zh-CN"/>
              </w:rPr>
            </w:pPr>
            <w:r w:rsidRPr="00A62BB0">
              <w:rPr>
                <w:rFonts w:ascii="Arial" w:hAnsi="Arial"/>
                <w:sz w:val="18"/>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14:paraId="6C92E0B4" w14:textId="77777777" w:rsidR="00211A4C" w:rsidRPr="00A62BB0" w:rsidRDefault="00211A4C" w:rsidP="00211A4C">
            <w:pPr>
              <w:keepNext/>
              <w:keepLines/>
              <w:spacing w:after="0" w:line="256" w:lineRule="auto"/>
              <w:rPr>
                <w:rFonts w:ascii="Arial" w:hAnsi="Arial"/>
                <w:sz w:val="18"/>
                <w:lang w:eastAsia="zh-CN"/>
              </w:rPr>
            </w:pPr>
            <w:r w:rsidRPr="00A62BB0">
              <w:rPr>
                <w:rFonts w:ascii="Arial" w:hAnsi="Arial"/>
                <w:sz w:val="18"/>
                <w:lang w:eastAsia="zh-CN"/>
              </w:rPr>
              <w:t>NR 15 kHz SSB SCS, 10</w:t>
            </w:r>
            <w:r w:rsidRPr="00A62BB0">
              <w:rPr>
                <w:rFonts w:ascii="Arial" w:hAnsi="Arial"/>
                <w:sz w:val="18"/>
                <w:lang w:val="en-US" w:eastAsia="zh-CN"/>
              </w:rPr>
              <w:t> </w:t>
            </w:r>
            <w:r w:rsidRPr="00A62BB0">
              <w:rPr>
                <w:rFonts w:ascii="Arial" w:hAnsi="Arial"/>
                <w:sz w:val="18"/>
                <w:lang w:eastAsia="zh-CN"/>
              </w:rPr>
              <w:t>MHz bandwidth, FDD duplex mode</w:t>
            </w:r>
          </w:p>
        </w:tc>
      </w:tr>
      <w:tr w:rsidR="00211A4C" w:rsidRPr="00A62BB0" w14:paraId="24FB16D3" w14:textId="77777777" w:rsidTr="00211A4C">
        <w:trPr>
          <w:jc w:val="center"/>
        </w:trPr>
        <w:tc>
          <w:tcPr>
            <w:tcW w:w="2376" w:type="dxa"/>
            <w:tcBorders>
              <w:top w:val="single" w:sz="4" w:space="0" w:color="auto"/>
              <w:left w:val="single" w:sz="4" w:space="0" w:color="auto"/>
              <w:bottom w:val="single" w:sz="4" w:space="0" w:color="auto"/>
              <w:right w:val="single" w:sz="4" w:space="0" w:color="auto"/>
            </w:tcBorders>
            <w:hideMark/>
          </w:tcPr>
          <w:p w14:paraId="33BBCBB6" w14:textId="77777777" w:rsidR="00211A4C" w:rsidRPr="00A62BB0" w:rsidRDefault="00211A4C" w:rsidP="00211A4C">
            <w:pPr>
              <w:keepNext/>
              <w:keepLines/>
              <w:spacing w:after="0" w:line="256" w:lineRule="auto"/>
              <w:rPr>
                <w:rFonts w:ascii="Arial" w:hAnsi="Arial"/>
                <w:sz w:val="18"/>
                <w:lang w:eastAsia="zh-CN"/>
              </w:rPr>
            </w:pPr>
            <w:r w:rsidRPr="00A62BB0">
              <w:rPr>
                <w:rFonts w:ascii="Arial" w:hAnsi="Arial"/>
                <w:sz w:val="18"/>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14:paraId="4682DA3C" w14:textId="77777777" w:rsidR="00211A4C" w:rsidRPr="00A62BB0" w:rsidRDefault="00211A4C" w:rsidP="00211A4C">
            <w:pPr>
              <w:keepNext/>
              <w:keepLines/>
              <w:spacing w:after="0" w:line="256" w:lineRule="auto"/>
              <w:rPr>
                <w:rFonts w:ascii="Arial" w:hAnsi="Arial"/>
                <w:sz w:val="18"/>
                <w:lang w:eastAsia="zh-CN"/>
              </w:rPr>
            </w:pPr>
            <w:r w:rsidRPr="00A62BB0">
              <w:rPr>
                <w:rFonts w:ascii="Arial" w:hAnsi="Arial"/>
                <w:sz w:val="18"/>
                <w:lang w:eastAsia="zh-CN"/>
              </w:rPr>
              <w:t>NR 15 kHz SSB SCS, 10</w:t>
            </w:r>
            <w:r w:rsidRPr="00A62BB0">
              <w:rPr>
                <w:rFonts w:ascii="Arial" w:hAnsi="Arial"/>
                <w:sz w:val="18"/>
                <w:lang w:val="en-US" w:eastAsia="zh-CN"/>
              </w:rPr>
              <w:t> </w:t>
            </w:r>
            <w:r w:rsidRPr="00A62BB0">
              <w:rPr>
                <w:rFonts w:ascii="Arial" w:hAnsi="Arial"/>
                <w:sz w:val="18"/>
                <w:lang w:eastAsia="zh-CN"/>
              </w:rPr>
              <w:t>MHz bandwidth, TDD duplex mode</w:t>
            </w:r>
          </w:p>
        </w:tc>
      </w:tr>
      <w:tr w:rsidR="00211A4C" w:rsidRPr="00A62BB0" w14:paraId="086BE779" w14:textId="77777777" w:rsidTr="00211A4C">
        <w:trPr>
          <w:jc w:val="center"/>
        </w:trPr>
        <w:tc>
          <w:tcPr>
            <w:tcW w:w="2376" w:type="dxa"/>
            <w:tcBorders>
              <w:top w:val="single" w:sz="4" w:space="0" w:color="auto"/>
              <w:left w:val="single" w:sz="4" w:space="0" w:color="auto"/>
              <w:bottom w:val="single" w:sz="4" w:space="0" w:color="auto"/>
              <w:right w:val="single" w:sz="4" w:space="0" w:color="auto"/>
            </w:tcBorders>
            <w:hideMark/>
          </w:tcPr>
          <w:p w14:paraId="4FA76D20" w14:textId="77777777" w:rsidR="00211A4C" w:rsidRPr="00A62BB0" w:rsidRDefault="00211A4C" w:rsidP="00211A4C">
            <w:pPr>
              <w:keepNext/>
              <w:keepLines/>
              <w:spacing w:after="0" w:line="256" w:lineRule="auto"/>
              <w:rPr>
                <w:rFonts w:ascii="Arial" w:hAnsi="Arial"/>
                <w:sz w:val="18"/>
                <w:lang w:eastAsia="zh-CN"/>
              </w:rPr>
            </w:pPr>
            <w:r w:rsidRPr="00A62BB0">
              <w:rPr>
                <w:rFonts w:ascii="Arial" w:hAnsi="Arial"/>
                <w:sz w:val="18"/>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14:paraId="6512419C" w14:textId="77777777" w:rsidR="00211A4C" w:rsidRPr="00A62BB0" w:rsidRDefault="00211A4C" w:rsidP="00211A4C">
            <w:pPr>
              <w:keepNext/>
              <w:keepLines/>
              <w:spacing w:after="0" w:line="256" w:lineRule="auto"/>
              <w:rPr>
                <w:rFonts w:ascii="Arial" w:hAnsi="Arial"/>
                <w:sz w:val="18"/>
                <w:lang w:eastAsia="zh-CN"/>
              </w:rPr>
            </w:pPr>
            <w:r w:rsidRPr="00BF1D37">
              <w:rPr>
                <w:rFonts w:ascii="Arial" w:hAnsi="Arial"/>
                <w:sz w:val="18"/>
                <w:lang w:eastAsia="zh-CN"/>
              </w:rPr>
              <w:t>NR 30</w:t>
            </w:r>
            <w:r>
              <w:rPr>
                <w:rFonts w:ascii="Arial" w:hAnsi="Arial"/>
                <w:sz w:val="18"/>
                <w:lang w:val="en-US" w:eastAsia="zh-CN"/>
              </w:rPr>
              <w:t xml:space="preserve"> </w:t>
            </w:r>
            <w:r w:rsidRPr="00BF1D37">
              <w:rPr>
                <w:rFonts w:ascii="Arial" w:hAnsi="Arial"/>
                <w:sz w:val="18"/>
                <w:lang w:eastAsia="zh-CN"/>
              </w:rPr>
              <w:t>kHz SSB SCS, 40</w:t>
            </w:r>
            <w:r w:rsidRPr="00BF1D37">
              <w:rPr>
                <w:rFonts w:ascii="Arial" w:hAnsi="Arial"/>
                <w:sz w:val="18"/>
                <w:lang w:val="en-US" w:eastAsia="zh-CN"/>
              </w:rPr>
              <w:t> </w:t>
            </w:r>
            <w:r w:rsidRPr="00BF1D37">
              <w:rPr>
                <w:rFonts w:ascii="Arial" w:hAnsi="Arial"/>
                <w:sz w:val="18"/>
                <w:lang w:eastAsia="zh-CN"/>
              </w:rPr>
              <w:t>MHz bandwidth, TDD duplex mode</w:t>
            </w:r>
          </w:p>
        </w:tc>
      </w:tr>
      <w:tr w:rsidR="00211A4C" w:rsidRPr="00A62BB0" w14:paraId="441E8459" w14:textId="77777777" w:rsidTr="00211A4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E9BD2B7" w14:textId="77777777" w:rsidR="00211A4C" w:rsidRPr="00A62BB0" w:rsidRDefault="00211A4C" w:rsidP="00211A4C">
            <w:pPr>
              <w:keepNext/>
              <w:keepLines/>
              <w:spacing w:after="0" w:line="256" w:lineRule="auto"/>
              <w:ind w:left="851" w:hanging="851"/>
              <w:rPr>
                <w:rFonts w:ascii="Arial" w:hAnsi="Arial"/>
                <w:sz w:val="18"/>
                <w:lang w:eastAsia="zh-CN"/>
              </w:rPr>
            </w:pPr>
            <w:r w:rsidRPr="00A62BB0">
              <w:rPr>
                <w:rFonts w:ascii="Arial" w:hAnsi="Arial"/>
                <w:sz w:val="18"/>
                <w:lang w:eastAsia="zh-CN"/>
              </w:rPr>
              <w:t>Note 1:</w:t>
            </w:r>
            <w:r w:rsidRPr="00A62BB0">
              <w:rPr>
                <w:rFonts w:ascii="Arial" w:hAnsi="Arial"/>
                <w:sz w:val="18"/>
                <w:lang w:eastAsia="zh-CN"/>
              </w:rPr>
              <w:tab/>
              <w:t>The UE is only required to be tested in one of the supported test configurations</w:t>
            </w:r>
          </w:p>
          <w:p w14:paraId="2AEF9471" w14:textId="77777777" w:rsidR="00211A4C" w:rsidRPr="00A62BB0" w:rsidRDefault="00211A4C" w:rsidP="00211A4C">
            <w:pPr>
              <w:keepNext/>
              <w:keepLines/>
              <w:spacing w:after="0" w:line="256" w:lineRule="auto"/>
              <w:ind w:left="851" w:hanging="851"/>
              <w:rPr>
                <w:rFonts w:ascii="Arial" w:hAnsi="Arial"/>
                <w:sz w:val="18"/>
                <w:lang w:eastAsia="zh-CN"/>
              </w:rPr>
            </w:pPr>
            <w:r w:rsidRPr="00A62BB0">
              <w:rPr>
                <w:rFonts w:ascii="Arial" w:hAnsi="Arial"/>
                <w:sz w:val="18"/>
                <w:lang w:eastAsia="zh-CN"/>
              </w:rPr>
              <w:t>Note 2:</w:t>
            </w:r>
            <w:r w:rsidRPr="00A62BB0">
              <w:rPr>
                <w:rFonts w:ascii="Arial" w:hAnsi="Arial"/>
                <w:sz w:val="18"/>
                <w:lang w:eastAsia="zh-CN"/>
              </w:rPr>
              <w:tab/>
              <w:t>target NR cell has the same SCS, BW and duplex mode as NR serving cell</w:t>
            </w:r>
          </w:p>
        </w:tc>
      </w:tr>
    </w:tbl>
    <w:p w14:paraId="61C8273E" w14:textId="77777777" w:rsidR="00211A4C" w:rsidRPr="00A62BB0" w:rsidRDefault="00211A4C" w:rsidP="00211A4C">
      <w:pPr>
        <w:rPr>
          <w:rFonts w:cs="v4.2.0"/>
        </w:rPr>
      </w:pPr>
    </w:p>
    <w:p w14:paraId="5696585A" w14:textId="77777777" w:rsidR="00211A4C" w:rsidRPr="00A62BB0" w:rsidRDefault="00211A4C" w:rsidP="00211A4C">
      <w:pPr>
        <w:keepNext/>
        <w:keepLines/>
        <w:spacing w:before="60"/>
        <w:jc w:val="center"/>
        <w:rPr>
          <w:rFonts w:ascii="Arial" w:hAnsi="Arial"/>
          <w:b/>
        </w:rPr>
      </w:pPr>
      <w:r w:rsidRPr="00A62BB0">
        <w:rPr>
          <w:rFonts w:ascii="Arial" w:hAnsi="Arial" w:cs="v4.2.0"/>
          <w:b/>
        </w:rPr>
        <w:lastRenderedPageBreak/>
        <w:t>Table A.6.6.2.5.1-2: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211A4C" w:rsidRPr="00A62BB0" w14:paraId="4D79E329" w14:textId="77777777" w:rsidTr="00211A4C">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60C864F0" w14:textId="77777777" w:rsidR="00211A4C" w:rsidRPr="00A62BB0" w:rsidRDefault="00211A4C" w:rsidP="00211A4C">
            <w:pPr>
              <w:pStyle w:val="TAH"/>
              <w:rPr>
                <w:lang w:eastAsia="zh-CN"/>
              </w:rPr>
            </w:pPr>
            <w:r w:rsidRPr="00A62BB0">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2D528C7" w14:textId="77777777" w:rsidR="00211A4C" w:rsidRPr="00A62BB0" w:rsidRDefault="00211A4C" w:rsidP="00211A4C">
            <w:pPr>
              <w:pStyle w:val="TAH"/>
              <w:rPr>
                <w:lang w:eastAsia="zh-CN"/>
              </w:rPr>
            </w:pPr>
            <w:r w:rsidRPr="00A62BB0">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68A08C0" w14:textId="77777777" w:rsidR="00211A4C" w:rsidRPr="00A62BB0" w:rsidRDefault="00211A4C" w:rsidP="00211A4C">
            <w:pPr>
              <w:pStyle w:val="TAH"/>
              <w:rPr>
                <w:lang w:eastAsia="zh-CN"/>
              </w:rPr>
            </w:pPr>
            <w:r w:rsidRPr="00A62BB0">
              <w:rPr>
                <w:lang w:eastAsia="zh-CN"/>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387E78E8" w14:textId="77777777" w:rsidR="00211A4C" w:rsidRPr="00A62BB0" w:rsidRDefault="00211A4C" w:rsidP="00211A4C">
            <w:pPr>
              <w:pStyle w:val="TAH"/>
              <w:rPr>
                <w:lang w:eastAsia="zh-CN"/>
              </w:rPr>
            </w:pPr>
            <w:r w:rsidRPr="00A62BB0">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66F12DE0" w14:textId="77777777" w:rsidR="00211A4C" w:rsidRPr="00A62BB0" w:rsidRDefault="00211A4C" w:rsidP="00211A4C">
            <w:pPr>
              <w:pStyle w:val="TAH"/>
              <w:rPr>
                <w:lang w:eastAsia="zh-CN"/>
              </w:rPr>
            </w:pPr>
            <w:r w:rsidRPr="00A62BB0">
              <w:rPr>
                <w:lang w:eastAsia="zh-CN"/>
              </w:rPr>
              <w:t>Comment</w:t>
            </w:r>
          </w:p>
        </w:tc>
      </w:tr>
      <w:tr w:rsidR="00211A4C" w:rsidRPr="00A62BB0" w14:paraId="4E90885D" w14:textId="77777777" w:rsidTr="00211A4C">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80C6E3D" w14:textId="77777777" w:rsidR="00211A4C" w:rsidRPr="00A62BB0" w:rsidRDefault="00211A4C" w:rsidP="00211A4C">
            <w:pPr>
              <w:pStyle w:val="TAH"/>
              <w:rPr>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FEE0BE6" w14:textId="77777777" w:rsidR="00211A4C" w:rsidRPr="00A62BB0" w:rsidRDefault="00211A4C" w:rsidP="00211A4C">
            <w:pPr>
              <w:pStyle w:val="TAH"/>
              <w:rPr>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1A4B6C6B" w14:textId="77777777" w:rsidR="00211A4C" w:rsidRPr="00A62BB0" w:rsidRDefault="00211A4C" w:rsidP="00211A4C">
            <w:pPr>
              <w:pStyle w:val="TAH"/>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A8B1412" w14:textId="77777777" w:rsidR="00211A4C" w:rsidRPr="00A62BB0" w:rsidRDefault="00211A4C" w:rsidP="00211A4C">
            <w:pPr>
              <w:pStyle w:val="TAH"/>
              <w:rPr>
                <w:lang w:eastAsia="zh-CN"/>
              </w:rPr>
            </w:pPr>
            <w:r w:rsidRPr="00A62BB0">
              <w:rPr>
                <w:lang w:eastAsia="zh-CN"/>
              </w:rPr>
              <w:t>Test 1</w:t>
            </w:r>
          </w:p>
        </w:tc>
        <w:tc>
          <w:tcPr>
            <w:tcW w:w="1253" w:type="dxa"/>
            <w:tcBorders>
              <w:top w:val="single" w:sz="4" w:space="0" w:color="auto"/>
              <w:left w:val="single" w:sz="4" w:space="0" w:color="auto"/>
              <w:bottom w:val="single" w:sz="4" w:space="0" w:color="auto"/>
              <w:right w:val="single" w:sz="4" w:space="0" w:color="auto"/>
            </w:tcBorders>
            <w:hideMark/>
          </w:tcPr>
          <w:p w14:paraId="248DD028" w14:textId="77777777" w:rsidR="00211A4C" w:rsidRPr="00A62BB0" w:rsidRDefault="00211A4C" w:rsidP="00211A4C">
            <w:pPr>
              <w:pStyle w:val="TAH"/>
              <w:rPr>
                <w:lang w:eastAsia="zh-CN"/>
              </w:rPr>
            </w:pPr>
            <w:r w:rsidRPr="00A62BB0">
              <w:rPr>
                <w:lang w:eastAsia="zh-CN"/>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6F774B4C" w14:textId="77777777" w:rsidR="00211A4C" w:rsidRPr="00A62BB0" w:rsidRDefault="00211A4C" w:rsidP="00211A4C">
            <w:pPr>
              <w:pStyle w:val="TAH"/>
              <w:rPr>
                <w:lang w:eastAsia="zh-CN"/>
              </w:rPr>
            </w:pPr>
          </w:p>
        </w:tc>
      </w:tr>
      <w:tr w:rsidR="00211A4C" w:rsidRPr="00A62BB0" w14:paraId="0B7B7DDA" w14:textId="77777777" w:rsidTr="00211A4C">
        <w:trPr>
          <w:cantSplit/>
        </w:trPr>
        <w:tc>
          <w:tcPr>
            <w:tcW w:w="2117" w:type="dxa"/>
            <w:tcBorders>
              <w:top w:val="single" w:sz="4" w:space="0" w:color="auto"/>
              <w:left w:val="single" w:sz="4" w:space="0" w:color="auto"/>
              <w:bottom w:val="single" w:sz="4" w:space="0" w:color="auto"/>
              <w:right w:val="single" w:sz="4" w:space="0" w:color="auto"/>
            </w:tcBorders>
            <w:hideMark/>
          </w:tcPr>
          <w:p w14:paraId="19CC250A" w14:textId="77777777" w:rsidR="00211A4C" w:rsidRPr="00A62BB0" w:rsidRDefault="00211A4C" w:rsidP="00211A4C">
            <w:pPr>
              <w:pStyle w:val="TAL"/>
              <w:rPr>
                <w:lang w:val="it-IT" w:eastAsia="zh-CN"/>
              </w:rPr>
            </w:pPr>
            <w:r w:rsidRPr="00A62BB0">
              <w:rPr>
                <w:lang w:val="it-IT" w:eastAsia="zh-CN"/>
              </w:rPr>
              <w:t xml:space="preserve">NR RF Channel </w:t>
            </w:r>
            <w:proofErr w:type="spellStart"/>
            <w:r w:rsidRPr="00A62BB0">
              <w:rPr>
                <w:lang w:val="it-IT" w:eastAsia="zh-CN"/>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47B5AE86" w14:textId="77777777" w:rsidR="00211A4C" w:rsidRPr="00A62BB0" w:rsidRDefault="00211A4C" w:rsidP="00211A4C">
            <w:pPr>
              <w:pStyle w:val="TAL"/>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FF525DF" w14:textId="77777777" w:rsidR="00211A4C" w:rsidRPr="00A62BB0" w:rsidRDefault="00211A4C" w:rsidP="00211A4C">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ABA91AA" w14:textId="77777777" w:rsidR="00211A4C" w:rsidRPr="00A62BB0" w:rsidRDefault="00211A4C" w:rsidP="00211A4C">
            <w:pPr>
              <w:pStyle w:val="TAL"/>
              <w:rPr>
                <w:rFonts w:cs="v4.2.0"/>
                <w:bCs/>
                <w:lang w:eastAsia="zh-CN"/>
              </w:rPr>
            </w:pPr>
            <w:r w:rsidRPr="00A62BB0">
              <w:rPr>
                <w:rFonts w:cs="v4.2.0"/>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0272DC56" w14:textId="77777777" w:rsidR="00211A4C" w:rsidRPr="00A62BB0" w:rsidRDefault="00211A4C" w:rsidP="00211A4C">
            <w:pPr>
              <w:pStyle w:val="TAL"/>
              <w:rPr>
                <w:rFonts w:cs="v4.2.0"/>
                <w:bCs/>
                <w:lang w:eastAsia="zh-CN"/>
              </w:rPr>
            </w:pPr>
            <w:r w:rsidRPr="00A62BB0">
              <w:rPr>
                <w:rFonts w:cs="v4.2.0"/>
                <w:bCs/>
                <w:lang w:eastAsia="zh-CN"/>
              </w:rPr>
              <w:t>Two FR1 NR carrier frequencies is used.</w:t>
            </w:r>
          </w:p>
        </w:tc>
      </w:tr>
      <w:tr w:rsidR="00211A4C" w:rsidRPr="00A62BB0" w14:paraId="50E3378F" w14:textId="77777777" w:rsidTr="00211A4C">
        <w:trPr>
          <w:cantSplit/>
        </w:trPr>
        <w:tc>
          <w:tcPr>
            <w:tcW w:w="2117" w:type="dxa"/>
            <w:tcBorders>
              <w:top w:val="single" w:sz="4" w:space="0" w:color="auto"/>
              <w:left w:val="single" w:sz="4" w:space="0" w:color="auto"/>
              <w:bottom w:val="single" w:sz="4" w:space="0" w:color="auto"/>
              <w:right w:val="single" w:sz="4" w:space="0" w:color="auto"/>
            </w:tcBorders>
            <w:hideMark/>
          </w:tcPr>
          <w:p w14:paraId="1B97C6ED" w14:textId="77777777" w:rsidR="00211A4C" w:rsidRPr="00A62BB0" w:rsidRDefault="00211A4C" w:rsidP="00211A4C">
            <w:pPr>
              <w:pStyle w:val="TAL"/>
              <w:rPr>
                <w:rFonts w:cs="Arial"/>
                <w:lang w:eastAsia="zh-CN"/>
              </w:rPr>
            </w:pPr>
            <w:r w:rsidRPr="00A62BB0">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28B73B72" w14:textId="77777777" w:rsidR="00211A4C" w:rsidRPr="00A62BB0" w:rsidRDefault="00211A4C" w:rsidP="00211A4C">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8704857" w14:textId="77777777" w:rsidR="00211A4C" w:rsidRPr="00A62BB0" w:rsidRDefault="00211A4C" w:rsidP="00211A4C">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693EB1D" w14:textId="77777777" w:rsidR="00211A4C" w:rsidRPr="00A62BB0" w:rsidRDefault="00211A4C" w:rsidP="00211A4C">
            <w:pPr>
              <w:pStyle w:val="TAL"/>
              <w:rPr>
                <w:lang w:eastAsia="zh-CN"/>
              </w:rPr>
            </w:pPr>
            <w:r w:rsidRPr="00A62BB0">
              <w:rPr>
                <w:lang w:eastAsia="zh-CN"/>
              </w:rPr>
              <w:t>NR cell 1 (</w:t>
            </w:r>
            <w:proofErr w:type="spellStart"/>
            <w:r w:rsidRPr="00A62BB0">
              <w:rPr>
                <w:lang w:eastAsia="zh-CN"/>
              </w:rPr>
              <w:t>Pcell</w:t>
            </w:r>
            <w:proofErr w:type="spellEnd"/>
            <w:r w:rsidRPr="00A62BB0">
              <w:rPr>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14:paraId="13AF8DE5" w14:textId="77777777" w:rsidR="00211A4C" w:rsidRPr="00A62BB0" w:rsidRDefault="00211A4C" w:rsidP="00211A4C">
            <w:pPr>
              <w:pStyle w:val="TAL"/>
              <w:rPr>
                <w:rFonts w:cs="Arial"/>
                <w:lang w:eastAsia="zh-CN"/>
              </w:rPr>
            </w:pPr>
            <w:r w:rsidRPr="00A62BB0">
              <w:rPr>
                <w:rFonts w:cs="Arial"/>
                <w:lang w:eastAsia="zh-CN"/>
              </w:rPr>
              <w:t xml:space="preserve">NR Cell 1 is on </w:t>
            </w:r>
            <w:r w:rsidRPr="00A62BB0">
              <w:rPr>
                <w:rFonts w:cs="v4.2.0"/>
                <w:lang w:val="it-IT" w:eastAsia="zh-CN"/>
              </w:rPr>
              <w:t xml:space="preserve">NR RF channel </w:t>
            </w:r>
            <w:r w:rsidRPr="00A62BB0">
              <w:rPr>
                <w:rFonts w:cs="Arial"/>
                <w:lang w:eastAsia="zh-CN"/>
              </w:rPr>
              <w:t xml:space="preserve">number </w:t>
            </w:r>
            <w:r w:rsidRPr="00A62BB0">
              <w:rPr>
                <w:rFonts w:cs="v4.2.0"/>
                <w:lang w:val="it-IT" w:eastAsia="zh-CN"/>
              </w:rPr>
              <w:t>1.</w:t>
            </w:r>
          </w:p>
        </w:tc>
      </w:tr>
      <w:tr w:rsidR="00211A4C" w:rsidRPr="00A62BB0" w14:paraId="5630FCC8" w14:textId="77777777" w:rsidTr="00211A4C">
        <w:trPr>
          <w:cantSplit/>
        </w:trPr>
        <w:tc>
          <w:tcPr>
            <w:tcW w:w="2117" w:type="dxa"/>
            <w:tcBorders>
              <w:top w:val="single" w:sz="4" w:space="0" w:color="auto"/>
              <w:left w:val="single" w:sz="4" w:space="0" w:color="auto"/>
              <w:bottom w:val="single" w:sz="4" w:space="0" w:color="auto"/>
              <w:right w:val="single" w:sz="4" w:space="0" w:color="auto"/>
            </w:tcBorders>
            <w:hideMark/>
          </w:tcPr>
          <w:p w14:paraId="37D75555" w14:textId="77777777" w:rsidR="00211A4C" w:rsidRPr="00A62BB0" w:rsidRDefault="00211A4C" w:rsidP="00211A4C">
            <w:pPr>
              <w:pStyle w:val="TAL"/>
              <w:rPr>
                <w:rFonts w:cs="Arial"/>
                <w:lang w:eastAsia="zh-CN"/>
              </w:rPr>
            </w:pPr>
            <w:r w:rsidRPr="00A62BB0">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5AF18115" w14:textId="77777777" w:rsidR="00211A4C" w:rsidRPr="00A62BB0" w:rsidRDefault="00211A4C" w:rsidP="00211A4C">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DF1EF59" w14:textId="77777777" w:rsidR="00211A4C" w:rsidRPr="00A62BB0" w:rsidRDefault="00211A4C" w:rsidP="00211A4C">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57818AD" w14:textId="77777777" w:rsidR="00211A4C" w:rsidRPr="00A62BB0" w:rsidRDefault="00211A4C" w:rsidP="00211A4C">
            <w:pPr>
              <w:pStyle w:val="TAL"/>
              <w:rPr>
                <w:lang w:eastAsia="zh-CN"/>
              </w:rPr>
            </w:pPr>
            <w:r w:rsidRPr="00A62BB0">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2B577BB1" w14:textId="77777777" w:rsidR="00211A4C" w:rsidRPr="00A62BB0" w:rsidRDefault="00211A4C" w:rsidP="00211A4C">
            <w:pPr>
              <w:pStyle w:val="TAL"/>
              <w:rPr>
                <w:rFonts w:cs="Arial"/>
                <w:lang w:eastAsia="zh-CN"/>
              </w:rPr>
            </w:pPr>
            <w:r w:rsidRPr="00A62BB0">
              <w:rPr>
                <w:rFonts w:cs="Arial"/>
                <w:lang w:eastAsia="zh-CN"/>
              </w:rPr>
              <w:t>NR cell 2 is</w:t>
            </w:r>
            <w:r w:rsidRPr="00A62BB0">
              <w:rPr>
                <w:rFonts w:cs="v4.2.0"/>
                <w:lang w:val="it-IT" w:eastAsia="zh-CN"/>
              </w:rPr>
              <w:t xml:space="preserve"> on NR RF channel </w:t>
            </w:r>
            <w:r w:rsidRPr="00A62BB0">
              <w:rPr>
                <w:rFonts w:cs="Arial"/>
                <w:lang w:eastAsia="zh-CN"/>
              </w:rPr>
              <w:t xml:space="preserve">number </w:t>
            </w:r>
            <w:r w:rsidRPr="00A62BB0">
              <w:rPr>
                <w:rFonts w:cs="v4.2.0"/>
                <w:lang w:val="it-IT" w:eastAsia="zh-CN"/>
              </w:rPr>
              <w:t>2.</w:t>
            </w:r>
          </w:p>
        </w:tc>
      </w:tr>
      <w:tr w:rsidR="00211A4C" w:rsidRPr="00A62BB0" w14:paraId="5647BD99" w14:textId="77777777" w:rsidTr="00211A4C">
        <w:trPr>
          <w:cantSplit/>
        </w:trPr>
        <w:tc>
          <w:tcPr>
            <w:tcW w:w="2117" w:type="dxa"/>
            <w:tcBorders>
              <w:top w:val="single" w:sz="4" w:space="0" w:color="auto"/>
              <w:left w:val="single" w:sz="4" w:space="0" w:color="auto"/>
              <w:bottom w:val="single" w:sz="4" w:space="0" w:color="auto"/>
              <w:right w:val="single" w:sz="4" w:space="0" w:color="auto"/>
            </w:tcBorders>
            <w:hideMark/>
          </w:tcPr>
          <w:p w14:paraId="305E6970" w14:textId="77777777" w:rsidR="00211A4C" w:rsidRPr="00A62BB0" w:rsidRDefault="00211A4C" w:rsidP="00211A4C">
            <w:pPr>
              <w:pStyle w:val="TAL"/>
              <w:rPr>
                <w:rFonts w:cs="Arial"/>
                <w:lang w:eastAsia="zh-CN"/>
              </w:rPr>
            </w:pPr>
            <w:r w:rsidRPr="00A62BB0">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0FFACEE" w14:textId="77777777" w:rsidR="00211A4C" w:rsidRPr="00A62BB0" w:rsidRDefault="00211A4C" w:rsidP="00211A4C">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B99E5A0" w14:textId="77777777" w:rsidR="00211A4C" w:rsidRPr="00A62BB0" w:rsidRDefault="00211A4C" w:rsidP="00211A4C">
            <w:pPr>
              <w:pStyle w:val="TAL"/>
              <w:rPr>
                <w:lang w:eastAsia="zh-CN"/>
              </w:rPr>
            </w:pPr>
            <w:r w:rsidRPr="00A62BB0">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3A0B09AF" w14:textId="77777777" w:rsidR="00211A4C" w:rsidRPr="00A62BB0" w:rsidRDefault="00211A4C" w:rsidP="00211A4C">
            <w:pPr>
              <w:pStyle w:val="TAL"/>
              <w:rPr>
                <w:lang w:eastAsia="zh-CN"/>
              </w:rPr>
            </w:pPr>
            <w:r w:rsidRPr="00A62BB0">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547F6141" w14:textId="77777777" w:rsidR="00211A4C" w:rsidRPr="00A62BB0" w:rsidRDefault="00211A4C" w:rsidP="00211A4C">
            <w:pPr>
              <w:pStyle w:val="TAL"/>
              <w:rPr>
                <w:lang w:eastAsia="zh-CN"/>
              </w:rPr>
            </w:pPr>
            <w:r w:rsidRPr="00A62BB0">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35C2DCEC" w14:textId="77777777" w:rsidR="00211A4C" w:rsidRPr="00A62BB0" w:rsidRDefault="00211A4C" w:rsidP="00211A4C">
            <w:pPr>
              <w:pStyle w:val="TAL"/>
              <w:rPr>
                <w:rFonts w:cs="Arial"/>
                <w:lang w:eastAsia="zh-CN"/>
              </w:rPr>
            </w:pPr>
            <w:r w:rsidRPr="00A62BB0">
              <w:rPr>
                <w:rFonts w:cs="Arial"/>
                <w:lang w:eastAsia="zh-CN"/>
              </w:rPr>
              <w:t>As specified in clause 9.1.2-1.</w:t>
            </w:r>
          </w:p>
          <w:p w14:paraId="0FA20934" w14:textId="77777777" w:rsidR="00211A4C" w:rsidRPr="00A62BB0" w:rsidRDefault="00211A4C" w:rsidP="00211A4C">
            <w:pPr>
              <w:pStyle w:val="TAL"/>
              <w:rPr>
                <w:rFonts w:cs="Arial"/>
                <w:lang w:eastAsia="zh-CN"/>
              </w:rPr>
            </w:pPr>
          </w:p>
        </w:tc>
      </w:tr>
      <w:tr w:rsidR="00211A4C" w:rsidRPr="00A62BB0" w14:paraId="3FB2833E" w14:textId="77777777" w:rsidTr="00211A4C">
        <w:trPr>
          <w:cantSplit/>
        </w:trPr>
        <w:tc>
          <w:tcPr>
            <w:tcW w:w="2117" w:type="dxa"/>
            <w:tcBorders>
              <w:top w:val="single" w:sz="4" w:space="0" w:color="auto"/>
              <w:left w:val="single" w:sz="4" w:space="0" w:color="auto"/>
              <w:bottom w:val="single" w:sz="4" w:space="0" w:color="auto"/>
              <w:right w:val="single" w:sz="4" w:space="0" w:color="auto"/>
            </w:tcBorders>
            <w:hideMark/>
          </w:tcPr>
          <w:p w14:paraId="194168C8" w14:textId="77777777" w:rsidR="00211A4C" w:rsidRPr="00A62BB0" w:rsidRDefault="00211A4C" w:rsidP="00211A4C">
            <w:pPr>
              <w:pStyle w:val="TAL"/>
              <w:rPr>
                <w:rFonts w:cs="Arial"/>
                <w:lang w:eastAsia="zh-CN"/>
              </w:rPr>
            </w:pPr>
            <w:proofErr w:type="spellStart"/>
            <w:r w:rsidRPr="00A62BB0">
              <w:rPr>
                <w:lang w:val="it-IT" w:eastAsia="zh-CN"/>
              </w:rPr>
              <w:t>Measurement</w:t>
            </w:r>
            <w:proofErr w:type="spellEnd"/>
            <w:r w:rsidRPr="00A62BB0">
              <w:rPr>
                <w:lang w:val="it-IT" w:eastAsia="zh-CN"/>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7D5D7E18" w14:textId="77777777" w:rsidR="00211A4C" w:rsidRPr="00A62BB0" w:rsidRDefault="00211A4C" w:rsidP="00211A4C">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6BB5CD4" w14:textId="77777777" w:rsidR="00211A4C" w:rsidRPr="00A62BB0" w:rsidRDefault="00211A4C" w:rsidP="00211A4C">
            <w:pPr>
              <w:pStyle w:val="TAL"/>
              <w:rPr>
                <w:lang w:eastAsia="zh-CN"/>
              </w:rPr>
            </w:pPr>
            <w:r w:rsidRPr="00A62BB0">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5CE4D91A" w14:textId="77777777" w:rsidR="00211A4C" w:rsidRPr="00A62BB0" w:rsidRDefault="00211A4C" w:rsidP="00211A4C">
            <w:pPr>
              <w:pStyle w:val="TAL"/>
              <w:rPr>
                <w:lang w:eastAsia="zh-CN"/>
              </w:rPr>
            </w:pPr>
            <w:r>
              <w:rPr>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52699B1A" w14:textId="77777777" w:rsidR="00211A4C" w:rsidRPr="00A62BB0" w:rsidRDefault="00211A4C" w:rsidP="00211A4C">
            <w:pPr>
              <w:pStyle w:val="TAL"/>
              <w:rPr>
                <w:lang w:eastAsia="zh-CN"/>
              </w:rPr>
            </w:pPr>
            <w:r w:rsidRPr="00A62BB0">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38701A6C" w14:textId="77777777" w:rsidR="00211A4C" w:rsidRPr="00A62BB0" w:rsidRDefault="00211A4C" w:rsidP="00211A4C">
            <w:pPr>
              <w:pStyle w:val="TAL"/>
              <w:rPr>
                <w:rFonts w:cs="Arial"/>
                <w:lang w:eastAsia="zh-CN"/>
              </w:rPr>
            </w:pPr>
          </w:p>
        </w:tc>
      </w:tr>
      <w:tr w:rsidR="00211A4C" w:rsidRPr="00A62BB0" w14:paraId="64F54E03" w14:textId="77777777" w:rsidTr="00211A4C">
        <w:trPr>
          <w:cantSplit/>
        </w:trPr>
        <w:tc>
          <w:tcPr>
            <w:tcW w:w="2117" w:type="dxa"/>
            <w:tcBorders>
              <w:top w:val="single" w:sz="4" w:space="0" w:color="auto"/>
              <w:left w:val="single" w:sz="4" w:space="0" w:color="auto"/>
              <w:bottom w:val="single" w:sz="4" w:space="0" w:color="auto"/>
              <w:right w:val="single" w:sz="4" w:space="0" w:color="auto"/>
            </w:tcBorders>
            <w:hideMark/>
          </w:tcPr>
          <w:p w14:paraId="3E61AB7A" w14:textId="77777777" w:rsidR="00211A4C" w:rsidRPr="00A62BB0" w:rsidRDefault="00211A4C" w:rsidP="00211A4C">
            <w:pPr>
              <w:pStyle w:val="TAL"/>
              <w:rPr>
                <w:rFonts w:cs="Arial"/>
                <w:lang w:eastAsia="zh-CN"/>
              </w:rPr>
            </w:pPr>
            <w:r w:rsidRPr="00A62BB0">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43FC4BE0" w14:textId="77777777" w:rsidR="00211A4C" w:rsidRPr="00A62BB0" w:rsidRDefault="00211A4C" w:rsidP="00211A4C">
            <w:pPr>
              <w:pStyle w:val="TAL"/>
              <w:rPr>
                <w:lang w:eastAsia="zh-CN"/>
              </w:rPr>
            </w:pPr>
            <w:r w:rsidRPr="00A62BB0">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40F7A113" w14:textId="77777777" w:rsidR="00211A4C" w:rsidRPr="00A62BB0" w:rsidRDefault="00211A4C" w:rsidP="00211A4C">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6EB216D" w14:textId="77777777" w:rsidR="00211A4C" w:rsidRPr="00A62BB0" w:rsidRDefault="00211A4C" w:rsidP="00211A4C">
            <w:pPr>
              <w:pStyle w:val="TAL"/>
              <w:rPr>
                <w:lang w:eastAsia="zh-CN"/>
              </w:rPr>
            </w:pPr>
            <w:r w:rsidRPr="00A62BB0">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356E5666" w14:textId="77777777" w:rsidR="00211A4C" w:rsidRPr="00A62BB0" w:rsidRDefault="00211A4C" w:rsidP="00211A4C">
            <w:pPr>
              <w:pStyle w:val="TAL"/>
              <w:rPr>
                <w:rFonts w:cs="Arial"/>
                <w:lang w:eastAsia="zh-CN"/>
              </w:rPr>
            </w:pPr>
          </w:p>
        </w:tc>
      </w:tr>
      <w:tr w:rsidR="00211A4C" w:rsidRPr="00A62BB0" w14:paraId="110F67B0" w14:textId="77777777" w:rsidTr="00211A4C">
        <w:trPr>
          <w:cantSplit/>
        </w:trPr>
        <w:tc>
          <w:tcPr>
            <w:tcW w:w="2117" w:type="dxa"/>
            <w:tcBorders>
              <w:top w:val="single" w:sz="4" w:space="0" w:color="auto"/>
              <w:left w:val="single" w:sz="4" w:space="0" w:color="auto"/>
              <w:bottom w:val="single" w:sz="4" w:space="0" w:color="auto"/>
              <w:right w:val="single" w:sz="4" w:space="0" w:color="auto"/>
            </w:tcBorders>
            <w:hideMark/>
          </w:tcPr>
          <w:p w14:paraId="31BEA374" w14:textId="77777777" w:rsidR="00211A4C" w:rsidRPr="00A62BB0" w:rsidRDefault="00211A4C" w:rsidP="00211A4C">
            <w:pPr>
              <w:pStyle w:val="TAL"/>
              <w:rPr>
                <w:rFonts w:cs="Arial"/>
                <w:lang w:eastAsia="zh-CN"/>
              </w:rPr>
            </w:pPr>
            <w:r w:rsidRPr="00A62BB0">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79917539" w14:textId="77777777" w:rsidR="00211A4C" w:rsidRPr="00A62BB0" w:rsidRDefault="00211A4C" w:rsidP="00211A4C">
            <w:pPr>
              <w:pStyle w:val="TAL"/>
              <w:rPr>
                <w:lang w:eastAsia="zh-CN"/>
              </w:rPr>
            </w:pPr>
            <w:r w:rsidRPr="00A62BB0">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5C4B14F9" w14:textId="77777777" w:rsidR="00211A4C" w:rsidRPr="00A62BB0" w:rsidRDefault="00211A4C" w:rsidP="00211A4C">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7708BAB" w14:textId="77777777" w:rsidR="00211A4C" w:rsidRPr="00A62BB0" w:rsidRDefault="00211A4C" w:rsidP="00211A4C">
            <w:pPr>
              <w:pStyle w:val="TAL"/>
              <w:rPr>
                <w:lang w:eastAsia="zh-CN"/>
              </w:rPr>
            </w:pPr>
            <w:r w:rsidRPr="00A62BB0">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43AAF896" w14:textId="77777777" w:rsidR="00211A4C" w:rsidRPr="00A62BB0" w:rsidRDefault="00211A4C" w:rsidP="00211A4C">
            <w:pPr>
              <w:pStyle w:val="TAL"/>
              <w:rPr>
                <w:rFonts w:cs="Arial"/>
                <w:lang w:eastAsia="zh-CN"/>
              </w:rPr>
            </w:pPr>
          </w:p>
        </w:tc>
      </w:tr>
      <w:tr w:rsidR="00211A4C" w:rsidRPr="00A62BB0" w14:paraId="137C22F9" w14:textId="77777777" w:rsidTr="00211A4C">
        <w:trPr>
          <w:cantSplit/>
        </w:trPr>
        <w:tc>
          <w:tcPr>
            <w:tcW w:w="2117" w:type="dxa"/>
            <w:tcBorders>
              <w:top w:val="single" w:sz="4" w:space="0" w:color="auto"/>
              <w:left w:val="single" w:sz="4" w:space="0" w:color="auto"/>
              <w:bottom w:val="single" w:sz="4" w:space="0" w:color="auto"/>
              <w:right w:val="single" w:sz="4" w:space="0" w:color="auto"/>
            </w:tcBorders>
            <w:hideMark/>
          </w:tcPr>
          <w:p w14:paraId="17099292" w14:textId="77777777" w:rsidR="00211A4C" w:rsidRPr="00A62BB0" w:rsidRDefault="00211A4C" w:rsidP="00211A4C">
            <w:pPr>
              <w:pStyle w:val="TAL"/>
              <w:rPr>
                <w:rFonts w:cs="Arial"/>
                <w:lang w:eastAsia="zh-CN"/>
              </w:rPr>
            </w:pPr>
            <w:r w:rsidRPr="00A62BB0">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6548B764" w14:textId="77777777" w:rsidR="00211A4C" w:rsidRPr="00A62BB0" w:rsidRDefault="00211A4C" w:rsidP="00211A4C">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1B054B1" w14:textId="77777777" w:rsidR="00211A4C" w:rsidRPr="00A62BB0" w:rsidRDefault="00211A4C" w:rsidP="00211A4C">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4ADCA37" w14:textId="77777777" w:rsidR="00211A4C" w:rsidRPr="00A62BB0" w:rsidRDefault="00211A4C" w:rsidP="00211A4C">
            <w:pPr>
              <w:pStyle w:val="TAL"/>
              <w:rPr>
                <w:lang w:eastAsia="zh-CN"/>
              </w:rPr>
            </w:pPr>
            <w:r w:rsidRPr="00A62BB0">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2A337780" w14:textId="77777777" w:rsidR="00211A4C" w:rsidRPr="00A62BB0" w:rsidRDefault="00211A4C" w:rsidP="00211A4C">
            <w:pPr>
              <w:pStyle w:val="TAL"/>
              <w:rPr>
                <w:rFonts w:cs="Arial"/>
                <w:lang w:eastAsia="zh-CN"/>
              </w:rPr>
            </w:pPr>
          </w:p>
        </w:tc>
      </w:tr>
      <w:tr w:rsidR="00211A4C" w:rsidRPr="00A62BB0" w14:paraId="26DB0905" w14:textId="77777777" w:rsidTr="00211A4C">
        <w:trPr>
          <w:cantSplit/>
        </w:trPr>
        <w:tc>
          <w:tcPr>
            <w:tcW w:w="2117" w:type="dxa"/>
            <w:tcBorders>
              <w:top w:val="single" w:sz="4" w:space="0" w:color="auto"/>
              <w:left w:val="single" w:sz="4" w:space="0" w:color="auto"/>
              <w:bottom w:val="single" w:sz="4" w:space="0" w:color="auto"/>
              <w:right w:val="single" w:sz="4" w:space="0" w:color="auto"/>
            </w:tcBorders>
            <w:hideMark/>
          </w:tcPr>
          <w:p w14:paraId="1C566A26" w14:textId="77777777" w:rsidR="00211A4C" w:rsidRPr="00A62BB0" w:rsidRDefault="00211A4C" w:rsidP="00211A4C">
            <w:pPr>
              <w:pStyle w:val="TAL"/>
              <w:rPr>
                <w:rFonts w:cs="Arial"/>
                <w:lang w:eastAsia="zh-CN"/>
              </w:rPr>
            </w:pPr>
            <w:proofErr w:type="spellStart"/>
            <w:r w:rsidRPr="00A62BB0">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A32F66B" w14:textId="77777777" w:rsidR="00211A4C" w:rsidRPr="00A62BB0" w:rsidRDefault="00211A4C" w:rsidP="00211A4C">
            <w:pPr>
              <w:pStyle w:val="TAL"/>
              <w:rPr>
                <w:lang w:eastAsia="zh-CN"/>
              </w:rPr>
            </w:pPr>
            <w:r w:rsidRPr="00A62BB0">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50242CB4" w14:textId="77777777" w:rsidR="00211A4C" w:rsidRPr="00A62BB0" w:rsidRDefault="00211A4C" w:rsidP="00211A4C">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6D3DA52" w14:textId="77777777" w:rsidR="00211A4C" w:rsidRPr="00A62BB0" w:rsidRDefault="00211A4C" w:rsidP="00211A4C">
            <w:pPr>
              <w:pStyle w:val="TAL"/>
              <w:rPr>
                <w:lang w:eastAsia="zh-CN"/>
              </w:rPr>
            </w:pPr>
            <w:r w:rsidRPr="00A62BB0">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586B48F7" w14:textId="77777777" w:rsidR="00211A4C" w:rsidRPr="00A62BB0" w:rsidRDefault="00211A4C" w:rsidP="00211A4C">
            <w:pPr>
              <w:pStyle w:val="TAL"/>
              <w:rPr>
                <w:rFonts w:cs="Arial"/>
                <w:lang w:eastAsia="zh-CN"/>
              </w:rPr>
            </w:pPr>
          </w:p>
        </w:tc>
      </w:tr>
      <w:tr w:rsidR="00211A4C" w:rsidRPr="00A62BB0" w14:paraId="4651BA9C" w14:textId="77777777" w:rsidTr="00211A4C">
        <w:trPr>
          <w:cantSplit/>
        </w:trPr>
        <w:tc>
          <w:tcPr>
            <w:tcW w:w="2117" w:type="dxa"/>
            <w:tcBorders>
              <w:top w:val="single" w:sz="4" w:space="0" w:color="auto"/>
              <w:left w:val="single" w:sz="4" w:space="0" w:color="auto"/>
              <w:bottom w:val="single" w:sz="4" w:space="0" w:color="auto"/>
              <w:right w:val="single" w:sz="4" w:space="0" w:color="auto"/>
            </w:tcBorders>
            <w:hideMark/>
          </w:tcPr>
          <w:p w14:paraId="3BF5BDC3" w14:textId="77777777" w:rsidR="00211A4C" w:rsidRPr="00A62BB0" w:rsidRDefault="00211A4C" w:rsidP="00211A4C">
            <w:pPr>
              <w:pStyle w:val="TAL"/>
              <w:rPr>
                <w:rFonts w:cs="Arial"/>
                <w:lang w:eastAsia="zh-CN"/>
              </w:rPr>
            </w:pPr>
            <w:r w:rsidRPr="00A62BB0">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5D7DBD7A" w14:textId="77777777" w:rsidR="00211A4C" w:rsidRPr="00A62BB0" w:rsidRDefault="00211A4C" w:rsidP="00211A4C">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BDAD0C8" w14:textId="77777777" w:rsidR="00211A4C" w:rsidRPr="00A62BB0" w:rsidRDefault="00211A4C" w:rsidP="00211A4C">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4884BDE" w14:textId="77777777" w:rsidR="00211A4C" w:rsidRPr="00A62BB0" w:rsidRDefault="00211A4C" w:rsidP="00211A4C">
            <w:pPr>
              <w:pStyle w:val="TAL"/>
              <w:rPr>
                <w:lang w:eastAsia="zh-CN"/>
              </w:rPr>
            </w:pPr>
            <w:r w:rsidRPr="00A62BB0">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0BD35ADE" w14:textId="77777777" w:rsidR="00211A4C" w:rsidRPr="00A62BB0" w:rsidRDefault="00211A4C" w:rsidP="00211A4C">
            <w:pPr>
              <w:pStyle w:val="TAL"/>
              <w:rPr>
                <w:rFonts w:cs="Arial"/>
                <w:lang w:eastAsia="zh-CN"/>
              </w:rPr>
            </w:pPr>
            <w:r w:rsidRPr="00A62BB0">
              <w:rPr>
                <w:rFonts w:cs="Arial"/>
                <w:lang w:eastAsia="zh-CN"/>
              </w:rPr>
              <w:t>L3 filtering is not used</w:t>
            </w:r>
          </w:p>
        </w:tc>
      </w:tr>
      <w:tr w:rsidR="00211A4C" w:rsidRPr="00A62BB0" w14:paraId="0C7BC75B" w14:textId="77777777" w:rsidTr="00211A4C">
        <w:trPr>
          <w:cantSplit/>
        </w:trPr>
        <w:tc>
          <w:tcPr>
            <w:tcW w:w="2117" w:type="dxa"/>
            <w:tcBorders>
              <w:top w:val="single" w:sz="4" w:space="0" w:color="auto"/>
              <w:left w:val="single" w:sz="4" w:space="0" w:color="auto"/>
              <w:bottom w:val="single" w:sz="4" w:space="0" w:color="auto"/>
              <w:right w:val="single" w:sz="4" w:space="0" w:color="auto"/>
            </w:tcBorders>
            <w:hideMark/>
          </w:tcPr>
          <w:p w14:paraId="4870C2D8" w14:textId="77777777" w:rsidR="00211A4C" w:rsidRPr="00A62BB0" w:rsidRDefault="00211A4C" w:rsidP="00211A4C">
            <w:pPr>
              <w:pStyle w:val="TAL"/>
              <w:rPr>
                <w:rFonts w:cs="Arial"/>
                <w:lang w:eastAsia="zh-CN"/>
              </w:rPr>
            </w:pPr>
            <w:r w:rsidRPr="00A62BB0">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28EFBFF2" w14:textId="77777777" w:rsidR="00211A4C" w:rsidRPr="00A62BB0" w:rsidRDefault="00211A4C" w:rsidP="00211A4C">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0A37AD6" w14:textId="77777777" w:rsidR="00211A4C" w:rsidRPr="00A62BB0" w:rsidRDefault="00211A4C" w:rsidP="00211A4C">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AAC2800" w14:textId="77777777" w:rsidR="00211A4C" w:rsidRPr="00A62BB0" w:rsidRDefault="00211A4C" w:rsidP="00211A4C">
            <w:pPr>
              <w:pStyle w:val="TAL"/>
              <w:rPr>
                <w:lang w:eastAsia="zh-CN"/>
              </w:rPr>
            </w:pPr>
            <w:r w:rsidRPr="00A62BB0">
              <w:rPr>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6987740B" w14:textId="77777777" w:rsidR="00211A4C" w:rsidRPr="00A62BB0" w:rsidRDefault="00211A4C" w:rsidP="00211A4C">
            <w:pPr>
              <w:pStyle w:val="TAL"/>
              <w:rPr>
                <w:rFonts w:cs="Arial"/>
                <w:lang w:eastAsia="zh-CN"/>
              </w:rPr>
            </w:pPr>
            <w:r w:rsidRPr="00A62BB0">
              <w:rPr>
                <w:rFonts w:cs="Arial"/>
                <w:lang w:eastAsia="zh-CN"/>
              </w:rPr>
              <w:t>DRX is not used</w:t>
            </w:r>
          </w:p>
        </w:tc>
      </w:tr>
      <w:tr w:rsidR="00211A4C" w:rsidRPr="00A62BB0" w14:paraId="33A9D596" w14:textId="77777777" w:rsidTr="00211A4C">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14:paraId="039B9D1E" w14:textId="77777777" w:rsidR="00211A4C" w:rsidRPr="00A62BB0" w:rsidRDefault="00211A4C" w:rsidP="00211A4C">
            <w:pPr>
              <w:pStyle w:val="TAL"/>
              <w:rPr>
                <w:rFonts w:cs="Arial"/>
                <w:lang w:eastAsia="zh-CN"/>
              </w:rPr>
            </w:pPr>
            <w:r w:rsidRPr="00A62BB0">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3E73E13" w14:textId="77777777" w:rsidR="00211A4C" w:rsidRPr="00A62BB0" w:rsidRDefault="00211A4C" w:rsidP="00211A4C">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9451EE4" w14:textId="77777777" w:rsidR="00211A4C" w:rsidRPr="00A62BB0" w:rsidRDefault="00211A4C" w:rsidP="00211A4C">
            <w:pPr>
              <w:pStyle w:val="TAL"/>
              <w:rPr>
                <w:rFonts w:cs="v4.2.0"/>
                <w:lang w:eastAsia="zh-CN"/>
              </w:rPr>
            </w:pPr>
            <w:r w:rsidRPr="00A62BB0">
              <w:rPr>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4BBEEF50" w14:textId="77777777" w:rsidR="00211A4C" w:rsidRPr="00A62BB0" w:rsidRDefault="00211A4C" w:rsidP="00211A4C">
            <w:pPr>
              <w:pStyle w:val="TAL"/>
              <w:rPr>
                <w:lang w:eastAsia="zh-CN"/>
              </w:rPr>
            </w:pPr>
            <w:r w:rsidRPr="00A62BB0">
              <w:rPr>
                <w:rFonts w:cs="v4.2.0"/>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76EFABC6" w14:textId="77777777" w:rsidR="00211A4C" w:rsidRPr="00A62BB0" w:rsidRDefault="00211A4C" w:rsidP="00211A4C">
            <w:pPr>
              <w:pStyle w:val="TAL"/>
              <w:rPr>
                <w:rFonts w:cs="v4.2.0"/>
                <w:lang w:eastAsia="zh-CN"/>
              </w:rPr>
            </w:pPr>
            <w:r w:rsidRPr="00A62BB0">
              <w:rPr>
                <w:rFonts w:cs="v4.2.0"/>
                <w:lang w:eastAsia="zh-CN"/>
              </w:rPr>
              <w:t>Asynchronous cells.</w:t>
            </w:r>
          </w:p>
          <w:p w14:paraId="639DB15B" w14:textId="77777777" w:rsidR="00211A4C" w:rsidRPr="00A62BB0" w:rsidRDefault="00211A4C" w:rsidP="00211A4C">
            <w:pPr>
              <w:pStyle w:val="TAL"/>
              <w:rPr>
                <w:rFonts w:cs="Arial"/>
                <w:lang w:eastAsia="zh-CN"/>
              </w:rPr>
            </w:pPr>
            <w:r w:rsidRPr="00A62BB0">
              <w:rPr>
                <w:rFonts w:cs="v4.2.0"/>
                <w:lang w:eastAsia="zh-CN"/>
              </w:rPr>
              <w:t>The timing of Cell 2 is 3ms later than the timing of Cell 1.</w:t>
            </w:r>
          </w:p>
        </w:tc>
      </w:tr>
      <w:tr w:rsidR="00211A4C" w:rsidRPr="00A62BB0" w14:paraId="02B91748" w14:textId="77777777" w:rsidTr="00211A4C">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573BA0E" w14:textId="77777777" w:rsidR="00211A4C" w:rsidRPr="00A62BB0" w:rsidRDefault="00211A4C" w:rsidP="00211A4C">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13B56768" w14:textId="77777777" w:rsidR="00211A4C" w:rsidRPr="00A62BB0" w:rsidRDefault="00211A4C" w:rsidP="00211A4C">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14CBCBA" w14:textId="77777777" w:rsidR="00211A4C" w:rsidRPr="00A62BB0" w:rsidRDefault="00211A4C" w:rsidP="00211A4C">
            <w:pPr>
              <w:pStyle w:val="TAL"/>
              <w:rPr>
                <w:lang w:eastAsia="zh-CN"/>
              </w:rPr>
            </w:pPr>
            <w:r w:rsidRPr="00A62BB0">
              <w:rPr>
                <w:lang w:eastAsia="zh-CN"/>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67F0EB08" w14:textId="77777777" w:rsidR="00211A4C" w:rsidRPr="00A62BB0" w:rsidRDefault="00211A4C" w:rsidP="00211A4C">
            <w:pPr>
              <w:pStyle w:val="TAL"/>
              <w:rPr>
                <w:rFonts w:cs="v4.2.0"/>
                <w:lang w:eastAsia="zh-CN"/>
              </w:rPr>
            </w:pPr>
            <w:r w:rsidRPr="00A62BB0">
              <w:rPr>
                <w:rFonts w:cs="v4.2.0"/>
                <w:lang w:eastAsia="zh-CN"/>
              </w:rPr>
              <w:t>3</w:t>
            </w:r>
            <w:r w:rsidRPr="00A62BB0">
              <w:rPr>
                <w:rFonts w:cs="v4.2.0"/>
                <w:lang w:eastAsia="zh-CN"/>
              </w:rPr>
              <w:sym w:font="Symbol" w:char="F06D"/>
            </w:r>
            <w:r w:rsidRPr="00A62BB0">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tcPr>
          <w:p w14:paraId="20758C57" w14:textId="77777777" w:rsidR="00211A4C" w:rsidRPr="00A62BB0" w:rsidRDefault="00211A4C" w:rsidP="00211A4C">
            <w:pPr>
              <w:pStyle w:val="TAL"/>
              <w:rPr>
                <w:rFonts w:cs="v4.2.0"/>
                <w:lang w:eastAsia="zh-CN"/>
              </w:rPr>
            </w:pPr>
            <w:r w:rsidRPr="00A62BB0">
              <w:rPr>
                <w:rFonts w:cs="v4.2.0"/>
                <w:lang w:eastAsia="zh-CN"/>
              </w:rPr>
              <w:t>Synchronous cells.</w:t>
            </w:r>
          </w:p>
          <w:p w14:paraId="5895B7CD" w14:textId="77777777" w:rsidR="00211A4C" w:rsidRPr="00A62BB0" w:rsidRDefault="00211A4C" w:rsidP="00211A4C">
            <w:pPr>
              <w:pStyle w:val="TAL"/>
              <w:rPr>
                <w:rFonts w:cs="v4.2.0"/>
                <w:lang w:eastAsia="zh-CN"/>
              </w:rPr>
            </w:pPr>
          </w:p>
        </w:tc>
      </w:tr>
      <w:tr w:rsidR="00211A4C" w:rsidRPr="00A62BB0" w14:paraId="5B9257D9" w14:textId="77777777" w:rsidTr="00211A4C">
        <w:trPr>
          <w:cantSplit/>
        </w:trPr>
        <w:tc>
          <w:tcPr>
            <w:tcW w:w="2117" w:type="dxa"/>
            <w:tcBorders>
              <w:top w:val="single" w:sz="4" w:space="0" w:color="auto"/>
              <w:left w:val="single" w:sz="4" w:space="0" w:color="auto"/>
              <w:bottom w:val="single" w:sz="4" w:space="0" w:color="auto"/>
              <w:right w:val="single" w:sz="4" w:space="0" w:color="auto"/>
            </w:tcBorders>
            <w:hideMark/>
          </w:tcPr>
          <w:p w14:paraId="11BED68A" w14:textId="77777777" w:rsidR="00211A4C" w:rsidRPr="00A62BB0" w:rsidRDefault="00211A4C" w:rsidP="00211A4C">
            <w:pPr>
              <w:pStyle w:val="TAL"/>
              <w:rPr>
                <w:rFonts w:cs="Arial"/>
                <w:lang w:eastAsia="zh-CN"/>
              </w:rPr>
            </w:pPr>
            <w:r w:rsidRPr="00A62BB0">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61391425" w14:textId="77777777" w:rsidR="00211A4C" w:rsidRPr="00A62BB0" w:rsidRDefault="00211A4C" w:rsidP="00211A4C">
            <w:pPr>
              <w:pStyle w:val="TAL"/>
              <w:rPr>
                <w:lang w:eastAsia="zh-CN"/>
              </w:rPr>
            </w:pPr>
            <w:r w:rsidRPr="00A62BB0">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65C6C022" w14:textId="77777777" w:rsidR="00211A4C" w:rsidRPr="00A62BB0" w:rsidRDefault="00211A4C" w:rsidP="00211A4C">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4C5B963" w14:textId="77777777" w:rsidR="00211A4C" w:rsidRPr="00A62BB0" w:rsidRDefault="00211A4C" w:rsidP="00211A4C">
            <w:pPr>
              <w:pStyle w:val="TAL"/>
              <w:rPr>
                <w:lang w:eastAsia="zh-CN"/>
              </w:rPr>
            </w:pPr>
            <w:r w:rsidRPr="00A62BB0">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0065C710" w14:textId="77777777" w:rsidR="00211A4C" w:rsidRPr="00A62BB0" w:rsidRDefault="00211A4C" w:rsidP="00211A4C">
            <w:pPr>
              <w:pStyle w:val="TAL"/>
              <w:rPr>
                <w:rFonts w:cs="Arial"/>
                <w:lang w:eastAsia="zh-CN"/>
              </w:rPr>
            </w:pPr>
          </w:p>
        </w:tc>
      </w:tr>
      <w:tr w:rsidR="00211A4C" w:rsidRPr="00A62BB0" w14:paraId="17B3B42C" w14:textId="77777777" w:rsidTr="00211A4C">
        <w:trPr>
          <w:cantSplit/>
        </w:trPr>
        <w:tc>
          <w:tcPr>
            <w:tcW w:w="2117" w:type="dxa"/>
            <w:tcBorders>
              <w:top w:val="single" w:sz="4" w:space="0" w:color="auto"/>
              <w:left w:val="single" w:sz="4" w:space="0" w:color="auto"/>
              <w:bottom w:val="single" w:sz="4" w:space="0" w:color="auto"/>
              <w:right w:val="single" w:sz="4" w:space="0" w:color="auto"/>
            </w:tcBorders>
            <w:hideMark/>
          </w:tcPr>
          <w:p w14:paraId="18411207" w14:textId="77777777" w:rsidR="00211A4C" w:rsidRPr="00A62BB0" w:rsidRDefault="00211A4C" w:rsidP="00211A4C">
            <w:pPr>
              <w:pStyle w:val="TAL"/>
              <w:rPr>
                <w:rFonts w:cs="Arial"/>
                <w:lang w:eastAsia="zh-CN"/>
              </w:rPr>
            </w:pPr>
            <w:r w:rsidRPr="00A62BB0">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135D5184" w14:textId="77777777" w:rsidR="00211A4C" w:rsidRPr="00A62BB0" w:rsidRDefault="00211A4C" w:rsidP="00211A4C">
            <w:pPr>
              <w:pStyle w:val="TAL"/>
              <w:rPr>
                <w:lang w:eastAsia="zh-CN"/>
              </w:rPr>
            </w:pPr>
            <w:r w:rsidRPr="00A62BB0">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7E0CE68D" w14:textId="77777777" w:rsidR="00211A4C" w:rsidRPr="00A62BB0" w:rsidRDefault="00211A4C" w:rsidP="00211A4C">
            <w:pPr>
              <w:pStyle w:val="TAL"/>
              <w:rPr>
                <w:lang w:eastAsia="zh-CN"/>
              </w:rPr>
            </w:pPr>
            <w:r w:rsidRPr="00A62BB0">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4FF5B8DE" w14:textId="77777777" w:rsidR="00211A4C" w:rsidRPr="00A62BB0" w:rsidRDefault="00211A4C" w:rsidP="00211A4C">
            <w:pPr>
              <w:pStyle w:val="TAL"/>
              <w:rPr>
                <w:lang w:eastAsia="zh-CN"/>
              </w:rPr>
            </w:pPr>
            <w:r w:rsidRPr="00A62BB0">
              <w:rPr>
                <w:lang w:eastAsia="zh-CN"/>
              </w:rPr>
              <w:t>1.1</w:t>
            </w:r>
          </w:p>
        </w:tc>
        <w:tc>
          <w:tcPr>
            <w:tcW w:w="1253" w:type="dxa"/>
            <w:tcBorders>
              <w:top w:val="single" w:sz="4" w:space="0" w:color="auto"/>
              <w:left w:val="single" w:sz="4" w:space="0" w:color="auto"/>
              <w:bottom w:val="single" w:sz="4" w:space="0" w:color="auto"/>
              <w:right w:val="single" w:sz="4" w:space="0" w:color="auto"/>
            </w:tcBorders>
            <w:hideMark/>
          </w:tcPr>
          <w:p w14:paraId="20C1EA0D" w14:textId="77777777" w:rsidR="00211A4C" w:rsidRPr="00A62BB0" w:rsidRDefault="00211A4C" w:rsidP="00211A4C">
            <w:pPr>
              <w:pStyle w:val="TAL"/>
              <w:rPr>
                <w:lang w:eastAsia="zh-CN"/>
              </w:rPr>
            </w:pPr>
            <w:r w:rsidRPr="00A62BB0">
              <w:rPr>
                <w:lang w:eastAsia="zh-CN"/>
              </w:rPr>
              <w:t>1</w:t>
            </w:r>
          </w:p>
        </w:tc>
        <w:tc>
          <w:tcPr>
            <w:tcW w:w="3072" w:type="dxa"/>
            <w:tcBorders>
              <w:top w:val="single" w:sz="4" w:space="0" w:color="auto"/>
              <w:left w:val="single" w:sz="4" w:space="0" w:color="auto"/>
              <w:bottom w:val="single" w:sz="4" w:space="0" w:color="auto"/>
              <w:right w:val="single" w:sz="4" w:space="0" w:color="auto"/>
            </w:tcBorders>
          </w:tcPr>
          <w:p w14:paraId="4A3CC08D" w14:textId="77777777" w:rsidR="00211A4C" w:rsidRPr="00A62BB0" w:rsidRDefault="00211A4C" w:rsidP="00211A4C">
            <w:pPr>
              <w:pStyle w:val="TAL"/>
              <w:rPr>
                <w:rFonts w:cs="Arial"/>
                <w:lang w:eastAsia="zh-CN"/>
              </w:rPr>
            </w:pPr>
          </w:p>
        </w:tc>
      </w:tr>
    </w:tbl>
    <w:p w14:paraId="6413B261" w14:textId="77777777" w:rsidR="00211A4C" w:rsidRPr="00A62BB0" w:rsidRDefault="00211A4C" w:rsidP="00211A4C"/>
    <w:p w14:paraId="62AF2E7E" w14:textId="77777777" w:rsidR="00211A4C" w:rsidRPr="00A62BB0" w:rsidRDefault="00211A4C" w:rsidP="00211A4C">
      <w:pPr>
        <w:pStyle w:val="TH"/>
      </w:pPr>
      <w:r w:rsidRPr="00A62BB0">
        <w:lastRenderedPageBreak/>
        <w:t>Table A.6.6.2.5.1-3: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3"/>
        <w:gridCol w:w="1441"/>
        <w:gridCol w:w="876"/>
        <w:gridCol w:w="1278"/>
        <w:gridCol w:w="983"/>
        <w:gridCol w:w="1038"/>
        <w:gridCol w:w="936"/>
        <w:gridCol w:w="1205"/>
      </w:tblGrid>
      <w:tr w:rsidR="00211A4C" w:rsidRPr="00A62BB0" w14:paraId="36686408" w14:textId="77777777" w:rsidTr="00211A4C">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75979041" w14:textId="77777777" w:rsidR="00211A4C" w:rsidRPr="00A62BB0" w:rsidRDefault="00211A4C" w:rsidP="00211A4C">
            <w:pPr>
              <w:pStyle w:val="TAH"/>
              <w:rPr>
                <w:rFonts w:cs="Arial"/>
                <w:lang w:eastAsia="zh-CN"/>
              </w:rPr>
            </w:pPr>
            <w:r w:rsidRPr="00A62BB0">
              <w:rPr>
                <w:lang w:eastAsia="zh-CN"/>
              </w:rPr>
              <w:lastRenderedPageBreak/>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28610D0" w14:textId="77777777" w:rsidR="00211A4C" w:rsidRPr="00A62BB0" w:rsidRDefault="00211A4C" w:rsidP="00211A4C">
            <w:pPr>
              <w:pStyle w:val="TAH"/>
              <w:rPr>
                <w:rFonts w:cs="Arial"/>
                <w:lang w:eastAsia="zh-CN"/>
              </w:rPr>
            </w:pPr>
            <w:r w:rsidRPr="00A62BB0">
              <w:rPr>
                <w:lang w:eastAsia="zh-CN"/>
              </w:rPr>
              <w:t>Unit</w:t>
            </w:r>
          </w:p>
        </w:tc>
        <w:tc>
          <w:tcPr>
            <w:tcW w:w="1278" w:type="dxa"/>
            <w:vMerge w:val="restart"/>
            <w:tcBorders>
              <w:top w:val="single" w:sz="4" w:space="0" w:color="auto"/>
              <w:left w:val="single" w:sz="4" w:space="0" w:color="auto"/>
              <w:bottom w:val="single" w:sz="4" w:space="0" w:color="auto"/>
              <w:right w:val="single" w:sz="4" w:space="0" w:color="auto"/>
            </w:tcBorders>
            <w:hideMark/>
          </w:tcPr>
          <w:p w14:paraId="7C3FD77F" w14:textId="77777777" w:rsidR="00211A4C" w:rsidRPr="00A62BB0" w:rsidRDefault="00211A4C" w:rsidP="00211A4C">
            <w:pPr>
              <w:pStyle w:val="TAH"/>
              <w:rPr>
                <w:lang w:eastAsia="zh-CN"/>
              </w:rPr>
            </w:pPr>
            <w:r w:rsidRPr="00A62BB0">
              <w:rPr>
                <w:rFonts w:cs="Arial"/>
                <w:lang w:eastAsia="zh-CN"/>
              </w:rPr>
              <w:t>Test configuration</w:t>
            </w:r>
          </w:p>
        </w:tc>
        <w:tc>
          <w:tcPr>
            <w:tcW w:w="2021" w:type="dxa"/>
            <w:gridSpan w:val="2"/>
            <w:tcBorders>
              <w:top w:val="single" w:sz="4" w:space="0" w:color="auto"/>
              <w:left w:val="single" w:sz="4" w:space="0" w:color="auto"/>
              <w:bottom w:val="single" w:sz="4" w:space="0" w:color="auto"/>
              <w:right w:val="single" w:sz="4" w:space="0" w:color="auto"/>
            </w:tcBorders>
            <w:hideMark/>
          </w:tcPr>
          <w:p w14:paraId="383B1E78" w14:textId="77777777" w:rsidR="00211A4C" w:rsidRPr="00A62BB0" w:rsidRDefault="00211A4C" w:rsidP="00211A4C">
            <w:pPr>
              <w:pStyle w:val="TAH"/>
              <w:rPr>
                <w:lang w:eastAsia="zh-CN"/>
              </w:rPr>
            </w:pPr>
            <w:r w:rsidRPr="00A62BB0">
              <w:rPr>
                <w:lang w:eastAsia="zh-CN"/>
              </w:rPr>
              <w:t>Cell 1</w:t>
            </w:r>
          </w:p>
        </w:tc>
        <w:tc>
          <w:tcPr>
            <w:tcW w:w="2141" w:type="dxa"/>
            <w:gridSpan w:val="2"/>
            <w:tcBorders>
              <w:top w:val="single" w:sz="4" w:space="0" w:color="auto"/>
              <w:left w:val="single" w:sz="4" w:space="0" w:color="auto"/>
              <w:bottom w:val="single" w:sz="4" w:space="0" w:color="auto"/>
              <w:right w:val="single" w:sz="4" w:space="0" w:color="auto"/>
            </w:tcBorders>
            <w:hideMark/>
          </w:tcPr>
          <w:p w14:paraId="4F0CBAD5" w14:textId="77777777" w:rsidR="00211A4C" w:rsidRPr="00A62BB0" w:rsidRDefault="00211A4C" w:rsidP="00211A4C">
            <w:pPr>
              <w:pStyle w:val="TAH"/>
              <w:rPr>
                <w:lang w:eastAsia="zh-CN"/>
              </w:rPr>
            </w:pPr>
            <w:r w:rsidRPr="00A62BB0">
              <w:rPr>
                <w:lang w:eastAsia="zh-CN"/>
              </w:rPr>
              <w:t>Cell 2</w:t>
            </w:r>
          </w:p>
        </w:tc>
      </w:tr>
      <w:tr w:rsidR="00211A4C" w:rsidRPr="00A62BB0" w14:paraId="0FC65E13" w14:textId="77777777" w:rsidTr="00211A4C">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5DD25AE6" w14:textId="77777777" w:rsidR="00211A4C" w:rsidRPr="00A62BB0" w:rsidRDefault="00211A4C" w:rsidP="00211A4C">
            <w:pPr>
              <w:pStyle w:val="TAH"/>
              <w:rPr>
                <w:rFonts w:cs="Arial"/>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9F61B25" w14:textId="77777777" w:rsidR="00211A4C" w:rsidRPr="00A62BB0" w:rsidRDefault="00211A4C" w:rsidP="00211A4C">
            <w:pPr>
              <w:pStyle w:val="TAH"/>
              <w:rPr>
                <w:rFonts w:cs="Arial"/>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217C425E" w14:textId="77777777" w:rsidR="00211A4C" w:rsidRPr="00A62BB0" w:rsidRDefault="00211A4C" w:rsidP="00211A4C">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370AE784" w14:textId="77777777" w:rsidR="00211A4C" w:rsidRPr="00A62BB0" w:rsidRDefault="00211A4C" w:rsidP="00211A4C">
            <w:pPr>
              <w:pStyle w:val="TAH"/>
              <w:rPr>
                <w:lang w:eastAsia="zh-CN"/>
              </w:rPr>
            </w:pPr>
            <w:r w:rsidRPr="00A62BB0">
              <w:rPr>
                <w:lang w:eastAsia="zh-CN"/>
              </w:rPr>
              <w:t>T1</w:t>
            </w:r>
          </w:p>
        </w:tc>
        <w:tc>
          <w:tcPr>
            <w:tcW w:w="1038" w:type="dxa"/>
            <w:tcBorders>
              <w:top w:val="single" w:sz="4" w:space="0" w:color="auto"/>
              <w:left w:val="single" w:sz="4" w:space="0" w:color="auto"/>
              <w:bottom w:val="single" w:sz="4" w:space="0" w:color="auto"/>
              <w:right w:val="single" w:sz="4" w:space="0" w:color="auto"/>
            </w:tcBorders>
            <w:hideMark/>
          </w:tcPr>
          <w:p w14:paraId="386084DA" w14:textId="77777777" w:rsidR="00211A4C" w:rsidRPr="00A62BB0" w:rsidRDefault="00211A4C" w:rsidP="00211A4C">
            <w:pPr>
              <w:pStyle w:val="TAH"/>
              <w:rPr>
                <w:lang w:eastAsia="zh-CN"/>
              </w:rPr>
            </w:pPr>
            <w:r w:rsidRPr="00A62BB0">
              <w:rPr>
                <w:lang w:eastAsia="zh-CN"/>
              </w:rPr>
              <w:t>T2</w:t>
            </w:r>
          </w:p>
        </w:tc>
        <w:tc>
          <w:tcPr>
            <w:tcW w:w="936" w:type="dxa"/>
            <w:tcBorders>
              <w:top w:val="single" w:sz="4" w:space="0" w:color="auto"/>
              <w:left w:val="single" w:sz="4" w:space="0" w:color="auto"/>
              <w:bottom w:val="single" w:sz="4" w:space="0" w:color="auto"/>
              <w:right w:val="single" w:sz="4" w:space="0" w:color="auto"/>
            </w:tcBorders>
            <w:hideMark/>
          </w:tcPr>
          <w:p w14:paraId="69D56720" w14:textId="77777777" w:rsidR="00211A4C" w:rsidRPr="00A62BB0" w:rsidRDefault="00211A4C" w:rsidP="00211A4C">
            <w:pPr>
              <w:pStyle w:val="TAH"/>
              <w:rPr>
                <w:lang w:eastAsia="zh-CN"/>
              </w:rPr>
            </w:pPr>
            <w:r w:rsidRPr="00A62BB0">
              <w:rPr>
                <w:lang w:eastAsia="zh-CN"/>
              </w:rPr>
              <w:t>T1</w:t>
            </w:r>
          </w:p>
        </w:tc>
        <w:tc>
          <w:tcPr>
            <w:tcW w:w="1205" w:type="dxa"/>
            <w:tcBorders>
              <w:top w:val="single" w:sz="4" w:space="0" w:color="auto"/>
              <w:left w:val="single" w:sz="4" w:space="0" w:color="auto"/>
              <w:bottom w:val="single" w:sz="4" w:space="0" w:color="auto"/>
              <w:right w:val="single" w:sz="4" w:space="0" w:color="auto"/>
            </w:tcBorders>
            <w:hideMark/>
          </w:tcPr>
          <w:p w14:paraId="3AE21EDA" w14:textId="77777777" w:rsidR="00211A4C" w:rsidRPr="00A62BB0" w:rsidRDefault="00211A4C" w:rsidP="00211A4C">
            <w:pPr>
              <w:pStyle w:val="TAH"/>
              <w:rPr>
                <w:lang w:eastAsia="zh-CN"/>
              </w:rPr>
            </w:pPr>
            <w:r w:rsidRPr="00A62BB0">
              <w:rPr>
                <w:lang w:eastAsia="zh-CN"/>
              </w:rPr>
              <w:t>T2</w:t>
            </w:r>
          </w:p>
        </w:tc>
      </w:tr>
      <w:tr w:rsidR="00211A4C" w:rsidRPr="00A62BB0" w14:paraId="07D1F168" w14:textId="77777777" w:rsidTr="00211A4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813C051" w14:textId="77777777" w:rsidR="00211A4C" w:rsidRPr="00A62BB0" w:rsidRDefault="00211A4C" w:rsidP="00211A4C">
            <w:pPr>
              <w:pStyle w:val="TAL"/>
              <w:rPr>
                <w:lang w:val="it-IT" w:eastAsia="zh-CN"/>
              </w:rPr>
            </w:pPr>
            <w:r w:rsidRPr="00A62BB0">
              <w:rPr>
                <w:lang w:val="it-IT" w:eastAsia="zh-CN"/>
              </w:rPr>
              <w:t xml:space="preserve">NR RF Channel </w:t>
            </w:r>
            <w:proofErr w:type="spellStart"/>
            <w:r w:rsidRPr="00A62BB0">
              <w:rPr>
                <w:lang w:val="it-IT" w:eastAsia="zh-CN"/>
              </w:rPr>
              <w:t>Number</w:t>
            </w:r>
            <w:proofErr w:type="spellEnd"/>
          </w:p>
        </w:tc>
        <w:tc>
          <w:tcPr>
            <w:tcW w:w="876" w:type="dxa"/>
            <w:tcBorders>
              <w:top w:val="single" w:sz="4" w:space="0" w:color="auto"/>
              <w:left w:val="single" w:sz="4" w:space="0" w:color="auto"/>
              <w:bottom w:val="single" w:sz="4" w:space="0" w:color="auto"/>
              <w:right w:val="single" w:sz="4" w:space="0" w:color="auto"/>
            </w:tcBorders>
          </w:tcPr>
          <w:p w14:paraId="38C5ACDB" w14:textId="77777777" w:rsidR="00211A4C" w:rsidRPr="00A62BB0" w:rsidRDefault="00211A4C" w:rsidP="00211A4C">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14:paraId="128527B3" w14:textId="77777777" w:rsidR="00211A4C" w:rsidRPr="00A62BB0" w:rsidRDefault="00211A4C" w:rsidP="00211A4C">
            <w:pPr>
              <w:pStyle w:val="TAC"/>
              <w:rPr>
                <w:rFonts w:cs="v4.2.0"/>
                <w:lang w:eastAsia="zh-CN"/>
              </w:rPr>
            </w:pPr>
            <w:r w:rsidRPr="00A62BB0">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hideMark/>
          </w:tcPr>
          <w:p w14:paraId="1950C536" w14:textId="77777777" w:rsidR="00211A4C" w:rsidRPr="00A62BB0" w:rsidRDefault="00211A4C" w:rsidP="00211A4C">
            <w:pPr>
              <w:pStyle w:val="TAC"/>
              <w:rPr>
                <w:lang w:eastAsia="zh-CN"/>
              </w:rPr>
            </w:pPr>
            <w:r w:rsidRPr="00A62BB0">
              <w:rPr>
                <w:rFonts w:cs="v4.2.0"/>
                <w:lang w:eastAsia="zh-CN"/>
              </w:rPr>
              <w:t>1</w:t>
            </w:r>
          </w:p>
        </w:tc>
        <w:tc>
          <w:tcPr>
            <w:tcW w:w="2141" w:type="dxa"/>
            <w:gridSpan w:val="2"/>
            <w:tcBorders>
              <w:top w:val="single" w:sz="4" w:space="0" w:color="auto"/>
              <w:left w:val="single" w:sz="4" w:space="0" w:color="auto"/>
              <w:bottom w:val="single" w:sz="4" w:space="0" w:color="auto"/>
              <w:right w:val="single" w:sz="4" w:space="0" w:color="auto"/>
            </w:tcBorders>
            <w:hideMark/>
          </w:tcPr>
          <w:p w14:paraId="4AAA7186" w14:textId="77777777" w:rsidR="00211A4C" w:rsidRPr="00A62BB0" w:rsidRDefault="00211A4C" w:rsidP="00211A4C">
            <w:pPr>
              <w:pStyle w:val="TAC"/>
              <w:rPr>
                <w:lang w:eastAsia="zh-CN"/>
              </w:rPr>
            </w:pPr>
            <w:r w:rsidRPr="00A62BB0">
              <w:rPr>
                <w:rFonts w:cs="v4.2.0"/>
                <w:lang w:eastAsia="zh-CN"/>
              </w:rPr>
              <w:t>2</w:t>
            </w:r>
          </w:p>
        </w:tc>
      </w:tr>
      <w:tr w:rsidR="00211A4C" w:rsidRPr="00A62BB0" w14:paraId="5AF032C3" w14:textId="77777777" w:rsidTr="00211A4C">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1C26E073" w14:textId="77777777" w:rsidR="00211A4C" w:rsidRPr="00A62BB0" w:rsidRDefault="00211A4C" w:rsidP="00211A4C">
            <w:pPr>
              <w:pStyle w:val="TAL"/>
              <w:rPr>
                <w:lang w:val="en-US" w:eastAsia="zh-CN"/>
              </w:rPr>
            </w:pPr>
            <w:r w:rsidRPr="00A62BB0">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1A7D6210" w14:textId="77777777" w:rsidR="00211A4C" w:rsidRPr="00A62BB0" w:rsidRDefault="00211A4C" w:rsidP="00211A4C">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727C1D3" w14:textId="77777777" w:rsidR="00211A4C" w:rsidRPr="00A62BB0" w:rsidRDefault="00211A4C" w:rsidP="00211A4C">
            <w:pPr>
              <w:pStyle w:val="TAC"/>
              <w:rPr>
                <w:lang w:val="en-US" w:eastAsia="zh-CN"/>
              </w:rPr>
            </w:pPr>
            <w:r w:rsidRPr="00A62BB0">
              <w:rPr>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14:paraId="2B439678" w14:textId="77777777" w:rsidR="00211A4C" w:rsidRPr="00A62BB0" w:rsidRDefault="00211A4C" w:rsidP="00211A4C">
            <w:pPr>
              <w:pStyle w:val="TAC"/>
              <w:rPr>
                <w:lang w:val="en-US" w:eastAsia="zh-CN"/>
              </w:rPr>
            </w:pPr>
            <w:r w:rsidRPr="00A62BB0">
              <w:rPr>
                <w:lang w:val="en-US" w:eastAsia="zh-CN"/>
              </w:rPr>
              <w:t>FDD</w:t>
            </w:r>
          </w:p>
        </w:tc>
      </w:tr>
      <w:tr w:rsidR="00211A4C" w:rsidRPr="00A62BB0" w14:paraId="2166C38F" w14:textId="77777777" w:rsidTr="00211A4C">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4BD85362" w14:textId="77777777" w:rsidR="00211A4C" w:rsidRPr="00A62BB0" w:rsidRDefault="00211A4C" w:rsidP="00211A4C">
            <w:pPr>
              <w:pStyle w:val="TAL"/>
              <w:rPr>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4503A9B2" w14:textId="77777777" w:rsidR="00211A4C" w:rsidRPr="00A62BB0" w:rsidRDefault="00211A4C" w:rsidP="00211A4C">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891FC5D" w14:textId="77777777" w:rsidR="00211A4C" w:rsidRPr="00A62BB0" w:rsidRDefault="00211A4C" w:rsidP="00211A4C">
            <w:pPr>
              <w:pStyle w:val="TAC"/>
              <w:rPr>
                <w:lang w:val="en-US" w:eastAsia="zh-CN"/>
              </w:rPr>
            </w:pPr>
            <w:r w:rsidRPr="00A62BB0">
              <w:rPr>
                <w:lang w:eastAsia="zh-CN"/>
              </w:rPr>
              <w:t>Config 2,3</w:t>
            </w:r>
          </w:p>
        </w:tc>
        <w:tc>
          <w:tcPr>
            <w:tcW w:w="4162" w:type="dxa"/>
            <w:gridSpan w:val="4"/>
            <w:tcBorders>
              <w:top w:val="single" w:sz="4" w:space="0" w:color="auto"/>
              <w:left w:val="single" w:sz="4" w:space="0" w:color="auto"/>
              <w:bottom w:val="single" w:sz="4" w:space="0" w:color="auto"/>
              <w:right w:val="single" w:sz="4" w:space="0" w:color="auto"/>
            </w:tcBorders>
            <w:hideMark/>
          </w:tcPr>
          <w:p w14:paraId="538B4870" w14:textId="77777777" w:rsidR="00211A4C" w:rsidRPr="00A62BB0" w:rsidRDefault="00211A4C" w:rsidP="00211A4C">
            <w:pPr>
              <w:pStyle w:val="TAC"/>
              <w:rPr>
                <w:lang w:val="en-US" w:eastAsia="zh-CN"/>
              </w:rPr>
            </w:pPr>
            <w:r w:rsidRPr="00A62BB0">
              <w:rPr>
                <w:lang w:val="en-US" w:eastAsia="zh-CN"/>
              </w:rPr>
              <w:t>TDD</w:t>
            </w:r>
          </w:p>
        </w:tc>
      </w:tr>
      <w:tr w:rsidR="00211A4C" w:rsidRPr="00A62BB0" w14:paraId="67DC49AF" w14:textId="77777777" w:rsidTr="00211A4C">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7E691ABD" w14:textId="77777777" w:rsidR="00211A4C" w:rsidRPr="00A62BB0" w:rsidRDefault="00211A4C" w:rsidP="00211A4C">
            <w:pPr>
              <w:pStyle w:val="TAL"/>
              <w:rPr>
                <w:bCs/>
                <w:lang w:eastAsia="zh-CN"/>
              </w:rPr>
            </w:pPr>
            <w:r w:rsidRPr="00A62BB0">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2133C40A" w14:textId="77777777" w:rsidR="00211A4C" w:rsidRPr="00A62BB0" w:rsidRDefault="00211A4C" w:rsidP="00211A4C">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9F48561" w14:textId="77777777" w:rsidR="00211A4C" w:rsidRPr="00A62BB0" w:rsidRDefault="00211A4C" w:rsidP="00211A4C">
            <w:pPr>
              <w:pStyle w:val="TAC"/>
              <w:rPr>
                <w:lang w:eastAsia="zh-CN"/>
              </w:rPr>
            </w:pPr>
            <w:r w:rsidRPr="00A62BB0">
              <w:rPr>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14:paraId="14ADBA99" w14:textId="77777777" w:rsidR="00211A4C" w:rsidRPr="00A62BB0" w:rsidRDefault="00211A4C" w:rsidP="00211A4C">
            <w:pPr>
              <w:pStyle w:val="TAC"/>
              <w:rPr>
                <w:lang w:val="en-US" w:eastAsia="zh-CN"/>
              </w:rPr>
            </w:pPr>
            <w:r w:rsidRPr="00A62BB0">
              <w:rPr>
                <w:lang w:val="en-US" w:eastAsia="zh-CN"/>
              </w:rPr>
              <w:t>Not Applicable</w:t>
            </w:r>
          </w:p>
        </w:tc>
      </w:tr>
      <w:tr w:rsidR="00211A4C" w:rsidRPr="00A62BB0" w14:paraId="2590EB61" w14:textId="77777777" w:rsidTr="00211A4C">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0903B111" w14:textId="77777777" w:rsidR="00211A4C" w:rsidRPr="00A62BB0" w:rsidRDefault="00211A4C" w:rsidP="00211A4C">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6DACA1A1" w14:textId="77777777" w:rsidR="00211A4C" w:rsidRPr="00A62BB0" w:rsidRDefault="00211A4C" w:rsidP="00211A4C">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2C19022" w14:textId="77777777" w:rsidR="00211A4C" w:rsidRPr="00A62BB0" w:rsidRDefault="00211A4C" w:rsidP="00211A4C">
            <w:pPr>
              <w:pStyle w:val="TAC"/>
              <w:rPr>
                <w:lang w:eastAsia="zh-CN"/>
              </w:rPr>
            </w:pPr>
            <w:r w:rsidRPr="00A62BB0">
              <w:rPr>
                <w:lang w:eastAsia="zh-CN"/>
              </w:rPr>
              <w:t>Config 2</w:t>
            </w:r>
          </w:p>
        </w:tc>
        <w:tc>
          <w:tcPr>
            <w:tcW w:w="4162" w:type="dxa"/>
            <w:gridSpan w:val="4"/>
            <w:tcBorders>
              <w:top w:val="single" w:sz="4" w:space="0" w:color="auto"/>
              <w:left w:val="single" w:sz="4" w:space="0" w:color="auto"/>
              <w:bottom w:val="single" w:sz="4" w:space="0" w:color="auto"/>
              <w:right w:val="single" w:sz="4" w:space="0" w:color="auto"/>
            </w:tcBorders>
            <w:hideMark/>
          </w:tcPr>
          <w:p w14:paraId="26C31888" w14:textId="77777777" w:rsidR="00211A4C" w:rsidRPr="00A62BB0" w:rsidRDefault="00211A4C" w:rsidP="00211A4C">
            <w:pPr>
              <w:pStyle w:val="TAC"/>
              <w:rPr>
                <w:lang w:val="en-US" w:eastAsia="zh-CN"/>
              </w:rPr>
            </w:pPr>
            <w:r w:rsidRPr="00A62BB0">
              <w:rPr>
                <w:lang w:val="en-US" w:eastAsia="zh-CN"/>
              </w:rPr>
              <w:t>TDDConf.1.1</w:t>
            </w:r>
          </w:p>
        </w:tc>
      </w:tr>
      <w:tr w:rsidR="00211A4C" w:rsidRPr="00A62BB0" w14:paraId="390FF927" w14:textId="77777777" w:rsidTr="00211A4C">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43A2B723" w14:textId="77777777" w:rsidR="00211A4C" w:rsidRPr="00A62BB0" w:rsidRDefault="00211A4C" w:rsidP="00211A4C">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54589DD1" w14:textId="77777777" w:rsidR="00211A4C" w:rsidRPr="00A62BB0" w:rsidRDefault="00211A4C" w:rsidP="00211A4C">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6AB4E8A" w14:textId="77777777" w:rsidR="00211A4C" w:rsidRPr="00A62BB0" w:rsidRDefault="00211A4C" w:rsidP="00211A4C">
            <w:pPr>
              <w:pStyle w:val="TAC"/>
              <w:rPr>
                <w:lang w:eastAsia="zh-CN"/>
              </w:rPr>
            </w:pPr>
            <w:r w:rsidRPr="00A62BB0">
              <w:rPr>
                <w:lang w:eastAsia="zh-CN"/>
              </w:rPr>
              <w:t>Config 3</w:t>
            </w:r>
          </w:p>
        </w:tc>
        <w:tc>
          <w:tcPr>
            <w:tcW w:w="4162" w:type="dxa"/>
            <w:gridSpan w:val="4"/>
            <w:tcBorders>
              <w:top w:val="single" w:sz="4" w:space="0" w:color="auto"/>
              <w:left w:val="single" w:sz="4" w:space="0" w:color="auto"/>
              <w:bottom w:val="single" w:sz="4" w:space="0" w:color="auto"/>
              <w:right w:val="single" w:sz="4" w:space="0" w:color="auto"/>
            </w:tcBorders>
            <w:hideMark/>
          </w:tcPr>
          <w:p w14:paraId="54F0E863" w14:textId="77777777" w:rsidR="00211A4C" w:rsidRPr="00A62BB0" w:rsidRDefault="00211A4C" w:rsidP="00211A4C">
            <w:pPr>
              <w:pStyle w:val="TAC"/>
              <w:rPr>
                <w:lang w:val="en-US" w:eastAsia="zh-CN"/>
              </w:rPr>
            </w:pPr>
            <w:r w:rsidRPr="00A62BB0">
              <w:rPr>
                <w:lang w:val="en-US" w:eastAsia="zh-CN"/>
              </w:rPr>
              <w:t>TDDConf.2.1</w:t>
            </w:r>
          </w:p>
        </w:tc>
      </w:tr>
      <w:tr w:rsidR="00211A4C" w:rsidRPr="00A62BB0" w14:paraId="3E545B08" w14:textId="77777777" w:rsidTr="00211A4C">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34D6292E" w14:textId="77777777" w:rsidR="00211A4C" w:rsidRPr="00A62BB0" w:rsidRDefault="00211A4C" w:rsidP="00211A4C">
            <w:pPr>
              <w:pStyle w:val="TAL"/>
              <w:rPr>
                <w:lang w:eastAsia="zh-CN"/>
              </w:rPr>
            </w:pPr>
            <w:proofErr w:type="spellStart"/>
            <w:r w:rsidRPr="00A62BB0">
              <w:rPr>
                <w:bCs/>
                <w:lang w:eastAsia="zh-CN"/>
              </w:rPr>
              <w:t>BW</w:t>
            </w:r>
            <w:r w:rsidRPr="00A62BB0">
              <w:rPr>
                <w:vertAlign w:val="subscript"/>
                <w:lang w:eastAsia="zh-CN"/>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16F6A5A7" w14:textId="77777777" w:rsidR="00211A4C" w:rsidRPr="00A62BB0" w:rsidRDefault="00211A4C" w:rsidP="00211A4C">
            <w:pPr>
              <w:pStyle w:val="TAC"/>
              <w:rPr>
                <w:lang w:eastAsia="zh-CN"/>
              </w:rPr>
            </w:pPr>
            <w:r w:rsidRPr="00A62BB0">
              <w:rPr>
                <w:rFonts w:cs="v4.2.0"/>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14:paraId="0F3DA647"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4B20A485" w14:textId="77777777" w:rsidR="00211A4C" w:rsidRPr="00A62BB0" w:rsidRDefault="00211A4C" w:rsidP="00211A4C">
            <w:pPr>
              <w:pStyle w:val="TAC"/>
              <w:rPr>
                <w:szCs w:val="18"/>
                <w:lang w:val="de-DE" w:eastAsia="zh-CN"/>
              </w:rPr>
            </w:pPr>
            <w:r w:rsidRPr="00A62BB0">
              <w:rPr>
                <w:szCs w:val="18"/>
                <w:lang w:eastAsia="zh-CN"/>
              </w:rPr>
              <w:t xml:space="preserve">10: </w:t>
            </w:r>
            <w:proofErr w:type="spellStart"/>
            <w:proofErr w:type="gramStart"/>
            <w:r w:rsidRPr="00A62BB0">
              <w:rPr>
                <w:szCs w:val="18"/>
                <w:lang w:val="de-DE" w:eastAsia="zh-CN"/>
              </w:rPr>
              <w:t>N</w:t>
            </w:r>
            <w:r w:rsidRPr="00A62BB0">
              <w:rPr>
                <w:szCs w:val="18"/>
                <w:vertAlign w:val="subscript"/>
                <w:lang w:val="de-DE" w:eastAsia="zh-CN"/>
              </w:rPr>
              <w:t>RB,c</w:t>
            </w:r>
            <w:proofErr w:type="spellEnd"/>
            <w:proofErr w:type="gramEnd"/>
            <w:r w:rsidRPr="00A62BB0">
              <w:rPr>
                <w:szCs w:val="18"/>
                <w:lang w:val="de-DE" w:eastAsia="zh-CN"/>
              </w:rPr>
              <w:t xml:space="preserve"> = 52</w:t>
            </w:r>
          </w:p>
        </w:tc>
      </w:tr>
      <w:tr w:rsidR="00211A4C" w:rsidRPr="00A62BB0" w14:paraId="1254BA71" w14:textId="77777777" w:rsidTr="00211A4C">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45351E25" w14:textId="77777777" w:rsidR="00211A4C" w:rsidRPr="00A62BB0" w:rsidRDefault="00211A4C" w:rsidP="00211A4C">
            <w:pPr>
              <w:pStyle w:val="TAL"/>
              <w:rPr>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1D23BEC" w14:textId="77777777" w:rsidR="00211A4C" w:rsidRPr="00A62BB0" w:rsidRDefault="00211A4C" w:rsidP="00211A4C">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9519558"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69DB04D1" w14:textId="77777777" w:rsidR="00211A4C" w:rsidRPr="00A62BB0" w:rsidRDefault="00211A4C" w:rsidP="00211A4C">
            <w:pPr>
              <w:pStyle w:val="TAC"/>
              <w:rPr>
                <w:szCs w:val="18"/>
                <w:lang w:eastAsia="zh-CN"/>
              </w:rPr>
            </w:pPr>
            <w:r w:rsidRPr="00A62BB0">
              <w:rPr>
                <w:szCs w:val="18"/>
                <w:lang w:eastAsia="zh-CN"/>
              </w:rPr>
              <w:t xml:space="preserve">40: </w:t>
            </w:r>
            <w:proofErr w:type="spellStart"/>
            <w:proofErr w:type="gramStart"/>
            <w:r w:rsidRPr="00A62BB0">
              <w:rPr>
                <w:szCs w:val="18"/>
                <w:lang w:val="de-DE" w:eastAsia="zh-CN"/>
              </w:rPr>
              <w:t>N</w:t>
            </w:r>
            <w:r w:rsidRPr="00A62BB0">
              <w:rPr>
                <w:szCs w:val="18"/>
                <w:vertAlign w:val="subscript"/>
                <w:lang w:val="de-DE" w:eastAsia="zh-CN"/>
              </w:rPr>
              <w:t>RB,c</w:t>
            </w:r>
            <w:proofErr w:type="spellEnd"/>
            <w:proofErr w:type="gramEnd"/>
            <w:r w:rsidRPr="00A62BB0">
              <w:rPr>
                <w:szCs w:val="18"/>
                <w:lang w:val="de-DE" w:eastAsia="zh-CN"/>
              </w:rPr>
              <w:t xml:space="preserve"> = 106 </w:t>
            </w:r>
          </w:p>
        </w:tc>
      </w:tr>
      <w:tr w:rsidR="00211A4C" w:rsidRPr="00A62BB0" w14:paraId="0474D828" w14:textId="77777777" w:rsidTr="00211A4C">
        <w:trPr>
          <w:cantSplit/>
          <w:trHeight w:val="81"/>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578145D5" w14:textId="77777777" w:rsidR="00211A4C" w:rsidRPr="00A62BB0" w:rsidRDefault="00211A4C" w:rsidP="00211A4C">
            <w:pPr>
              <w:pStyle w:val="TAL"/>
              <w:rPr>
                <w:bCs/>
                <w:lang w:eastAsia="zh-CN"/>
              </w:rPr>
            </w:pPr>
            <w:r w:rsidRPr="00A62BB0">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560F2D8" w14:textId="77777777" w:rsidR="00211A4C" w:rsidRPr="00A62BB0" w:rsidRDefault="00211A4C" w:rsidP="00211A4C">
            <w:pPr>
              <w:pStyle w:val="TAC"/>
              <w:rPr>
                <w:lang w:eastAsia="zh-CN"/>
              </w:rPr>
            </w:pPr>
            <w:r w:rsidRPr="00A62BB0">
              <w:rPr>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14:paraId="4351029D"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15DE1914" w14:textId="77777777" w:rsidR="00211A4C" w:rsidRPr="00A62BB0" w:rsidRDefault="00211A4C" w:rsidP="00211A4C">
            <w:pPr>
              <w:pStyle w:val="TAC"/>
              <w:rPr>
                <w:szCs w:val="18"/>
                <w:lang w:val="de-DE" w:eastAsia="zh-CN"/>
              </w:rPr>
            </w:pPr>
            <w:r w:rsidRPr="00A62BB0">
              <w:rPr>
                <w:szCs w:val="18"/>
                <w:lang w:eastAsia="zh-CN"/>
              </w:rPr>
              <w:t xml:space="preserve">10: </w:t>
            </w:r>
            <w:proofErr w:type="spellStart"/>
            <w:proofErr w:type="gramStart"/>
            <w:r w:rsidRPr="00A62BB0">
              <w:rPr>
                <w:szCs w:val="18"/>
                <w:lang w:val="de-DE" w:eastAsia="zh-CN"/>
              </w:rPr>
              <w:t>N</w:t>
            </w:r>
            <w:r w:rsidRPr="00A62BB0">
              <w:rPr>
                <w:szCs w:val="18"/>
                <w:vertAlign w:val="subscript"/>
                <w:lang w:val="de-DE" w:eastAsia="zh-CN"/>
              </w:rPr>
              <w:t>RB,c</w:t>
            </w:r>
            <w:proofErr w:type="spellEnd"/>
            <w:proofErr w:type="gramEnd"/>
            <w:r w:rsidRPr="00A62BB0">
              <w:rPr>
                <w:szCs w:val="18"/>
                <w:lang w:val="de-DE" w:eastAsia="zh-CN"/>
              </w:rPr>
              <w:t xml:space="preserve"> = 52</w:t>
            </w:r>
          </w:p>
        </w:tc>
      </w:tr>
      <w:tr w:rsidR="00211A4C" w:rsidRPr="00A62BB0" w14:paraId="30C7A46A" w14:textId="77777777" w:rsidTr="00211A4C">
        <w:trPr>
          <w:cantSplit/>
          <w:trHeight w:val="36"/>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11951960" w14:textId="77777777" w:rsidR="00211A4C" w:rsidRPr="00A62BB0" w:rsidRDefault="00211A4C" w:rsidP="00211A4C">
            <w:pPr>
              <w:pStyle w:val="TAL"/>
              <w:rPr>
                <w:bCs/>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FFB3D1C" w14:textId="77777777" w:rsidR="00211A4C" w:rsidRPr="00A62BB0" w:rsidRDefault="00211A4C" w:rsidP="00211A4C">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4642EB9"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126110A1" w14:textId="77777777" w:rsidR="00211A4C" w:rsidRPr="00A62BB0" w:rsidRDefault="00211A4C" w:rsidP="00211A4C">
            <w:pPr>
              <w:pStyle w:val="TAC"/>
              <w:rPr>
                <w:szCs w:val="18"/>
                <w:lang w:eastAsia="zh-CN"/>
              </w:rPr>
            </w:pPr>
            <w:r w:rsidRPr="00A62BB0">
              <w:rPr>
                <w:szCs w:val="18"/>
                <w:lang w:eastAsia="zh-CN"/>
              </w:rPr>
              <w:t xml:space="preserve">40: </w:t>
            </w:r>
            <w:proofErr w:type="spellStart"/>
            <w:proofErr w:type="gramStart"/>
            <w:r w:rsidRPr="00A62BB0">
              <w:rPr>
                <w:szCs w:val="18"/>
                <w:lang w:val="de-DE" w:eastAsia="zh-CN"/>
              </w:rPr>
              <w:t>N</w:t>
            </w:r>
            <w:r w:rsidRPr="00A62BB0">
              <w:rPr>
                <w:szCs w:val="18"/>
                <w:vertAlign w:val="subscript"/>
                <w:lang w:val="de-DE" w:eastAsia="zh-CN"/>
              </w:rPr>
              <w:t>RB,c</w:t>
            </w:r>
            <w:proofErr w:type="spellEnd"/>
            <w:proofErr w:type="gramEnd"/>
            <w:r w:rsidRPr="00A62BB0">
              <w:rPr>
                <w:szCs w:val="18"/>
                <w:lang w:val="de-DE" w:eastAsia="zh-CN"/>
              </w:rPr>
              <w:t xml:space="preserve"> = 106 </w:t>
            </w:r>
          </w:p>
        </w:tc>
      </w:tr>
      <w:tr w:rsidR="00211A4C" w:rsidRPr="00A62BB0" w14:paraId="4968BE93" w14:textId="77777777" w:rsidTr="00211A4C">
        <w:trPr>
          <w:cantSplit/>
          <w:trHeight w:val="36"/>
        </w:trPr>
        <w:tc>
          <w:tcPr>
            <w:tcW w:w="1183" w:type="dxa"/>
            <w:vMerge w:val="restart"/>
            <w:tcBorders>
              <w:top w:val="single" w:sz="4" w:space="0" w:color="auto"/>
              <w:left w:val="single" w:sz="4" w:space="0" w:color="auto"/>
              <w:bottom w:val="single" w:sz="4" w:space="0" w:color="auto"/>
              <w:right w:val="single" w:sz="4" w:space="0" w:color="auto"/>
            </w:tcBorders>
            <w:hideMark/>
          </w:tcPr>
          <w:p w14:paraId="75FB4BA0" w14:textId="77777777" w:rsidR="00211A4C" w:rsidRPr="00A62BB0" w:rsidRDefault="00211A4C" w:rsidP="00211A4C">
            <w:pPr>
              <w:pStyle w:val="TAL"/>
              <w:rPr>
                <w:bCs/>
                <w:lang w:eastAsia="zh-CN"/>
              </w:rPr>
            </w:pPr>
            <w:r w:rsidRPr="00A62BB0">
              <w:rPr>
                <w:lang w:val="en-US" w:eastAsia="zh-CN"/>
              </w:rPr>
              <w:t>BWP configuration</w:t>
            </w:r>
          </w:p>
        </w:tc>
        <w:tc>
          <w:tcPr>
            <w:tcW w:w="1441" w:type="dxa"/>
            <w:tcBorders>
              <w:top w:val="single" w:sz="4" w:space="0" w:color="auto"/>
              <w:left w:val="single" w:sz="4" w:space="0" w:color="auto"/>
              <w:bottom w:val="single" w:sz="4" w:space="0" w:color="auto"/>
              <w:right w:val="single" w:sz="4" w:space="0" w:color="auto"/>
            </w:tcBorders>
            <w:hideMark/>
          </w:tcPr>
          <w:p w14:paraId="44912027" w14:textId="77777777" w:rsidR="00211A4C" w:rsidRPr="00A62BB0" w:rsidRDefault="00211A4C" w:rsidP="00211A4C">
            <w:pPr>
              <w:pStyle w:val="TAL"/>
              <w:rPr>
                <w:bCs/>
                <w:lang w:eastAsia="zh-CN"/>
              </w:rPr>
            </w:pPr>
            <w:r w:rsidRPr="00A62BB0">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0E8B48B8" w14:textId="77777777" w:rsidR="00211A4C" w:rsidRPr="00A62BB0" w:rsidRDefault="00211A4C" w:rsidP="00211A4C">
            <w:pPr>
              <w:pStyle w:val="TAC"/>
              <w:rPr>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10717870" w14:textId="77777777" w:rsidR="00211A4C" w:rsidRPr="00A62BB0" w:rsidRDefault="00211A4C" w:rsidP="00211A4C">
            <w:pPr>
              <w:pStyle w:val="TAC"/>
              <w:rPr>
                <w:lang w:eastAsia="zh-CN"/>
              </w:rPr>
            </w:pPr>
            <w:r w:rsidRPr="00A62BB0">
              <w:rPr>
                <w:lang w:eastAsia="zh-CN"/>
              </w:rPr>
              <w:t>Config</w:t>
            </w:r>
            <w:r w:rsidRPr="00A62BB0">
              <w:rPr>
                <w:szCs w:val="18"/>
                <w:lang w:eastAsia="zh-CN"/>
              </w:rPr>
              <w:t xml:space="preserve"> 1, 2, 3</w:t>
            </w:r>
          </w:p>
        </w:tc>
        <w:tc>
          <w:tcPr>
            <w:tcW w:w="2021" w:type="dxa"/>
            <w:gridSpan w:val="2"/>
            <w:tcBorders>
              <w:top w:val="single" w:sz="4" w:space="0" w:color="auto"/>
              <w:left w:val="single" w:sz="4" w:space="0" w:color="auto"/>
              <w:bottom w:val="single" w:sz="4" w:space="0" w:color="auto"/>
              <w:right w:val="single" w:sz="4" w:space="0" w:color="auto"/>
            </w:tcBorders>
            <w:hideMark/>
          </w:tcPr>
          <w:p w14:paraId="6C262000" w14:textId="77777777" w:rsidR="00211A4C" w:rsidRPr="00A62BB0" w:rsidRDefault="00211A4C" w:rsidP="00211A4C">
            <w:pPr>
              <w:pStyle w:val="TAC"/>
              <w:rPr>
                <w:szCs w:val="18"/>
                <w:lang w:eastAsia="zh-CN"/>
              </w:rPr>
            </w:pPr>
            <w:r w:rsidRPr="00A62BB0">
              <w:rPr>
                <w:lang w:eastAsia="zh-CN"/>
              </w:rPr>
              <w:t>DLBWP.0.1</w:t>
            </w:r>
          </w:p>
        </w:tc>
        <w:tc>
          <w:tcPr>
            <w:tcW w:w="2141" w:type="dxa"/>
            <w:gridSpan w:val="2"/>
            <w:tcBorders>
              <w:top w:val="single" w:sz="4" w:space="0" w:color="auto"/>
              <w:left w:val="single" w:sz="4" w:space="0" w:color="auto"/>
              <w:bottom w:val="single" w:sz="4" w:space="0" w:color="auto"/>
              <w:right w:val="single" w:sz="4" w:space="0" w:color="auto"/>
            </w:tcBorders>
            <w:hideMark/>
          </w:tcPr>
          <w:p w14:paraId="0DA68C80" w14:textId="77777777" w:rsidR="00211A4C" w:rsidRPr="00A62BB0" w:rsidRDefault="00211A4C" w:rsidP="00211A4C">
            <w:pPr>
              <w:pStyle w:val="TAC"/>
              <w:rPr>
                <w:szCs w:val="18"/>
                <w:lang w:eastAsia="zh-CN"/>
              </w:rPr>
            </w:pPr>
            <w:r w:rsidRPr="00A62BB0">
              <w:rPr>
                <w:szCs w:val="18"/>
                <w:lang w:eastAsia="zh-CN"/>
              </w:rPr>
              <w:t>NA</w:t>
            </w:r>
          </w:p>
        </w:tc>
      </w:tr>
      <w:tr w:rsidR="00211A4C" w:rsidRPr="00A62BB0" w14:paraId="135E8C73" w14:textId="77777777" w:rsidTr="00211A4C">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5263F075" w14:textId="77777777" w:rsidR="00211A4C" w:rsidRPr="00A62BB0" w:rsidRDefault="00211A4C" w:rsidP="00211A4C">
            <w:pPr>
              <w:pStyle w:val="TAL"/>
              <w:rPr>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5F0C9749" w14:textId="77777777" w:rsidR="00211A4C" w:rsidRPr="00A62BB0" w:rsidRDefault="00211A4C" w:rsidP="00211A4C">
            <w:pPr>
              <w:pStyle w:val="TAL"/>
              <w:rPr>
                <w:lang w:eastAsia="zh-CN"/>
              </w:rPr>
            </w:pPr>
            <w:r w:rsidRPr="00A62BB0">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0114C31C" w14:textId="77777777" w:rsidR="00211A4C" w:rsidRPr="00A62BB0" w:rsidRDefault="00211A4C" w:rsidP="00211A4C">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148DB8C1" w14:textId="77777777" w:rsidR="00211A4C" w:rsidRPr="00A62BB0" w:rsidRDefault="00211A4C" w:rsidP="00211A4C">
            <w:pPr>
              <w:pStyle w:val="TAC"/>
              <w:rPr>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14:paraId="1BF584B5" w14:textId="77777777" w:rsidR="00211A4C" w:rsidRPr="00A62BB0" w:rsidRDefault="00211A4C" w:rsidP="00211A4C">
            <w:pPr>
              <w:pStyle w:val="TAC"/>
              <w:rPr>
                <w:lang w:eastAsia="zh-CN"/>
              </w:rPr>
            </w:pPr>
            <w:r w:rsidRPr="00A62BB0">
              <w:rPr>
                <w:bCs/>
                <w:lang w:eastAsia="zh-CN"/>
              </w:rPr>
              <w:t>ULBWP.0.1</w:t>
            </w:r>
          </w:p>
        </w:tc>
        <w:tc>
          <w:tcPr>
            <w:tcW w:w="2141" w:type="dxa"/>
            <w:gridSpan w:val="2"/>
            <w:tcBorders>
              <w:top w:val="single" w:sz="4" w:space="0" w:color="auto"/>
              <w:left w:val="single" w:sz="4" w:space="0" w:color="auto"/>
              <w:bottom w:val="single" w:sz="4" w:space="0" w:color="auto"/>
              <w:right w:val="single" w:sz="4" w:space="0" w:color="auto"/>
            </w:tcBorders>
            <w:hideMark/>
          </w:tcPr>
          <w:p w14:paraId="34F0C266" w14:textId="77777777" w:rsidR="00211A4C" w:rsidRPr="00A62BB0" w:rsidRDefault="00211A4C" w:rsidP="00211A4C">
            <w:pPr>
              <w:pStyle w:val="TAC"/>
              <w:rPr>
                <w:lang w:eastAsia="zh-CN"/>
              </w:rPr>
            </w:pPr>
            <w:r w:rsidRPr="00A62BB0">
              <w:rPr>
                <w:lang w:eastAsia="zh-CN"/>
              </w:rPr>
              <w:t>NA</w:t>
            </w:r>
          </w:p>
        </w:tc>
      </w:tr>
      <w:tr w:rsidR="00211A4C" w:rsidRPr="00A62BB0" w14:paraId="68531AD2" w14:textId="77777777" w:rsidTr="00211A4C">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2D3EDB40" w14:textId="77777777" w:rsidR="00211A4C" w:rsidRPr="00A62BB0" w:rsidRDefault="00211A4C" w:rsidP="00211A4C">
            <w:pPr>
              <w:pStyle w:val="TAL"/>
              <w:rPr>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5F6E02AC" w14:textId="77777777" w:rsidR="00211A4C" w:rsidRPr="00A62BB0" w:rsidRDefault="00211A4C" w:rsidP="00211A4C">
            <w:pPr>
              <w:pStyle w:val="TAL"/>
              <w:rPr>
                <w:bCs/>
                <w:lang w:eastAsia="zh-CN"/>
              </w:rPr>
            </w:pPr>
            <w:r w:rsidRPr="00A62BB0">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1A696F91" w14:textId="77777777" w:rsidR="00211A4C" w:rsidRPr="00A62BB0" w:rsidRDefault="00211A4C" w:rsidP="00211A4C">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59E9DF32" w14:textId="77777777" w:rsidR="00211A4C" w:rsidRPr="00A62BB0" w:rsidRDefault="00211A4C" w:rsidP="00211A4C">
            <w:pPr>
              <w:pStyle w:val="TAC"/>
              <w:rPr>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14:paraId="7C2472FA" w14:textId="77777777" w:rsidR="00211A4C" w:rsidRPr="00A62BB0" w:rsidRDefault="00211A4C" w:rsidP="00211A4C">
            <w:pPr>
              <w:pStyle w:val="TAC"/>
              <w:rPr>
                <w:szCs w:val="18"/>
                <w:lang w:eastAsia="zh-CN"/>
              </w:rPr>
            </w:pPr>
            <w:r w:rsidRPr="00A62BB0">
              <w:rPr>
                <w:lang w:eastAsia="zh-CN"/>
              </w:rPr>
              <w:t>DLBWP.1.1</w:t>
            </w:r>
          </w:p>
        </w:tc>
        <w:tc>
          <w:tcPr>
            <w:tcW w:w="2141" w:type="dxa"/>
            <w:gridSpan w:val="2"/>
            <w:tcBorders>
              <w:top w:val="single" w:sz="4" w:space="0" w:color="auto"/>
              <w:left w:val="single" w:sz="4" w:space="0" w:color="auto"/>
              <w:bottom w:val="single" w:sz="4" w:space="0" w:color="auto"/>
              <w:right w:val="single" w:sz="4" w:space="0" w:color="auto"/>
            </w:tcBorders>
            <w:hideMark/>
          </w:tcPr>
          <w:p w14:paraId="1D5BDDA7" w14:textId="77777777" w:rsidR="00211A4C" w:rsidRPr="00A62BB0" w:rsidRDefault="00211A4C" w:rsidP="00211A4C">
            <w:pPr>
              <w:pStyle w:val="TAC"/>
              <w:rPr>
                <w:szCs w:val="18"/>
                <w:lang w:eastAsia="zh-CN"/>
              </w:rPr>
            </w:pPr>
            <w:r w:rsidRPr="00A62BB0">
              <w:rPr>
                <w:szCs w:val="18"/>
                <w:lang w:eastAsia="zh-CN"/>
              </w:rPr>
              <w:t>NA</w:t>
            </w:r>
          </w:p>
        </w:tc>
      </w:tr>
      <w:tr w:rsidR="00211A4C" w:rsidRPr="00A62BB0" w14:paraId="2D914E25" w14:textId="77777777" w:rsidTr="00211A4C">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5738CB3F" w14:textId="77777777" w:rsidR="00211A4C" w:rsidRPr="00A62BB0" w:rsidRDefault="00211A4C" w:rsidP="00211A4C">
            <w:pPr>
              <w:pStyle w:val="TAL"/>
              <w:rPr>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38DA0B60" w14:textId="77777777" w:rsidR="00211A4C" w:rsidRPr="00A62BB0" w:rsidRDefault="00211A4C" w:rsidP="00211A4C">
            <w:pPr>
              <w:pStyle w:val="TAL"/>
              <w:rPr>
                <w:bCs/>
                <w:lang w:eastAsia="zh-CN"/>
              </w:rPr>
            </w:pPr>
            <w:r w:rsidRPr="00A62BB0">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1FF33366" w14:textId="77777777" w:rsidR="00211A4C" w:rsidRPr="00A62BB0" w:rsidRDefault="00211A4C" w:rsidP="00211A4C">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50079B82" w14:textId="77777777" w:rsidR="00211A4C" w:rsidRPr="00A62BB0" w:rsidRDefault="00211A4C" w:rsidP="00211A4C">
            <w:pPr>
              <w:pStyle w:val="TAC"/>
              <w:rPr>
                <w:lang w:eastAsia="zh-CN"/>
              </w:rPr>
            </w:pP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4EE5A0B1" w14:textId="77777777" w:rsidR="00211A4C" w:rsidRPr="00A62BB0" w:rsidRDefault="00211A4C" w:rsidP="00211A4C">
            <w:pPr>
              <w:pStyle w:val="TAC"/>
              <w:rPr>
                <w:szCs w:val="18"/>
                <w:lang w:eastAsia="zh-CN"/>
              </w:rPr>
            </w:pPr>
            <w:r w:rsidRPr="00A62BB0">
              <w:rPr>
                <w:lang w:eastAsia="zh-CN"/>
              </w:rPr>
              <w:t>ULBWP.1.1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14:paraId="5A5297AA" w14:textId="77777777" w:rsidR="00211A4C" w:rsidRPr="00A62BB0" w:rsidRDefault="00211A4C" w:rsidP="00211A4C">
            <w:pPr>
              <w:pStyle w:val="TAC"/>
              <w:rPr>
                <w:szCs w:val="18"/>
                <w:lang w:eastAsia="zh-CN"/>
              </w:rPr>
            </w:pPr>
            <w:r w:rsidRPr="00A62BB0">
              <w:rPr>
                <w:szCs w:val="18"/>
                <w:lang w:eastAsia="zh-CN"/>
              </w:rPr>
              <w:t>NA</w:t>
            </w:r>
          </w:p>
        </w:tc>
      </w:tr>
      <w:tr w:rsidR="00211A4C" w:rsidRPr="00A62BB0" w14:paraId="1F79E637" w14:textId="77777777" w:rsidTr="00211A4C">
        <w:trPr>
          <w:cantSplit/>
          <w:trHeight w:val="148"/>
        </w:trPr>
        <w:tc>
          <w:tcPr>
            <w:tcW w:w="2624" w:type="dxa"/>
            <w:gridSpan w:val="2"/>
            <w:vMerge w:val="restart"/>
            <w:tcBorders>
              <w:top w:val="single" w:sz="4" w:space="0" w:color="auto"/>
              <w:left w:val="single" w:sz="4" w:space="0" w:color="auto"/>
              <w:right w:val="single" w:sz="4" w:space="0" w:color="auto"/>
            </w:tcBorders>
          </w:tcPr>
          <w:p w14:paraId="3A6F9ECF" w14:textId="77777777" w:rsidR="00211A4C" w:rsidRPr="00A62BB0" w:rsidRDefault="00211A4C" w:rsidP="00211A4C">
            <w:pPr>
              <w:pStyle w:val="TAL"/>
              <w:rPr>
                <w:bCs/>
                <w:lang w:eastAsia="zh-CN"/>
              </w:rPr>
            </w:pPr>
            <w:r w:rsidRPr="00A62BB0">
              <w:rPr>
                <w:bCs/>
              </w:rPr>
              <w:t>TRS configuration</w:t>
            </w:r>
          </w:p>
        </w:tc>
        <w:tc>
          <w:tcPr>
            <w:tcW w:w="876" w:type="dxa"/>
            <w:vMerge w:val="restart"/>
            <w:tcBorders>
              <w:top w:val="single" w:sz="4" w:space="0" w:color="auto"/>
              <w:left w:val="single" w:sz="4" w:space="0" w:color="auto"/>
              <w:right w:val="single" w:sz="4" w:space="0" w:color="auto"/>
            </w:tcBorders>
          </w:tcPr>
          <w:p w14:paraId="672C3BF8" w14:textId="77777777" w:rsidR="00211A4C" w:rsidRPr="00A62BB0" w:rsidRDefault="00211A4C" w:rsidP="00211A4C">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270591F4" w14:textId="77777777" w:rsidR="00211A4C" w:rsidRPr="00A62BB0" w:rsidRDefault="00211A4C" w:rsidP="00211A4C">
            <w:pPr>
              <w:pStyle w:val="TAC"/>
              <w:rPr>
                <w:lang w:eastAsia="zh-CN"/>
              </w:rPr>
            </w:pPr>
            <w:r w:rsidRPr="00A62BB0">
              <w:t>Config</w:t>
            </w:r>
            <w:r w:rsidRPr="00A62BB0">
              <w:rPr>
                <w:szCs w:val="18"/>
              </w:rPr>
              <w:t xml:space="preserve"> 1</w:t>
            </w:r>
          </w:p>
        </w:tc>
        <w:tc>
          <w:tcPr>
            <w:tcW w:w="2021" w:type="dxa"/>
            <w:gridSpan w:val="2"/>
            <w:tcBorders>
              <w:top w:val="single" w:sz="4" w:space="0" w:color="auto"/>
              <w:left w:val="single" w:sz="4" w:space="0" w:color="auto"/>
              <w:right w:val="single" w:sz="4" w:space="0" w:color="auto"/>
            </w:tcBorders>
          </w:tcPr>
          <w:p w14:paraId="1BBD16F5" w14:textId="77777777" w:rsidR="00211A4C" w:rsidRPr="00A62BB0" w:rsidRDefault="00211A4C" w:rsidP="00211A4C">
            <w:pPr>
              <w:pStyle w:val="TAC"/>
              <w:rPr>
                <w:lang w:eastAsia="zh-CN"/>
              </w:rPr>
            </w:pPr>
            <w:r w:rsidRPr="00A62BB0">
              <w:rPr>
                <w:bCs/>
              </w:rPr>
              <w:t>TRS.1.1 FDD</w:t>
            </w:r>
          </w:p>
        </w:tc>
        <w:tc>
          <w:tcPr>
            <w:tcW w:w="2141" w:type="dxa"/>
            <w:gridSpan w:val="2"/>
            <w:tcBorders>
              <w:top w:val="single" w:sz="4" w:space="0" w:color="auto"/>
              <w:left w:val="single" w:sz="4" w:space="0" w:color="auto"/>
              <w:right w:val="single" w:sz="4" w:space="0" w:color="auto"/>
            </w:tcBorders>
          </w:tcPr>
          <w:p w14:paraId="40267C43" w14:textId="77777777" w:rsidR="00211A4C" w:rsidRPr="00A62BB0" w:rsidRDefault="00211A4C" w:rsidP="00211A4C">
            <w:pPr>
              <w:pStyle w:val="TAC"/>
              <w:rPr>
                <w:lang w:eastAsia="zh-CN"/>
              </w:rPr>
            </w:pPr>
            <w:r w:rsidRPr="00A62BB0">
              <w:rPr>
                <w:bCs/>
              </w:rPr>
              <w:t>NA</w:t>
            </w:r>
          </w:p>
        </w:tc>
      </w:tr>
      <w:tr w:rsidR="00211A4C" w:rsidRPr="00A62BB0" w14:paraId="4FFF0832" w14:textId="77777777" w:rsidTr="00211A4C">
        <w:trPr>
          <w:cantSplit/>
          <w:trHeight w:val="146"/>
        </w:trPr>
        <w:tc>
          <w:tcPr>
            <w:tcW w:w="2624" w:type="dxa"/>
            <w:gridSpan w:val="2"/>
            <w:vMerge/>
            <w:tcBorders>
              <w:left w:val="single" w:sz="4" w:space="0" w:color="auto"/>
              <w:right w:val="single" w:sz="4" w:space="0" w:color="auto"/>
            </w:tcBorders>
          </w:tcPr>
          <w:p w14:paraId="22819796" w14:textId="77777777" w:rsidR="00211A4C" w:rsidRPr="00A62BB0" w:rsidRDefault="00211A4C" w:rsidP="00211A4C">
            <w:pPr>
              <w:pStyle w:val="TAL"/>
              <w:rPr>
                <w:bCs/>
                <w:lang w:eastAsia="zh-CN"/>
              </w:rPr>
            </w:pPr>
          </w:p>
        </w:tc>
        <w:tc>
          <w:tcPr>
            <w:tcW w:w="876" w:type="dxa"/>
            <w:vMerge/>
            <w:tcBorders>
              <w:left w:val="single" w:sz="4" w:space="0" w:color="auto"/>
              <w:right w:val="single" w:sz="4" w:space="0" w:color="auto"/>
            </w:tcBorders>
          </w:tcPr>
          <w:p w14:paraId="60A11388" w14:textId="77777777" w:rsidR="00211A4C" w:rsidRPr="00A62BB0" w:rsidRDefault="00211A4C" w:rsidP="00211A4C">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1E773188" w14:textId="77777777" w:rsidR="00211A4C" w:rsidRPr="00A62BB0" w:rsidRDefault="00211A4C" w:rsidP="00211A4C">
            <w:pPr>
              <w:pStyle w:val="TAC"/>
              <w:rPr>
                <w:lang w:eastAsia="zh-CN"/>
              </w:rPr>
            </w:pPr>
            <w:r w:rsidRPr="00A62BB0">
              <w:t>Config</w:t>
            </w:r>
            <w:r w:rsidRPr="00A62BB0">
              <w:rPr>
                <w:szCs w:val="18"/>
              </w:rPr>
              <w:t xml:space="preserve"> 2</w:t>
            </w:r>
          </w:p>
        </w:tc>
        <w:tc>
          <w:tcPr>
            <w:tcW w:w="2021" w:type="dxa"/>
            <w:gridSpan w:val="2"/>
            <w:tcBorders>
              <w:left w:val="single" w:sz="4" w:space="0" w:color="auto"/>
              <w:right w:val="single" w:sz="4" w:space="0" w:color="auto"/>
            </w:tcBorders>
          </w:tcPr>
          <w:p w14:paraId="5DB4022D" w14:textId="77777777" w:rsidR="00211A4C" w:rsidRPr="00A62BB0" w:rsidRDefault="00211A4C" w:rsidP="00211A4C">
            <w:pPr>
              <w:pStyle w:val="TAC"/>
              <w:rPr>
                <w:lang w:eastAsia="zh-CN"/>
              </w:rPr>
            </w:pPr>
            <w:r w:rsidRPr="00A62BB0">
              <w:rPr>
                <w:bCs/>
              </w:rPr>
              <w:t>TRS.1.1 TDD</w:t>
            </w:r>
          </w:p>
        </w:tc>
        <w:tc>
          <w:tcPr>
            <w:tcW w:w="2141" w:type="dxa"/>
            <w:gridSpan w:val="2"/>
            <w:tcBorders>
              <w:left w:val="single" w:sz="4" w:space="0" w:color="auto"/>
              <w:right w:val="single" w:sz="4" w:space="0" w:color="auto"/>
            </w:tcBorders>
          </w:tcPr>
          <w:p w14:paraId="5DC45508" w14:textId="77777777" w:rsidR="00211A4C" w:rsidRPr="00A62BB0" w:rsidRDefault="00211A4C" w:rsidP="00211A4C">
            <w:pPr>
              <w:pStyle w:val="TAC"/>
              <w:rPr>
                <w:lang w:eastAsia="zh-CN"/>
              </w:rPr>
            </w:pPr>
            <w:r w:rsidRPr="00A62BB0">
              <w:rPr>
                <w:bCs/>
              </w:rPr>
              <w:t>NA</w:t>
            </w:r>
          </w:p>
        </w:tc>
      </w:tr>
      <w:tr w:rsidR="00211A4C" w:rsidRPr="00A62BB0" w14:paraId="0CBB666D" w14:textId="77777777" w:rsidTr="00211A4C">
        <w:trPr>
          <w:cantSplit/>
          <w:trHeight w:val="146"/>
        </w:trPr>
        <w:tc>
          <w:tcPr>
            <w:tcW w:w="2624" w:type="dxa"/>
            <w:gridSpan w:val="2"/>
            <w:vMerge/>
            <w:tcBorders>
              <w:left w:val="single" w:sz="4" w:space="0" w:color="auto"/>
              <w:bottom w:val="single" w:sz="4" w:space="0" w:color="auto"/>
              <w:right w:val="single" w:sz="4" w:space="0" w:color="auto"/>
            </w:tcBorders>
          </w:tcPr>
          <w:p w14:paraId="05EA3C69" w14:textId="77777777" w:rsidR="00211A4C" w:rsidRPr="00A62BB0" w:rsidRDefault="00211A4C" w:rsidP="00211A4C">
            <w:pPr>
              <w:pStyle w:val="TAL"/>
              <w:rPr>
                <w:bCs/>
                <w:lang w:eastAsia="zh-CN"/>
              </w:rPr>
            </w:pPr>
          </w:p>
        </w:tc>
        <w:tc>
          <w:tcPr>
            <w:tcW w:w="876" w:type="dxa"/>
            <w:vMerge/>
            <w:tcBorders>
              <w:left w:val="single" w:sz="4" w:space="0" w:color="auto"/>
              <w:bottom w:val="single" w:sz="4" w:space="0" w:color="auto"/>
              <w:right w:val="single" w:sz="4" w:space="0" w:color="auto"/>
            </w:tcBorders>
          </w:tcPr>
          <w:p w14:paraId="061C3E3F" w14:textId="77777777" w:rsidR="00211A4C" w:rsidRPr="00A62BB0" w:rsidRDefault="00211A4C" w:rsidP="00211A4C">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048CAFE9" w14:textId="77777777" w:rsidR="00211A4C" w:rsidRPr="00A62BB0" w:rsidRDefault="00211A4C" w:rsidP="00211A4C">
            <w:pPr>
              <w:pStyle w:val="TAC"/>
              <w:rPr>
                <w:lang w:eastAsia="zh-CN"/>
              </w:rPr>
            </w:pPr>
            <w:r w:rsidRPr="00A62BB0">
              <w:t>Config</w:t>
            </w:r>
            <w:r w:rsidRPr="00A62BB0">
              <w:rPr>
                <w:szCs w:val="18"/>
              </w:rPr>
              <w:t xml:space="preserve"> 3</w:t>
            </w:r>
          </w:p>
        </w:tc>
        <w:tc>
          <w:tcPr>
            <w:tcW w:w="2021" w:type="dxa"/>
            <w:gridSpan w:val="2"/>
            <w:tcBorders>
              <w:left w:val="single" w:sz="4" w:space="0" w:color="auto"/>
              <w:bottom w:val="single" w:sz="4" w:space="0" w:color="auto"/>
              <w:right w:val="single" w:sz="4" w:space="0" w:color="auto"/>
            </w:tcBorders>
          </w:tcPr>
          <w:p w14:paraId="244539E4" w14:textId="77777777" w:rsidR="00211A4C" w:rsidRPr="00A62BB0" w:rsidRDefault="00211A4C" w:rsidP="00211A4C">
            <w:pPr>
              <w:pStyle w:val="TAC"/>
              <w:rPr>
                <w:lang w:eastAsia="zh-CN"/>
              </w:rPr>
            </w:pPr>
            <w:r w:rsidRPr="00A62BB0">
              <w:rPr>
                <w:bCs/>
              </w:rPr>
              <w:t>TRS.1.2 TDD</w:t>
            </w:r>
          </w:p>
        </w:tc>
        <w:tc>
          <w:tcPr>
            <w:tcW w:w="2141" w:type="dxa"/>
            <w:gridSpan w:val="2"/>
            <w:tcBorders>
              <w:left w:val="single" w:sz="4" w:space="0" w:color="auto"/>
              <w:bottom w:val="single" w:sz="4" w:space="0" w:color="auto"/>
              <w:right w:val="single" w:sz="4" w:space="0" w:color="auto"/>
            </w:tcBorders>
          </w:tcPr>
          <w:p w14:paraId="0ECA94CE" w14:textId="77777777" w:rsidR="00211A4C" w:rsidRPr="00A62BB0" w:rsidRDefault="00211A4C" w:rsidP="00211A4C">
            <w:pPr>
              <w:pStyle w:val="TAC"/>
              <w:rPr>
                <w:lang w:eastAsia="zh-CN"/>
              </w:rPr>
            </w:pPr>
            <w:r w:rsidRPr="00A62BB0">
              <w:rPr>
                <w:bCs/>
              </w:rPr>
              <w:t>NA</w:t>
            </w:r>
          </w:p>
        </w:tc>
      </w:tr>
      <w:tr w:rsidR="00211A4C" w:rsidRPr="00A62BB0" w14:paraId="163CD745" w14:textId="77777777" w:rsidTr="00211A4C">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14:paraId="0C5510EF" w14:textId="77777777" w:rsidR="00211A4C" w:rsidRPr="00A62BB0" w:rsidRDefault="00211A4C" w:rsidP="00211A4C">
            <w:pPr>
              <w:pStyle w:val="TAL"/>
              <w:rPr>
                <w:lang w:eastAsia="zh-CN"/>
              </w:rPr>
            </w:pPr>
            <w:r w:rsidRPr="00A62BB0">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3677502E" w14:textId="77777777" w:rsidR="00211A4C" w:rsidRPr="00A62BB0" w:rsidRDefault="00211A4C" w:rsidP="00211A4C">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1A4BC6C3" w14:textId="77777777" w:rsidR="00211A4C" w:rsidRPr="00A62BB0" w:rsidRDefault="00211A4C" w:rsidP="00211A4C">
            <w:pPr>
              <w:pStyle w:val="TAC"/>
              <w:rPr>
                <w:lang w:eastAsia="zh-CN"/>
              </w:rPr>
            </w:pPr>
            <w:r w:rsidRPr="00A62BB0">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tcPr>
          <w:p w14:paraId="6814D658" w14:textId="77777777" w:rsidR="00211A4C" w:rsidRPr="00A62BB0" w:rsidRDefault="00211A4C" w:rsidP="00211A4C">
            <w:pPr>
              <w:pStyle w:val="TAC"/>
              <w:rPr>
                <w:rFonts w:cs="v4.2.0"/>
                <w:lang w:eastAsia="zh-CN"/>
              </w:rPr>
            </w:pPr>
            <w:r w:rsidRPr="00BF1D37">
              <w:rPr>
                <w:lang w:eastAsia="zh-CN"/>
              </w:rPr>
              <w:t>OP.1</w:t>
            </w:r>
          </w:p>
        </w:tc>
        <w:tc>
          <w:tcPr>
            <w:tcW w:w="2141" w:type="dxa"/>
            <w:gridSpan w:val="2"/>
            <w:tcBorders>
              <w:top w:val="single" w:sz="4" w:space="0" w:color="auto"/>
              <w:left w:val="single" w:sz="4" w:space="0" w:color="auto"/>
              <w:bottom w:val="single" w:sz="4" w:space="0" w:color="auto"/>
              <w:right w:val="single" w:sz="4" w:space="0" w:color="auto"/>
            </w:tcBorders>
          </w:tcPr>
          <w:p w14:paraId="026FCDF5" w14:textId="77777777" w:rsidR="00211A4C" w:rsidRPr="00A62BB0" w:rsidRDefault="00211A4C" w:rsidP="00211A4C">
            <w:pPr>
              <w:pStyle w:val="TAC"/>
              <w:rPr>
                <w:rFonts w:cs="v4.2.0"/>
                <w:lang w:eastAsia="zh-CN"/>
              </w:rPr>
            </w:pPr>
            <w:r w:rsidRPr="00A62BB0">
              <w:rPr>
                <w:lang w:eastAsia="zh-CN"/>
              </w:rPr>
              <w:t>OP.1</w:t>
            </w:r>
          </w:p>
        </w:tc>
      </w:tr>
      <w:tr w:rsidR="00211A4C" w:rsidRPr="00A62BB0" w14:paraId="182C335D" w14:textId="77777777" w:rsidTr="00211A4C">
        <w:trPr>
          <w:cantSplit/>
          <w:trHeight w:val="259"/>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371B2C70" w14:textId="77777777" w:rsidR="00211A4C" w:rsidRPr="00A62BB0" w:rsidRDefault="00211A4C" w:rsidP="00211A4C">
            <w:pPr>
              <w:pStyle w:val="TAL"/>
              <w:rPr>
                <w:lang w:eastAsia="zh-CN"/>
              </w:rPr>
            </w:pPr>
            <w:r w:rsidRPr="00A62BB0">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2884A246" w14:textId="77777777" w:rsidR="00211A4C" w:rsidRPr="00A62BB0" w:rsidRDefault="00211A4C" w:rsidP="00211A4C">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3522C41"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02785E68" w14:textId="77777777" w:rsidR="00211A4C" w:rsidRPr="00A62BB0" w:rsidRDefault="00211A4C" w:rsidP="00211A4C">
            <w:pPr>
              <w:pStyle w:val="TAC"/>
              <w:rPr>
                <w:lang w:val="en-US" w:eastAsia="zh-CN"/>
              </w:rPr>
            </w:pPr>
            <w:r w:rsidRPr="00BF1D37">
              <w:rPr>
                <w:lang w:eastAsia="zh-CN"/>
              </w:rPr>
              <w:t>SR.1.1 FDD</w:t>
            </w:r>
          </w:p>
        </w:tc>
        <w:tc>
          <w:tcPr>
            <w:tcW w:w="2141" w:type="dxa"/>
            <w:gridSpan w:val="2"/>
            <w:vMerge w:val="restart"/>
            <w:tcBorders>
              <w:top w:val="single" w:sz="4" w:space="0" w:color="auto"/>
              <w:left w:val="single" w:sz="4" w:space="0" w:color="auto"/>
              <w:bottom w:val="single" w:sz="4" w:space="0" w:color="auto"/>
              <w:right w:val="single" w:sz="4" w:space="0" w:color="auto"/>
            </w:tcBorders>
            <w:hideMark/>
          </w:tcPr>
          <w:p w14:paraId="5ECA7660" w14:textId="77777777" w:rsidR="00211A4C" w:rsidRPr="00A62BB0" w:rsidRDefault="00211A4C" w:rsidP="00211A4C">
            <w:pPr>
              <w:pStyle w:val="TAC"/>
              <w:rPr>
                <w:lang w:eastAsia="zh-CN"/>
              </w:rPr>
            </w:pPr>
            <w:r w:rsidRPr="00A62BB0">
              <w:rPr>
                <w:lang w:eastAsia="zh-CN"/>
              </w:rPr>
              <w:t>-</w:t>
            </w:r>
          </w:p>
        </w:tc>
      </w:tr>
      <w:tr w:rsidR="00211A4C" w:rsidRPr="00A62BB0" w14:paraId="1B4FCE62" w14:textId="77777777" w:rsidTr="00211A4C">
        <w:trPr>
          <w:cantSplit/>
          <w:trHeight w:val="232"/>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72BB3798" w14:textId="77777777" w:rsidR="00211A4C" w:rsidRPr="00A62BB0" w:rsidRDefault="00211A4C" w:rsidP="00211A4C">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350C6FF" w14:textId="77777777" w:rsidR="00211A4C" w:rsidRPr="00A62BB0" w:rsidRDefault="00211A4C" w:rsidP="00211A4C">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CEED305"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11222B01" w14:textId="77777777" w:rsidR="00211A4C" w:rsidRPr="00A62BB0" w:rsidRDefault="00211A4C" w:rsidP="00211A4C">
            <w:pPr>
              <w:pStyle w:val="TAC"/>
              <w:rPr>
                <w:lang w:eastAsia="zh-CN"/>
              </w:rPr>
            </w:pPr>
            <w:r w:rsidRPr="00BF1D37">
              <w:rPr>
                <w:lang w:eastAsia="zh-CN"/>
              </w:rPr>
              <w:t>SR.1.1 TDD</w:t>
            </w: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14:paraId="66D88414" w14:textId="77777777" w:rsidR="00211A4C" w:rsidRPr="00A62BB0" w:rsidRDefault="00211A4C" w:rsidP="00211A4C">
            <w:pPr>
              <w:pStyle w:val="TAC"/>
              <w:rPr>
                <w:lang w:eastAsia="zh-CN"/>
              </w:rPr>
            </w:pPr>
          </w:p>
        </w:tc>
      </w:tr>
      <w:tr w:rsidR="00211A4C" w:rsidRPr="00A62BB0" w14:paraId="6CABC281" w14:textId="77777777" w:rsidTr="00211A4C">
        <w:trPr>
          <w:cantSplit/>
          <w:trHeight w:val="213"/>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5FAD3448" w14:textId="77777777" w:rsidR="00211A4C" w:rsidRPr="00A62BB0" w:rsidRDefault="00211A4C" w:rsidP="00211A4C">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2BB8E38" w14:textId="77777777" w:rsidR="00211A4C" w:rsidRPr="00A62BB0" w:rsidRDefault="00211A4C" w:rsidP="00211A4C">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04BA893"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318EEC04" w14:textId="77777777" w:rsidR="00211A4C" w:rsidRPr="00A62BB0" w:rsidRDefault="00211A4C" w:rsidP="00211A4C">
            <w:pPr>
              <w:pStyle w:val="TAC"/>
              <w:rPr>
                <w:lang w:eastAsia="zh-CN"/>
              </w:rPr>
            </w:pPr>
            <w:r w:rsidRPr="00BF1D37">
              <w:rPr>
                <w:lang w:eastAsia="zh-CN"/>
              </w:rPr>
              <w:t>SR</w:t>
            </w:r>
            <w:r>
              <w:rPr>
                <w:lang w:eastAsia="zh-CN"/>
              </w:rPr>
              <w:t>.</w:t>
            </w:r>
            <w:r w:rsidRPr="00BF1D37">
              <w:rPr>
                <w:lang w:eastAsia="zh-CN"/>
              </w:rPr>
              <w:t>2.1 TDD</w:t>
            </w: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14:paraId="53011C69" w14:textId="77777777" w:rsidR="00211A4C" w:rsidRPr="00A62BB0" w:rsidRDefault="00211A4C" w:rsidP="00211A4C">
            <w:pPr>
              <w:pStyle w:val="TAC"/>
              <w:rPr>
                <w:lang w:eastAsia="zh-CN"/>
              </w:rPr>
            </w:pPr>
          </w:p>
        </w:tc>
      </w:tr>
      <w:tr w:rsidR="00211A4C" w:rsidRPr="00A62BB0" w14:paraId="5256B240" w14:textId="77777777" w:rsidTr="00211A4C">
        <w:trPr>
          <w:cantSplit/>
          <w:trHeight w:val="186"/>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1451D151" w14:textId="678F67AA" w:rsidR="00211A4C" w:rsidRPr="00A62BB0" w:rsidRDefault="00A17D9B" w:rsidP="00211A4C">
            <w:pPr>
              <w:pStyle w:val="TAL"/>
              <w:rPr>
                <w:rFonts w:cs="v5.0.0"/>
                <w:lang w:eastAsia="zh-CN"/>
              </w:rPr>
            </w:pPr>
            <w:ins w:id="181" w:author="Karajani Bledar 1SI1" w:date="2021-05-11T13:14:00Z">
              <w:r>
                <w:rPr>
                  <w:rFonts w:cs="v5.0.0"/>
                  <w:lang w:eastAsia="zh-CN"/>
                </w:rPr>
                <w:t xml:space="preserve">RMSI </w:t>
              </w:r>
            </w:ins>
            <w:r w:rsidR="00211A4C" w:rsidRPr="00A62BB0">
              <w:rPr>
                <w:rFonts w:cs="v5.0.0"/>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21D7CD0C" w14:textId="77777777" w:rsidR="00211A4C" w:rsidRPr="00A62BB0" w:rsidRDefault="00211A4C" w:rsidP="00211A4C">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EE1F6CF"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6DC65EE7" w14:textId="77777777" w:rsidR="00211A4C" w:rsidRPr="00A62BB0" w:rsidRDefault="00211A4C" w:rsidP="00211A4C">
            <w:pPr>
              <w:pStyle w:val="TAC"/>
              <w:rPr>
                <w:lang w:val="en-US" w:eastAsia="zh-CN"/>
              </w:rPr>
            </w:pPr>
            <w:r w:rsidRPr="00BF1D37">
              <w:rPr>
                <w:lang w:eastAsia="zh-CN"/>
              </w:rPr>
              <w:t>CR.1.1 FDD</w:t>
            </w:r>
          </w:p>
        </w:tc>
        <w:tc>
          <w:tcPr>
            <w:tcW w:w="2141" w:type="dxa"/>
            <w:gridSpan w:val="2"/>
            <w:vMerge w:val="restart"/>
            <w:tcBorders>
              <w:top w:val="single" w:sz="4" w:space="0" w:color="auto"/>
              <w:left w:val="single" w:sz="4" w:space="0" w:color="auto"/>
              <w:bottom w:val="single" w:sz="4" w:space="0" w:color="auto"/>
              <w:right w:val="single" w:sz="4" w:space="0" w:color="auto"/>
            </w:tcBorders>
            <w:hideMark/>
          </w:tcPr>
          <w:p w14:paraId="6E33BFEC" w14:textId="77777777" w:rsidR="00211A4C" w:rsidRPr="00A62BB0" w:rsidRDefault="00211A4C" w:rsidP="00211A4C">
            <w:pPr>
              <w:pStyle w:val="TAC"/>
              <w:rPr>
                <w:rFonts w:cs="v4.2.0"/>
                <w:lang w:eastAsia="zh-CN"/>
              </w:rPr>
            </w:pPr>
            <w:r w:rsidRPr="00A62BB0">
              <w:rPr>
                <w:rFonts w:cs="v4.2.0"/>
                <w:lang w:eastAsia="zh-CN"/>
              </w:rPr>
              <w:t>-</w:t>
            </w:r>
          </w:p>
        </w:tc>
      </w:tr>
      <w:tr w:rsidR="00211A4C" w:rsidRPr="00A62BB0" w14:paraId="3C420451" w14:textId="77777777" w:rsidTr="00211A4C">
        <w:trPr>
          <w:cantSplit/>
          <w:trHeight w:val="206"/>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63012248" w14:textId="77777777" w:rsidR="00211A4C" w:rsidRPr="00A62BB0" w:rsidRDefault="00211A4C" w:rsidP="00211A4C">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D8D069D" w14:textId="77777777" w:rsidR="00211A4C" w:rsidRPr="00A62BB0" w:rsidRDefault="00211A4C" w:rsidP="00211A4C">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643826F"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46EFCE84" w14:textId="77777777" w:rsidR="00211A4C" w:rsidRPr="00A62BB0" w:rsidRDefault="00211A4C" w:rsidP="00211A4C">
            <w:pPr>
              <w:pStyle w:val="TAC"/>
              <w:rPr>
                <w:lang w:eastAsia="zh-CN"/>
              </w:rPr>
            </w:pPr>
            <w:r w:rsidRPr="00BF1D37">
              <w:rPr>
                <w:lang w:eastAsia="zh-CN"/>
              </w:rPr>
              <w:t>CR.1.1 TDD</w:t>
            </w: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14:paraId="78D270E5" w14:textId="77777777" w:rsidR="00211A4C" w:rsidRPr="00A62BB0" w:rsidRDefault="00211A4C" w:rsidP="00211A4C">
            <w:pPr>
              <w:pStyle w:val="TAC"/>
              <w:rPr>
                <w:rFonts w:cs="v4.2.0"/>
                <w:lang w:eastAsia="zh-CN"/>
              </w:rPr>
            </w:pPr>
          </w:p>
        </w:tc>
      </w:tr>
      <w:tr w:rsidR="00211A4C" w:rsidRPr="00A62BB0" w14:paraId="35D606F2" w14:textId="77777777" w:rsidTr="00211A4C">
        <w:trPr>
          <w:cantSplit/>
          <w:trHeight w:val="18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4BAC6C78" w14:textId="77777777" w:rsidR="00211A4C" w:rsidRPr="00A62BB0" w:rsidRDefault="00211A4C" w:rsidP="00211A4C">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0CA17A7" w14:textId="77777777" w:rsidR="00211A4C" w:rsidRPr="00A62BB0" w:rsidRDefault="00211A4C" w:rsidP="00211A4C">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3FA3643"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410084F4" w14:textId="77777777" w:rsidR="00211A4C" w:rsidRPr="00A62BB0" w:rsidRDefault="00211A4C" w:rsidP="00211A4C">
            <w:pPr>
              <w:pStyle w:val="TAC"/>
              <w:rPr>
                <w:lang w:eastAsia="zh-CN"/>
              </w:rPr>
            </w:pPr>
            <w:r w:rsidRPr="00BF1D37">
              <w:rPr>
                <w:lang w:eastAsia="zh-CN"/>
              </w:rPr>
              <w:t>CR</w:t>
            </w:r>
            <w:r>
              <w:rPr>
                <w:lang w:eastAsia="zh-CN"/>
              </w:rPr>
              <w:t>.</w:t>
            </w:r>
            <w:r w:rsidRPr="00BF1D37">
              <w:rPr>
                <w:lang w:eastAsia="zh-CN"/>
              </w:rPr>
              <w:t>2.1 TDD</w:t>
            </w: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14:paraId="4BF94B99" w14:textId="77777777" w:rsidR="00211A4C" w:rsidRPr="00A62BB0" w:rsidRDefault="00211A4C" w:rsidP="00211A4C">
            <w:pPr>
              <w:pStyle w:val="TAC"/>
              <w:rPr>
                <w:rFonts w:cs="v4.2.0"/>
                <w:lang w:eastAsia="zh-CN"/>
              </w:rPr>
            </w:pPr>
          </w:p>
        </w:tc>
      </w:tr>
      <w:tr w:rsidR="00A17D9B" w:rsidRPr="00A62BB0" w14:paraId="3B7FED55" w14:textId="77777777" w:rsidTr="00CC7869">
        <w:trPr>
          <w:cantSplit/>
          <w:trHeight w:val="186"/>
          <w:ins w:id="182" w:author="Karajani Bledar 1SI1" w:date="2021-05-11T13:14:00Z"/>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5D35A49F" w14:textId="146962C6" w:rsidR="00A17D9B" w:rsidRPr="00A62BB0" w:rsidRDefault="00A17D9B" w:rsidP="00CC7869">
            <w:pPr>
              <w:pStyle w:val="TAL"/>
              <w:rPr>
                <w:ins w:id="183" w:author="Karajani Bledar 1SI1" w:date="2021-05-11T13:14:00Z"/>
                <w:rFonts w:cs="v5.0.0"/>
                <w:lang w:eastAsia="zh-CN"/>
              </w:rPr>
            </w:pPr>
            <w:ins w:id="184" w:author="Karajani Bledar 1SI1" w:date="2021-05-11T13:14:00Z">
              <w:r>
                <w:rPr>
                  <w:rFonts w:cs="v5.0.0"/>
                  <w:lang w:eastAsia="zh-CN"/>
                </w:rPr>
                <w:t xml:space="preserve">Dedicated </w:t>
              </w:r>
              <w:r w:rsidRPr="00A62BB0">
                <w:rPr>
                  <w:rFonts w:cs="v5.0.0"/>
                  <w:lang w:eastAsia="zh-CN"/>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6DF95ED2" w14:textId="77777777" w:rsidR="00A17D9B" w:rsidRPr="00A62BB0" w:rsidRDefault="00A17D9B" w:rsidP="00CC7869">
            <w:pPr>
              <w:pStyle w:val="TAC"/>
              <w:rPr>
                <w:ins w:id="185" w:author="Karajani Bledar 1SI1" w:date="2021-05-11T13:14:00Z"/>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2B7902F" w14:textId="77777777" w:rsidR="00A17D9B" w:rsidRPr="00A62BB0" w:rsidRDefault="00A17D9B" w:rsidP="00CC7869">
            <w:pPr>
              <w:pStyle w:val="TAC"/>
              <w:rPr>
                <w:ins w:id="186" w:author="Karajani Bledar 1SI1" w:date="2021-05-11T13:14:00Z"/>
                <w:lang w:val="en-US" w:eastAsia="zh-CN"/>
              </w:rPr>
            </w:pPr>
            <w:ins w:id="187" w:author="Karajani Bledar 1SI1" w:date="2021-05-11T13:14:00Z">
              <w:r w:rsidRPr="00A62BB0">
                <w:rPr>
                  <w:lang w:eastAsia="zh-CN"/>
                </w:rPr>
                <w:t>Config</w:t>
              </w:r>
              <w:r w:rsidRPr="00A62BB0">
                <w:rPr>
                  <w:szCs w:val="18"/>
                  <w:lang w:eastAsia="zh-CN"/>
                </w:rPr>
                <w:t xml:space="preserve"> 1</w:t>
              </w:r>
            </w:ins>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27231226" w14:textId="29FEF9B5" w:rsidR="00A17D9B" w:rsidRPr="00A62BB0" w:rsidRDefault="00A17D9B" w:rsidP="00CC7869">
            <w:pPr>
              <w:pStyle w:val="TAC"/>
              <w:rPr>
                <w:ins w:id="188" w:author="Karajani Bledar 1SI1" w:date="2021-05-11T13:14:00Z"/>
                <w:lang w:val="en-US" w:eastAsia="zh-CN"/>
              </w:rPr>
            </w:pPr>
            <w:ins w:id="189" w:author="Karajani Bledar 1SI1" w:date="2021-05-11T13:14:00Z">
              <w:r>
                <w:rPr>
                  <w:lang w:eastAsia="zh-CN"/>
                </w:rPr>
                <w:t>C</w:t>
              </w:r>
              <w:r w:rsidRPr="00BF1D37">
                <w:rPr>
                  <w:lang w:eastAsia="zh-CN"/>
                </w:rPr>
                <w:t>CR.1.1 FDD</w:t>
              </w:r>
            </w:ins>
          </w:p>
        </w:tc>
        <w:tc>
          <w:tcPr>
            <w:tcW w:w="2141" w:type="dxa"/>
            <w:gridSpan w:val="2"/>
            <w:vMerge w:val="restart"/>
            <w:tcBorders>
              <w:top w:val="single" w:sz="4" w:space="0" w:color="auto"/>
              <w:left w:val="single" w:sz="4" w:space="0" w:color="auto"/>
              <w:bottom w:val="single" w:sz="4" w:space="0" w:color="auto"/>
              <w:right w:val="single" w:sz="4" w:space="0" w:color="auto"/>
            </w:tcBorders>
            <w:hideMark/>
          </w:tcPr>
          <w:p w14:paraId="077C02B1" w14:textId="77777777" w:rsidR="00A17D9B" w:rsidRPr="00A62BB0" w:rsidRDefault="00A17D9B" w:rsidP="00CC7869">
            <w:pPr>
              <w:pStyle w:val="TAC"/>
              <w:rPr>
                <w:ins w:id="190" w:author="Karajani Bledar 1SI1" w:date="2021-05-11T13:14:00Z"/>
                <w:rFonts w:cs="v4.2.0"/>
                <w:lang w:eastAsia="zh-CN"/>
              </w:rPr>
            </w:pPr>
            <w:ins w:id="191" w:author="Karajani Bledar 1SI1" w:date="2021-05-11T13:14:00Z">
              <w:r w:rsidRPr="00A62BB0">
                <w:rPr>
                  <w:rFonts w:cs="v4.2.0"/>
                  <w:lang w:eastAsia="zh-CN"/>
                </w:rPr>
                <w:t>-</w:t>
              </w:r>
            </w:ins>
          </w:p>
        </w:tc>
      </w:tr>
      <w:tr w:rsidR="00A17D9B" w:rsidRPr="00A62BB0" w14:paraId="52CDF965" w14:textId="77777777" w:rsidTr="00CC7869">
        <w:trPr>
          <w:cantSplit/>
          <w:trHeight w:val="206"/>
          <w:ins w:id="192" w:author="Karajani Bledar 1SI1" w:date="2021-05-11T13:14:00Z"/>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35C0B616" w14:textId="77777777" w:rsidR="00A17D9B" w:rsidRPr="00A62BB0" w:rsidRDefault="00A17D9B" w:rsidP="00CC7869">
            <w:pPr>
              <w:pStyle w:val="TAL"/>
              <w:rPr>
                <w:ins w:id="193" w:author="Karajani Bledar 1SI1" w:date="2021-05-11T13:14: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D164C86" w14:textId="77777777" w:rsidR="00A17D9B" w:rsidRPr="00A62BB0" w:rsidRDefault="00A17D9B" w:rsidP="00CC7869">
            <w:pPr>
              <w:pStyle w:val="TAC"/>
              <w:rPr>
                <w:ins w:id="194" w:author="Karajani Bledar 1SI1" w:date="2021-05-11T13:14:00Z"/>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B82850D" w14:textId="77777777" w:rsidR="00A17D9B" w:rsidRPr="00A62BB0" w:rsidRDefault="00A17D9B" w:rsidP="00CC7869">
            <w:pPr>
              <w:pStyle w:val="TAC"/>
              <w:rPr>
                <w:ins w:id="195" w:author="Karajani Bledar 1SI1" w:date="2021-05-11T13:14:00Z"/>
                <w:lang w:val="en-US" w:eastAsia="zh-CN"/>
              </w:rPr>
            </w:pPr>
            <w:ins w:id="196" w:author="Karajani Bledar 1SI1" w:date="2021-05-11T13:14:00Z">
              <w:r w:rsidRPr="00A62BB0">
                <w:rPr>
                  <w:lang w:eastAsia="zh-CN"/>
                </w:rPr>
                <w:t>Config</w:t>
              </w:r>
              <w:r w:rsidRPr="00A62BB0">
                <w:rPr>
                  <w:szCs w:val="18"/>
                  <w:lang w:eastAsia="zh-CN"/>
                </w:rPr>
                <w:t xml:space="preserve"> 2</w:t>
              </w:r>
            </w:ins>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79370B6D" w14:textId="35BE5BF0" w:rsidR="00A17D9B" w:rsidRPr="00A62BB0" w:rsidRDefault="00A17D9B" w:rsidP="00CC7869">
            <w:pPr>
              <w:pStyle w:val="TAC"/>
              <w:rPr>
                <w:ins w:id="197" w:author="Karajani Bledar 1SI1" w:date="2021-05-11T13:14:00Z"/>
                <w:lang w:eastAsia="zh-CN"/>
              </w:rPr>
            </w:pPr>
            <w:ins w:id="198" w:author="Karajani Bledar 1SI1" w:date="2021-05-11T13:14:00Z">
              <w:r>
                <w:rPr>
                  <w:lang w:eastAsia="zh-CN"/>
                </w:rPr>
                <w:t>C</w:t>
              </w:r>
              <w:r w:rsidRPr="00BF1D37">
                <w:rPr>
                  <w:lang w:eastAsia="zh-CN"/>
                </w:rPr>
                <w:t>CR.1.1 TDD</w:t>
              </w:r>
            </w:ins>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14:paraId="4FBE4E48" w14:textId="77777777" w:rsidR="00A17D9B" w:rsidRPr="00A62BB0" w:rsidRDefault="00A17D9B" w:rsidP="00CC7869">
            <w:pPr>
              <w:pStyle w:val="TAC"/>
              <w:rPr>
                <w:ins w:id="199" w:author="Karajani Bledar 1SI1" w:date="2021-05-11T13:14:00Z"/>
                <w:rFonts w:cs="v4.2.0"/>
                <w:lang w:eastAsia="zh-CN"/>
              </w:rPr>
            </w:pPr>
          </w:p>
        </w:tc>
      </w:tr>
      <w:tr w:rsidR="00A17D9B" w:rsidRPr="00A62BB0" w14:paraId="59E4A0E9" w14:textId="77777777" w:rsidTr="00CC7869">
        <w:trPr>
          <w:cantSplit/>
          <w:trHeight w:val="180"/>
          <w:ins w:id="200" w:author="Karajani Bledar 1SI1" w:date="2021-05-11T13:14:00Z"/>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42E57E58" w14:textId="77777777" w:rsidR="00A17D9B" w:rsidRPr="00A62BB0" w:rsidRDefault="00A17D9B" w:rsidP="00CC7869">
            <w:pPr>
              <w:pStyle w:val="TAL"/>
              <w:rPr>
                <w:ins w:id="201" w:author="Karajani Bledar 1SI1" w:date="2021-05-11T13:14: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92CC9F6" w14:textId="77777777" w:rsidR="00A17D9B" w:rsidRPr="00A62BB0" w:rsidRDefault="00A17D9B" w:rsidP="00CC7869">
            <w:pPr>
              <w:pStyle w:val="TAC"/>
              <w:rPr>
                <w:ins w:id="202" w:author="Karajani Bledar 1SI1" w:date="2021-05-11T13:14:00Z"/>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64CD3F5" w14:textId="77777777" w:rsidR="00A17D9B" w:rsidRPr="00A62BB0" w:rsidRDefault="00A17D9B" w:rsidP="00CC7869">
            <w:pPr>
              <w:pStyle w:val="TAC"/>
              <w:rPr>
                <w:ins w:id="203" w:author="Karajani Bledar 1SI1" w:date="2021-05-11T13:14:00Z"/>
                <w:lang w:val="en-US" w:eastAsia="zh-CN"/>
              </w:rPr>
            </w:pPr>
            <w:ins w:id="204" w:author="Karajani Bledar 1SI1" w:date="2021-05-11T13:14:00Z">
              <w:r w:rsidRPr="00A62BB0">
                <w:rPr>
                  <w:lang w:eastAsia="zh-CN"/>
                </w:rPr>
                <w:t>Config</w:t>
              </w:r>
              <w:r w:rsidRPr="00A62BB0">
                <w:rPr>
                  <w:szCs w:val="18"/>
                  <w:lang w:eastAsia="zh-CN"/>
                </w:rPr>
                <w:t xml:space="preserve"> 3</w:t>
              </w:r>
            </w:ins>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14:paraId="0C6C45EF" w14:textId="62D9CF17" w:rsidR="00A17D9B" w:rsidRPr="00A62BB0" w:rsidRDefault="00A17D9B" w:rsidP="00CC7869">
            <w:pPr>
              <w:pStyle w:val="TAC"/>
              <w:rPr>
                <w:ins w:id="205" w:author="Karajani Bledar 1SI1" w:date="2021-05-11T13:14:00Z"/>
                <w:lang w:eastAsia="zh-CN"/>
              </w:rPr>
            </w:pPr>
            <w:ins w:id="206" w:author="Karajani Bledar 1SI1" w:date="2021-05-11T13:14:00Z">
              <w:r>
                <w:rPr>
                  <w:lang w:eastAsia="zh-CN"/>
                </w:rPr>
                <w:t>C</w:t>
              </w:r>
              <w:r w:rsidRPr="00BF1D37">
                <w:rPr>
                  <w:lang w:eastAsia="zh-CN"/>
                </w:rPr>
                <w:t>CR</w:t>
              </w:r>
              <w:r>
                <w:rPr>
                  <w:lang w:eastAsia="zh-CN"/>
                </w:rPr>
                <w:t>.</w:t>
              </w:r>
              <w:r w:rsidRPr="00BF1D37">
                <w:rPr>
                  <w:lang w:eastAsia="zh-CN"/>
                </w:rPr>
                <w:t>2.1 TDD</w:t>
              </w:r>
            </w:ins>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14:paraId="30C392D4" w14:textId="77777777" w:rsidR="00A17D9B" w:rsidRPr="00A62BB0" w:rsidRDefault="00A17D9B" w:rsidP="00CC7869">
            <w:pPr>
              <w:pStyle w:val="TAC"/>
              <w:rPr>
                <w:ins w:id="207" w:author="Karajani Bledar 1SI1" w:date="2021-05-11T13:14:00Z"/>
                <w:rFonts w:cs="v4.2.0"/>
                <w:lang w:eastAsia="zh-CN"/>
              </w:rPr>
            </w:pPr>
          </w:p>
        </w:tc>
      </w:tr>
      <w:tr w:rsidR="00211A4C" w:rsidRPr="00A62BB0" w14:paraId="169EA9E1" w14:textId="77777777" w:rsidTr="00211A4C">
        <w:trPr>
          <w:cantSplit/>
          <w:trHeight w:val="193"/>
        </w:trPr>
        <w:tc>
          <w:tcPr>
            <w:tcW w:w="2624" w:type="dxa"/>
            <w:gridSpan w:val="2"/>
            <w:vMerge w:val="restart"/>
            <w:tcBorders>
              <w:top w:val="single" w:sz="4" w:space="0" w:color="auto"/>
              <w:left w:val="single" w:sz="4" w:space="0" w:color="auto"/>
              <w:right w:val="single" w:sz="4" w:space="0" w:color="auto"/>
            </w:tcBorders>
          </w:tcPr>
          <w:p w14:paraId="6ED54E00" w14:textId="77777777" w:rsidR="00211A4C" w:rsidRPr="00A62BB0" w:rsidRDefault="00211A4C" w:rsidP="00211A4C">
            <w:pPr>
              <w:pStyle w:val="TAL"/>
              <w:rPr>
                <w:lang w:val="da-DK" w:eastAsia="zh-CN"/>
              </w:rPr>
            </w:pPr>
            <w:r w:rsidRPr="00A653A0">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081E38E9" w14:textId="77777777" w:rsidR="00211A4C" w:rsidRPr="00A62BB0" w:rsidRDefault="00211A4C" w:rsidP="00211A4C">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0A79ED22" w14:textId="77777777" w:rsidR="00211A4C" w:rsidRPr="00A62BB0" w:rsidRDefault="00211A4C" w:rsidP="00211A4C">
            <w:pPr>
              <w:pStyle w:val="TAC"/>
              <w:rPr>
                <w:lang w:eastAsia="zh-CN"/>
              </w:rPr>
            </w:pPr>
            <w:r>
              <w:rPr>
                <w:rFonts w:hint="eastAsia"/>
                <w:lang w:eastAsia="zh-CN"/>
              </w:rPr>
              <w:t>C</w:t>
            </w:r>
            <w:r>
              <w:rPr>
                <w:lang w:eastAsia="zh-CN"/>
              </w:rPr>
              <w:t>onfig 1</w:t>
            </w:r>
          </w:p>
        </w:tc>
        <w:tc>
          <w:tcPr>
            <w:tcW w:w="2021" w:type="dxa"/>
            <w:gridSpan w:val="2"/>
            <w:tcBorders>
              <w:top w:val="single" w:sz="4" w:space="0" w:color="auto"/>
              <w:left w:val="single" w:sz="4" w:space="0" w:color="auto"/>
              <w:bottom w:val="single" w:sz="4" w:space="0" w:color="auto"/>
              <w:right w:val="single" w:sz="4" w:space="0" w:color="auto"/>
            </w:tcBorders>
            <w:vAlign w:val="center"/>
          </w:tcPr>
          <w:p w14:paraId="028AE475" w14:textId="77777777" w:rsidR="00211A4C" w:rsidRPr="00A62BB0" w:rsidRDefault="00211A4C" w:rsidP="00211A4C">
            <w:pPr>
              <w:pStyle w:val="TAC"/>
              <w:rPr>
                <w:lang w:val="en-US" w:eastAsia="zh-CN"/>
              </w:rPr>
            </w:pPr>
            <w:r>
              <w:rPr>
                <w:rFonts w:hint="eastAsia"/>
                <w:lang w:eastAsia="zh-CN"/>
              </w:rPr>
              <w:t>S</w:t>
            </w:r>
            <w:r>
              <w:rPr>
                <w:lang w:eastAsia="zh-CN"/>
              </w:rPr>
              <w:t>SB.1 FR1</w:t>
            </w:r>
          </w:p>
        </w:tc>
        <w:tc>
          <w:tcPr>
            <w:tcW w:w="2141" w:type="dxa"/>
            <w:gridSpan w:val="2"/>
            <w:tcBorders>
              <w:top w:val="single" w:sz="4" w:space="0" w:color="auto"/>
              <w:left w:val="single" w:sz="4" w:space="0" w:color="auto"/>
              <w:bottom w:val="single" w:sz="4" w:space="0" w:color="auto"/>
              <w:right w:val="single" w:sz="4" w:space="0" w:color="auto"/>
            </w:tcBorders>
            <w:vAlign w:val="center"/>
          </w:tcPr>
          <w:p w14:paraId="256B0B56" w14:textId="77777777" w:rsidR="00211A4C" w:rsidRPr="00A62BB0" w:rsidRDefault="00211A4C" w:rsidP="00211A4C">
            <w:pPr>
              <w:pStyle w:val="TAC"/>
              <w:rPr>
                <w:lang w:val="en-US" w:eastAsia="zh-CN"/>
              </w:rPr>
            </w:pPr>
            <w:r>
              <w:rPr>
                <w:rFonts w:hint="eastAsia"/>
                <w:lang w:eastAsia="zh-CN"/>
              </w:rPr>
              <w:t>S</w:t>
            </w:r>
            <w:r>
              <w:rPr>
                <w:lang w:eastAsia="zh-CN"/>
              </w:rPr>
              <w:t>SB.5 FR1</w:t>
            </w:r>
          </w:p>
        </w:tc>
      </w:tr>
      <w:tr w:rsidR="00211A4C" w:rsidRPr="00A62BB0" w14:paraId="4AFD4D0A" w14:textId="77777777" w:rsidTr="00211A4C">
        <w:trPr>
          <w:cantSplit/>
          <w:trHeight w:val="193"/>
        </w:trPr>
        <w:tc>
          <w:tcPr>
            <w:tcW w:w="2624" w:type="dxa"/>
            <w:gridSpan w:val="2"/>
            <w:vMerge/>
            <w:tcBorders>
              <w:left w:val="single" w:sz="4" w:space="0" w:color="auto"/>
              <w:right w:val="single" w:sz="4" w:space="0" w:color="auto"/>
            </w:tcBorders>
          </w:tcPr>
          <w:p w14:paraId="5FE7D9BA" w14:textId="77777777" w:rsidR="00211A4C" w:rsidRPr="00A62BB0" w:rsidRDefault="00211A4C" w:rsidP="00211A4C">
            <w:pPr>
              <w:pStyle w:val="TAL"/>
              <w:rPr>
                <w:lang w:val="da-DK" w:eastAsia="zh-CN"/>
              </w:rPr>
            </w:pPr>
          </w:p>
        </w:tc>
        <w:tc>
          <w:tcPr>
            <w:tcW w:w="876" w:type="dxa"/>
            <w:tcBorders>
              <w:top w:val="single" w:sz="4" w:space="0" w:color="auto"/>
              <w:left w:val="single" w:sz="4" w:space="0" w:color="auto"/>
              <w:bottom w:val="single" w:sz="4" w:space="0" w:color="auto"/>
              <w:right w:val="single" w:sz="4" w:space="0" w:color="auto"/>
            </w:tcBorders>
          </w:tcPr>
          <w:p w14:paraId="5C98AF3A" w14:textId="77777777" w:rsidR="00211A4C" w:rsidRPr="00A62BB0" w:rsidRDefault="00211A4C" w:rsidP="00211A4C">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68872B2B" w14:textId="77777777" w:rsidR="00211A4C" w:rsidRPr="00A62BB0" w:rsidRDefault="00211A4C" w:rsidP="00211A4C">
            <w:pPr>
              <w:pStyle w:val="TAC"/>
              <w:rPr>
                <w:lang w:eastAsia="zh-CN"/>
              </w:rPr>
            </w:pPr>
            <w:r>
              <w:rPr>
                <w:rFonts w:hint="eastAsia"/>
                <w:lang w:eastAsia="zh-CN"/>
              </w:rPr>
              <w:t>C</w:t>
            </w:r>
            <w:r>
              <w:rPr>
                <w:lang w:eastAsia="zh-CN"/>
              </w:rPr>
              <w:t>onfig 2</w:t>
            </w:r>
          </w:p>
        </w:tc>
        <w:tc>
          <w:tcPr>
            <w:tcW w:w="2021" w:type="dxa"/>
            <w:gridSpan w:val="2"/>
            <w:tcBorders>
              <w:top w:val="single" w:sz="4" w:space="0" w:color="auto"/>
              <w:left w:val="single" w:sz="4" w:space="0" w:color="auto"/>
              <w:bottom w:val="single" w:sz="4" w:space="0" w:color="auto"/>
              <w:right w:val="single" w:sz="4" w:space="0" w:color="auto"/>
            </w:tcBorders>
            <w:vAlign w:val="center"/>
          </w:tcPr>
          <w:p w14:paraId="24900E6D" w14:textId="77777777" w:rsidR="00211A4C" w:rsidRPr="00A62BB0" w:rsidRDefault="00211A4C" w:rsidP="00211A4C">
            <w:pPr>
              <w:pStyle w:val="TAC"/>
              <w:rPr>
                <w:lang w:val="en-US" w:eastAsia="zh-CN"/>
              </w:rPr>
            </w:pPr>
            <w:r>
              <w:rPr>
                <w:rFonts w:hint="eastAsia"/>
                <w:lang w:eastAsia="zh-CN"/>
              </w:rPr>
              <w:t>S</w:t>
            </w:r>
            <w:r>
              <w:rPr>
                <w:lang w:eastAsia="zh-CN"/>
              </w:rPr>
              <w:t>SB.1 FR1</w:t>
            </w:r>
          </w:p>
        </w:tc>
        <w:tc>
          <w:tcPr>
            <w:tcW w:w="2141" w:type="dxa"/>
            <w:gridSpan w:val="2"/>
            <w:tcBorders>
              <w:top w:val="single" w:sz="4" w:space="0" w:color="auto"/>
              <w:left w:val="single" w:sz="4" w:space="0" w:color="auto"/>
              <w:bottom w:val="single" w:sz="4" w:space="0" w:color="auto"/>
              <w:right w:val="single" w:sz="4" w:space="0" w:color="auto"/>
            </w:tcBorders>
            <w:vAlign w:val="center"/>
          </w:tcPr>
          <w:p w14:paraId="45864476" w14:textId="77777777" w:rsidR="00211A4C" w:rsidRPr="00A62BB0" w:rsidRDefault="00211A4C" w:rsidP="00211A4C">
            <w:pPr>
              <w:pStyle w:val="TAC"/>
              <w:rPr>
                <w:lang w:val="en-US" w:eastAsia="zh-CN"/>
              </w:rPr>
            </w:pPr>
            <w:r>
              <w:rPr>
                <w:rFonts w:hint="eastAsia"/>
                <w:lang w:eastAsia="zh-CN"/>
              </w:rPr>
              <w:t>S</w:t>
            </w:r>
            <w:r>
              <w:rPr>
                <w:lang w:eastAsia="zh-CN"/>
              </w:rPr>
              <w:t>SB.5 FR1</w:t>
            </w:r>
          </w:p>
        </w:tc>
      </w:tr>
      <w:tr w:rsidR="00211A4C" w:rsidRPr="00A62BB0" w14:paraId="58E7B789" w14:textId="77777777" w:rsidTr="00211A4C">
        <w:trPr>
          <w:cantSplit/>
          <w:trHeight w:val="193"/>
        </w:trPr>
        <w:tc>
          <w:tcPr>
            <w:tcW w:w="2624" w:type="dxa"/>
            <w:gridSpan w:val="2"/>
            <w:vMerge/>
            <w:tcBorders>
              <w:left w:val="single" w:sz="4" w:space="0" w:color="auto"/>
              <w:bottom w:val="single" w:sz="4" w:space="0" w:color="auto"/>
              <w:right w:val="single" w:sz="4" w:space="0" w:color="auto"/>
            </w:tcBorders>
          </w:tcPr>
          <w:p w14:paraId="7281613B" w14:textId="77777777" w:rsidR="00211A4C" w:rsidRPr="00A62BB0" w:rsidRDefault="00211A4C" w:rsidP="00211A4C">
            <w:pPr>
              <w:pStyle w:val="TAL"/>
              <w:rPr>
                <w:lang w:val="da-DK" w:eastAsia="zh-CN"/>
              </w:rPr>
            </w:pPr>
          </w:p>
        </w:tc>
        <w:tc>
          <w:tcPr>
            <w:tcW w:w="876" w:type="dxa"/>
            <w:tcBorders>
              <w:top w:val="single" w:sz="4" w:space="0" w:color="auto"/>
              <w:left w:val="single" w:sz="4" w:space="0" w:color="auto"/>
              <w:bottom w:val="single" w:sz="4" w:space="0" w:color="auto"/>
              <w:right w:val="single" w:sz="4" w:space="0" w:color="auto"/>
            </w:tcBorders>
          </w:tcPr>
          <w:p w14:paraId="687C0426" w14:textId="77777777" w:rsidR="00211A4C" w:rsidRPr="00A62BB0" w:rsidRDefault="00211A4C" w:rsidP="00211A4C">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78B81F69" w14:textId="77777777" w:rsidR="00211A4C" w:rsidRPr="00A62BB0" w:rsidRDefault="00211A4C" w:rsidP="00211A4C">
            <w:pPr>
              <w:pStyle w:val="TAC"/>
              <w:rPr>
                <w:lang w:eastAsia="zh-CN"/>
              </w:rPr>
            </w:pPr>
            <w:r>
              <w:rPr>
                <w:rFonts w:hint="eastAsia"/>
                <w:lang w:eastAsia="zh-CN"/>
              </w:rPr>
              <w:t>C</w:t>
            </w:r>
            <w:r>
              <w:rPr>
                <w:lang w:eastAsia="zh-CN"/>
              </w:rPr>
              <w:t>onfig 3</w:t>
            </w:r>
          </w:p>
        </w:tc>
        <w:tc>
          <w:tcPr>
            <w:tcW w:w="2021" w:type="dxa"/>
            <w:gridSpan w:val="2"/>
            <w:tcBorders>
              <w:top w:val="single" w:sz="4" w:space="0" w:color="auto"/>
              <w:left w:val="single" w:sz="4" w:space="0" w:color="auto"/>
              <w:bottom w:val="single" w:sz="4" w:space="0" w:color="auto"/>
              <w:right w:val="single" w:sz="4" w:space="0" w:color="auto"/>
            </w:tcBorders>
            <w:vAlign w:val="center"/>
          </w:tcPr>
          <w:p w14:paraId="4A99F7C7" w14:textId="77777777" w:rsidR="00211A4C" w:rsidRPr="00A62BB0" w:rsidRDefault="00211A4C" w:rsidP="00211A4C">
            <w:pPr>
              <w:pStyle w:val="TAC"/>
              <w:rPr>
                <w:lang w:val="en-US" w:eastAsia="zh-CN"/>
              </w:rPr>
            </w:pPr>
            <w:r>
              <w:rPr>
                <w:rFonts w:hint="eastAsia"/>
                <w:lang w:eastAsia="zh-CN"/>
              </w:rPr>
              <w:t>S</w:t>
            </w:r>
            <w:r>
              <w:rPr>
                <w:lang w:eastAsia="zh-CN"/>
              </w:rPr>
              <w:t>SB.2 FR1</w:t>
            </w:r>
          </w:p>
        </w:tc>
        <w:tc>
          <w:tcPr>
            <w:tcW w:w="2141" w:type="dxa"/>
            <w:gridSpan w:val="2"/>
            <w:tcBorders>
              <w:top w:val="single" w:sz="4" w:space="0" w:color="auto"/>
              <w:left w:val="single" w:sz="4" w:space="0" w:color="auto"/>
              <w:bottom w:val="single" w:sz="4" w:space="0" w:color="auto"/>
              <w:right w:val="single" w:sz="4" w:space="0" w:color="auto"/>
            </w:tcBorders>
            <w:vAlign w:val="center"/>
          </w:tcPr>
          <w:p w14:paraId="0FC37838" w14:textId="77777777" w:rsidR="00211A4C" w:rsidRPr="00A62BB0" w:rsidRDefault="00211A4C" w:rsidP="00211A4C">
            <w:pPr>
              <w:pStyle w:val="TAC"/>
              <w:rPr>
                <w:lang w:val="en-US" w:eastAsia="zh-CN"/>
              </w:rPr>
            </w:pPr>
            <w:r>
              <w:rPr>
                <w:rFonts w:hint="eastAsia"/>
                <w:lang w:eastAsia="zh-CN"/>
              </w:rPr>
              <w:t>S</w:t>
            </w:r>
            <w:r>
              <w:rPr>
                <w:lang w:eastAsia="zh-CN"/>
              </w:rPr>
              <w:t>SB.6 FR1</w:t>
            </w:r>
          </w:p>
        </w:tc>
      </w:tr>
      <w:tr w:rsidR="00211A4C" w:rsidRPr="00A62BB0" w14:paraId="4EC123A9" w14:textId="77777777" w:rsidTr="00211A4C">
        <w:trPr>
          <w:cantSplit/>
          <w:trHeight w:val="193"/>
        </w:trPr>
        <w:tc>
          <w:tcPr>
            <w:tcW w:w="2624" w:type="dxa"/>
            <w:gridSpan w:val="2"/>
            <w:vMerge w:val="restart"/>
            <w:tcBorders>
              <w:top w:val="single" w:sz="4" w:space="0" w:color="auto"/>
              <w:left w:val="single" w:sz="4" w:space="0" w:color="auto"/>
              <w:right w:val="single" w:sz="4" w:space="0" w:color="auto"/>
            </w:tcBorders>
          </w:tcPr>
          <w:p w14:paraId="4C78EFA4" w14:textId="77777777" w:rsidR="00211A4C" w:rsidRPr="00A62BB0" w:rsidRDefault="00211A4C" w:rsidP="00211A4C">
            <w:pPr>
              <w:pStyle w:val="TAL"/>
              <w:rPr>
                <w:lang w:val="da-DK" w:eastAsia="zh-CN"/>
              </w:rPr>
            </w:pPr>
            <w:r w:rsidRPr="00A62BB0">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568E3D7E" w14:textId="77777777" w:rsidR="00211A4C" w:rsidRPr="00A62BB0" w:rsidRDefault="00211A4C" w:rsidP="00211A4C">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29D9FF97" w14:textId="77777777" w:rsidR="00211A4C" w:rsidRPr="00A62BB0" w:rsidRDefault="00211A4C" w:rsidP="00211A4C">
            <w:pPr>
              <w:pStyle w:val="TAC"/>
              <w:rPr>
                <w:lang w:eastAsia="zh-CN"/>
              </w:rPr>
            </w:pPr>
            <w:r w:rsidRPr="00A62BB0">
              <w:rPr>
                <w:lang w:eastAsia="zh-CN"/>
              </w:rPr>
              <w:t>Config</w:t>
            </w:r>
            <w:r w:rsidRPr="00A62BB0">
              <w:rPr>
                <w:szCs w:val="18"/>
                <w:lang w:eastAsia="zh-CN"/>
              </w:rPr>
              <w:t xml:space="preserve"> </w:t>
            </w:r>
            <w:r w:rsidRPr="00A62BB0">
              <w:rPr>
                <w:lang w:eastAsia="zh-CN"/>
              </w:rPr>
              <w:t>1</w:t>
            </w:r>
          </w:p>
        </w:tc>
        <w:tc>
          <w:tcPr>
            <w:tcW w:w="2021" w:type="dxa"/>
            <w:gridSpan w:val="2"/>
            <w:tcBorders>
              <w:top w:val="single" w:sz="4" w:space="0" w:color="auto"/>
              <w:left w:val="single" w:sz="4" w:space="0" w:color="auto"/>
              <w:bottom w:val="single" w:sz="4" w:space="0" w:color="auto"/>
              <w:right w:val="single" w:sz="4" w:space="0" w:color="auto"/>
            </w:tcBorders>
            <w:vAlign w:val="center"/>
          </w:tcPr>
          <w:p w14:paraId="2B2EFE27" w14:textId="77777777" w:rsidR="00211A4C" w:rsidRPr="00A62BB0" w:rsidRDefault="00211A4C" w:rsidP="00211A4C">
            <w:pPr>
              <w:pStyle w:val="TAC"/>
              <w:rPr>
                <w:lang w:val="en-US" w:eastAsia="zh-CN"/>
              </w:rPr>
            </w:pPr>
            <w:r w:rsidRPr="00A62BB0">
              <w:rPr>
                <w:lang w:eastAsia="zh-CN"/>
              </w:rPr>
              <w:t>SMTC.2</w:t>
            </w:r>
          </w:p>
        </w:tc>
        <w:tc>
          <w:tcPr>
            <w:tcW w:w="2141" w:type="dxa"/>
            <w:gridSpan w:val="2"/>
            <w:tcBorders>
              <w:top w:val="single" w:sz="4" w:space="0" w:color="auto"/>
              <w:left w:val="single" w:sz="4" w:space="0" w:color="auto"/>
              <w:bottom w:val="single" w:sz="4" w:space="0" w:color="auto"/>
              <w:right w:val="single" w:sz="4" w:space="0" w:color="auto"/>
            </w:tcBorders>
            <w:vAlign w:val="center"/>
          </w:tcPr>
          <w:p w14:paraId="44D8DDC8" w14:textId="77777777" w:rsidR="00211A4C" w:rsidRPr="00A62BB0" w:rsidRDefault="00211A4C" w:rsidP="00211A4C">
            <w:pPr>
              <w:pStyle w:val="TAC"/>
              <w:rPr>
                <w:lang w:val="en-US" w:eastAsia="zh-CN"/>
              </w:rPr>
            </w:pPr>
            <w:r w:rsidRPr="00A62BB0">
              <w:rPr>
                <w:rFonts w:cs="v4.2.0"/>
                <w:lang w:eastAsia="zh-CN"/>
              </w:rPr>
              <w:t>SMTC.5</w:t>
            </w:r>
          </w:p>
        </w:tc>
      </w:tr>
      <w:tr w:rsidR="00211A4C" w:rsidRPr="00A62BB0" w14:paraId="27D6B87C" w14:textId="77777777" w:rsidTr="00211A4C">
        <w:trPr>
          <w:cantSplit/>
          <w:trHeight w:val="193"/>
        </w:trPr>
        <w:tc>
          <w:tcPr>
            <w:tcW w:w="2624" w:type="dxa"/>
            <w:gridSpan w:val="2"/>
            <w:vMerge/>
            <w:tcBorders>
              <w:left w:val="single" w:sz="4" w:space="0" w:color="auto"/>
              <w:bottom w:val="single" w:sz="4" w:space="0" w:color="auto"/>
              <w:right w:val="single" w:sz="4" w:space="0" w:color="auto"/>
            </w:tcBorders>
            <w:vAlign w:val="center"/>
          </w:tcPr>
          <w:p w14:paraId="6281FAB6" w14:textId="77777777" w:rsidR="00211A4C" w:rsidRPr="00A62BB0" w:rsidRDefault="00211A4C" w:rsidP="00211A4C">
            <w:pPr>
              <w:pStyle w:val="TAL"/>
              <w:rPr>
                <w:lang w:val="da-DK" w:eastAsia="zh-CN"/>
              </w:rPr>
            </w:pPr>
          </w:p>
        </w:tc>
        <w:tc>
          <w:tcPr>
            <w:tcW w:w="876" w:type="dxa"/>
            <w:tcBorders>
              <w:top w:val="single" w:sz="4" w:space="0" w:color="auto"/>
              <w:left w:val="single" w:sz="4" w:space="0" w:color="auto"/>
              <w:bottom w:val="single" w:sz="4" w:space="0" w:color="auto"/>
              <w:right w:val="single" w:sz="4" w:space="0" w:color="auto"/>
            </w:tcBorders>
          </w:tcPr>
          <w:p w14:paraId="2F7BFCAC" w14:textId="77777777" w:rsidR="00211A4C" w:rsidRPr="00A62BB0" w:rsidRDefault="00211A4C" w:rsidP="00211A4C">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14:paraId="4299232F" w14:textId="77777777" w:rsidR="00211A4C" w:rsidRPr="00A62BB0" w:rsidRDefault="00211A4C" w:rsidP="00211A4C">
            <w:pPr>
              <w:pStyle w:val="TAC"/>
              <w:rPr>
                <w:lang w:eastAsia="zh-CN"/>
              </w:rPr>
            </w:pPr>
            <w:r w:rsidRPr="00A62BB0">
              <w:rPr>
                <w:lang w:eastAsia="zh-CN"/>
              </w:rPr>
              <w:t>Config</w:t>
            </w:r>
            <w:r w:rsidRPr="00A62BB0">
              <w:rPr>
                <w:szCs w:val="18"/>
                <w:lang w:eastAsia="zh-CN"/>
              </w:rPr>
              <w:t xml:space="preserve"> 2, </w:t>
            </w:r>
            <w:r w:rsidRPr="00A62BB0">
              <w:rPr>
                <w:lang w:eastAsia="zh-CN"/>
              </w:rPr>
              <w:t>3</w:t>
            </w:r>
          </w:p>
        </w:tc>
        <w:tc>
          <w:tcPr>
            <w:tcW w:w="2021" w:type="dxa"/>
            <w:gridSpan w:val="2"/>
            <w:tcBorders>
              <w:top w:val="single" w:sz="4" w:space="0" w:color="auto"/>
              <w:left w:val="single" w:sz="4" w:space="0" w:color="auto"/>
              <w:bottom w:val="single" w:sz="4" w:space="0" w:color="auto"/>
              <w:right w:val="single" w:sz="4" w:space="0" w:color="auto"/>
            </w:tcBorders>
            <w:vAlign w:val="center"/>
          </w:tcPr>
          <w:p w14:paraId="07E78D9B" w14:textId="77777777" w:rsidR="00211A4C" w:rsidRPr="00A62BB0" w:rsidRDefault="00211A4C" w:rsidP="00211A4C">
            <w:pPr>
              <w:pStyle w:val="TAC"/>
              <w:rPr>
                <w:lang w:val="en-US" w:eastAsia="zh-CN"/>
              </w:rPr>
            </w:pPr>
            <w:r w:rsidRPr="00A62BB0">
              <w:rPr>
                <w:lang w:eastAsia="zh-CN"/>
              </w:rPr>
              <w:t>SMTC.1</w:t>
            </w:r>
          </w:p>
        </w:tc>
        <w:tc>
          <w:tcPr>
            <w:tcW w:w="2141" w:type="dxa"/>
            <w:gridSpan w:val="2"/>
            <w:tcBorders>
              <w:top w:val="single" w:sz="4" w:space="0" w:color="auto"/>
              <w:left w:val="single" w:sz="4" w:space="0" w:color="auto"/>
              <w:bottom w:val="single" w:sz="4" w:space="0" w:color="auto"/>
              <w:right w:val="single" w:sz="4" w:space="0" w:color="auto"/>
            </w:tcBorders>
            <w:vAlign w:val="center"/>
          </w:tcPr>
          <w:p w14:paraId="59302A61" w14:textId="77777777" w:rsidR="00211A4C" w:rsidRPr="00A62BB0" w:rsidRDefault="00211A4C" w:rsidP="00211A4C">
            <w:pPr>
              <w:pStyle w:val="TAC"/>
              <w:rPr>
                <w:lang w:val="en-US" w:eastAsia="zh-CN"/>
              </w:rPr>
            </w:pPr>
            <w:r w:rsidRPr="00A62BB0">
              <w:rPr>
                <w:lang w:eastAsia="zh-CN"/>
              </w:rPr>
              <w:t>SMTC.4</w:t>
            </w:r>
          </w:p>
        </w:tc>
      </w:tr>
      <w:tr w:rsidR="00211A4C" w:rsidRPr="00A62BB0" w14:paraId="675B2949" w14:textId="77777777" w:rsidTr="00211A4C">
        <w:trPr>
          <w:cantSplit/>
          <w:trHeight w:val="193"/>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73704070" w14:textId="77777777" w:rsidR="00211A4C" w:rsidRPr="00A62BB0" w:rsidRDefault="00211A4C" w:rsidP="00211A4C">
            <w:pPr>
              <w:pStyle w:val="TAL"/>
              <w:rPr>
                <w:lang w:val="da-DK" w:eastAsia="zh-CN"/>
              </w:rPr>
            </w:pPr>
            <w:r w:rsidRPr="00A62BB0">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4650F42" w14:textId="77777777" w:rsidR="00211A4C" w:rsidRPr="00A62BB0" w:rsidRDefault="00211A4C" w:rsidP="00211A4C">
            <w:pPr>
              <w:pStyle w:val="TAC"/>
              <w:rPr>
                <w:lang w:val="it-IT" w:eastAsia="zh-CN"/>
              </w:rPr>
            </w:pPr>
            <w:r w:rsidRPr="00A62BB0">
              <w:rPr>
                <w:lang w:val="it-IT" w:eastAsia="zh-CN"/>
              </w:rPr>
              <w:t>kHz</w:t>
            </w:r>
          </w:p>
        </w:tc>
        <w:tc>
          <w:tcPr>
            <w:tcW w:w="1278" w:type="dxa"/>
            <w:tcBorders>
              <w:top w:val="single" w:sz="4" w:space="0" w:color="auto"/>
              <w:left w:val="single" w:sz="4" w:space="0" w:color="auto"/>
              <w:bottom w:val="single" w:sz="4" w:space="0" w:color="auto"/>
              <w:right w:val="single" w:sz="4" w:space="0" w:color="auto"/>
            </w:tcBorders>
            <w:hideMark/>
          </w:tcPr>
          <w:p w14:paraId="24073982" w14:textId="77777777" w:rsidR="00211A4C" w:rsidRPr="00A62BB0" w:rsidRDefault="00211A4C" w:rsidP="00211A4C">
            <w:pPr>
              <w:pStyle w:val="TAC"/>
              <w:rPr>
                <w:lang w:val="da-DK" w:eastAsia="zh-CN"/>
              </w:rPr>
            </w:pPr>
            <w:r w:rsidRPr="00A62BB0">
              <w:rPr>
                <w:lang w:eastAsia="zh-CN"/>
              </w:rPr>
              <w:t>Config</w:t>
            </w:r>
            <w:r w:rsidRPr="00A62BB0">
              <w:rPr>
                <w:szCs w:val="18"/>
                <w:lang w:eastAsia="zh-CN"/>
              </w:rPr>
              <w:t xml:space="preserve"> </w:t>
            </w:r>
            <w:r w:rsidRPr="00A62BB0">
              <w:rPr>
                <w:lang w:eastAsia="zh-CN"/>
              </w:rPr>
              <w:t>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44360499" w14:textId="77777777" w:rsidR="00211A4C" w:rsidRPr="00A62BB0" w:rsidRDefault="00211A4C" w:rsidP="00211A4C">
            <w:pPr>
              <w:pStyle w:val="TAC"/>
              <w:rPr>
                <w:lang w:val="en-US" w:eastAsia="zh-CN"/>
              </w:rPr>
            </w:pPr>
            <w:r w:rsidRPr="00A62BB0">
              <w:rPr>
                <w:lang w:val="en-US" w:eastAsia="zh-CN"/>
              </w:rPr>
              <w:t>15</w:t>
            </w:r>
          </w:p>
        </w:tc>
      </w:tr>
      <w:tr w:rsidR="00211A4C" w:rsidRPr="00A62BB0" w14:paraId="6B3208A1" w14:textId="77777777" w:rsidTr="00211A4C">
        <w:trPr>
          <w:cantSplit/>
          <w:trHeight w:val="127"/>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2F4BCF34" w14:textId="77777777" w:rsidR="00211A4C" w:rsidRPr="00A62BB0" w:rsidRDefault="00211A4C" w:rsidP="00211A4C">
            <w:pPr>
              <w:pStyle w:val="TAL"/>
              <w:rPr>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A58D722" w14:textId="77777777" w:rsidR="00211A4C" w:rsidRPr="00A62BB0" w:rsidRDefault="00211A4C" w:rsidP="00211A4C">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D41F3A5" w14:textId="77777777" w:rsidR="00211A4C" w:rsidRPr="00A62BB0" w:rsidRDefault="00211A4C" w:rsidP="00211A4C">
            <w:pPr>
              <w:pStyle w:val="TAC"/>
              <w:rPr>
                <w:lang w:val="da-DK" w:eastAsia="zh-CN"/>
              </w:rPr>
            </w:pPr>
            <w:r w:rsidRPr="00A62BB0">
              <w:rPr>
                <w:lang w:eastAsia="zh-CN"/>
              </w:rPr>
              <w:t>Config</w:t>
            </w:r>
            <w:r w:rsidRPr="00A62BB0">
              <w:rPr>
                <w:szCs w:val="18"/>
                <w:lang w:eastAsia="zh-CN"/>
              </w:rPr>
              <w:t xml:space="preserve"> </w:t>
            </w:r>
            <w:r w:rsidRPr="00A62BB0">
              <w:rPr>
                <w:lang w:eastAsia="zh-CN"/>
              </w:rPr>
              <w:t>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14:paraId="362CAE93" w14:textId="77777777" w:rsidR="00211A4C" w:rsidRPr="00A62BB0" w:rsidRDefault="00211A4C" w:rsidP="00211A4C">
            <w:pPr>
              <w:pStyle w:val="TAC"/>
              <w:rPr>
                <w:lang w:val="en-US" w:eastAsia="zh-CN"/>
              </w:rPr>
            </w:pPr>
            <w:r w:rsidRPr="00A62BB0">
              <w:rPr>
                <w:lang w:val="en-US" w:eastAsia="zh-CN"/>
              </w:rPr>
              <w:t>30</w:t>
            </w:r>
          </w:p>
        </w:tc>
      </w:tr>
      <w:tr w:rsidR="00211A4C" w:rsidRPr="00A62BB0" w14:paraId="1AEE76C1" w14:textId="77777777" w:rsidTr="00211A4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981F069" w14:textId="77777777" w:rsidR="00211A4C" w:rsidRPr="00A62BB0" w:rsidRDefault="00211A4C" w:rsidP="00211A4C">
            <w:pPr>
              <w:pStyle w:val="TAL"/>
              <w:rPr>
                <w:lang w:val="en-US" w:eastAsia="zh-CN"/>
              </w:rPr>
            </w:pPr>
            <w:r w:rsidRPr="00A62BB0">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8F0E9F4" w14:textId="77777777" w:rsidR="00211A4C" w:rsidRPr="00A62BB0" w:rsidRDefault="00211A4C" w:rsidP="00211A4C">
            <w:pPr>
              <w:pStyle w:val="TAC"/>
              <w:rPr>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14:paraId="1D4BE838" w14:textId="77777777" w:rsidR="00211A4C" w:rsidRPr="00A62BB0" w:rsidRDefault="00211A4C" w:rsidP="00211A4C">
            <w:pPr>
              <w:pStyle w:val="TAC"/>
              <w:rPr>
                <w:lang w:eastAsia="zh-CN"/>
              </w:rPr>
            </w:pPr>
            <w:r w:rsidRPr="00A62BB0">
              <w:rPr>
                <w:lang w:eastAsia="zh-CN"/>
              </w:rPr>
              <w:t>Config 1,2,3</w:t>
            </w:r>
          </w:p>
        </w:tc>
        <w:tc>
          <w:tcPr>
            <w:tcW w:w="20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187720" w14:textId="77777777" w:rsidR="00211A4C" w:rsidRPr="00A62BB0" w:rsidRDefault="00211A4C" w:rsidP="00211A4C">
            <w:pPr>
              <w:pStyle w:val="TAC"/>
              <w:rPr>
                <w:rFonts w:cs="v4.2.0"/>
                <w:lang w:eastAsia="zh-CN"/>
              </w:rPr>
            </w:pPr>
            <w:r w:rsidRPr="00A62BB0">
              <w:rPr>
                <w:rFonts w:cs="v4.2.0"/>
                <w:lang w:eastAsia="zh-CN"/>
              </w:rPr>
              <w:t>0</w:t>
            </w:r>
          </w:p>
        </w:tc>
        <w:tc>
          <w:tcPr>
            <w:tcW w:w="21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9EC4BE" w14:textId="77777777" w:rsidR="00211A4C" w:rsidRPr="00A62BB0" w:rsidRDefault="00211A4C" w:rsidP="00211A4C">
            <w:pPr>
              <w:pStyle w:val="TAC"/>
              <w:rPr>
                <w:lang w:eastAsia="zh-CN"/>
              </w:rPr>
            </w:pPr>
            <w:r w:rsidRPr="00A62BB0">
              <w:rPr>
                <w:lang w:eastAsia="zh-CN"/>
              </w:rPr>
              <w:t>0</w:t>
            </w:r>
          </w:p>
        </w:tc>
      </w:tr>
      <w:tr w:rsidR="00211A4C" w:rsidRPr="00A62BB0" w14:paraId="6915629E" w14:textId="77777777" w:rsidTr="00211A4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94E99C3" w14:textId="77777777" w:rsidR="00211A4C" w:rsidRPr="00A62BB0" w:rsidRDefault="00211A4C" w:rsidP="00211A4C">
            <w:pPr>
              <w:pStyle w:val="TAL"/>
              <w:rPr>
                <w:lang w:val="en-US" w:eastAsia="zh-CN"/>
              </w:rPr>
            </w:pPr>
            <w:r w:rsidRPr="00A62BB0">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76DAAE6" w14:textId="77777777" w:rsidR="00211A4C" w:rsidRPr="00A62BB0" w:rsidRDefault="00211A4C" w:rsidP="00211A4C">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75422A52" w14:textId="77777777" w:rsidR="00211A4C" w:rsidRPr="00A62BB0" w:rsidRDefault="00211A4C" w:rsidP="00211A4C">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14:paraId="065E73CB" w14:textId="77777777" w:rsidR="00211A4C" w:rsidRPr="00A62BB0" w:rsidRDefault="00211A4C" w:rsidP="00211A4C">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14:paraId="708CEAB7" w14:textId="77777777" w:rsidR="00211A4C" w:rsidRPr="00A62BB0" w:rsidRDefault="00211A4C" w:rsidP="00211A4C">
            <w:pPr>
              <w:pStyle w:val="TAC"/>
              <w:rPr>
                <w:lang w:eastAsia="zh-CN"/>
              </w:rPr>
            </w:pPr>
          </w:p>
        </w:tc>
      </w:tr>
      <w:tr w:rsidR="00211A4C" w:rsidRPr="00A62BB0" w14:paraId="7D1C54C2" w14:textId="77777777" w:rsidTr="00211A4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74753637" w14:textId="77777777" w:rsidR="00211A4C" w:rsidRPr="00A62BB0" w:rsidRDefault="00211A4C" w:rsidP="00211A4C">
            <w:pPr>
              <w:pStyle w:val="TAL"/>
              <w:rPr>
                <w:lang w:val="en-US" w:eastAsia="zh-CN"/>
              </w:rPr>
            </w:pPr>
            <w:r w:rsidRPr="00A62BB0">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4FADCE9F" w14:textId="77777777" w:rsidR="00211A4C" w:rsidRPr="00A62BB0" w:rsidRDefault="00211A4C" w:rsidP="00211A4C">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59DC804D" w14:textId="77777777" w:rsidR="00211A4C" w:rsidRPr="00A62BB0" w:rsidRDefault="00211A4C" w:rsidP="00211A4C">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14:paraId="7B33024E" w14:textId="77777777" w:rsidR="00211A4C" w:rsidRPr="00A62BB0" w:rsidRDefault="00211A4C" w:rsidP="00211A4C">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14:paraId="6EEC5F99" w14:textId="77777777" w:rsidR="00211A4C" w:rsidRPr="00A62BB0" w:rsidRDefault="00211A4C" w:rsidP="00211A4C">
            <w:pPr>
              <w:pStyle w:val="TAC"/>
              <w:rPr>
                <w:lang w:eastAsia="zh-CN"/>
              </w:rPr>
            </w:pPr>
          </w:p>
        </w:tc>
      </w:tr>
      <w:tr w:rsidR="00211A4C" w:rsidRPr="00A62BB0" w14:paraId="42639C41" w14:textId="77777777" w:rsidTr="00211A4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42EC9122" w14:textId="77777777" w:rsidR="00211A4C" w:rsidRPr="00A62BB0" w:rsidRDefault="00211A4C" w:rsidP="00211A4C">
            <w:pPr>
              <w:pStyle w:val="TAL"/>
              <w:rPr>
                <w:lang w:val="en-US" w:eastAsia="zh-CN"/>
              </w:rPr>
            </w:pPr>
            <w:r w:rsidRPr="00A62BB0">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0888AC88" w14:textId="77777777" w:rsidR="00211A4C" w:rsidRPr="00A62BB0" w:rsidRDefault="00211A4C" w:rsidP="00211A4C">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7E4F9573" w14:textId="77777777" w:rsidR="00211A4C" w:rsidRPr="00A62BB0" w:rsidRDefault="00211A4C" w:rsidP="00211A4C">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14:paraId="4E2557E2" w14:textId="77777777" w:rsidR="00211A4C" w:rsidRPr="00A62BB0" w:rsidRDefault="00211A4C" w:rsidP="00211A4C">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14:paraId="09A963BA" w14:textId="77777777" w:rsidR="00211A4C" w:rsidRPr="00A62BB0" w:rsidRDefault="00211A4C" w:rsidP="00211A4C">
            <w:pPr>
              <w:pStyle w:val="TAC"/>
              <w:rPr>
                <w:lang w:eastAsia="zh-CN"/>
              </w:rPr>
            </w:pPr>
          </w:p>
        </w:tc>
      </w:tr>
      <w:tr w:rsidR="00211A4C" w:rsidRPr="00A62BB0" w14:paraId="6314A562" w14:textId="77777777" w:rsidTr="00211A4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26E409C" w14:textId="77777777" w:rsidR="00211A4C" w:rsidRPr="00A62BB0" w:rsidRDefault="00211A4C" w:rsidP="00211A4C">
            <w:pPr>
              <w:pStyle w:val="TAL"/>
              <w:rPr>
                <w:lang w:val="en-US" w:eastAsia="zh-CN"/>
              </w:rPr>
            </w:pPr>
            <w:r w:rsidRPr="00A62BB0">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AB14FBA" w14:textId="77777777" w:rsidR="00211A4C" w:rsidRPr="00A62BB0" w:rsidRDefault="00211A4C" w:rsidP="00211A4C">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5F4C6F1C" w14:textId="77777777" w:rsidR="00211A4C" w:rsidRPr="00A62BB0" w:rsidRDefault="00211A4C" w:rsidP="00211A4C">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14:paraId="124F5C2B" w14:textId="77777777" w:rsidR="00211A4C" w:rsidRPr="00A62BB0" w:rsidRDefault="00211A4C" w:rsidP="00211A4C">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14:paraId="098F8CAE" w14:textId="77777777" w:rsidR="00211A4C" w:rsidRPr="00A62BB0" w:rsidRDefault="00211A4C" w:rsidP="00211A4C">
            <w:pPr>
              <w:pStyle w:val="TAC"/>
              <w:rPr>
                <w:lang w:eastAsia="zh-CN"/>
              </w:rPr>
            </w:pPr>
          </w:p>
        </w:tc>
      </w:tr>
      <w:tr w:rsidR="00211A4C" w:rsidRPr="00A62BB0" w14:paraId="3160F125" w14:textId="77777777" w:rsidTr="00211A4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2A1986F5" w14:textId="77777777" w:rsidR="00211A4C" w:rsidRPr="00A62BB0" w:rsidRDefault="00211A4C" w:rsidP="00211A4C">
            <w:pPr>
              <w:pStyle w:val="TAL"/>
              <w:rPr>
                <w:lang w:val="en-US" w:eastAsia="zh-CN"/>
              </w:rPr>
            </w:pPr>
            <w:r w:rsidRPr="00A62BB0">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05B1D20" w14:textId="77777777" w:rsidR="00211A4C" w:rsidRPr="00A62BB0" w:rsidRDefault="00211A4C" w:rsidP="00211A4C">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32793057" w14:textId="77777777" w:rsidR="00211A4C" w:rsidRPr="00A62BB0" w:rsidRDefault="00211A4C" w:rsidP="00211A4C">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14:paraId="6E4039AB" w14:textId="77777777" w:rsidR="00211A4C" w:rsidRPr="00A62BB0" w:rsidRDefault="00211A4C" w:rsidP="00211A4C">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14:paraId="30F13A93" w14:textId="77777777" w:rsidR="00211A4C" w:rsidRPr="00A62BB0" w:rsidRDefault="00211A4C" w:rsidP="00211A4C">
            <w:pPr>
              <w:pStyle w:val="TAC"/>
              <w:rPr>
                <w:lang w:eastAsia="zh-CN"/>
              </w:rPr>
            </w:pPr>
          </w:p>
        </w:tc>
      </w:tr>
      <w:tr w:rsidR="00211A4C" w:rsidRPr="00A62BB0" w14:paraId="182A752E" w14:textId="77777777" w:rsidTr="00211A4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6F0FE6D0" w14:textId="77777777" w:rsidR="00211A4C" w:rsidRPr="00A62BB0" w:rsidRDefault="00211A4C" w:rsidP="00211A4C">
            <w:pPr>
              <w:pStyle w:val="TAL"/>
              <w:rPr>
                <w:lang w:val="en-US" w:eastAsia="zh-CN"/>
              </w:rPr>
            </w:pPr>
            <w:r w:rsidRPr="00A62BB0">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016B99D" w14:textId="77777777" w:rsidR="00211A4C" w:rsidRPr="00A62BB0" w:rsidRDefault="00211A4C" w:rsidP="00211A4C">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12DBA636" w14:textId="77777777" w:rsidR="00211A4C" w:rsidRPr="00A62BB0" w:rsidRDefault="00211A4C" w:rsidP="00211A4C">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14:paraId="0F8427DB" w14:textId="77777777" w:rsidR="00211A4C" w:rsidRPr="00A62BB0" w:rsidRDefault="00211A4C" w:rsidP="00211A4C">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14:paraId="5BF9C5E9" w14:textId="77777777" w:rsidR="00211A4C" w:rsidRPr="00A62BB0" w:rsidRDefault="00211A4C" w:rsidP="00211A4C">
            <w:pPr>
              <w:pStyle w:val="TAC"/>
              <w:rPr>
                <w:lang w:eastAsia="zh-CN"/>
              </w:rPr>
            </w:pPr>
          </w:p>
        </w:tc>
      </w:tr>
      <w:tr w:rsidR="00211A4C" w:rsidRPr="00A62BB0" w14:paraId="74660C94" w14:textId="77777777" w:rsidTr="00211A4C">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14:paraId="2FDE3104" w14:textId="77777777" w:rsidR="00211A4C" w:rsidRPr="00A62BB0" w:rsidRDefault="00211A4C" w:rsidP="00211A4C">
            <w:pPr>
              <w:pStyle w:val="TAL"/>
              <w:rPr>
                <w:lang w:val="en-US" w:eastAsia="zh-CN"/>
              </w:rPr>
            </w:pPr>
            <w:r w:rsidRPr="00A62BB0">
              <w:rPr>
                <w:szCs w:val="16"/>
                <w:lang w:eastAsia="ja-JP"/>
              </w:rPr>
              <w:t xml:space="preserve">EPRE ratio of OCNG DMRS to </w:t>
            </w:r>
            <w:proofErr w:type="gramStart"/>
            <w:r w:rsidRPr="00A62BB0">
              <w:rPr>
                <w:szCs w:val="16"/>
                <w:lang w:eastAsia="ja-JP"/>
              </w:rPr>
              <w:t>SSS(</w:t>
            </w:r>
            <w:proofErr w:type="gramEnd"/>
            <w:r w:rsidRPr="00A62BB0">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7A0B2EFB" w14:textId="77777777" w:rsidR="00211A4C" w:rsidRPr="00A62BB0" w:rsidRDefault="00211A4C" w:rsidP="00211A4C">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1A164CCB" w14:textId="77777777" w:rsidR="00211A4C" w:rsidRPr="00A62BB0" w:rsidRDefault="00211A4C" w:rsidP="00211A4C">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14:paraId="648CDA17" w14:textId="77777777" w:rsidR="00211A4C" w:rsidRPr="00A62BB0" w:rsidRDefault="00211A4C" w:rsidP="00211A4C">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14:paraId="0A97961A" w14:textId="77777777" w:rsidR="00211A4C" w:rsidRPr="00A62BB0" w:rsidRDefault="00211A4C" w:rsidP="00211A4C">
            <w:pPr>
              <w:pStyle w:val="TAC"/>
              <w:rPr>
                <w:lang w:eastAsia="zh-CN"/>
              </w:rPr>
            </w:pPr>
          </w:p>
        </w:tc>
      </w:tr>
      <w:tr w:rsidR="00211A4C" w:rsidRPr="00A62BB0" w14:paraId="1BD76FFB" w14:textId="77777777" w:rsidTr="00211A4C">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14:paraId="09FD7F42" w14:textId="77777777" w:rsidR="00211A4C" w:rsidRPr="00A62BB0" w:rsidRDefault="00211A4C" w:rsidP="00211A4C">
            <w:pPr>
              <w:pStyle w:val="TAL"/>
              <w:rPr>
                <w:bCs/>
                <w:lang w:eastAsia="zh-CN"/>
              </w:rPr>
            </w:pPr>
            <w:r w:rsidRPr="00A62BB0">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D07B342" w14:textId="77777777" w:rsidR="00211A4C" w:rsidRPr="00A62BB0" w:rsidRDefault="00211A4C" w:rsidP="00211A4C">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0B74D23B" w14:textId="77777777" w:rsidR="00211A4C" w:rsidRPr="00A62BB0" w:rsidRDefault="00211A4C" w:rsidP="00211A4C">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14:paraId="1BB1E073" w14:textId="77777777" w:rsidR="00211A4C" w:rsidRPr="00A62BB0" w:rsidRDefault="00211A4C" w:rsidP="00211A4C">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14:paraId="11FC6C67" w14:textId="77777777" w:rsidR="00211A4C" w:rsidRPr="00A62BB0" w:rsidRDefault="00211A4C" w:rsidP="00211A4C">
            <w:pPr>
              <w:pStyle w:val="TAC"/>
              <w:rPr>
                <w:lang w:eastAsia="zh-CN"/>
              </w:rPr>
            </w:pPr>
          </w:p>
        </w:tc>
      </w:tr>
      <w:tr w:rsidR="00211A4C" w:rsidRPr="00A62BB0" w14:paraId="48697FD3" w14:textId="77777777" w:rsidTr="00211A4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32EFAB61" w14:textId="77777777" w:rsidR="00211A4C" w:rsidRPr="00A62BB0" w:rsidRDefault="00211A4C" w:rsidP="00211A4C">
            <w:pPr>
              <w:pStyle w:val="TAL"/>
              <w:rPr>
                <w:lang w:eastAsia="zh-CN"/>
              </w:rPr>
            </w:pPr>
            <w:r w:rsidRPr="00A62BB0">
              <w:rPr>
                <w:rFonts w:eastAsia="Calibri"/>
                <w:position w:val="-12"/>
                <w:szCs w:val="22"/>
                <w:lang w:val="en-US" w:eastAsia="zh-CN"/>
              </w:rPr>
              <w:object w:dxaOrig="435" w:dyaOrig="285" w14:anchorId="095A8A5E">
                <v:shape id="_x0000_i1054" type="#_x0000_t75" style="width:22.8pt;height:12pt" o:ole="" fillcolor="window">
                  <v:imagedata r:id="rId15" o:title=""/>
                </v:shape>
                <o:OLEObject Type="Embed" ProgID="Equation.3" ShapeID="_x0000_i1054" DrawAspect="Content" ObjectID="_1682256677" r:id="rId48"/>
              </w:object>
            </w:r>
            <w:r w:rsidRPr="00A62BB0">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2F8E6EBF" w14:textId="77777777" w:rsidR="00211A4C" w:rsidRPr="00A62BB0" w:rsidRDefault="00211A4C" w:rsidP="00211A4C">
            <w:pPr>
              <w:pStyle w:val="TAC"/>
              <w:rPr>
                <w:lang w:eastAsia="zh-CN"/>
              </w:rPr>
            </w:pPr>
            <w:r w:rsidRPr="00A62BB0">
              <w:rPr>
                <w:lang w:eastAsia="zh-CN"/>
              </w:rPr>
              <w:t>dBm/15kHz</w:t>
            </w:r>
          </w:p>
        </w:tc>
        <w:tc>
          <w:tcPr>
            <w:tcW w:w="1278" w:type="dxa"/>
            <w:tcBorders>
              <w:top w:val="single" w:sz="4" w:space="0" w:color="auto"/>
              <w:left w:val="single" w:sz="4" w:space="0" w:color="auto"/>
              <w:bottom w:val="single" w:sz="4" w:space="0" w:color="auto"/>
              <w:right w:val="single" w:sz="4" w:space="0" w:color="auto"/>
            </w:tcBorders>
          </w:tcPr>
          <w:p w14:paraId="063B6C4F" w14:textId="77777777" w:rsidR="00211A4C" w:rsidRPr="00A62BB0" w:rsidRDefault="00211A4C" w:rsidP="00211A4C">
            <w:pPr>
              <w:pStyle w:val="TAC"/>
              <w:rPr>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14:paraId="30B6BACA" w14:textId="77777777" w:rsidR="00211A4C" w:rsidRPr="00A62BB0" w:rsidRDefault="00211A4C" w:rsidP="00211A4C">
            <w:pPr>
              <w:pStyle w:val="TAC"/>
              <w:rPr>
                <w:lang w:eastAsia="zh-CN"/>
              </w:rPr>
            </w:pPr>
            <w:r w:rsidRPr="00A62BB0">
              <w:rPr>
                <w:lang w:eastAsia="zh-CN"/>
              </w:rPr>
              <w:t>-98</w:t>
            </w:r>
          </w:p>
        </w:tc>
        <w:tc>
          <w:tcPr>
            <w:tcW w:w="2141" w:type="dxa"/>
            <w:gridSpan w:val="2"/>
            <w:tcBorders>
              <w:top w:val="single" w:sz="4" w:space="0" w:color="auto"/>
              <w:left w:val="single" w:sz="4" w:space="0" w:color="auto"/>
              <w:bottom w:val="single" w:sz="4" w:space="0" w:color="auto"/>
              <w:right w:val="single" w:sz="4" w:space="0" w:color="auto"/>
            </w:tcBorders>
          </w:tcPr>
          <w:p w14:paraId="6D2891AD" w14:textId="77777777" w:rsidR="00211A4C" w:rsidRPr="00A62BB0" w:rsidRDefault="00211A4C" w:rsidP="00211A4C">
            <w:pPr>
              <w:pStyle w:val="TAC"/>
              <w:rPr>
                <w:lang w:eastAsia="zh-CN"/>
              </w:rPr>
            </w:pPr>
            <w:r w:rsidRPr="00A62BB0">
              <w:rPr>
                <w:lang w:eastAsia="zh-CN"/>
              </w:rPr>
              <w:t>-98</w:t>
            </w:r>
          </w:p>
        </w:tc>
      </w:tr>
      <w:tr w:rsidR="00211A4C" w:rsidRPr="00A62BB0" w14:paraId="7216305C" w14:textId="77777777" w:rsidTr="00211A4C">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1259A3BD" w14:textId="77777777" w:rsidR="00211A4C" w:rsidRPr="00A62BB0" w:rsidRDefault="00211A4C" w:rsidP="00211A4C">
            <w:pPr>
              <w:pStyle w:val="TAL"/>
              <w:rPr>
                <w:lang w:eastAsia="zh-CN"/>
              </w:rPr>
            </w:pPr>
            <w:r w:rsidRPr="00A62BB0">
              <w:rPr>
                <w:rFonts w:eastAsia="Calibri"/>
                <w:position w:val="-12"/>
                <w:szCs w:val="22"/>
                <w:lang w:val="en-US" w:eastAsia="zh-CN"/>
              </w:rPr>
              <w:object w:dxaOrig="435" w:dyaOrig="285" w14:anchorId="717AF3A4">
                <v:shape id="_x0000_i1055" type="#_x0000_t75" style="width:22.8pt;height:12pt" o:ole="" fillcolor="window">
                  <v:imagedata r:id="rId15" o:title=""/>
                </v:shape>
                <o:OLEObject Type="Embed" ProgID="Equation.3" ShapeID="_x0000_i1055" DrawAspect="Content" ObjectID="_1682256678" r:id="rId49"/>
              </w:object>
            </w:r>
            <w:r w:rsidRPr="00A62BB0">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3EB3439" w14:textId="77777777" w:rsidR="00211A4C" w:rsidRPr="00A62BB0" w:rsidRDefault="00211A4C" w:rsidP="00211A4C">
            <w:pPr>
              <w:pStyle w:val="TAC"/>
              <w:rPr>
                <w:lang w:eastAsia="zh-CN"/>
              </w:rPr>
            </w:pPr>
            <w:r w:rsidRPr="00A62BB0">
              <w:rPr>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14:paraId="413F28C7" w14:textId="77777777" w:rsidR="00211A4C" w:rsidRPr="00A62BB0" w:rsidRDefault="00211A4C" w:rsidP="00211A4C">
            <w:pPr>
              <w:pStyle w:val="TAC"/>
              <w:rPr>
                <w:lang w:val="da-DK" w:eastAsia="zh-CN"/>
              </w:rPr>
            </w:pPr>
            <w:r w:rsidRPr="00A62BB0">
              <w:rPr>
                <w:lang w:eastAsia="zh-CN"/>
              </w:rPr>
              <w:t>Config</w:t>
            </w:r>
            <w:r w:rsidRPr="00A62BB0">
              <w:rPr>
                <w:szCs w:val="18"/>
                <w:lang w:eastAsia="zh-CN"/>
              </w:rPr>
              <w:t xml:space="preserve"> </w:t>
            </w:r>
            <w:r w:rsidRPr="00A62BB0">
              <w:rPr>
                <w:lang w:eastAsia="zh-CN"/>
              </w:rPr>
              <w:t>1,2</w:t>
            </w:r>
          </w:p>
        </w:tc>
        <w:tc>
          <w:tcPr>
            <w:tcW w:w="2021" w:type="dxa"/>
            <w:gridSpan w:val="2"/>
            <w:tcBorders>
              <w:top w:val="single" w:sz="4" w:space="0" w:color="auto"/>
              <w:left w:val="single" w:sz="4" w:space="0" w:color="auto"/>
              <w:bottom w:val="single" w:sz="4" w:space="0" w:color="auto"/>
              <w:right w:val="single" w:sz="4" w:space="0" w:color="auto"/>
            </w:tcBorders>
            <w:hideMark/>
          </w:tcPr>
          <w:p w14:paraId="2F0C2B5E" w14:textId="77777777" w:rsidR="00211A4C" w:rsidRPr="00A62BB0" w:rsidRDefault="00211A4C" w:rsidP="00211A4C">
            <w:pPr>
              <w:pStyle w:val="TAC"/>
              <w:rPr>
                <w:lang w:eastAsia="zh-CN"/>
              </w:rPr>
            </w:pPr>
            <w:r w:rsidRPr="00A62BB0">
              <w:rPr>
                <w:lang w:eastAsia="zh-CN"/>
              </w:rPr>
              <w:t>-98</w:t>
            </w:r>
          </w:p>
        </w:tc>
        <w:tc>
          <w:tcPr>
            <w:tcW w:w="2141" w:type="dxa"/>
            <w:gridSpan w:val="2"/>
            <w:tcBorders>
              <w:top w:val="single" w:sz="4" w:space="0" w:color="auto"/>
              <w:left w:val="single" w:sz="4" w:space="0" w:color="auto"/>
              <w:bottom w:val="single" w:sz="4" w:space="0" w:color="auto"/>
              <w:right w:val="single" w:sz="4" w:space="0" w:color="auto"/>
            </w:tcBorders>
          </w:tcPr>
          <w:p w14:paraId="00E87D29" w14:textId="77777777" w:rsidR="00211A4C" w:rsidRPr="00A62BB0" w:rsidRDefault="00211A4C" w:rsidP="00211A4C">
            <w:pPr>
              <w:pStyle w:val="TAC"/>
              <w:rPr>
                <w:lang w:eastAsia="zh-CN"/>
              </w:rPr>
            </w:pPr>
            <w:r w:rsidRPr="00A62BB0">
              <w:rPr>
                <w:lang w:eastAsia="zh-CN"/>
              </w:rPr>
              <w:t>-98</w:t>
            </w:r>
          </w:p>
        </w:tc>
      </w:tr>
      <w:tr w:rsidR="00211A4C" w:rsidRPr="00A62BB0" w14:paraId="6F739DA7" w14:textId="77777777" w:rsidTr="00211A4C">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584A288A" w14:textId="77777777" w:rsidR="00211A4C" w:rsidRPr="00A62BB0" w:rsidRDefault="00211A4C" w:rsidP="00211A4C">
            <w:pPr>
              <w:pStyle w:val="TAL"/>
              <w:rPr>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00229E6" w14:textId="77777777" w:rsidR="00211A4C" w:rsidRPr="00A62BB0" w:rsidRDefault="00211A4C" w:rsidP="00211A4C">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5E0E2861" w14:textId="77777777" w:rsidR="00211A4C" w:rsidRPr="00A62BB0" w:rsidRDefault="00211A4C" w:rsidP="00211A4C">
            <w:pPr>
              <w:pStyle w:val="TAC"/>
              <w:rPr>
                <w:lang w:val="da-DK" w:eastAsia="zh-CN"/>
              </w:rPr>
            </w:pPr>
            <w:r w:rsidRPr="00A62BB0">
              <w:rPr>
                <w:lang w:eastAsia="zh-CN"/>
              </w:rPr>
              <w:t>Config</w:t>
            </w:r>
            <w:r w:rsidRPr="00A62BB0">
              <w:rPr>
                <w:szCs w:val="18"/>
                <w:lang w:eastAsia="zh-CN"/>
              </w:rPr>
              <w:t xml:space="preserve"> </w:t>
            </w:r>
            <w:r w:rsidRPr="00A62BB0">
              <w:rPr>
                <w:lang w:eastAsia="zh-CN"/>
              </w:rPr>
              <w:t>3</w:t>
            </w:r>
          </w:p>
        </w:tc>
        <w:tc>
          <w:tcPr>
            <w:tcW w:w="2021" w:type="dxa"/>
            <w:gridSpan w:val="2"/>
            <w:tcBorders>
              <w:top w:val="single" w:sz="4" w:space="0" w:color="auto"/>
              <w:left w:val="single" w:sz="4" w:space="0" w:color="auto"/>
              <w:bottom w:val="single" w:sz="4" w:space="0" w:color="auto"/>
              <w:right w:val="single" w:sz="4" w:space="0" w:color="auto"/>
            </w:tcBorders>
            <w:hideMark/>
          </w:tcPr>
          <w:p w14:paraId="60300A8C" w14:textId="77777777" w:rsidR="00211A4C" w:rsidRPr="00A62BB0" w:rsidRDefault="00211A4C" w:rsidP="00211A4C">
            <w:pPr>
              <w:pStyle w:val="TAC"/>
              <w:rPr>
                <w:lang w:eastAsia="zh-CN"/>
              </w:rPr>
            </w:pPr>
            <w:r w:rsidRPr="00A62BB0">
              <w:rPr>
                <w:lang w:eastAsia="zh-CN"/>
              </w:rPr>
              <w:t>-95</w:t>
            </w:r>
          </w:p>
        </w:tc>
        <w:tc>
          <w:tcPr>
            <w:tcW w:w="2141" w:type="dxa"/>
            <w:gridSpan w:val="2"/>
            <w:tcBorders>
              <w:top w:val="single" w:sz="4" w:space="0" w:color="auto"/>
              <w:left w:val="single" w:sz="4" w:space="0" w:color="auto"/>
              <w:bottom w:val="single" w:sz="4" w:space="0" w:color="auto"/>
              <w:right w:val="single" w:sz="4" w:space="0" w:color="auto"/>
            </w:tcBorders>
          </w:tcPr>
          <w:p w14:paraId="2E11799F" w14:textId="77777777" w:rsidR="00211A4C" w:rsidRPr="00A62BB0" w:rsidRDefault="00211A4C" w:rsidP="00211A4C">
            <w:pPr>
              <w:pStyle w:val="TAC"/>
              <w:rPr>
                <w:lang w:eastAsia="zh-CN"/>
              </w:rPr>
            </w:pPr>
            <w:r w:rsidRPr="00A62BB0">
              <w:rPr>
                <w:lang w:eastAsia="zh-CN"/>
              </w:rPr>
              <w:t>-95</w:t>
            </w:r>
          </w:p>
        </w:tc>
      </w:tr>
      <w:tr w:rsidR="00211A4C" w:rsidRPr="00A62BB0" w14:paraId="7C8F9890" w14:textId="77777777" w:rsidTr="00211A4C">
        <w:trPr>
          <w:cantSplit/>
          <w:trHeight w:val="92"/>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41740827" w14:textId="77777777" w:rsidR="00211A4C" w:rsidRPr="00A62BB0" w:rsidRDefault="00211A4C" w:rsidP="00211A4C">
            <w:pPr>
              <w:pStyle w:val="TAL"/>
              <w:rPr>
                <w:rFonts w:cs="v4.2.0"/>
                <w:lang w:eastAsia="zh-CN"/>
              </w:rPr>
            </w:pPr>
            <w:r w:rsidRPr="00A62BB0">
              <w:rPr>
                <w:rFonts w:cs="v4.2.0"/>
                <w:lang w:eastAsia="zh-CN"/>
              </w:rPr>
              <w:t>SS-RSRP</w:t>
            </w:r>
            <w:r w:rsidRPr="00A62BB0">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B699D02" w14:textId="77777777" w:rsidR="00211A4C" w:rsidRPr="00A62BB0" w:rsidRDefault="00211A4C" w:rsidP="00211A4C">
            <w:pPr>
              <w:pStyle w:val="TAC"/>
              <w:rPr>
                <w:lang w:eastAsia="zh-CN"/>
              </w:rPr>
            </w:pPr>
            <w:r w:rsidRPr="00A62BB0">
              <w:rPr>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14:paraId="3DB90B3A" w14:textId="77777777" w:rsidR="00211A4C" w:rsidRPr="00A62BB0" w:rsidRDefault="00211A4C" w:rsidP="00211A4C">
            <w:pPr>
              <w:pStyle w:val="TAC"/>
              <w:rPr>
                <w:lang w:val="da-DK" w:eastAsia="zh-CN"/>
              </w:rPr>
            </w:pPr>
            <w:r w:rsidRPr="00A62BB0">
              <w:rPr>
                <w:lang w:eastAsia="zh-CN"/>
              </w:rPr>
              <w:t>Config</w:t>
            </w:r>
            <w:r w:rsidRPr="00A62BB0">
              <w:rPr>
                <w:szCs w:val="18"/>
                <w:lang w:eastAsia="zh-CN"/>
              </w:rPr>
              <w:t xml:space="preserve"> </w:t>
            </w:r>
            <w:r w:rsidRPr="00A62BB0">
              <w:rPr>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7EF07E11" w14:textId="77777777" w:rsidR="00211A4C" w:rsidRPr="00A62BB0" w:rsidRDefault="00211A4C" w:rsidP="00211A4C">
            <w:pPr>
              <w:pStyle w:val="TAC"/>
              <w:rPr>
                <w:lang w:eastAsia="zh-CN"/>
              </w:rPr>
            </w:pPr>
            <w:r w:rsidRPr="00A62BB0">
              <w:rPr>
                <w:lang w:eastAsia="zh-CN"/>
              </w:rPr>
              <w:t>-94</w:t>
            </w:r>
          </w:p>
        </w:tc>
        <w:tc>
          <w:tcPr>
            <w:tcW w:w="1038" w:type="dxa"/>
            <w:tcBorders>
              <w:top w:val="single" w:sz="4" w:space="0" w:color="auto"/>
              <w:left w:val="single" w:sz="4" w:space="0" w:color="auto"/>
              <w:bottom w:val="single" w:sz="4" w:space="0" w:color="auto"/>
              <w:right w:val="single" w:sz="4" w:space="0" w:color="auto"/>
            </w:tcBorders>
            <w:hideMark/>
          </w:tcPr>
          <w:p w14:paraId="6B2155BF" w14:textId="77777777" w:rsidR="00211A4C" w:rsidRPr="00A62BB0" w:rsidRDefault="00211A4C" w:rsidP="00211A4C">
            <w:pPr>
              <w:pStyle w:val="TAC"/>
              <w:rPr>
                <w:lang w:eastAsia="zh-CN"/>
              </w:rPr>
            </w:pPr>
            <w:r w:rsidRPr="00A62BB0">
              <w:rPr>
                <w:lang w:eastAsia="zh-CN"/>
              </w:rPr>
              <w:t>-94</w:t>
            </w:r>
          </w:p>
        </w:tc>
        <w:tc>
          <w:tcPr>
            <w:tcW w:w="936" w:type="dxa"/>
            <w:tcBorders>
              <w:top w:val="single" w:sz="4" w:space="0" w:color="auto"/>
              <w:left w:val="single" w:sz="4" w:space="0" w:color="auto"/>
              <w:bottom w:val="single" w:sz="4" w:space="0" w:color="auto"/>
              <w:right w:val="single" w:sz="4" w:space="0" w:color="auto"/>
            </w:tcBorders>
            <w:hideMark/>
          </w:tcPr>
          <w:p w14:paraId="78E37F16" w14:textId="77777777" w:rsidR="00211A4C" w:rsidRPr="00A62BB0" w:rsidRDefault="00211A4C" w:rsidP="00211A4C">
            <w:pPr>
              <w:pStyle w:val="TAC"/>
              <w:rPr>
                <w:lang w:eastAsia="zh-CN"/>
              </w:rPr>
            </w:pPr>
            <w:r w:rsidRPr="00A62BB0">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4A8F7530" w14:textId="77777777" w:rsidR="00211A4C" w:rsidRPr="00A62BB0" w:rsidRDefault="00211A4C" w:rsidP="00211A4C">
            <w:pPr>
              <w:pStyle w:val="TAC"/>
              <w:rPr>
                <w:lang w:eastAsia="zh-CN"/>
              </w:rPr>
            </w:pPr>
            <w:r w:rsidRPr="00A62BB0">
              <w:rPr>
                <w:lang w:eastAsia="zh-CN"/>
              </w:rPr>
              <w:t>-91</w:t>
            </w:r>
          </w:p>
        </w:tc>
      </w:tr>
      <w:tr w:rsidR="00211A4C" w:rsidRPr="00A62BB0" w14:paraId="58C864BA" w14:textId="77777777" w:rsidTr="00211A4C">
        <w:trPr>
          <w:cantSplit/>
          <w:trHeight w:val="92"/>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2BDCBC42" w14:textId="77777777" w:rsidR="00211A4C" w:rsidRPr="00A62BB0" w:rsidRDefault="00211A4C" w:rsidP="00211A4C">
            <w:pPr>
              <w:pStyle w:val="TAL"/>
              <w:rPr>
                <w:rFonts w:cs="v4.2.0"/>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E2EF1D7" w14:textId="77777777" w:rsidR="00211A4C" w:rsidRPr="00A62BB0" w:rsidRDefault="00211A4C" w:rsidP="00211A4C">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A0091FB" w14:textId="77777777" w:rsidR="00211A4C" w:rsidRPr="00A62BB0" w:rsidRDefault="00211A4C" w:rsidP="00211A4C">
            <w:pPr>
              <w:pStyle w:val="TAC"/>
              <w:rPr>
                <w:lang w:val="da-DK" w:eastAsia="zh-CN"/>
              </w:rPr>
            </w:pPr>
            <w:r w:rsidRPr="00A62BB0">
              <w:rPr>
                <w:lang w:eastAsia="zh-CN"/>
              </w:rPr>
              <w:t>Config</w:t>
            </w:r>
            <w:r w:rsidRPr="00A62BB0">
              <w:rPr>
                <w:szCs w:val="18"/>
                <w:lang w:eastAsia="zh-CN"/>
              </w:rPr>
              <w:t xml:space="preserve"> </w:t>
            </w:r>
            <w:r w:rsidRPr="00A62BB0">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02ED31F7" w14:textId="77777777" w:rsidR="00211A4C" w:rsidRPr="00A62BB0" w:rsidRDefault="00211A4C" w:rsidP="00211A4C">
            <w:pPr>
              <w:pStyle w:val="TAC"/>
              <w:rPr>
                <w:lang w:eastAsia="zh-CN"/>
              </w:rPr>
            </w:pPr>
            <w:r w:rsidRPr="00A62BB0">
              <w:rPr>
                <w:lang w:eastAsia="zh-CN"/>
              </w:rPr>
              <w:t>-91</w:t>
            </w:r>
          </w:p>
        </w:tc>
        <w:tc>
          <w:tcPr>
            <w:tcW w:w="1038" w:type="dxa"/>
            <w:tcBorders>
              <w:top w:val="single" w:sz="4" w:space="0" w:color="auto"/>
              <w:left w:val="single" w:sz="4" w:space="0" w:color="auto"/>
              <w:bottom w:val="single" w:sz="4" w:space="0" w:color="auto"/>
              <w:right w:val="single" w:sz="4" w:space="0" w:color="auto"/>
            </w:tcBorders>
            <w:hideMark/>
          </w:tcPr>
          <w:p w14:paraId="60A273DF" w14:textId="77777777" w:rsidR="00211A4C" w:rsidRPr="00A62BB0" w:rsidRDefault="00211A4C" w:rsidP="00211A4C">
            <w:pPr>
              <w:pStyle w:val="TAC"/>
              <w:rPr>
                <w:lang w:eastAsia="zh-CN"/>
              </w:rPr>
            </w:pPr>
            <w:r w:rsidRPr="00A62BB0">
              <w:rPr>
                <w:lang w:eastAsia="zh-CN"/>
              </w:rPr>
              <w:t>-91</w:t>
            </w:r>
          </w:p>
        </w:tc>
        <w:tc>
          <w:tcPr>
            <w:tcW w:w="936" w:type="dxa"/>
            <w:tcBorders>
              <w:top w:val="single" w:sz="4" w:space="0" w:color="auto"/>
              <w:left w:val="single" w:sz="4" w:space="0" w:color="auto"/>
              <w:bottom w:val="single" w:sz="4" w:space="0" w:color="auto"/>
              <w:right w:val="single" w:sz="4" w:space="0" w:color="auto"/>
            </w:tcBorders>
            <w:hideMark/>
          </w:tcPr>
          <w:p w14:paraId="5344131F" w14:textId="77777777" w:rsidR="00211A4C" w:rsidRPr="00A62BB0" w:rsidRDefault="00211A4C" w:rsidP="00211A4C">
            <w:pPr>
              <w:pStyle w:val="TAC"/>
              <w:rPr>
                <w:lang w:eastAsia="zh-CN"/>
              </w:rPr>
            </w:pPr>
            <w:r w:rsidRPr="00A62BB0">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759E6653" w14:textId="77777777" w:rsidR="00211A4C" w:rsidRPr="00A62BB0" w:rsidRDefault="00211A4C" w:rsidP="00211A4C">
            <w:pPr>
              <w:pStyle w:val="TAC"/>
              <w:rPr>
                <w:lang w:eastAsia="zh-CN"/>
              </w:rPr>
            </w:pPr>
            <w:r w:rsidRPr="00A62BB0">
              <w:rPr>
                <w:lang w:eastAsia="zh-CN"/>
              </w:rPr>
              <w:t>-88</w:t>
            </w:r>
          </w:p>
        </w:tc>
      </w:tr>
      <w:tr w:rsidR="00211A4C" w:rsidRPr="00A62BB0" w14:paraId="0E9D1B9D" w14:textId="77777777" w:rsidTr="00211A4C">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1ACD270A" w14:textId="77777777" w:rsidR="00211A4C" w:rsidRPr="00A62BB0" w:rsidRDefault="00211A4C" w:rsidP="00211A4C">
            <w:pPr>
              <w:pStyle w:val="TAL"/>
              <w:rPr>
                <w:lang w:eastAsia="zh-CN"/>
              </w:rPr>
            </w:pPr>
            <w:r w:rsidRPr="00A62BB0">
              <w:rPr>
                <w:position w:val="-12"/>
                <w:lang w:eastAsia="zh-CN"/>
              </w:rPr>
              <w:object w:dxaOrig="435" w:dyaOrig="285" w14:anchorId="14E1BCF6">
                <v:shape id="_x0000_i1056" type="#_x0000_t75" style="width:22.8pt;height:12pt" o:ole="" fillcolor="window">
                  <v:imagedata r:id="rId33" o:title=""/>
                </v:shape>
                <o:OLEObject Type="Embed" ProgID="Equation.3" ShapeID="_x0000_i1056" DrawAspect="Content" ObjectID="_1682256679" r:id="rId50"/>
              </w:object>
            </w:r>
          </w:p>
        </w:tc>
        <w:tc>
          <w:tcPr>
            <w:tcW w:w="876" w:type="dxa"/>
            <w:tcBorders>
              <w:top w:val="single" w:sz="4" w:space="0" w:color="auto"/>
              <w:left w:val="single" w:sz="4" w:space="0" w:color="auto"/>
              <w:bottom w:val="single" w:sz="4" w:space="0" w:color="auto"/>
              <w:right w:val="single" w:sz="4" w:space="0" w:color="auto"/>
            </w:tcBorders>
            <w:hideMark/>
          </w:tcPr>
          <w:p w14:paraId="4B5F5A96" w14:textId="77777777" w:rsidR="00211A4C" w:rsidRPr="00A62BB0" w:rsidRDefault="00211A4C" w:rsidP="00211A4C">
            <w:pPr>
              <w:pStyle w:val="TAC"/>
              <w:rPr>
                <w:lang w:eastAsia="zh-CN"/>
              </w:rPr>
            </w:pPr>
            <w:r w:rsidRPr="00A62BB0">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14:paraId="24230FED" w14:textId="77777777" w:rsidR="00211A4C" w:rsidRPr="00A62BB0" w:rsidRDefault="00211A4C" w:rsidP="00211A4C">
            <w:pPr>
              <w:pStyle w:val="TAC"/>
              <w:rPr>
                <w:lang w:eastAsia="zh-CN"/>
              </w:rPr>
            </w:pPr>
            <w:r w:rsidRPr="00A62BB0">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7026ABFF" w14:textId="77777777" w:rsidR="00211A4C" w:rsidRPr="00A62BB0" w:rsidRDefault="00211A4C" w:rsidP="00211A4C">
            <w:pPr>
              <w:pStyle w:val="TAC"/>
              <w:rPr>
                <w:lang w:eastAsia="zh-CN"/>
              </w:rPr>
            </w:pPr>
            <w:r w:rsidRPr="00A62BB0">
              <w:rPr>
                <w:lang w:eastAsia="zh-CN"/>
              </w:rPr>
              <w:t>4</w:t>
            </w:r>
          </w:p>
        </w:tc>
        <w:tc>
          <w:tcPr>
            <w:tcW w:w="1038" w:type="dxa"/>
            <w:tcBorders>
              <w:top w:val="single" w:sz="4" w:space="0" w:color="auto"/>
              <w:left w:val="single" w:sz="4" w:space="0" w:color="auto"/>
              <w:bottom w:val="single" w:sz="4" w:space="0" w:color="auto"/>
              <w:right w:val="single" w:sz="4" w:space="0" w:color="auto"/>
            </w:tcBorders>
            <w:hideMark/>
          </w:tcPr>
          <w:p w14:paraId="16A1389F" w14:textId="77777777" w:rsidR="00211A4C" w:rsidRPr="00A62BB0" w:rsidRDefault="00211A4C" w:rsidP="00211A4C">
            <w:pPr>
              <w:pStyle w:val="TAC"/>
              <w:rPr>
                <w:lang w:eastAsia="zh-CN"/>
              </w:rPr>
            </w:pPr>
            <w:r w:rsidRPr="00A62BB0">
              <w:rPr>
                <w:lang w:eastAsia="zh-CN"/>
              </w:rPr>
              <w:t>4</w:t>
            </w:r>
          </w:p>
        </w:tc>
        <w:tc>
          <w:tcPr>
            <w:tcW w:w="936" w:type="dxa"/>
            <w:tcBorders>
              <w:top w:val="single" w:sz="4" w:space="0" w:color="auto"/>
              <w:left w:val="single" w:sz="4" w:space="0" w:color="auto"/>
              <w:bottom w:val="single" w:sz="4" w:space="0" w:color="auto"/>
              <w:right w:val="single" w:sz="4" w:space="0" w:color="auto"/>
            </w:tcBorders>
            <w:hideMark/>
          </w:tcPr>
          <w:p w14:paraId="4205DD4A" w14:textId="77777777" w:rsidR="00211A4C" w:rsidRPr="00A62BB0" w:rsidRDefault="00211A4C" w:rsidP="00211A4C">
            <w:pPr>
              <w:pStyle w:val="TAC"/>
              <w:rPr>
                <w:lang w:eastAsia="zh-CN"/>
              </w:rPr>
            </w:pPr>
            <w:r w:rsidRPr="00A62BB0">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76073C31" w14:textId="77777777" w:rsidR="00211A4C" w:rsidRPr="00A62BB0" w:rsidRDefault="00211A4C" w:rsidP="00211A4C">
            <w:pPr>
              <w:pStyle w:val="TAC"/>
              <w:rPr>
                <w:lang w:eastAsia="zh-CN"/>
              </w:rPr>
            </w:pPr>
            <w:r w:rsidRPr="00A62BB0">
              <w:rPr>
                <w:lang w:eastAsia="zh-CN"/>
              </w:rPr>
              <w:t>7</w:t>
            </w:r>
          </w:p>
        </w:tc>
      </w:tr>
      <w:tr w:rsidR="00211A4C" w:rsidRPr="00A62BB0" w14:paraId="01A43BFE" w14:textId="77777777" w:rsidTr="00211A4C">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14:paraId="3C391A98" w14:textId="77777777" w:rsidR="00211A4C" w:rsidRPr="00A62BB0" w:rsidRDefault="00211A4C" w:rsidP="00211A4C">
            <w:pPr>
              <w:pStyle w:val="TAL"/>
              <w:rPr>
                <w:lang w:eastAsia="zh-CN"/>
              </w:rPr>
            </w:pPr>
            <w:r w:rsidRPr="00A62BB0">
              <w:rPr>
                <w:position w:val="-12"/>
                <w:lang w:eastAsia="zh-CN"/>
              </w:rPr>
              <w:object w:dxaOrig="660" w:dyaOrig="360" w14:anchorId="331AEFE0">
                <v:shape id="_x0000_i1057" type="#_x0000_t75" style="width:37.2pt;height:22.8pt" o:ole="" fillcolor="window">
                  <v:imagedata r:id="rId51" o:title=""/>
                </v:shape>
                <o:OLEObject Type="Embed" ProgID="Equation.DSMT4" ShapeID="_x0000_i1057" DrawAspect="Content" ObjectID="_1682256680" r:id="rId52"/>
              </w:object>
            </w:r>
          </w:p>
        </w:tc>
        <w:tc>
          <w:tcPr>
            <w:tcW w:w="876" w:type="dxa"/>
            <w:tcBorders>
              <w:top w:val="single" w:sz="4" w:space="0" w:color="auto"/>
              <w:left w:val="single" w:sz="4" w:space="0" w:color="auto"/>
              <w:bottom w:val="single" w:sz="4" w:space="0" w:color="auto"/>
              <w:right w:val="single" w:sz="4" w:space="0" w:color="auto"/>
            </w:tcBorders>
            <w:hideMark/>
          </w:tcPr>
          <w:p w14:paraId="75BE1AC6" w14:textId="77777777" w:rsidR="00211A4C" w:rsidRPr="00A62BB0" w:rsidRDefault="00211A4C" w:rsidP="00211A4C">
            <w:pPr>
              <w:pStyle w:val="TAC"/>
              <w:rPr>
                <w:lang w:eastAsia="zh-CN"/>
              </w:rPr>
            </w:pPr>
            <w:r w:rsidRPr="00A62BB0">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14:paraId="19160ACE" w14:textId="77777777" w:rsidR="00211A4C" w:rsidRPr="00A62BB0" w:rsidRDefault="00211A4C" w:rsidP="00211A4C">
            <w:pPr>
              <w:pStyle w:val="TAC"/>
              <w:rPr>
                <w:lang w:eastAsia="zh-CN"/>
              </w:rPr>
            </w:pPr>
            <w:r w:rsidRPr="00A62BB0">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7DA93176" w14:textId="77777777" w:rsidR="00211A4C" w:rsidRPr="00A62BB0" w:rsidRDefault="00211A4C" w:rsidP="00211A4C">
            <w:pPr>
              <w:pStyle w:val="TAC"/>
              <w:rPr>
                <w:lang w:eastAsia="zh-CN"/>
              </w:rPr>
            </w:pPr>
            <w:r w:rsidRPr="00A62BB0">
              <w:rPr>
                <w:lang w:eastAsia="zh-CN"/>
              </w:rPr>
              <w:t>4</w:t>
            </w:r>
          </w:p>
        </w:tc>
        <w:tc>
          <w:tcPr>
            <w:tcW w:w="1038" w:type="dxa"/>
            <w:tcBorders>
              <w:top w:val="single" w:sz="4" w:space="0" w:color="auto"/>
              <w:left w:val="single" w:sz="4" w:space="0" w:color="auto"/>
              <w:bottom w:val="single" w:sz="4" w:space="0" w:color="auto"/>
              <w:right w:val="single" w:sz="4" w:space="0" w:color="auto"/>
            </w:tcBorders>
            <w:hideMark/>
          </w:tcPr>
          <w:p w14:paraId="5EDB77A6" w14:textId="77777777" w:rsidR="00211A4C" w:rsidRPr="00A62BB0" w:rsidRDefault="00211A4C" w:rsidP="00211A4C">
            <w:pPr>
              <w:pStyle w:val="TAC"/>
              <w:rPr>
                <w:lang w:eastAsia="zh-CN"/>
              </w:rPr>
            </w:pPr>
            <w:r w:rsidRPr="00A62BB0">
              <w:rPr>
                <w:lang w:eastAsia="zh-CN"/>
              </w:rPr>
              <w:t>4</w:t>
            </w:r>
          </w:p>
        </w:tc>
        <w:tc>
          <w:tcPr>
            <w:tcW w:w="936" w:type="dxa"/>
            <w:tcBorders>
              <w:top w:val="single" w:sz="4" w:space="0" w:color="auto"/>
              <w:left w:val="single" w:sz="4" w:space="0" w:color="auto"/>
              <w:bottom w:val="single" w:sz="4" w:space="0" w:color="auto"/>
              <w:right w:val="single" w:sz="4" w:space="0" w:color="auto"/>
            </w:tcBorders>
            <w:hideMark/>
          </w:tcPr>
          <w:p w14:paraId="2489F7D8" w14:textId="77777777" w:rsidR="00211A4C" w:rsidRPr="00A62BB0" w:rsidRDefault="00211A4C" w:rsidP="00211A4C">
            <w:pPr>
              <w:pStyle w:val="TAC"/>
              <w:rPr>
                <w:lang w:eastAsia="zh-CN"/>
              </w:rPr>
            </w:pPr>
            <w:r w:rsidRPr="00A62BB0">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5BF5D975" w14:textId="77777777" w:rsidR="00211A4C" w:rsidRPr="00A62BB0" w:rsidRDefault="00211A4C" w:rsidP="00211A4C">
            <w:pPr>
              <w:pStyle w:val="TAC"/>
              <w:rPr>
                <w:lang w:eastAsia="zh-CN"/>
              </w:rPr>
            </w:pPr>
            <w:r w:rsidRPr="00A62BB0">
              <w:rPr>
                <w:lang w:eastAsia="zh-CN"/>
              </w:rPr>
              <w:t>7</w:t>
            </w:r>
          </w:p>
        </w:tc>
      </w:tr>
      <w:tr w:rsidR="00211A4C" w:rsidRPr="00A62BB0" w14:paraId="718FCD51" w14:textId="77777777" w:rsidTr="00211A4C">
        <w:trPr>
          <w:cantSplit/>
          <w:trHeight w:val="94"/>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14:paraId="149E34A0" w14:textId="77777777" w:rsidR="00211A4C" w:rsidRPr="00A62BB0" w:rsidRDefault="00211A4C" w:rsidP="00211A4C">
            <w:pPr>
              <w:pStyle w:val="TAL"/>
              <w:rPr>
                <w:rFonts w:cs="Arial"/>
                <w:szCs w:val="18"/>
                <w:lang w:eastAsia="zh-CN"/>
              </w:rPr>
            </w:pPr>
            <w:r w:rsidRPr="00A62BB0">
              <w:rPr>
                <w:rFonts w:cs="Arial"/>
                <w:szCs w:val="18"/>
                <w:lang w:val="en-US" w:eastAsia="zh-CN"/>
              </w:rPr>
              <w:t>Io</w:t>
            </w:r>
            <w:r w:rsidRPr="00A62BB0">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14559E31" w14:textId="77777777" w:rsidR="00211A4C" w:rsidRPr="00A62BB0" w:rsidRDefault="00211A4C" w:rsidP="00211A4C">
            <w:pPr>
              <w:pStyle w:val="TAC"/>
              <w:rPr>
                <w:rFonts w:cs="Arial"/>
                <w:szCs w:val="18"/>
                <w:lang w:eastAsia="zh-CN"/>
              </w:rPr>
            </w:pPr>
            <w:r w:rsidRPr="00A62BB0">
              <w:rPr>
                <w:rFonts w:cs="Arial"/>
                <w:szCs w:val="18"/>
                <w:lang w:eastAsia="zh-CN"/>
              </w:rPr>
              <w:t>dBm/9.36MHz</w:t>
            </w:r>
          </w:p>
        </w:tc>
        <w:tc>
          <w:tcPr>
            <w:tcW w:w="1278" w:type="dxa"/>
            <w:tcBorders>
              <w:top w:val="single" w:sz="4" w:space="0" w:color="auto"/>
              <w:left w:val="single" w:sz="4" w:space="0" w:color="auto"/>
              <w:bottom w:val="single" w:sz="4" w:space="0" w:color="auto"/>
              <w:right w:val="single" w:sz="4" w:space="0" w:color="auto"/>
            </w:tcBorders>
            <w:hideMark/>
          </w:tcPr>
          <w:p w14:paraId="33A28865" w14:textId="77777777" w:rsidR="00211A4C" w:rsidRPr="00A62BB0" w:rsidRDefault="00211A4C" w:rsidP="00211A4C">
            <w:pPr>
              <w:pStyle w:val="TAC"/>
              <w:rPr>
                <w:rFonts w:cs="Arial"/>
                <w:szCs w:val="18"/>
                <w:lang w:eastAsia="zh-CN"/>
              </w:rPr>
            </w:pPr>
            <w:r w:rsidRPr="00A62BB0">
              <w:rPr>
                <w:rFonts w:cs="Arial"/>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14:paraId="7D574A90" w14:textId="77777777" w:rsidR="00211A4C" w:rsidRPr="00A62BB0" w:rsidRDefault="00211A4C" w:rsidP="00211A4C">
            <w:pPr>
              <w:pStyle w:val="TAC"/>
              <w:rPr>
                <w:rFonts w:cs="Arial"/>
                <w:szCs w:val="18"/>
                <w:lang w:eastAsia="zh-CN"/>
              </w:rPr>
            </w:pPr>
            <w:r w:rsidRPr="00A62BB0">
              <w:rPr>
                <w:rFonts w:cs="Arial"/>
                <w:szCs w:val="18"/>
              </w:rPr>
              <w:t>-64.59</w:t>
            </w:r>
          </w:p>
        </w:tc>
        <w:tc>
          <w:tcPr>
            <w:tcW w:w="1038" w:type="dxa"/>
            <w:tcBorders>
              <w:top w:val="single" w:sz="4" w:space="0" w:color="auto"/>
              <w:left w:val="single" w:sz="4" w:space="0" w:color="auto"/>
              <w:bottom w:val="single" w:sz="4" w:space="0" w:color="auto"/>
              <w:right w:val="single" w:sz="4" w:space="0" w:color="auto"/>
            </w:tcBorders>
            <w:hideMark/>
          </w:tcPr>
          <w:p w14:paraId="18D483E4" w14:textId="77777777" w:rsidR="00211A4C" w:rsidRPr="00A62BB0" w:rsidRDefault="00211A4C" w:rsidP="00211A4C">
            <w:pPr>
              <w:pStyle w:val="TAC"/>
              <w:rPr>
                <w:rFonts w:cs="Arial"/>
                <w:szCs w:val="18"/>
                <w:lang w:eastAsia="zh-CN"/>
              </w:rPr>
            </w:pPr>
            <w:r w:rsidRPr="00A62BB0">
              <w:rPr>
                <w:rFonts w:cs="Arial"/>
                <w:szCs w:val="18"/>
              </w:rPr>
              <w:t>-64.59</w:t>
            </w:r>
          </w:p>
        </w:tc>
        <w:tc>
          <w:tcPr>
            <w:tcW w:w="936" w:type="dxa"/>
            <w:tcBorders>
              <w:top w:val="single" w:sz="4" w:space="0" w:color="auto"/>
              <w:left w:val="single" w:sz="4" w:space="0" w:color="auto"/>
              <w:bottom w:val="single" w:sz="4" w:space="0" w:color="auto"/>
              <w:right w:val="single" w:sz="4" w:space="0" w:color="auto"/>
            </w:tcBorders>
            <w:hideMark/>
          </w:tcPr>
          <w:p w14:paraId="2BD49094" w14:textId="77777777" w:rsidR="00211A4C" w:rsidRPr="00A62BB0" w:rsidRDefault="00211A4C" w:rsidP="00211A4C">
            <w:pPr>
              <w:pStyle w:val="TAC"/>
              <w:rPr>
                <w:rFonts w:cs="Arial"/>
                <w:szCs w:val="18"/>
                <w:lang w:eastAsia="zh-CN"/>
              </w:rPr>
            </w:pPr>
            <w:r w:rsidRPr="00A62BB0">
              <w:rPr>
                <w:rFonts w:cs="Arial"/>
                <w:szCs w:val="18"/>
              </w:rPr>
              <w:t>-70.05</w:t>
            </w:r>
          </w:p>
        </w:tc>
        <w:tc>
          <w:tcPr>
            <w:tcW w:w="1205" w:type="dxa"/>
            <w:tcBorders>
              <w:top w:val="single" w:sz="4" w:space="0" w:color="auto"/>
              <w:left w:val="single" w:sz="4" w:space="0" w:color="auto"/>
              <w:bottom w:val="single" w:sz="4" w:space="0" w:color="auto"/>
              <w:right w:val="single" w:sz="4" w:space="0" w:color="auto"/>
            </w:tcBorders>
            <w:hideMark/>
          </w:tcPr>
          <w:p w14:paraId="14BB53F0" w14:textId="77777777" w:rsidR="00211A4C" w:rsidRPr="00A62BB0" w:rsidRDefault="00211A4C" w:rsidP="00211A4C">
            <w:pPr>
              <w:pStyle w:val="TAC"/>
              <w:rPr>
                <w:rFonts w:cs="Arial"/>
                <w:szCs w:val="18"/>
                <w:lang w:eastAsia="zh-CN"/>
              </w:rPr>
            </w:pPr>
            <w:r w:rsidRPr="00A62BB0">
              <w:rPr>
                <w:rFonts w:cs="Arial"/>
                <w:szCs w:val="18"/>
              </w:rPr>
              <w:t>-62.2</w:t>
            </w:r>
          </w:p>
        </w:tc>
      </w:tr>
      <w:tr w:rsidR="00211A4C" w:rsidRPr="00A62BB0" w14:paraId="3800FF15" w14:textId="77777777" w:rsidTr="00211A4C">
        <w:trPr>
          <w:cantSplit/>
          <w:trHeight w:val="94"/>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14:paraId="34C47FEE" w14:textId="77777777" w:rsidR="00211A4C" w:rsidRPr="00A62BB0" w:rsidRDefault="00211A4C" w:rsidP="00211A4C">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716CAFB0" w14:textId="77777777" w:rsidR="00211A4C" w:rsidRPr="00A62BB0" w:rsidRDefault="00211A4C" w:rsidP="00211A4C">
            <w:pPr>
              <w:pStyle w:val="TAC"/>
              <w:rPr>
                <w:rFonts w:cs="Arial"/>
                <w:szCs w:val="18"/>
                <w:lang w:eastAsia="zh-CN"/>
              </w:rPr>
            </w:pPr>
            <w:r w:rsidRPr="00A62BB0">
              <w:rPr>
                <w:rFonts w:cs="Arial"/>
                <w:szCs w:val="18"/>
                <w:lang w:eastAsia="zh-CN"/>
              </w:rPr>
              <w:t>dBm/38.16MHz</w:t>
            </w:r>
          </w:p>
        </w:tc>
        <w:tc>
          <w:tcPr>
            <w:tcW w:w="1278" w:type="dxa"/>
            <w:tcBorders>
              <w:top w:val="single" w:sz="4" w:space="0" w:color="auto"/>
              <w:left w:val="single" w:sz="4" w:space="0" w:color="auto"/>
              <w:bottom w:val="single" w:sz="4" w:space="0" w:color="auto"/>
              <w:right w:val="single" w:sz="4" w:space="0" w:color="auto"/>
            </w:tcBorders>
            <w:hideMark/>
          </w:tcPr>
          <w:p w14:paraId="719CF828" w14:textId="77777777" w:rsidR="00211A4C" w:rsidRPr="00A62BB0" w:rsidRDefault="00211A4C" w:rsidP="00211A4C">
            <w:pPr>
              <w:pStyle w:val="TAC"/>
              <w:rPr>
                <w:rFonts w:cs="Arial"/>
                <w:szCs w:val="18"/>
                <w:lang w:eastAsia="zh-CN"/>
              </w:rPr>
            </w:pPr>
            <w:r w:rsidRPr="00A62BB0">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2DE9153D" w14:textId="77777777" w:rsidR="00211A4C" w:rsidRPr="00A62BB0" w:rsidRDefault="00211A4C" w:rsidP="00211A4C">
            <w:pPr>
              <w:pStyle w:val="TAC"/>
              <w:rPr>
                <w:rFonts w:cs="Arial"/>
                <w:szCs w:val="18"/>
                <w:lang w:eastAsia="zh-CN"/>
              </w:rPr>
            </w:pPr>
            <w:r w:rsidRPr="00A62BB0">
              <w:rPr>
                <w:rFonts w:cs="Arial"/>
                <w:szCs w:val="18"/>
              </w:rPr>
              <w:t>-58.4</w:t>
            </w:r>
          </w:p>
        </w:tc>
        <w:tc>
          <w:tcPr>
            <w:tcW w:w="1038" w:type="dxa"/>
            <w:tcBorders>
              <w:top w:val="single" w:sz="4" w:space="0" w:color="auto"/>
              <w:left w:val="single" w:sz="4" w:space="0" w:color="auto"/>
              <w:bottom w:val="single" w:sz="4" w:space="0" w:color="auto"/>
              <w:right w:val="single" w:sz="4" w:space="0" w:color="auto"/>
            </w:tcBorders>
            <w:hideMark/>
          </w:tcPr>
          <w:p w14:paraId="61E07EA1" w14:textId="77777777" w:rsidR="00211A4C" w:rsidRPr="00A62BB0" w:rsidRDefault="00211A4C" w:rsidP="00211A4C">
            <w:pPr>
              <w:pStyle w:val="TAC"/>
              <w:rPr>
                <w:rFonts w:cs="Arial"/>
                <w:szCs w:val="18"/>
                <w:lang w:eastAsia="zh-CN"/>
              </w:rPr>
            </w:pPr>
            <w:r w:rsidRPr="00A62BB0">
              <w:rPr>
                <w:rFonts w:cs="Arial"/>
                <w:szCs w:val="18"/>
              </w:rPr>
              <w:t>-58.49</w:t>
            </w:r>
          </w:p>
        </w:tc>
        <w:tc>
          <w:tcPr>
            <w:tcW w:w="936" w:type="dxa"/>
            <w:tcBorders>
              <w:top w:val="single" w:sz="4" w:space="0" w:color="auto"/>
              <w:left w:val="single" w:sz="4" w:space="0" w:color="auto"/>
              <w:bottom w:val="single" w:sz="4" w:space="0" w:color="auto"/>
              <w:right w:val="single" w:sz="4" w:space="0" w:color="auto"/>
            </w:tcBorders>
            <w:hideMark/>
          </w:tcPr>
          <w:p w14:paraId="7C66CC8A" w14:textId="77777777" w:rsidR="00211A4C" w:rsidRPr="00A62BB0" w:rsidRDefault="00211A4C" w:rsidP="00211A4C">
            <w:pPr>
              <w:pStyle w:val="TAC"/>
              <w:rPr>
                <w:rFonts w:cs="Arial"/>
                <w:szCs w:val="18"/>
                <w:lang w:eastAsia="zh-CN"/>
              </w:rPr>
            </w:pPr>
            <w:r w:rsidRPr="00A62BB0">
              <w:rPr>
                <w:rFonts w:cs="Arial"/>
                <w:szCs w:val="18"/>
              </w:rPr>
              <w:t>-63.94</w:t>
            </w:r>
          </w:p>
        </w:tc>
        <w:tc>
          <w:tcPr>
            <w:tcW w:w="1205" w:type="dxa"/>
            <w:tcBorders>
              <w:top w:val="single" w:sz="4" w:space="0" w:color="auto"/>
              <w:left w:val="single" w:sz="4" w:space="0" w:color="auto"/>
              <w:bottom w:val="single" w:sz="4" w:space="0" w:color="auto"/>
              <w:right w:val="single" w:sz="4" w:space="0" w:color="auto"/>
            </w:tcBorders>
            <w:hideMark/>
          </w:tcPr>
          <w:p w14:paraId="0EC1B31C" w14:textId="77777777" w:rsidR="00211A4C" w:rsidRPr="00A62BB0" w:rsidRDefault="00211A4C" w:rsidP="00211A4C">
            <w:pPr>
              <w:pStyle w:val="TAC"/>
              <w:rPr>
                <w:rFonts w:cs="Arial"/>
                <w:szCs w:val="18"/>
                <w:lang w:eastAsia="zh-CN"/>
              </w:rPr>
            </w:pPr>
            <w:r w:rsidRPr="00A62BB0">
              <w:rPr>
                <w:rFonts w:cs="Arial"/>
                <w:szCs w:val="18"/>
              </w:rPr>
              <w:t>-56.15</w:t>
            </w:r>
          </w:p>
        </w:tc>
      </w:tr>
      <w:tr w:rsidR="00211A4C" w:rsidRPr="00A62BB0" w14:paraId="645FAA73" w14:textId="77777777" w:rsidTr="00211A4C">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14:paraId="19468E2A" w14:textId="77777777" w:rsidR="00211A4C" w:rsidRPr="00A62BB0" w:rsidRDefault="00211A4C" w:rsidP="00211A4C">
            <w:pPr>
              <w:pStyle w:val="TAL"/>
              <w:rPr>
                <w:lang w:eastAsia="zh-CN"/>
              </w:rPr>
            </w:pPr>
            <w:r w:rsidRPr="00A62BB0">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42C8AA50" w14:textId="77777777" w:rsidR="00211A4C" w:rsidRPr="00A62BB0" w:rsidRDefault="00211A4C" w:rsidP="00211A4C">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273A9CBA" w14:textId="77777777" w:rsidR="00211A4C" w:rsidRPr="00A62BB0" w:rsidRDefault="00211A4C" w:rsidP="00211A4C">
            <w:pPr>
              <w:pStyle w:val="TAC"/>
              <w:rPr>
                <w:rFonts w:cs="v4.2.0"/>
                <w:lang w:eastAsia="zh-CN"/>
              </w:rPr>
            </w:pPr>
            <w:r w:rsidRPr="00A62BB0">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hideMark/>
          </w:tcPr>
          <w:p w14:paraId="0E9B40FF" w14:textId="77777777" w:rsidR="00211A4C" w:rsidRPr="00A62BB0" w:rsidRDefault="00211A4C" w:rsidP="00211A4C">
            <w:pPr>
              <w:pStyle w:val="TAC"/>
              <w:rPr>
                <w:lang w:eastAsia="zh-CN"/>
              </w:rPr>
            </w:pPr>
            <w:r w:rsidRPr="00A62BB0">
              <w:rPr>
                <w:rFonts w:cs="v4.2.0"/>
                <w:lang w:eastAsia="zh-CN"/>
              </w:rPr>
              <w:t>AWGN</w:t>
            </w:r>
          </w:p>
        </w:tc>
        <w:tc>
          <w:tcPr>
            <w:tcW w:w="2141" w:type="dxa"/>
            <w:gridSpan w:val="2"/>
            <w:tcBorders>
              <w:top w:val="single" w:sz="4" w:space="0" w:color="auto"/>
              <w:left w:val="single" w:sz="4" w:space="0" w:color="auto"/>
              <w:bottom w:val="single" w:sz="4" w:space="0" w:color="auto"/>
              <w:right w:val="single" w:sz="4" w:space="0" w:color="auto"/>
            </w:tcBorders>
          </w:tcPr>
          <w:p w14:paraId="75193DAA" w14:textId="77777777" w:rsidR="00211A4C" w:rsidRPr="00A62BB0" w:rsidRDefault="00211A4C" w:rsidP="00211A4C">
            <w:pPr>
              <w:pStyle w:val="TAC"/>
              <w:rPr>
                <w:lang w:eastAsia="zh-CN"/>
              </w:rPr>
            </w:pPr>
            <w:r w:rsidRPr="00A62BB0">
              <w:rPr>
                <w:rFonts w:cs="v4.2.0"/>
                <w:lang w:eastAsia="zh-CN"/>
              </w:rPr>
              <w:t>AWGN</w:t>
            </w:r>
          </w:p>
        </w:tc>
      </w:tr>
      <w:tr w:rsidR="00211A4C" w:rsidRPr="00A62BB0" w14:paraId="0D5974C3" w14:textId="77777777" w:rsidTr="00211A4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451AFC2E" w14:textId="77777777" w:rsidR="00211A4C" w:rsidRPr="00A62BB0" w:rsidRDefault="00211A4C" w:rsidP="00211A4C">
            <w:pPr>
              <w:pStyle w:val="TAN"/>
              <w:rPr>
                <w:lang w:val="en-US" w:eastAsia="zh-CN"/>
              </w:rPr>
            </w:pPr>
            <w:r w:rsidRPr="00A62BB0">
              <w:rPr>
                <w:lang w:val="en-US" w:eastAsia="zh-CN"/>
              </w:rPr>
              <w:t>Note 1:</w:t>
            </w:r>
            <w:r w:rsidRPr="00A62BB0">
              <w:rPr>
                <w:lang w:val="en-US" w:eastAsia="zh-CN"/>
              </w:rPr>
              <w:tab/>
              <w:t>OCNG shall be used such that both cells are fully allocated and a constant total transmitted power spectral density is achieved for all OFDM symbols.</w:t>
            </w:r>
          </w:p>
          <w:p w14:paraId="37495AF6" w14:textId="77777777" w:rsidR="00211A4C" w:rsidRPr="00A62BB0" w:rsidRDefault="00211A4C" w:rsidP="00211A4C">
            <w:pPr>
              <w:pStyle w:val="TAN"/>
              <w:rPr>
                <w:lang w:val="en-US" w:eastAsia="zh-CN"/>
              </w:rPr>
            </w:pPr>
            <w:r w:rsidRPr="00A62BB0">
              <w:rPr>
                <w:lang w:val="en-US" w:eastAsia="zh-CN"/>
              </w:rPr>
              <w:t>Note 2:</w:t>
            </w:r>
            <w:r w:rsidRPr="00A62BB0">
              <w:rPr>
                <w:lang w:val="en-US" w:eastAsia="zh-CN"/>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eastAsia="zh-CN"/>
              </w:rPr>
              <w:object w:dxaOrig="435" w:dyaOrig="285" w14:anchorId="2B713B4B">
                <v:shape id="_x0000_i1058" type="#_x0000_t75" style="width:22.8pt;height:12pt" o:ole="" fillcolor="window">
                  <v:imagedata r:id="rId15" o:title=""/>
                </v:shape>
                <o:OLEObject Type="Embed" ProgID="Equation.3" ShapeID="_x0000_i1058" DrawAspect="Content" ObjectID="_1682256681" r:id="rId53"/>
              </w:object>
            </w:r>
            <w:r w:rsidRPr="00A62BB0">
              <w:rPr>
                <w:lang w:val="en-US" w:eastAsia="zh-CN"/>
              </w:rPr>
              <w:t xml:space="preserve"> to be fulfilled.</w:t>
            </w:r>
          </w:p>
          <w:p w14:paraId="14335893" w14:textId="77777777" w:rsidR="00211A4C" w:rsidRPr="00A62BB0" w:rsidRDefault="00211A4C" w:rsidP="00211A4C">
            <w:pPr>
              <w:pStyle w:val="TAN"/>
              <w:rPr>
                <w:lang w:val="en-US" w:eastAsia="zh-CN"/>
              </w:rPr>
            </w:pPr>
            <w:r w:rsidRPr="00A62BB0">
              <w:rPr>
                <w:lang w:val="en-US" w:eastAsia="zh-CN"/>
              </w:rPr>
              <w:t>Note 3:</w:t>
            </w:r>
            <w:r w:rsidRPr="00A62BB0">
              <w:rPr>
                <w:lang w:val="en-US" w:eastAsia="zh-CN"/>
              </w:rPr>
              <w:tab/>
              <w:t>SS-RSRP and Io levels have been derived from other parameters for information purposes. They are not settable parameters themselves.</w:t>
            </w:r>
          </w:p>
          <w:p w14:paraId="10D9C4A4" w14:textId="77777777" w:rsidR="00211A4C" w:rsidRPr="00A62BB0" w:rsidRDefault="00211A4C" w:rsidP="00211A4C">
            <w:pPr>
              <w:pStyle w:val="TAN"/>
              <w:rPr>
                <w:sz w:val="14"/>
                <w:lang w:eastAsia="zh-CN"/>
              </w:rPr>
            </w:pPr>
            <w:r w:rsidRPr="00A62BB0">
              <w:rPr>
                <w:lang w:val="en-US" w:eastAsia="zh-CN"/>
              </w:rPr>
              <w:t>Note 4:</w:t>
            </w:r>
            <w:r w:rsidRPr="00A62BB0">
              <w:rPr>
                <w:lang w:val="en-US" w:eastAsia="zh-CN"/>
              </w:rPr>
              <w:tab/>
              <w:t>SS-RSRP minimum requirements are specified assuming independent interference and noise at each receiver antenna port.</w:t>
            </w:r>
          </w:p>
        </w:tc>
      </w:tr>
    </w:tbl>
    <w:p w14:paraId="3BE1249F" w14:textId="77777777" w:rsidR="00211A4C" w:rsidRPr="00A62BB0" w:rsidRDefault="00211A4C" w:rsidP="00211A4C"/>
    <w:p w14:paraId="4746C20D" w14:textId="77777777" w:rsidR="00211A4C" w:rsidRPr="00A62BB0" w:rsidRDefault="00211A4C" w:rsidP="00211A4C">
      <w:pPr>
        <w:pStyle w:val="Heading5"/>
      </w:pPr>
      <w:r w:rsidRPr="009264FA">
        <w:t>A.6.6.2.5.2</w:t>
      </w:r>
      <w:r w:rsidRPr="00A62BB0">
        <w:tab/>
        <w:t>Test Requirements</w:t>
      </w:r>
    </w:p>
    <w:p w14:paraId="008F41D8" w14:textId="77777777" w:rsidR="00211A4C" w:rsidRPr="00A62BB0" w:rsidRDefault="00211A4C" w:rsidP="00211A4C">
      <w:pPr>
        <w:rPr>
          <w:rFonts w:cs="v4.2.0"/>
        </w:rPr>
      </w:pPr>
      <w:r w:rsidRPr="00A62BB0">
        <w:rPr>
          <w:rFonts w:cs="v4.2.0"/>
        </w:rPr>
        <w:t xml:space="preserve">In test 1 with per-UE gap, the UE shall send one Event A3 triggered measurement report, with a measurement reporting delay less than 1040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2DDBC23" w14:textId="77777777" w:rsidR="00211A4C" w:rsidRPr="00A62BB0" w:rsidRDefault="00211A4C" w:rsidP="00211A4C">
      <w:pPr>
        <w:rPr>
          <w:rFonts w:cs="v4.2.0"/>
        </w:rPr>
      </w:pPr>
      <w:r w:rsidRPr="00A62BB0">
        <w:rPr>
          <w:rFonts w:cs="v4.2.0"/>
        </w:rPr>
        <w:t xml:space="preserve">In test 2 with per-FR gap, the UE shall send one Event A3 triggered measurement report, with a measurement reporting delay less than 880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F8734D3" w14:textId="77777777" w:rsidR="00211A4C" w:rsidRPr="00A62BB0" w:rsidRDefault="00211A4C" w:rsidP="00211A4C">
      <w:pPr>
        <w:rPr>
          <w:rFonts w:cs="v4.2.0"/>
        </w:rPr>
      </w:pPr>
      <w:r w:rsidRPr="00A62BB0">
        <w:rPr>
          <w:rFonts w:cs="v4.2.0"/>
        </w:rPr>
        <w:t>In test 1 and 2 UE is required to report SSB time index.</w:t>
      </w:r>
    </w:p>
    <w:p w14:paraId="61026B23" w14:textId="77777777" w:rsidR="00211A4C" w:rsidRPr="00A62BB0" w:rsidRDefault="00211A4C" w:rsidP="00211A4C">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008A86AA" w14:textId="77777777" w:rsidR="00ED01DD" w:rsidRPr="002205EE" w:rsidRDefault="00ED01DD" w:rsidP="00ED01DD">
      <w:pPr>
        <w:keepNext/>
        <w:keepLines/>
        <w:spacing w:before="240"/>
        <w:ind w:left="1134" w:hanging="1134"/>
        <w:outlineLvl w:val="0"/>
        <w:rPr>
          <w:rFonts w:ascii="Arial" w:hAnsi="Arial"/>
          <w:b/>
          <w:color w:val="0000FF"/>
          <w:sz w:val="36"/>
        </w:rPr>
      </w:pPr>
    </w:p>
    <w:p w14:paraId="5D5CD2D7" w14:textId="77777777" w:rsidR="00ED01DD" w:rsidRPr="002205EE" w:rsidRDefault="00ED01DD" w:rsidP="00ED01D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D116CF4" w14:textId="77777777" w:rsidR="00ED01DD" w:rsidRPr="002205EE" w:rsidRDefault="00ED01DD" w:rsidP="00ED01DD">
      <w:pPr>
        <w:keepNext/>
        <w:keepLines/>
        <w:spacing w:before="240"/>
        <w:ind w:left="1134" w:hanging="1134"/>
        <w:outlineLvl w:val="0"/>
        <w:rPr>
          <w:rFonts w:ascii="Arial" w:hAnsi="Arial"/>
          <w:b/>
          <w:color w:val="0000FF"/>
          <w:sz w:val="36"/>
        </w:rPr>
      </w:pPr>
    </w:p>
    <w:p w14:paraId="322E6332" w14:textId="77777777" w:rsidR="00211A4C" w:rsidRPr="00A62BB0" w:rsidRDefault="00211A4C" w:rsidP="00211A4C">
      <w:pPr>
        <w:pStyle w:val="Heading4"/>
      </w:pPr>
      <w:r w:rsidRPr="009264FA">
        <w:rPr>
          <w:szCs w:val="24"/>
        </w:rPr>
        <w:t>A.6.6.2</w:t>
      </w:r>
      <w:r w:rsidRPr="00A62BB0">
        <w:rPr>
          <w:szCs w:val="24"/>
        </w:rPr>
        <w:t>.6</w:t>
      </w:r>
      <w:r w:rsidRPr="00A62BB0">
        <w:rPr>
          <w:szCs w:val="24"/>
        </w:rPr>
        <w:tab/>
        <w:t>SA event triggered reporting tests for FR1 with SSB time index detection when DRX is used</w:t>
      </w:r>
    </w:p>
    <w:p w14:paraId="38A054C6" w14:textId="77777777" w:rsidR="00211A4C" w:rsidRPr="00A62BB0" w:rsidRDefault="00211A4C" w:rsidP="00211A4C">
      <w:pPr>
        <w:pStyle w:val="Heading5"/>
      </w:pPr>
      <w:r w:rsidRPr="009264FA">
        <w:t>A.6.6.2.6.1</w:t>
      </w:r>
      <w:r w:rsidRPr="00A62BB0">
        <w:tab/>
        <w:t>Test Purpose and Environment</w:t>
      </w:r>
    </w:p>
    <w:p w14:paraId="79E10113" w14:textId="77777777" w:rsidR="00211A4C" w:rsidRPr="00A62BB0" w:rsidRDefault="00211A4C" w:rsidP="00211A4C">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47F32B3D" w14:textId="77777777" w:rsidR="00211A4C" w:rsidRPr="00A62BB0" w:rsidRDefault="00211A4C" w:rsidP="00211A4C">
      <w:pPr>
        <w:rPr>
          <w:rFonts w:cs="v4.2.0"/>
        </w:rPr>
      </w:pPr>
      <w:r w:rsidRPr="00A62BB0">
        <w:rPr>
          <w:rFonts w:cs="v4.2.0"/>
        </w:rPr>
        <w:t xml:space="preserve">In this test, there are two cells: </w:t>
      </w:r>
      <w:r w:rsidRPr="00A62BB0">
        <w:rPr>
          <w:rFonts w:cs="v4.2.0"/>
          <w:lang w:val="it-IT"/>
        </w:rPr>
        <w:t xml:space="preserve">NR </w:t>
      </w:r>
      <w:proofErr w:type="spellStart"/>
      <w:r w:rsidRPr="00A62BB0">
        <w:rPr>
          <w:rFonts w:cs="v4.2.0"/>
          <w:lang w:val="it-IT"/>
        </w:rPr>
        <w:t>cell</w:t>
      </w:r>
      <w:proofErr w:type="spellEnd"/>
      <w:r w:rsidRPr="00A62BB0">
        <w:rPr>
          <w:rFonts w:cs="v4.2.0"/>
          <w:lang w:val="it-IT"/>
        </w:rPr>
        <w:t xml:space="preserve"> 1 </w:t>
      </w:r>
      <w:proofErr w:type="spellStart"/>
      <w:r w:rsidRPr="00A62BB0">
        <w:rPr>
          <w:rFonts w:cs="v4.2.0"/>
          <w:lang w:val="it-IT"/>
        </w:rPr>
        <w:t>as</w:t>
      </w:r>
      <w:proofErr w:type="spellEnd"/>
      <w:r w:rsidRPr="00A62BB0">
        <w:rPr>
          <w:rFonts w:cs="v4.2.0"/>
          <w:lang w:val="it-IT"/>
        </w:rPr>
        <w:t xml:space="preserve"> </w:t>
      </w:r>
      <w:proofErr w:type="spellStart"/>
      <w:r w:rsidRPr="00A62BB0">
        <w:rPr>
          <w:rFonts w:cs="v4.2.0"/>
          <w:lang w:val="it-IT"/>
        </w:rPr>
        <w:t>PCell</w:t>
      </w:r>
      <w:proofErr w:type="spellEnd"/>
      <w:r w:rsidRPr="00A62BB0">
        <w:rPr>
          <w:rFonts w:cs="v4.2.0"/>
          <w:lang w:val="it-IT"/>
        </w:rPr>
        <w:t xml:space="preserve"> in FR1 on NR RF channel 1</w:t>
      </w:r>
      <w:r w:rsidRPr="00A62BB0">
        <w:rPr>
          <w:rFonts w:cs="v4.2.0"/>
        </w:rPr>
        <w:t xml:space="preserve"> and NR cell 2 as neighbour cell in FR1 on </w:t>
      </w:r>
      <w:r w:rsidRPr="00A62BB0">
        <w:rPr>
          <w:rFonts w:cs="v4.2.0"/>
          <w:lang w:val="it-IT"/>
        </w:rPr>
        <w:t>NR RF channel 2.</w:t>
      </w:r>
      <w:r w:rsidRPr="00A62BB0">
        <w:rPr>
          <w:rFonts w:cs="v4.2.0"/>
        </w:rPr>
        <w:t xml:space="preserve"> The test parameters are given in Tables A.6.6.2.6.1-1, A.6.6.2.6.1-2 and A.6.6.2.6.1-3.</w:t>
      </w:r>
    </w:p>
    <w:p w14:paraId="56CEAE62" w14:textId="77777777" w:rsidR="00211A4C" w:rsidRPr="00A62BB0" w:rsidRDefault="00211A4C" w:rsidP="00211A4C">
      <w:pPr>
        <w:rPr>
          <w:rFonts w:cs="v4.2.0"/>
        </w:rPr>
      </w:pPr>
      <w:r w:rsidRPr="00A62BB0">
        <w:rPr>
          <w:rFonts w:cs="v4.2.0"/>
        </w:rPr>
        <w:t>In test 1&amp;2 measurement gap pattern configuration # 0 as defined in Table A.6.6.2.6.1-2 is provided for UE that does not support per-FR gap and in test 3&amp;4 measurement gap pattern configuration #4 as defined in Table A.6.6.2.6.1-2 is provided for UE that supports per-FR gap. If a UE supports per-FR gap and gap pattern configuration #4, it is only required to pass test 3&amp;4. Otherwise it is only required to pass test 1&amp;2.</w:t>
      </w:r>
    </w:p>
    <w:p w14:paraId="5204BCAB" w14:textId="77777777" w:rsidR="00211A4C" w:rsidRPr="00A62BB0" w:rsidRDefault="00211A4C" w:rsidP="00211A4C">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AC6C883" w14:textId="77777777" w:rsidR="00211A4C" w:rsidRPr="00A62BB0" w:rsidRDefault="00211A4C" w:rsidP="00211A4C">
      <w:pPr>
        <w:rPr>
          <w:rFonts w:cs="v4.2.0"/>
        </w:rPr>
      </w:pPr>
      <w:r w:rsidRPr="00A62BB0">
        <w:rPr>
          <w:rFonts w:cs="v4.2.0"/>
        </w:rPr>
        <w:lastRenderedPageBreak/>
        <w:t>UE needs to be provided at least once every 500 </w:t>
      </w:r>
      <w:proofErr w:type="spellStart"/>
      <w:r w:rsidRPr="00A62BB0">
        <w:rPr>
          <w:rFonts w:cs="v4.2.0"/>
        </w:rPr>
        <w:t>ms</w:t>
      </w:r>
      <w:proofErr w:type="spellEnd"/>
      <w:r w:rsidRPr="00A62BB0">
        <w:rPr>
          <w:rFonts w:cs="v4.2.0"/>
        </w:rPr>
        <w:t xml:space="preserve">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Furthermore, UE is allocated with PUSCH resource at every DRX cycle.</w:t>
      </w:r>
    </w:p>
    <w:p w14:paraId="5706FBA4" w14:textId="77777777" w:rsidR="00211A4C" w:rsidRPr="00A62BB0" w:rsidRDefault="00211A4C" w:rsidP="00211A4C">
      <w:pPr>
        <w:keepNext/>
        <w:keepLines/>
        <w:spacing w:before="60"/>
        <w:jc w:val="center"/>
        <w:rPr>
          <w:rFonts w:ascii="Arial" w:hAnsi="Arial"/>
          <w:b/>
        </w:rPr>
      </w:pPr>
      <w:r w:rsidRPr="00A62BB0">
        <w:rPr>
          <w:rFonts w:ascii="Arial" w:hAnsi="Arial"/>
          <w:b/>
        </w:rPr>
        <w:t xml:space="preserve">Table A.6.6.2.6.1-1: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11A4C" w:rsidRPr="00A62BB0" w14:paraId="215E8115" w14:textId="77777777" w:rsidTr="00211A4C">
        <w:trPr>
          <w:jc w:val="center"/>
        </w:trPr>
        <w:tc>
          <w:tcPr>
            <w:tcW w:w="2276" w:type="dxa"/>
            <w:tcBorders>
              <w:top w:val="single" w:sz="4" w:space="0" w:color="auto"/>
              <w:left w:val="single" w:sz="4" w:space="0" w:color="auto"/>
              <w:bottom w:val="single" w:sz="4" w:space="0" w:color="auto"/>
              <w:right w:val="single" w:sz="4" w:space="0" w:color="auto"/>
            </w:tcBorders>
            <w:hideMark/>
          </w:tcPr>
          <w:p w14:paraId="41F0A94E" w14:textId="77777777" w:rsidR="00211A4C" w:rsidRPr="00A62BB0" w:rsidRDefault="00211A4C" w:rsidP="00211A4C">
            <w:pPr>
              <w:keepNext/>
              <w:keepLines/>
              <w:spacing w:after="0" w:line="256" w:lineRule="auto"/>
              <w:jc w:val="center"/>
              <w:rPr>
                <w:rFonts w:ascii="Arial" w:hAnsi="Arial"/>
                <w:b/>
                <w:sz w:val="18"/>
                <w:lang w:eastAsia="zh-CN"/>
              </w:rPr>
            </w:pPr>
            <w:r w:rsidRPr="00A62BB0">
              <w:rPr>
                <w:rFonts w:ascii="Arial"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489BF04C" w14:textId="77777777" w:rsidR="00211A4C" w:rsidRPr="00A62BB0" w:rsidRDefault="00211A4C" w:rsidP="00211A4C">
            <w:pPr>
              <w:keepNext/>
              <w:keepLines/>
              <w:spacing w:after="0" w:line="256" w:lineRule="auto"/>
              <w:jc w:val="center"/>
              <w:rPr>
                <w:rFonts w:ascii="Arial" w:hAnsi="Arial"/>
                <w:b/>
                <w:sz w:val="18"/>
                <w:lang w:eastAsia="zh-CN"/>
              </w:rPr>
            </w:pPr>
            <w:r w:rsidRPr="00A62BB0">
              <w:rPr>
                <w:rFonts w:ascii="Arial" w:hAnsi="Arial"/>
                <w:b/>
                <w:sz w:val="18"/>
                <w:lang w:eastAsia="zh-CN"/>
              </w:rPr>
              <w:t>Description</w:t>
            </w:r>
          </w:p>
        </w:tc>
      </w:tr>
      <w:tr w:rsidR="00211A4C" w:rsidRPr="00A62BB0" w14:paraId="3C6A4BF9" w14:textId="77777777" w:rsidTr="00211A4C">
        <w:trPr>
          <w:jc w:val="center"/>
        </w:trPr>
        <w:tc>
          <w:tcPr>
            <w:tcW w:w="2276" w:type="dxa"/>
            <w:tcBorders>
              <w:top w:val="single" w:sz="4" w:space="0" w:color="auto"/>
              <w:left w:val="single" w:sz="4" w:space="0" w:color="auto"/>
              <w:bottom w:val="single" w:sz="4" w:space="0" w:color="auto"/>
              <w:right w:val="single" w:sz="4" w:space="0" w:color="auto"/>
            </w:tcBorders>
            <w:hideMark/>
          </w:tcPr>
          <w:p w14:paraId="418AC491" w14:textId="77777777" w:rsidR="00211A4C" w:rsidRPr="00A62BB0" w:rsidRDefault="00211A4C" w:rsidP="00211A4C">
            <w:pPr>
              <w:keepNext/>
              <w:keepLines/>
              <w:spacing w:after="0" w:line="256" w:lineRule="auto"/>
              <w:rPr>
                <w:rFonts w:ascii="Arial" w:hAnsi="Arial"/>
                <w:sz w:val="18"/>
                <w:lang w:eastAsia="zh-CN"/>
              </w:rPr>
            </w:pPr>
            <w:r w:rsidRPr="00A62BB0">
              <w:rPr>
                <w:rFonts w:ascii="Arial"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03A3C286" w14:textId="77777777" w:rsidR="00211A4C" w:rsidRPr="00A62BB0" w:rsidRDefault="00211A4C" w:rsidP="00211A4C">
            <w:pPr>
              <w:keepNext/>
              <w:keepLines/>
              <w:spacing w:after="0" w:line="256" w:lineRule="auto"/>
              <w:rPr>
                <w:rFonts w:ascii="Arial" w:hAnsi="Arial"/>
                <w:sz w:val="18"/>
                <w:lang w:eastAsia="zh-CN"/>
              </w:rPr>
            </w:pPr>
            <w:r w:rsidRPr="00A62BB0">
              <w:rPr>
                <w:rFonts w:ascii="Arial" w:hAnsi="Arial"/>
                <w:sz w:val="18"/>
                <w:lang w:eastAsia="zh-CN"/>
              </w:rPr>
              <w:t>NR 15 kHz SSB SCS, 10</w:t>
            </w:r>
            <w:r w:rsidRPr="00A62BB0">
              <w:rPr>
                <w:rFonts w:ascii="Arial" w:hAnsi="Arial"/>
                <w:sz w:val="18"/>
                <w:lang w:val="en-US" w:eastAsia="zh-CN"/>
              </w:rPr>
              <w:t> </w:t>
            </w:r>
            <w:r w:rsidRPr="00A62BB0">
              <w:rPr>
                <w:rFonts w:ascii="Arial" w:hAnsi="Arial"/>
                <w:sz w:val="18"/>
                <w:lang w:eastAsia="zh-CN"/>
              </w:rPr>
              <w:t>MHz bandwidth, FDD duplex mode</w:t>
            </w:r>
          </w:p>
        </w:tc>
      </w:tr>
      <w:tr w:rsidR="00211A4C" w:rsidRPr="00A62BB0" w14:paraId="1EF4D0F2" w14:textId="77777777" w:rsidTr="00211A4C">
        <w:trPr>
          <w:jc w:val="center"/>
        </w:trPr>
        <w:tc>
          <w:tcPr>
            <w:tcW w:w="2276" w:type="dxa"/>
            <w:tcBorders>
              <w:top w:val="single" w:sz="4" w:space="0" w:color="auto"/>
              <w:left w:val="single" w:sz="4" w:space="0" w:color="auto"/>
              <w:bottom w:val="single" w:sz="4" w:space="0" w:color="auto"/>
              <w:right w:val="single" w:sz="4" w:space="0" w:color="auto"/>
            </w:tcBorders>
            <w:hideMark/>
          </w:tcPr>
          <w:p w14:paraId="54F15943" w14:textId="77777777" w:rsidR="00211A4C" w:rsidRPr="00A62BB0" w:rsidRDefault="00211A4C" w:rsidP="00211A4C">
            <w:pPr>
              <w:keepNext/>
              <w:keepLines/>
              <w:spacing w:after="0" w:line="256" w:lineRule="auto"/>
              <w:rPr>
                <w:rFonts w:ascii="Arial" w:hAnsi="Arial"/>
                <w:sz w:val="18"/>
                <w:lang w:eastAsia="zh-CN"/>
              </w:rPr>
            </w:pPr>
            <w:r w:rsidRPr="00A62BB0">
              <w:rPr>
                <w:rFonts w:ascii="Arial" w:hAnsi="Arial"/>
                <w:sz w:val="18"/>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49FA35F5" w14:textId="77777777" w:rsidR="00211A4C" w:rsidRPr="00A62BB0" w:rsidRDefault="00211A4C" w:rsidP="00211A4C">
            <w:pPr>
              <w:keepNext/>
              <w:keepLines/>
              <w:spacing w:after="0" w:line="256" w:lineRule="auto"/>
              <w:rPr>
                <w:rFonts w:ascii="Arial" w:hAnsi="Arial"/>
                <w:sz w:val="18"/>
                <w:lang w:eastAsia="zh-CN"/>
              </w:rPr>
            </w:pPr>
            <w:r w:rsidRPr="00A62BB0">
              <w:rPr>
                <w:rFonts w:ascii="Arial" w:hAnsi="Arial"/>
                <w:sz w:val="18"/>
                <w:lang w:eastAsia="zh-CN"/>
              </w:rPr>
              <w:t>NR 15 kHz SSB SCS, 10</w:t>
            </w:r>
            <w:r w:rsidRPr="00A62BB0">
              <w:rPr>
                <w:rFonts w:ascii="Arial" w:hAnsi="Arial"/>
                <w:sz w:val="18"/>
                <w:lang w:val="en-US" w:eastAsia="zh-CN"/>
              </w:rPr>
              <w:t> </w:t>
            </w:r>
            <w:r w:rsidRPr="00A62BB0">
              <w:rPr>
                <w:rFonts w:ascii="Arial" w:hAnsi="Arial"/>
                <w:sz w:val="18"/>
                <w:lang w:eastAsia="zh-CN"/>
              </w:rPr>
              <w:t>MHz bandwidth, TDD duplex mode</w:t>
            </w:r>
          </w:p>
        </w:tc>
      </w:tr>
      <w:tr w:rsidR="00211A4C" w:rsidRPr="00A62BB0" w14:paraId="225A5263" w14:textId="77777777" w:rsidTr="00211A4C">
        <w:trPr>
          <w:jc w:val="center"/>
        </w:trPr>
        <w:tc>
          <w:tcPr>
            <w:tcW w:w="2276" w:type="dxa"/>
            <w:tcBorders>
              <w:top w:val="single" w:sz="4" w:space="0" w:color="auto"/>
              <w:left w:val="single" w:sz="4" w:space="0" w:color="auto"/>
              <w:bottom w:val="single" w:sz="4" w:space="0" w:color="auto"/>
              <w:right w:val="single" w:sz="4" w:space="0" w:color="auto"/>
            </w:tcBorders>
            <w:hideMark/>
          </w:tcPr>
          <w:p w14:paraId="31009EB2" w14:textId="77777777" w:rsidR="00211A4C" w:rsidRPr="00A62BB0" w:rsidRDefault="00211A4C" w:rsidP="00211A4C">
            <w:pPr>
              <w:keepNext/>
              <w:keepLines/>
              <w:spacing w:after="0" w:line="256" w:lineRule="auto"/>
              <w:rPr>
                <w:rFonts w:ascii="Arial" w:hAnsi="Arial"/>
                <w:sz w:val="18"/>
                <w:lang w:eastAsia="zh-CN"/>
              </w:rPr>
            </w:pPr>
            <w:r w:rsidRPr="00BF1D37">
              <w:rPr>
                <w:rFonts w:ascii="Arial" w:hAnsi="Arial"/>
                <w:sz w:val="18"/>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7FD4D0C7" w14:textId="77777777" w:rsidR="00211A4C" w:rsidRPr="00A62BB0" w:rsidRDefault="00211A4C" w:rsidP="00211A4C">
            <w:pPr>
              <w:keepNext/>
              <w:keepLines/>
              <w:spacing w:after="0" w:line="256" w:lineRule="auto"/>
              <w:rPr>
                <w:rFonts w:ascii="Arial" w:hAnsi="Arial"/>
                <w:sz w:val="18"/>
                <w:lang w:eastAsia="zh-CN"/>
              </w:rPr>
            </w:pPr>
            <w:r w:rsidRPr="00BF1D37">
              <w:rPr>
                <w:rFonts w:ascii="Arial" w:hAnsi="Arial"/>
                <w:sz w:val="18"/>
                <w:lang w:eastAsia="zh-CN"/>
              </w:rPr>
              <w:t>NR 30</w:t>
            </w:r>
            <w:r>
              <w:rPr>
                <w:rFonts w:ascii="Arial" w:hAnsi="Arial"/>
                <w:sz w:val="18"/>
                <w:lang w:val="en-US" w:eastAsia="zh-CN"/>
              </w:rPr>
              <w:t xml:space="preserve"> </w:t>
            </w:r>
            <w:r w:rsidRPr="00BF1D37">
              <w:rPr>
                <w:rFonts w:ascii="Arial" w:hAnsi="Arial"/>
                <w:sz w:val="18"/>
                <w:lang w:eastAsia="zh-CN"/>
              </w:rPr>
              <w:t>kHz SSB SCS, 40</w:t>
            </w:r>
            <w:r w:rsidRPr="00BF1D37">
              <w:rPr>
                <w:rFonts w:ascii="Arial" w:hAnsi="Arial"/>
                <w:sz w:val="18"/>
                <w:lang w:val="en-US" w:eastAsia="zh-CN"/>
              </w:rPr>
              <w:t> </w:t>
            </w:r>
            <w:r w:rsidRPr="00BF1D37">
              <w:rPr>
                <w:rFonts w:ascii="Arial" w:hAnsi="Arial"/>
                <w:sz w:val="18"/>
                <w:lang w:eastAsia="zh-CN"/>
              </w:rPr>
              <w:t>MHz bandwidth, TDD duplex mode</w:t>
            </w:r>
          </w:p>
        </w:tc>
      </w:tr>
      <w:tr w:rsidR="00211A4C" w:rsidRPr="00A62BB0" w14:paraId="7C7A04A2" w14:textId="77777777" w:rsidTr="00211A4C">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176F9C" w14:textId="77777777" w:rsidR="00211A4C" w:rsidRPr="00A62BB0" w:rsidRDefault="00211A4C" w:rsidP="00211A4C">
            <w:pPr>
              <w:pStyle w:val="TAN"/>
              <w:rPr>
                <w:lang w:eastAsia="zh-CN"/>
              </w:rPr>
            </w:pPr>
            <w:r w:rsidRPr="00A62BB0">
              <w:rPr>
                <w:lang w:eastAsia="zh-CN"/>
              </w:rPr>
              <w:t>Note 1:</w:t>
            </w:r>
            <w:r w:rsidRPr="00A62BB0">
              <w:rPr>
                <w:sz w:val="24"/>
                <w:szCs w:val="24"/>
              </w:rPr>
              <w:tab/>
            </w:r>
            <w:r w:rsidRPr="00A62BB0">
              <w:rPr>
                <w:lang w:eastAsia="zh-CN"/>
              </w:rPr>
              <w:t>The UE is only required to be tested in one of the supported test configurations</w:t>
            </w:r>
          </w:p>
          <w:p w14:paraId="6421B718" w14:textId="77777777" w:rsidR="00211A4C" w:rsidRPr="00A62BB0" w:rsidRDefault="00211A4C" w:rsidP="00211A4C">
            <w:pPr>
              <w:pStyle w:val="TAN"/>
              <w:rPr>
                <w:lang w:eastAsia="zh-CN"/>
              </w:rPr>
            </w:pPr>
            <w:r w:rsidRPr="00A62BB0">
              <w:rPr>
                <w:lang w:eastAsia="zh-CN"/>
              </w:rPr>
              <w:t>Note 2:</w:t>
            </w:r>
            <w:r w:rsidRPr="00A62BB0">
              <w:rPr>
                <w:sz w:val="24"/>
                <w:szCs w:val="24"/>
              </w:rPr>
              <w:tab/>
            </w:r>
            <w:r w:rsidRPr="00A62BB0">
              <w:rPr>
                <w:lang w:eastAsia="zh-CN"/>
              </w:rPr>
              <w:t>target NR cell has the same SCS, BW and duplex mode as NR serving cell</w:t>
            </w:r>
          </w:p>
        </w:tc>
      </w:tr>
    </w:tbl>
    <w:p w14:paraId="7010B0C9" w14:textId="77777777" w:rsidR="00211A4C" w:rsidRPr="00A62BB0" w:rsidRDefault="00211A4C" w:rsidP="00211A4C">
      <w:pPr>
        <w:rPr>
          <w:rFonts w:cs="v4.2.0"/>
        </w:rPr>
      </w:pPr>
    </w:p>
    <w:p w14:paraId="4B5B0BA0" w14:textId="77777777" w:rsidR="00211A4C" w:rsidRPr="00A62BB0" w:rsidRDefault="00211A4C" w:rsidP="00211A4C">
      <w:pPr>
        <w:keepNext/>
        <w:keepLines/>
        <w:spacing w:before="60"/>
        <w:jc w:val="center"/>
        <w:rPr>
          <w:rFonts w:ascii="Arial" w:hAnsi="Arial"/>
          <w:b/>
        </w:rPr>
      </w:pPr>
      <w:r w:rsidRPr="00A62BB0">
        <w:rPr>
          <w:rFonts w:ascii="Arial" w:hAnsi="Arial" w:cs="v4.2.0"/>
          <w:b/>
        </w:rPr>
        <w:t>Table A.6.6.2.6.1-2: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211A4C" w:rsidRPr="00A62BB0" w14:paraId="13D37074" w14:textId="77777777" w:rsidTr="00211A4C">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7ED9D5A8" w14:textId="77777777" w:rsidR="00211A4C" w:rsidRPr="00A62BB0" w:rsidRDefault="00211A4C" w:rsidP="00211A4C">
            <w:pPr>
              <w:pStyle w:val="TAH"/>
              <w:rPr>
                <w:lang w:eastAsia="zh-CN"/>
              </w:rPr>
            </w:pPr>
            <w:r w:rsidRPr="00A62BB0">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5E69AC0" w14:textId="77777777" w:rsidR="00211A4C" w:rsidRPr="00A62BB0" w:rsidRDefault="00211A4C" w:rsidP="00211A4C">
            <w:pPr>
              <w:pStyle w:val="TAH"/>
              <w:rPr>
                <w:lang w:eastAsia="zh-CN"/>
              </w:rPr>
            </w:pPr>
            <w:r w:rsidRPr="00A62BB0">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7ACB7005" w14:textId="77777777" w:rsidR="00211A4C" w:rsidRPr="00A62BB0" w:rsidRDefault="00211A4C" w:rsidP="00211A4C">
            <w:pPr>
              <w:pStyle w:val="TAH"/>
              <w:rPr>
                <w:lang w:eastAsia="zh-CN"/>
              </w:rPr>
            </w:pPr>
            <w:r w:rsidRPr="00A62BB0">
              <w:rPr>
                <w:lang w:eastAsia="zh-CN"/>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69955977" w14:textId="77777777" w:rsidR="00211A4C" w:rsidRPr="00A62BB0" w:rsidRDefault="00211A4C" w:rsidP="00211A4C">
            <w:pPr>
              <w:pStyle w:val="TAH"/>
              <w:rPr>
                <w:lang w:eastAsia="zh-CN"/>
              </w:rPr>
            </w:pPr>
            <w:r w:rsidRPr="00A62BB0">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21960891" w14:textId="77777777" w:rsidR="00211A4C" w:rsidRPr="00A62BB0" w:rsidRDefault="00211A4C" w:rsidP="00211A4C">
            <w:pPr>
              <w:pStyle w:val="TAH"/>
              <w:rPr>
                <w:lang w:eastAsia="zh-CN"/>
              </w:rPr>
            </w:pPr>
            <w:r w:rsidRPr="00A62BB0">
              <w:rPr>
                <w:lang w:eastAsia="zh-CN"/>
              </w:rPr>
              <w:t>Comment</w:t>
            </w:r>
          </w:p>
        </w:tc>
      </w:tr>
      <w:tr w:rsidR="00211A4C" w:rsidRPr="00A62BB0" w14:paraId="050D38DF" w14:textId="77777777" w:rsidTr="00211A4C">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318DDA73" w14:textId="77777777" w:rsidR="00211A4C" w:rsidRPr="00A62BB0" w:rsidRDefault="00211A4C" w:rsidP="00211A4C">
            <w:pPr>
              <w:pStyle w:val="TAH"/>
              <w:rPr>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A022C1F" w14:textId="77777777" w:rsidR="00211A4C" w:rsidRPr="00A62BB0" w:rsidRDefault="00211A4C" w:rsidP="00211A4C">
            <w:pPr>
              <w:pStyle w:val="TAH"/>
              <w:rPr>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0635989" w14:textId="77777777" w:rsidR="00211A4C" w:rsidRPr="00A62BB0" w:rsidRDefault="00211A4C" w:rsidP="00211A4C">
            <w:pPr>
              <w:pStyle w:val="TAH"/>
              <w:rPr>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6E6EA00D" w14:textId="77777777" w:rsidR="00211A4C" w:rsidRPr="00A62BB0" w:rsidRDefault="00211A4C" w:rsidP="00211A4C">
            <w:pPr>
              <w:pStyle w:val="TAH"/>
              <w:rPr>
                <w:lang w:eastAsia="zh-CN"/>
              </w:rPr>
            </w:pPr>
            <w:r w:rsidRPr="00A62BB0">
              <w:rPr>
                <w:lang w:eastAsia="zh-CN"/>
              </w:rPr>
              <w:t>Test 1</w:t>
            </w:r>
          </w:p>
        </w:tc>
        <w:tc>
          <w:tcPr>
            <w:tcW w:w="626" w:type="dxa"/>
            <w:tcBorders>
              <w:top w:val="single" w:sz="4" w:space="0" w:color="auto"/>
              <w:left w:val="single" w:sz="4" w:space="0" w:color="auto"/>
              <w:bottom w:val="single" w:sz="4" w:space="0" w:color="auto"/>
              <w:right w:val="single" w:sz="4" w:space="0" w:color="auto"/>
            </w:tcBorders>
            <w:hideMark/>
          </w:tcPr>
          <w:p w14:paraId="24FF1746" w14:textId="77777777" w:rsidR="00211A4C" w:rsidRPr="00A62BB0" w:rsidRDefault="00211A4C" w:rsidP="00211A4C">
            <w:pPr>
              <w:pStyle w:val="TAH"/>
              <w:rPr>
                <w:lang w:eastAsia="zh-CN"/>
              </w:rPr>
            </w:pPr>
            <w:r w:rsidRPr="00A62BB0">
              <w:rPr>
                <w:lang w:eastAsia="zh-CN"/>
              </w:rPr>
              <w:t>Test 2</w:t>
            </w:r>
          </w:p>
        </w:tc>
        <w:tc>
          <w:tcPr>
            <w:tcW w:w="626" w:type="dxa"/>
            <w:tcBorders>
              <w:top w:val="single" w:sz="4" w:space="0" w:color="auto"/>
              <w:left w:val="single" w:sz="4" w:space="0" w:color="auto"/>
              <w:bottom w:val="single" w:sz="4" w:space="0" w:color="auto"/>
              <w:right w:val="single" w:sz="4" w:space="0" w:color="auto"/>
            </w:tcBorders>
            <w:hideMark/>
          </w:tcPr>
          <w:p w14:paraId="692C9857" w14:textId="77777777" w:rsidR="00211A4C" w:rsidRPr="00A62BB0" w:rsidRDefault="00211A4C" w:rsidP="00211A4C">
            <w:pPr>
              <w:pStyle w:val="TAH"/>
              <w:rPr>
                <w:lang w:eastAsia="zh-CN"/>
              </w:rPr>
            </w:pPr>
            <w:r w:rsidRPr="00A62BB0">
              <w:rPr>
                <w:lang w:eastAsia="zh-CN"/>
              </w:rPr>
              <w:t>Test 3</w:t>
            </w:r>
          </w:p>
        </w:tc>
        <w:tc>
          <w:tcPr>
            <w:tcW w:w="627" w:type="dxa"/>
            <w:tcBorders>
              <w:top w:val="single" w:sz="4" w:space="0" w:color="auto"/>
              <w:left w:val="single" w:sz="4" w:space="0" w:color="auto"/>
              <w:bottom w:val="single" w:sz="4" w:space="0" w:color="auto"/>
              <w:right w:val="single" w:sz="4" w:space="0" w:color="auto"/>
            </w:tcBorders>
            <w:hideMark/>
          </w:tcPr>
          <w:p w14:paraId="6EDD3F7C" w14:textId="77777777" w:rsidR="00211A4C" w:rsidRPr="00A62BB0" w:rsidRDefault="00211A4C" w:rsidP="00211A4C">
            <w:pPr>
              <w:pStyle w:val="TAH"/>
              <w:rPr>
                <w:lang w:eastAsia="zh-CN"/>
              </w:rPr>
            </w:pPr>
            <w:r w:rsidRPr="00A62BB0">
              <w:rPr>
                <w:lang w:eastAsia="zh-CN"/>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8D957E2" w14:textId="77777777" w:rsidR="00211A4C" w:rsidRPr="00A62BB0" w:rsidRDefault="00211A4C" w:rsidP="00211A4C">
            <w:pPr>
              <w:pStyle w:val="TAH"/>
              <w:rPr>
                <w:lang w:eastAsia="zh-CN"/>
              </w:rPr>
            </w:pPr>
          </w:p>
        </w:tc>
      </w:tr>
      <w:tr w:rsidR="00211A4C" w:rsidRPr="00A62BB0" w14:paraId="68D14902" w14:textId="77777777" w:rsidTr="00211A4C">
        <w:trPr>
          <w:cantSplit/>
        </w:trPr>
        <w:tc>
          <w:tcPr>
            <w:tcW w:w="2116" w:type="dxa"/>
            <w:tcBorders>
              <w:top w:val="single" w:sz="4" w:space="0" w:color="auto"/>
              <w:left w:val="single" w:sz="4" w:space="0" w:color="auto"/>
              <w:bottom w:val="single" w:sz="4" w:space="0" w:color="auto"/>
              <w:right w:val="single" w:sz="4" w:space="0" w:color="auto"/>
            </w:tcBorders>
            <w:hideMark/>
          </w:tcPr>
          <w:p w14:paraId="674B663A" w14:textId="77777777" w:rsidR="00211A4C" w:rsidRPr="00A62BB0" w:rsidRDefault="00211A4C" w:rsidP="00211A4C">
            <w:pPr>
              <w:pStyle w:val="TAL"/>
              <w:rPr>
                <w:lang w:val="it-IT" w:eastAsia="zh-CN"/>
              </w:rPr>
            </w:pPr>
            <w:r w:rsidRPr="00A62BB0">
              <w:rPr>
                <w:lang w:val="it-IT" w:eastAsia="zh-CN"/>
              </w:rPr>
              <w:t xml:space="preserve">NR RF Channel </w:t>
            </w:r>
            <w:proofErr w:type="spellStart"/>
            <w:r w:rsidRPr="00A62BB0">
              <w:rPr>
                <w:lang w:val="it-IT" w:eastAsia="zh-CN"/>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529DA725" w14:textId="77777777" w:rsidR="00211A4C" w:rsidRPr="00A62BB0" w:rsidRDefault="00211A4C" w:rsidP="00211A4C">
            <w:pPr>
              <w:pStyle w:val="TAL"/>
              <w:rPr>
                <w:rFonts w:cs="Arial"/>
                <w:b/>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5221BC0" w14:textId="77777777" w:rsidR="00211A4C" w:rsidRPr="00A62BB0" w:rsidRDefault="00211A4C" w:rsidP="00211A4C">
            <w:pPr>
              <w:pStyle w:val="TAL"/>
              <w:rPr>
                <w:rFonts w:cs="Arial"/>
                <w:lang w:eastAsia="zh-CN"/>
              </w:rPr>
            </w:pPr>
            <w:r w:rsidRPr="00A62BB0">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88F380C" w14:textId="77777777" w:rsidR="00211A4C" w:rsidRPr="00A62BB0" w:rsidRDefault="00211A4C" w:rsidP="00211A4C">
            <w:pPr>
              <w:pStyle w:val="TAC"/>
              <w:rPr>
                <w:lang w:eastAsia="zh-CN"/>
              </w:rPr>
            </w:pPr>
            <w:r w:rsidRPr="00A62BB0">
              <w:rPr>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7965C6AC" w14:textId="77777777" w:rsidR="00211A4C" w:rsidRPr="00A62BB0" w:rsidRDefault="00211A4C" w:rsidP="00211A4C">
            <w:pPr>
              <w:pStyle w:val="TAL"/>
              <w:rPr>
                <w:bCs/>
                <w:lang w:eastAsia="zh-CN"/>
              </w:rPr>
            </w:pPr>
            <w:r w:rsidRPr="00A62BB0">
              <w:rPr>
                <w:bCs/>
                <w:lang w:eastAsia="zh-CN"/>
              </w:rPr>
              <w:t>Two FR1 NR carrier frequencies is used.</w:t>
            </w:r>
          </w:p>
          <w:p w14:paraId="5083BC07" w14:textId="77777777" w:rsidR="00211A4C" w:rsidRPr="00A62BB0" w:rsidRDefault="00211A4C" w:rsidP="00211A4C">
            <w:pPr>
              <w:pStyle w:val="TAL"/>
              <w:rPr>
                <w:bCs/>
                <w:lang w:eastAsia="zh-CN"/>
              </w:rPr>
            </w:pPr>
          </w:p>
        </w:tc>
      </w:tr>
      <w:tr w:rsidR="00211A4C" w:rsidRPr="00A62BB0" w14:paraId="58954276" w14:textId="77777777" w:rsidTr="00211A4C">
        <w:trPr>
          <w:cantSplit/>
        </w:trPr>
        <w:tc>
          <w:tcPr>
            <w:tcW w:w="2116" w:type="dxa"/>
            <w:tcBorders>
              <w:top w:val="single" w:sz="4" w:space="0" w:color="auto"/>
              <w:left w:val="single" w:sz="4" w:space="0" w:color="auto"/>
              <w:bottom w:val="single" w:sz="4" w:space="0" w:color="auto"/>
              <w:right w:val="single" w:sz="4" w:space="0" w:color="auto"/>
            </w:tcBorders>
            <w:hideMark/>
          </w:tcPr>
          <w:p w14:paraId="3FEAC438" w14:textId="77777777" w:rsidR="00211A4C" w:rsidRPr="00A62BB0" w:rsidRDefault="00211A4C" w:rsidP="00211A4C">
            <w:pPr>
              <w:pStyle w:val="TAL"/>
              <w:rPr>
                <w:rFonts w:cs="Arial"/>
                <w:lang w:eastAsia="zh-CN"/>
              </w:rPr>
            </w:pPr>
            <w:r w:rsidRPr="00A62BB0">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2C7660CD" w14:textId="77777777" w:rsidR="00211A4C" w:rsidRPr="00A62BB0" w:rsidRDefault="00211A4C" w:rsidP="00211A4C">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46C64C0" w14:textId="77777777" w:rsidR="00211A4C" w:rsidRPr="00A62BB0" w:rsidRDefault="00211A4C" w:rsidP="00211A4C">
            <w:pPr>
              <w:pStyle w:val="TAL"/>
              <w:rPr>
                <w:rFonts w:cs="Arial"/>
                <w:lang w:eastAsia="zh-CN"/>
              </w:rPr>
            </w:pPr>
            <w:r w:rsidRPr="00A62BB0">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D61F024" w14:textId="77777777" w:rsidR="00211A4C" w:rsidRPr="00A62BB0" w:rsidRDefault="00211A4C" w:rsidP="00211A4C">
            <w:pPr>
              <w:pStyle w:val="TAC"/>
              <w:rPr>
                <w:rFonts w:cs="Arial"/>
                <w:lang w:eastAsia="zh-CN"/>
              </w:rPr>
            </w:pPr>
            <w:r w:rsidRPr="00A62BB0">
              <w:rPr>
                <w:rFonts w:cs="Arial"/>
                <w:lang w:eastAsia="zh-CN"/>
              </w:rPr>
              <w:t>NR cell 1 (</w:t>
            </w:r>
            <w:proofErr w:type="spellStart"/>
            <w:r w:rsidRPr="00A62BB0">
              <w:rPr>
                <w:rFonts w:cs="Arial"/>
                <w:lang w:eastAsia="zh-CN"/>
              </w:rPr>
              <w:t>Pcell</w:t>
            </w:r>
            <w:proofErr w:type="spellEnd"/>
            <w:r w:rsidRPr="00A62BB0">
              <w:rPr>
                <w:rFonts w:cs="Arial"/>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14:paraId="11467F7B" w14:textId="77777777" w:rsidR="00211A4C" w:rsidRPr="00A62BB0" w:rsidRDefault="00211A4C" w:rsidP="00211A4C">
            <w:pPr>
              <w:pStyle w:val="TAL"/>
              <w:rPr>
                <w:rFonts w:cs="Arial"/>
                <w:lang w:eastAsia="zh-CN"/>
              </w:rPr>
            </w:pPr>
            <w:r w:rsidRPr="00A62BB0">
              <w:rPr>
                <w:rFonts w:cs="Arial"/>
                <w:lang w:eastAsia="zh-CN"/>
              </w:rPr>
              <w:t xml:space="preserve">NR Cell 1 is on </w:t>
            </w:r>
            <w:r w:rsidRPr="00A62BB0">
              <w:rPr>
                <w:lang w:val="it-IT" w:eastAsia="zh-CN"/>
              </w:rPr>
              <w:t xml:space="preserve">NR RF channel </w:t>
            </w:r>
            <w:r w:rsidRPr="00A62BB0">
              <w:rPr>
                <w:rFonts w:cs="Arial"/>
                <w:lang w:eastAsia="zh-CN"/>
              </w:rPr>
              <w:t xml:space="preserve">number </w:t>
            </w:r>
            <w:r w:rsidRPr="00A62BB0">
              <w:rPr>
                <w:lang w:val="it-IT" w:eastAsia="zh-CN"/>
              </w:rPr>
              <w:t>1.</w:t>
            </w:r>
          </w:p>
        </w:tc>
      </w:tr>
      <w:tr w:rsidR="00211A4C" w:rsidRPr="00A62BB0" w14:paraId="578CCDC8" w14:textId="77777777" w:rsidTr="00211A4C">
        <w:trPr>
          <w:cantSplit/>
        </w:trPr>
        <w:tc>
          <w:tcPr>
            <w:tcW w:w="2116" w:type="dxa"/>
            <w:tcBorders>
              <w:top w:val="single" w:sz="4" w:space="0" w:color="auto"/>
              <w:left w:val="single" w:sz="4" w:space="0" w:color="auto"/>
              <w:bottom w:val="single" w:sz="4" w:space="0" w:color="auto"/>
              <w:right w:val="single" w:sz="4" w:space="0" w:color="auto"/>
            </w:tcBorders>
            <w:hideMark/>
          </w:tcPr>
          <w:p w14:paraId="71238C38" w14:textId="77777777" w:rsidR="00211A4C" w:rsidRPr="00A62BB0" w:rsidRDefault="00211A4C" w:rsidP="00211A4C">
            <w:pPr>
              <w:pStyle w:val="TAL"/>
              <w:rPr>
                <w:rFonts w:cs="Arial"/>
                <w:lang w:eastAsia="zh-CN"/>
              </w:rPr>
            </w:pPr>
            <w:r w:rsidRPr="00A62BB0">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7BC73AFF" w14:textId="77777777" w:rsidR="00211A4C" w:rsidRPr="00A62BB0" w:rsidRDefault="00211A4C" w:rsidP="00211A4C">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52F562E" w14:textId="77777777" w:rsidR="00211A4C" w:rsidRPr="00A62BB0" w:rsidRDefault="00211A4C" w:rsidP="00211A4C">
            <w:pPr>
              <w:pStyle w:val="TAL"/>
              <w:rPr>
                <w:rFonts w:cs="Arial"/>
                <w:lang w:eastAsia="zh-CN"/>
              </w:rPr>
            </w:pPr>
            <w:r w:rsidRPr="00A62BB0">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409DAD6" w14:textId="77777777" w:rsidR="00211A4C" w:rsidRPr="00A62BB0" w:rsidRDefault="00211A4C" w:rsidP="00211A4C">
            <w:pPr>
              <w:pStyle w:val="TAC"/>
              <w:rPr>
                <w:rFonts w:cs="Arial"/>
                <w:lang w:eastAsia="zh-CN"/>
              </w:rPr>
            </w:pPr>
            <w:r w:rsidRPr="00A62BB0">
              <w:rPr>
                <w:rFonts w:cs="Arial"/>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291CF918" w14:textId="77777777" w:rsidR="00211A4C" w:rsidRPr="00A62BB0" w:rsidRDefault="00211A4C" w:rsidP="00211A4C">
            <w:pPr>
              <w:pStyle w:val="TAL"/>
              <w:rPr>
                <w:rFonts w:cs="Arial"/>
                <w:lang w:eastAsia="zh-CN"/>
              </w:rPr>
            </w:pPr>
            <w:r w:rsidRPr="00A62BB0">
              <w:rPr>
                <w:rFonts w:cs="Arial"/>
                <w:lang w:eastAsia="zh-CN"/>
              </w:rPr>
              <w:t>NR cell 2 is</w:t>
            </w:r>
            <w:r w:rsidRPr="00A62BB0">
              <w:rPr>
                <w:lang w:val="it-IT" w:eastAsia="zh-CN"/>
              </w:rPr>
              <w:t xml:space="preserve"> on NR RF channel </w:t>
            </w:r>
            <w:r w:rsidRPr="00A62BB0">
              <w:rPr>
                <w:rFonts w:cs="Arial"/>
                <w:lang w:eastAsia="zh-CN"/>
              </w:rPr>
              <w:t xml:space="preserve">number </w:t>
            </w:r>
            <w:r w:rsidRPr="00A62BB0">
              <w:rPr>
                <w:lang w:val="it-IT" w:eastAsia="zh-CN"/>
              </w:rPr>
              <w:t>2.</w:t>
            </w:r>
          </w:p>
        </w:tc>
      </w:tr>
      <w:tr w:rsidR="00211A4C" w:rsidRPr="00A62BB0" w14:paraId="75EB42E7" w14:textId="77777777" w:rsidTr="00211A4C">
        <w:trPr>
          <w:cantSplit/>
        </w:trPr>
        <w:tc>
          <w:tcPr>
            <w:tcW w:w="2116" w:type="dxa"/>
            <w:tcBorders>
              <w:top w:val="single" w:sz="4" w:space="0" w:color="auto"/>
              <w:left w:val="single" w:sz="4" w:space="0" w:color="auto"/>
              <w:bottom w:val="single" w:sz="4" w:space="0" w:color="auto"/>
              <w:right w:val="single" w:sz="4" w:space="0" w:color="auto"/>
            </w:tcBorders>
            <w:hideMark/>
          </w:tcPr>
          <w:p w14:paraId="4FBF571C" w14:textId="77777777" w:rsidR="00211A4C" w:rsidRPr="00A62BB0" w:rsidRDefault="00211A4C" w:rsidP="00211A4C">
            <w:pPr>
              <w:pStyle w:val="TAL"/>
              <w:rPr>
                <w:rFonts w:cs="Arial"/>
                <w:lang w:eastAsia="zh-CN"/>
              </w:rPr>
            </w:pPr>
            <w:r w:rsidRPr="00A62BB0">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A7DA4C3" w14:textId="77777777" w:rsidR="00211A4C" w:rsidRPr="00A62BB0" w:rsidRDefault="00211A4C" w:rsidP="00211A4C">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126B3A4" w14:textId="77777777" w:rsidR="00211A4C" w:rsidRPr="00A62BB0" w:rsidRDefault="00211A4C" w:rsidP="00211A4C">
            <w:pPr>
              <w:pStyle w:val="TAL"/>
              <w:rPr>
                <w:rFonts w:cs="Arial"/>
                <w:lang w:eastAsia="zh-CN"/>
              </w:rPr>
            </w:pPr>
            <w:r w:rsidRPr="00A62BB0">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04C67C83" w14:textId="77777777" w:rsidR="00211A4C" w:rsidRPr="00A62BB0" w:rsidRDefault="00211A4C" w:rsidP="00211A4C">
            <w:pPr>
              <w:pStyle w:val="TAC"/>
              <w:rPr>
                <w:rFonts w:cs="Arial"/>
                <w:lang w:eastAsia="zh-CN"/>
              </w:rPr>
            </w:pPr>
            <w:r w:rsidRPr="00A62BB0">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4DA37093" w14:textId="77777777" w:rsidR="00211A4C" w:rsidRPr="00A62BB0" w:rsidRDefault="00211A4C" w:rsidP="00211A4C">
            <w:pPr>
              <w:pStyle w:val="TAC"/>
              <w:rPr>
                <w:rFonts w:cs="Arial"/>
                <w:lang w:eastAsia="zh-CN"/>
              </w:rPr>
            </w:pPr>
            <w:r w:rsidRPr="00A62BB0">
              <w:rPr>
                <w:rFonts w:cs="Arial"/>
                <w:lang w:eastAsia="zh-CN"/>
              </w:rPr>
              <w:t>4</w:t>
            </w:r>
          </w:p>
        </w:tc>
        <w:tc>
          <w:tcPr>
            <w:tcW w:w="3072" w:type="dxa"/>
            <w:tcBorders>
              <w:top w:val="single" w:sz="4" w:space="0" w:color="auto"/>
              <w:left w:val="single" w:sz="4" w:space="0" w:color="auto"/>
              <w:bottom w:val="single" w:sz="4" w:space="0" w:color="auto"/>
              <w:right w:val="single" w:sz="4" w:space="0" w:color="auto"/>
            </w:tcBorders>
          </w:tcPr>
          <w:p w14:paraId="1222A015" w14:textId="77777777" w:rsidR="00211A4C" w:rsidRPr="00A62BB0" w:rsidRDefault="00211A4C" w:rsidP="00211A4C">
            <w:pPr>
              <w:pStyle w:val="TAL"/>
              <w:rPr>
                <w:rFonts w:cs="Arial"/>
                <w:lang w:eastAsia="zh-CN"/>
              </w:rPr>
            </w:pPr>
            <w:r w:rsidRPr="00A62BB0">
              <w:rPr>
                <w:rFonts w:cs="Arial"/>
                <w:lang w:eastAsia="zh-CN"/>
              </w:rPr>
              <w:t>As specified in clause 9.1.2-1.</w:t>
            </w:r>
          </w:p>
          <w:p w14:paraId="5563EF96" w14:textId="77777777" w:rsidR="00211A4C" w:rsidRPr="00A62BB0" w:rsidRDefault="00211A4C" w:rsidP="00211A4C">
            <w:pPr>
              <w:pStyle w:val="TAL"/>
              <w:rPr>
                <w:rFonts w:cs="Arial"/>
                <w:lang w:eastAsia="zh-CN"/>
              </w:rPr>
            </w:pPr>
          </w:p>
        </w:tc>
      </w:tr>
      <w:tr w:rsidR="00211A4C" w:rsidRPr="00A62BB0" w14:paraId="447C05A8" w14:textId="77777777" w:rsidTr="00211A4C">
        <w:trPr>
          <w:cantSplit/>
        </w:trPr>
        <w:tc>
          <w:tcPr>
            <w:tcW w:w="2116" w:type="dxa"/>
            <w:tcBorders>
              <w:top w:val="single" w:sz="4" w:space="0" w:color="auto"/>
              <w:left w:val="single" w:sz="4" w:space="0" w:color="auto"/>
              <w:bottom w:val="single" w:sz="4" w:space="0" w:color="auto"/>
              <w:right w:val="single" w:sz="4" w:space="0" w:color="auto"/>
            </w:tcBorders>
            <w:hideMark/>
          </w:tcPr>
          <w:p w14:paraId="5D7289F5" w14:textId="77777777" w:rsidR="00211A4C" w:rsidRPr="00A62BB0" w:rsidRDefault="00211A4C" w:rsidP="00211A4C">
            <w:pPr>
              <w:pStyle w:val="TAL"/>
              <w:rPr>
                <w:rFonts w:cs="Arial"/>
                <w:lang w:eastAsia="zh-CN"/>
              </w:rPr>
            </w:pPr>
            <w:proofErr w:type="spellStart"/>
            <w:r w:rsidRPr="00A62BB0">
              <w:rPr>
                <w:lang w:val="it-IT" w:eastAsia="zh-CN"/>
              </w:rPr>
              <w:t>Measurement</w:t>
            </w:r>
            <w:proofErr w:type="spellEnd"/>
            <w:r w:rsidRPr="00A62BB0">
              <w:rPr>
                <w:lang w:val="it-IT" w:eastAsia="zh-CN"/>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0E236788" w14:textId="77777777" w:rsidR="00211A4C" w:rsidRPr="00A62BB0" w:rsidRDefault="00211A4C" w:rsidP="00211A4C">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F47729E" w14:textId="77777777" w:rsidR="00211A4C" w:rsidRPr="00A62BB0" w:rsidRDefault="00211A4C" w:rsidP="00211A4C">
            <w:pPr>
              <w:pStyle w:val="TAL"/>
              <w:rPr>
                <w:rFonts w:cs="Arial"/>
                <w:lang w:eastAsia="zh-CN"/>
              </w:rPr>
            </w:pPr>
            <w:r w:rsidRPr="00A62BB0">
              <w:rPr>
                <w:rFonts w:cs="Arial"/>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730509A9" w14:textId="77777777" w:rsidR="00211A4C" w:rsidRPr="00A62BB0" w:rsidRDefault="00211A4C" w:rsidP="00211A4C">
            <w:pPr>
              <w:pStyle w:val="TAC"/>
              <w:rPr>
                <w:rFonts w:cs="Arial"/>
                <w:lang w:eastAsia="zh-CN"/>
              </w:rPr>
            </w:pPr>
            <w:r w:rsidRPr="00A62BB0">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235098C0" w14:textId="77777777" w:rsidR="00211A4C" w:rsidRPr="00A62BB0" w:rsidRDefault="00211A4C" w:rsidP="00211A4C">
            <w:pPr>
              <w:pStyle w:val="TAC"/>
              <w:rPr>
                <w:rFonts w:cs="Arial"/>
                <w:lang w:eastAsia="zh-CN"/>
              </w:rPr>
            </w:pPr>
            <w:r w:rsidRPr="00A62BB0">
              <w:rPr>
                <w:rFonts w:cs="Arial"/>
                <w:lang w:eastAsia="zh-CN"/>
              </w:rPr>
              <w:t>9</w:t>
            </w:r>
          </w:p>
        </w:tc>
        <w:tc>
          <w:tcPr>
            <w:tcW w:w="3072" w:type="dxa"/>
            <w:tcBorders>
              <w:top w:val="single" w:sz="4" w:space="0" w:color="auto"/>
              <w:left w:val="single" w:sz="4" w:space="0" w:color="auto"/>
              <w:bottom w:val="single" w:sz="4" w:space="0" w:color="auto"/>
              <w:right w:val="single" w:sz="4" w:space="0" w:color="auto"/>
            </w:tcBorders>
          </w:tcPr>
          <w:p w14:paraId="6600B711" w14:textId="77777777" w:rsidR="00211A4C" w:rsidRPr="00A62BB0" w:rsidRDefault="00211A4C" w:rsidP="00211A4C">
            <w:pPr>
              <w:pStyle w:val="TAL"/>
              <w:rPr>
                <w:rFonts w:cs="Arial"/>
                <w:lang w:eastAsia="zh-CN"/>
              </w:rPr>
            </w:pPr>
          </w:p>
        </w:tc>
      </w:tr>
      <w:tr w:rsidR="00211A4C" w:rsidRPr="00A62BB0" w14:paraId="34764D2B" w14:textId="77777777" w:rsidTr="00211A4C">
        <w:trPr>
          <w:cantSplit/>
        </w:trPr>
        <w:tc>
          <w:tcPr>
            <w:tcW w:w="2116" w:type="dxa"/>
            <w:tcBorders>
              <w:top w:val="single" w:sz="4" w:space="0" w:color="auto"/>
              <w:left w:val="single" w:sz="4" w:space="0" w:color="auto"/>
              <w:bottom w:val="single" w:sz="4" w:space="0" w:color="auto"/>
              <w:right w:val="single" w:sz="4" w:space="0" w:color="auto"/>
            </w:tcBorders>
            <w:hideMark/>
          </w:tcPr>
          <w:p w14:paraId="64F1C8E2" w14:textId="77777777" w:rsidR="00211A4C" w:rsidRPr="00A62BB0" w:rsidRDefault="00211A4C" w:rsidP="00211A4C">
            <w:pPr>
              <w:pStyle w:val="TAL"/>
              <w:rPr>
                <w:rFonts w:cs="Arial"/>
                <w:lang w:eastAsia="zh-CN"/>
              </w:rPr>
            </w:pPr>
            <w:r w:rsidRPr="00A62BB0">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2AB4718D" w14:textId="77777777" w:rsidR="00211A4C" w:rsidRPr="00A62BB0" w:rsidRDefault="00211A4C" w:rsidP="00211A4C">
            <w:pPr>
              <w:pStyle w:val="TAL"/>
              <w:rPr>
                <w:rFonts w:cs="Arial"/>
                <w:lang w:eastAsia="zh-CN"/>
              </w:rPr>
            </w:pPr>
            <w:r w:rsidRPr="00A62BB0">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6774F3D4" w14:textId="77777777" w:rsidR="00211A4C" w:rsidRPr="00A62BB0" w:rsidRDefault="00211A4C" w:rsidP="00211A4C">
            <w:pPr>
              <w:pStyle w:val="TAL"/>
              <w:rPr>
                <w:rFonts w:cs="Arial"/>
                <w:lang w:eastAsia="zh-CN"/>
              </w:rPr>
            </w:pPr>
            <w:r w:rsidRPr="00A62BB0">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CBB0268" w14:textId="77777777" w:rsidR="00211A4C" w:rsidRPr="00A62BB0" w:rsidRDefault="00211A4C" w:rsidP="00211A4C">
            <w:pPr>
              <w:pStyle w:val="TAC"/>
              <w:rPr>
                <w:rFonts w:cs="Arial"/>
                <w:lang w:eastAsia="zh-CN"/>
              </w:rPr>
            </w:pPr>
            <w:r w:rsidRPr="00A62BB0">
              <w:rPr>
                <w:rFonts w:cs="Arial"/>
                <w:lang w:eastAsia="zh-CN"/>
              </w:rPr>
              <w:t>-6</w:t>
            </w:r>
          </w:p>
        </w:tc>
        <w:tc>
          <w:tcPr>
            <w:tcW w:w="3072" w:type="dxa"/>
            <w:tcBorders>
              <w:top w:val="single" w:sz="4" w:space="0" w:color="auto"/>
              <w:left w:val="single" w:sz="4" w:space="0" w:color="auto"/>
              <w:bottom w:val="single" w:sz="4" w:space="0" w:color="auto"/>
              <w:right w:val="single" w:sz="4" w:space="0" w:color="auto"/>
            </w:tcBorders>
          </w:tcPr>
          <w:p w14:paraId="7D5802F4" w14:textId="77777777" w:rsidR="00211A4C" w:rsidRPr="00A62BB0" w:rsidRDefault="00211A4C" w:rsidP="00211A4C">
            <w:pPr>
              <w:pStyle w:val="TAL"/>
              <w:rPr>
                <w:rFonts w:cs="Arial"/>
                <w:lang w:eastAsia="zh-CN"/>
              </w:rPr>
            </w:pPr>
          </w:p>
        </w:tc>
      </w:tr>
      <w:tr w:rsidR="00211A4C" w:rsidRPr="00A62BB0" w14:paraId="62B7A1F0" w14:textId="77777777" w:rsidTr="00211A4C">
        <w:trPr>
          <w:cantSplit/>
        </w:trPr>
        <w:tc>
          <w:tcPr>
            <w:tcW w:w="2116" w:type="dxa"/>
            <w:tcBorders>
              <w:top w:val="single" w:sz="4" w:space="0" w:color="auto"/>
              <w:left w:val="single" w:sz="4" w:space="0" w:color="auto"/>
              <w:bottom w:val="single" w:sz="4" w:space="0" w:color="auto"/>
              <w:right w:val="single" w:sz="4" w:space="0" w:color="auto"/>
            </w:tcBorders>
            <w:hideMark/>
          </w:tcPr>
          <w:p w14:paraId="397B2E48" w14:textId="77777777" w:rsidR="00211A4C" w:rsidRPr="00A62BB0" w:rsidRDefault="00211A4C" w:rsidP="00211A4C">
            <w:pPr>
              <w:pStyle w:val="TAL"/>
              <w:rPr>
                <w:rFonts w:cs="Arial"/>
                <w:lang w:eastAsia="zh-CN"/>
              </w:rPr>
            </w:pPr>
            <w:r w:rsidRPr="00A62BB0">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45AB5AD2" w14:textId="77777777" w:rsidR="00211A4C" w:rsidRPr="00A62BB0" w:rsidRDefault="00211A4C" w:rsidP="00211A4C">
            <w:pPr>
              <w:pStyle w:val="TAL"/>
              <w:rPr>
                <w:rFonts w:cs="Arial"/>
                <w:lang w:eastAsia="zh-CN"/>
              </w:rPr>
            </w:pPr>
            <w:r w:rsidRPr="00A62BB0">
              <w:rPr>
                <w:rFonts w:cs="Arial"/>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59C7FBE2" w14:textId="77777777" w:rsidR="00211A4C" w:rsidRPr="00A62BB0" w:rsidRDefault="00211A4C" w:rsidP="00211A4C">
            <w:pPr>
              <w:pStyle w:val="TAL"/>
              <w:rPr>
                <w:rFonts w:cs="Arial"/>
                <w:lang w:eastAsia="zh-CN"/>
              </w:rPr>
            </w:pPr>
            <w:r w:rsidRPr="00A62BB0">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81705E2" w14:textId="77777777" w:rsidR="00211A4C" w:rsidRPr="00A62BB0" w:rsidRDefault="00211A4C" w:rsidP="00211A4C">
            <w:pPr>
              <w:pStyle w:val="TAC"/>
              <w:rPr>
                <w:rFonts w:cs="Arial"/>
                <w:lang w:eastAsia="zh-CN"/>
              </w:rPr>
            </w:pPr>
            <w:r w:rsidRPr="00A62BB0">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5649A7CF" w14:textId="77777777" w:rsidR="00211A4C" w:rsidRPr="00A62BB0" w:rsidRDefault="00211A4C" w:rsidP="00211A4C">
            <w:pPr>
              <w:pStyle w:val="TAL"/>
              <w:rPr>
                <w:rFonts w:cs="Arial"/>
                <w:lang w:eastAsia="zh-CN"/>
              </w:rPr>
            </w:pPr>
          </w:p>
        </w:tc>
      </w:tr>
      <w:tr w:rsidR="00211A4C" w:rsidRPr="00A62BB0" w14:paraId="6C3B9560" w14:textId="77777777" w:rsidTr="00211A4C">
        <w:trPr>
          <w:cantSplit/>
        </w:trPr>
        <w:tc>
          <w:tcPr>
            <w:tcW w:w="2116" w:type="dxa"/>
            <w:tcBorders>
              <w:top w:val="single" w:sz="4" w:space="0" w:color="auto"/>
              <w:left w:val="single" w:sz="4" w:space="0" w:color="auto"/>
              <w:bottom w:val="single" w:sz="4" w:space="0" w:color="auto"/>
              <w:right w:val="single" w:sz="4" w:space="0" w:color="auto"/>
            </w:tcBorders>
            <w:hideMark/>
          </w:tcPr>
          <w:p w14:paraId="39CC6A0D" w14:textId="77777777" w:rsidR="00211A4C" w:rsidRPr="00A62BB0" w:rsidRDefault="00211A4C" w:rsidP="00211A4C">
            <w:pPr>
              <w:pStyle w:val="TAL"/>
              <w:rPr>
                <w:rFonts w:cs="Arial"/>
                <w:lang w:eastAsia="zh-CN"/>
              </w:rPr>
            </w:pPr>
            <w:r w:rsidRPr="00A62BB0">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720D43D8" w14:textId="77777777" w:rsidR="00211A4C" w:rsidRPr="00A62BB0" w:rsidRDefault="00211A4C" w:rsidP="00211A4C">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1F0AE7B" w14:textId="77777777" w:rsidR="00211A4C" w:rsidRPr="00A62BB0" w:rsidRDefault="00211A4C" w:rsidP="00211A4C">
            <w:pPr>
              <w:pStyle w:val="TAL"/>
              <w:rPr>
                <w:rFonts w:cs="Arial"/>
                <w:lang w:eastAsia="zh-CN"/>
              </w:rPr>
            </w:pPr>
            <w:r w:rsidRPr="00A62BB0">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96265A6" w14:textId="77777777" w:rsidR="00211A4C" w:rsidRPr="00A62BB0" w:rsidRDefault="00211A4C" w:rsidP="00211A4C">
            <w:pPr>
              <w:pStyle w:val="TAC"/>
              <w:rPr>
                <w:rFonts w:cs="Arial"/>
                <w:lang w:eastAsia="zh-CN"/>
              </w:rPr>
            </w:pPr>
            <w:r w:rsidRPr="00A62BB0">
              <w:rPr>
                <w:rFonts w:cs="Arial"/>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1EE2574B" w14:textId="77777777" w:rsidR="00211A4C" w:rsidRPr="00A62BB0" w:rsidRDefault="00211A4C" w:rsidP="00211A4C">
            <w:pPr>
              <w:pStyle w:val="TAL"/>
              <w:rPr>
                <w:rFonts w:cs="Arial"/>
                <w:lang w:eastAsia="zh-CN"/>
              </w:rPr>
            </w:pPr>
          </w:p>
        </w:tc>
      </w:tr>
      <w:tr w:rsidR="00211A4C" w:rsidRPr="00A62BB0" w14:paraId="04B66D45" w14:textId="77777777" w:rsidTr="00211A4C">
        <w:trPr>
          <w:cantSplit/>
        </w:trPr>
        <w:tc>
          <w:tcPr>
            <w:tcW w:w="2116" w:type="dxa"/>
            <w:tcBorders>
              <w:top w:val="single" w:sz="4" w:space="0" w:color="auto"/>
              <w:left w:val="single" w:sz="4" w:space="0" w:color="auto"/>
              <w:bottom w:val="single" w:sz="4" w:space="0" w:color="auto"/>
              <w:right w:val="single" w:sz="4" w:space="0" w:color="auto"/>
            </w:tcBorders>
            <w:hideMark/>
          </w:tcPr>
          <w:p w14:paraId="44DE7D39" w14:textId="77777777" w:rsidR="00211A4C" w:rsidRPr="00A62BB0" w:rsidRDefault="00211A4C" w:rsidP="00211A4C">
            <w:pPr>
              <w:pStyle w:val="TAL"/>
              <w:rPr>
                <w:rFonts w:cs="Arial"/>
                <w:lang w:eastAsia="zh-CN"/>
              </w:rPr>
            </w:pPr>
            <w:proofErr w:type="spellStart"/>
            <w:r w:rsidRPr="00A62BB0">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676C0CF" w14:textId="77777777" w:rsidR="00211A4C" w:rsidRPr="00A62BB0" w:rsidRDefault="00211A4C" w:rsidP="00211A4C">
            <w:pPr>
              <w:pStyle w:val="TAL"/>
              <w:rPr>
                <w:rFonts w:cs="Arial"/>
                <w:lang w:eastAsia="zh-CN"/>
              </w:rPr>
            </w:pPr>
            <w:r w:rsidRPr="00A62BB0">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34CF9B85" w14:textId="77777777" w:rsidR="00211A4C" w:rsidRPr="00A62BB0" w:rsidRDefault="00211A4C" w:rsidP="00211A4C">
            <w:pPr>
              <w:pStyle w:val="TAL"/>
              <w:rPr>
                <w:rFonts w:cs="Arial"/>
                <w:lang w:eastAsia="zh-CN"/>
              </w:rPr>
            </w:pPr>
            <w:r w:rsidRPr="00A62BB0">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B8DFA63" w14:textId="77777777" w:rsidR="00211A4C" w:rsidRPr="00A62BB0" w:rsidRDefault="00211A4C" w:rsidP="00211A4C">
            <w:pPr>
              <w:pStyle w:val="TAC"/>
              <w:rPr>
                <w:rFonts w:cs="Arial"/>
                <w:lang w:eastAsia="zh-CN"/>
              </w:rPr>
            </w:pPr>
            <w:r w:rsidRPr="00A62BB0">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tcPr>
          <w:p w14:paraId="30CB5CDE" w14:textId="77777777" w:rsidR="00211A4C" w:rsidRPr="00A62BB0" w:rsidRDefault="00211A4C" w:rsidP="00211A4C">
            <w:pPr>
              <w:pStyle w:val="TAL"/>
              <w:rPr>
                <w:rFonts w:cs="Arial"/>
                <w:lang w:eastAsia="zh-CN"/>
              </w:rPr>
            </w:pPr>
          </w:p>
        </w:tc>
      </w:tr>
      <w:tr w:rsidR="00211A4C" w:rsidRPr="00A62BB0" w14:paraId="7F806236" w14:textId="77777777" w:rsidTr="00211A4C">
        <w:trPr>
          <w:cantSplit/>
        </w:trPr>
        <w:tc>
          <w:tcPr>
            <w:tcW w:w="2116" w:type="dxa"/>
            <w:tcBorders>
              <w:top w:val="single" w:sz="4" w:space="0" w:color="auto"/>
              <w:left w:val="single" w:sz="4" w:space="0" w:color="auto"/>
              <w:bottom w:val="single" w:sz="4" w:space="0" w:color="auto"/>
              <w:right w:val="single" w:sz="4" w:space="0" w:color="auto"/>
            </w:tcBorders>
            <w:hideMark/>
          </w:tcPr>
          <w:p w14:paraId="658AA184" w14:textId="77777777" w:rsidR="00211A4C" w:rsidRPr="00A62BB0" w:rsidRDefault="00211A4C" w:rsidP="00211A4C">
            <w:pPr>
              <w:pStyle w:val="TAL"/>
              <w:rPr>
                <w:rFonts w:cs="Arial"/>
                <w:lang w:eastAsia="zh-CN"/>
              </w:rPr>
            </w:pPr>
            <w:r w:rsidRPr="00A62BB0">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126340AA" w14:textId="77777777" w:rsidR="00211A4C" w:rsidRPr="00A62BB0" w:rsidRDefault="00211A4C" w:rsidP="00211A4C">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4B468F7" w14:textId="77777777" w:rsidR="00211A4C" w:rsidRPr="00A62BB0" w:rsidRDefault="00211A4C" w:rsidP="00211A4C">
            <w:pPr>
              <w:pStyle w:val="TAL"/>
              <w:rPr>
                <w:rFonts w:cs="Arial"/>
                <w:lang w:eastAsia="zh-CN"/>
              </w:rPr>
            </w:pPr>
            <w:r w:rsidRPr="00A62BB0">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82B8FD8" w14:textId="77777777" w:rsidR="00211A4C" w:rsidRPr="00A62BB0" w:rsidRDefault="00211A4C" w:rsidP="00211A4C">
            <w:pPr>
              <w:pStyle w:val="TAC"/>
              <w:rPr>
                <w:rFonts w:cs="Arial"/>
                <w:lang w:eastAsia="zh-CN"/>
              </w:rPr>
            </w:pPr>
            <w:r w:rsidRPr="00A62BB0">
              <w:rPr>
                <w:rFonts w:cs="Arial"/>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5A3A0937" w14:textId="77777777" w:rsidR="00211A4C" w:rsidRPr="00A62BB0" w:rsidRDefault="00211A4C" w:rsidP="00211A4C">
            <w:pPr>
              <w:pStyle w:val="TAL"/>
              <w:rPr>
                <w:rFonts w:cs="Arial"/>
                <w:lang w:eastAsia="zh-CN"/>
              </w:rPr>
            </w:pPr>
            <w:r w:rsidRPr="00A62BB0">
              <w:rPr>
                <w:rFonts w:cs="Arial"/>
                <w:lang w:eastAsia="zh-CN"/>
              </w:rPr>
              <w:t>L3 filtering is not used</w:t>
            </w:r>
          </w:p>
        </w:tc>
      </w:tr>
      <w:tr w:rsidR="00211A4C" w:rsidRPr="00A62BB0" w14:paraId="2A73F372" w14:textId="77777777" w:rsidTr="00211A4C">
        <w:trPr>
          <w:cantSplit/>
        </w:trPr>
        <w:tc>
          <w:tcPr>
            <w:tcW w:w="2116" w:type="dxa"/>
            <w:tcBorders>
              <w:top w:val="single" w:sz="4" w:space="0" w:color="auto"/>
              <w:left w:val="single" w:sz="4" w:space="0" w:color="auto"/>
              <w:bottom w:val="single" w:sz="4" w:space="0" w:color="auto"/>
              <w:right w:val="single" w:sz="4" w:space="0" w:color="auto"/>
            </w:tcBorders>
            <w:hideMark/>
          </w:tcPr>
          <w:p w14:paraId="7B44ACA5" w14:textId="77777777" w:rsidR="00211A4C" w:rsidRPr="00A62BB0" w:rsidRDefault="00211A4C" w:rsidP="00211A4C">
            <w:pPr>
              <w:pStyle w:val="TAL"/>
              <w:rPr>
                <w:rFonts w:cs="Arial"/>
                <w:lang w:eastAsia="zh-CN"/>
              </w:rPr>
            </w:pPr>
            <w:r w:rsidRPr="00A62BB0">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14A0400A" w14:textId="77777777" w:rsidR="00211A4C" w:rsidRPr="00A62BB0" w:rsidRDefault="00211A4C" w:rsidP="00211A4C">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2C56A1E" w14:textId="77777777" w:rsidR="00211A4C" w:rsidRPr="00A62BB0" w:rsidRDefault="00211A4C" w:rsidP="00211A4C">
            <w:pPr>
              <w:pStyle w:val="TAL"/>
              <w:rPr>
                <w:rFonts w:cs="Arial"/>
                <w:lang w:eastAsia="zh-CN"/>
              </w:rPr>
            </w:pPr>
            <w:r w:rsidRPr="00A62BB0">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4A84DA5D" w14:textId="77777777" w:rsidR="00211A4C" w:rsidRPr="00A62BB0" w:rsidRDefault="00211A4C" w:rsidP="00211A4C">
            <w:pPr>
              <w:pStyle w:val="TAC"/>
              <w:rPr>
                <w:rFonts w:cs="Arial"/>
                <w:lang w:eastAsia="zh-CN"/>
              </w:rPr>
            </w:pPr>
            <w:r w:rsidRPr="00A62BB0">
              <w:rPr>
                <w:rFonts w:cs="Arial"/>
                <w:lang w:eastAsia="zh-CN"/>
              </w:rPr>
              <w:t>DRX.1</w:t>
            </w:r>
          </w:p>
        </w:tc>
        <w:tc>
          <w:tcPr>
            <w:tcW w:w="626" w:type="dxa"/>
            <w:tcBorders>
              <w:top w:val="single" w:sz="4" w:space="0" w:color="auto"/>
              <w:left w:val="single" w:sz="4" w:space="0" w:color="auto"/>
              <w:bottom w:val="single" w:sz="4" w:space="0" w:color="auto"/>
              <w:right w:val="single" w:sz="4" w:space="0" w:color="auto"/>
            </w:tcBorders>
            <w:hideMark/>
          </w:tcPr>
          <w:p w14:paraId="65B9F6FA" w14:textId="77777777" w:rsidR="00211A4C" w:rsidRPr="00A62BB0" w:rsidRDefault="00211A4C" w:rsidP="00211A4C">
            <w:pPr>
              <w:pStyle w:val="TAC"/>
              <w:rPr>
                <w:rFonts w:cs="Arial"/>
                <w:lang w:eastAsia="zh-CN"/>
              </w:rPr>
            </w:pPr>
            <w:r w:rsidRPr="00A62BB0">
              <w:rPr>
                <w:rFonts w:cs="Arial"/>
                <w:lang w:eastAsia="zh-CN"/>
              </w:rPr>
              <w:t>DRX.</w:t>
            </w:r>
            <w:r>
              <w:rPr>
                <w:rFonts w:cs="Arial"/>
                <w:lang w:eastAsia="zh-CN"/>
              </w:rPr>
              <w:t>7</w:t>
            </w:r>
          </w:p>
        </w:tc>
        <w:tc>
          <w:tcPr>
            <w:tcW w:w="626" w:type="dxa"/>
            <w:tcBorders>
              <w:top w:val="single" w:sz="4" w:space="0" w:color="auto"/>
              <w:left w:val="single" w:sz="4" w:space="0" w:color="auto"/>
              <w:bottom w:val="single" w:sz="4" w:space="0" w:color="auto"/>
              <w:right w:val="single" w:sz="4" w:space="0" w:color="auto"/>
            </w:tcBorders>
            <w:hideMark/>
          </w:tcPr>
          <w:p w14:paraId="2A44C2D1" w14:textId="77777777" w:rsidR="00211A4C" w:rsidRPr="00A62BB0" w:rsidRDefault="00211A4C" w:rsidP="00211A4C">
            <w:pPr>
              <w:pStyle w:val="TAC"/>
              <w:rPr>
                <w:rFonts w:cs="Arial"/>
                <w:lang w:eastAsia="zh-CN"/>
              </w:rPr>
            </w:pPr>
            <w:r w:rsidRPr="00A62BB0">
              <w:rPr>
                <w:rFonts w:cs="Arial"/>
                <w:lang w:eastAsia="zh-CN"/>
              </w:rPr>
              <w:t>DRX.1</w:t>
            </w:r>
          </w:p>
        </w:tc>
        <w:tc>
          <w:tcPr>
            <w:tcW w:w="627" w:type="dxa"/>
            <w:tcBorders>
              <w:top w:val="single" w:sz="4" w:space="0" w:color="auto"/>
              <w:left w:val="single" w:sz="4" w:space="0" w:color="auto"/>
              <w:bottom w:val="single" w:sz="4" w:space="0" w:color="auto"/>
              <w:right w:val="single" w:sz="4" w:space="0" w:color="auto"/>
            </w:tcBorders>
            <w:hideMark/>
          </w:tcPr>
          <w:p w14:paraId="2AF29848" w14:textId="77777777" w:rsidR="00211A4C" w:rsidRPr="00A62BB0" w:rsidRDefault="00211A4C" w:rsidP="00211A4C">
            <w:pPr>
              <w:pStyle w:val="TAC"/>
              <w:rPr>
                <w:rFonts w:cs="Arial"/>
                <w:lang w:eastAsia="zh-CN"/>
              </w:rPr>
            </w:pPr>
            <w:r w:rsidRPr="00A62BB0">
              <w:rPr>
                <w:rFonts w:cs="Arial"/>
                <w:lang w:eastAsia="zh-CN"/>
              </w:rPr>
              <w:t>DRX.</w:t>
            </w:r>
            <w:r>
              <w:rPr>
                <w:rFonts w:cs="Arial"/>
                <w:lang w:eastAsia="zh-CN"/>
              </w:rPr>
              <w:t>7</w:t>
            </w:r>
          </w:p>
        </w:tc>
        <w:tc>
          <w:tcPr>
            <w:tcW w:w="3072" w:type="dxa"/>
            <w:tcBorders>
              <w:top w:val="single" w:sz="4" w:space="0" w:color="auto"/>
              <w:left w:val="single" w:sz="4" w:space="0" w:color="auto"/>
              <w:bottom w:val="single" w:sz="4" w:space="0" w:color="auto"/>
              <w:right w:val="single" w:sz="4" w:space="0" w:color="auto"/>
            </w:tcBorders>
            <w:hideMark/>
          </w:tcPr>
          <w:p w14:paraId="37C8B928" w14:textId="77777777" w:rsidR="00211A4C" w:rsidRPr="00A62BB0" w:rsidRDefault="00211A4C" w:rsidP="00211A4C">
            <w:pPr>
              <w:pStyle w:val="TAL"/>
              <w:rPr>
                <w:rFonts w:cs="Arial"/>
                <w:lang w:eastAsia="zh-CN"/>
              </w:rPr>
            </w:pPr>
            <w:r w:rsidRPr="00A62BB0">
              <w:rPr>
                <w:rFonts w:cs="Arial"/>
                <w:lang w:eastAsia="zh-CN"/>
              </w:rPr>
              <w:t xml:space="preserve">As specified in clause </w:t>
            </w:r>
            <w:r w:rsidRPr="00A62BB0">
              <w:rPr>
                <w:lang w:eastAsia="zh-CN"/>
              </w:rPr>
              <w:t>A.3.3</w:t>
            </w:r>
          </w:p>
        </w:tc>
      </w:tr>
      <w:tr w:rsidR="00211A4C" w:rsidRPr="00A62BB0" w14:paraId="18E5DFCF" w14:textId="77777777" w:rsidTr="00211A4C">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3D4F33EE" w14:textId="77777777" w:rsidR="00211A4C" w:rsidRPr="00A62BB0" w:rsidRDefault="00211A4C" w:rsidP="00211A4C">
            <w:pPr>
              <w:pStyle w:val="TAL"/>
              <w:rPr>
                <w:rFonts w:cs="Arial"/>
                <w:lang w:eastAsia="zh-CN"/>
              </w:rPr>
            </w:pPr>
            <w:r w:rsidRPr="00A62BB0">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288114C" w14:textId="77777777" w:rsidR="00211A4C" w:rsidRPr="00A62BB0" w:rsidRDefault="00211A4C" w:rsidP="00211A4C">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90C504C" w14:textId="77777777" w:rsidR="00211A4C" w:rsidRPr="00A62BB0" w:rsidRDefault="00211A4C" w:rsidP="00211A4C">
            <w:pPr>
              <w:pStyle w:val="TAL"/>
              <w:rPr>
                <w:lang w:eastAsia="zh-CN"/>
              </w:rPr>
            </w:pPr>
            <w:r w:rsidRPr="00A62BB0">
              <w:rPr>
                <w:rFonts w:cs="Arial"/>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48715C95" w14:textId="77777777" w:rsidR="00211A4C" w:rsidRPr="00A62BB0" w:rsidRDefault="00211A4C" w:rsidP="00211A4C">
            <w:pPr>
              <w:pStyle w:val="TAC"/>
              <w:rPr>
                <w:rFonts w:cs="Arial"/>
                <w:lang w:eastAsia="zh-CN"/>
              </w:rPr>
            </w:pPr>
            <w:r w:rsidRPr="00A62BB0">
              <w:rPr>
                <w:lang w:eastAsia="zh-CN"/>
              </w:rPr>
              <w:t>3</w:t>
            </w:r>
            <w:r w:rsidRPr="00A62BB0">
              <w:t> </w:t>
            </w:r>
            <w:proofErr w:type="spellStart"/>
            <w:r w:rsidRPr="00A62BB0">
              <w:rPr>
                <w:lang w:eastAsia="zh-CN"/>
              </w:rPr>
              <w:t>ms</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3FF9AC53" w14:textId="77777777" w:rsidR="00211A4C" w:rsidRPr="00A62BB0" w:rsidRDefault="00211A4C" w:rsidP="00211A4C">
            <w:pPr>
              <w:pStyle w:val="TAL"/>
              <w:rPr>
                <w:lang w:eastAsia="zh-CN"/>
              </w:rPr>
            </w:pPr>
            <w:r w:rsidRPr="00A62BB0">
              <w:rPr>
                <w:lang w:eastAsia="zh-CN"/>
              </w:rPr>
              <w:t>Asynchronous cells.</w:t>
            </w:r>
          </w:p>
          <w:p w14:paraId="6854D114" w14:textId="77777777" w:rsidR="00211A4C" w:rsidRPr="00A62BB0" w:rsidRDefault="00211A4C" w:rsidP="00211A4C">
            <w:pPr>
              <w:pStyle w:val="TAL"/>
              <w:rPr>
                <w:rFonts w:cs="Arial"/>
                <w:lang w:eastAsia="zh-CN"/>
              </w:rPr>
            </w:pPr>
            <w:r w:rsidRPr="00A62BB0">
              <w:rPr>
                <w:lang w:eastAsia="zh-CN"/>
              </w:rPr>
              <w:t>The timing of Cell 2 is 3ms later than the timing of Cell 1.</w:t>
            </w:r>
          </w:p>
        </w:tc>
      </w:tr>
      <w:tr w:rsidR="00211A4C" w:rsidRPr="00A62BB0" w14:paraId="3F6C733F" w14:textId="77777777" w:rsidTr="00211A4C">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45C7BF1F" w14:textId="77777777" w:rsidR="00211A4C" w:rsidRPr="00A62BB0" w:rsidRDefault="00211A4C" w:rsidP="00211A4C">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1AFBE793" w14:textId="77777777" w:rsidR="00211A4C" w:rsidRPr="00A62BB0" w:rsidRDefault="00211A4C" w:rsidP="00211A4C">
            <w:pPr>
              <w:pStyle w:val="TAL"/>
              <w:rPr>
                <w:rFonts w:cs="Arial"/>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CEFA7AD" w14:textId="77777777" w:rsidR="00211A4C" w:rsidRPr="00A62BB0" w:rsidRDefault="00211A4C" w:rsidP="00211A4C">
            <w:pPr>
              <w:pStyle w:val="TAL"/>
              <w:rPr>
                <w:rFonts w:cs="Arial"/>
                <w:lang w:eastAsia="zh-CN"/>
              </w:rPr>
            </w:pPr>
            <w:r w:rsidRPr="00A62BB0">
              <w:rPr>
                <w:rFonts w:cs="Arial"/>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2100774F" w14:textId="77777777" w:rsidR="00211A4C" w:rsidRPr="00A62BB0" w:rsidRDefault="00211A4C" w:rsidP="00211A4C">
            <w:pPr>
              <w:pStyle w:val="TAC"/>
              <w:rPr>
                <w:lang w:eastAsia="zh-CN"/>
              </w:rPr>
            </w:pPr>
            <w:r w:rsidRPr="00A62BB0">
              <w:rPr>
                <w:lang w:eastAsia="zh-CN"/>
              </w:rPr>
              <w:t>3</w:t>
            </w:r>
            <w:r w:rsidRPr="00A62BB0">
              <w:rPr>
                <w:lang w:val="en-US" w:eastAsia="zh-CN"/>
              </w:rPr>
              <w:t> </w:t>
            </w:r>
            <w:r w:rsidRPr="00A62BB0">
              <w:rPr>
                <w:lang w:eastAsia="zh-CN"/>
              </w:rPr>
              <w:sym w:font="Symbol" w:char="F06D"/>
            </w:r>
            <w:r w:rsidRPr="00A62BB0">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29EDD4E9" w14:textId="77777777" w:rsidR="00211A4C" w:rsidRPr="00A62BB0" w:rsidRDefault="00211A4C" w:rsidP="00211A4C">
            <w:pPr>
              <w:pStyle w:val="TAL"/>
              <w:rPr>
                <w:lang w:eastAsia="zh-CN"/>
              </w:rPr>
            </w:pPr>
            <w:r w:rsidRPr="00A62BB0">
              <w:rPr>
                <w:lang w:eastAsia="zh-CN"/>
              </w:rPr>
              <w:t>Synchronous cells.</w:t>
            </w:r>
          </w:p>
          <w:p w14:paraId="240DC5DD" w14:textId="77777777" w:rsidR="00211A4C" w:rsidRPr="00A62BB0" w:rsidRDefault="00211A4C" w:rsidP="00211A4C">
            <w:pPr>
              <w:pStyle w:val="TAL"/>
              <w:rPr>
                <w:lang w:eastAsia="zh-CN"/>
              </w:rPr>
            </w:pPr>
          </w:p>
        </w:tc>
      </w:tr>
      <w:tr w:rsidR="00211A4C" w:rsidRPr="00A62BB0" w14:paraId="66CB3F44" w14:textId="77777777" w:rsidTr="00211A4C">
        <w:trPr>
          <w:cantSplit/>
        </w:trPr>
        <w:tc>
          <w:tcPr>
            <w:tcW w:w="2116" w:type="dxa"/>
            <w:tcBorders>
              <w:top w:val="single" w:sz="4" w:space="0" w:color="auto"/>
              <w:left w:val="single" w:sz="4" w:space="0" w:color="auto"/>
              <w:bottom w:val="single" w:sz="4" w:space="0" w:color="auto"/>
              <w:right w:val="single" w:sz="4" w:space="0" w:color="auto"/>
            </w:tcBorders>
            <w:hideMark/>
          </w:tcPr>
          <w:p w14:paraId="3E8E080F" w14:textId="77777777" w:rsidR="00211A4C" w:rsidRPr="00A62BB0" w:rsidRDefault="00211A4C" w:rsidP="00211A4C">
            <w:pPr>
              <w:pStyle w:val="TAL"/>
              <w:rPr>
                <w:rFonts w:cs="Arial"/>
                <w:lang w:eastAsia="zh-CN"/>
              </w:rPr>
            </w:pPr>
            <w:r w:rsidRPr="00A62BB0">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69D80EEC" w14:textId="77777777" w:rsidR="00211A4C" w:rsidRPr="00A62BB0" w:rsidRDefault="00211A4C" w:rsidP="00211A4C">
            <w:pPr>
              <w:pStyle w:val="TAL"/>
              <w:rPr>
                <w:rFonts w:cs="Arial"/>
                <w:lang w:eastAsia="zh-CN"/>
              </w:rPr>
            </w:pPr>
            <w:r w:rsidRPr="00A62BB0">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20C16E05" w14:textId="77777777" w:rsidR="00211A4C" w:rsidRPr="00A62BB0" w:rsidRDefault="00211A4C" w:rsidP="00211A4C">
            <w:pPr>
              <w:pStyle w:val="TAL"/>
              <w:rPr>
                <w:rFonts w:cs="Arial"/>
                <w:lang w:eastAsia="zh-CN"/>
              </w:rPr>
            </w:pPr>
            <w:r w:rsidRPr="00A62BB0">
              <w:rPr>
                <w:rFonts w:cs="Arial"/>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7A67A14" w14:textId="77777777" w:rsidR="00211A4C" w:rsidRPr="00A62BB0" w:rsidRDefault="00211A4C" w:rsidP="00211A4C">
            <w:pPr>
              <w:pStyle w:val="TAC"/>
              <w:rPr>
                <w:rFonts w:cs="Arial"/>
                <w:lang w:eastAsia="zh-CN"/>
              </w:rPr>
            </w:pPr>
            <w:r w:rsidRPr="00A62BB0">
              <w:rPr>
                <w:rFonts w:cs="Arial"/>
                <w:lang w:eastAsia="zh-CN"/>
              </w:rPr>
              <w:t>5</w:t>
            </w:r>
          </w:p>
        </w:tc>
        <w:tc>
          <w:tcPr>
            <w:tcW w:w="3072" w:type="dxa"/>
            <w:tcBorders>
              <w:top w:val="single" w:sz="4" w:space="0" w:color="auto"/>
              <w:left w:val="single" w:sz="4" w:space="0" w:color="auto"/>
              <w:bottom w:val="single" w:sz="4" w:space="0" w:color="auto"/>
              <w:right w:val="single" w:sz="4" w:space="0" w:color="auto"/>
            </w:tcBorders>
          </w:tcPr>
          <w:p w14:paraId="08A616F4" w14:textId="77777777" w:rsidR="00211A4C" w:rsidRPr="00A62BB0" w:rsidRDefault="00211A4C" w:rsidP="00211A4C">
            <w:pPr>
              <w:pStyle w:val="TAL"/>
              <w:rPr>
                <w:rFonts w:cs="Arial"/>
                <w:lang w:eastAsia="zh-CN"/>
              </w:rPr>
            </w:pPr>
          </w:p>
        </w:tc>
      </w:tr>
      <w:tr w:rsidR="00211A4C" w:rsidRPr="00A62BB0" w14:paraId="57C91342" w14:textId="77777777" w:rsidTr="00211A4C">
        <w:trPr>
          <w:cantSplit/>
        </w:trPr>
        <w:tc>
          <w:tcPr>
            <w:tcW w:w="2116" w:type="dxa"/>
            <w:tcBorders>
              <w:top w:val="single" w:sz="4" w:space="0" w:color="auto"/>
              <w:left w:val="single" w:sz="4" w:space="0" w:color="auto"/>
              <w:bottom w:val="single" w:sz="4" w:space="0" w:color="auto"/>
              <w:right w:val="single" w:sz="4" w:space="0" w:color="auto"/>
            </w:tcBorders>
            <w:hideMark/>
          </w:tcPr>
          <w:p w14:paraId="1E470F7D" w14:textId="77777777" w:rsidR="00211A4C" w:rsidRPr="00A62BB0" w:rsidRDefault="00211A4C" w:rsidP="00211A4C">
            <w:pPr>
              <w:pStyle w:val="TAL"/>
              <w:rPr>
                <w:rFonts w:cs="Arial"/>
                <w:lang w:eastAsia="zh-CN"/>
              </w:rPr>
            </w:pPr>
            <w:r w:rsidRPr="00A62BB0">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2729E496" w14:textId="77777777" w:rsidR="00211A4C" w:rsidRPr="00A62BB0" w:rsidRDefault="00211A4C" w:rsidP="00211A4C">
            <w:pPr>
              <w:pStyle w:val="TAL"/>
              <w:rPr>
                <w:rFonts w:cs="Arial"/>
                <w:lang w:eastAsia="zh-CN"/>
              </w:rPr>
            </w:pPr>
            <w:r w:rsidRPr="00A62BB0">
              <w:rPr>
                <w:rFonts w:cs="Arial"/>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0D330E7C" w14:textId="77777777" w:rsidR="00211A4C" w:rsidRPr="00A62BB0" w:rsidRDefault="00211A4C" w:rsidP="00211A4C">
            <w:pPr>
              <w:pStyle w:val="TAL"/>
              <w:rPr>
                <w:rFonts w:cs="Arial"/>
                <w:lang w:eastAsia="zh-CN"/>
              </w:rPr>
            </w:pPr>
            <w:r w:rsidRPr="00A62BB0">
              <w:rPr>
                <w:rFonts w:cs="Arial"/>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7ABF632A" w14:textId="77777777" w:rsidR="00211A4C" w:rsidRPr="00A62BB0" w:rsidRDefault="00211A4C" w:rsidP="00211A4C">
            <w:pPr>
              <w:pStyle w:val="TAC"/>
              <w:rPr>
                <w:rFonts w:cs="Arial"/>
                <w:lang w:eastAsia="zh-CN"/>
              </w:rPr>
            </w:pPr>
            <w:r w:rsidRPr="00A62BB0">
              <w:rPr>
                <w:rFonts w:cs="Arial"/>
                <w:lang w:eastAsia="zh-CN"/>
              </w:rPr>
              <w:t>1.3</w:t>
            </w:r>
          </w:p>
        </w:tc>
        <w:tc>
          <w:tcPr>
            <w:tcW w:w="626" w:type="dxa"/>
            <w:tcBorders>
              <w:top w:val="single" w:sz="4" w:space="0" w:color="auto"/>
              <w:left w:val="single" w:sz="4" w:space="0" w:color="auto"/>
              <w:bottom w:val="single" w:sz="4" w:space="0" w:color="auto"/>
              <w:right w:val="single" w:sz="4" w:space="0" w:color="auto"/>
            </w:tcBorders>
            <w:hideMark/>
          </w:tcPr>
          <w:p w14:paraId="1B4C4456" w14:textId="77777777" w:rsidR="00211A4C" w:rsidRPr="00A62BB0" w:rsidRDefault="00211A4C" w:rsidP="00211A4C">
            <w:pPr>
              <w:pStyle w:val="TAC"/>
              <w:rPr>
                <w:rFonts w:cs="Arial"/>
                <w:lang w:eastAsia="zh-CN"/>
              </w:rPr>
            </w:pPr>
            <w:r w:rsidRPr="00A62BB0">
              <w:rPr>
                <w:rFonts w:cs="Arial"/>
                <w:lang w:eastAsia="zh-CN"/>
              </w:rPr>
              <w:t>13.5</w:t>
            </w:r>
          </w:p>
        </w:tc>
        <w:tc>
          <w:tcPr>
            <w:tcW w:w="626" w:type="dxa"/>
            <w:tcBorders>
              <w:top w:val="single" w:sz="4" w:space="0" w:color="auto"/>
              <w:left w:val="single" w:sz="4" w:space="0" w:color="auto"/>
              <w:bottom w:val="single" w:sz="4" w:space="0" w:color="auto"/>
              <w:right w:val="single" w:sz="4" w:space="0" w:color="auto"/>
            </w:tcBorders>
            <w:hideMark/>
          </w:tcPr>
          <w:p w14:paraId="57E6574E" w14:textId="77777777" w:rsidR="00211A4C" w:rsidRPr="00A62BB0" w:rsidRDefault="00211A4C" w:rsidP="00211A4C">
            <w:pPr>
              <w:pStyle w:val="TAC"/>
              <w:rPr>
                <w:rFonts w:cs="Arial"/>
                <w:lang w:eastAsia="zh-CN"/>
              </w:rPr>
            </w:pPr>
            <w:r w:rsidRPr="00A62BB0">
              <w:rPr>
                <w:rFonts w:cs="Arial"/>
                <w:lang w:eastAsia="zh-CN"/>
              </w:rPr>
              <w:t>1.3</w:t>
            </w:r>
          </w:p>
        </w:tc>
        <w:tc>
          <w:tcPr>
            <w:tcW w:w="627" w:type="dxa"/>
            <w:tcBorders>
              <w:top w:val="single" w:sz="4" w:space="0" w:color="auto"/>
              <w:left w:val="single" w:sz="4" w:space="0" w:color="auto"/>
              <w:bottom w:val="single" w:sz="4" w:space="0" w:color="auto"/>
              <w:right w:val="single" w:sz="4" w:space="0" w:color="auto"/>
            </w:tcBorders>
            <w:hideMark/>
          </w:tcPr>
          <w:p w14:paraId="3AB030CA" w14:textId="77777777" w:rsidR="00211A4C" w:rsidRPr="00A62BB0" w:rsidRDefault="00211A4C" w:rsidP="00211A4C">
            <w:pPr>
              <w:pStyle w:val="TAC"/>
              <w:rPr>
                <w:rFonts w:cs="Arial"/>
                <w:lang w:eastAsia="zh-CN"/>
              </w:rPr>
            </w:pPr>
            <w:r w:rsidRPr="00A62BB0">
              <w:rPr>
                <w:rFonts w:cs="Arial"/>
                <w:lang w:eastAsia="zh-CN"/>
              </w:rPr>
              <w:t>13.5</w:t>
            </w:r>
          </w:p>
        </w:tc>
        <w:tc>
          <w:tcPr>
            <w:tcW w:w="3072" w:type="dxa"/>
            <w:tcBorders>
              <w:top w:val="single" w:sz="4" w:space="0" w:color="auto"/>
              <w:left w:val="single" w:sz="4" w:space="0" w:color="auto"/>
              <w:bottom w:val="single" w:sz="4" w:space="0" w:color="auto"/>
              <w:right w:val="single" w:sz="4" w:space="0" w:color="auto"/>
            </w:tcBorders>
          </w:tcPr>
          <w:p w14:paraId="144C8CFA" w14:textId="77777777" w:rsidR="00211A4C" w:rsidRPr="00A62BB0" w:rsidRDefault="00211A4C" w:rsidP="00211A4C">
            <w:pPr>
              <w:pStyle w:val="TAL"/>
              <w:rPr>
                <w:rFonts w:cs="Arial"/>
                <w:lang w:eastAsia="zh-CN"/>
              </w:rPr>
            </w:pPr>
          </w:p>
        </w:tc>
      </w:tr>
    </w:tbl>
    <w:p w14:paraId="57F4ACE8" w14:textId="77777777" w:rsidR="00211A4C" w:rsidRPr="00A62BB0" w:rsidRDefault="00211A4C" w:rsidP="00211A4C"/>
    <w:p w14:paraId="609A29A1" w14:textId="77777777" w:rsidR="00211A4C" w:rsidRPr="00A62BB0" w:rsidRDefault="00211A4C" w:rsidP="00211A4C">
      <w:pPr>
        <w:keepNext/>
        <w:keepLines/>
        <w:spacing w:before="60"/>
        <w:jc w:val="center"/>
        <w:rPr>
          <w:rFonts w:ascii="Arial" w:hAnsi="Arial"/>
          <w:b/>
        </w:rPr>
      </w:pPr>
      <w:r w:rsidRPr="00A62BB0">
        <w:rPr>
          <w:rFonts w:ascii="Arial" w:hAnsi="Arial"/>
          <w:b/>
        </w:rPr>
        <w:t>Table A.6.6.2.6.1-3: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211A4C" w:rsidRPr="00A62BB0" w14:paraId="1BFB2540" w14:textId="77777777" w:rsidTr="00211A4C">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153BEE2B" w14:textId="77777777" w:rsidR="00211A4C" w:rsidRPr="00A62BB0" w:rsidRDefault="00211A4C" w:rsidP="00211A4C">
            <w:pPr>
              <w:keepLines/>
              <w:spacing w:after="0" w:line="256" w:lineRule="auto"/>
              <w:jc w:val="center"/>
              <w:rPr>
                <w:rFonts w:ascii="Arial" w:hAnsi="Arial" w:cs="Arial"/>
                <w:b/>
                <w:sz w:val="18"/>
                <w:lang w:eastAsia="zh-CN"/>
              </w:rPr>
            </w:pPr>
            <w:r w:rsidRPr="00A62BB0">
              <w:rPr>
                <w:rFonts w:ascii="Arial" w:hAnsi="Arial"/>
                <w:b/>
                <w:sz w:val="18"/>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72C9195" w14:textId="77777777" w:rsidR="00211A4C" w:rsidRPr="00A62BB0" w:rsidRDefault="00211A4C" w:rsidP="00211A4C">
            <w:pPr>
              <w:keepLines/>
              <w:spacing w:after="0" w:line="256" w:lineRule="auto"/>
              <w:jc w:val="center"/>
              <w:rPr>
                <w:rFonts w:ascii="Arial" w:hAnsi="Arial" w:cs="Arial"/>
                <w:b/>
                <w:sz w:val="18"/>
                <w:lang w:eastAsia="zh-CN"/>
              </w:rPr>
            </w:pPr>
            <w:r w:rsidRPr="00A62BB0">
              <w:rPr>
                <w:rFonts w:ascii="Arial" w:hAnsi="Arial"/>
                <w:b/>
                <w:sz w:val="18"/>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43D9D02E" w14:textId="77777777" w:rsidR="00211A4C" w:rsidRPr="00A62BB0" w:rsidRDefault="00211A4C" w:rsidP="00211A4C">
            <w:pPr>
              <w:keepLines/>
              <w:spacing w:after="0" w:line="256" w:lineRule="auto"/>
              <w:jc w:val="center"/>
              <w:rPr>
                <w:rFonts w:ascii="Arial" w:hAnsi="Arial"/>
                <w:b/>
                <w:sz w:val="18"/>
                <w:lang w:eastAsia="zh-CN"/>
              </w:rPr>
            </w:pPr>
            <w:r w:rsidRPr="00A62BB0">
              <w:rPr>
                <w:rFonts w:ascii="Arial" w:hAnsi="Arial" w:cs="Arial"/>
                <w:b/>
                <w:sz w:val="18"/>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16144064" w14:textId="77777777" w:rsidR="00211A4C" w:rsidRPr="00A62BB0" w:rsidRDefault="00211A4C" w:rsidP="00211A4C">
            <w:pPr>
              <w:keepLines/>
              <w:spacing w:after="0" w:line="256" w:lineRule="auto"/>
              <w:jc w:val="center"/>
              <w:rPr>
                <w:rFonts w:ascii="Arial" w:hAnsi="Arial" w:cs="Arial"/>
                <w:b/>
                <w:sz w:val="18"/>
                <w:lang w:eastAsia="zh-CN"/>
              </w:rPr>
            </w:pPr>
            <w:r w:rsidRPr="00A62BB0">
              <w:rPr>
                <w:rFonts w:ascii="Arial" w:hAnsi="Arial"/>
                <w:b/>
                <w:sz w:val="18"/>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21F70157" w14:textId="77777777" w:rsidR="00211A4C" w:rsidRPr="00A62BB0" w:rsidRDefault="00211A4C" w:rsidP="00211A4C">
            <w:pPr>
              <w:keepLines/>
              <w:spacing w:after="0" w:line="256" w:lineRule="auto"/>
              <w:jc w:val="center"/>
              <w:rPr>
                <w:rFonts w:ascii="Arial" w:hAnsi="Arial" w:cs="Arial"/>
                <w:b/>
                <w:sz w:val="18"/>
                <w:lang w:eastAsia="zh-CN"/>
              </w:rPr>
            </w:pPr>
            <w:r w:rsidRPr="00A62BB0">
              <w:rPr>
                <w:rFonts w:ascii="Arial" w:hAnsi="Arial"/>
                <w:b/>
                <w:sz w:val="18"/>
                <w:lang w:eastAsia="zh-CN"/>
              </w:rPr>
              <w:t>Cell 2</w:t>
            </w:r>
          </w:p>
        </w:tc>
      </w:tr>
      <w:tr w:rsidR="00211A4C" w:rsidRPr="00A62BB0" w14:paraId="2F56A382" w14:textId="77777777" w:rsidTr="00211A4C">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CD0B609" w14:textId="77777777" w:rsidR="00211A4C" w:rsidRPr="00A62BB0" w:rsidRDefault="00211A4C" w:rsidP="00211A4C">
            <w:pPr>
              <w:spacing w:after="0" w:line="256" w:lineRule="auto"/>
              <w:rPr>
                <w:rFonts w:ascii="Arial" w:hAnsi="Arial" w:cs="Arial"/>
                <w:b/>
                <w:sz w:val="18"/>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DE42A12" w14:textId="77777777" w:rsidR="00211A4C" w:rsidRPr="00A62BB0" w:rsidRDefault="00211A4C" w:rsidP="00211A4C">
            <w:pPr>
              <w:spacing w:after="0" w:line="256" w:lineRule="auto"/>
              <w:rPr>
                <w:rFonts w:ascii="Arial" w:hAnsi="Arial" w:cs="Arial"/>
                <w:b/>
                <w:sz w:val="18"/>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52ED438" w14:textId="77777777" w:rsidR="00211A4C" w:rsidRPr="00A62BB0" w:rsidRDefault="00211A4C" w:rsidP="00211A4C">
            <w:pPr>
              <w:spacing w:after="0" w:line="256" w:lineRule="auto"/>
              <w:rPr>
                <w:rFonts w:ascii="Arial" w:hAnsi="Arial"/>
                <w:b/>
                <w:sz w:val="18"/>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209066D3" w14:textId="77777777" w:rsidR="00211A4C" w:rsidRPr="00A62BB0" w:rsidRDefault="00211A4C" w:rsidP="00211A4C">
            <w:pPr>
              <w:keepLines/>
              <w:spacing w:after="0" w:line="256" w:lineRule="auto"/>
              <w:jc w:val="center"/>
              <w:rPr>
                <w:rFonts w:ascii="Arial" w:hAnsi="Arial" w:cs="Arial"/>
                <w:b/>
                <w:sz w:val="18"/>
                <w:lang w:eastAsia="zh-CN"/>
              </w:rPr>
            </w:pPr>
            <w:r w:rsidRPr="00A62BB0">
              <w:rPr>
                <w:rFonts w:ascii="Arial" w:hAnsi="Arial"/>
                <w:b/>
                <w:sz w:val="18"/>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5EC57781" w14:textId="77777777" w:rsidR="00211A4C" w:rsidRPr="00A62BB0" w:rsidRDefault="00211A4C" w:rsidP="00211A4C">
            <w:pPr>
              <w:keepLines/>
              <w:spacing w:after="0" w:line="256" w:lineRule="auto"/>
              <w:jc w:val="center"/>
              <w:rPr>
                <w:rFonts w:ascii="Arial" w:hAnsi="Arial" w:cs="Arial"/>
                <w:b/>
                <w:sz w:val="18"/>
                <w:lang w:eastAsia="zh-CN"/>
              </w:rPr>
            </w:pPr>
            <w:r w:rsidRPr="00A62BB0">
              <w:rPr>
                <w:rFonts w:ascii="Arial" w:hAnsi="Arial"/>
                <w:b/>
                <w:sz w:val="18"/>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58867B4F" w14:textId="77777777" w:rsidR="00211A4C" w:rsidRPr="00A62BB0" w:rsidRDefault="00211A4C" w:rsidP="00211A4C">
            <w:pPr>
              <w:keepLines/>
              <w:spacing w:after="0" w:line="256" w:lineRule="auto"/>
              <w:jc w:val="center"/>
              <w:rPr>
                <w:rFonts w:ascii="Arial" w:hAnsi="Arial" w:cs="Arial"/>
                <w:b/>
                <w:sz w:val="18"/>
                <w:lang w:eastAsia="zh-CN"/>
              </w:rPr>
            </w:pPr>
            <w:r w:rsidRPr="00A62BB0">
              <w:rPr>
                <w:rFonts w:ascii="Arial" w:hAnsi="Arial"/>
                <w:b/>
                <w:sz w:val="18"/>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3A3571AC" w14:textId="77777777" w:rsidR="00211A4C" w:rsidRPr="00A62BB0" w:rsidRDefault="00211A4C" w:rsidP="00211A4C">
            <w:pPr>
              <w:keepLines/>
              <w:spacing w:after="0" w:line="256" w:lineRule="auto"/>
              <w:jc w:val="center"/>
              <w:rPr>
                <w:rFonts w:ascii="Arial" w:hAnsi="Arial" w:cs="Arial"/>
                <w:b/>
                <w:sz w:val="18"/>
                <w:lang w:eastAsia="zh-CN"/>
              </w:rPr>
            </w:pPr>
            <w:r w:rsidRPr="00A62BB0">
              <w:rPr>
                <w:rFonts w:ascii="Arial" w:hAnsi="Arial"/>
                <w:b/>
                <w:sz w:val="18"/>
                <w:lang w:eastAsia="zh-CN"/>
              </w:rPr>
              <w:t>T2</w:t>
            </w:r>
          </w:p>
        </w:tc>
      </w:tr>
      <w:tr w:rsidR="00211A4C" w:rsidRPr="00A62BB0" w14:paraId="6E574D4D" w14:textId="77777777" w:rsidTr="00211A4C">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29CB8BC4" w14:textId="77777777" w:rsidR="00211A4C" w:rsidRPr="00A62BB0" w:rsidRDefault="00211A4C" w:rsidP="00211A4C">
            <w:pPr>
              <w:pStyle w:val="TAL"/>
              <w:rPr>
                <w:lang w:val="it-IT" w:eastAsia="zh-CN"/>
              </w:rPr>
            </w:pPr>
            <w:r w:rsidRPr="00A62BB0">
              <w:rPr>
                <w:lang w:val="it-IT" w:eastAsia="zh-CN"/>
              </w:rPr>
              <w:lastRenderedPageBreak/>
              <w:t xml:space="preserve">NR RF Channel </w:t>
            </w:r>
            <w:proofErr w:type="spellStart"/>
            <w:r w:rsidRPr="00A62BB0">
              <w:rPr>
                <w:lang w:val="it-IT" w:eastAsia="zh-CN"/>
              </w:rPr>
              <w:t>Number</w:t>
            </w:r>
            <w:proofErr w:type="spellEnd"/>
          </w:p>
        </w:tc>
        <w:tc>
          <w:tcPr>
            <w:tcW w:w="876" w:type="dxa"/>
            <w:tcBorders>
              <w:top w:val="single" w:sz="4" w:space="0" w:color="auto"/>
              <w:left w:val="single" w:sz="4" w:space="0" w:color="auto"/>
              <w:bottom w:val="single" w:sz="4" w:space="0" w:color="auto"/>
              <w:right w:val="single" w:sz="4" w:space="0" w:color="auto"/>
            </w:tcBorders>
          </w:tcPr>
          <w:p w14:paraId="00BDBA5E" w14:textId="77777777" w:rsidR="00211A4C" w:rsidRPr="00A62BB0" w:rsidRDefault="00211A4C" w:rsidP="00211A4C">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9A36BAA" w14:textId="77777777" w:rsidR="00211A4C" w:rsidRPr="00A62BB0" w:rsidRDefault="00211A4C" w:rsidP="00211A4C">
            <w:pPr>
              <w:pStyle w:val="TAC"/>
              <w:rPr>
                <w:rFonts w:cs="v4.2.0"/>
                <w:lang w:eastAsia="zh-CN"/>
              </w:rPr>
            </w:pPr>
            <w:r w:rsidRPr="00A62BB0">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5D65FF1F" w14:textId="77777777" w:rsidR="00211A4C" w:rsidRPr="00A62BB0" w:rsidRDefault="00211A4C" w:rsidP="00211A4C">
            <w:pPr>
              <w:pStyle w:val="TAC"/>
              <w:rPr>
                <w:lang w:eastAsia="zh-CN"/>
              </w:rPr>
            </w:pPr>
            <w:r w:rsidRPr="00A62BB0">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2CF92D9B" w14:textId="77777777" w:rsidR="00211A4C" w:rsidRPr="00A62BB0" w:rsidRDefault="00211A4C" w:rsidP="00211A4C">
            <w:pPr>
              <w:pStyle w:val="TAC"/>
              <w:rPr>
                <w:lang w:eastAsia="zh-CN"/>
              </w:rPr>
            </w:pPr>
            <w:r w:rsidRPr="00A62BB0">
              <w:rPr>
                <w:rFonts w:cs="v4.2.0"/>
                <w:lang w:eastAsia="zh-CN"/>
              </w:rPr>
              <w:t>2</w:t>
            </w:r>
          </w:p>
        </w:tc>
      </w:tr>
      <w:tr w:rsidR="00211A4C" w:rsidRPr="00A62BB0" w14:paraId="5FCF2626" w14:textId="77777777" w:rsidTr="00211A4C">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63D7371" w14:textId="77777777" w:rsidR="00211A4C" w:rsidRPr="00A62BB0" w:rsidRDefault="00211A4C" w:rsidP="00211A4C">
            <w:pPr>
              <w:pStyle w:val="TAL"/>
              <w:rPr>
                <w:lang w:val="en-US" w:eastAsia="zh-CN"/>
              </w:rPr>
            </w:pPr>
            <w:r w:rsidRPr="00A62BB0">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1E828241" w14:textId="77777777" w:rsidR="00211A4C" w:rsidRPr="00A62BB0" w:rsidRDefault="00211A4C" w:rsidP="00211A4C">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FCBC70A" w14:textId="77777777" w:rsidR="00211A4C" w:rsidRPr="00A62BB0" w:rsidRDefault="00211A4C" w:rsidP="00211A4C">
            <w:pPr>
              <w:pStyle w:val="TAC"/>
              <w:rPr>
                <w:lang w:val="en-US" w:eastAsia="zh-CN"/>
              </w:rPr>
            </w:pPr>
            <w:r w:rsidRPr="00A62BB0">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179F92CB" w14:textId="77777777" w:rsidR="00211A4C" w:rsidRPr="00A62BB0" w:rsidRDefault="00211A4C" w:rsidP="00211A4C">
            <w:pPr>
              <w:pStyle w:val="TAC"/>
              <w:rPr>
                <w:lang w:val="en-US" w:eastAsia="zh-CN"/>
              </w:rPr>
            </w:pPr>
            <w:r w:rsidRPr="00A62BB0">
              <w:rPr>
                <w:lang w:val="en-US" w:eastAsia="zh-CN"/>
              </w:rPr>
              <w:t>FDD</w:t>
            </w:r>
          </w:p>
        </w:tc>
      </w:tr>
      <w:tr w:rsidR="00211A4C" w:rsidRPr="00A62BB0" w14:paraId="17C8439D" w14:textId="77777777" w:rsidTr="00211A4C">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8F766AF" w14:textId="77777777" w:rsidR="00211A4C" w:rsidRPr="00A62BB0" w:rsidRDefault="00211A4C" w:rsidP="00211A4C">
            <w:pPr>
              <w:pStyle w:val="TAL"/>
              <w:rPr>
                <w:lang w:val="en-US" w:eastAsia="zh-CN"/>
              </w:rPr>
            </w:pPr>
          </w:p>
        </w:tc>
        <w:tc>
          <w:tcPr>
            <w:tcW w:w="876" w:type="dxa"/>
            <w:tcBorders>
              <w:top w:val="single" w:sz="4" w:space="0" w:color="auto"/>
              <w:left w:val="single" w:sz="4" w:space="0" w:color="auto"/>
              <w:bottom w:val="single" w:sz="4" w:space="0" w:color="auto"/>
              <w:right w:val="single" w:sz="4" w:space="0" w:color="auto"/>
            </w:tcBorders>
          </w:tcPr>
          <w:p w14:paraId="362B0A1D" w14:textId="77777777" w:rsidR="00211A4C" w:rsidRPr="00A62BB0" w:rsidRDefault="00211A4C" w:rsidP="00211A4C">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C2FB967" w14:textId="77777777" w:rsidR="00211A4C" w:rsidRPr="00A62BB0" w:rsidRDefault="00211A4C" w:rsidP="00211A4C">
            <w:pPr>
              <w:pStyle w:val="TAC"/>
              <w:rPr>
                <w:lang w:val="en-US" w:eastAsia="zh-CN"/>
              </w:rPr>
            </w:pPr>
            <w:r w:rsidRPr="00A62BB0">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3DE8671B" w14:textId="77777777" w:rsidR="00211A4C" w:rsidRPr="00A62BB0" w:rsidRDefault="00211A4C" w:rsidP="00211A4C">
            <w:pPr>
              <w:pStyle w:val="TAC"/>
              <w:rPr>
                <w:lang w:val="en-US" w:eastAsia="zh-CN"/>
              </w:rPr>
            </w:pPr>
            <w:r w:rsidRPr="00A62BB0">
              <w:rPr>
                <w:lang w:val="en-US" w:eastAsia="zh-CN"/>
              </w:rPr>
              <w:t>TDD</w:t>
            </w:r>
          </w:p>
        </w:tc>
      </w:tr>
      <w:tr w:rsidR="00211A4C" w:rsidRPr="00A62BB0" w14:paraId="2CA176DB" w14:textId="77777777" w:rsidTr="00211A4C">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8D6987A" w14:textId="77777777" w:rsidR="00211A4C" w:rsidRPr="00A62BB0" w:rsidRDefault="00211A4C" w:rsidP="00211A4C">
            <w:pPr>
              <w:pStyle w:val="TAL"/>
              <w:rPr>
                <w:bCs/>
                <w:lang w:eastAsia="zh-CN"/>
              </w:rPr>
            </w:pPr>
            <w:r w:rsidRPr="00A62BB0">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5BA4743C" w14:textId="77777777" w:rsidR="00211A4C" w:rsidRPr="00A62BB0" w:rsidRDefault="00211A4C" w:rsidP="00211A4C">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F0BFBA3" w14:textId="77777777" w:rsidR="00211A4C" w:rsidRPr="00A62BB0" w:rsidRDefault="00211A4C" w:rsidP="00211A4C">
            <w:pPr>
              <w:pStyle w:val="TAC"/>
              <w:rPr>
                <w:lang w:eastAsia="zh-CN"/>
              </w:rPr>
            </w:pPr>
            <w:r w:rsidRPr="00A62BB0">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19C16DE4" w14:textId="77777777" w:rsidR="00211A4C" w:rsidRPr="00A62BB0" w:rsidRDefault="00211A4C" w:rsidP="00211A4C">
            <w:pPr>
              <w:pStyle w:val="TAC"/>
              <w:rPr>
                <w:lang w:val="en-US" w:eastAsia="zh-CN"/>
              </w:rPr>
            </w:pPr>
            <w:r w:rsidRPr="00A62BB0">
              <w:rPr>
                <w:lang w:val="en-US" w:eastAsia="zh-CN"/>
              </w:rPr>
              <w:t>Not Applicable</w:t>
            </w:r>
          </w:p>
        </w:tc>
      </w:tr>
      <w:tr w:rsidR="00211A4C" w:rsidRPr="00A62BB0" w14:paraId="75131EC6" w14:textId="77777777" w:rsidTr="00211A4C">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49597DC9" w14:textId="77777777" w:rsidR="00211A4C" w:rsidRPr="00A62BB0" w:rsidRDefault="00211A4C" w:rsidP="00211A4C">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093B53C7" w14:textId="77777777" w:rsidR="00211A4C" w:rsidRPr="00A62BB0" w:rsidRDefault="00211A4C" w:rsidP="00211A4C">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4099EE8" w14:textId="77777777" w:rsidR="00211A4C" w:rsidRPr="00A62BB0" w:rsidRDefault="00211A4C" w:rsidP="00211A4C">
            <w:pPr>
              <w:pStyle w:val="TAC"/>
              <w:rPr>
                <w:lang w:eastAsia="zh-CN"/>
              </w:rPr>
            </w:pPr>
            <w:r w:rsidRPr="00A62BB0">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40220B2A" w14:textId="77777777" w:rsidR="00211A4C" w:rsidRPr="00A62BB0" w:rsidRDefault="00211A4C" w:rsidP="00211A4C">
            <w:pPr>
              <w:pStyle w:val="TAC"/>
              <w:rPr>
                <w:lang w:val="en-US" w:eastAsia="zh-CN"/>
              </w:rPr>
            </w:pPr>
            <w:r w:rsidRPr="00A62BB0">
              <w:rPr>
                <w:lang w:val="en-US" w:eastAsia="zh-CN"/>
              </w:rPr>
              <w:t>TDDConf.1.1</w:t>
            </w:r>
          </w:p>
        </w:tc>
      </w:tr>
      <w:tr w:rsidR="00211A4C" w:rsidRPr="00A62BB0" w14:paraId="0DCAE7E4" w14:textId="77777777" w:rsidTr="00211A4C">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9908DEF" w14:textId="77777777" w:rsidR="00211A4C" w:rsidRPr="00A62BB0" w:rsidRDefault="00211A4C" w:rsidP="00211A4C">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9A1FB57" w14:textId="77777777" w:rsidR="00211A4C" w:rsidRPr="00A62BB0" w:rsidRDefault="00211A4C" w:rsidP="00211A4C">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63419A4" w14:textId="77777777" w:rsidR="00211A4C" w:rsidRPr="00A62BB0" w:rsidRDefault="00211A4C" w:rsidP="00211A4C">
            <w:pPr>
              <w:pStyle w:val="TAC"/>
              <w:rPr>
                <w:lang w:eastAsia="zh-CN"/>
              </w:rPr>
            </w:pPr>
            <w:r w:rsidRPr="00A62BB0">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67C864AB" w14:textId="77777777" w:rsidR="00211A4C" w:rsidRPr="00A62BB0" w:rsidRDefault="00211A4C" w:rsidP="00211A4C">
            <w:pPr>
              <w:pStyle w:val="TAC"/>
              <w:rPr>
                <w:lang w:val="en-US" w:eastAsia="zh-CN"/>
              </w:rPr>
            </w:pPr>
            <w:r w:rsidRPr="00A62BB0">
              <w:rPr>
                <w:lang w:val="en-US" w:eastAsia="zh-CN"/>
              </w:rPr>
              <w:t>TDDConf.2.1</w:t>
            </w:r>
          </w:p>
        </w:tc>
      </w:tr>
      <w:tr w:rsidR="00211A4C" w:rsidRPr="00A62BB0" w14:paraId="5EC7B760" w14:textId="77777777" w:rsidTr="00211A4C">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C2EBB4B" w14:textId="77777777" w:rsidR="00211A4C" w:rsidRPr="00A62BB0" w:rsidRDefault="00211A4C" w:rsidP="00211A4C">
            <w:pPr>
              <w:pStyle w:val="TAL"/>
              <w:rPr>
                <w:lang w:eastAsia="zh-CN"/>
              </w:rPr>
            </w:pPr>
            <w:proofErr w:type="spellStart"/>
            <w:r w:rsidRPr="00A62BB0">
              <w:rPr>
                <w:bCs/>
                <w:lang w:eastAsia="zh-CN"/>
              </w:rPr>
              <w:t>BW</w:t>
            </w:r>
            <w:r w:rsidRPr="00A62BB0">
              <w:rPr>
                <w:vertAlign w:val="subscript"/>
                <w:lang w:eastAsia="zh-CN"/>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67D3FF31" w14:textId="77777777" w:rsidR="00211A4C" w:rsidRPr="00A62BB0" w:rsidRDefault="00211A4C" w:rsidP="00211A4C">
            <w:pPr>
              <w:pStyle w:val="TAC"/>
              <w:rPr>
                <w:lang w:eastAsia="zh-CN"/>
              </w:rPr>
            </w:pPr>
            <w:r w:rsidRPr="00A62BB0">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AF1D790"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3AE78435" w14:textId="77777777" w:rsidR="00211A4C" w:rsidRPr="00A62BB0" w:rsidRDefault="00211A4C" w:rsidP="00211A4C">
            <w:pPr>
              <w:pStyle w:val="TAC"/>
              <w:rPr>
                <w:szCs w:val="18"/>
                <w:lang w:val="de-DE" w:eastAsia="zh-CN"/>
              </w:rPr>
            </w:pPr>
            <w:r w:rsidRPr="00A62BB0">
              <w:rPr>
                <w:szCs w:val="18"/>
                <w:lang w:eastAsia="zh-CN"/>
              </w:rPr>
              <w:t xml:space="preserve">10: </w:t>
            </w:r>
            <w:proofErr w:type="spellStart"/>
            <w:proofErr w:type="gramStart"/>
            <w:r w:rsidRPr="00A62BB0">
              <w:rPr>
                <w:szCs w:val="18"/>
                <w:lang w:val="de-DE" w:eastAsia="zh-CN"/>
              </w:rPr>
              <w:t>N</w:t>
            </w:r>
            <w:r w:rsidRPr="00A62BB0">
              <w:rPr>
                <w:szCs w:val="18"/>
                <w:vertAlign w:val="subscript"/>
                <w:lang w:val="de-DE" w:eastAsia="zh-CN"/>
              </w:rPr>
              <w:t>RB,c</w:t>
            </w:r>
            <w:proofErr w:type="spellEnd"/>
            <w:proofErr w:type="gramEnd"/>
            <w:r w:rsidRPr="00A62BB0">
              <w:rPr>
                <w:szCs w:val="18"/>
                <w:lang w:val="de-DE" w:eastAsia="zh-CN"/>
              </w:rPr>
              <w:t xml:space="preserve"> = 52</w:t>
            </w:r>
          </w:p>
        </w:tc>
      </w:tr>
      <w:tr w:rsidR="00211A4C" w:rsidRPr="00A62BB0" w14:paraId="25C892DD" w14:textId="77777777" w:rsidTr="00211A4C">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ED2BAB6" w14:textId="77777777" w:rsidR="00211A4C" w:rsidRPr="00A62BB0" w:rsidRDefault="00211A4C" w:rsidP="00211A4C">
            <w:pPr>
              <w:pStyle w:val="TAL"/>
              <w:rPr>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551B3FA" w14:textId="77777777" w:rsidR="00211A4C" w:rsidRPr="00A62BB0" w:rsidRDefault="00211A4C" w:rsidP="00211A4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A727230"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63935248" w14:textId="77777777" w:rsidR="00211A4C" w:rsidRPr="00A62BB0" w:rsidRDefault="00211A4C" w:rsidP="00211A4C">
            <w:pPr>
              <w:pStyle w:val="TAC"/>
              <w:rPr>
                <w:szCs w:val="18"/>
                <w:lang w:eastAsia="zh-CN"/>
              </w:rPr>
            </w:pPr>
            <w:r w:rsidRPr="00A62BB0">
              <w:rPr>
                <w:szCs w:val="18"/>
                <w:lang w:eastAsia="zh-CN"/>
              </w:rPr>
              <w:t xml:space="preserve">40: </w:t>
            </w:r>
            <w:proofErr w:type="spellStart"/>
            <w:proofErr w:type="gramStart"/>
            <w:r w:rsidRPr="00A62BB0">
              <w:rPr>
                <w:szCs w:val="18"/>
                <w:lang w:val="de-DE" w:eastAsia="zh-CN"/>
              </w:rPr>
              <w:t>N</w:t>
            </w:r>
            <w:r w:rsidRPr="00A62BB0">
              <w:rPr>
                <w:szCs w:val="18"/>
                <w:vertAlign w:val="subscript"/>
                <w:lang w:val="de-DE" w:eastAsia="zh-CN"/>
              </w:rPr>
              <w:t>RB,c</w:t>
            </w:r>
            <w:proofErr w:type="spellEnd"/>
            <w:proofErr w:type="gramEnd"/>
            <w:r w:rsidRPr="00A62BB0">
              <w:rPr>
                <w:szCs w:val="18"/>
                <w:lang w:val="de-DE" w:eastAsia="zh-CN"/>
              </w:rPr>
              <w:t xml:space="preserve"> = 106 </w:t>
            </w:r>
          </w:p>
        </w:tc>
      </w:tr>
      <w:tr w:rsidR="00211A4C" w:rsidRPr="00A62BB0" w14:paraId="2F8BA40D" w14:textId="77777777" w:rsidTr="00211A4C">
        <w:trPr>
          <w:cantSplit/>
          <w:trHeight w:val="81"/>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1AB6E1AF" w14:textId="77777777" w:rsidR="00211A4C" w:rsidRPr="00A62BB0" w:rsidRDefault="00211A4C" w:rsidP="00211A4C">
            <w:pPr>
              <w:pStyle w:val="TAL"/>
              <w:rPr>
                <w:bCs/>
                <w:lang w:eastAsia="zh-CN"/>
              </w:rPr>
            </w:pPr>
            <w:r w:rsidRPr="00A62BB0">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4FCAF4B" w14:textId="77777777" w:rsidR="00211A4C" w:rsidRPr="00A62BB0" w:rsidRDefault="00211A4C" w:rsidP="00211A4C">
            <w:pPr>
              <w:pStyle w:val="TAC"/>
              <w:rPr>
                <w:lang w:eastAsia="zh-CN"/>
              </w:rPr>
            </w:pPr>
            <w:r w:rsidRPr="00A62BB0">
              <w:rPr>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CDDBD58"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01B59E6E" w14:textId="77777777" w:rsidR="00211A4C" w:rsidRPr="00A62BB0" w:rsidRDefault="00211A4C" w:rsidP="00211A4C">
            <w:pPr>
              <w:pStyle w:val="TAC"/>
              <w:rPr>
                <w:szCs w:val="18"/>
                <w:lang w:val="de-DE" w:eastAsia="zh-CN"/>
              </w:rPr>
            </w:pPr>
            <w:r w:rsidRPr="00A62BB0">
              <w:rPr>
                <w:szCs w:val="18"/>
                <w:lang w:eastAsia="zh-CN"/>
              </w:rPr>
              <w:t xml:space="preserve">10: </w:t>
            </w:r>
            <w:proofErr w:type="spellStart"/>
            <w:proofErr w:type="gramStart"/>
            <w:r w:rsidRPr="00A62BB0">
              <w:rPr>
                <w:szCs w:val="18"/>
                <w:lang w:val="de-DE" w:eastAsia="zh-CN"/>
              </w:rPr>
              <w:t>N</w:t>
            </w:r>
            <w:r w:rsidRPr="00A62BB0">
              <w:rPr>
                <w:szCs w:val="18"/>
                <w:vertAlign w:val="subscript"/>
                <w:lang w:val="de-DE" w:eastAsia="zh-CN"/>
              </w:rPr>
              <w:t>RB,c</w:t>
            </w:r>
            <w:proofErr w:type="spellEnd"/>
            <w:proofErr w:type="gramEnd"/>
            <w:r w:rsidRPr="00A62BB0">
              <w:rPr>
                <w:szCs w:val="18"/>
                <w:lang w:val="de-DE" w:eastAsia="zh-CN"/>
              </w:rPr>
              <w:t xml:space="preserve"> = 52</w:t>
            </w:r>
          </w:p>
        </w:tc>
      </w:tr>
      <w:tr w:rsidR="00211A4C" w:rsidRPr="00A62BB0" w14:paraId="7FDCB2B2" w14:textId="77777777" w:rsidTr="00211A4C">
        <w:trPr>
          <w:cantSplit/>
          <w:trHeight w:val="3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1B214225" w14:textId="77777777" w:rsidR="00211A4C" w:rsidRPr="00A62BB0" w:rsidRDefault="00211A4C" w:rsidP="00211A4C">
            <w:pPr>
              <w:pStyle w:val="TAL"/>
              <w:rPr>
                <w:bCs/>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5F3517E" w14:textId="77777777" w:rsidR="00211A4C" w:rsidRPr="00A62BB0" w:rsidRDefault="00211A4C" w:rsidP="00211A4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28A36A0"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4B5E6886" w14:textId="77777777" w:rsidR="00211A4C" w:rsidRPr="00A62BB0" w:rsidRDefault="00211A4C" w:rsidP="00211A4C">
            <w:pPr>
              <w:pStyle w:val="TAC"/>
              <w:rPr>
                <w:szCs w:val="18"/>
                <w:lang w:eastAsia="zh-CN"/>
              </w:rPr>
            </w:pPr>
            <w:r w:rsidRPr="00A62BB0">
              <w:rPr>
                <w:szCs w:val="18"/>
                <w:lang w:eastAsia="zh-CN"/>
              </w:rPr>
              <w:t xml:space="preserve">40: </w:t>
            </w:r>
            <w:proofErr w:type="spellStart"/>
            <w:proofErr w:type="gramStart"/>
            <w:r w:rsidRPr="00A62BB0">
              <w:rPr>
                <w:szCs w:val="18"/>
                <w:lang w:val="de-DE" w:eastAsia="zh-CN"/>
              </w:rPr>
              <w:t>N</w:t>
            </w:r>
            <w:r w:rsidRPr="00A62BB0">
              <w:rPr>
                <w:szCs w:val="18"/>
                <w:vertAlign w:val="subscript"/>
                <w:lang w:val="de-DE" w:eastAsia="zh-CN"/>
              </w:rPr>
              <w:t>RB,c</w:t>
            </w:r>
            <w:proofErr w:type="spellEnd"/>
            <w:proofErr w:type="gramEnd"/>
            <w:r w:rsidRPr="00A62BB0">
              <w:rPr>
                <w:szCs w:val="18"/>
                <w:lang w:val="de-DE" w:eastAsia="zh-CN"/>
              </w:rPr>
              <w:t xml:space="preserve"> = 106 </w:t>
            </w:r>
          </w:p>
        </w:tc>
      </w:tr>
      <w:tr w:rsidR="00211A4C" w:rsidRPr="00A62BB0" w14:paraId="5DC3614A" w14:textId="77777777" w:rsidTr="00211A4C">
        <w:trPr>
          <w:cantSplit/>
          <w:trHeight w:val="36"/>
        </w:trPr>
        <w:tc>
          <w:tcPr>
            <w:tcW w:w="1139" w:type="dxa"/>
            <w:vMerge w:val="restart"/>
            <w:tcBorders>
              <w:top w:val="single" w:sz="4" w:space="0" w:color="auto"/>
              <w:left w:val="single" w:sz="4" w:space="0" w:color="auto"/>
              <w:bottom w:val="single" w:sz="4" w:space="0" w:color="auto"/>
              <w:right w:val="single" w:sz="4" w:space="0" w:color="auto"/>
            </w:tcBorders>
            <w:hideMark/>
          </w:tcPr>
          <w:p w14:paraId="50C04495" w14:textId="77777777" w:rsidR="00211A4C" w:rsidRPr="00A62BB0" w:rsidRDefault="00211A4C" w:rsidP="00211A4C">
            <w:pPr>
              <w:pStyle w:val="TAL"/>
              <w:rPr>
                <w:bCs/>
                <w:lang w:eastAsia="zh-CN"/>
              </w:rPr>
            </w:pPr>
            <w:r w:rsidRPr="00A62BB0">
              <w:rPr>
                <w:lang w:val="en-US"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7B13F3F3" w14:textId="77777777" w:rsidR="00211A4C" w:rsidRPr="00A62BB0" w:rsidRDefault="00211A4C" w:rsidP="00211A4C">
            <w:pPr>
              <w:pStyle w:val="TAL"/>
              <w:rPr>
                <w:bCs/>
                <w:lang w:eastAsia="zh-CN"/>
              </w:rPr>
            </w:pPr>
            <w:r w:rsidRPr="00A62BB0">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478299BA" w14:textId="77777777" w:rsidR="00211A4C" w:rsidRPr="00A62BB0" w:rsidRDefault="00211A4C" w:rsidP="00211A4C">
            <w:pPr>
              <w:pStyle w:val="TAC"/>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8505680" w14:textId="77777777" w:rsidR="00211A4C" w:rsidRPr="00A62BB0" w:rsidRDefault="00211A4C" w:rsidP="00211A4C">
            <w:pPr>
              <w:pStyle w:val="TAC"/>
              <w:rPr>
                <w:lang w:eastAsia="zh-CN"/>
              </w:rPr>
            </w:pPr>
            <w:r w:rsidRPr="00A62BB0">
              <w:rPr>
                <w:lang w:eastAsia="zh-CN"/>
              </w:rPr>
              <w:t>Config</w:t>
            </w:r>
            <w:r w:rsidRPr="00A62BB0">
              <w:rPr>
                <w:szCs w:val="18"/>
                <w:lang w:eastAsia="zh-CN"/>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14:paraId="3D1355DA" w14:textId="77777777" w:rsidR="00211A4C" w:rsidRPr="00A62BB0" w:rsidRDefault="00211A4C" w:rsidP="00211A4C">
            <w:pPr>
              <w:pStyle w:val="TAC"/>
              <w:rPr>
                <w:szCs w:val="18"/>
                <w:lang w:eastAsia="zh-CN"/>
              </w:rPr>
            </w:pPr>
            <w:r w:rsidRPr="00A62BB0">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29D14EA9" w14:textId="77777777" w:rsidR="00211A4C" w:rsidRPr="00A62BB0" w:rsidRDefault="00211A4C" w:rsidP="00211A4C">
            <w:pPr>
              <w:pStyle w:val="TAC"/>
              <w:rPr>
                <w:szCs w:val="18"/>
                <w:lang w:eastAsia="zh-CN"/>
              </w:rPr>
            </w:pPr>
            <w:r w:rsidRPr="00A62BB0">
              <w:rPr>
                <w:szCs w:val="18"/>
                <w:lang w:eastAsia="zh-CN"/>
              </w:rPr>
              <w:t>NA</w:t>
            </w:r>
          </w:p>
        </w:tc>
      </w:tr>
      <w:tr w:rsidR="00211A4C" w:rsidRPr="00A62BB0" w14:paraId="47BC7729" w14:textId="77777777" w:rsidTr="00211A4C">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2B78410E" w14:textId="77777777" w:rsidR="00211A4C" w:rsidRPr="00A62BB0" w:rsidRDefault="00211A4C" w:rsidP="00211A4C">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3F648283" w14:textId="77777777" w:rsidR="00211A4C" w:rsidRPr="00A62BB0" w:rsidRDefault="00211A4C" w:rsidP="00211A4C">
            <w:pPr>
              <w:pStyle w:val="TAL"/>
              <w:rPr>
                <w:lang w:eastAsia="zh-CN"/>
              </w:rPr>
            </w:pPr>
            <w:r w:rsidRPr="00A62BB0">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0DEFBFEC" w14:textId="77777777" w:rsidR="00211A4C" w:rsidRPr="00A62BB0" w:rsidRDefault="00211A4C" w:rsidP="00211A4C">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1A27C87" w14:textId="77777777" w:rsidR="00211A4C" w:rsidRPr="00A62BB0" w:rsidRDefault="00211A4C" w:rsidP="00211A4C">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1901EF0" w14:textId="77777777" w:rsidR="00211A4C" w:rsidRPr="00A62BB0" w:rsidRDefault="00211A4C" w:rsidP="00211A4C">
            <w:pPr>
              <w:pStyle w:val="TAC"/>
              <w:rPr>
                <w:lang w:eastAsia="zh-CN"/>
              </w:rPr>
            </w:pPr>
            <w:r w:rsidRPr="00A62BB0">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60FF9322" w14:textId="77777777" w:rsidR="00211A4C" w:rsidRPr="00A62BB0" w:rsidRDefault="00211A4C" w:rsidP="00211A4C">
            <w:pPr>
              <w:pStyle w:val="TAC"/>
              <w:rPr>
                <w:lang w:eastAsia="zh-CN"/>
              </w:rPr>
            </w:pPr>
            <w:r w:rsidRPr="00A62BB0">
              <w:rPr>
                <w:lang w:eastAsia="zh-CN"/>
              </w:rPr>
              <w:t>NA</w:t>
            </w:r>
          </w:p>
        </w:tc>
      </w:tr>
      <w:tr w:rsidR="00211A4C" w:rsidRPr="00A62BB0" w14:paraId="15E7CEAB" w14:textId="77777777" w:rsidTr="00211A4C">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24344ABF" w14:textId="77777777" w:rsidR="00211A4C" w:rsidRPr="00A62BB0" w:rsidRDefault="00211A4C" w:rsidP="00211A4C">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0524359E" w14:textId="77777777" w:rsidR="00211A4C" w:rsidRPr="00A62BB0" w:rsidRDefault="00211A4C" w:rsidP="00211A4C">
            <w:pPr>
              <w:pStyle w:val="TAL"/>
              <w:rPr>
                <w:bCs/>
                <w:lang w:eastAsia="zh-CN"/>
              </w:rPr>
            </w:pPr>
            <w:r w:rsidRPr="00A62BB0">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592992AA" w14:textId="77777777" w:rsidR="00211A4C" w:rsidRPr="00A62BB0" w:rsidRDefault="00211A4C" w:rsidP="00211A4C">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AEC5A4D" w14:textId="77777777" w:rsidR="00211A4C" w:rsidRPr="00A62BB0" w:rsidRDefault="00211A4C" w:rsidP="00211A4C">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8510DF2" w14:textId="77777777" w:rsidR="00211A4C" w:rsidRPr="00A62BB0" w:rsidRDefault="00211A4C" w:rsidP="00211A4C">
            <w:pPr>
              <w:pStyle w:val="TAC"/>
              <w:rPr>
                <w:szCs w:val="18"/>
                <w:lang w:eastAsia="zh-CN"/>
              </w:rPr>
            </w:pPr>
            <w:r w:rsidRPr="00A62BB0">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6890CBD0" w14:textId="77777777" w:rsidR="00211A4C" w:rsidRPr="00A62BB0" w:rsidRDefault="00211A4C" w:rsidP="00211A4C">
            <w:pPr>
              <w:pStyle w:val="TAC"/>
              <w:rPr>
                <w:szCs w:val="18"/>
                <w:lang w:eastAsia="zh-CN"/>
              </w:rPr>
            </w:pPr>
            <w:r w:rsidRPr="00A62BB0">
              <w:rPr>
                <w:szCs w:val="18"/>
                <w:lang w:eastAsia="zh-CN"/>
              </w:rPr>
              <w:t>NA</w:t>
            </w:r>
          </w:p>
        </w:tc>
      </w:tr>
      <w:tr w:rsidR="00211A4C" w:rsidRPr="00A62BB0" w14:paraId="16B44C10" w14:textId="77777777" w:rsidTr="00211A4C">
        <w:trPr>
          <w:cantSplit/>
          <w:trHeight w:val="36"/>
        </w:trPr>
        <w:tc>
          <w:tcPr>
            <w:tcW w:w="1139" w:type="dxa"/>
            <w:vMerge/>
            <w:tcBorders>
              <w:top w:val="single" w:sz="4" w:space="0" w:color="auto"/>
              <w:left w:val="single" w:sz="4" w:space="0" w:color="auto"/>
              <w:bottom w:val="single" w:sz="4" w:space="0" w:color="auto"/>
              <w:right w:val="single" w:sz="4" w:space="0" w:color="auto"/>
            </w:tcBorders>
            <w:vAlign w:val="center"/>
            <w:hideMark/>
          </w:tcPr>
          <w:p w14:paraId="78F0435E" w14:textId="77777777" w:rsidR="00211A4C" w:rsidRPr="00A62BB0" w:rsidRDefault="00211A4C" w:rsidP="00211A4C">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345577C4" w14:textId="77777777" w:rsidR="00211A4C" w:rsidRPr="00A62BB0" w:rsidRDefault="00211A4C" w:rsidP="00211A4C">
            <w:pPr>
              <w:pStyle w:val="TAL"/>
              <w:rPr>
                <w:bCs/>
                <w:lang w:eastAsia="zh-CN"/>
              </w:rPr>
            </w:pPr>
            <w:r w:rsidRPr="00A62BB0">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4DE0758A" w14:textId="77777777" w:rsidR="00211A4C" w:rsidRPr="00A62BB0" w:rsidRDefault="00211A4C" w:rsidP="00211A4C">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70A1915" w14:textId="77777777" w:rsidR="00211A4C" w:rsidRPr="00A62BB0" w:rsidRDefault="00211A4C" w:rsidP="00211A4C">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9710E54" w14:textId="77777777" w:rsidR="00211A4C" w:rsidRPr="00A62BB0" w:rsidRDefault="00211A4C" w:rsidP="00211A4C">
            <w:pPr>
              <w:pStyle w:val="TAC"/>
              <w:rPr>
                <w:szCs w:val="18"/>
                <w:lang w:eastAsia="zh-CN"/>
              </w:rPr>
            </w:pPr>
            <w:r w:rsidRPr="00A62BB0">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vAlign w:val="center"/>
            <w:hideMark/>
          </w:tcPr>
          <w:p w14:paraId="213F5BDF" w14:textId="77777777" w:rsidR="00211A4C" w:rsidRPr="00A62BB0" w:rsidRDefault="00211A4C" w:rsidP="00211A4C">
            <w:pPr>
              <w:pStyle w:val="TAC"/>
              <w:rPr>
                <w:szCs w:val="18"/>
                <w:lang w:eastAsia="zh-CN"/>
              </w:rPr>
            </w:pPr>
            <w:r w:rsidRPr="00A62BB0">
              <w:rPr>
                <w:szCs w:val="18"/>
                <w:lang w:eastAsia="zh-CN"/>
              </w:rPr>
              <w:t>NA</w:t>
            </w:r>
          </w:p>
        </w:tc>
      </w:tr>
      <w:tr w:rsidR="00211A4C" w:rsidRPr="00A62BB0" w14:paraId="2F644879" w14:textId="77777777" w:rsidTr="00211A4C">
        <w:trPr>
          <w:cantSplit/>
          <w:trHeight w:val="148"/>
        </w:trPr>
        <w:tc>
          <w:tcPr>
            <w:tcW w:w="2627" w:type="dxa"/>
            <w:gridSpan w:val="2"/>
            <w:vMerge w:val="restart"/>
            <w:tcBorders>
              <w:top w:val="single" w:sz="4" w:space="0" w:color="auto"/>
              <w:left w:val="single" w:sz="4" w:space="0" w:color="auto"/>
              <w:right w:val="single" w:sz="4" w:space="0" w:color="auto"/>
            </w:tcBorders>
          </w:tcPr>
          <w:p w14:paraId="1DD6B152" w14:textId="77777777" w:rsidR="00211A4C" w:rsidRPr="00A62BB0" w:rsidRDefault="00211A4C" w:rsidP="00211A4C">
            <w:pPr>
              <w:pStyle w:val="TAL"/>
              <w:rPr>
                <w:bCs/>
                <w:lang w:eastAsia="zh-CN"/>
              </w:rPr>
            </w:pPr>
            <w:r w:rsidRPr="00A62BB0">
              <w:rPr>
                <w:bCs/>
              </w:rPr>
              <w:t>TRS configuration</w:t>
            </w:r>
          </w:p>
        </w:tc>
        <w:tc>
          <w:tcPr>
            <w:tcW w:w="876" w:type="dxa"/>
            <w:vMerge w:val="restart"/>
            <w:tcBorders>
              <w:top w:val="single" w:sz="4" w:space="0" w:color="auto"/>
              <w:left w:val="single" w:sz="4" w:space="0" w:color="auto"/>
              <w:right w:val="single" w:sz="4" w:space="0" w:color="auto"/>
            </w:tcBorders>
          </w:tcPr>
          <w:p w14:paraId="505D5069" w14:textId="77777777" w:rsidR="00211A4C" w:rsidRPr="00A62BB0" w:rsidRDefault="00211A4C" w:rsidP="00211A4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26E299C6" w14:textId="77777777" w:rsidR="00211A4C" w:rsidRPr="00A62BB0" w:rsidRDefault="00211A4C" w:rsidP="00211A4C">
            <w:pPr>
              <w:pStyle w:val="TAC"/>
              <w:rPr>
                <w:lang w:eastAsia="zh-CN"/>
              </w:rPr>
            </w:pPr>
            <w:r w:rsidRPr="00A62BB0">
              <w:t>Config</w:t>
            </w:r>
            <w:r w:rsidRPr="00A62BB0">
              <w:rPr>
                <w:szCs w:val="18"/>
              </w:rPr>
              <w:t xml:space="preserve"> 1</w:t>
            </w:r>
          </w:p>
        </w:tc>
        <w:tc>
          <w:tcPr>
            <w:tcW w:w="1958" w:type="dxa"/>
            <w:gridSpan w:val="2"/>
            <w:tcBorders>
              <w:top w:val="single" w:sz="4" w:space="0" w:color="auto"/>
              <w:left w:val="single" w:sz="4" w:space="0" w:color="auto"/>
              <w:right w:val="single" w:sz="4" w:space="0" w:color="auto"/>
            </w:tcBorders>
          </w:tcPr>
          <w:p w14:paraId="5E31FB4C" w14:textId="77777777" w:rsidR="00211A4C" w:rsidRPr="00A62BB0" w:rsidRDefault="00211A4C" w:rsidP="00211A4C">
            <w:pPr>
              <w:pStyle w:val="TAC"/>
              <w:rPr>
                <w:lang w:eastAsia="zh-CN"/>
              </w:rPr>
            </w:pPr>
            <w:r w:rsidRPr="00A62BB0">
              <w:rPr>
                <w:bCs/>
              </w:rPr>
              <w:t>TRS.1.1 FDD</w:t>
            </w:r>
          </w:p>
        </w:tc>
        <w:tc>
          <w:tcPr>
            <w:tcW w:w="2199" w:type="dxa"/>
            <w:gridSpan w:val="2"/>
            <w:tcBorders>
              <w:top w:val="single" w:sz="4" w:space="0" w:color="auto"/>
              <w:left w:val="single" w:sz="4" w:space="0" w:color="auto"/>
              <w:right w:val="single" w:sz="4" w:space="0" w:color="auto"/>
            </w:tcBorders>
          </w:tcPr>
          <w:p w14:paraId="3E827F8E" w14:textId="77777777" w:rsidR="00211A4C" w:rsidRPr="00A62BB0" w:rsidRDefault="00211A4C" w:rsidP="00211A4C">
            <w:pPr>
              <w:pStyle w:val="TAC"/>
              <w:rPr>
                <w:lang w:eastAsia="zh-CN"/>
              </w:rPr>
            </w:pPr>
            <w:r w:rsidRPr="00A62BB0">
              <w:rPr>
                <w:bCs/>
              </w:rPr>
              <w:t>NA</w:t>
            </w:r>
          </w:p>
        </w:tc>
      </w:tr>
      <w:tr w:rsidR="00211A4C" w:rsidRPr="00A62BB0" w14:paraId="26AA4788" w14:textId="77777777" w:rsidTr="00211A4C">
        <w:trPr>
          <w:cantSplit/>
          <w:trHeight w:val="146"/>
        </w:trPr>
        <w:tc>
          <w:tcPr>
            <w:tcW w:w="2627" w:type="dxa"/>
            <w:gridSpan w:val="2"/>
            <w:vMerge/>
            <w:tcBorders>
              <w:left w:val="single" w:sz="4" w:space="0" w:color="auto"/>
              <w:right w:val="single" w:sz="4" w:space="0" w:color="auto"/>
            </w:tcBorders>
          </w:tcPr>
          <w:p w14:paraId="353D1449" w14:textId="77777777" w:rsidR="00211A4C" w:rsidRPr="00A62BB0" w:rsidRDefault="00211A4C" w:rsidP="00211A4C">
            <w:pPr>
              <w:pStyle w:val="TAL"/>
              <w:rPr>
                <w:bCs/>
                <w:lang w:eastAsia="zh-CN"/>
              </w:rPr>
            </w:pPr>
          </w:p>
        </w:tc>
        <w:tc>
          <w:tcPr>
            <w:tcW w:w="876" w:type="dxa"/>
            <w:vMerge/>
            <w:tcBorders>
              <w:left w:val="single" w:sz="4" w:space="0" w:color="auto"/>
              <w:right w:val="single" w:sz="4" w:space="0" w:color="auto"/>
            </w:tcBorders>
          </w:tcPr>
          <w:p w14:paraId="0340158E" w14:textId="77777777" w:rsidR="00211A4C" w:rsidRPr="00A62BB0" w:rsidRDefault="00211A4C" w:rsidP="00211A4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C87A4AE" w14:textId="77777777" w:rsidR="00211A4C" w:rsidRPr="00A62BB0" w:rsidRDefault="00211A4C" w:rsidP="00211A4C">
            <w:pPr>
              <w:pStyle w:val="TAC"/>
              <w:rPr>
                <w:lang w:eastAsia="zh-CN"/>
              </w:rPr>
            </w:pPr>
            <w:r w:rsidRPr="00A62BB0">
              <w:t>Config</w:t>
            </w:r>
            <w:r w:rsidRPr="00A62BB0">
              <w:rPr>
                <w:szCs w:val="18"/>
              </w:rPr>
              <w:t xml:space="preserve"> 2</w:t>
            </w:r>
          </w:p>
        </w:tc>
        <w:tc>
          <w:tcPr>
            <w:tcW w:w="1958" w:type="dxa"/>
            <w:gridSpan w:val="2"/>
            <w:tcBorders>
              <w:left w:val="single" w:sz="4" w:space="0" w:color="auto"/>
              <w:right w:val="single" w:sz="4" w:space="0" w:color="auto"/>
            </w:tcBorders>
          </w:tcPr>
          <w:p w14:paraId="0AC5749E" w14:textId="77777777" w:rsidR="00211A4C" w:rsidRPr="00A62BB0" w:rsidRDefault="00211A4C" w:rsidP="00211A4C">
            <w:pPr>
              <w:pStyle w:val="TAC"/>
              <w:rPr>
                <w:lang w:eastAsia="zh-CN"/>
              </w:rPr>
            </w:pPr>
            <w:r w:rsidRPr="00A62BB0">
              <w:rPr>
                <w:bCs/>
              </w:rPr>
              <w:t>TRS.1.1 TDD</w:t>
            </w:r>
          </w:p>
        </w:tc>
        <w:tc>
          <w:tcPr>
            <w:tcW w:w="2199" w:type="dxa"/>
            <w:gridSpan w:val="2"/>
            <w:tcBorders>
              <w:left w:val="single" w:sz="4" w:space="0" w:color="auto"/>
              <w:right w:val="single" w:sz="4" w:space="0" w:color="auto"/>
            </w:tcBorders>
          </w:tcPr>
          <w:p w14:paraId="54178DDD" w14:textId="77777777" w:rsidR="00211A4C" w:rsidRPr="00A62BB0" w:rsidRDefault="00211A4C" w:rsidP="00211A4C">
            <w:pPr>
              <w:pStyle w:val="TAC"/>
              <w:rPr>
                <w:lang w:eastAsia="zh-CN"/>
              </w:rPr>
            </w:pPr>
            <w:r w:rsidRPr="00A62BB0">
              <w:rPr>
                <w:bCs/>
              </w:rPr>
              <w:t>NA</w:t>
            </w:r>
          </w:p>
        </w:tc>
      </w:tr>
      <w:tr w:rsidR="00211A4C" w:rsidRPr="00A62BB0" w14:paraId="6F7EAC71" w14:textId="77777777" w:rsidTr="00211A4C">
        <w:trPr>
          <w:cantSplit/>
          <w:trHeight w:val="146"/>
        </w:trPr>
        <w:tc>
          <w:tcPr>
            <w:tcW w:w="2627" w:type="dxa"/>
            <w:gridSpan w:val="2"/>
            <w:vMerge/>
            <w:tcBorders>
              <w:left w:val="single" w:sz="4" w:space="0" w:color="auto"/>
              <w:bottom w:val="single" w:sz="4" w:space="0" w:color="auto"/>
              <w:right w:val="single" w:sz="4" w:space="0" w:color="auto"/>
            </w:tcBorders>
          </w:tcPr>
          <w:p w14:paraId="6D86E3A0" w14:textId="77777777" w:rsidR="00211A4C" w:rsidRPr="00A62BB0" w:rsidRDefault="00211A4C" w:rsidP="00211A4C">
            <w:pPr>
              <w:pStyle w:val="TAL"/>
              <w:rPr>
                <w:bCs/>
                <w:lang w:eastAsia="zh-CN"/>
              </w:rPr>
            </w:pPr>
          </w:p>
        </w:tc>
        <w:tc>
          <w:tcPr>
            <w:tcW w:w="876" w:type="dxa"/>
            <w:vMerge/>
            <w:tcBorders>
              <w:left w:val="single" w:sz="4" w:space="0" w:color="auto"/>
              <w:bottom w:val="single" w:sz="4" w:space="0" w:color="auto"/>
              <w:right w:val="single" w:sz="4" w:space="0" w:color="auto"/>
            </w:tcBorders>
          </w:tcPr>
          <w:p w14:paraId="6AD76C4E" w14:textId="77777777" w:rsidR="00211A4C" w:rsidRPr="00A62BB0" w:rsidRDefault="00211A4C" w:rsidP="00211A4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6562DDDA" w14:textId="77777777" w:rsidR="00211A4C" w:rsidRPr="00A62BB0" w:rsidRDefault="00211A4C" w:rsidP="00211A4C">
            <w:pPr>
              <w:pStyle w:val="TAC"/>
              <w:rPr>
                <w:lang w:eastAsia="zh-CN"/>
              </w:rPr>
            </w:pPr>
            <w:r w:rsidRPr="00A62BB0">
              <w:t>Config</w:t>
            </w:r>
            <w:r w:rsidRPr="00A62BB0">
              <w:rPr>
                <w:szCs w:val="18"/>
              </w:rPr>
              <w:t xml:space="preserve"> 3</w:t>
            </w:r>
          </w:p>
        </w:tc>
        <w:tc>
          <w:tcPr>
            <w:tcW w:w="1958" w:type="dxa"/>
            <w:gridSpan w:val="2"/>
            <w:tcBorders>
              <w:left w:val="single" w:sz="4" w:space="0" w:color="auto"/>
              <w:bottom w:val="single" w:sz="4" w:space="0" w:color="auto"/>
              <w:right w:val="single" w:sz="4" w:space="0" w:color="auto"/>
            </w:tcBorders>
          </w:tcPr>
          <w:p w14:paraId="1CE5D53B" w14:textId="77777777" w:rsidR="00211A4C" w:rsidRPr="00A62BB0" w:rsidRDefault="00211A4C" w:rsidP="00211A4C">
            <w:pPr>
              <w:pStyle w:val="TAC"/>
              <w:rPr>
                <w:lang w:eastAsia="zh-CN"/>
              </w:rPr>
            </w:pPr>
            <w:r w:rsidRPr="00A62BB0">
              <w:rPr>
                <w:bCs/>
              </w:rPr>
              <w:t>TRS.1.2 TDD</w:t>
            </w:r>
          </w:p>
        </w:tc>
        <w:tc>
          <w:tcPr>
            <w:tcW w:w="2199" w:type="dxa"/>
            <w:gridSpan w:val="2"/>
            <w:tcBorders>
              <w:left w:val="single" w:sz="4" w:space="0" w:color="auto"/>
              <w:bottom w:val="single" w:sz="4" w:space="0" w:color="auto"/>
              <w:right w:val="single" w:sz="4" w:space="0" w:color="auto"/>
            </w:tcBorders>
          </w:tcPr>
          <w:p w14:paraId="3831F487" w14:textId="77777777" w:rsidR="00211A4C" w:rsidRPr="00A62BB0" w:rsidRDefault="00211A4C" w:rsidP="00211A4C">
            <w:pPr>
              <w:pStyle w:val="TAC"/>
              <w:rPr>
                <w:lang w:eastAsia="zh-CN"/>
              </w:rPr>
            </w:pPr>
            <w:r w:rsidRPr="00A62BB0">
              <w:rPr>
                <w:bCs/>
              </w:rPr>
              <w:t>NA</w:t>
            </w:r>
          </w:p>
        </w:tc>
      </w:tr>
      <w:tr w:rsidR="00211A4C" w:rsidRPr="00A62BB0" w14:paraId="5110B81E" w14:textId="77777777" w:rsidTr="00211A4C">
        <w:trPr>
          <w:cantSplit/>
          <w:trHeight w:val="443"/>
        </w:trPr>
        <w:tc>
          <w:tcPr>
            <w:tcW w:w="2627" w:type="dxa"/>
            <w:gridSpan w:val="2"/>
            <w:tcBorders>
              <w:top w:val="single" w:sz="4" w:space="0" w:color="auto"/>
              <w:left w:val="single" w:sz="4" w:space="0" w:color="auto"/>
              <w:bottom w:val="single" w:sz="4" w:space="0" w:color="auto"/>
              <w:right w:val="single" w:sz="4" w:space="0" w:color="auto"/>
            </w:tcBorders>
            <w:hideMark/>
          </w:tcPr>
          <w:p w14:paraId="69AA5D3D" w14:textId="77777777" w:rsidR="00211A4C" w:rsidRPr="00A62BB0" w:rsidRDefault="00211A4C" w:rsidP="00211A4C">
            <w:pPr>
              <w:pStyle w:val="TAL"/>
              <w:rPr>
                <w:lang w:eastAsia="zh-CN"/>
              </w:rPr>
            </w:pPr>
            <w:r w:rsidRPr="00A62BB0">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47C7E678" w14:textId="77777777" w:rsidR="00211A4C" w:rsidRPr="00A62BB0" w:rsidRDefault="00211A4C" w:rsidP="00211A4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AE1665B" w14:textId="77777777" w:rsidR="00211A4C" w:rsidRPr="00A62BB0" w:rsidRDefault="00211A4C" w:rsidP="00211A4C">
            <w:pPr>
              <w:pStyle w:val="TAC"/>
              <w:rPr>
                <w:lang w:eastAsia="zh-CN"/>
              </w:rPr>
            </w:pPr>
            <w:r w:rsidRPr="00A62BB0">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142085F5" w14:textId="77777777" w:rsidR="00211A4C" w:rsidRPr="00A62BB0" w:rsidRDefault="00211A4C" w:rsidP="00211A4C">
            <w:pPr>
              <w:pStyle w:val="TAC"/>
              <w:rPr>
                <w:lang w:eastAsia="zh-CN"/>
              </w:rPr>
            </w:pPr>
          </w:p>
          <w:p w14:paraId="3EBFB3C3" w14:textId="77777777" w:rsidR="00211A4C" w:rsidRPr="00A62BB0" w:rsidRDefault="00211A4C" w:rsidP="00211A4C">
            <w:pPr>
              <w:pStyle w:val="TAC"/>
              <w:rPr>
                <w:rFonts w:cs="v4.2.0"/>
                <w:lang w:eastAsia="zh-CN"/>
              </w:rPr>
            </w:pPr>
            <w:r w:rsidRPr="00A62BB0">
              <w:rPr>
                <w:lang w:eastAsia="zh-CN"/>
              </w:rPr>
              <w:t xml:space="preserve">OP.1 </w:t>
            </w:r>
          </w:p>
        </w:tc>
        <w:tc>
          <w:tcPr>
            <w:tcW w:w="2199" w:type="dxa"/>
            <w:gridSpan w:val="2"/>
            <w:tcBorders>
              <w:top w:val="single" w:sz="4" w:space="0" w:color="auto"/>
              <w:left w:val="single" w:sz="4" w:space="0" w:color="auto"/>
              <w:bottom w:val="single" w:sz="4" w:space="0" w:color="auto"/>
              <w:right w:val="single" w:sz="4" w:space="0" w:color="auto"/>
            </w:tcBorders>
          </w:tcPr>
          <w:p w14:paraId="5B601CAD" w14:textId="77777777" w:rsidR="00211A4C" w:rsidRPr="00A62BB0" w:rsidRDefault="00211A4C" w:rsidP="00211A4C">
            <w:pPr>
              <w:pStyle w:val="TAC"/>
              <w:rPr>
                <w:lang w:eastAsia="zh-CN"/>
              </w:rPr>
            </w:pPr>
          </w:p>
          <w:p w14:paraId="1138F4B7" w14:textId="77777777" w:rsidR="00211A4C" w:rsidRPr="00A62BB0" w:rsidRDefault="00211A4C" w:rsidP="00211A4C">
            <w:pPr>
              <w:pStyle w:val="TAC"/>
              <w:rPr>
                <w:rFonts w:cs="v4.2.0"/>
                <w:lang w:eastAsia="zh-CN"/>
              </w:rPr>
            </w:pPr>
            <w:r w:rsidRPr="00A62BB0">
              <w:rPr>
                <w:lang w:eastAsia="zh-CN"/>
              </w:rPr>
              <w:t>OP.1</w:t>
            </w:r>
          </w:p>
        </w:tc>
      </w:tr>
      <w:tr w:rsidR="00211A4C" w:rsidRPr="00A62BB0" w14:paraId="492A82A3" w14:textId="77777777" w:rsidTr="00211A4C">
        <w:trPr>
          <w:cantSplit/>
          <w:trHeight w:val="259"/>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0974341D" w14:textId="77777777" w:rsidR="00211A4C" w:rsidRPr="00A62BB0" w:rsidRDefault="00211A4C" w:rsidP="00211A4C">
            <w:pPr>
              <w:pStyle w:val="TAL"/>
              <w:rPr>
                <w:lang w:eastAsia="zh-CN"/>
              </w:rPr>
            </w:pPr>
            <w:r w:rsidRPr="00A62BB0">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9FFEE83" w14:textId="77777777" w:rsidR="00211A4C" w:rsidRPr="00A62BB0" w:rsidRDefault="00211A4C" w:rsidP="00211A4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A6DF758"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7B6F06A" w14:textId="77777777" w:rsidR="00211A4C" w:rsidRPr="00A62BB0" w:rsidRDefault="00211A4C" w:rsidP="00211A4C">
            <w:pPr>
              <w:pStyle w:val="TAC"/>
              <w:rPr>
                <w:lang w:val="en-US" w:eastAsia="zh-CN"/>
              </w:rPr>
            </w:pPr>
            <w:r w:rsidRPr="00A62BB0">
              <w:rPr>
                <w:lang w:eastAsia="zh-CN"/>
              </w:rPr>
              <w:t>SR.1.1 FDD</w:t>
            </w:r>
            <w:r w:rsidRPr="00A62BB0">
              <w:rPr>
                <w:lang w:val="en-US" w:eastAsia="zh-CN"/>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7031FFAD" w14:textId="77777777" w:rsidR="00211A4C" w:rsidRPr="00A62BB0" w:rsidRDefault="00211A4C" w:rsidP="00211A4C">
            <w:pPr>
              <w:pStyle w:val="TAC"/>
              <w:rPr>
                <w:lang w:eastAsia="zh-CN"/>
              </w:rPr>
            </w:pPr>
            <w:r w:rsidRPr="00A62BB0">
              <w:rPr>
                <w:lang w:eastAsia="zh-CN"/>
              </w:rPr>
              <w:t>-</w:t>
            </w:r>
          </w:p>
        </w:tc>
      </w:tr>
      <w:tr w:rsidR="00211A4C" w:rsidRPr="00A62BB0" w14:paraId="0FDCEE47" w14:textId="77777777" w:rsidTr="00211A4C">
        <w:trPr>
          <w:cantSplit/>
          <w:trHeight w:val="23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EE28B8A" w14:textId="77777777" w:rsidR="00211A4C" w:rsidRPr="00A62BB0" w:rsidRDefault="00211A4C" w:rsidP="00211A4C">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41035A7" w14:textId="77777777" w:rsidR="00211A4C" w:rsidRPr="00A62BB0" w:rsidRDefault="00211A4C" w:rsidP="00211A4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CE71FB6"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9B84D01" w14:textId="77777777" w:rsidR="00211A4C" w:rsidRPr="00A62BB0" w:rsidRDefault="00211A4C" w:rsidP="00211A4C">
            <w:pPr>
              <w:pStyle w:val="TAC"/>
              <w:rPr>
                <w:lang w:eastAsia="zh-CN"/>
              </w:rPr>
            </w:pPr>
            <w:r w:rsidRPr="00A62BB0">
              <w:rPr>
                <w:lang w:eastAsia="zh-CN"/>
              </w:rPr>
              <w:t>SR.1.1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E6EE891" w14:textId="77777777" w:rsidR="00211A4C" w:rsidRPr="00A62BB0" w:rsidRDefault="00211A4C" w:rsidP="00211A4C">
            <w:pPr>
              <w:pStyle w:val="TAC"/>
              <w:rPr>
                <w:lang w:eastAsia="zh-CN"/>
              </w:rPr>
            </w:pPr>
          </w:p>
        </w:tc>
      </w:tr>
      <w:tr w:rsidR="00211A4C" w:rsidRPr="00A62BB0" w14:paraId="5E59B5BE" w14:textId="77777777" w:rsidTr="00211A4C">
        <w:trPr>
          <w:cantSplit/>
          <w:trHeight w:val="213"/>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9ADC6FA" w14:textId="77777777" w:rsidR="00211A4C" w:rsidRPr="00A62BB0" w:rsidRDefault="00211A4C" w:rsidP="00211A4C">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AB72C9B" w14:textId="77777777" w:rsidR="00211A4C" w:rsidRPr="00A62BB0" w:rsidRDefault="00211A4C" w:rsidP="00211A4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036EA3C"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5C4D4EA" w14:textId="77777777" w:rsidR="00211A4C" w:rsidRPr="00A62BB0" w:rsidRDefault="00211A4C" w:rsidP="00211A4C">
            <w:pPr>
              <w:pStyle w:val="TAC"/>
              <w:rPr>
                <w:lang w:eastAsia="zh-CN"/>
              </w:rPr>
            </w:pPr>
            <w:r w:rsidRPr="00A62BB0">
              <w:rPr>
                <w:lang w:eastAsia="zh-CN"/>
              </w:rPr>
              <w:t>SR2.1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B28FC09" w14:textId="77777777" w:rsidR="00211A4C" w:rsidRPr="00A62BB0" w:rsidRDefault="00211A4C" w:rsidP="00211A4C">
            <w:pPr>
              <w:pStyle w:val="TAC"/>
              <w:rPr>
                <w:lang w:eastAsia="zh-CN"/>
              </w:rPr>
            </w:pPr>
          </w:p>
        </w:tc>
      </w:tr>
      <w:tr w:rsidR="00211A4C" w:rsidRPr="00A62BB0" w14:paraId="3C8E1F91" w14:textId="77777777" w:rsidTr="00211A4C">
        <w:trPr>
          <w:cantSplit/>
          <w:trHeight w:val="186"/>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329E1703" w14:textId="64F76E88" w:rsidR="00211A4C" w:rsidRPr="00A62BB0" w:rsidRDefault="00A17D9B" w:rsidP="00211A4C">
            <w:pPr>
              <w:pStyle w:val="TAL"/>
              <w:rPr>
                <w:rFonts w:cs="v5.0.0"/>
                <w:lang w:eastAsia="zh-CN"/>
              </w:rPr>
            </w:pPr>
            <w:ins w:id="208" w:author="Karajani Bledar 1SI1" w:date="2021-05-11T13:14:00Z">
              <w:r>
                <w:rPr>
                  <w:rFonts w:cs="v5.0.0"/>
                  <w:lang w:eastAsia="zh-CN"/>
                </w:rPr>
                <w:t xml:space="preserve">RMSI </w:t>
              </w:r>
            </w:ins>
            <w:r w:rsidR="00211A4C" w:rsidRPr="00A62BB0">
              <w:rPr>
                <w:rFonts w:cs="v5.0.0"/>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75E59186" w14:textId="77777777" w:rsidR="00211A4C" w:rsidRPr="00A62BB0" w:rsidRDefault="00211A4C" w:rsidP="00211A4C">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30CADCE"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8746F83" w14:textId="77777777" w:rsidR="00211A4C" w:rsidRPr="00A62BB0" w:rsidRDefault="00211A4C" w:rsidP="00211A4C">
            <w:pPr>
              <w:pStyle w:val="TAC"/>
              <w:rPr>
                <w:lang w:val="en-US" w:eastAsia="zh-CN"/>
              </w:rPr>
            </w:pPr>
            <w:r w:rsidRPr="00A62BB0">
              <w:rPr>
                <w:lang w:eastAsia="zh-CN"/>
              </w:rPr>
              <w:t>CR.1.1 FDD</w:t>
            </w:r>
            <w:r w:rsidRPr="00A62BB0">
              <w:rPr>
                <w:lang w:val="en-US" w:eastAsia="zh-CN"/>
              </w:rPr>
              <w:t xml:space="preserve">  </w:t>
            </w:r>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45E6A67F" w14:textId="77777777" w:rsidR="00211A4C" w:rsidRPr="00A62BB0" w:rsidRDefault="00211A4C" w:rsidP="00211A4C">
            <w:pPr>
              <w:pStyle w:val="TAC"/>
              <w:rPr>
                <w:rFonts w:cs="v4.2.0"/>
                <w:lang w:eastAsia="zh-CN"/>
              </w:rPr>
            </w:pPr>
            <w:r w:rsidRPr="00A62BB0">
              <w:rPr>
                <w:rFonts w:cs="v4.2.0"/>
                <w:lang w:eastAsia="zh-CN"/>
              </w:rPr>
              <w:t>-</w:t>
            </w:r>
          </w:p>
        </w:tc>
      </w:tr>
      <w:tr w:rsidR="00211A4C" w:rsidRPr="00A62BB0" w14:paraId="76D275D5" w14:textId="77777777" w:rsidTr="00211A4C">
        <w:trPr>
          <w:cantSplit/>
          <w:trHeight w:val="206"/>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335DD7D1" w14:textId="77777777" w:rsidR="00211A4C" w:rsidRPr="00A62BB0" w:rsidRDefault="00211A4C" w:rsidP="00211A4C">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22D341C" w14:textId="77777777" w:rsidR="00211A4C" w:rsidRPr="00A62BB0" w:rsidRDefault="00211A4C" w:rsidP="00211A4C">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B34DF15"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65ED1FE" w14:textId="77777777" w:rsidR="00211A4C" w:rsidRPr="00A62BB0" w:rsidRDefault="00211A4C" w:rsidP="00211A4C">
            <w:pPr>
              <w:pStyle w:val="TAC"/>
              <w:rPr>
                <w:lang w:eastAsia="zh-CN"/>
              </w:rPr>
            </w:pPr>
            <w:r w:rsidRPr="00A62BB0">
              <w:rPr>
                <w:lang w:eastAsia="zh-CN"/>
              </w:rPr>
              <w:t>CR.1.1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7EAABAF0" w14:textId="77777777" w:rsidR="00211A4C" w:rsidRPr="00A62BB0" w:rsidRDefault="00211A4C" w:rsidP="00211A4C">
            <w:pPr>
              <w:pStyle w:val="TAC"/>
              <w:rPr>
                <w:rFonts w:cs="v4.2.0"/>
                <w:lang w:eastAsia="zh-CN"/>
              </w:rPr>
            </w:pPr>
          </w:p>
        </w:tc>
      </w:tr>
      <w:tr w:rsidR="00211A4C" w:rsidRPr="00A62BB0" w14:paraId="40AE2450" w14:textId="77777777" w:rsidTr="00211A4C">
        <w:trPr>
          <w:cantSplit/>
          <w:trHeight w:val="18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2FF54E8" w14:textId="77777777" w:rsidR="00211A4C" w:rsidRPr="00A62BB0" w:rsidRDefault="00211A4C" w:rsidP="00211A4C">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8690ABF" w14:textId="77777777" w:rsidR="00211A4C" w:rsidRPr="00A62BB0" w:rsidRDefault="00211A4C" w:rsidP="00211A4C">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0CDF94A" w14:textId="77777777" w:rsidR="00211A4C" w:rsidRPr="00A62BB0" w:rsidRDefault="00211A4C" w:rsidP="00211A4C">
            <w:pPr>
              <w:pStyle w:val="TAC"/>
              <w:rPr>
                <w:lang w:val="en-US" w:eastAsia="zh-CN"/>
              </w:rPr>
            </w:pPr>
            <w:r w:rsidRPr="00A62BB0">
              <w:rPr>
                <w:lang w:eastAsia="zh-CN"/>
              </w:rPr>
              <w:t>Config</w:t>
            </w:r>
            <w:r w:rsidRPr="00A62BB0">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8E14354" w14:textId="1F518EB4" w:rsidR="00211A4C" w:rsidRPr="00A62BB0" w:rsidRDefault="00211A4C" w:rsidP="00211A4C">
            <w:pPr>
              <w:pStyle w:val="TAC"/>
              <w:rPr>
                <w:lang w:eastAsia="zh-CN"/>
              </w:rPr>
            </w:pPr>
            <w:r w:rsidRPr="00A62BB0">
              <w:rPr>
                <w:lang w:eastAsia="zh-CN"/>
              </w:rPr>
              <w:t>CR</w:t>
            </w:r>
            <w:ins w:id="209" w:author="Karajani Bledar 1SI1" w:date="2021-05-11T13:14:00Z">
              <w:r w:rsidR="00A17D9B">
                <w:rPr>
                  <w:lang w:eastAsia="zh-CN"/>
                </w:rPr>
                <w:t>.</w:t>
              </w:r>
            </w:ins>
            <w:r w:rsidRPr="00A62BB0">
              <w:rPr>
                <w:lang w:eastAsia="zh-CN"/>
              </w:rPr>
              <w:t>2.1 TDD</w:t>
            </w: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04E0D73E" w14:textId="77777777" w:rsidR="00211A4C" w:rsidRPr="00A62BB0" w:rsidRDefault="00211A4C" w:rsidP="00211A4C">
            <w:pPr>
              <w:pStyle w:val="TAC"/>
              <w:rPr>
                <w:rFonts w:cs="v4.2.0"/>
                <w:lang w:eastAsia="zh-CN"/>
              </w:rPr>
            </w:pPr>
          </w:p>
        </w:tc>
      </w:tr>
      <w:tr w:rsidR="00A17D9B" w:rsidRPr="00A62BB0" w14:paraId="0F0CE55B" w14:textId="77777777" w:rsidTr="00CC7869">
        <w:trPr>
          <w:cantSplit/>
          <w:trHeight w:val="186"/>
          <w:ins w:id="210" w:author="Karajani Bledar 1SI1" w:date="2021-05-11T13:14:00Z"/>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77F190E1" w14:textId="1068A17D" w:rsidR="00A17D9B" w:rsidRPr="00A62BB0" w:rsidRDefault="00A17D9B" w:rsidP="00CC7869">
            <w:pPr>
              <w:pStyle w:val="TAL"/>
              <w:rPr>
                <w:ins w:id="211" w:author="Karajani Bledar 1SI1" w:date="2021-05-11T13:14:00Z"/>
                <w:rFonts w:cs="v5.0.0"/>
                <w:lang w:eastAsia="zh-CN"/>
              </w:rPr>
            </w:pPr>
            <w:ins w:id="212" w:author="Karajani Bledar 1SI1" w:date="2021-05-11T13:14:00Z">
              <w:r>
                <w:rPr>
                  <w:rFonts w:cs="v5.0.0"/>
                  <w:lang w:eastAsia="zh-CN"/>
                </w:rPr>
                <w:t xml:space="preserve">Dedicated </w:t>
              </w:r>
              <w:r w:rsidRPr="00A62BB0">
                <w:rPr>
                  <w:rFonts w:cs="v5.0.0"/>
                  <w:lang w:eastAsia="zh-CN"/>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094FFB22" w14:textId="77777777" w:rsidR="00A17D9B" w:rsidRPr="00A62BB0" w:rsidRDefault="00A17D9B" w:rsidP="00CC7869">
            <w:pPr>
              <w:pStyle w:val="TAC"/>
              <w:rPr>
                <w:ins w:id="213" w:author="Karajani Bledar 1SI1" w:date="2021-05-11T13:14: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C61F056" w14:textId="77777777" w:rsidR="00A17D9B" w:rsidRPr="00A62BB0" w:rsidRDefault="00A17D9B" w:rsidP="00CC7869">
            <w:pPr>
              <w:pStyle w:val="TAC"/>
              <w:rPr>
                <w:ins w:id="214" w:author="Karajani Bledar 1SI1" w:date="2021-05-11T13:14:00Z"/>
                <w:lang w:val="en-US" w:eastAsia="zh-CN"/>
              </w:rPr>
            </w:pPr>
            <w:ins w:id="215" w:author="Karajani Bledar 1SI1" w:date="2021-05-11T13:14:00Z">
              <w:r w:rsidRPr="00A62BB0">
                <w:rPr>
                  <w:lang w:eastAsia="zh-CN"/>
                </w:rPr>
                <w:t>Config</w:t>
              </w:r>
              <w:r w:rsidRPr="00A62BB0">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44DFACB" w14:textId="1908036B" w:rsidR="00A17D9B" w:rsidRPr="00A62BB0" w:rsidRDefault="00A17D9B" w:rsidP="00CC7869">
            <w:pPr>
              <w:pStyle w:val="TAC"/>
              <w:rPr>
                <w:ins w:id="216" w:author="Karajani Bledar 1SI1" w:date="2021-05-11T13:14:00Z"/>
                <w:lang w:val="en-US" w:eastAsia="zh-CN"/>
              </w:rPr>
            </w:pPr>
            <w:ins w:id="217" w:author="Karajani Bledar 1SI1" w:date="2021-05-11T13:14:00Z">
              <w:r>
                <w:rPr>
                  <w:lang w:eastAsia="zh-CN"/>
                </w:rPr>
                <w:t>C</w:t>
              </w:r>
              <w:r w:rsidRPr="00A62BB0">
                <w:rPr>
                  <w:lang w:eastAsia="zh-CN"/>
                </w:rPr>
                <w:t>CR.1.1 FDD</w:t>
              </w:r>
              <w:r w:rsidRPr="00A62BB0">
                <w:rPr>
                  <w:lang w:val="en-US" w:eastAsia="zh-CN"/>
                </w:rPr>
                <w:t xml:space="preserve">  </w:t>
              </w:r>
            </w:ins>
          </w:p>
        </w:tc>
        <w:tc>
          <w:tcPr>
            <w:tcW w:w="2199" w:type="dxa"/>
            <w:gridSpan w:val="2"/>
            <w:vMerge w:val="restart"/>
            <w:tcBorders>
              <w:top w:val="single" w:sz="4" w:space="0" w:color="auto"/>
              <w:left w:val="single" w:sz="4" w:space="0" w:color="auto"/>
              <w:bottom w:val="single" w:sz="4" w:space="0" w:color="auto"/>
              <w:right w:val="single" w:sz="4" w:space="0" w:color="auto"/>
            </w:tcBorders>
            <w:hideMark/>
          </w:tcPr>
          <w:p w14:paraId="2E9B18A3" w14:textId="77777777" w:rsidR="00A17D9B" w:rsidRPr="00A62BB0" w:rsidRDefault="00A17D9B" w:rsidP="00CC7869">
            <w:pPr>
              <w:pStyle w:val="TAC"/>
              <w:rPr>
                <w:ins w:id="218" w:author="Karajani Bledar 1SI1" w:date="2021-05-11T13:14:00Z"/>
                <w:rFonts w:cs="v4.2.0"/>
                <w:lang w:eastAsia="zh-CN"/>
              </w:rPr>
            </w:pPr>
            <w:ins w:id="219" w:author="Karajani Bledar 1SI1" w:date="2021-05-11T13:14:00Z">
              <w:r w:rsidRPr="00A62BB0">
                <w:rPr>
                  <w:rFonts w:cs="v4.2.0"/>
                  <w:lang w:eastAsia="zh-CN"/>
                </w:rPr>
                <w:t>-</w:t>
              </w:r>
            </w:ins>
          </w:p>
        </w:tc>
      </w:tr>
      <w:tr w:rsidR="00A17D9B" w:rsidRPr="00A62BB0" w14:paraId="7B647C1C" w14:textId="77777777" w:rsidTr="00CC7869">
        <w:trPr>
          <w:cantSplit/>
          <w:trHeight w:val="206"/>
          <w:ins w:id="220" w:author="Karajani Bledar 1SI1" w:date="2021-05-11T13:14: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7CC79A1D" w14:textId="77777777" w:rsidR="00A17D9B" w:rsidRPr="00A62BB0" w:rsidRDefault="00A17D9B" w:rsidP="00CC7869">
            <w:pPr>
              <w:pStyle w:val="TAL"/>
              <w:rPr>
                <w:ins w:id="221" w:author="Karajani Bledar 1SI1" w:date="2021-05-11T13:14: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070445F" w14:textId="77777777" w:rsidR="00A17D9B" w:rsidRPr="00A62BB0" w:rsidRDefault="00A17D9B" w:rsidP="00CC7869">
            <w:pPr>
              <w:pStyle w:val="TAC"/>
              <w:rPr>
                <w:ins w:id="222" w:author="Karajani Bledar 1SI1" w:date="2021-05-11T13:14: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DFBB17A" w14:textId="77777777" w:rsidR="00A17D9B" w:rsidRPr="00A62BB0" w:rsidRDefault="00A17D9B" w:rsidP="00CC7869">
            <w:pPr>
              <w:pStyle w:val="TAC"/>
              <w:rPr>
                <w:ins w:id="223" w:author="Karajani Bledar 1SI1" w:date="2021-05-11T13:14:00Z"/>
                <w:lang w:val="en-US" w:eastAsia="zh-CN"/>
              </w:rPr>
            </w:pPr>
            <w:ins w:id="224" w:author="Karajani Bledar 1SI1" w:date="2021-05-11T13:14:00Z">
              <w:r w:rsidRPr="00A62BB0">
                <w:rPr>
                  <w:lang w:eastAsia="zh-CN"/>
                </w:rPr>
                <w:t>Config</w:t>
              </w:r>
              <w:r w:rsidRPr="00A62BB0">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BD45B4D" w14:textId="6377CC87" w:rsidR="00A17D9B" w:rsidRPr="00A62BB0" w:rsidRDefault="00A17D9B" w:rsidP="00CC7869">
            <w:pPr>
              <w:pStyle w:val="TAC"/>
              <w:rPr>
                <w:ins w:id="225" w:author="Karajani Bledar 1SI1" w:date="2021-05-11T13:14:00Z"/>
                <w:lang w:eastAsia="zh-CN"/>
              </w:rPr>
            </w:pPr>
            <w:ins w:id="226" w:author="Karajani Bledar 1SI1" w:date="2021-05-11T13:14:00Z">
              <w:r>
                <w:rPr>
                  <w:lang w:eastAsia="zh-CN"/>
                </w:rPr>
                <w:t>C</w:t>
              </w:r>
              <w:r w:rsidRPr="00A62BB0">
                <w:rPr>
                  <w:lang w:eastAsia="zh-CN"/>
                </w:rPr>
                <w:t>CR.1.1 TDD</w:t>
              </w:r>
            </w:ins>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1CBF8BD7" w14:textId="77777777" w:rsidR="00A17D9B" w:rsidRPr="00A62BB0" w:rsidRDefault="00A17D9B" w:rsidP="00CC7869">
            <w:pPr>
              <w:pStyle w:val="TAC"/>
              <w:rPr>
                <w:ins w:id="227" w:author="Karajani Bledar 1SI1" w:date="2021-05-11T13:14:00Z"/>
                <w:rFonts w:cs="v4.2.0"/>
                <w:lang w:eastAsia="zh-CN"/>
              </w:rPr>
            </w:pPr>
          </w:p>
        </w:tc>
      </w:tr>
      <w:tr w:rsidR="00A17D9B" w:rsidRPr="00A62BB0" w14:paraId="6B9B24F0" w14:textId="77777777" w:rsidTr="00CC7869">
        <w:trPr>
          <w:cantSplit/>
          <w:trHeight w:val="180"/>
          <w:ins w:id="228" w:author="Karajani Bledar 1SI1" w:date="2021-05-11T13:14:00Z"/>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8FA498A" w14:textId="77777777" w:rsidR="00A17D9B" w:rsidRPr="00A62BB0" w:rsidRDefault="00A17D9B" w:rsidP="00CC7869">
            <w:pPr>
              <w:pStyle w:val="TAL"/>
              <w:rPr>
                <w:ins w:id="229" w:author="Karajani Bledar 1SI1" w:date="2021-05-11T13:14:00Z"/>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4E40748" w14:textId="77777777" w:rsidR="00A17D9B" w:rsidRPr="00A62BB0" w:rsidRDefault="00A17D9B" w:rsidP="00CC7869">
            <w:pPr>
              <w:pStyle w:val="TAC"/>
              <w:rPr>
                <w:ins w:id="230" w:author="Karajani Bledar 1SI1" w:date="2021-05-11T13:14:00Z"/>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AF807F6" w14:textId="77777777" w:rsidR="00A17D9B" w:rsidRPr="00A62BB0" w:rsidRDefault="00A17D9B" w:rsidP="00CC7869">
            <w:pPr>
              <w:pStyle w:val="TAC"/>
              <w:rPr>
                <w:ins w:id="231" w:author="Karajani Bledar 1SI1" w:date="2021-05-11T13:14:00Z"/>
                <w:lang w:val="en-US" w:eastAsia="zh-CN"/>
              </w:rPr>
            </w:pPr>
            <w:ins w:id="232" w:author="Karajani Bledar 1SI1" w:date="2021-05-11T13:14:00Z">
              <w:r w:rsidRPr="00A62BB0">
                <w:rPr>
                  <w:lang w:eastAsia="zh-CN"/>
                </w:rPr>
                <w:t>Config</w:t>
              </w:r>
              <w:r w:rsidRPr="00A62BB0">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85621AF" w14:textId="16DC61E4" w:rsidR="00A17D9B" w:rsidRPr="00A62BB0" w:rsidRDefault="00A17D9B" w:rsidP="00CC7869">
            <w:pPr>
              <w:pStyle w:val="TAC"/>
              <w:rPr>
                <w:ins w:id="233" w:author="Karajani Bledar 1SI1" w:date="2021-05-11T13:14:00Z"/>
                <w:lang w:eastAsia="zh-CN"/>
              </w:rPr>
            </w:pPr>
            <w:ins w:id="234" w:author="Karajani Bledar 1SI1" w:date="2021-05-11T13:14:00Z">
              <w:r>
                <w:rPr>
                  <w:lang w:eastAsia="zh-CN"/>
                </w:rPr>
                <w:t>C</w:t>
              </w:r>
              <w:r w:rsidRPr="00A62BB0">
                <w:rPr>
                  <w:lang w:eastAsia="zh-CN"/>
                </w:rPr>
                <w:t>CR</w:t>
              </w:r>
              <w:r>
                <w:rPr>
                  <w:lang w:eastAsia="zh-CN"/>
                </w:rPr>
                <w:t>.</w:t>
              </w:r>
              <w:r w:rsidRPr="00A62BB0">
                <w:rPr>
                  <w:lang w:eastAsia="zh-CN"/>
                </w:rPr>
                <w:t>2.1 TDD</w:t>
              </w:r>
            </w:ins>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B57350E" w14:textId="77777777" w:rsidR="00A17D9B" w:rsidRPr="00A62BB0" w:rsidRDefault="00A17D9B" w:rsidP="00CC7869">
            <w:pPr>
              <w:pStyle w:val="TAC"/>
              <w:rPr>
                <w:ins w:id="235" w:author="Karajani Bledar 1SI1" w:date="2021-05-11T13:14:00Z"/>
                <w:rFonts w:cs="v4.2.0"/>
                <w:lang w:eastAsia="zh-CN"/>
              </w:rPr>
            </w:pPr>
          </w:p>
        </w:tc>
      </w:tr>
      <w:tr w:rsidR="00211A4C" w:rsidRPr="00A62BB0" w14:paraId="0760D093" w14:textId="77777777" w:rsidTr="00211A4C">
        <w:trPr>
          <w:cantSplit/>
          <w:trHeight w:val="180"/>
        </w:trPr>
        <w:tc>
          <w:tcPr>
            <w:tcW w:w="2627" w:type="dxa"/>
            <w:gridSpan w:val="2"/>
            <w:vMerge w:val="restart"/>
            <w:tcBorders>
              <w:top w:val="single" w:sz="4" w:space="0" w:color="auto"/>
              <w:left w:val="single" w:sz="4" w:space="0" w:color="auto"/>
              <w:right w:val="single" w:sz="4" w:space="0" w:color="auto"/>
            </w:tcBorders>
          </w:tcPr>
          <w:p w14:paraId="73B3F324" w14:textId="77777777" w:rsidR="00211A4C" w:rsidRPr="00A62BB0" w:rsidRDefault="00211A4C" w:rsidP="00211A4C">
            <w:pPr>
              <w:pStyle w:val="TAL"/>
              <w:rPr>
                <w:rFonts w:cs="v5.0.0"/>
                <w:lang w:eastAsia="zh-CN"/>
              </w:rPr>
            </w:pPr>
            <w:r w:rsidRPr="00AB7C60">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5983A35D" w14:textId="77777777" w:rsidR="00211A4C" w:rsidRPr="00A62BB0" w:rsidRDefault="00211A4C" w:rsidP="00211A4C">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2A1F0738" w14:textId="77777777" w:rsidR="00211A4C" w:rsidRPr="00A62BB0" w:rsidRDefault="00211A4C" w:rsidP="00211A4C">
            <w:pPr>
              <w:pStyle w:val="TAC"/>
              <w:rPr>
                <w:lang w:eastAsia="zh-CN"/>
              </w:rPr>
            </w:pPr>
            <w:r>
              <w:rPr>
                <w:rFonts w:hint="eastAsia"/>
                <w:lang w:eastAsia="zh-CN"/>
              </w:rPr>
              <w:t>C</w:t>
            </w:r>
            <w:r>
              <w:rPr>
                <w:lang w:eastAsia="zh-CN"/>
              </w:rPr>
              <w:t>onfig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364C06C" w14:textId="77777777" w:rsidR="00211A4C" w:rsidRPr="00A62BB0" w:rsidRDefault="00211A4C" w:rsidP="00211A4C">
            <w:pPr>
              <w:pStyle w:val="TAC"/>
              <w:rPr>
                <w:lang w:eastAsia="zh-CN"/>
              </w:rPr>
            </w:pPr>
            <w:r>
              <w:rPr>
                <w:rFonts w:hint="eastAsia"/>
                <w:lang w:eastAsia="zh-CN"/>
              </w:rPr>
              <w:t>S</w:t>
            </w:r>
            <w:r>
              <w:rPr>
                <w:lang w:eastAsia="zh-CN"/>
              </w:rPr>
              <w:t>SB.1 FR1</w:t>
            </w:r>
          </w:p>
        </w:tc>
        <w:tc>
          <w:tcPr>
            <w:tcW w:w="2199" w:type="dxa"/>
            <w:gridSpan w:val="2"/>
            <w:tcBorders>
              <w:top w:val="single" w:sz="4" w:space="0" w:color="auto"/>
              <w:left w:val="single" w:sz="4" w:space="0" w:color="auto"/>
              <w:bottom w:val="single" w:sz="4" w:space="0" w:color="auto"/>
              <w:right w:val="single" w:sz="4" w:space="0" w:color="auto"/>
            </w:tcBorders>
            <w:vAlign w:val="center"/>
          </w:tcPr>
          <w:p w14:paraId="4B3690E0" w14:textId="77777777" w:rsidR="00211A4C" w:rsidRPr="00A62BB0" w:rsidRDefault="00211A4C" w:rsidP="00211A4C">
            <w:pPr>
              <w:pStyle w:val="TAC"/>
              <w:rPr>
                <w:rFonts w:cs="v4.2.0"/>
                <w:lang w:eastAsia="zh-CN"/>
              </w:rPr>
            </w:pPr>
            <w:r>
              <w:rPr>
                <w:rFonts w:hint="eastAsia"/>
                <w:lang w:eastAsia="zh-CN"/>
              </w:rPr>
              <w:t>S</w:t>
            </w:r>
            <w:r>
              <w:rPr>
                <w:lang w:eastAsia="zh-CN"/>
              </w:rPr>
              <w:t>SB.5 FR1</w:t>
            </w:r>
          </w:p>
        </w:tc>
      </w:tr>
      <w:tr w:rsidR="00211A4C" w:rsidRPr="00A62BB0" w14:paraId="1A0EECA4" w14:textId="77777777" w:rsidTr="00211A4C">
        <w:trPr>
          <w:cantSplit/>
          <w:trHeight w:val="180"/>
        </w:trPr>
        <w:tc>
          <w:tcPr>
            <w:tcW w:w="2627" w:type="dxa"/>
            <w:gridSpan w:val="2"/>
            <w:vMerge/>
            <w:tcBorders>
              <w:left w:val="single" w:sz="4" w:space="0" w:color="auto"/>
              <w:right w:val="single" w:sz="4" w:space="0" w:color="auto"/>
            </w:tcBorders>
          </w:tcPr>
          <w:p w14:paraId="282E39CC" w14:textId="77777777" w:rsidR="00211A4C" w:rsidRPr="00A62BB0" w:rsidRDefault="00211A4C" w:rsidP="00211A4C">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06C08E6" w14:textId="77777777" w:rsidR="00211A4C" w:rsidRPr="00A62BB0" w:rsidRDefault="00211A4C" w:rsidP="00211A4C">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1B9E2577" w14:textId="77777777" w:rsidR="00211A4C" w:rsidRPr="00A62BB0" w:rsidRDefault="00211A4C" w:rsidP="00211A4C">
            <w:pPr>
              <w:pStyle w:val="TAC"/>
              <w:rPr>
                <w:lang w:eastAsia="zh-CN"/>
              </w:rPr>
            </w:pPr>
            <w:r>
              <w:rPr>
                <w:rFonts w:hint="eastAsia"/>
                <w:lang w:eastAsia="zh-CN"/>
              </w:rPr>
              <w:t>C</w:t>
            </w:r>
            <w:r>
              <w:rPr>
                <w:lang w:eastAsia="zh-CN"/>
              </w:rPr>
              <w:t>onfig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D100BC4" w14:textId="77777777" w:rsidR="00211A4C" w:rsidRPr="00A62BB0" w:rsidRDefault="00211A4C" w:rsidP="00211A4C">
            <w:pPr>
              <w:pStyle w:val="TAC"/>
              <w:rPr>
                <w:lang w:eastAsia="zh-CN"/>
              </w:rPr>
            </w:pPr>
            <w:r>
              <w:rPr>
                <w:rFonts w:hint="eastAsia"/>
                <w:lang w:eastAsia="zh-CN"/>
              </w:rPr>
              <w:t>S</w:t>
            </w:r>
            <w:r>
              <w:rPr>
                <w:lang w:eastAsia="zh-CN"/>
              </w:rPr>
              <w:t>SB.1 FR1</w:t>
            </w:r>
          </w:p>
        </w:tc>
        <w:tc>
          <w:tcPr>
            <w:tcW w:w="2199" w:type="dxa"/>
            <w:gridSpan w:val="2"/>
            <w:tcBorders>
              <w:top w:val="single" w:sz="4" w:space="0" w:color="auto"/>
              <w:left w:val="single" w:sz="4" w:space="0" w:color="auto"/>
              <w:bottom w:val="single" w:sz="4" w:space="0" w:color="auto"/>
              <w:right w:val="single" w:sz="4" w:space="0" w:color="auto"/>
            </w:tcBorders>
            <w:vAlign w:val="center"/>
          </w:tcPr>
          <w:p w14:paraId="0BA02743" w14:textId="77777777" w:rsidR="00211A4C" w:rsidRPr="00A62BB0" w:rsidRDefault="00211A4C" w:rsidP="00211A4C">
            <w:pPr>
              <w:pStyle w:val="TAC"/>
              <w:rPr>
                <w:rFonts w:cs="v4.2.0"/>
                <w:lang w:eastAsia="zh-CN"/>
              </w:rPr>
            </w:pPr>
            <w:r>
              <w:rPr>
                <w:rFonts w:hint="eastAsia"/>
                <w:lang w:eastAsia="zh-CN"/>
              </w:rPr>
              <w:t>S</w:t>
            </w:r>
            <w:r>
              <w:rPr>
                <w:lang w:eastAsia="zh-CN"/>
              </w:rPr>
              <w:t>SB.5 FR1</w:t>
            </w:r>
          </w:p>
        </w:tc>
      </w:tr>
      <w:tr w:rsidR="00211A4C" w:rsidRPr="00A62BB0" w14:paraId="5A28DC88" w14:textId="77777777" w:rsidTr="00211A4C">
        <w:trPr>
          <w:cantSplit/>
          <w:trHeight w:val="180"/>
        </w:trPr>
        <w:tc>
          <w:tcPr>
            <w:tcW w:w="2627" w:type="dxa"/>
            <w:gridSpan w:val="2"/>
            <w:vMerge/>
            <w:tcBorders>
              <w:left w:val="single" w:sz="4" w:space="0" w:color="auto"/>
              <w:bottom w:val="single" w:sz="4" w:space="0" w:color="auto"/>
              <w:right w:val="single" w:sz="4" w:space="0" w:color="auto"/>
            </w:tcBorders>
          </w:tcPr>
          <w:p w14:paraId="49990500" w14:textId="77777777" w:rsidR="00211A4C" w:rsidRPr="00A62BB0" w:rsidRDefault="00211A4C" w:rsidP="00211A4C">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0E61BE66" w14:textId="77777777" w:rsidR="00211A4C" w:rsidRPr="00A62BB0" w:rsidRDefault="00211A4C" w:rsidP="00211A4C">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6D20A06" w14:textId="77777777" w:rsidR="00211A4C" w:rsidRPr="00A62BB0" w:rsidRDefault="00211A4C" w:rsidP="00211A4C">
            <w:pPr>
              <w:pStyle w:val="TAC"/>
              <w:rPr>
                <w:lang w:eastAsia="zh-CN"/>
              </w:rPr>
            </w:pPr>
            <w:r>
              <w:rPr>
                <w:rFonts w:hint="eastAsia"/>
                <w:lang w:eastAsia="zh-CN"/>
              </w:rPr>
              <w:t>C</w:t>
            </w:r>
            <w:r>
              <w:rPr>
                <w:lang w:eastAsia="zh-CN"/>
              </w:rPr>
              <w:t>onfig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2D76025" w14:textId="77777777" w:rsidR="00211A4C" w:rsidRPr="00A62BB0" w:rsidRDefault="00211A4C" w:rsidP="00211A4C">
            <w:pPr>
              <w:pStyle w:val="TAC"/>
              <w:rPr>
                <w:lang w:eastAsia="zh-CN"/>
              </w:rPr>
            </w:pPr>
            <w:r>
              <w:rPr>
                <w:rFonts w:hint="eastAsia"/>
                <w:lang w:eastAsia="zh-CN"/>
              </w:rPr>
              <w:t>S</w:t>
            </w:r>
            <w:r>
              <w:rPr>
                <w:lang w:eastAsia="zh-CN"/>
              </w:rPr>
              <w:t>SB.2 FR1</w:t>
            </w:r>
          </w:p>
        </w:tc>
        <w:tc>
          <w:tcPr>
            <w:tcW w:w="2199" w:type="dxa"/>
            <w:gridSpan w:val="2"/>
            <w:tcBorders>
              <w:top w:val="single" w:sz="4" w:space="0" w:color="auto"/>
              <w:left w:val="single" w:sz="4" w:space="0" w:color="auto"/>
              <w:bottom w:val="single" w:sz="4" w:space="0" w:color="auto"/>
              <w:right w:val="single" w:sz="4" w:space="0" w:color="auto"/>
            </w:tcBorders>
            <w:vAlign w:val="center"/>
          </w:tcPr>
          <w:p w14:paraId="2B904EB9" w14:textId="77777777" w:rsidR="00211A4C" w:rsidRPr="00A62BB0" w:rsidRDefault="00211A4C" w:rsidP="00211A4C">
            <w:pPr>
              <w:pStyle w:val="TAC"/>
              <w:rPr>
                <w:rFonts w:cs="v4.2.0"/>
                <w:lang w:eastAsia="zh-CN"/>
              </w:rPr>
            </w:pPr>
            <w:r>
              <w:rPr>
                <w:rFonts w:hint="eastAsia"/>
                <w:lang w:eastAsia="zh-CN"/>
              </w:rPr>
              <w:t>S</w:t>
            </w:r>
            <w:r>
              <w:rPr>
                <w:lang w:eastAsia="zh-CN"/>
              </w:rPr>
              <w:t>SB.6 FR1</w:t>
            </w:r>
          </w:p>
        </w:tc>
      </w:tr>
      <w:tr w:rsidR="00211A4C" w:rsidRPr="00A62BB0" w14:paraId="1882B171" w14:textId="77777777" w:rsidTr="00211A4C">
        <w:trPr>
          <w:cantSplit/>
          <w:trHeight w:val="180"/>
        </w:trPr>
        <w:tc>
          <w:tcPr>
            <w:tcW w:w="2627" w:type="dxa"/>
            <w:gridSpan w:val="2"/>
            <w:vMerge w:val="restart"/>
            <w:tcBorders>
              <w:top w:val="single" w:sz="4" w:space="0" w:color="auto"/>
              <w:left w:val="single" w:sz="4" w:space="0" w:color="auto"/>
              <w:right w:val="single" w:sz="4" w:space="0" w:color="auto"/>
            </w:tcBorders>
          </w:tcPr>
          <w:p w14:paraId="6CA138A0" w14:textId="77777777" w:rsidR="00211A4C" w:rsidRPr="00A62BB0" w:rsidRDefault="00211A4C" w:rsidP="00211A4C">
            <w:pPr>
              <w:pStyle w:val="TAL"/>
              <w:rPr>
                <w:rFonts w:cs="v5.0.0"/>
                <w:lang w:eastAsia="zh-CN"/>
              </w:rPr>
            </w:pPr>
            <w:r w:rsidRPr="00A62BB0">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00064F8F" w14:textId="77777777" w:rsidR="00211A4C" w:rsidRPr="00A62BB0" w:rsidRDefault="00211A4C" w:rsidP="00211A4C">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0D26D720" w14:textId="77777777" w:rsidR="00211A4C" w:rsidRPr="00A62BB0" w:rsidRDefault="00211A4C" w:rsidP="00211A4C">
            <w:pPr>
              <w:pStyle w:val="TAC"/>
              <w:rPr>
                <w:lang w:eastAsia="zh-CN"/>
              </w:rPr>
            </w:pPr>
            <w:r w:rsidRPr="00A62BB0">
              <w:rPr>
                <w:lang w:eastAsia="zh-CN"/>
              </w:rPr>
              <w:t>Config</w:t>
            </w:r>
            <w:r w:rsidRPr="00A62BB0">
              <w:rPr>
                <w:szCs w:val="18"/>
                <w:lang w:eastAsia="zh-CN"/>
              </w:rPr>
              <w:t xml:space="preserve"> </w:t>
            </w:r>
            <w:r w:rsidRPr="00A62BB0">
              <w:rPr>
                <w:lang w:eastAsia="zh-CN"/>
              </w:rPr>
              <w:t>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617A69E" w14:textId="77777777" w:rsidR="00211A4C" w:rsidRPr="00A62BB0" w:rsidRDefault="00211A4C" w:rsidP="00211A4C">
            <w:pPr>
              <w:pStyle w:val="TAC"/>
              <w:rPr>
                <w:lang w:eastAsia="zh-CN"/>
              </w:rPr>
            </w:pPr>
            <w:r w:rsidRPr="00A62BB0">
              <w:rPr>
                <w:lang w:eastAsia="zh-CN"/>
              </w:rPr>
              <w:t>SMTC.2</w:t>
            </w:r>
          </w:p>
        </w:tc>
        <w:tc>
          <w:tcPr>
            <w:tcW w:w="2199" w:type="dxa"/>
            <w:gridSpan w:val="2"/>
            <w:tcBorders>
              <w:top w:val="single" w:sz="4" w:space="0" w:color="auto"/>
              <w:left w:val="single" w:sz="4" w:space="0" w:color="auto"/>
              <w:bottom w:val="single" w:sz="4" w:space="0" w:color="auto"/>
              <w:right w:val="single" w:sz="4" w:space="0" w:color="auto"/>
            </w:tcBorders>
            <w:vAlign w:val="center"/>
          </w:tcPr>
          <w:p w14:paraId="745FC12C" w14:textId="77777777" w:rsidR="00211A4C" w:rsidRPr="00A62BB0" w:rsidRDefault="00211A4C" w:rsidP="00211A4C">
            <w:pPr>
              <w:pStyle w:val="TAC"/>
              <w:rPr>
                <w:rFonts w:cs="v4.2.0"/>
                <w:lang w:eastAsia="zh-CN"/>
              </w:rPr>
            </w:pPr>
            <w:r w:rsidRPr="00A62BB0">
              <w:rPr>
                <w:rFonts w:cs="v4.2.0"/>
                <w:lang w:eastAsia="zh-CN"/>
              </w:rPr>
              <w:t>SMTC.5</w:t>
            </w:r>
          </w:p>
        </w:tc>
      </w:tr>
      <w:tr w:rsidR="00211A4C" w:rsidRPr="00A62BB0" w14:paraId="6416751D" w14:textId="77777777" w:rsidTr="00211A4C">
        <w:trPr>
          <w:cantSplit/>
          <w:trHeight w:val="180"/>
        </w:trPr>
        <w:tc>
          <w:tcPr>
            <w:tcW w:w="2627" w:type="dxa"/>
            <w:gridSpan w:val="2"/>
            <w:vMerge/>
            <w:tcBorders>
              <w:left w:val="single" w:sz="4" w:space="0" w:color="auto"/>
              <w:bottom w:val="single" w:sz="4" w:space="0" w:color="auto"/>
              <w:right w:val="single" w:sz="4" w:space="0" w:color="auto"/>
            </w:tcBorders>
            <w:vAlign w:val="center"/>
          </w:tcPr>
          <w:p w14:paraId="68DE0AA6" w14:textId="77777777" w:rsidR="00211A4C" w:rsidRPr="00A62BB0" w:rsidRDefault="00211A4C" w:rsidP="00211A4C">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294B70E7" w14:textId="77777777" w:rsidR="00211A4C" w:rsidRPr="00A62BB0" w:rsidRDefault="00211A4C" w:rsidP="00211A4C">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E37054A" w14:textId="77777777" w:rsidR="00211A4C" w:rsidRPr="00A62BB0" w:rsidRDefault="00211A4C" w:rsidP="00211A4C">
            <w:pPr>
              <w:pStyle w:val="TAC"/>
              <w:rPr>
                <w:lang w:eastAsia="zh-CN"/>
              </w:rPr>
            </w:pPr>
            <w:r w:rsidRPr="00A62BB0">
              <w:rPr>
                <w:lang w:eastAsia="zh-CN"/>
              </w:rPr>
              <w:t>Config</w:t>
            </w:r>
            <w:r w:rsidRPr="00A62BB0">
              <w:rPr>
                <w:szCs w:val="18"/>
                <w:lang w:eastAsia="zh-CN"/>
              </w:rPr>
              <w:t xml:space="preserve"> 2, </w:t>
            </w:r>
            <w:r w:rsidRPr="00A62BB0">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FD2CAA4" w14:textId="77777777" w:rsidR="00211A4C" w:rsidRPr="00A62BB0" w:rsidRDefault="00211A4C" w:rsidP="00211A4C">
            <w:pPr>
              <w:pStyle w:val="TAC"/>
              <w:rPr>
                <w:lang w:eastAsia="zh-CN"/>
              </w:rPr>
            </w:pPr>
            <w:r w:rsidRPr="00A62BB0">
              <w:rPr>
                <w:lang w:eastAsia="zh-CN"/>
              </w:rPr>
              <w:t>SMTC.1</w:t>
            </w:r>
          </w:p>
        </w:tc>
        <w:tc>
          <w:tcPr>
            <w:tcW w:w="2199" w:type="dxa"/>
            <w:gridSpan w:val="2"/>
            <w:tcBorders>
              <w:top w:val="single" w:sz="4" w:space="0" w:color="auto"/>
              <w:left w:val="single" w:sz="4" w:space="0" w:color="auto"/>
              <w:bottom w:val="single" w:sz="4" w:space="0" w:color="auto"/>
              <w:right w:val="single" w:sz="4" w:space="0" w:color="auto"/>
            </w:tcBorders>
            <w:vAlign w:val="center"/>
          </w:tcPr>
          <w:p w14:paraId="44B4B87D" w14:textId="77777777" w:rsidR="00211A4C" w:rsidRPr="00A62BB0" w:rsidRDefault="00211A4C" w:rsidP="00211A4C">
            <w:pPr>
              <w:pStyle w:val="TAC"/>
              <w:rPr>
                <w:rFonts w:cs="v4.2.0"/>
                <w:lang w:eastAsia="zh-CN"/>
              </w:rPr>
            </w:pPr>
            <w:r w:rsidRPr="00A62BB0">
              <w:rPr>
                <w:lang w:eastAsia="zh-CN"/>
              </w:rPr>
              <w:t>SMTC.4</w:t>
            </w:r>
          </w:p>
        </w:tc>
      </w:tr>
      <w:tr w:rsidR="00211A4C" w:rsidRPr="00A62BB0" w14:paraId="31CE6A4E" w14:textId="77777777" w:rsidTr="00211A4C">
        <w:trPr>
          <w:cantSplit/>
          <w:trHeight w:val="193"/>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4C97D458" w14:textId="77777777" w:rsidR="00211A4C" w:rsidRPr="00A62BB0" w:rsidRDefault="00211A4C" w:rsidP="00211A4C">
            <w:pPr>
              <w:pStyle w:val="TAL"/>
              <w:rPr>
                <w:lang w:val="da-DK" w:eastAsia="zh-CN"/>
              </w:rPr>
            </w:pPr>
            <w:r w:rsidRPr="00A62BB0">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77BA02A4" w14:textId="77777777" w:rsidR="00211A4C" w:rsidRPr="00A62BB0" w:rsidRDefault="00211A4C" w:rsidP="00211A4C">
            <w:pPr>
              <w:pStyle w:val="TAC"/>
              <w:rPr>
                <w:lang w:val="it-IT" w:eastAsia="zh-CN"/>
              </w:rPr>
            </w:pPr>
            <w:r w:rsidRPr="00A62BB0">
              <w:rPr>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36044324" w14:textId="77777777" w:rsidR="00211A4C" w:rsidRPr="00A62BB0" w:rsidRDefault="00211A4C" w:rsidP="00211A4C">
            <w:pPr>
              <w:pStyle w:val="TAC"/>
              <w:rPr>
                <w:lang w:val="da-DK" w:eastAsia="zh-CN"/>
              </w:rPr>
            </w:pPr>
            <w:r w:rsidRPr="00A62BB0">
              <w:rPr>
                <w:lang w:eastAsia="zh-CN"/>
              </w:rPr>
              <w:t>Config</w:t>
            </w:r>
            <w:r w:rsidRPr="00A62BB0">
              <w:rPr>
                <w:szCs w:val="18"/>
                <w:lang w:eastAsia="zh-CN"/>
              </w:rPr>
              <w:t xml:space="preserve"> </w:t>
            </w:r>
            <w:r w:rsidRPr="00A62BB0">
              <w:rPr>
                <w:lang w:eastAsia="zh-CN"/>
              </w:rPr>
              <w:t>1,2</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5C9095C4" w14:textId="77777777" w:rsidR="00211A4C" w:rsidRPr="00A62BB0" w:rsidRDefault="00211A4C" w:rsidP="00211A4C">
            <w:pPr>
              <w:pStyle w:val="TAC"/>
              <w:rPr>
                <w:lang w:val="en-US" w:eastAsia="zh-CN"/>
              </w:rPr>
            </w:pPr>
            <w:r w:rsidRPr="00A62BB0">
              <w:rPr>
                <w:lang w:val="en-US" w:eastAsia="zh-CN"/>
              </w:rPr>
              <w:t>15</w:t>
            </w:r>
          </w:p>
        </w:tc>
      </w:tr>
      <w:tr w:rsidR="00211A4C" w:rsidRPr="00A62BB0" w14:paraId="60AE1BE2" w14:textId="77777777" w:rsidTr="00211A4C">
        <w:trPr>
          <w:cantSplit/>
          <w:trHeight w:val="127"/>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56D0ED9A" w14:textId="77777777" w:rsidR="00211A4C" w:rsidRPr="00A62BB0" w:rsidRDefault="00211A4C" w:rsidP="00211A4C">
            <w:pPr>
              <w:pStyle w:val="TAL"/>
              <w:rPr>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83820C9" w14:textId="77777777" w:rsidR="00211A4C" w:rsidRPr="00A62BB0" w:rsidRDefault="00211A4C" w:rsidP="00211A4C">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C4E91D2" w14:textId="77777777" w:rsidR="00211A4C" w:rsidRPr="00A62BB0" w:rsidRDefault="00211A4C" w:rsidP="00211A4C">
            <w:pPr>
              <w:pStyle w:val="TAC"/>
              <w:rPr>
                <w:lang w:val="da-DK" w:eastAsia="zh-CN"/>
              </w:rPr>
            </w:pPr>
            <w:r w:rsidRPr="00A62BB0">
              <w:rPr>
                <w:lang w:eastAsia="zh-CN"/>
              </w:rPr>
              <w:t>Config</w:t>
            </w:r>
            <w:r w:rsidRPr="00A62BB0">
              <w:rPr>
                <w:szCs w:val="18"/>
                <w:lang w:eastAsia="zh-CN"/>
              </w:rPr>
              <w:t xml:space="preserve"> </w:t>
            </w:r>
            <w:r w:rsidRPr="00A62BB0">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vAlign w:val="center"/>
            <w:hideMark/>
          </w:tcPr>
          <w:p w14:paraId="3D3CCDC0" w14:textId="77777777" w:rsidR="00211A4C" w:rsidRPr="00A62BB0" w:rsidRDefault="00211A4C" w:rsidP="00211A4C">
            <w:pPr>
              <w:pStyle w:val="TAC"/>
              <w:rPr>
                <w:lang w:val="en-US" w:eastAsia="zh-CN"/>
              </w:rPr>
            </w:pPr>
            <w:r w:rsidRPr="00A62BB0">
              <w:rPr>
                <w:lang w:val="en-US" w:eastAsia="zh-CN"/>
              </w:rPr>
              <w:t>30</w:t>
            </w:r>
          </w:p>
        </w:tc>
      </w:tr>
      <w:tr w:rsidR="00211A4C" w:rsidRPr="00A62BB0" w14:paraId="52D225C9" w14:textId="77777777" w:rsidTr="00211A4C">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1270A4D7" w14:textId="77777777" w:rsidR="00211A4C" w:rsidRPr="00A62BB0" w:rsidRDefault="00211A4C" w:rsidP="00211A4C">
            <w:pPr>
              <w:pStyle w:val="TAL"/>
              <w:rPr>
                <w:lang w:val="en-US" w:eastAsia="zh-CN"/>
              </w:rPr>
            </w:pPr>
            <w:r w:rsidRPr="00A62BB0">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67089A0" w14:textId="77777777" w:rsidR="00211A4C" w:rsidRPr="00A62BB0" w:rsidRDefault="00211A4C" w:rsidP="00211A4C">
            <w:pPr>
              <w:pStyle w:val="TAC"/>
              <w:rPr>
                <w:lang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65C7779" w14:textId="77777777" w:rsidR="00211A4C" w:rsidRPr="00A62BB0" w:rsidRDefault="00211A4C" w:rsidP="00211A4C">
            <w:pPr>
              <w:pStyle w:val="TAC"/>
              <w:rPr>
                <w:lang w:eastAsia="zh-CN"/>
              </w:rPr>
            </w:pPr>
            <w:r w:rsidRPr="00A62BB0">
              <w:rPr>
                <w:lang w:eastAsia="zh-CN"/>
              </w:rPr>
              <w:t>Config 1,2,3</w:t>
            </w:r>
          </w:p>
        </w:tc>
        <w:tc>
          <w:tcPr>
            <w:tcW w:w="1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602736" w14:textId="77777777" w:rsidR="00211A4C" w:rsidRPr="00A62BB0" w:rsidRDefault="00211A4C" w:rsidP="00211A4C">
            <w:pPr>
              <w:pStyle w:val="TAC"/>
              <w:rPr>
                <w:rFonts w:cs="v4.2.0"/>
                <w:lang w:eastAsia="zh-CN"/>
              </w:rPr>
            </w:pPr>
            <w:r w:rsidRPr="00A62BB0">
              <w:rPr>
                <w:rFonts w:cs="v4.2.0"/>
                <w:lang w:eastAsia="zh-CN"/>
              </w:rPr>
              <w:t>0</w:t>
            </w:r>
          </w:p>
        </w:tc>
        <w:tc>
          <w:tcPr>
            <w:tcW w:w="21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CD1CAF" w14:textId="77777777" w:rsidR="00211A4C" w:rsidRPr="00A62BB0" w:rsidRDefault="00211A4C" w:rsidP="00211A4C">
            <w:pPr>
              <w:pStyle w:val="TAC"/>
              <w:rPr>
                <w:lang w:eastAsia="zh-CN"/>
              </w:rPr>
            </w:pPr>
            <w:r w:rsidRPr="00A62BB0">
              <w:rPr>
                <w:lang w:eastAsia="zh-CN"/>
              </w:rPr>
              <w:t>0</w:t>
            </w:r>
          </w:p>
        </w:tc>
      </w:tr>
      <w:tr w:rsidR="00211A4C" w:rsidRPr="00A62BB0" w14:paraId="123AA4C7" w14:textId="77777777" w:rsidTr="00211A4C">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3008368" w14:textId="77777777" w:rsidR="00211A4C" w:rsidRPr="00A62BB0" w:rsidRDefault="00211A4C" w:rsidP="00211A4C">
            <w:pPr>
              <w:pStyle w:val="TAL"/>
              <w:rPr>
                <w:lang w:val="en-US" w:eastAsia="zh-CN"/>
              </w:rPr>
            </w:pPr>
            <w:r w:rsidRPr="00A62BB0">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5BE227F" w14:textId="77777777" w:rsidR="00211A4C" w:rsidRPr="00A62BB0" w:rsidRDefault="00211A4C" w:rsidP="00211A4C">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A3E2354" w14:textId="77777777" w:rsidR="00211A4C" w:rsidRPr="00A62BB0" w:rsidRDefault="00211A4C" w:rsidP="00211A4C">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CDE020B" w14:textId="77777777" w:rsidR="00211A4C" w:rsidRPr="00A62BB0" w:rsidRDefault="00211A4C" w:rsidP="00211A4C">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C012023" w14:textId="77777777" w:rsidR="00211A4C" w:rsidRPr="00A62BB0" w:rsidRDefault="00211A4C" w:rsidP="00211A4C">
            <w:pPr>
              <w:pStyle w:val="TAC"/>
              <w:rPr>
                <w:lang w:eastAsia="zh-CN"/>
              </w:rPr>
            </w:pPr>
          </w:p>
        </w:tc>
      </w:tr>
      <w:tr w:rsidR="00211A4C" w:rsidRPr="00A62BB0" w14:paraId="492E959D" w14:textId="77777777" w:rsidTr="00211A4C">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ED01366" w14:textId="77777777" w:rsidR="00211A4C" w:rsidRPr="00A62BB0" w:rsidRDefault="00211A4C" w:rsidP="00211A4C">
            <w:pPr>
              <w:pStyle w:val="TAL"/>
              <w:rPr>
                <w:lang w:val="en-US" w:eastAsia="zh-CN"/>
              </w:rPr>
            </w:pPr>
            <w:r w:rsidRPr="00A62BB0">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3F85173B" w14:textId="77777777" w:rsidR="00211A4C" w:rsidRPr="00A62BB0" w:rsidRDefault="00211A4C" w:rsidP="00211A4C">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FD910EA" w14:textId="77777777" w:rsidR="00211A4C" w:rsidRPr="00A62BB0" w:rsidRDefault="00211A4C" w:rsidP="00211A4C">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756AE315" w14:textId="77777777" w:rsidR="00211A4C" w:rsidRPr="00A62BB0" w:rsidRDefault="00211A4C" w:rsidP="00211A4C">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2096830F" w14:textId="77777777" w:rsidR="00211A4C" w:rsidRPr="00A62BB0" w:rsidRDefault="00211A4C" w:rsidP="00211A4C">
            <w:pPr>
              <w:pStyle w:val="TAC"/>
              <w:rPr>
                <w:lang w:eastAsia="zh-CN"/>
              </w:rPr>
            </w:pPr>
          </w:p>
        </w:tc>
      </w:tr>
      <w:tr w:rsidR="00211A4C" w:rsidRPr="00A62BB0" w14:paraId="2638085C" w14:textId="77777777" w:rsidTr="00211A4C">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1B2E8699" w14:textId="77777777" w:rsidR="00211A4C" w:rsidRPr="00A62BB0" w:rsidRDefault="00211A4C" w:rsidP="00211A4C">
            <w:pPr>
              <w:pStyle w:val="TAL"/>
              <w:rPr>
                <w:lang w:val="en-US" w:eastAsia="zh-CN"/>
              </w:rPr>
            </w:pPr>
            <w:r w:rsidRPr="00A62BB0">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62EE57E6" w14:textId="77777777" w:rsidR="00211A4C" w:rsidRPr="00A62BB0" w:rsidRDefault="00211A4C" w:rsidP="00211A4C">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CAEF4DC" w14:textId="77777777" w:rsidR="00211A4C" w:rsidRPr="00A62BB0" w:rsidRDefault="00211A4C" w:rsidP="00211A4C">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EF481C1" w14:textId="77777777" w:rsidR="00211A4C" w:rsidRPr="00A62BB0" w:rsidRDefault="00211A4C" w:rsidP="00211A4C">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552276E5" w14:textId="77777777" w:rsidR="00211A4C" w:rsidRPr="00A62BB0" w:rsidRDefault="00211A4C" w:rsidP="00211A4C">
            <w:pPr>
              <w:pStyle w:val="TAC"/>
              <w:rPr>
                <w:lang w:eastAsia="zh-CN"/>
              </w:rPr>
            </w:pPr>
          </w:p>
        </w:tc>
      </w:tr>
      <w:tr w:rsidR="00211A4C" w:rsidRPr="00A62BB0" w14:paraId="2C0FA8A3" w14:textId="77777777" w:rsidTr="00211A4C">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EA56ABE" w14:textId="77777777" w:rsidR="00211A4C" w:rsidRPr="00A62BB0" w:rsidRDefault="00211A4C" w:rsidP="00211A4C">
            <w:pPr>
              <w:pStyle w:val="TAL"/>
              <w:rPr>
                <w:lang w:val="en-US" w:eastAsia="zh-CN"/>
              </w:rPr>
            </w:pPr>
            <w:r w:rsidRPr="00A62BB0">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3AFCD324" w14:textId="77777777" w:rsidR="00211A4C" w:rsidRPr="00A62BB0" w:rsidRDefault="00211A4C" w:rsidP="00211A4C">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03CD6EF" w14:textId="77777777" w:rsidR="00211A4C" w:rsidRPr="00A62BB0" w:rsidRDefault="00211A4C" w:rsidP="00211A4C">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90E53E9" w14:textId="77777777" w:rsidR="00211A4C" w:rsidRPr="00A62BB0" w:rsidRDefault="00211A4C" w:rsidP="00211A4C">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05B5D742" w14:textId="77777777" w:rsidR="00211A4C" w:rsidRPr="00A62BB0" w:rsidRDefault="00211A4C" w:rsidP="00211A4C">
            <w:pPr>
              <w:pStyle w:val="TAC"/>
              <w:rPr>
                <w:lang w:eastAsia="zh-CN"/>
              </w:rPr>
            </w:pPr>
          </w:p>
        </w:tc>
      </w:tr>
      <w:tr w:rsidR="00211A4C" w:rsidRPr="00A62BB0" w14:paraId="59DE6BC9" w14:textId="77777777" w:rsidTr="00211A4C">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6FC54EC0" w14:textId="77777777" w:rsidR="00211A4C" w:rsidRPr="00A62BB0" w:rsidRDefault="00211A4C" w:rsidP="00211A4C">
            <w:pPr>
              <w:pStyle w:val="TAL"/>
              <w:rPr>
                <w:lang w:val="en-US" w:eastAsia="zh-CN"/>
              </w:rPr>
            </w:pPr>
            <w:r w:rsidRPr="00A62BB0">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7F6B1E46" w14:textId="77777777" w:rsidR="00211A4C" w:rsidRPr="00A62BB0" w:rsidRDefault="00211A4C" w:rsidP="00211A4C">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B754D74" w14:textId="77777777" w:rsidR="00211A4C" w:rsidRPr="00A62BB0" w:rsidRDefault="00211A4C" w:rsidP="00211A4C">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E2935E0" w14:textId="77777777" w:rsidR="00211A4C" w:rsidRPr="00A62BB0" w:rsidRDefault="00211A4C" w:rsidP="00211A4C">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E04D14E" w14:textId="77777777" w:rsidR="00211A4C" w:rsidRPr="00A62BB0" w:rsidRDefault="00211A4C" w:rsidP="00211A4C">
            <w:pPr>
              <w:pStyle w:val="TAC"/>
              <w:rPr>
                <w:lang w:eastAsia="zh-CN"/>
              </w:rPr>
            </w:pPr>
          </w:p>
        </w:tc>
      </w:tr>
      <w:tr w:rsidR="00211A4C" w:rsidRPr="00A62BB0" w14:paraId="65702429" w14:textId="77777777" w:rsidTr="00211A4C">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44D9DEAD" w14:textId="77777777" w:rsidR="00211A4C" w:rsidRPr="00A62BB0" w:rsidRDefault="00211A4C" w:rsidP="00211A4C">
            <w:pPr>
              <w:pStyle w:val="TAL"/>
              <w:rPr>
                <w:lang w:val="en-US" w:eastAsia="zh-CN"/>
              </w:rPr>
            </w:pPr>
            <w:r w:rsidRPr="00A62BB0">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54078D2" w14:textId="77777777" w:rsidR="00211A4C" w:rsidRPr="00A62BB0" w:rsidRDefault="00211A4C" w:rsidP="00211A4C">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56818A9" w14:textId="77777777" w:rsidR="00211A4C" w:rsidRPr="00A62BB0" w:rsidRDefault="00211A4C" w:rsidP="00211A4C">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586D559" w14:textId="77777777" w:rsidR="00211A4C" w:rsidRPr="00A62BB0" w:rsidRDefault="00211A4C" w:rsidP="00211A4C">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60B39BE2" w14:textId="77777777" w:rsidR="00211A4C" w:rsidRPr="00A62BB0" w:rsidRDefault="00211A4C" w:rsidP="00211A4C">
            <w:pPr>
              <w:pStyle w:val="TAC"/>
              <w:rPr>
                <w:lang w:eastAsia="zh-CN"/>
              </w:rPr>
            </w:pPr>
          </w:p>
        </w:tc>
      </w:tr>
      <w:tr w:rsidR="00211A4C" w:rsidRPr="00A62BB0" w14:paraId="42394205" w14:textId="77777777" w:rsidTr="00211A4C">
        <w:trPr>
          <w:cantSplit/>
          <w:trHeight w:val="43"/>
        </w:trPr>
        <w:tc>
          <w:tcPr>
            <w:tcW w:w="2627" w:type="dxa"/>
            <w:gridSpan w:val="2"/>
            <w:tcBorders>
              <w:top w:val="single" w:sz="4" w:space="0" w:color="auto"/>
              <w:left w:val="single" w:sz="4" w:space="0" w:color="auto"/>
              <w:bottom w:val="single" w:sz="4" w:space="0" w:color="auto"/>
              <w:right w:val="single" w:sz="4" w:space="0" w:color="auto"/>
            </w:tcBorders>
            <w:hideMark/>
          </w:tcPr>
          <w:p w14:paraId="1A282ACA" w14:textId="77777777" w:rsidR="00211A4C" w:rsidRPr="00A62BB0" w:rsidRDefault="00211A4C" w:rsidP="00211A4C">
            <w:pPr>
              <w:pStyle w:val="TAL"/>
              <w:rPr>
                <w:lang w:val="en-US" w:eastAsia="zh-CN"/>
              </w:rPr>
            </w:pPr>
            <w:r w:rsidRPr="00A62BB0">
              <w:rPr>
                <w:szCs w:val="16"/>
                <w:lang w:eastAsia="ja-JP"/>
              </w:rPr>
              <w:t xml:space="preserve">EPRE ratio of OCNG DMRS to </w:t>
            </w:r>
            <w:proofErr w:type="gramStart"/>
            <w:r w:rsidRPr="00A62BB0">
              <w:rPr>
                <w:szCs w:val="16"/>
                <w:lang w:eastAsia="ja-JP"/>
              </w:rPr>
              <w:t>SSS(</w:t>
            </w:r>
            <w:proofErr w:type="gramEnd"/>
            <w:r w:rsidRPr="00A62BB0">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11FE3E75" w14:textId="77777777" w:rsidR="00211A4C" w:rsidRPr="00A62BB0" w:rsidRDefault="00211A4C" w:rsidP="00211A4C">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1AED562" w14:textId="77777777" w:rsidR="00211A4C" w:rsidRPr="00A62BB0" w:rsidRDefault="00211A4C" w:rsidP="00211A4C">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0B3D0A5D" w14:textId="77777777" w:rsidR="00211A4C" w:rsidRPr="00A62BB0" w:rsidRDefault="00211A4C" w:rsidP="00211A4C">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3FC34BA1" w14:textId="77777777" w:rsidR="00211A4C" w:rsidRPr="00A62BB0" w:rsidRDefault="00211A4C" w:rsidP="00211A4C">
            <w:pPr>
              <w:pStyle w:val="TAC"/>
              <w:rPr>
                <w:lang w:eastAsia="zh-CN"/>
              </w:rPr>
            </w:pPr>
          </w:p>
        </w:tc>
      </w:tr>
      <w:tr w:rsidR="00211A4C" w:rsidRPr="00A62BB0" w14:paraId="2008F385" w14:textId="77777777" w:rsidTr="00211A4C">
        <w:trPr>
          <w:cantSplit/>
          <w:trHeight w:val="292"/>
        </w:trPr>
        <w:tc>
          <w:tcPr>
            <w:tcW w:w="2627" w:type="dxa"/>
            <w:gridSpan w:val="2"/>
            <w:tcBorders>
              <w:top w:val="single" w:sz="4" w:space="0" w:color="auto"/>
              <w:left w:val="single" w:sz="4" w:space="0" w:color="auto"/>
              <w:bottom w:val="single" w:sz="4" w:space="0" w:color="auto"/>
              <w:right w:val="single" w:sz="4" w:space="0" w:color="auto"/>
            </w:tcBorders>
            <w:hideMark/>
          </w:tcPr>
          <w:p w14:paraId="29A68E30" w14:textId="77777777" w:rsidR="00211A4C" w:rsidRPr="00A62BB0" w:rsidRDefault="00211A4C" w:rsidP="00211A4C">
            <w:pPr>
              <w:pStyle w:val="TAL"/>
              <w:rPr>
                <w:bCs/>
                <w:lang w:eastAsia="zh-CN"/>
              </w:rPr>
            </w:pPr>
            <w:r w:rsidRPr="00A62BB0">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75A98F24" w14:textId="77777777" w:rsidR="00211A4C" w:rsidRPr="00A62BB0" w:rsidRDefault="00211A4C" w:rsidP="00211A4C">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4E551C4" w14:textId="77777777" w:rsidR="00211A4C" w:rsidRPr="00A62BB0" w:rsidRDefault="00211A4C" w:rsidP="00211A4C">
            <w:pPr>
              <w:pStyle w:val="TAC"/>
              <w:rPr>
                <w:lang w:eastAsia="zh-CN"/>
              </w:rPr>
            </w:pP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6C7E7F14" w14:textId="77777777" w:rsidR="00211A4C" w:rsidRPr="00A62BB0" w:rsidRDefault="00211A4C" w:rsidP="00211A4C">
            <w:pPr>
              <w:pStyle w:val="TAC"/>
              <w:rPr>
                <w:rFonts w:cs="v4.2.0"/>
                <w:lang w:eastAsia="zh-CN"/>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14:paraId="4BDE08EB" w14:textId="77777777" w:rsidR="00211A4C" w:rsidRPr="00A62BB0" w:rsidRDefault="00211A4C" w:rsidP="00211A4C">
            <w:pPr>
              <w:pStyle w:val="TAC"/>
              <w:rPr>
                <w:lang w:eastAsia="zh-CN"/>
              </w:rPr>
            </w:pPr>
          </w:p>
        </w:tc>
      </w:tr>
      <w:tr w:rsidR="00211A4C" w:rsidRPr="00A62BB0" w14:paraId="0E1712A8" w14:textId="77777777" w:rsidTr="00211A4C">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1272E81F" w14:textId="77777777" w:rsidR="00211A4C" w:rsidRPr="00A62BB0" w:rsidRDefault="00211A4C" w:rsidP="00211A4C">
            <w:pPr>
              <w:pStyle w:val="TAL"/>
              <w:rPr>
                <w:lang w:eastAsia="zh-CN"/>
              </w:rPr>
            </w:pPr>
            <w:r w:rsidRPr="00A62BB0">
              <w:rPr>
                <w:rFonts w:eastAsia="Calibri"/>
                <w:position w:val="-12"/>
                <w:szCs w:val="22"/>
                <w:lang w:val="en-US" w:eastAsia="zh-CN"/>
              </w:rPr>
              <w:object w:dxaOrig="435" w:dyaOrig="285" w14:anchorId="7EC15888">
                <v:shape id="_x0000_i1059" type="#_x0000_t75" style="width:22.8pt;height:12pt" o:ole="" fillcolor="window">
                  <v:imagedata r:id="rId15" o:title=""/>
                </v:shape>
                <o:OLEObject Type="Embed" ProgID="Equation.3" ShapeID="_x0000_i1059" DrawAspect="Content" ObjectID="_1682256682" r:id="rId54"/>
              </w:object>
            </w:r>
            <w:r w:rsidRPr="00A62BB0">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5D3FA695" w14:textId="77777777" w:rsidR="00211A4C" w:rsidRPr="00A62BB0" w:rsidRDefault="00211A4C" w:rsidP="00211A4C">
            <w:pPr>
              <w:pStyle w:val="TAC"/>
              <w:rPr>
                <w:lang w:eastAsia="zh-CN"/>
              </w:rPr>
            </w:pPr>
            <w:r w:rsidRPr="00A62BB0">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6DE67A3E" w14:textId="77777777" w:rsidR="00211A4C" w:rsidRPr="00A62BB0" w:rsidRDefault="00211A4C" w:rsidP="00211A4C">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DEC8DBE" w14:textId="77777777" w:rsidR="00211A4C" w:rsidRPr="00A62BB0" w:rsidRDefault="00211A4C" w:rsidP="00211A4C">
            <w:pPr>
              <w:pStyle w:val="TAC"/>
              <w:rPr>
                <w:lang w:eastAsia="zh-CN"/>
              </w:rPr>
            </w:pPr>
            <w:r w:rsidRPr="00A62BB0">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3706772F" w14:textId="77777777" w:rsidR="00211A4C" w:rsidRPr="00A62BB0" w:rsidRDefault="00211A4C" w:rsidP="00211A4C">
            <w:pPr>
              <w:pStyle w:val="TAC"/>
              <w:rPr>
                <w:lang w:eastAsia="zh-CN"/>
              </w:rPr>
            </w:pPr>
            <w:r w:rsidRPr="00A62BB0">
              <w:rPr>
                <w:lang w:eastAsia="zh-CN"/>
              </w:rPr>
              <w:t>-98</w:t>
            </w:r>
          </w:p>
        </w:tc>
      </w:tr>
      <w:tr w:rsidR="00211A4C" w:rsidRPr="00A62BB0" w14:paraId="493C6AC2" w14:textId="77777777" w:rsidTr="00211A4C">
        <w:trPr>
          <w:cantSplit/>
          <w:trHeight w:val="150"/>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6335C92" w14:textId="77777777" w:rsidR="00211A4C" w:rsidRPr="00A62BB0" w:rsidRDefault="00211A4C" w:rsidP="00211A4C">
            <w:pPr>
              <w:pStyle w:val="TAL"/>
              <w:rPr>
                <w:lang w:eastAsia="zh-CN"/>
              </w:rPr>
            </w:pPr>
            <w:r w:rsidRPr="00A62BB0">
              <w:rPr>
                <w:rFonts w:eastAsia="Calibri"/>
                <w:position w:val="-12"/>
                <w:szCs w:val="22"/>
                <w:lang w:val="en-US" w:eastAsia="zh-CN"/>
              </w:rPr>
              <w:object w:dxaOrig="435" w:dyaOrig="285" w14:anchorId="5A6E5017">
                <v:shape id="_x0000_i1060" type="#_x0000_t75" style="width:22.8pt;height:12pt" o:ole="" fillcolor="window">
                  <v:imagedata r:id="rId15" o:title=""/>
                </v:shape>
                <o:OLEObject Type="Embed" ProgID="Equation.3" ShapeID="_x0000_i1060" DrawAspect="Content" ObjectID="_1682256683" r:id="rId55"/>
              </w:object>
            </w:r>
            <w:r w:rsidRPr="00A62BB0">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B7326F5" w14:textId="77777777" w:rsidR="00211A4C" w:rsidRPr="00A62BB0" w:rsidRDefault="00211A4C" w:rsidP="00211A4C">
            <w:pPr>
              <w:pStyle w:val="TAC"/>
              <w:rPr>
                <w:lang w:eastAsia="zh-CN"/>
              </w:rPr>
            </w:pPr>
            <w:r w:rsidRPr="00A62BB0">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2BAA3748" w14:textId="77777777" w:rsidR="00211A4C" w:rsidRPr="00A62BB0" w:rsidRDefault="00211A4C" w:rsidP="00211A4C">
            <w:pPr>
              <w:pStyle w:val="TAC"/>
              <w:rPr>
                <w:lang w:val="da-DK" w:eastAsia="zh-CN"/>
              </w:rPr>
            </w:pPr>
            <w:r w:rsidRPr="00A62BB0">
              <w:rPr>
                <w:lang w:eastAsia="zh-CN"/>
              </w:rPr>
              <w:t>Config</w:t>
            </w:r>
            <w:r w:rsidRPr="00A62BB0">
              <w:rPr>
                <w:szCs w:val="18"/>
                <w:lang w:eastAsia="zh-CN"/>
              </w:rPr>
              <w:t xml:space="preserve"> </w:t>
            </w:r>
            <w:r w:rsidRPr="00A62BB0">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3C179A6D" w14:textId="77777777" w:rsidR="00211A4C" w:rsidRPr="00A62BB0" w:rsidRDefault="00211A4C" w:rsidP="00211A4C">
            <w:pPr>
              <w:pStyle w:val="TAC"/>
              <w:rPr>
                <w:lang w:eastAsia="zh-CN"/>
              </w:rPr>
            </w:pPr>
            <w:r w:rsidRPr="00A62BB0">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708C1632" w14:textId="77777777" w:rsidR="00211A4C" w:rsidRPr="00A62BB0" w:rsidRDefault="00211A4C" w:rsidP="00211A4C">
            <w:pPr>
              <w:pStyle w:val="TAC"/>
              <w:rPr>
                <w:lang w:eastAsia="zh-CN"/>
              </w:rPr>
            </w:pPr>
            <w:r w:rsidRPr="00A62BB0">
              <w:rPr>
                <w:lang w:eastAsia="zh-CN"/>
              </w:rPr>
              <w:t>-98</w:t>
            </w:r>
          </w:p>
        </w:tc>
      </w:tr>
      <w:tr w:rsidR="00211A4C" w:rsidRPr="00A62BB0" w14:paraId="00912922" w14:textId="77777777" w:rsidTr="00211A4C">
        <w:trPr>
          <w:cantSplit/>
          <w:trHeight w:val="150"/>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2DD87237" w14:textId="77777777" w:rsidR="00211A4C" w:rsidRPr="00A62BB0" w:rsidRDefault="00211A4C" w:rsidP="00211A4C">
            <w:pPr>
              <w:pStyle w:val="TAL"/>
              <w:rPr>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3A2645F" w14:textId="77777777" w:rsidR="00211A4C" w:rsidRPr="00A62BB0" w:rsidRDefault="00211A4C" w:rsidP="00211A4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7F179C9" w14:textId="77777777" w:rsidR="00211A4C" w:rsidRPr="00A62BB0" w:rsidRDefault="00211A4C" w:rsidP="00211A4C">
            <w:pPr>
              <w:pStyle w:val="TAC"/>
              <w:rPr>
                <w:lang w:val="da-DK" w:eastAsia="zh-CN"/>
              </w:rPr>
            </w:pPr>
            <w:r w:rsidRPr="00A62BB0">
              <w:rPr>
                <w:lang w:eastAsia="zh-CN"/>
              </w:rPr>
              <w:t>Config</w:t>
            </w:r>
            <w:r w:rsidRPr="00A62BB0">
              <w:rPr>
                <w:szCs w:val="18"/>
                <w:lang w:eastAsia="zh-CN"/>
              </w:rPr>
              <w:t xml:space="preserve"> </w:t>
            </w:r>
            <w:r w:rsidRPr="00A62BB0">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35D9F5BA" w14:textId="77777777" w:rsidR="00211A4C" w:rsidRPr="00A62BB0" w:rsidRDefault="00211A4C" w:rsidP="00211A4C">
            <w:pPr>
              <w:pStyle w:val="TAC"/>
              <w:rPr>
                <w:lang w:eastAsia="zh-CN"/>
              </w:rPr>
            </w:pPr>
            <w:r w:rsidRPr="00A62BB0">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05B4B505" w14:textId="77777777" w:rsidR="00211A4C" w:rsidRPr="00A62BB0" w:rsidRDefault="00211A4C" w:rsidP="00211A4C">
            <w:pPr>
              <w:pStyle w:val="TAC"/>
              <w:rPr>
                <w:lang w:eastAsia="zh-CN"/>
              </w:rPr>
            </w:pPr>
            <w:r w:rsidRPr="00A62BB0">
              <w:rPr>
                <w:lang w:eastAsia="zh-CN"/>
              </w:rPr>
              <w:t>-95</w:t>
            </w:r>
          </w:p>
        </w:tc>
      </w:tr>
      <w:tr w:rsidR="00211A4C" w:rsidRPr="00A62BB0" w14:paraId="2AE77CAE" w14:textId="77777777" w:rsidTr="00211A4C">
        <w:trPr>
          <w:cantSplit/>
          <w:trHeight w:val="92"/>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5BE3A630" w14:textId="77777777" w:rsidR="00211A4C" w:rsidRPr="00A62BB0" w:rsidRDefault="00211A4C" w:rsidP="00211A4C">
            <w:pPr>
              <w:pStyle w:val="TAL"/>
              <w:rPr>
                <w:rFonts w:cs="v4.2.0"/>
                <w:lang w:eastAsia="zh-CN"/>
              </w:rPr>
            </w:pPr>
            <w:r w:rsidRPr="00A62BB0">
              <w:rPr>
                <w:rFonts w:cs="v4.2.0"/>
                <w:lang w:eastAsia="zh-CN"/>
              </w:rPr>
              <w:t>SS-RSRP</w:t>
            </w:r>
            <w:r w:rsidRPr="00A62BB0">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76B590E" w14:textId="77777777" w:rsidR="00211A4C" w:rsidRPr="00A62BB0" w:rsidRDefault="00211A4C" w:rsidP="00211A4C">
            <w:pPr>
              <w:pStyle w:val="TAC"/>
              <w:rPr>
                <w:lang w:eastAsia="zh-CN"/>
              </w:rPr>
            </w:pPr>
            <w:r w:rsidRPr="00A62BB0">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7C443650" w14:textId="77777777" w:rsidR="00211A4C" w:rsidRPr="00A62BB0" w:rsidRDefault="00211A4C" w:rsidP="00211A4C">
            <w:pPr>
              <w:pStyle w:val="TAC"/>
              <w:rPr>
                <w:lang w:val="da-DK" w:eastAsia="zh-CN"/>
              </w:rPr>
            </w:pPr>
            <w:r w:rsidRPr="00A62BB0">
              <w:rPr>
                <w:lang w:eastAsia="zh-CN"/>
              </w:rPr>
              <w:t>Config</w:t>
            </w:r>
            <w:r w:rsidRPr="00A62BB0">
              <w:rPr>
                <w:szCs w:val="18"/>
                <w:lang w:eastAsia="zh-CN"/>
              </w:rPr>
              <w:t xml:space="preserve"> </w:t>
            </w:r>
            <w:r w:rsidRPr="00A62BB0">
              <w:rPr>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5FE49F29" w14:textId="77777777" w:rsidR="00211A4C" w:rsidRPr="00A62BB0" w:rsidRDefault="00211A4C" w:rsidP="00211A4C">
            <w:pPr>
              <w:pStyle w:val="TAC"/>
              <w:rPr>
                <w:lang w:eastAsia="zh-CN"/>
              </w:rPr>
            </w:pPr>
            <w:r w:rsidRPr="00A62BB0">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60BACAB9" w14:textId="77777777" w:rsidR="00211A4C" w:rsidRPr="00A62BB0" w:rsidRDefault="00211A4C" w:rsidP="00211A4C">
            <w:pPr>
              <w:pStyle w:val="TAC"/>
              <w:rPr>
                <w:lang w:eastAsia="zh-CN"/>
              </w:rPr>
            </w:pPr>
            <w:r w:rsidRPr="00A62BB0">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79000B72" w14:textId="77777777" w:rsidR="00211A4C" w:rsidRPr="00A62BB0" w:rsidRDefault="00211A4C" w:rsidP="00211A4C">
            <w:pPr>
              <w:pStyle w:val="TAC"/>
              <w:rPr>
                <w:lang w:eastAsia="zh-CN"/>
              </w:rPr>
            </w:pPr>
            <w:r w:rsidRPr="00A62BB0">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1C4185E" w14:textId="77777777" w:rsidR="00211A4C" w:rsidRPr="00A62BB0" w:rsidRDefault="00211A4C" w:rsidP="00211A4C">
            <w:pPr>
              <w:pStyle w:val="TAC"/>
              <w:rPr>
                <w:lang w:eastAsia="zh-CN"/>
              </w:rPr>
            </w:pPr>
            <w:r w:rsidRPr="00A62BB0">
              <w:rPr>
                <w:lang w:eastAsia="zh-CN"/>
              </w:rPr>
              <w:t>-91</w:t>
            </w:r>
          </w:p>
        </w:tc>
      </w:tr>
      <w:tr w:rsidR="00211A4C" w:rsidRPr="00A62BB0" w14:paraId="67AF0B64" w14:textId="77777777" w:rsidTr="00211A4C">
        <w:trPr>
          <w:cantSplit/>
          <w:trHeight w:val="92"/>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DA6F156" w14:textId="77777777" w:rsidR="00211A4C" w:rsidRPr="00A62BB0" w:rsidRDefault="00211A4C" w:rsidP="00211A4C">
            <w:pPr>
              <w:pStyle w:val="TAL"/>
              <w:rPr>
                <w:rFonts w:cs="v4.2.0"/>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88526B7" w14:textId="77777777" w:rsidR="00211A4C" w:rsidRPr="00A62BB0" w:rsidRDefault="00211A4C" w:rsidP="00211A4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2B1659" w14:textId="77777777" w:rsidR="00211A4C" w:rsidRPr="00A62BB0" w:rsidRDefault="00211A4C" w:rsidP="00211A4C">
            <w:pPr>
              <w:pStyle w:val="TAC"/>
              <w:rPr>
                <w:lang w:val="da-DK" w:eastAsia="zh-CN"/>
              </w:rPr>
            </w:pPr>
            <w:r w:rsidRPr="00A62BB0">
              <w:rPr>
                <w:lang w:eastAsia="zh-CN"/>
              </w:rPr>
              <w:t>Config</w:t>
            </w:r>
            <w:r w:rsidRPr="00A62BB0">
              <w:rPr>
                <w:szCs w:val="18"/>
                <w:lang w:eastAsia="zh-CN"/>
              </w:rPr>
              <w:t xml:space="preserve"> </w:t>
            </w:r>
            <w:r w:rsidRPr="00A62BB0">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1B04FBF9" w14:textId="77777777" w:rsidR="00211A4C" w:rsidRPr="00A62BB0" w:rsidRDefault="00211A4C" w:rsidP="00211A4C">
            <w:pPr>
              <w:pStyle w:val="TAC"/>
              <w:rPr>
                <w:lang w:eastAsia="zh-CN"/>
              </w:rPr>
            </w:pPr>
            <w:r w:rsidRPr="00A62BB0">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2943364E" w14:textId="77777777" w:rsidR="00211A4C" w:rsidRPr="00A62BB0" w:rsidRDefault="00211A4C" w:rsidP="00211A4C">
            <w:pPr>
              <w:pStyle w:val="TAC"/>
              <w:rPr>
                <w:lang w:eastAsia="zh-CN"/>
              </w:rPr>
            </w:pPr>
            <w:r w:rsidRPr="00A62BB0">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128726AE" w14:textId="77777777" w:rsidR="00211A4C" w:rsidRPr="00A62BB0" w:rsidRDefault="00211A4C" w:rsidP="00211A4C">
            <w:pPr>
              <w:pStyle w:val="TAC"/>
              <w:rPr>
                <w:lang w:eastAsia="zh-CN"/>
              </w:rPr>
            </w:pPr>
            <w:r w:rsidRPr="00A62BB0">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65E39A9B" w14:textId="77777777" w:rsidR="00211A4C" w:rsidRPr="00A62BB0" w:rsidRDefault="00211A4C" w:rsidP="00211A4C">
            <w:pPr>
              <w:pStyle w:val="TAC"/>
              <w:rPr>
                <w:lang w:eastAsia="zh-CN"/>
              </w:rPr>
            </w:pPr>
            <w:r w:rsidRPr="00A62BB0">
              <w:rPr>
                <w:lang w:eastAsia="zh-CN"/>
              </w:rPr>
              <w:t>-88</w:t>
            </w:r>
          </w:p>
        </w:tc>
      </w:tr>
      <w:tr w:rsidR="00211A4C" w:rsidRPr="00A62BB0" w14:paraId="442C4DFD" w14:textId="77777777" w:rsidTr="00211A4C">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4154E86D" w14:textId="77777777" w:rsidR="00211A4C" w:rsidRPr="00A62BB0" w:rsidRDefault="00211A4C" w:rsidP="00211A4C">
            <w:pPr>
              <w:pStyle w:val="TAL"/>
              <w:rPr>
                <w:lang w:eastAsia="zh-CN"/>
              </w:rPr>
            </w:pPr>
            <w:r w:rsidRPr="00A62BB0">
              <w:rPr>
                <w:position w:val="-12"/>
                <w:lang w:eastAsia="zh-CN"/>
              </w:rPr>
              <w:object w:dxaOrig="580" w:dyaOrig="360" w14:anchorId="550377C4">
                <v:shape id="_x0000_i1061" type="#_x0000_t75" style="width:30pt;height:22.8pt" o:ole="" fillcolor="window">
                  <v:imagedata r:id="rId56" o:title=""/>
                </v:shape>
                <o:OLEObject Type="Embed" ProgID="Equation.DSMT4" ShapeID="_x0000_i1061" DrawAspect="Content" ObjectID="_1682256684" r:id="rId57"/>
              </w:object>
            </w:r>
          </w:p>
        </w:tc>
        <w:tc>
          <w:tcPr>
            <w:tcW w:w="876" w:type="dxa"/>
            <w:tcBorders>
              <w:top w:val="single" w:sz="4" w:space="0" w:color="auto"/>
              <w:left w:val="single" w:sz="4" w:space="0" w:color="auto"/>
              <w:bottom w:val="single" w:sz="4" w:space="0" w:color="auto"/>
              <w:right w:val="single" w:sz="4" w:space="0" w:color="auto"/>
            </w:tcBorders>
            <w:hideMark/>
          </w:tcPr>
          <w:p w14:paraId="7165630E" w14:textId="77777777" w:rsidR="00211A4C" w:rsidRPr="00A62BB0" w:rsidRDefault="00211A4C" w:rsidP="00211A4C">
            <w:pPr>
              <w:pStyle w:val="TAC"/>
              <w:rPr>
                <w:lang w:eastAsia="zh-CN"/>
              </w:rPr>
            </w:pPr>
            <w:r w:rsidRPr="00A62BB0">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5995F889" w14:textId="77777777" w:rsidR="00211A4C" w:rsidRPr="00A62BB0" w:rsidRDefault="00211A4C" w:rsidP="00211A4C">
            <w:pPr>
              <w:pStyle w:val="TAC"/>
              <w:rPr>
                <w:lang w:eastAsia="zh-CN"/>
              </w:rPr>
            </w:pPr>
            <w:r w:rsidRPr="00A62BB0">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696C81B3" w14:textId="77777777" w:rsidR="00211A4C" w:rsidRPr="00A62BB0" w:rsidRDefault="00211A4C" w:rsidP="00211A4C">
            <w:pPr>
              <w:pStyle w:val="TAC"/>
              <w:rPr>
                <w:lang w:eastAsia="zh-CN"/>
              </w:rPr>
            </w:pPr>
            <w:r w:rsidRPr="00A62BB0">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02B89961" w14:textId="77777777" w:rsidR="00211A4C" w:rsidRPr="00A62BB0" w:rsidRDefault="00211A4C" w:rsidP="00211A4C">
            <w:pPr>
              <w:pStyle w:val="TAC"/>
              <w:rPr>
                <w:lang w:eastAsia="zh-CN"/>
              </w:rPr>
            </w:pPr>
            <w:r w:rsidRPr="00A62BB0">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7EE0E08C" w14:textId="77777777" w:rsidR="00211A4C" w:rsidRPr="00A62BB0" w:rsidRDefault="00211A4C" w:rsidP="00211A4C">
            <w:pPr>
              <w:pStyle w:val="TAC"/>
              <w:rPr>
                <w:lang w:eastAsia="zh-CN"/>
              </w:rPr>
            </w:pPr>
            <w:r w:rsidRPr="00A62BB0">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413518D" w14:textId="77777777" w:rsidR="00211A4C" w:rsidRPr="00A62BB0" w:rsidRDefault="00211A4C" w:rsidP="00211A4C">
            <w:pPr>
              <w:pStyle w:val="TAC"/>
              <w:rPr>
                <w:lang w:eastAsia="zh-CN"/>
              </w:rPr>
            </w:pPr>
            <w:r w:rsidRPr="00A62BB0">
              <w:rPr>
                <w:lang w:eastAsia="zh-CN"/>
              </w:rPr>
              <w:t>7</w:t>
            </w:r>
          </w:p>
        </w:tc>
      </w:tr>
      <w:tr w:rsidR="00211A4C" w:rsidRPr="00A62BB0" w14:paraId="0D7397D4" w14:textId="77777777" w:rsidTr="00211A4C">
        <w:trPr>
          <w:cantSplit/>
          <w:trHeight w:val="94"/>
        </w:trPr>
        <w:tc>
          <w:tcPr>
            <w:tcW w:w="2627" w:type="dxa"/>
            <w:gridSpan w:val="2"/>
            <w:tcBorders>
              <w:top w:val="single" w:sz="4" w:space="0" w:color="auto"/>
              <w:left w:val="single" w:sz="4" w:space="0" w:color="auto"/>
              <w:bottom w:val="single" w:sz="4" w:space="0" w:color="auto"/>
              <w:right w:val="single" w:sz="4" w:space="0" w:color="auto"/>
            </w:tcBorders>
            <w:hideMark/>
          </w:tcPr>
          <w:p w14:paraId="72B8AC7D" w14:textId="77777777" w:rsidR="00211A4C" w:rsidRPr="00A62BB0" w:rsidRDefault="00211A4C" w:rsidP="00211A4C">
            <w:pPr>
              <w:pStyle w:val="TAL"/>
              <w:rPr>
                <w:lang w:eastAsia="zh-CN"/>
              </w:rPr>
            </w:pPr>
            <w:r w:rsidRPr="00A62BB0">
              <w:rPr>
                <w:position w:val="-12"/>
                <w:lang w:eastAsia="zh-CN"/>
              </w:rPr>
              <w:object w:dxaOrig="660" w:dyaOrig="360" w14:anchorId="01168C40">
                <v:shape id="_x0000_i1062" type="#_x0000_t75" style="width:37.2pt;height:22.8pt" o:ole="" fillcolor="window">
                  <v:imagedata r:id="rId58" o:title=""/>
                </v:shape>
                <o:OLEObject Type="Embed" ProgID="Equation.DSMT4" ShapeID="_x0000_i1062" DrawAspect="Content" ObjectID="_1682256685" r:id="rId59"/>
              </w:object>
            </w:r>
          </w:p>
        </w:tc>
        <w:tc>
          <w:tcPr>
            <w:tcW w:w="876" w:type="dxa"/>
            <w:tcBorders>
              <w:top w:val="single" w:sz="4" w:space="0" w:color="auto"/>
              <w:left w:val="single" w:sz="4" w:space="0" w:color="auto"/>
              <w:bottom w:val="single" w:sz="4" w:space="0" w:color="auto"/>
              <w:right w:val="single" w:sz="4" w:space="0" w:color="auto"/>
            </w:tcBorders>
            <w:hideMark/>
          </w:tcPr>
          <w:p w14:paraId="31BE1F7D" w14:textId="77777777" w:rsidR="00211A4C" w:rsidRPr="00A62BB0" w:rsidRDefault="00211A4C" w:rsidP="00211A4C">
            <w:pPr>
              <w:pStyle w:val="TAC"/>
              <w:rPr>
                <w:lang w:eastAsia="zh-CN"/>
              </w:rPr>
            </w:pPr>
            <w:r w:rsidRPr="00A62BB0">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65CABD6C" w14:textId="77777777" w:rsidR="00211A4C" w:rsidRPr="00A62BB0" w:rsidRDefault="00211A4C" w:rsidP="00211A4C">
            <w:pPr>
              <w:pStyle w:val="TAC"/>
              <w:rPr>
                <w:lang w:eastAsia="zh-CN"/>
              </w:rPr>
            </w:pPr>
            <w:r w:rsidRPr="00A62BB0">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2DD1CF39" w14:textId="77777777" w:rsidR="00211A4C" w:rsidRPr="00A62BB0" w:rsidRDefault="00211A4C" w:rsidP="00211A4C">
            <w:pPr>
              <w:pStyle w:val="TAC"/>
              <w:rPr>
                <w:lang w:eastAsia="zh-CN"/>
              </w:rPr>
            </w:pPr>
            <w:r w:rsidRPr="00A62BB0">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65078244" w14:textId="77777777" w:rsidR="00211A4C" w:rsidRPr="00A62BB0" w:rsidRDefault="00211A4C" w:rsidP="00211A4C">
            <w:pPr>
              <w:pStyle w:val="TAC"/>
              <w:rPr>
                <w:lang w:eastAsia="zh-CN"/>
              </w:rPr>
            </w:pPr>
            <w:r w:rsidRPr="00A62BB0">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6C1D4C42" w14:textId="77777777" w:rsidR="00211A4C" w:rsidRPr="00A62BB0" w:rsidRDefault="00211A4C" w:rsidP="00211A4C">
            <w:pPr>
              <w:pStyle w:val="TAC"/>
              <w:rPr>
                <w:lang w:eastAsia="zh-CN"/>
              </w:rPr>
            </w:pPr>
            <w:r w:rsidRPr="00A62BB0">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B036CD9" w14:textId="77777777" w:rsidR="00211A4C" w:rsidRPr="00A62BB0" w:rsidRDefault="00211A4C" w:rsidP="00211A4C">
            <w:pPr>
              <w:pStyle w:val="TAC"/>
              <w:rPr>
                <w:lang w:eastAsia="zh-CN"/>
              </w:rPr>
            </w:pPr>
            <w:r w:rsidRPr="00A62BB0">
              <w:rPr>
                <w:lang w:eastAsia="zh-CN"/>
              </w:rPr>
              <w:t>7</w:t>
            </w:r>
          </w:p>
        </w:tc>
      </w:tr>
      <w:tr w:rsidR="00211A4C" w:rsidRPr="00A62BB0" w14:paraId="5BD4C85F" w14:textId="77777777" w:rsidTr="00211A4C">
        <w:trPr>
          <w:cantSplit/>
          <w:trHeight w:val="94"/>
        </w:trPr>
        <w:tc>
          <w:tcPr>
            <w:tcW w:w="2627" w:type="dxa"/>
            <w:gridSpan w:val="2"/>
            <w:vMerge w:val="restart"/>
            <w:tcBorders>
              <w:top w:val="single" w:sz="4" w:space="0" w:color="auto"/>
              <w:left w:val="single" w:sz="4" w:space="0" w:color="auto"/>
              <w:bottom w:val="single" w:sz="4" w:space="0" w:color="auto"/>
              <w:right w:val="single" w:sz="4" w:space="0" w:color="auto"/>
            </w:tcBorders>
            <w:hideMark/>
          </w:tcPr>
          <w:p w14:paraId="26944F13" w14:textId="77777777" w:rsidR="00211A4C" w:rsidRPr="00A62BB0" w:rsidRDefault="00211A4C" w:rsidP="00211A4C">
            <w:pPr>
              <w:pStyle w:val="TAL"/>
              <w:rPr>
                <w:rFonts w:cs="Arial"/>
                <w:szCs w:val="18"/>
                <w:lang w:eastAsia="zh-CN"/>
              </w:rPr>
            </w:pPr>
            <w:r w:rsidRPr="00A62BB0">
              <w:rPr>
                <w:rFonts w:cs="Arial"/>
                <w:szCs w:val="18"/>
                <w:lang w:val="en-US" w:eastAsia="zh-CN"/>
              </w:rPr>
              <w:lastRenderedPageBreak/>
              <w:t>Io</w:t>
            </w:r>
            <w:r w:rsidRPr="00A62BB0">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22AA4214" w14:textId="77777777" w:rsidR="00211A4C" w:rsidRPr="00A62BB0" w:rsidRDefault="00211A4C" w:rsidP="00211A4C">
            <w:pPr>
              <w:pStyle w:val="TAC"/>
              <w:rPr>
                <w:rFonts w:cs="Arial"/>
                <w:szCs w:val="18"/>
                <w:lang w:eastAsia="zh-CN"/>
              </w:rPr>
            </w:pPr>
            <w:r w:rsidRPr="00A62BB0">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78B5B940" w14:textId="77777777" w:rsidR="00211A4C" w:rsidRPr="00A62BB0" w:rsidRDefault="00211A4C" w:rsidP="00211A4C">
            <w:pPr>
              <w:pStyle w:val="TAC"/>
              <w:rPr>
                <w:rFonts w:cs="Arial"/>
                <w:szCs w:val="18"/>
                <w:lang w:eastAsia="zh-CN"/>
              </w:rPr>
            </w:pPr>
            <w:r w:rsidRPr="00A62BB0">
              <w:rPr>
                <w:rFonts w:cs="Arial"/>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14:paraId="6E90D118" w14:textId="77777777" w:rsidR="00211A4C" w:rsidRPr="00A62BB0" w:rsidRDefault="00211A4C" w:rsidP="00211A4C">
            <w:pPr>
              <w:pStyle w:val="TAC"/>
              <w:rPr>
                <w:rFonts w:cs="Arial"/>
                <w:szCs w:val="18"/>
                <w:lang w:eastAsia="zh-CN"/>
              </w:rPr>
            </w:pPr>
            <w:r w:rsidRPr="00A62BB0">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44B287DF" w14:textId="77777777" w:rsidR="00211A4C" w:rsidRPr="00A62BB0" w:rsidRDefault="00211A4C" w:rsidP="00211A4C">
            <w:pPr>
              <w:pStyle w:val="TAC"/>
              <w:rPr>
                <w:rFonts w:cs="Arial"/>
                <w:szCs w:val="18"/>
                <w:lang w:eastAsia="zh-CN"/>
              </w:rPr>
            </w:pPr>
            <w:r w:rsidRPr="00A62BB0">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10133D1F" w14:textId="77777777" w:rsidR="00211A4C" w:rsidRPr="00A62BB0" w:rsidRDefault="00211A4C" w:rsidP="00211A4C">
            <w:pPr>
              <w:pStyle w:val="TAC"/>
              <w:rPr>
                <w:rFonts w:cs="Arial"/>
                <w:szCs w:val="18"/>
                <w:lang w:eastAsia="zh-CN"/>
              </w:rPr>
            </w:pPr>
            <w:r w:rsidRPr="00A62BB0">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4D1C9033" w14:textId="77777777" w:rsidR="00211A4C" w:rsidRPr="00A62BB0" w:rsidRDefault="00211A4C" w:rsidP="00211A4C">
            <w:pPr>
              <w:pStyle w:val="TAC"/>
              <w:rPr>
                <w:rFonts w:cs="Arial"/>
                <w:szCs w:val="18"/>
                <w:lang w:eastAsia="zh-CN"/>
              </w:rPr>
            </w:pPr>
            <w:r w:rsidRPr="00A62BB0">
              <w:rPr>
                <w:rFonts w:cs="Arial"/>
                <w:szCs w:val="18"/>
              </w:rPr>
              <w:t>-62.26</w:t>
            </w:r>
            <w:r w:rsidRPr="00A62BB0" w:rsidDel="00D10575">
              <w:rPr>
                <w:rFonts w:cs="Arial"/>
                <w:szCs w:val="18"/>
              </w:rPr>
              <w:tab/>
            </w:r>
          </w:p>
        </w:tc>
      </w:tr>
      <w:tr w:rsidR="00211A4C" w:rsidRPr="00A62BB0" w14:paraId="1D32E180" w14:textId="77777777" w:rsidTr="00211A4C">
        <w:trPr>
          <w:cantSplit/>
          <w:trHeight w:val="94"/>
        </w:trPr>
        <w:tc>
          <w:tcPr>
            <w:tcW w:w="2627" w:type="dxa"/>
            <w:gridSpan w:val="2"/>
            <w:vMerge/>
            <w:tcBorders>
              <w:top w:val="single" w:sz="4" w:space="0" w:color="auto"/>
              <w:left w:val="single" w:sz="4" w:space="0" w:color="auto"/>
              <w:bottom w:val="single" w:sz="4" w:space="0" w:color="auto"/>
              <w:right w:val="single" w:sz="4" w:space="0" w:color="auto"/>
            </w:tcBorders>
            <w:vAlign w:val="center"/>
            <w:hideMark/>
          </w:tcPr>
          <w:p w14:paraId="0D17C82B" w14:textId="77777777" w:rsidR="00211A4C" w:rsidRPr="00A62BB0" w:rsidRDefault="00211A4C" w:rsidP="00211A4C">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6466E36C" w14:textId="77777777" w:rsidR="00211A4C" w:rsidRPr="00A62BB0" w:rsidRDefault="00211A4C" w:rsidP="00211A4C">
            <w:pPr>
              <w:pStyle w:val="TAC"/>
              <w:rPr>
                <w:rFonts w:cs="Arial"/>
                <w:szCs w:val="18"/>
                <w:lang w:eastAsia="zh-CN"/>
              </w:rPr>
            </w:pPr>
            <w:r w:rsidRPr="00A62BB0">
              <w:rPr>
                <w:rFonts w:cs="Arial"/>
                <w:szCs w:val="18"/>
                <w:lang w:eastAsia="zh-CN"/>
              </w:rPr>
              <w:t>dBm/38.16MHz</w:t>
            </w:r>
          </w:p>
        </w:tc>
        <w:tc>
          <w:tcPr>
            <w:tcW w:w="1280" w:type="dxa"/>
            <w:tcBorders>
              <w:top w:val="single" w:sz="4" w:space="0" w:color="auto"/>
              <w:left w:val="single" w:sz="4" w:space="0" w:color="auto"/>
              <w:bottom w:val="single" w:sz="4" w:space="0" w:color="auto"/>
              <w:right w:val="single" w:sz="4" w:space="0" w:color="auto"/>
            </w:tcBorders>
            <w:hideMark/>
          </w:tcPr>
          <w:p w14:paraId="5A2FA337" w14:textId="77777777" w:rsidR="00211A4C" w:rsidRPr="00A62BB0" w:rsidRDefault="00211A4C" w:rsidP="00211A4C">
            <w:pPr>
              <w:pStyle w:val="TAC"/>
              <w:rPr>
                <w:rFonts w:cs="Arial"/>
                <w:szCs w:val="18"/>
                <w:lang w:eastAsia="zh-CN"/>
              </w:rPr>
            </w:pPr>
            <w:r w:rsidRPr="00A62BB0">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70954DEB" w14:textId="77777777" w:rsidR="00211A4C" w:rsidRPr="00A62BB0" w:rsidRDefault="00211A4C" w:rsidP="00211A4C">
            <w:pPr>
              <w:pStyle w:val="TAC"/>
              <w:rPr>
                <w:rFonts w:cs="Arial"/>
                <w:szCs w:val="18"/>
                <w:lang w:eastAsia="zh-CN"/>
              </w:rPr>
            </w:pPr>
            <w:r w:rsidRPr="00A62BB0">
              <w:rPr>
                <w:rFonts w:cs="Arial"/>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2ADB2184" w14:textId="77777777" w:rsidR="00211A4C" w:rsidRPr="00A62BB0" w:rsidRDefault="00211A4C" w:rsidP="00211A4C">
            <w:pPr>
              <w:pStyle w:val="TAC"/>
              <w:rPr>
                <w:rFonts w:cs="Arial"/>
                <w:szCs w:val="18"/>
                <w:lang w:eastAsia="zh-CN"/>
              </w:rPr>
            </w:pPr>
            <w:r w:rsidRPr="00A62BB0">
              <w:rPr>
                <w:rFonts w:cs="Arial"/>
                <w:szCs w:val="18"/>
              </w:rPr>
              <w:t>-58.49</w:t>
            </w:r>
          </w:p>
        </w:tc>
        <w:tc>
          <w:tcPr>
            <w:tcW w:w="992" w:type="dxa"/>
            <w:tcBorders>
              <w:top w:val="single" w:sz="4" w:space="0" w:color="auto"/>
              <w:left w:val="single" w:sz="4" w:space="0" w:color="auto"/>
              <w:bottom w:val="single" w:sz="4" w:space="0" w:color="auto"/>
              <w:right w:val="single" w:sz="4" w:space="0" w:color="auto"/>
            </w:tcBorders>
            <w:hideMark/>
          </w:tcPr>
          <w:p w14:paraId="33A18338" w14:textId="77777777" w:rsidR="00211A4C" w:rsidRPr="00A62BB0" w:rsidRDefault="00211A4C" w:rsidP="00211A4C">
            <w:pPr>
              <w:pStyle w:val="TAC"/>
              <w:rPr>
                <w:rFonts w:cs="Arial"/>
                <w:szCs w:val="18"/>
                <w:lang w:eastAsia="zh-CN"/>
              </w:rPr>
            </w:pPr>
            <w:r w:rsidRPr="00A62BB0">
              <w:rPr>
                <w:rFonts w:cs="Arial"/>
                <w:szCs w:val="18"/>
              </w:rPr>
              <w:t>-63.94</w:t>
            </w:r>
          </w:p>
        </w:tc>
        <w:tc>
          <w:tcPr>
            <w:tcW w:w="1207" w:type="dxa"/>
            <w:tcBorders>
              <w:top w:val="single" w:sz="4" w:space="0" w:color="auto"/>
              <w:left w:val="single" w:sz="4" w:space="0" w:color="auto"/>
              <w:bottom w:val="single" w:sz="4" w:space="0" w:color="auto"/>
              <w:right w:val="single" w:sz="4" w:space="0" w:color="auto"/>
            </w:tcBorders>
            <w:hideMark/>
          </w:tcPr>
          <w:p w14:paraId="5633D302" w14:textId="77777777" w:rsidR="00211A4C" w:rsidRPr="00A62BB0" w:rsidRDefault="00211A4C" w:rsidP="00211A4C">
            <w:pPr>
              <w:pStyle w:val="TAC"/>
              <w:rPr>
                <w:rFonts w:cs="Arial"/>
                <w:szCs w:val="18"/>
                <w:lang w:eastAsia="zh-CN"/>
              </w:rPr>
            </w:pPr>
            <w:r w:rsidRPr="00A62BB0">
              <w:rPr>
                <w:rFonts w:cs="Arial"/>
                <w:szCs w:val="18"/>
              </w:rPr>
              <w:t>-56.15</w:t>
            </w:r>
          </w:p>
        </w:tc>
      </w:tr>
      <w:tr w:rsidR="00211A4C" w:rsidRPr="00A62BB0" w14:paraId="08B3947F" w14:textId="77777777" w:rsidTr="00211A4C">
        <w:trPr>
          <w:cantSplit/>
          <w:trHeight w:val="150"/>
        </w:trPr>
        <w:tc>
          <w:tcPr>
            <w:tcW w:w="2627" w:type="dxa"/>
            <w:gridSpan w:val="2"/>
            <w:tcBorders>
              <w:top w:val="single" w:sz="4" w:space="0" w:color="auto"/>
              <w:left w:val="single" w:sz="4" w:space="0" w:color="auto"/>
              <w:bottom w:val="single" w:sz="4" w:space="0" w:color="auto"/>
              <w:right w:val="single" w:sz="4" w:space="0" w:color="auto"/>
            </w:tcBorders>
            <w:hideMark/>
          </w:tcPr>
          <w:p w14:paraId="4401A2F2" w14:textId="77777777" w:rsidR="00211A4C" w:rsidRPr="00A62BB0" w:rsidRDefault="00211A4C" w:rsidP="00211A4C">
            <w:pPr>
              <w:pStyle w:val="TAL"/>
              <w:rPr>
                <w:lang w:eastAsia="zh-CN"/>
              </w:rPr>
            </w:pPr>
            <w:r w:rsidRPr="00A62BB0">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DD507A4" w14:textId="77777777" w:rsidR="00211A4C" w:rsidRPr="00A62BB0" w:rsidRDefault="00211A4C" w:rsidP="00211A4C">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092DD5E" w14:textId="77777777" w:rsidR="00211A4C" w:rsidRPr="00A62BB0" w:rsidRDefault="00211A4C" w:rsidP="00211A4C">
            <w:pPr>
              <w:pStyle w:val="TAC"/>
              <w:rPr>
                <w:rFonts w:cs="v4.2.0"/>
                <w:lang w:eastAsia="zh-CN"/>
              </w:rPr>
            </w:pPr>
            <w:r w:rsidRPr="00A62BB0">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5D43413A" w14:textId="77777777" w:rsidR="00211A4C" w:rsidRPr="00A62BB0" w:rsidRDefault="00211A4C" w:rsidP="00211A4C">
            <w:pPr>
              <w:pStyle w:val="TAC"/>
              <w:rPr>
                <w:lang w:eastAsia="zh-CN"/>
              </w:rPr>
            </w:pPr>
            <w:r w:rsidRPr="00A62BB0">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782A455A" w14:textId="77777777" w:rsidR="00211A4C" w:rsidRPr="00A62BB0" w:rsidRDefault="00211A4C" w:rsidP="00211A4C">
            <w:pPr>
              <w:pStyle w:val="TAC"/>
              <w:rPr>
                <w:lang w:eastAsia="zh-CN"/>
              </w:rPr>
            </w:pPr>
            <w:r w:rsidRPr="00A62BB0">
              <w:rPr>
                <w:rFonts w:cs="v4.2.0"/>
                <w:lang w:eastAsia="zh-CN"/>
              </w:rPr>
              <w:t>AWGN</w:t>
            </w:r>
          </w:p>
        </w:tc>
      </w:tr>
      <w:tr w:rsidR="00211A4C" w:rsidRPr="00A62BB0" w14:paraId="6676C5B8" w14:textId="77777777" w:rsidTr="00211A4C">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6C5476EB" w14:textId="77777777" w:rsidR="00211A4C" w:rsidRPr="00A62BB0" w:rsidRDefault="00211A4C" w:rsidP="00211A4C">
            <w:pPr>
              <w:pStyle w:val="TAN"/>
              <w:rPr>
                <w:lang w:val="en-US" w:eastAsia="zh-CN"/>
              </w:rPr>
            </w:pPr>
            <w:r w:rsidRPr="00A62BB0">
              <w:rPr>
                <w:lang w:val="en-US" w:eastAsia="zh-CN"/>
              </w:rPr>
              <w:t>Note 1:</w:t>
            </w:r>
            <w:r w:rsidRPr="00A62BB0">
              <w:rPr>
                <w:lang w:val="en-US" w:eastAsia="zh-CN"/>
              </w:rPr>
              <w:tab/>
              <w:t>OCNG shall be used such that both cells are fully allocated and a constant total transmitted power spectral density is achieved for all OFDM symbols.</w:t>
            </w:r>
          </w:p>
          <w:p w14:paraId="7F630AB5" w14:textId="77777777" w:rsidR="00211A4C" w:rsidRPr="00A62BB0" w:rsidRDefault="00211A4C" w:rsidP="00211A4C">
            <w:pPr>
              <w:pStyle w:val="TAN"/>
              <w:rPr>
                <w:lang w:val="en-US" w:eastAsia="zh-CN"/>
              </w:rPr>
            </w:pPr>
            <w:r w:rsidRPr="00A62BB0">
              <w:rPr>
                <w:lang w:val="en-US" w:eastAsia="zh-CN"/>
              </w:rPr>
              <w:t>Note 2:</w:t>
            </w:r>
            <w:r w:rsidRPr="00A62BB0">
              <w:rPr>
                <w:lang w:val="en-US" w:eastAsia="zh-CN"/>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eastAsia="zh-CN"/>
              </w:rPr>
              <w:object w:dxaOrig="435" w:dyaOrig="285" w14:anchorId="590F11E5">
                <v:shape id="_x0000_i1063" type="#_x0000_t75" style="width:22.8pt;height:12pt" o:ole="" fillcolor="window">
                  <v:imagedata r:id="rId15" o:title=""/>
                </v:shape>
                <o:OLEObject Type="Embed" ProgID="Equation.3" ShapeID="_x0000_i1063" DrawAspect="Content" ObjectID="_1682256686" r:id="rId60"/>
              </w:object>
            </w:r>
            <w:r w:rsidRPr="00A62BB0">
              <w:rPr>
                <w:lang w:val="en-US" w:eastAsia="zh-CN"/>
              </w:rPr>
              <w:t xml:space="preserve"> to be fulfilled.</w:t>
            </w:r>
          </w:p>
          <w:p w14:paraId="159EACFB" w14:textId="77777777" w:rsidR="00211A4C" w:rsidRPr="00A62BB0" w:rsidRDefault="00211A4C" w:rsidP="00211A4C">
            <w:pPr>
              <w:pStyle w:val="TAN"/>
              <w:rPr>
                <w:lang w:val="en-US" w:eastAsia="zh-CN"/>
              </w:rPr>
            </w:pPr>
            <w:r w:rsidRPr="00A62BB0">
              <w:rPr>
                <w:lang w:val="en-US" w:eastAsia="zh-CN"/>
              </w:rPr>
              <w:t>Note 3:</w:t>
            </w:r>
            <w:r w:rsidRPr="00A62BB0">
              <w:rPr>
                <w:lang w:val="en-US" w:eastAsia="zh-CN"/>
              </w:rPr>
              <w:tab/>
              <w:t>SS-RSRP and Io levels have been derived from other parameters for information purposes. They are not settable parameters themselves.</w:t>
            </w:r>
          </w:p>
          <w:p w14:paraId="035EC9F7" w14:textId="77777777" w:rsidR="00211A4C" w:rsidRPr="00A62BB0" w:rsidRDefault="00211A4C" w:rsidP="00211A4C">
            <w:pPr>
              <w:pStyle w:val="TAN"/>
              <w:rPr>
                <w:sz w:val="14"/>
                <w:lang w:eastAsia="zh-CN"/>
              </w:rPr>
            </w:pPr>
            <w:r w:rsidRPr="00A62BB0">
              <w:rPr>
                <w:lang w:val="en-US" w:eastAsia="zh-CN"/>
              </w:rPr>
              <w:t>Note 4:</w:t>
            </w:r>
            <w:r w:rsidRPr="00A62BB0">
              <w:rPr>
                <w:lang w:val="en-US" w:eastAsia="zh-CN"/>
              </w:rPr>
              <w:tab/>
              <w:t>SS-RSRP minimum requirements are specified assuming independent interference and noise at each receiver antenna port.</w:t>
            </w:r>
          </w:p>
        </w:tc>
      </w:tr>
    </w:tbl>
    <w:p w14:paraId="758C1E80" w14:textId="77777777" w:rsidR="00211A4C" w:rsidRPr="00A62BB0" w:rsidRDefault="00211A4C" w:rsidP="00211A4C"/>
    <w:p w14:paraId="1B7AFB9B" w14:textId="77777777" w:rsidR="00211A4C" w:rsidRPr="00A62BB0" w:rsidRDefault="00211A4C" w:rsidP="00211A4C">
      <w:pPr>
        <w:pStyle w:val="Heading5"/>
      </w:pPr>
      <w:r w:rsidRPr="009264FA">
        <w:t>A.6.6.2.6.2</w:t>
      </w:r>
      <w:r w:rsidRPr="00A62BB0">
        <w:tab/>
        <w:t>Test Requirements</w:t>
      </w:r>
    </w:p>
    <w:p w14:paraId="58131A63" w14:textId="77777777" w:rsidR="00211A4C" w:rsidRPr="00A62BB0" w:rsidRDefault="00211A4C" w:rsidP="00211A4C">
      <w:pPr>
        <w:rPr>
          <w:rFonts w:cs="v4.2.0"/>
        </w:rPr>
      </w:pPr>
      <w:r w:rsidRPr="00A62BB0">
        <w:rPr>
          <w:rFonts w:cs="v4.2.0"/>
        </w:rPr>
        <w:t xml:space="preserve">In test 1 with per-UE gap, the UE shall send one Event A3 triggered measurement report, with a measurement reporting delay less than 1280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FE820D4" w14:textId="77777777" w:rsidR="00211A4C" w:rsidRPr="00A62BB0" w:rsidRDefault="00211A4C" w:rsidP="00211A4C">
      <w:pPr>
        <w:rPr>
          <w:rFonts w:cs="v4.2.0"/>
        </w:rPr>
      </w:pPr>
      <w:r w:rsidRPr="00A62BB0">
        <w:rPr>
          <w:rFonts w:cs="v4.2.0"/>
        </w:rPr>
        <w:t>In test 2 with per-</w:t>
      </w:r>
      <w:r>
        <w:rPr>
          <w:rFonts w:cs="v4.2.0"/>
        </w:rPr>
        <w:t>UE</w:t>
      </w:r>
      <w:r w:rsidRPr="00A62BB0">
        <w:rPr>
          <w:rFonts w:cs="v4.2.0"/>
        </w:rPr>
        <w:t xml:space="preserve"> gap, the UE shall send one Event A3 triggered measurement report, with a measurement reporting delay less than </w:t>
      </w:r>
      <w:r>
        <w:rPr>
          <w:rFonts w:cs="v4.2.0"/>
        </w:rPr>
        <w:t>12160</w:t>
      </w:r>
      <w:r w:rsidRPr="00A62BB0">
        <w:rPr>
          <w:rFonts w:cs="v4.2.0"/>
        </w:rPr>
        <w:t>ms from the beginning of time period T2. The UE shall not send event triggered measurement reports, as long as the reporting criteria are not fulfilled. The rate of correct events observed during repeated tests shall be at least 90%.</w:t>
      </w:r>
    </w:p>
    <w:p w14:paraId="37404F31" w14:textId="77777777" w:rsidR="00211A4C" w:rsidRPr="00A62BB0" w:rsidRDefault="00211A4C" w:rsidP="00211A4C">
      <w:pPr>
        <w:rPr>
          <w:rFonts w:cs="v4.2.0"/>
        </w:rPr>
      </w:pPr>
      <w:r w:rsidRPr="00A62BB0">
        <w:rPr>
          <w:rFonts w:cs="v4.2.0"/>
        </w:rPr>
        <w:t>In test 3 with per-</w:t>
      </w:r>
      <w:r>
        <w:rPr>
          <w:rFonts w:cs="v4.2.0"/>
        </w:rPr>
        <w:t>FR</w:t>
      </w:r>
      <w:r w:rsidRPr="00A62BB0">
        <w:rPr>
          <w:rFonts w:cs="v4.2.0"/>
        </w:rPr>
        <w:t xml:space="preserve"> gap, the UE shall send one Event A3 triggered measurement report, with a measurement reporting delay less than 1280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92ACD1D" w14:textId="77777777" w:rsidR="00211A4C" w:rsidRPr="00A62BB0" w:rsidRDefault="00211A4C" w:rsidP="00211A4C">
      <w:pPr>
        <w:rPr>
          <w:rFonts w:cs="v4.2.0"/>
        </w:rPr>
      </w:pPr>
      <w:r w:rsidRPr="00A62BB0">
        <w:rPr>
          <w:rFonts w:cs="v4.2.0"/>
        </w:rPr>
        <w:t xml:space="preserve">In test 4 with per-FR gap, the UE shall send one Event A3 triggered measurement report, with a measurement reporting delay less than </w:t>
      </w:r>
      <w:r>
        <w:rPr>
          <w:rFonts w:cs="v4.2.0"/>
        </w:rPr>
        <w:t>12160</w:t>
      </w:r>
      <w:r w:rsidRPr="00A62BB0">
        <w:rPr>
          <w:rFonts w:cs="v4.2.0"/>
        </w:rPr>
        <w:t xml:space="preserve">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A0BA1DC" w14:textId="77777777" w:rsidR="00211A4C" w:rsidRPr="00A62BB0" w:rsidRDefault="00211A4C" w:rsidP="00211A4C">
      <w:pPr>
        <w:rPr>
          <w:rFonts w:cs="v4.2.0"/>
        </w:rPr>
      </w:pPr>
      <w:r w:rsidRPr="00A62BB0">
        <w:rPr>
          <w:rFonts w:cs="v4.2.0"/>
        </w:rPr>
        <w:t xml:space="preserve">In test 1, 2, 3 and 4 UE </w:t>
      </w:r>
      <w:proofErr w:type="gramStart"/>
      <w:r w:rsidRPr="00A62BB0">
        <w:rPr>
          <w:rFonts w:cs="v4.2.0"/>
        </w:rPr>
        <w:t>is</w:t>
      </w:r>
      <w:proofErr w:type="gramEnd"/>
      <w:r w:rsidRPr="00A62BB0">
        <w:rPr>
          <w:rFonts w:cs="v4.2.0"/>
        </w:rPr>
        <w:t xml:space="preserve"> required to report SSB time index.</w:t>
      </w:r>
    </w:p>
    <w:p w14:paraId="6B4D43F8" w14:textId="77777777" w:rsidR="00211A4C" w:rsidRPr="00A62BB0" w:rsidRDefault="00211A4C" w:rsidP="00211A4C">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36B32475" w14:textId="77777777" w:rsidR="00211A4C" w:rsidRPr="002205EE" w:rsidRDefault="00211A4C" w:rsidP="00211A4C">
      <w:pPr>
        <w:keepNext/>
        <w:keepLines/>
        <w:spacing w:before="240"/>
        <w:ind w:left="1134" w:hanging="1134"/>
        <w:outlineLvl w:val="0"/>
        <w:rPr>
          <w:rFonts w:ascii="Arial" w:hAnsi="Arial"/>
          <w:b/>
          <w:color w:val="0000FF"/>
          <w:sz w:val="36"/>
        </w:rPr>
      </w:pPr>
    </w:p>
    <w:p w14:paraId="118A614B" w14:textId="77777777" w:rsidR="00211A4C" w:rsidRPr="002205EE" w:rsidRDefault="00211A4C" w:rsidP="00211A4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4C323FC" w14:textId="77777777" w:rsidR="00211A4C" w:rsidRPr="002205EE" w:rsidRDefault="00211A4C" w:rsidP="00211A4C">
      <w:pPr>
        <w:keepNext/>
        <w:keepLines/>
        <w:spacing w:before="240"/>
        <w:ind w:left="1134" w:hanging="1134"/>
        <w:outlineLvl w:val="0"/>
        <w:rPr>
          <w:rFonts w:ascii="Arial" w:hAnsi="Arial"/>
          <w:b/>
          <w:color w:val="0000FF"/>
          <w:sz w:val="36"/>
        </w:rPr>
      </w:pPr>
    </w:p>
    <w:p w14:paraId="676B3CA9" w14:textId="77777777" w:rsidR="00211A4C" w:rsidRPr="00A62BB0" w:rsidRDefault="00211A4C" w:rsidP="00211A4C">
      <w:pPr>
        <w:pStyle w:val="Heading4"/>
        <w:rPr>
          <w:lang w:val="en-US"/>
        </w:rPr>
      </w:pPr>
      <w:bookmarkStart w:id="236" w:name="_Toc535476618"/>
      <w:r w:rsidRPr="009264FA">
        <w:rPr>
          <w:lang w:val="en-US"/>
        </w:rPr>
        <w:t>A.6.6.3</w:t>
      </w:r>
      <w:r w:rsidRPr="00A62BB0">
        <w:rPr>
          <w:lang w:val="en-US"/>
        </w:rPr>
        <w:t>.1</w:t>
      </w:r>
      <w:r w:rsidRPr="00A62BB0">
        <w:rPr>
          <w:lang w:val="en-US"/>
        </w:rPr>
        <w:tab/>
        <w:t>SA NR - E-UTRAN event-triggered reporting in non-DRX in FR1</w:t>
      </w:r>
      <w:bookmarkEnd w:id="236"/>
    </w:p>
    <w:p w14:paraId="18031197" w14:textId="77777777" w:rsidR="00211A4C" w:rsidRPr="00A62BB0" w:rsidRDefault="00211A4C" w:rsidP="00211A4C">
      <w:pPr>
        <w:pStyle w:val="Heading5"/>
      </w:pPr>
      <w:r w:rsidRPr="009264FA">
        <w:t>A.6.6.3.1.1</w:t>
      </w:r>
      <w:r w:rsidRPr="00A62BB0">
        <w:tab/>
        <w:t>Test Purpose and Environment</w:t>
      </w:r>
    </w:p>
    <w:p w14:paraId="48C67A70" w14:textId="77777777" w:rsidR="00211A4C" w:rsidRPr="00A62BB0" w:rsidRDefault="00211A4C" w:rsidP="00211A4C">
      <w:r w:rsidRPr="00A62BB0">
        <w:t xml:space="preserve">The purpose of this set of tests is to verify that the UE makes correct event-triggered reporting of inter-RAT E-UTRAN measurements when operating in standalone (SA) operation with </w:t>
      </w:r>
      <w:proofErr w:type="spellStart"/>
      <w:r w:rsidRPr="00A62BB0">
        <w:t>PCell</w:t>
      </w:r>
      <w:proofErr w:type="spellEnd"/>
      <w:r w:rsidRPr="00A62BB0">
        <w:t xml:space="preserve"> in FR1. This test shall partly verify the cell search and measurement requirements in Clauses 9.4.2 and 9.4.3.</w:t>
      </w:r>
    </w:p>
    <w:p w14:paraId="0153F774" w14:textId="77777777" w:rsidR="00211A4C" w:rsidRPr="00A62BB0" w:rsidRDefault="00211A4C" w:rsidP="00211A4C">
      <w:r w:rsidRPr="00A62BB0">
        <w:t xml:space="preserve">In each test there are two cells: Cell 1 and Cell 2. Cell 1 is the NR </w:t>
      </w:r>
      <w:proofErr w:type="spellStart"/>
      <w:r w:rsidRPr="00A62BB0">
        <w:t>PCell</w:t>
      </w:r>
      <w:proofErr w:type="spellEnd"/>
      <w:r w:rsidRPr="00A62BB0">
        <w:t xml:space="preserve"> and Cell 2 is an inter-RAT E-UTRAN inter-RAT neighbour cell. In the measurement control information from the </w:t>
      </w:r>
      <w:proofErr w:type="spellStart"/>
      <w:r w:rsidRPr="00A62BB0">
        <w:t>PCell</w:t>
      </w:r>
      <w:proofErr w:type="spellEnd"/>
      <w:r w:rsidRPr="00A62BB0">
        <w:t xml:space="preserve"> it is </w:t>
      </w:r>
      <w:proofErr w:type="spellStart"/>
      <w:r w:rsidRPr="00A62BB0">
        <w:t>indictated</w:t>
      </w:r>
      <w:proofErr w:type="spellEnd"/>
      <w:r w:rsidRPr="00A62BB0">
        <w:t xml:space="preserve"> to the UE that event-triggered reporting with Event B2 (</w:t>
      </w:r>
      <w:proofErr w:type="spellStart"/>
      <w:r w:rsidRPr="00A62BB0">
        <w:t>PCell</w:t>
      </w:r>
      <w:proofErr w:type="spellEnd"/>
      <w:r w:rsidRPr="00A62BB0">
        <w:t xml:space="preserve"> becomes worse than threshold1 and inter RAT neighbour becomes better than threshold2) is to be used. Each test consists of two consecutive time periods, with durations T1 and T2, respectively. </w:t>
      </w:r>
      <w:r w:rsidRPr="00A62BB0">
        <w:lastRenderedPageBreak/>
        <w:t>Prior to the start of time duration T1, the UE shall be fully synchronized to Cell 1. During T1, the UE shall not have any information on Cell 2.</w:t>
      </w:r>
    </w:p>
    <w:p w14:paraId="0D48CBAD" w14:textId="77777777" w:rsidR="00211A4C" w:rsidRPr="00A62BB0" w:rsidRDefault="00211A4C" w:rsidP="00211A4C">
      <w:r w:rsidRPr="00A62BB0">
        <w:t>Supported test configurations are shown in table A.6.6.3.1.1-1. General test parameters are provided in Table A.6.6.3.1.1-2 below. Test parameters for Cell 1 and Cell 2, valid for both time duration T1 and T2, are provided in Tables A.6.6.3.1.1-3 and A.6.6.3.1.1-4, respectively.</w:t>
      </w:r>
    </w:p>
    <w:p w14:paraId="3CBA579C" w14:textId="77777777" w:rsidR="00211A4C" w:rsidRPr="00A62BB0" w:rsidRDefault="00211A4C" w:rsidP="00211A4C">
      <w:pPr>
        <w:keepNext/>
        <w:keepLines/>
        <w:spacing w:before="60"/>
        <w:jc w:val="center"/>
        <w:rPr>
          <w:rFonts w:ascii="Arial" w:hAnsi="Arial"/>
          <w:b/>
        </w:rPr>
      </w:pPr>
      <w:r w:rsidRPr="00A62BB0">
        <w:rPr>
          <w:rFonts w:ascii="Arial" w:hAnsi="Arial"/>
          <w:b/>
        </w:rPr>
        <w:t xml:space="preserve">Table A.6.6.3.1.1-1: Supported test configurations in SA inter-RAT E-UTRAN event triggered reporting in non-DRX with </w:t>
      </w:r>
      <w:proofErr w:type="spellStart"/>
      <w:r w:rsidRPr="00A62BB0">
        <w:rPr>
          <w:rFonts w:ascii="Arial" w:hAnsi="Arial"/>
          <w:b/>
        </w:rPr>
        <w:t>PCell</w:t>
      </w:r>
      <w:proofErr w:type="spellEnd"/>
      <w:r w:rsidRPr="00A62BB0">
        <w:rPr>
          <w:rFonts w:ascii="Arial" w:hAnsi="Arial"/>
          <w:b/>
        </w:rPr>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11A4C" w:rsidRPr="00A62BB0" w14:paraId="6138997D" w14:textId="77777777" w:rsidTr="00211A4C">
        <w:tc>
          <w:tcPr>
            <w:tcW w:w="1843" w:type="dxa"/>
            <w:shd w:val="clear" w:color="auto" w:fill="auto"/>
          </w:tcPr>
          <w:p w14:paraId="53BFBDA5"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Configuration</w:t>
            </w:r>
          </w:p>
        </w:tc>
        <w:tc>
          <w:tcPr>
            <w:tcW w:w="7371" w:type="dxa"/>
            <w:shd w:val="clear" w:color="auto" w:fill="auto"/>
          </w:tcPr>
          <w:p w14:paraId="7DDB4D7C"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Description</w:t>
            </w:r>
          </w:p>
        </w:tc>
      </w:tr>
      <w:tr w:rsidR="00211A4C" w:rsidRPr="00A62BB0" w14:paraId="07276B29" w14:textId="77777777" w:rsidTr="00211A4C">
        <w:tc>
          <w:tcPr>
            <w:tcW w:w="1843" w:type="dxa"/>
            <w:shd w:val="clear" w:color="auto" w:fill="auto"/>
          </w:tcPr>
          <w:p w14:paraId="53652B99" w14:textId="77777777" w:rsidR="00211A4C" w:rsidRPr="00A62BB0" w:rsidRDefault="00211A4C" w:rsidP="00211A4C">
            <w:pPr>
              <w:keepNext/>
              <w:keepLines/>
              <w:spacing w:after="0"/>
              <w:rPr>
                <w:rFonts w:ascii="Arial" w:hAnsi="Arial"/>
                <w:sz w:val="18"/>
              </w:rPr>
            </w:pPr>
            <w:r w:rsidRPr="00A62BB0">
              <w:rPr>
                <w:rFonts w:ascii="Arial" w:hAnsi="Arial"/>
                <w:sz w:val="18"/>
              </w:rPr>
              <w:t>1</w:t>
            </w:r>
          </w:p>
        </w:tc>
        <w:tc>
          <w:tcPr>
            <w:tcW w:w="7371" w:type="dxa"/>
            <w:shd w:val="clear" w:color="auto" w:fill="auto"/>
          </w:tcPr>
          <w:p w14:paraId="6B466897" w14:textId="77777777" w:rsidR="00211A4C" w:rsidRPr="00A62BB0" w:rsidRDefault="00211A4C" w:rsidP="00211A4C">
            <w:pPr>
              <w:keepNext/>
              <w:keepLines/>
              <w:spacing w:after="0"/>
              <w:rPr>
                <w:rFonts w:ascii="Arial" w:hAnsi="Arial"/>
                <w:sz w:val="18"/>
              </w:rPr>
            </w:pPr>
            <w:r w:rsidRPr="00A62BB0">
              <w:rPr>
                <w:rFonts w:ascii="Arial" w:hAnsi="Arial"/>
                <w:sz w:val="18"/>
              </w:rPr>
              <w:t>NR 15 kHz SSB SCS, 10 MHz bandwidth, FDD duplex mode, LTE FDD</w:t>
            </w:r>
          </w:p>
        </w:tc>
      </w:tr>
      <w:tr w:rsidR="00211A4C" w:rsidRPr="00A62BB0" w14:paraId="5A023076" w14:textId="77777777" w:rsidTr="00211A4C">
        <w:tc>
          <w:tcPr>
            <w:tcW w:w="1843" w:type="dxa"/>
            <w:shd w:val="clear" w:color="auto" w:fill="auto"/>
          </w:tcPr>
          <w:p w14:paraId="0E46B294" w14:textId="77777777" w:rsidR="00211A4C" w:rsidRPr="00A62BB0" w:rsidRDefault="00211A4C" w:rsidP="00211A4C">
            <w:pPr>
              <w:keepNext/>
              <w:keepLines/>
              <w:spacing w:after="0"/>
              <w:rPr>
                <w:rFonts w:ascii="Arial" w:hAnsi="Arial"/>
                <w:sz w:val="18"/>
              </w:rPr>
            </w:pPr>
            <w:r w:rsidRPr="00A62BB0">
              <w:rPr>
                <w:rFonts w:ascii="Arial" w:hAnsi="Arial"/>
                <w:sz w:val="18"/>
              </w:rPr>
              <w:t>2</w:t>
            </w:r>
          </w:p>
        </w:tc>
        <w:tc>
          <w:tcPr>
            <w:tcW w:w="7371" w:type="dxa"/>
            <w:shd w:val="clear" w:color="auto" w:fill="auto"/>
          </w:tcPr>
          <w:p w14:paraId="493D9176" w14:textId="77777777" w:rsidR="00211A4C" w:rsidRPr="00A62BB0" w:rsidRDefault="00211A4C" w:rsidP="00211A4C">
            <w:pPr>
              <w:keepNext/>
              <w:keepLines/>
              <w:spacing w:after="0"/>
              <w:rPr>
                <w:rFonts w:ascii="Arial" w:hAnsi="Arial"/>
                <w:sz w:val="18"/>
              </w:rPr>
            </w:pPr>
            <w:r w:rsidRPr="00A62BB0">
              <w:rPr>
                <w:rFonts w:ascii="Arial" w:hAnsi="Arial"/>
                <w:sz w:val="18"/>
              </w:rPr>
              <w:t>NR 15 kHz SSB SCS, 10 MHz bandwidth, TDD duplex mode, LTE FDD</w:t>
            </w:r>
          </w:p>
        </w:tc>
      </w:tr>
      <w:tr w:rsidR="00211A4C" w:rsidRPr="00A62BB0" w14:paraId="2B7EC1F1" w14:textId="77777777" w:rsidTr="00211A4C">
        <w:tc>
          <w:tcPr>
            <w:tcW w:w="1843" w:type="dxa"/>
            <w:shd w:val="clear" w:color="auto" w:fill="auto"/>
          </w:tcPr>
          <w:p w14:paraId="2109FB7B" w14:textId="77777777" w:rsidR="00211A4C" w:rsidRPr="00A62BB0" w:rsidRDefault="00211A4C" w:rsidP="00211A4C">
            <w:pPr>
              <w:keepNext/>
              <w:keepLines/>
              <w:spacing w:after="0"/>
              <w:rPr>
                <w:rFonts w:ascii="Arial" w:hAnsi="Arial"/>
                <w:sz w:val="18"/>
              </w:rPr>
            </w:pPr>
            <w:r w:rsidRPr="00A62BB0">
              <w:rPr>
                <w:rFonts w:ascii="Arial" w:hAnsi="Arial"/>
                <w:sz w:val="18"/>
              </w:rPr>
              <w:t>3</w:t>
            </w:r>
          </w:p>
        </w:tc>
        <w:tc>
          <w:tcPr>
            <w:tcW w:w="7371" w:type="dxa"/>
            <w:shd w:val="clear" w:color="auto" w:fill="auto"/>
          </w:tcPr>
          <w:p w14:paraId="170164A5" w14:textId="77777777" w:rsidR="00211A4C" w:rsidRPr="00A62BB0" w:rsidRDefault="00211A4C" w:rsidP="00211A4C">
            <w:pPr>
              <w:keepNext/>
              <w:keepLines/>
              <w:spacing w:after="0"/>
              <w:rPr>
                <w:rFonts w:ascii="Arial" w:hAnsi="Arial"/>
                <w:sz w:val="18"/>
              </w:rPr>
            </w:pPr>
            <w:r w:rsidRPr="00A62BB0">
              <w:rPr>
                <w:rFonts w:ascii="Arial" w:hAnsi="Arial"/>
                <w:sz w:val="18"/>
              </w:rPr>
              <w:t>NR 30 kHz SSB SCS, 40 MHz bandwidth, TDD duplex mode, LTE FDD</w:t>
            </w:r>
          </w:p>
        </w:tc>
      </w:tr>
      <w:tr w:rsidR="00211A4C" w:rsidRPr="00A62BB0" w14:paraId="3D09CC1C" w14:textId="77777777" w:rsidTr="00211A4C">
        <w:tc>
          <w:tcPr>
            <w:tcW w:w="1843" w:type="dxa"/>
            <w:shd w:val="clear" w:color="auto" w:fill="auto"/>
          </w:tcPr>
          <w:p w14:paraId="38E316A3" w14:textId="77777777" w:rsidR="00211A4C" w:rsidRPr="00A62BB0" w:rsidRDefault="00211A4C" w:rsidP="00211A4C">
            <w:pPr>
              <w:keepNext/>
              <w:keepLines/>
              <w:spacing w:after="0"/>
              <w:rPr>
                <w:rFonts w:ascii="Arial" w:hAnsi="Arial"/>
                <w:sz w:val="18"/>
              </w:rPr>
            </w:pPr>
            <w:r w:rsidRPr="00A62BB0">
              <w:rPr>
                <w:rFonts w:ascii="Arial" w:hAnsi="Arial"/>
                <w:sz w:val="18"/>
              </w:rPr>
              <w:t>4</w:t>
            </w:r>
          </w:p>
        </w:tc>
        <w:tc>
          <w:tcPr>
            <w:tcW w:w="7371" w:type="dxa"/>
            <w:shd w:val="clear" w:color="auto" w:fill="auto"/>
          </w:tcPr>
          <w:p w14:paraId="7AE84E1E" w14:textId="77777777" w:rsidR="00211A4C" w:rsidRPr="00A62BB0" w:rsidRDefault="00211A4C" w:rsidP="00211A4C">
            <w:pPr>
              <w:keepNext/>
              <w:keepLines/>
              <w:spacing w:after="0"/>
              <w:rPr>
                <w:rFonts w:ascii="Arial" w:hAnsi="Arial"/>
                <w:sz w:val="18"/>
              </w:rPr>
            </w:pPr>
            <w:r w:rsidRPr="00A62BB0">
              <w:rPr>
                <w:rFonts w:ascii="Arial" w:hAnsi="Arial"/>
                <w:sz w:val="18"/>
              </w:rPr>
              <w:t>NR 15 kHz SSB SCS, 10 MHz bandwidth, FDD duplex mode, LTE TDD</w:t>
            </w:r>
          </w:p>
        </w:tc>
      </w:tr>
      <w:tr w:rsidR="00211A4C" w:rsidRPr="00A62BB0" w14:paraId="74C986AA" w14:textId="77777777" w:rsidTr="00211A4C">
        <w:tc>
          <w:tcPr>
            <w:tcW w:w="1843" w:type="dxa"/>
            <w:shd w:val="clear" w:color="auto" w:fill="auto"/>
          </w:tcPr>
          <w:p w14:paraId="3BE827B6" w14:textId="77777777" w:rsidR="00211A4C" w:rsidRPr="00A62BB0" w:rsidRDefault="00211A4C" w:rsidP="00211A4C">
            <w:pPr>
              <w:keepNext/>
              <w:keepLines/>
              <w:spacing w:after="0"/>
              <w:rPr>
                <w:rFonts w:ascii="Arial" w:hAnsi="Arial"/>
                <w:sz w:val="18"/>
              </w:rPr>
            </w:pPr>
            <w:r w:rsidRPr="00A62BB0">
              <w:rPr>
                <w:rFonts w:ascii="Arial" w:hAnsi="Arial"/>
                <w:sz w:val="18"/>
              </w:rPr>
              <w:t>5</w:t>
            </w:r>
          </w:p>
        </w:tc>
        <w:tc>
          <w:tcPr>
            <w:tcW w:w="7371" w:type="dxa"/>
            <w:shd w:val="clear" w:color="auto" w:fill="auto"/>
          </w:tcPr>
          <w:p w14:paraId="54484D47" w14:textId="77777777" w:rsidR="00211A4C" w:rsidRPr="00A62BB0" w:rsidRDefault="00211A4C" w:rsidP="00211A4C">
            <w:pPr>
              <w:keepNext/>
              <w:keepLines/>
              <w:spacing w:after="0"/>
              <w:rPr>
                <w:rFonts w:ascii="Arial" w:hAnsi="Arial"/>
                <w:sz w:val="18"/>
              </w:rPr>
            </w:pPr>
            <w:r w:rsidRPr="00A62BB0">
              <w:rPr>
                <w:rFonts w:ascii="Arial" w:hAnsi="Arial"/>
                <w:sz w:val="18"/>
              </w:rPr>
              <w:t>NR 15 kHz SSB SCS, 10 MHz bandwidth, TDD duplex mode, LTE TDD</w:t>
            </w:r>
          </w:p>
        </w:tc>
      </w:tr>
      <w:tr w:rsidR="00211A4C" w:rsidRPr="00A62BB0" w14:paraId="241C283C" w14:textId="77777777" w:rsidTr="00211A4C">
        <w:tc>
          <w:tcPr>
            <w:tcW w:w="1843" w:type="dxa"/>
            <w:shd w:val="clear" w:color="auto" w:fill="auto"/>
          </w:tcPr>
          <w:p w14:paraId="72401AD8" w14:textId="77777777" w:rsidR="00211A4C" w:rsidRPr="00A62BB0" w:rsidRDefault="00211A4C" w:rsidP="00211A4C">
            <w:pPr>
              <w:keepNext/>
              <w:keepLines/>
              <w:spacing w:after="0"/>
              <w:rPr>
                <w:rFonts w:ascii="Arial" w:hAnsi="Arial"/>
                <w:sz w:val="18"/>
              </w:rPr>
            </w:pPr>
            <w:r w:rsidRPr="00A62BB0">
              <w:rPr>
                <w:rFonts w:ascii="Arial" w:hAnsi="Arial"/>
                <w:sz w:val="18"/>
              </w:rPr>
              <w:t>6</w:t>
            </w:r>
          </w:p>
        </w:tc>
        <w:tc>
          <w:tcPr>
            <w:tcW w:w="7371" w:type="dxa"/>
            <w:shd w:val="clear" w:color="auto" w:fill="auto"/>
          </w:tcPr>
          <w:p w14:paraId="2052D0AC" w14:textId="77777777" w:rsidR="00211A4C" w:rsidRPr="00A62BB0" w:rsidRDefault="00211A4C" w:rsidP="00211A4C">
            <w:pPr>
              <w:keepNext/>
              <w:keepLines/>
              <w:spacing w:after="0"/>
              <w:rPr>
                <w:rFonts w:ascii="Arial" w:hAnsi="Arial"/>
                <w:sz w:val="18"/>
              </w:rPr>
            </w:pPr>
            <w:r w:rsidRPr="00A62BB0">
              <w:rPr>
                <w:rFonts w:ascii="Arial" w:hAnsi="Arial"/>
                <w:sz w:val="18"/>
              </w:rPr>
              <w:t xml:space="preserve">NR </w:t>
            </w:r>
            <w:r w:rsidRPr="00BF1D37">
              <w:rPr>
                <w:rFonts w:ascii="Arial" w:hAnsi="Arial"/>
                <w:sz w:val="18"/>
              </w:rPr>
              <w:t>30</w:t>
            </w:r>
            <w:r>
              <w:rPr>
                <w:rFonts w:ascii="Arial" w:hAnsi="Arial"/>
                <w:sz w:val="18"/>
              </w:rPr>
              <w:t xml:space="preserve"> </w:t>
            </w:r>
            <w:r w:rsidRPr="00BF1D37">
              <w:rPr>
                <w:rFonts w:ascii="Arial" w:hAnsi="Arial"/>
                <w:sz w:val="18"/>
              </w:rPr>
              <w:t>kHz</w:t>
            </w:r>
            <w:r w:rsidRPr="00A62BB0">
              <w:rPr>
                <w:rFonts w:ascii="Arial" w:hAnsi="Arial"/>
                <w:sz w:val="18"/>
              </w:rPr>
              <w:t xml:space="preserve"> SSB SCS, 40 MHz bandwidth, TDD duplex mode, LTE TDD</w:t>
            </w:r>
          </w:p>
        </w:tc>
      </w:tr>
      <w:tr w:rsidR="00211A4C" w:rsidRPr="00A62BB0" w14:paraId="26DC18DA" w14:textId="77777777" w:rsidTr="00211A4C">
        <w:tc>
          <w:tcPr>
            <w:tcW w:w="9214" w:type="dxa"/>
            <w:gridSpan w:val="2"/>
            <w:shd w:val="clear" w:color="auto" w:fill="auto"/>
          </w:tcPr>
          <w:p w14:paraId="67403FCA" w14:textId="77777777" w:rsidR="00211A4C" w:rsidRPr="00A62BB0" w:rsidRDefault="00211A4C" w:rsidP="00211A4C">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64B22F52" w14:textId="77777777" w:rsidR="00211A4C" w:rsidRPr="00A62BB0" w:rsidRDefault="00211A4C" w:rsidP="00211A4C"/>
    <w:p w14:paraId="22CE4B9C" w14:textId="77777777" w:rsidR="00211A4C" w:rsidRPr="00A62BB0" w:rsidRDefault="00211A4C" w:rsidP="00211A4C">
      <w:pPr>
        <w:keepNext/>
        <w:keepLines/>
        <w:spacing w:before="60"/>
        <w:jc w:val="center"/>
        <w:rPr>
          <w:rFonts w:ascii="Arial" w:hAnsi="Arial"/>
          <w:b/>
        </w:rPr>
      </w:pPr>
      <w:r w:rsidRPr="00A62BB0">
        <w:rPr>
          <w:rFonts w:ascii="Arial" w:hAnsi="Arial"/>
          <w:b/>
        </w:rPr>
        <w:t xml:space="preserve">Table A.6.6.3.1.1-2: General test parameters for SA inter-RAT E-UTRAN event triggered reporting in non-DRX with </w:t>
      </w:r>
      <w:proofErr w:type="spellStart"/>
      <w:r w:rsidRPr="00A62BB0">
        <w:rPr>
          <w:rFonts w:ascii="Arial" w:hAnsi="Arial"/>
          <w:b/>
        </w:rPr>
        <w:t>PCell</w:t>
      </w:r>
      <w:proofErr w:type="spellEnd"/>
      <w:r w:rsidRPr="00A62BB0">
        <w:rPr>
          <w:rFonts w:ascii="Arial" w:hAnsi="Arial"/>
          <w:b/>
        </w:rPr>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211A4C" w:rsidRPr="00A62BB0" w14:paraId="38A9F1DC" w14:textId="77777777" w:rsidTr="00211A4C">
        <w:trPr>
          <w:cantSplit/>
        </w:trPr>
        <w:tc>
          <w:tcPr>
            <w:tcW w:w="2340" w:type="dxa"/>
          </w:tcPr>
          <w:p w14:paraId="5F376BF3" w14:textId="77777777" w:rsidR="00211A4C" w:rsidRPr="00A62BB0" w:rsidRDefault="00211A4C" w:rsidP="00211A4C">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990" w:type="dxa"/>
          </w:tcPr>
          <w:p w14:paraId="6C351FAB" w14:textId="77777777" w:rsidR="00211A4C" w:rsidRPr="00A62BB0" w:rsidRDefault="00211A4C" w:rsidP="00211A4C">
            <w:pPr>
              <w:keepNext/>
              <w:keepLines/>
              <w:spacing w:after="0"/>
              <w:jc w:val="center"/>
              <w:rPr>
                <w:rFonts w:ascii="Arial" w:hAnsi="Arial" w:cs="Arial"/>
                <w:b/>
                <w:sz w:val="18"/>
                <w:szCs w:val="18"/>
              </w:rPr>
            </w:pPr>
            <w:r w:rsidRPr="00A62BB0">
              <w:rPr>
                <w:rFonts w:ascii="Arial" w:hAnsi="Arial" w:cs="Arial"/>
                <w:b/>
                <w:sz w:val="18"/>
                <w:szCs w:val="18"/>
              </w:rPr>
              <w:t>Unit</w:t>
            </w:r>
          </w:p>
        </w:tc>
        <w:tc>
          <w:tcPr>
            <w:tcW w:w="2160" w:type="dxa"/>
          </w:tcPr>
          <w:p w14:paraId="4D0CCD85" w14:textId="77777777" w:rsidR="00211A4C" w:rsidRPr="00A62BB0" w:rsidRDefault="00211A4C" w:rsidP="00211A4C">
            <w:pPr>
              <w:keepNext/>
              <w:keepLines/>
              <w:spacing w:after="0"/>
              <w:jc w:val="center"/>
              <w:rPr>
                <w:rFonts w:ascii="Arial" w:hAnsi="Arial" w:cs="Arial"/>
                <w:b/>
                <w:sz w:val="18"/>
                <w:szCs w:val="18"/>
              </w:rPr>
            </w:pPr>
            <w:r w:rsidRPr="00A62BB0">
              <w:rPr>
                <w:rFonts w:ascii="Arial" w:hAnsi="Arial" w:cs="Arial"/>
                <w:b/>
                <w:sz w:val="18"/>
                <w:szCs w:val="18"/>
              </w:rPr>
              <w:t>Value</w:t>
            </w:r>
          </w:p>
        </w:tc>
        <w:tc>
          <w:tcPr>
            <w:tcW w:w="3690" w:type="dxa"/>
          </w:tcPr>
          <w:p w14:paraId="7F353E74" w14:textId="77777777" w:rsidR="00211A4C" w:rsidRPr="00A62BB0" w:rsidRDefault="00211A4C" w:rsidP="00211A4C">
            <w:pPr>
              <w:keepNext/>
              <w:keepLines/>
              <w:spacing w:after="0"/>
              <w:jc w:val="center"/>
              <w:rPr>
                <w:rFonts w:ascii="Arial" w:hAnsi="Arial" w:cs="Arial"/>
                <w:b/>
                <w:sz w:val="18"/>
                <w:szCs w:val="18"/>
              </w:rPr>
            </w:pPr>
            <w:r w:rsidRPr="00A62BB0">
              <w:rPr>
                <w:rFonts w:ascii="Arial" w:hAnsi="Arial" w:cs="Arial"/>
                <w:b/>
                <w:sz w:val="18"/>
                <w:szCs w:val="18"/>
              </w:rPr>
              <w:t>Comment</w:t>
            </w:r>
          </w:p>
        </w:tc>
      </w:tr>
      <w:tr w:rsidR="00211A4C" w:rsidRPr="00A62BB0" w14:paraId="55158E54" w14:textId="77777777" w:rsidTr="00211A4C">
        <w:trPr>
          <w:cantSplit/>
        </w:trPr>
        <w:tc>
          <w:tcPr>
            <w:tcW w:w="2340" w:type="dxa"/>
          </w:tcPr>
          <w:p w14:paraId="6AB0595D" w14:textId="77777777" w:rsidR="00211A4C" w:rsidRPr="00A62BB0" w:rsidRDefault="00211A4C" w:rsidP="00211A4C">
            <w:pPr>
              <w:keepNext/>
              <w:keepLines/>
              <w:spacing w:after="0"/>
              <w:rPr>
                <w:rFonts w:ascii="Arial" w:hAnsi="Arial" w:cs="Arial"/>
                <w:b/>
                <w:sz w:val="18"/>
                <w:szCs w:val="18"/>
                <w:lang w:val="it-IT"/>
              </w:rPr>
            </w:pPr>
            <w:r w:rsidRPr="00A62BB0">
              <w:rPr>
                <w:rFonts w:ascii="Arial" w:hAnsi="Arial" w:cs="v4.2.0"/>
                <w:sz w:val="18"/>
                <w:szCs w:val="18"/>
                <w:lang w:val="it-IT"/>
              </w:rPr>
              <w:t xml:space="preserve">NR RF Channel </w:t>
            </w:r>
            <w:proofErr w:type="spellStart"/>
            <w:r w:rsidRPr="00A62BB0">
              <w:rPr>
                <w:rFonts w:ascii="Arial" w:hAnsi="Arial" w:cs="v4.2.0"/>
                <w:sz w:val="18"/>
                <w:szCs w:val="18"/>
                <w:lang w:val="it-IT"/>
              </w:rPr>
              <w:t>Number</w:t>
            </w:r>
            <w:proofErr w:type="spellEnd"/>
          </w:p>
        </w:tc>
        <w:tc>
          <w:tcPr>
            <w:tcW w:w="990" w:type="dxa"/>
          </w:tcPr>
          <w:p w14:paraId="0A6139D4" w14:textId="77777777" w:rsidR="00211A4C" w:rsidRPr="00A62BB0" w:rsidRDefault="00211A4C" w:rsidP="00211A4C">
            <w:pPr>
              <w:keepNext/>
              <w:keepLines/>
              <w:spacing w:after="0"/>
              <w:rPr>
                <w:rFonts w:ascii="Arial" w:hAnsi="Arial" w:cs="Arial"/>
                <w:b/>
                <w:sz w:val="18"/>
                <w:szCs w:val="18"/>
                <w:lang w:val="it-IT"/>
              </w:rPr>
            </w:pPr>
          </w:p>
        </w:tc>
        <w:tc>
          <w:tcPr>
            <w:tcW w:w="2160" w:type="dxa"/>
          </w:tcPr>
          <w:p w14:paraId="4EF422DA" w14:textId="77777777" w:rsidR="00211A4C" w:rsidRPr="00A62BB0" w:rsidRDefault="00211A4C" w:rsidP="00211A4C">
            <w:pPr>
              <w:keepNext/>
              <w:keepLines/>
              <w:spacing w:after="0"/>
              <w:rPr>
                <w:rFonts w:ascii="Arial" w:hAnsi="Arial" w:cs="Arial"/>
                <w:b/>
                <w:sz w:val="18"/>
                <w:szCs w:val="18"/>
              </w:rPr>
            </w:pPr>
            <w:r w:rsidRPr="00A62BB0">
              <w:rPr>
                <w:rFonts w:ascii="Arial" w:hAnsi="Arial" w:cs="v4.2.0"/>
                <w:bCs/>
                <w:sz w:val="18"/>
                <w:szCs w:val="18"/>
              </w:rPr>
              <w:t>1</w:t>
            </w:r>
          </w:p>
        </w:tc>
        <w:tc>
          <w:tcPr>
            <w:tcW w:w="3690" w:type="dxa"/>
          </w:tcPr>
          <w:p w14:paraId="06E9DED0" w14:textId="77777777" w:rsidR="00211A4C" w:rsidRPr="00A62BB0" w:rsidRDefault="00211A4C" w:rsidP="00211A4C">
            <w:pPr>
              <w:keepNext/>
              <w:keepLines/>
              <w:spacing w:after="0"/>
              <w:jc w:val="center"/>
              <w:rPr>
                <w:rFonts w:ascii="Arial" w:hAnsi="Arial" w:cs="Arial"/>
                <w:b/>
                <w:sz w:val="18"/>
                <w:szCs w:val="18"/>
              </w:rPr>
            </w:pPr>
            <w:r w:rsidRPr="00A62BB0">
              <w:rPr>
                <w:rFonts w:ascii="Arial" w:hAnsi="Arial" w:cs="v4.2.0"/>
                <w:bCs/>
                <w:sz w:val="18"/>
                <w:szCs w:val="18"/>
              </w:rPr>
              <w:t>1 NR carrier frequency is used in the test</w:t>
            </w:r>
          </w:p>
        </w:tc>
      </w:tr>
      <w:tr w:rsidR="00211A4C" w:rsidRPr="00A62BB0" w14:paraId="784FDFA8" w14:textId="77777777" w:rsidTr="00211A4C">
        <w:trPr>
          <w:cantSplit/>
        </w:trPr>
        <w:tc>
          <w:tcPr>
            <w:tcW w:w="2340" w:type="dxa"/>
          </w:tcPr>
          <w:p w14:paraId="37021245" w14:textId="77777777" w:rsidR="00211A4C" w:rsidRPr="00A62BB0" w:rsidRDefault="00211A4C" w:rsidP="00211A4C">
            <w:pPr>
              <w:keepNext/>
              <w:keepLines/>
              <w:spacing w:after="0"/>
              <w:rPr>
                <w:rFonts w:ascii="Arial" w:hAnsi="Arial" w:cs="Arial"/>
                <w:b/>
                <w:sz w:val="18"/>
                <w:szCs w:val="18"/>
                <w:lang w:val="it-IT"/>
              </w:rPr>
            </w:pPr>
            <w:r w:rsidRPr="00A62BB0">
              <w:rPr>
                <w:rFonts w:ascii="Arial" w:hAnsi="Arial" w:cs="v4.2.0"/>
                <w:sz w:val="18"/>
                <w:szCs w:val="18"/>
                <w:lang w:val="it-IT"/>
              </w:rPr>
              <w:t xml:space="preserve">LTE RF Channel </w:t>
            </w:r>
            <w:proofErr w:type="spellStart"/>
            <w:r w:rsidRPr="00A62BB0">
              <w:rPr>
                <w:rFonts w:ascii="Arial" w:hAnsi="Arial" w:cs="v4.2.0"/>
                <w:sz w:val="18"/>
                <w:szCs w:val="18"/>
                <w:lang w:val="it-IT"/>
              </w:rPr>
              <w:t>Number</w:t>
            </w:r>
            <w:proofErr w:type="spellEnd"/>
          </w:p>
        </w:tc>
        <w:tc>
          <w:tcPr>
            <w:tcW w:w="990" w:type="dxa"/>
          </w:tcPr>
          <w:p w14:paraId="6583AE2A" w14:textId="77777777" w:rsidR="00211A4C" w:rsidRPr="00A62BB0" w:rsidRDefault="00211A4C" w:rsidP="00211A4C">
            <w:pPr>
              <w:keepNext/>
              <w:keepLines/>
              <w:spacing w:after="0"/>
              <w:rPr>
                <w:rFonts w:ascii="Arial" w:hAnsi="Arial" w:cs="Arial"/>
                <w:b/>
                <w:sz w:val="18"/>
                <w:szCs w:val="18"/>
                <w:lang w:val="it-IT"/>
              </w:rPr>
            </w:pPr>
          </w:p>
        </w:tc>
        <w:tc>
          <w:tcPr>
            <w:tcW w:w="2160" w:type="dxa"/>
          </w:tcPr>
          <w:p w14:paraId="07BD7DF1" w14:textId="77777777" w:rsidR="00211A4C" w:rsidRPr="00A62BB0" w:rsidRDefault="00211A4C" w:rsidP="00211A4C">
            <w:pPr>
              <w:keepNext/>
              <w:keepLines/>
              <w:spacing w:after="0"/>
              <w:rPr>
                <w:rFonts w:ascii="Arial" w:hAnsi="Arial" w:cs="Arial"/>
                <w:b/>
                <w:sz w:val="18"/>
                <w:szCs w:val="18"/>
              </w:rPr>
            </w:pPr>
            <w:r w:rsidRPr="00A62BB0">
              <w:rPr>
                <w:rFonts w:ascii="Arial" w:hAnsi="Arial" w:cs="v4.2.0"/>
                <w:bCs/>
                <w:sz w:val="18"/>
                <w:szCs w:val="18"/>
              </w:rPr>
              <w:t>1</w:t>
            </w:r>
          </w:p>
        </w:tc>
        <w:tc>
          <w:tcPr>
            <w:tcW w:w="3690" w:type="dxa"/>
          </w:tcPr>
          <w:p w14:paraId="0B95439F" w14:textId="77777777" w:rsidR="00211A4C" w:rsidRPr="00A62BB0" w:rsidRDefault="00211A4C" w:rsidP="00211A4C">
            <w:pPr>
              <w:keepNext/>
              <w:keepLines/>
              <w:spacing w:after="0"/>
              <w:jc w:val="center"/>
              <w:rPr>
                <w:rFonts w:ascii="Arial" w:hAnsi="Arial" w:cs="Arial"/>
                <w:b/>
                <w:sz w:val="18"/>
                <w:szCs w:val="18"/>
              </w:rPr>
            </w:pPr>
            <w:r w:rsidRPr="00A62BB0">
              <w:rPr>
                <w:rFonts w:ascii="Arial" w:hAnsi="Arial" w:cs="v4.2.0"/>
                <w:bCs/>
                <w:sz w:val="18"/>
                <w:szCs w:val="18"/>
              </w:rPr>
              <w:t>1 LTE carrier frequency is used in the test</w:t>
            </w:r>
          </w:p>
        </w:tc>
      </w:tr>
      <w:tr w:rsidR="00211A4C" w:rsidRPr="00A62BB0" w14:paraId="53DAC6E7" w14:textId="77777777" w:rsidTr="00211A4C">
        <w:trPr>
          <w:cantSplit/>
        </w:trPr>
        <w:tc>
          <w:tcPr>
            <w:tcW w:w="2340" w:type="dxa"/>
          </w:tcPr>
          <w:p w14:paraId="2B443960" w14:textId="77777777" w:rsidR="00211A4C" w:rsidRPr="00A62BB0" w:rsidRDefault="00211A4C" w:rsidP="00211A4C">
            <w:pPr>
              <w:keepNext/>
              <w:keepLines/>
              <w:spacing w:after="0"/>
              <w:rPr>
                <w:rFonts w:ascii="Arial" w:hAnsi="Arial" w:cs="Arial"/>
                <w:b/>
                <w:sz w:val="18"/>
                <w:szCs w:val="18"/>
              </w:rPr>
            </w:pPr>
            <w:r w:rsidRPr="00A62BB0">
              <w:rPr>
                <w:rFonts w:ascii="Arial" w:hAnsi="Arial" w:cs="v4.2.0"/>
                <w:bCs/>
                <w:sz w:val="18"/>
                <w:szCs w:val="18"/>
              </w:rPr>
              <w:t>Channel Bandwidth</w:t>
            </w:r>
          </w:p>
        </w:tc>
        <w:tc>
          <w:tcPr>
            <w:tcW w:w="990" w:type="dxa"/>
          </w:tcPr>
          <w:p w14:paraId="7359EFC3" w14:textId="77777777" w:rsidR="00211A4C" w:rsidRPr="00A62BB0" w:rsidRDefault="00211A4C" w:rsidP="00211A4C">
            <w:pPr>
              <w:keepNext/>
              <w:keepLines/>
              <w:spacing w:after="0"/>
              <w:rPr>
                <w:rFonts w:ascii="Arial" w:hAnsi="Arial" w:cs="Arial"/>
                <w:b/>
                <w:sz w:val="18"/>
                <w:szCs w:val="18"/>
              </w:rPr>
            </w:pPr>
            <w:r w:rsidRPr="00A62BB0">
              <w:rPr>
                <w:rFonts w:ascii="Arial" w:hAnsi="Arial" w:cs="v4.2.0"/>
                <w:bCs/>
                <w:sz w:val="18"/>
                <w:szCs w:val="18"/>
              </w:rPr>
              <w:t>MHz</w:t>
            </w:r>
          </w:p>
        </w:tc>
        <w:tc>
          <w:tcPr>
            <w:tcW w:w="2160" w:type="dxa"/>
          </w:tcPr>
          <w:p w14:paraId="5C500E83" w14:textId="77777777" w:rsidR="00211A4C" w:rsidRPr="00A62BB0" w:rsidRDefault="00211A4C" w:rsidP="00211A4C">
            <w:pPr>
              <w:keepNext/>
              <w:keepLines/>
              <w:spacing w:after="0"/>
              <w:rPr>
                <w:rFonts w:ascii="Arial" w:hAnsi="Arial" w:cs="Arial"/>
                <w:b/>
                <w:sz w:val="18"/>
                <w:szCs w:val="18"/>
              </w:rPr>
            </w:pPr>
            <w:r w:rsidRPr="00A62BB0">
              <w:rPr>
                <w:rFonts w:ascii="Arial" w:hAnsi="Arial" w:cs="v4.2.0"/>
                <w:bCs/>
                <w:sz w:val="18"/>
                <w:szCs w:val="18"/>
              </w:rPr>
              <w:t xml:space="preserve">As specified in </w:t>
            </w:r>
            <w:r w:rsidRPr="00A62BB0">
              <w:rPr>
                <w:rFonts w:ascii="Arial" w:hAnsi="Arial"/>
                <w:sz w:val="18"/>
                <w:szCs w:val="18"/>
              </w:rPr>
              <w:t>Tables A.6.6.3.1.1-2 and A.6.6.3.1.1-3.</w:t>
            </w:r>
          </w:p>
        </w:tc>
        <w:tc>
          <w:tcPr>
            <w:tcW w:w="3690" w:type="dxa"/>
          </w:tcPr>
          <w:p w14:paraId="0649AF67" w14:textId="77777777" w:rsidR="00211A4C" w:rsidRPr="00A62BB0" w:rsidRDefault="00211A4C" w:rsidP="00211A4C">
            <w:pPr>
              <w:keepNext/>
              <w:keepLines/>
              <w:spacing w:after="0"/>
              <w:rPr>
                <w:rFonts w:ascii="Arial" w:hAnsi="Arial" w:cs="Arial"/>
                <w:sz w:val="18"/>
                <w:szCs w:val="18"/>
              </w:rPr>
            </w:pPr>
          </w:p>
        </w:tc>
      </w:tr>
      <w:tr w:rsidR="00211A4C" w:rsidRPr="00A62BB0" w14:paraId="15BDD9EC" w14:textId="77777777" w:rsidTr="00211A4C">
        <w:trPr>
          <w:cantSplit/>
        </w:trPr>
        <w:tc>
          <w:tcPr>
            <w:tcW w:w="2340" w:type="dxa"/>
          </w:tcPr>
          <w:p w14:paraId="0B0D6683"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Active cell</w:t>
            </w:r>
          </w:p>
        </w:tc>
        <w:tc>
          <w:tcPr>
            <w:tcW w:w="990" w:type="dxa"/>
          </w:tcPr>
          <w:p w14:paraId="1C2253DC" w14:textId="77777777" w:rsidR="00211A4C" w:rsidRPr="00A62BB0" w:rsidRDefault="00211A4C" w:rsidP="00211A4C">
            <w:pPr>
              <w:keepNext/>
              <w:keepLines/>
              <w:spacing w:after="0"/>
              <w:rPr>
                <w:rFonts w:ascii="Arial" w:hAnsi="Arial" w:cs="Arial"/>
                <w:sz w:val="18"/>
                <w:szCs w:val="18"/>
              </w:rPr>
            </w:pPr>
          </w:p>
        </w:tc>
        <w:tc>
          <w:tcPr>
            <w:tcW w:w="2160" w:type="dxa"/>
          </w:tcPr>
          <w:p w14:paraId="6BF7CF19"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Cell 1</w:t>
            </w:r>
          </w:p>
        </w:tc>
        <w:tc>
          <w:tcPr>
            <w:tcW w:w="3690" w:type="dxa"/>
          </w:tcPr>
          <w:p w14:paraId="1CD0EA6B"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Cell 1 is on RF channel number 1</w:t>
            </w:r>
          </w:p>
        </w:tc>
      </w:tr>
      <w:tr w:rsidR="00211A4C" w:rsidRPr="00A62BB0" w14:paraId="624CB6F8" w14:textId="77777777" w:rsidTr="00211A4C">
        <w:trPr>
          <w:cantSplit/>
        </w:trPr>
        <w:tc>
          <w:tcPr>
            <w:tcW w:w="2340" w:type="dxa"/>
          </w:tcPr>
          <w:p w14:paraId="2F5DFE6A"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Neighbour cell</w:t>
            </w:r>
          </w:p>
        </w:tc>
        <w:tc>
          <w:tcPr>
            <w:tcW w:w="990" w:type="dxa"/>
          </w:tcPr>
          <w:p w14:paraId="43F5ED84" w14:textId="77777777" w:rsidR="00211A4C" w:rsidRPr="00A62BB0" w:rsidRDefault="00211A4C" w:rsidP="00211A4C">
            <w:pPr>
              <w:keepNext/>
              <w:keepLines/>
              <w:spacing w:after="0"/>
              <w:rPr>
                <w:rFonts w:ascii="Arial" w:hAnsi="Arial" w:cs="Arial"/>
                <w:sz w:val="18"/>
                <w:szCs w:val="18"/>
              </w:rPr>
            </w:pPr>
          </w:p>
        </w:tc>
        <w:tc>
          <w:tcPr>
            <w:tcW w:w="2160" w:type="dxa"/>
          </w:tcPr>
          <w:p w14:paraId="4CA5C5F5"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Cell 2</w:t>
            </w:r>
          </w:p>
        </w:tc>
        <w:tc>
          <w:tcPr>
            <w:tcW w:w="3690" w:type="dxa"/>
          </w:tcPr>
          <w:p w14:paraId="0EA81C27"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Cell 2 is on RF channel number 2</w:t>
            </w:r>
          </w:p>
        </w:tc>
      </w:tr>
      <w:tr w:rsidR="00211A4C" w:rsidRPr="00A62BB0" w14:paraId="60CCCA99" w14:textId="77777777" w:rsidTr="00211A4C">
        <w:trPr>
          <w:cantSplit/>
        </w:trPr>
        <w:tc>
          <w:tcPr>
            <w:tcW w:w="2340" w:type="dxa"/>
          </w:tcPr>
          <w:p w14:paraId="341427C7"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lang w:eastAsia="zh-CN"/>
              </w:rPr>
              <w:t>Gap Pattern Id</w:t>
            </w:r>
          </w:p>
        </w:tc>
        <w:tc>
          <w:tcPr>
            <w:tcW w:w="990" w:type="dxa"/>
          </w:tcPr>
          <w:p w14:paraId="0446D56A" w14:textId="77777777" w:rsidR="00211A4C" w:rsidRPr="00A62BB0" w:rsidRDefault="00211A4C" w:rsidP="00211A4C">
            <w:pPr>
              <w:keepNext/>
              <w:keepLines/>
              <w:spacing w:after="0"/>
              <w:rPr>
                <w:rFonts w:ascii="Arial" w:hAnsi="Arial" w:cs="Arial"/>
                <w:sz w:val="18"/>
                <w:szCs w:val="18"/>
              </w:rPr>
            </w:pPr>
          </w:p>
        </w:tc>
        <w:tc>
          <w:tcPr>
            <w:tcW w:w="2160" w:type="dxa"/>
          </w:tcPr>
          <w:p w14:paraId="2C75E800"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lang w:eastAsia="zh-CN"/>
              </w:rPr>
              <w:t>0</w:t>
            </w:r>
          </w:p>
        </w:tc>
        <w:tc>
          <w:tcPr>
            <w:tcW w:w="3690" w:type="dxa"/>
          </w:tcPr>
          <w:p w14:paraId="42520D16"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As specified in Clause Table 9.1.2-1. Per-UE gap pattern.</w:t>
            </w:r>
          </w:p>
        </w:tc>
      </w:tr>
      <w:tr w:rsidR="00211A4C" w:rsidRPr="00A62BB0" w14:paraId="1C961B89" w14:textId="77777777" w:rsidTr="00211A4C">
        <w:trPr>
          <w:cantSplit/>
        </w:trPr>
        <w:tc>
          <w:tcPr>
            <w:tcW w:w="2340" w:type="dxa"/>
          </w:tcPr>
          <w:p w14:paraId="2B8545F8"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NR measurement quantity</w:t>
            </w:r>
          </w:p>
        </w:tc>
        <w:tc>
          <w:tcPr>
            <w:tcW w:w="990" w:type="dxa"/>
          </w:tcPr>
          <w:p w14:paraId="32DA14A2" w14:textId="77777777" w:rsidR="00211A4C" w:rsidRPr="00A62BB0" w:rsidRDefault="00211A4C" w:rsidP="00211A4C">
            <w:pPr>
              <w:keepNext/>
              <w:keepLines/>
              <w:spacing w:after="0"/>
              <w:rPr>
                <w:rFonts w:ascii="Arial" w:hAnsi="Arial" w:cs="Arial"/>
                <w:sz w:val="18"/>
                <w:szCs w:val="18"/>
              </w:rPr>
            </w:pPr>
          </w:p>
        </w:tc>
        <w:tc>
          <w:tcPr>
            <w:tcW w:w="2160" w:type="dxa"/>
          </w:tcPr>
          <w:p w14:paraId="73566703"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SS-RSRP</w:t>
            </w:r>
          </w:p>
        </w:tc>
        <w:tc>
          <w:tcPr>
            <w:tcW w:w="3690" w:type="dxa"/>
          </w:tcPr>
          <w:p w14:paraId="54BAC7F6"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Measurement quantity for Cell 1</w:t>
            </w:r>
          </w:p>
        </w:tc>
      </w:tr>
      <w:tr w:rsidR="00211A4C" w:rsidRPr="00A62BB0" w14:paraId="09E54274" w14:textId="77777777" w:rsidTr="00211A4C">
        <w:trPr>
          <w:cantSplit/>
        </w:trPr>
        <w:tc>
          <w:tcPr>
            <w:tcW w:w="2340" w:type="dxa"/>
          </w:tcPr>
          <w:p w14:paraId="45AB1137"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Inter-RAT E-UTRAN measurement quantity</w:t>
            </w:r>
          </w:p>
        </w:tc>
        <w:tc>
          <w:tcPr>
            <w:tcW w:w="990" w:type="dxa"/>
          </w:tcPr>
          <w:p w14:paraId="4EC03888" w14:textId="77777777" w:rsidR="00211A4C" w:rsidRPr="00A62BB0" w:rsidRDefault="00211A4C" w:rsidP="00211A4C">
            <w:pPr>
              <w:keepNext/>
              <w:keepLines/>
              <w:spacing w:after="0"/>
              <w:rPr>
                <w:rFonts w:ascii="Arial" w:hAnsi="Arial" w:cs="Arial"/>
                <w:sz w:val="18"/>
                <w:szCs w:val="18"/>
              </w:rPr>
            </w:pPr>
          </w:p>
        </w:tc>
        <w:tc>
          <w:tcPr>
            <w:tcW w:w="2160" w:type="dxa"/>
          </w:tcPr>
          <w:p w14:paraId="3F45932C"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RSRP</w:t>
            </w:r>
          </w:p>
        </w:tc>
        <w:tc>
          <w:tcPr>
            <w:tcW w:w="3690" w:type="dxa"/>
          </w:tcPr>
          <w:p w14:paraId="6B2BC9B0"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Measurement quantity for Cell 2</w:t>
            </w:r>
          </w:p>
        </w:tc>
      </w:tr>
      <w:tr w:rsidR="00211A4C" w:rsidRPr="00A62BB0" w14:paraId="6E8605A6" w14:textId="77777777" w:rsidTr="00211A4C">
        <w:trPr>
          <w:cantSplit/>
        </w:trPr>
        <w:tc>
          <w:tcPr>
            <w:tcW w:w="2340" w:type="dxa"/>
          </w:tcPr>
          <w:p w14:paraId="3B3303A1"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b2-Threshold1</w:t>
            </w:r>
          </w:p>
        </w:tc>
        <w:tc>
          <w:tcPr>
            <w:tcW w:w="990" w:type="dxa"/>
          </w:tcPr>
          <w:p w14:paraId="2F1F06C4"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dBm</w:t>
            </w:r>
          </w:p>
        </w:tc>
        <w:tc>
          <w:tcPr>
            <w:tcW w:w="2160" w:type="dxa"/>
          </w:tcPr>
          <w:p w14:paraId="5453476C"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Note 1</w:t>
            </w:r>
          </w:p>
        </w:tc>
        <w:tc>
          <w:tcPr>
            <w:tcW w:w="3690" w:type="dxa"/>
          </w:tcPr>
          <w:p w14:paraId="19E7D93F"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SS-RSRP threshold for SS-RSRP measurement on cell1 for event B2</w:t>
            </w:r>
          </w:p>
        </w:tc>
      </w:tr>
      <w:tr w:rsidR="00211A4C" w:rsidRPr="00A62BB0" w14:paraId="14D5992B" w14:textId="77777777" w:rsidTr="00211A4C">
        <w:trPr>
          <w:cantSplit/>
        </w:trPr>
        <w:tc>
          <w:tcPr>
            <w:tcW w:w="2340" w:type="dxa"/>
          </w:tcPr>
          <w:p w14:paraId="2693A140"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b2-Threshold2EUTRA</w:t>
            </w:r>
          </w:p>
        </w:tc>
        <w:tc>
          <w:tcPr>
            <w:tcW w:w="990" w:type="dxa"/>
          </w:tcPr>
          <w:p w14:paraId="089DD61E"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dBm</w:t>
            </w:r>
          </w:p>
        </w:tc>
        <w:tc>
          <w:tcPr>
            <w:tcW w:w="2160" w:type="dxa"/>
          </w:tcPr>
          <w:p w14:paraId="2A2BE36A" w14:textId="77777777" w:rsidR="00211A4C" w:rsidRPr="00A62BB0" w:rsidRDefault="00211A4C" w:rsidP="00211A4C">
            <w:pPr>
              <w:keepNext/>
              <w:keepLines/>
              <w:spacing w:after="0"/>
              <w:rPr>
                <w:rFonts w:ascii="Arial" w:hAnsi="Arial" w:cs="Arial"/>
                <w:sz w:val="18"/>
                <w:szCs w:val="18"/>
              </w:rPr>
            </w:pPr>
            <w:r w:rsidRPr="00BF1D37">
              <w:rPr>
                <w:rFonts w:ascii="Arial" w:hAnsi="Arial" w:cs="Arial"/>
                <w:sz w:val="18"/>
                <w:szCs w:val="18"/>
              </w:rPr>
              <w:t>-</w:t>
            </w:r>
            <w:r>
              <w:rPr>
                <w:rFonts w:ascii="Arial" w:hAnsi="Arial" w:cs="Arial"/>
                <w:sz w:val="18"/>
                <w:szCs w:val="18"/>
              </w:rPr>
              <w:t>97</w:t>
            </w:r>
          </w:p>
        </w:tc>
        <w:tc>
          <w:tcPr>
            <w:tcW w:w="3690" w:type="dxa"/>
          </w:tcPr>
          <w:p w14:paraId="70C01AEB"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E-UTRAN RSRP threshold for SS-RSRP measurement on cell1 for event B2</w:t>
            </w:r>
          </w:p>
        </w:tc>
      </w:tr>
      <w:tr w:rsidR="00211A4C" w:rsidRPr="00A62BB0" w14:paraId="35238975" w14:textId="77777777" w:rsidTr="00211A4C">
        <w:trPr>
          <w:cantSplit/>
        </w:trPr>
        <w:tc>
          <w:tcPr>
            <w:tcW w:w="2340" w:type="dxa"/>
          </w:tcPr>
          <w:p w14:paraId="6161BA65"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Hysteresis</w:t>
            </w:r>
          </w:p>
        </w:tc>
        <w:tc>
          <w:tcPr>
            <w:tcW w:w="990" w:type="dxa"/>
          </w:tcPr>
          <w:p w14:paraId="7D38A23C"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dB</w:t>
            </w:r>
          </w:p>
        </w:tc>
        <w:tc>
          <w:tcPr>
            <w:tcW w:w="2160" w:type="dxa"/>
          </w:tcPr>
          <w:p w14:paraId="00B4C712"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0</w:t>
            </w:r>
          </w:p>
        </w:tc>
        <w:tc>
          <w:tcPr>
            <w:tcW w:w="3690" w:type="dxa"/>
          </w:tcPr>
          <w:p w14:paraId="3245A6FA" w14:textId="77777777" w:rsidR="00211A4C" w:rsidRPr="00A62BB0" w:rsidRDefault="00211A4C" w:rsidP="00211A4C">
            <w:pPr>
              <w:keepNext/>
              <w:keepLines/>
              <w:spacing w:after="0"/>
              <w:rPr>
                <w:rFonts w:ascii="Arial" w:hAnsi="Arial" w:cs="Arial"/>
                <w:sz w:val="18"/>
                <w:szCs w:val="18"/>
              </w:rPr>
            </w:pPr>
          </w:p>
        </w:tc>
      </w:tr>
      <w:tr w:rsidR="00211A4C" w:rsidRPr="00A62BB0" w14:paraId="681D200A" w14:textId="77777777" w:rsidTr="00211A4C">
        <w:trPr>
          <w:cantSplit/>
        </w:trPr>
        <w:tc>
          <w:tcPr>
            <w:tcW w:w="2340" w:type="dxa"/>
          </w:tcPr>
          <w:p w14:paraId="2F5D1B2B" w14:textId="77777777" w:rsidR="00211A4C" w:rsidRPr="00A62BB0" w:rsidRDefault="00211A4C" w:rsidP="00211A4C">
            <w:pPr>
              <w:keepNext/>
              <w:keepLines/>
              <w:spacing w:after="0"/>
              <w:rPr>
                <w:rFonts w:ascii="Arial" w:hAnsi="Arial" w:cs="Arial"/>
                <w:sz w:val="18"/>
                <w:szCs w:val="18"/>
              </w:rPr>
            </w:pPr>
            <w:proofErr w:type="spellStart"/>
            <w:r w:rsidRPr="00A62BB0">
              <w:rPr>
                <w:rFonts w:ascii="Arial" w:hAnsi="Arial" w:cs="Arial"/>
                <w:sz w:val="18"/>
                <w:szCs w:val="18"/>
              </w:rPr>
              <w:t>TimeToTrigger</w:t>
            </w:r>
            <w:proofErr w:type="spellEnd"/>
          </w:p>
        </w:tc>
        <w:tc>
          <w:tcPr>
            <w:tcW w:w="990" w:type="dxa"/>
          </w:tcPr>
          <w:p w14:paraId="21E811A9"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s</w:t>
            </w:r>
          </w:p>
        </w:tc>
        <w:tc>
          <w:tcPr>
            <w:tcW w:w="2160" w:type="dxa"/>
          </w:tcPr>
          <w:p w14:paraId="5EFA31BC"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0</w:t>
            </w:r>
          </w:p>
        </w:tc>
        <w:tc>
          <w:tcPr>
            <w:tcW w:w="3690" w:type="dxa"/>
          </w:tcPr>
          <w:p w14:paraId="3F52D75F" w14:textId="77777777" w:rsidR="00211A4C" w:rsidRPr="00A62BB0" w:rsidRDefault="00211A4C" w:rsidP="00211A4C">
            <w:pPr>
              <w:keepNext/>
              <w:keepLines/>
              <w:spacing w:after="0"/>
              <w:rPr>
                <w:rFonts w:ascii="Arial" w:hAnsi="Arial" w:cs="Arial"/>
                <w:sz w:val="18"/>
                <w:szCs w:val="18"/>
              </w:rPr>
            </w:pPr>
          </w:p>
        </w:tc>
      </w:tr>
      <w:tr w:rsidR="00211A4C" w:rsidRPr="00A62BB0" w14:paraId="41865DF0" w14:textId="77777777" w:rsidTr="00211A4C">
        <w:trPr>
          <w:cantSplit/>
        </w:trPr>
        <w:tc>
          <w:tcPr>
            <w:tcW w:w="2340" w:type="dxa"/>
          </w:tcPr>
          <w:p w14:paraId="4063193E"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Filter coefficient</w:t>
            </w:r>
          </w:p>
        </w:tc>
        <w:tc>
          <w:tcPr>
            <w:tcW w:w="990" w:type="dxa"/>
          </w:tcPr>
          <w:p w14:paraId="34CC31CC" w14:textId="77777777" w:rsidR="00211A4C" w:rsidRPr="00A62BB0" w:rsidRDefault="00211A4C" w:rsidP="00211A4C">
            <w:pPr>
              <w:keepNext/>
              <w:keepLines/>
              <w:spacing w:after="0"/>
              <w:rPr>
                <w:rFonts w:ascii="Arial" w:hAnsi="Arial" w:cs="Arial"/>
                <w:sz w:val="18"/>
                <w:szCs w:val="18"/>
              </w:rPr>
            </w:pPr>
          </w:p>
        </w:tc>
        <w:tc>
          <w:tcPr>
            <w:tcW w:w="2160" w:type="dxa"/>
          </w:tcPr>
          <w:p w14:paraId="189F2386"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0</w:t>
            </w:r>
          </w:p>
        </w:tc>
        <w:tc>
          <w:tcPr>
            <w:tcW w:w="3690" w:type="dxa"/>
          </w:tcPr>
          <w:p w14:paraId="2C2278F0"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L3 filtering is not used</w:t>
            </w:r>
          </w:p>
        </w:tc>
      </w:tr>
      <w:tr w:rsidR="00211A4C" w:rsidRPr="00A62BB0" w14:paraId="0A8FA656" w14:textId="77777777" w:rsidTr="00211A4C">
        <w:trPr>
          <w:cantSplit/>
        </w:trPr>
        <w:tc>
          <w:tcPr>
            <w:tcW w:w="2340" w:type="dxa"/>
          </w:tcPr>
          <w:p w14:paraId="5ACE965B"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DRX</w:t>
            </w:r>
          </w:p>
        </w:tc>
        <w:tc>
          <w:tcPr>
            <w:tcW w:w="990" w:type="dxa"/>
          </w:tcPr>
          <w:p w14:paraId="426AF68D" w14:textId="77777777" w:rsidR="00211A4C" w:rsidRPr="00A62BB0" w:rsidRDefault="00211A4C" w:rsidP="00211A4C">
            <w:pPr>
              <w:keepNext/>
              <w:keepLines/>
              <w:spacing w:after="0"/>
              <w:rPr>
                <w:rFonts w:ascii="Arial" w:hAnsi="Arial" w:cs="Arial"/>
                <w:sz w:val="18"/>
                <w:szCs w:val="18"/>
              </w:rPr>
            </w:pPr>
          </w:p>
        </w:tc>
        <w:tc>
          <w:tcPr>
            <w:tcW w:w="2160" w:type="dxa"/>
          </w:tcPr>
          <w:p w14:paraId="1C8162BB"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OFF</w:t>
            </w:r>
          </w:p>
        </w:tc>
        <w:tc>
          <w:tcPr>
            <w:tcW w:w="3690" w:type="dxa"/>
          </w:tcPr>
          <w:p w14:paraId="2AB55BCE"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OFF</w:t>
            </w:r>
          </w:p>
        </w:tc>
      </w:tr>
      <w:tr w:rsidR="00211A4C" w:rsidRPr="00A62BB0" w14:paraId="05F16EAC" w14:textId="77777777" w:rsidTr="00211A4C">
        <w:trPr>
          <w:cantSplit/>
        </w:trPr>
        <w:tc>
          <w:tcPr>
            <w:tcW w:w="2340" w:type="dxa"/>
          </w:tcPr>
          <w:p w14:paraId="43ECE312"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T1</w:t>
            </w:r>
          </w:p>
        </w:tc>
        <w:tc>
          <w:tcPr>
            <w:tcW w:w="990" w:type="dxa"/>
          </w:tcPr>
          <w:p w14:paraId="71CFFB5C"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s</w:t>
            </w:r>
          </w:p>
        </w:tc>
        <w:tc>
          <w:tcPr>
            <w:tcW w:w="2160" w:type="dxa"/>
          </w:tcPr>
          <w:p w14:paraId="52EADFBF"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5</w:t>
            </w:r>
          </w:p>
        </w:tc>
        <w:tc>
          <w:tcPr>
            <w:tcW w:w="3690" w:type="dxa"/>
          </w:tcPr>
          <w:p w14:paraId="17968ED0" w14:textId="77777777" w:rsidR="00211A4C" w:rsidRPr="00A62BB0" w:rsidRDefault="00211A4C" w:rsidP="00211A4C">
            <w:pPr>
              <w:keepNext/>
              <w:keepLines/>
              <w:spacing w:after="0"/>
              <w:rPr>
                <w:rFonts w:ascii="Arial" w:hAnsi="Arial" w:cs="Arial"/>
                <w:sz w:val="18"/>
                <w:szCs w:val="18"/>
              </w:rPr>
            </w:pPr>
          </w:p>
        </w:tc>
      </w:tr>
      <w:tr w:rsidR="00211A4C" w:rsidRPr="00A62BB0" w14:paraId="3CB0705E" w14:textId="77777777" w:rsidTr="00211A4C">
        <w:trPr>
          <w:cantSplit/>
        </w:trPr>
        <w:tc>
          <w:tcPr>
            <w:tcW w:w="2340" w:type="dxa"/>
          </w:tcPr>
          <w:p w14:paraId="1A2F7D4D"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T2</w:t>
            </w:r>
          </w:p>
        </w:tc>
        <w:tc>
          <w:tcPr>
            <w:tcW w:w="990" w:type="dxa"/>
          </w:tcPr>
          <w:p w14:paraId="2AE6AB05"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s</w:t>
            </w:r>
          </w:p>
        </w:tc>
        <w:tc>
          <w:tcPr>
            <w:tcW w:w="2160" w:type="dxa"/>
          </w:tcPr>
          <w:p w14:paraId="6E3BB38F"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5</w:t>
            </w:r>
          </w:p>
        </w:tc>
        <w:tc>
          <w:tcPr>
            <w:tcW w:w="3690" w:type="dxa"/>
          </w:tcPr>
          <w:p w14:paraId="03645F80" w14:textId="77777777" w:rsidR="00211A4C" w:rsidRPr="00A62BB0" w:rsidRDefault="00211A4C" w:rsidP="00211A4C">
            <w:pPr>
              <w:keepNext/>
              <w:keepLines/>
              <w:spacing w:after="0"/>
              <w:rPr>
                <w:rFonts w:ascii="Arial" w:hAnsi="Arial" w:cs="Arial"/>
                <w:sz w:val="18"/>
                <w:szCs w:val="18"/>
              </w:rPr>
            </w:pPr>
          </w:p>
        </w:tc>
      </w:tr>
      <w:tr w:rsidR="00211A4C" w:rsidRPr="00A62BB0" w14:paraId="6935468B" w14:textId="77777777" w:rsidTr="00211A4C">
        <w:trPr>
          <w:cantSplit/>
        </w:trPr>
        <w:tc>
          <w:tcPr>
            <w:tcW w:w="9180" w:type="dxa"/>
            <w:gridSpan w:val="4"/>
          </w:tcPr>
          <w:p w14:paraId="57D388D5" w14:textId="77777777" w:rsidR="00211A4C" w:rsidRPr="00A62BB0" w:rsidRDefault="00211A4C" w:rsidP="00211A4C">
            <w:pPr>
              <w:keepNext/>
              <w:keepLines/>
              <w:spacing w:after="0"/>
              <w:rPr>
                <w:rFonts w:ascii="Arial" w:hAnsi="Arial" w:cs="Arial"/>
                <w:sz w:val="18"/>
                <w:szCs w:val="18"/>
              </w:rPr>
            </w:pPr>
            <w:r w:rsidRPr="00A62BB0">
              <w:rPr>
                <w:rFonts w:ascii="Arial" w:hAnsi="Arial" w:cs="Arial"/>
                <w:sz w:val="18"/>
                <w:szCs w:val="18"/>
              </w:rPr>
              <w:t>Note 1:</w:t>
            </w:r>
            <w:r w:rsidRPr="00A62BB0">
              <w:rPr>
                <w:rFonts w:ascii="Arial" w:hAnsi="Arial" w:cs="Arial"/>
                <w:sz w:val="18"/>
                <w:szCs w:val="18"/>
              </w:rPr>
              <w:tab/>
              <w:t>Values are defined in Table A.6.6.3.1.1-3</w:t>
            </w:r>
          </w:p>
        </w:tc>
      </w:tr>
    </w:tbl>
    <w:p w14:paraId="3BE0234E" w14:textId="77777777" w:rsidR="00211A4C" w:rsidRPr="00A62BB0" w:rsidRDefault="00211A4C" w:rsidP="00211A4C"/>
    <w:p w14:paraId="20B734E4" w14:textId="77777777" w:rsidR="00211A4C" w:rsidRPr="00A62BB0" w:rsidRDefault="00211A4C" w:rsidP="00211A4C">
      <w:pPr>
        <w:keepNext/>
        <w:keepLines/>
        <w:spacing w:before="60"/>
        <w:jc w:val="center"/>
        <w:rPr>
          <w:rFonts w:ascii="Arial" w:hAnsi="Arial"/>
          <w:b/>
        </w:rPr>
      </w:pPr>
      <w:r w:rsidRPr="00A62BB0">
        <w:rPr>
          <w:rFonts w:ascii="Arial" w:hAnsi="Arial"/>
          <w:b/>
        </w:rPr>
        <w:t xml:space="preserve">Table A.6.6.3.1.1-3: </w:t>
      </w:r>
      <w:proofErr w:type="spellStart"/>
      <w:r w:rsidRPr="00A62BB0">
        <w:rPr>
          <w:rFonts w:ascii="Arial" w:hAnsi="Arial"/>
          <w:b/>
        </w:rPr>
        <w:t>PCell</w:t>
      </w:r>
      <w:proofErr w:type="spellEnd"/>
      <w:r w:rsidRPr="00A62BB0">
        <w:rPr>
          <w:rFonts w:ascii="Arial" w:hAnsi="Arial"/>
          <w:b/>
        </w:rPr>
        <w:t xml:space="preserve"> specific test parameters for SA inter-RAT E-UTRA event triggered reporting in non-DRX with </w:t>
      </w:r>
      <w:proofErr w:type="spellStart"/>
      <w:r w:rsidRPr="00A62BB0">
        <w:rPr>
          <w:rFonts w:ascii="Arial" w:hAnsi="Arial"/>
          <w:b/>
        </w:rPr>
        <w:t>PCell</w:t>
      </w:r>
      <w:proofErr w:type="spellEnd"/>
      <w:r w:rsidRPr="00A62BB0">
        <w:rPr>
          <w:rFonts w:ascii="Arial" w:hAnsi="Arial"/>
          <w:b/>
        </w:rPr>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211A4C" w:rsidRPr="00A62BB0" w14:paraId="12F37B03" w14:textId="77777777" w:rsidTr="00211A4C">
        <w:trPr>
          <w:trHeight w:val="195"/>
        </w:trPr>
        <w:tc>
          <w:tcPr>
            <w:tcW w:w="3360" w:type="dxa"/>
            <w:gridSpan w:val="3"/>
            <w:vMerge w:val="restart"/>
            <w:shd w:val="clear" w:color="auto" w:fill="auto"/>
          </w:tcPr>
          <w:p w14:paraId="2F74C23B" w14:textId="77777777" w:rsidR="00211A4C" w:rsidRPr="00A62BB0" w:rsidRDefault="00211A4C" w:rsidP="00211A4C">
            <w:pPr>
              <w:keepLines/>
              <w:spacing w:after="0"/>
              <w:jc w:val="center"/>
              <w:rPr>
                <w:rFonts w:ascii="Arial" w:hAnsi="Arial"/>
                <w:b/>
                <w:sz w:val="18"/>
              </w:rPr>
            </w:pPr>
            <w:r w:rsidRPr="00A62BB0">
              <w:rPr>
                <w:rFonts w:ascii="Arial" w:hAnsi="Arial"/>
                <w:b/>
                <w:sz w:val="18"/>
              </w:rPr>
              <w:t>Parameter</w:t>
            </w:r>
          </w:p>
        </w:tc>
        <w:tc>
          <w:tcPr>
            <w:tcW w:w="1369" w:type="dxa"/>
            <w:vMerge w:val="restart"/>
            <w:shd w:val="clear" w:color="auto" w:fill="auto"/>
          </w:tcPr>
          <w:p w14:paraId="2D4C1C23" w14:textId="77777777" w:rsidR="00211A4C" w:rsidRPr="00A62BB0" w:rsidRDefault="00211A4C" w:rsidP="00211A4C">
            <w:pPr>
              <w:keepLines/>
              <w:spacing w:after="0"/>
              <w:jc w:val="center"/>
              <w:rPr>
                <w:rFonts w:ascii="Arial" w:hAnsi="Arial"/>
                <w:b/>
                <w:sz w:val="18"/>
              </w:rPr>
            </w:pPr>
            <w:r w:rsidRPr="00A62BB0">
              <w:rPr>
                <w:rFonts w:ascii="Arial" w:hAnsi="Arial"/>
                <w:b/>
                <w:sz w:val="18"/>
              </w:rPr>
              <w:t>Unit</w:t>
            </w:r>
          </w:p>
        </w:tc>
        <w:tc>
          <w:tcPr>
            <w:tcW w:w="1535" w:type="dxa"/>
          </w:tcPr>
          <w:p w14:paraId="5BE04839" w14:textId="77777777" w:rsidR="00211A4C" w:rsidRPr="00A62BB0" w:rsidRDefault="00211A4C" w:rsidP="00211A4C">
            <w:pPr>
              <w:keepLines/>
              <w:spacing w:after="0"/>
              <w:jc w:val="center"/>
              <w:rPr>
                <w:rFonts w:ascii="Arial" w:hAnsi="Arial"/>
                <w:b/>
                <w:sz w:val="18"/>
              </w:rPr>
            </w:pPr>
            <w:r w:rsidRPr="00A62BB0">
              <w:rPr>
                <w:rFonts w:ascii="Arial" w:hAnsi="Arial"/>
                <w:b/>
                <w:sz w:val="18"/>
              </w:rPr>
              <w:t>Configuration</w:t>
            </w:r>
          </w:p>
        </w:tc>
        <w:tc>
          <w:tcPr>
            <w:tcW w:w="2708" w:type="dxa"/>
            <w:gridSpan w:val="2"/>
            <w:tcBorders>
              <w:bottom w:val="nil"/>
            </w:tcBorders>
            <w:shd w:val="clear" w:color="auto" w:fill="auto"/>
          </w:tcPr>
          <w:p w14:paraId="463FA6EC" w14:textId="77777777" w:rsidR="00211A4C" w:rsidRPr="00A62BB0" w:rsidRDefault="00211A4C" w:rsidP="00211A4C">
            <w:pPr>
              <w:keepLines/>
              <w:spacing w:after="0"/>
              <w:jc w:val="center"/>
              <w:rPr>
                <w:rFonts w:ascii="Arial" w:hAnsi="Arial"/>
                <w:b/>
                <w:sz w:val="18"/>
              </w:rPr>
            </w:pPr>
            <w:r w:rsidRPr="00A62BB0">
              <w:rPr>
                <w:rFonts w:ascii="Arial" w:hAnsi="Arial"/>
                <w:b/>
                <w:sz w:val="18"/>
              </w:rPr>
              <w:t>Cell 1</w:t>
            </w:r>
          </w:p>
        </w:tc>
      </w:tr>
      <w:tr w:rsidR="00211A4C" w:rsidRPr="00A62BB0" w14:paraId="2113ADD3" w14:textId="77777777" w:rsidTr="00211A4C">
        <w:trPr>
          <w:trHeight w:val="237"/>
        </w:trPr>
        <w:tc>
          <w:tcPr>
            <w:tcW w:w="3360" w:type="dxa"/>
            <w:gridSpan w:val="3"/>
            <w:vMerge/>
            <w:shd w:val="clear" w:color="auto" w:fill="auto"/>
          </w:tcPr>
          <w:p w14:paraId="21C2DC50" w14:textId="77777777" w:rsidR="00211A4C" w:rsidRPr="00A62BB0" w:rsidRDefault="00211A4C" w:rsidP="00211A4C">
            <w:pPr>
              <w:keepLines/>
              <w:spacing w:after="0"/>
              <w:jc w:val="center"/>
              <w:rPr>
                <w:rFonts w:ascii="Arial" w:hAnsi="Arial"/>
                <w:b/>
                <w:sz w:val="18"/>
              </w:rPr>
            </w:pPr>
          </w:p>
        </w:tc>
        <w:tc>
          <w:tcPr>
            <w:tcW w:w="1369" w:type="dxa"/>
            <w:vMerge/>
            <w:shd w:val="clear" w:color="auto" w:fill="auto"/>
          </w:tcPr>
          <w:p w14:paraId="4B8AA1B5" w14:textId="77777777" w:rsidR="00211A4C" w:rsidRPr="00A62BB0" w:rsidRDefault="00211A4C" w:rsidP="00211A4C">
            <w:pPr>
              <w:keepLines/>
              <w:spacing w:after="0"/>
              <w:jc w:val="center"/>
              <w:rPr>
                <w:rFonts w:ascii="Arial" w:hAnsi="Arial"/>
                <w:b/>
                <w:sz w:val="18"/>
              </w:rPr>
            </w:pPr>
          </w:p>
        </w:tc>
        <w:tc>
          <w:tcPr>
            <w:tcW w:w="1535" w:type="dxa"/>
          </w:tcPr>
          <w:p w14:paraId="206A82E2" w14:textId="77777777" w:rsidR="00211A4C" w:rsidRPr="00A62BB0" w:rsidRDefault="00211A4C" w:rsidP="00211A4C">
            <w:pPr>
              <w:keepLines/>
              <w:spacing w:after="0"/>
              <w:jc w:val="center"/>
              <w:rPr>
                <w:rFonts w:ascii="Arial" w:hAnsi="Arial"/>
                <w:b/>
                <w:sz w:val="18"/>
              </w:rPr>
            </w:pPr>
          </w:p>
        </w:tc>
        <w:tc>
          <w:tcPr>
            <w:tcW w:w="1187" w:type="dxa"/>
            <w:shd w:val="clear" w:color="auto" w:fill="auto"/>
          </w:tcPr>
          <w:p w14:paraId="312BE1AF" w14:textId="77777777" w:rsidR="00211A4C" w:rsidRPr="00A62BB0" w:rsidRDefault="00211A4C" w:rsidP="00211A4C">
            <w:pPr>
              <w:keepLines/>
              <w:spacing w:after="0"/>
              <w:jc w:val="center"/>
              <w:rPr>
                <w:rFonts w:ascii="Arial" w:hAnsi="Arial"/>
                <w:b/>
                <w:sz w:val="18"/>
              </w:rPr>
            </w:pPr>
            <w:r w:rsidRPr="00A62BB0">
              <w:rPr>
                <w:rFonts w:ascii="Arial" w:hAnsi="Arial"/>
                <w:b/>
                <w:sz w:val="18"/>
              </w:rPr>
              <w:t>T1</w:t>
            </w:r>
          </w:p>
        </w:tc>
        <w:tc>
          <w:tcPr>
            <w:tcW w:w="1521" w:type="dxa"/>
            <w:shd w:val="clear" w:color="auto" w:fill="auto"/>
          </w:tcPr>
          <w:p w14:paraId="7B7DB848" w14:textId="77777777" w:rsidR="00211A4C" w:rsidRPr="00A62BB0" w:rsidRDefault="00211A4C" w:rsidP="00211A4C">
            <w:pPr>
              <w:keepLines/>
              <w:spacing w:after="0"/>
              <w:jc w:val="center"/>
              <w:rPr>
                <w:rFonts w:ascii="Arial" w:hAnsi="Arial"/>
                <w:b/>
                <w:sz w:val="18"/>
              </w:rPr>
            </w:pPr>
            <w:r w:rsidRPr="00A62BB0">
              <w:rPr>
                <w:rFonts w:ascii="Arial" w:hAnsi="Arial"/>
                <w:b/>
                <w:sz w:val="18"/>
              </w:rPr>
              <w:t>T2</w:t>
            </w:r>
          </w:p>
        </w:tc>
      </w:tr>
      <w:tr w:rsidR="00211A4C" w:rsidRPr="00A62BB0" w14:paraId="636AD0DC" w14:textId="77777777" w:rsidTr="00211A4C">
        <w:tc>
          <w:tcPr>
            <w:tcW w:w="3360" w:type="dxa"/>
            <w:gridSpan w:val="3"/>
            <w:shd w:val="clear" w:color="auto" w:fill="auto"/>
          </w:tcPr>
          <w:p w14:paraId="0B00414F" w14:textId="77777777" w:rsidR="00211A4C" w:rsidRPr="00A62BB0" w:rsidRDefault="00211A4C" w:rsidP="00211A4C">
            <w:pPr>
              <w:keepLines/>
              <w:spacing w:after="0"/>
              <w:rPr>
                <w:rFonts w:ascii="Arial" w:hAnsi="Arial"/>
                <w:sz w:val="18"/>
              </w:rPr>
            </w:pPr>
            <w:r w:rsidRPr="00A62BB0">
              <w:rPr>
                <w:rFonts w:ascii="Arial" w:hAnsi="Arial"/>
                <w:sz w:val="18"/>
              </w:rPr>
              <w:t>RF channel number</w:t>
            </w:r>
          </w:p>
        </w:tc>
        <w:tc>
          <w:tcPr>
            <w:tcW w:w="1369" w:type="dxa"/>
            <w:shd w:val="clear" w:color="auto" w:fill="auto"/>
          </w:tcPr>
          <w:p w14:paraId="23D63C62" w14:textId="77777777" w:rsidR="00211A4C" w:rsidRPr="00A62BB0" w:rsidRDefault="00211A4C" w:rsidP="00211A4C">
            <w:pPr>
              <w:keepLines/>
              <w:spacing w:after="0"/>
              <w:jc w:val="center"/>
              <w:rPr>
                <w:rFonts w:ascii="Arial" w:hAnsi="Arial"/>
                <w:sz w:val="18"/>
              </w:rPr>
            </w:pPr>
          </w:p>
        </w:tc>
        <w:tc>
          <w:tcPr>
            <w:tcW w:w="1535" w:type="dxa"/>
          </w:tcPr>
          <w:p w14:paraId="6CD7366B"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174F9744" w14:textId="77777777" w:rsidR="00211A4C" w:rsidRPr="00A62BB0" w:rsidRDefault="00211A4C" w:rsidP="00211A4C">
            <w:pPr>
              <w:keepLines/>
              <w:spacing w:after="0"/>
              <w:jc w:val="center"/>
              <w:rPr>
                <w:rFonts w:ascii="Arial" w:hAnsi="Arial"/>
                <w:sz w:val="18"/>
              </w:rPr>
            </w:pPr>
            <w:r w:rsidRPr="00A62BB0">
              <w:rPr>
                <w:rFonts w:ascii="Arial" w:hAnsi="Arial"/>
                <w:sz w:val="18"/>
              </w:rPr>
              <w:t>1</w:t>
            </w:r>
          </w:p>
        </w:tc>
      </w:tr>
      <w:tr w:rsidR="00211A4C" w:rsidRPr="00A62BB0" w14:paraId="291E6896" w14:textId="77777777" w:rsidTr="00211A4C">
        <w:trPr>
          <w:trHeight w:val="56"/>
        </w:trPr>
        <w:tc>
          <w:tcPr>
            <w:tcW w:w="3360" w:type="dxa"/>
            <w:gridSpan w:val="3"/>
            <w:vMerge w:val="restart"/>
            <w:tcBorders>
              <w:top w:val="single" w:sz="4" w:space="0" w:color="auto"/>
              <w:left w:val="single" w:sz="4" w:space="0" w:color="auto"/>
              <w:right w:val="single" w:sz="4" w:space="0" w:color="auto"/>
            </w:tcBorders>
          </w:tcPr>
          <w:p w14:paraId="13DB7ADD" w14:textId="77777777" w:rsidR="00211A4C" w:rsidRPr="00A62BB0" w:rsidRDefault="00211A4C" w:rsidP="00211A4C">
            <w:pPr>
              <w:keepLines/>
              <w:spacing w:after="0"/>
              <w:rPr>
                <w:rFonts w:ascii="Arial" w:hAnsi="Arial" w:cs="Arial"/>
                <w:sz w:val="18"/>
                <w:lang w:val="it-IT"/>
              </w:rPr>
            </w:pPr>
            <w:r w:rsidRPr="00A62BB0">
              <w:rPr>
                <w:rFonts w:ascii="Arial" w:hAnsi="Arial" w:cs="Arial"/>
                <w:sz w:val="18"/>
                <w:lang w:val="it-IT"/>
              </w:rPr>
              <w:t>Duplex mode</w:t>
            </w:r>
          </w:p>
        </w:tc>
        <w:tc>
          <w:tcPr>
            <w:tcW w:w="1369" w:type="dxa"/>
            <w:vMerge w:val="restart"/>
            <w:tcBorders>
              <w:top w:val="single" w:sz="4" w:space="0" w:color="auto"/>
              <w:left w:val="single" w:sz="4" w:space="0" w:color="auto"/>
              <w:right w:val="single" w:sz="4" w:space="0" w:color="auto"/>
            </w:tcBorders>
          </w:tcPr>
          <w:p w14:paraId="66053C2F" w14:textId="77777777" w:rsidR="00211A4C" w:rsidRPr="00A62BB0" w:rsidRDefault="00211A4C" w:rsidP="00211A4C">
            <w:pPr>
              <w:keepLines/>
              <w:spacing w:after="0"/>
              <w:jc w:val="center"/>
              <w:rP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71E2D759"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1, 2, 3</w:t>
            </w:r>
          </w:p>
        </w:tc>
        <w:tc>
          <w:tcPr>
            <w:tcW w:w="2708" w:type="dxa"/>
            <w:gridSpan w:val="2"/>
            <w:tcBorders>
              <w:top w:val="single" w:sz="4" w:space="0" w:color="auto"/>
              <w:left w:val="single" w:sz="4" w:space="0" w:color="auto"/>
              <w:right w:val="single" w:sz="4" w:space="0" w:color="auto"/>
            </w:tcBorders>
            <w:vAlign w:val="center"/>
          </w:tcPr>
          <w:p w14:paraId="266C7056"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FDD</w:t>
            </w:r>
          </w:p>
        </w:tc>
      </w:tr>
      <w:tr w:rsidR="00211A4C" w:rsidRPr="00A62BB0" w14:paraId="47F0AF0F" w14:textId="77777777" w:rsidTr="00211A4C">
        <w:trPr>
          <w:trHeight w:val="56"/>
        </w:trPr>
        <w:tc>
          <w:tcPr>
            <w:tcW w:w="3360" w:type="dxa"/>
            <w:gridSpan w:val="3"/>
            <w:vMerge/>
            <w:tcBorders>
              <w:left w:val="single" w:sz="4" w:space="0" w:color="auto"/>
              <w:bottom w:val="single" w:sz="4" w:space="0" w:color="auto"/>
              <w:right w:val="single" w:sz="4" w:space="0" w:color="auto"/>
            </w:tcBorders>
          </w:tcPr>
          <w:p w14:paraId="0E9F1810" w14:textId="77777777" w:rsidR="00211A4C" w:rsidRPr="00A62BB0" w:rsidRDefault="00211A4C" w:rsidP="00211A4C">
            <w:pPr>
              <w:keepLines/>
              <w:spacing w:after="0"/>
              <w:rPr>
                <w:rFonts w:ascii="Arial" w:hAnsi="Arial" w:cs="Arial"/>
                <w:sz w:val="18"/>
                <w:lang w:val="it-IT"/>
              </w:rPr>
            </w:pPr>
          </w:p>
        </w:tc>
        <w:tc>
          <w:tcPr>
            <w:tcW w:w="1369" w:type="dxa"/>
            <w:vMerge/>
            <w:tcBorders>
              <w:left w:val="single" w:sz="4" w:space="0" w:color="auto"/>
              <w:bottom w:val="single" w:sz="4" w:space="0" w:color="auto"/>
              <w:right w:val="single" w:sz="4" w:space="0" w:color="auto"/>
            </w:tcBorders>
          </w:tcPr>
          <w:p w14:paraId="086AE1ED" w14:textId="77777777" w:rsidR="00211A4C" w:rsidRPr="00A62BB0" w:rsidRDefault="00211A4C" w:rsidP="00211A4C">
            <w:pPr>
              <w:keepLines/>
              <w:spacing w:after="0"/>
              <w:jc w:val="center"/>
              <w:rP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0769F8D9"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4, 5, 6</w:t>
            </w:r>
          </w:p>
        </w:tc>
        <w:tc>
          <w:tcPr>
            <w:tcW w:w="2708" w:type="dxa"/>
            <w:gridSpan w:val="2"/>
            <w:tcBorders>
              <w:left w:val="single" w:sz="4" w:space="0" w:color="auto"/>
              <w:bottom w:val="single" w:sz="4" w:space="0" w:color="auto"/>
              <w:right w:val="single" w:sz="4" w:space="0" w:color="auto"/>
            </w:tcBorders>
            <w:vAlign w:val="center"/>
          </w:tcPr>
          <w:p w14:paraId="077C55B5"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TDD</w:t>
            </w:r>
          </w:p>
        </w:tc>
      </w:tr>
      <w:tr w:rsidR="00211A4C" w:rsidRPr="00A62BB0" w14:paraId="2D1A313E" w14:textId="77777777" w:rsidTr="00211A4C">
        <w:tc>
          <w:tcPr>
            <w:tcW w:w="1774" w:type="dxa"/>
            <w:gridSpan w:val="2"/>
            <w:vMerge w:val="restart"/>
            <w:shd w:val="clear" w:color="auto" w:fill="auto"/>
          </w:tcPr>
          <w:p w14:paraId="7778B607" w14:textId="77777777" w:rsidR="00211A4C" w:rsidRPr="00A62BB0" w:rsidRDefault="00211A4C" w:rsidP="00211A4C">
            <w:pPr>
              <w:keepLines/>
              <w:spacing w:after="0"/>
              <w:rPr>
                <w:rFonts w:ascii="Arial" w:hAnsi="Arial"/>
                <w:sz w:val="18"/>
              </w:rPr>
            </w:pPr>
            <w:r w:rsidRPr="00A62BB0">
              <w:rPr>
                <w:rFonts w:ascii="Arial" w:hAnsi="Arial"/>
                <w:sz w:val="18"/>
              </w:rPr>
              <w:t>TDD Configuration</w:t>
            </w:r>
          </w:p>
        </w:tc>
        <w:tc>
          <w:tcPr>
            <w:tcW w:w="1586" w:type="dxa"/>
            <w:shd w:val="clear" w:color="auto" w:fill="auto"/>
          </w:tcPr>
          <w:p w14:paraId="6CEC13BD" w14:textId="77777777" w:rsidR="00211A4C" w:rsidRPr="00A62BB0" w:rsidRDefault="00211A4C" w:rsidP="00211A4C">
            <w:pPr>
              <w:keepLines/>
              <w:spacing w:after="0"/>
              <w:rPr>
                <w:rFonts w:ascii="Arial" w:hAnsi="Arial"/>
                <w:sz w:val="18"/>
              </w:rPr>
            </w:pPr>
            <w:r w:rsidRPr="00A62BB0">
              <w:rPr>
                <w:rFonts w:ascii="Arial" w:hAnsi="Arial"/>
                <w:sz w:val="18"/>
              </w:rPr>
              <w:t xml:space="preserve">SCS=15 </w:t>
            </w:r>
            <w:proofErr w:type="spellStart"/>
            <w:r w:rsidRPr="00A62BB0">
              <w:rPr>
                <w:rFonts w:ascii="Arial" w:hAnsi="Arial"/>
                <w:sz w:val="18"/>
              </w:rPr>
              <w:t>KHz</w:t>
            </w:r>
            <w:proofErr w:type="spellEnd"/>
          </w:p>
        </w:tc>
        <w:tc>
          <w:tcPr>
            <w:tcW w:w="1369" w:type="dxa"/>
            <w:shd w:val="clear" w:color="auto" w:fill="auto"/>
          </w:tcPr>
          <w:p w14:paraId="37BE3AC3" w14:textId="77777777" w:rsidR="00211A4C" w:rsidRPr="00A62BB0" w:rsidRDefault="00211A4C" w:rsidP="00211A4C">
            <w:pPr>
              <w:keepLines/>
              <w:spacing w:after="0"/>
              <w:jc w:val="center"/>
              <w:rPr>
                <w:rFonts w:ascii="Arial" w:hAnsi="Arial"/>
                <w:sz w:val="18"/>
              </w:rPr>
            </w:pPr>
          </w:p>
        </w:tc>
        <w:tc>
          <w:tcPr>
            <w:tcW w:w="1535" w:type="dxa"/>
          </w:tcPr>
          <w:p w14:paraId="17E1237C" w14:textId="77777777" w:rsidR="00211A4C" w:rsidRPr="00A62BB0" w:rsidRDefault="00211A4C" w:rsidP="00211A4C">
            <w:pPr>
              <w:keepLines/>
              <w:spacing w:after="0"/>
              <w:jc w:val="center"/>
              <w:rPr>
                <w:rFonts w:ascii="Arial" w:hAnsi="Arial"/>
                <w:sz w:val="18"/>
              </w:rPr>
            </w:pPr>
            <w:r w:rsidRPr="00A62BB0">
              <w:rPr>
                <w:rFonts w:ascii="Arial" w:hAnsi="Arial"/>
                <w:sz w:val="18"/>
              </w:rPr>
              <w:t>2, 5</w:t>
            </w:r>
          </w:p>
        </w:tc>
        <w:tc>
          <w:tcPr>
            <w:tcW w:w="2708" w:type="dxa"/>
            <w:gridSpan w:val="2"/>
            <w:shd w:val="clear" w:color="auto" w:fill="auto"/>
          </w:tcPr>
          <w:p w14:paraId="331AFAF4" w14:textId="77777777" w:rsidR="00211A4C" w:rsidRPr="00A62BB0" w:rsidRDefault="00211A4C" w:rsidP="00211A4C">
            <w:pPr>
              <w:keepLines/>
              <w:spacing w:after="0"/>
              <w:jc w:val="center"/>
              <w:rPr>
                <w:rFonts w:ascii="Arial" w:hAnsi="Arial"/>
                <w:sz w:val="18"/>
              </w:rPr>
            </w:pPr>
            <w:r w:rsidRPr="00A62BB0">
              <w:rPr>
                <w:rFonts w:ascii="Arial" w:hAnsi="Arial"/>
                <w:sz w:val="18"/>
              </w:rPr>
              <w:t>TDDConf.1.1</w:t>
            </w:r>
          </w:p>
        </w:tc>
      </w:tr>
      <w:tr w:rsidR="00211A4C" w:rsidRPr="00A62BB0" w14:paraId="36454917" w14:textId="77777777" w:rsidTr="00211A4C">
        <w:tc>
          <w:tcPr>
            <w:tcW w:w="1774" w:type="dxa"/>
            <w:gridSpan w:val="2"/>
            <w:vMerge/>
            <w:shd w:val="clear" w:color="auto" w:fill="auto"/>
          </w:tcPr>
          <w:p w14:paraId="60DFDFC1" w14:textId="77777777" w:rsidR="00211A4C" w:rsidRPr="00A62BB0" w:rsidRDefault="00211A4C" w:rsidP="00211A4C">
            <w:pPr>
              <w:keepLines/>
              <w:spacing w:after="0"/>
              <w:rPr>
                <w:rFonts w:ascii="Arial" w:hAnsi="Arial"/>
                <w:sz w:val="18"/>
              </w:rPr>
            </w:pPr>
          </w:p>
        </w:tc>
        <w:tc>
          <w:tcPr>
            <w:tcW w:w="1586" w:type="dxa"/>
            <w:shd w:val="clear" w:color="auto" w:fill="auto"/>
          </w:tcPr>
          <w:p w14:paraId="0797CCDA" w14:textId="77777777" w:rsidR="00211A4C" w:rsidRPr="00A62BB0" w:rsidRDefault="00211A4C" w:rsidP="00211A4C">
            <w:pPr>
              <w:keepLines/>
              <w:spacing w:after="0"/>
              <w:rPr>
                <w:rFonts w:ascii="Arial" w:hAnsi="Arial"/>
                <w:sz w:val="18"/>
              </w:rPr>
            </w:pPr>
            <w:r w:rsidRPr="00A62BB0">
              <w:rPr>
                <w:rFonts w:ascii="Arial" w:hAnsi="Arial"/>
                <w:sz w:val="18"/>
              </w:rPr>
              <w:t xml:space="preserve">SCS=30 </w:t>
            </w:r>
            <w:proofErr w:type="spellStart"/>
            <w:r w:rsidRPr="00A62BB0">
              <w:rPr>
                <w:rFonts w:ascii="Arial" w:hAnsi="Arial"/>
                <w:sz w:val="18"/>
              </w:rPr>
              <w:t>KHz</w:t>
            </w:r>
            <w:proofErr w:type="spellEnd"/>
          </w:p>
        </w:tc>
        <w:tc>
          <w:tcPr>
            <w:tcW w:w="1369" w:type="dxa"/>
            <w:shd w:val="clear" w:color="auto" w:fill="auto"/>
          </w:tcPr>
          <w:p w14:paraId="659A8396" w14:textId="77777777" w:rsidR="00211A4C" w:rsidRPr="00A62BB0" w:rsidRDefault="00211A4C" w:rsidP="00211A4C">
            <w:pPr>
              <w:keepLines/>
              <w:spacing w:after="0"/>
              <w:jc w:val="center"/>
              <w:rPr>
                <w:rFonts w:ascii="Arial" w:hAnsi="Arial"/>
                <w:sz w:val="18"/>
              </w:rPr>
            </w:pPr>
          </w:p>
        </w:tc>
        <w:tc>
          <w:tcPr>
            <w:tcW w:w="1535" w:type="dxa"/>
          </w:tcPr>
          <w:p w14:paraId="73B6FAC3"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4DBF12E9" w14:textId="77777777" w:rsidR="00211A4C" w:rsidRPr="00A62BB0" w:rsidRDefault="00211A4C" w:rsidP="00211A4C">
            <w:pPr>
              <w:keepLines/>
              <w:spacing w:after="0"/>
              <w:jc w:val="center"/>
              <w:rPr>
                <w:rFonts w:ascii="Arial" w:hAnsi="Arial"/>
                <w:sz w:val="18"/>
              </w:rPr>
            </w:pPr>
            <w:r w:rsidRPr="00A62BB0">
              <w:rPr>
                <w:rFonts w:ascii="Arial" w:hAnsi="Arial"/>
                <w:sz w:val="18"/>
              </w:rPr>
              <w:t>TDDConf.1.2</w:t>
            </w:r>
          </w:p>
        </w:tc>
      </w:tr>
      <w:tr w:rsidR="00211A4C" w:rsidRPr="00A62BB0" w14:paraId="78ADDC89" w14:textId="77777777" w:rsidTr="00211A4C">
        <w:trPr>
          <w:trHeight w:val="116"/>
        </w:trPr>
        <w:tc>
          <w:tcPr>
            <w:tcW w:w="3360" w:type="dxa"/>
            <w:gridSpan w:val="3"/>
            <w:vMerge w:val="restart"/>
            <w:shd w:val="clear" w:color="auto" w:fill="auto"/>
          </w:tcPr>
          <w:p w14:paraId="1B11C608" w14:textId="77777777" w:rsidR="00211A4C" w:rsidRPr="00A62BB0" w:rsidRDefault="00211A4C" w:rsidP="00211A4C">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369" w:type="dxa"/>
            <w:vMerge w:val="restart"/>
            <w:shd w:val="clear" w:color="auto" w:fill="auto"/>
          </w:tcPr>
          <w:p w14:paraId="13E6F01C" w14:textId="77777777" w:rsidR="00211A4C" w:rsidRPr="00A62BB0" w:rsidRDefault="00211A4C" w:rsidP="00211A4C">
            <w:pPr>
              <w:keepLines/>
              <w:spacing w:after="0"/>
              <w:jc w:val="center"/>
              <w:rPr>
                <w:rFonts w:ascii="Arial" w:hAnsi="Arial"/>
                <w:sz w:val="18"/>
              </w:rPr>
            </w:pPr>
            <w:r w:rsidRPr="00A62BB0">
              <w:rPr>
                <w:rFonts w:ascii="Arial" w:hAnsi="Arial"/>
                <w:sz w:val="18"/>
              </w:rPr>
              <w:t>MHz</w:t>
            </w:r>
          </w:p>
        </w:tc>
        <w:tc>
          <w:tcPr>
            <w:tcW w:w="1535" w:type="dxa"/>
          </w:tcPr>
          <w:p w14:paraId="1D96156D" w14:textId="77777777" w:rsidR="00211A4C" w:rsidRPr="00A62BB0" w:rsidRDefault="00211A4C" w:rsidP="00211A4C">
            <w:pPr>
              <w:keepLines/>
              <w:spacing w:after="0"/>
              <w:jc w:val="center"/>
              <w:rPr>
                <w:rFonts w:ascii="Arial" w:hAnsi="Arial"/>
                <w:sz w:val="18"/>
              </w:rPr>
            </w:pPr>
            <w:r w:rsidRPr="00A62BB0">
              <w:rPr>
                <w:rFonts w:ascii="Arial" w:hAnsi="Arial"/>
                <w:sz w:val="18"/>
              </w:rPr>
              <w:t>1, 4</w:t>
            </w:r>
          </w:p>
        </w:tc>
        <w:tc>
          <w:tcPr>
            <w:tcW w:w="2708" w:type="dxa"/>
            <w:gridSpan w:val="2"/>
            <w:shd w:val="clear" w:color="auto" w:fill="auto"/>
          </w:tcPr>
          <w:p w14:paraId="21C0B35E" w14:textId="77777777" w:rsidR="00211A4C" w:rsidRPr="00A62BB0" w:rsidRDefault="00211A4C" w:rsidP="00211A4C">
            <w:pPr>
              <w:keepLines/>
              <w:spacing w:after="0"/>
              <w:jc w:val="center"/>
              <w:rPr>
                <w:rFonts w:ascii="Arial" w:hAnsi="Arial" w:cs="Arial"/>
                <w:sz w:val="18"/>
                <w:lang w:val="de-DE"/>
              </w:rPr>
            </w:pPr>
            <w:r w:rsidRPr="00A62BB0">
              <w:rPr>
                <w:rFonts w:ascii="Arial" w:hAnsi="Arial"/>
                <w:sz w:val="18"/>
              </w:rPr>
              <w:t xml:space="preserve">10: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52 (FDD)</w:t>
            </w:r>
          </w:p>
        </w:tc>
      </w:tr>
      <w:tr w:rsidR="00211A4C" w:rsidRPr="00A62BB0" w14:paraId="230B7789" w14:textId="77777777" w:rsidTr="00211A4C">
        <w:trPr>
          <w:trHeight w:val="115"/>
        </w:trPr>
        <w:tc>
          <w:tcPr>
            <w:tcW w:w="3360" w:type="dxa"/>
            <w:gridSpan w:val="3"/>
            <w:vMerge/>
            <w:shd w:val="clear" w:color="auto" w:fill="auto"/>
          </w:tcPr>
          <w:p w14:paraId="40F2673C" w14:textId="77777777" w:rsidR="00211A4C" w:rsidRPr="00A62BB0" w:rsidRDefault="00211A4C" w:rsidP="00211A4C">
            <w:pPr>
              <w:keepLines/>
              <w:spacing w:after="0"/>
              <w:rPr>
                <w:rFonts w:ascii="Arial" w:hAnsi="Arial"/>
                <w:sz w:val="18"/>
              </w:rPr>
            </w:pPr>
          </w:p>
        </w:tc>
        <w:tc>
          <w:tcPr>
            <w:tcW w:w="1369" w:type="dxa"/>
            <w:vMerge/>
            <w:shd w:val="clear" w:color="auto" w:fill="auto"/>
          </w:tcPr>
          <w:p w14:paraId="2E6F3F31" w14:textId="77777777" w:rsidR="00211A4C" w:rsidRPr="00A62BB0" w:rsidRDefault="00211A4C" w:rsidP="00211A4C">
            <w:pPr>
              <w:keepLines/>
              <w:spacing w:after="0"/>
              <w:jc w:val="center"/>
              <w:rPr>
                <w:rFonts w:ascii="Arial" w:hAnsi="Arial"/>
                <w:sz w:val="18"/>
              </w:rPr>
            </w:pPr>
          </w:p>
        </w:tc>
        <w:tc>
          <w:tcPr>
            <w:tcW w:w="1535" w:type="dxa"/>
          </w:tcPr>
          <w:p w14:paraId="7CD7FED5" w14:textId="77777777" w:rsidR="00211A4C" w:rsidRPr="00A62BB0" w:rsidRDefault="00211A4C" w:rsidP="00211A4C">
            <w:pPr>
              <w:keepLines/>
              <w:spacing w:after="0"/>
              <w:jc w:val="center"/>
              <w:rPr>
                <w:rFonts w:ascii="Arial" w:hAnsi="Arial"/>
                <w:sz w:val="18"/>
              </w:rPr>
            </w:pPr>
            <w:r w:rsidRPr="00A62BB0">
              <w:rPr>
                <w:rFonts w:ascii="Arial" w:hAnsi="Arial"/>
                <w:sz w:val="18"/>
              </w:rPr>
              <w:t>2, 5</w:t>
            </w:r>
          </w:p>
        </w:tc>
        <w:tc>
          <w:tcPr>
            <w:tcW w:w="2708" w:type="dxa"/>
            <w:gridSpan w:val="2"/>
            <w:shd w:val="clear" w:color="auto" w:fill="auto"/>
          </w:tcPr>
          <w:p w14:paraId="05582EE3" w14:textId="77777777" w:rsidR="00211A4C" w:rsidRPr="00A62BB0" w:rsidRDefault="00211A4C" w:rsidP="00211A4C">
            <w:pPr>
              <w:keepLines/>
              <w:spacing w:after="0"/>
              <w:jc w:val="center"/>
              <w:rPr>
                <w:rFonts w:ascii="Arial" w:hAnsi="Arial" w:cs="Arial"/>
                <w:sz w:val="18"/>
                <w:lang w:val="de-DE"/>
              </w:rPr>
            </w:pPr>
            <w:r w:rsidRPr="00A62BB0">
              <w:rPr>
                <w:rFonts w:ascii="Arial" w:hAnsi="Arial"/>
                <w:sz w:val="18"/>
              </w:rPr>
              <w:t xml:space="preserve">10: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52 (TDD)</w:t>
            </w:r>
          </w:p>
        </w:tc>
      </w:tr>
      <w:tr w:rsidR="00211A4C" w:rsidRPr="00A62BB0" w14:paraId="519D2D25" w14:textId="77777777" w:rsidTr="00211A4C">
        <w:trPr>
          <w:trHeight w:val="115"/>
        </w:trPr>
        <w:tc>
          <w:tcPr>
            <w:tcW w:w="3360" w:type="dxa"/>
            <w:gridSpan w:val="3"/>
            <w:vMerge/>
            <w:shd w:val="clear" w:color="auto" w:fill="auto"/>
          </w:tcPr>
          <w:p w14:paraId="09F577AC" w14:textId="77777777" w:rsidR="00211A4C" w:rsidRPr="00A62BB0" w:rsidRDefault="00211A4C" w:rsidP="00211A4C">
            <w:pPr>
              <w:keepLines/>
              <w:spacing w:after="0"/>
              <w:rPr>
                <w:rFonts w:ascii="Arial" w:hAnsi="Arial"/>
                <w:sz w:val="18"/>
              </w:rPr>
            </w:pPr>
          </w:p>
        </w:tc>
        <w:tc>
          <w:tcPr>
            <w:tcW w:w="1369" w:type="dxa"/>
            <w:vMerge/>
            <w:shd w:val="clear" w:color="auto" w:fill="auto"/>
          </w:tcPr>
          <w:p w14:paraId="28FCBE1A" w14:textId="77777777" w:rsidR="00211A4C" w:rsidRPr="00A62BB0" w:rsidRDefault="00211A4C" w:rsidP="00211A4C">
            <w:pPr>
              <w:keepLines/>
              <w:spacing w:after="0"/>
              <w:jc w:val="center"/>
              <w:rPr>
                <w:rFonts w:ascii="Arial" w:hAnsi="Arial"/>
                <w:sz w:val="18"/>
              </w:rPr>
            </w:pPr>
          </w:p>
        </w:tc>
        <w:tc>
          <w:tcPr>
            <w:tcW w:w="1535" w:type="dxa"/>
          </w:tcPr>
          <w:p w14:paraId="0315C344"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74F0B6AE" w14:textId="77777777" w:rsidR="00211A4C" w:rsidRPr="00A62BB0" w:rsidRDefault="00211A4C" w:rsidP="00211A4C">
            <w:pPr>
              <w:keepLines/>
              <w:spacing w:after="0"/>
              <w:jc w:val="center"/>
              <w:rPr>
                <w:rFonts w:ascii="Arial" w:hAnsi="Arial"/>
                <w:sz w:val="18"/>
              </w:rPr>
            </w:pPr>
            <w:r w:rsidRPr="00A62BB0">
              <w:rPr>
                <w:rFonts w:ascii="Arial" w:hAnsi="Arial"/>
                <w:sz w:val="18"/>
              </w:rPr>
              <w:t xml:space="preserve">40: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106 (TDD)</w:t>
            </w:r>
          </w:p>
        </w:tc>
      </w:tr>
      <w:tr w:rsidR="00211A4C" w:rsidRPr="00A62BB0" w14:paraId="36F6C41F" w14:textId="77777777" w:rsidTr="00211A4C">
        <w:trPr>
          <w:trHeight w:val="116"/>
        </w:trPr>
        <w:tc>
          <w:tcPr>
            <w:tcW w:w="3360" w:type="dxa"/>
            <w:gridSpan w:val="3"/>
            <w:vMerge w:val="restart"/>
            <w:shd w:val="clear" w:color="auto" w:fill="auto"/>
          </w:tcPr>
          <w:p w14:paraId="15D9BFA2" w14:textId="77777777" w:rsidR="00211A4C" w:rsidRPr="00A62BB0" w:rsidRDefault="00211A4C" w:rsidP="00211A4C">
            <w:pPr>
              <w:keepLines/>
              <w:spacing w:after="0"/>
              <w:rPr>
                <w:rFonts w:ascii="Arial" w:hAnsi="Arial"/>
                <w:sz w:val="18"/>
              </w:rPr>
            </w:pPr>
            <w:r w:rsidRPr="00A62BB0">
              <w:rPr>
                <w:rFonts w:ascii="Arial" w:hAnsi="Arial"/>
                <w:sz w:val="18"/>
              </w:rPr>
              <w:t>PDSCH reference measurement channel</w:t>
            </w:r>
          </w:p>
        </w:tc>
        <w:tc>
          <w:tcPr>
            <w:tcW w:w="1369" w:type="dxa"/>
            <w:vMerge w:val="restart"/>
            <w:shd w:val="clear" w:color="auto" w:fill="auto"/>
          </w:tcPr>
          <w:p w14:paraId="5D995F80" w14:textId="77777777" w:rsidR="00211A4C" w:rsidRPr="00A62BB0" w:rsidRDefault="00211A4C" w:rsidP="00211A4C">
            <w:pPr>
              <w:keepLines/>
              <w:spacing w:after="0"/>
              <w:jc w:val="center"/>
              <w:rPr>
                <w:rFonts w:ascii="Arial" w:hAnsi="Arial"/>
                <w:sz w:val="18"/>
              </w:rPr>
            </w:pPr>
          </w:p>
        </w:tc>
        <w:tc>
          <w:tcPr>
            <w:tcW w:w="1535" w:type="dxa"/>
          </w:tcPr>
          <w:p w14:paraId="5FF18D6F" w14:textId="77777777" w:rsidR="00211A4C" w:rsidRPr="00A62BB0" w:rsidRDefault="00211A4C" w:rsidP="00211A4C">
            <w:pPr>
              <w:keepLines/>
              <w:spacing w:after="0"/>
              <w:jc w:val="center"/>
              <w:rPr>
                <w:rFonts w:ascii="Arial" w:hAnsi="Arial"/>
                <w:sz w:val="18"/>
                <w:lang w:val="sv-SE"/>
              </w:rPr>
            </w:pPr>
            <w:r w:rsidRPr="00A62BB0">
              <w:rPr>
                <w:rFonts w:ascii="Arial" w:hAnsi="Arial"/>
                <w:sz w:val="18"/>
              </w:rPr>
              <w:t>1, 4</w:t>
            </w:r>
          </w:p>
        </w:tc>
        <w:tc>
          <w:tcPr>
            <w:tcW w:w="2708" w:type="dxa"/>
            <w:gridSpan w:val="2"/>
            <w:shd w:val="clear" w:color="auto" w:fill="auto"/>
          </w:tcPr>
          <w:p w14:paraId="50CBD6A8" w14:textId="77777777" w:rsidR="00211A4C" w:rsidRPr="00A62BB0" w:rsidRDefault="00211A4C" w:rsidP="00211A4C">
            <w:pPr>
              <w:keepLines/>
              <w:spacing w:after="0"/>
              <w:jc w:val="center"/>
              <w:rPr>
                <w:rFonts w:ascii="Arial" w:hAnsi="Arial"/>
                <w:sz w:val="18"/>
                <w:lang w:val="sv-SE"/>
              </w:rPr>
            </w:pPr>
            <w:r w:rsidRPr="00A62BB0">
              <w:rPr>
                <w:rFonts w:ascii="Arial" w:hAnsi="Arial"/>
                <w:sz w:val="18"/>
                <w:lang w:val="sv-SE"/>
              </w:rPr>
              <w:t>SR.1.1 FDD</w:t>
            </w:r>
          </w:p>
        </w:tc>
      </w:tr>
      <w:tr w:rsidR="00211A4C" w:rsidRPr="00A62BB0" w14:paraId="12F75E64" w14:textId="77777777" w:rsidTr="00211A4C">
        <w:trPr>
          <w:trHeight w:val="115"/>
        </w:trPr>
        <w:tc>
          <w:tcPr>
            <w:tcW w:w="3360" w:type="dxa"/>
            <w:gridSpan w:val="3"/>
            <w:vMerge/>
            <w:shd w:val="clear" w:color="auto" w:fill="auto"/>
          </w:tcPr>
          <w:p w14:paraId="33CEB1FA" w14:textId="77777777" w:rsidR="00211A4C" w:rsidRPr="00A62BB0" w:rsidRDefault="00211A4C" w:rsidP="00211A4C">
            <w:pPr>
              <w:keepLines/>
              <w:spacing w:after="0"/>
              <w:rPr>
                <w:rFonts w:ascii="Arial" w:hAnsi="Arial"/>
                <w:sz w:val="18"/>
              </w:rPr>
            </w:pPr>
          </w:p>
        </w:tc>
        <w:tc>
          <w:tcPr>
            <w:tcW w:w="1369" w:type="dxa"/>
            <w:vMerge/>
            <w:shd w:val="clear" w:color="auto" w:fill="auto"/>
          </w:tcPr>
          <w:p w14:paraId="1B8EA00F" w14:textId="77777777" w:rsidR="00211A4C" w:rsidRPr="00A62BB0" w:rsidRDefault="00211A4C" w:rsidP="00211A4C">
            <w:pPr>
              <w:keepLines/>
              <w:spacing w:after="0"/>
              <w:jc w:val="center"/>
              <w:rPr>
                <w:rFonts w:ascii="Arial" w:hAnsi="Arial"/>
                <w:sz w:val="18"/>
              </w:rPr>
            </w:pPr>
          </w:p>
        </w:tc>
        <w:tc>
          <w:tcPr>
            <w:tcW w:w="1535" w:type="dxa"/>
          </w:tcPr>
          <w:p w14:paraId="499F29ED" w14:textId="77777777" w:rsidR="00211A4C" w:rsidRPr="00A62BB0" w:rsidRDefault="00211A4C" w:rsidP="00211A4C">
            <w:pPr>
              <w:keepLines/>
              <w:spacing w:after="0"/>
              <w:jc w:val="center"/>
              <w:rPr>
                <w:rFonts w:ascii="Arial" w:hAnsi="Arial"/>
                <w:sz w:val="18"/>
                <w:lang w:val="sv-SE"/>
              </w:rPr>
            </w:pPr>
            <w:r w:rsidRPr="00A62BB0">
              <w:rPr>
                <w:rFonts w:ascii="Arial" w:hAnsi="Arial"/>
                <w:sz w:val="18"/>
              </w:rPr>
              <w:t>2, 5</w:t>
            </w:r>
          </w:p>
        </w:tc>
        <w:tc>
          <w:tcPr>
            <w:tcW w:w="2708" w:type="dxa"/>
            <w:gridSpan w:val="2"/>
            <w:shd w:val="clear" w:color="auto" w:fill="auto"/>
          </w:tcPr>
          <w:p w14:paraId="7A185810" w14:textId="77777777" w:rsidR="00211A4C" w:rsidRPr="00A62BB0" w:rsidRDefault="00211A4C" w:rsidP="00211A4C">
            <w:pPr>
              <w:keepLines/>
              <w:spacing w:after="0"/>
              <w:jc w:val="center"/>
              <w:rPr>
                <w:rFonts w:ascii="Arial" w:hAnsi="Arial"/>
                <w:sz w:val="18"/>
                <w:lang w:val="sv-SE"/>
              </w:rPr>
            </w:pPr>
            <w:r w:rsidRPr="00A62BB0">
              <w:rPr>
                <w:rFonts w:ascii="Arial" w:hAnsi="Arial"/>
                <w:sz w:val="18"/>
                <w:lang w:val="sv-SE"/>
              </w:rPr>
              <w:t>SR.1.1 TDD</w:t>
            </w:r>
          </w:p>
        </w:tc>
      </w:tr>
      <w:tr w:rsidR="00211A4C" w:rsidRPr="00A62BB0" w14:paraId="6A203D3D" w14:textId="77777777" w:rsidTr="00211A4C">
        <w:trPr>
          <w:trHeight w:val="115"/>
        </w:trPr>
        <w:tc>
          <w:tcPr>
            <w:tcW w:w="3360" w:type="dxa"/>
            <w:gridSpan w:val="3"/>
            <w:vMerge/>
            <w:shd w:val="clear" w:color="auto" w:fill="auto"/>
          </w:tcPr>
          <w:p w14:paraId="36ECF07B" w14:textId="77777777" w:rsidR="00211A4C" w:rsidRPr="00A62BB0" w:rsidRDefault="00211A4C" w:rsidP="00211A4C">
            <w:pPr>
              <w:keepLines/>
              <w:spacing w:after="0"/>
              <w:rPr>
                <w:rFonts w:ascii="Arial" w:hAnsi="Arial"/>
                <w:sz w:val="18"/>
              </w:rPr>
            </w:pPr>
          </w:p>
        </w:tc>
        <w:tc>
          <w:tcPr>
            <w:tcW w:w="1369" w:type="dxa"/>
            <w:vMerge/>
            <w:shd w:val="clear" w:color="auto" w:fill="auto"/>
          </w:tcPr>
          <w:p w14:paraId="3AD26378" w14:textId="77777777" w:rsidR="00211A4C" w:rsidRPr="00A62BB0" w:rsidRDefault="00211A4C" w:rsidP="00211A4C">
            <w:pPr>
              <w:keepLines/>
              <w:spacing w:after="0"/>
              <w:jc w:val="center"/>
              <w:rPr>
                <w:rFonts w:ascii="Arial" w:hAnsi="Arial"/>
                <w:sz w:val="18"/>
              </w:rPr>
            </w:pPr>
          </w:p>
        </w:tc>
        <w:tc>
          <w:tcPr>
            <w:tcW w:w="1535" w:type="dxa"/>
          </w:tcPr>
          <w:p w14:paraId="343EC2B1" w14:textId="77777777" w:rsidR="00211A4C" w:rsidRPr="00A62BB0" w:rsidRDefault="00211A4C" w:rsidP="00211A4C">
            <w:pPr>
              <w:keepLines/>
              <w:spacing w:after="0"/>
              <w:jc w:val="center"/>
              <w:rPr>
                <w:rFonts w:ascii="Arial" w:hAnsi="Arial"/>
                <w:sz w:val="18"/>
                <w:lang w:val="sv-SE"/>
              </w:rPr>
            </w:pPr>
            <w:r w:rsidRPr="00A62BB0">
              <w:rPr>
                <w:rFonts w:ascii="Arial" w:hAnsi="Arial"/>
                <w:sz w:val="18"/>
              </w:rPr>
              <w:t>3, 6</w:t>
            </w:r>
          </w:p>
        </w:tc>
        <w:tc>
          <w:tcPr>
            <w:tcW w:w="2708" w:type="dxa"/>
            <w:gridSpan w:val="2"/>
            <w:shd w:val="clear" w:color="auto" w:fill="auto"/>
          </w:tcPr>
          <w:p w14:paraId="66BFE0CE" w14:textId="77777777" w:rsidR="00211A4C" w:rsidRPr="00A62BB0" w:rsidRDefault="00211A4C" w:rsidP="00211A4C">
            <w:pPr>
              <w:keepLines/>
              <w:spacing w:after="0"/>
              <w:jc w:val="center"/>
              <w:rPr>
                <w:rFonts w:ascii="Arial" w:hAnsi="Arial"/>
                <w:sz w:val="18"/>
                <w:lang w:val="sv-SE"/>
              </w:rPr>
            </w:pPr>
            <w:r w:rsidRPr="00A62BB0">
              <w:rPr>
                <w:rFonts w:ascii="Arial" w:hAnsi="Arial"/>
                <w:sz w:val="18"/>
                <w:lang w:val="sv-SE"/>
              </w:rPr>
              <w:t>SR.2.1 TDD</w:t>
            </w:r>
          </w:p>
        </w:tc>
      </w:tr>
      <w:tr w:rsidR="00211A4C" w:rsidRPr="00A62BB0" w14:paraId="52FDCD66" w14:textId="77777777" w:rsidTr="00211A4C">
        <w:trPr>
          <w:trHeight w:val="116"/>
        </w:trPr>
        <w:tc>
          <w:tcPr>
            <w:tcW w:w="3360" w:type="dxa"/>
            <w:gridSpan w:val="3"/>
            <w:vMerge w:val="restart"/>
            <w:shd w:val="clear" w:color="auto" w:fill="auto"/>
          </w:tcPr>
          <w:p w14:paraId="71DA3768" w14:textId="6EA7B01C" w:rsidR="00211A4C" w:rsidRPr="00A62BB0" w:rsidRDefault="00A17D9B" w:rsidP="00211A4C">
            <w:pPr>
              <w:keepLines/>
              <w:spacing w:after="0"/>
              <w:rPr>
                <w:rFonts w:ascii="Arial" w:hAnsi="Arial"/>
                <w:sz w:val="18"/>
              </w:rPr>
            </w:pPr>
            <w:ins w:id="237" w:author="Karajani Bledar 1SI1" w:date="2021-05-11T13:15:00Z">
              <w:r>
                <w:rPr>
                  <w:rFonts w:ascii="Arial" w:hAnsi="Arial"/>
                  <w:sz w:val="18"/>
                </w:rPr>
                <w:t xml:space="preserve">RMSI </w:t>
              </w:r>
            </w:ins>
            <w:r w:rsidR="00211A4C" w:rsidRPr="00A62BB0">
              <w:rPr>
                <w:rFonts w:ascii="Arial" w:hAnsi="Arial"/>
                <w:sz w:val="18"/>
              </w:rPr>
              <w:t>CORSET reference channel</w:t>
            </w:r>
          </w:p>
        </w:tc>
        <w:tc>
          <w:tcPr>
            <w:tcW w:w="1369" w:type="dxa"/>
            <w:vMerge w:val="restart"/>
            <w:shd w:val="clear" w:color="auto" w:fill="auto"/>
          </w:tcPr>
          <w:p w14:paraId="5B8C8059" w14:textId="77777777" w:rsidR="00211A4C" w:rsidRPr="00A62BB0" w:rsidRDefault="00211A4C" w:rsidP="00211A4C">
            <w:pPr>
              <w:keepLines/>
              <w:spacing w:after="0"/>
              <w:jc w:val="center"/>
              <w:rPr>
                <w:rFonts w:ascii="Arial" w:hAnsi="Arial"/>
                <w:sz w:val="18"/>
              </w:rPr>
            </w:pPr>
          </w:p>
        </w:tc>
        <w:tc>
          <w:tcPr>
            <w:tcW w:w="1535" w:type="dxa"/>
          </w:tcPr>
          <w:p w14:paraId="3824C201" w14:textId="77777777" w:rsidR="00211A4C" w:rsidRPr="00A62BB0" w:rsidRDefault="00211A4C" w:rsidP="00211A4C">
            <w:pPr>
              <w:keepLines/>
              <w:spacing w:after="0"/>
              <w:jc w:val="center"/>
              <w:rPr>
                <w:rFonts w:ascii="Arial" w:hAnsi="Arial"/>
                <w:sz w:val="18"/>
              </w:rPr>
            </w:pPr>
            <w:r w:rsidRPr="00A62BB0">
              <w:rPr>
                <w:rFonts w:ascii="Arial" w:hAnsi="Arial"/>
                <w:sz w:val="18"/>
              </w:rPr>
              <w:t>1, 4</w:t>
            </w:r>
          </w:p>
        </w:tc>
        <w:tc>
          <w:tcPr>
            <w:tcW w:w="2708" w:type="dxa"/>
            <w:gridSpan w:val="2"/>
            <w:shd w:val="clear" w:color="auto" w:fill="auto"/>
          </w:tcPr>
          <w:p w14:paraId="75337AE0" w14:textId="77777777" w:rsidR="00211A4C" w:rsidRPr="00A62BB0" w:rsidRDefault="00211A4C" w:rsidP="00211A4C">
            <w:pPr>
              <w:keepLines/>
              <w:spacing w:after="0"/>
              <w:jc w:val="center"/>
              <w:rPr>
                <w:rFonts w:ascii="Arial" w:hAnsi="Arial"/>
                <w:sz w:val="18"/>
              </w:rPr>
            </w:pPr>
            <w:r w:rsidRPr="00A62BB0">
              <w:rPr>
                <w:rFonts w:ascii="Arial" w:hAnsi="Arial"/>
                <w:sz w:val="18"/>
              </w:rPr>
              <w:t>CR.1.1 FDD</w:t>
            </w:r>
          </w:p>
        </w:tc>
      </w:tr>
      <w:tr w:rsidR="00211A4C" w:rsidRPr="00A62BB0" w14:paraId="1510A404" w14:textId="77777777" w:rsidTr="00211A4C">
        <w:trPr>
          <w:trHeight w:val="115"/>
        </w:trPr>
        <w:tc>
          <w:tcPr>
            <w:tcW w:w="3360" w:type="dxa"/>
            <w:gridSpan w:val="3"/>
            <w:vMerge/>
            <w:shd w:val="clear" w:color="auto" w:fill="auto"/>
          </w:tcPr>
          <w:p w14:paraId="6DBD9CCA" w14:textId="77777777" w:rsidR="00211A4C" w:rsidRPr="00A62BB0" w:rsidRDefault="00211A4C" w:rsidP="00211A4C">
            <w:pPr>
              <w:keepLines/>
              <w:spacing w:after="0"/>
              <w:rPr>
                <w:rFonts w:ascii="Arial" w:hAnsi="Arial"/>
                <w:sz w:val="18"/>
              </w:rPr>
            </w:pPr>
          </w:p>
        </w:tc>
        <w:tc>
          <w:tcPr>
            <w:tcW w:w="1369" w:type="dxa"/>
            <w:vMerge/>
            <w:shd w:val="clear" w:color="auto" w:fill="auto"/>
          </w:tcPr>
          <w:p w14:paraId="1E34F050" w14:textId="77777777" w:rsidR="00211A4C" w:rsidRPr="00A62BB0" w:rsidRDefault="00211A4C" w:rsidP="00211A4C">
            <w:pPr>
              <w:keepLines/>
              <w:spacing w:after="0"/>
              <w:jc w:val="center"/>
              <w:rPr>
                <w:rFonts w:ascii="Arial" w:hAnsi="Arial"/>
                <w:sz w:val="18"/>
              </w:rPr>
            </w:pPr>
          </w:p>
        </w:tc>
        <w:tc>
          <w:tcPr>
            <w:tcW w:w="1535" w:type="dxa"/>
          </w:tcPr>
          <w:p w14:paraId="6FF3FB83" w14:textId="77777777" w:rsidR="00211A4C" w:rsidRPr="00A62BB0" w:rsidRDefault="00211A4C" w:rsidP="00211A4C">
            <w:pPr>
              <w:keepLines/>
              <w:spacing w:after="0"/>
              <w:jc w:val="center"/>
              <w:rPr>
                <w:rFonts w:ascii="Arial" w:hAnsi="Arial"/>
                <w:sz w:val="18"/>
              </w:rPr>
            </w:pPr>
            <w:r w:rsidRPr="00A62BB0">
              <w:rPr>
                <w:rFonts w:ascii="Arial" w:hAnsi="Arial"/>
                <w:sz w:val="18"/>
              </w:rPr>
              <w:t>2, 5</w:t>
            </w:r>
          </w:p>
        </w:tc>
        <w:tc>
          <w:tcPr>
            <w:tcW w:w="2708" w:type="dxa"/>
            <w:gridSpan w:val="2"/>
            <w:shd w:val="clear" w:color="auto" w:fill="auto"/>
          </w:tcPr>
          <w:p w14:paraId="7E04B13E" w14:textId="77777777" w:rsidR="00211A4C" w:rsidRPr="00A62BB0" w:rsidRDefault="00211A4C" w:rsidP="00211A4C">
            <w:pPr>
              <w:keepLines/>
              <w:spacing w:after="0"/>
              <w:jc w:val="center"/>
              <w:rPr>
                <w:rFonts w:ascii="Arial" w:hAnsi="Arial"/>
                <w:sz w:val="18"/>
              </w:rPr>
            </w:pPr>
            <w:r w:rsidRPr="00A62BB0">
              <w:rPr>
                <w:rFonts w:ascii="Arial" w:hAnsi="Arial"/>
                <w:sz w:val="18"/>
              </w:rPr>
              <w:t>CR.1.1 TDD</w:t>
            </w:r>
          </w:p>
        </w:tc>
      </w:tr>
      <w:tr w:rsidR="00211A4C" w:rsidRPr="00A62BB0" w14:paraId="4FB4B839" w14:textId="77777777" w:rsidTr="00211A4C">
        <w:trPr>
          <w:trHeight w:val="115"/>
        </w:trPr>
        <w:tc>
          <w:tcPr>
            <w:tcW w:w="3360" w:type="dxa"/>
            <w:gridSpan w:val="3"/>
            <w:vMerge/>
            <w:shd w:val="clear" w:color="auto" w:fill="auto"/>
          </w:tcPr>
          <w:p w14:paraId="3A70F71C" w14:textId="77777777" w:rsidR="00211A4C" w:rsidRPr="00A62BB0" w:rsidRDefault="00211A4C" w:rsidP="00211A4C">
            <w:pPr>
              <w:keepLines/>
              <w:spacing w:after="0"/>
              <w:rPr>
                <w:rFonts w:ascii="Arial" w:hAnsi="Arial"/>
                <w:sz w:val="18"/>
              </w:rPr>
            </w:pPr>
          </w:p>
        </w:tc>
        <w:tc>
          <w:tcPr>
            <w:tcW w:w="1369" w:type="dxa"/>
            <w:vMerge/>
            <w:shd w:val="clear" w:color="auto" w:fill="auto"/>
          </w:tcPr>
          <w:p w14:paraId="1AC4B5DB" w14:textId="77777777" w:rsidR="00211A4C" w:rsidRPr="00A62BB0" w:rsidRDefault="00211A4C" w:rsidP="00211A4C">
            <w:pPr>
              <w:keepLines/>
              <w:spacing w:after="0"/>
              <w:jc w:val="center"/>
              <w:rPr>
                <w:rFonts w:ascii="Arial" w:hAnsi="Arial"/>
                <w:sz w:val="18"/>
              </w:rPr>
            </w:pPr>
          </w:p>
        </w:tc>
        <w:tc>
          <w:tcPr>
            <w:tcW w:w="1535" w:type="dxa"/>
          </w:tcPr>
          <w:p w14:paraId="07814D62"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06824C45" w14:textId="77777777" w:rsidR="00211A4C" w:rsidRPr="00A62BB0" w:rsidRDefault="00211A4C" w:rsidP="00211A4C">
            <w:pPr>
              <w:keepLines/>
              <w:spacing w:after="0"/>
              <w:jc w:val="center"/>
              <w:rPr>
                <w:rFonts w:ascii="Arial" w:hAnsi="Arial"/>
                <w:sz w:val="18"/>
              </w:rPr>
            </w:pPr>
            <w:r w:rsidRPr="00A62BB0">
              <w:rPr>
                <w:rFonts w:ascii="Arial" w:hAnsi="Arial"/>
                <w:sz w:val="18"/>
              </w:rPr>
              <w:t>CR.2.1 TDD</w:t>
            </w:r>
          </w:p>
        </w:tc>
      </w:tr>
      <w:tr w:rsidR="00A17D9B" w:rsidRPr="00A62BB0" w14:paraId="66FA7488" w14:textId="77777777" w:rsidTr="00CC7869">
        <w:trPr>
          <w:trHeight w:val="116"/>
          <w:ins w:id="238" w:author="Karajani Bledar 1SI1" w:date="2021-05-11T13:15:00Z"/>
        </w:trPr>
        <w:tc>
          <w:tcPr>
            <w:tcW w:w="3360" w:type="dxa"/>
            <w:gridSpan w:val="3"/>
            <w:vMerge w:val="restart"/>
            <w:shd w:val="clear" w:color="auto" w:fill="auto"/>
          </w:tcPr>
          <w:p w14:paraId="47AF0945" w14:textId="7BE66BFD" w:rsidR="00A17D9B" w:rsidRPr="00A62BB0" w:rsidRDefault="00A17D9B" w:rsidP="00CC7869">
            <w:pPr>
              <w:keepLines/>
              <w:spacing w:after="0"/>
              <w:rPr>
                <w:ins w:id="239" w:author="Karajani Bledar 1SI1" w:date="2021-05-11T13:15:00Z"/>
                <w:rFonts w:ascii="Arial" w:hAnsi="Arial"/>
                <w:sz w:val="18"/>
              </w:rPr>
            </w:pPr>
            <w:ins w:id="240" w:author="Karajani Bledar 1SI1" w:date="2021-05-11T13:15:00Z">
              <w:r>
                <w:rPr>
                  <w:rFonts w:ascii="Arial" w:hAnsi="Arial"/>
                  <w:sz w:val="18"/>
                </w:rPr>
                <w:t xml:space="preserve">Dedicated </w:t>
              </w:r>
              <w:r w:rsidRPr="00A62BB0">
                <w:rPr>
                  <w:rFonts w:ascii="Arial" w:hAnsi="Arial"/>
                  <w:sz w:val="18"/>
                </w:rPr>
                <w:t>CORSET reference channel</w:t>
              </w:r>
            </w:ins>
          </w:p>
        </w:tc>
        <w:tc>
          <w:tcPr>
            <w:tcW w:w="1369" w:type="dxa"/>
            <w:vMerge w:val="restart"/>
            <w:shd w:val="clear" w:color="auto" w:fill="auto"/>
          </w:tcPr>
          <w:p w14:paraId="21036F9E" w14:textId="77777777" w:rsidR="00A17D9B" w:rsidRPr="00A62BB0" w:rsidRDefault="00A17D9B" w:rsidP="00CC7869">
            <w:pPr>
              <w:keepLines/>
              <w:spacing w:after="0"/>
              <w:jc w:val="center"/>
              <w:rPr>
                <w:ins w:id="241" w:author="Karajani Bledar 1SI1" w:date="2021-05-11T13:15:00Z"/>
                <w:rFonts w:ascii="Arial" w:hAnsi="Arial"/>
                <w:sz w:val="18"/>
              </w:rPr>
            </w:pPr>
          </w:p>
        </w:tc>
        <w:tc>
          <w:tcPr>
            <w:tcW w:w="1535" w:type="dxa"/>
          </w:tcPr>
          <w:p w14:paraId="1BDDB8D2" w14:textId="77777777" w:rsidR="00A17D9B" w:rsidRPr="00A62BB0" w:rsidRDefault="00A17D9B" w:rsidP="00CC7869">
            <w:pPr>
              <w:keepLines/>
              <w:spacing w:after="0"/>
              <w:jc w:val="center"/>
              <w:rPr>
                <w:ins w:id="242" w:author="Karajani Bledar 1SI1" w:date="2021-05-11T13:15:00Z"/>
                <w:rFonts w:ascii="Arial" w:hAnsi="Arial"/>
                <w:sz w:val="18"/>
              </w:rPr>
            </w:pPr>
            <w:ins w:id="243" w:author="Karajani Bledar 1SI1" w:date="2021-05-11T13:15:00Z">
              <w:r w:rsidRPr="00A62BB0">
                <w:rPr>
                  <w:rFonts w:ascii="Arial" w:hAnsi="Arial"/>
                  <w:sz w:val="18"/>
                </w:rPr>
                <w:t>1, 4</w:t>
              </w:r>
            </w:ins>
          </w:p>
        </w:tc>
        <w:tc>
          <w:tcPr>
            <w:tcW w:w="2708" w:type="dxa"/>
            <w:gridSpan w:val="2"/>
            <w:shd w:val="clear" w:color="auto" w:fill="auto"/>
          </w:tcPr>
          <w:p w14:paraId="24082183" w14:textId="51C9CD29" w:rsidR="00A17D9B" w:rsidRPr="00A62BB0" w:rsidRDefault="00A17D9B" w:rsidP="00CC7869">
            <w:pPr>
              <w:keepLines/>
              <w:spacing w:after="0"/>
              <w:jc w:val="center"/>
              <w:rPr>
                <w:ins w:id="244" w:author="Karajani Bledar 1SI1" w:date="2021-05-11T13:15:00Z"/>
                <w:rFonts w:ascii="Arial" w:hAnsi="Arial"/>
                <w:sz w:val="18"/>
              </w:rPr>
            </w:pPr>
            <w:ins w:id="245" w:author="Karajani Bledar 1SI1" w:date="2021-05-11T13:15:00Z">
              <w:r>
                <w:rPr>
                  <w:rFonts w:ascii="Arial" w:hAnsi="Arial"/>
                  <w:sz w:val="18"/>
                </w:rPr>
                <w:t>C</w:t>
              </w:r>
              <w:r w:rsidRPr="00A62BB0">
                <w:rPr>
                  <w:rFonts w:ascii="Arial" w:hAnsi="Arial"/>
                  <w:sz w:val="18"/>
                </w:rPr>
                <w:t>CR.1.1 FDD</w:t>
              </w:r>
            </w:ins>
          </w:p>
        </w:tc>
      </w:tr>
      <w:tr w:rsidR="00A17D9B" w:rsidRPr="00A62BB0" w14:paraId="37ACA3B5" w14:textId="77777777" w:rsidTr="00CC7869">
        <w:trPr>
          <w:trHeight w:val="115"/>
          <w:ins w:id="246" w:author="Karajani Bledar 1SI1" w:date="2021-05-11T13:15:00Z"/>
        </w:trPr>
        <w:tc>
          <w:tcPr>
            <w:tcW w:w="3360" w:type="dxa"/>
            <w:gridSpan w:val="3"/>
            <w:vMerge/>
            <w:shd w:val="clear" w:color="auto" w:fill="auto"/>
          </w:tcPr>
          <w:p w14:paraId="31556C5C" w14:textId="77777777" w:rsidR="00A17D9B" w:rsidRPr="00A62BB0" w:rsidRDefault="00A17D9B" w:rsidP="00CC7869">
            <w:pPr>
              <w:keepLines/>
              <w:spacing w:after="0"/>
              <w:rPr>
                <w:ins w:id="247" w:author="Karajani Bledar 1SI1" w:date="2021-05-11T13:15:00Z"/>
                <w:rFonts w:ascii="Arial" w:hAnsi="Arial"/>
                <w:sz w:val="18"/>
              </w:rPr>
            </w:pPr>
          </w:p>
        </w:tc>
        <w:tc>
          <w:tcPr>
            <w:tcW w:w="1369" w:type="dxa"/>
            <w:vMerge/>
            <w:shd w:val="clear" w:color="auto" w:fill="auto"/>
          </w:tcPr>
          <w:p w14:paraId="352ACEED" w14:textId="77777777" w:rsidR="00A17D9B" w:rsidRPr="00A62BB0" w:rsidRDefault="00A17D9B" w:rsidP="00CC7869">
            <w:pPr>
              <w:keepLines/>
              <w:spacing w:after="0"/>
              <w:jc w:val="center"/>
              <w:rPr>
                <w:ins w:id="248" w:author="Karajani Bledar 1SI1" w:date="2021-05-11T13:15:00Z"/>
                <w:rFonts w:ascii="Arial" w:hAnsi="Arial"/>
                <w:sz w:val="18"/>
              </w:rPr>
            </w:pPr>
          </w:p>
        </w:tc>
        <w:tc>
          <w:tcPr>
            <w:tcW w:w="1535" w:type="dxa"/>
          </w:tcPr>
          <w:p w14:paraId="46513B34" w14:textId="77777777" w:rsidR="00A17D9B" w:rsidRPr="00A62BB0" w:rsidRDefault="00A17D9B" w:rsidP="00CC7869">
            <w:pPr>
              <w:keepLines/>
              <w:spacing w:after="0"/>
              <w:jc w:val="center"/>
              <w:rPr>
                <w:ins w:id="249" w:author="Karajani Bledar 1SI1" w:date="2021-05-11T13:15:00Z"/>
                <w:rFonts w:ascii="Arial" w:hAnsi="Arial"/>
                <w:sz w:val="18"/>
              </w:rPr>
            </w:pPr>
            <w:ins w:id="250" w:author="Karajani Bledar 1SI1" w:date="2021-05-11T13:15:00Z">
              <w:r w:rsidRPr="00A62BB0">
                <w:rPr>
                  <w:rFonts w:ascii="Arial" w:hAnsi="Arial"/>
                  <w:sz w:val="18"/>
                </w:rPr>
                <w:t>2, 5</w:t>
              </w:r>
            </w:ins>
          </w:p>
        </w:tc>
        <w:tc>
          <w:tcPr>
            <w:tcW w:w="2708" w:type="dxa"/>
            <w:gridSpan w:val="2"/>
            <w:shd w:val="clear" w:color="auto" w:fill="auto"/>
          </w:tcPr>
          <w:p w14:paraId="35592351" w14:textId="45D076AF" w:rsidR="00A17D9B" w:rsidRPr="00A62BB0" w:rsidRDefault="00A17D9B" w:rsidP="00CC7869">
            <w:pPr>
              <w:keepLines/>
              <w:spacing w:after="0"/>
              <w:jc w:val="center"/>
              <w:rPr>
                <w:ins w:id="251" w:author="Karajani Bledar 1SI1" w:date="2021-05-11T13:15:00Z"/>
                <w:rFonts w:ascii="Arial" w:hAnsi="Arial"/>
                <w:sz w:val="18"/>
              </w:rPr>
            </w:pPr>
            <w:ins w:id="252" w:author="Karajani Bledar 1SI1" w:date="2021-05-11T13:15:00Z">
              <w:r>
                <w:rPr>
                  <w:rFonts w:ascii="Arial" w:hAnsi="Arial"/>
                  <w:sz w:val="18"/>
                </w:rPr>
                <w:t>C</w:t>
              </w:r>
              <w:r w:rsidRPr="00A62BB0">
                <w:rPr>
                  <w:rFonts w:ascii="Arial" w:hAnsi="Arial"/>
                  <w:sz w:val="18"/>
                </w:rPr>
                <w:t>CR.1.1 TDD</w:t>
              </w:r>
            </w:ins>
          </w:p>
        </w:tc>
      </w:tr>
      <w:tr w:rsidR="00A17D9B" w:rsidRPr="00A62BB0" w14:paraId="069105A3" w14:textId="77777777" w:rsidTr="00CC7869">
        <w:trPr>
          <w:trHeight w:val="115"/>
          <w:ins w:id="253" w:author="Karajani Bledar 1SI1" w:date="2021-05-11T13:15:00Z"/>
        </w:trPr>
        <w:tc>
          <w:tcPr>
            <w:tcW w:w="3360" w:type="dxa"/>
            <w:gridSpan w:val="3"/>
            <w:vMerge/>
            <w:shd w:val="clear" w:color="auto" w:fill="auto"/>
          </w:tcPr>
          <w:p w14:paraId="751122F4" w14:textId="77777777" w:rsidR="00A17D9B" w:rsidRPr="00A62BB0" w:rsidRDefault="00A17D9B" w:rsidP="00CC7869">
            <w:pPr>
              <w:keepLines/>
              <w:spacing w:after="0"/>
              <w:rPr>
                <w:ins w:id="254" w:author="Karajani Bledar 1SI1" w:date="2021-05-11T13:15:00Z"/>
                <w:rFonts w:ascii="Arial" w:hAnsi="Arial"/>
                <w:sz w:val="18"/>
              </w:rPr>
            </w:pPr>
          </w:p>
        </w:tc>
        <w:tc>
          <w:tcPr>
            <w:tcW w:w="1369" w:type="dxa"/>
            <w:vMerge/>
            <w:shd w:val="clear" w:color="auto" w:fill="auto"/>
          </w:tcPr>
          <w:p w14:paraId="2D76E06E" w14:textId="77777777" w:rsidR="00A17D9B" w:rsidRPr="00A62BB0" w:rsidRDefault="00A17D9B" w:rsidP="00CC7869">
            <w:pPr>
              <w:keepLines/>
              <w:spacing w:after="0"/>
              <w:jc w:val="center"/>
              <w:rPr>
                <w:ins w:id="255" w:author="Karajani Bledar 1SI1" w:date="2021-05-11T13:15:00Z"/>
                <w:rFonts w:ascii="Arial" w:hAnsi="Arial"/>
                <w:sz w:val="18"/>
              </w:rPr>
            </w:pPr>
          </w:p>
        </w:tc>
        <w:tc>
          <w:tcPr>
            <w:tcW w:w="1535" w:type="dxa"/>
          </w:tcPr>
          <w:p w14:paraId="448CA41E" w14:textId="77777777" w:rsidR="00A17D9B" w:rsidRPr="00A62BB0" w:rsidRDefault="00A17D9B" w:rsidP="00CC7869">
            <w:pPr>
              <w:keepLines/>
              <w:spacing w:after="0"/>
              <w:jc w:val="center"/>
              <w:rPr>
                <w:ins w:id="256" w:author="Karajani Bledar 1SI1" w:date="2021-05-11T13:15:00Z"/>
                <w:rFonts w:ascii="Arial" w:hAnsi="Arial"/>
                <w:sz w:val="18"/>
              </w:rPr>
            </w:pPr>
            <w:ins w:id="257" w:author="Karajani Bledar 1SI1" w:date="2021-05-11T13:15:00Z">
              <w:r w:rsidRPr="00A62BB0">
                <w:rPr>
                  <w:rFonts w:ascii="Arial" w:hAnsi="Arial"/>
                  <w:sz w:val="18"/>
                </w:rPr>
                <w:t>3, 6</w:t>
              </w:r>
            </w:ins>
          </w:p>
        </w:tc>
        <w:tc>
          <w:tcPr>
            <w:tcW w:w="2708" w:type="dxa"/>
            <w:gridSpan w:val="2"/>
            <w:shd w:val="clear" w:color="auto" w:fill="auto"/>
          </w:tcPr>
          <w:p w14:paraId="6280E9AA" w14:textId="6965FAC7" w:rsidR="00A17D9B" w:rsidRPr="00A62BB0" w:rsidRDefault="00A17D9B" w:rsidP="00CC7869">
            <w:pPr>
              <w:keepLines/>
              <w:spacing w:after="0"/>
              <w:jc w:val="center"/>
              <w:rPr>
                <w:ins w:id="258" w:author="Karajani Bledar 1SI1" w:date="2021-05-11T13:15:00Z"/>
                <w:rFonts w:ascii="Arial" w:hAnsi="Arial"/>
                <w:sz w:val="18"/>
              </w:rPr>
            </w:pPr>
            <w:ins w:id="259" w:author="Karajani Bledar 1SI1" w:date="2021-05-11T13:15:00Z">
              <w:r>
                <w:rPr>
                  <w:rFonts w:ascii="Arial" w:hAnsi="Arial"/>
                  <w:sz w:val="18"/>
                </w:rPr>
                <w:t>C</w:t>
              </w:r>
              <w:r w:rsidRPr="00A62BB0">
                <w:rPr>
                  <w:rFonts w:ascii="Arial" w:hAnsi="Arial"/>
                  <w:sz w:val="18"/>
                </w:rPr>
                <w:t>CR.2.1 TDD</w:t>
              </w:r>
            </w:ins>
          </w:p>
        </w:tc>
      </w:tr>
      <w:tr w:rsidR="00211A4C" w:rsidRPr="00A62BB0" w14:paraId="7D206045" w14:textId="77777777" w:rsidTr="00211A4C">
        <w:tc>
          <w:tcPr>
            <w:tcW w:w="1694" w:type="dxa"/>
            <w:vMerge w:val="restart"/>
            <w:shd w:val="clear" w:color="auto" w:fill="auto"/>
          </w:tcPr>
          <w:p w14:paraId="630C55A5" w14:textId="77777777" w:rsidR="00211A4C" w:rsidRPr="00A62BB0" w:rsidRDefault="00211A4C" w:rsidP="00211A4C">
            <w:pPr>
              <w:keepLines/>
              <w:spacing w:after="0"/>
              <w:rPr>
                <w:rFonts w:ascii="Arial" w:hAnsi="Arial"/>
                <w:sz w:val="18"/>
              </w:rPr>
            </w:pPr>
            <w:r w:rsidRPr="00A62BB0">
              <w:rPr>
                <w:rFonts w:ascii="Arial" w:eastAsia="Malgun Gothic" w:hAnsi="Arial"/>
                <w:sz w:val="16"/>
                <w:szCs w:val="16"/>
              </w:rPr>
              <w:t>BWP configurations</w:t>
            </w:r>
          </w:p>
        </w:tc>
        <w:tc>
          <w:tcPr>
            <w:tcW w:w="1666" w:type="dxa"/>
            <w:gridSpan w:val="2"/>
            <w:shd w:val="clear" w:color="auto" w:fill="auto"/>
          </w:tcPr>
          <w:p w14:paraId="6B3E8D34" w14:textId="77777777" w:rsidR="00211A4C" w:rsidRPr="00A62BB0" w:rsidRDefault="00211A4C" w:rsidP="00211A4C">
            <w:pPr>
              <w:keepLines/>
              <w:spacing w:after="0"/>
              <w:rPr>
                <w:rFonts w:ascii="Arial" w:hAnsi="Arial"/>
                <w:sz w:val="18"/>
              </w:rPr>
            </w:pPr>
            <w:r w:rsidRPr="00A62BB0">
              <w:rPr>
                <w:rFonts w:ascii="Arial" w:eastAsia="Malgun Gothic" w:hAnsi="Arial"/>
                <w:sz w:val="16"/>
                <w:szCs w:val="16"/>
              </w:rPr>
              <w:t>Initial DL BWP</w:t>
            </w:r>
          </w:p>
        </w:tc>
        <w:tc>
          <w:tcPr>
            <w:tcW w:w="1369" w:type="dxa"/>
            <w:shd w:val="clear" w:color="auto" w:fill="auto"/>
          </w:tcPr>
          <w:p w14:paraId="59BC042B" w14:textId="77777777" w:rsidR="00211A4C" w:rsidRPr="00A62BB0" w:rsidRDefault="00211A4C" w:rsidP="00211A4C">
            <w:pPr>
              <w:keepLines/>
              <w:spacing w:after="0"/>
              <w:jc w:val="center"/>
              <w:rPr>
                <w:rFonts w:ascii="Arial" w:hAnsi="Arial"/>
                <w:sz w:val="18"/>
              </w:rPr>
            </w:pPr>
          </w:p>
        </w:tc>
        <w:tc>
          <w:tcPr>
            <w:tcW w:w="1535" w:type="dxa"/>
          </w:tcPr>
          <w:p w14:paraId="1CF8BE44" w14:textId="77777777" w:rsidR="00211A4C" w:rsidRPr="00A62BB0" w:rsidRDefault="00211A4C" w:rsidP="00211A4C">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0DA7E59D" w14:textId="77777777" w:rsidR="00211A4C" w:rsidRPr="00A62BB0" w:rsidRDefault="00211A4C" w:rsidP="00211A4C">
            <w:pPr>
              <w:keepLines/>
              <w:spacing w:after="0"/>
              <w:jc w:val="center"/>
              <w:rPr>
                <w:rFonts w:ascii="Arial" w:hAnsi="Arial"/>
                <w:sz w:val="18"/>
              </w:rPr>
            </w:pPr>
            <w:r w:rsidRPr="00A62BB0">
              <w:rPr>
                <w:rFonts w:ascii="Arial" w:eastAsia="Malgun Gothic" w:hAnsi="Arial"/>
                <w:sz w:val="16"/>
                <w:szCs w:val="16"/>
              </w:rPr>
              <w:t>DLBWP.0.1</w:t>
            </w:r>
          </w:p>
        </w:tc>
      </w:tr>
      <w:tr w:rsidR="00211A4C" w:rsidRPr="00A62BB0" w14:paraId="5C4140BD" w14:textId="77777777" w:rsidTr="00211A4C">
        <w:tc>
          <w:tcPr>
            <w:tcW w:w="1694" w:type="dxa"/>
            <w:vMerge/>
            <w:shd w:val="clear" w:color="auto" w:fill="auto"/>
          </w:tcPr>
          <w:p w14:paraId="5E1A25A9" w14:textId="77777777" w:rsidR="00211A4C" w:rsidRPr="00A62BB0" w:rsidRDefault="00211A4C" w:rsidP="00211A4C">
            <w:pPr>
              <w:keepLines/>
              <w:spacing w:after="0"/>
              <w:rPr>
                <w:rFonts w:ascii="Arial" w:hAnsi="Arial"/>
                <w:sz w:val="18"/>
              </w:rPr>
            </w:pPr>
          </w:p>
        </w:tc>
        <w:tc>
          <w:tcPr>
            <w:tcW w:w="1666" w:type="dxa"/>
            <w:gridSpan w:val="2"/>
            <w:shd w:val="clear" w:color="auto" w:fill="auto"/>
          </w:tcPr>
          <w:p w14:paraId="2C23A222" w14:textId="77777777" w:rsidR="00211A4C" w:rsidRPr="00A62BB0" w:rsidRDefault="00211A4C" w:rsidP="00211A4C">
            <w:pPr>
              <w:keepLines/>
              <w:spacing w:after="0"/>
              <w:rPr>
                <w:rFonts w:ascii="Arial" w:hAnsi="Arial"/>
                <w:sz w:val="18"/>
              </w:rPr>
            </w:pPr>
            <w:r w:rsidRPr="00A62BB0">
              <w:rPr>
                <w:rFonts w:ascii="Arial" w:eastAsia="Malgun Gothic" w:hAnsi="Arial"/>
                <w:sz w:val="16"/>
                <w:szCs w:val="16"/>
              </w:rPr>
              <w:t>Dedicated DL BWP</w:t>
            </w:r>
          </w:p>
        </w:tc>
        <w:tc>
          <w:tcPr>
            <w:tcW w:w="1369" w:type="dxa"/>
            <w:shd w:val="clear" w:color="auto" w:fill="auto"/>
          </w:tcPr>
          <w:p w14:paraId="6E0FAEBE" w14:textId="77777777" w:rsidR="00211A4C" w:rsidRPr="00A62BB0" w:rsidRDefault="00211A4C" w:rsidP="00211A4C">
            <w:pPr>
              <w:keepLines/>
              <w:spacing w:after="0"/>
              <w:jc w:val="center"/>
              <w:rPr>
                <w:rFonts w:ascii="Arial" w:hAnsi="Arial"/>
                <w:sz w:val="18"/>
              </w:rPr>
            </w:pPr>
          </w:p>
        </w:tc>
        <w:tc>
          <w:tcPr>
            <w:tcW w:w="1535" w:type="dxa"/>
          </w:tcPr>
          <w:p w14:paraId="6AAF984C" w14:textId="77777777" w:rsidR="00211A4C" w:rsidRPr="00A62BB0" w:rsidRDefault="00211A4C" w:rsidP="00211A4C">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6D727D63" w14:textId="77777777" w:rsidR="00211A4C" w:rsidRPr="00A62BB0" w:rsidRDefault="00211A4C" w:rsidP="00211A4C">
            <w:pPr>
              <w:keepLines/>
              <w:spacing w:after="0"/>
              <w:jc w:val="center"/>
              <w:rPr>
                <w:rFonts w:ascii="Arial" w:hAnsi="Arial"/>
                <w:sz w:val="18"/>
              </w:rPr>
            </w:pPr>
            <w:r w:rsidRPr="00A62BB0">
              <w:rPr>
                <w:rFonts w:ascii="Arial" w:eastAsia="Malgun Gothic" w:hAnsi="Arial"/>
                <w:sz w:val="16"/>
                <w:szCs w:val="16"/>
              </w:rPr>
              <w:t>DLBWP.1.1</w:t>
            </w:r>
          </w:p>
        </w:tc>
      </w:tr>
      <w:tr w:rsidR="00211A4C" w:rsidRPr="00A62BB0" w14:paraId="4DD93073" w14:textId="77777777" w:rsidTr="00211A4C">
        <w:tc>
          <w:tcPr>
            <w:tcW w:w="1694" w:type="dxa"/>
            <w:vMerge/>
            <w:shd w:val="clear" w:color="auto" w:fill="auto"/>
          </w:tcPr>
          <w:p w14:paraId="4E5D8394" w14:textId="77777777" w:rsidR="00211A4C" w:rsidRPr="00A62BB0" w:rsidRDefault="00211A4C" w:rsidP="00211A4C">
            <w:pPr>
              <w:keepLines/>
              <w:spacing w:after="0"/>
              <w:rPr>
                <w:rFonts w:ascii="Arial" w:hAnsi="Arial"/>
                <w:sz w:val="18"/>
              </w:rPr>
            </w:pPr>
          </w:p>
        </w:tc>
        <w:tc>
          <w:tcPr>
            <w:tcW w:w="1666" w:type="dxa"/>
            <w:gridSpan w:val="2"/>
            <w:shd w:val="clear" w:color="auto" w:fill="auto"/>
          </w:tcPr>
          <w:p w14:paraId="748D9456" w14:textId="77777777" w:rsidR="00211A4C" w:rsidRPr="00A62BB0" w:rsidRDefault="00211A4C" w:rsidP="00211A4C">
            <w:pPr>
              <w:keepLines/>
              <w:spacing w:after="0"/>
              <w:rPr>
                <w:rFonts w:ascii="Arial" w:hAnsi="Arial"/>
                <w:sz w:val="18"/>
              </w:rPr>
            </w:pPr>
            <w:r w:rsidRPr="00A62BB0">
              <w:rPr>
                <w:rFonts w:ascii="Arial" w:eastAsia="Malgun Gothic" w:hAnsi="Arial"/>
                <w:sz w:val="16"/>
                <w:szCs w:val="16"/>
              </w:rPr>
              <w:t>Initial UL BWP</w:t>
            </w:r>
          </w:p>
        </w:tc>
        <w:tc>
          <w:tcPr>
            <w:tcW w:w="1369" w:type="dxa"/>
            <w:shd w:val="clear" w:color="auto" w:fill="auto"/>
          </w:tcPr>
          <w:p w14:paraId="7680A3B2" w14:textId="77777777" w:rsidR="00211A4C" w:rsidRPr="00A62BB0" w:rsidRDefault="00211A4C" w:rsidP="00211A4C">
            <w:pPr>
              <w:keepLines/>
              <w:spacing w:after="0"/>
              <w:jc w:val="center"/>
              <w:rPr>
                <w:rFonts w:ascii="Arial" w:hAnsi="Arial"/>
                <w:sz w:val="18"/>
              </w:rPr>
            </w:pPr>
          </w:p>
        </w:tc>
        <w:tc>
          <w:tcPr>
            <w:tcW w:w="1535" w:type="dxa"/>
          </w:tcPr>
          <w:p w14:paraId="4014D8A1" w14:textId="77777777" w:rsidR="00211A4C" w:rsidRPr="00A62BB0" w:rsidRDefault="00211A4C" w:rsidP="00211A4C">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7AC760CA" w14:textId="77777777" w:rsidR="00211A4C" w:rsidRPr="00A62BB0" w:rsidRDefault="00211A4C" w:rsidP="00211A4C">
            <w:pPr>
              <w:keepLines/>
              <w:spacing w:after="0"/>
              <w:jc w:val="center"/>
              <w:rPr>
                <w:rFonts w:ascii="Arial" w:hAnsi="Arial"/>
                <w:sz w:val="18"/>
              </w:rPr>
            </w:pPr>
            <w:r w:rsidRPr="00A62BB0">
              <w:rPr>
                <w:rFonts w:ascii="Arial" w:eastAsia="Malgun Gothic" w:hAnsi="Arial"/>
                <w:sz w:val="16"/>
                <w:szCs w:val="16"/>
              </w:rPr>
              <w:t>ULBWP.0.1</w:t>
            </w:r>
          </w:p>
        </w:tc>
      </w:tr>
      <w:tr w:rsidR="00211A4C" w:rsidRPr="00A62BB0" w14:paraId="7A406A49" w14:textId="77777777" w:rsidTr="00211A4C">
        <w:tc>
          <w:tcPr>
            <w:tcW w:w="1694" w:type="dxa"/>
            <w:vMerge/>
            <w:shd w:val="clear" w:color="auto" w:fill="auto"/>
          </w:tcPr>
          <w:p w14:paraId="20248A6A" w14:textId="77777777" w:rsidR="00211A4C" w:rsidRPr="00A62BB0" w:rsidRDefault="00211A4C" w:rsidP="00211A4C">
            <w:pPr>
              <w:keepLines/>
              <w:spacing w:after="0"/>
              <w:rPr>
                <w:rFonts w:ascii="Arial" w:hAnsi="Arial"/>
                <w:sz w:val="18"/>
              </w:rPr>
            </w:pPr>
          </w:p>
        </w:tc>
        <w:tc>
          <w:tcPr>
            <w:tcW w:w="1666" w:type="dxa"/>
            <w:gridSpan w:val="2"/>
            <w:shd w:val="clear" w:color="auto" w:fill="auto"/>
          </w:tcPr>
          <w:p w14:paraId="34DEC7CB" w14:textId="77777777" w:rsidR="00211A4C" w:rsidRPr="00A62BB0" w:rsidRDefault="00211A4C" w:rsidP="00211A4C">
            <w:pPr>
              <w:keepLines/>
              <w:spacing w:after="0"/>
              <w:rPr>
                <w:rFonts w:ascii="Arial" w:hAnsi="Arial"/>
                <w:sz w:val="18"/>
              </w:rPr>
            </w:pPr>
            <w:r w:rsidRPr="00A62BB0">
              <w:rPr>
                <w:rFonts w:ascii="Arial" w:eastAsia="Malgun Gothic" w:hAnsi="Arial"/>
                <w:sz w:val="16"/>
                <w:szCs w:val="16"/>
              </w:rPr>
              <w:t>Dedicated UL BWP</w:t>
            </w:r>
          </w:p>
        </w:tc>
        <w:tc>
          <w:tcPr>
            <w:tcW w:w="1369" w:type="dxa"/>
            <w:shd w:val="clear" w:color="auto" w:fill="auto"/>
          </w:tcPr>
          <w:p w14:paraId="61A394EE" w14:textId="77777777" w:rsidR="00211A4C" w:rsidRPr="00A62BB0" w:rsidRDefault="00211A4C" w:rsidP="00211A4C">
            <w:pPr>
              <w:keepLines/>
              <w:spacing w:after="0"/>
              <w:jc w:val="center"/>
              <w:rPr>
                <w:rFonts w:ascii="Arial" w:hAnsi="Arial"/>
                <w:sz w:val="18"/>
              </w:rPr>
            </w:pPr>
          </w:p>
        </w:tc>
        <w:tc>
          <w:tcPr>
            <w:tcW w:w="1535" w:type="dxa"/>
          </w:tcPr>
          <w:p w14:paraId="5B9554A9" w14:textId="77777777" w:rsidR="00211A4C" w:rsidRPr="00A62BB0" w:rsidRDefault="00211A4C" w:rsidP="00211A4C">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0ADDCE4F" w14:textId="77777777" w:rsidR="00211A4C" w:rsidRPr="00A62BB0" w:rsidRDefault="00211A4C" w:rsidP="00211A4C">
            <w:pPr>
              <w:keepLines/>
              <w:spacing w:after="0"/>
              <w:jc w:val="center"/>
              <w:rPr>
                <w:rFonts w:ascii="Arial" w:hAnsi="Arial"/>
                <w:sz w:val="18"/>
              </w:rPr>
            </w:pPr>
            <w:r w:rsidRPr="00A62BB0">
              <w:rPr>
                <w:rFonts w:ascii="Arial" w:eastAsia="Malgun Gothic" w:hAnsi="Arial"/>
                <w:sz w:val="16"/>
                <w:szCs w:val="16"/>
              </w:rPr>
              <w:t>ULBWP.1.1</w:t>
            </w:r>
          </w:p>
        </w:tc>
      </w:tr>
      <w:tr w:rsidR="00211A4C" w:rsidRPr="00A62BB0" w14:paraId="4E65A33D" w14:textId="77777777" w:rsidTr="00211A4C">
        <w:tc>
          <w:tcPr>
            <w:tcW w:w="3360" w:type="dxa"/>
            <w:gridSpan w:val="3"/>
            <w:shd w:val="clear" w:color="auto" w:fill="auto"/>
          </w:tcPr>
          <w:p w14:paraId="143A7E90" w14:textId="77777777" w:rsidR="00211A4C" w:rsidRPr="00A62BB0" w:rsidRDefault="00211A4C" w:rsidP="00211A4C">
            <w:pPr>
              <w:keepLines/>
              <w:spacing w:after="0"/>
              <w:rPr>
                <w:rFonts w:ascii="Arial" w:hAnsi="Arial"/>
                <w:b/>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369" w:type="dxa"/>
            <w:shd w:val="clear" w:color="auto" w:fill="auto"/>
          </w:tcPr>
          <w:p w14:paraId="23162086" w14:textId="77777777" w:rsidR="00211A4C" w:rsidRPr="00A62BB0" w:rsidRDefault="00211A4C" w:rsidP="00211A4C">
            <w:pPr>
              <w:keepLines/>
              <w:spacing w:after="0"/>
              <w:jc w:val="center"/>
              <w:rPr>
                <w:rFonts w:ascii="Arial" w:hAnsi="Arial"/>
                <w:sz w:val="18"/>
              </w:rPr>
            </w:pPr>
          </w:p>
        </w:tc>
        <w:tc>
          <w:tcPr>
            <w:tcW w:w="1535" w:type="dxa"/>
          </w:tcPr>
          <w:p w14:paraId="22EA6FBA"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16CCEB25" w14:textId="77777777" w:rsidR="00211A4C" w:rsidRPr="00A62BB0" w:rsidRDefault="00211A4C" w:rsidP="00211A4C">
            <w:pPr>
              <w:keepLines/>
              <w:spacing w:after="0"/>
              <w:jc w:val="center"/>
              <w:rPr>
                <w:rFonts w:ascii="Arial" w:hAnsi="Arial"/>
                <w:sz w:val="18"/>
              </w:rPr>
            </w:pPr>
            <w:r w:rsidRPr="00A62BB0">
              <w:rPr>
                <w:rFonts w:ascii="Arial" w:hAnsi="Arial"/>
                <w:sz w:val="18"/>
              </w:rPr>
              <w:t>OP.1</w:t>
            </w:r>
          </w:p>
        </w:tc>
      </w:tr>
      <w:tr w:rsidR="00211A4C" w:rsidRPr="00A62BB0" w14:paraId="267E49EC" w14:textId="77777777" w:rsidTr="00211A4C">
        <w:tc>
          <w:tcPr>
            <w:tcW w:w="3360" w:type="dxa"/>
            <w:gridSpan w:val="3"/>
            <w:shd w:val="clear" w:color="auto" w:fill="auto"/>
          </w:tcPr>
          <w:p w14:paraId="2C3428DD" w14:textId="77777777" w:rsidR="00211A4C" w:rsidRPr="00A62BB0" w:rsidRDefault="00211A4C" w:rsidP="00211A4C">
            <w:pPr>
              <w:keepLines/>
              <w:spacing w:after="0"/>
              <w:rPr>
                <w:rFonts w:ascii="Arial" w:hAnsi="Arial"/>
                <w:sz w:val="18"/>
              </w:rPr>
            </w:pPr>
            <w:r w:rsidRPr="00A62BB0">
              <w:rPr>
                <w:rFonts w:ascii="Arial" w:hAnsi="Arial"/>
                <w:sz w:val="18"/>
              </w:rPr>
              <w:t>SMTC configuration</w:t>
            </w:r>
          </w:p>
        </w:tc>
        <w:tc>
          <w:tcPr>
            <w:tcW w:w="1369" w:type="dxa"/>
            <w:shd w:val="clear" w:color="auto" w:fill="auto"/>
          </w:tcPr>
          <w:p w14:paraId="6810679F" w14:textId="77777777" w:rsidR="00211A4C" w:rsidRPr="00A62BB0" w:rsidRDefault="00211A4C" w:rsidP="00211A4C">
            <w:pPr>
              <w:keepLines/>
              <w:spacing w:after="0"/>
              <w:jc w:val="center"/>
              <w:rPr>
                <w:rFonts w:ascii="Arial" w:hAnsi="Arial"/>
                <w:sz w:val="18"/>
              </w:rPr>
            </w:pPr>
          </w:p>
        </w:tc>
        <w:tc>
          <w:tcPr>
            <w:tcW w:w="1535" w:type="dxa"/>
          </w:tcPr>
          <w:p w14:paraId="58642796"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154F83C1" w14:textId="77777777" w:rsidR="00211A4C" w:rsidRPr="00A62BB0" w:rsidRDefault="00211A4C" w:rsidP="00211A4C">
            <w:pPr>
              <w:keepLines/>
              <w:spacing w:after="0"/>
              <w:jc w:val="center"/>
              <w:rPr>
                <w:rFonts w:ascii="Arial" w:hAnsi="Arial"/>
                <w:sz w:val="18"/>
              </w:rPr>
            </w:pPr>
            <w:r w:rsidRPr="00A62BB0">
              <w:rPr>
                <w:rFonts w:ascii="Arial" w:hAnsi="Arial"/>
                <w:sz w:val="18"/>
              </w:rPr>
              <w:t>SMTC.1</w:t>
            </w:r>
          </w:p>
        </w:tc>
      </w:tr>
      <w:tr w:rsidR="00211A4C" w:rsidRPr="00A62BB0" w14:paraId="18FCD0A9" w14:textId="77777777" w:rsidTr="00211A4C">
        <w:trPr>
          <w:trHeight w:val="116"/>
        </w:trPr>
        <w:tc>
          <w:tcPr>
            <w:tcW w:w="3360" w:type="dxa"/>
            <w:gridSpan w:val="3"/>
            <w:vMerge w:val="restart"/>
            <w:shd w:val="clear" w:color="auto" w:fill="auto"/>
          </w:tcPr>
          <w:p w14:paraId="55E6AF29" w14:textId="77777777" w:rsidR="00211A4C" w:rsidRPr="00A62BB0" w:rsidRDefault="00211A4C" w:rsidP="00211A4C">
            <w:pPr>
              <w:keepLines/>
              <w:spacing w:after="0"/>
              <w:rPr>
                <w:rFonts w:ascii="Arial" w:hAnsi="Arial"/>
                <w:sz w:val="18"/>
              </w:rPr>
            </w:pPr>
            <w:r w:rsidRPr="00A62BB0">
              <w:rPr>
                <w:rFonts w:ascii="Arial" w:hAnsi="Arial"/>
                <w:sz w:val="18"/>
              </w:rPr>
              <w:t>SSB configuration</w:t>
            </w:r>
          </w:p>
        </w:tc>
        <w:tc>
          <w:tcPr>
            <w:tcW w:w="1369" w:type="dxa"/>
            <w:vMerge w:val="restart"/>
            <w:shd w:val="clear" w:color="auto" w:fill="auto"/>
          </w:tcPr>
          <w:p w14:paraId="0DDA9C3A" w14:textId="77777777" w:rsidR="00211A4C" w:rsidRPr="00A62BB0" w:rsidRDefault="00211A4C" w:rsidP="00211A4C">
            <w:pPr>
              <w:keepLines/>
              <w:spacing w:after="0"/>
              <w:jc w:val="center"/>
              <w:rPr>
                <w:rFonts w:ascii="Arial" w:hAnsi="Arial"/>
                <w:sz w:val="18"/>
              </w:rPr>
            </w:pPr>
          </w:p>
        </w:tc>
        <w:tc>
          <w:tcPr>
            <w:tcW w:w="1535" w:type="dxa"/>
          </w:tcPr>
          <w:p w14:paraId="16A818DE" w14:textId="77777777" w:rsidR="00211A4C" w:rsidRPr="00A62BB0" w:rsidRDefault="00211A4C" w:rsidP="00211A4C">
            <w:pPr>
              <w:keepLines/>
              <w:spacing w:after="0"/>
              <w:jc w:val="center"/>
              <w:rPr>
                <w:rFonts w:ascii="Arial" w:hAnsi="Arial"/>
                <w:sz w:val="18"/>
              </w:rPr>
            </w:pPr>
            <w:r w:rsidRPr="00A62BB0">
              <w:rPr>
                <w:rFonts w:ascii="Arial" w:hAnsi="Arial"/>
                <w:sz w:val="18"/>
              </w:rPr>
              <w:t>1, 2, 4, 5</w:t>
            </w:r>
          </w:p>
        </w:tc>
        <w:tc>
          <w:tcPr>
            <w:tcW w:w="2708" w:type="dxa"/>
            <w:gridSpan w:val="2"/>
            <w:shd w:val="clear" w:color="auto" w:fill="auto"/>
          </w:tcPr>
          <w:p w14:paraId="49CEAE2D" w14:textId="77777777" w:rsidR="00211A4C" w:rsidRPr="00A62BB0" w:rsidRDefault="00211A4C" w:rsidP="00211A4C">
            <w:pPr>
              <w:keepLines/>
              <w:spacing w:after="0"/>
              <w:jc w:val="center"/>
              <w:rPr>
                <w:rFonts w:ascii="Arial" w:hAnsi="Arial"/>
                <w:sz w:val="18"/>
              </w:rPr>
            </w:pPr>
            <w:r w:rsidRPr="00A62BB0">
              <w:rPr>
                <w:rFonts w:ascii="Arial" w:hAnsi="Arial"/>
                <w:sz w:val="18"/>
              </w:rPr>
              <w:t>SSB.1 FR1</w:t>
            </w:r>
          </w:p>
        </w:tc>
      </w:tr>
      <w:tr w:rsidR="00211A4C" w:rsidRPr="00A62BB0" w14:paraId="50A0B75B" w14:textId="77777777" w:rsidTr="00211A4C">
        <w:trPr>
          <w:trHeight w:val="135"/>
        </w:trPr>
        <w:tc>
          <w:tcPr>
            <w:tcW w:w="3360" w:type="dxa"/>
            <w:gridSpan w:val="3"/>
            <w:vMerge/>
            <w:tcBorders>
              <w:bottom w:val="single" w:sz="4" w:space="0" w:color="auto"/>
            </w:tcBorders>
            <w:shd w:val="clear" w:color="auto" w:fill="auto"/>
          </w:tcPr>
          <w:p w14:paraId="35DDB4D8" w14:textId="77777777" w:rsidR="00211A4C" w:rsidRPr="00A62BB0" w:rsidRDefault="00211A4C" w:rsidP="00211A4C">
            <w:pPr>
              <w:keepLines/>
              <w:spacing w:after="0"/>
              <w:rPr>
                <w:rFonts w:ascii="Arial" w:hAnsi="Arial"/>
                <w:sz w:val="18"/>
              </w:rPr>
            </w:pPr>
          </w:p>
        </w:tc>
        <w:tc>
          <w:tcPr>
            <w:tcW w:w="1369" w:type="dxa"/>
            <w:vMerge/>
            <w:tcBorders>
              <w:bottom w:val="single" w:sz="4" w:space="0" w:color="auto"/>
            </w:tcBorders>
            <w:shd w:val="clear" w:color="auto" w:fill="auto"/>
          </w:tcPr>
          <w:p w14:paraId="156F86F5" w14:textId="77777777" w:rsidR="00211A4C" w:rsidRPr="00A62BB0" w:rsidRDefault="00211A4C" w:rsidP="00211A4C">
            <w:pPr>
              <w:keepLines/>
              <w:spacing w:after="0"/>
              <w:jc w:val="center"/>
              <w:rPr>
                <w:rFonts w:ascii="Arial" w:hAnsi="Arial"/>
                <w:sz w:val="18"/>
              </w:rPr>
            </w:pPr>
          </w:p>
        </w:tc>
        <w:tc>
          <w:tcPr>
            <w:tcW w:w="1535" w:type="dxa"/>
          </w:tcPr>
          <w:p w14:paraId="7299193A"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7669B70F" w14:textId="77777777" w:rsidR="00211A4C" w:rsidRPr="00A62BB0" w:rsidRDefault="00211A4C" w:rsidP="00211A4C">
            <w:pPr>
              <w:keepLines/>
              <w:spacing w:after="0"/>
              <w:jc w:val="center"/>
              <w:rPr>
                <w:rFonts w:ascii="Arial" w:hAnsi="Arial"/>
                <w:sz w:val="18"/>
              </w:rPr>
            </w:pPr>
            <w:r w:rsidRPr="00A62BB0">
              <w:rPr>
                <w:rFonts w:ascii="Arial" w:hAnsi="Arial"/>
                <w:sz w:val="18"/>
              </w:rPr>
              <w:t>SSB.2 FR1</w:t>
            </w:r>
          </w:p>
        </w:tc>
      </w:tr>
      <w:tr w:rsidR="00211A4C" w:rsidRPr="00A62BB0" w14:paraId="64CABD18" w14:textId="77777777" w:rsidTr="00211A4C">
        <w:tc>
          <w:tcPr>
            <w:tcW w:w="3360" w:type="dxa"/>
            <w:gridSpan w:val="3"/>
            <w:tcBorders>
              <w:bottom w:val="nil"/>
            </w:tcBorders>
            <w:shd w:val="clear" w:color="auto" w:fill="auto"/>
          </w:tcPr>
          <w:p w14:paraId="40A6F01B" w14:textId="77777777" w:rsidR="00211A4C" w:rsidRPr="00A62BB0" w:rsidRDefault="00211A4C" w:rsidP="00211A4C">
            <w:pPr>
              <w:pStyle w:val="TAL"/>
            </w:pPr>
            <w:r w:rsidRPr="005C6CCC">
              <w:rPr>
                <w:rFonts w:cs="Arial"/>
              </w:rPr>
              <w:t>CSI-RS for tracking</w:t>
            </w:r>
          </w:p>
        </w:tc>
        <w:tc>
          <w:tcPr>
            <w:tcW w:w="1369" w:type="dxa"/>
            <w:tcBorders>
              <w:bottom w:val="nil"/>
            </w:tcBorders>
            <w:shd w:val="clear" w:color="auto" w:fill="auto"/>
            <w:vAlign w:val="center"/>
          </w:tcPr>
          <w:p w14:paraId="5F5611AD" w14:textId="77777777" w:rsidR="00211A4C" w:rsidRPr="00A62BB0" w:rsidRDefault="00211A4C" w:rsidP="00211A4C">
            <w:pPr>
              <w:pStyle w:val="TAL"/>
            </w:pPr>
          </w:p>
        </w:tc>
        <w:tc>
          <w:tcPr>
            <w:tcW w:w="1535" w:type="dxa"/>
          </w:tcPr>
          <w:p w14:paraId="03F0F9D6" w14:textId="77777777" w:rsidR="00211A4C" w:rsidRPr="00A62BB0" w:rsidRDefault="00211A4C" w:rsidP="00211A4C">
            <w:pPr>
              <w:pStyle w:val="TAC"/>
            </w:pPr>
            <w:r w:rsidRPr="00A62BB0">
              <w:t>1, 4</w:t>
            </w:r>
          </w:p>
        </w:tc>
        <w:tc>
          <w:tcPr>
            <w:tcW w:w="2708" w:type="dxa"/>
            <w:gridSpan w:val="2"/>
            <w:shd w:val="clear" w:color="auto" w:fill="auto"/>
            <w:vAlign w:val="center"/>
          </w:tcPr>
          <w:p w14:paraId="4EAD2E01" w14:textId="77777777" w:rsidR="00211A4C" w:rsidRPr="00BF1D37" w:rsidDel="007C773E" w:rsidRDefault="00211A4C" w:rsidP="00211A4C">
            <w:pPr>
              <w:pStyle w:val="TAC"/>
            </w:pPr>
            <w:r w:rsidRPr="004E28A8">
              <w:t>TRS.1.1 FDD</w:t>
            </w:r>
          </w:p>
        </w:tc>
      </w:tr>
      <w:tr w:rsidR="00211A4C" w:rsidRPr="00A62BB0" w14:paraId="1AECDE9E" w14:textId="77777777" w:rsidTr="00211A4C">
        <w:tc>
          <w:tcPr>
            <w:tcW w:w="3360" w:type="dxa"/>
            <w:gridSpan w:val="3"/>
            <w:tcBorders>
              <w:top w:val="nil"/>
              <w:bottom w:val="nil"/>
            </w:tcBorders>
            <w:shd w:val="clear" w:color="auto" w:fill="auto"/>
          </w:tcPr>
          <w:p w14:paraId="50C52EAA" w14:textId="77777777" w:rsidR="00211A4C" w:rsidRPr="00A62BB0" w:rsidRDefault="00211A4C" w:rsidP="00211A4C">
            <w:pPr>
              <w:pStyle w:val="TAL"/>
            </w:pPr>
          </w:p>
        </w:tc>
        <w:tc>
          <w:tcPr>
            <w:tcW w:w="1369" w:type="dxa"/>
            <w:tcBorders>
              <w:top w:val="nil"/>
              <w:bottom w:val="nil"/>
            </w:tcBorders>
            <w:shd w:val="clear" w:color="auto" w:fill="auto"/>
            <w:vAlign w:val="center"/>
          </w:tcPr>
          <w:p w14:paraId="379C0DA5" w14:textId="77777777" w:rsidR="00211A4C" w:rsidRPr="00A62BB0" w:rsidRDefault="00211A4C" w:rsidP="00211A4C">
            <w:pPr>
              <w:pStyle w:val="TAL"/>
            </w:pPr>
          </w:p>
        </w:tc>
        <w:tc>
          <w:tcPr>
            <w:tcW w:w="1535" w:type="dxa"/>
          </w:tcPr>
          <w:p w14:paraId="78C43D44" w14:textId="77777777" w:rsidR="00211A4C" w:rsidRPr="00A62BB0" w:rsidRDefault="00211A4C" w:rsidP="00211A4C">
            <w:pPr>
              <w:pStyle w:val="TAC"/>
            </w:pPr>
            <w:r w:rsidRPr="00A62BB0">
              <w:t>2, 5</w:t>
            </w:r>
          </w:p>
        </w:tc>
        <w:tc>
          <w:tcPr>
            <w:tcW w:w="2708" w:type="dxa"/>
            <w:gridSpan w:val="2"/>
            <w:shd w:val="clear" w:color="auto" w:fill="auto"/>
            <w:vAlign w:val="center"/>
          </w:tcPr>
          <w:p w14:paraId="1B6F611A" w14:textId="77777777" w:rsidR="00211A4C" w:rsidRPr="00BF1D37" w:rsidDel="007C773E" w:rsidRDefault="00211A4C" w:rsidP="00211A4C">
            <w:pPr>
              <w:pStyle w:val="TAC"/>
            </w:pPr>
            <w:r w:rsidRPr="00620425">
              <w:t>TRS.1.1 TDD</w:t>
            </w:r>
          </w:p>
        </w:tc>
      </w:tr>
      <w:tr w:rsidR="00211A4C" w:rsidRPr="00A62BB0" w14:paraId="5875B8A3" w14:textId="77777777" w:rsidTr="00211A4C">
        <w:tc>
          <w:tcPr>
            <w:tcW w:w="3360" w:type="dxa"/>
            <w:gridSpan w:val="3"/>
            <w:tcBorders>
              <w:top w:val="nil"/>
            </w:tcBorders>
            <w:shd w:val="clear" w:color="auto" w:fill="auto"/>
          </w:tcPr>
          <w:p w14:paraId="0C250168" w14:textId="77777777" w:rsidR="00211A4C" w:rsidRPr="00A62BB0" w:rsidRDefault="00211A4C" w:rsidP="00211A4C">
            <w:pPr>
              <w:pStyle w:val="TAL"/>
            </w:pPr>
          </w:p>
        </w:tc>
        <w:tc>
          <w:tcPr>
            <w:tcW w:w="1369" w:type="dxa"/>
            <w:tcBorders>
              <w:top w:val="nil"/>
            </w:tcBorders>
            <w:shd w:val="clear" w:color="auto" w:fill="auto"/>
            <w:vAlign w:val="center"/>
          </w:tcPr>
          <w:p w14:paraId="02B3BA7E" w14:textId="77777777" w:rsidR="00211A4C" w:rsidRPr="00A62BB0" w:rsidRDefault="00211A4C" w:rsidP="00211A4C">
            <w:pPr>
              <w:pStyle w:val="TAL"/>
            </w:pPr>
          </w:p>
        </w:tc>
        <w:tc>
          <w:tcPr>
            <w:tcW w:w="1535" w:type="dxa"/>
          </w:tcPr>
          <w:p w14:paraId="440620BB" w14:textId="77777777" w:rsidR="00211A4C" w:rsidRPr="00A62BB0" w:rsidRDefault="00211A4C" w:rsidP="00211A4C">
            <w:pPr>
              <w:pStyle w:val="TAC"/>
            </w:pPr>
            <w:r w:rsidRPr="00A62BB0">
              <w:t>3, 6</w:t>
            </w:r>
          </w:p>
        </w:tc>
        <w:tc>
          <w:tcPr>
            <w:tcW w:w="2708" w:type="dxa"/>
            <w:gridSpan w:val="2"/>
            <w:shd w:val="clear" w:color="auto" w:fill="auto"/>
            <w:vAlign w:val="center"/>
          </w:tcPr>
          <w:p w14:paraId="3A227F2D" w14:textId="77777777" w:rsidR="00211A4C" w:rsidRPr="00BF1D37" w:rsidDel="007C773E" w:rsidRDefault="00211A4C" w:rsidP="00211A4C">
            <w:pPr>
              <w:pStyle w:val="TAC"/>
            </w:pPr>
            <w:r w:rsidRPr="00620425">
              <w:t>TRS.1.2 TDD</w:t>
            </w:r>
          </w:p>
        </w:tc>
      </w:tr>
      <w:tr w:rsidR="00211A4C" w:rsidRPr="00A62BB0" w14:paraId="04DC9DA1" w14:textId="77777777" w:rsidTr="00211A4C">
        <w:tc>
          <w:tcPr>
            <w:tcW w:w="3360" w:type="dxa"/>
            <w:gridSpan w:val="3"/>
            <w:vMerge w:val="restart"/>
            <w:shd w:val="clear" w:color="auto" w:fill="auto"/>
          </w:tcPr>
          <w:p w14:paraId="37393682" w14:textId="77777777" w:rsidR="00211A4C" w:rsidRPr="00A62BB0" w:rsidRDefault="00211A4C" w:rsidP="00211A4C">
            <w:pPr>
              <w:keepLines/>
              <w:spacing w:after="0"/>
              <w:rPr>
                <w:rFonts w:ascii="Arial" w:hAnsi="Arial" w:cs="Arial"/>
                <w:sz w:val="18"/>
              </w:rPr>
            </w:pPr>
            <w:r w:rsidRPr="00A62BB0">
              <w:rPr>
                <w:rFonts w:ascii="Arial" w:hAnsi="Arial" w:cs="Arial"/>
                <w:sz w:val="18"/>
              </w:rPr>
              <w:t>b2-Threshold1</w:t>
            </w:r>
          </w:p>
        </w:tc>
        <w:tc>
          <w:tcPr>
            <w:tcW w:w="1369" w:type="dxa"/>
            <w:vMerge w:val="restart"/>
            <w:shd w:val="clear" w:color="auto" w:fill="auto"/>
            <w:vAlign w:val="center"/>
          </w:tcPr>
          <w:p w14:paraId="28ECE548" w14:textId="77777777" w:rsidR="00211A4C" w:rsidRPr="00A62BB0" w:rsidRDefault="00211A4C" w:rsidP="00211A4C">
            <w:pPr>
              <w:keepLines/>
              <w:spacing w:after="0"/>
              <w:jc w:val="center"/>
              <w:rPr>
                <w:rFonts w:ascii="Arial" w:hAnsi="Arial"/>
                <w:sz w:val="18"/>
              </w:rPr>
            </w:pPr>
            <w:r w:rsidRPr="00A62BB0">
              <w:rPr>
                <w:rFonts w:ascii="Arial" w:hAnsi="Arial"/>
                <w:sz w:val="18"/>
              </w:rPr>
              <w:t>dBm</w:t>
            </w:r>
          </w:p>
        </w:tc>
        <w:tc>
          <w:tcPr>
            <w:tcW w:w="1535" w:type="dxa"/>
          </w:tcPr>
          <w:p w14:paraId="2324BCA5" w14:textId="77777777" w:rsidR="00211A4C" w:rsidRPr="00A62BB0" w:rsidRDefault="00211A4C" w:rsidP="00211A4C">
            <w:pPr>
              <w:keepLines/>
              <w:spacing w:after="0"/>
              <w:jc w:val="center"/>
              <w:rPr>
                <w:rFonts w:ascii="Arial" w:hAnsi="Arial"/>
                <w:sz w:val="18"/>
              </w:rPr>
            </w:pPr>
            <w:r w:rsidRPr="00A62BB0">
              <w:rPr>
                <w:rFonts w:ascii="Arial" w:hAnsi="Arial"/>
                <w:sz w:val="18"/>
              </w:rPr>
              <w:t>1, 2, 4, 5</w:t>
            </w:r>
          </w:p>
        </w:tc>
        <w:tc>
          <w:tcPr>
            <w:tcW w:w="2708" w:type="dxa"/>
            <w:gridSpan w:val="2"/>
            <w:shd w:val="clear" w:color="auto" w:fill="auto"/>
            <w:vAlign w:val="center"/>
          </w:tcPr>
          <w:p w14:paraId="5365D657" w14:textId="77777777" w:rsidR="00211A4C" w:rsidRPr="00A62BB0" w:rsidRDefault="00211A4C" w:rsidP="00211A4C">
            <w:pPr>
              <w:keepLines/>
              <w:spacing w:after="0"/>
              <w:jc w:val="center"/>
              <w:rPr>
                <w:rFonts w:ascii="Arial" w:hAnsi="Arial"/>
                <w:sz w:val="18"/>
              </w:rPr>
            </w:pPr>
            <w:r w:rsidRPr="00BF1D37" w:rsidDel="007C773E">
              <w:rPr>
                <w:rFonts w:ascii="Arial" w:hAnsi="Arial"/>
                <w:sz w:val="18"/>
              </w:rPr>
              <w:t>-</w:t>
            </w:r>
            <w:r>
              <w:rPr>
                <w:rFonts w:ascii="Arial" w:hAnsi="Arial"/>
                <w:sz w:val="18"/>
              </w:rPr>
              <w:t>98</w:t>
            </w:r>
          </w:p>
        </w:tc>
      </w:tr>
      <w:tr w:rsidR="00211A4C" w:rsidRPr="00A62BB0" w14:paraId="2549CF51" w14:textId="77777777" w:rsidTr="00211A4C">
        <w:tc>
          <w:tcPr>
            <w:tcW w:w="3360" w:type="dxa"/>
            <w:gridSpan w:val="3"/>
            <w:vMerge/>
            <w:shd w:val="clear" w:color="auto" w:fill="auto"/>
          </w:tcPr>
          <w:p w14:paraId="1E97CAAF" w14:textId="77777777" w:rsidR="00211A4C" w:rsidRPr="00A62BB0" w:rsidRDefault="00211A4C" w:rsidP="00211A4C">
            <w:pPr>
              <w:keepLines/>
              <w:spacing w:after="0"/>
              <w:rPr>
                <w:rFonts w:ascii="Arial" w:hAnsi="Arial" w:cs="Arial"/>
                <w:sz w:val="18"/>
              </w:rPr>
            </w:pPr>
          </w:p>
        </w:tc>
        <w:tc>
          <w:tcPr>
            <w:tcW w:w="1369" w:type="dxa"/>
            <w:vMerge/>
            <w:shd w:val="clear" w:color="auto" w:fill="auto"/>
            <w:vAlign w:val="center"/>
          </w:tcPr>
          <w:p w14:paraId="404760F5" w14:textId="77777777" w:rsidR="00211A4C" w:rsidRPr="00A62BB0" w:rsidRDefault="00211A4C" w:rsidP="00211A4C">
            <w:pPr>
              <w:keepLines/>
              <w:spacing w:after="0"/>
              <w:jc w:val="center"/>
              <w:rPr>
                <w:rFonts w:ascii="Arial" w:hAnsi="Arial"/>
                <w:sz w:val="18"/>
              </w:rPr>
            </w:pPr>
          </w:p>
        </w:tc>
        <w:tc>
          <w:tcPr>
            <w:tcW w:w="1535" w:type="dxa"/>
          </w:tcPr>
          <w:p w14:paraId="0D5F787D"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vAlign w:val="center"/>
          </w:tcPr>
          <w:p w14:paraId="229E12F4" w14:textId="77777777" w:rsidR="00211A4C" w:rsidRPr="00A62BB0" w:rsidRDefault="00211A4C" w:rsidP="00211A4C">
            <w:pPr>
              <w:keepLines/>
              <w:spacing w:after="0"/>
              <w:jc w:val="center"/>
              <w:rPr>
                <w:rFonts w:ascii="Arial" w:hAnsi="Arial"/>
                <w:sz w:val="18"/>
              </w:rPr>
            </w:pPr>
            <w:r w:rsidRPr="00BF1D37" w:rsidDel="007C773E">
              <w:rPr>
                <w:rFonts w:ascii="Arial" w:hAnsi="Arial"/>
                <w:sz w:val="18"/>
              </w:rPr>
              <w:t>-</w:t>
            </w:r>
            <w:r>
              <w:rPr>
                <w:rFonts w:ascii="Arial" w:hAnsi="Arial"/>
                <w:sz w:val="18"/>
              </w:rPr>
              <w:t>95</w:t>
            </w:r>
          </w:p>
        </w:tc>
      </w:tr>
      <w:tr w:rsidR="00211A4C" w:rsidRPr="00A62BB0" w14:paraId="52D5FD48" w14:textId="77777777" w:rsidTr="00211A4C">
        <w:tc>
          <w:tcPr>
            <w:tcW w:w="3360" w:type="dxa"/>
            <w:gridSpan w:val="3"/>
            <w:shd w:val="clear" w:color="auto" w:fill="auto"/>
          </w:tcPr>
          <w:p w14:paraId="1BA32481"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EPRE ratio of PSS to SSS</w:t>
            </w:r>
          </w:p>
        </w:tc>
        <w:tc>
          <w:tcPr>
            <w:tcW w:w="1369" w:type="dxa"/>
            <w:vMerge w:val="restart"/>
            <w:shd w:val="clear" w:color="auto" w:fill="auto"/>
            <w:vAlign w:val="center"/>
          </w:tcPr>
          <w:p w14:paraId="5CBC26AD" w14:textId="77777777" w:rsidR="00211A4C" w:rsidRPr="00A62BB0" w:rsidRDefault="00211A4C" w:rsidP="00211A4C">
            <w:pPr>
              <w:keepLines/>
              <w:spacing w:after="0"/>
              <w:jc w:val="center"/>
              <w:rPr>
                <w:rFonts w:ascii="Arial" w:hAnsi="Arial"/>
                <w:sz w:val="18"/>
              </w:rPr>
            </w:pPr>
            <w:r w:rsidRPr="00A62BB0">
              <w:rPr>
                <w:rFonts w:ascii="Arial" w:hAnsi="Arial"/>
                <w:sz w:val="18"/>
              </w:rPr>
              <w:t>dB</w:t>
            </w:r>
          </w:p>
        </w:tc>
        <w:tc>
          <w:tcPr>
            <w:tcW w:w="1535" w:type="dxa"/>
            <w:vMerge w:val="restart"/>
          </w:tcPr>
          <w:p w14:paraId="3924B56E"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8" w:type="dxa"/>
            <w:gridSpan w:val="2"/>
            <w:vMerge w:val="restart"/>
            <w:shd w:val="clear" w:color="auto" w:fill="auto"/>
            <w:vAlign w:val="center"/>
          </w:tcPr>
          <w:p w14:paraId="50511D18" w14:textId="77777777" w:rsidR="00211A4C" w:rsidRPr="00A62BB0" w:rsidRDefault="00211A4C" w:rsidP="00211A4C">
            <w:pPr>
              <w:keepLines/>
              <w:spacing w:after="0"/>
              <w:jc w:val="center"/>
              <w:rPr>
                <w:rFonts w:ascii="Arial" w:hAnsi="Arial"/>
                <w:sz w:val="18"/>
              </w:rPr>
            </w:pPr>
            <w:r w:rsidRPr="00A62BB0">
              <w:rPr>
                <w:rFonts w:ascii="Arial" w:hAnsi="Arial"/>
                <w:sz w:val="18"/>
              </w:rPr>
              <w:t>0</w:t>
            </w:r>
          </w:p>
        </w:tc>
      </w:tr>
      <w:tr w:rsidR="00211A4C" w:rsidRPr="00A62BB0" w14:paraId="7D94DF63" w14:textId="77777777" w:rsidTr="00211A4C">
        <w:tc>
          <w:tcPr>
            <w:tcW w:w="3360" w:type="dxa"/>
            <w:gridSpan w:val="3"/>
            <w:shd w:val="clear" w:color="auto" w:fill="auto"/>
          </w:tcPr>
          <w:p w14:paraId="76628BA5"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EPRE ratio of PBCH_DMRS to SSS</w:t>
            </w:r>
          </w:p>
        </w:tc>
        <w:tc>
          <w:tcPr>
            <w:tcW w:w="1369" w:type="dxa"/>
            <w:vMerge/>
            <w:shd w:val="clear" w:color="auto" w:fill="auto"/>
          </w:tcPr>
          <w:p w14:paraId="3D9426A3" w14:textId="77777777" w:rsidR="00211A4C" w:rsidRPr="00A62BB0" w:rsidRDefault="00211A4C" w:rsidP="00211A4C">
            <w:pPr>
              <w:keepLines/>
              <w:spacing w:after="0"/>
              <w:jc w:val="center"/>
              <w:rPr>
                <w:rFonts w:ascii="Arial" w:hAnsi="Arial"/>
                <w:sz w:val="18"/>
              </w:rPr>
            </w:pPr>
          </w:p>
        </w:tc>
        <w:tc>
          <w:tcPr>
            <w:tcW w:w="1535" w:type="dxa"/>
            <w:vMerge/>
          </w:tcPr>
          <w:p w14:paraId="779B120E" w14:textId="77777777" w:rsidR="00211A4C" w:rsidRPr="00A62BB0" w:rsidRDefault="00211A4C" w:rsidP="00211A4C">
            <w:pPr>
              <w:keepLines/>
              <w:spacing w:after="0"/>
              <w:jc w:val="center"/>
              <w:rPr>
                <w:rFonts w:ascii="Arial" w:hAnsi="Arial"/>
                <w:sz w:val="18"/>
              </w:rPr>
            </w:pPr>
          </w:p>
        </w:tc>
        <w:tc>
          <w:tcPr>
            <w:tcW w:w="2708" w:type="dxa"/>
            <w:gridSpan w:val="2"/>
            <w:vMerge/>
            <w:shd w:val="clear" w:color="auto" w:fill="auto"/>
          </w:tcPr>
          <w:p w14:paraId="131090EF" w14:textId="77777777" w:rsidR="00211A4C" w:rsidRPr="00A62BB0" w:rsidRDefault="00211A4C" w:rsidP="00211A4C">
            <w:pPr>
              <w:keepLines/>
              <w:spacing w:after="0"/>
              <w:jc w:val="center"/>
              <w:rPr>
                <w:rFonts w:ascii="Arial" w:hAnsi="Arial"/>
                <w:sz w:val="18"/>
              </w:rPr>
            </w:pPr>
          </w:p>
        </w:tc>
      </w:tr>
      <w:tr w:rsidR="00211A4C" w:rsidRPr="00A62BB0" w14:paraId="27201A97" w14:textId="77777777" w:rsidTr="00211A4C">
        <w:tc>
          <w:tcPr>
            <w:tcW w:w="3360" w:type="dxa"/>
            <w:gridSpan w:val="3"/>
            <w:shd w:val="clear" w:color="auto" w:fill="auto"/>
          </w:tcPr>
          <w:p w14:paraId="534ACC81"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EPRE ratio of PBCH to PBCH_DMRS</w:t>
            </w:r>
          </w:p>
        </w:tc>
        <w:tc>
          <w:tcPr>
            <w:tcW w:w="1369" w:type="dxa"/>
            <w:vMerge/>
            <w:shd w:val="clear" w:color="auto" w:fill="auto"/>
          </w:tcPr>
          <w:p w14:paraId="77944E4C" w14:textId="77777777" w:rsidR="00211A4C" w:rsidRPr="00A62BB0" w:rsidRDefault="00211A4C" w:rsidP="00211A4C">
            <w:pPr>
              <w:keepLines/>
              <w:spacing w:after="0"/>
              <w:jc w:val="center"/>
              <w:rPr>
                <w:rFonts w:ascii="Arial" w:hAnsi="Arial"/>
                <w:sz w:val="18"/>
              </w:rPr>
            </w:pPr>
          </w:p>
        </w:tc>
        <w:tc>
          <w:tcPr>
            <w:tcW w:w="1535" w:type="dxa"/>
            <w:vMerge/>
          </w:tcPr>
          <w:p w14:paraId="0F8CA6DC" w14:textId="77777777" w:rsidR="00211A4C" w:rsidRPr="00A62BB0" w:rsidRDefault="00211A4C" w:rsidP="00211A4C">
            <w:pPr>
              <w:keepLines/>
              <w:spacing w:after="0"/>
              <w:jc w:val="center"/>
              <w:rPr>
                <w:rFonts w:ascii="Arial" w:hAnsi="Arial"/>
                <w:sz w:val="18"/>
              </w:rPr>
            </w:pPr>
          </w:p>
        </w:tc>
        <w:tc>
          <w:tcPr>
            <w:tcW w:w="2708" w:type="dxa"/>
            <w:gridSpan w:val="2"/>
            <w:vMerge/>
            <w:shd w:val="clear" w:color="auto" w:fill="auto"/>
          </w:tcPr>
          <w:p w14:paraId="21E9F31B" w14:textId="77777777" w:rsidR="00211A4C" w:rsidRPr="00A62BB0" w:rsidRDefault="00211A4C" w:rsidP="00211A4C">
            <w:pPr>
              <w:keepLines/>
              <w:spacing w:after="0"/>
              <w:jc w:val="center"/>
              <w:rPr>
                <w:rFonts w:ascii="Arial" w:hAnsi="Arial"/>
                <w:sz w:val="18"/>
              </w:rPr>
            </w:pPr>
          </w:p>
        </w:tc>
      </w:tr>
      <w:tr w:rsidR="00211A4C" w:rsidRPr="00A62BB0" w14:paraId="0D7E363C" w14:textId="77777777" w:rsidTr="00211A4C">
        <w:tc>
          <w:tcPr>
            <w:tcW w:w="3360" w:type="dxa"/>
            <w:gridSpan w:val="3"/>
            <w:shd w:val="clear" w:color="auto" w:fill="auto"/>
          </w:tcPr>
          <w:p w14:paraId="15A8ED26"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EPRE ratio of PDCCH_DMRS to SSS</w:t>
            </w:r>
          </w:p>
        </w:tc>
        <w:tc>
          <w:tcPr>
            <w:tcW w:w="1369" w:type="dxa"/>
            <w:vMerge/>
            <w:shd w:val="clear" w:color="auto" w:fill="auto"/>
          </w:tcPr>
          <w:p w14:paraId="0C9E7990" w14:textId="77777777" w:rsidR="00211A4C" w:rsidRPr="00A62BB0" w:rsidRDefault="00211A4C" w:rsidP="00211A4C">
            <w:pPr>
              <w:keepLines/>
              <w:spacing w:after="0"/>
              <w:jc w:val="center"/>
              <w:rPr>
                <w:rFonts w:ascii="Arial" w:hAnsi="Arial"/>
                <w:sz w:val="18"/>
              </w:rPr>
            </w:pPr>
          </w:p>
        </w:tc>
        <w:tc>
          <w:tcPr>
            <w:tcW w:w="1535" w:type="dxa"/>
            <w:vMerge/>
          </w:tcPr>
          <w:p w14:paraId="36AA49FA" w14:textId="77777777" w:rsidR="00211A4C" w:rsidRPr="00A62BB0" w:rsidRDefault="00211A4C" w:rsidP="00211A4C">
            <w:pPr>
              <w:keepLines/>
              <w:spacing w:after="0"/>
              <w:jc w:val="center"/>
              <w:rPr>
                <w:rFonts w:ascii="Arial" w:hAnsi="Arial"/>
                <w:sz w:val="18"/>
              </w:rPr>
            </w:pPr>
          </w:p>
        </w:tc>
        <w:tc>
          <w:tcPr>
            <w:tcW w:w="2708" w:type="dxa"/>
            <w:gridSpan w:val="2"/>
            <w:vMerge/>
            <w:shd w:val="clear" w:color="auto" w:fill="auto"/>
          </w:tcPr>
          <w:p w14:paraId="3DE4CC4B" w14:textId="77777777" w:rsidR="00211A4C" w:rsidRPr="00A62BB0" w:rsidRDefault="00211A4C" w:rsidP="00211A4C">
            <w:pPr>
              <w:keepLines/>
              <w:spacing w:after="0"/>
              <w:jc w:val="center"/>
              <w:rPr>
                <w:rFonts w:ascii="Arial" w:hAnsi="Arial"/>
                <w:sz w:val="18"/>
              </w:rPr>
            </w:pPr>
          </w:p>
        </w:tc>
      </w:tr>
      <w:tr w:rsidR="00211A4C" w:rsidRPr="00A62BB0" w14:paraId="38706271" w14:textId="77777777" w:rsidTr="00211A4C">
        <w:tc>
          <w:tcPr>
            <w:tcW w:w="3360" w:type="dxa"/>
            <w:gridSpan w:val="3"/>
            <w:shd w:val="clear" w:color="auto" w:fill="auto"/>
          </w:tcPr>
          <w:p w14:paraId="3DF35F3C"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EPRE ratio of PDCCH to PDCCH_DMRS</w:t>
            </w:r>
          </w:p>
        </w:tc>
        <w:tc>
          <w:tcPr>
            <w:tcW w:w="1369" w:type="dxa"/>
            <w:vMerge/>
            <w:shd w:val="clear" w:color="auto" w:fill="auto"/>
          </w:tcPr>
          <w:p w14:paraId="3C99468E" w14:textId="77777777" w:rsidR="00211A4C" w:rsidRPr="00A62BB0" w:rsidRDefault="00211A4C" w:rsidP="00211A4C">
            <w:pPr>
              <w:keepLines/>
              <w:spacing w:after="0"/>
              <w:jc w:val="center"/>
              <w:rPr>
                <w:rFonts w:ascii="Arial" w:hAnsi="Arial"/>
                <w:sz w:val="18"/>
              </w:rPr>
            </w:pPr>
          </w:p>
        </w:tc>
        <w:tc>
          <w:tcPr>
            <w:tcW w:w="1535" w:type="dxa"/>
            <w:vMerge/>
          </w:tcPr>
          <w:p w14:paraId="5F34938B" w14:textId="77777777" w:rsidR="00211A4C" w:rsidRPr="00A62BB0" w:rsidRDefault="00211A4C" w:rsidP="00211A4C">
            <w:pPr>
              <w:keepLines/>
              <w:spacing w:after="0"/>
              <w:jc w:val="center"/>
              <w:rPr>
                <w:rFonts w:ascii="Arial" w:hAnsi="Arial"/>
                <w:sz w:val="18"/>
              </w:rPr>
            </w:pPr>
          </w:p>
        </w:tc>
        <w:tc>
          <w:tcPr>
            <w:tcW w:w="2708" w:type="dxa"/>
            <w:gridSpan w:val="2"/>
            <w:vMerge/>
            <w:shd w:val="clear" w:color="auto" w:fill="auto"/>
          </w:tcPr>
          <w:p w14:paraId="7F0D3327" w14:textId="77777777" w:rsidR="00211A4C" w:rsidRPr="00A62BB0" w:rsidRDefault="00211A4C" w:rsidP="00211A4C">
            <w:pPr>
              <w:keepLines/>
              <w:spacing w:after="0"/>
              <w:jc w:val="center"/>
              <w:rPr>
                <w:rFonts w:ascii="Arial" w:hAnsi="Arial"/>
                <w:sz w:val="18"/>
              </w:rPr>
            </w:pPr>
          </w:p>
        </w:tc>
      </w:tr>
      <w:tr w:rsidR="00211A4C" w:rsidRPr="00A62BB0" w14:paraId="2D60BB1F" w14:textId="77777777" w:rsidTr="00211A4C">
        <w:tc>
          <w:tcPr>
            <w:tcW w:w="3360" w:type="dxa"/>
            <w:gridSpan w:val="3"/>
            <w:shd w:val="clear" w:color="auto" w:fill="auto"/>
          </w:tcPr>
          <w:p w14:paraId="4A7D6BE2"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EPRE ratio of PDSCH_DMRS to SSS</w:t>
            </w:r>
          </w:p>
        </w:tc>
        <w:tc>
          <w:tcPr>
            <w:tcW w:w="1369" w:type="dxa"/>
            <w:vMerge/>
            <w:shd w:val="clear" w:color="auto" w:fill="auto"/>
          </w:tcPr>
          <w:p w14:paraId="48A086FB" w14:textId="77777777" w:rsidR="00211A4C" w:rsidRPr="00A62BB0" w:rsidRDefault="00211A4C" w:rsidP="00211A4C">
            <w:pPr>
              <w:keepLines/>
              <w:spacing w:after="0"/>
              <w:jc w:val="center"/>
              <w:rPr>
                <w:rFonts w:ascii="Arial" w:hAnsi="Arial"/>
                <w:sz w:val="18"/>
              </w:rPr>
            </w:pPr>
          </w:p>
        </w:tc>
        <w:tc>
          <w:tcPr>
            <w:tcW w:w="1535" w:type="dxa"/>
            <w:vMerge/>
          </w:tcPr>
          <w:p w14:paraId="516728C5" w14:textId="77777777" w:rsidR="00211A4C" w:rsidRPr="00A62BB0" w:rsidRDefault="00211A4C" w:rsidP="00211A4C">
            <w:pPr>
              <w:keepLines/>
              <w:spacing w:after="0"/>
              <w:jc w:val="center"/>
              <w:rPr>
                <w:rFonts w:ascii="Arial" w:hAnsi="Arial"/>
                <w:sz w:val="18"/>
              </w:rPr>
            </w:pPr>
          </w:p>
        </w:tc>
        <w:tc>
          <w:tcPr>
            <w:tcW w:w="2708" w:type="dxa"/>
            <w:gridSpan w:val="2"/>
            <w:vMerge/>
            <w:shd w:val="clear" w:color="auto" w:fill="auto"/>
          </w:tcPr>
          <w:p w14:paraId="7D93E262" w14:textId="77777777" w:rsidR="00211A4C" w:rsidRPr="00A62BB0" w:rsidRDefault="00211A4C" w:rsidP="00211A4C">
            <w:pPr>
              <w:keepLines/>
              <w:spacing w:after="0"/>
              <w:jc w:val="center"/>
              <w:rPr>
                <w:rFonts w:ascii="Arial" w:hAnsi="Arial"/>
                <w:sz w:val="18"/>
              </w:rPr>
            </w:pPr>
          </w:p>
        </w:tc>
      </w:tr>
      <w:tr w:rsidR="00211A4C" w:rsidRPr="00A62BB0" w14:paraId="61108234" w14:textId="77777777" w:rsidTr="00211A4C">
        <w:tc>
          <w:tcPr>
            <w:tcW w:w="3360" w:type="dxa"/>
            <w:gridSpan w:val="3"/>
            <w:shd w:val="clear" w:color="auto" w:fill="auto"/>
          </w:tcPr>
          <w:p w14:paraId="72F74EEE"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EPRE ratio of PDSCH to PDSCH_DMRS</w:t>
            </w:r>
          </w:p>
        </w:tc>
        <w:tc>
          <w:tcPr>
            <w:tcW w:w="1369" w:type="dxa"/>
            <w:vMerge/>
            <w:shd w:val="clear" w:color="auto" w:fill="auto"/>
          </w:tcPr>
          <w:p w14:paraId="149BE2EB" w14:textId="77777777" w:rsidR="00211A4C" w:rsidRPr="00A62BB0" w:rsidRDefault="00211A4C" w:rsidP="00211A4C">
            <w:pPr>
              <w:keepLines/>
              <w:spacing w:after="0"/>
              <w:jc w:val="center"/>
              <w:rPr>
                <w:rFonts w:ascii="Arial" w:hAnsi="Arial"/>
                <w:sz w:val="18"/>
              </w:rPr>
            </w:pPr>
          </w:p>
        </w:tc>
        <w:tc>
          <w:tcPr>
            <w:tcW w:w="1535" w:type="dxa"/>
            <w:vMerge/>
          </w:tcPr>
          <w:p w14:paraId="3B5D1EEC" w14:textId="77777777" w:rsidR="00211A4C" w:rsidRPr="00A62BB0" w:rsidRDefault="00211A4C" w:rsidP="00211A4C">
            <w:pPr>
              <w:keepLines/>
              <w:spacing w:after="0"/>
              <w:jc w:val="center"/>
              <w:rPr>
                <w:rFonts w:ascii="Arial" w:hAnsi="Arial"/>
                <w:sz w:val="18"/>
              </w:rPr>
            </w:pPr>
          </w:p>
        </w:tc>
        <w:tc>
          <w:tcPr>
            <w:tcW w:w="2708" w:type="dxa"/>
            <w:gridSpan w:val="2"/>
            <w:vMerge/>
            <w:shd w:val="clear" w:color="auto" w:fill="auto"/>
          </w:tcPr>
          <w:p w14:paraId="7E781D7F" w14:textId="77777777" w:rsidR="00211A4C" w:rsidRPr="00A62BB0" w:rsidRDefault="00211A4C" w:rsidP="00211A4C">
            <w:pPr>
              <w:keepLines/>
              <w:spacing w:after="0"/>
              <w:jc w:val="center"/>
              <w:rPr>
                <w:rFonts w:ascii="Arial" w:hAnsi="Arial"/>
                <w:sz w:val="18"/>
              </w:rPr>
            </w:pPr>
          </w:p>
        </w:tc>
      </w:tr>
      <w:tr w:rsidR="00211A4C" w:rsidRPr="00A62BB0" w14:paraId="2A8072D1" w14:textId="77777777" w:rsidTr="00211A4C">
        <w:tc>
          <w:tcPr>
            <w:tcW w:w="3360" w:type="dxa"/>
            <w:gridSpan w:val="3"/>
            <w:shd w:val="clear" w:color="auto" w:fill="auto"/>
          </w:tcPr>
          <w:p w14:paraId="515FE27A"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lang w:val="en-US"/>
              </w:rPr>
              <w:t>EPRE ratio of OCNG DMRS to SSS</w:t>
            </w:r>
          </w:p>
        </w:tc>
        <w:tc>
          <w:tcPr>
            <w:tcW w:w="1369" w:type="dxa"/>
            <w:vMerge/>
            <w:shd w:val="clear" w:color="auto" w:fill="auto"/>
          </w:tcPr>
          <w:p w14:paraId="66803723" w14:textId="77777777" w:rsidR="00211A4C" w:rsidRPr="00A62BB0" w:rsidRDefault="00211A4C" w:rsidP="00211A4C">
            <w:pPr>
              <w:keepLines/>
              <w:spacing w:after="0"/>
              <w:jc w:val="center"/>
              <w:rPr>
                <w:rFonts w:ascii="Arial" w:hAnsi="Arial"/>
                <w:sz w:val="18"/>
              </w:rPr>
            </w:pPr>
          </w:p>
        </w:tc>
        <w:tc>
          <w:tcPr>
            <w:tcW w:w="1535" w:type="dxa"/>
            <w:vMerge/>
          </w:tcPr>
          <w:p w14:paraId="5FD02B3B" w14:textId="77777777" w:rsidR="00211A4C" w:rsidRPr="00A62BB0" w:rsidRDefault="00211A4C" w:rsidP="00211A4C">
            <w:pPr>
              <w:keepLines/>
              <w:spacing w:after="0"/>
              <w:jc w:val="center"/>
              <w:rPr>
                <w:rFonts w:ascii="Arial" w:hAnsi="Arial"/>
                <w:sz w:val="18"/>
              </w:rPr>
            </w:pPr>
          </w:p>
        </w:tc>
        <w:tc>
          <w:tcPr>
            <w:tcW w:w="2708" w:type="dxa"/>
            <w:gridSpan w:val="2"/>
            <w:vMerge/>
            <w:shd w:val="clear" w:color="auto" w:fill="auto"/>
          </w:tcPr>
          <w:p w14:paraId="50175764" w14:textId="77777777" w:rsidR="00211A4C" w:rsidRPr="00A62BB0" w:rsidRDefault="00211A4C" w:rsidP="00211A4C">
            <w:pPr>
              <w:keepLines/>
              <w:spacing w:after="0"/>
              <w:jc w:val="center"/>
              <w:rPr>
                <w:rFonts w:ascii="Arial" w:hAnsi="Arial"/>
                <w:sz w:val="18"/>
              </w:rPr>
            </w:pPr>
          </w:p>
        </w:tc>
      </w:tr>
      <w:tr w:rsidR="00211A4C" w:rsidRPr="00A62BB0" w14:paraId="18640DC2" w14:textId="77777777" w:rsidTr="00211A4C">
        <w:tc>
          <w:tcPr>
            <w:tcW w:w="3360" w:type="dxa"/>
            <w:gridSpan w:val="3"/>
            <w:shd w:val="clear" w:color="auto" w:fill="auto"/>
          </w:tcPr>
          <w:p w14:paraId="1CC18D73"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lang w:val="en-US"/>
              </w:rPr>
              <w:t>EPRE ratio of OCNG to OCNG DMRS</w:t>
            </w:r>
          </w:p>
        </w:tc>
        <w:tc>
          <w:tcPr>
            <w:tcW w:w="1369" w:type="dxa"/>
            <w:vMerge/>
            <w:shd w:val="clear" w:color="auto" w:fill="auto"/>
          </w:tcPr>
          <w:p w14:paraId="485C403B" w14:textId="77777777" w:rsidR="00211A4C" w:rsidRPr="00A62BB0" w:rsidRDefault="00211A4C" w:rsidP="00211A4C">
            <w:pPr>
              <w:keepLines/>
              <w:spacing w:after="0"/>
              <w:jc w:val="center"/>
              <w:rPr>
                <w:rFonts w:ascii="Arial" w:hAnsi="Arial"/>
                <w:sz w:val="18"/>
              </w:rPr>
            </w:pPr>
          </w:p>
        </w:tc>
        <w:tc>
          <w:tcPr>
            <w:tcW w:w="1535" w:type="dxa"/>
            <w:vMerge/>
          </w:tcPr>
          <w:p w14:paraId="1618EDE7" w14:textId="77777777" w:rsidR="00211A4C" w:rsidRPr="00A62BB0" w:rsidRDefault="00211A4C" w:rsidP="00211A4C">
            <w:pPr>
              <w:keepLines/>
              <w:spacing w:after="0"/>
              <w:jc w:val="center"/>
              <w:rPr>
                <w:rFonts w:ascii="Arial" w:hAnsi="Arial"/>
                <w:sz w:val="18"/>
              </w:rPr>
            </w:pPr>
          </w:p>
        </w:tc>
        <w:tc>
          <w:tcPr>
            <w:tcW w:w="2708" w:type="dxa"/>
            <w:gridSpan w:val="2"/>
            <w:vMerge/>
            <w:shd w:val="clear" w:color="auto" w:fill="auto"/>
          </w:tcPr>
          <w:p w14:paraId="556B81EC" w14:textId="77777777" w:rsidR="00211A4C" w:rsidRPr="00A62BB0" w:rsidRDefault="00211A4C" w:rsidP="00211A4C">
            <w:pPr>
              <w:keepLines/>
              <w:spacing w:after="0"/>
              <w:jc w:val="center"/>
              <w:rPr>
                <w:rFonts w:ascii="Arial" w:hAnsi="Arial"/>
                <w:sz w:val="18"/>
              </w:rPr>
            </w:pPr>
          </w:p>
        </w:tc>
      </w:tr>
      <w:tr w:rsidR="00211A4C" w:rsidRPr="00A62BB0" w14:paraId="03AF2C9D" w14:textId="77777777" w:rsidTr="00211A4C">
        <w:trPr>
          <w:trHeight w:val="50"/>
        </w:trPr>
        <w:tc>
          <w:tcPr>
            <w:tcW w:w="3360" w:type="dxa"/>
            <w:gridSpan w:val="3"/>
            <w:shd w:val="clear" w:color="auto" w:fill="auto"/>
            <w:vAlign w:val="center"/>
          </w:tcPr>
          <w:p w14:paraId="517088D8" w14:textId="77777777" w:rsidR="00211A4C" w:rsidRPr="00A62BB0" w:rsidRDefault="00211A4C" w:rsidP="00211A4C">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9" w:type="dxa"/>
            <w:shd w:val="clear" w:color="auto" w:fill="auto"/>
          </w:tcPr>
          <w:p w14:paraId="653E973D" w14:textId="77777777" w:rsidR="00211A4C" w:rsidRPr="00A62BB0" w:rsidRDefault="00211A4C" w:rsidP="00211A4C">
            <w:pPr>
              <w:keepLines/>
              <w:spacing w:after="0"/>
              <w:jc w:val="center"/>
              <w:rPr>
                <w:rFonts w:ascii="Arial" w:hAnsi="Arial"/>
                <w:sz w:val="18"/>
              </w:rPr>
            </w:pPr>
            <w:r w:rsidRPr="00A62BB0">
              <w:rPr>
                <w:rFonts w:ascii="Arial" w:hAnsi="Arial"/>
                <w:sz w:val="18"/>
              </w:rPr>
              <w:t xml:space="preserve">dBm/15 </w:t>
            </w:r>
            <w:proofErr w:type="spellStart"/>
            <w:r w:rsidRPr="00A62BB0">
              <w:rPr>
                <w:rFonts w:ascii="Arial" w:hAnsi="Arial"/>
                <w:sz w:val="18"/>
              </w:rPr>
              <w:t>KHz</w:t>
            </w:r>
            <w:proofErr w:type="spellEnd"/>
          </w:p>
        </w:tc>
        <w:tc>
          <w:tcPr>
            <w:tcW w:w="1535" w:type="dxa"/>
          </w:tcPr>
          <w:p w14:paraId="2D3CF805"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1703B122" w14:textId="77777777" w:rsidR="00211A4C" w:rsidRPr="00A62BB0" w:rsidRDefault="00211A4C" w:rsidP="00211A4C">
            <w:pPr>
              <w:keepLines/>
              <w:spacing w:after="0"/>
              <w:jc w:val="center"/>
              <w:rPr>
                <w:rFonts w:ascii="Arial" w:hAnsi="Arial"/>
                <w:sz w:val="18"/>
              </w:rPr>
            </w:pPr>
            <w:r w:rsidRPr="00BF1D37">
              <w:rPr>
                <w:rFonts w:ascii="Arial" w:hAnsi="Arial"/>
                <w:sz w:val="18"/>
              </w:rPr>
              <w:t>-</w:t>
            </w:r>
            <w:r>
              <w:rPr>
                <w:rFonts w:ascii="Arial" w:hAnsi="Arial"/>
                <w:sz w:val="18"/>
              </w:rPr>
              <w:t>106</w:t>
            </w:r>
          </w:p>
        </w:tc>
      </w:tr>
      <w:tr w:rsidR="00211A4C" w:rsidRPr="00A62BB0" w14:paraId="28850A77" w14:textId="77777777" w:rsidTr="00211A4C">
        <w:trPr>
          <w:trHeight w:val="56"/>
        </w:trPr>
        <w:tc>
          <w:tcPr>
            <w:tcW w:w="3360" w:type="dxa"/>
            <w:gridSpan w:val="3"/>
            <w:vMerge w:val="restart"/>
            <w:shd w:val="clear" w:color="auto" w:fill="auto"/>
            <w:vAlign w:val="center"/>
          </w:tcPr>
          <w:p w14:paraId="724F2C8B" w14:textId="77777777" w:rsidR="00211A4C" w:rsidRPr="00A62BB0" w:rsidRDefault="00211A4C" w:rsidP="00211A4C">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9" w:type="dxa"/>
            <w:vMerge w:val="restart"/>
            <w:shd w:val="clear" w:color="auto" w:fill="auto"/>
          </w:tcPr>
          <w:p w14:paraId="626CC276" w14:textId="77777777" w:rsidR="00211A4C" w:rsidRPr="00A62BB0" w:rsidRDefault="00211A4C" w:rsidP="00211A4C">
            <w:pPr>
              <w:keepLines/>
              <w:spacing w:after="0"/>
              <w:jc w:val="center"/>
              <w:rPr>
                <w:rFonts w:ascii="Arial" w:hAnsi="Arial"/>
                <w:sz w:val="18"/>
              </w:rPr>
            </w:pPr>
            <w:r w:rsidRPr="00A62BB0">
              <w:rPr>
                <w:rFonts w:ascii="Arial" w:hAnsi="Arial"/>
                <w:sz w:val="18"/>
              </w:rPr>
              <w:t>dBm/SCS</w:t>
            </w:r>
          </w:p>
        </w:tc>
        <w:tc>
          <w:tcPr>
            <w:tcW w:w="1535" w:type="dxa"/>
          </w:tcPr>
          <w:p w14:paraId="016D0D5A" w14:textId="77777777" w:rsidR="00211A4C" w:rsidRPr="00A62BB0" w:rsidRDefault="00211A4C" w:rsidP="00211A4C">
            <w:pPr>
              <w:keepLines/>
              <w:spacing w:after="0"/>
              <w:jc w:val="center"/>
              <w:rPr>
                <w:rFonts w:ascii="Arial" w:hAnsi="Arial"/>
                <w:sz w:val="18"/>
              </w:rPr>
            </w:pPr>
            <w:r w:rsidRPr="00A62BB0">
              <w:rPr>
                <w:rFonts w:ascii="Arial" w:hAnsi="Arial"/>
                <w:sz w:val="18"/>
              </w:rPr>
              <w:t>1, 2, 4, 5</w:t>
            </w:r>
          </w:p>
        </w:tc>
        <w:tc>
          <w:tcPr>
            <w:tcW w:w="2708" w:type="dxa"/>
            <w:gridSpan w:val="2"/>
            <w:shd w:val="clear" w:color="auto" w:fill="auto"/>
          </w:tcPr>
          <w:p w14:paraId="4FA5D910" w14:textId="77777777" w:rsidR="00211A4C" w:rsidRPr="00A62BB0" w:rsidRDefault="00211A4C" w:rsidP="00211A4C">
            <w:pPr>
              <w:keepLines/>
              <w:spacing w:after="0"/>
              <w:jc w:val="center"/>
              <w:rPr>
                <w:rFonts w:ascii="Arial" w:hAnsi="Arial"/>
                <w:sz w:val="18"/>
              </w:rPr>
            </w:pPr>
            <w:r w:rsidRPr="00BF1D37">
              <w:rPr>
                <w:rFonts w:ascii="Arial" w:hAnsi="Arial"/>
                <w:sz w:val="18"/>
              </w:rPr>
              <w:t>-</w:t>
            </w:r>
            <w:r>
              <w:rPr>
                <w:rFonts w:ascii="Arial" w:hAnsi="Arial"/>
                <w:sz w:val="18"/>
              </w:rPr>
              <w:t>106</w:t>
            </w:r>
          </w:p>
        </w:tc>
      </w:tr>
      <w:tr w:rsidR="00211A4C" w:rsidRPr="00A62BB0" w14:paraId="0C0CC3AA" w14:textId="77777777" w:rsidTr="00211A4C">
        <w:trPr>
          <w:trHeight w:val="56"/>
        </w:trPr>
        <w:tc>
          <w:tcPr>
            <w:tcW w:w="3360" w:type="dxa"/>
            <w:gridSpan w:val="3"/>
            <w:vMerge/>
            <w:shd w:val="clear" w:color="auto" w:fill="auto"/>
            <w:vAlign w:val="center"/>
          </w:tcPr>
          <w:p w14:paraId="12EF3965" w14:textId="77777777" w:rsidR="00211A4C" w:rsidRPr="00A62BB0" w:rsidRDefault="00211A4C" w:rsidP="00211A4C">
            <w:pPr>
              <w:keepLines/>
              <w:spacing w:after="0"/>
              <w:rPr>
                <w:rFonts w:ascii="Arial" w:eastAsia="Calibri" w:hAnsi="Arial" w:cs="Arial"/>
                <w:i/>
                <w:sz w:val="18"/>
                <w:lang w:val="en-US"/>
              </w:rPr>
            </w:pPr>
          </w:p>
        </w:tc>
        <w:tc>
          <w:tcPr>
            <w:tcW w:w="1369" w:type="dxa"/>
            <w:vMerge/>
            <w:shd w:val="clear" w:color="auto" w:fill="auto"/>
          </w:tcPr>
          <w:p w14:paraId="7E799A13" w14:textId="77777777" w:rsidR="00211A4C" w:rsidRPr="00A62BB0" w:rsidRDefault="00211A4C" w:rsidP="00211A4C">
            <w:pPr>
              <w:keepLines/>
              <w:spacing w:after="0"/>
              <w:jc w:val="center"/>
              <w:rPr>
                <w:rFonts w:ascii="Arial" w:hAnsi="Arial"/>
                <w:sz w:val="18"/>
              </w:rPr>
            </w:pPr>
          </w:p>
        </w:tc>
        <w:tc>
          <w:tcPr>
            <w:tcW w:w="1535" w:type="dxa"/>
          </w:tcPr>
          <w:p w14:paraId="1A18C88F"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43D2E0F4" w14:textId="77777777" w:rsidR="00211A4C" w:rsidRPr="00A62BB0" w:rsidRDefault="00211A4C" w:rsidP="00211A4C">
            <w:pPr>
              <w:keepLines/>
              <w:spacing w:after="0"/>
              <w:jc w:val="center"/>
              <w:rPr>
                <w:rFonts w:ascii="Arial" w:hAnsi="Arial"/>
                <w:sz w:val="18"/>
              </w:rPr>
            </w:pPr>
            <w:r w:rsidRPr="00BF1D37">
              <w:rPr>
                <w:rFonts w:ascii="Arial" w:hAnsi="Arial"/>
                <w:sz w:val="18"/>
              </w:rPr>
              <w:t>-</w:t>
            </w:r>
            <w:r>
              <w:rPr>
                <w:rFonts w:ascii="Arial" w:hAnsi="Arial"/>
                <w:sz w:val="18"/>
              </w:rPr>
              <w:t>103</w:t>
            </w:r>
          </w:p>
        </w:tc>
      </w:tr>
      <w:tr w:rsidR="00211A4C" w:rsidRPr="00A62BB0" w14:paraId="368F8C7D" w14:textId="77777777" w:rsidTr="00211A4C">
        <w:tc>
          <w:tcPr>
            <w:tcW w:w="3360" w:type="dxa"/>
            <w:gridSpan w:val="3"/>
            <w:shd w:val="clear" w:color="auto" w:fill="auto"/>
            <w:vAlign w:val="center"/>
          </w:tcPr>
          <w:p w14:paraId="60BB0E1F" w14:textId="77777777" w:rsidR="00211A4C" w:rsidRPr="00A62BB0" w:rsidRDefault="00211A4C" w:rsidP="00211A4C">
            <w:pPr>
              <w:keepLines/>
              <w:spacing w:after="0"/>
              <w:rPr>
                <w:rFonts w:ascii="Arial" w:eastAsia="Calibri" w:hAnsi="Arial" w:cs="Arial"/>
                <w:i/>
                <w:sz w:val="18"/>
                <w:vertAlign w:val="superscript"/>
                <w:lang w:val="en-US"/>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w:t>
            </w:r>
            <w:proofErr w:type="spellStart"/>
            <w:r w:rsidRPr="00A62BB0">
              <w:rPr>
                <w:rFonts w:ascii="Arial" w:eastAsia="Calibri" w:hAnsi="Arial" w:cs="Arial"/>
                <w:sz w:val="18"/>
                <w:lang w:val="en-US"/>
              </w:rPr>
              <w:t>N</w:t>
            </w:r>
            <w:r w:rsidRPr="00A62BB0">
              <w:rPr>
                <w:rFonts w:ascii="Arial" w:eastAsia="Calibri" w:hAnsi="Arial" w:cs="Arial"/>
                <w:sz w:val="18"/>
                <w:vertAlign w:val="subscript"/>
                <w:lang w:val="en-US"/>
              </w:rPr>
              <w:t>oc</w:t>
            </w:r>
            <w:proofErr w:type="spellEnd"/>
          </w:p>
        </w:tc>
        <w:tc>
          <w:tcPr>
            <w:tcW w:w="1369" w:type="dxa"/>
            <w:shd w:val="clear" w:color="auto" w:fill="auto"/>
          </w:tcPr>
          <w:p w14:paraId="0319B267" w14:textId="77777777" w:rsidR="00211A4C" w:rsidRPr="00A62BB0" w:rsidRDefault="00211A4C" w:rsidP="00211A4C">
            <w:pPr>
              <w:keepLines/>
              <w:spacing w:after="0"/>
              <w:jc w:val="center"/>
              <w:rPr>
                <w:rFonts w:ascii="Arial" w:hAnsi="Arial"/>
                <w:sz w:val="18"/>
              </w:rPr>
            </w:pPr>
            <w:r w:rsidRPr="00A62BB0">
              <w:rPr>
                <w:rFonts w:ascii="Arial" w:hAnsi="Arial"/>
                <w:sz w:val="18"/>
              </w:rPr>
              <w:t>dB</w:t>
            </w:r>
          </w:p>
        </w:tc>
        <w:tc>
          <w:tcPr>
            <w:tcW w:w="1535" w:type="dxa"/>
          </w:tcPr>
          <w:p w14:paraId="0BDDC58E"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55F08B8A" w14:textId="77777777" w:rsidR="00211A4C" w:rsidRPr="00A62BB0" w:rsidRDefault="00211A4C" w:rsidP="00211A4C">
            <w:pPr>
              <w:keepLines/>
              <w:spacing w:after="0"/>
              <w:jc w:val="center"/>
              <w:rPr>
                <w:rFonts w:ascii="Arial" w:hAnsi="Arial"/>
                <w:sz w:val="18"/>
              </w:rPr>
            </w:pPr>
            <w:r>
              <w:rPr>
                <w:rFonts w:ascii="Arial" w:hAnsi="Arial"/>
                <w:sz w:val="18"/>
              </w:rPr>
              <w:t>18</w:t>
            </w:r>
          </w:p>
        </w:tc>
        <w:tc>
          <w:tcPr>
            <w:tcW w:w="1521" w:type="dxa"/>
            <w:shd w:val="clear" w:color="auto" w:fill="auto"/>
          </w:tcPr>
          <w:p w14:paraId="08260B63" w14:textId="77777777" w:rsidR="00211A4C" w:rsidRPr="00A62BB0" w:rsidRDefault="00211A4C" w:rsidP="00211A4C">
            <w:pPr>
              <w:keepLines/>
              <w:spacing w:after="0"/>
              <w:jc w:val="center"/>
              <w:rPr>
                <w:rFonts w:ascii="Arial" w:hAnsi="Arial"/>
                <w:sz w:val="18"/>
              </w:rPr>
            </w:pPr>
            <w:r>
              <w:rPr>
                <w:rFonts w:ascii="Arial" w:hAnsi="Arial"/>
                <w:sz w:val="18"/>
              </w:rPr>
              <w:t>-2</w:t>
            </w:r>
          </w:p>
        </w:tc>
      </w:tr>
      <w:tr w:rsidR="00211A4C" w:rsidRPr="00A62BB0" w14:paraId="03CB937F" w14:textId="77777777" w:rsidTr="00211A4C">
        <w:tc>
          <w:tcPr>
            <w:tcW w:w="3360" w:type="dxa"/>
            <w:gridSpan w:val="3"/>
            <w:shd w:val="clear" w:color="auto" w:fill="auto"/>
            <w:vAlign w:val="center"/>
          </w:tcPr>
          <w:p w14:paraId="3C0D61BD" w14:textId="77777777" w:rsidR="00211A4C" w:rsidRPr="00A62BB0" w:rsidRDefault="00211A4C" w:rsidP="00211A4C">
            <w:pPr>
              <w:keepLines/>
              <w:spacing w:after="0"/>
              <w:rPr>
                <w:rFonts w:ascii="Arial" w:eastAsia="Calibri" w:hAnsi="Arial" w:cs="Arial"/>
                <w:sz w:val="18"/>
                <w:lang w:val="en-US"/>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369" w:type="dxa"/>
            <w:shd w:val="clear" w:color="auto" w:fill="auto"/>
          </w:tcPr>
          <w:p w14:paraId="686B70B1" w14:textId="77777777" w:rsidR="00211A4C" w:rsidRPr="00A62BB0" w:rsidRDefault="00211A4C" w:rsidP="00211A4C">
            <w:pPr>
              <w:keepLines/>
              <w:spacing w:after="0"/>
              <w:jc w:val="center"/>
              <w:rPr>
                <w:rFonts w:ascii="Arial" w:hAnsi="Arial"/>
                <w:sz w:val="18"/>
              </w:rPr>
            </w:pPr>
            <w:r w:rsidRPr="00A62BB0">
              <w:rPr>
                <w:rFonts w:ascii="Arial" w:hAnsi="Arial"/>
                <w:sz w:val="18"/>
              </w:rPr>
              <w:t>dB</w:t>
            </w:r>
          </w:p>
        </w:tc>
        <w:tc>
          <w:tcPr>
            <w:tcW w:w="1535" w:type="dxa"/>
          </w:tcPr>
          <w:p w14:paraId="7CCF18C1"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2FF597E1" w14:textId="77777777" w:rsidR="00211A4C" w:rsidRPr="00A62BB0" w:rsidRDefault="00211A4C" w:rsidP="00211A4C">
            <w:pPr>
              <w:keepLines/>
              <w:spacing w:after="0"/>
              <w:jc w:val="center"/>
              <w:rPr>
                <w:rFonts w:ascii="Arial" w:hAnsi="Arial"/>
                <w:sz w:val="18"/>
              </w:rPr>
            </w:pPr>
            <w:r>
              <w:rPr>
                <w:rFonts w:ascii="Arial" w:hAnsi="Arial"/>
                <w:sz w:val="18"/>
              </w:rPr>
              <w:t>18</w:t>
            </w:r>
          </w:p>
        </w:tc>
        <w:tc>
          <w:tcPr>
            <w:tcW w:w="1521" w:type="dxa"/>
            <w:shd w:val="clear" w:color="auto" w:fill="auto"/>
          </w:tcPr>
          <w:p w14:paraId="7BD05EA3" w14:textId="77777777" w:rsidR="00211A4C" w:rsidRPr="00A62BB0" w:rsidRDefault="00211A4C" w:rsidP="00211A4C">
            <w:pPr>
              <w:keepLines/>
              <w:spacing w:after="0"/>
              <w:jc w:val="center"/>
              <w:rPr>
                <w:rFonts w:ascii="Arial" w:hAnsi="Arial"/>
                <w:sz w:val="18"/>
              </w:rPr>
            </w:pPr>
            <w:r>
              <w:rPr>
                <w:rFonts w:ascii="Arial" w:hAnsi="Arial"/>
                <w:sz w:val="18"/>
              </w:rPr>
              <w:t>-2</w:t>
            </w:r>
          </w:p>
        </w:tc>
      </w:tr>
      <w:tr w:rsidR="00211A4C" w:rsidRPr="00A62BB0" w14:paraId="48271DD9" w14:textId="77777777" w:rsidTr="00211A4C">
        <w:tc>
          <w:tcPr>
            <w:tcW w:w="3360" w:type="dxa"/>
            <w:gridSpan w:val="3"/>
            <w:shd w:val="clear" w:color="auto" w:fill="auto"/>
            <w:vAlign w:val="center"/>
          </w:tcPr>
          <w:p w14:paraId="33E6216A" w14:textId="77777777" w:rsidR="00211A4C" w:rsidRPr="00A62BB0" w:rsidRDefault="00211A4C" w:rsidP="00211A4C">
            <w:pPr>
              <w:keepLines/>
              <w:spacing w:after="0"/>
              <w:rPr>
                <w:rFonts w:ascii="Arial" w:eastAsia="Calibri" w:hAnsi="Arial" w:cs="Arial"/>
                <w:sz w:val="18"/>
                <w:vertAlign w:val="superscript"/>
                <w:lang w:val="en-US"/>
              </w:rPr>
            </w:pP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p>
        </w:tc>
        <w:tc>
          <w:tcPr>
            <w:tcW w:w="1369" w:type="dxa"/>
            <w:vMerge w:val="restart"/>
            <w:shd w:val="clear" w:color="auto" w:fill="auto"/>
          </w:tcPr>
          <w:p w14:paraId="1E9CB4C7" w14:textId="77777777" w:rsidR="00211A4C" w:rsidRPr="00A62BB0" w:rsidRDefault="00211A4C" w:rsidP="00211A4C">
            <w:pPr>
              <w:keepLines/>
              <w:spacing w:after="0"/>
              <w:jc w:val="center"/>
              <w:rPr>
                <w:rFonts w:ascii="Arial" w:hAnsi="Arial"/>
                <w:sz w:val="18"/>
              </w:rPr>
            </w:pPr>
            <w:r w:rsidRPr="00A62BB0">
              <w:rPr>
                <w:rFonts w:ascii="Arial" w:hAnsi="Arial"/>
                <w:sz w:val="18"/>
              </w:rPr>
              <w:t>dBm/SCS</w:t>
            </w:r>
          </w:p>
        </w:tc>
        <w:tc>
          <w:tcPr>
            <w:tcW w:w="1535" w:type="dxa"/>
          </w:tcPr>
          <w:p w14:paraId="7CD004E4" w14:textId="77777777" w:rsidR="00211A4C" w:rsidRPr="00A62BB0" w:rsidRDefault="00211A4C" w:rsidP="00211A4C">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53588D6C" w14:textId="77777777" w:rsidR="00211A4C" w:rsidRPr="00A62BB0" w:rsidRDefault="00211A4C" w:rsidP="00211A4C">
            <w:pPr>
              <w:keepLines/>
              <w:spacing w:after="0"/>
              <w:jc w:val="center"/>
              <w:rPr>
                <w:rFonts w:ascii="Arial" w:hAnsi="Arial"/>
                <w:sz w:val="18"/>
              </w:rPr>
            </w:pPr>
            <w:r w:rsidRPr="00BF1D37">
              <w:rPr>
                <w:rFonts w:ascii="Arial" w:hAnsi="Arial"/>
                <w:sz w:val="18"/>
              </w:rPr>
              <w:t>-88</w:t>
            </w:r>
          </w:p>
        </w:tc>
        <w:tc>
          <w:tcPr>
            <w:tcW w:w="1521" w:type="dxa"/>
            <w:shd w:val="clear" w:color="auto" w:fill="auto"/>
          </w:tcPr>
          <w:p w14:paraId="073645F9" w14:textId="77777777" w:rsidR="00211A4C" w:rsidRPr="00A62BB0" w:rsidRDefault="00211A4C" w:rsidP="00211A4C">
            <w:pPr>
              <w:keepLines/>
              <w:spacing w:after="0"/>
              <w:jc w:val="center"/>
              <w:rPr>
                <w:rFonts w:ascii="Arial" w:hAnsi="Arial"/>
                <w:sz w:val="18"/>
              </w:rPr>
            </w:pPr>
            <w:r w:rsidRPr="00BF1D37" w:rsidDel="007C773E">
              <w:rPr>
                <w:rFonts w:ascii="Arial" w:hAnsi="Arial"/>
                <w:sz w:val="18"/>
              </w:rPr>
              <w:t>-</w:t>
            </w:r>
            <w:r>
              <w:rPr>
                <w:rFonts w:ascii="Arial" w:hAnsi="Arial"/>
                <w:sz w:val="18"/>
              </w:rPr>
              <w:t>108</w:t>
            </w:r>
          </w:p>
        </w:tc>
      </w:tr>
      <w:tr w:rsidR="00211A4C" w:rsidRPr="00A62BB0" w14:paraId="037695F8" w14:textId="77777777" w:rsidTr="00211A4C">
        <w:tc>
          <w:tcPr>
            <w:tcW w:w="3360" w:type="dxa"/>
            <w:gridSpan w:val="3"/>
            <w:shd w:val="clear" w:color="auto" w:fill="auto"/>
            <w:vAlign w:val="center"/>
          </w:tcPr>
          <w:p w14:paraId="1FB0F71C" w14:textId="77777777" w:rsidR="00211A4C" w:rsidRPr="00A62BB0" w:rsidRDefault="00211A4C" w:rsidP="00211A4C">
            <w:pPr>
              <w:keepLines/>
              <w:spacing w:after="0"/>
              <w:rPr>
                <w:rFonts w:ascii="Arial" w:eastAsia="Calibri" w:hAnsi="Arial" w:cs="Arial"/>
                <w:sz w:val="18"/>
                <w:lang w:val="en-US"/>
              </w:rPr>
            </w:pPr>
          </w:p>
        </w:tc>
        <w:tc>
          <w:tcPr>
            <w:tcW w:w="1369" w:type="dxa"/>
            <w:vMerge/>
            <w:shd w:val="clear" w:color="auto" w:fill="auto"/>
          </w:tcPr>
          <w:p w14:paraId="6304A883" w14:textId="77777777" w:rsidR="00211A4C" w:rsidRPr="00A62BB0" w:rsidRDefault="00211A4C" w:rsidP="00211A4C">
            <w:pPr>
              <w:keepLines/>
              <w:spacing w:after="0"/>
              <w:jc w:val="center"/>
              <w:rPr>
                <w:rFonts w:ascii="Arial" w:hAnsi="Arial"/>
                <w:sz w:val="18"/>
              </w:rPr>
            </w:pPr>
          </w:p>
        </w:tc>
        <w:tc>
          <w:tcPr>
            <w:tcW w:w="1535" w:type="dxa"/>
          </w:tcPr>
          <w:p w14:paraId="44C1A466"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53CCABBA" w14:textId="77777777" w:rsidR="00211A4C" w:rsidRPr="00A62BB0" w:rsidRDefault="00211A4C" w:rsidP="00211A4C">
            <w:pPr>
              <w:keepLines/>
              <w:spacing w:after="0"/>
              <w:jc w:val="center"/>
              <w:rPr>
                <w:rFonts w:ascii="Arial" w:hAnsi="Arial"/>
                <w:sz w:val="18"/>
              </w:rPr>
            </w:pPr>
            <w:r w:rsidRPr="00BF1D37">
              <w:rPr>
                <w:rFonts w:ascii="Arial" w:hAnsi="Arial"/>
                <w:sz w:val="18"/>
              </w:rPr>
              <w:t>-85</w:t>
            </w:r>
          </w:p>
        </w:tc>
        <w:tc>
          <w:tcPr>
            <w:tcW w:w="1521" w:type="dxa"/>
            <w:shd w:val="clear" w:color="auto" w:fill="auto"/>
          </w:tcPr>
          <w:p w14:paraId="6DE4F421" w14:textId="77777777" w:rsidR="00211A4C" w:rsidRPr="00A62BB0" w:rsidRDefault="00211A4C" w:rsidP="00211A4C">
            <w:pPr>
              <w:keepLines/>
              <w:spacing w:after="0"/>
              <w:jc w:val="center"/>
              <w:rPr>
                <w:rFonts w:ascii="Arial" w:hAnsi="Arial"/>
                <w:sz w:val="18"/>
              </w:rPr>
            </w:pPr>
            <w:r w:rsidRPr="00BF1D37" w:rsidDel="007C773E">
              <w:rPr>
                <w:rFonts w:ascii="Arial" w:hAnsi="Arial"/>
                <w:sz w:val="18"/>
              </w:rPr>
              <w:t>-</w:t>
            </w:r>
            <w:r>
              <w:rPr>
                <w:rFonts w:ascii="Arial" w:hAnsi="Arial"/>
                <w:sz w:val="18"/>
              </w:rPr>
              <w:t>105</w:t>
            </w:r>
          </w:p>
        </w:tc>
      </w:tr>
      <w:tr w:rsidR="00211A4C" w:rsidRPr="00A62BB0" w14:paraId="053EE2FA" w14:textId="77777777" w:rsidTr="00211A4C">
        <w:tc>
          <w:tcPr>
            <w:tcW w:w="3360" w:type="dxa"/>
            <w:gridSpan w:val="3"/>
            <w:shd w:val="clear" w:color="auto" w:fill="auto"/>
            <w:vAlign w:val="center"/>
          </w:tcPr>
          <w:p w14:paraId="776407DC" w14:textId="77777777" w:rsidR="00211A4C" w:rsidRPr="00A62BB0" w:rsidRDefault="00211A4C" w:rsidP="00211A4C">
            <w:pPr>
              <w:keepLines/>
              <w:spacing w:after="0"/>
              <w:rPr>
                <w:rFonts w:ascii="Arial" w:eastAsia="Calibri" w:hAnsi="Arial" w:cs="Arial"/>
                <w:sz w:val="18"/>
                <w:vertAlign w:val="superscript"/>
                <w:lang w:val="en-US"/>
              </w:rPr>
            </w:pP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p>
        </w:tc>
        <w:tc>
          <w:tcPr>
            <w:tcW w:w="1369" w:type="dxa"/>
            <w:vMerge w:val="restart"/>
            <w:shd w:val="clear" w:color="auto" w:fill="auto"/>
          </w:tcPr>
          <w:p w14:paraId="538E68AC" w14:textId="77777777" w:rsidR="00211A4C" w:rsidRPr="00A62BB0" w:rsidRDefault="00211A4C" w:rsidP="00211A4C">
            <w:pPr>
              <w:keepLines/>
              <w:spacing w:after="0"/>
              <w:jc w:val="center"/>
              <w:rPr>
                <w:rFonts w:ascii="Arial" w:hAnsi="Arial"/>
                <w:sz w:val="18"/>
              </w:rPr>
            </w:pPr>
            <w:r w:rsidRPr="00A62BB0">
              <w:rPr>
                <w:rFonts w:ascii="Arial" w:hAnsi="Arial"/>
                <w:sz w:val="18"/>
              </w:rPr>
              <w:t>dBm/SCS</w:t>
            </w:r>
          </w:p>
        </w:tc>
        <w:tc>
          <w:tcPr>
            <w:tcW w:w="1535" w:type="dxa"/>
          </w:tcPr>
          <w:p w14:paraId="1952821A" w14:textId="77777777" w:rsidR="00211A4C" w:rsidRPr="00A62BB0" w:rsidRDefault="00211A4C" w:rsidP="00211A4C">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0D55DD57" w14:textId="77777777" w:rsidR="00211A4C" w:rsidRPr="00A62BB0" w:rsidRDefault="00211A4C" w:rsidP="00211A4C">
            <w:pPr>
              <w:keepLines/>
              <w:spacing w:after="0"/>
              <w:jc w:val="center"/>
              <w:rPr>
                <w:rFonts w:ascii="Arial" w:hAnsi="Arial"/>
                <w:sz w:val="18"/>
              </w:rPr>
            </w:pPr>
            <w:r w:rsidRPr="00BF1D37">
              <w:rPr>
                <w:rFonts w:ascii="Arial" w:hAnsi="Arial"/>
                <w:sz w:val="18"/>
              </w:rPr>
              <w:t>-88</w:t>
            </w:r>
          </w:p>
        </w:tc>
        <w:tc>
          <w:tcPr>
            <w:tcW w:w="1521" w:type="dxa"/>
            <w:shd w:val="clear" w:color="auto" w:fill="auto"/>
          </w:tcPr>
          <w:p w14:paraId="3219076E" w14:textId="77777777" w:rsidR="00211A4C" w:rsidRPr="00A62BB0" w:rsidRDefault="00211A4C" w:rsidP="00211A4C">
            <w:pPr>
              <w:keepLines/>
              <w:spacing w:after="0"/>
              <w:jc w:val="center"/>
              <w:rPr>
                <w:rFonts w:ascii="Arial" w:hAnsi="Arial"/>
                <w:sz w:val="18"/>
              </w:rPr>
            </w:pPr>
            <w:r w:rsidRPr="00BF1D37" w:rsidDel="007C773E">
              <w:rPr>
                <w:rFonts w:ascii="Arial" w:hAnsi="Arial"/>
                <w:sz w:val="18"/>
              </w:rPr>
              <w:t>-</w:t>
            </w:r>
            <w:r>
              <w:rPr>
                <w:rFonts w:ascii="Arial" w:hAnsi="Arial"/>
                <w:sz w:val="18"/>
              </w:rPr>
              <w:t>108</w:t>
            </w:r>
          </w:p>
        </w:tc>
      </w:tr>
      <w:tr w:rsidR="00211A4C" w:rsidRPr="00A62BB0" w14:paraId="5D7850BE" w14:textId="77777777" w:rsidTr="00211A4C">
        <w:tc>
          <w:tcPr>
            <w:tcW w:w="3360" w:type="dxa"/>
            <w:gridSpan w:val="3"/>
            <w:shd w:val="clear" w:color="auto" w:fill="auto"/>
            <w:vAlign w:val="center"/>
          </w:tcPr>
          <w:p w14:paraId="58964665" w14:textId="77777777" w:rsidR="00211A4C" w:rsidRPr="00A62BB0" w:rsidRDefault="00211A4C" w:rsidP="00211A4C">
            <w:pPr>
              <w:keepLines/>
              <w:spacing w:after="0"/>
              <w:rPr>
                <w:rFonts w:ascii="Arial" w:eastAsia="Calibri" w:hAnsi="Arial" w:cs="Arial"/>
                <w:sz w:val="18"/>
                <w:lang w:val="en-US"/>
              </w:rPr>
            </w:pPr>
          </w:p>
        </w:tc>
        <w:tc>
          <w:tcPr>
            <w:tcW w:w="1369" w:type="dxa"/>
            <w:vMerge/>
            <w:shd w:val="clear" w:color="auto" w:fill="auto"/>
          </w:tcPr>
          <w:p w14:paraId="181765AA" w14:textId="77777777" w:rsidR="00211A4C" w:rsidRPr="00A62BB0" w:rsidRDefault="00211A4C" w:rsidP="00211A4C">
            <w:pPr>
              <w:keepLines/>
              <w:spacing w:after="0"/>
              <w:jc w:val="center"/>
              <w:rPr>
                <w:rFonts w:ascii="Arial" w:hAnsi="Arial"/>
                <w:sz w:val="18"/>
              </w:rPr>
            </w:pPr>
          </w:p>
        </w:tc>
        <w:tc>
          <w:tcPr>
            <w:tcW w:w="1535" w:type="dxa"/>
          </w:tcPr>
          <w:p w14:paraId="54A3DD7C"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2D74B6C3" w14:textId="77777777" w:rsidR="00211A4C" w:rsidRPr="00A62BB0" w:rsidRDefault="00211A4C" w:rsidP="00211A4C">
            <w:pPr>
              <w:keepLines/>
              <w:spacing w:after="0"/>
              <w:jc w:val="center"/>
              <w:rPr>
                <w:rFonts w:ascii="Arial" w:hAnsi="Arial"/>
                <w:sz w:val="18"/>
              </w:rPr>
            </w:pPr>
            <w:r w:rsidRPr="00BF1D37">
              <w:rPr>
                <w:rFonts w:ascii="Arial" w:hAnsi="Arial"/>
                <w:sz w:val="18"/>
              </w:rPr>
              <w:t>-85</w:t>
            </w:r>
          </w:p>
        </w:tc>
        <w:tc>
          <w:tcPr>
            <w:tcW w:w="1521" w:type="dxa"/>
            <w:shd w:val="clear" w:color="auto" w:fill="auto"/>
          </w:tcPr>
          <w:p w14:paraId="71943313" w14:textId="77777777" w:rsidR="00211A4C" w:rsidRPr="00A62BB0" w:rsidRDefault="00211A4C" w:rsidP="00211A4C">
            <w:pPr>
              <w:keepLines/>
              <w:spacing w:after="0"/>
              <w:jc w:val="center"/>
              <w:rPr>
                <w:rFonts w:ascii="Arial" w:hAnsi="Arial"/>
                <w:sz w:val="18"/>
              </w:rPr>
            </w:pPr>
            <w:r w:rsidRPr="00BF1D37" w:rsidDel="007C773E">
              <w:rPr>
                <w:rFonts w:ascii="Arial" w:hAnsi="Arial"/>
                <w:sz w:val="18"/>
              </w:rPr>
              <w:t>-</w:t>
            </w:r>
            <w:r>
              <w:rPr>
                <w:rFonts w:ascii="Arial" w:hAnsi="Arial"/>
                <w:sz w:val="18"/>
              </w:rPr>
              <w:t>105</w:t>
            </w:r>
          </w:p>
        </w:tc>
      </w:tr>
      <w:tr w:rsidR="00211A4C" w:rsidRPr="00A62BB0" w14:paraId="1478A171" w14:textId="77777777" w:rsidTr="00211A4C">
        <w:tc>
          <w:tcPr>
            <w:tcW w:w="3360" w:type="dxa"/>
            <w:gridSpan w:val="3"/>
            <w:vMerge w:val="restart"/>
            <w:shd w:val="clear" w:color="auto" w:fill="auto"/>
            <w:vAlign w:val="center"/>
          </w:tcPr>
          <w:p w14:paraId="6BBE7824" w14:textId="77777777" w:rsidR="00211A4C" w:rsidRPr="00A62BB0" w:rsidRDefault="00211A4C" w:rsidP="00211A4C">
            <w:pPr>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369" w:type="dxa"/>
            <w:shd w:val="clear" w:color="auto" w:fill="auto"/>
          </w:tcPr>
          <w:p w14:paraId="0513E53B" w14:textId="77777777" w:rsidR="00211A4C" w:rsidRPr="00A62BB0" w:rsidRDefault="00211A4C" w:rsidP="00211A4C">
            <w:pPr>
              <w:keepLines/>
              <w:spacing w:after="0"/>
              <w:jc w:val="center"/>
              <w:rPr>
                <w:rFonts w:ascii="Arial" w:hAnsi="Arial"/>
                <w:sz w:val="18"/>
              </w:rPr>
            </w:pPr>
            <w:r w:rsidRPr="00A62BB0">
              <w:rPr>
                <w:rFonts w:ascii="Arial" w:hAnsi="Arial"/>
                <w:sz w:val="18"/>
              </w:rPr>
              <w:t>dBm/9.36 MHz</w:t>
            </w:r>
          </w:p>
        </w:tc>
        <w:tc>
          <w:tcPr>
            <w:tcW w:w="1535" w:type="dxa"/>
          </w:tcPr>
          <w:p w14:paraId="674DCE7D" w14:textId="77777777" w:rsidR="00211A4C" w:rsidRPr="00A62BB0" w:rsidRDefault="00211A4C" w:rsidP="00211A4C">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2EF78B3F" w14:textId="77777777" w:rsidR="00211A4C" w:rsidRPr="00A62BB0" w:rsidRDefault="00211A4C" w:rsidP="00211A4C">
            <w:pPr>
              <w:keepLines/>
              <w:spacing w:after="0"/>
              <w:jc w:val="center"/>
              <w:rPr>
                <w:rFonts w:ascii="Arial" w:hAnsi="Arial"/>
                <w:sz w:val="18"/>
              </w:rPr>
            </w:pPr>
            <w:r w:rsidRPr="00BF1D37" w:rsidDel="007C773E">
              <w:rPr>
                <w:rFonts w:ascii="Arial" w:hAnsi="Arial"/>
                <w:sz w:val="18"/>
              </w:rPr>
              <w:t>-</w:t>
            </w:r>
            <w:r>
              <w:rPr>
                <w:rFonts w:ascii="Arial" w:hAnsi="Arial"/>
                <w:sz w:val="18"/>
              </w:rPr>
              <w:t>59.98</w:t>
            </w:r>
          </w:p>
        </w:tc>
        <w:tc>
          <w:tcPr>
            <w:tcW w:w="1521" w:type="dxa"/>
            <w:shd w:val="clear" w:color="auto" w:fill="auto"/>
          </w:tcPr>
          <w:p w14:paraId="69A5B0B3" w14:textId="77777777" w:rsidR="00211A4C" w:rsidRPr="00A62BB0" w:rsidRDefault="00211A4C" w:rsidP="00211A4C">
            <w:pPr>
              <w:keepLines/>
              <w:spacing w:after="0"/>
              <w:jc w:val="center"/>
              <w:rPr>
                <w:rFonts w:ascii="Arial" w:hAnsi="Arial"/>
                <w:sz w:val="18"/>
              </w:rPr>
            </w:pPr>
            <w:r w:rsidRPr="00BF1D37" w:rsidDel="007C773E">
              <w:rPr>
                <w:rFonts w:ascii="Arial" w:hAnsi="Arial"/>
                <w:sz w:val="18"/>
              </w:rPr>
              <w:t>-</w:t>
            </w:r>
            <w:r>
              <w:rPr>
                <w:rFonts w:ascii="Arial" w:hAnsi="Arial"/>
                <w:sz w:val="18"/>
              </w:rPr>
              <w:t>75.92</w:t>
            </w:r>
          </w:p>
        </w:tc>
      </w:tr>
      <w:tr w:rsidR="00211A4C" w:rsidRPr="00A62BB0" w14:paraId="6CF4E37E" w14:textId="77777777" w:rsidTr="00211A4C">
        <w:tc>
          <w:tcPr>
            <w:tcW w:w="3360" w:type="dxa"/>
            <w:gridSpan w:val="3"/>
            <w:vMerge/>
            <w:shd w:val="clear" w:color="auto" w:fill="auto"/>
            <w:vAlign w:val="center"/>
          </w:tcPr>
          <w:p w14:paraId="72D61A6E" w14:textId="77777777" w:rsidR="00211A4C" w:rsidRPr="00A62BB0" w:rsidRDefault="00211A4C" w:rsidP="00211A4C">
            <w:pPr>
              <w:keepLines/>
              <w:spacing w:after="0"/>
              <w:rPr>
                <w:rFonts w:ascii="Arial" w:eastAsia="Calibri" w:hAnsi="Arial" w:cs="Arial"/>
                <w:sz w:val="18"/>
                <w:lang w:val="en-US"/>
              </w:rPr>
            </w:pPr>
          </w:p>
        </w:tc>
        <w:tc>
          <w:tcPr>
            <w:tcW w:w="1369" w:type="dxa"/>
            <w:shd w:val="clear" w:color="auto" w:fill="auto"/>
          </w:tcPr>
          <w:p w14:paraId="1AC0D883" w14:textId="77777777" w:rsidR="00211A4C" w:rsidRPr="00A62BB0" w:rsidRDefault="00211A4C" w:rsidP="00211A4C">
            <w:pPr>
              <w:keepLines/>
              <w:spacing w:after="0"/>
              <w:jc w:val="center"/>
              <w:rPr>
                <w:rFonts w:ascii="Arial" w:hAnsi="Arial"/>
                <w:sz w:val="18"/>
              </w:rPr>
            </w:pPr>
            <w:r w:rsidRPr="00A62BB0">
              <w:rPr>
                <w:rFonts w:ascii="Arial" w:hAnsi="Arial"/>
                <w:sz w:val="18"/>
              </w:rPr>
              <w:t>dBm/38.16 MHz</w:t>
            </w:r>
          </w:p>
        </w:tc>
        <w:tc>
          <w:tcPr>
            <w:tcW w:w="1535" w:type="dxa"/>
          </w:tcPr>
          <w:p w14:paraId="733ED874"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4D02C331" w14:textId="77777777" w:rsidR="00211A4C" w:rsidRPr="00A62BB0" w:rsidRDefault="00211A4C" w:rsidP="00211A4C">
            <w:pPr>
              <w:keepLines/>
              <w:spacing w:after="0"/>
              <w:jc w:val="center"/>
              <w:rPr>
                <w:rFonts w:ascii="Arial" w:hAnsi="Arial"/>
                <w:sz w:val="18"/>
              </w:rPr>
            </w:pPr>
            <w:r w:rsidRPr="00BF1D37" w:rsidDel="007C773E">
              <w:rPr>
                <w:rFonts w:ascii="Arial" w:hAnsi="Arial"/>
                <w:sz w:val="18"/>
              </w:rPr>
              <w:t>-</w:t>
            </w:r>
            <w:r>
              <w:rPr>
                <w:rFonts w:ascii="Arial" w:hAnsi="Arial"/>
                <w:sz w:val="18"/>
              </w:rPr>
              <w:t>53.88</w:t>
            </w:r>
          </w:p>
        </w:tc>
        <w:tc>
          <w:tcPr>
            <w:tcW w:w="1521" w:type="dxa"/>
            <w:shd w:val="clear" w:color="auto" w:fill="auto"/>
          </w:tcPr>
          <w:p w14:paraId="7E06FBC0" w14:textId="77777777" w:rsidR="00211A4C" w:rsidRPr="00A62BB0" w:rsidRDefault="00211A4C" w:rsidP="00211A4C">
            <w:pPr>
              <w:keepLines/>
              <w:spacing w:after="0"/>
              <w:jc w:val="center"/>
              <w:rPr>
                <w:rFonts w:ascii="Arial" w:hAnsi="Arial"/>
                <w:sz w:val="18"/>
              </w:rPr>
            </w:pPr>
            <w:r w:rsidRPr="00BF1D37" w:rsidDel="007C773E">
              <w:rPr>
                <w:rFonts w:ascii="Arial" w:hAnsi="Arial"/>
                <w:sz w:val="18"/>
              </w:rPr>
              <w:t>-</w:t>
            </w:r>
            <w:r>
              <w:rPr>
                <w:rFonts w:ascii="Arial" w:hAnsi="Arial"/>
                <w:sz w:val="18"/>
              </w:rPr>
              <w:t>69.82</w:t>
            </w:r>
          </w:p>
        </w:tc>
      </w:tr>
      <w:tr w:rsidR="00211A4C" w:rsidRPr="00A62BB0" w14:paraId="3D5904A3" w14:textId="77777777" w:rsidTr="00211A4C">
        <w:tc>
          <w:tcPr>
            <w:tcW w:w="3360" w:type="dxa"/>
            <w:gridSpan w:val="3"/>
            <w:shd w:val="clear" w:color="auto" w:fill="auto"/>
            <w:vAlign w:val="center"/>
          </w:tcPr>
          <w:p w14:paraId="09C84499" w14:textId="77777777" w:rsidR="00211A4C" w:rsidRPr="00A62BB0" w:rsidRDefault="00211A4C" w:rsidP="00211A4C">
            <w:pPr>
              <w:keepLines/>
              <w:spacing w:after="0"/>
              <w:rPr>
                <w:rFonts w:ascii="Arial" w:eastAsia="Calibri" w:hAnsi="Arial" w:cs="Arial"/>
                <w:sz w:val="18"/>
                <w:lang w:val="en-US"/>
              </w:rPr>
            </w:pPr>
            <w:r w:rsidRPr="00A62BB0">
              <w:rPr>
                <w:rFonts w:ascii="Arial" w:eastAsia="Calibri" w:hAnsi="Arial" w:cs="Arial"/>
                <w:sz w:val="18"/>
                <w:lang w:val="en-US"/>
              </w:rPr>
              <w:t>Propagation condition</w:t>
            </w:r>
          </w:p>
        </w:tc>
        <w:tc>
          <w:tcPr>
            <w:tcW w:w="1369" w:type="dxa"/>
            <w:shd w:val="clear" w:color="auto" w:fill="auto"/>
          </w:tcPr>
          <w:p w14:paraId="62FC63BE" w14:textId="77777777" w:rsidR="00211A4C" w:rsidRPr="00A62BB0" w:rsidRDefault="00211A4C" w:rsidP="00211A4C">
            <w:pPr>
              <w:keepLines/>
              <w:spacing w:after="0"/>
              <w:jc w:val="center"/>
              <w:rPr>
                <w:rFonts w:ascii="Arial" w:hAnsi="Arial"/>
                <w:sz w:val="18"/>
              </w:rPr>
            </w:pPr>
          </w:p>
        </w:tc>
        <w:tc>
          <w:tcPr>
            <w:tcW w:w="1535" w:type="dxa"/>
          </w:tcPr>
          <w:p w14:paraId="078B58C7"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07D97B3A" w14:textId="77777777" w:rsidR="00211A4C" w:rsidRPr="00A62BB0" w:rsidRDefault="00211A4C" w:rsidP="00211A4C">
            <w:pPr>
              <w:keepLines/>
              <w:spacing w:after="0"/>
              <w:jc w:val="center"/>
              <w:rPr>
                <w:rFonts w:ascii="Arial" w:hAnsi="Arial"/>
                <w:sz w:val="18"/>
              </w:rPr>
            </w:pPr>
            <w:r w:rsidRPr="00A62BB0" w:rsidDel="007C773E">
              <w:rPr>
                <w:rFonts w:ascii="Arial" w:hAnsi="Arial"/>
                <w:sz w:val="18"/>
              </w:rPr>
              <w:t>E</w:t>
            </w:r>
            <w:r w:rsidRPr="00A62BB0">
              <w:rPr>
                <w:rFonts w:ascii="Arial" w:hAnsi="Arial"/>
                <w:sz w:val="18"/>
              </w:rPr>
              <w:t>TDLA30</w:t>
            </w:r>
          </w:p>
        </w:tc>
      </w:tr>
      <w:tr w:rsidR="00211A4C" w:rsidRPr="00A62BB0" w14:paraId="20D7DB3C" w14:textId="77777777" w:rsidTr="00211A4C">
        <w:tc>
          <w:tcPr>
            <w:tcW w:w="3360" w:type="dxa"/>
            <w:gridSpan w:val="3"/>
            <w:shd w:val="clear" w:color="auto" w:fill="auto"/>
            <w:vAlign w:val="center"/>
          </w:tcPr>
          <w:p w14:paraId="1B13AD45" w14:textId="77777777" w:rsidR="00211A4C" w:rsidRPr="00A62BB0" w:rsidRDefault="00211A4C" w:rsidP="00211A4C">
            <w:pPr>
              <w:keepLines/>
              <w:spacing w:after="0"/>
              <w:rPr>
                <w:rFonts w:ascii="Arial" w:eastAsia="Calibri" w:hAnsi="Arial" w:cs="Arial"/>
                <w:sz w:val="18"/>
                <w:lang w:val="en-US"/>
              </w:rPr>
            </w:pPr>
            <w:r w:rsidRPr="00A62BB0">
              <w:rPr>
                <w:rFonts w:ascii="Arial" w:eastAsia="Calibri" w:hAnsi="Arial" w:cs="Arial"/>
                <w:sz w:val="18"/>
                <w:lang w:val="en-US"/>
              </w:rPr>
              <w:t>Antenna Configuration and Correlation Matrix</w:t>
            </w:r>
          </w:p>
        </w:tc>
        <w:tc>
          <w:tcPr>
            <w:tcW w:w="1369" w:type="dxa"/>
            <w:shd w:val="clear" w:color="auto" w:fill="auto"/>
          </w:tcPr>
          <w:p w14:paraId="5CEAF18D" w14:textId="77777777" w:rsidR="00211A4C" w:rsidRPr="00A62BB0" w:rsidRDefault="00211A4C" w:rsidP="00211A4C">
            <w:pPr>
              <w:keepLines/>
              <w:spacing w:after="0"/>
              <w:jc w:val="center"/>
              <w:rPr>
                <w:rFonts w:ascii="Arial" w:hAnsi="Arial"/>
                <w:sz w:val="18"/>
              </w:rPr>
            </w:pPr>
          </w:p>
        </w:tc>
        <w:tc>
          <w:tcPr>
            <w:tcW w:w="1535" w:type="dxa"/>
          </w:tcPr>
          <w:p w14:paraId="3C41A4FC"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3D632D91" w14:textId="77777777" w:rsidR="00211A4C" w:rsidRPr="00A62BB0" w:rsidRDefault="00211A4C" w:rsidP="00211A4C">
            <w:pPr>
              <w:keepLines/>
              <w:spacing w:after="0"/>
              <w:jc w:val="center"/>
              <w:rPr>
                <w:rFonts w:ascii="Arial" w:hAnsi="Arial"/>
                <w:sz w:val="18"/>
              </w:rPr>
            </w:pPr>
            <w:r w:rsidRPr="00A62BB0">
              <w:rPr>
                <w:rFonts w:ascii="Arial" w:hAnsi="Arial"/>
                <w:sz w:val="18"/>
              </w:rPr>
              <w:t>1x2 Low</w:t>
            </w:r>
          </w:p>
        </w:tc>
      </w:tr>
      <w:tr w:rsidR="00211A4C" w:rsidRPr="00A62BB0" w14:paraId="52600D6D" w14:textId="77777777" w:rsidTr="00211A4C">
        <w:tc>
          <w:tcPr>
            <w:tcW w:w="8972" w:type="dxa"/>
            <w:gridSpan w:val="7"/>
            <w:shd w:val="clear" w:color="auto" w:fill="auto"/>
            <w:vAlign w:val="center"/>
          </w:tcPr>
          <w:p w14:paraId="1402522F" w14:textId="77777777" w:rsidR="00211A4C" w:rsidRPr="00A62BB0" w:rsidRDefault="00211A4C" w:rsidP="00211A4C">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38179032" w14:textId="77777777" w:rsidR="00211A4C" w:rsidRPr="00A62BB0" w:rsidRDefault="00211A4C" w:rsidP="00211A4C">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lang w:val="en-US"/>
              </w:rPr>
              <w:object w:dxaOrig="405" w:dyaOrig="345" w14:anchorId="0E599FB3">
                <v:shape id="_x0000_i1064" type="#_x0000_t75" style="width:22.8pt;height:12pt" o:ole="" fillcolor="window">
                  <v:imagedata r:id="rId15" o:title=""/>
                </v:shape>
                <o:OLEObject Type="Embed" ProgID="Equation.3" ShapeID="_x0000_i1064" DrawAspect="Content" ObjectID="_1682256687" r:id="rId61"/>
              </w:object>
            </w:r>
            <w:r w:rsidRPr="00A62BB0">
              <w:rPr>
                <w:rFonts w:ascii="Arial" w:hAnsi="Arial"/>
                <w:sz w:val="18"/>
                <w:lang w:val="en-US"/>
              </w:rPr>
              <w:t xml:space="preserve"> to be fulfilled.</w:t>
            </w:r>
          </w:p>
          <w:p w14:paraId="7B038DB3" w14:textId="77777777" w:rsidR="00211A4C" w:rsidRPr="00A62BB0" w:rsidRDefault="00211A4C" w:rsidP="00211A4C">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val="en-US"/>
              </w:rPr>
              <w:t>, SS-RSRP, SSB_RP and Io levels have been derived from other parameters for information purposes. They are not settable parameters themselves.</w:t>
            </w:r>
          </w:p>
        </w:tc>
      </w:tr>
    </w:tbl>
    <w:p w14:paraId="49F0031C" w14:textId="77777777" w:rsidR="00211A4C" w:rsidRPr="00A62BB0" w:rsidRDefault="00211A4C" w:rsidP="00211A4C"/>
    <w:p w14:paraId="17B43452" w14:textId="77777777" w:rsidR="00211A4C" w:rsidRPr="00A62BB0" w:rsidRDefault="00211A4C" w:rsidP="00211A4C">
      <w:pPr>
        <w:keepNext/>
        <w:keepLines/>
        <w:spacing w:before="60"/>
        <w:jc w:val="center"/>
        <w:rPr>
          <w:rFonts w:ascii="Arial" w:hAnsi="Arial"/>
          <w:b/>
        </w:rPr>
      </w:pPr>
      <w:r w:rsidRPr="00A62BB0">
        <w:rPr>
          <w:rFonts w:ascii="Arial" w:hAnsi="Arial"/>
          <w:b/>
        </w:rPr>
        <w:t xml:space="preserve">Table A.6.6.3.1.1-4: E-UTRAN neighbour cell specific test parameters for SA inter-RAT E-UTRAN event triggered reporting in non-DRX with </w:t>
      </w:r>
      <w:proofErr w:type="spellStart"/>
      <w:r w:rsidRPr="00A62BB0">
        <w:rPr>
          <w:rFonts w:ascii="Arial" w:hAnsi="Arial"/>
          <w:b/>
        </w:rPr>
        <w:t>PCell</w:t>
      </w:r>
      <w:proofErr w:type="spellEnd"/>
      <w:r w:rsidRPr="00A62BB0">
        <w:rPr>
          <w:rFonts w:ascii="Arial" w:hAnsi="Arial"/>
          <w:b/>
        </w:rPr>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211A4C" w:rsidRPr="00A62BB0" w14:paraId="7C26F22B" w14:textId="77777777" w:rsidTr="00211A4C">
        <w:trPr>
          <w:trHeight w:val="417"/>
        </w:trPr>
        <w:tc>
          <w:tcPr>
            <w:tcW w:w="3019" w:type="dxa"/>
            <w:vMerge w:val="restart"/>
            <w:shd w:val="clear" w:color="auto" w:fill="auto"/>
          </w:tcPr>
          <w:p w14:paraId="7747FDE2" w14:textId="77777777" w:rsidR="00211A4C" w:rsidRPr="00A62BB0" w:rsidRDefault="00211A4C" w:rsidP="00211A4C">
            <w:pPr>
              <w:keepLines/>
              <w:spacing w:after="0"/>
              <w:jc w:val="center"/>
              <w:rPr>
                <w:rFonts w:ascii="Arial" w:hAnsi="Arial"/>
                <w:b/>
                <w:sz w:val="18"/>
              </w:rPr>
            </w:pPr>
            <w:r w:rsidRPr="00A62BB0">
              <w:rPr>
                <w:rFonts w:ascii="Arial" w:hAnsi="Arial"/>
                <w:b/>
                <w:sz w:val="18"/>
              </w:rPr>
              <w:t>Parameter</w:t>
            </w:r>
          </w:p>
        </w:tc>
        <w:tc>
          <w:tcPr>
            <w:tcW w:w="1147" w:type="dxa"/>
            <w:vMerge w:val="restart"/>
            <w:shd w:val="clear" w:color="auto" w:fill="auto"/>
          </w:tcPr>
          <w:p w14:paraId="1FE3CDFA" w14:textId="77777777" w:rsidR="00211A4C" w:rsidRPr="00A62BB0" w:rsidRDefault="00211A4C" w:rsidP="00211A4C">
            <w:pPr>
              <w:keepLines/>
              <w:spacing w:after="0"/>
              <w:jc w:val="center"/>
              <w:rPr>
                <w:rFonts w:ascii="Arial" w:hAnsi="Arial"/>
                <w:b/>
                <w:sz w:val="18"/>
              </w:rPr>
            </w:pPr>
            <w:r w:rsidRPr="00A62BB0">
              <w:rPr>
                <w:rFonts w:ascii="Arial" w:hAnsi="Arial"/>
                <w:b/>
                <w:sz w:val="18"/>
              </w:rPr>
              <w:t>Unit</w:t>
            </w:r>
          </w:p>
        </w:tc>
        <w:tc>
          <w:tcPr>
            <w:tcW w:w="1396" w:type="dxa"/>
            <w:vMerge w:val="restart"/>
          </w:tcPr>
          <w:p w14:paraId="0161A180" w14:textId="77777777" w:rsidR="00211A4C" w:rsidRPr="00A62BB0" w:rsidRDefault="00211A4C" w:rsidP="00211A4C">
            <w:pPr>
              <w:keepLines/>
              <w:spacing w:after="0"/>
              <w:jc w:val="center"/>
              <w:rPr>
                <w:rFonts w:ascii="Arial" w:hAnsi="Arial"/>
                <w:b/>
                <w:sz w:val="18"/>
              </w:rPr>
            </w:pPr>
            <w:r w:rsidRPr="00A62BB0">
              <w:rPr>
                <w:rFonts w:ascii="Arial" w:hAnsi="Arial"/>
                <w:b/>
                <w:sz w:val="18"/>
              </w:rPr>
              <w:t>Configuration</w:t>
            </w:r>
          </w:p>
        </w:tc>
        <w:tc>
          <w:tcPr>
            <w:tcW w:w="4077" w:type="dxa"/>
            <w:gridSpan w:val="2"/>
            <w:shd w:val="clear" w:color="auto" w:fill="auto"/>
          </w:tcPr>
          <w:p w14:paraId="197D6F63" w14:textId="77777777" w:rsidR="00211A4C" w:rsidRPr="00A62BB0" w:rsidRDefault="00211A4C" w:rsidP="00211A4C">
            <w:pPr>
              <w:keepLines/>
              <w:spacing w:after="0"/>
              <w:jc w:val="center"/>
              <w:rPr>
                <w:rFonts w:ascii="Arial" w:hAnsi="Arial"/>
                <w:b/>
                <w:sz w:val="18"/>
              </w:rPr>
            </w:pPr>
            <w:r w:rsidRPr="00A62BB0">
              <w:rPr>
                <w:rFonts w:ascii="Arial" w:hAnsi="Arial"/>
                <w:b/>
                <w:sz w:val="18"/>
              </w:rPr>
              <w:t>Cell 2</w:t>
            </w:r>
          </w:p>
        </w:tc>
      </w:tr>
      <w:tr w:rsidR="00211A4C" w:rsidRPr="00A62BB0" w14:paraId="4EE4A5EA" w14:textId="77777777" w:rsidTr="00211A4C">
        <w:tc>
          <w:tcPr>
            <w:tcW w:w="3019" w:type="dxa"/>
            <w:vMerge/>
            <w:shd w:val="clear" w:color="auto" w:fill="auto"/>
          </w:tcPr>
          <w:p w14:paraId="7D2552B7" w14:textId="77777777" w:rsidR="00211A4C" w:rsidRPr="00A62BB0" w:rsidRDefault="00211A4C" w:rsidP="00211A4C">
            <w:pPr>
              <w:keepLines/>
              <w:spacing w:after="0"/>
              <w:jc w:val="center"/>
              <w:rPr>
                <w:rFonts w:ascii="Arial" w:hAnsi="Arial"/>
                <w:b/>
                <w:sz w:val="18"/>
              </w:rPr>
            </w:pPr>
          </w:p>
        </w:tc>
        <w:tc>
          <w:tcPr>
            <w:tcW w:w="1147" w:type="dxa"/>
            <w:vMerge/>
            <w:shd w:val="clear" w:color="auto" w:fill="auto"/>
          </w:tcPr>
          <w:p w14:paraId="1BE33F14" w14:textId="77777777" w:rsidR="00211A4C" w:rsidRPr="00A62BB0" w:rsidRDefault="00211A4C" w:rsidP="00211A4C">
            <w:pPr>
              <w:keepLines/>
              <w:spacing w:after="0"/>
              <w:jc w:val="center"/>
              <w:rPr>
                <w:rFonts w:ascii="Arial" w:hAnsi="Arial"/>
                <w:b/>
                <w:sz w:val="18"/>
              </w:rPr>
            </w:pPr>
          </w:p>
        </w:tc>
        <w:tc>
          <w:tcPr>
            <w:tcW w:w="1396" w:type="dxa"/>
            <w:vMerge/>
          </w:tcPr>
          <w:p w14:paraId="77F79AD5" w14:textId="77777777" w:rsidR="00211A4C" w:rsidRPr="00A62BB0" w:rsidRDefault="00211A4C" w:rsidP="00211A4C">
            <w:pPr>
              <w:keepLines/>
              <w:spacing w:after="0"/>
              <w:jc w:val="center"/>
              <w:rPr>
                <w:rFonts w:ascii="Arial" w:hAnsi="Arial"/>
                <w:b/>
                <w:sz w:val="18"/>
              </w:rPr>
            </w:pPr>
          </w:p>
        </w:tc>
        <w:tc>
          <w:tcPr>
            <w:tcW w:w="2304" w:type="dxa"/>
            <w:shd w:val="clear" w:color="auto" w:fill="auto"/>
          </w:tcPr>
          <w:p w14:paraId="70FBE2E6" w14:textId="77777777" w:rsidR="00211A4C" w:rsidRPr="00A62BB0" w:rsidRDefault="00211A4C" w:rsidP="00211A4C">
            <w:pPr>
              <w:keepLines/>
              <w:spacing w:after="0"/>
              <w:jc w:val="center"/>
              <w:rPr>
                <w:rFonts w:ascii="Arial" w:hAnsi="Arial"/>
                <w:b/>
                <w:sz w:val="18"/>
              </w:rPr>
            </w:pPr>
            <w:r w:rsidRPr="00A62BB0">
              <w:rPr>
                <w:rFonts w:ascii="Arial" w:hAnsi="Arial"/>
                <w:b/>
                <w:sz w:val="18"/>
              </w:rPr>
              <w:t>T1</w:t>
            </w:r>
          </w:p>
        </w:tc>
        <w:tc>
          <w:tcPr>
            <w:tcW w:w="1773" w:type="dxa"/>
            <w:shd w:val="clear" w:color="auto" w:fill="auto"/>
          </w:tcPr>
          <w:p w14:paraId="0A3C85C6" w14:textId="77777777" w:rsidR="00211A4C" w:rsidRPr="00A62BB0" w:rsidRDefault="00211A4C" w:rsidP="00211A4C">
            <w:pPr>
              <w:keepLines/>
              <w:spacing w:after="0"/>
              <w:jc w:val="center"/>
              <w:rPr>
                <w:rFonts w:ascii="Arial" w:hAnsi="Arial"/>
                <w:b/>
                <w:sz w:val="18"/>
              </w:rPr>
            </w:pPr>
            <w:r w:rsidRPr="00A62BB0">
              <w:rPr>
                <w:rFonts w:ascii="Arial" w:hAnsi="Arial"/>
                <w:b/>
                <w:sz w:val="18"/>
              </w:rPr>
              <w:t>T2</w:t>
            </w:r>
          </w:p>
        </w:tc>
      </w:tr>
      <w:tr w:rsidR="00211A4C" w:rsidRPr="00A62BB0" w14:paraId="0F630E64" w14:textId="77777777" w:rsidTr="00211A4C">
        <w:tc>
          <w:tcPr>
            <w:tcW w:w="3019" w:type="dxa"/>
            <w:shd w:val="clear" w:color="auto" w:fill="auto"/>
          </w:tcPr>
          <w:p w14:paraId="34BDE98F" w14:textId="77777777" w:rsidR="00211A4C" w:rsidRPr="00A62BB0" w:rsidRDefault="00211A4C" w:rsidP="00211A4C">
            <w:pPr>
              <w:keepLines/>
              <w:spacing w:after="0"/>
              <w:rPr>
                <w:rFonts w:ascii="Arial" w:hAnsi="Arial"/>
                <w:sz w:val="18"/>
              </w:rPr>
            </w:pPr>
            <w:r w:rsidRPr="00A62BB0">
              <w:rPr>
                <w:rFonts w:ascii="Arial" w:hAnsi="Arial"/>
                <w:sz w:val="18"/>
              </w:rPr>
              <w:t>RF channel number</w:t>
            </w:r>
          </w:p>
        </w:tc>
        <w:tc>
          <w:tcPr>
            <w:tcW w:w="1147" w:type="dxa"/>
            <w:shd w:val="clear" w:color="auto" w:fill="auto"/>
          </w:tcPr>
          <w:p w14:paraId="74B5EDD6" w14:textId="77777777" w:rsidR="00211A4C" w:rsidRPr="00A62BB0" w:rsidRDefault="00211A4C" w:rsidP="00211A4C">
            <w:pPr>
              <w:keepLines/>
              <w:spacing w:after="0"/>
              <w:jc w:val="center"/>
              <w:rPr>
                <w:rFonts w:ascii="Arial" w:hAnsi="Arial"/>
                <w:sz w:val="18"/>
              </w:rPr>
            </w:pPr>
          </w:p>
        </w:tc>
        <w:tc>
          <w:tcPr>
            <w:tcW w:w="1396" w:type="dxa"/>
          </w:tcPr>
          <w:p w14:paraId="02721140"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4077" w:type="dxa"/>
            <w:gridSpan w:val="2"/>
            <w:shd w:val="clear" w:color="auto" w:fill="auto"/>
          </w:tcPr>
          <w:p w14:paraId="6D0C63F1" w14:textId="77777777" w:rsidR="00211A4C" w:rsidRPr="00A62BB0" w:rsidRDefault="00211A4C" w:rsidP="00211A4C">
            <w:pPr>
              <w:keepLines/>
              <w:spacing w:after="0"/>
              <w:jc w:val="center"/>
              <w:rPr>
                <w:rFonts w:ascii="Arial" w:hAnsi="Arial"/>
                <w:sz w:val="18"/>
              </w:rPr>
            </w:pPr>
            <w:r w:rsidRPr="00A62BB0">
              <w:rPr>
                <w:rFonts w:ascii="Arial" w:hAnsi="Arial"/>
                <w:sz w:val="18"/>
              </w:rPr>
              <w:t>1</w:t>
            </w:r>
          </w:p>
        </w:tc>
      </w:tr>
      <w:tr w:rsidR="00211A4C" w:rsidRPr="00A62BB0" w14:paraId="6B10CE48" w14:textId="77777777" w:rsidTr="00211A4C">
        <w:trPr>
          <w:trHeight w:val="56"/>
        </w:trPr>
        <w:tc>
          <w:tcPr>
            <w:tcW w:w="3019" w:type="dxa"/>
            <w:vMerge w:val="restart"/>
            <w:shd w:val="clear" w:color="auto" w:fill="auto"/>
          </w:tcPr>
          <w:p w14:paraId="662BC3DB" w14:textId="77777777" w:rsidR="00211A4C" w:rsidRPr="00A62BB0" w:rsidRDefault="00211A4C" w:rsidP="00211A4C">
            <w:pPr>
              <w:keepLines/>
              <w:spacing w:after="0"/>
              <w:rPr>
                <w:rFonts w:ascii="Arial" w:hAnsi="Arial"/>
                <w:sz w:val="18"/>
              </w:rPr>
            </w:pPr>
            <w:r w:rsidRPr="00A62BB0">
              <w:rPr>
                <w:rFonts w:ascii="Arial" w:hAnsi="Arial"/>
                <w:sz w:val="18"/>
              </w:rPr>
              <w:t>Duplex mode</w:t>
            </w:r>
          </w:p>
        </w:tc>
        <w:tc>
          <w:tcPr>
            <w:tcW w:w="1147" w:type="dxa"/>
            <w:vMerge w:val="restart"/>
            <w:shd w:val="clear" w:color="auto" w:fill="auto"/>
          </w:tcPr>
          <w:p w14:paraId="380584DF" w14:textId="77777777" w:rsidR="00211A4C" w:rsidRPr="00A62BB0" w:rsidRDefault="00211A4C" w:rsidP="00211A4C">
            <w:pPr>
              <w:keepLines/>
              <w:spacing w:after="0"/>
              <w:jc w:val="center"/>
              <w:rPr>
                <w:rFonts w:ascii="Arial" w:hAnsi="Arial"/>
                <w:sz w:val="18"/>
              </w:rPr>
            </w:pPr>
          </w:p>
        </w:tc>
        <w:tc>
          <w:tcPr>
            <w:tcW w:w="1396" w:type="dxa"/>
          </w:tcPr>
          <w:p w14:paraId="46C73075" w14:textId="77777777" w:rsidR="00211A4C" w:rsidRPr="00A62BB0" w:rsidRDefault="00211A4C" w:rsidP="00211A4C">
            <w:pPr>
              <w:keepLines/>
              <w:spacing w:after="0"/>
              <w:jc w:val="center"/>
              <w:rPr>
                <w:rFonts w:ascii="Arial" w:hAnsi="Arial"/>
                <w:sz w:val="18"/>
              </w:rPr>
            </w:pPr>
            <w:r w:rsidRPr="00A62BB0">
              <w:rPr>
                <w:rFonts w:ascii="Arial" w:hAnsi="Arial"/>
                <w:sz w:val="18"/>
              </w:rPr>
              <w:t>1, 2, 3</w:t>
            </w:r>
          </w:p>
        </w:tc>
        <w:tc>
          <w:tcPr>
            <w:tcW w:w="4077" w:type="dxa"/>
            <w:gridSpan w:val="2"/>
            <w:shd w:val="clear" w:color="auto" w:fill="auto"/>
          </w:tcPr>
          <w:p w14:paraId="629AE35A" w14:textId="77777777" w:rsidR="00211A4C" w:rsidRPr="00A62BB0" w:rsidRDefault="00211A4C" w:rsidP="00211A4C">
            <w:pPr>
              <w:keepLines/>
              <w:spacing w:after="0"/>
              <w:jc w:val="center"/>
              <w:rPr>
                <w:rFonts w:ascii="Arial" w:hAnsi="Arial"/>
                <w:sz w:val="18"/>
              </w:rPr>
            </w:pPr>
            <w:r w:rsidRPr="00A62BB0">
              <w:rPr>
                <w:rFonts w:ascii="Arial" w:hAnsi="Arial"/>
                <w:sz w:val="18"/>
              </w:rPr>
              <w:t>FDD</w:t>
            </w:r>
          </w:p>
        </w:tc>
      </w:tr>
      <w:tr w:rsidR="00211A4C" w:rsidRPr="00A62BB0" w14:paraId="113DDFCC" w14:textId="77777777" w:rsidTr="00211A4C">
        <w:trPr>
          <w:trHeight w:val="56"/>
        </w:trPr>
        <w:tc>
          <w:tcPr>
            <w:tcW w:w="3019" w:type="dxa"/>
            <w:vMerge/>
            <w:shd w:val="clear" w:color="auto" w:fill="auto"/>
          </w:tcPr>
          <w:p w14:paraId="7EC69125" w14:textId="77777777" w:rsidR="00211A4C" w:rsidRPr="00A62BB0" w:rsidRDefault="00211A4C" w:rsidP="00211A4C">
            <w:pPr>
              <w:keepLines/>
              <w:spacing w:after="0"/>
              <w:rPr>
                <w:rFonts w:ascii="Arial" w:hAnsi="Arial"/>
                <w:sz w:val="18"/>
              </w:rPr>
            </w:pPr>
          </w:p>
        </w:tc>
        <w:tc>
          <w:tcPr>
            <w:tcW w:w="1147" w:type="dxa"/>
            <w:vMerge/>
            <w:shd w:val="clear" w:color="auto" w:fill="auto"/>
          </w:tcPr>
          <w:p w14:paraId="22BB3559" w14:textId="77777777" w:rsidR="00211A4C" w:rsidRPr="00A62BB0" w:rsidRDefault="00211A4C" w:rsidP="00211A4C">
            <w:pPr>
              <w:keepLines/>
              <w:spacing w:after="0"/>
              <w:jc w:val="center"/>
              <w:rPr>
                <w:rFonts w:ascii="Arial" w:hAnsi="Arial"/>
                <w:sz w:val="18"/>
              </w:rPr>
            </w:pPr>
          </w:p>
        </w:tc>
        <w:tc>
          <w:tcPr>
            <w:tcW w:w="1396" w:type="dxa"/>
          </w:tcPr>
          <w:p w14:paraId="02FA6962" w14:textId="77777777" w:rsidR="00211A4C" w:rsidRPr="00A62BB0" w:rsidRDefault="00211A4C" w:rsidP="00211A4C">
            <w:pPr>
              <w:keepLines/>
              <w:spacing w:after="0"/>
              <w:jc w:val="center"/>
              <w:rPr>
                <w:rFonts w:ascii="Arial" w:hAnsi="Arial"/>
                <w:sz w:val="18"/>
              </w:rPr>
            </w:pPr>
            <w:r w:rsidRPr="00A62BB0">
              <w:rPr>
                <w:rFonts w:ascii="Arial" w:hAnsi="Arial"/>
                <w:sz w:val="18"/>
              </w:rPr>
              <w:t>4, 5, 6</w:t>
            </w:r>
          </w:p>
        </w:tc>
        <w:tc>
          <w:tcPr>
            <w:tcW w:w="4077" w:type="dxa"/>
            <w:gridSpan w:val="2"/>
            <w:shd w:val="clear" w:color="auto" w:fill="auto"/>
          </w:tcPr>
          <w:p w14:paraId="5BA9841B" w14:textId="77777777" w:rsidR="00211A4C" w:rsidRPr="00A62BB0" w:rsidRDefault="00211A4C" w:rsidP="00211A4C">
            <w:pPr>
              <w:keepLines/>
              <w:spacing w:after="0"/>
              <w:jc w:val="center"/>
              <w:rPr>
                <w:rFonts w:ascii="Arial" w:hAnsi="Arial"/>
                <w:sz w:val="18"/>
              </w:rPr>
            </w:pPr>
            <w:r w:rsidRPr="00A62BB0">
              <w:rPr>
                <w:rFonts w:ascii="Arial" w:hAnsi="Arial"/>
                <w:sz w:val="18"/>
              </w:rPr>
              <w:t>TDD</w:t>
            </w:r>
          </w:p>
        </w:tc>
      </w:tr>
      <w:tr w:rsidR="00211A4C" w:rsidRPr="00A62BB0" w14:paraId="77EEF03D" w14:textId="77777777" w:rsidTr="00211A4C">
        <w:tc>
          <w:tcPr>
            <w:tcW w:w="3019" w:type="dxa"/>
            <w:shd w:val="clear" w:color="auto" w:fill="auto"/>
          </w:tcPr>
          <w:p w14:paraId="0DBF5361" w14:textId="77777777" w:rsidR="00211A4C" w:rsidRPr="00A62BB0" w:rsidRDefault="00211A4C" w:rsidP="00211A4C">
            <w:pPr>
              <w:keepLines/>
              <w:spacing w:after="0"/>
              <w:rPr>
                <w:rFonts w:ascii="Arial" w:hAnsi="Arial"/>
                <w:sz w:val="18"/>
              </w:rPr>
            </w:pPr>
            <w:r w:rsidRPr="00A62BB0">
              <w:rPr>
                <w:rFonts w:ascii="Arial" w:hAnsi="Arial"/>
                <w:sz w:val="18"/>
              </w:rPr>
              <w:t>TDD special subframe configuration</w:t>
            </w:r>
            <w:r w:rsidRPr="00A62BB0">
              <w:rPr>
                <w:rFonts w:ascii="Arial" w:hAnsi="Arial"/>
                <w:sz w:val="18"/>
                <w:vertAlign w:val="superscript"/>
              </w:rPr>
              <w:t>Note1</w:t>
            </w:r>
          </w:p>
        </w:tc>
        <w:tc>
          <w:tcPr>
            <w:tcW w:w="1147" w:type="dxa"/>
            <w:shd w:val="clear" w:color="auto" w:fill="auto"/>
          </w:tcPr>
          <w:p w14:paraId="7FEE618A" w14:textId="77777777" w:rsidR="00211A4C" w:rsidRPr="00A62BB0" w:rsidRDefault="00211A4C" w:rsidP="00211A4C">
            <w:pPr>
              <w:keepLines/>
              <w:spacing w:after="0"/>
              <w:jc w:val="center"/>
              <w:rPr>
                <w:rFonts w:ascii="Arial" w:hAnsi="Arial"/>
                <w:sz w:val="18"/>
              </w:rPr>
            </w:pPr>
          </w:p>
        </w:tc>
        <w:tc>
          <w:tcPr>
            <w:tcW w:w="1396" w:type="dxa"/>
          </w:tcPr>
          <w:p w14:paraId="7720D8E6" w14:textId="77777777" w:rsidR="00211A4C" w:rsidRPr="00A62BB0" w:rsidRDefault="00211A4C" w:rsidP="00211A4C">
            <w:pPr>
              <w:keepLines/>
              <w:spacing w:after="0"/>
              <w:jc w:val="center"/>
              <w:rPr>
                <w:rFonts w:ascii="Arial" w:hAnsi="Arial"/>
                <w:sz w:val="18"/>
              </w:rPr>
            </w:pPr>
            <w:r w:rsidRPr="00A62BB0">
              <w:rPr>
                <w:rFonts w:ascii="Arial" w:hAnsi="Arial"/>
                <w:sz w:val="18"/>
              </w:rPr>
              <w:t>4, 5, 6</w:t>
            </w:r>
          </w:p>
        </w:tc>
        <w:tc>
          <w:tcPr>
            <w:tcW w:w="4077" w:type="dxa"/>
            <w:gridSpan w:val="2"/>
            <w:shd w:val="clear" w:color="auto" w:fill="auto"/>
          </w:tcPr>
          <w:p w14:paraId="422DF3CE" w14:textId="77777777" w:rsidR="00211A4C" w:rsidRPr="00A62BB0" w:rsidRDefault="00211A4C" w:rsidP="00211A4C">
            <w:pPr>
              <w:keepLines/>
              <w:spacing w:after="0"/>
              <w:jc w:val="center"/>
              <w:rPr>
                <w:rFonts w:ascii="Arial" w:hAnsi="Arial"/>
                <w:sz w:val="18"/>
              </w:rPr>
            </w:pPr>
            <w:r w:rsidRPr="00A62BB0">
              <w:rPr>
                <w:rFonts w:ascii="Arial" w:hAnsi="Arial"/>
                <w:sz w:val="18"/>
              </w:rPr>
              <w:t>6</w:t>
            </w:r>
          </w:p>
        </w:tc>
      </w:tr>
      <w:tr w:rsidR="00211A4C" w:rsidRPr="00A62BB0" w14:paraId="5BADDD70" w14:textId="77777777" w:rsidTr="00211A4C">
        <w:tc>
          <w:tcPr>
            <w:tcW w:w="3019" w:type="dxa"/>
            <w:shd w:val="clear" w:color="auto" w:fill="auto"/>
          </w:tcPr>
          <w:p w14:paraId="24833C2A" w14:textId="77777777" w:rsidR="00211A4C" w:rsidRPr="00A62BB0" w:rsidRDefault="00211A4C" w:rsidP="00211A4C">
            <w:pPr>
              <w:keepLines/>
              <w:spacing w:after="0"/>
              <w:rPr>
                <w:rFonts w:ascii="Arial" w:hAnsi="Arial"/>
                <w:sz w:val="18"/>
              </w:rPr>
            </w:pPr>
            <w:r w:rsidRPr="00A62BB0">
              <w:rPr>
                <w:rFonts w:ascii="Arial" w:hAnsi="Arial"/>
                <w:sz w:val="18"/>
              </w:rPr>
              <w:lastRenderedPageBreak/>
              <w:t>TDD uplink-downlink configuration</w:t>
            </w:r>
            <w:r w:rsidRPr="00A62BB0">
              <w:rPr>
                <w:rFonts w:ascii="Arial" w:hAnsi="Arial"/>
                <w:sz w:val="18"/>
                <w:vertAlign w:val="superscript"/>
              </w:rPr>
              <w:t>Note1</w:t>
            </w:r>
          </w:p>
        </w:tc>
        <w:tc>
          <w:tcPr>
            <w:tcW w:w="1147" w:type="dxa"/>
            <w:shd w:val="clear" w:color="auto" w:fill="auto"/>
          </w:tcPr>
          <w:p w14:paraId="59A7CF3A" w14:textId="77777777" w:rsidR="00211A4C" w:rsidRPr="00A62BB0" w:rsidRDefault="00211A4C" w:rsidP="00211A4C">
            <w:pPr>
              <w:keepLines/>
              <w:spacing w:after="0"/>
              <w:jc w:val="center"/>
              <w:rPr>
                <w:rFonts w:ascii="Arial" w:hAnsi="Arial"/>
                <w:sz w:val="18"/>
              </w:rPr>
            </w:pPr>
          </w:p>
        </w:tc>
        <w:tc>
          <w:tcPr>
            <w:tcW w:w="1396" w:type="dxa"/>
          </w:tcPr>
          <w:p w14:paraId="15C5D836" w14:textId="77777777" w:rsidR="00211A4C" w:rsidRPr="00A62BB0" w:rsidRDefault="00211A4C" w:rsidP="00211A4C">
            <w:pPr>
              <w:keepLines/>
              <w:spacing w:after="0"/>
              <w:jc w:val="center"/>
              <w:rPr>
                <w:rFonts w:ascii="Arial" w:hAnsi="Arial"/>
                <w:sz w:val="18"/>
              </w:rPr>
            </w:pPr>
            <w:r w:rsidRPr="00A62BB0">
              <w:rPr>
                <w:rFonts w:ascii="Arial" w:hAnsi="Arial"/>
                <w:sz w:val="18"/>
              </w:rPr>
              <w:t>4, 5, 6</w:t>
            </w:r>
          </w:p>
        </w:tc>
        <w:tc>
          <w:tcPr>
            <w:tcW w:w="4077" w:type="dxa"/>
            <w:gridSpan w:val="2"/>
            <w:shd w:val="clear" w:color="auto" w:fill="auto"/>
          </w:tcPr>
          <w:p w14:paraId="620457EC" w14:textId="77777777" w:rsidR="00211A4C" w:rsidRPr="00A62BB0" w:rsidRDefault="00211A4C" w:rsidP="00211A4C">
            <w:pPr>
              <w:keepLines/>
              <w:spacing w:after="0"/>
              <w:jc w:val="center"/>
              <w:rPr>
                <w:rFonts w:ascii="Arial" w:hAnsi="Arial"/>
                <w:sz w:val="18"/>
              </w:rPr>
            </w:pPr>
            <w:r w:rsidRPr="00A62BB0">
              <w:rPr>
                <w:rFonts w:ascii="Arial" w:hAnsi="Arial"/>
                <w:sz w:val="18"/>
              </w:rPr>
              <w:t>1</w:t>
            </w:r>
          </w:p>
        </w:tc>
      </w:tr>
      <w:tr w:rsidR="00211A4C" w:rsidRPr="00A62BB0" w14:paraId="5B8EC250" w14:textId="77777777" w:rsidTr="00211A4C">
        <w:tc>
          <w:tcPr>
            <w:tcW w:w="3019" w:type="dxa"/>
            <w:shd w:val="clear" w:color="auto" w:fill="auto"/>
          </w:tcPr>
          <w:p w14:paraId="3814F053" w14:textId="77777777" w:rsidR="00211A4C" w:rsidRPr="00A62BB0" w:rsidRDefault="00211A4C" w:rsidP="00211A4C">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147" w:type="dxa"/>
            <w:shd w:val="clear" w:color="auto" w:fill="auto"/>
          </w:tcPr>
          <w:p w14:paraId="16546371" w14:textId="77777777" w:rsidR="00211A4C" w:rsidRPr="00A62BB0" w:rsidRDefault="00211A4C" w:rsidP="00211A4C">
            <w:pPr>
              <w:keepLines/>
              <w:spacing w:after="0"/>
              <w:jc w:val="center"/>
              <w:rPr>
                <w:rFonts w:ascii="Arial" w:hAnsi="Arial"/>
                <w:sz w:val="18"/>
              </w:rPr>
            </w:pPr>
            <w:r w:rsidRPr="00A62BB0">
              <w:rPr>
                <w:rFonts w:ascii="Arial" w:hAnsi="Arial"/>
                <w:sz w:val="18"/>
              </w:rPr>
              <w:t>MHz</w:t>
            </w:r>
          </w:p>
        </w:tc>
        <w:tc>
          <w:tcPr>
            <w:tcW w:w="1396" w:type="dxa"/>
          </w:tcPr>
          <w:p w14:paraId="3E779DDF" w14:textId="77777777" w:rsidR="00211A4C" w:rsidRPr="00A62BB0" w:rsidRDefault="00211A4C" w:rsidP="00211A4C">
            <w:pPr>
              <w:keepLines/>
              <w:spacing w:after="0"/>
              <w:jc w:val="center"/>
              <w:rPr>
                <w:rFonts w:ascii="Arial" w:hAnsi="Arial"/>
                <w:sz w:val="18"/>
                <w:lang w:val="de-DE"/>
              </w:rPr>
            </w:pPr>
            <w:r w:rsidRPr="00A62BB0">
              <w:rPr>
                <w:rFonts w:ascii="Arial" w:hAnsi="Arial"/>
                <w:sz w:val="18"/>
              </w:rPr>
              <w:t>1, 2, 3, 4, 5, 6</w:t>
            </w:r>
          </w:p>
        </w:tc>
        <w:tc>
          <w:tcPr>
            <w:tcW w:w="4077" w:type="dxa"/>
            <w:gridSpan w:val="2"/>
            <w:shd w:val="clear" w:color="auto" w:fill="auto"/>
          </w:tcPr>
          <w:p w14:paraId="0DF05A38" w14:textId="77777777" w:rsidR="00211A4C" w:rsidRPr="00A62BB0" w:rsidRDefault="00211A4C" w:rsidP="00211A4C">
            <w:pPr>
              <w:keepLines/>
              <w:spacing w:after="0"/>
              <w:jc w:val="center"/>
              <w:rPr>
                <w:rFonts w:ascii="Arial" w:hAnsi="Arial"/>
                <w:sz w:val="18"/>
                <w:lang w:val="de-DE"/>
              </w:rPr>
            </w:pPr>
            <w:r w:rsidRPr="00A62BB0">
              <w:rPr>
                <w:rFonts w:ascii="Arial" w:hAnsi="Arial"/>
                <w:sz w:val="18"/>
                <w:lang w:val="de-DE"/>
              </w:rPr>
              <w:t xml:space="preserve">5 MHz: </w:t>
            </w:r>
            <w:proofErr w:type="spellStart"/>
            <w:proofErr w:type="gramStart"/>
            <w:r w:rsidRPr="00A62BB0">
              <w:rPr>
                <w:rFonts w:ascii="Arial" w:hAnsi="Arial"/>
                <w:sz w:val="18"/>
                <w:lang w:val="de-DE"/>
              </w:rPr>
              <w:t>N</w:t>
            </w:r>
            <w:r w:rsidRPr="00A62BB0">
              <w:rPr>
                <w:rFonts w:ascii="Arial" w:hAnsi="Arial"/>
                <w:sz w:val="18"/>
                <w:vertAlign w:val="subscript"/>
                <w:lang w:val="de-DE"/>
              </w:rPr>
              <w:t>RB,c</w:t>
            </w:r>
            <w:proofErr w:type="spellEnd"/>
            <w:proofErr w:type="gramEnd"/>
            <w:r w:rsidRPr="00A62BB0">
              <w:rPr>
                <w:rFonts w:ascii="Arial" w:hAnsi="Arial"/>
                <w:sz w:val="18"/>
                <w:lang w:val="de-DE"/>
              </w:rPr>
              <w:t xml:space="preserve"> = 25</w:t>
            </w:r>
          </w:p>
          <w:p w14:paraId="58C1C087" w14:textId="77777777" w:rsidR="00211A4C" w:rsidRPr="00A62BB0" w:rsidRDefault="00211A4C" w:rsidP="00211A4C">
            <w:pPr>
              <w:keepLines/>
              <w:spacing w:after="0"/>
              <w:jc w:val="center"/>
              <w:rPr>
                <w:rFonts w:ascii="Arial" w:hAnsi="Arial"/>
                <w:sz w:val="18"/>
                <w:lang w:val="de-DE"/>
              </w:rPr>
            </w:pPr>
            <w:r w:rsidRPr="00A62BB0">
              <w:rPr>
                <w:rFonts w:ascii="Arial" w:hAnsi="Arial"/>
                <w:sz w:val="18"/>
                <w:lang w:val="de-DE"/>
              </w:rPr>
              <w:t xml:space="preserve">10 MHz: </w:t>
            </w:r>
            <w:proofErr w:type="spellStart"/>
            <w:proofErr w:type="gramStart"/>
            <w:r w:rsidRPr="00A62BB0">
              <w:rPr>
                <w:rFonts w:ascii="Arial" w:hAnsi="Arial"/>
                <w:sz w:val="18"/>
                <w:lang w:val="de-DE"/>
              </w:rPr>
              <w:t>N</w:t>
            </w:r>
            <w:r w:rsidRPr="00A62BB0">
              <w:rPr>
                <w:rFonts w:ascii="Arial" w:hAnsi="Arial"/>
                <w:sz w:val="18"/>
                <w:vertAlign w:val="subscript"/>
                <w:lang w:val="de-DE"/>
              </w:rPr>
              <w:t>RB,c</w:t>
            </w:r>
            <w:proofErr w:type="spellEnd"/>
            <w:proofErr w:type="gramEnd"/>
            <w:r w:rsidRPr="00A62BB0">
              <w:rPr>
                <w:rFonts w:ascii="Arial" w:hAnsi="Arial"/>
                <w:sz w:val="18"/>
                <w:lang w:val="de-DE"/>
              </w:rPr>
              <w:t xml:space="preserve"> = 50</w:t>
            </w:r>
          </w:p>
          <w:p w14:paraId="1C03DF00" w14:textId="77777777" w:rsidR="00211A4C" w:rsidRPr="00A62BB0" w:rsidRDefault="00211A4C" w:rsidP="00211A4C">
            <w:pPr>
              <w:keepLines/>
              <w:spacing w:after="0"/>
              <w:jc w:val="center"/>
              <w:rPr>
                <w:rFonts w:ascii="Arial" w:hAnsi="Arial"/>
                <w:sz w:val="18"/>
                <w:lang w:val="de-DE"/>
              </w:rPr>
            </w:pPr>
            <w:r w:rsidRPr="00A62BB0">
              <w:rPr>
                <w:rFonts w:ascii="Arial" w:hAnsi="Arial"/>
                <w:sz w:val="18"/>
                <w:lang w:val="de-DE"/>
              </w:rPr>
              <w:t xml:space="preserve">20 MHz: </w:t>
            </w:r>
            <w:proofErr w:type="spellStart"/>
            <w:proofErr w:type="gramStart"/>
            <w:r w:rsidRPr="00A62BB0">
              <w:rPr>
                <w:rFonts w:ascii="Arial" w:hAnsi="Arial"/>
                <w:sz w:val="18"/>
                <w:lang w:val="de-DE"/>
              </w:rPr>
              <w:t>N</w:t>
            </w:r>
            <w:r w:rsidRPr="00A62BB0">
              <w:rPr>
                <w:rFonts w:ascii="Arial" w:hAnsi="Arial"/>
                <w:sz w:val="18"/>
                <w:vertAlign w:val="subscript"/>
                <w:lang w:val="de-DE"/>
              </w:rPr>
              <w:t>RB,c</w:t>
            </w:r>
            <w:proofErr w:type="spellEnd"/>
            <w:proofErr w:type="gramEnd"/>
            <w:r w:rsidRPr="00A62BB0">
              <w:rPr>
                <w:rFonts w:ascii="Arial" w:hAnsi="Arial"/>
                <w:sz w:val="18"/>
                <w:lang w:val="de-DE"/>
              </w:rPr>
              <w:t xml:space="preserve"> = 100</w:t>
            </w:r>
          </w:p>
        </w:tc>
      </w:tr>
      <w:tr w:rsidR="00211A4C" w:rsidRPr="00A62BB0" w14:paraId="2C824B36" w14:textId="77777777" w:rsidTr="00211A4C">
        <w:trPr>
          <w:trHeight w:val="346"/>
        </w:trPr>
        <w:tc>
          <w:tcPr>
            <w:tcW w:w="3019" w:type="dxa"/>
            <w:vMerge w:val="restart"/>
            <w:tcBorders>
              <w:top w:val="single" w:sz="4" w:space="0" w:color="auto"/>
              <w:left w:val="single" w:sz="4" w:space="0" w:color="auto"/>
              <w:right w:val="single" w:sz="4" w:space="0" w:color="auto"/>
            </w:tcBorders>
          </w:tcPr>
          <w:p w14:paraId="0EC16390" w14:textId="77777777" w:rsidR="00211A4C" w:rsidRPr="00A62BB0" w:rsidRDefault="00211A4C" w:rsidP="00211A4C">
            <w:pPr>
              <w:keepLines/>
              <w:spacing w:after="0"/>
              <w:rPr>
                <w:rFonts w:ascii="Arial" w:hAnsi="Arial"/>
                <w:sz w:val="18"/>
              </w:rPr>
            </w:pPr>
            <w:r w:rsidRPr="00A62BB0">
              <w:rPr>
                <w:rFonts w:ascii="Arial" w:hAnsi="Arial"/>
                <w:sz w:val="18"/>
              </w:rPr>
              <w:t>PDSCH parameters:</w:t>
            </w:r>
          </w:p>
          <w:p w14:paraId="2C153F64" w14:textId="77777777" w:rsidR="00211A4C" w:rsidRPr="00A62BB0" w:rsidRDefault="00211A4C" w:rsidP="00211A4C">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462D9C05" w14:textId="77777777" w:rsidR="00211A4C" w:rsidRPr="00A62BB0" w:rsidRDefault="00211A4C" w:rsidP="00211A4C">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5EC74A99"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1E85C72C"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5 MHz: R.7 FDD</w:t>
            </w:r>
          </w:p>
          <w:p w14:paraId="0D369291"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10 MHz: R.3 FDD</w:t>
            </w:r>
          </w:p>
          <w:p w14:paraId="01A18545"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20 MHz: R.6 FDD</w:t>
            </w:r>
          </w:p>
        </w:tc>
      </w:tr>
      <w:tr w:rsidR="00211A4C" w:rsidRPr="00A62BB0" w14:paraId="787CA6A7" w14:textId="77777777" w:rsidTr="00211A4C">
        <w:trPr>
          <w:trHeight w:val="346"/>
        </w:trPr>
        <w:tc>
          <w:tcPr>
            <w:tcW w:w="3019" w:type="dxa"/>
            <w:vMerge/>
            <w:tcBorders>
              <w:left w:val="single" w:sz="4" w:space="0" w:color="auto"/>
              <w:bottom w:val="single" w:sz="4" w:space="0" w:color="auto"/>
              <w:right w:val="single" w:sz="4" w:space="0" w:color="auto"/>
            </w:tcBorders>
          </w:tcPr>
          <w:p w14:paraId="1D8C115D" w14:textId="77777777" w:rsidR="00211A4C" w:rsidRPr="00A62BB0" w:rsidRDefault="00211A4C" w:rsidP="00211A4C">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2182EB5A" w14:textId="77777777" w:rsidR="00211A4C" w:rsidRPr="00A62BB0" w:rsidRDefault="00211A4C" w:rsidP="00211A4C">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368B8D43" w14:textId="77777777" w:rsidR="00211A4C" w:rsidRPr="00A62BB0" w:rsidRDefault="00211A4C" w:rsidP="00211A4C">
            <w:pPr>
              <w:keepLines/>
              <w:spacing w:after="0"/>
              <w:jc w:val="center"/>
              <w:rPr>
                <w:rFonts w:ascii="Arial" w:hAnsi="Arial"/>
                <w:sz w:val="18"/>
              </w:rPr>
            </w:pPr>
            <w:r w:rsidRPr="00A62BB0">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22B70FF5"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5 MHz: R.4 TDD</w:t>
            </w:r>
          </w:p>
          <w:p w14:paraId="63EBE63F"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10 MHz: R.0 TDD</w:t>
            </w:r>
          </w:p>
          <w:p w14:paraId="6BECDA39"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20 MHz: R.3 TDD</w:t>
            </w:r>
          </w:p>
        </w:tc>
      </w:tr>
      <w:tr w:rsidR="00211A4C" w:rsidRPr="00A62BB0" w14:paraId="2550AB02" w14:textId="77777777" w:rsidTr="00211A4C">
        <w:trPr>
          <w:trHeight w:val="346"/>
        </w:trPr>
        <w:tc>
          <w:tcPr>
            <w:tcW w:w="3019" w:type="dxa"/>
            <w:vMerge w:val="restart"/>
            <w:tcBorders>
              <w:top w:val="single" w:sz="4" w:space="0" w:color="auto"/>
              <w:left w:val="single" w:sz="4" w:space="0" w:color="auto"/>
              <w:right w:val="single" w:sz="4" w:space="0" w:color="auto"/>
            </w:tcBorders>
          </w:tcPr>
          <w:p w14:paraId="61124EE0" w14:textId="77777777" w:rsidR="00211A4C" w:rsidRPr="00A62BB0" w:rsidRDefault="00211A4C" w:rsidP="00211A4C">
            <w:pPr>
              <w:keepLines/>
              <w:spacing w:after="0"/>
              <w:rPr>
                <w:rFonts w:ascii="Arial" w:hAnsi="Arial"/>
                <w:sz w:val="18"/>
              </w:rPr>
            </w:pPr>
            <w:r w:rsidRPr="00A62BB0">
              <w:rPr>
                <w:rFonts w:ascii="Arial" w:hAnsi="Arial"/>
                <w:sz w:val="18"/>
              </w:rPr>
              <w:t>PCFICH/PDCCH/PHICH parameters:</w:t>
            </w:r>
          </w:p>
          <w:p w14:paraId="1668CB1B" w14:textId="77777777" w:rsidR="00211A4C" w:rsidRPr="00A62BB0" w:rsidRDefault="00211A4C" w:rsidP="00211A4C">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4D449B95" w14:textId="77777777" w:rsidR="00211A4C" w:rsidRPr="00A62BB0" w:rsidRDefault="00211A4C" w:rsidP="00211A4C">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5C1175A0"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24DA5471"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5 MHz: R.11 FDD</w:t>
            </w:r>
          </w:p>
          <w:p w14:paraId="66E63A4E"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10 MHz: R.6 FDD</w:t>
            </w:r>
          </w:p>
          <w:p w14:paraId="2957B893"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20 MHz: R.10 FDD</w:t>
            </w:r>
          </w:p>
        </w:tc>
      </w:tr>
      <w:tr w:rsidR="00211A4C" w:rsidRPr="00A62BB0" w14:paraId="2A172A1B" w14:textId="77777777" w:rsidTr="00211A4C">
        <w:trPr>
          <w:trHeight w:val="346"/>
        </w:trPr>
        <w:tc>
          <w:tcPr>
            <w:tcW w:w="3019" w:type="dxa"/>
            <w:vMerge/>
            <w:tcBorders>
              <w:left w:val="single" w:sz="4" w:space="0" w:color="auto"/>
              <w:bottom w:val="single" w:sz="4" w:space="0" w:color="auto"/>
              <w:right w:val="single" w:sz="4" w:space="0" w:color="auto"/>
            </w:tcBorders>
          </w:tcPr>
          <w:p w14:paraId="22BD29C5" w14:textId="77777777" w:rsidR="00211A4C" w:rsidRPr="00A62BB0" w:rsidRDefault="00211A4C" w:rsidP="00211A4C">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4DF82D54" w14:textId="77777777" w:rsidR="00211A4C" w:rsidRPr="00A62BB0" w:rsidRDefault="00211A4C" w:rsidP="00211A4C">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44EFC349" w14:textId="77777777" w:rsidR="00211A4C" w:rsidRPr="00A62BB0" w:rsidRDefault="00211A4C" w:rsidP="00211A4C">
            <w:pPr>
              <w:keepLines/>
              <w:spacing w:after="0"/>
              <w:jc w:val="center"/>
              <w:rPr>
                <w:rFonts w:ascii="Arial" w:hAnsi="Arial"/>
                <w:sz w:val="18"/>
              </w:rPr>
            </w:pPr>
            <w:r w:rsidRPr="00A62BB0">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3D23A435"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5 MHz: R.11 TDD</w:t>
            </w:r>
          </w:p>
          <w:p w14:paraId="1B5F532F"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10 MHz: R.6 TDD</w:t>
            </w:r>
          </w:p>
          <w:p w14:paraId="3306E1F4"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20 MHz: R.10 TDD</w:t>
            </w:r>
          </w:p>
        </w:tc>
      </w:tr>
      <w:tr w:rsidR="00211A4C" w:rsidRPr="00A62BB0" w14:paraId="28678FC3" w14:textId="77777777" w:rsidTr="00211A4C">
        <w:trPr>
          <w:trHeight w:val="346"/>
        </w:trPr>
        <w:tc>
          <w:tcPr>
            <w:tcW w:w="3019" w:type="dxa"/>
            <w:vMerge w:val="restart"/>
            <w:tcBorders>
              <w:top w:val="single" w:sz="4" w:space="0" w:color="auto"/>
              <w:left w:val="single" w:sz="4" w:space="0" w:color="auto"/>
              <w:right w:val="single" w:sz="4" w:space="0" w:color="auto"/>
            </w:tcBorders>
          </w:tcPr>
          <w:p w14:paraId="55B706D4" w14:textId="77777777" w:rsidR="00211A4C" w:rsidRPr="00A62BB0" w:rsidRDefault="00211A4C" w:rsidP="00211A4C">
            <w:pPr>
              <w:keepLines/>
              <w:spacing w:after="0"/>
              <w:rPr>
                <w:rFonts w:ascii="Arial" w:hAnsi="Arial"/>
                <w:sz w:val="18"/>
                <w:lang w:eastAsia="ja-JP"/>
              </w:rPr>
            </w:pPr>
            <w:r w:rsidRPr="00A62BB0">
              <w:rPr>
                <w:rFonts w:ascii="Arial" w:hAnsi="Arial"/>
                <w:sz w:val="18"/>
              </w:rPr>
              <w:t>OCNG Patterns</w:t>
            </w:r>
            <w:r w:rsidRPr="00A62BB0">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698DD59E" w14:textId="77777777" w:rsidR="00211A4C" w:rsidRPr="00A62BB0" w:rsidRDefault="00211A4C" w:rsidP="00211A4C">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149101A" w14:textId="77777777" w:rsidR="00211A4C" w:rsidRPr="00A62BB0" w:rsidRDefault="00211A4C" w:rsidP="00211A4C">
            <w:pPr>
              <w:keepLines/>
              <w:spacing w:after="0"/>
              <w:jc w:val="center"/>
              <w:rPr>
                <w:rFonts w:ascii="Arial" w:hAnsi="Arial"/>
                <w:sz w:val="18"/>
                <w:lang w:val="da-DK" w:eastAsia="zh-CN"/>
              </w:rPr>
            </w:pPr>
            <w:r w:rsidRPr="00A62BB0">
              <w:rPr>
                <w:rFonts w:ascii="Arial" w:hAnsi="Arial"/>
                <w:sz w:val="18"/>
                <w:lang w:val="da-DK" w:eastAsia="zh-CN"/>
              </w:rPr>
              <w:t>1, 2, 3</w:t>
            </w:r>
          </w:p>
        </w:tc>
        <w:tc>
          <w:tcPr>
            <w:tcW w:w="4077" w:type="dxa"/>
            <w:gridSpan w:val="2"/>
            <w:tcBorders>
              <w:top w:val="single" w:sz="4" w:space="0" w:color="auto"/>
              <w:left w:val="single" w:sz="4" w:space="0" w:color="auto"/>
              <w:right w:val="single" w:sz="4" w:space="0" w:color="auto"/>
            </w:tcBorders>
          </w:tcPr>
          <w:p w14:paraId="6AFB7907" w14:textId="77777777" w:rsidR="00211A4C" w:rsidRPr="00A62BB0" w:rsidRDefault="00211A4C" w:rsidP="00211A4C">
            <w:pPr>
              <w:keepLines/>
              <w:spacing w:after="0"/>
              <w:jc w:val="center"/>
              <w:rPr>
                <w:rFonts w:ascii="Arial" w:hAnsi="Arial"/>
                <w:sz w:val="18"/>
                <w:lang w:val="da-DK" w:eastAsia="zh-CN"/>
              </w:rPr>
            </w:pPr>
            <w:r w:rsidRPr="00A62BB0">
              <w:rPr>
                <w:rFonts w:ascii="Arial" w:hAnsi="Arial"/>
                <w:sz w:val="18"/>
                <w:lang w:val="da-DK" w:eastAsia="zh-CN"/>
              </w:rPr>
              <w:t>5 MHz: OP.20 FDD</w:t>
            </w:r>
          </w:p>
          <w:p w14:paraId="4C5EFB9A" w14:textId="77777777" w:rsidR="00211A4C" w:rsidRPr="00A62BB0" w:rsidRDefault="00211A4C" w:rsidP="00211A4C">
            <w:pPr>
              <w:keepLines/>
              <w:spacing w:after="0"/>
              <w:jc w:val="center"/>
              <w:rPr>
                <w:rFonts w:ascii="Arial" w:hAnsi="Arial"/>
                <w:sz w:val="18"/>
                <w:lang w:val="da-DK" w:eastAsia="zh-CN"/>
              </w:rPr>
            </w:pPr>
            <w:r w:rsidRPr="00A62BB0">
              <w:rPr>
                <w:rFonts w:ascii="Arial" w:hAnsi="Arial"/>
                <w:sz w:val="18"/>
                <w:lang w:val="da-DK" w:eastAsia="zh-CN"/>
              </w:rPr>
              <w:t>10 MHz: OP.10 FDD</w:t>
            </w:r>
          </w:p>
          <w:p w14:paraId="72E72446" w14:textId="77777777" w:rsidR="00211A4C" w:rsidRPr="00A62BB0" w:rsidRDefault="00211A4C" w:rsidP="00211A4C">
            <w:pPr>
              <w:keepLines/>
              <w:spacing w:after="0"/>
              <w:jc w:val="center"/>
              <w:rPr>
                <w:rFonts w:ascii="Arial" w:hAnsi="Arial"/>
                <w:sz w:val="18"/>
                <w:lang w:val="da-DK" w:eastAsia="zh-CN"/>
              </w:rPr>
            </w:pPr>
            <w:r w:rsidRPr="00A62BB0">
              <w:rPr>
                <w:rFonts w:ascii="Arial" w:hAnsi="Arial"/>
                <w:sz w:val="18"/>
                <w:lang w:val="da-DK" w:eastAsia="zh-CN"/>
              </w:rPr>
              <w:t>20 MHz: OP.17 FDD</w:t>
            </w:r>
          </w:p>
        </w:tc>
      </w:tr>
      <w:tr w:rsidR="00211A4C" w:rsidRPr="00766E74" w14:paraId="0501BB14" w14:textId="77777777" w:rsidTr="00211A4C">
        <w:trPr>
          <w:trHeight w:val="346"/>
        </w:trPr>
        <w:tc>
          <w:tcPr>
            <w:tcW w:w="3019" w:type="dxa"/>
            <w:vMerge/>
            <w:tcBorders>
              <w:left w:val="single" w:sz="4" w:space="0" w:color="auto"/>
              <w:bottom w:val="single" w:sz="4" w:space="0" w:color="auto"/>
              <w:right w:val="single" w:sz="4" w:space="0" w:color="auto"/>
            </w:tcBorders>
          </w:tcPr>
          <w:p w14:paraId="2802E8E8" w14:textId="77777777" w:rsidR="00211A4C" w:rsidRPr="00A62BB0" w:rsidRDefault="00211A4C" w:rsidP="00211A4C">
            <w:pPr>
              <w:keepLines/>
              <w:spacing w:after="0"/>
              <w:rPr>
                <w:rFonts w:ascii="Arial" w:hAnsi="Arial"/>
                <w:sz w:val="18"/>
                <w:lang w:val="da-DK"/>
              </w:rPr>
            </w:pPr>
          </w:p>
        </w:tc>
        <w:tc>
          <w:tcPr>
            <w:tcW w:w="1147" w:type="dxa"/>
            <w:vMerge/>
            <w:tcBorders>
              <w:left w:val="single" w:sz="4" w:space="0" w:color="auto"/>
              <w:bottom w:val="single" w:sz="4" w:space="0" w:color="auto"/>
              <w:right w:val="single" w:sz="4" w:space="0" w:color="auto"/>
            </w:tcBorders>
          </w:tcPr>
          <w:p w14:paraId="12ADE78C" w14:textId="77777777" w:rsidR="00211A4C" w:rsidRPr="00A62BB0" w:rsidRDefault="00211A4C" w:rsidP="00211A4C">
            <w:pPr>
              <w:keepLines/>
              <w:spacing w:after="0"/>
              <w:jc w:val="center"/>
              <w:rPr>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3498A27A" w14:textId="77777777" w:rsidR="00211A4C" w:rsidRPr="00A62BB0" w:rsidRDefault="00211A4C" w:rsidP="00211A4C">
            <w:pPr>
              <w:keepLines/>
              <w:spacing w:after="0"/>
              <w:jc w:val="center"/>
              <w:rPr>
                <w:rFonts w:ascii="Arial" w:hAnsi="Arial"/>
                <w:sz w:val="18"/>
                <w:lang w:val="da-DK" w:eastAsia="zh-CN"/>
              </w:rPr>
            </w:pPr>
            <w:r w:rsidRPr="00A62BB0">
              <w:rPr>
                <w:rFonts w:ascii="Arial" w:hAnsi="Arial"/>
                <w:sz w:val="18"/>
                <w:lang w:val="da-DK" w:eastAsia="zh-CN"/>
              </w:rPr>
              <w:t>4, 5, 6</w:t>
            </w:r>
          </w:p>
        </w:tc>
        <w:tc>
          <w:tcPr>
            <w:tcW w:w="4077" w:type="dxa"/>
            <w:gridSpan w:val="2"/>
            <w:tcBorders>
              <w:left w:val="single" w:sz="4" w:space="0" w:color="auto"/>
              <w:bottom w:val="single" w:sz="4" w:space="0" w:color="auto"/>
              <w:right w:val="single" w:sz="4" w:space="0" w:color="auto"/>
            </w:tcBorders>
          </w:tcPr>
          <w:p w14:paraId="5E9DFA22" w14:textId="77777777" w:rsidR="00211A4C" w:rsidRPr="00A62BB0" w:rsidRDefault="00211A4C" w:rsidP="00211A4C">
            <w:pPr>
              <w:keepLines/>
              <w:spacing w:after="0"/>
              <w:jc w:val="center"/>
              <w:rPr>
                <w:rFonts w:ascii="Arial" w:hAnsi="Arial"/>
                <w:sz w:val="18"/>
                <w:lang w:val="da-DK" w:eastAsia="zh-CN"/>
              </w:rPr>
            </w:pPr>
            <w:r w:rsidRPr="00A62BB0">
              <w:rPr>
                <w:rFonts w:ascii="Arial" w:hAnsi="Arial"/>
                <w:sz w:val="18"/>
                <w:lang w:val="da-DK" w:eastAsia="zh-CN"/>
              </w:rPr>
              <w:t>5 MHz: OP.9 TDD</w:t>
            </w:r>
          </w:p>
          <w:p w14:paraId="6D91E60E" w14:textId="77777777" w:rsidR="00211A4C" w:rsidRPr="00A62BB0" w:rsidRDefault="00211A4C" w:rsidP="00211A4C">
            <w:pPr>
              <w:keepLines/>
              <w:spacing w:after="0"/>
              <w:jc w:val="center"/>
              <w:rPr>
                <w:rFonts w:ascii="Arial" w:hAnsi="Arial"/>
                <w:sz w:val="18"/>
                <w:lang w:val="da-DK" w:eastAsia="zh-CN"/>
              </w:rPr>
            </w:pPr>
            <w:r w:rsidRPr="00A62BB0">
              <w:rPr>
                <w:rFonts w:ascii="Arial" w:hAnsi="Arial"/>
                <w:sz w:val="18"/>
                <w:lang w:val="da-DK" w:eastAsia="zh-CN"/>
              </w:rPr>
              <w:t>10 MHz: OP.1 TDD</w:t>
            </w:r>
          </w:p>
          <w:p w14:paraId="1133A305" w14:textId="77777777" w:rsidR="00211A4C" w:rsidRPr="00A62BB0" w:rsidRDefault="00211A4C" w:rsidP="00211A4C">
            <w:pPr>
              <w:keepLines/>
              <w:spacing w:after="0"/>
              <w:jc w:val="center"/>
              <w:rPr>
                <w:rFonts w:ascii="Arial" w:hAnsi="Arial"/>
                <w:sz w:val="18"/>
                <w:lang w:val="da-DK" w:eastAsia="zh-CN"/>
              </w:rPr>
            </w:pPr>
            <w:r w:rsidRPr="00A62BB0">
              <w:rPr>
                <w:rFonts w:ascii="Arial" w:hAnsi="Arial"/>
                <w:sz w:val="18"/>
                <w:lang w:val="da-DK" w:eastAsia="zh-CN"/>
              </w:rPr>
              <w:t>20 MHz: OP.7 TDD</w:t>
            </w:r>
          </w:p>
        </w:tc>
      </w:tr>
      <w:tr w:rsidR="00211A4C" w:rsidRPr="00A62BB0" w14:paraId="5C6A4718" w14:textId="77777777" w:rsidTr="00211A4C">
        <w:tc>
          <w:tcPr>
            <w:tcW w:w="3019" w:type="dxa"/>
            <w:shd w:val="clear" w:color="auto" w:fill="auto"/>
          </w:tcPr>
          <w:p w14:paraId="2E72B3F3" w14:textId="77777777" w:rsidR="00211A4C" w:rsidRPr="00A62BB0" w:rsidRDefault="00211A4C" w:rsidP="00211A4C">
            <w:pPr>
              <w:keepLines/>
              <w:spacing w:after="0"/>
              <w:rPr>
                <w:rFonts w:ascii="Arial" w:hAnsi="Arial"/>
                <w:sz w:val="18"/>
              </w:rPr>
            </w:pPr>
            <w:r w:rsidRPr="00A62BB0">
              <w:rPr>
                <w:rFonts w:ascii="Arial" w:hAnsi="Arial"/>
                <w:sz w:val="18"/>
              </w:rPr>
              <w:t>PBCH_RA</w:t>
            </w:r>
          </w:p>
        </w:tc>
        <w:tc>
          <w:tcPr>
            <w:tcW w:w="1147" w:type="dxa"/>
            <w:vMerge w:val="restart"/>
            <w:shd w:val="clear" w:color="auto" w:fill="auto"/>
            <w:vAlign w:val="center"/>
          </w:tcPr>
          <w:p w14:paraId="016E4846" w14:textId="77777777" w:rsidR="00211A4C" w:rsidRPr="00A62BB0" w:rsidRDefault="00211A4C" w:rsidP="00211A4C">
            <w:pPr>
              <w:keepLines/>
              <w:spacing w:after="0"/>
              <w:jc w:val="center"/>
              <w:rPr>
                <w:rFonts w:ascii="Arial" w:hAnsi="Arial"/>
                <w:sz w:val="18"/>
              </w:rPr>
            </w:pPr>
            <w:r w:rsidRPr="00A62BB0">
              <w:rPr>
                <w:rFonts w:ascii="Arial" w:hAnsi="Arial"/>
                <w:sz w:val="18"/>
              </w:rPr>
              <w:t>dB</w:t>
            </w:r>
          </w:p>
        </w:tc>
        <w:tc>
          <w:tcPr>
            <w:tcW w:w="1396" w:type="dxa"/>
            <w:vMerge w:val="restart"/>
          </w:tcPr>
          <w:p w14:paraId="7ED7547B"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4077" w:type="dxa"/>
            <w:gridSpan w:val="2"/>
            <w:vMerge w:val="restart"/>
            <w:shd w:val="clear" w:color="auto" w:fill="auto"/>
            <w:vAlign w:val="center"/>
          </w:tcPr>
          <w:p w14:paraId="25D0F596" w14:textId="77777777" w:rsidR="00211A4C" w:rsidRPr="00A62BB0" w:rsidRDefault="00211A4C" w:rsidP="00211A4C">
            <w:pPr>
              <w:keepLines/>
              <w:spacing w:after="0"/>
              <w:jc w:val="center"/>
              <w:rPr>
                <w:rFonts w:ascii="Arial" w:hAnsi="Arial"/>
                <w:sz w:val="18"/>
              </w:rPr>
            </w:pPr>
            <w:r w:rsidRPr="00A62BB0">
              <w:rPr>
                <w:rFonts w:ascii="Arial" w:hAnsi="Arial"/>
                <w:sz w:val="18"/>
              </w:rPr>
              <w:t>0</w:t>
            </w:r>
          </w:p>
        </w:tc>
      </w:tr>
      <w:tr w:rsidR="00211A4C" w:rsidRPr="00A62BB0" w14:paraId="499E225D" w14:textId="77777777" w:rsidTr="00211A4C">
        <w:tc>
          <w:tcPr>
            <w:tcW w:w="3019" w:type="dxa"/>
            <w:shd w:val="clear" w:color="auto" w:fill="auto"/>
          </w:tcPr>
          <w:p w14:paraId="7436481F" w14:textId="77777777" w:rsidR="00211A4C" w:rsidRPr="00A62BB0" w:rsidRDefault="00211A4C" w:rsidP="00211A4C">
            <w:pPr>
              <w:keepLines/>
              <w:spacing w:after="0"/>
              <w:rPr>
                <w:rFonts w:ascii="Arial" w:hAnsi="Arial"/>
                <w:sz w:val="18"/>
              </w:rPr>
            </w:pPr>
            <w:r w:rsidRPr="00A62BB0">
              <w:rPr>
                <w:rFonts w:ascii="Arial" w:hAnsi="Arial"/>
                <w:sz w:val="18"/>
              </w:rPr>
              <w:t>PBCH_RB</w:t>
            </w:r>
          </w:p>
        </w:tc>
        <w:tc>
          <w:tcPr>
            <w:tcW w:w="1147" w:type="dxa"/>
            <w:vMerge/>
            <w:shd w:val="clear" w:color="auto" w:fill="auto"/>
          </w:tcPr>
          <w:p w14:paraId="6179B662" w14:textId="77777777" w:rsidR="00211A4C" w:rsidRPr="00A62BB0" w:rsidRDefault="00211A4C" w:rsidP="00211A4C">
            <w:pPr>
              <w:keepLines/>
              <w:spacing w:after="0"/>
              <w:jc w:val="center"/>
              <w:rPr>
                <w:rFonts w:ascii="Arial" w:hAnsi="Arial"/>
                <w:sz w:val="18"/>
              </w:rPr>
            </w:pPr>
          </w:p>
        </w:tc>
        <w:tc>
          <w:tcPr>
            <w:tcW w:w="1396" w:type="dxa"/>
            <w:vMerge/>
          </w:tcPr>
          <w:p w14:paraId="1556C7D0"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3D3C33DB" w14:textId="77777777" w:rsidR="00211A4C" w:rsidRPr="00A62BB0" w:rsidRDefault="00211A4C" w:rsidP="00211A4C">
            <w:pPr>
              <w:keepLines/>
              <w:spacing w:after="0"/>
              <w:jc w:val="center"/>
              <w:rPr>
                <w:rFonts w:ascii="Arial" w:hAnsi="Arial"/>
                <w:sz w:val="18"/>
              </w:rPr>
            </w:pPr>
          </w:p>
        </w:tc>
      </w:tr>
      <w:tr w:rsidR="00211A4C" w:rsidRPr="00A62BB0" w14:paraId="53AB9788" w14:textId="77777777" w:rsidTr="00211A4C">
        <w:tc>
          <w:tcPr>
            <w:tcW w:w="3019" w:type="dxa"/>
            <w:shd w:val="clear" w:color="auto" w:fill="auto"/>
          </w:tcPr>
          <w:p w14:paraId="52992067" w14:textId="77777777" w:rsidR="00211A4C" w:rsidRPr="00A62BB0" w:rsidRDefault="00211A4C" w:rsidP="00211A4C">
            <w:pPr>
              <w:keepLines/>
              <w:spacing w:after="0"/>
              <w:rPr>
                <w:rFonts w:ascii="Arial" w:hAnsi="Arial"/>
                <w:sz w:val="18"/>
              </w:rPr>
            </w:pPr>
            <w:r w:rsidRPr="00A62BB0">
              <w:rPr>
                <w:rFonts w:ascii="Arial" w:hAnsi="Arial"/>
                <w:sz w:val="18"/>
              </w:rPr>
              <w:t>PSS_RA</w:t>
            </w:r>
          </w:p>
        </w:tc>
        <w:tc>
          <w:tcPr>
            <w:tcW w:w="1147" w:type="dxa"/>
            <w:vMerge/>
            <w:shd w:val="clear" w:color="auto" w:fill="auto"/>
          </w:tcPr>
          <w:p w14:paraId="577CE85B" w14:textId="77777777" w:rsidR="00211A4C" w:rsidRPr="00A62BB0" w:rsidRDefault="00211A4C" w:rsidP="00211A4C">
            <w:pPr>
              <w:keepLines/>
              <w:spacing w:after="0"/>
              <w:jc w:val="center"/>
              <w:rPr>
                <w:rFonts w:ascii="Arial" w:hAnsi="Arial"/>
                <w:sz w:val="18"/>
              </w:rPr>
            </w:pPr>
          </w:p>
        </w:tc>
        <w:tc>
          <w:tcPr>
            <w:tcW w:w="1396" w:type="dxa"/>
            <w:vMerge/>
          </w:tcPr>
          <w:p w14:paraId="6DEADC33"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660E7501" w14:textId="77777777" w:rsidR="00211A4C" w:rsidRPr="00A62BB0" w:rsidRDefault="00211A4C" w:rsidP="00211A4C">
            <w:pPr>
              <w:keepLines/>
              <w:spacing w:after="0"/>
              <w:jc w:val="center"/>
              <w:rPr>
                <w:rFonts w:ascii="Arial" w:hAnsi="Arial"/>
                <w:sz w:val="18"/>
              </w:rPr>
            </w:pPr>
          </w:p>
        </w:tc>
      </w:tr>
      <w:tr w:rsidR="00211A4C" w:rsidRPr="00A62BB0" w14:paraId="00AFEE08" w14:textId="77777777" w:rsidTr="00211A4C">
        <w:tc>
          <w:tcPr>
            <w:tcW w:w="3019" w:type="dxa"/>
            <w:shd w:val="clear" w:color="auto" w:fill="auto"/>
          </w:tcPr>
          <w:p w14:paraId="78E11305" w14:textId="77777777" w:rsidR="00211A4C" w:rsidRPr="00A62BB0" w:rsidRDefault="00211A4C" w:rsidP="00211A4C">
            <w:pPr>
              <w:keepLines/>
              <w:spacing w:after="0"/>
              <w:rPr>
                <w:rFonts w:ascii="Arial" w:hAnsi="Arial"/>
                <w:sz w:val="18"/>
              </w:rPr>
            </w:pPr>
            <w:r w:rsidRPr="00A62BB0">
              <w:rPr>
                <w:rFonts w:ascii="Arial" w:hAnsi="Arial"/>
                <w:sz w:val="18"/>
              </w:rPr>
              <w:t>SSS_RA</w:t>
            </w:r>
          </w:p>
        </w:tc>
        <w:tc>
          <w:tcPr>
            <w:tcW w:w="1147" w:type="dxa"/>
            <w:vMerge/>
            <w:shd w:val="clear" w:color="auto" w:fill="auto"/>
          </w:tcPr>
          <w:p w14:paraId="6DA3A61E" w14:textId="77777777" w:rsidR="00211A4C" w:rsidRPr="00A62BB0" w:rsidRDefault="00211A4C" w:rsidP="00211A4C">
            <w:pPr>
              <w:keepLines/>
              <w:spacing w:after="0"/>
              <w:jc w:val="center"/>
              <w:rPr>
                <w:rFonts w:ascii="Arial" w:hAnsi="Arial"/>
                <w:sz w:val="18"/>
              </w:rPr>
            </w:pPr>
          </w:p>
        </w:tc>
        <w:tc>
          <w:tcPr>
            <w:tcW w:w="1396" w:type="dxa"/>
            <w:vMerge/>
          </w:tcPr>
          <w:p w14:paraId="3A28BE1E"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48124A0F" w14:textId="77777777" w:rsidR="00211A4C" w:rsidRPr="00A62BB0" w:rsidRDefault="00211A4C" w:rsidP="00211A4C">
            <w:pPr>
              <w:keepLines/>
              <w:spacing w:after="0"/>
              <w:jc w:val="center"/>
              <w:rPr>
                <w:rFonts w:ascii="Arial" w:hAnsi="Arial"/>
                <w:sz w:val="18"/>
              </w:rPr>
            </w:pPr>
          </w:p>
        </w:tc>
      </w:tr>
      <w:tr w:rsidR="00211A4C" w:rsidRPr="00A62BB0" w14:paraId="1AC8411C" w14:textId="77777777" w:rsidTr="00211A4C">
        <w:tc>
          <w:tcPr>
            <w:tcW w:w="3019" w:type="dxa"/>
            <w:shd w:val="clear" w:color="auto" w:fill="auto"/>
          </w:tcPr>
          <w:p w14:paraId="784B4E71" w14:textId="77777777" w:rsidR="00211A4C" w:rsidRPr="00A62BB0" w:rsidRDefault="00211A4C" w:rsidP="00211A4C">
            <w:pPr>
              <w:keepLines/>
              <w:spacing w:after="0"/>
              <w:rPr>
                <w:rFonts w:ascii="Arial" w:hAnsi="Arial"/>
                <w:sz w:val="18"/>
              </w:rPr>
            </w:pPr>
            <w:r w:rsidRPr="00A62BB0">
              <w:rPr>
                <w:rFonts w:ascii="Arial" w:hAnsi="Arial"/>
                <w:sz w:val="18"/>
              </w:rPr>
              <w:t>PCFICH_RB</w:t>
            </w:r>
          </w:p>
        </w:tc>
        <w:tc>
          <w:tcPr>
            <w:tcW w:w="1147" w:type="dxa"/>
            <w:vMerge/>
            <w:shd w:val="clear" w:color="auto" w:fill="auto"/>
          </w:tcPr>
          <w:p w14:paraId="7C0D4553" w14:textId="77777777" w:rsidR="00211A4C" w:rsidRPr="00A62BB0" w:rsidRDefault="00211A4C" w:rsidP="00211A4C">
            <w:pPr>
              <w:keepLines/>
              <w:spacing w:after="0"/>
              <w:jc w:val="center"/>
              <w:rPr>
                <w:rFonts w:ascii="Arial" w:hAnsi="Arial"/>
                <w:sz w:val="18"/>
              </w:rPr>
            </w:pPr>
          </w:p>
        </w:tc>
        <w:tc>
          <w:tcPr>
            <w:tcW w:w="1396" w:type="dxa"/>
            <w:vMerge/>
          </w:tcPr>
          <w:p w14:paraId="24298BB2"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68E0FFF5" w14:textId="77777777" w:rsidR="00211A4C" w:rsidRPr="00A62BB0" w:rsidRDefault="00211A4C" w:rsidP="00211A4C">
            <w:pPr>
              <w:keepLines/>
              <w:spacing w:after="0"/>
              <w:jc w:val="center"/>
              <w:rPr>
                <w:rFonts w:ascii="Arial" w:hAnsi="Arial"/>
                <w:sz w:val="18"/>
              </w:rPr>
            </w:pPr>
          </w:p>
        </w:tc>
      </w:tr>
      <w:tr w:rsidR="00211A4C" w:rsidRPr="00A62BB0" w14:paraId="524AD66A" w14:textId="77777777" w:rsidTr="00211A4C">
        <w:tc>
          <w:tcPr>
            <w:tcW w:w="3019" w:type="dxa"/>
            <w:shd w:val="clear" w:color="auto" w:fill="auto"/>
          </w:tcPr>
          <w:p w14:paraId="0F768041" w14:textId="77777777" w:rsidR="00211A4C" w:rsidRPr="00A62BB0" w:rsidRDefault="00211A4C" w:rsidP="00211A4C">
            <w:pPr>
              <w:keepLines/>
              <w:spacing w:after="0"/>
              <w:rPr>
                <w:rFonts w:ascii="Arial" w:hAnsi="Arial"/>
                <w:sz w:val="18"/>
              </w:rPr>
            </w:pPr>
            <w:r w:rsidRPr="00A62BB0">
              <w:rPr>
                <w:rFonts w:ascii="Arial" w:hAnsi="Arial"/>
                <w:sz w:val="18"/>
              </w:rPr>
              <w:t>PHICH_RA</w:t>
            </w:r>
          </w:p>
        </w:tc>
        <w:tc>
          <w:tcPr>
            <w:tcW w:w="1147" w:type="dxa"/>
            <w:vMerge/>
            <w:shd w:val="clear" w:color="auto" w:fill="auto"/>
          </w:tcPr>
          <w:p w14:paraId="5022F01D" w14:textId="77777777" w:rsidR="00211A4C" w:rsidRPr="00A62BB0" w:rsidRDefault="00211A4C" w:rsidP="00211A4C">
            <w:pPr>
              <w:keepLines/>
              <w:spacing w:after="0"/>
              <w:jc w:val="center"/>
              <w:rPr>
                <w:rFonts w:ascii="Arial" w:hAnsi="Arial"/>
                <w:sz w:val="18"/>
              </w:rPr>
            </w:pPr>
          </w:p>
        </w:tc>
        <w:tc>
          <w:tcPr>
            <w:tcW w:w="1396" w:type="dxa"/>
            <w:vMerge/>
          </w:tcPr>
          <w:p w14:paraId="676272B5"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46D7725B" w14:textId="77777777" w:rsidR="00211A4C" w:rsidRPr="00A62BB0" w:rsidRDefault="00211A4C" w:rsidP="00211A4C">
            <w:pPr>
              <w:keepLines/>
              <w:spacing w:after="0"/>
              <w:jc w:val="center"/>
              <w:rPr>
                <w:rFonts w:ascii="Arial" w:hAnsi="Arial"/>
                <w:sz w:val="18"/>
              </w:rPr>
            </w:pPr>
          </w:p>
        </w:tc>
      </w:tr>
      <w:tr w:rsidR="00211A4C" w:rsidRPr="00A62BB0" w14:paraId="2CB72085" w14:textId="77777777" w:rsidTr="00211A4C">
        <w:tc>
          <w:tcPr>
            <w:tcW w:w="3019" w:type="dxa"/>
            <w:shd w:val="clear" w:color="auto" w:fill="auto"/>
          </w:tcPr>
          <w:p w14:paraId="1C1073AE" w14:textId="77777777" w:rsidR="00211A4C" w:rsidRPr="00A62BB0" w:rsidRDefault="00211A4C" w:rsidP="00211A4C">
            <w:pPr>
              <w:keepLines/>
              <w:spacing w:after="0"/>
              <w:rPr>
                <w:rFonts w:ascii="Arial" w:hAnsi="Arial"/>
                <w:sz w:val="18"/>
              </w:rPr>
            </w:pPr>
            <w:r w:rsidRPr="00A62BB0">
              <w:rPr>
                <w:rFonts w:ascii="Arial" w:hAnsi="Arial"/>
                <w:sz w:val="18"/>
              </w:rPr>
              <w:t>PHICH_RB</w:t>
            </w:r>
          </w:p>
        </w:tc>
        <w:tc>
          <w:tcPr>
            <w:tcW w:w="1147" w:type="dxa"/>
            <w:vMerge/>
            <w:shd w:val="clear" w:color="auto" w:fill="auto"/>
          </w:tcPr>
          <w:p w14:paraId="3E32A584" w14:textId="77777777" w:rsidR="00211A4C" w:rsidRPr="00A62BB0" w:rsidRDefault="00211A4C" w:rsidP="00211A4C">
            <w:pPr>
              <w:keepLines/>
              <w:spacing w:after="0"/>
              <w:jc w:val="center"/>
              <w:rPr>
                <w:rFonts w:ascii="Arial" w:hAnsi="Arial"/>
                <w:sz w:val="18"/>
              </w:rPr>
            </w:pPr>
          </w:p>
        </w:tc>
        <w:tc>
          <w:tcPr>
            <w:tcW w:w="1396" w:type="dxa"/>
            <w:vMerge/>
          </w:tcPr>
          <w:p w14:paraId="3804817C"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1FE8454B" w14:textId="77777777" w:rsidR="00211A4C" w:rsidRPr="00A62BB0" w:rsidRDefault="00211A4C" w:rsidP="00211A4C">
            <w:pPr>
              <w:keepLines/>
              <w:spacing w:after="0"/>
              <w:jc w:val="center"/>
              <w:rPr>
                <w:rFonts w:ascii="Arial" w:hAnsi="Arial"/>
                <w:sz w:val="18"/>
              </w:rPr>
            </w:pPr>
          </w:p>
        </w:tc>
      </w:tr>
      <w:tr w:rsidR="00211A4C" w:rsidRPr="00A62BB0" w14:paraId="08FAB3B2" w14:textId="77777777" w:rsidTr="00211A4C">
        <w:tc>
          <w:tcPr>
            <w:tcW w:w="3019" w:type="dxa"/>
            <w:shd w:val="clear" w:color="auto" w:fill="auto"/>
          </w:tcPr>
          <w:p w14:paraId="086752BB" w14:textId="77777777" w:rsidR="00211A4C" w:rsidRPr="00A62BB0" w:rsidRDefault="00211A4C" w:rsidP="00211A4C">
            <w:pPr>
              <w:keepLines/>
              <w:spacing w:after="0"/>
              <w:rPr>
                <w:rFonts w:ascii="Arial" w:hAnsi="Arial"/>
                <w:sz w:val="18"/>
              </w:rPr>
            </w:pPr>
            <w:r w:rsidRPr="00A62BB0">
              <w:rPr>
                <w:rFonts w:ascii="Arial" w:hAnsi="Arial"/>
                <w:sz w:val="18"/>
              </w:rPr>
              <w:t>PDCCH_RA</w:t>
            </w:r>
          </w:p>
        </w:tc>
        <w:tc>
          <w:tcPr>
            <w:tcW w:w="1147" w:type="dxa"/>
            <w:vMerge/>
            <w:shd w:val="clear" w:color="auto" w:fill="auto"/>
          </w:tcPr>
          <w:p w14:paraId="7EDD7D30" w14:textId="77777777" w:rsidR="00211A4C" w:rsidRPr="00A62BB0" w:rsidRDefault="00211A4C" w:rsidP="00211A4C">
            <w:pPr>
              <w:keepLines/>
              <w:spacing w:after="0"/>
              <w:jc w:val="center"/>
              <w:rPr>
                <w:rFonts w:ascii="Arial" w:hAnsi="Arial"/>
                <w:sz w:val="18"/>
              </w:rPr>
            </w:pPr>
          </w:p>
        </w:tc>
        <w:tc>
          <w:tcPr>
            <w:tcW w:w="1396" w:type="dxa"/>
            <w:vMerge/>
          </w:tcPr>
          <w:p w14:paraId="12188F8E"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5347EA77" w14:textId="77777777" w:rsidR="00211A4C" w:rsidRPr="00A62BB0" w:rsidRDefault="00211A4C" w:rsidP="00211A4C">
            <w:pPr>
              <w:keepLines/>
              <w:spacing w:after="0"/>
              <w:jc w:val="center"/>
              <w:rPr>
                <w:rFonts w:ascii="Arial" w:hAnsi="Arial"/>
                <w:sz w:val="18"/>
              </w:rPr>
            </w:pPr>
          </w:p>
        </w:tc>
      </w:tr>
      <w:tr w:rsidR="00211A4C" w:rsidRPr="00A62BB0" w14:paraId="19B24BE6" w14:textId="77777777" w:rsidTr="00211A4C">
        <w:tc>
          <w:tcPr>
            <w:tcW w:w="3019" w:type="dxa"/>
            <w:shd w:val="clear" w:color="auto" w:fill="auto"/>
          </w:tcPr>
          <w:p w14:paraId="14CC6CB0" w14:textId="77777777" w:rsidR="00211A4C" w:rsidRPr="00A62BB0" w:rsidRDefault="00211A4C" w:rsidP="00211A4C">
            <w:pPr>
              <w:keepLines/>
              <w:spacing w:after="0"/>
              <w:rPr>
                <w:rFonts w:ascii="Arial" w:hAnsi="Arial"/>
                <w:sz w:val="18"/>
              </w:rPr>
            </w:pPr>
            <w:r w:rsidRPr="00A62BB0">
              <w:rPr>
                <w:rFonts w:ascii="Arial" w:hAnsi="Arial"/>
                <w:sz w:val="18"/>
              </w:rPr>
              <w:t>PDCCH_RB</w:t>
            </w:r>
          </w:p>
        </w:tc>
        <w:tc>
          <w:tcPr>
            <w:tcW w:w="1147" w:type="dxa"/>
            <w:vMerge/>
            <w:shd w:val="clear" w:color="auto" w:fill="auto"/>
          </w:tcPr>
          <w:p w14:paraId="0172582F" w14:textId="77777777" w:rsidR="00211A4C" w:rsidRPr="00A62BB0" w:rsidRDefault="00211A4C" w:rsidP="00211A4C">
            <w:pPr>
              <w:keepLines/>
              <w:spacing w:after="0"/>
              <w:jc w:val="center"/>
              <w:rPr>
                <w:rFonts w:ascii="Arial" w:hAnsi="Arial"/>
                <w:sz w:val="18"/>
              </w:rPr>
            </w:pPr>
          </w:p>
        </w:tc>
        <w:tc>
          <w:tcPr>
            <w:tcW w:w="1396" w:type="dxa"/>
            <w:vMerge/>
          </w:tcPr>
          <w:p w14:paraId="1AADB80D"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157A8E50" w14:textId="77777777" w:rsidR="00211A4C" w:rsidRPr="00A62BB0" w:rsidRDefault="00211A4C" w:rsidP="00211A4C">
            <w:pPr>
              <w:keepLines/>
              <w:spacing w:after="0"/>
              <w:jc w:val="center"/>
              <w:rPr>
                <w:rFonts w:ascii="Arial" w:hAnsi="Arial"/>
                <w:sz w:val="18"/>
              </w:rPr>
            </w:pPr>
          </w:p>
        </w:tc>
      </w:tr>
      <w:tr w:rsidR="00211A4C" w:rsidRPr="00A62BB0" w14:paraId="7EB37F84" w14:textId="77777777" w:rsidTr="00211A4C">
        <w:tc>
          <w:tcPr>
            <w:tcW w:w="3019" w:type="dxa"/>
            <w:shd w:val="clear" w:color="auto" w:fill="auto"/>
          </w:tcPr>
          <w:p w14:paraId="6816748E" w14:textId="77777777" w:rsidR="00211A4C" w:rsidRPr="00A62BB0" w:rsidRDefault="00211A4C" w:rsidP="00211A4C">
            <w:pPr>
              <w:keepLines/>
              <w:spacing w:after="0"/>
              <w:rPr>
                <w:rFonts w:ascii="Arial" w:hAnsi="Arial"/>
                <w:sz w:val="18"/>
              </w:rPr>
            </w:pPr>
            <w:r w:rsidRPr="00A62BB0">
              <w:rPr>
                <w:rFonts w:ascii="Arial" w:hAnsi="Arial"/>
                <w:sz w:val="18"/>
              </w:rPr>
              <w:t>PDSCH_RA</w:t>
            </w:r>
          </w:p>
        </w:tc>
        <w:tc>
          <w:tcPr>
            <w:tcW w:w="1147" w:type="dxa"/>
            <w:vMerge/>
            <w:shd w:val="clear" w:color="auto" w:fill="auto"/>
          </w:tcPr>
          <w:p w14:paraId="40826468" w14:textId="77777777" w:rsidR="00211A4C" w:rsidRPr="00A62BB0" w:rsidRDefault="00211A4C" w:rsidP="00211A4C">
            <w:pPr>
              <w:keepLines/>
              <w:spacing w:after="0"/>
              <w:jc w:val="center"/>
              <w:rPr>
                <w:rFonts w:ascii="Arial" w:hAnsi="Arial"/>
                <w:sz w:val="18"/>
              </w:rPr>
            </w:pPr>
          </w:p>
        </w:tc>
        <w:tc>
          <w:tcPr>
            <w:tcW w:w="1396" w:type="dxa"/>
            <w:vMerge/>
          </w:tcPr>
          <w:p w14:paraId="6552D2D4"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356F022E" w14:textId="77777777" w:rsidR="00211A4C" w:rsidRPr="00A62BB0" w:rsidRDefault="00211A4C" w:rsidP="00211A4C">
            <w:pPr>
              <w:keepLines/>
              <w:spacing w:after="0"/>
              <w:jc w:val="center"/>
              <w:rPr>
                <w:rFonts w:ascii="Arial" w:hAnsi="Arial"/>
                <w:sz w:val="18"/>
              </w:rPr>
            </w:pPr>
          </w:p>
        </w:tc>
      </w:tr>
      <w:tr w:rsidR="00211A4C" w:rsidRPr="00A62BB0" w14:paraId="0352BA0C" w14:textId="77777777" w:rsidTr="00211A4C">
        <w:tc>
          <w:tcPr>
            <w:tcW w:w="3019" w:type="dxa"/>
            <w:shd w:val="clear" w:color="auto" w:fill="auto"/>
          </w:tcPr>
          <w:p w14:paraId="472FDEDE" w14:textId="77777777" w:rsidR="00211A4C" w:rsidRPr="00A62BB0" w:rsidRDefault="00211A4C" w:rsidP="00211A4C">
            <w:pPr>
              <w:keepLines/>
              <w:spacing w:after="0"/>
              <w:rPr>
                <w:rFonts w:ascii="Arial" w:hAnsi="Arial"/>
                <w:sz w:val="18"/>
              </w:rPr>
            </w:pPr>
            <w:r w:rsidRPr="00A62BB0">
              <w:rPr>
                <w:rFonts w:ascii="Arial" w:hAnsi="Arial"/>
                <w:sz w:val="18"/>
              </w:rPr>
              <w:t>PDSCH_RB</w:t>
            </w:r>
          </w:p>
        </w:tc>
        <w:tc>
          <w:tcPr>
            <w:tcW w:w="1147" w:type="dxa"/>
            <w:vMerge/>
            <w:shd w:val="clear" w:color="auto" w:fill="auto"/>
          </w:tcPr>
          <w:p w14:paraId="1285C47E" w14:textId="77777777" w:rsidR="00211A4C" w:rsidRPr="00A62BB0" w:rsidRDefault="00211A4C" w:rsidP="00211A4C">
            <w:pPr>
              <w:keepLines/>
              <w:spacing w:after="0"/>
              <w:jc w:val="center"/>
              <w:rPr>
                <w:rFonts w:ascii="Arial" w:hAnsi="Arial"/>
                <w:sz w:val="18"/>
              </w:rPr>
            </w:pPr>
          </w:p>
        </w:tc>
        <w:tc>
          <w:tcPr>
            <w:tcW w:w="1396" w:type="dxa"/>
            <w:vMerge/>
          </w:tcPr>
          <w:p w14:paraId="30CFC115"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2D2F1C05" w14:textId="77777777" w:rsidR="00211A4C" w:rsidRPr="00A62BB0" w:rsidRDefault="00211A4C" w:rsidP="00211A4C">
            <w:pPr>
              <w:keepLines/>
              <w:spacing w:after="0"/>
              <w:jc w:val="center"/>
              <w:rPr>
                <w:rFonts w:ascii="Arial" w:hAnsi="Arial"/>
                <w:sz w:val="18"/>
              </w:rPr>
            </w:pPr>
          </w:p>
        </w:tc>
      </w:tr>
      <w:tr w:rsidR="00211A4C" w:rsidRPr="00A62BB0" w14:paraId="22DACB79" w14:textId="77777777" w:rsidTr="00211A4C">
        <w:tc>
          <w:tcPr>
            <w:tcW w:w="3019" w:type="dxa"/>
            <w:shd w:val="clear" w:color="auto" w:fill="auto"/>
          </w:tcPr>
          <w:p w14:paraId="17B803C0" w14:textId="77777777" w:rsidR="00211A4C" w:rsidRPr="00A62BB0" w:rsidRDefault="00211A4C" w:rsidP="00211A4C">
            <w:pPr>
              <w:keepLines/>
              <w:spacing w:after="0"/>
              <w:rPr>
                <w:rFonts w:ascii="Arial" w:hAnsi="Arial"/>
                <w:sz w:val="18"/>
              </w:rPr>
            </w:pPr>
            <w:r w:rsidRPr="00A62BB0">
              <w:rPr>
                <w:rFonts w:ascii="Arial" w:hAnsi="Arial"/>
                <w:sz w:val="18"/>
              </w:rPr>
              <w:t>OCNG_RA</w:t>
            </w:r>
            <w:r w:rsidRPr="00A62BB0">
              <w:rPr>
                <w:rFonts w:ascii="Arial" w:eastAsia="Calibri" w:hAnsi="Arial"/>
                <w:sz w:val="18"/>
                <w:vertAlign w:val="superscript"/>
                <w:lang w:val="en-US"/>
              </w:rPr>
              <w:t>Note3</w:t>
            </w:r>
          </w:p>
        </w:tc>
        <w:tc>
          <w:tcPr>
            <w:tcW w:w="1147" w:type="dxa"/>
            <w:vMerge/>
            <w:shd w:val="clear" w:color="auto" w:fill="auto"/>
          </w:tcPr>
          <w:p w14:paraId="0974A8BC" w14:textId="77777777" w:rsidR="00211A4C" w:rsidRPr="00A62BB0" w:rsidRDefault="00211A4C" w:rsidP="00211A4C">
            <w:pPr>
              <w:keepLines/>
              <w:spacing w:after="0"/>
              <w:jc w:val="center"/>
              <w:rPr>
                <w:rFonts w:ascii="Arial" w:hAnsi="Arial"/>
                <w:sz w:val="18"/>
              </w:rPr>
            </w:pPr>
          </w:p>
        </w:tc>
        <w:tc>
          <w:tcPr>
            <w:tcW w:w="1396" w:type="dxa"/>
            <w:vMerge/>
          </w:tcPr>
          <w:p w14:paraId="5B79DF74"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6D7E56F4" w14:textId="77777777" w:rsidR="00211A4C" w:rsidRPr="00A62BB0" w:rsidRDefault="00211A4C" w:rsidP="00211A4C">
            <w:pPr>
              <w:keepLines/>
              <w:spacing w:after="0"/>
              <w:jc w:val="center"/>
              <w:rPr>
                <w:rFonts w:ascii="Arial" w:hAnsi="Arial"/>
                <w:sz w:val="18"/>
              </w:rPr>
            </w:pPr>
          </w:p>
        </w:tc>
      </w:tr>
      <w:tr w:rsidR="00211A4C" w:rsidRPr="00A62BB0" w14:paraId="13EBFEED" w14:textId="77777777" w:rsidTr="00211A4C">
        <w:tc>
          <w:tcPr>
            <w:tcW w:w="3019" w:type="dxa"/>
            <w:shd w:val="clear" w:color="auto" w:fill="auto"/>
          </w:tcPr>
          <w:p w14:paraId="3EBCAC1C" w14:textId="77777777" w:rsidR="00211A4C" w:rsidRPr="00A62BB0" w:rsidRDefault="00211A4C" w:rsidP="00211A4C">
            <w:pPr>
              <w:keepLines/>
              <w:spacing w:after="0"/>
              <w:rPr>
                <w:rFonts w:ascii="Arial" w:hAnsi="Arial"/>
                <w:sz w:val="18"/>
              </w:rPr>
            </w:pPr>
            <w:r w:rsidRPr="00A62BB0">
              <w:rPr>
                <w:rFonts w:ascii="Arial" w:hAnsi="Arial"/>
                <w:sz w:val="18"/>
              </w:rPr>
              <w:t>OCNG_RB</w:t>
            </w:r>
            <w:r w:rsidRPr="00A62BB0">
              <w:rPr>
                <w:rFonts w:ascii="Arial" w:eastAsia="Calibri" w:hAnsi="Arial"/>
                <w:sz w:val="18"/>
                <w:vertAlign w:val="superscript"/>
                <w:lang w:val="en-US"/>
              </w:rPr>
              <w:t>Note3</w:t>
            </w:r>
          </w:p>
        </w:tc>
        <w:tc>
          <w:tcPr>
            <w:tcW w:w="1147" w:type="dxa"/>
            <w:vMerge/>
            <w:shd w:val="clear" w:color="auto" w:fill="auto"/>
          </w:tcPr>
          <w:p w14:paraId="67238F21" w14:textId="77777777" w:rsidR="00211A4C" w:rsidRPr="00A62BB0" w:rsidRDefault="00211A4C" w:rsidP="00211A4C">
            <w:pPr>
              <w:keepLines/>
              <w:spacing w:after="0"/>
              <w:jc w:val="center"/>
              <w:rPr>
                <w:rFonts w:ascii="Arial" w:hAnsi="Arial"/>
                <w:sz w:val="18"/>
              </w:rPr>
            </w:pPr>
          </w:p>
        </w:tc>
        <w:tc>
          <w:tcPr>
            <w:tcW w:w="1396" w:type="dxa"/>
            <w:vMerge/>
          </w:tcPr>
          <w:p w14:paraId="5A36C079"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0182D9D9" w14:textId="77777777" w:rsidR="00211A4C" w:rsidRPr="00A62BB0" w:rsidRDefault="00211A4C" w:rsidP="00211A4C">
            <w:pPr>
              <w:keepLines/>
              <w:spacing w:after="0"/>
              <w:jc w:val="center"/>
              <w:rPr>
                <w:rFonts w:ascii="Arial" w:hAnsi="Arial"/>
                <w:sz w:val="18"/>
              </w:rPr>
            </w:pPr>
          </w:p>
        </w:tc>
      </w:tr>
      <w:tr w:rsidR="00211A4C" w:rsidRPr="00A62BB0" w14:paraId="680F692C" w14:textId="77777777" w:rsidTr="00211A4C">
        <w:tc>
          <w:tcPr>
            <w:tcW w:w="3019" w:type="dxa"/>
            <w:shd w:val="clear" w:color="auto" w:fill="auto"/>
            <w:vAlign w:val="center"/>
          </w:tcPr>
          <w:p w14:paraId="5F9F7A34" w14:textId="77777777" w:rsidR="00211A4C" w:rsidRPr="00A62BB0" w:rsidRDefault="00211A4C" w:rsidP="00211A4C">
            <w:pPr>
              <w:keepLines/>
              <w:spacing w:after="0"/>
              <w:rPr>
                <w:rFonts w:ascii="Arial" w:hAnsi="Arial"/>
                <w:sz w:val="18"/>
                <w:vertAlign w:val="superscript"/>
                <w:lang w:val="en-US"/>
              </w:rPr>
            </w:pPr>
            <w:r w:rsidRPr="00A62BB0">
              <w:rPr>
                <w:rFonts w:ascii="Arial" w:eastAsia="Calibri" w:hAnsi="Arial"/>
                <w:sz w:val="18"/>
                <w:lang w:val="en-US"/>
              </w:rPr>
              <w:t>N</w:t>
            </w:r>
            <w:r w:rsidRPr="00A62BB0">
              <w:rPr>
                <w:rFonts w:ascii="Arial" w:eastAsia="Calibri" w:hAnsi="Arial"/>
                <w:sz w:val="18"/>
                <w:vertAlign w:val="subscript"/>
                <w:lang w:val="en-US"/>
              </w:rPr>
              <w:t>oc</w:t>
            </w:r>
            <w:r w:rsidRPr="00A62BB0">
              <w:rPr>
                <w:rFonts w:ascii="Arial" w:eastAsia="Calibri" w:hAnsi="Arial"/>
                <w:sz w:val="18"/>
                <w:vertAlign w:val="superscript"/>
                <w:lang w:val="en-US"/>
              </w:rPr>
              <w:t>Note4</w:t>
            </w:r>
          </w:p>
        </w:tc>
        <w:tc>
          <w:tcPr>
            <w:tcW w:w="1147" w:type="dxa"/>
            <w:shd w:val="clear" w:color="auto" w:fill="auto"/>
          </w:tcPr>
          <w:p w14:paraId="041FF366" w14:textId="77777777" w:rsidR="00211A4C" w:rsidRPr="00A62BB0" w:rsidRDefault="00211A4C" w:rsidP="00211A4C">
            <w:pPr>
              <w:keepLines/>
              <w:spacing w:after="0"/>
              <w:jc w:val="center"/>
              <w:rPr>
                <w:rFonts w:ascii="Arial" w:hAnsi="Arial"/>
                <w:sz w:val="18"/>
              </w:rPr>
            </w:pPr>
            <w:r w:rsidRPr="00A62BB0">
              <w:rPr>
                <w:rFonts w:ascii="Arial" w:hAnsi="Arial"/>
                <w:sz w:val="18"/>
              </w:rPr>
              <w:t>dBm/15kHz</w:t>
            </w:r>
          </w:p>
        </w:tc>
        <w:tc>
          <w:tcPr>
            <w:tcW w:w="1396" w:type="dxa"/>
          </w:tcPr>
          <w:p w14:paraId="58C94B66"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4077" w:type="dxa"/>
            <w:gridSpan w:val="2"/>
            <w:shd w:val="clear" w:color="auto" w:fill="auto"/>
          </w:tcPr>
          <w:p w14:paraId="3D5E5C80" w14:textId="77777777" w:rsidR="00211A4C" w:rsidRPr="00A62BB0" w:rsidRDefault="00211A4C" w:rsidP="00211A4C">
            <w:pPr>
              <w:keepLines/>
              <w:spacing w:after="0"/>
              <w:jc w:val="center"/>
              <w:rPr>
                <w:rFonts w:ascii="Arial" w:hAnsi="Arial"/>
                <w:sz w:val="18"/>
              </w:rPr>
            </w:pPr>
            <w:r w:rsidRPr="00BF1D37">
              <w:rPr>
                <w:rFonts w:ascii="Arial" w:hAnsi="Arial"/>
                <w:sz w:val="18"/>
              </w:rPr>
              <w:t>-</w:t>
            </w:r>
            <w:r>
              <w:rPr>
                <w:rFonts w:ascii="Arial" w:hAnsi="Arial"/>
                <w:sz w:val="18"/>
              </w:rPr>
              <w:t>106</w:t>
            </w:r>
          </w:p>
        </w:tc>
      </w:tr>
      <w:tr w:rsidR="00211A4C" w:rsidRPr="00A62BB0" w14:paraId="0600FD79" w14:textId="77777777" w:rsidTr="00211A4C">
        <w:tc>
          <w:tcPr>
            <w:tcW w:w="3019" w:type="dxa"/>
            <w:shd w:val="clear" w:color="auto" w:fill="auto"/>
            <w:vAlign w:val="center"/>
          </w:tcPr>
          <w:p w14:paraId="3242B28C" w14:textId="77777777" w:rsidR="00211A4C" w:rsidRPr="00A62BB0" w:rsidRDefault="00211A4C" w:rsidP="00211A4C">
            <w:pPr>
              <w:keepLines/>
              <w:spacing w:after="0"/>
              <w:rPr>
                <w:rFonts w:ascii="Arial" w:eastAsia="Calibri" w:hAnsi="Arial"/>
                <w:i/>
                <w:sz w:val="18"/>
                <w:vertAlign w:val="superscript"/>
                <w:lang w:val="en-US"/>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N</w:t>
            </w:r>
            <w:r w:rsidRPr="00A62BB0">
              <w:rPr>
                <w:rFonts w:ascii="Arial" w:eastAsia="Calibri" w:hAnsi="Arial"/>
                <w:sz w:val="18"/>
                <w:vertAlign w:val="subscript"/>
                <w:lang w:val="en-US"/>
              </w:rPr>
              <w:t>oc</w:t>
            </w:r>
            <w:proofErr w:type="spellEnd"/>
          </w:p>
        </w:tc>
        <w:tc>
          <w:tcPr>
            <w:tcW w:w="1147" w:type="dxa"/>
            <w:shd w:val="clear" w:color="auto" w:fill="auto"/>
          </w:tcPr>
          <w:p w14:paraId="43C87E79" w14:textId="77777777" w:rsidR="00211A4C" w:rsidRPr="00A62BB0" w:rsidRDefault="00211A4C" w:rsidP="00211A4C">
            <w:pPr>
              <w:keepLines/>
              <w:spacing w:after="0"/>
              <w:jc w:val="center"/>
              <w:rPr>
                <w:rFonts w:ascii="Arial" w:hAnsi="Arial"/>
                <w:sz w:val="18"/>
              </w:rPr>
            </w:pPr>
            <w:r w:rsidRPr="00A62BB0">
              <w:rPr>
                <w:rFonts w:ascii="Arial" w:hAnsi="Arial"/>
                <w:sz w:val="18"/>
              </w:rPr>
              <w:t>dB</w:t>
            </w:r>
          </w:p>
        </w:tc>
        <w:tc>
          <w:tcPr>
            <w:tcW w:w="1396" w:type="dxa"/>
          </w:tcPr>
          <w:p w14:paraId="7DA8CB15"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304" w:type="dxa"/>
            <w:shd w:val="clear" w:color="auto" w:fill="auto"/>
          </w:tcPr>
          <w:p w14:paraId="4F83F0BF" w14:textId="77777777" w:rsidR="00211A4C" w:rsidRPr="00A62BB0" w:rsidRDefault="00211A4C" w:rsidP="00211A4C">
            <w:pPr>
              <w:keepLines/>
              <w:spacing w:after="0"/>
              <w:jc w:val="center"/>
              <w:rPr>
                <w:rFonts w:ascii="Arial" w:hAnsi="Arial"/>
                <w:sz w:val="18"/>
              </w:rPr>
            </w:pPr>
            <w:r w:rsidRPr="00BF1D37">
              <w:rPr>
                <w:rFonts w:ascii="Arial" w:hAnsi="Arial"/>
                <w:sz w:val="18"/>
              </w:rPr>
              <w:t>-Infinity</w:t>
            </w:r>
          </w:p>
        </w:tc>
        <w:tc>
          <w:tcPr>
            <w:tcW w:w="1773" w:type="dxa"/>
            <w:shd w:val="clear" w:color="auto" w:fill="auto"/>
          </w:tcPr>
          <w:p w14:paraId="13B79CA4" w14:textId="77777777" w:rsidR="00211A4C" w:rsidRPr="00A62BB0" w:rsidRDefault="00211A4C" w:rsidP="00211A4C">
            <w:pPr>
              <w:keepLines/>
              <w:spacing w:after="0"/>
              <w:jc w:val="center"/>
              <w:rPr>
                <w:rFonts w:ascii="Arial" w:hAnsi="Arial"/>
                <w:sz w:val="18"/>
              </w:rPr>
            </w:pPr>
            <w:r>
              <w:rPr>
                <w:rFonts w:ascii="Arial" w:hAnsi="Arial"/>
                <w:sz w:val="18"/>
              </w:rPr>
              <w:t>19</w:t>
            </w:r>
          </w:p>
        </w:tc>
      </w:tr>
      <w:tr w:rsidR="00211A4C" w:rsidRPr="00A62BB0" w14:paraId="49F639D3" w14:textId="77777777" w:rsidTr="00211A4C">
        <w:tc>
          <w:tcPr>
            <w:tcW w:w="3019" w:type="dxa"/>
            <w:shd w:val="clear" w:color="auto" w:fill="auto"/>
            <w:vAlign w:val="center"/>
          </w:tcPr>
          <w:p w14:paraId="6F08BFC7" w14:textId="77777777" w:rsidR="00211A4C" w:rsidRPr="00A62BB0" w:rsidRDefault="00211A4C" w:rsidP="00211A4C">
            <w:pPr>
              <w:keepLines/>
              <w:spacing w:after="0"/>
              <w:rPr>
                <w:rFonts w:ascii="Arial" w:eastAsia="Calibri" w:hAnsi="Arial"/>
                <w:sz w:val="18"/>
                <w:vertAlign w:val="superscript"/>
                <w:lang w:val="en-US"/>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eastAsia="Calibri" w:hAnsi="Arial"/>
                <w:sz w:val="18"/>
                <w:vertAlign w:val="superscript"/>
                <w:lang w:val="en-US"/>
              </w:rPr>
              <w:t>Note5</w:t>
            </w:r>
          </w:p>
        </w:tc>
        <w:tc>
          <w:tcPr>
            <w:tcW w:w="1147" w:type="dxa"/>
            <w:shd w:val="clear" w:color="auto" w:fill="auto"/>
          </w:tcPr>
          <w:p w14:paraId="3DB237AB" w14:textId="77777777" w:rsidR="00211A4C" w:rsidRPr="00A62BB0" w:rsidRDefault="00211A4C" w:rsidP="00211A4C">
            <w:pPr>
              <w:keepLines/>
              <w:spacing w:after="0"/>
              <w:jc w:val="center"/>
              <w:rPr>
                <w:rFonts w:ascii="Arial" w:hAnsi="Arial"/>
                <w:sz w:val="18"/>
              </w:rPr>
            </w:pPr>
            <w:r w:rsidRPr="00A62BB0">
              <w:rPr>
                <w:rFonts w:ascii="Arial" w:hAnsi="Arial"/>
                <w:sz w:val="18"/>
              </w:rPr>
              <w:t>dB</w:t>
            </w:r>
          </w:p>
        </w:tc>
        <w:tc>
          <w:tcPr>
            <w:tcW w:w="1396" w:type="dxa"/>
          </w:tcPr>
          <w:p w14:paraId="790E770E"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304" w:type="dxa"/>
            <w:shd w:val="clear" w:color="auto" w:fill="auto"/>
          </w:tcPr>
          <w:p w14:paraId="3AFA4F6B" w14:textId="77777777" w:rsidR="00211A4C" w:rsidRPr="00A62BB0" w:rsidRDefault="00211A4C" w:rsidP="00211A4C">
            <w:pPr>
              <w:keepLines/>
              <w:spacing w:after="0"/>
              <w:jc w:val="center"/>
              <w:rPr>
                <w:rFonts w:ascii="Arial" w:hAnsi="Arial"/>
                <w:sz w:val="18"/>
              </w:rPr>
            </w:pPr>
            <w:r w:rsidRPr="00BF1D37">
              <w:rPr>
                <w:rFonts w:ascii="Arial" w:hAnsi="Arial"/>
                <w:sz w:val="18"/>
              </w:rPr>
              <w:t>-Infinity</w:t>
            </w:r>
          </w:p>
        </w:tc>
        <w:tc>
          <w:tcPr>
            <w:tcW w:w="1773" w:type="dxa"/>
            <w:shd w:val="clear" w:color="auto" w:fill="auto"/>
          </w:tcPr>
          <w:p w14:paraId="2FC5951D" w14:textId="77777777" w:rsidR="00211A4C" w:rsidRPr="00A62BB0" w:rsidRDefault="00211A4C" w:rsidP="00211A4C">
            <w:pPr>
              <w:keepLines/>
              <w:spacing w:after="0"/>
              <w:jc w:val="center"/>
              <w:rPr>
                <w:rFonts w:ascii="Arial" w:hAnsi="Arial"/>
                <w:sz w:val="18"/>
              </w:rPr>
            </w:pPr>
            <w:r>
              <w:rPr>
                <w:rFonts w:ascii="Arial" w:hAnsi="Arial"/>
                <w:sz w:val="18"/>
              </w:rPr>
              <w:t>19</w:t>
            </w:r>
          </w:p>
        </w:tc>
      </w:tr>
      <w:tr w:rsidR="00211A4C" w:rsidRPr="00A62BB0" w14:paraId="5521A1D7" w14:textId="77777777" w:rsidTr="00211A4C">
        <w:tc>
          <w:tcPr>
            <w:tcW w:w="3019" w:type="dxa"/>
            <w:shd w:val="clear" w:color="auto" w:fill="auto"/>
            <w:vAlign w:val="center"/>
          </w:tcPr>
          <w:p w14:paraId="061527A7" w14:textId="77777777" w:rsidR="00211A4C" w:rsidRPr="00A62BB0" w:rsidRDefault="00211A4C" w:rsidP="00211A4C">
            <w:pPr>
              <w:keepLines/>
              <w:spacing w:after="0"/>
              <w:rPr>
                <w:rFonts w:ascii="Arial" w:eastAsia="Calibri" w:hAnsi="Arial"/>
                <w:sz w:val="18"/>
                <w:vertAlign w:val="superscript"/>
                <w:lang w:val="en-US"/>
              </w:rPr>
            </w:pPr>
            <w:r w:rsidRPr="00A62BB0">
              <w:rPr>
                <w:rFonts w:ascii="Arial" w:eastAsia="Calibri" w:hAnsi="Arial"/>
                <w:sz w:val="18"/>
                <w:lang w:val="en-US"/>
              </w:rPr>
              <w:t>RSRP</w:t>
            </w:r>
            <w:r w:rsidRPr="00A62BB0">
              <w:rPr>
                <w:rFonts w:ascii="Arial" w:eastAsia="Calibri" w:hAnsi="Arial"/>
                <w:sz w:val="18"/>
                <w:vertAlign w:val="superscript"/>
                <w:lang w:val="en-US"/>
              </w:rPr>
              <w:t>Note5</w:t>
            </w:r>
          </w:p>
        </w:tc>
        <w:tc>
          <w:tcPr>
            <w:tcW w:w="1147" w:type="dxa"/>
            <w:shd w:val="clear" w:color="auto" w:fill="auto"/>
          </w:tcPr>
          <w:p w14:paraId="749ED688" w14:textId="77777777" w:rsidR="00211A4C" w:rsidRPr="00A62BB0" w:rsidRDefault="00211A4C" w:rsidP="00211A4C">
            <w:pPr>
              <w:keepLines/>
              <w:spacing w:after="0"/>
              <w:jc w:val="center"/>
              <w:rPr>
                <w:rFonts w:ascii="Arial" w:hAnsi="Arial"/>
                <w:sz w:val="18"/>
              </w:rPr>
            </w:pPr>
            <w:r w:rsidRPr="00A62BB0">
              <w:rPr>
                <w:rFonts w:ascii="Arial" w:hAnsi="Arial"/>
                <w:sz w:val="18"/>
              </w:rPr>
              <w:t>dBm/15kHz</w:t>
            </w:r>
          </w:p>
        </w:tc>
        <w:tc>
          <w:tcPr>
            <w:tcW w:w="1396" w:type="dxa"/>
          </w:tcPr>
          <w:p w14:paraId="0C990756"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304" w:type="dxa"/>
            <w:shd w:val="clear" w:color="auto" w:fill="auto"/>
          </w:tcPr>
          <w:p w14:paraId="65BB1F51" w14:textId="77777777" w:rsidR="00211A4C" w:rsidRPr="00A62BB0" w:rsidRDefault="00211A4C" w:rsidP="00211A4C">
            <w:pPr>
              <w:keepLines/>
              <w:spacing w:after="0"/>
              <w:jc w:val="center"/>
              <w:rPr>
                <w:rFonts w:ascii="Arial" w:hAnsi="Arial"/>
                <w:sz w:val="18"/>
              </w:rPr>
            </w:pPr>
            <w:r w:rsidRPr="00BF1D37">
              <w:rPr>
                <w:rFonts w:ascii="Arial" w:hAnsi="Arial"/>
                <w:sz w:val="18"/>
              </w:rPr>
              <w:t>-Infinity</w:t>
            </w:r>
          </w:p>
        </w:tc>
        <w:tc>
          <w:tcPr>
            <w:tcW w:w="1773" w:type="dxa"/>
            <w:shd w:val="clear" w:color="auto" w:fill="auto"/>
          </w:tcPr>
          <w:p w14:paraId="56AD65A7" w14:textId="77777777" w:rsidR="00211A4C" w:rsidRPr="00A62BB0" w:rsidRDefault="00211A4C" w:rsidP="00211A4C">
            <w:pPr>
              <w:keepLines/>
              <w:spacing w:after="0"/>
              <w:jc w:val="center"/>
              <w:rPr>
                <w:rFonts w:ascii="Arial" w:hAnsi="Arial"/>
                <w:sz w:val="18"/>
              </w:rPr>
            </w:pPr>
            <w:r w:rsidRPr="00BF1D37">
              <w:rPr>
                <w:rFonts w:ascii="Arial" w:hAnsi="Arial"/>
                <w:sz w:val="18"/>
              </w:rPr>
              <w:t>-87</w:t>
            </w:r>
          </w:p>
        </w:tc>
      </w:tr>
      <w:tr w:rsidR="00211A4C" w:rsidRPr="00A62BB0" w14:paraId="1F165365" w14:textId="77777777" w:rsidTr="00211A4C">
        <w:tc>
          <w:tcPr>
            <w:tcW w:w="3019" w:type="dxa"/>
            <w:shd w:val="clear" w:color="auto" w:fill="auto"/>
            <w:vAlign w:val="center"/>
          </w:tcPr>
          <w:p w14:paraId="064A9DB6" w14:textId="77777777" w:rsidR="00211A4C" w:rsidRPr="00A62BB0" w:rsidRDefault="00211A4C" w:rsidP="00211A4C">
            <w:pPr>
              <w:keepLines/>
              <w:spacing w:after="0"/>
              <w:rPr>
                <w:rFonts w:ascii="Arial" w:eastAsia="Calibri" w:hAnsi="Arial"/>
                <w:sz w:val="18"/>
                <w:vertAlign w:val="superscript"/>
                <w:lang w:val="en-US"/>
              </w:rPr>
            </w:pPr>
            <w:r w:rsidRPr="00A62BB0">
              <w:rPr>
                <w:rFonts w:ascii="Arial" w:eastAsia="Calibri" w:hAnsi="Arial"/>
                <w:sz w:val="18"/>
                <w:lang w:val="en-US"/>
              </w:rPr>
              <w:t>SCH_RP</w:t>
            </w:r>
            <w:r w:rsidRPr="00A62BB0">
              <w:rPr>
                <w:rFonts w:ascii="Arial" w:eastAsia="Calibri" w:hAnsi="Arial"/>
                <w:sz w:val="18"/>
                <w:vertAlign w:val="superscript"/>
                <w:lang w:val="en-US"/>
              </w:rPr>
              <w:t>Note5</w:t>
            </w:r>
          </w:p>
        </w:tc>
        <w:tc>
          <w:tcPr>
            <w:tcW w:w="1147" w:type="dxa"/>
            <w:shd w:val="clear" w:color="auto" w:fill="auto"/>
          </w:tcPr>
          <w:p w14:paraId="7790F21B" w14:textId="77777777" w:rsidR="00211A4C" w:rsidRPr="00A62BB0" w:rsidRDefault="00211A4C" w:rsidP="00211A4C">
            <w:pPr>
              <w:keepLines/>
              <w:spacing w:after="0"/>
              <w:jc w:val="center"/>
              <w:rPr>
                <w:rFonts w:ascii="Arial" w:hAnsi="Arial"/>
                <w:sz w:val="18"/>
              </w:rPr>
            </w:pPr>
            <w:r w:rsidRPr="00A62BB0">
              <w:rPr>
                <w:rFonts w:ascii="Arial" w:hAnsi="Arial"/>
                <w:sz w:val="18"/>
              </w:rPr>
              <w:t>dBm/15kHz</w:t>
            </w:r>
          </w:p>
        </w:tc>
        <w:tc>
          <w:tcPr>
            <w:tcW w:w="1396" w:type="dxa"/>
          </w:tcPr>
          <w:p w14:paraId="0EA4EF58"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304" w:type="dxa"/>
            <w:shd w:val="clear" w:color="auto" w:fill="auto"/>
          </w:tcPr>
          <w:p w14:paraId="687ECE6B" w14:textId="77777777" w:rsidR="00211A4C" w:rsidRPr="00A62BB0" w:rsidRDefault="00211A4C" w:rsidP="00211A4C">
            <w:pPr>
              <w:keepLines/>
              <w:spacing w:after="0"/>
              <w:jc w:val="center"/>
              <w:rPr>
                <w:rFonts w:ascii="Arial" w:hAnsi="Arial"/>
                <w:sz w:val="18"/>
              </w:rPr>
            </w:pPr>
            <w:r w:rsidRPr="00BF1D37">
              <w:rPr>
                <w:rFonts w:ascii="Arial" w:hAnsi="Arial"/>
                <w:sz w:val="18"/>
              </w:rPr>
              <w:t>-Infinity</w:t>
            </w:r>
          </w:p>
        </w:tc>
        <w:tc>
          <w:tcPr>
            <w:tcW w:w="1773" w:type="dxa"/>
            <w:shd w:val="clear" w:color="auto" w:fill="auto"/>
          </w:tcPr>
          <w:p w14:paraId="63C1DBB3" w14:textId="77777777" w:rsidR="00211A4C" w:rsidRPr="00A62BB0" w:rsidRDefault="00211A4C" w:rsidP="00211A4C">
            <w:pPr>
              <w:keepLines/>
              <w:spacing w:after="0"/>
              <w:jc w:val="center"/>
              <w:rPr>
                <w:rFonts w:ascii="Arial" w:hAnsi="Arial"/>
                <w:sz w:val="18"/>
              </w:rPr>
            </w:pPr>
            <w:r w:rsidRPr="00BF1D37">
              <w:rPr>
                <w:rFonts w:ascii="Arial" w:hAnsi="Arial"/>
                <w:sz w:val="18"/>
              </w:rPr>
              <w:t>-87</w:t>
            </w:r>
          </w:p>
        </w:tc>
      </w:tr>
      <w:tr w:rsidR="00211A4C" w:rsidRPr="00A62BB0" w14:paraId="1BF9C535" w14:textId="77777777" w:rsidTr="00211A4C">
        <w:tc>
          <w:tcPr>
            <w:tcW w:w="3019" w:type="dxa"/>
            <w:shd w:val="clear" w:color="auto" w:fill="auto"/>
            <w:vAlign w:val="center"/>
          </w:tcPr>
          <w:p w14:paraId="368A1CB6" w14:textId="77777777" w:rsidR="00211A4C" w:rsidRPr="00A62BB0" w:rsidRDefault="00211A4C" w:rsidP="00211A4C">
            <w:pPr>
              <w:keepLines/>
              <w:spacing w:after="0"/>
              <w:rPr>
                <w:rFonts w:ascii="Arial" w:eastAsia="Calibri" w:hAnsi="Arial"/>
                <w:sz w:val="18"/>
                <w:vertAlign w:val="superscript"/>
                <w:lang w:val="en-US"/>
              </w:rPr>
            </w:pPr>
            <w:r w:rsidRPr="00A62BB0">
              <w:rPr>
                <w:rFonts w:ascii="Arial" w:eastAsia="Calibri" w:hAnsi="Arial"/>
                <w:sz w:val="18"/>
                <w:lang w:val="en-US"/>
              </w:rPr>
              <w:t>Io</w:t>
            </w:r>
            <w:r w:rsidRPr="00A62BB0">
              <w:rPr>
                <w:rFonts w:ascii="Arial" w:eastAsia="Calibri" w:hAnsi="Arial"/>
                <w:sz w:val="18"/>
                <w:vertAlign w:val="superscript"/>
                <w:lang w:val="en-US"/>
              </w:rPr>
              <w:t>Note5</w:t>
            </w:r>
          </w:p>
        </w:tc>
        <w:tc>
          <w:tcPr>
            <w:tcW w:w="1147" w:type="dxa"/>
            <w:shd w:val="clear" w:color="auto" w:fill="auto"/>
          </w:tcPr>
          <w:p w14:paraId="6B7C55D8" w14:textId="77777777" w:rsidR="00211A4C" w:rsidRPr="00A62BB0" w:rsidRDefault="00211A4C" w:rsidP="00211A4C">
            <w:pPr>
              <w:keepLines/>
              <w:spacing w:after="0"/>
              <w:jc w:val="center"/>
              <w:rPr>
                <w:rFonts w:ascii="Arial" w:hAnsi="Arial"/>
                <w:sz w:val="18"/>
              </w:rPr>
            </w:pPr>
            <w:r w:rsidRPr="00A62BB0">
              <w:rPr>
                <w:rFonts w:ascii="Arial" w:hAnsi="Arial"/>
                <w:sz w:val="18"/>
              </w:rPr>
              <w:t>dBm/9MHz</w:t>
            </w:r>
          </w:p>
        </w:tc>
        <w:tc>
          <w:tcPr>
            <w:tcW w:w="1396" w:type="dxa"/>
          </w:tcPr>
          <w:p w14:paraId="1BF6369B" w14:textId="77777777" w:rsidR="00211A4C" w:rsidRPr="00A62BB0" w:rsidRDefault="00211A4C" w:rsidP="00211A4C">
            <w:pPr>
              <w:keepLines/>
              <w:spacing w:after="0"/>
              <w:jc w:val="center"/>
              <w:rPr>
                <w:rFonts w:ascii="Arial" w:hAnsi="Arial"/>
                <w:sz w:val="18"/>
                <w:lang w:eastAsia="zh-CN"/>
              </w:rPr>
            </w:pPr>
            <w:r w:rsidRPr="00A62BB0">
              <w:rPr>
                <w:rFonts w:ascii="Arial" w:hAnsi="Arial"/>
                <w:sz w:val="18"/>
              </w:rPr>
              <w:t>1, 2, 3, 4, 5, 6</w:t>
            </w:r>
          </w:p>
        </w:tc>
        <w:tc>
          <w:tcPr>
            <w:tcW w:w="2304" w:type="dxa"/>
            <w:shd w:val="clear" w:color="auto" w:fill="auto"/>
          </w:tcPr>
          <w:p w14:paraId="4F99AAF4" w14:textId="77777777" w:rsidR="00211A4C" w:rsidRPr="00A62BB0" w:rsidRDefault="00211A4C" w:rsidP="00211A4C">
            <w:pPr>
              <w:keepLines/>
              <w:spacing w:after="0"/>
              <w:jc w:val="center"/>
              <w:rPr>
                <w:rFonts w:ascii="Arial" w:hAnsi="Arial"/>
                <w:sz w:val="18"/>
                <w:lang w:eastAsia="zh-CN"/>
              </w:rPr>
            </w:pPr>
            <w:r w:rsidRPr="00BF1D37">
              <w:rPr>
                <w:rFonts w:ascii="Arial" w:hAnsi="Arial"/>
                <w:sz w:val="18"/>
                <w:lang w:eastAsia="zh-CN"/>
              </w:rPr>
              <w:t>-</w:t>
            </w:r>
            <w:r>
              <w:rPr>
                <w:rFonts w:ascii="Arial" w:hAnsi="Arial"/>
                <w:sz w:val="18"/>
                <w:lang w:eastAsia="zh-CN"/>
              </w:rPr>
              <w:t>78.22</w:t>
            </w:r>
            <w:r w:rsidRPr="00BF1D37">
              <w:rPr>
                <w:rFonts w:ascii="Arial" w:hAnsi="Arial"/>
                <w:sz w:val="18"/>
                <w:lang w:eastAsia="zh-CN"/>
              </w:rPr>
              <w:t>+10log (</w:t>
            </w:r>
            <w:proofErr w:type="spellStart"/>
            <w:proofErr w:type="gramStart"/>
            <w:r w:rsidRPr="00BF1D37">
              <w:rPr>
                <w:rFonts w:ascii="Arial" w:hAnsi="Arial"/>
                <w:sz w:val="18"/>
                <w:lang w:eastAsia="zh-CN"/>
              </w:rPr>
              <w:t>N</w:t>
            </w:r>
            <w:r w:rsidRPr="00BF1D37">
              <w:rPr>
                <w:rFonts w:ascii="Arial" w:hAnsi="Arial"/>
                <w:sz w:val="18"/>
                <w:vertAlign w:val="subscript"/>
                <w:lang w:eastAsia="zh-CN"/>
              </w:rPr>
              <w:t>RB,c</w:t>
            </w:r>
            <w:proofErr w:type="spellEnd"/>
            <w:proofErr w:type="gramEnd"/>
            <w:r w:rsidRPr="00BF1D37">
              <w:rPr>
                <w:rFonts w:ascii="Arial" w:hAnsi="Arial"/>
                <w:sz w:val="18"/>
                <w:lang w:eastAsia="zh-CN"/>
              </w:rPr>
              <w:t xml:space="preserve"> /50)</w:t>
            </w:r>
          </w:p>
        </w:tc>
        <w:tc>
          <w:tcPr>
            <w:tcW w:w="1773" w:type="dxa"/>
            <w:shd w:val="clear" w:color="auto" w:fill="auto"/>
          </w:tcPr>
          <w:p w14:paraId="554039E4" w14:textId="77777777" w:rsidR="00211A4C" w:rsidRPr="00A62BB0" w:rsidRDefault="00211A4C" w:rsidP="00211A4C">
            <w:pPr>
              <w:keepLines/>
              <w:spacing w:after="0"/>
              <w:jc w:val="center"/>
              <w:rPr>
                <w:rFonts w:ascii="Arial" w:hAnsi="Arial"/>
                <w:sz w:val="18"/>
                <w:lang w:eastAsia="zh-CN"/>
              </w:rPr>
            </w:pPr>
            <w:r w:rsidRPr="00BF1D37">
              <w:rPr>
                <w:rFonts w:ascii="Arial" w:hAnsi="Arial"/>
                <w:sz w:val="18"/>
                <w:lang w:eastAsia="zh-CN"/>
              </w:rPr>
              <w:t>-</w:t>
            </w:r>
            <w:r>
              <w:rPr>
                <w:rFonts w:ascii="Arial" w:hAnsi="Arial"/>
                <w:sz w:val="18"/>
                <w:lang w:eastAsia="zh-CN"/>
              </w:rPr>
              <w:t>59.16</w:t>
            </w:r>
            <w:r w:rsidRPr="00BF1D37">
              <w:rPr>
                <w:rFonts w:ascii="Arial" w:hAnsi="Arial"/>
                <w:sz w:val="18"/>
                <w:lang w:eastAsia="zh-CN"/>
              </w:rPr>
              <w:t>+10log (</w:t>
            </w:r>
            <w:proofErr w:type="spellStart"/>
            <w:proofErr w:type="gramStart"/>
            <w:r w:rsidRPr="00BF1D37">
              <w:rPr>
                <w:rFonts w:ascii="Arial" w:hAnsi="Arial"/>
                <w:sz w:val="18"/>
                <w:lang w:eastAsia="zh-CN"/>
              </w:rPr>
              <w:t>N</w:t>
            </w:r>
            <w:r w:rsidRPr="00BF1D37">
              <w:rPr>
                <w:rFonts w:ascii="Arial" w:hAnsi="Arial"/>
                <w:sz w:val="18"/>
                <w:vertAlign w:val="subscript"/>
                <w:lang w:eastAsia="zh-CN"/>
              </w:rPr>
              <w:t>RB,c</w:t>
            </w:r>
            <w:proofErr w:type="spellEnd"/>
            <w:proofErr w:type="gramEnd"/>
            <w:r w:rsidRPr="00BF1D37">
              <w:rPr>
                <w:rFonts w:ascii="Arial" w:hAnsi="Arial"/>
                <w:sz w:val="18"/>
                <w:lang w:eastAsia="zh-CN"/>
              </w:rPr>
              <w:t xml:space="preserve"> /50)</w:t>
            </w:r>
          </w:p>
        </w:tc>
      </w:tr>
      <w:tr w:rsidR="00211A4C" w:rsidRPr="00A62BB0" w14:paraId="52A4ABE8" w14:textId="77777777" w:rsidTr="00211A4C">
        <w:tc>
          <w:tcPr>
            <w:tcW w:w="3019" w:type="dxa"/>
            <w:shd w:val="clear" w:color="auto" w:fill="auto"/>
            <w:vAlign w:val="center"/>
          </w:tcPr>
          <w:p w14:paraId="580F52E0" w14:textId="77777777" w:rsidR="00211A4C" w:rsidRPr="00A62BB0" w:rsidRDefault="00211A4C" w:rsidP="00211A4C">
            <w:pPr>
              <w:keepLines/>
              <w:spacing w:after="0"/>
              <w:rPr>
                <w:rFonts w:ascii="Arial" w:eastAsia="Calibri" w:hAnsi="Arial"/>
                <w:sz w:val="18"/>
                <w:lang w:val="en-US"/>
              </w:rPr>
            </w:pPr>
            <w:r w:rsidRPr="00A62BB0">
              <w:rPr>
                <w:rFonts w:ascii="Arial" w:eastAsia="Calibri" w:hAnsi="Arial"/>
                <w:sz w:val="18"/>
                <w:lang w:val="en-US"/>
              </w:rPr>
              <w:t>Propagation Condition</w:t>
            </w:r>
          </w:p>
        </w:tc>
        <w:tc>
          <w:tcPr>
            <w:tcW w:w="1147" w:type="dxa"/>
            <w:shd w:val="clear" w:color="auto" w:fill="auto"/>
          </w:tcPr>
          <w:p w14:paraId="5EEB464C" w14:textId="77777777" w:rsidR="00211A4C" w:rsidRPr="00A62BB0" w:rsidRDefault="00211A4C" w:rsidP="00211A4C">
            <w:pPr>
              <w:keepLines/>
              <w:spacing w:after="0"/>
              <w:jc w:val="center"/>
              <w:rPr>
                <w:rFonts w:ascii="Arial" w:hAnsi="Arial"/>
                <w:sz w:val="18"/>
              </w:rPr>
            </w:pPr>
          </w:p>
        </w:tc>
        <w:tc>
          <w:tcPr>
            <w:tcW w:w="1396" w:type="dxa"/>
          </w:tcPr>
          <w:p w14:paraId="02F4B32C"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4077" w:type="dxa"/>
            <w:gridSpan w:val="2"/>
            <w:shd w:val="clear" w:color="auto" w:fill="auto"/>
          </w:tcPr>
          <w:p w14:paraId="008A3F22" w14:textId="77777777" w:rsidR="00211A4C" w:rsidRPr="00A62BB0" w:rsidRDefault="00211A4C" w:rsidP="00211A4C">
            <w:pPr>
              <w:keepLines/>
              <w:spacing w:after="0"/>
              <w:jc w:val="center"/>
              <w:rPr>
                <w:rFonts w:ascii="Arial" w:hAnsi="Arial"/>
                <w:sz w:val="18"/>
              </w:rPr>
            </w:pPr>
            <w:r w:rsidRPr="00A62BB0">
              <w:rPr>
                <w:rFonts w:ascii="Arial" w:hAnsi="Arial"/>
                <w:sz w:val="18"/>
              </w:rPr>
              <w:t>ETU70</w:t>
            </w:r>
          </w:p>
        </w:tc>
      </w:tr>
      <w:tr w:rsidR="00211A4C" w:rsidRPr="00A62BB0" w14:paraId="01F748AF" w14:textId="77777777" w:rsidTr="00211A4C">
        <w:tc>
          <w:tcPr>
            <w:tcW w:w="3019" w:type="dxa"/>
            <w:shd w:val="clear" w:color="auto" w:fill="auto"/>
            <w:vAlign w:val="center"/>
          </w:tcPr>
          <w:p w14:paraId="1263C8BB" w14:textId="77777777" w:rsidR="00211A4C" w:rsidRPr="00A62BB0" w:rsidRDefault="00211A4C" w:rsidP="00211A4C">
            <w:pPr>
              <w:keepLines/>
              <w:spacing w:after="0"/>
              <w:rPr>
                <w:rFonts w:ascii="Arial" w:eastAsia="Calibri" w:hAnsi="Arial"/>
                <w:sz w:val="18"/>
                <w:lang w:val="en-US"/>
              </w:rPr>
            </w:pPr>
            <w:r w:rsidRPr="00A62BB0">
              <w:rPr>
                <w:rFonts w:ascii="Arial" w:eastAsia="Calibri" w:hAnsi="Arial"/>
                <w:sz w:val="18"/>
                <w:lang w:val="en-US"/>
              </w:rPr>
              <w:t>Antenna Configuration and Correlation Matrix</w:t>
            </w:r>
          </w:p>
        </w:tc>
        <w:tc>
          <w:tcPr>
            <w:tcW w:w="1147" w:type="dxa"/>
            <w:shd w:val="clear" w:color="auto" w:fill="auto"/>
          </w:tcPr>
          <w:p w14:paraId="1918726C" w14:textId="77777777" w:rsidR="00211A4C" w:rsidRPr="00A62BB0" w:rsidRDefault="00211A4C" w:rsidP="00211A4C">
            <w:pPr>
              <w:keepLines/>
              <w:spacing w:after="0"/>
              <w:jc w:val="center"/>
              <w:rPr>
                <w:rFonts w:ascii="Arial" w:hAnsi="Arial"/>
                <w:sz w:val="18"/>
              </w:rPr>
            </w:pPr>
          </w:p>
        </w:tc>
        <w:tc>
          <w:tcPr>
            <w:tcW w:w="1396" w:type="dxa"/>
          </w:tcPr>
          <w:p w14:paraId="59EA4D75"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4077" w:type="dxa"/>
            <w:gridSpan w:val="2"/>
            <w:shd w:val="clear" w:color="auto" w:fill="auto"/>
          </w:tcPr>
          <w:p w14:paraId="0CAA7280" w14:textId="77777777" w:rsidR="00211A4C" w:rsidRPr="00A62BB0" w:rsidRDefault="00211A4C" w:rsidP="00211A4C">
            <w:pPr>
              <w:keepLines/>
              <w:spacing w:after="0"/>
              <w:jc w:val="center"/>
              <w:rPr>
                <w:rFonts w:ascii="Arial" w:hAnsi="Arial"/>
                <w:sz w:val="18"/>
              </w:rPr>
            </w:pPr>
            <w:r w:rsidRPr="00A62BB0">
              <w:rPr>
                <w:rFonts w:ascii="Arial" w:hAnsi="Arial"/>
                <w:sz w:val="18"/>
              </w:rPr>
              <w:t>1x2 Low</w:t>
            </w:r>
          </w:p>
        </w:tc>
      </w:tr>
      <w:tr w:rsidR="00211A4C" w:rsidRPr="00A62BB0" w14:paraId="05EA6E43" w14:textId="77777777" w:rsidTr="00211A4C">
        <w:tc>
          <w:tcPr>
            <w:tcW w:w="9639" w:type="dxa"/>
            <w:gridSpan w:val="5"/>
            <w:shd w:val="clear" w:color="auto" w:fill="auto"/>
            <w:vAlign w:val="center"/>
          </w:tcPr>
          <w:p w14:paraId="06AC0D30" w14:textId="77777777" w:rsidR="00211A4C" w:rsidRPr="00A62BB0" w:rsidRDefault="00211A4C" w:rsidP="00211A4C">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Special subframe and uplink-downlink configurations are specified in table 4.2-1 in TS 36.211 [23].</w:t>
            </w:r>
          </w:p>
          <w:p w14:paraId="118292FB" w14:textId="77777777" w:rsidR="00211A4C" w:rsidRPr="00A62BB0" w:rsidRDefault="00211A4C" w:rsidP="00211A4C">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DL RMCs and OCNG patterns are specified in clauses A 3.1 and A 3.2 of TS 36.133 [15] respectively.</w:t>
            </w:r>
          </w:p>
          <w:p w14:paraId="594D558E" w14:textId="77777777" w:rsidR="00211A4C" w:rsidRPr="00A62BB0" w:rsidRDefault="00211A4C" w:rsidP="00211A4C">
            <w:pPr>
              <w:keepLines/>
              <w:spacing w:after="0"/>
              <w:ind w:left="851" w:hanging="851"/>
              <w:rPr>
                <w:rFonts w:ascii="Arial" w:hAnsi="Arial"/>
                <w:sz w:val="18"/>
                <w:lang w:eastAsia="ja-JP"/>
              </w:rPr>
            </w:pPr>
            <w:r w:rsidRPr="00A62BB0">
              <w:rPr>
                <w:rFonts w:ascii="Arial" w:hAnsi="Arial"/>
                <w:sz w:val="18"/>
              </w:rPr>
              <w:t>Note 3:</w:t>
            </w:r>
            <w:r w:rsidRPr="00A62BB0">
              <w:rPr>
                <w:rFonts w:ascii="Arial" w:hAnsi="Arial"/>
                <w:sz w:val="18"/>
              </w:rPr>
              <w:tab/>
              <w:t>OCNG shall be used such that all cells are fully allocated and a constant total transmitted power spectral density is achieved for all OFDM symbols.</w:t>
            </w:r>
          </w:p>
          <w:p w14:paraId="06D803E4" w14:textId="77777777" w:rsidR="00211A4C" w:rsidRPr="00A62BB0" w:rsidRDefault="00211A4C" w:rsidP="00211A4C">
            <w:pPr>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A62BB0">
              <w:rPr>
                <w:rFonts w:ascii="Arial" w:hAnsi="Arial"/>
                <w:sz w:val="18"/>
              </w:rPr>
              <w:t>N</w:t>
            </w:r>
            <w:r w:rsidRPr="00A62BB0">
              <w:rPr>
                <w:rFonts w:ascii="Arial" w:hAnsi="Arial"/>
                <w:sz w:val="18"/>
                <w:vertAlign w:val="subscript"/>
              </w:rPr>
              <w:t>oc</w:t>
            </w:r>
            <w:proofErr w:type="spellEnd"/>
            <w:r w:rsidRPr="00A62BB0">
              <w:rPr>
                <w:rFonts w:ascii="Arial" w:hAnsi="Arial"/>
                <w:sz w:val="18"/>
              </w:rPr>
              <w:t xml:space="preserve"> to be fulfilled.</w:t>
            </w:r>
          </w:p>
          <w:p w14:paraId="2819EEC9" w14:textId="77777777" w:rsidR="00211A4C" w:rsidRPr="00A62BB0" w:rsidRDefault="00211A4C" w:rsidP="00211A4C">
            <w:pPr>
              <w:keepLines/>
              <w:spacing w:after="0"/>
              <w:ind w:left="851" w:hanging="851"/>
              <w:rPr>
                <w:rFonts w:ascii="Arial" w:eastAsia="Malgun Gothic" w:hAnsi="Arial"/>
                <w:sz w:val="18"/>
              </w:rPr>
            </w:pPr>
            <w:r w:rsidRPr="00A62BB0">
              <w:rPr>
                <w:rFonts w:ascii="Arial" w:hAnsi="Arial"/>
                <w:sz w:val="18"/>
              </w:rPr>
              <w:t>Note 5:</w:t>
            </w:r>
            <w:r w:rsidRPr="00A62BB0">
              <w:rPr>
                <w:rFonts w:ascii="Arial" w:hAnsi="Arial"/>
                <w:sz w:val="18"/>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eastAsia="zh-CN"/>
              </w:rPr>
              <w:t>,</w:t>
            </w:r>
            <w:r w:rsidRPr="00A62BB0">
              <w:rPr>
                <w:rFonts w:ascii="Arial" w:hAnsi="Arial"/>
                <w:sz w:val="18"/>
              </w:rPr>
              <w:t xml:space="preserve"> RSRP, SCH_RP and Io levels have been derived from other parameters for information purposes. They are not settable parameters themselves.</w:t>
            </w:r>
          </w:p>
        </w:tc>
      </w:tr>
    </w:tbl>
    <w:p w14:paraId="0D94C0A2" w14:textId="77777777" w:rsidR="00211A4C" w:rsidRPr="00A62BB0" w:rsidRDefault="00211A4C" w:rsidP="00211A4C"/>
    <w:p w14:paraId="1EAEB47C" w14:textId="77777777" w:rsidR="00211A4C" w:rsidRPr="00A62BB0" w:rsidRDefault="00211A4C" w:rsidP="00211A4C">
      <w:pPr>
        <w:pStyle w:val="Heading5"/>
      </w:pPr>
      <w:bookmarkStart w:id="260" w:name="_Toc535476619"/>
      <w:r w:rsidRPr="009264FA">
        <w:t>A.6.6.3.1.2</w:t>
      </w:r>
      <w:r w:rsidRPr="00A62BB0">
        <w:tab/>
        <w:t>Test Requirements</w:t>
      </w:r>
      <w:bookmarkEnd w:id="260"/>
    </w:p>
    <w:p w14:paraId="2F4EC447" w14:textId="77777777" w:rsidR="00211A4C" w:rsidRPr="00A62BB0" w:rsidRDefault="00211A4C" w:rsidP="00211A4C">
      <w:r w:rsidRPr="00A62BB0">
        <w:t xml:space="preserve">The UE shall send one Event B2 triggered measurement report for Cell 2 to the </w:t>
      </w:r>
      <w:proofErr w:type="spellStart"/>
      <w:r w:rsidRPr="00A62BB0">
        <w:t>PCell</w:t>
      </w:r>
      <w:proofErr w:type="spellEnd"/>
      <w:r w:rsidRPr="00A62BB0">
        <w:t>, with a measurement reporting delay less than 3.84s from the start of period T2. The measurement reporting delay is defined as the time from the beginning of time period T2 to the moment when the UE sends the measurement report on PUSCH.</w:t>
      </w:r>
    </w:p>
    <w:p w14:paraId="7BCC995A" w14:textId="77777777" w:rsidR="00211A4C" w:rsidRPr="00A62BB0" w:rsidRDefault="00211A4C" w:rsidP="00211A4C">
      <w:r w:rsidRPr="00A62BB0">
        <w:t>The UE shall not send event-triggered measurement reports as long as the reporting criteria is not fulfilled.</w:t>
      </w:r>
    </w:p>
    <w:p w14:paraId="73240F6C" w14:textId="77777777" w:rsidR="00211A4C" w:rsidRPr="00A62BB0" w:rsidRDefault="00211A4C" w:rsidP="00211A4C">
      <w:pPr>
        <w:rPr>
          <w:lang w:eastAsia="zh-CN"/>
        </w:rPr>
      </w:pPr>
      <w:r w:rsidRPr="00A62BB0">
        <w:t>The rate of correct events observed during repeated tests shall be at least 90%.</w:t>
      </w:r>
    </w:p>
    <w:p w14:paraId="2EF9A9A6" w14:textId="77777777" w:rsidR="00211A4C" w:rsidRPr="002205EE" w:rsidRDefault="00211A4C" w:rsidP="00211A4C">
      <w:pPr>
        <w:keepNext/>
        <w:keepLines/>
        <w:spacing w:before="240"/>
        <w:ind w:left="1134" w:hanging="1134"/>
        <w:outlineLvl w:val="0"/>
        <w:rPr>
          <w:rFonts w:ascii="Arial" w:hAnsi="Arial"/>
          <w:b/>
          <w:color w:val="0000FF"/>
          <w:sz w:val="36"/>
        </w:rPr>
      </w:pPr>
    </w:p>
    <w:p w14:paraId="3AEE2151" w14:textId="77777777" w:rsidR="00211A4C" w:rsidRPr="002205EE" w:rsidRDefault="00211A4C" w:rsidP="00211A4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C80FC5D" w14:textId="77777777" w:rsidR="00211A4C" w:rsidRPr="002205EE" w:rsidRDefault="00211A4C" w:rsidP="00211A4C">
      <w:pPr>
        <w:keepNext/>
        <w:keepLines/>
        <w:spacing w:before="240"/>
        <w:ind w:left="1134" w:hanging="1134"/>
        <w:outlineLvl w:val="0"/>
        <w:rPr>
          <w:rFonts w:ascii="Arial" w:hAnsi="Arial"/>
          <w:b/>
          <w:color w:val="0000FF"/>
          <w:sz w:val="36"/>
        </w:rPr>
      </w:pPr>
    </w:p>
    <w:p w14:paraId="49709AA5" w14:textId="77777777" w:rsidR="00211A4C" w:rsidRPr="00A62BB0" w:rsidRDefault="00211A4C" w:rsidP="00211A4C">
      <w:pPr>
        <w:pStyle w:val="Heading4"/>
        <w:rPr>
          <w:lang w:val="en-US"/>
        </w:rPr>
      </w:pPr>
      <w:r w:rsidRPr="009264FA">
        <w:rPr>
          <w:lang w:val="en-US"/>
        </w:rPr>
        <w:t>A.6.6.3</w:t>
      </w:r>
      <w:r w:rsidRPr="00A62BB0">
        <w:rPr>
          <w:lang w:val="en-US"/>
        </w:rPr>
        <w:t>.2</w:t>
      </w:r>
      <w:r w:rsidRPr="00A62BB0">
        <w:rPr>
          <w:lang w:val="en-US"/>
        </w:rPr>
        <w:tab/>
        <w:t>SA NR - E-UTRAN event-triggered reporting in DRX in FR1</w:t>
      </w:r>
    </w:p>
    <w:p w14:paraId="7FE981E1" w14:textId="77777777" w:rsidR="00211A4C" w:rsidRPr="00A62BB0" w:rsidRDefault="00211A4C" w:rsidP="00211A4C">
      <w:pPr>
        <w:pStyle w:val="Heading5"/>
      </w:pPr>
      <w:r w:rsidRPr="009264FA">
        <w:t>A.6.6.3.2.1</w:t>
      </w:r>
      <w:r w:rsidRPr="00A62BB0">
        <w:tab/>
        <w:t>Test Purpose and Environment</w:t>
      </w:r>
    </w:p>
    <w:p w14:paraId="3C28A20E" w14:textId="77777777" w:rsidR="00211A4C" w:rsidRPr="00A62BB0" w:rsidRDefault="00211A4C" w:rsidP="00211A4C">
      <w:r w:rsidRPr="00A62BB0">
        <w:t xml:space="preserve">The purpose of this set of tests is to verify that the UE makes correct event-triggered reporting of inter-RAT E-UTRAN measurements when operating in standalone (SA) operation with </w:t>
      </w:r>
      <w:proofErr w:type="spellStart"/>
      <w:r w:rsidRPr="00A62BB0">
        <w:t>PCell</w:t>
      </w:r>
      <w:proofErr w:type="spellEnd"/>
      <w:r w:rsidRPr="00A62BB0">
        <w:t xml:space="preserve"> in FR1 when DRX is used. This test shall partly verify the cell search and measurement requirements in Clauses 9.4.2 and 9.4.3. There are two test cases. In test 1 the UE shall be configured with DRX cycle of 40 </w:t>
      </w:r>
      <w:proofErr w:type="spellStart"/>
      <w:r w:rsidRPr="00A62BB0">
        <w:t>ms</w:t>
      </w:r>
      <w:proofErr w:type="spellEnd"/>
      <w:r w:rsidRPr="00A62BB0">
        <w:t xml:space="preserve">. In test 2 the UE shall be configured with DRX cycle of 640 </w:t>
      </w:r>
      <w:proofErr w:type="spellStart"/>
      <w:r w:rsidRPr="00A62BB0">
        <w:t>ms</w:t>
      </w:r>
      <w:proofErr w:type="spellEnd"/>
      <w:r w:rsidRPr="00A62BB0">
        <w:t>.</w:t>
      </w:r>
    </w:p>
    <w:p w14:paraId="7DDDBCBD" w14:textId="77777777" w:rsidR="00211A4C" w:rsidRPr="00A62BB0" w:rsidRDefault="00211A4C" w:rsidP="00211A4C">
      <w:r w:rsidRPr="00A62BB0">
        <w:t xml:space="preserve">In each test there are two cells: Cell 1 and Cell 2. Cell 1 is the NR </w:t>
      </w:r>
      <w:proofErr w:type="spellStart"/>
      <w:r w:rsidRPr="00A62BB0">
        <w:t>PCell</w:t>
      </w:r>
      <w:proofErr w:type="spellEnd"/>
      <w:r w:rsidRPr="00A62BB0">
        <w:t xml:space="preserve"> and Cell 2 is an inter-RAT E-UTRAN inter-RAT neighbour cell. In the measurement control information from the </w:t>
      </w:r>
      <w:proofErr w:type="spellStart"/>
      <w:r w:rsidRPr="00A62BB0">
        <w:t>PCell</w:t>
      </w:r>
      <w:proofErr w:type="spellEnd"/>
      <w:r w:rsidRPr="00A62BB0">
        <w:t xml:space="preserve"> it is </w:t>
      </w:r>
      <w:proofErr w:type="spellStart"/>
      <w:r w:rsidRPr="00A62BB0">
        <w:t>indictated</w:t>
      </w:r>
      <w:proofErr w:type="spellEnd"/>
      <w:r w:rsidRPr="00A62BB0">
        <w:t xml:space="preserve"> to the UE that event-triggered reporting with Event B2 (</w:t>
      </w:r>
      <w:proofErr w:type="spellStart"/>
      <w:r w:rsidRPr="00A62BB0">
        <w:t>PCell</w:t>
      </w:r>
      <w:proofErr w:type="spellEnd"/>
      <w:r w:rsidRPr="00A62BB0">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3E9E8DB4" w14:textId="77777777" w:rsidR="00211A4C" w:rsidRPr="00A62BB0" w:rsidRDefault="00211A4C" w:rsidP="00211A4C">
      <w:r w:rsidRPr="00A62BB0">
        <w:t xml:space="preserve">In each test the UE shall be provided at least once every 500ms with new Timing Advance Command MAC control element to restart the Time alignment timer to keep UE uplink time alignment. </w:t>
      </w:r>
      <w:proofErr w:type="spellStart"/>
      <w:r w:rsidRPr="00A62BB0">
        <w:t>Furhtermore</w:t>
      </w:r>
      <w:proofErr w:type="spellEnd"/>
      <w:r w:rsidRPr="00A62BB0">
        <w:t xml:space="preserve"> the UE shall be allocated with PUSCH resource at every DRX cycle.</w:t>
      </w:r>
    </w:p>
    <w:p w14:paraId="63AF13B8" w14:textId="77777777" w:rsidR="00211A4C" w:rsidRPr="00A62BB0" w:rsidRDefault="00211A4C" w:rsidP="00211A4C">
      <w:r w:rsidRPr="00A62BB0">
        <w:t xml:space="preserve">Supported test configurations are shown in table A.6.6.3.2.1-1. General test parameters are provided in Table A.6.6.3.2.1-2 below. Test parameters for Cell 1 and Cell 2, valid for both time duration T1 and T2, are provided in Tables A.6.6.3.2.1-3 and A.6.6.3.2.1-4, respectively. </w:t>
      </w:r>
    </w:p>
    <w:p w14:paraId="4E94782C" w14:textId="77777777" w:rsidR="00211A4C" w:rsidRPr="00A62BB0" w:rsidRDefault="00211A4C" w:rsidP="00211A4C">
      <w:pPr>
        <w:keepNext/>
        <w:keepLines/>
        <w:spacing w:before="60"/>
        <w:jc w:val="center"/>
        <w:rPr>
          <w:rFonts w:ascii="Arial" w:hAnsi="Arial"/>
          <w:b/>
        </w:rPr>
      </w:pPr>
      <w:r w:rsidRPr="00A62BB0">
        <w:rPr>
          <w:rFonts w:ascii="Arial" w:hAnsi="Arial"/>
          <w:b/>
        </w:rPr>
        <w:t xml:space="preserve">Table A.6.6.3.2.1-1: Supported test configurations in SA inter-RAT E-UTRAN event triggered reporting in DRX with </w:t>
      </w:r>
      <w:proofErr w:type="spellStart"/>
      <w:r w:rsidRPr="00A62BB0">
        <w:rPr>
          <w:rFonts w:ascii="Arial" w:hAnsi="Arial"/>
          <w:b/>
        </w:rPr>
        <w:t>PCell</w:t>
      </w:r>
      <w:proofErr w:type="spellEnd"/>
      <w:r w:rsidRPr="00A62BB0">
        <w:rPr>
          <w:rFonts w:ascii="Arial" w:hAnsi="Arial"/>
          <w:b/>
        </w:rPr>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211A4C" w:rsidRPr="00A62BB0" w14:paraId="33DD28C4" w14:textId="77777777" w:rsidTr="00211A4C">
        <w:tc>
          <w:tcPr>
            <w:tcW w:w="1835" w:type="dxa"/>
            <w:shd w:val="clear" w:color="auto" w:fill="auto"/>
          </w:tcPr>
          <w:p w14:paraId="30D31344"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Configuration</w:t>
            </w:r>
          </w:p>
        </w:tc>
        <w:tc>
          <w:tcPr>
            <w:tcW w:w="7265" w:type="dxa"/>
            <w:shd w:val="clear" w:color="auto" w:fill="auto"/>
          </w:tcPr>
          <w:p w14:paraId="2C96E508"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Description</w:t>
            </w:r>
          </w:p>
        </w:tc>
      </w:tr>
      <w:tr w:rsidR="00211A4C" w:rsidRPr="00A62BB0" w14:paraId="6EB1EF8E" w14:textId="77777777" w:rsidTr="00211A4C">
        <w:tc>
          <w:tcPr>
            <w:tcW w:w="1835" w:type="dxa"/>
            <w:shd w:val="clear" w:color="auto" w:fill="auto"/>
          </w:tcPr>
          <w:p w14:paraId="4671BE45" w14:textId="77777777" w:rsidR="00211A4C" w:rsidRPr="00A62BB0" w:rsidRDefault="00211A4C" w:rsidP="00211A4C">
            <w:pPr>
              <w:keepNext/>
              <w:keepLines/>
              <w:spacing w:after="0"/>
              <w:rPr>
                <w:rFonts w:ascii="Arial" w:hAnsi="Arial"/>
                <w:sz w:val="18"/>
              </w:rPr>
            </w:pPr>
            <w:r w:rsidRPr="00A62BB0">
              <w:rPr>
                <w:rFonts w:ascii="Arial" w:hAnsi="Arial"/>
                <w:sz w:val="18"/>
              </w:rPr>
              <w:t>1</w:t>
            </w:r>
          </w:p>
        </w:tc>
        <w:tc>
          <w:tcPr>
            <w:tcW w:w="7265" w:type="dxa"/>
            <w:shd w:val="clear" w:color="auto" w:fill="auto"/>
          </w:tcPr>
          <w:p w14:paraId="149D3975" w14:textId="77777777" w:rsidR="00211A4C" w:rsidRPr="00A62BB0" w:rsidRDefault="00211A4C" w:rsidP="00211A4C">
            <w:pPr>
              <w:keepNext/>
              <w:keepLines/>
              <w:spacing w:after="0"/>
              <w:rPr>
                <w:rFonts w:ascii="Arial" w:hAnsi="Arial"/>
                <w:sz w:val="18"/>
              </w:rPr>
            </w:pPr>
            <w:r w:rsidRPr="00A62BB0">
              <w:rPr>
                <w:rFonts w:ascii="Arial" w:hAnsi="Arial"/>
                <w:sz w:val="18"/>
              </w:rPr>
              <w:t>NR 15 kHz SSB SCS, 10 MHz bandwidth, FDD duplex mode, LTE FDD</w:t>
            </w:r>
          </w:p>
        </w:tc>
      </w:tr>
      <w:tr w:rsidR="00211A4C" w:rsidRPr="00A62BB0" w14:paraId="2824F486" w14:textId="77777777" w:rsidTr="00211A4C">
        <w:tc>
          <w:tcPr>
            <w:tcW w:w="1835" w:type="dxa"/>
            <w:shd w:val="clear" w:color="auto" w:fill="auto"/>
          </w:tcPr>
          <w:p w14:paraId="3B400150" w14:textId="77777777" w:rsidR="00211A4C" w:rsidRPr="00A62BB0" w:rsidRDefault="00211A4C" w:rsidP="00211A4C">
            <w:pPr>
              <w:keepNext/>
              <w:keepLines/>
              <w:spacing w:after="0"/>
              <w:rPr>
                <w:rFonts w:ascii="Arial" w:hAnsi="Arial"/>
                <w:sz w:val="18"/>
              </w:rPr>
            </w:pPr>
            <w:r w:rsidRPr="00A62BB0">
              <w:rPr>
                <w:rFonts w:ascii="Arial" w:hAnsi="Arial"/>
                <w:sz w:val="18"/>
              </w:rPr>
              <w:t>2</w:t>
            </w:r>
          </w:p>
        </w:tc>
        <w:tc>
          <w:tcPr>
            <w:tcW w:w="7265" w:type="dxa"/>
            <w:shd w:val="clear" w:color="auto" w:fill="auto"/>
          </w:tcPr>
          <w:p w14:paraId="217F351A" w14:textId="77777777" w:rsidR="00211A4C" w:rsidRPr="00A62BB0" w:rsidRDefault="00211A4C" w:rsidP="00211A4C">
            <w:pPr>
              <w:keepNext/>
              <w:keepLines/>
              <w:spacing w:after="0"/>
              <w:rPr>
                <w:rFonts w:ascii="Arial" w:hAnsi="Arial"/>
                <w:sz w:val="18"/>
              </w:rPr>
            </w:pPr>
            <w:r w:rsidRPr="00A62BB0">
              <w:rPr>
                <w:rFonts w:ascii="Arial" w:hAnsi="Arial"/>
                <w:sz w:val="18"/>
              </w:rPr>
              <w:t>NR 15 kHz SSB SCS, 10 MHz bandwidth, TDD duplex mode, LTE FDD</w:t>
            </w:r>
          </w:p>
        </w:tc>
      </w:tr>
      <w:tr w:rsidR="00211A4C" w:rsidRPr="00A62BB0" w14:paraId="297D1531" w14:textId="77777777" w:rsidTr="00211A4C">
        <w:tc>
          <w:tcPr>
            <w:tcW w:w="1835" w:type="dxa"/>
            <w:shd w:val="clear" w:color="auto" w:fill="auto"/>
          </w:tcPr>
          <w:p w14:paraId="2CC5767F" w14:textId="77777777" w:rsidR="00211A4C" w:rsidRPr="00A62BB0" w:rsidRDefault="00211A4C" w:rsidP="00211A4C">
            <w:pPr>
              <w:keepNext/>
              <w:keepLines/>
              <w:spacing w:after="0"/>
              <w:rPr>
                <w:rFonts w:ascii="Arial" w:hAnsi="Arial"/>
                <w:sz w:val="18"/>
              </w:rPr>
            </w:pPr>
            <w:r w:rsidRPr="00A62BB0">
              <w:rPr>
                <w:rFonts w:ascii="Arial" w:hAnsi="Arial"/>
                <w:sz w:val="18"/>
              </w:rPr>
              <w:t>3</w:t>
            </w:r>
          </w:p>
        </w:tc>
        <w:tc>
          <w:tcPr>
            <w:tcW w:w="7265" w:type="dxa"/>
            <w:shd w:val="clear" w:color="auto" w:fill="auto"/>
          </w:tcPr>
          <w:p w14:paraId="2E5FBA5C" w14:textId="77777777" w:rsidR="00211A4C" w:rsidRPr="00A62BB0" w:rsidRDefault="00211A4C" w:rsidP="00211A4C">
            <w:pPr>
              <w:keepNext/>
              <w:keepLines/>
              <w:spacing w:after="0"/>
              <w:rPr>
                <w:rFonts w:ascii="Arial" w:hAnsi="Arial"/>
                <w:sz w:val="18"/>
              </w:rPr>
            </w:pPr>
            <w:r w:rsidRPr="00A62BB0">
              <w:rPr>
                <w:rFonts w:ascii="Arial" w:hAnsi="Arial"/>
                <w:sz w:val="18"/>
              </w:rPr>
              <w:t>NR 30 kHz SSB SCS, 40 MHz bandwidth, TDD duplex mode, LTE FDD</w:t>
            </w:r>
          </w:p>
        </w:tc>
      </w:tr>
      <w:tr w:rsidR="00211A4C" w:rsidRPr="00A62BB0" w14:paraId="7DDE871F" w14:textId="77777777" w:rsidTr="00211A4C">
        <w:tc>
          <w:tcPr>
            <w:tcW w:w="1835" w:type="dxa"/>
            <w:shd w:val="clear" w:color="auto" w:fill="auto"/>
          </w:tcPr>
          <w:p w14:paraId="3EA2D45D" w14:textId="77777777" w:rsidR="00211A4C" w:rsidRPr="00A62BB0" w:rsidRDefault="00211A4C" w:rsidP="00211A4C">
            <w:pPr>
              <w:keepNext/>
              <w:keepLines/>
              <w:spacing w:after="0"/>
              <w:rPr>
                <w:rFonts w:ascii="Arial" w:hAnsi="Arial"/>
                <w:sz w:val="18"/>
              </w:rPr>
            </w:pPr>
            <w:r w:rsidRPr="00A62BB0">
              <w:rPr>
                <w:rFonts w:ascii="Arial" w:hAnsi="Arial"/>
                <w:sz w:val="18"/>
              </w:rPr>
              <w:t>4</w:t>
            </w:r>
          </w:p>
        </w:tc>
        <w:tc>
          <w:tcPr>
            <w:tcW w:w="7265" w:type="dxa"/>
            <w:shd w:val="clear" w:color="auto" w:fill="auto"/>
          </w:tcPr>
          <w:p w14:paraId="07B9CC47" w14:textId="77777777" w:rsidR="00211A4C" w:rsidRPr="00A62BB0" w:rsidRDefault="00211A4C" w:rsidP="00211A4C">
            <w:pPr>
              <w:keepNext/>
              <w:keepLines/>
              <w:spacing w:after="0"/>
              <w:rPr>
                <w:rFonts w:ascii="Arial" w:hAnsi="Arial"/>
                <w:sz w:val="18"/>
              </w:rPr>
            </w:pPr>
            <w:r w:rsidRPr="00A62BB0">
              <w:rPr>
                <w:rFonts w:ascii="Arial" w:hAnsi="Arial"/>
                <w:sz w:val="18"/>
              </w:rPr>
              <w:t>NR 15 kHz SSB SCS, 10 MHz bandwidth, FDD duplex mode, LTE TDD</w:t>
            </w:r>
          </w:p>
        </w:tc>
      </w:tr>
      <w:tr w:rsidR="00211A4C" w:rsidRPr="00A62BB0" w14:paraId="3D74498D" w14:textId="77777777" w:rsidTr="00211A4C">
        <w:tc>
          <w:tcPr>
            <w:tcW w:w="1835" w:type="dxa"/>
            <w:shd w:val="clear" w:color="auto" w:fill="auto"/>
          </w:tcPr>
          <w:p w14:paraId="5CF2AD77" w14:textId="77777777" w:rsidR="00211A4C" w:rsidRPr="00A62BB0" w:rsidRDefault="00211A4C" w:rsidP="00211A4C">
            <w:pPr>
              <w:keepNext/>
              <w:keepLines/>
              <w:spacing w:after="0"/>
              <w:rPr>
                <w:rFonts w:ascii="Arial" w:hAnsi="Arial"/>
                <w:sz w:val="18"/>
              </w:rPr>
            </w:pPr>
            <w:r w:rsidRPr="00A62BB0">
              <w:rPr>
                <w:rFonts w:ascii="Arial" w:hAnsi="Arial"/>
                <w:sz w:val="18"/>
              </w:rPr>
              <w:t>5</w:t>
            </w:r>
          </w:p>
        </w:tc>
        <w:tc>
          <w:tcPr>
            <w:tcW w:w="7265" w:type="dxa"/>
            <w:shd w:val="clear" w:color="auto" w:fill="auto"/>
          </w:tcPr>
          <w:p w14:paraId="64F59C26" w14:textId="77777777" w:rsidR="00211A4C" w:rsidRPr="00A62BB0" w:rsidRDefault="00211A4C" w:rsidP="00211A4C">
            <w:pPr>
              <w:keepNext/>
              <w:keepLines/>
              <w:spacing w:after="0"/>
              <w:rPr>
                <w:rFonts w:ascii="Arial" w:hAnsi="Arial"/>
                <w:sz w:val="18"/>
              </w:rPr>
            </w:pPr>
            <w:r w:rsidRPr="00A62BB0">
              <w:rPr>
                <w:rFonts w:ascii="Arial" w:hAnsi="Arial"/>
                <w:sz w:val="18"/>
              </w:rPr>
              <w:t>NR 15 kHz SSB SCS, 10 MHz bandwidth, TDD duplex mode, LTE TDD</w:t>
            </w:r>
          </w:p>
        </w:tc>
      </w:tr>
      <w:tr w:rsidR="00211A4C" w:rsidRPr="00A62BB0" w14:paraId="02291A4A" w14:textId="77777777" w:rsidTr="00211A4C">
        <w:tc>
          <w:tcPr>
            <w:tcW w:w="1835" w:type="dxa"/>
            <w:shd w:val="clear" w:color="auto" w:fill="auto"/>
          </w:tcPr>
          <w:p w14:paraId="313687B5" w14:textId="77777777" w:rsidR="00211A4C" w:rsidRPr="00A62BB0" w:rsidRDefault="00211A4C" w:rsidP="00211A4C">
            <w:pPr>
              <w:keepNext/>
              <w:keepLines/>
              <w:spacing w:after="0"/>
              <w:rPr>
                <w:rFonts w:ascii="Arial" w:hAnsi="Arial"/>
                <w:sz w:val="18"/>
              </w:rPr>
            </w:pPr>
            <w:r w:rsidRPr="00A62BB0">
              <w:rPr>
                <w:rFonts w:ascii="Arial" w:hAnsi="Arial"/>
                <w:sz w:val="18"/>
              </w:rPr>
              <w:t>6</w:t>
            </w:r>
          </w:p>
        </w:tc>
        <w:tc>
          <w:tcPr>
            <w:tcW w:w="7265" w:type="dxa"/>
            <w:shd w:val="clear" w:color="auto" w:fill="auto"/>
          </w:tcPr>
          <w:p w14:paraId="1400EA4C" w14:textId="77777777" w:rsidR="00211A4C" w:rsidRPr="00A62BB0" w:rsidRDefault="00211A4C" w:rsidP="00211A4C">
            <w:pPr>
              <w:keepNext/>
              <w:keepLines/>
              <w:spacing w:after="0"/>
              <w:rPr>
                <w:rFonts w:ascii="Arial" w:hAnsi="Arial"/>
                <w:sz w:val="18"/>
              </w:rPr>
            </w:pPr>
            <w:r w:rsidRPr="00BF1D37">
              <w:rPr>
                <w:rFonts w:ascii="Arial" w:hAnsi="Arial"/>
                <w:sz w:val="18"/>
              </w:rPr>
              <w:t>NR 30</w:t>
            </w:r>
            <w:r>
              <w:rPr>
                <w:rFonts w:ascii="Arial" w:hAnsi="Arial"/>
                <w:sz w:val="18"/>
              </w:rPr>
              <w:t xml:space="preserve"> </w:t>
            </w:r>
            <w:r w:rsidRPr="00BF1D37">
              <w:rPr>
                <w:rFonts w:ascii="Arial" w:hAnsi="Arial"/>
                <w:sz w:val="18"/>
              </w:rPr>
              <w:t>kHz SSB SCS, 40 MHz bandwidth, TDD duplex mode, LTE TDD</w:t>
            </w:r>
          </w:p>
        </w:tc>
      </w:tr>
      <w:tr w:rsidR="00211A4C" w:rsidRPr="00A62BB0" w14:paraId="696F1B66" w14:textId="77777777" w:rsidTr="00211A4C">
        <w:tc>
          <w:tcPr>
            <w:tcW w:w="9100" w:type="dxa"/>
            <w:gridSpan w:val="2"/>
            <w:shd w:val="clear" w:color="auto" w:fill="auto"/>
          </w:tcPr>
          <w:p w14:paraId="7DE23097" w14:textId="77777777" w:rsidR="00211A4C" w:rsidRPr="00A62BB0" w:rsidRDefault="00211A4C" w:rsidP="00211A4C">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667B0346" w14:textId="77777777" w:rsidR="00211A4C" w:rsidRPr="00A62BB0" w:rsidRDefault="00211A4C" w:rsidP="00211A4C"/>
    <w:p w14:paraId="183991DD" w14:textId="77777777" w:rsidR="00211A4C" w:rsidRPr="00A62BB0" w:rsidRDefault="00211A4C" w:rsidP="00211A4C">
      <w:pPr>
        <w:keepNext/>
        <w:keepLines/>
        <w:spacing w:before="60"/>
        <w:jc w:val="center"/>
        <w:rPr>
          <w:rFonts w:ascii="Arial" w:hAnsi="Arial"/>
          <w:b/>
        </w:rPr>
      </w:pPr>
      <w:r w:rsidRPr="00A62BB0">
        <w:rPr>
          <w:rFonts w:ascii="Arial" w:hAnsi="Arial"/>
          <w:b/>
        </w:rPr>
        <w:lastRenderedPageBreak/>
        <w:t xml:space="preserve">Table A.6.6.3.2.1-2: General test parameters for SA inter-RAT E-UTRAN event triggered reporting in DRX with </w:t>
      </w:r>
      <w:proofErr w:type="spellStart"/>
      <w:r w:rsidRPr="00A62BB0">
        <w:rPr>
          <w:rFonts w:ascii="Arial" w:hAnsi="Arial"/>
          <w:b/>
        </w:rPr>
        <w:t>PCell</w:t>
      </w:r>
      <w:proofErr w:type="spellEnd"/>
      <w:r w:rsidRPr="00A62BB0">
        <w:rPr>
          <w:rFonts w:ascii="Arial" w:hAnsi="Arial"/>
          <w:b/>
        </w:rPr>
        <w:t xml:space="preserve"> in FR1</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1134"/>
        <w:gridCol w:w="1418"/>
        <w:gridCol w:w="3827"/>
      </w:tblGrid>
      <w:tr w:rsidR="00211A4C" w:rsidRPr="00A62BB0" w14:paraId="46A9B01D" w14:textId="77777777" w:rsidTr="00211A4C">
        <w:trPr>
          <w:cantSplit/>
        </w:trPr>
        <w:tc>
          <w:tcPr>
            <w:tcW w:w="2340" w:type="dxa"/>
            <w:vMerge w:val="restart"/>
          </w:tcPr>
          <w:p w14:paraId="739D814E"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Parameter</w:t>
            </w:r>
          </w:p>
        </w:tc>
        <w:tc>
          <w:tcPr>
            <w:tcW w:w="821" w:type="dxa"/>
            <w:vMerge w:val="restart"/>
          </w:tcPr>
          <w:p w14:paraId="7C768C1C"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Unit</w:t>
            </w:r>
          </w:p>
        </w:tc>
        <w:tc>
          <w:tcPr>
            <w:tcW w:w="1134" w:type="dxa"/>
          </w:tcPr>
          <w:p w14:paraId="6AEA1B42"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Test 1</w:t>
            </w:r>
          </w:p>
        </w:tc>
        <w:tc>
          <w:tcPr>
            <w:tcW w:w="1418" w:type="dxa"/>
          </w:tcPr>
          <w:p w14:paraId="3224B461"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Test 2</w:t>
            </w:r>
          </w:p>
        </w:tc>
        <w:tc>
          <w:tcPr>
            <w:tcW w:w="3827" w:type="dxa"/>
            <w:vMerge w:val="restart"/>
          </w:tcPr>
          <w:p w14:paraId="4528BB63"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Comment</w:t>
            </w:r>
          </w:p>
        </w:tc>
      </w:tr>
      <w:tr w:rsidR="00211A4C" w:rsidRPr="00A62BB0" w14:paraId="6B4DA11A" w14:textId="77777777" w:rsidTr="00211A4C">
        <w:trPr>
          <w:cantSplit/>
        </w:trPr>
        <w:tc>
          <w:tcPr>
            <w:tcW w:w="2340" w:type="dxa"/>
            <w:vMerge/>
          </w:tcPr>
          <w:p w14:paraId="76D618A1" w14:textId="77777777" w:rsidR="00211A4C" w:rsidRPr="00A62BB0" w:rsidRDefault="00211A4C" w:rsidP="00211A4C">
            <w:pPr>
              <w:keepNext/>
              <w:keepLines/>
              <w:spacing w:after="0"/>
              <w:jc w:val="center"/>
              <w:rPr>
                <w:rFonts w:ascii="Arial" w:hAnsi="Arial"/>
                <w:b/>
                <w:sz w:val="18"/>
              </w:rPr>
            </w:pPr>
          </w:p>
        </w:tc>
        <w:tc>
          <w:tcPr>
            <w:tcW w:w="821" w:type="dxa"/>
            <w:vMerge/>
          </w:tcPr>
          <w:p w14:paraId="0E7BDF5D" w14:textId="77777777" w:rsidR="00211A4C" w:rsidRPr="00A62BB0" w:rsidRDefault="00211A4C" w:rsidP="00211A4C">
            <w:pPr>
              <w:keepNext/>
              <w:keepLines/>
              <w:spacing w:after="0"/>
              <w:jc w:val="center"/>
              <w:rPr>
                <w:rFonts w:ascii="Arial" w:hAnsi="Arial"/>
                <w:b/>
                <w:sz w:val="18"/>
              </w:rPr>
            </w:pPr>
          </w:p>
        </w:tc>
        <w:tc>
          <w:tcPr>
            <w:tcW w:w="2552" w:type="dxa"/>
            <w:gridSpan w:val="2"/>
          </w:tcPr>
          <w:p w14:paraId="4134A476" w14:textId="77777777" w:rsidR="00211A4C" w:rsidRPr="00A62BB0" w:rsidRDefault="00211A4C" w:rsidP="00211A4C">
            <w:pPr>
              <w:keepNext/>
              <w:keepLines/>
              <w:spacing w:after="0"/>
              <w:jc w:val="center"/>
              <w:rPr>
                <w:rFonts w:ascii="Arial" w:hAnsi="Arial"/>
                <w:b/>
                <w:sz w:val="18"/>
              </w:rPr>
            </w:pPr>
            <w:r w:rsidRPr="00A62BB0">
              <w:rPr>
                <w:rFonts w:ascii="Arial" w:hAnsi="Arial"/>
                <w:b/>
                <w:sz w:val="18"/>
              </w:rPr>
              <w:t>Value</w:t>
            </w:r>
          </w:p>
        </w:tc>
        <w:tc>
          <w:tcPr>
            <w:tcW w:w="3827" w:type="dxa"/>
            <w:vMerge/>
          </w:tcPr>
          <w:p w14:paraId="1B962D1E" w14:textId="77777777" w:rsidR="00211A4C" w:rsidRPr="00A62BB0" w:rsidRDefault="00211A4C" w:rsidP="00211A4C">
            <w:pPr>
              <w:keepNext/>
              <w:keepLines/>
              <w:spacing w:after="0"/>
              <w:jc w:val="center"/>
              <w:rPr>
                <w:rFonts w:ascii="Arial" w:hAnsi="Arial"/>
                <w:b/>
                <w:sz w:val="18"/>
              </w:rPr>
            </w:pPr>
          </w:p>
        </w:tc>
      </w:tr>
      <w:tr w:rsidR="00211A4C" w:rsidRPr="00A62BB0" w14:paraId="459847BF" w14:textId="77777777" w:rsidTr="00211A4C">
        <w:trPr>
          <w:cantSplit/>
        </w:trPr>
        <w:tc>
          <w:tcPr>
            <w:tcW w:w="2340" w:type="dxa"/>
          </w:tcPr>
          <w:p w14:paraId="1C2A4E0B" w14:textId="77777777" w:rsidR="00211A4C" w:rsidRPr="00A62BB0" w:rsidRDefault="00211A4C" w:rsidP="00211A4C">
            <w:pPr>
              <w:keepNext/>
              <w:keepLines/>
              <w:spacing w:after="0"/>
              <w:rPr>
                <w:rFonts w:ascii="Arial" w:hAnsi="Arial" w:cs="Arial"/>
                <w:b/>
                <w:sz w:val="18"/>
                <w:lang w:val="it-IT"/>
              </w:rPr>
            </w:pPr>
            <w:r w:rsidRPr="00A62BB0">
              <w:rPr>
                <w:rFonts w:ascii="Arial" w:hAnsi="Arial"/>
                <w:sz w:val="18"/>
                <w:lang w:val="it-IT"/>
              </w:rPr>
              <w:t xml:space="preserve">NR RF Channel </w:t>
            </w:r>
            <w:proofErr w:type="spellStart"/>
            <w:r w:rsidRPr="00A62BB0">
              <w:rPr>
                <w:rFonts w:ascii="Arial" w:hAnsi="Arial"/>
                <w:sz w:val="18"/>
                <w:lang w:val="it-IT"/>
              </w:rPr>
              <w:t>Number</w:t>
            </w:r>
            <w:proofErr w:type="spellEnd"/>
          </w:p>
        </w:tc>
        <w:tc>
          <w:tcPr>
            <w:tcW w:w="821" w:type="dxa"/>
          </w:tcPr>
          <w:p w14:paraId="1E00CF8B" w14:textId="77777777" w:rsidR="00211A4C" w:rsidRPr="00A62BB0" w:rsidRDefault="00211A4C" w:rsidP="00211A4C">
            <w:pPr>
              <w:keepNext/>
              <w:keepLines/>
              <w:spacing w:after="0"/>
              <w:rPr>
                <w:rFonts w:ascii="Arial" w:hAnsi="Arial" w:cs="Arial"/>
                <w:b/>
                <w:sz w:val="18"/>
                <w:lang w:val="it-IT"/>
              </w:rPr>
            </w:pPr>
          </w:p>
        </w:tc>
        <w:tc>
          <w:tcPr>
            <w:tcW w:w="2552" w:type="dxa"/>
            <w:gridSpan w:val="2"/>
          </w:tcPr>
          <w:p w14:paraId="2026CF48" w14:textId="77777777" w:rsidR="00211A4C" w:rsidRPr="00A62BB0" w:rsidRDefault="00211A4C" w:rsidP="00211A4C">
            <w:pPr>
              <w:keepNext/>
              <w:keepLines/>
              <w:spacing w:after="0"/>
              <w:rPr>
                <w:rFonts w:ascii="Arial" w:hAnsi="Arial" w:cs="Arial"/>
                <w:b/>
                <w:sz w:val="18"/>
              </w:rPr>
            </w:pPr>
            <w:r w:rsidRPr="00A62BB0">
              <w:rPr>
                <w:rFonts w:ascii="Arial" w:hAnsi="Arial"/>
                <w:bCs/>
                <w:sz w:val="18"/>
              </w:rPr>
              <w:t>1</w:t>
            </w:r>
          </w:p>
        </w:tc>
        <w:tc>
          <w:tcPr>
            <w:tcW w:w="3827" w:type="dxa"/>
          </w:tcPr>
          <w:p w14:paraId="0BEAB116" w14:textId="77777777" w:rsidR="00211A4C" w:rsidRPr="00A62BB0" w:rsidRDefault="00211A4C" w:rsidP="00211A4C">
            <w:pPr>
              <w:keepNext/>
              <w:keepLines/>
              <w:spacing w:after="0"/>
              <w:rPr>
                <w:rFonts w:ascii="Arial" w:hAnsi="Arial" w:cs="Arial"/>
                <w:b/>
                <w:sz w:val="18"/>
              </w:rPr>
            </w:pPr>
            <w:r w:rsidRPr="00A62BB0">
              <w:rPr>
                <w:rFonts w:ascii="Arial" w:hAnsi="Arial"/>
                <w:bCs/>
                <w:sz w:val="18"/>
              </w:rPr>
              <w:t>1 NR carrier frequency is used in the test</w:t>
            </w:r>
          </w:p>
        </w:tc>
      </w:tr>
      <w:tr w:rsidR="00211A4C" w:rsidRPr="00A62BB0" w14:paraId="20753CC7" w14:textId="77777777" w:rsidTr="00211A4C">
        <w:trPr>
          <w:cantSplit/>
        </w:trPr>
        <w:tc>
          <w:tcPr>
            <w:tcW w:w="2340" w:type="dxa"/>
          </w:tcPr>
          <w:p w14:paraId="7E055169" w14:textId="77777777" w:rsidR="00211A4C" w:rsidRPr="00A62BB0" w:rsidRDefault="00211A4C" w:rsidP="00211A4C">
            <w:pPr>
              <w:keepNext/>
              <w:keepLines/>
              <w:spacing w:after="0"/>
              <w:rPr>
                <w:rFonts w:ascii="Arial" w:hAnsi="Arial" w:cs="Arial"/>
                <w:b/>
                <w:sz w:val="18"/>
                <w:lang w:val="it-IT"/>
              </w:rPr>
            </w:pPr>
            <w:r w:rsidRPr="00A62BB0">
              <w:rPr>
                <w:rFonts w:ascii="Arial" w:hAnsi="Arial"/>
                <w:sz w:val="18"/>
                <w:lang w:val="it-IT"/>
              </w:rPr>
              <w:t xml:space="preserve">LTE RF Channel </w:t>
            </w:r>
            <w:proofErr w:type="spellStart"/>
            <w:r w:rsidRPr="00A62BB0">
              <w:rPr>
                <w:rFonts w:ascii="Arial" w:hAnsi="Arial"/>
                <w:sz w:val="18"/>
                <w:lang w:val="it-IT"/>
              </w:rPr>
              <w:t>Number</w:t>
            </w:r>
            <w:proofErr w:type="spellEnd"/>
          </w:p>
        </w:tc>
        <w:tc>
          <w:tcPr>
            <w:tcW w:w="821" w:type="dxa"/>
          </w:tcPr>
          <w:p w14:paraId="2D111FFB" w14:textId="77777777" w:rsidR="00211A4C" w:rsidRPr="00A62BB0" w:rsidRDefault="00211A4C" w:rsidP="00211A4C">
            <w:pPr>
              <w:keepNext/>
              <w:keepLines/>
              <w:spacing w:after="0"/>
              <w:rPr>
                <w:rFonts w:ascii="Arial" w:hAnsi="Arial" w:cs="Arial"/>
                <w:b/>
                <w:sz w:val="18"/>
                <w:lang w:val="it-IT"/>
              </w:rPr>
            </w:pPr>
          </w:p>
        </w:tc>
        <w:tc>
          <w:tcPr>
            <w:tcW w:w="2552" w:type="dxa"/>
            <w:gridSpan w:val="2"/>
          </w:tcPr>
          <w:p w14:paraId="0504BD53" w14:textId="77777777" w:rsidR="00211A4C" w:rsidRPr="00A62BB0" w:rsidRDefault="00211A4C" w:rsidP="00211A4C">
            <w:pPr>
              <w:keepNext/>
              <w:keepLines/>
              <w:spacing w:after="0"/>
              <w:rPr>
                <w:rFonts w:ascii="Arial" w:hAnsi="Arial" w:cs="Arial"/>
                <w:b/>
                <w:sz w:val="18"/>
              </w:rPr>
            </w:pPr>
            <w:r w:rsidRPr="00A62BB0">
              <w:rPr>
                <w:rFonts w:ascii="Arial" w:hAnsi="Arial"/>
                <w:bCs/>
                <w:sz w:val="18"/>
              </w:rPr>
              <w:t>2</w:t>
            </w:r>
          </w:p>
        </w:tc>
        <w:tc>
          <w:tcPr>
            <w:tcW w:w="3827" w:type="dxa"/>
          </w:tcPr>
          <w:p w14:paraId="21DFC42A" w14:textId="77777777" w:rsidR="00211A4C" w:rsidRPr="00A62BB0" w:rsidRDefault="00211A4C" w:rsidP="00211A4C">
            <w:pPr>
              <w:keepNext/>
              <w:keepLines/>
              <w:spacing w:after="0"/>
              <w:rPr>
                <w:rFonts w:ascii="Arial" w:hAnsi="Arial" w:cs="Arial"/>
                <w:b/>
                <w:sz w:val="18"/>
              </w:rPr>
            </w:pPr>
            <w:r w:rsidRPr="00A62BB0">
              <w:rPr>
                <w:rFonts w:ascii="Arial" w:hAnsi="Arial"/>
                <w:bCs/>
                <w:sz w:val="18"/>
              </w:rPr>
              <w:t>1 LTE carrier frequency is used in the test</w:t>
            </w:r>
          </w:p>
        </w:tc>
      </w:tr>
      <w:tr w:rsidR="00211A4C" w:rsidRPr="00A62BB0" w14:paraId="186D0284" w14:textId="77777777" w:rsidTr="00211A4C">
        <w:trPr>
          <w:cantSplit/>
        </w:trPr>
        <w:tc>
          <w:tcPr>
            <w:tcW w:w="2340" w:type="dxa"/>
          </w:tcPr>
          <w:p w14:paraId="4CA956A3" w14:textId="77777777" w:rsidR="00211A4C" w:rsidRPr="00A62BB0" w:rsidRDefault="00211A4C" w:rsidP="00211A4C">
            <w:pPr>
              <w:keepNext/>
              <w:keepLines/>
              <w:spacing w:after="0"/>
              <w:rPr>
                <w:rFonts w:ascii="Arial" w:hAnsi="Arial" w:cs="Arial"/>
                <w:b/>
                <w:sz w:val="18"/>
              </w:rPr>
            </w:pPr>
            <w:r w:rsidRPr="00A62BB0">
              <w:rPr>
                <w:rFonts w:ascii="Arial" w:hAnsi="Arial"/>
                <w:bCs/>
                <w:sz w:val="18"/>
              </w:rPr>
              <w:t>Channel Bandwidth</w:t>
            </w:r>
          </w:p>
        </w:tc>
        <w:tc>
          <w:tcPr>
            <w:tcW w:w="821" w:type="dxa"/>
          </w:tcPr>
          <w:p w14:paraId="176D9BD6" w14:textId="77777777" w:rsidR="00211A4C" w:rsidRPr="00A62BB0" w:rsidRDefault="00211A4C" w:rsidP="00211A4C">
            <w:pPr>
              <w:keepNext/>
              <w:keepLines/>
              <w:spacing w:after="0"/>
              <w:rPr>
                <w:rFonts w:ascii="Arial" w:hAnsi="Arial" w:cs="Arial"/>
                <w:b/>
                <w:sz w:val="18"/>
              </w:rPr>
            </w:pPr>
            <w:r w:rsidRPr="00A62BB0">
              <w:rPr>
                <w:rFonts w:ascii="Arial" w:hAnsi="Arial"/>
                <w:bCs/>
                <w:sz w:val="18"/>
              </w:rPr>
              <w:t>MHz</w:t>
            </w:r>
          </w:p>
        </w:tc>
        <w:tc>
          <w:tcPr>
            <w:tcW w:w="2552" w:type="dxa"/>
            <w:gridSpan w:val="2"/>
          </w:tcPr>
          <w:p w14:paraId="63001471" w14:textId="77777777" w:rsidR="00211A4C" w:rsidRPr="00A62BB0" w:rsidRDefault="00211A4C" w:rsidP="00211A4C">
            <w:pPr>
              <w:keepNext/>
              <w:keepLines/>
              <w:spacing w:after="0"/>
              <w:rPr>
                <w:rFonts w:ascii="Arial" w:hAnsi="Arial" w:cs="Arial"/>
                <w:b/>
                <w:sz w:val="18"/>
              </w:rPr>
            </w:pPr>
            <w:r w:rsidRPr="00A62BB0">
              <w:rPr>
                <w:rFonts w:ascii="Arial" w:hAnsi="Arial"/>
                <w:bCs/>
                <w:sz w:val="18"/>
              </w:rPr>
              <w:t xml:space="preserve">As specified in </w:t>
            </w:r>
            <w:r w:rsidRPr="00A62BB0">
              <w:rPr>
                <w:rFonts w:ascii="Arial" w:hAnsi="Arial"/>
                <w:sz w:val="18"/>
              </w:rPr>
              <w:t>Tables A.6.6.3.2.1-2 and A.6.6.3.2.1-3.</w:t>
            </w:r>
          </w:p>
        </w:tc>
        <w:tc>
          <w:tcPr>
            <w:tcW w:w="3827" w:type="dxa"/>
          </w:tcPr>
          <w:p w14:paraId="151D19A1" w14:textId="77777777" w:rsidR="00211A4C" w:rsidRPr="00A62BB0" w:rsidRDefault="00211A4C" w:rsidP="00211A4C">
            <w:pPr>
              <w:keepNext/>
              <w:keepLines/>
              <w:spacing w:after="0"/>
              <w:rPr>
                <w:rFonts w:ascii="Arial" w:hAnsi="Arial" w:cs="Arial"/>
                <w:sz w:val="18"/>
              </w:rPr>
            </w:pPr>
          </w:p>
        </w:tc>
      </w:tr>
      <w:tr w:rsidR="00211A4C" w:rsidRPr="00A62BB0" w14:paraId="746104A3" w14:textId="77777777" w:rsidTr="00211A4C">
        <w:trPr>
          <w:cantSplit/>
        </w:trPr>
        <w:tc>
          <w:tcPr>
            <w:tcW w:w="2340" w:type="dxa"/>
          </w:tcPr>
          <w:p w14:paraId="2906514E"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Active cell</w:t>
            </w:r>
          </w:p>
        </w:tc>
        <w:tc>
          <w:tcPr>
            <w:tcW w:w="821" w:type="dxa"/>
          </w:tcPr>
          <w:p w14:paraId="7269DE85" w14:textId="77777777" w:rsidR="00211A4C" w:rsidRPr="00A62BB0" w:rsidRDefault="00211A4C" w:rsidP="00211A4C">
            <w:pPr>
              <w:keepNext/>
              <w:keepLines/>
              <w:spacing w:after="0"/>
              <w:rPr>
                <w:rFonts w:ascii="Arial" w:hAnsi="Arial" w:cs="Arial"/>
                <w:sz w:val="18"/>
              </w:rPr>
            </w:pPr>
          </w:p>
        </w:tc>
        <w:tc>
          <w:tcPr>
            <w:tcW w:w="2552" w:type="dxa"/>
            <w:gridSpan w:val="2"/>
          </w:tcPr>
          <w:p w14:paraId="628A9591"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Cell 1</w:t>
            </w:r>
          </w:p>
        </w:tc>
        <w:tc>
          <w:tcPr>
            <w:tcW w:w="3827" w:type="dxa"/>
          </w:tcPr>
          <w:p w14:paraId="7998C240"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Cell 1 is on RF channel number 1</w:t>
            </w:r>
          </w:p>
        </w:tc>
      </w:tr>
      <w:tr w:rsidR="00211A4C" w:rsidRPr="00A62BB0" w14:paraId="5BDFF819" w14:textId="77777777" w:rsidTr="00211A4C">
        <w:trPr>
          <w:cantSplit/>
        </w:trPr>
        <w:tc>
          <w:tcPr>
            <w:tcW w:w="2340" w:type="dxa"/>
          </w:tcPr>
          <w:p w14:paraId="48FBD6ED"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Neighbour cell</w:t>
            </w:r>
          </w:p>
        </w:tc>
        <w:tc>
          <w:tcPr>
            <w:tcW w:w="821" w:type="dxa"/>
          </w:tcPr>
          <w:p w14:paraId="007129BA" w14:textId="77777777" w:rsidR="00211A4C" w:rsidRPr="00A62BB0" w:rsidRDefault="00211A4C" w:rsidP="00211A4C">
            <w:pPr>
              <w:keepNext/>
              <w:keepLines/>
              <w:spacing w:after="0"/>
              <w:rPr>
                <w:rFonts w:ascii="Arial" w:hAnsi="Arial" w:cs="Arial"/>
                <w:sz w:val="18"/>
              </w:rPr>
            </w:pPr>
          </w:p>
        </w:tc>
        <w:tc>
          <w:tcPr>
            <w:tcW w:w="2552" w:type="dxa"/>
            <w:gridSpan w:val="2"/>
          </w:tcPr>
          <w:p w14:paraId="105A8011"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Cell 2</w:t>
            </w:r>
          </w:p>
        </w:tc>
        <w:tc>
          <w:tcPr>
            <w:tcW w:w="3827" w:type="dxa"/>
          </w:tcPr>
          <w:p w14:paraId="7AEFC831"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Cell 2 is on RF channel number 2</w:t>
            </w:r>
          </w:p>
        </w:tc>
      </w:tr>
      <w:tr w:rsidR="00211A4C" w:rsidRPr="00A62BB0" w14:paraId="5A996ADB" w14:textId="77777777" w:rsidTr="00211A4C">
        <w:trPr>
          <w:cantSplit/>
        </w:trPr>
        <w:tc>
          <w:tcPr>
            <w:tcW w:w="2340" w:type="dxa"/>
          </w:tcPr>
          <w:p w14:paraId="3A3DB5B8" w14:textId="77777777" w:rsidR="00211A4C" w:rsidRPr="00A62BB0" w:rsidRDefault="00211A4C" w:rsidP="00211A4C">
            <w:pPr>
              <w:keepNext/>
              <w:keepLines/>
              <w:spacing w:after="0"/>
              <w:rPr>
                <w:rFonts w:ascii="Arial" w:hAnsi="Arial" w:cs="Arial"/>
                <w:sz w:val="18"/>
              </w:rPr>
            </w:pPr>
            <w:r w:rsidRPr="00A62BB0">
              <w:rPr>
                <w:rFonts w:ascii="Arial" w:hAnsi="Arial" w:cs="Arial"/>
                <w:sz w:val="18"/>
                <w:lang w:eastAsia="zh-CN"/>
              </w:rPr>
              <w:t>Gap Pattern Id</w:t>
            </w:r>
          </w:p>
        </w:tc>
        <w:tc>
          <w:tcPr>
            <w:tcW w:w="821" w:type="dxa"/>
          </w:tcPr>
          <w:p w14:paraId="6C711721" w14:textId="77777777" w:rsidR="00211A4C" w:rsidRPr="00A62BB0" w:rsidRDefault="00211A4C" w:rsidP="00211A4C">
            <w:pPr>
              <w:keepNext/>
              <w:keepLines/>
              <w:spacing w:after="0"/>
              <w:rPr>
                <w:rFonts w:ascii="Arial" w:hAnsi="Arial" w:cs="Arial"/>
                <w:sz w:val="18"/>
              </w:rPr>
            </w:pPr>
          </w:p>
        </w:tc>
        <w:tc>
          <w:tcPr>
            <w:tcW w:w="2552" w:type="dxa"/>
            <w:gridSpan w:val="2"/>
          </w:tcPr>
          <w:p w14:paraId="49912B2C" w14:textId="77777777" w:rsidR="00211A4C" w:rsidRPr="00A62BB0" w:rsidRDefault="00211A4C" w:rsidP="00211A4C">
            <w:pPr>
              <w:keepNext/>
              <w:keepLines/>
              <w:spacing w:after="0"/>
              <w:rPr>
                <w:rFonts w:ascii="Arial" w:hAnsi="Arial" w:cs="Arial"/>
                <w:sz w:val="18"/>
              </w:rPr>
            </w:pPr>
            <w:r w:rsidRPr="00A62BB0">
              <w:rPr>
                <w:rFonts w:ascii="Arial" w:hAnsi="Arial" w:cs="Arial"/>
                <w:sz w:val="18"/>
                <w:lang w:eastAsia="zh-CN"/>
              </w:rPr>
              <w:t>0</w:t>
            </w:r>
          </w:p>
        </w:tc>
        <w:tc>
          <w:tcPr>
            <w:tcW w:w="3827" w:type="dxa"/>
          </w:tcPr>
          <w:p w14:paraId="61321D43"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As specified in Clause Table 9.1.2-1. Per-UE gap pattern.</w:t>
            </w:r>
          </w:p>
        </w:tc>
      </w:tr>
      <w:tr w:rsidR="00211A4C" w:rsidRPr="00A62BB0" w14:paraId="0875B67F" w14:textId="77777777" w:rsidTr="00211A4C">
        <w:trPr>
          <w:cantSplit/>
        </w:trPr>
        <w:tc>
          <w:tcPr>
            <w:tcW w:w="2340" w:type="dxa"/>
          </w:tcPr>
          <w:p w14:paraId="4AA53364"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NR measurement quantity</w:t>
            </w:r>
          </w:p>
        </w:tc>
        <w:tc>
          <w:tcPr>
            <w:tcW w:w="821" w:type="dxa"/>
          </w:tcPr>
          <w:p w14:paraId="3EB16962" w14:textId="77777777" w:rsidR="00211A4C" w:rsidRPr="00A62BB0" w:rsidRDefault="00211A4C" w:rsidP="00211A4C">
            <w:pPr>
              <w:keepNext/>
              <w:keepLines/>
              <w:spacing w:after="0"/>
              <w:rPr>
                <w:rFonts w:ascii="Arial" w:hAnsi="Arial" w:cs="Arial"/>
                <w:sz w:val="18"/>
              </w:rPr>
            </w:pPr>
          </w:p>
        </w:tc>
        <w:tc>
          <w:tcPr>
            <w:tcW w:w="2552" w:type="dxa"/>
            <w:gridSpan w:val="2"/>
          </w:tcPr>
          <w:p w14:paraId="37249737"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SS-RSRP</w:t>
            </w:r>
          </w:p>
        </w:tc>
        <w:tc>
          <w:tcPr>
            <w:tcW w:w="3827" w:type="dxa"/>
          </w:tcPr>
          <w:p w14:paraId="11C9DED1"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Measurement quantity for Cell 1</w:t>
            </w:r>
          </w:p>
        </w:tc>
      </w:tr>
      <w:tr w:rsidR="00211A4C" w:rsidRPr="00A62BB0" w14:paraId="1E4BF597" w14:textId="77777777" w:rsidTr="00211A4C">
        <w:trPr>
          <w:cantSplit/>
        </w:trPr>
        <w:tc>
          <w:tcPr>
            <w:tcW w:w="2340" w:type="dxa"/>
          </w:tcPr>
          <w:p w14:paraId="26E6CCF4"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Inter-RAT E-UTRAN measurement quantity</w:t>
            </w:r>
          </w:p>
        </w:tc>
        <w:tc>
          <w:tcPr>
            <w:tcW w:w="821" w:type="dxa"/>
          </w:tcPr>
          <w:p w14:paraId="7F51638F" w14:textId="77777777" w:rsidR="00211A4C" w:rsidRPr="00A62BB0" w:rsidRDefault="00211A4C" w:rsidP="00211A4C">
            <w:pPr>
              <w:keepNext/>
              <w:keepLines/>
              <w:spacing w:after="0"/>
              <w:rPr>
                <w:rFonts w:ascii="Arial" w:hAnsi="Arial" w:cs="Arial"/>
                <w:sz w:val="18"/>
              </w:rPr>
            </w:pPr>
          </w:p>
        </w:tc>
        <w:tc>
          <w:tcPr>
            <w:tcW w:w="2552" w:type="dxa"/>
            <w:gridSpan w:val="2"/>
          </w:tcPr>
          <w:p w14:paraId="70656A9E"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RSRP</w:t>
            </w:r>
          </w:p>
        </w:tc>
        <w:tc>
          <w:tcPr>
            <w:tcW w:w="3827" w:type="dxa"/>
          </w:tcPr>
          <w:p w14:paraId="7DB83165"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Measurement quantity for Cell 2</w:t>
            </w:r>
          </w:p>
        </w:tc>
      </w:tr>
      <w:tr w:rsidR="00211A4C" w:rsidRPr="00A62BB0" w14:paraId="6577EC44" w14:textId="77777777" w:rsidTr="00211A4C">
        <w:trPr>
          <w:cantSplit/>
        </w:trPr>
        <w:tc>
          <w:tcPr>
            <w:tcW w:w="2340" w:type="dxa"/>
          </w:tcPr>
          <w:p w14:paraId="63196C1C"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b2-Threshold1</w:t>
            </w:r>
          </w:p>
        </w:tc>
        <w:tc>
          <w:tcPr>
            <w:tcW w:w="821" w:type="dxa"/>
          </w:tcPr>
          <w:p w14:paraId="6155483C"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dBm</w:t>
            </w:r>
          </w:p>
        </w:tc>
        <w:tc>
          <w:tcPr>
            <w:tcW w:w="2552" w:type="dxa"/>
            <w:gridSpan w:val="2"/>
          </w:tcPr>
          <w:p w14:paraId="1FC10C60"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Note 1</w:t>
            </w:r>
          </w:p>
        </w:tc>
        <w:tc>
          <w:tcPr>
            <w:tcW w:w="3827" w:type="dxa"/>
          </w:tcPr>
          <w:p w14:paraId="4C048BE7"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SS-RSRP threshold for SS-RSRP measurement on cell1 for event B2</w:t>
            </w:r>
          </w:p>
        </w:tc>
      </w:tr>
      <w:tr w:rsidR="00211A4C" w:rsidRPr="00A62BB0" w14:paraId="489147B4" w14:textId="77777777" w:rsidTr="00211A4C">
        <w:trPr>
          <w:cantSplit/>
        </w:trPr>
        <w:tc>
          <w:tcPr>
            <w:tcW w:w="2340" w:type="dxa"/>
          </w:tcPr>
          <w:p w14:paraId="44AFD441"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b2-Threshold2EUTRA</w:t>
            </w:r>
          </w:p>
        </w:tc>
        <w:tc>
          <w:tcPr>
            <w:tcW w:w="821" w:type="dxa"/>
          </w:tcPr>
          <w:p w14:paraId="286E9C81"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dBm</w:t>
            </w:r>
          </w:p>
        </w:tc>
        <w:tc>
          <w:tcPr>
            <w:tcW w:w="2552" w:type="dxa"/>
            <w:gridSpan w:val="2"/>
          </w:tcPr>
          <w:p w14:paraId="3676C101" w14:textId="77777777" w:rsidR="00211A4C" w:rsidRPr="00A62BB0" w:rsidRDefault="00211A4C" w:rsidP="00211A4C">
            <w:pPr>
              <w:keepNext/>
              <w:keepLines/>
              <w:spacing w:after="0"/>
              <w:rPr>
                <w:rFonts w:ascii="Arial" w:hAnsi="Arial" w:cs="Arial"/>
                <w:sz w:val="18"/>
              </w:rPr>
            </w:pPr>
            <w:r w:rsidRPr="00BF1D37">
              <w:rPr>
                <w:rFonts w:ascii="Arial" w:hAnsi="Arial" w:cs="Arial"/>
                <w:sz w:val="18"/>
              </w:rPr>
              <w:t>-</w:t>
            </w:r>
            <w:r>
              <w:rPr>
                <w:rFonts w:ascii="Arial" w:hAnsi="Arial" w:cs="Arial"/>
                <w:sz w:val="18"/>
              </w:rPr>
              <w:t>97</w:t>
            </w:r>
          </w:p>
        </w:tc>
        <w:tc>
          <w:tcPr>
            <w:tcW w:w="3827" w:type="dxa"/>
          </w:tcPr>
          <w:p w14:paraId="04D7096D"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E-UTRAN RSRP threshold for SS-RSRP measurement on cell1 for event B2</w:t>
            </w:r>
          </w:p>
        </w:tc>
      </w:tr>
      <w:tr w:rsidR="00211A4C" w:rsidRPr="00A62BB0" w14:paraId="1B2CF9B3" w14:textId="77777777" w:rsidTr="00211A4C">
        <w:trPr>
          <w:cantSplit/>
        </w:trPr>
        <w:tc>
          <w:tcPr>
            <w:tcW w:w="2340" w:type="dxa"/>
          </w:tcPr>
          <w:p w14:paraId="0878AB92"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Hysteresis</w:t>
            </w:r>
          </w:p>
        </w:tc>
        <w:tc>
          <w:tcPr>
            <w:tcW w:w="821" w:type="dxa"/>
          </w:tcPr>
          <w:p w14:paraId="185AB817"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dB</w:t>
            </w:r>
          </w:p>
        </w:tc>
        <w:tc>
          <w:tcPr>
            <w:tcW w:w="2552" w:type="dxa"/>
            <w:gridSpan w:val="2"/>
          </w:tcPr>
          <w:p w14:paraId="6B54F8BC"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0</w:t>
            </w:r>
          </w:p>
        </w:tc>
        <w:tc>
          <w:tcPr>
            <w:tcW w:w="3827" w:type="dxa"/>
          </w:tcPr>
          <w:p w14:paraId="35D72ED9" w14:textId="77777777" w:rsidR="00211A4C" w:rsidRPr="00A62BB0" w:rsidRDefault="00211A4C" w:rsidP="00211A4C">
            <w:pPr>
              <w:keepNext/>
              <w:keepLines/>
              <w:spacing w:after="0"/>
              <w:rPr>
                <w:rFonts w:ascii="Arial" w:hAnsi="Arial" w:cs="Arial"/>
                <w:sz w:val="18"/>
              </w:rPr>
            </w:pPr>
          </w:p>
        </w:tc>
      </w:tr>
      <w:tr w:rsidR="00211A4C" w:rsidRPr="00A62BB0" w14:paraId="0A6051ED" w14:textId="77777777" w:rsidTr="00211A4C">
        <w:trPr>
          <w:cantSplit/>
        </w:trPr>
        <w:tc>
          <w:tcPr>
            <w:tcW w:w="2340" w:type="dxa"/>
          </w:tcPr>
          <w:p w14:paraId="27740AB7" w14:textId="77777777" w:rsidR="00211A4C" w:rsidRPr="00A62BB0" w:rsidRDefault="00211A4C" w:rsidP="00211A4C">
            <w:pPr>
              <w:keepNext/>
              <w:keepLines/>
              <w:spacing w:after="0"/>
              <w:rPr>
                <w:rFonts w:ascii="Arial" w:hAnsi="Arial" w:cs="Arial"/>
                <w:sz w:val="18"/>
              </w:rPr>
            </w:pPr>
            <w:proofErr w:type="spellStart"/>
            <w:r w:rsidRPr="00A62BB0">
              <w:rPr>
                <w:rFonts w:ascii="Arial" w:hAnsi="Arial" w:cs="Arial"/>
                <w:sz w:val="18"/>
              </w:rPr>
              <w:t>TimeToTrigger</w:t>
            </w:r>
            <w:proofErr w:type="spellEnd"/>
          </w:p>
        </w:tc>
        <w:tc>
          <w:tcPr>
            <w:tcW w:w="821" w:type="dxa"/>
          </w:tcPr>
          <w:p w14:paraId="29CBDB49"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s</w:t>
            </w:r>
          </w:p>
        </w:tc>
        <w:tc>
          <w:tcPr>
            <w:tcW w:w="2552" w:type="dxa"/>
            <w:gridSpan w:val="2"/>
          </w:tcPr>
          <w:p w14:paraId="0CA839F8"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0</w:t>
            </w:r>
          </w:p>
        </w:tc>
        <w:tc>
          <w:tcPr>
            <w:tcW w:w="3827" w:type="dxa"/>
          </w:tcPr>
          <w:p w14:paraId="2CC48648" w14:textId="77777777" w:rsidR="00211A4C" w:rsidRPr="00A62BB0" w:rsidRDefault="00211A4C" w:rsidP="00211A4C">
            <w:pPr>
              <w:keepNext/>
              <w:keepLines/>
              <w:spacing w:after="0"/>
              <w:rPr>
                <w:rFonts w:ascii="Arial" w:hAnsi="Arial" w:cs="Arial"/>
                <w:sz w:val="18"/>
              </w:rPr>
            </w:pPr>
          </w:p>
        </w:tc>
      </w:tr>
      <w:tr w:rsidR="00211A4C" w:rsidRPr="00A62BB0" w14:paraId="66AADF2C" w14:textId="77777777" w:rsidTr="00211A4C">
        <w:trPr>
          <w:cantSplit/>
        </w:trPr>
        <w:tc>
          <w:tcPr>
            <w:tcW w:w="2340" w:type="dxa"/>
          </w:tcPr>
          <w:p w14:paraId="2C339570"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Filter coefficient</w:t>
            </w:r>
          </w:p>
        </w:tc>
        <w:tc>
          <w:tcPr>
            <w:tcW w:w="821" w:type="dxa"/>
          </w:tcPr>
          <w:p w14:paraId="51F8C732" w14:textId="77777777" w:rsidR="00211A4C" w:rsidRPr="00A62BB0" w:rsidRDefault="00211A4C" w:rsidP="00211A4C">
            <w:pPr>
              <w:keepNext/>
              <w:keepLines/>
              <w:spacing w:after="0"/>
              <w:rPr>
                <w:rFonts w:ascii="Arial" w:hAnsi="Arial" w:cs="Arial"/>
                <w:sz w:val="18"/>
              </w:rPr>
            </w:pPr>
          </w:p>
        </w:tc>
        <w:tc>
          <w:tcPr>
            <w:tcW w:w="2552" w:type="dxa"/>
            <w:gridSpan w:val="2"/>
          </w:tcPr>
          <w:p w14:paraId="4FFEBD61"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0</w:t>
            </w:r>
          </w:p>
        </w:tc>
        <w:tc>
          <w:tcPr>
            <w:tcW w:w="3827" w:type="dxa"/>
          </w:tcPr>
          <w:p w14:paraId="7AB40182"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L3 filtering is not used</w:t>
            </w:r>
          </w:p>
        </w:tc>
      </w:tr>
      <w:tr w:rsidR="00211A4C" w:rsidRPr="00A62BB0" w14:paraId="177CA58F" w14:textId="77777777" w:rsidTr="00211A4C">
        <w:trPr>
          <w:cantSplit/>
        </w:trPr>
        <w:tc>
          <w:tcPr>
            <w:tcW w:w="2340" w:type="dxa"/>
          </w:tcPr>
          <w:p w14:paraId="44407A12"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DRX</w:t>
            </w:r>
          </w:p>
        </w:tc>
        <w:tc>
          <w:tcPr>
            <w:tcW w:w="821" w:type="dxa"/>
          </w:tcPr>
          <w:p w14:paraId="7897CB45" w14:textId="77777777" w:rsidR="00211A4C" w:rsidRPr="00A62BB0" w:rsidRDefault="00211A4C" w:rsidP="00211A4C">
            <w:pPr>
              <w:keepNext/>
              <w:keepLines/>
              <w:spacing w:after="0"/>
              <w:rPr>
                <w:rFonts w:ascii="Arial" w:hAnsi="Arial" w:cs="Arial"/>
                <w:sz w:val="18"/>
              </w:rPr>
            </w:pPr>
          </w:p>
        </w:tc>
        <w:tc>
          <w:tcPr>
            <w:tcW w:w="1134" w:type="dxa"/>
          </w:tcPr>
          <w:p w14:paraId="725E01E3"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DRX.1</w:t>
            </w:r>
          </w:p>
        </w:tc>
        <w:tc>
          <w:tcPr>
            <w:tcW w:w="1418" w:type="dxa"/>
          </w:tcPr>
          <w:p w14:paraId="1B7B49FE"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DRX.</w:t>
            </w:r>
            <w:r>
              <w:rPr>
                <w:rFonts w:ascii="Arial" w:hAnsi="Arial" w:cs="Arial"/>
                <w:sz w:val="18"/>
              </w:rPr>
              <w:t>7</w:t>
            </w:r>
          </w:p>
        </w:tc>
        <w:tc>
          <w:tcPr>
            <w:tcW w:w="3827" w:type="dxa"/>
          </w:tcPr>
          <w:p w14:paraId="63D257BC"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DRX cycle configurations DRX.1 and DRX.</w:t>
            </w:r>
            <w:r>
              <w:rPr>
                <w:rFonts w:ascii="Arial" w:hAnsi="Arial" w:cs="Arial"/>
                <w:sz w:val="18"/>
              </w:rPr>
              <w:t>7</w:t>
            </w:r>
            <w:r w:rsidRPr="00A62BB0">
              <w:rPr>
                <w:rFonts w:ascii="Arial" w:hAnsi="Arial" w:cs="Arial"/>
                <w:sz w:val="18"/>
              </w:rPr>
              <w:t xml:space="preserve"> are defined in Table A.3.3.1-1 and Table A.3.3.</w:t>
            </w:r>
            <w:r>
              <w:rPr>
                <w:rFonts w:ascii="Arial" w:hAnsi="Arial" w:cs="Arial"/>
                <w:sz w:val="18"/>
              </w:rPr>
              <w:t>7</w:t>
            </w:r>
            <w:r w:rsidRPr="00A62BB0">
              <w:rPr>
                <w:rFonts w:ascii="Arial" w:hAnsi="Arial" w:cs="Arial"/>
                <w:sz w:val="18"/>
              </w:rPr>
              <w:t>-1 respectively.</w:t>
            </w:r>
          </w:p>
        </w:tc>
      </w:tr>
      <w:tr w:rsidR="00211A4C" w:rsidRPr="00A62BB0" w14:paraId="3A6E41E3" w14:textId="77777777" w:rsidTr="00211A4C">
        <w:trPr>
          <w:cantSplit/>
        </w:trPr>
        <w:tc>
          <w:tcPr>
            <w:tcW w:w="2340" w:type="dxa"/>
          </w:tcPr>
          <w:p w14:paraId="23E825C2"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T1</w:t>
            </w:r>
          </w:p>
        </w:tc>
        <w:tc>
          <w:tcPr>
            <w:tcW w:w="821" w:type="dxa"/>
          </w:tcPr>
          <w:p w14:paraId="1BFD4FE8"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s</w:t>
            </w:r>
          </w:p>
        </w:tc>
        <w:tc>
          <w:tcPr>
            <w:tcW w:w="2552" w:type="dxa"/>
            <w:gridSpan w:val="2"/>
          </w:tcPr>
          <w:p w14:paraId="5FEF353F"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5</w:t>
            </w:r>
          </w:p>
        </w:tc>
        <w:tc>
          <w:tcPr>
            <w:tcW w:w="3827" w:type="dxa"/>
          </w:tcPr>
          <w:p w14:paraId="76DA940A" w14:textId="77777777" w:rsidR="00211A4C" w:rsidRPr="00A62BB0" w:rsidRDefault="00211A4C" w:rsidP="00211A4C">
            <w:pPr>
              <w:keepNext/>
              <w:keepLines/>
              <w:spacing w:after="0"/>
              <w:rPr>
                <w:rFonts w:ascii="Arial" w:hAnsi="Arial" w:cs="Arial"/>
                <w:sz w:val="18"/>
              </w:rPr>
            </w:pPr>
          </w:p>
        </w:tc>
      </w:tr>
      <w:tr w:rsidR="00211A4C" w:rsidRPr="00A62BB0" w14:paraId="062E471D" w14:textId="77777777" w:rsidTr="00211A4C">
        <w:trPr>
          <w:cantSplit/>
        </w:trPr>
        <w:tc>
          <w:tcPr>
            <w:tcW w:w="2340" w:type="dxa"/>
          </w:tcPr>
          <w:p w14:paraId="32E27DDA"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T2</w:t>
            </w:r>
          </w:p>
        </w:tc>
        <w:tc>
          <w:tcPr>
            <w:tcW w:w="821" w:type="dxa"/>
          </w:tcPr>
          <w:p w14:paraId="3602EC9D"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s</w:t>
            </w:r>
          </w:p>
        </w:tc>
        <w:tc>
          <w:tcPr>
            <w:tcW w:w="1134" w:type="dxa"/>
          </w:tcPr>
          <w:p w14:paraId="293C0366"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5</w:t>
            </w:r>
          </w:p>
        </w:tc>
        <w:tc>
          <w:tcPr>
            <w:tcW w:w="1418" w:type="dxa"/>
          </w:tcPr>
          <w:p w14:paraId="7E5B3B04" w14:textId="77777777" w:rsidR="00211A4C" w:rsidRPr="00A62BB0" w:rsidRDefault="00211A4C" w:rsidP="00211A4C">
            <w:pPr>
              <w:keepNext/>
              <w:keepLines/>
              <w:spacing w:after="0"/>
              <w:rPr>
                <w:rFonts w:ascii="Arial" w:hAnsi="Arial" w:cs="Arial"/>
                <w:sz w:val="18"/>
              </w:rPr>
            </w:pPr>
            <w:r w:rsidRPr="00A62BB0">
              <w:rPr>
                <w:rFonts w:ascii="Arial" w:hAnsi="Arial" w:cs="Arial"/>
                <w:sz w:val="18"/>
              </w:rPr>
              <w:t>15</w:t>
            </w:r>
          </w:p>
        </w:tc>
        <w:tc>
          <w:tcPr>
            <w:tcW w:w="3827" w:type="dxa"/>
          </w:tcPr>
          <w:p w14:paraId="0CF3F5ED" w14:textId="77777777" w:rsidR="00211A4C" w:rsidRPr="00A62BB0" w:rsidRDefault="00211A4C" w:rsidP="00211A4C">
            <w:pPr>
              <w:keepNext/>
              <w:keepLines/>
              <w:spacing w:after="0"/>
              <w:rPr>
                <w:rFonts w:ascii="Arial" w:hAnsi="Arial" w:cs="Arial"/>
                <w:sz w:val="18"/>
              </w:rPr>
            </w:pPr>
          </w:p>
        </w:tc>
      </w:tr>
      <w:tr w:rsidR="00211A4C" w:rsidRPr="00A62BB0" w14:paraId="75ECBE14" w14:textId="77777777" w:rsidTr="00211A4C">
        <w:trPr>
          <w:cantSplit/>
        </w:trPr>
        <w:tc>
          <w:tcPr>
            <w:tcW w:w="9540" w:type="dxa"/>
            <w:gridSpan w:val="5"/>
          </w:tcPr>
          <w:p w14:paraId="386AD7FC" w14:textId="77777777" w:rsidR="00211A4C" w:rsidRPr="00A62BB0" w:rsidRDefault="00211A4C" w:rsidP="00211A4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Values are defined in Table A.6.6.3.2.1-3</w:t>
            </w:r>
          </w:p>
        </w:tc>
      </w:tr>
    </w:tbl>
    <w:p w14:paraId="1644F5D0" w14:textId="77777777" w:rsidR="00211A4C" w:rsidRPr="00A62BB0" w:rsidRDefault="00211A4C" w:rsidP="00211A4C"/>
    <w:p w14:paraId="6E96D971" w14:textId="77777777" w:rsidR="00211A4C" w:rsidRPr="00A62BB0" w:rsidRDefault="00211A4C" w:rsidP="00211A4C">
      <w:pPr>
        <w:keepNext/>
        <w:keepLines/>
        <w:spacing w:before="60"/>
        <w:jc w:val="center"/>
        <w:rPr>
          <w:rFonts w:ascii="Arial" w:hAnsi="Arial"/>
          <w:b/>
        </w:rPr>
      </w:pPr>
      <w:r w:rsidRPr="00A62BB0">
        <w:rPr>
          <w:rFonts w:ascii="Arial" w:hAnsi="Arial"/>
          <w:b/>
        </w:rPr>
        <w:t xml:space="preserve">Table A.6.6.3.2.1-3: </w:t>
      </w:r>
      <w:proofErr w:type="spellStart"/>
      <w:r w:rsidRPr="00A62BB0">
        <w:rPr>
          <w:rFonts w:ascii="Arial" w:hAnsi="Arial"/>
          <w:b/>
        </w:rPr>
        <w:t>PCell</w:t>
      </w:r>
      <w:proofErr w:type="spellEnd"/>
      <w:r w:rsidRPr="00A62BB0">
        <w:rPr>
          <w:rFonts w:ascii="Arial" w:hAnsi="Arial"/>
          <w:b/>
        </w:rPr>
        <w:t xml:space="preserve"> specific test parameters for SA inter-RAT E-UTRA event triggered reporting in DRX with </w:t>
      </w:r>
      <w:proofErr w:type="spellStart"/>
      <w:r w:rsidRPr="00A62BB0">
        <w:rPr>
          <w:rFonts w:ascii="Arial" w:hAnsi="Arial"/>
          <w:b/>
        </w:rPr>
        <w:t>PCell</w:t>
      </w:r>
      <w:proofErr w:type="spellEnd"/>
      <w:r w:rsidRPr="00A62BB0">
        <w:rPr>
          <w:rFonts w:ascii="Arial" w:hAnsi="Arial"/>
          <w:b/>
        </w:rPr>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211A4C" w:rsidRPr="00A62BB0" w14:paraId="7FD416A4" w14:textId="77777777" w:rsidTr="00211A4C">
        <w:trPr>
          <w:trHeight w:val="195"/>
        </w:trPr>
        <w:tc>
          <w:tcPr>
            <w:tcW w:w="3369" w:type="dxa"/>
            <w:gridSpan w:val="3"/>
            <w:vMerge w:val="restart"/>
            <w:shd w:val="clear" w:color="auto" w:fill="auto"/>
          </w:tcPr>
          <w:p w14:paraId="2C20BCB0" w14:textId="77777777" w:rsidR="00211A4C" w:rsidRPr="00A62BB0" w:rsidRDefault="00211A4C" w:rsidP="00211A4C">
            <w:pPr>
              <w:keepLines/>
              <w:spacing w:after="0"/>
              <w:jc w:val="center"/>
              <w:rPr>
                <w:rFonts w:ascii="Arial" w:hAnsi="Arial"/>
                <w:b/>
                <w:sz w:val="18"/>
              </w:rPr>
            </w:pPr>
            <w:r w:rsidRPr="00A62BB0">
              <w:rPr>
                <w:rFonts w:ascii="Arial" w:hAnsi="Arial"/>
                <w:b/>
                <w:sz w:val="18"/>
              </w:rPr>
              <w:t>Parameter</w:t>
            </w:r>
          </w:p>
        </w:tc>
        <w:tc>
          <w:tcPr>
            <w:tcW w:w="1365" w:type="dxa"/>
            <w:vMerge w:val="restart"/>
            <w:shd w:val="clear" w:color="auto" w:fill="auto"/>
          </w:tcPr>
          <w:p w14:paraId="7EF3707E" w14:textId="77777777" w:rsidR="00211A4C" w:rsidRPr="00A62BB0" w:rsidRDefault="00211A4C" w:rsidP="00211A4C">
            <w:pPr>
              <w:keepLines/>
              <w:spacing w:after="0"/>
              <w:jc w:val="center"/>
              <w:rPr>
                <w:rFonts w:ascii="Arial" w:hAnsi="Arial"/>
                <w:b/>
                <w:sz w:val="18"/>
              </w:rPr>
            </w:pPr>
            <w:r w:rsidRPr="00A62BB0">
              <w:rPr>
                <w:rFonts w:ascii="Arial" w:hAnsi="Arial"/>
                <w:b/>
                <w:sz w:val="18"/>
              </w:rPr>
              <w:t>Unit</w:t>
            </w:r>
          </w:p>
        </w:tc>
        <w:tc>
          <w:tcPr>
            <w:tcW w:w="1529" w:type="dxa"/>
          </w:tcPr>
          <w:p w14:paraId="5C2F99B1" w14:textId="77777777" w:rsidR="00211A4C" w:rsidRPr="00A62BB0" w:rsidRDefault="00211A4C" w:rsidP="00211A4C">
            <w:pPr>
              <w:keepLines/>
              <w:spacing w:after="0"/>
              <w:jc w:val="center"/>
              <w:rPr>
                <w:rFonts w:ascii="Arial" w:hAnsi="Arial"/>
                <w:b/>
                <w:sz w:val="18"/>
              </w:rPr>
            </w:pPr>
            <w:r w:rsidRPr="00A62BB0">
              <w:rPr>
                <w:rFonts w:ascii="Arial" w:hAnsi="Arial"/>
                <w:b/>
                <w:sz w:val="18"/>
              </w:rPr>
              <w:t>Configuration</w:t>
            </w:r>
          </w:p>
        </w:tc>
        <w:tc>
          <w:tcPr>
            <w:tcW w:w="2709" w:type="dxa"/>
            <w:gridSpan w:val="2"/>
            <w:tcBorders>
              <w:bottom w:val="nil"/>
            </w:tcBorders>
            <w:shd w:val="clear" w:color="auto" w:fill="auto"/>
          </w:tcPr>
          <w:p w14:paraId="29280853" w14:textId="77777777" w:rsidR="00211A4C" w:rsidRPr="00A62BB0" w:rsidRDefault="00211A4C" w:rsidP="00211A4C">
            <w:pPr>
              <w:keepLines/>
              <w:spacing w:after="0"/>
              <w:jc w:val="center"/>
              <w:rPr>
                <w:rFonts w:ascii="Arial" w:hAnsi="Arial"/>
                <w:b/>
                <w:sz w:val="18"/>
              </w:rPr>
            </w:pPr>
            <w:r w:rsidRPr="00A62BB0">
              <w:rPr>
                <w:rFonts w:ascii="Arial" w:hAnsi="Arial"/>
                <w:b/>
                <w:sz w:val="18"/>
              </w:rPr>
              <w:t>Cell 1</w:t>
            </w:r>
          </w:p>
        </w:tc>
      </w:tr>
      <w:tr w:rsidR="00211A4C" w:rsidRPr="00A62BB0" w14:paraId="7B2B290A" w14:textId="77777777" w:rsidTr="00211A4C">
        <w:trPr>
          <w:trHeight w:val="237"/>
        </w:trPr>
        <w:tc>
          <w:tcPr>
            <w:tcW w:w="3369" w:type="dxa"/>
            <w:gridSpan w:val="3"/>
            <w:vMerge/>
            <w:shd w:val="clear" w:color="auto" w:fill="auto"/>
          </w:tcPr>
          <w:p w14:paraId="06757E27" w14:textId="77777777" w:rsidR="00211A4C" w:rsidRPr="00A62BB0" w:rsidRDefault="00211A4C" w:rsidP="00211A4C">
            <w:pPr>
              <w:keepLines/>
              <w:spacing w:after="0"/>
              <w:jc w:val="center"/>
              <w:rPr>
                <w:rFonts w:ascii="Arial" w:hAnsi="Arial"/>
                <w:b/>
                <w:sz w:val="18"/>
              </w:rPr>
            </w:pPr>
          </w:p>
        </w:tc>
        <w:tc>
          <w:tcPr>
            <w:tcW w:w="1365" w:type="dxa"/>
            <w:vMerge/>
            <w:shd w:val="clear" w:color="auto" w:fill="auto"/>
          </w:tcPr>
          <w:p w14:paraId="64755949" w14:textId="77777777" w:rsidR="00211A4C" w:rsidRPr="00A62BB0" w:rsidRDefault="00211A4C" w:rsidP="00211A4C">
            <w:pPr>
              <w:keepLines/>
              <w:spacing w:after="0"/>
              <w:jc w:val="center"/>
              <w:rPr>
                <w:rFonts w:ascii="Arial" w:hAnsi="Arial"/>
                <w:b/>
                <w:sz w:val="18"/>
              </w:rPr>
            </w:pPr>
          </w:p>
        </w:tc>
        <w:tc>
          <w:tcPr>
            <w:tcW w:w="1529" w:type="dxa"/>
          </w:tcPr>
          <w:p w14:paraId="04EF2B6D" w14:textId="77777777" w:rsidR="00211A4C" w:rsidRPr="00A62BB0" w:rsidRDefault="00211A4C" w:rsidP="00211A4C">
            <w:pPr>
              <w:keepLines/>
              <w:spacing w:after="0"/>
              <w:jc w:val="center"/>
              <w:rPr>
                <w:rFonts w:ascii="Arial" w:hAnsi="Arial"/>
                <w:b/>
                <w:sz w:val="18"/>
              </w:rPr>
            </w:pPr>
          </w:p>
        </w:tc>
        <w:tc>
          <w:tcPr>
            <w:tcW w:w="1187" w:type="dxa"/>
            <w:shd w:val="clear" w:color="auto" w:fill="auto"/>
          </w:tcPr>
          <w:p w14:paraId="6661A945" w14:textId="77777777" w:rsidR="00211A4C" w:rsidRPr="00A62BB0" w:rsidRDefault="00211A4C" w:rsidP="00211A4C">
            <w:pPr>
              <w:keepLines/>
              <w:spacing w:after="0"/>
              <w:jc w:val="center"/>
              <w:rPr>
                <w:rFonts w:ascii="Arial" w:hAnsi="Arial"/>
                <w:b/>
                <w:sz w:val="18"/>
              </w:rPr>
            </w:pPr>
            <w:r w:rsidRPr="00A62BB0">
              <w:rPr>
                <w:rFonts w:ascii="Arial" w:hAnsi="Arial"/>
                <w:b/>
                <w:sz w:val="18"/>
              </w:rPr>
              <w:t>T1</w:t>
            </w:r>
          </w:p>
        </w:tc>
        <w:tc>
          <w:tcPr>
            <w:tcW w:w="1522" w:type="dxa"/>
            <w:shd w:val="clear" w:color="auto" w:fill="auto"/>
          </w:tcPr>
          <w:p w14:paraId="4BA7B081" w14:textId="77777777" w:rsidR="00211A4C" w:rsidRPr="00A62BB0" w:rsidRDefault="00211A4C" w:rsidP="00211A4C">
            <w:pPr>
              <w:keepLines/>
              <w:spacing w:after="0"/>
              <w:jc w:val="center"/>
              <w:rPr>
                <w:rFonts w:ascii="Arial" w:hAnsi="Arial"/>
                <w:b/>
                <w:sz w:val="18"/>
              </w:rPr>
            </w:pPr>
            <w:r w:rsidRPr="00A62BB0">
              <w:rPr>
                <w:rFonts w:ascii="Arial" w:hAnsi="Arial"/>
                <w:b/>
                <w:sz w:val="18"/>
              </w:rPr>
              <w:t>T2</w:t>
            </w:r>
          </w:p>
        </w:tc>
      </w:tr>
      <w:tr w:rsidR="00211A4C" w:rsidRPr="00A62BB0" w14:paraId="284BA2D0" w14:textId="77777777" w:rsidTr="00211A4C">
        <w:tc>
          <w:tcPr>
            <w:tcW w:w="3369" w:type="dxa"/>
            <w:gridSpan w:val="3"/>
            <w:shd w:val="clear" w:color="auto" w:fill="auto"/>
          </w:tcPr>
          <w:p w14:paraId="41D25F37" w14:textId="77777777" w:rsidR="00211A4C" w:rsidRPr="00A62BB0" w:rsidRDefault="00211A4C" w:rsidP="00211A4C">
            <w:pPr>
              <w:keepLines/>
              <w:spacing w:after="0"/>
              <w:rPr>
                <w:rFonts w:ascii="Arial" w:hAnsi="Arial"/>
                <w:sz w:val="18"/>
              </w:rPr>
            </w:pPr>
            <w:r w:rsidRPr="00A62BB0">
              <w:rPr>
                <w:rFonts w:ascii="Arial" w:hAnsi="Arial"/>
                <w:sz w:val="18"/>
              </w:rPr>
              <w:t>RF channel number</w:t>
            </w:r>
          </w:p>
        </w:tc>
        <w:tc>
          <w:tcPr>
            <w:tcW w:w="1365" w:type="dxa"/>
            <w:shd w:val="clear" w:color="auto" w:fill="auto"/>
          </w:tcPr>
          <w:p w14:paraId="3E9BA11D" w14:textId="77777777" w:rsidR="00211A4C" w:rsidRPr="00A62BB0" w:rsidRDefault="00211A4C" w:rsidP="00211A4C">
            <w:pPr>
              <w:keepLines/>
              <w:spacing w:after="0"/>
              <w:jc w:val="center"/>
              <w:rPr>
                <w:rFonts w:ascii="Arial" w:hAnsi="Arial"/>
                <w:sz w:val="18"/>
              </w:rPr>
            </w:pPr>
          </w:p>
        </w:tc>
        <w:tc>
          <w:tcPr>
            <w:tcW w:w="1529" w:type="dxa"/>
          </w:tcPr>
          <w:p w14:paraId="7380B118"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2B16E493" w14:textId="77777777" w:rsidR="00211A4C" w:rsidRPr="00A62BB0" w:rsidRDefault="00211A4C" w:rsidP="00211A4C">
            <w:pPr>
              <w:keepLines/>
              <w:spacing w:after="0"/>
              <w:jc w:val="center"/>
              <w:rPr>
                <w:rFonts w:ascii="Arial" w:hAnsi="Arial"/>
                <w:sz w:val="18"/>
              </w:rPr>
            </w:pPr>
            <w:r w:rsidRPr="00A62BB0">
              <w:rPr>
                <w:rFonts w:ascii="Arial" w:hAnsi="Arial"/>
                <w:sz w:val="18"/>
              </w:rPr>
              <w:t>1</w:t>
            </w:r>
          </w:p>
        </w:tc>
      </w:tr>
      <w:tr w:rsidR="00211A4C" w:rsidRPr="00A62BB0" w14:paraId="0EB26650" w14:textId="77777777" w:rsidTr="00211A4C">
        <w:trPr>
          <w:trHeight w:val="56"/>
        </w:trPr>
        <w:tc>
          <w:tcPr>
            <w:tcW w:w="3369" w:type="dxa"/>
            <w:gridSpan w:val="3"/>
            <w:vMerge w:val="restart"/>
            <w:tcBorders>
              <w:top w:val="single" w:sz="4" w:space="0" w:color="auto"/>
              <w:left w:val="single" w:sz="4" w:space="0" w:color="auto"/>
              <w:right w:val="single" w:sz="4" w:space="0" w:color="auto"/>
            </w:tcBorders>
          </w:tcPr>
          <w:p w14:paraId="78B1BD02" w14:textId="77777777" w:rsidR="00211A4C" w:rsidRPr="00A62BB0" w:rsidRDefault="00211A4C" w:rsidP="00211A4C">
            <w:pPr>
              <w:keepLines/>
              <w:spacing w:after="0"/>
              <w:rPr>
                <w:rFonts w:ascii="Arial" w:hAnsi="Arial" w:cs="Arial"/>
                <w:sz w:val="18"/>
                <w:lang w:val="it-IT"/>
              </w:rPr>
            </w:pPr>
            <w:r w:rsidRPr="00A62BB0">
              <w:rPr>
                <w:rFonts w:ascii="Arial" w:hAnsi="Arial" w:cs="Arial"/>
                <w:sz w:val="18"/>
                <w:lang w:val="it-IT"/>
              </w:rPr>
              <w:t>Duplex mode</w:t>
            </w:r>
          </w:p>
        </w:tc>
        <w:tc>
          <w:tcPr>
            <w:tcW w:w="1365" w:type="dxa"/>
            <w:vMerge w:val="restart"/>
            <w:tcBorders>
              <w:top w:val="single" w:sz="4" w:space="0" w:color="auto"/>
              <w:left w:val="single" w:sz="4" w:space="0" w:color="auto"/>
              <w:right w:val="single" w:sz="4" w:space="0" w:color="auto"/>
            </w:tcBorders>
          </w:tcPr>
          <w:p w14:paraId="55ACDF73" w14:textId="77777777" w:rsidR="00211A4C" w:rsidRPr="00A62BB0" w:rsidRDefault="00211A4C" w:rsidP="00211A4C">
            <w:pPr>
              <w:keepLines/>
              <w:spacing w:after="0"/>
              <w:jc w:val="center"/>
              <w:rPr>
                <w:rFonts w:ascii="Arial" w:hAnsi="Arial" w:cs="Arial"/>
                <w:sz w:val="18"/>
                <w:lang w:val="it-IT" w:eastAsia="ja-JP"/>
              </w:rPr>
            </w:pPr>
          </w:p>
        </w:tc>
        <w:tc>
          <w:tcPr>
            <w:tcW w:w="1529" w:type="dxa"/>
            <w:tcBorders>
              <w:top w:val="single" w:sz="4" w:space="0" w:color="auto"/>
              <w:left w:val="single" w:sz="4" w:space="0" w:color="auto"/>
              <w:bottom w:val="single" w:sz="4" w:space="0" w:color="auto"/>
              <w:right w:val="single" w:sz="4" w:space="0" w:color="auto"/>
            </w:tcBorders>
          </w:tcPr>
          <w:p w14:paraId="64052401"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1, 2, 3</w:t>
            </w:r>
          </w:p>
        </w:tc>
        <w:tc>
          <w:tcPr>
            <w:tcW w:w="2709" w:type="dxa"/>
            <w:gridSpan w:val="2"/>
            <w:tcBorders>
              <w:top w:val="single" w:sz="4" w:space="0" w:color="auto"/>
              <w:left w:val="single" w:sz="4" w:space="0" w:color="auto"/>
              <w:right w:val="single" w:sz="4" w:space="0" w:color="auto"/>
            </w:tcBorders>
            <w:vAlign w:val="center"/>
          </w:tcPr>
          <w:p w14:paraId="3443236A"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FDD</w:t>
            </w:r>
          </w:p>
        </w:tc>
      </w:tr>
      <w:tr w:rsidR="00211A4C" w:rsidRPr="00A62BB0" w14:paraId="3D8BEA71" w14:textId="77777777" w:rsidTr="00211A4C">
        <w:trPr>
          <w:trHeight w:val="56"/>
        </w:trPr>
        <w:tc>
          <w:tcPr>
            <w:tcW w:w="3369" w:type="dxa"/>
            <w:gridSpan w:val="3"/>
            <w:vMerge/>
            <w:tcBorders>
              <w:left w:val="single" w:sz="4" w:space="0" w:color="auto"/>
              <w:bottom w:val="single" w:sz="4" w:space="0" w:color="auto"/>
              <w:right w:val="single" w:sz="4" w:space="0" w:color="auto"/>
            </w:tcBorders>
          </w:tcPr>
          <w:p w14:paraId="6D0BC581" w14:textId="77777777" w:rsidR="00211A4C" w:rsidRPr="00A62BB0" w:rsidRDefault="00211A4C" w:rsidP="00211A4C">
            <w:pPr>
              <w:keepLines/>
              <w:spacing w:after="0"/>
              <w:rPr>
                <w:rFonts w:ascii="Arial" w:hAnsi="Arial" w:cs="Arial"/>
                <w:sz w:val="18"/>
                <w:lang w:val="it-IT"/>
              </w:rPr>
            </w:pPr>
          </w:p>
        </w:tc>
        <w:tc>
          <w:tcPr>
            <w:tcW w:w="1365" w:type="dxa"/>
            <w:vMerge/>
            <w:tcBorders>
              <w:left w:val="single" w:sz="4" w:space="0" w:color="auto"/>
              <w:bottom w:val="single" w:sz="4" w:space="0" w:color="auto"/>
              <w:right w:val="single" w:sz="4" w:space="0" w:color="auto"/>
            </w:tcBorders>
          </w:tcPr>
          <w:p w14:paraId="77A4D9C6" w14:textId="77777777" w:rsidR="00211A4C" w:rsidRPr="00A62BB0" w:rsidRDefault="00211A4C" w:rsidP="00211A4C">
            <w:pPr>
              <w:keepLines/>
              <w:spacing w:after="0"/>
              <w:jc w:val="center"/>
              <w:rPr>
                <w:rFonts w:ascii="Arial" w:hAnsi="Arial" w:cs="Arial"/>
                <w:sz w:val="18"/>
                <w:lang w:val="it-IT" w:eastAsia="ja-JP"/>
              </w:rPr>
            </w:pPr>
          </w:p>
        </w:tc>
        <w:tc>
          <w:tcPr>
            <w:tcW w:w="1529" w:type="dxa"/>
            <w:tcBorders>
              <w:top w:val="single" w:sz="4" w:space="0" w:color="auto"/>
              <w:left w:val="single" w:sz="4" w:space="0" w:color="auto"/>
              <w:bottom w:val="single" w:sz="4" w:space="0" w:color="auto"/>
              <w:right w:val="single" w:sz="4" w:space="0" w:color="auto"/>
            </w:tcBorders>
          </w:tcPr>
          <w:p w14:paraId="0A438123"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4, 5, 6</w:t>
            </w:r>
          </w:p>
        </w:tc>
        <w:tc>
          <w:tcPr>
            <w:tcW w:w="2709" w:type="dxa"/>
            <w:gridSpan w:val="2"/>
            <w:tcBorders>
              <w:left w:val="single" w:sz="4" w:space="0" w:color="auto"/>
              <w:bottom w:val="single" w:sz="4" w:space="0" w:color="auto"/>
              <w:right w:val="single" w:sz="4" w:space="0" w:color="auto"/>
            </w:tcBorders>
            <w:vAlign w:val="center"/>
          </w:tcPr>
          <w:p w14:paraId="5ABDC719" w14:textId="77777777" w:rsidR="00211A4C" w:rsidRPr="00A62BB0" w:rsidRDefault="00211A4C" w:rsidP="00211A4C">
            <w:pPr>
              <w:keepLines/>
              <w:spacing w:after="0"/>
              <w:jc w:val="center"/>
              <w:rPr>
                <w:rFonts w:ascii="Arial" w:hAnsi="Arial" w:cs="Arial"/>
                <w:sz w:val="18"/>
              </w:rPr>
            </w:pPr>
            <w:r w:rsidRPr="00A62BB0">
              <w:rPr>
                <w:rFonts w:ascii="Arial" w:hAnsi="Arial" w:cs="Arial"/>
                <w:sz w:val="18"/>
              </w:rPr>
              <w:t>TDD</w:t>
            </w:r>
          </w:p>
        </w:tc>
      </w:tr>
      <w:tr w:rsidR="00211A4C" w:rsidRPr="00A62BB0" w14:paraId="255557CF" w14:textId="77777777" w:rsidTr="00211A4C">
        <w:tc>
          <w:tcPr>
            <w:tcW w:w="1777" w:type="dxa"/>
            <w:gridSpan w:val="2"/>
            <w:vMerge w:val="restart"/>
            <w:shd w:val="clear" w:color="auto" w:fill="auto"/>
          </w:tcPr>
          <w:p w14:paraId="3BADBB28" w14:textId="77777777" w:rsidR="00211A4C" w:rsidRPr="00A62BB0" w:rsidRDefault="00211A4C" w:rsidP="00211A4C">
            <w:pPr>
              <w:keepLines/>
              <w:spacing w:after="0"/>
              <w:rPr>
                <w:rFonts w:ascii="Arial" w:hAnsi="Arial"/>
                <w:sz w:val="18"/>
              </w:rPr>
            </w:pPr>
            <w:r w:rsidRPr="00A62BB0">
              <w:rPr>
                <w:rFonts w:ascii="Arial" w:hAnsi="Arial"/>
                <w:sz w:val="18"/>
              </w:rPr>
              <w:t>TDD Configuration</w:t>
            </w:r>
          </w:p>
        </w:tc>
        <w:tc>
          <w:tcPr>
            <w:tcW w:w="1592" w:type="dxa"/>
            <w:shd w:val="clear" w:color="auto" w:fill="auto"/>
          </w:tcPr>
          <w:p w14:paraId="12F1B9A9" w14:textId="77777777" w:rsidR="00211A4C" w:rsidRPr="00A62BB0" w:rsidRDefault="00211A4C" w:rsidP="00211A4C">
            <w:pPr>
              <w:keepLines/>
              <w:spacing w:after="0"/>
              <w:rPr>
                <w:rFonts w:ascii="Arial" w:hAnsi="Arial"/>
                <w:sz w:val="18"/>
              </w:rPr>
            </w:pPr>
            <w:r w:rsidRPr="00A62BB0">
              <w:rPr>
                <w:rFonts w:ascii="Arial" w:hAnsi="Arial"/>
                <w:sz w:val="18"/>
              </w:rPr>
              <w:t xml:space="preserve">SCS=15 </w:t>
            </w:r>
            <w:proofErr w:type="spellStart"/>
            <w:r w:rsidRPr="00A62BB0">
              <w:rPr>
                <w:rFonts w:ascii="Arial" w:hAnsi="Arial"/>
                <w:sz w:val="18"/>
              </w:rPr>
              <w:t>KHz</w:t>
            </w:r>
            <w:proofErr w:type="spellEnd"/>
          </w:p>
        </w:tc>
        <w:tc>
          <w:tcPr>
            <w:tcW w:w="1365" w:type="dxa"/>
            <w:shd w:val="clear" w:color="auto" w:fill="auto"/>
          </w:tcPr>
          <w:p w14:paraId="5E6C50D9" w14:textId="77777777" w:rsidR="00211A4C" w:rsidRPr="00A62BB0" w:rsidRDefault="00211A4C" w:rsidP="00211A4C">
            <w:pPr>
              <w:keepLines/>
              <w:spacing w:after="0"/>
              <w:jc w:val="center"/>
              <w:rPr>
                <w:rFonts w:ascii="Arial" w:hAnsi="Arial"/>
                <w:sz w:val="18"/>
              </w:rPr>
            </w:pPr>
          </w:p>
        </w:tc>
        <w:tc>
          <w:tcPr>
            <w:tcW w:w="1529" w:type="dxa"/>
          </w:tcPr>
          <w:p w14:paraId="7C668778" w14:textId="77777777" w:rsidR="00211A4C" w:rsidRPr="00A62BB0" w:rsidRDefault="00211A4C" w:rsidP="00211A4C">
            <w:pPr>
              <w:keepLines/>
              <w:spacing w:after="0"/>
              <w:jc w:val="center"/>
              <w:rPr>
                <w:rFonts w:ascii="Arial" w:hAnsi="Arial"/>
                <w:sz w:val="18"/>
              </w:rPr>
            </w:pPr>
            <w:r w:rsidRPr="00A62BB0">
              <w:rPr>
                <w:rFonts w:ascii="Arial" w:hAnsi="Arial"/>
                <w:sz w:val="18"/>
              </w:rPr>
              <w:t>2, 5</w:t>
            </w:r>
          </w:p>
        </w:tc>
        <w:tc>
          <w:tcPr>
            <w:tcW w:w="2709" w:type="dxa"/>
            <w:gridSpan w:val="2"/>
            <w:shd w:val="clear" w:color="auto" w:fill="auto"/>
          </w:tcPr>
          <w:p w14:paraId="0468035A" w14:textId="77777777" w:rsidR="00211A4C" w:rsidRPr="00A62BB0" w:rsidRDefault="00211A4C" w:rsidP="00211A4C">
            <w:pPr>
              <w:keepLines/>
              <w:spacing w:after="0"/>
              <w:jc w:val="center"/>
              <w:rPr>
                <w:rFonts w:ascii="Arial" w:hAnsi="Arial"/>
                <w:sz w:val="18"/>
              </w:rPr>
            </w:pPr>
            <w:r w:rsidRPr="00A62BB0">
              <w:rPr>
                <w:rFonts w:ascii="Arial" w:hAnsi="Arial"/>
                <w:sz w:val="18"/>
              </w:rPr>
              <w:t>TDDConf.1.1</w:t>
            </w:r>
          </w:p>
        </w:tc>
      </w:tr>
      <w:tr w:rsidR="00211A4C" w:rsidRPr="00A62BB0" w14:paraId="60D55DD5" w14:textId="77777777" w:rsidTr="00211A4C">
        <w:tc>
          <w:tcPr>
            <w:tcW w:w="1777" w:type="dxa"/>
            <w:gridSpan w:val="2"/>
            <w:vMerge/>
            <w:shd w:val="clear" w:color="auto" w:fill="auto"/>
          </w:tcPr>
          <w:p w14:paraId="561657F2" w14:textId="77777777" w:rsidR="00211A4C" w:rsidRPr="00A62BB0" w:rsidRDefault="00211A4C" w:rsidP="00211A4C">
            <w:pPr>
              <w:keepLines/>
              <w:spacing w:after="0"/>
              <w:rPr>
                <w:rFonts w:ascii="Arial" w:hAnsi="Arial"/>
                <w:sz w:val="18"/>
              </w:rPr>
            </w:pPr>
          </w:p>
        </w:tc>
        <w:tc>
          <w:tcPr>
            <w:tcW w:w="1592" w:type="dxa"/>
            <w:shd w:val="clear" w:color="auto" w:fill="auto"/>
          </w:tcPr>
          <w:p w14:paraId="3238BE26" w14:textId="77777777" w:rsidR="00211A4C" w:rsidRPr="00A62BB0" w:rsidRDefault="00211A4C" w:rsidP="00211A4C">
            <w:pPr>
              <w:keepLines/>
              <w:spacing w:after="0"/>
              <w:rPr>
                <w:rFonts w:ascii="Arial" w:hAnsi="Arial"/>
                <w:sz w:val="18"/>
              </w:rPr>
            </w:pPr>
            <w:r w:rsidRPr="00A62BB0">
              <w:rPr>
                <w:rFonts w:ascii="Arial" w:hAnsi="Arial"/>
                <w:sz w:val="18"/>
              </w:rPr>
              <w:t xml:space="preserve">SCS=30 </w:t>
            </w:r>
            <w:proofErr w:type="spellStart"/>
            <w:r w:rsidRPr="00A62BB0">
              <w:rPr>
                <w:rFonts w:ascii="Arial" w:hAnsi="Arial"/>
                <w:sz w:val="18"/>
              </w:rPr>
              <w:t>KHz</w:t>
            </w:r>
            <w:proofErr w:type="spellEnd"/>
          </w:p>
        </w:tc>
        <w:tc>
          <w:tcPr>
            <w:tcW w:w="1365" w:type="dxa"/>
            <w:shd w:val="clear" w:color="auto" w:fill="auto"/>
          </w:tcPr>
          <w:p w14:paraId="45E38C79" w14:textId="77777777" w:rsidR="00211A4C" w:rsidRPr="00A62BB0" w:rsidRDefault="00211A4C" w:rsidP="00211A4C">
            <w:pPr>
              <w:keepLines/>
              <w:spacing w:after="0"/>
              <w:jc w:val="center"/>
              <w:rPr>
                <w:rFonts w:ascii="Arial" w:hAnsi="Arial"/>
                <w:sz w:val="18"/>
              </w:rPr>
            </w:pPr>
          </w:p>
        </w:tc>
        <w:tc>
          <w:tcPr>
            <w:tcW w:w="1529" w:type="dxa"/>
          </w:tcPr>
          <w:p w14:paraId="4590E189"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62292DF8" w14:textId="77777777" w:rsidR="00211A4C" w:rsidRPr="00A62BB0" w:rsidRDefault="00211A4C" w:rsidP="00211A4C">
            <w:pPr>
              <w:keepLines/>
              <w:spacing w:after="0"/>
              <w:jc w:val="center"/>
              <w:rPr>
                <w:rFonts w:ascii="Arial" w:hAnsi="Arial"/>
                <w:sz w:val="18"/>
              </w:rPr>
            </w:pPr>
            <w:r w:rsidRPr="00A62BB0">
              <w:rPr>
                <w:rFonts w:ascii="Arial" w:hAnsi="Arial"/>
                <w:sz w:val="18"/>
              </w:rPr>
              <w:t>TDDConf.2.1</w:t>
            </w:r>
          </w:p>
        </w:tc>
      </w:tr>
      <w:tr w:rsidR="00211A4C" w:rsidRPr="00A62BB0" w14:paraId="5FA60F08" w14:textId="77777777" w:rsidTr="00211A4C">
        <w:trPr>
          <w:trHeight w:val="116"/>
        </w:trPr>
        <w:tc>
          <w:tcPr>
            <w:tcW w:w="3369" w:type="dxa"/>
            <w:gridSpan w:val="3"/>
            <w:vMerge w:val="restart"/>
            <w:shd w:val="clear" w:color="auto" w:fill="auto"/>
          </w:tcPr>
          <w:p w14:paraId="747D8CF1" w14:textId="77777777" w:rsidR="00211A4C" w:rsidRPr="00A62BB0" w:rsidRDefault="00211A4C" w:rsidP="00211A4C">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365" w:type="dxa"/>
            <w:vMerge w:val="restart"/>
            <w:shd w:val="clear" w:color="auto" w:fill="auto"/>
          </w:tcPr>
          <w:p w14:paraId="0F94EE38" w14:textId="77777777" w:rsidR="00211A4C" w:rsidRPr="00A62BB0" w:rsidRDefault="00211A4C" w:rsidP="00211A4C">
            <w:pPr>
              <w:keepLines/>
              <w:spacing w:after="0"/>
              <w:jc w:val="center"/>
              <w:rPr>
                <w:rFonts w:ascii="Arial" w:hAnsi="Arial"/>
                <w:sz w:val="18"/>
              </w:rPr>
            </w:pPr>
            <w:r w:rsidRPr="00A62BB0">
              <w:rPr>
                <w:rFonts w:ascii="Arial" w:hAnsi="Arial"/>
                <w:sz w:val="18"/>
              </w:rPr>
              <w:t>MHz</w:t>
            </w:r>
          </w:p>
        </w:tc>
        <w:tc>
          <w:tcPr>
            <w:tcW w:w="1529" w:type="dxa"/>
          </w:tcPr>
          <w:p w14:paraId="5F8386C6" w14:textId="77777777" w:rsidR="00211A4C" w:rsidRPr="00A62BB0" w:rsidRDefault="00211A4C" w:rsidP="00211A4C">
            <w:pPr>
              <w:keepLines/>
              <w:spacing w:after="0"/>
              <w:jc w:val="center"/>
              <w:rPr>
                <w:rFonts w:ascii="Arial" w:hAnsi="Arial"/>
                <w:sz w:val="18"/>
              </w:rPr>
            </w:pPr>
            <w:r w:rsidRPr="00A62BB0">
              <w:rPr>
                <w:rFonts w:ascii="Arial" w:hAnsi="Arial"/>
                <w:sz w:val="18"/>
              </w:rPr>
              <w:t>1, 4</w:t>
            </w:r>
          </w:p>
        </w:tc>
        <w:tc>
          <w:tcPr>
            <w:tcW w:w="2709" w:type="dxa"/>
            <w:gridSpan w:val="2"/>
            <w:shd w:val="clear" w:color="auto" w:fill="auto"/>
          </w:tcPr>
          <w:p w14:paraId="53D64F1E" w14:textId="77777777" w:rsidR="00211A4C" w:rsidRPr="00A62BB0" w:rsidRDefault="00211A4C" w:rsidP="00211A4C">
            <w:pPr>
              <w:keepLines/>
              <w:spacing w:after="0"/>
              <w:jc w:val="center"/>
              <w:rPr>
                <w:rFonts w:ascii="Arial" w:hAnsi="Arial" w:cs="Arial"/>
                <w:sz w:val="18"/>
                <w:lang w:val="de-DE"/>
              </w:rPr>
            </w:pPr>
            <w:r w:rsidRPr="00A62BB0">
              <w:rPr>
                <w:rFonts w:ascii="Arial" w:hAnsi="Arial"/>
                <w:sz w:val="18"/>
              </w:rPr>
              <w:t xml:space="preserve">10: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52 (FDD)</w:t>
            </w:r>
          </w:p>
        </w:tc>
      </w:tr>
      <w:tr w:rsidR="00211A4C" w:rsidRPr="00A62BB0" w14:paraId="4577CAF2" w14:textId="77777777" w:rsidTr="00211A4C">
        <w:trPr>
          <w:trHeight w:val="115"/>
        </w:trPr>
        <w:tc>
          <w:tcPr>
            <w:tcW w:w="3369" w:type="dxa"/>
            <w:gridSpan w:val="3"/>
            <w:vMerge/>
            <w:shd w:val="clear" w:color="auto" w:fill="auto"/>
          </w:tcPr>
          <w:p w14:paraId="009B9DA5" w14:textId="77777777" w:rsidR="00211A4C" w:rsidRPr="00A62BB0" w:rsidRDefault="00211A4C" w:rsidP="00211A4C">
            <w:pPr>
              <w:keepLines/>
              <w:spacing w:after="0"/>
              <w:rPr>
                <w:rFonts w:ascii="Arial" w:hAnsi="Arial"/>
                <w:sz w:val="18"/>
              </w:rPr>
            </w:pPr>
          </w:p>
        </w:tc>
        <w:tc>
          <w:tcPr>
            <w:tcW w:w="1365" w:type="dxa"/>
            <w:vMerge/>
            <w:shd w:val="clear" w:color="auto" w:fill="auto"/>
          </w:tcPr>
          <w:p w14:paraId="6CFB8075" w14:textId="77777777" w:rsidR="00211A4C" w:rsidRPr="00A62BB0" w:rsidRDefault="00211A4C" w:rsidP="00211A4C">
            <w:pPr>
              <w:keepLines/>
              <w:spacing w:after="0"/>
              <w:jc w:val="center"/>
              <w:rPr>
                <w:rFonts w:ascii="Arial" w:hAnsi="Arial"/>
                <w:sz w:val="18"/>
              </w:rPr>
            </w:pPr>
          </w:p>
        </w:tc>
        <w:tc>
          <w:tcPr>
            <w:tcW w:w="1529" w:type="dxa"/>
          </w:tcPr>
          <w:p w14:paraId="077BE738" w14:textId="77777777" w:rsidR="00211A4C" w:rsidRPr="00A62BB0" w:rsidRDefault="00211A4C" w:rsidP="00211A4C">
            <w:pPr>
              <w:keepLines/>
              <w:spacing w:after="0"/>
              <w:jc w:val="center"/>
              <w:rPr>
                <w:rFonts w:ascii="Arial" w:hAnsi="Arial"/>
                <w:sz w:val="18"/>
              </w:rPr>
            </w:pPr>
            <w:r w:rsidRPr="00A62BB0">
              <w:rPr>
                <w:rFonts w:ascii="Arial" w:hAnsi="Arial"/>
                <w:sz w:val="18"/>
              </w:rPr>
              <w:t>2, 5</w:t>
            </w:r>
          </w:p>
        </w:tc>
        <w:tc>
          <w:tcPr>
            <w:tcW w:w="2709" w:type="dxa"/>
            <w:gridSpan w:val="2"/>
            <w:shd w:val="clear" w:color="auto" w:fill="auto"/>
          </w:tcPr>
          <w:p w14:paraId="3761FEC6" w14:textId="77777777" w:rsidR="00211A4C" w:rsidRPr="00A62BB0" w:rsidRDefault="00211A4C" w:rsidP="00211A4C">
            <w:pPr>
              <w:keepLines/>
              <w:spacing w:after="0"/>
              <w:jc w:val="center"/>
              <w:rPr>
                <w:rFonts w:ascii="Arial" w:hAnsi="Arial" w:cs="Arial"/>
                <w:sz w:val="18"/>
                <w:lang w:val="de-DE"/>
              </w:rPr>
            </w:pPr>
            <w:r w:rsidRPr="00A62BB0">
              <w:rPr>
                <w:rFonts w:ascii="Arial" w:hAnsi="Arial"/>
                <w:sz w:val="18"/>
              </w:rPr>
              <w:t xml:space="preserve">10: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52 (TDD)</w:t>
            </w:r>
          </w:p>
        </w:tc>
      </w:tr>
      <w:tr w:rsidR="00211A4C" w:rsidRPr="00A62BB0" w14:paraId="0F6C4649" w14:textId="77777777" w:rsidTr="00211A4C">
        <w:trPr>
          <w:trHeight w:val="115"/>
        </w:trPr>
        <w:tc>
          <w:tcPr>
            <w:tcW w:w="3369" w:type="dxa"/>
            <w:gridSpan w:val="3"/>
            <w:vMerge/>
            <w:shd w:val="clear" w:color="auto" w:fill="auto"/>
          </w:tcPr>
          <w:p w14:paraId="1FB177AA" w14:textId="77777777" w:rsidR="00211A4C" w:rsidRPr="00A62BB0" w:rsidRDefault="00211A4C" w:rsidP="00211A4C">
            <w:pPr>
              <w:keepLines/>
              <w:spacing w:after="0"/>
              <w:rPr>
                <w:rFonts w:ascii="Arial" w:hAnsi="Arial"/>
                <w:sz w:val="18"/>
              </w:rPr>
            </w:pPr>
          </w:p>
        </w:tc>
        <w:tc>
          <w:tcPr>
            <w:tcW w:w="1365" w:type="dxa"/>
            <w:vMerge/>
            <w:shd w:val="clear" w:color="auto" w:fill="auto"/>
          </w:tcPr>
          <w:p w14:paraId="76486EC0" w14:textId="77777777" w:rsidR="00211A4C" w:rsidRPr="00A62BB0" w:rsidRDefault="00211A4C" w:rsidP="00211A4C">
            <w:pPr>
              <w:keepLines/>
              <w:spacing w:after="0"/>
              <w:jc w:val="center"/>
              <w:rPr>
                <w:rFonts w:ascii="Arial" w:hAnsi="Arial"/>
                <w:sz w:val="18"/>
              </w:rPr>
            </w:pPr>
          </w:p>
        </w:tc>
        <w:tc>
          <w:tcPr>
            <w:tcW w:w="1529" w:type="dxa"/>
          </w:tcPr>
          <w:p w14:paraId="53CDAC37"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1454AC8C" w14:textId="77777777" w:rsidR="00211A4C" w:rsidRPr="00A62BB0" w:rsidRDefault="00211A4C" w:rsidP="00211A4C">
            <w:pPr>
              <w:keepLines/>
              <w:spacing w:after="0"/>
              <w:jc w:val="center"/>
              <w:rPr>
                <w:rFonts w:ascii="Arial" w:hAnsi="Arial"/>
                <w:sz w:val="18"/>
              </w:rPr>
            </w:pPr>
            <w:r w:rsidRPr="00A62BB0">
              <w:rPr>
                <w:rFonts w:ascii="Arial" w:hAnsi="Arial"/>
                <w:sz w:val="18"/>
              </w:rPr>
              <w:t xml:space="preserve">40: </w:t>
            </w:r>
            <w:proofErr w:type="spellStart"/>
            <w:proofErr w:type="gramStart"/>
            <w:r w:rsidRPr="00A62BB0">
              <w:rPr>
                <w:rFonts w:ascii="Arial" w:hAnsi="Arial" w:cs="Arial"/>
                <w:sz w:val="18"/>
                <w:lang w:val="de-DE"/>
              </w:rPr>
              <w:t>N</w:t>
            </w:r>
            <w:r w:rsidRPr="00A62BB0">
              <w:rPr>
                <w:rFonts w:ascii="Arial" w:hAnsi="Arial" w:cs="Arial"/>
                <w:sz w:val="18"/>
                <w:vertAlign w:val="subscript"/>
                <w:lang w:val="de-DE"/>
              </w:rPr>
              <w:t>RB,c</w:t>
            </w:r>
            <w:proofErr w:type="spellEnd"/>
            <w:proofErr w:type="gramEnd"/>
            <w:r w:rsidRPr="00A62BB0">
              <w:rPr>
                <w:rFonts w:ascii="Arial" w:hAnsi="Arial" w:cs="Arial"/>
                <w:sz w:val="18"/>
                <w:lang w:val="de-DE"/>
              </w:rPr>
              <w:t xml:space="preserve"> = 106 (TDD)</w:t>
            </w:r>
          </w:p>
        </w:tc>
      </w:tr>
      <w:tr w:rsidR="00211A4C" w:rsidRPr="00A62BB0" w14:paraId="2D09CABA" w14:textId="77777777" w:rsidTr="00211A4C">
        <w:trPr>
          <w:trHeight w:val="116"/>
        </w:trPr>
        <w:tc>
          <w:tcPr>
            <w:tcW w:w="3369" w:type="dxa"/>
            <w:gridSpan w:val="3"/>
            <w:vMerge w:val="restart"/>
            <w:shd w:val="clear" w:color="auto" w:fill="auto"/>
          </w:tcPr>
          <w:p w14:paraId="47D126AD" w14:textId="77777777" w:rsidR="00211A4C" w:rsidRPr="00A62BB0" w:rsidRDefault="00211A4C" w:rsidP="00211A4C">
            <w:pPr>
              <w:keepLines/>
              <w:spacing w:after="0"/>
              <w:rPr>
                <w:rFonts w:ascii="Arial" w:hAnsi="Arial"/>
                <w:sz w:val="18"/>
              </w:rPr>
            </w:pPr>
            <w:r w:rsidRPr="00A62BB0">
              <w:rPr>
                <w:rFonts w:ascii="Arial" w:hAnsi="Arial"/>
                <w:sz w:val="18"/>
              </w:rPr>
              <w:t>PDSCH reference measurement channel</w:t>
            </w:r>
          </w:p>
        </w:tc>
        <w:tc>
          <w:tcPr>
            <w:tcW w:w="1365" w:type="dxa"/>
            <w:vMerge w:val="restart"/>
            <w:shd w:val="clear" w:color="auto" w:fill="auto"/>
          </w:tcPr>
          <w:p w14:paraId="3DC5919D" w14:textId="77777777" w:rsidR="00211A4C" w:rsidRPr="00A62BB0" w:rsidRDefault="00211A4C" w:rsidP="00211A4C">
            <w:pPr>
              <w:keepLines/>
              <w:spacing w:after="0"/>
              <w:jc w:val="center"/>
              <w:rPr>
                <w:rFonts w:ascii="Arial" w:hAnsi="Arial"/>
                <w:sz w:val="18"/>
              </w:rPr>
            </w:pPr>
          </w:p>
        </w:tc>
        <w:tc>
          <w:tcPr>
            <w:tcW w:w="1529" w:type="dxa"/>
          </w:tcPr>
          <w:p w14:paraId="5F701AE9" w14:textId="77777777" w:rsidR="00211A4C" w:rsidRPr="00A62BB0" w:rsidRDefault="00211A4C" w:rsidP="00211A4C">
            <w:pPr>
              <w:keepLines/>
              <w:spacing w:after="0"/>
              <w:jc w:val="center"/>
              <w:rPr>
                <w:rFonts w:ascii="Arial" w:hAnsi="Arial"/>
                <w:sz w:val="18"/>
                <w:lang w:val="sv-SE"/>
              </w:rPr>
            </w:pPr>
            <w:r w:rsidRPr="00A62BB0">
              <w:rPr>
                <w:rFonts w:ascii="Arial" w:hAnsi="Arial"/>
                <w:sz w:val="18"/>
              </w:rPr>
              <w:t>1, 4</w:t>
            </w:r>
          </w:p>
        </w:tc>
        <w:tc>
          <w:tcPr>
            <w:tcW w:w="2709" w:type="dxa"/>
            <w:gridSpan w:val="2"/>
            <w:shd w:val="clear" w:color="auto" w:fill="auto"/>
          </w:tcPr>
          <w:p w14:paraId="6AC5458B" w14:textId="77777777" w:rsidR="00211A4C" w:rsidRPr="00A62BB0" w:rsidRDefault="00211A4C" w:rsidP="00211A4C">
            <w:pPr>
              <w:keepLines/>
              <w:spacing w:after="0"/>
              <w:jc w:val="center"/>
              <w:rPr>
                <w:rFonts w:ascii="Arial" w:hAnsi="Arial"/>
                <w:sz w:val="18"/>
                <w:lang w:val="sv-SE"/>
              </w:rPr>
            </w:pPr>
            <w:r w:rsidRPr="00A62BB0">
              <w:rPr>
                <w:rFonts w:ascii="Arial" w:hAnsi="Arial"/>
                <w:sz w:val="18"/>
                <w:lang w:val="sv-SE"/>
              </w:rPr>
              <w:t>SR.1.1 FDD</w:t>
            </w:r>
          </w:p>
        </w:tc>
      </w:tr>
      <w:tr w:rsidR="00211A4C" w:rsidRPr="00A62BB0" w14:paraId="7A3EA4B3" w14:textId="77777777" w:rsidTr="00211A4C">
        <w:trPr>
          <w:trHeight w:val="115"/>
        </w:trPr>
        <w:tc>
          <w:tcPr>
            <w:tcW w:w="3369" w:type="dxa"/>
            <w:gridSpan w:val="3"/>
            <w:vMerge/>
            <w:shd w:val="clear" w:color="auto" w:fill="auto"/>
          </w:tcPr>
          <w:p w14:paraId="6BB30454" w14:textId="77777777" w:rsidR="00211A4C" w:rsidRPr="00A62BB0" w:rsidRDefault="00211A4C" w:rsidP="00211A4C">
            <w:pPr>
              <w:keepLines/>
              <w:spacing w:after="0"/>
              <w:rPr>
                <w:rFonts w:ascii="Arial" w:hAnsi="Arial"/>
                <w:sz w:val="18"/>
              </w:rPr>
            </w:pPr>
          </w:p>
        </w:tc>
        <w:tc>
          <w:tcPr>
            <w:tcW w:w="1365" w:type="dxa"/>
            <w:vMerge/>
            <w:shd w:val="clear" w:color="auto" w:fill="auto"/>
          </w:tcPr>
          <w:p w14:paraId="4DBA04A6" w14:textId="77777777" w:rsidR="00211A4C" w:rsidRPr="00A62BB0" w:rsidRDefault="00211A4C" w:rsidP="00211A4C">
            <w:pPr>
              <w:keepLines/>
              <w:spacing w:after="0"/>
              <w:jc w:val="center"/>
              <w:rPr>
                <w:rFonts w:ascii="Arial" w:hAnsi="Arial"/>
                <w:sz w:val="18"/>
              </w:rPr>
            </w:pPr>
          </w:p>
        </w:tc>
        <w:tc>
          <w:tcPr>
            <w:tcW w:w="1529" w:type="dxa"/>
          </w:tcPr>
          <w:p w14:paraId="74513123" w14:textId="77777777" w:rsidR="00211A4C" w:rsidRPr="00A62BB0" w:rsidRDefault="00211A4C" w:rsidP="00211A4C">
            <w:pPr>
              <w:keepLines/>
              <w:spacing w:after="0"/>
              <w:jc w:val="center"/>
              <w:rPr>
                <w:rFonts w:ascii="Arial" w:hAnsi="Arial"/>
                <w:sz w:val="18"/>
                <w:lang w:val="sv-SE"/>
              </w:rPr>
            </w:pPr>
            <w:r w:rsidRPr="00A62BB0">
              <w:rPr>
                <w:rFonts w:ascii="Arial" w:hAnsi="Arial"/>
                <w:sz w:val="18"/>
              </w:rPr>
              <w:t>2, 5</w:t>
            </w:r>
          </w:p>
        </w:tc>
        <w:tc>
          <w:tcPr>
            <w:tcW w:w="2709" w:type="dxa"/>
            <w:gridSpan w:val="2"/>
            <w:shd w:val="clear" w:color="auto" w:fill="auto"/>
          </w:tcPr>
          <w:p w14:paraId="69D70DF0" w14:textId="77777777" w:rsidR="00211A4C" w:rsidRPr="00A62BB0" w:rsidRDefault="00211A4C" w:rsidP="00211A4C">
            <w:pPr>
              <w:keepLines/>
              <w:spacing w:after="0"/>
              <w:jc w:val="center"/>
              <w:rPr>
                <w:rFonts w:ascii="Arial" w:hAnsi="Arial"/>
                <w:sz w:val="18"/>
                <w:lang w:val="sv-SE"/>
              </w:rPr>
            </w:pPr>
            <w:r w:rsidRPr="00A62BB0">
              <w:rPr>
                <w:rFonts w:ascii="Arial" w:hAnsi="Arial"/>
                <w:sz w:val="18"/>
                <w:lang w:val="sv-SE"/>
              </w:rPr>
              <w:t>SR.1.1 TDD</w:t>
            </w:r>
          </w:p>
        </w:tc>
      </w:tr>
      <w:tr w:rsidR="00211A4C" w:rsidRPr="00A62BB0" w14:paraId="43344C53" w14:textId="77777777" w:rsidTr="00211A4C">
        <w:trPr>
          <w:trHeight w:val="115"/>
        </w:trPr>
        <w:tc>
          <w:tcPr>
            <w:tcW w:w="3369" w:type="dxa"/>
            <w:gridSpan w:val="3"/>
            <w:vMerge/>
            <w:shd w:val="clear" w:color="auto" w:fill="auto"/>
          </w:tcPr>
          <w:p w14:paraId="5041522D" w14:textId="77777777" w:rsidR="00211A4C" w:rsidRPr="00A62BB0" w:rsidRDefault="00211A4C" w:rsidP="00211A4C">
            <w:pPr>
              <w:keepLines/>
              <w:spacing w:after="0"/>
              <w:rPr>
                <w:rFonts w:ascii="Arial" w:hAnsi="Arial"/>
                <w:sz w:val="18"/>
              </w:rPr>
            </w:pPr>
          </w:p>
        </w:tc>
        <w:tc>
          <w:tcPr>
            <w:tcW w:w="1365" w:type="dxa"/>
            <w:vMerge/>
            <w:shd w:val="clear" w:color="auto" w:fill="auto"/>
          </w:tcPr>
          <w:p w14:paraId="74FA5898" w14:textId="77777777" w:rsidR="00211A4C" w:rsidRPr="00A62BB0" w:rsidRDefault="00211A4C" w:rsidP="00211A4C">
            <w:pPr>
              <w:keepLines/>
              <w:spacing w:after="0"/>
              <w:jc w:val="center"/>
              <w:rPr>
                <w:rFonts w:ascii="Arial" w:hAnsi="Arial"/>
                <w:sz w:val="18"/>
              </w:rPr>
            </w:pPr>
          </w:p>
        </w:tc>
        <w:tc>
          <w:tcPr>
            <w:tcW w:w="1529" w:type="dxa"/>
          </w:tcPr>
          <w:p w14:paraId="4325ADAA" w14:textId="77777777" w:rsidR="00211A4C" w:rsidRPr="00A62BB0" w:rsidRDefault="00211A4C" w:rsidP="00211A4C">
            <w:pPr>
              <w:keepLines/>
              <w:spacing w:after="0"/>
              <w:jc w:val="center"/>
              <w:rPr>
                <w:rFonts w:ascii="Arial" w:hAnsi="Arial"/>
                <w:sz w:val="18"/>
                <w:lang w:val="sv-SE"/>
              </w:rPr>
            </w:pPr>
            <w:r w:rsidRPr="00A62BB0">
              <w:rPr>
                <w:rFonts w:ascii="Arial" w:hAnsi="Arial"/>
                <w:sz w:val="18"/>
              </w:rPr>
              <w:t>3, 6</w:t>
            </w:r>
          </w:p>
        </w:tc>
        <w:tc>
          <w:tcPr>
            <w:tcW w:w="2709" w:type="dxa"/>
            <w:gridSpan w:val="2"/>
            <w:shd w:val="clear" w:color="auto" w:fill="auto"/>
          </w:tcPr>
          <w:p w14:paraId="178422B6" w14:textId="77777777" w:rsidR="00211A4C" w:rsidRPr="00A62BB0" w:rsidRDefault="00211A4C" w:rsidP="00211A4C">
            <w:pPr>
              <w:keepLines/>
              <w:spacing w:after="0"/>
              <w:jc w:val="center"/>
              <w:rPr>
                <w:rFonts w:ascii="Arial" w:hAnsi="Arial"/>
                <w:sz w:val="18"/>
                <w:lang w:val="sv-SE"/>
              </w:rPr>
            </w:pPr>
            <w:r w:rsidRPr="00A62BB0">
              <w:rPr>
                <w:rFonts w:ascii="Arial" w:hAnsi="Arial"/>
                <w:sz w:val="18"/>
                <w:lang w:val="sv-SE"/>
              </w:rPr>
              <w:t>SR.2.1 TDD</w:t>
            </w:r>
          </w:p>
        </w:tc>
      </w:tr>
      <w:tr w:rsidR="00211A4C" w:rsidRPr="00A62BB0" w14:paraId="7CC19ECC" w14:textId="77777777" w:rsidTr="00211A4C">
        <w:trPr>
          <w:trHeight w:val="116"/>
        </w:trPr>
        <w:tc>
          <w:tcPr>
            <w:tcW w:w="3369" w:type="dxa"/>
            <w:gridSpan w:val="3"/>
            <w:vMerge w:val="restart"/>
            <w:shd w:val="clear" w:color="auto" w:fill="auto"/>
          </w:tcPr>
          <w:p w14:paraId="4860EC6F" w14:textId="28D9770D" w:rsidR="00211A4C" w:rsidRPr="00A62BB0" w:rsidRDefault="00A17D9B" w:rsidP="00211A4C">
            <w:pPr>
              <w:keepLines/>
              <w:spacing w:after="0"/>
              <w:rPr>
                <w:rFonts w:ascii="Arial" w:hAnsi="Arial"/>
                <w:sz w:val="18"/>
              </w:rPr>
            </w:pPr>
            <w:ins w:id="261" w:author="Karajani Bledar 1SI1" w:date="2021-05-11T13:15:00Z">
              <w:r>
                <w:rPr>
                  <w:rFonts w:ascii="Arial" w:hAnsi="Arial"/>
                  <w:sz w:val="18"/>
                </w:rPr>
                <w:t xml:space="preserve">RMSI </w:t>
              </w:r>
            </w:ins>
            <w:r w:rsidR="00211A4C" w:rsidRPr="00A62BB0">
              <w:rPr>
                <w:rFonts w:ascii="Arial" w:hAnsi="Arial"/>
                <w:sz w:val="18"/>
              </w:rPr>
              <w:t>CORSET reference channel</w:t>
            </w:r>
          </w:p>
        </w:tc>
        <w:tc>
          <w:tcPr>
            <w:tcW w:w="1365" w:type="dxa"/>
            <w:vMerge w:val="restart"/>
            <w:shd w:val="clear" w:color="auto" w:fill="auto"/>
          </w:tcPr>
          <w:p w14:paraId="495B47D3" w14:textId="77777777" w:rsidR="00211A4C" w:rsidRPr="00A62BB0" w:rsidRDefault="00211A4C" w:rsidP="00211A4C">
            <w:pPr>
              <w:keepLines/>
              <w:spacing w:after="0"/>
              <w:jc w:val="center"/>
              <w:rPr>
                <w:rFonts w:ascii="Arial" w:hAnsi="Arial"/>
                <w:sz w:val="18"/>
              </w:rPr>
            </w:pPr>
          </w:p>
        </w:tc>
        <w:tc>
          <w:tcPr>
            <w:tcW w:w="1529" w:type="dxa"/>
          </w:tcPr>
          <w:p w14:paraId="4DDF39E6" w14:textId="77777777" w:rsidR="00211A4C" w:rsidRPr="00A62BB0" w:rsidRDefault="00211A4C" w:rsidP="00211A4C">
            <w:pPr>
              <w:keepLines/>
              <w:spacing w:after="0"/>
              <w:jc w:val="center"/>
              <w:rPr>
                <w:rFonts w:ascii="Arial" w:hAnsi="Arial"/>
                <w:sz w:val="18"/>
              </w:rPr>
            </w:pPr>
            <w:r w:rsidRPr="00A62BB0">
              <w:rPr>
                <w:rFonts w:ascii="Arial" w:hAnsi="Arial"/>
                <w:sz w:val="18"/>
              </w:rPr>
              <w:t>1, 4</w:t>
            </w:r>
          </w:p>
        </w:tc>
        <w:tc>
          <w:tcPr>
            <w:tcW w:w="2709" w:type="dxa"/>
            <w:gridSpan w:val="2"/>
            <w:shd w:val="clear" w:color="auto" w:fill="auto"/>
          </w:tcPr>
          <w:p w14:paraId="07BD1B01" w14:textId="77777777" w:rsidR="00211A4C" w:rsidRPr="00A62BB0" w:rsidRDefault="00211A4C" w:rsidP="00211A4C">
            <w:pPr>
              <w:keepLines/>
              <w:spacing w:after="0"/>
              <w:jc w:val="center"/>
              <w:rPr>
                <w:rFonts w:ascii="Arial" w:hAnsi="Arial"/>
                <w:sz w:val="18"/>
              </w:rPr>
            </w:pPr>
            <w:r w:rsidRPr="00A62BB0">
              <w:rPr>
                <w:rFonts w:ascii="Arial" w:hAnsi="Arial"/>
                <w:sz w:val="18"/>
              </w:rPr>
              <w:t>CR.1.1 FDD</w:t>
            </w:r>
          </w:p>
        </w:tc>
      </w:tr>
      <w:tr w:rsidR="00211A4C" w:rsidRPr="00A62BB0" w14:paraId="083E2297" w14:textId="77777777" w:rsidTr="00211A4C">
        <w:trPr>
          <w:trHeight w:val="115"/>
        </w:trPr>
        <w:tc>
          <w:tcPr>
            <w:tcW w:w="3369" w:type="dxa"/>
            <w:gridSpan w:val="3"/>
            <w:vMerge/>
            <w:shd w:val="clear" w:color="auto" w:fill="auto"/>
          </w:tcPr>
          <w:p w14:paraId="2AF5E31C" w14:textId="77777777" w:rsidR="00211A4C" w:rsidRPr="00A62BB0" w:rsidRDefault="00211A4C" w:rsidP="00211A4C">
            <w:pPr>
              <w:keepLines/>
              <w:spacing w:after="0"/>
              <w:rPr>
                <w:rFonts w:ascii="Arial" w:hAnsi="Arial"/>
                <w:sz w:val="18"/>
              </w:rPr>
            </w:pPr>
          </w:p>
        </w:tc>
        <w:tc>
          <w:tcPr>
            <w:tcW w:w="1365" w:type="dxa"/>
            <w:vMerge/>
            <w:shd w:val="clear" w:color="auto" w:fill="auto"/>
          </w:tcPr>
          <w:p w14:paraId="36166B56" w14:textId="77777777" w:rsidR="00211A4C" w:rsidRPr="00A62BB0" w:rsidRDefault="00211A4C" w:rsidP="00211A4C">
            <w:pPr>
              <w:keepLines/>
              <w:spacing w:after="0"/>
              <w:jc w:val="center"/>
              <w:rPr>
                <w:rFonts w:ascii="Arial" w:hAnsi="Arial"/>
                <w:sz w:val="18"/>
              </w:rPr>
            </w:pPr>
          </w:p>
        </w:tc>
        <w:tc>
          <w:tcPr>
            <w:tcW w:w="1529" w:type="dxa"/>
          </w:tcPr>
          <w:p w14:paraId="152084A2" w14:textId="77777777" w:rsidR="00211A4C" w:rsidRPr="00A62BB0" w:rsidRDefault="00211A4C" w:rsidP="00211A4C">
            <w:pPr>
              <w:keepLines/>
              <w:spacing w:after="0"/>
              <w:jc w:val="center"/>
              <w:rPr>
                <w:rFonts w:ascii="Arial" w:hAnsi="Arial"/>
                <w:sz w:val="18"/>
              </w:rPr>
            </w:pPr>
            <w:r w:rsidRPr="00A62BB0">
              <w:rPr>
                <w:rFonts w:ascii="Arial" w:hAnsi="Arial"/>
                <w:sz w:val="18"/>
              </w:rPr>
              <w:t>2, 5</w:t>
            </w:r>
          </w:p>
        </w:tc>
        <w:tc>
          <w:tcPr>
            <w:tcW w:w="2709" w:type="dxa"/>
            <w:gridSpan w:val="2"/>
            <w:shd w:val="clear" w:color="auto" w:fill="auto"/>
          </w:tcPr>
          <w:p w14:paraId="1B8CEBC8" w14:textId="77777777" w:rsidR="00211A4C" w:rsidRPr="00A62BB0" w:rsidRDefault="00211A4C" w:rsidP="00211A4C">
            <w:pPr>
              <w:keepLines/>
              <w:spacing w:after="0"/>
              <w:jc w:val="center"/>
              <w:rPr>
                <w:rFonts w:ascii="Arial" w:hAnsi="Arial"/>
                <w:sz w:val="18"/>
              </w:rPr>
            </w:pPr>
            <w:r w:rsidRPr="00A62BB0">
              <w:rPr>
                <w:rFonts w:ascii="Arial" w:hAnsi="Arial"/>
                <w:sz w:val="18"/>
              </w:rPr>
              <w:t>CR.1.1 TDD</w:t>
            </w:r>
          </w:p>
        </w:tc>
      </w:tr>
      <w:tr w:rsidR="00211A4C" w:rsidRPr="00A62BB0" w14:paraId="471D0932" w14:textId="77777777" w:rsidTr="00211A4C">
        <w:trPr>
          <w:trHeight w:val="115"/>
        </w:trPr>
        <w:tc>
          <w:tcPr>
            <w:tcW w:w="3369" w:type="dxa"/>
            <w:gridSpan w:val="3"/>
            <w:vMerge/>
            <w:shd w:val="clear" w:color="auto" w:fill="auto"/>
          </w:tcPr>
          <w:p w14:paraId="52C1A08B" w14:textId="77777777" w:rsidR="00211A4C" w:rsidRPr="00A62BB0" w:rsidRDefault="00211A4C" w:rsidP="00211A4C">
            <w:pPr>
              <w:keepLines/>
              <w:spacing w:after="0"/>
              <w:rPr>
                <w:rFonts w:ascii="Arial" w:hAnsi="Arial"/>
                <w:sz w:val="18"/>
              </w:rPr>
            </w:pPr>
          </w:p>
        </w:tc>
        <w:tc>
          <w:tcPr>
            <w:tcW w:w="1365" w:type="dxa"/>
            <w:vMerge/>
            <w:shd w:val="clear" w:color="auto" w:fill="auto"/>
          </w:tcPr>
          <w:p w14:paraId="6938DC58" w14:textId="77777777" w:rsidR="00211A4C" w:rsidRPr="00A62BB0" w:rsidRDefault="00211A4C" w:rsidP="00211A4C">
            <w:pPr>
              <w:keepLines/>
              <w:spacing w:after="0"/>
              <w:jc w:val="center"/>
              <w:rPr>
                <w:rFonts w:ascii="Arial" w:hAnsi="Arial"/>
                <w:sz w:val="18"/>
              </w:rPr>
            </w:pPr>
          </w:p>
        </w:tc>
        <w:tc>
          <w:tcPr>
            <w:tcW w:w="1529" w:type="dxa"/>
          </w:tcPr>
          <w:p w14:paraId="456A12BB"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115D65F4" w14:textId="77777777" w:rsidR="00211A4C" w:rsidRPr="00A62BB0" w:rsidRDefault="00211A4C" w:rsidP="00211A4C">
            <w:pPr>
              <w:keepLines/>
              <w:spacing w:after="0"/>
              <w:jc w:val="center"/>
              <w:rPr>
                <w:rFonts w:ascii="Arial" w:hAnsi="Arial"/>
                <w:sz w:val="18"/>
              </w:rPr>
            </w:pPr>
            <w:r w:rsidRPr="00A62BB0">
              <w:rPr>
                <w:rFonts w:ascii="Arial" w:hAnsi="Arial"/>
                <w:sz w:val="18"/>
              </w:rPr>
              <w:t>CR.2.1 TDD</w:t>
            </w:r>
          </w:p>
        </w:tc>
      </w:tr>
      <w:tr w:rsidR="00A17D9B" w:rsidRPr="00A62BB0" w14:paraId="69348840" w14:textId="77777777" w:rsidTr="00CC7869">
        <w:trPr>
          <w:trHeight w:val="116"/>
          <w:ins w:id="262" w:author="Karajani Bledar 1SI1" w:date="2021-05-11T13:15:00Z"/>
        </w:trPr>
        <w:tc>
          <w:tcPr>
            <w:tcW w:w="3369" w:type="dxa"/>
            <w:gridSpan w:val="3"/>
            <w:vMerge w:val="restart"/>
            <w:shd w:val="clear" w:color="auto" w:fill="auto"/>
          </w:tcPr>
          <w:p w14:paraId="106FEB42" w14:textId="43392D8C" w:rsidR="00A17D9B" w:rsidRPr="00A62BB0" w:rsidRDefault="00A17D9B" w:rsidP="00CC7869">
            <w:pPr>
              <w:keepLines/>
              <w:spacing w:after="0"/>
              <w:rPr>
                <w:ins w:id="263" w:author="Karajani Bledar 1SI1" w:date="2021-05-11T13:15:00Z"/>
                <w:rFonts w:ascii="Arial" w:hAnsi="Arial"/>
                <w:sz w:val="18"/>
              </w:rPr>
            </w:pPr>
            <w:ins w:id="264" w:author="Karajani Bledar 1SI1" w:date="2021-05-11T13:15:00Z">
              <w:r>
                <w:rPr>
                  <w:rFonts w:ascii="Arial" w:hAnsi="Arial"/>
                  <w:sz w:val="18"/>
                </w:rPr>
                <w:t xml:space="preserve">Dedicated </w:t>
              </w:r>
              <w:r w:rsidRPr="00A62BB0">
                <w:rPr>
                  <w:rFonts w:ascii="Arial" w:hAnsi="Arial"/>
                  <w:sz w:val="18"/>
                </w:rPr>
                <w:t>CORSET reference channel</w:t>
              </w:r>
            </w:ins>
          </w:p>
        </w:tc>
        <w:tc>
          <w:tcPr>
            <w:tcW w:w="1365" w:type="dxa"/>
            <w:vMerge w:val="restart"/>
            <w:shd w:val="clear" w:color="auto" w:fill="auto"/>
          </w:tcPr>
          <w:p w14:paraId="30A100F2" w14:textId="77777777" w:rsidR="00A17D9B" w:rsidRPr="00A62BB0" w:rsidRDefault="00A17D9B" w:rsidP="00CC7869">
            <w:pPr>
              <w:keepLines/>
              <w:spacing w:after="0"/>
              <w:jc w:val="center"/>
              <w:rPr>
                <w:ins w:id="265" w:author="Karajani Bledar 1SI1" w:date="2021-05-11T13:15:00Z"/>
                <w:rFonts w:ascii="Arial" w:hAnsi="Arial"/>
                <w:sz w:val="18"/>
              </w:rPr>
            </w:pPr>
          </w:p>
        </w:tc>
        <w:tc>
          <w:tcPr>
            <w:tcW w:w="1529" w:type="dxa"/>
          </w:tcPr>
          <w:p w14:paraId="2BADFFB5" w14:textId="77777777" w:rsidR="00A17D9B" w:rsidRPr="00A62BB0" w:rsidRDefault="00A17D9B" w:rsidP="00CC7869">
            <w:pPr>
              <w:keepLines/>
              <w:spacing w:after="0"/>
              <w:jc w:val="center"/>
              <w:rPr>
                <w:ins w:id="266" w:author="Karajani Bledar 1SI1" w:date="2021-05-11T13:15:00Z"/>
                <w:rFonts w:ascii="Arial" w:hAnsi="Arial"/>
                <w:sz w:val="18"/>
              </w:rPr>
            </w:pPr>
            <w:ins w:id="267" w:author="Karajani Bledar 1SI1" w:date="2021-05-11T13:15:00Z">
              <w:r w:rsidRPr="00A62BB0">
                <w:rPr>
                  <w:rFonts w:ascii="Arial" w:hAnsi="Arial"/>
                  <w:sz w:val="18"/>
                </w:rPr>
                <w:t>1, 4</w:t>
              </w:r>
            </w:ins>
          </w:p>
        </w:tc>
        <w:tc>
          <w:tcPr>
            <w:tcW w:w="2709" w:type="dxa"/>
            <w:gridSpan w:val="2"/>
            <w:shd w:val="clear" w:color="auto" w:fill="auto"/>
          </w:tcPr>
          <w:p w14:paraId="4D379AA5" w14:textId="039521A4" w:rsidR="00A17D9B" w:rsidRPr="00A62BB0" w:rsidRDefault="00A17D9B" w:rsidP="00CC7869">
            <w:pPr>
              <w:keepLines/>
              <w:spacing w:after="0"/>
              <w:jc w:val="center"/>
              <w:rPr>
                <w:ins w:id="268" w:author="Karajani Bledar 1SI1" w:date="2021-05-11T13:15:00Z"/>
                <w:rFonts w:ascii="Arial" w:hAnsi="Arial"/>
                <w:sz w:val="18"/>
              </w:rPr>
            </w:pPr>
            <w:ins w:id="269" w:author="Karajani Bledar 1SI1" w:date="2021-05-11T13:15:00Z">
              <w:r>
                <w:rPr>
                  <w:rFonts w:ascii="Arial" w:hAnsi="Arial"/>
                  <w:sz w:val="18"/>
                </w:rPr>
                <w:t>C</w:t>
              </w:r>
              <w:r w:rsidRPr="00A62BB0">
                <w:rPr>
                  <w:rFonts w:ascii="Arial" w:hAnsi="Arial"/>
                  <w:sz w:val="18"/>
                </w:rPr>
                <w:t>CR.1.1 FDD</w:t>
              </w:r>
            </w:ins>
          </w:p>
        </w:tc>
      </w:tr>
      <w:tr w:rsidR="00A17D9B" w:rsidRPr="00A62BB0" w14:paraId="60594F12" w14:textId="77777777" w:rsidTr="00CC7869">
        <w:trPr>
          <w:trHeight w:val="115"/>
          <w:ins w:id="270" w:author="Karajani Bledar 1SI1" w:date="2021-05-11T13:15:00Z"/>
        </w:trPr>
        <w:tc>
          <w:tcPr>
            <w:tcW w:w="3369" w:type="dxa"/>
            <w:gridSpan w:val="3"/>
            <w:vMerge/>
            <w:shd w:val="clear" w:color="auto" w:fill="auto"/>
          </w:tcPr>
          <w:p w14:paraId="1F5BF710" w14:textId="77777777" w:rsidR="00A17D9B" w:rsidRPr="00A62BB0" w:rsidRDefault="00A17D9B" w:rsidP="00CC7869">
            <w:pPr>
              <w:keepLines/>
              <w:spacing w:after="0"/>
              <w:rPr>
                <w:ins w:id="271" w:author="Karajani Bledar 1SI1" w:date="2021-05-11T13:15:00Z"/>
                <w:rFonts w:ascii="Arial" w:hAnsi="Arial"/>
                <w:sz w:val="18"/>
              </w:rPr>
            </w:pPr>
          </w:p>
        </w:tc>
        <w:tc>
          <w:tcPr>
            <w:tcW w:w="1365" w:type="dxa"/>
            <w:vMerge/>
            <w:shd w:val="clear" w:color="auto" w:fill="auto"/>
          </w:tcPr>
          <w:p w14:paraId="2621E54D" w14:textId="77777777" w:rsidR="00A17D9B" w:rsidRPr="00A62BB0" w:rsidRDefault="00A17D9B" w:rsidP="00CC7869">
            <w:pPr>
              <w:keepLines/>
              <w:spacing w:after="0"/>
              <w:jc w:val="center"/>
              <w:rPr>
                <w:ins w:id="272" w:author="Karajani Bledar 1SI1" w:date="2021-05-11T13:15:00Z"/>
                <w:rFonts w:ascii="Arial" w:hAnsi="Arial"/>
                <w:sz w:val="18"/>
              </w:rPr>
            </w:pPr>
          </w:p>
        </w:tc>
        <w:tc>
          <w:tcPr>
            <w:tcW w:w="1529" w:type="dxa"/>
          </w:tcPr>
          <w:p w14:paraId="7D666F32" w14:textId="77777777" w:rsidR="00A17D9B" w:rsidRPr="00A62BB0" w:rsidRDefault="00A17D9B" w:rsidP="00CC7869">
            <w:pPr>
              <w:keepLines/>
              <w:spacing w:after="0"/>
              <w:jc w:val="center"/>
              <w:rPr>
                <w:ins w:id="273" w:author="Karajani Bledar 1SI1" w:date="2021-05-11T13:15:00Z"/>
                <w:rFonts w:ascii="Arial" w:hAnsi="Arial"/>
                <w:sz w:val="18"/>
              </w:rPr>
            </w:pPr>
            <w:ins w:id="274" w:author="Karajani Bledar 1SI1" w:date="2021-05-11T13:15:00Z">
              <w:r w:rsidRPr="00A62BB0">
                <w:rPr>
                  <w:rFonts w:ascii="Arial" w:hAnsi="Arial"/>
                  <w:sz w:val="18"/>
                </w:rPr>
                <w:t>2, 5</w:t>
              </w:r>
            </w:ins>
          </w:p>
        </w:tc>
        <w:tc>
          <w:tcPr>
            <w:tcW w:w="2709" w:type="dxa"/>
            <w:gridSpan w:val="2"/>
            <w:shd w:val="clear" w:color="auto" w:fill="auto"/>
          </w:tcPr>
          <w:p w14:paraId="5DC4C228" w14:textId="0B383286" w:rsidR="00A17D9B" w:rsidRPr="00A62BB0" w:rsidRDefault="00A17D9B" w:rsidP="00CC7869">
            <w:pPr>
              <w:keepLines/>
              <w:spacing w:after="0"/>
              <w:jc w:val="center"/>
              <w:rPr>
                <w:ins w:id="275" w:author="Karajani Bledar 1SI1" w:date="2021-05-11T13:15:00Z"/>
                <w:rFonts w:ascii="Arial" w:hAnsi="Arial"/>
                <w:sz w:val="18"/>
              </w:rPr>
            </w:pPr>
            <w:ins w:id="276" w:author="Karajani Bledar 1SI1" w:date="2021-05-11T13:15:00Z">
              <w:r>
                <w:rPr>
                  <w:rFonts w:ascii="Arial" w:hAnsi="Arial"/>
                  <w:sz w:val="18"/>
                </w:rPr>
                <w:t>C</w:t>
              </w:r>
              <w:r w:rsidRPr="00A62BB0">
                <w:rPr>
                  <w:rFonts w:ascii="Arial" w:hAnsi="Arial"/>
                  <w:sz w:val="18"/>
                </w:rPr>
                <w:t>CR.1.1 TDD</w:t>
              </w:r>
            </w:ins>
          </w:p>
        </w:tc>
      </w:tr>
      <w:tr w:rsidR="00A17D9B" w:rsidRPr="00A62BB0" w14:paraId="52897B12" w14:textId="77777777" w:rsidTr="00CC7869">
        <w:trPr>
          <w:trHeight w:val="115"/>
          <w:ins w:id="277" w:author="Karajani Bledar 1SI1" w:date="2021-05-11T13:15:00Z"/>
        </w:trPr>
        <w:tc>
          <w:tcPr>
            <w:tcW w:w="3369" w:type="dxa"/>
            <w:gridSpan w:val="3"/>
            <w:vMerge/>
            <w:shd w:val="clear" w:color="auto" w:fill="auto"/>
          </w:tcPr>
          <w:p w14:paraId="5D3B5DDF" w14:textId="77777777" w:rsidR="00A17D9B" w:rsidRPr="00A62BB0" w:rsidRDefault="00A17D9B" w:rsidP="00CC7869">
            <w:pPr>
              <w:keepLines/>
              <w:spacing w:after="0"/>
              <w:rPr>
                <w:ins w:id="278" w:author="Karajani Bledar 1SI1" w:date="2021-05-11T13:15:00Z"/>
                <w:rFonts w:ascii="Arial" w:hAnsi="Arial"/>
                <w:sz w:val="18"/>
              </w:rPr>
            </w:pPr>
          </w:p>
        </w:tc>
        <w:tc>
          <w:tcPr>
            <w:tcW w:w="1365" w:type="dxa"/>
            <w:vMerge/>
            <w:shd w:val="clear" w:color="auto" w:fill="auto"/>
          </w:tcPr>
          <w:p w14:paraId="498D2946" w14:textId="77777777" w:rsidR="00A17D9B" w:rsidRPr="00A62BB0" w:rsidRDefault="00A17D9B" w:rsidP="00CC7869">
            <w:pPr>
              <w:keepLines/>
              <w:spacing w:after="0"/>
              <w:jc w:val="center"/>
              <w:rPr>
                <w:ins w:id="279" w:author="Karajani Bledar 1SI1" w:date="2021-05-11T13:15:00Z"/>
                <w:rFonts w:ascii="Arial" w:hAnsi="Arial"/>
                <w:sz w:val="18"/>
              </w:rPr>
            </w:pPr>
          </w:p>
        </w:tc>
        <w:tc>
          <w:tcPr>
            <w:tcW w:w="1529" w:type="dxa"/>
          </w:tcPr>
          <w:p w14:paraId="47754689" w14:textId="77777777" w:rsidR="00A17D9B" w:rsidRPr="00A62BB0" w:rsidRDefault="00A17D9B" w:rsidP="00CC7869">
            <w:pPr>
              <w:keepLines/>
              <w:spacing w:after="0"/>
              <w:jc w:val="center"/>
              <w:rPr>
                <w:ins w:id="280" w:author="Karajani Bledar 1SI1" w:date="2021-05-11T13:15:00Z"/>
                <w:rFonts w:ascii="Arial" w:hAnsi="Arial"/>
                <w:sz w:val="18"/>
              </w:rPr>
            </w:pPr>
            <w:ins w:id="281" w:author="Karajani Bledar 1SI1" w:date="2021-05-11T13:15:00Z">
              <w:r w:rsidRPr="00A62BB0">
                <w:rPr>
                  <w:rFonts w:ascii="Arial" w:hAnsi="Arial"/>
                  <w:sz w:val="18"/>
                </w:rPr>
                <w:t>3, 6</w:t>
              </w:r>
            </w:ins>
          </w:p>
        </w:tc>
        <w:tc>
          <w:tcPr>
            <w:tcW w:w="2709" w:type="dxa"/>
            <w:gridSpan w:val="2"/>
            <w:shd w:val="clear" w:color="auto" w:fill="auto"/>
          </w:tcPr>
          <w:p w14:paraId="791FC304" w14:textId="05F6FD06" w:rsidR="00A17D9B" w:rsidRPr="00A62BB0" w:rsidRDefault="00A17D9B" w:rsidP="00CC7869">
            <w:pPr>
              <w:keepLines/>
              <w:spacing w:after="0"/>
              <w:jc w:val="center"/>
              <w:rPr>
                <w:ins w:id="282" w:author="Karajani Bledar 1SI1" w:date="2021-05-11T13:15:00Z"/>
                <w:rFonts w:ascii="Arial" w:hAnsi="Arial"/>
                <w:sz w:val="18"/>
              </w:rPr>
            </w:pPr>
            <w:ins w:id="283" w:author="Karajani Bledar 1SI1" w:date="2021-05-11T13:15:00Z">
              <w:r>
                <w:rPr>
                  <w:rFonts w:ascii="Arial" w:hAnsi="Arial"/>
                  <w:sz w:val="18"/>
                </w:rPr>
                <w:t>C</w:t>
              </w:r>
              <w:r w:rsidRPr="00A62BB0">
                <w:rPr>
                  <w:rFonts w:ascii="Arial" w:hAnsi="Arial"/>
                  <w:sz w:val="18"/>
                </w:rPr>
                <w:t>CR.2.1 TDD</w:t>
              </w:r>
            </w:ins>
          </w:p>
        </w:tc>
      </w:tr>
      <w:tr w:rsidR="00211A4C" w:rsidRPr="00A62BB0" w14:paraId="3F1E8192" w14:textId="77777777" w:rsidTr="00211A4C">
        <w:tc>
          <w:tcPr>
            <w:tcW w:w="1579" w:type="dxa"/>
            <w:vMerge w:val="restart"/>
            <w:shd w:val="clear" w:color="auto" w:fill="auto"/>
          </w:tcPr>
          <w:p w14:paraId="3FF6AEE9" w14:textId="77777777" w:rsidR="00211A4C" w:rsidRPr="00A62BB0" w:rsidRDefault="00211A4C" w:rsidP="00211A4C">
            <w:pPr>
              <w:keepLines/>
              <w:spacing w:after="0"/>
              <w:rPr>
                <w:rFonts w:ascii="Arial" w:hAnsi="Arial"/>
                <w:sz w:val="18"/>
              </w:rPr>
            </w:pPr>
            <w:r w:rsidRPr="00A62BB0">
              <w:rPr>
                <w:rFonts w:ascii="Arial" w:hAnsi="Arial"/>
                <w:sz w:val="18"/>
              </w:rPr>
              <w:t>BWP configurations</w:t>
            </w:r>
          </w:p>
        </w:tc>
        <w:tc>
          <w:tcPr>
            <w:tcW w:w="1790" w:type="dxa"/>
            <w:gridSpan w:val="2"/>
            <w:shd w:val="clear" w:color="auto" w:fill="auto"/>
          </w:tcPr>
          <w:p w14:paraId="75A10220" w14:textId="77777777" w:rsidR="00211A4C" w:rsidRPr="00A62BB0" w:rsidRDefault="00211A4C" w:rsidP="00211A4C">
            <w:pPr>
              <w:keepLines/>
              <w:spacing w:after="0"/>
              <w:rPr>
                <w:rFonts w:ascii="Arial" w:hAnsi="Arial"/>
                <w:sz w:val="18"/>
              </w:rPr>
            </w:pPr>
            <w:r w:rsidRPr="00A62BB0">
              <w:rPr>
                <w:rFonts w:ascii="Arial" w:hAnsi="Arial"/>
                <w:sz w:val="18"/>
              </w:rPr>
              <w:t>Initial DL BWP</w:t>
            </w:r>
          </w:p>
        </w:tc>
        <w:tc>
          <w:tcPr>
            <w:tcW w:w="1365" w:type="dxa"/>
            <w:shd w:val="clear" w:color="auto" w:fill="auto"/>
          </w:tcPr>
          <w:p w14:paraId="3CDB6B87" w14:textId="77777777" w:rsidR="00211A4C" w:rsidRPr="00A62BB0" w:rsidRDefault="00211A4C" w:rsidP="00211A4C">
            <w:pPr>
              <w:keepLines/>
              <w:spacing w:after="0"/>
              <w:jc w:val="center"/>
              <w:rPr>
                <w:rFonts w:ascii="Arial" w:hAnsi="Arial"/>
                <w:sz w:val="18"/>
              </w:rPr>
            </w:pPr>
          </w:p>
        </w:tc>
        <w:tc>
          <w:tcPr>
            <w:tcW w:w="1529" w:type="dxa"/>
          </w:tcPr>
          <w:p w14:paraId="48B8F515"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7A9EF4B3" w14:textId="77777777" w:rsidR="00211A4C" w:rsidRPr="00A62BB0" w:rsidRDefault="00211A4C" w:rsidP="00211A4C">
            <w:pPr>
              <w:keepLines/>
              <w:spacing w:after="0"/>
              <w:jc w:val="center"/>
              <w:rPr>
                <w:rFonts w:ascii="Arial" w:hAnsi="Arial"/>
                <w:sz w:val="18"/>
              </w:rPr>
            </w:pPr>
            <w:r w:rsidRPr="00A62BB0">
              <w:rPr>
                <w:rFonts w:ascii="Arial" w:hAnsi="Arial"/>
                <w:sz w:val="18"/>
              </w:rPr>
              <w:t>DLBWP.0.1</w:t>
            </w:r>
          </w:p>
        </w:tc>
      </w:tr>
      <w:tr w:rsidR="00211A4C" w:rsidRPr="00A62BB0" w14:paraId="1C2FDF1F" w14:textId="77777777" w:rsidTr="00211A4C">
        <w:tc>
          <w:tcPr>
            <w:tcW w:w="1579" w:type="dxa"/>
            <w:vMerge/>
            <w:shd w:val="clear" w:color="auto" w:fill="auto"/>
          </w:tcPr>
          <w:p w14:paraId="105D9256" w14:textId="77777777" w:rsidR="00211A4C" w:rsidRPr="00A62BB0" w:rsidRDefault="00211A4C" w:rsidP="00211A4C">
            <w:pPr>
              <w:keepLines/>
              <w:spacing w:after="0"/>
              <w:rPr>
                <w:rFonts w:ascii="Arial" w:hAnsi="Arial"/>
                <w:sz w:val="18"/>
              </w:rPr>
            </w:pPr>
          </w:p>
        </w:tc>
        <w:tc>
          <w:tcPr>
            <w:tcW w:w="1790" w:type="dxa"/>
            <w:gridSpan w:val="2"/>
            <w:shd w:val="clear" w:color="auto" w:fill="auto"/>
          </w:tcPr>
          <w:p w14:paraId="70C3ADFA" w14:textId="77777777" w:rsidR="00211A4C" w:rsidRPr="00A62BB0" w:rsidRDefault="00211A4C" w:rsidP="00211A4C">
            <w:pPr>
              <w:keepLines/>
              <w:spacing w:after="0"/>
              <w:rPr>
                <w:rFonts w:ascii="Arial" w:hAnsi="Arial"/>
                <w:sz w:val="18"/>
              </w:rPr>
            </w:pPr>
            <w:r w:rsidRPr="00A62BB0">
              <w:rPr>
                <w:rFonts w:ascii="Arial" w:hAnsi="Arial"/>
                <w:sz w:val="18"/>
              </w:rPr>
              <w:t>Dedicated DL BWP</w:t>
            </w:r>
          </w:p>
        </w:tc>
        <w:tc>
          <w:tcPr>
            <w:tcW w:w="1365" w:type="dxa"/>
            <w:shd w:val="clear" w:color="auto" w:fill="auto"/>
          </w:tcPr>
          <w:p w14:paraId="1DF64DA1" w14:textId="77777777" w:rsidR="00211A4C" w:rsidRPr="00A62BB0" w:rsidRDefault="00211A4C" w:rsidP="00211A4C">
            <w:pPr>
              <w:keepLines/>
              <w:spacing w:after="0"/>
              <w:jc w:val="center"/>
              <w:rPr>
                <w:rFonts w:ascii="Arial" w:hAnsi="Arial"/>
                <w:sz w:val="18"/>
              </w:rPr>
            </w:pPr>
          </w:p>
        </w:tc>
        <w:tc>
          <w:tcPr>
            <w:tcW w:w="1529" w:type="dxa"/>
          </w:tcPr>
          <w:p w14:paraId="0D0CCC11"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3EFD72F4" w14:textId="77777777" w:rsidR="00211A4C" w:rsidRPr="00A62BB0" w:rsidRDefault="00211A4C" w:rsidP="00211A4C">
            <w:pPr>
              <w:keepLines/>
              <w:spacing w:after="0"/>
              <w:jc w:val="center"/>
              <w:rPr>
                <w:rFonts w:ascii="Arial" w:hAnsi="Arial"/>
                <w:sz w:val="18"/>
              </w:rPr>
            </w:pPr>
            <w:r w:rsidRPr="00A62BB0">
              <w:rPr>
                <w:rFonts w:ascii="Arial" w:hAnsi="Arial"/>
                <w:sz w:val="18"/>
              </w:rPr>
              <w:t>DLBWP.1.1</w:t>
            </w:r>
          </w:p>
        </w:tc>
      </w:tr>
      <w:tr w:rsidR="00211A4C" w:rsidRPr="00A62BB0" w14:paraId="79DE5E22" w14:textId="77777777" w:rsidTr="00211A4C">
        <w:tc>
          <w:tcPr>
            <w:tcW w:w="1579" w:type="dxa"/>
            <w:vMerge/>
            <w:shd w:val="clear" w:color="auto" w:fill="auto"/>
          </w:tcPr>
          <w:p w14:paraId="738F71FD" w14:textId="77777777" w:rsidR="00211A4C" w:rsidRPr="00A62BB0" w:rsidRDefault="00211A4C" w:rsidP="00211A4C">
            <w:pPr>
              <w:keepLines/>
              <w:spacing w:after="0"/>
              <w:rPr>
                <w:rFonts w:ascii="Arial" w:hAnsi="Arial"/>
                <w:sz w:val="18"/>
              </w:rPr>
            </w:pPr>
          </w:p>
        </w:tc>
        <w:tc>
          <w:tcPr>
            <w:tcW w:w="1790" w:type="dxa"/>
            <w:gridSpan w:val="2"/>
            <w:shd w:val="clear" w:color="auto" w:fill="auto"/>
          </w:tcPr>
          <w:p w14:paraId="6114ECEC" w14:textId="77777777" w:rsidR="00211A4C" w:rsidRPr="00A62BB0" w:rsidRDefault="00211A4C" w:rsidP="00211A4C">
            <w:pPr>
              <w:keepLines/>
              <w:spacing w:after="0"/>
              <w:rPr>
                <w:rFonts w:ascii="Arial" w:hAnsi="Arial"/>
                <w:sz w:val="18"/>
              </w:rPr>
            </w:pPr>
            <w:r w:rsidRPr="00A62BB0">
              <w:rPr>
                <w:rFonts w:ascii="Arial" w:hAnsi="Arial"/>
                <w:sz w:val="18"/>
              </w:rPr>
              <w:t>Initial UL BWP</w:t>
            </w:r>
          </w:p>
        </w:tc>
        <w:tc>
          <w:tcPr>
            <w:tcW w:w="1365" w:type="dxa"/>
            <w:shd w:val="clear" w:color="auto" w:fill="auto"/>
          </w:tcPr>
          <w:p w14:paraId="7AD1F6DE" w14:textId="77777777" w:rsidR="00211A4C" w:rsidRPr="00A62BB0" w:rsidRDefault="00211A4C" w:rsidP="00211A4C">
            <w:pPr>
              <w:keepLines/>
              <w:spacing w:after="0"/>
              <w:jc w:val="center"/>
              <w:rPr>
                <w:rFonts w:ascii="Arial" w:hAnsi="Arial"/>
                <w:sz w:val="18"/>
              </w:rPr>
            </w:pPr>
          </w:p>
        </w:tc>
        <w:tc>
          <w:tcPr>
            <w:tcW w:w="1529" w:type="dxa"/>
          </w:tcPr>
          <w:p w14:paraId="63F89A62"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534785A1" w14:textId="77777777" w:rsidR="00211A4C" w:rsidRPr="00A62BB0" w:rsidRDefault="00211A4C" w:rsidP="00211A4C">
            <w:pPr>
              <w:keepLines/>
              <w:spacing w:after="0"/>
              <w:jc w:val="center"/>
              <w:rPr>
                <w:rFonts w:ascii="Arial" w:hAnsi="Arial"/>
                <w:sz w:val="18"/>
              </w:rPr>
            </w:pPr>
            <w:r w:rsidRPr="00A62BB0">
              <w:rPr>
                <w:rFonts w:ascii="Arial" w:hAnsi="Arial"/>
                <w:sz w:val="18"/>
              </w:rPr>
              <w:t>ULBWP.0.1</w:t>
            </w:r>
          </w:p>
        </w:tc>
      </w:tr>
      <w:tr w:rsidR="00211A4C" w:rsidRPr="00A62BB0" w14:paraId="7659E1BC" w14:textId="77777777" w:rsidTr="00211A4C">
        <w:tc>
          <w:tcPr>
            <w:tcW w:w="1579" w:type="dxa"/>
            <w:vMerge/>
            <w:shd w:val="clear" w:color="auto" w:fill="auto"/>
          </w:tcPr>
          <w:p w14:paraId="62CE26BA" w14:textId="77777777" w:rsidR="00211A4C" w:rsidRPr="00A62BB0" w:rsidRDefault="00211A4C" w:rsidP="00211A4C">
            <w:pPr>
              <w:keepLines/>
              <w:spacing w:after="0"/>
              <w:rPr>
                <w:rFonts w:ascii="Arial" w:hAnsi="Arial"/>
                <w:sz w:val="18"/>
              </w:rPr>
            </w:pPr>
          </w:p>
        </w:tc>
        <w:tc>
          <w:tcPr>
            <w:tcW w:w="1790" w:type="dxa"/>
            <w:gridSpan w:val="2"/>
            <w:shd w:val="clear" w:color="auto" w:fill="auto"/>
          </w:tcPr>
          <w:p w14:paraId="19B08876" w14:textId="77777777" w:rsidR="00211A4C" w:rsidRPr="00A62BB0" w:rsidRDefault="00211A4C" w:rsidP="00211A4C">
            <w:pPr>
              <w:keepLines/>
              <w:spacing w:after="0"/>
              <w:rPr>
                <w:rFonts w:ascii="Arial" w:hAnsi="Arial"/>
                <w:sz w:val="18"/>
              </w:rPr>
            </w:pPr>
            <w:r w:rsidRPr="00A62BB0">
              <w:rPr>
                <w:rFonts w:ascii="Arial" w:hAnsi="Arial"/>
                <w:sz w:val="18"/>
              </w:rPr>
              <w:t>Dedicated UL BWP</w:t>
            </w:r>
          </w:p>
        </w:tc>
        <w:tc>
          <w:tcPr>
            <w:tcW w:w="1365" w:type="dxa"/>
            <w:shd w:val="clear" w:color="auto" w:fill="auto"/>
          </w:tcPr>
          <w:p w14:paraId="246FD702" w14:textId="77777777" w:rsidR="00211A4C" w:rsidRPr="00A62BB0" w:rsidRDefault="00211A4C" w:rsidP="00211A4C">
            <w:pPr>
              <w:keepLines/>
              <w:spacing w:after="0"/>
              <w:jc w:val="center"/>
              <w:rPr>
                <w:rFonts w:ascii="Arial" w:hAnsi="Arial"/>
                <w:sz w:val="18"/>
              </w:rPr>
            </w:pPr>
          </w:p>
        </w:tc>
        <w:tc>
          <w:tcPr>
            <w:tcW w:w="1529" w:type="dxa"/>
          </w:tcPr>
          <w:p w14:paraId="71982DC8"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76214B7D" w14:textId="77777777" w:rsidR="00211A4C" w:rsidRPr="00A62BB0" w:rsidRDefault="00211A4C" w:rsidP="00211A4C">
            <w:pPr>
              <w:keepLines/>
              <w:spacing w:after="0"/>
              <w:jc w:val="center"/>
              <w:rPr>
                <w:rFonts w:ascii="Arial" w:hAnsi="Arial"/>
                <w:sz w:val="18"/>
              </w:rPr>
            </w:pPr>
            <w:r w:rsidRPr="00A62BB0">
              <w:rPr>
                <w:rFonts w:ascii="Arial" w:hAnsi="Arial"/>
                <w:sz w:val="18"/>
              </w:rPr>
              <w:t>ULBWP.1.1</w:t>
            </w:r>
          </w:p>
        </w:tc>
      </w:tr>
      <w:tr w:rsidR="00211A4C" w:rsidRPr="00A62BB0" w14:paraId="49FF10E0" w14:textId="77777777" w:rsidTr="00211A4C">
        <w:tc>
          <w:tcPr>
            <w:tcW w:w="3369" w:type="dxa"/>
            <w:gridSpan w:val="3"/>
            <w:shd w:val="clear" w:color="auto" w:fill="auto"/>
          </w:tcPr>
          <w:p w14:paraId="7135D5B7" w14:textId="77777777" w:rsidR="00211A4C" w:rsidRPr="00A62BB0" w:rsidRDefault="00211A4C" w:rsidP="00211A4C">
            <w:pPr>
              <w:keepLines/>
              <w:spacing w:after="0"/>
              <w:rPr>
                <w:rFonts w:ascii="Arial" w:hAnsi="Arial"/>
                <w:b/>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365" w:type="dxa"/>
            <w:shd w:val="clear" w:color="auto" w:fill="auto"/>
          </w:tcPr>
          <w:p w14:paraId="3954C764" w14:textId="77777777" w:rsidR="00211A4C" w:rsidRPr="00A62BB0" w:rsidRDefault="00211A4C" w:rsidP="00211A4C">
            <w:pPr>
              <w:keepLines/>
              <w:spacing w:after="0"/>
              <w:jc w:val="center"/>
              <w:rPr>
                <w:rFonts w:ascii="Arial" w:hAnsi="Arial"/>
                <w:sz w:val="18"/>
              </w:rPr>
            </w:pPr>
          </w:p>
        </w:tc>
        <w:tc>
          <w:tcPr>
            <w:tcW w:w="1529" w:type="dxa"/>
          </w:tcPr>
          <w:p w14:paraId="04720F30"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26BD5F55" w14:textId="77777777" w:rsidR="00211A4C" w:rsidRPr="00A62BB0" w:rsidRDefault="00211A4C" w:rsidP="00211A4C">
            <w:pPr>
              <w:keepLines/>
              <w:spacing w:after="0"/>
              <w:jc w:val="center"/>
              <w:rPr>
                <w:rFonts w:ascii="Arial" w:hAnsi="Arial"/>
                <w:sz w:val="18"/>
              </w:rPr>
            </w:pPr>
            <w:r w:rsidRPr="00A62BB0">
              <w:rPr>
                <w:rFonts w:ascii="Arial" w:hAnsi="Arial"/>
                <w:sz w:val="18"/>
              </w:rPr>
              <w:t>OP.1</w:t>
            </w:r>
          </w:p>
        </w:tc>
      </w:tr>
      <w:tr w:rsidR="00211A4C" w:rsidRPr="00A62BB0" w14:paraId="09570D64" w14:textId="77777777" w:rsidTr="00211A4C">
        <w:tc>
          <w:tcPr>
            <w:tcW w:w="3369" w:type="dxa"/>
            <w:gridSpan w:val="3"/>
            <w:shd w:val="clear" w:color="auto" w:fill="auto"/>
          </w:tcPr>
          <w:p w14:paraId="593748C6" w14:textId="77777777" w:rsidR="00211A4C" w:rsidRPr="00A62BB0" w:rsidRDefault="00211A4C" w:rsidP="00211A4C">
            <w:pPr>
              <w:keepLines/>
              <w:spacing w:after="0"/>
              <w:rPr>
                <w:rFonts w:ascii="Arial" w:hAnsi="Arial"/>
                <w:sz w:val="18"/>
              </w:rPr>
            </w:pPr>
            <w:r w:rsidRPr="00A62BB0">
              <w:rPr>
                <w:rFonts w:ascii="Arial" w:hAnsi="Arial"/>
                <w:sz w:val="18"/>
              </w:rPr>
              <w:t>SMTC configuration</w:t>
            </w:r>
          </w:p>
        </w:tc>
        <w:tc>
          <w:tcPr>
            <w:tcW w:w="1365" w:type="dxa"/>
            <w:shd w:val="clear" w:color="auto" w:fill="auto"/>
          </w:tcPr>
          <w:p w14:paraId="38EFC73F" w14:textId="77777777" w:rsidR="00211A4C" w:rsidRPr="00A62BB0" w:rsidRDefault="00211A4C" w:rsidP="00211A4C">
            <w:pPr>
              <w:keepLines/>
              <w:spacing w:after="0"/>
              <w:jc w:val="center"/>
              <w:rPr>
                <w:rFonts w:ascii="Arial" w:hAnsi="Arial"/>
                <w:sz w:val="18"/>
              </w:rPr>
            </w:pPr>
          </w:p>
        </w:tc>
        <w:tc>
          <w:tcPr>
            <w:tcW w:w="1529" w:type="dxa"/>
          </w:tcPr>
          <w:p w14:paraId="61BB8444"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71CE105F" w14:textId="77777777" w:rsidR="00211A4C" w:rsidRPr="00A62BB0" w:rsidRDefault="00211A4C" w:rsidP="00211A4C">
            <w:pPr>
              <w:keepLines/>
              <w:spacing w:after="0"/>
              <w:jc w:val="center"/>
              <w:rPr>
                <w:rFonts w:ascii="Arial" w:hAnsi="Arial"/>
                <w:sz w:val="18"/>
              </w:rPr>
            </w:pPr>
            <w:r w:rsidRPr="00A62BB0">
              <w:rPr>
                <w:rFonts w:ascii="Arial" w:hAnsi="Arial"/>
                <w:sz w:val="18"/>
              </w:rPr>
              <w:t>SMTC.1</w:t>
            </w:r>
          </w:p>
        </w:tc>
      </w:tr>
      <w:tr w:rsidR="00211A4C" w:rsidRPr="00A62BB0" w14:paraId="73D04C5C" w14:textId="77777777" w:rsidTr="00211A4C">
        <w:trPr>
          <w:trHeight w:val="116"/>
        </w:trPr>
        <w:tc>
          <w:tcPr>
            <w:tcW w:w="3369" w:type="dxa"/>
            <w:gridSpan w:val="3"/>
            <w:vMerge w:val="restart"/>
            <w:shd w:val="clear" w:color="auto" w:fill="auto"/>
          </w:tcPr>
          <w:p w14:paraId="6BA978FC" w14:textId="77777777" w:rsidR="00211A4C" w:rsidRPr="00A62BB0" w:rsidRDefault="00211A4C" w:rsidP="00211A4C">
            <w:pPr>
              <w:keepLines/>
              <w:spacing w:after="0"/>
              <w:rPr>
                <w:rFonts w:ascii="Arial" w:hAnsi="Arial"/>
                <w:sz w:val="18"/>
              </w:rPr>
            </w:pPr>
            <w:r w:rsidRPr="00A62BB0">
              <w:rPr>
                <w:rFonts w:ascii="Arial" w:hAnsi="Arial"/>
                <w:sz w:val="18"/>
              </w:rPr>
              <w:t>SSB configuration</w:t>
            </w:r>
          </w:p>
        </w:tc>
        <w:tc>
          <w:tcPr>
            <w:tcW w:w="1365" w:type="dxa"/>
            <w:vMerge w:val="restart"/>
            <w:shd w:val="clear" w:color="auto" w:fill="auto"/>
          </w:tcPr>
          <w:p w14:paraId="5F935C92" w14:textId="77777777" w:rsidR="00211A4C" w:rsidRPr="00A62BB0" w:rsidRDefault="00211A4C" w:rsidP="00211A4C">
            <w:pPr>
              <w:keepLines/>
              <w:spacing w:after="0"/>
              <w:jc w:val="center"/>
              <w:rPr>
                <w:rFonts w:ascii="Arial" w:hAnsi="Arial"/>
                <w:sz w:val="18"/>
              </w:rPr>
            </w:pPr>
          </w:p>
        </w:tc>
        <w:tc>
          <w:tcPr>
            <w:tcW w:w="1529" w:type="dxa"/>
          </w:tcPr>
          <w:p w14:paraId="33534526" w14:textId="77777777" w:rsidR="00211A4C" w:rsidRPr="00A62BB0" w:rsidRDefault="00211A4C" w:rsidP="00211A4C">
            <w:pPr>
              <w:keepLines/>
              <w:spacing w:after="0"/>
              <w:jc w:val="center"/>
              <w:rPr>
                <w:rFonts w:ascii="Arial" w:hAnsi="Arial"/>
                <w:sz w:val="18"/>
              </w:rPr>
            </w:pPr>
            <w:r w:rsidRPr="00A62BB0">
              <w:rPr>
                <w:rFonts w:ascii="Arial" w:hAnsi="Arial"/>
                <w:sz w:val="18"/>
              </w:rPr>
              <w:t>1, 2, 4, 5</w:t>
            </w:r>
          </w:p>
        </w:tc>
        <w:tc>
          <w:tcPr>
            <w:tcW w:w="2709" w:type="dxa"/>
            <w:gridSpan w:val="2"/>
            <w:shd w:val="clear" w:color="auto" w:fill="auto"/>
          </w:tcPr>
          <w:p w14:paraId="1C90A32A" w14:textId="77777777" w:rsidR="00211A4C" w:rsidRPr="00A62BB0" w:rsidRDefault="00211A4C" w:rsidP="00211A4C">
            <w:pPr>
              <w:keepLines/>
              <w:spacing w:after="0"/>
              <w:jc w:val="center"/>
              <w:rPr>
                <w:rFonts w:ascii="Arial" w:hAnsi="Arial"/>
                <w:sz w:val="18"/>
              </w:rPr>
            </w:pPr>
            <w:r w:rsidRPr="00A62BB0">
              <w:rPr>
                <w:rFonts w:ascii="Arial" w:hAnsi="Arial"/>
                <w:sz w:val="18"/>
              </w:rPr>
              <w:t>SSB.1 FR1</w:t>
            </w:r>
          </w:p>
        </w:tc>
      </w:tr>
      <w:tr w:rsidR="00211A4C" w:rsidRPr="00A62BB0" w14:paraId="26FEB1CC" w14:textId="77777777" w:rsidTr="00211A4C">
        <w:trPr>
          <w:trHeight w:val="135"/>
        </w:trPr>
        <w:tc>
          <w:tcPr>
            <w:tcW w:w="3369" w:type="dxa"/>
            <w:gridSpan w:val="3"/>
            <w:vMerge/>
            <w:tcBorders>
              <w:bottom w:val="single" w:sz="4" w:space="0" w:color="auto"/>
            </w:tcBorders>
            <w:shd w:val="clear" w:color="auto" w:fill="auto"/>
          </w:tcPr>
          <w:p w14:paraId="190E57EA" w14:textId="77777777" w:rsidR="00211A4C" w:rsidRPr="00A62BB0" w:rsidRDefault="00211A4C" w:rsidP="00211A4C">
            <w:pPr>
              <w:keepLines/>
              <w:spacing w:after="0"/>
              <w:rPr>
                <w:rFonts w:ascii="Arial" w:hAnsi="Arial"/>
                <w:sz w:val="18"/>
              </w:rPr>
            </w:pPr>
          </w:p>
        </w:tc>
        <w:tc>
          <w:tcPr>
            <w:tcW w:w="1365" w:type="dxa"/>
            <w:vMerge/>
            <w:tcBorders>
              <w:bottom w:val="single" w:sz="4" w:space="0" w:color="auto"/>
            </w:tcBorders>
            <w:shd w:val="clear" w:color="auto" w:fill="auto"/>
          </w:tcPr>
          <w:p w14:paraId="564F7476" w14:textId="77777777" w:rsidR="00211A4C" w:rsidRPr="00A62BB0" w:rsidRDefault="00211A4C" w:rsidP="00211A4C">
            <w:pPr>
              <w:keepLines/>
              <w:spacing w:after="0"/>
              <w:jc w:val="center"/>
              <w:rPr>
                <w:rFonts w:ascii="Arial" w:hAnsi="Arial"/>
                <w:sz w:val="18"/>
              </w:rPr>
            </w:pPr>
          </w:p>
        </w:tc>
        <w:tc>
          <w:tcPr>
            <w:tcW w:w="1529" w:type="dxa"/>
          </w:tcPr>
          <w:p w14:paraId="4133C582"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7A2CE29E" w14:textId="77777777" w:rsidR="00211A4C" w:rsidRPr="00A62BB0" w:rsidRDefault="00211A4C" w:rsidP="00211A4C">
            <w:pPr>
              <w:keepLines/>
              <w:spacing w:after="0"/>
              <w:jc w:val="center"/>
              <w:rPr>
                <w:rFonts w:ascii="Arial" w:hAnsi="Arial"/>
                <w:sz w:val="18"/>
              </w:rPr>
            </w:pPr>
            <w:r w:rsidRPr="00A62BB0">
              <w:rPr>
                <w:rFonts w:ascii="Arial" w:hAnsi="Arial"/>
                <w:sz w:val="18"/>
              </w:rPr>
              <w:t>SSB.2 FR1</w:t>
            </w:r>
          </w:p>
        </w:tc>
      </w:tr>
      <w:tr w:rsidR="00211A4C" w:rsidRPr="00A62BB0" w14:paraId="0A3DC8CE" w14:textId="77777777" w:rsidTr="00211A4C">
        <w:tc>
          <w:tcPr>
            <w:tcW w:w="3369" w:type="dxa"/>
            <w:gridSpan w:val="3"/>
            <w:tcBorders>
              <w:bottom w:val="nil"/>
            </w:tcBorders>
            <w:shd w:val="clear" w:color="auto" w:fill="auto"/>
          </w:tcPr>
          <w:p w14:paraId="13F7B641" w14:textId="77777777" w:rsidR="00211A4C" w:rsidRPr="00A62BB0" w:rsidRDefault="00211A4C" w:rsidP="00211A4C">
            <w:pPr>
              <w:pStyle w:val="TAL"/>
            </w:pPr>
            <w:r w:rsidRPr="005C6CCC">
              <w:rPr>
                <w:rFonts w:cs="Arial"/>
              </w:rPr>
              <w:t>CSI-RS for tracking</w:t>
            </w:r>
          </w:p>
        </w:tc>
        <w:tc>
          <w:tcPr>
            <w:tcW w:w="1365" w:type="dxa"/>
            <w:tcBorders>
              <w:bottom w:val="nil"/>
            </w:tcBorders>
            <w:shd w:val="clear" w:color="auto" w:fill="auto"/>
            <w:vAlign w:val="center"/>
          </w:tcPr>
          <w:p w14:paraId="2117989B" w14:textId="77777777" w:rsidR="00211A4C" w:rsidRPr="00A62BB0" w:rsidRDefault="00211A4C" w:rsidP="00211A4C">
            <w:pPr>
              <w:pStyle w:val="TAL"/>
            </w:pPr>
          </w:p>
        </w:tc>
        <w:tc>
          <w:tcPr>
            <w:tcW w:w="1529" w:type="dxa"/>
          </w:tcPr>
          <w:p w14:paraId="2146469B" w14:textId="77777777" w:rsidR="00211A4C" w:rsidRPr="00A62BB0" w:rsidRDefault="00211A4C" w:rsidP="00211A4C">
            <w:pPr>
              <w:pStyle w:val="TAC"/>
            </w:pPr>
            <w:r w:rsidRPr="00A62BB0">
              <w:t>1, 4</w:t>
            </w:r>
          </w:p>
        </w:tc>
        <w:tc>
          <w:tcPr>
            <w:tcW w:w="2709" w:type="dxa"/>
            <w:gridSpan w:val="2"/>
            <w:shd w:val="clear" w:color="auto" w:fill="auto"/>
            <w:vAlign w:val="center"/>
          </w:tcPr>
          <w:p w14:paraId="200F690D" w14:textId="77777777" w:rsidR="00211A4C" w:rsidRPr="00BF1D37" w:rsidRDefault="00211A4C" w:rsidP="00211A4C">
            <w:pPr>
              <w:pStyle w:val="TAC"/>
            </w:pPr>
            <w:r w:rsidRPr="004E28A8">
              <w:t>TRS.1.1 FDD</w:t>
            </w:r>
          </w:p>
        </w:tc>
      </w:tr>
      <w:tr w:rsidR="00211A4C" w:rsidRPr="00A62BB0" w14:paraId="2AF2941B" w14:textId="77777777" w:rsidTr="00211A4C">
        <w:tc>
          <w:tcPr>
            <w:tcW w:w="3369" w:type="dxa"/>
            <w:gridSpan w:val="3"/>
            <w:tcBorders>
              <w:top w:val="nil"/>
              <w:bottom w:val="nil"/>
            </w:tcBorders>
            <w:shd w:val="clear" w:color="auto" w:fill="auto"/>
          </w:tcPr>
          <w:p w14:paraId="7F4D3956" w14:textId="77777777" w:rsidR="00211A4C" w:rsidRPr="00A62BB0" w:rsidRDefault="00211A4C" w:rsidP="00211A4C">
            <w:pPr>
              <w:pStyle w:val="TAL"/>
            </w:pPr>
          </w:p>
        </w:tc>
        <w:tc>
          <w:tcPr>
            <w:tcW w:w="1365" w:type="dxa"/>
            <w:tcBorders>
              <w:top w:val="nil"/>
              <w:bottom w:val="nil"/>
            </w:tcBorders>
            <w:shd w:val="clear" w:color="auto" w:fill="auto"/>
            <w:vAlign w:val="center"/>
          </w:tcPr>
          <w:p w14:paraId="509D826A" w14:textId="77777777" w:rsidR="00211A4C" w:rsidRPr="00A62BB0" w:rsidRDefault="00211A4C" w:rsidP="00211A4C">
            <w:pPr>
              <w:pStyle w:val="TAL"/>
            </w:pPr>
          </w:p>
        </w:tc>
        <w:tc>
          <w:tcPr>
            <w:tcW w:w="1529" w:type="dxa"/>
          </w:tcPr>
          <w:p w14:paraId="45A1052F" w14:textId="77777777" w:rsidR="00211A4C" w:rsidRPr="00A62BB0" w:rsidRDefault="00211A4C" w:rsidP="00211A4C">
            <w:pPr>
              <w:pStyle w:val="TAC"/>
            </w:pPr>
            <w:r w:rsidRPr="00A62BB0">
              <w:t>2, 5</w:t>
            </w:r>
          </w:p>
        </w:tc>
        <w:tc>
          <w:tcPr>
            <w:tcW w:w="2709" w:type="dxa"/>
            <w:gridSpan w:val="2"/>
            <w:shd w:val="clear" w:color="auto" w:fill="auto"/>
            <w:vAlign w:val="center"/>
          </w:tcPr>
          <w:p w14:paraId="4D50AC66" w14:textId="77777777" w:rsidR="00211A4C" w:rsidRPr="00BF1D37" w:rsidRDefault="00211A4C" w:rsidP="00211A4C">
            <w:pPr>
              <w:pStyle w:val="TAC"/>
            </w:pPr>
            <w:r w:rsidRPr="00620425">
              <w:t>TRS.1.1 TDD</w:t>
            </w:r>
          </w:p>
        </w:tc>
      </w:tr>
      <w:tr w:rsidR="00211A4C" w:rsidRPr="00A62BB0" w14:paraId="37C9987B" w14:textId="77777777" w:rsidTr="00211A4C">
        <w:tc>
          <w:tcPr>
            <w:tcW w:w="3369" w:type="dxa"/>
            <w:gridSpan w:val="3"/>
            <w:tcBorders>
              <w:top w:val="nil"/>
            </w:tcBorders>
            <w:shd w:val="clear" w:color="auto" w:fill="auto"/>
          </w:tcPr>
          <w:p w14:paraId="37289B7D" w14:textId="77777777" w:rsidR="00211A4C" w:rsidRPr="00A62BB0" w:rsidRDefault="00211A4C" w:rsidP="00211A4C">
            <w:pPr>
              <w:pStyle w:val="TAL"/>
            </w:pPr>
          </w:p>
        </w:tc>
        <w:tc>
          <w:tcPr>
            <w:tcW w:w="1365" w:type="dxa"/>
            <w:tcBorders>
              <w:top w:val="nil"/>
            </w:tcBorders>
            <w:shd w:val="clear" w:color="auto" w:fill="auto"/>
            <w:vAlign w:val="center"/>
          </w:tcPr>
          <w:p w14:paraId="2BE1CF6C" w14:textId="77777777" w:rsidR="00211A4C" w:rsidRPr="00A62BB0" w:rsidRDefault="00211A4C" w:rsidP="00211A4C">
            <w:pPr>
              <w:pStyle w:val="TAL"/>
            </w:pPr>
          </w:p>
        </w:tc>
        <w:tc>
          <w:tcPr>
            <w:tcW w:w="1529" w:type="dxa"/>
          </w:tcPr>
          <w:p w14:paraId="10DF20E1" w14:textId="77777777" w:rsidR="00211A4C" w:rsidRPr="00A62BB0" w:rsidRDefault="00211A4C" w:rsidP="00211A4C">
            <w:pPr>
              <w:pStyle w:val="TAC"/>
            </w:pPr>
            <w:r w:rsidRPr="00A62BB0">
              <w:t>3, 6</w:t>
            </w:r>
          </w:p>
        </w:tc>
        <w:tc>
          <w:tcPr>
            <w:tcW w:w="2709" w:type="dxa"/>
            <w:gridSpan w:val="2"/>
            <w:shd w:val="clear" w:color="auto" w:fill="auto"/>
            <w:vAlign w:val="center"/>
          </w:tcPr>
          <w:p w14:paraId="5AFD0585" w14:textId="77777777" w:rsidR="00211A4C" w:rsidRPr="00BF1D37" w:rsidRDefault="00211A4C" w:rsidP="00211A4C">
            <w:pPr>
              <w:pStyle w:val="TAC"/>
            </w:pPr>
            <w:r w:rsidRPr="00620425">
              <w:t>TRS.1.2 TDD</w:t>
            </w:r>
          </w:p>
        </w:tc>
      </w:tr>
      <w:tr w:rsidR="00211A4C" w:rsidRPr="00A62BB0" w14:paraId="450FC507" w14:textId="77777777" w:rsidTr="00211A4C">
        <w:tc>
          <w:tcPr>
            <w:tcW w:w="3369" w:type="dxa"/>
            <w:gridSpan w:val="3"/>
            <w:vMerge w:val="restart"/>
            <w:shd w:val="clear" w:color="auto" w:fill="auto"/>
          </w:tcPr>
          <w:p w14:paraId="4BEB865E" w14:textId="77777777" w:rsidR="00211A4C" w:rsidRPr="00A62BB0" w:rsidRDefault="00211A4C" w:rsidP="00211A4C">
            <w:pPr>
              <w:keepLines/>
              <w:spacing w:after="0"/>
              <w:rPr>
                <w:rFonts w:ascii="Arial" w:hAnsi="Arial" w:cs="Arial"/>
                <w:sz w:val="18"/>
              </w:rPr>
            </w:pPr>
            <w:r w:rsidRPr="00A62BB0">
              <w:rPr>
                <w:rFonts w:ascii="Arial" w:hAnsi="Arial" w:cs="Arial"/>
                <w:sz w:val="18"/>
              </w:rPr>
              <w:t>b2-Threshold1</w:t>
            </w:r>
          </w:p>
        </w:tc>
        <w:tc>
          <w:tcPr>
            <w:tcW w:w="1365" w:type="dxa"/>
            <w:vMerge w:val="restart"/>
            <w:shd w:val="clear" w:color="auto" w:fill="auto"/>
            <w:vAlign w:val="center"/>
          </w:tcPr>
          <w:p w14:paraId="258E9C44" w14:textId="77777777" w:rsidR="00211A4C" w:rsidRPr="00A62BB0" w:rsidRDefault="00211A4C" w:rsidP="00211A4C">
            <w:pPr>
              <w:keepLines/>
              <w:spacing w:after="0"/>
              <w:jc w:val="center"/>
              <w:rPr>
                <w:rFonts w:ascii="Arial" w:hAnsi="Arial"/>
                <w:sz w:val="18"/>
              </w:rPr>
            </w:pPr>
            <w:r w:rsidRPr="00A62BB0">
              <w:rPr>
                <w:rFonts w:ascii="Arial" w:hAnsi="Arial"/>
                <w:sz w:val="18"/>
              </w:rPr>
              <w:t>dBm</w:t>
            </w:r>
          </w:p>
        </w:tc>
        <w:tc>
          <w:tcPr>
            <w:tcW w:w="1529" w:type="dxa"/>
          </w:tcPr>
          <w:p w14:paraId="6B0DA78E" w14:textId="77777777" w:rsidR="00211A4C" w:rsidRPr="00A62BB0" w:rsidRDefault="00211A4C" w:rsidP="00211A4C">
            <w:pPr>
              <w:keepLines/>
              <w:spacing w:after="0"/>
              <w:jc w:val="center"/>
              <w:rPr>
                <w:rFonts w:ascii="Arial" w:hAnsi="Arial"/>
                <w:sz w:val="18"/>
              </w:rPr>
            </w:pPr>
            <w:r w:rsidRPr="00A62BB0">
              <w:rPr>
                <w:rFonts w:ascii="Arial" w:hAnsi="Arial"/>
                <w:sz w:val="18"/>
              </w:rPr>
              <w:t>1, 2, 4, 5</w:t>
            </w:r>
          </w:p>
        </w:tc>
        <w:tc>
          <w:tcPr>
            <w:tcW w:w="2709" w:type="dxa"/>
            <w:gridSpan w:val="2"/>
            <w:shd w:val="clear" w:color="auto" w:fill="auto"/>
            <w:vAlign w:val="center"/>
          </w:tcPr>
          <w:p w14:paraId="05E1DE09" w14:textId="77777777" w:rsidR="00211A4C" w:rsidRPr="00A62BB0" w:rsidRDefault="00211A4C" w:rsidP="00211A4C">
            <w:pPr>
              <w:keepLines/>
              <w:spacing w:after="0"/>
              <w:jc w:val="center"/>
              <w:rPr>
                <w:rFonts w:ascii="Arial" w:hAnsi="Arial"/>
                <w:sz w:val="18"/>
              </w:rPr>
            </w:pPr>
            <w:r w:rsidRPr="00BF1D37">
              <w:rPr>
                <w:rFonts w:ascii="Arial" w:hAnsi="Arial"/>
                <w:sz w:val="18"/>
              </w:rPr>
              <w:t>-</w:t>
            </w:r>
            <w:r>
              <w:rPr>
                <w:rFonts w:ascii="Arial" w:hAnsi="Arial"/>
                <w:sz w:val="18"/>
              </w:rPr>
              <w:t>98</w:t>
            </w:r>
          </w:p>
        </w:tc>
      </w:tr>
      <w:tr w:rsidR="00211A4C" w:rsidRPr="00A62BB0" w14:paraId="52727900" w14:textId="77777777" w:rsidTr="00211A4C">
        <w:tc>
          <w:tcPr>
            <w:tcW w:w="3369" w:type="dxa"/>
            <w:gridSpan w:val="3"/>
            <w:vMerge/>
            <w:shd w:val="clear" w:color="auto" w:fill="auto"/>
          </w:tcPr>
          <w:p w14:paraId="09067B82" w14:textId="77777777" w:rsidR="00211A4C" w:rsidRPr="00A62BB0" w:rsidRDefault="00211A4C" w:rsidP="00211A4C">
            <w:pPr>
              <w:keepLines/>
              <w:spacing w:after="0"/>
              <w:rPr>
                <w:rFonts w:ascii="Arial" w:hAnsi="Arial" w:cs="Arial"/>
                <w:sz w:val="18"/>
              </w:rPr>
            </w:pPr>
          </w:p>
        </w:tc>
        <w:tc>
          <w:tcPr>
            <w:tcW w:w="1365" w:type="dxa"/>
            <w:vMerge/>
            <w:shd w:val="clear" w:color="auto" w:fill="auto"/>
            <w:vAlign w:val="center"/>
          </w:tcPr>
          <w:p w14:paraId="58BCD529" w14:textId="77777777" w:rsidR="00211A4C" w:rsidRPr="00A62BB0" w:rsidRDefault="00211A4C" w:rsidP="00211A4C">
            <w:pPr>
              <w:keepLines/>
              <w:spacing w:after="0"/>
              <w:jc w:val="center"/>
              <w:rPr>
                <w:rFonts w:ascii="Arial" w:hAnsi="Arial"/>
                <w:sz w:val="18"/>
              </w:rPr>
            </w:pPr>
          </w:p>
        </w:tc>
        <w:tc>
          <w:tcPr>
            <w:tcW w:w="1529" w:type="dxa"/>
          </w:tcPr>
          <w:p w14:paraId="5F4A62CE"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vAlign w:val="center"/>
          </w:tcPr>
          <w:p w14:paraId="43BD5BAB" w14:textId="77777777" w:rsidR="00211A4C" w:rsidRPr="00A62BB0" w:rsidRDefault="00211A4C" w:rsidP="00211A4C">
            <w:pPr>
              <w:keepLines/>
              <w:spacing w:after="0"/>
              <w:jc w:val="center"/>
              <w:rPr>
                <w:rFonts w:ascii="Arial" w:hAnsi="Arial"/>
                <w:sz w:val="18"/>
              </w:rPr>
            </w:pPr>
            <w:r w:rsidRPr="00BF1D37" w:rsidDel="007C773E">
              <w:rPr>
                <w:rFonts w:ascii="Arial" w:hAnsi="Arial"/>
                <w:sz w:val="18"/>
              </w:rPr>
              <w:t>-</w:t>
            </w:r>
            <w:r>
              <w:rPr>
                <w:rFonts w:ascii="Arial" w:hAnsi="Arial"/>
                <w:sz w:val="18"/>
              </w:rPr>
              <w:t>95</w:t>
            </w:r>
          </w:p>
        </w:tc>
      </w:tr>
      <w:tr w:rsidR="00211A4C" w:rsidRPr="00A62BB0" w14:paraId="1E17BDAD" w14:textId="77777777" w:rsidTr="00211A4C">
        <w:tc>
          <w:tcPr>
            <w:tcW w:w="3369" w:type="dxa"/>
            <w:gridSpan w:val="3"/>
            <w:shd w:val="clear" w:color="auto" w:fill="auto"/>
          </w:tcPr>
          <w:p w14:paraId="0C98D297"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EPRE ratio of PSS to SSS</w:t>
            </w:r>
          </w:p>
        </w:tc>
        <w:tc>
          <w:tcPr>
            <w:tcW w:w="1365" w:type="dxa"/>
            <w:vMerge w:val="restart"/>
            <w:shd w:val="clear" w:color="auto" w:fill="auto"/>
            <w:vAlign w:val="center"/>
          </w:tcPr>
          <w:p w14:paraId="5DD3994F" w14:textId="77777777" w:rsidR="00211A4C" w:rsidRPr="00A62BB0" w:rsidRDefault="00211A4C" w:rsidP="00211A4C">
            <w:pPr>
              <w:keepLines/>
              <w:spacing w:after="0"/>
              <w:jc w:val="center"/>
              <w:rPr>
                <w:rFonts w:ascii="Arial" w:hAnsi="Arial"/>
                <w:sz w:val="18"/>
              </w:rPr>
            </w:pPr>
            <w:r w:rsidRPr="00A62BB0">
              <w:rPr>
                <w:rFonts w:ascii="Arial" w:hAnsi="Arial"/>
                <w:sz w:val="18"/>
              </w:rPr>
              <w:t>dB</w:t>
            </w:r>
          </w:p>
        </w:tc>
        <w:tc>
          <w:tcPr>
            <w:tcW w:w="1529" w:type="dxa"/>
            <w:vMerge w:val="restart"/>
            <w:vAlign w:val="center"/>
          </w:tcPr>
          <w:p w14:paraId="19AD5D38"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9" w:type="dxa"/>
            <w:gridSpan w:val="2"/>
            <w:vMerge w:val="restart"/>
            <w:shd w:val="clear" w:color="auto" w:fill="auto"/>
            <w:vAlign w:val="center"/>
          </w:tcPr>
          <w:p w14:paraId="2ADDE7F0" w14:textId="77777777" w:rsidR="00211A4C" w:rsidRPr="00A62BB0" w:rsidRDefault="00211A4C" w:rsidP="00211A4C">
            <w:pPr>
              <w:keepLines/>
              <w:spacing w:after="0"/>
              <w:jc w:val="center"/>
              <w:rPr>
                <w:rFonts w:ascii="Arial" w:hAnsi="Arial"/>
                <w:sz w:val="18"/>
              </w:rPr>
            </w:pPr>
            <w:r w:rsidRPr="00A62BB0">
              <w:rPr>
                <w:rFonts w:ascii="Arial" w:hAnsi="Arial"/>
                <w:sz w:val="18"/>
              </w:rPr>
              <w:t>0</w:t>
            </w:r>
          </w:p>
        </w:tc>
      </w:tr>
      <w:tr w:rsidR="00211A4C" w:rsidRPr="00A62BB0" w14:paraId="73F5EB6D" w14:textId="77777777" w:rsidTr="00211A4C">
        <w:tc>
          <w:tcPr>
            <w:tcW w:w="3369" w:type="dxa"/>
            <w:gridSpan w:val="3"/>
            <w:shd w:val="clear" w:color="auto" w:fill="auto"/>
          </w:tcPr>
          <w:p w14:paraId="0FD4675F"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EPRE ratio of PBCH_DMRS to SSS</w:t>
            </w:r>
          </w:p>
        </w:tc>
        <w:tc>
          <w:tcPr>
            <w:tcW w:w="1365" w:type="dxa"/>
            <w:vMerge/>
            <w:shd w:val="clear" w:color="auto" w:fill="auto"/>
          </w:tcPr>
          <w:p w14:paraId="628E72F6" w14:textId="77777777" w:rsidR="00211A4C" w:rsidRPr="00A62BB0" w:rsidRDefault="00211A4C" w:rsidP="00211A4C">
            <w:pPr>
              <w:keepLines/>
              <w:spacing w:after="0"/>
              <w:jc w:val="center"/>
              <w:rPr>
                <w:rFonts w:ascii="Arial" w:hAnsi="Arial"/>
                <w:sz w:val="18"/>
              </w:rPr>
            </w:pPr>
          </w:p>
        </w:tc>
        <w:tc>
          <w:tcPr>
            <w:tcW w:w="1529" w:type="dxa"/>
            <w:vMerge/>
          </w:tcPr>
          <w:p w14:paraId="0DDD4433" w14:textId="77777777" w:rsidR="00211A4C" w:rsidRPr="00A62BB0" w:rsidRDefault="00211A4C" w:rsidP="00211A4C">
            <w:pPr>
              <w:keepLines/>
              <w:spacing w:after="0"/>
              <w:jc w:val="center"/>
              <w:rPr>
                <w:rFonts w:ascii="Arial" w:hAnsi="Arial"/>
                <w:sz w:val="18"/>
              </w:rPr>
            </w:pPr>
          </w:p>
        </w:tc>
        <w:tc>
          <w:tcPr>
            <w:tcW w:w="2709" w:type="dxa"/>
            <w:gridSpan w:val="2"/>
            <w:vMerge/>
            <w:shd w:val="clear" w:color="auto" w:fill="auto"/>
          </w:tcPr>
          <w:p w14:paraId="7C8E2387" w14:textId="77777777" w:rsidR="00211A4C" w:rsidRPr="00A62BB0" w:rsidRDefault="00211A4C" w:rsidP="00211A4C">
            <w:pPr>
              <w:keepLines/>
              <w:spacing w:after="0"/>
              <w:jc w:val="center"/>
              <w:rPr>
                <w:rFonts w:ascii="Arial" w:hAnsi="Arial"/>
                <w:sz w:val="18"/>
              </w:rPr>
            </w:pPr>
          </w:p>
        </w:tc>
      </w:tr>
      <w:tr w:rsidR="00211A4C" w:rsidRPr="00A62BB0" w14:paraId="42B8050C" w14:textId="77777777" w:rsidTr="00211A4C">
        <w:tc>
          <w:tcPr>
            <w:tcW w:w="3369" w:type="dxa"/>
            <w:gridSpan w:val="3"/>
            <w:shd w:val="clear" w:color="auto" w:fill="auto"/>
          </w:tcPr>
          <w:p w14:paraId="3C559854"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EPRE ratio of PBCH to PBCH_DMRS</w:t>
            </w:r>
          </w:p>
        </w:tc>
        <w:tc>
          <w:tcPr>
            <w:tcW w:w="1365" w:type="dxa"/>
            <w:vMerge/>
            <w:shd w:val="clear" w:color="auto" w:fill="auto"/>
          </w:tcPr>
          <w:p w14:paraId="3AC19F5D" w14:textId="77777777" w:rsidR="00211A4C" w:rsidRPr="00A62BB0" w:rsidRDefault="00211A4C" w:rsidP="00211A4C">
            <w:pPr>
              <w:keepLines/>
              <w:spacing w:after="0"/>
              <w:jc w:val="center"/>
              <w:rPr>
                <w:rFonts w:ascii="Arial" w:hAnsi="Arial"/>
                <w:sz w:val="18"/>
              </w:rPr>
            </w:pPr>
          </w:p>
        </w:tc>
        <w:tc>
          <w:tcPr>
            <w:tcW w:w="1529" w:type="dxa"/>
            <w:vMerge/>
          </w:tcPr>
          <w:p w14:paraId="310B8C40" w14:textId="77777777" w:rsidR="00211A4C" w:rsidRPr="00A62BB0" w:rsidRDefault="00211A4C" w:rsidP="00211A4C">
            <w:pPr>
              <w:keepLines/>
              <w:spacing w:after="0"/>
              <w:jc w:val="center"/>
              <w:rPr>
                <w:rFonts w:ascii="Arial" w:hAnsi="Arial"/>
                <w:sz w:val="18"/>
              </w:rPr>
            </w:pPr>
          </w:p>
        </w:tc>
        <w:tc>
          <w:tcPr>
            <w:tcW w:w="2709" w:type="dxa"/>
            <w:gridSpan w:val="2"/>
            <w:vMerge/>
            <w:shd w:val="clear" w:color="auto" w:fill="auto"/>
          </w:tcPr>
          <w:p w14:paraId="23104872" w14:textId="77777777" w:rsidR="00211A4C" w:rsidRPr="00A62BB0" w:rsidRDefault="00211A4C" w:rsidP="00211A4C">
            <w:pPr>
              <w:keepLines/>
              <w:spacing w:after="0"/>
              <w:jc w:val="center"/>
              <w:rPr>
                <w:rFonts w:ascii="Arial" w:hAnsi="Arial"/>
                <w:sz w:val="18"/>
              </w:rPr>
            </w:pPr>
          </w:p>
        </w:tc>
      </w:tr>
      <w:tr w:rsidR="00211A4C" w:rsidRPr="00A62BB0" w14:paraId="68F9B5EA" w14:textId="77777777" w:rsidTr="00211A4C">
        <w:tc>
          <w:tcPr>
            <w:tcW w:w="3369" w:type="dxa"/>
            <w:gridSpan w:val="3"/>
            <w:shd w:val="clear" w:color="auto" w:fill="auto"/>
          </w:tcPr>
          <w:p w14:paraId="28A669B7"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EPRE ratio of PDCCH_DMRS to SSS</w:t>
            </w:r>
          </w:p>
        </w:tc>
        <w:tc>
          <w:tcPr>
            <w:tcW w:w="1365" w:type="dxa"/>
            <w:vMerge/>
            <w:shd w:val="clear" w:color="auto" w:fill="auto"/>
          </w:tcPr>
          <w:p w14:paraId="1332487B" w14:textId="77777777" w:rsidR="00211A4C" w:rsidRPr="00A62BB0" w:rsidRDefault="00211A4C" w:rsidP="00211A4C">
            <w:pPr>
              <w:keepLines/>
              <w:spacing w:after="0"/>
              <w:jc w:val="center"/>
              <w:rPr>
                <w:rFonts w:ascii="Arial" w:hAnsi="Arial"/>
                <w:sz w:val="18"/>
              </w:rPr>
            </w:pPr>
          </w:p>
        </w:tc>
        <w:tc>
          <w:tcPr>
            <w:tcW w:w="1529" w:type="dxa"/>
            <w:vMerge/>
          </w:tcPr>
          <w:p w14:paraId="0B13569A" w14:textId="77777777" w:rsidR="00211A4C" w:rsidRPr="00A62BB0" w:rsidRDefault="00211A4C" w:rsidP="00211A4C">
            <w:pPr>
              <w:keepLines/>
              <w:spacing w:after="0"/>
              <w:jc w:val="center"/>
              <w:rPr>
                <w:rFonts w:ascii="Arial" w:hAnsi="Arial"/>
                <w:sz w:val="18"/>
              </w:rPr>
            </w:pPr>
          </w:p>
        </w:tc>
        <w:tc>
          <w:tcPr>
            <w:tcW w:w="2709" w:type="dxa"/>
            <w:gridSpan w:val="2"/>
            <w:vMerge/>
            <w:shd w:val="clear" w:color="auto" w:fill="auto"/>
          </w:tcPr>
          <w:p w14:paraId="7FEE0318" w14:textId="77777777" w:rsidR="00211A4C" w:rsidRPr="00A62BB0" w:rsidRDefault="00211A4C" w:rsidP="00211A4C">
            <w:pPr>
              <w:keepLines/>
              <w:spacing w:after="0"/>
              <w:jc w:val="center"/>
              <w:rPr>
                <w:rFonts w:ascii="Arial" w:hAnsi="Arial"/>
                <w:sz w:val="18"/>
              </w:rPr>
            </w:pPr>
          </w:p>
        </w:tc>
      </w:tr>
      <w:tr w:rsidR="00211A4C" w:rsidRPr="00A62BB0" w14:paraId="0EB5C252" w14:textId="77777777" w:rsidTr="00211A4C">
        <w:tc>
          <w:tcPr>
            <w:tcW w:w="3369" w:type="dxa"/>
            <w:gridSpan w:val="3"/>
            <w:shd w:val="clear" w:color="auto" w:fill="auto"/>
          </w:tcPr>
          <w:p w14:paraId="4EC4B822"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EPRE ratio of PDCCH to PDCCH_DMRS</w:t>
            </w:r>
          </w:p>
        </w:tc>
        <w:tc>
          <w:tcPr>
            <w:tcW w:w="1365" w:type="dxa"/>
            <w:vMerge/>
            <w:shd w:val="clear" w:color="auto" w:fill="auto"/>
          </w:tcPr>
          <w:p w14:paraId="6BD8E04B" w14:textId="77777777" w:rsidR="00211A4C" w:rsidRPr="00A62BB0" w:rsidRDefault="00211A4C" w:rsidP="00211A4C">
            <w:pPr>
              <w:keepLines/>
              <w:spacing w:after="0"/>
              <w:jc w:val="center"/>
              <w:rPr>
                <w:rFonts w:ascii="Arial" w:hAnsi="Arial"/>
                <w:sz w:val="18"/>
              </w:rPr>
            </w:pPr>
          </w:p>
        </w:tc>
        <w:tc>
          <w:tcPr>
            <w:tcW w:w="1529" w:type="dxa"/>
            <w:vMerge/>
          </w:tcPr>
          <w:p w14:paraId="7A218551" w14:textId="77777777" w:rsidR="00211A4C" w:rsidRPr="00A62BB0" w:rsidRDefault="00211A4C" w:rsidP="00211A4C">
            <w:pPr>
              <w:keepLines/>
              <w:spacing w:after="0"/>
              <w:jc w:val="center"/>
              <w:rPr>
                <w:rFonts w:ascii="Arial" w:hAnsi="Arial"/>
                <w:sz w:val="18"/>
              </w:rPr>
            </w:pPr>
          </w:p>
        </w:tc>
        <w:tc>
          <w:tcPr>
            <w:tcW w:w="2709" w:type="dxa"/>
            <w:gridSpan w:val="2"/>
            <w:vMerge/>
            <w:shd w:val="clear" w:color="auto" w:fill="auto"/>
          </w:tcPr>
          <w:p w14:paraId="7304802A" w14:textId="77777777" w:rsidR="00211A4C" w:rsidRPr="00A62BB0" w:rsidRDefault="00211A4C" w:rsidP="00211A4C">
            <w:pPr>
              <w:keepLines/>
              <w:spacing w:after="0"/>
              <w:jc w:val="center"/>
              <w:rPr>
                <w:rFonts w:ascii="Arial" w:hAnsi="Arial"/>
                <w:sz w:val="18"/>
              </w:rPr>
            </w:pPr>
          </w:p>
        </w:tc>
      </w:tr>
      <w:tr w:rsidR="00211A4C" w:rsidRPr="00A62BB0" w14:paraId="432CEE08" w14:textId="77777777" w:rsidTr="00211A4C">
        <w:tc>
          <w:tcPr>
            <w:tcW w:w="3369" w:type="dxa"/>
            <w:gridSpan w:val="3"/>
            <w:shd w:val="clear" w:color="auto" w:fill="auto"/>
          </w:tcPr>
          <w:p w14:paraId="6DEC8F64"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EPRE ratio of PDSCH_DMRS to SSS</w:t>
            </w:r>
          </w:p>
        </w:tc>
        <w:tc>
          <w:tcPr>
            <w:tcW w:w="1365" w:type="dxa"/>
            <w:vMerge/>
            <w:shd w:val="clear" w:color="auto" w:fill="auto"/>
          </w:tcPr>
          <w:p w14:paraId="2745D3BC" w14:textId="77777777" w:rsidR="00211A4C" w:rsidRPr="00A62BB0" w:rsidRDefault="00211A4C" w:rsidP="00211A4C">
            <w:pPr>
              <w:keepLines/>
              <w:spacing w:after="0"/>
              <w:jc w:val="center"/>
              <w:rPr>
                <w:rFonts w:ascii="Arial" w:hAnsi="Arial"/>
                <w:sz w:val="18"/>
              </w:rPr>
            </w:pPr>
          </w:p>
        </w:tc>
        <w:tc>
          <w:tcPr>
            <w:tcW w:w="1529" w:type="dxa"/>
            <w:vMerge/>
          </w:tcPr>
          <w:p w14:paraId="3CD8960F" w14:textId="77777777" w:rsidR="00211A4C" w:rsidRPr="00A62BB0" w:rsidRDefault="00211A4C" w:rsidP="00211A4C">
            <w:pPr>
              <w:keepLines/>
              <w:spacing w:after="0"/>
              <w:jc w:val="center"/>
              <w:rPr>
                <w:rFonts w:ascii="Arial" w:hAnsi="Arial"/>
                <w:sz w:val="18"/>
              </w:rPr>
            </w:pPr>
          </w:p>
        </w:tc>
        <w:tc>
          <w:tcPr>
            <w:tcW w:w="2709" w:type="dxa"/>
            <w:gridSpan w:val="2"/>
            <w:vMerge/>
            <w:shd w:val="clear" w:color="auto" w:fill="auto"/>
          </w:tcPr>
          <w:p w14:paraId="5C019138" w14:textId="77777777" w:rsidR="00211A4C" w:rsidRPr="00A62BB0" w:rsidRDefault="00211A4C" w:rsidP="00211A4C">
            <w:pPr>
              <w:keepLines/>
              <w:spacing w:after="0"/>
              <w:jc w:val="center"/>
              <w:rPr>
                <w:rFonts w:ascii="Arial" w:hAnsi="Arial"/>
                <w:sz w:val="18"/>
              </w:rPr>
            </w:pPr>
          </w:p>
        </w:tc>
      </w:tr>
      <w:tr w:rsidR="00211A4C" w:rsidRPr="00A62BB0" w14:paraId="12CDE1B5" w14:textId="77777777" w:rsidTr="00211A4C">
        <w:tc>
          <w:tcPr>
            <w:tcW w:w="3369" w:type="dxa"/>
            <w:gridSpan w:val="3"/>
            <w:shd w:val="clear" w:color="auto" w:fill="auto"/>
          </w:tcPr>
          <w:p w14:paraId="2DB476D5"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rPr>
              <w:t>EPRE ratio of PDSCH to PDSCH_DMRS</w:t>
            </w:r>
          </w:p>
        </w:tc>
        <w:tc>
          <w:tcPr>
            <w:tcW w:w="1365" w:type="dxa"/>
            <w:vMerge/>
            <w:shd w:val="clear" w:color="auto" w:fill="auto"/>
          </w:tcPr>
          <w:p w14:paraId="7F3F9F9E" w14:textId="77777777" w:rsidR="00211A4C" w:rsidRPr="00A62BB0" w:rsidRDefault="00211A4C" w:rsidP="00211A4C">
            <w:pPr>
              <w:keepLines/>
              <w:spacing w:after="0"/>
              <w:jc w:val="center"/>
              <w:rPr>
                <w:rFonts w:ascii="Arial" w:hAnsi="Arial"/>
                <w:sz w:val="18"/>
              </w:rPr>
            </w:pPr>
          </w:p>
        </w:tc>
        <w:tc>
          <w:tcPr>
            <w:tcW w:w="1529" w:type="dxa"/>
            <w:vMerge/>
          </w:tcPr>
          <w:p w14:paraId="46DB7339" w14:textId="77777777" w:rsidR="00211A4C" w:rsidRPr="00A62BB0" w:rsidRDefault="00211A4C" w:rsidP="00211A4C">
            <w:pPr>
              <w:keepLines/>
              <w:spacing w:after="0"/>
              <w:jc w:val="center"/>
              <w:rPr>
                <w:rFonts w:ascii="Arial" w:hAnsi="Arial"/>
                <w:sz w:val="18"/>
              </w:rPr>
            </w:pPr>
          </w:p>
        </w:tc>
        <w:tc>
          <w:tcPr>
            <w:tcW w:w="2709" w:type="dxa"/>
            <w:gridSpan w:val="2"/>
            <w:vMerge/>
            <w:shd w:val="clear" w:color="auto" w:fill="auto"/>
          </w:tcPr>
          <w:p w14:paraId="6BE0313D" w14:textId="77777777" w:rsidR="00211A4C" w:rsidRPr="00A62BB0" w:rsidRDefault="00211A4C" w:rsidP="00211A4C">
            <w:pPr>
              <w:keepLines/>
              <w:spacing w:after="0"/>
              <w:jc w:val="center"/>
              <w:rPr>
                <w:rFonts w:ascii="Arial" w:hAnsi="Arial"/>
                <w:sz w:val="18"/>
              </w:rPr>
            </w:pPr>
          </w:p>
        </w:tc>
      </w:tr>
      <w:tr w:rsidR="00211A4C" w:rsidRPr="00A62BB0" w14:paraId="7BCCAE2D" w14:textId="77777777" w:rsidTr="00211A4C">
        <w:tc>
          <w:tcPr>
            <w:tcW w:w="3369" w:type="dxa"/>
            <w:gridSpan w:val="3"/>
            <w:shd w:val="clear" w:color="auto" w:fill="auto"/>
          </w:tcPr>
          <w:p w14:paraId="7F5889A2"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lang w:val="en-US"/>
              </w:rPr>
              <w:t>EPRE ratio of OCNG DMRS to SSS</w:t>
            </w:r>
          </w:p>
        </w:tc>
        <w:tc>
          <w:tcPr>
            <w:tcW w:w="1365" w:type="dxa"/>
            <w:vMerge/>
            <w:shd w:val="clear" w:color="auto" w:fill="auto"/>
          </w:tcPr>
          <w:p w14:paraId="02A5047D" w14:textId="77777777" w:rsidR="00211A4C" w:rsidRPr="00A62BB0" w:rsidRDefault="00211A4C" w:rsidP="00211A4C">
            <w:pPr>
              <w:keepLines/>
              <w:spacing w:after="0"/>
              <w:jc w:val="center"/>
              <w:rPr>
                <w:rFonts w:ascii="Arial" w:hAnsi="Arial"/>
                <w:sz w:val="18"/>
              </w:rPr>
            </w:pPr>
          </w:p>
        </w:tc>
        <w:tc>
          <w:tcPr>
            <w:tcW w:w="1529" w:type="dxa"/>
            <w:vMerge/>
          </w:tcPr>
          <w:p w14:paraId="0FA9F3F9" w14:textId="77777777" w:rsidR="00211A4C" w:rsidRPr="00A62BB0" w:rsidRDefault="00211A4C" w:rsidP="00211A4C">
            <w:pPr>
              <w:keepLines/>
              <w:spacing w:after="0"/>
              <w:jc w:val="center"/>
              <w:rPr>
                <w:rFonts w:ascii="Arial" w:hAnsi="Arial"/>
                <w:sz w:val="18"/>
              </w:rPr>
            </w:pPr>
          </w:p>
        </w:tc>
        <w:tc>
          <w:tcPr>
            <w:tcW w:w="2709" w:type="dxa"/>
            <w:gridSpan w:val="2"/>
            <w:vMerge/>
            <w:shd w:val="clear" w:color="auto" w:fill="auto"/>
          </w:tcPr>
          <w:p w14:paraId="060152A8" w14:textId="77777777" w:rsidR="00211A4C" w:rsidRPr="00A62BB0" w:rsidRDefault="00211A4C" w:rsidP="00211A4C">
            <w:pPr>
              <w:keepLines/>
              <w:spacing w:after="0"/>
              <w:jc w:val="center"/>
              <w:rPr>
                <w:rFonts w:ascii="Arial" w:hAnsi="Arial"/>
                <w:sz w:val="18"/>
              </w:rPr>
            </w:pPr>
          </w:p>
        </w:tc>
      </w:tr>
      <w:tr w:rsidR="00211A4C" w:rsidRPr="00A62BB0" w14:paraId="7A91AFBC" w14:textId="77777777" w:rsidTr="00211A4C">
        <w:tc>
          <w:tcPr>
            <w:tcW w:w="3369" w:type="dxa"/>
            <w:gridSpan w:val="3"/>
            <w:shd w:val="clear" w:color="auto" w:fill="auto"/>
          </w:tcPr>
          <w:p w14:paraId="7642E88F" w14:textId="77777777" w:rsidR="00211A4C" w:rsidRPr="00A62BB0" w:rsidRDefault="00211A4C" w:rsidP="00211A4C">
            <w:pPr>
              <w:keepLines/>
              <w:spacing w:after="0"/>
              <w:rPr>
                <w:rFonts w:ascii="Arial" w:hAnsi="Arial" w:cs="Arial"/>
                <w:sz w:val="18"/>
                <w:lang w:val="en-US"/>
              </w:rPr>
            </w:pPr>
            <w:r w:rsidRPr="00A62BB0">
              <w:rPr>
                <w:rFonts w:ascii="Arial" w:hAnsi="Arial" w:cs="Arial"/>
                <w:sz w:val="18"/>
                <w:lang w:val="en-US"/>
              </w:rPr>
              <w:t>EPRE ratio of OCNG to OCNG DMRS</w:t>
            </w:r>
          </w:p>
        </w:tc>
        <w:tc>
          <w:tcPr>
            <w:tcW w:w="1365" w:type="dxa"/>
            <w:vMerge/>
            <w:shd w:val="clear" w:color="auto" w:fill="auto"/>
          </w:tcPr>
          <w:p w14:paraId="7FE0ABA8" w14:textId="77777777" w:rsidR="00211A4C" w:rsidRPr="00A62BB0" w:rsidRDefault="00211A4C" w:rsidP="00211A4C">
            <w:pPr>
              <w:keepLines/>
              <w:spacing w:after="0"/>
              <w:jc w:val="center"/>
              <w:rPr>
                <w:rFonts w:ascii="Arial" w:hAnsi="Arial"/>
                <w:sz w:val="18"/>
              </w:rPr>
            </w:pPr>
          </w:p>
        </w:tc>
        <w:tc>
          <w:tcPr>
            <w:tcW w:w="1529" w:type="dxa"/>
            <w:vMerge/>
          </w:tcPr>
          <w:p w14:paraId="69265A05" w14:textId="77777777" w:rsidR="00211A4C" w:rsidRPr="00A62BB0" w:rsidRDefault="00211A4C" w:rsidP="00211A4C">
            <w:pPr>
              <w:keepLines/>
              <w:spacing w:after="0"/>
              <w:jc w:val="center"/>
              <w:rPr>
                <w:rFonts w:ascii="Arial" w:hAnsi="Arial"/>
                <w:sz w:val="18"/>
              </w:rPr>
            </w:pPr>
          </w:p>
        </w:tc>
        <w:tc>
          <w:tcPr>
            <w:tcW w:w="2709" w:type="dxa"/>
            <w:gridSpan w:val="2"/>
            <w:vMerge/>
            <w:shd w:val="clear" w:color="auto" w:fill="auto"/>
          </w:tcPr>
          <w:p w14:paraId="7F5853BF" w14:textId="77777777" w:rsidR="00211A4C" w:rsidRPr="00A62BB0" w:rsidRDefault="00211A4C" w:rsidP="00211A4C">
            <w:pPr>
              <w:keepLines/>
              <w:spacing w:after="0"/>
              <w:jc w:val="center"/>
              <w:rPr>
                <w:rFonts w:ascii="Arial" w:hAnsi="Arial"/>
                <w:sz w:val="18"/>
              </w:rPr>
            </w:pPr>
          </w:p>
        </w:tc>
      </w:tr>
      <w:tr w:rsidR="00211A4C" w:rsidRPr="00A62BB0" w14:paraId="0487BB05" w14:textId="77777777" w:rsidTr="00211A4C">
        <w:trPr>
          <w:trHeight w:val="50"/>
        </w:trPr>
        <w:tc>
          <w:tcPr>
            <w:tcW w:w="3369" w:type="dxa"/>
            <w:gridSpan w:val="3"/>
            <w:shd w:val="clear" w:color="auto" w:fill="auto"/>
            <w:vAlign w:val="center"/>
          </w:tcPr>
          <w:p w14:paraId="420FA81F" w14:textId="77777777" w:rsidR="00211A4C" w:rsidRPr="00A62BB0" w:rsidRDefault="00211A4C" w:rsidP="00211A4C">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5" w:type="dxa"/>
            <w:shd w:val="clear" w:color="auto" w:fill="auto"/>
          </w:tcPr>
          <w:p w14:paraId="6DB18B98" w14:textId="77777777" w:rsidR="00211A4C" w:rsidRPr="00A62BB0" w:rsidRDefault="00211A4C" w:rsidP="00211A4C">
            <w:pPr>
              <w:keepLines/>
              <w:spacing w:after="0"/>
              <w:jc w:val="center"/>
              <w:rPr>
                <w:rFonts w:ascii="Arial" w:hAnsi="Arial"/>
                <w:sz w:val="18"/>
              </w:rPr>
            </w:pPr>
            <w:r w:rsidRPr="00A62BB0">
              <w:rPr>
                <w:rFonts w:ascii="Arial" w:hAnsi="Arial"/>
                <w:sz w:val="18"/>
              </w:rPr>
              <w:t xml:space="preserve">dBm/15 </w:t>
            </w:r>
            <w:proofErr w:type="spellStart"/>
            <w:r w:rsidRPr="00A62BB0">
              <w:rPr>
                <w:rFonts w:ascii="Arial" w:hAnsi="Arial"/>
                <w:sz w:val="18"/>
              </w:rPr>
              <w:t>KHz</w:t>
            </w:r>
            <w:proofErr w:type="spellEnd"/>
          </w:p>
        </w:tc>
        <w:tc>
          <w:tcPr>
            <w:tcW w:w="1529" w:type="dxa"/>
          </w:tcPr>
          <w:p w14:paraId="4F453A5B"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2DDCA3E1" w14:textId="77777777" w:rsidR="00211A4C" w:rsidRPr="00A62BB0" w:rsidRDefault="00211A4C" w:rsidP="00211A4C">
            <w:pPr>
              <w:keepLines/>
              <w:spacing w:after="0"/>
              <w:jc w:val="center"/>
              <w:rPr>
                <w:rFonts w:ascii="Arial" w:hAnsi="Arial"/>
                <w:sz w:val="18"/>
              </w:rPr>
            </w:pPr>
            <w:r w:rsidRPr="00BF1D37">
              <w:rPr>
                <w:rFonts w:ascii="Arial" w:hAnsi="Arial"/>
                <w:sz w:val="18"/>
              </w:rPr>
              <w:t>-</w:t>
            </w:r>
            <w:r>
              <w:rPr>
                <w:rFonts w:ascii="Arial" w:hAnsi="Arial"/>
                <w:sz w:val="18"/>
              </w:rPr>
              <w:t>106</w:t>
            </w:r>
          </w:p>
        </w:tc>
      </w:tr>
      <w:tr w:rsidR="00211A4C" w:rsidRPr="00A62BB0" w14:paraId="7EA8081A" w14:textId="77777777" w:rsidTr="00211A4C">
        <w:trPr>
          <w:trHeight w:val="56"/>
        </w:trPr>
        <w:tc>
          <w:tcPr>
            <w:tcW w:w="3369" w:type="dxa"/>
            <w:gridSpan w:val="3"/>
            <w:vMerge w:val="restart"/>
            <w:shd w:val="clear" w:color="auto" w:fill="auto"/>
            <w:vAlign w:val="center"/>
          </w:tcPr>
          <w:p w14:paraId="661E5ED8" w14:textId="77777777" w:rsidR="00211A4C" w:rsidRPr="00A62BB0" w:rsidRDefault="00211A4C" w:rsidP="00211A4C">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5" w:type="dxa"/>
            <w:vMerge w:val="restart"/>
            <w:shd w:val="clear" w:color="auto" w:fill="auto"/>
          </w:tcPr>
          <w:p w14:paraId="36296EDE" w14:textId="77777777" w:rsidR="00211A4C" w:rsidRPr="00A62BB0" w:rsidRDefault="00211A4C" w:rsidP="00211A4C">
            <w:pPr>
              <w:keepLines/>
              <w:spacing w:after="0"/>
              <w:jc w:val="center"/>
              <w:rPr>
                <w:rFonts w:ascii="Arial" w:hAnsi="Arial"/>
                <w:sz w:val="18"/>
              </w:rPr>
            </w:pPr>
            <w:r w:rsidRPr="00A62BB0">
              <w:rPr>
                <w:rFonts w:ascii="Arial" w:hAnsi="Arial"/>
                <w:sz w:val="18"/>
              </w:rPr>
              <w:t>dBm/SCS</w:t>
            </w:r>
          </w:p>
        </w:tc>
        <w:tc>
          <w:tcPr>
            <w:tcW w:w="1529" w:type="dxa"/>
          </w:tcPr>
          <w:p w14:paraId="6E8F11CA" w14:textId="77777777" w:rsidR="00211A4C" w:rsidRPr="00A62BB0" w:rsidRDefault="00211A4C" w:rsidP="00211A4C">
            <w:pPr>
              <w:keepLines/>
              <w:spacing w:after="0"/>
              <w:jc w:val="center"/>
              <w:rPr>
                <w:rFonts w:ascii="Arial" w:hAnsi="Arial"/>
                <w:sz w:val="18"/>
              </w:rPr>
            </w:pPr>
            <w:r w:rsidRPr="00A62BB0">
              <w:rPr>
                <w:rFonts w:ascii="Arial" w:hAnsi="Arial"/>
                <w:sz w:val="18"/>
              </w:rPr>
              <w:t>1, 2, 4, 5</w:t>
            </w:r>
          </w:p>
        </w:tc>
        <w:tc>
          <w:tcPr>
            <w:tcW w:w="2709" w:type="dxa"/>
            <w:gridSpan w:val="2"/>
            <w:shd w:val="clear" w:color="auto" w:fill="auto"/>
          </w:tcPr>
          <w:p w14:paraId="01AA55BE" w14:textId="77777777" w:rsidR="00211A4C" w:rsidRPr="00A62BB0" w:rsidRDefault="00211A4C" w:rsidP="00211A4C">
            <w:pPr>
              <w:keepLines/>
              <w:spacing w:after="0"/>
              <w:jc w:val="center"/>
              <w:rPr>
                <w:rFonts w:ascii="Arial" w:hAnsi="Arial"/>
                <w:sz w:val="18"/>
              </w:rPr>
            </w:pPr>
            <w:r w:rsidRPr="00BF1D37">
              <w:rPr>
                <w:rFonts w:ascii="Arial" w:hAnsi="Arial"/>
                <w:sz w:val="18"/>
              </w:rPr>
              <w:t>-</w:t>
            </w:r>
            <w:r>
              <w:rPr>
                <w:rFonts w:ascii="Arial" w:hAnsi="Arial"/>
                <w:sz w:val="18"/>
              </w:rPr>
              <w:t>106</w:t>
            </w:r>
          </w:p>
        </w:tc>
      </w:tr>
      <w:tr w:rsidR="00211A4C" w:rsidRPr="00A62BB0" w14:paraId="54FFE277" w14:textId="77777777" w:rsidTr="00211A4C">
        <w:trPr>
          <w:trHeight w:val="56"/>
        </w:trPr>
        <w:tc>
          <w:tcPr>
            <w:tcW w:w="3369" w:type="dxa"/>
            <w:gridSpan w:val="3"/>
            <w:vMerge/>
            <w:shd w:val="clear" w:color="auto" w:fill="auto"/>
            <w:vAlign w:val="center"/>
          </w:tcPr>
          <w:p w14:paraId="0F4BC27D" w14:textId="77777777" w:rsidR="00211A4C" w:rsidRPr="00A62BB0" w:rsidRDefault="00211A4C" w:rsidP="00211A4C">
            <w:pPr>
              <w:keepLines/>
              <w:spacing w:after="0"/>
              <w:rPr>
                <w:rFonts w:ascii="Arial" w:eastAsia="Calibri" w:hAnsi="Arial" w:cs="Arial"/>
                <w:i/>
                <w:sz w:val="18"/>
                <w:lang w:val="en-US"/>
              </w:rPr>
            </w:pPr>
          </w:p>
        </w:tc>
        <w:tc>
          <w:tcPr>
            <w:tcW w:w="1365" w:type="dxa"/>
            <w:vMerge/>
            <w:shd w:val="clear" w:color="auto" w:fill="auto"/>
          </w:tcPr>
          <w:p w14:paraId="6870E9C8" w14:textId="77777777" w:rsidR="00211A4C" w:rsidRPr="00A62BB0" w:rsidRDefault="00211A4C" w:rsidP="00211A4C">
            <w:pPr>
              <w:keepLines/>
              <w:spacing w:after="0"/>
              <w:jc w:val="center"/>
              <w:rPr>
                <w:rFonts w:ascii="Arial" w:hAnsi="Arial"/>
                <w:sz w:val="18"/>
              </w:rPr>
            </w:pPr>
          </w:p>
        </w:tc>
        <w:tc>
          <w:tcPr>
            <w:tcW w:w="1529" w:type="dxa"/>
          </w:tcPr>
          <w:p w14:paraId="4EC59C96"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0E14F4CC" w14:textId="77777777" w:rsidR="00211A4C" w:rsidRPr="00A62BB0" w:rsidRDefault="00211A4C" w:rsidP="00211A4C">
            <w:pPr>
              <w:keepLines/>
              <w:spacing w:after="0"/>
              <w:jc w:val="center"/>
              <w:rPr>
                <w:rFonts w:ascii="Arial" w:hAnsi="Arial"/>
                <w:sz w:val="18"/>
              </w:rPr>
            </w:pPr>
            <w:r w:rsidRPr="00BF1D37">
              <w:rPr>
                <w:rFonts w:ascii="Arial" w:hAnsi="Arial"/>
                <w:sz w:val="18"/>
              </w:rPr>
              <w:t>-</w:t>
            </w:r>
            <w:r>
              <w:rPr>
                <w:rFonts w:ascii="Arial" w:hAnsi="Arial"/>
                <w:sz w:val="18"/>
              </w:rPr>
              <w:t>103</w:t>
            </w:r>
          </w:p>
        </w:tc>
      </w:tr>
      <w:tr w:rsidR="00211A4C" w:rsidRPr="00A62BB0" w14:paraId="236E09A1" w14:textId="77777777" w:rsidTr="00211A4C">
        <w:tc>
          <w:tcPr>
            <w:tcW w:w="3369" w:type="dxa"/>
            <w:gridSpan w:val="3"/>
            <w:shd w:val="clear" w:color="auto" w:fill="auto"/>
            <w:vAlign w:val="center"/>
          </w:tcPr>
          <w:p w14:paraId="779FDD72" w14:textId="77777777" w:rsidR="00211A4C" w:rsidRPr="00A62BB0" w:rsidRDefault="00211A4C" w:rsidP="00211A4C">
            <w:pPr>
              <w:keepLines/>
              <w:spacing w:after="0"/>
              <w:rPr>
                <w:rFonts w:ascii="Arial" w:eastAsia="Calibri" w:hAnsi="Arial" w:cs="Arial"/>
                <w:i/>
                <w:sz w:val="18"/>
                <w:vertAlign w:val="superscript"/>
                <w:lang w:val="en-US"/>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w:t>
            </w:r>
            <w:proofErr w:type="spellStart"/>
            <w:r w:rsidRPr="00A62BB0">
              <w:rPr>
                <w:rFonts w:ascii="Arial" w:eastAsia="Calibri" w:hAnsi="Arial" w:cs="Arial"/>
                <w:sz w:val="18"/>
                <w:lang w:val="en-US"/>
              </w:rPr>
              <w:t>N</w:t>
            </w:r>
            <w:r w:rsidRPr="00A62BB0">
              <w:rPr>
                <w:rFonts w:ascii="Arial" w:eastAsia="Calibri" w:hAnsi="Arial" w:cs="Arial"/>
                <w:sz w:val="18"/>
                <w:vertAlign w:val="subscript"/>
                <w:lang w:val="en-US"/>
              </w:rPr>
              <w:t>oc</w:t>
            </w:r>
            <w:proofErr w:type="spellEnd"/>
          </w:p>
        </w:tc>
        <w:tc>
          <w:tcPr>
            <w:tcW w:w="1365" w:type="dxa"/>
            <w:shd w:val="clear" w:color="auto" w:fill="auto"/>
          </w:tcPr>
          <w:p w14:paraId="4AFF6609" w14:textId="77777777" w:rsidR="00211A4C" w:rsidRPr="00A62BB0" w:rsidRDefault="00211A4C" w:rsidP="00211A4C">
            <w:pPr>
              <w:keepLines/>
              <w:spacing w:after="0"/>
              <w:jc w:val="center"/>
              <w:rPr>
                <w:rFonts w:ascii="Arial" w:hAnsi="Arial"/>
                <w:sz w:val="18"/>
              </w:rPr>
            </w:pPr>
            <w:r w:rsidRPr="00A62BB0">
              <w:rPr>
                <w:rFonts w:ascii="Arial" w:hAnsi="Arial"/>
                <w:sz w:val="18"/>
              </w:rPr>
              <w:t>dB</w:t>
            </w:r>
          </w:p>
        </w:tc>
        <w:tc>
          <w:tcPr>
            <w:tcW w:w="1529" w:type="dxa"/>
          </w:tcPr>
          <w:p w14:paraId="42FA386B"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14532FD9" w14:textId="77777777" w:rsidR="00211A4C" w:rsidRPr="00A62BB0" w:rsidRDefault="00211A4C" w:rsidP="00211A4C">
            <w:pPr>
              <w:keepLines/>
              <w:spacing w:after="0"/>
              <w:jc w:val="center"/>
              <w:rPr>
                <w:rFonts w:ascii="Arial" w:hAnsi="Arial"/>
                <w:sz w:val="18"/>
              </w:rPr>
            </w:pPr>
            <w:r>
              <w:rPr>
                <w:rFonts w:ascii="Arial" w:hAnsi="Arial"/>
                <w:sz w:val="18"/>
              </w:rPr>
              <w:t>18</w:t>
            </w:r>
          </w:p>
        </w:tc>
        <w:tc>
          <w:tcPr>
            <w:tcW w:w="1522" w:type="dxa"/>
            <w:shd w:val="clear" w:color="auto" w:fill="auto"/>
          </w:tcPr>
          <w:p w14:paraId="565F5C8A" w14:textId="77777777" w:rsidR="00211A4C" w:rsidRPr="00A62BB0" w:rsidRDefault="00211A4C" w:rsidP="00211A4C">
            <w:pPr>
              <w:keepLines/>
              <w:spacing w:after="0"/>
              <w:jc w:val="center"/>
              <w:rPr>
                <w:rFonts w:ascii="Arial" w:hAnsi="Arial"/>
                <w:sz w:val="18"/>
              </w:rPr>
            </w:pPr>
            <w:r>
              <w:rPr>
                <w:rFonts w:ascii="Arial" w:hAnsi="Arial"/>
                <w:sz w:val="18"/>
              </w:rPr>
              <w:t>-2</w:t>
            </w:r>
          </w:p>
        </w:tc>
      </w:tr>
      <w:tr w:rsidR="00211A4C" w:rsidRPr="00A62BB0" w14:paraId="16941834" w14:textId="77777777" w:rsidTr="00211A4C">
        <w:tc>
          <w:tcPr>
            <w:tcW w:w="3369" w:type="dxa"/>
            <w:gridSpan w:val="3"/>
            <w:shd w:val="clear" w:color="auto" w:fill="auto"/>
            <w:vAlign w:val="center"/>
          </w:tcPr>
          <w:p w14:paraId="4F7423C1" w14:textId="77777777" w:rsidR="00211A4C" w:rsidRPr="00A62BB0" w:rsidRDefault="00211A4C" w:rsidP="00211A4C">
            <w:pPr>
              <w:keepLines/>
              <w:spacing w:after="0"/>
              <w:rPr>
                <w:rFonts w:ascii="Arial" w:eastAsia="Calibri" w:hAnsi="Arial" w:cs="Arial"/>
                <w:sz w:val="18"/>
                <w:lang w:val="en-US"/>
              </w:rPr>
            </w:pPr>
            <w:proofErr w:type="spellStart"/>
            <w:r w:rsidRPr="00A62BB0">
              <w:rPr>
                <w:rFonts w:ascii="Arial" w:eastAsia="Calibri" w:hAnsi="Arial" w:cs="Arial"/>
                <w:sz w:val="18"/>
                <w:lang w:val="en-US"/>
              </w:rPr>
              <w:t>Ê</w:t>
            </w:r>
            <w:r w:rsidRPr="00A62BB0">
              <w:rPr>
                <w:rFonts w:ascii="Arial" w:eastAsia="Calibri" w:hAnsi="Arial" w:cs="Arial"/>
                <w:sz w:val="18"/>
                <w:vertAlign w:val="subscript"/>
                <w:lang w:val="en-US"/>
              </w:rPr>
              <w:t>s</w:t>
            </w:r>
            <w:proofErr w:type="spellEnd"/>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365" w:type="dxa"/>
            <w:shd w:val="clear" w:color="auto" w:fill="auto"/>
          </w:tcPr>
          <w:p w14:paraId="358C7AC8" w14:textId="77777777" w:rsidR="00211A4C" w:rsidRPr="00A62BB0" w:rsidRDefault="00211A4C" w:rsidP="00211A4C">
            <w:pPr>
              <w:keepLines/>
              <w:spacing w:after="0"/>
              <w:jc w:val="center"/>
              <w:rPr>
                <w:rFonts w:ascii="Arial" w:hAnsi="Arial"/>
                <w:sz w:val="18"/>
              </w:rPr>
            </w:pPr>
            <w:r w:rsidRPr="00A62BB0">
              <w:rPr>
                <w:rFonts w:ascii="Arial" w:hAnsi="Arial"/>
                <w:sz w:val="18"/>
              </w:rPr>
              <w:t>dB</w:t>
            </w:r>
          </w:p>
        </w:tc>
        <w:tc>
          <w:tcPr>
            <w:tcW w:w="1529" w:type="dxa"/>
          </w:tcPr>
          <w:p w14:paraId="694F1210"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1974CDA0" w14:textId="77777777" w:rsidR="00211A4C" w:rsidRPr="00A62BB0" w:rsidRDefault="00211A4C" w:rsidP="00211A4C">
            <w:pPr>
              <w:keepLines/>
              <w:spacing w:after="0"/>
              <w:jc w:val="center"/>
              <w:rPr>
                <w:rFonts w:ascii="Arial" w:hAnsi="Arial"/>
                <w:sz w:val="18"/>
              </w:rPr>
            </w:pPr>
            <w:r>
              <w:rPr>
                <w:rFonts w:ascii="Arial" w:hAnsi="Arial"/>
                <w:sz w:val="18"/>
              </w:rPr>
              <w:t>18</w:t>
            </w:r>
          </w:p>
        </w:tc>
        <w:tc>
          <w:tcPr>
            <w:tcW w:w="1522" w:type="dxa"/>
            <w:shd w:val="clear" w:color="auto" w:fill="auto"/>
          </w:tcPr>
          <w:p w14:paraId="3101367D" w14:textId="77777777" w:rsidR="00211A4C" w:rsidRPr="00A62BB0" w:rsidRDefault="00211A4C" w:rsidP="00211A4C">
            <w:pPr>
              <w:keepLines/>
              <w:spacing w:after="0"/>
              <w:jc w:val="center"/>
              <w:rPr>
                <w:rFonts w:ascii="Arial" w:hAnsi="Arial"/>
                <w:sz w:val="18"/>
              </w:rPr>
            </w:pPr>
            <w:r>
              <w:rPr>
                <w:rFonts w:ascii="Arial" w:hAnsi="Arial"/>
                <w:sz w:val="18"/>
              </w:rPr>
              <w:t>-2</w:t>
            </w:r>
          </w:p>
        </w:tc>
      </w:tr>
      <w:tr w:rsidR="00211A4C" w:rsidRPr="00A62BB0" w14:paraId="48337BA1" w14:textId="77777777" w:rsidTr="00211A4C">
        <w:tc>
          <w:tcPr>
            <w:tcW w:w="3369" w:type="dxa"/>
            <w:gridSpan w:val="3"/>
            <w:shd w:val="clear" w:color="auto" w:fill="auto"/>
            <w:vAlign w:val="center"/>
          </w:tcPr>
          <w:p w14:paraId="4A713E9C" w14:textId="77777777" w:rsidR="00211A4C" w:rsidRPr="00A62BB0" w:rsidRDefault="00211A4C" w:rsidP="00211A4C">
            <w:pPr>
              <w:keepLines/>
              <w:spacing w:after="0"/>
              <w:rPr>
                <w:rFonts w:ascii="Arial" w:eastAsia="Calibri" w:hAnsi="Arial" w:cs="Arial"/>
                <w:sz w:val="18"/>
                <w:vertAlign w:val="superscript"/>
                <w:lang w:val="en-US"/>
              </w:rPr>
            </w:pP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p>
        </w:tc>
        <w:tc>
          <w:tcPr>
            <w:tcW w:w="1365" w:type="dxa"/>
            <w:vMerge w:val="restart"/>
            <w:shd w:val="clear" w:color="auto" w:fill="auto"/>
          </w:tcPr>
          <w:p w14:paraId="757BB797" w14:textId="77777777" w:rsidR="00211A4C" w:rsidRPr="00A62BB0" w:rsidRDefault="00211A4C" w:rsidP="00211A4C">
            <w:pPr>
              <w:keepLines/>
              <w:spacing w:after="0"/>
              <w:jc w:val="center"/>
              <w:rPr>
                <w:rFonts w:ascii="Arial" w:hAnsi="Arial"/>
                <w:sz w:val="18"/>
              </w:rPr>
            </w:pPr>
            <w:r w:rsidRPr="00A62BB0">
              <w:rPr>
                <w:rFonts w:ascii="Arial" w:hAnsi="Arial"/>
                <w:sz w:val="18"/>
              </w:rPr>
              <w:t>dBm/SCS</w:t>
            </w:r>
          </w:p>
        </w:tc>
        <w:tc>
          <w:tcPr>
            <w:tcW w:w="1529" w:type="dxa"/>
          </w:tcPr>
          <w:p w14:paraId="263F22A7" w14:textId="77777777" w:rsidR="00211A4C" w:rsidRPr="00A62BB0" w:rsidRDefault="00211A4C" w:rsidP="00211A4C">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5F2131D0" w14:textId="77777777" w:rsidR="00211A4C" w:rsidRPr="00A62BB0" w:rsidRDefault="00211A4C" w:rsidP="00211A4C">
            <w:pPr>
              <w:keepLines/>
              <w:spacing w:after="0"/>
              <w:jc w:val="center"/>
              <w:rPr>
                <w:rFonts w:ascii="Arial" w:hAnsi="Arial"/>
                <w:sz w:val="18"/>
              </w:rPr>
            </w:pPr>
            <w:r w:rsidRPr="00BF1D37" w:rsidDel="005F26BE">
              <w:rPr>
                <w:rFonts w:ascii="Arial" w:hAnsi="Arial"/>
                <w:sz w:val="18"/>
              </w:rPr>
              <w:t>-</w:t>
            </w:r>
            <w:r w:rsidRPr="00BF1D37">
              <w:rPr>
                <w:rFonts w:ascii="Arial" w:hAnsi="Arial"/>
                <w:sz w:val="18"/>
              </w:rPr>
              <w:t>88</w:t>
            </w:r>
          </w:p>
        </w:tc>
        <w:tc>
          <w:tcPr>
            <w:tcW w:w="1522" w:type="dxa"/>
            <w:shd w:val="clear" w:color="auto" w:fill="auto"/>
          </w:tcPr>
          <w:p w14:paraId="1780EDE7" w14:textId="77777777" w:rsidR="00211A4C" w:rsidRPr="00A62BB0" w:rsidRDefault="00211A4C" w:rsidP="00211A4C">
            <w:pPr>
              <w:keepLines/>
              <w:spacing w:after="0"/>
              <w:jc w:val="center"/>
              <w:rPr>
                <w:rFonts w:ascii="Arial" w:hAnsi="Arial"/>
                <w:sz w:val="18"/>
              </w:rPr>
            </w:pPr>
            <w:r w:rsidRPr="00BF1D37" w:rsidDel="005F26BE">
              <w:rPr>
                <w:rFonts w:ascii="Arial" w:hAnsi="Arial"/>
                <w:sz w:val="18"/>
              </w:rPr>
              <w:t>-</w:t>
            </w:r>
            <w:r>
              <w:rPr>
                <w:rFonts w:ascii="Arial" w:hAnsi="Arial"/>
                <w:sz w:val="18"/>
              </w:rPr>
              <w:t>108</w:t>
            </w:r>
          </w:p>
        </w:tc>
      </w:tr>
      <w:tr w:rsidR="00211A4C" w:rsidRPr="00A62BB0" w14:paraId="59B46FD6" w14:textId="77777777" w:rsidTr="00211A4C">
        <w:tc>
          <w:tcPr>
            <w:tcW w:w="3369" w:type="dxa"/>
            <w:gridSpan w:val="3"/>
            <w:shd w:val="clear" w:color="auto" w:fill="auto"/>
            <w:vAlign w:val="center"/>
          </w:tcPr>
          <w:p w14:paraId="7A1A989D" w14:textId="77777777" w:rsidR="00211A4C" w:rsidRPr="00A62BB0" w:rsidRDefault="00211A4C" w:rsidP="00211A4C">
            <w:pPr>
              <w:keepLines/>
              <w:spacing w:after="0"/>
              <w:rPr>
                <w:rFonts w:ascii="Arial" w:eastAsia="Calibri" w:hAnsi="Arial" w:cs="Arial"/>
                <w:sz w:val="18"/>
                <w:lang w:val="en-US"/>
              </w:rPr>
            </w:pPr>
          </w:p>
        </w:tc>
        <w:tc>
          <w:tcPr>
            <w:tcW w:w="1365" w:type="dxa"/>
            <w:vMerge/>
            <w:shd w:val="clear" w:color="auto" w:fill="auto"/>
          </w:tcPr>
          <w:p w14:paraId="695DCA06" w14:textId="77777777" w:rsidR="00211A4C" w:rsidRPr="00A62BB0" w:rsidRDefault="00211A4C" w:rsidP="00211A4C">
            <w:pPr>
              <w:keepLines/>
              <w:spacing w:after="0"/>
              <w:jc w:val="center"/>
              <w:rPr>
                <w:rFonts w:ascii="Arial" w:hAnsi="Arial"/>
                <w:sz w:val="18"/>
              </w:rPr>
            </w:pPr>
          </w:p>
        </w:tc>
        <w:tc>
          <w:tcPr>
            <w:tcW w:w="1529" w:type="dxa"/>
          </w:tcPr>
          <w:p w14:paraId="4E1C4649"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2DC12CE5" w14:textId="77777777" w:rsidR="00211A4C" w:rsidRPr="00A62BB0" w:rsidRDefault="00211A4C" w:rsidP="00211A4C">
            <w:pPr>
              <w:keepLines/>
              <w:spacing w:after="0"/>
              <w:jc w:val="center"/>
              <w:rPr>
                <w:rFonts w:ascii="Arial" w:hAnsi="Arial"/>
                <w:sz w:val="18"/>
              </w:rPr>
            </w:pPr>
            <w:r w:rsidRPr="00BF1D37" w:rsidDel="005F26BE">
              <w:rPr>
                <w:rFonts w:ascii="Arial" w:hAnsi="Arial"/>
                <w:sz w:val="18"/>
              </w:rPr>
              <w:t>-</w:t>
            </w:r>
            <w:r w:rsidRPr="00BF1D37">
              <w:rPr>
                <w:rFonts w:ascii="Arial" w:hAnsi="Arial"/>
                <w:sz w:val="18"/>
              </w:rPr>
              <w:t>85</w:t>
            </w:r>
          </w:p>
        </w:tc>
        <w:tc>
          <w:tcPr>
            <w:tcW w:w="1522" w:type="dxa"/>
            <w:shd w:val="clear" w:color="auto" w:fill="auto"/>
          </w:tcPr>
          <w:p w14:paraId="66E426E1" w14:textId="77777777" w:rsidR="00211A4C" w:rsidRPr="00A62BB0" w:rsidRDefault="00211A4C" w:rsidP="00211A4C">
            <w:pPr>
              <w:keepLines/>
              <w:spacing w:after="0"/>
              <w:jc w:val="center"/>
              <w:rPr>
                <w:rFonts w:ascii="Arial" w:hAnsi="Arial"/>
                <w:sz w:val="18"/>
              </w:rPr>
            </w:pPr>
            <w:r w:rsidRPr="00BF1D37" w:rsidDel="005F26BE">
              <w:rPr>
                <w:rFonts w:ascii="Arial" w:hAnsi="Arial"/>
                <w:sz w:val="18"/>
              </w:rPr>
              <w:t>-</w:t>
            </w:r>
            <w:r>
              <w:rPr>
                <w:rFonts w:ascii="Arial" w:hAnsi="Arial"/>
                <w:sz w:val="18"/>
              </w:rPr>
              <w:t>105</w:t>
            </w:r>
          </w:p>
        </w:tc>
      </w:tr>
      <w:tr w:rsidR="00211A4C" w:rsidRPr="00A62BB0" w14:paraId="6F2C1F9E" w14:textId="77777777" w:rsidTr="00211A4C">
        <w:tc>
          <w:tcPr>
            <w:tcW w:w="3369" w:type="dxa"/>
            <w:gridSpan w:val="3"/>
            <w:shd w:val="clear" w:color="auto" w:fill="auto"/>
            <w:vAlign w:val="center"/>
          </w:tcPr>
          <w:p w14:paraId="7A33465F" w14:textId="77777777" w:rsidR="00211A4C" w:rsidRPr="00A62BB0" w:rsidRDefault="00211A4C" w:rsidP="00211A4C">
            <w:pPr>
              <w:keepLines/>
              <w:spacing w:after="0"/>
              <w:rPr>
                <w:rFonts w:ascii="Arial" w:eastAsia="Calibri" w:hAnsi="Arial" w:cs="Arial"/>
                <w:sz w:val="18"/>
                <w:vertAlign w:val="superscript"/>
                <w:lang w:val="en-US"/>
              </w:rPr>
            </w:pP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p>
        </w:tc>
        <w:tc>
          <w:tcPr>
            <w:tcW w:w="1365" w:type="dxa"/>
            <w:vMerge w:val="restart"/>
            <w:shd w:val="clear" w:color="auto" w:fill="auto"/>
          </w:tcPr>
          <w:p w14:paraId="1C1F9E5A" w14:textId="77777777" w:rsidR="00211A4C" w:rsidRPr="00A62BB0" w:rsidRDefault="00211A4C" w:rsidP="00211A4C">
            <w:pPr>
              <w:keepLines/>
              <w:spacing w:after="0"/>
              <w:jc w:val="center"/>
              <w:rPr>
                <w:rFonts w:ascii="Arial" w:hAnsi="Arial"/>
                <w:sz w:val="18"/>
              </w:rPr>
            </w:pPr>
            <w:r w:rsidRPr="00A62BB0">
              <w:rPr>
                <w:rFonts w:ascii="Arial" w:hAnsi="Arial"/>
                <w:sz w:val="18"/>
              </w:rPr>
              <w:t>dBm/SCS</w:t>
            </w:r>
          </w:p>
        </w:tc>
        <w:tc>
          <w:tcPr>
            <w:tcW w:w="1529" w:type="dxa"/>
          </w:tcPr>
          <w:p w14:paraId="040AB5A5" w14:textId="77777777" w:rsidR="00211A4C" w:rsidRPr="00A62BB0" w:rsidRDefault="00211A4C" w:rsidP="00211A4C">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29E73157" w14:textId="77777777" w:rsidR="00211A4C" w:rsidRPr="00A62BB0" w:rsidRDefault="00211A4C" w:rsidP="00211A4C">
            <w:pPr>
              <w:keepLines/>
              <w:spacing w:after="0"/>
              <w:jc w:val="center"/>
              <w:rPr>
                <w:rFonts w:ascii="Arial" w:hAnsi="Arial"/>
                <w:sz w:val="18"/>
              </w:rPr>
            </w:pPr>
            <w:r w:rsidRPr="00BF1D37" w:rsidDel="005F26BE">
              <w:rPr>
                <w:rFonts w:ascii="Arial" w:hAnsi="Arial"/>
                <w:sz w:val="18"/>
              </w:rPr>
              <w:t>-</w:t>
            </w:r>
            <w:r w:rsidRPr="00BF1D37">
              <w:rPr>
                <w:rFonts w:ascii="Arial" w:hAnsi="Arial"/>
                <w:sz w:val="18"/>
              </w:rPr>
              <w:t>88</w:t>
            </w:r>
          </w:p>
        </w:tc>
        <w:tc>
          <w:tcPr>
            <w:tcW w:w="1522" w:type="dxa"/>
            <w:shd w:val="clear" w:color="auto" w:fill="auto"/>
          </w:tcPr>
          <w:p w14:paraId="255CAB80" w14:textId="77777777" w:rsidR="00211A4C" w:rsidRPr="00A62BB0" w:rsidRDefault="00211A4C" w:rsidP="00211A4C">
            <w:pPr>
              <w:keepLines/>
              <w:spacing w:after="0"/>
              <w:jc w:val="center"/>
              <w:rPr>
                <w:rFonts w:ascii="Arial" w:hAnsi="Arial"/>
                <w:sz w:val="18"/>
              </w:rPr>
            </w:pPr>
            <w:r w:rsidRPr="00BF1D37" w:rsidDel="005F26BE">
              <w:rPr>
                <w:rFonts w:ascii="Arial" w:hAnsi="Arial"/>
                <w:sz w:val="18"/>
              </w:rPr>
              <w:t>-</w:t>
            </w:r>
            <w:r>
              <w:rPr>
                <w:rFonts w:ascii="Arial" w:hAnsi="Arial"/>
                <w:sz w:val="18"/>
              </w:rPr>
              <w:t>108</w:t>
            </w:r>
          </w:p>
        </w:tc>
      </w:tr>
      <w:tr w:rsidR="00211A4C" w:rsidRPr="00A62BB0" w14:paraId="2C941734" w14:textId="77777777" w:rsidTr="00211A4C">
        <w:tc>
          <w:tcPr>
            <w:tcW w:w="3369" w:type="dxa"/>
            <w:gridSpan w:val="3"/>
            <w:shd w:val="clear" w:color="auto" w:fill="auto"/>
            <w:vAlign w:val="center"/>
          </w:tcPr>
          <w:p w14:paraId="0AC5F39A" w14:textId="77777777" w:rsidR="00211A4C" w:rsidRPr="00A62BB0" w:rsidRDefault="00211A4C" w:rsidP="00211A4C">
            <w:pPr>
              <w:keepLines/>
              <w:spacing w:after="0"/>
              <w:rPr>
                <w:rFonts w:ascii="Arial" w:eastAsia="Calibri" w:hAnsi="Arial" w:cs="Arial"/>
                <w:sz w:val="18"/>
                <w:lang w:val="en-US"/>
              </w:rPr>
            </w:pPr>
          </w:p>
        </w:tc>
        <w:tc>
          <w:tcPr>
            <w:tcW w:w="1365" w:type="dxa"/>
            <w:vMerge/>
            <w:shd w:val="clear" w:color="auto" w:fill="auto"/>
          </w:tcPr>
          <w:p w14:paraId="671F1084" w14:textId="77777777" w:rsidR="00211A4C" w:rsidRPr="00A62BB0" w:rsidRDefault="00211A4C" w:rsidP="00211A4C">
            <w:pPr>
              <w:keepLines/>
              <w:spacing w:after="0"/>
              <w:jc w:val="center"/>
              <w:rPr>
                <w:rFonts w:ascii="Arial" w:hAnsi="Arial"/>
                <w:sz w:val="18"/>
              </w:rPr>
            </w:pPr>
          </w:p>
        </w:tc>
        <w:tc>
          <w:tcPr>
            <w:tcW w:w="1529" w:type="dxa"/>
          </w:tcPr>
          <w:p w14:paraId="2DC99349"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2924309C" w14:textId="77777777" w:rsidR="00211A4C" w:rsidRPr="00A62BB0" w:rsidRDefault="00211A4C" w:rsidP="00211A4C">
            <w:pPr>
              <w:keepLines/>
              <w:spacing w:after="0"/>
              <w:jc w:val="center"/>
              <w:rPr>
                <w:rFonts w:ascii="Arial" w:hAnsi="Arial"/>
                <w:sz w:val="18"/>
              </w:rPr>
            </w:pPr>
            <w:r w:rsidRPr="00BF1D37" w:rsidDel="005F26BE">
              <w:rPr>
                <w:rFonts w:ascii="Arial" w:hAnsi="Arial"/>
                <w:sz w:val="18"/>
              </w:rPr>
              <w:t>-</w:t>
            </w:r>
            <w:r w:rsidRPr="00BF1D37">
              <w:rPr>
                <w:rFonts w:ascii="Arial" w:hAnsi="Arial"/>
                <w:sz w:val="18"/>
              </w:rPr>
              <w:t>85</w:t>
            </w:r>
          </w:p>
        </w:tc>
        <w:tc>
          <w:tcPr>
            <w:tcW w:w="1522" w:type="dxa"/>
            <w:shd w:val="clear" w:color="auto" w:fill="auto"/>
          </w:tcPr>
          <w:p w14:paraId="6C69A962" w14:textId="77777777" w:rsidR="00211A4C" w:rsidRPr="00A62BB0" w:rsidRDefault="00211A4C" w:rsidP="00211A4C">
            <w:pPr>
              <w:keepLines/>
              <w:spacing w:after="0"/>
              <w:jc w:val="center"/>
              <w:rPr>
                <w:rFonts w:ascii="Arial" w:hAnsi="Arial"/>
                <w:sz w:val="18"/>
              </w:rPr>
            </w:pPr>
            <w:r w:rsidRPr="00BF1D37" w:rsidDel="005F26BE">
              <w:rPr>
                <w:rFonts w:ascii="Arial" w:hAnsi="Arial"/>
                <w:sz w:val="18"/>
              </w:rPr>
              <w:t>-</w:t>
            </w:r>
            <w:r>
              <w:rPr>
                <w:rFonts w:ascii="Arial" w:hAnsi="Arial"/>
                <w:sz w:val="18"/>
              </w:rPr>
              <w:t>105</w:t>
            </w:r>
          </w:p>
        </w:tc>
      </w:tr>
      <w:tr w:rsidR="00211A4C" w:rsidRPr="00A62BB0" w14:paraId="677B221A" w14:textId="77777777" w:rsidTr="00211A4C">
        <w:tc>
          <w:tcPr>
            <w:tcW w:w="3369" w:type="dxa"/>
            <w:gridSpan w:val="3"/>
            <w:vMerge w:val="restart"/>
            <w:shd w:val="clear" w:color="auto" w:fill="auto"/>
            <w:vAlign w:val="center"/>
          </w:tcPr>
          <w:p w14:paraId="484AF072" w14:textId="77777777" w:rsidR="00211A4C" w:rsidRPr="00A62BB0" w:rsidRDefault="00211A4C" w:rsidP="00211A4C">
            <w:pPr>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365" w:type="dxa"/>
            <w:shd w:val="clear" w:color="auto" w:fill="auto"/>
          </w:tcPr>
          <w:p w14:paraId="7DF714FC" w14:textId="77777777" w:rsidR="00211A4C" w:rsidRPr="00A62BB0" w:rsidRDefault="00211A4C" w:rsidP="00211A4C">
            <w:pPr>
              <w:keepLines/>
              <w:spacing w:after="0"/>
              <w:jc w:val="center"/>
              <w:rPr>
                <w:rFonts w:ascii="Arial" w:hAnsi="Arial"/>
                <w:sz w:val="18"/>
              </w:rPr>
            </w:pPr>
            <w:r w:rsidRPr="00A62BB0">
              <w:rPr>
                <w:rFonts w:ascii="Arial" w:hAnsi="Arial"/>
                <w:sz w:val="18"/>
              </w:rPr>
              <w:t>dBm/9.36 MHz</w:t>
            </w:r>
          </w:p>
        </w:tc>
        <w:tc>
          <w:tcPr>
            <w:tcW w:w="1529" w:type="dxa"/>
          </w:tcPr>
          <w:p w14:paraId="0AED0402" w14:textId="77777777" w:rsidR="00211A4C" w:rsidRPr="00A62BB0" w:rsidRDefault="00211A4C" w:rsidP="00211A4C">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41BF68F7" w14:textId="77777777" w:rsidR="00211A4C" w:rsidRPr="00A62BB0" w:rsidRDefault="00211A4C" w:rsidP="00211A4C">
            <w:pPr>
              <w:keepLines/>
              <w:spacing w:after="0"/>
              <w:jc w:val="center"/>
              <w:rPr>
                <w:rFonts w:ascii="Arial" w:hAnsi="Arial"/>
                <w:sz w:val="18"/>
              </w:rPr>
            </w:pPr>
            <w:r w:rsidRPr="00BF1D37" w:rsidDel="005F26BE">
              <w:rPr>
                <w:rFonts w:ascii="Arial" w:hAnsi="Arial"/>
                <w:sz w:val="18"/>
              </w:rPr>
              <w:t>-</w:t>
            </w:r>
            <w:r>
              <w:rPr>
                <w:rFonts w:ascii="Arial" w:hAnsi="Arial"/>
                <w:sz w:val="18"/>
              </w:rPr>
              <w:t>59.98</w:t>
            </w:r>
          </w:p>
        </w:tc>
        <w:tc>
          <w:tcPr>
            <w:tcW w:w="1522" w:type="dxa"/>
            <w:shd w:val="clear" w:color="auto" w:fill="auto"/>
          </w:tcPr>
          <w:p w14:paraId="672A93F6" w14:textId="77777777" w:rsidR="00211A4C" w:rsidRPr="00A62BB0" w:rsidRDefault="00211A4C" w:rsidP="00211A4C">
            <w:pPr>
              <w:keepLines/>
              <w:spacing w:after="0"/>
              <w:jc w:val="center"/>
              <w:rPr>
                <w:rFonts w:ascii="Arial" w:hAnsi="Arial"/>
                <w:sz w:val="18"/>
              </w:rPr>
            </w:pPr>
            <w:r w:rsidRPr="00BF1D37" w:rsidDel="005F26BE">
              <w:rPr>
                <w:rFonts w:ascii="Arial" w:hAnsi="Arial"/>
                <w:sz w:val="18"/>
              </w:rPr>
              <w:t>-</w:t>
            </w:r>
            <w:r>
              <w:rPr>
                <w:rFonts w:ascii="Arial" w:hAnsi="Arial"/>
                <w:sz w:val="18"/>
              </w:rPr>
              <w:t>75.92</w:t>
            </w:r>
          </w:p>
        </w:tc>
      </w:tr>
      <w:tr w:rsidR="00211A4C" w:rsidRPr="00A62BB0" w14:paraId="2EB6CD8C" w14:textId="77777777" w:rsidTr="00211A4C">
        <w:tc>
          <w:tcPr>
            <w:tcW w:w="3369" w:type="dxa"/>
            <w:gridSpan w:val="3"/>
            <w:vMerge/>
            <w:shd w:val="clear" w:color="auto" w:fill="auto"/>
            <w:vAlign w:val="center"/>
          </w:tcPr>
          <w:p w14:paraId="79D82233" w14:textId="77777777" w:rsidR="00211A4C" w:rsidRPr="00A62BB0" w:rsidRDefault="00211A4C" w:rsidP="00211A4C">
            <w:pPr>
              <w:keepLines/>
              <w:spacing w:after="0"/>
              <w:rPr>
                <w:rFonts w:ascii="Arial" w:eastAsia="Calibri" w:hAnsi="Arial" w:cs="Arial"/>
                <w:sz w:val="18"/>
                <w:lang w:val="en-US"/>
              </w:rPr>
            </w:pPr>
          </w:p>
        </w:tc>
        <w:tc>
          <w:tcPr>
            <w:tcW w:w="1365" w:type="dxa"/>
            <w:shd w:val="clear" w:color="auto" w:fill="auto"/>
          </w:tcPr>
          <w:p w14:paraId="73A4E7CC" w14:textId="77777777" w:rsidR="00211A4C" w:rsidRPr="00A62BB0" w:rsidRDefault="00211A4C" w:rsidP="00211A4C">
            <w:pPr>
              <w:keepLines/>
              <w:spacing w:after="0"/>
              <w:jc w:val="center"/>
              <w:rPr>
                <w:rFonts w:ascii="Arial" w:hAnsi="Arial"/>
                <w:sz w:val="18"/>
              </w:rPr>
            </w:pPr>
            <w:r w:rsidRPr="00A62BB0">
              <w:rPr>
                <w:rFonts w:ascii="Arial" w:hAnsi="Arial"/>
                <w:sz w:val="18"/>
              </w:rPr>
              <w:t>dBm/38.16 MHz</w:t>
            </w:r>
          </w:p>
        </w:tc>
        <w:tc>
          <w:tcPr>
            <w:tcW w:w="1529" w:type="dxa"/>
          </w:tcPr>
          <w:p w14:paraId="185D8542" w14:textId="77777777" w:rsidR="00211A4C" w:rsidRPr="00A62BB0" w:rsidRDefault="00211A4C" w:rsidP="00211A4C">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56CDEA1A" w14:textId="77777777" w:rsidR="00211A4C" w:rsidRPr="00A62BB0" w:rsidRDefault="00211A4C" w:rsidP="00211A4C">
            <w:pPr>
              <w:keepLines/>
              <w:spacing w:after="0"/>
              <w:jc w:val="center"/>
              <w:rPr>
                <w:rFonts w:ascii="Arial" w:hAnsi="Arial"/>
                <w:sz w:val="18"/>
              </w:rPr>
            </w:pPr>
            <w:r w:rsidRPr="00BF1D37" w:rsidDel="005F26BE">
              <w:rPr>
                <w:rFonts w:ascii="Arial" w:hAnsi="Arial"/>
                <w:sz w:val="18"/>
              </w:rPr>
              <w:t>-</w:t>
            </w:r>
            <w:r>
              <w:rPr>
                <w:rFonts w:ascii="Arial" w:hAnsi="Arial"/>
                <w:sz w:val="18"/>
              </w:rPr>
              <w:t>53.88</w:t>
            </w:r>
          </w:p>
        </w:tc>
        <w:tc>
          <w:tcPr>
            <w:tcW w:w="1522" w:type="dxa"/>
            <w:shd w:val="clear" w:color="auto" w:fill="auto"/>
          </w:tcPr>
          <w:p w14:paraId="349AB8F8" w14:textId="77777777" w:rsidR="00211A4C" w:rsidRPr="00A62BB0" w:rsidRDefault="00211A4C" w:rsidP="00211A4C">
            <w:pPr>
              <w:keepLines/>
              <w:spacing w:after="0"/>
              <w:jc w:val="center"/>
              <w:rPr>
                <w:rFonts w:ascii="Arial" w:hAnsi="Arial"/>
                <w:sz w:val="18"/>
              </w:rPr>
            </w:pPr>
            <w:r w:rsidRPr="00BF1D37" w:rsidDel="005F26BE">
              <w:rPr>
                <w:rFonts w:ascii="Arial" w:hAnsi="Arial"/>
                <w:sz w:val="18"/>
              </w:rPr>
              <w:t>-</w:t>
            </w:r>
            <w:r>
              <w:rPr>
                <w:rFonts w:ascii="Arial" w:hAnsi="Arial"/>
                <w:sz w:val="18"/>
              </w:rPr>
              <w:t>69.82</w:t>
            </w:r>
          </w:p>
        </w:tc>
      </w:tr>
      <w:tr w:rsidR="00211A4C" w:rsidRPr="00A62BB0" w14:paraId="44E8E73B" w14:textId="77777777" w:rsidTr="00211A4C">
        <w:tc>
          <w:tcPr>
            <w:tcW w:w="3369" w:type="dxa"/>
            <w:gridSpan w:val="3"/>
            <w:shd w:val="clear" w:color="auto" w:fill="auto"/>
            <w:vAlign w:val="center"/>
          </w:tcPr>
          <w:p w14:paraId="35F84A54" w14:textId="77777777" w:rsidR="00211A4C" w:rsidRPr="00A62BB0" w:rsidRDefault="00211A4C" w:rsidP="00211A4C">
            <w:pPr>
              <w:keepLines/>
              <w:spacing w:after="0"/>
              <w:rPr>
                <w:rFonts w:ascii="Arial" w:eastAsia="Calibri" w:hAnsi="Arial" w:cs="Arial"/>
                <w:sz w:val="18"/>
                <w:lang w:val="en-US"/>
              </w:rPr>
            </w:pPr>
            <w:r w:rsidRPr="00A62BB0">
              <w:rPr>
                <w:rFonts w:ascii="Arial" w:eastAsia="Calibri" w:hAnsi="Arial" w:cs="Arial"/>
                <w:sz w:val="18"/>
                <w:lang w:val="en-US"/>
              </w:rPr>
              <w:t>Propagation condition</w:t>
            </w:r>
          </w:p>
        </w:tc>
        <w:tc>
          <w:tcPr>
            <w:tcW w:w="1365" w:type="dxa"/>
            <w:shd w:val="clear" w:color="auto" w:fill="auto"/>
          </w:tcPr>
          <w:p w14:paraId="11484386" w14:textId="77777777" w:rsidR="00211A4C" w:rsidRPr="00A62BB0" w:rsidRDefault="00211A4C" w:rsidP="00211A4C">
            <w:pPr>
              <w:keepLines/>
              <w:spacing w:after="0"/>
              <w:jc w:val="center"/>
              <w:rPr>
                <w:rFonts w:ascii="Arial" w:hAnsi="Arial"/>
                <w:sz w:val="18"/>
              </w:rPr>
            </w:pPr>
          </w:p>
        </w:tc>
        <w:tc>
          <w:tcPr>
            <w:tcW w:w="1529" w:type="dxa"/>
          </w:tcPr>
          <w:p w14:paraId="1C531857"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3AD97EF9" w14:textId="77777777" w:rsidR="00211A4C" w:rsidRPr="00A62BB0" w:rsidRDefault="00211A4C" w:rsidP="00211A4C">
            <w:pPr>
              <w:keepLines/>
              <w:spacing w:after="0"/>
              <w:jc w:val="center"/>
              <w:rPr>
                <w:rFonts w:ascii="Arial" w:hAnsi="Arial"/>
                <w:sz w:val="18"/>
              </w:rPr>
            </w:pPr>
            <w:r w:rsidRPr="00A62BB0" w:rsidDel="005F26BE">
              <w:rPr>
                <w:rFonts w:ascii="Arial" w:hAnsi="Arial"/>
                <w:sz w:val="18"/>
              </w:rPr>
              <w:t>E</w:t>
            </w:r>
            <w:r w:rsidRPr="00A62BB0">
              <w:rPr>
                <w:rFonts w:ascii="Arial" w:hAnsi="Arial"/>
                <w:sz w:val="18"/>
              </w:rPr>
              <w:t>TDLA30</w:t>
            </w:r>
          </w:p>
        </w:tc>
      </w:tr>
      <w:tr w:rsidR="00211A4C" w:rsidRPr="00A62BB0" w14:paraId="20CC9BB0" w14:textId="77777777" w:rsidTr="00211A4C">
        <w:tc>
          <w:tcPr>
            <w:tcW w:w="3369" w:type="dxa"/>
            <w:gridSpan w:val="3"/>
            <w:shd w:val="clear" w:color="auto" w:fill="auto"/>
            <w:vAlign w:val="center"/>
          </w:tcPr>
          <w:p w14:paraId="35FB94EE" w14:textId="77777777" w:rsidR="00211A4C" w:rsidRPr="00A62BB0" w:rsidRDefault="00211A4C" w:rsidP="00211A4C">
            <w:pPr>
              <w:keepLines/>
              <w:spacing w:after="0"/>
              <w:rPr>
                <w:rFonts w:ascii="Arial" w:eastAsia="Calibri" w:hAnsi="Arial" w:cs="Arial"/>
                <w:sz w:val="18"/>
                <w:lang w:val="en-US"/>
              </w:rPr>
            </w:pPr>
            <w:r w:rsidRPr="00A62BB0">
              <w:rPr>
                <w:rFonts w:ascii="Arial" w:eastAsia="Calibri" w:hAnsi="Arial" w:cs="Arial"/>
                <w:sz w:val="18"/>
                <w:lang w:val="en-US"/>
              </w:rPr>
              <w:t>Antenna Configuration and Correlation Matrix</w:t>
            </w:r>
          </w:p>
        </w:tc>
        <w:tc>
          <w:tcPr>
            <w:tcW w:w="1365" w:type="dxa"/>
            <w:shd w:val="clear" w:color="auto" w:fill="auto"/>
          </w:tcPr>
          <w:p w14:paraId="0F8D47C7" w14:textId="77777777" w:rsidR="00211A4C" w:rsidRPr="00A62BB0" w:rsidRDefault="00211A4C" w:rsidP="00211A4C">
            <w:pPr>
              <w:keepLines/>
              <w:spacing w:after="0"/>
              <w:jc w:val="center"/>
              <w:rPr>
                <w:rFonts w:ascii="Arial" w:hAnsi="Arial"/>
                <w:sz w:val="18"/>
              </w:rPr>
            </w:pPr>
          </w:p>
        </w:tc>
        <w:tc>
          <w:tcPr>
            <w:tcW w:w="1529" w:type="dxa"/>
          </w:tcPr>
          <w:p w14:paraId="3A07648D"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48A94519" w14:textId="77777777" w:rsidR="00211A4C" w:rsidRPr="00A62BB0" w:rsidRDefault="00211A4C" w:rsidP="00211A4C">
            <w:pPr>
              <w:keepLines/>
              <w:spacing w:after="0"/>
              <w:jc w:val="center"/>
              <w:rPr>
                <w:rFonts w:ascii="Arial" w:hAnsi="Arial"/>
                <w:sz w:val="18"/>
              </w:rPr>
            </w:pPr>
            <w:r w:rsidRPr="00A62BB0">
              <w:rPr>
                <w:rFonts w:ascii="Arial" w:hAnsi="Arial"/>
                <w:sz w:val="18"/>
              </w:rPr>
              <w:t>1x2 Low</w:t>
            </w:r>
          </w:p>
        </w:tc>
      </w:tr>
      <w:tr w:rsidR="00211A4C" w:rsidRPr="00A62BB0" w14:paraId="27E92443" w14:textId="77777777" w:rsidTr="00211A4C">
        <w:tc>
          <w:tcPr>
            <w:tcW w:w="8972" w:type="dxa"/>
            <w:gridSpan w:val="7"/>
            <w:shd w:val="clear" w:color="auto" w:fill="auto"/>
            <w:vAlign w:val="center"/>
          </w:tcPr>
          <w:p w14:paraId="647D6CFA" w14:textId="77777777" w:rsidR="00211A4C" w:rsidRPr="00A62BB0" w:rsidRDefault="00211A4C" w:rsidP="00211A4C">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3ACA9BF2" w14:textId="77777777" w:rsidR="00211A4C" w:rsidRPr="00A62BB0" w:rsidRDefault="00211A4C" w:rsidP="00211A4C">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lang w:val="en-US"/>
              </w:rPr>
              <w:object w:dxaOrig="405" w:dyaOrig="345" w14:anchorId="1F50521F">
                <v:shape id="_x0000_i1065" type="#_x0000_t75" style="width:18pt;height:12pt" o:ole="" fillcolor="window">
                  <v:imagedata r:id="rId15" o:title=""/>
                </v:shape>
                <o:OLEObject Type="Embed" ProgID="Equation.3" ShapeID="_x0000_i1065" DrawAspect="Content" ObjectID="_1682256688" r:id="rId62"/>
              </w:object>
            </w:r>
            <w:r w:rsidRPr="00A62BB0">
              <w:rPr>
                <w:rFonts w:ascii="Arial" w:hAnsi="Arial"/>
                <w:sz w:val="18"/>
                <w:lang w:val="en-US"/>
              </w:rPr>
              <w:t xml:space="preserve"> to be fulfilled.</w:t>
            </w:r>
          </w:p>
          <w:p w14:paraId="09CD66B0" w14:textId="77777777" w:rsidR="00211A4C" w:rsidRPr="00A62BB0" w:rsidRDefault="00211A4C" w:rsidP="00211A4C">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val="en-US"/>
              </w:rPr>
              <w:t>, SS-RSRP, SSB_RP and Io levels have been derived from other parameters for information purposes. They are not settable parameters themselves.</w:t>
            </w:r>
          </w:p>
        </w:tc>
      </w:tr>
    </w:tbl>
    <w:p w14:paraId="3620EC44" w14:textId="77777777" w:rsidR="00211A4C" w:rsidRPr="00A62BB0" w:rsidRDefault="00211A4C" w:rsidP="00211A4C"/>
    <w:p w14:paraId="2814C2F3" w14:textId="77777777" w:rsidR="00211A4C" w:rsidRPr="00A62BB0" w:rsidRDefault="00211A4C" w:rsidP="00211A4C">
      <w:pPr>
        <w:keepNext/>
        <w:keepLines/>
        <w:spacing w:before="360"/>
        <w:jc w:val="center"/>
        <w:rPr>
          <w:rFonts w:ascii="Arial" w:hAnsi="Arial"/>
          <w:b/>
        </w:rPr>
      </w:pPr>
      <w:r w:rsidRPr="00A62BB0">
        <w:rPr>
          <w:rFonts w:ascii="Arial" w:hAnsi="Arial"/>
          <w:b/>
        </w:rPr>
        <w:t xml:space="preserve">Table A.6.6.3.2.1-4: E-UTRAN neighbour cell specific test parameters for SA inter-RAT E-UTRAN event triggered reporting in DRX with </w:t>
      </w:r>
      <w:proofErr w:type="spellStart"/>
      <w:r w:rsidRPr="00A62BB0">
        <w:rPr>
          <w:rFonts w:ascii="Arial" w:hAnsi="Arial"/>
          <w:b/>
        </w:rPr>
        <w:t>PCell</w:t>
      </w:r>
      <w:proofErr w:type="spellEnd"/>
      <w:r w:rsidRPr="00A62BB0">
        <w:rPr>
          <w:rFonts w:ascii="Arial" w:hAnsi="Arial"/>
          <w:b/>
        </w:rPr>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211A4C" w:rsidRPr="00A62BB0" w14:paraId="64B34C2D" w14:textId="77777777" w:rsidTr="00211A4C">
        <w:trPr>
          <w:trHeight w:val="417"/>
        </w:trPr>
        <w:tc>
          <w:tcPr>
            <w:tcW w:w="3019" w:type="dxa"/>
            <w:vMerge w:val="restart"/>
            <w:shd w:val="clear" w:color="auto" w:fill="auto"/>
          </w:tcPr>
          <w:p w14:paraId="3F879A60" w14:textId="77777777" w:rsidR="00211A4C" w:rsidRPr="00A62BB0" w:rsidRDefault="00211A4C" w:rsidP="00211A4C">
            <w:pPr>
              <w:keepLines/>
              <w:spacing w:after="0"/>
              <w:jc w:val="center"/>
              <w:rPr>
                <w:rFonts w:ascii="Arial" w:hAnsi="Arial"/>
                <w:b/>
                <w:sz w:val="18"/>
              </w:rPr>
            </w:pPr>
            <w:r w:rsidRPr="00A62BB0">
              <w:rPr>
                <w:rFonts w:ascii="Arial" w:hAnsi="Arial"/>
                <w:b/>
                <w:sz w:val="18"/>
              </w:rPr>
              <w:t>Parameter</w:t>
            </w:r>
          </w:p>
        </w:tc>
        <w:tc>
          <w:tcPr>
            <w:tcW w:w="1147" w:type="dxa"/>
            <w:vMerge w:val="restart"/>
            <w:shd w:val="clear" w:color="auto" w:fill="auto"/>
          </w:tcPr>
          <w:p w14:paraId="503A3442" w14:textId="77777777" w:rsidR="00211A4C" w:rsidRPr="00A62BB0" w:rsidRDefault="00211A4C" w:rsidP="00211A4C">
            <w:pPr>
              <w:keepLines/>
              <w:spacing w:after="0"/>
              <w:jc w:val="center"/>
              <w:rPr>
                <w:rFonts w:ascii="Arial" w:hAnsi="Arial"/>
                <w:b/>
                <w:sz w:val="18"/>
              </w:rPr>
            </w:pPr>
            <w:r w:rsidRPr="00A62BB0">
              <w:rPr>
                <w:rFonts w:ascii="Arial" w:hAnsi="Arial"/>
                <w:b/>
                <w:sz w:val="18"/>
              </w:rPr>
              <w:t>Unit</w:t>
            </w:r>
          </w:p>
        </w:tc>
        <w:tc>
          <w:tcPr>
            <w:tcW w:w="1396" w:type="dxa"/>
            <w:vMerge w:val="restart"/>
          </w:tcPr>
          <w:p w14:paraId="63F3AA95" w14:textId="77777777" w:rsidR="00211A4C" w:rsidRPr="00A62BB0" w:rsidRDefault="00211A4C" w:rsidP="00211A4C">
            <w:pPr>
              <w:keepLines/>
              <w:spacing w:after="0"/>
              <w:jc w:val="center"/>
              <w:rPr>
                <w:rFonts w:ascii="Arial" w:hAnsi="Arial"/>
                <w:b/>
                <w:sz w:val="18"/>
              </w:rPr>
            </w:pPr>
            <w:r w:rsidRPr="00A62BB0">
              <w:rPr>
                <w:rFonts w:ascii="Arial" w:hAnsi="Arial"/>
                <w:b/>
                <w:sz w:val="18"/>
              </w:rPr>
              <w:t>Configuration</w:t>
            </w:r>
          </w:p>
        </w:tc>
        <w:tc>
          <w:tcPr>
            <w:tcW w:w="4077" w:type="dxa"/>
            <w:gridSpan w:val="2"/>
            <w:shd w:val="clear" w:color="auto" w:fill="auto"/>
          </w:tcPr>
          <w:p w14:paraId="15E3F178" w14:textId="77777777" w:rsidR="00211A4C" w:rsidRPr="00A62BB0" w:rsidRDefault="00211A4C" w:rsidP="00211A4C">
            <w:pPr>
              <w:keepLines/>
              <w:spacing w:after="0"/>
              <w:jc w:val="center"/>
              <w:rPr>
                <w:rFonts w:ascii="Arial" w:hAnsi="Arial"/>
                <w:b/>
                <w:sz w:val="18"/>
              </w:rPr>
            </w:pPr>
            <w:r w:rsidRPr="00A62BB0">
              <w:rPr>
                <w:rFonts w:ascii="Arial" w:hAnsi="Arial"/>
                <w:b/>
                <w:sz w:val="18"/>
              </w:rPr>
              <w:t>Cell 2</w:t>
            </w:r>
          </w:p>
        </w:tc>
      </w:tr>
      <w:tr w:rsidR="00211A4C" w:rsidRPr="00A62BB0" w14:paraId="115F3F62" w14:textId="77777777" w:rsidTr="00211A4C">
        <w:tc>
          <w:tcPr>
            <w:tcW w:w="3019" w:type="dxa"/>
            <w:vMerge/>
            <w:shd w:val="clear" w:color="auto" w:fill="auto"/>
          </w:tcPr>
          <w:p w14:paraId="4D7E5468" w14:textId="77777777" w:rsidR="00211A4C" w:rsidRPr="00A62BB0" w:rsidRDefault="00211A4C" w:rsidP="00211A4C">
            <w:pPr>
              <w:keepLines/>
              <w:spacing w:after="0"/>
              <w:jc w:val="center"/>
              <w:rPr>
                <w:rFonts w:ascii="Arial" w:hAnsi="Arial"/>
                <w:b/>
                <w:sz w:val="18"/>
              </w:rPr>
            </w:pPr>
          </w:p>
        </w:tc>
        <w:tc>
          <w:tcPr>
            <w:tcW w:w="1147" w:type="dxa"/>
            <w:vMerge/>
            <w:shd w:val="clear" w:color="auto" w:fill="auto"/>
          </w:tcPr>
          <w:p w14:paraId="0278EF81" w14:textId="77777777" w:rsidR="00211A4C" w:rsidRPr="00A62BB0" w:rsidRDefault="00211A4C" w:rsidP="00211A4C">
            <w:pPr>
              <w:keepLines/>
              <w:spacing w:after="0"/>
              <w:jc w:val="center"/>
              <w:rPr>
                <w:rFonts w:ascii="Arial" w:hAnsi="Arial"/>
                <w:b/>
                <w:sz w:val="18"/>
              </w:rPr>
            </w:pPr>
          </w:p>
        </w:tc>
        <w:tc>
          <w:tcPr>
            <w:tcW w:w="1396" w:type="dxa"/>
            <w:vMerge/>
          </w:tcPr>
          <w:p w14:paraId="7488D38B" w14:textId="77777777" w:rsidR="00211A4C" w:rsidRPr="00A62BB0" w:rsidRDefault="00211A4C" w:rsidP="00211A4C">
            <w:pPr>
              <w:keepLines/>
              <w:spacing w:after="0"/>
              <w:jc w:val="center"/>
              <w:rPr>
                <w:rFonts w:ascii="Arial" w:hAnsi="Arial"/>
                <w:b/>
                <w:sz w:val="18"/>
              </w:rPr>
            </w:pPr>
          </w:p>
        </w:tc>
        <w:tc>
          <w:tcPr>
            <w:tcW w:w="2304" w:type="dxa"/>
            <w:shd w:val="clear" w:color="auto" w:fill="auto"/>
          </w:tcPr>
          <w:p w14:paraId="402877BB" w14:textId="77777777" w:rsidR="00211A4C" w:rsidRPr="00A62BB0" w:rsidRDefault="00211A4C" w:rsidP="00211A4C">
            <w:pPr>
              <w:keepLines/>
              <w:spacing w:after="0"/>
              <w:jc w:val="center"/>
              <w:rPr>
                <w:rFonts w:ascii="Arial" w:hAnsi="Arial"/>
                <w:b/>
                <w:sz w:val="18"/>
              </w:rPr>
            </w:pPr>
            <w:r w:rsidRPr="00A62BB0">
              <w:rPr>
                <w:rFonts w:ascii="Arial" w:hAnsi="Arial"/>
                <w:b/>
                <w:sz w:val="18"/>
              </w:rPr>
              <w:t>T1</w:t>
            </w:r>
          </w:p>
        </w:tc>
        <w:tc>
          <w:tcPr>
            <w:tcW w:w="1773" w:type="dxa"/>
            <w:shd w:val="clear" w:color="auto" w:fill="auto"/>
          </w:tcPr>
          <w:p w14:paraId="6B8611A1" w14:textId="77777777" w:rsidR="00211A4C" w:rsidRPr="00A62BB0" w:rsidRDefault="00211A4C" w:rsidP="00211A4C">
            <w:pPr>
              <w:keepLines/>
              <w:spacing w:after="0"/>
              <w:jc w:val="center"/>
              <w:rPr>
                <w:rFonts w:ascii="Arial" w:hAnsi="Arial"/>
                <w:b/>
                <w:sz w:val="18"/>
              </w:rPr>
            </w:pPr>
            <w:r w:rsidRPr="00A62BB0">
              <w:rPr>
                <w:rFonts w:ascii="Arial" w:hAnsi="Arial"/>
                <w:b/>
                <w:sz w:val="18"/>
              </w:rPr>
              <w:t>T2</w:t>
            </w:r>
          </w:p>
        </w:tc>
      </w:tr>
      <w:tr w:rsidR="00211A4C" w:rsidRPr="00A62BB0" w14:paraId="2AA9D29C" w14:textId="77777777" w:rsidTr="00211A4C">
        <w:tc>
          <w:tcPr>
            <w:tcW w:w="3019" w:type="dxa"/>
            <w:shd w:val="clear" w:color="auto" w:fill="auto"/>
          </w:tcPr>
          <w:p w14:paraId="0E0F49AD" w14:textId="77777777" w:rsidR="00211A4C" w:rsidRPr="00A62BB0" w:rsidRDefault="00211A4C" w:rsidP="00211A4C">
            <w:pPr>
              <w:keepLines/>
              <w:spacing w:after="0"/>
              <w:rPr>
                <w:rFonts w:ascii="Arial" w:hAnsi="Arial"/>
                <w:sz w:val="18"/>
              </w:rPr>
            </w:pPr>
            <w:r w:rsidRPr="00A62BB0">
              <w:rPr>
                <w:rFonts w:ascii="Arial" w:hAnsi="Arial"/>
                <w:sz w:val="18"/>
              </w:rPr>
              <w:t>RF channel number</w:t>
            </w:r>
          </w:p>
        </w:tc>
        <w:tc>
          <w:tcPr>
            <w:tcW w:w="1147" w:type="dxa"/>
            <w:shd w:val="clear" w:color="auto" w:fill="auto"/>
          </w:tcPr>
          <w:p w14:paraId="7B8A38BA" w14:textId="77777777" w:rsidR="00211A4C" w:rsidRPr="00A62BB0" w:rsidRDefault="00211A4C" w:rsidP="00211A4C">
            <w:pPr>
              <w:keepLines/>
              <w:spacing w:after="0"/>
              <w:jc w:val="center"/>
              <w:rPr>
                <w:rFonts w:ascii="Arial" w:hAnsi="Arial"/>
                <w:sz w:val="18"/>
              </w:rPr>
            </w:pPr>
          </w:p>
        </w:tc>
        <w:tc>
          <w:tcPr>
            <w:tcW w:w="1396" w:type="dxa"/>
          </w:tcPr>
          <w:p w14:paraId="00AF3155"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4077" w:type="dxa"/>
            <w:gridSpan w:val="2"/>
            <w:shd w:val="clear" w:color="auto" w:fill="auto"/>
          </w:tcPr>
          <w:p w14:paraId="5C0443CC" w14:textId="77777777" w:rsidR="00211A4C" w:rsidRPr="00A62BB0" w:rsidRDefault="00211A4C" w:rsidP="00211A4C">
            <w:pPr>
              <w:keepLines/>
              <w:spacing w:after="0"/>
              <w:jc w:val="center"/>
              <w:rPr>
                <w:rFonts w:ascii="Arial" w:hAnsi="Arial"/>
                <w:sz w:val="18"/>
              </w:rPr>
            </w:pPr>
            <w:r w:rsidRPr="00A62BB0">
              <w:rPr>
                <w:rFonts w:ascii="Arial" w:hAnsi="Arial"/>
                <w:sz w:val="18"/>
              </w:rPr>
              <w:t>2</w:t>
            </w:r>
          </w:p>
        </w:tc>
      </w:tr>
      <w:tr w:rsidR="00211A4C" w:rsidRPr="00A62BB0" w14:paraId="4D773AF2" w14:textId="77777777" w:rsidTr="00211A4C">
        <w:trPr>
          <w:trHeight w:val="56"/>
        </w:trPr>
        <w:tc>
          <w:tcPr>
            <w:tcW w:w="3019" w:type="dxa"/>
            <w:vMerge w:val="restart"/>
            <w:shd w:val="clear" w:color="auto" w:fill="auto"/>
          </w:tcPr>
          <w:p w14:paraId="50018662" w14:textId="77777777" w:rsidR="00211A4C" w:rsidRPr="00A62BB0" w:rsidRDefault="00211A4C" w:rsidP="00211A4C">
            <w:pPr>
              <w:keepLines/>
              <w:spacing w:after="0"/>
              <w:rPr>
                <w:rFonts w:ascii="Arial" w:hAnsi="Arial"/>
                <w:sz w:val="18"/>
              </w:rPr>
            </w:pPr>
            <w:r w:rsidRPr="00A62BB0">
              <w:rPr>
                <w:rFonts w:ascii="Arial" w:hAnsi="Arial"/>
                <w:sz w:val="18"/>
              </w:rPr>
              <w:t>Duplex mode</w:t>
            </w:r>
          </w:p>
        </w:tc>
        <w:tc>
          <w:tcPr>
            <w:tcW w:w="1147" w:type="dxa"/>
            <w:vMerge w:val="restart"/>
            <w:shd w:val="clear" w:color="auto" w:fill="auto"/>
          </w:tcPr>
          <w:p w14:paraId="658D4407" w14:textId="77777777" w:rsidR="00211A4C" w:rsidRPr="00A62BB0" w:rsidRDefault="00211A4C" w:rsidP="00211A4C">
            <w:pPr>
              <w:keepLines/>
              <w:spacing w:after="0"/>
              <w:jc w:val="center"/>
              <w:rPr>
                <w:rFonts w:ascii="Arial" w:hAnsi="Arial"/>
                <w:sz w:val="18"/>
              </w:rPr>
            </w:pPr>
          </w:p>
        </w:tc>
        <w:tc>
          <w:tcPr>
            <w:tcW w:w="1396" w:type="dxa"/>
          </w:tcPr>
          <w:p w14:paraId="7777A5FE" w14:textId="77777777" w:rsidR="00211A4C" w:rsidRPr="00A62BB0" w:rsidRDefault="00211A4C" w:rsidP="00211A4C">
            <w:pPr>
              <w:keepLines/>
              <w:spacing w:after="0"/>
              <w:jc w:val="center"/>
              <w:rPr>
                <w:rFonts w:ascii="Arial" w:hAnsi="Arial"/>
                <w:sz w:val="18"/>
              </w:rPr>
            </w:pPr>
            <w:r w:rsidRPr="00A62BB0">
              <w:rPr>
                <w:rFonts w:ascii="Arial" w:hAnsi="Arial"/>
                <w:sz w:val="18"/>
              </w:rPr>
              <w:t>1, 2, 3</w:t>
            </w:r>
          </w:p>
        </w:tc>
        <w:tc>
          <w:tcPr>
            <w:tcW w:w="4077" w:type="dxa"/>
            <w:gridSpan w:val="2"/>
            <w:shd w:val="clear" w:color="auto" w:fill="auto"/>
          </w:tcPr>
          <w:p w14:paraId="4427FF3A" w14:textId="77777777" w:rsidR="00211A4C" w:rsidRPr="00A62BB0" w:rsidRDefault="00211A4C" w:rsidP="00211A4C">
            <w:pPr>
              <w:keepLines/>
              <w:spacing w:after="0"/>
              <w:jc w:val="center"/>
              <w:rPr>
                <w:rFonts w:ascii="Arial" w:hAnsi="Arial"/>
                <w:sz w:val="18"/>
              </w:rPr>
            </w:pPr>
            <w:r w:rsidRPr="00A62BB0">
              <w:rPr>
                <w:rFonts w:ascii="Arial" w:hAnsi="Arial"/>
                <w:sz w:val="18"/>
              </w:rPr>
              <w:t>FDD</w:t>
            </w:r>
          </w:p>
        </w:tc>
      </w:tr>
      <w:tr w:rsidR="00211A4C" w:rsidRPr="00A62BB0" w14:paraId="1B8E757A" w14:textId="77777777" w:rsidTr="00211A4C">
        <w:trPr>
          <w:trHeight w:val="56"/>
        </w:trPr>
        <w:tc>
          <w:tcPr>
            <w:tcW w:w="3019" w:type="dxa"/>
            <w:vMerge/>
            <w:shd w:val="clear" w:color="auto" w:fill="auto"/>
          </w:tcPr>
          <w:p w14:paraId="721D3ED0" w14:textId="77777777" w:rsidR="00211A4C" w:rsidRPr="00A62BB0" w:rsidRDefault="00211A4C" w:rsidP="00211A4C">
            <w:pPr>
              <w:keepLines/>
              <w:spacing w:after="0"/>
              <w:rPr>
                <w:rFonts w:ascii="Arial" w:hAnsi="Arial"/>
                <w:sz w:val="18"/>
              </w:rPr>
            </w:pPr>
          </w:p>
        </w:tc>
        <w:tc>
          <w:tcPr>
            <w:tcW w:w="1147" w:type="dxa"/>
            <w:vMerge/>
            <w:shd w:val="clear" w:color="auto" w:fill="auto"/>
          </w:tcPr>
          <w:p w14:paraId="66FF96CA" w14:textId="77777777" w:rsidR="00211A4C" w:rsidRPr="00A62BB0" w:rsidRDefault="00211A4C" w:rsidP="00211A4C">
            <w:pPr>
              <w:keepLines/>
              <w:spacing w:after="0"/>
              <w:jc w:val="center"/>
              <w:rPr>
                <w:rFonts w:ascii="Arial" w:hAnsi="Arial"/>
                <w:sz w:val="18"/>
              </w:rPr>
            </w:pPr>
          </w:p>
        </w:tc>
        <w:tc>
          <w:tcPr>
            <w:tcW w:w="1396" w:type="dxa"/>
          </w:tcPr>
          <w:p w14:paraId="7648AC81" w14:textId="77777777" w:rsidR="00211A4C" w:rsidRPr="00A62BB0" w:rsidRDefault="00211A4C" w:rsidP="00211A4C">
            <w:pPr>
              <w:keepLines/>
              <w:spacing w:after="0"/>
              <w:jc w:val="center"/>
              <w:rPr>
                <w:rFonts w:ascii="Arial" w:hAnsi="Arial"/>
                <w:sz w:val="18"/>
              </w:rPr>
            </w:pPr>
            <w:r w:rsidRPr="00A62BB0">
              <w:rPr>
                <w:rFonts w:ascii="Arial" w:hAnsi="Arial"/>
                <w:sz w:val="18"/>
              </w:rPr>
              <w:t>4, 5, 6</w:t>
            </w:r>
          </w:p>
        </w:tc>
        <w:tc>
          <w:tcPr>
            <w:tcW w:w="4077" w:type="dxa"/>
            <w:gridSpan w:val="2"/>
            <w:shd w:val="clear" w:color="auto" w:fill="auto"/>
          </w:tcPr>
          <w:p w14:paraId="5D0ECAFF" w14:textId="77777777" w:rsidR="00211A4C" w:rsidRPr="00A62BB0" w:rsidRDefault="00211A4C" w:rsidP="00211A4C">
            <w:pPr>
              <w:keepLines/>
              <w:spacing w:after="0"/>
              <w:jc w:val="center"/>
              <w:rPr>
                <w:rFonts w:ascii="Arial" w:hAnsi="Arial"/>
                <w:sz w:val="18"/>
              </w:rPr>
            </w:pPr>
            <w:r w:rsidRPr="00A62BB0">
              <w:rPr>
                <w:rFonts w:ascii="Arial" w:hAnsi="Arial"/>
                <w:sz w:val="18"/>
              </w:rPr>
              <w:t>TDD</w:t>
            </w:r>
          </w:p>
        </w:tc>
      </w:tr>
      <w:tr w:rsidR="00211A4C" w:rsidRPr="00A62BB0" w14:paraId="1533FC36" w14:textId="77777777" w:rsidTr="00211A4C">
        <w:tc>
          <w:tcPr>
            <w:tcW w:w="3019" w:type="dxa"/>
            <w:shd w:val="clear" w:color="auto" w:fill="auto"/>
          </w:tcPr>
          <w:p w14:paraId="433D7ED2" w14:textId="77777777" w:rsidR="00211A4C" w:rsidRPr="00A62BB0" w:rsidRDefault="00211A4C" w:rsidP="00211A4C">
            <w:pPr>
              <w:keepLines/>
              <w:spacing w:after="0"/>
              <w:rPr>
                <w:rFonts w:ascii="Arial" w:hAnsi="Arial"/>
                <w:sz w:val="18"/>
              </w:rPr>
            </w:pPr>
            <w:r w:rsidRPr="00A62BB0">
              <w:rPr>
                <w:rFonts w:ascii="Arial" w:hAnsi="Arial"/>
                <w:sz w:val="18"/>
              </w:rPr>
              <w:t>TDD special subframe configuration</w:t>
            </w:r>
            <w:r w:rsidRPr="00A62BB0">
              <w:rPr>
                <w:rFonts w:ascii="Arial" w:hAnsi="Arial"/>
                <w:sz w:val="18"/>
                <w:vertAlign w:val="superscript"/>
              </w:rPr>
              <w:t>Note1</w:t>
            </w:r>
          </w:p>
        </w:tc>
        <w:tc>
          <w:tcPr>
            <w:tcW w:w="1147" w:type="dxa"/>
            <w:shd w:val="clear" w:color="auto" w:fill="auto"/>
          </w:tcPr>
          <w:p w14:paraId="29370C4B" w14:textId="77777777" w:rsidR="00211A4C" w:rsidRPr="00A62BB0" w:rsidRDefault="00211A4C" w:rsidP="00211A4C">
            <w:pPr>
              <w:keepLines/>
              <w:spacing w:after="0"/>
              <w:jc w:val="center"/>
              <w:rPr>
                <w:rFonts w:ascii="Arial" w:hAnsi="Arial"/>
                <w:sz w:val="18"/>
              </w:rPr>
            </w:pPr>
          </w:p>
        </w:tc>
        <w:tc>
          <w:tcPr>
            <w:tcW w:w="1396" w:type="dxa"/>
          </w:tcPr>
          <w:p w14:paraId="3FDF5018" w14:textId="77777777" w:rsidR="00211A4C" w:rsidRPr="00A62BB0" w:rsidRDefault="00211A4C" w:rsidP="00211A4C">
            <w:pPr>
              <w:keepLines/>
              <w:spacing w:after="0"/>
              <w:jc w:val="center"/>
              <w:rPr>
                <w:rFonts w:ascii="Arial" w:hAnsi="Arial"/>
                <w:sz w:val="18"/>
              </w:rPr>
            </w:pPr>
            <w:r w:rsidRPr="00A62BB0">
              <w:rPr>
                <w:rFonts w:ascii="Arial" w:hAnsi="Arial"/>
                <w:sz w:val="18"/>
              </w:rPr>
              <w:t>4, 5, 6</w:t>
            </w:r>
          </w:p>
        </w:tc>
        <w:tc>
          <w:tcPr>
            <w:tcW w:w="4077" w:type="dxa"/>
            <w:gridSpan w:val="2"/>
            <w:shd w:val="clear" w:color="auto" w:fill="auto"/>
          </w:tcPr>
          <w:p w14:paraId="7510810E" w14:textId="77777777" w:rsidR="00211A4C" w:rsidRPr="00A62BB0" w:rsidRDefault="00211A4C" w:rsidP="00211A4C">
            <w:pPr>
              <w:keepLines/>
              <w:spacing w:after="0"/>
              <w:jc w:val="center"/>
              <w:rPr>
                <w:rFonts w:ascii="Arial" w:hAnsi="Arial"/>
                <w:sz w:val="18"/>
              </w:rPr>
            </w:pPr>
            <w:r w:rsidRPr="00A62BB0">
              <w:rPr>
                <w:rFonts w:ascii="Arial" w:hAnsi="Arial"/>
                <w:sz w:val="18"/>
              </w:rPr>
              <w:t>6</w:t>
            </w:r>
          </w:p>
        </w:tc>
      </w:tr>
      <w:tr w:rsidR="00211A4C" w:rsidRPr="00A62BB0" w14:paraId="3C71A3DC" w14:textId="77777777" w:rsidTr="00211A4C">
        <w:tc>
          <w:tcPr>
            <w:tcW w:w="3019" w:type="dxa"/>
            <w:shd w:val="clear" w:color="auto" w:fill="auto"/>
          </w:tcPr>
          <w:p w14:paraId="065F5C7E" w14:textId="77777777" w:rsidR="00211A4C" w:rsidRPr="00A62BB0" w:rsidRDefault="00211A4C" w:rsidP="00211A4C">
            <w:pPr>
              <w:keepLines/>
              <w:spacing w:after="0"/>
              <w:rPr>
                <w:rFonts w:ascii="Arial" w:hAnsi="Arial"/>
                <w:sz w:val="18"/>
              </w:rPr>
            </w:pPr>
            <w:r w:rsidRPr="00A62BB0">
              <w:rPr>
                <w:rFonts w:ascii="Arial" w:hAnsi="Arial"/>
                <w:sz w:val="18"/>
              </w:rPr>
              <w:t>TDD uplink-downlink configuration</w:t>
            </w:r>
            <w:r w:rsidRPr="00A62BB0">
              <w:rPr>
                <w:rFonts w:ascii="Arial" w:hAnsi="Arial"/>
                <w:sz w:val="18"/>
                <w:vertAlign w:val="superscript"/>
              </w:rPr>
              <w:t>Note1</w:t>
            </w:r>
          </w:p>
        </w:tc>
        <w:tc>
          <w:tcPr>
            <w:tcW w:w="1147" w:type="dxa"/>
            <w:shd w:val="clear" w:color="auto" w:fill="auto"/>
          </w:tcPr>
          <w:p w14:paraId="136BFC15" w14:textId="77777777" w:rsidR="00211A4C" w:rsidRPr="00A62BB0" w:rsidRDefault="00211A4C" w:rsidP="00211A4C">
            <w:pPr>
              <w:keepLines/>
              <w:spacing w:after="0"/>
              <w:jc w:val="center"/>
              <w:rPr>
                <w:rFonts w:ascii="Arial" w:hAnsi="Arial"/>
                <w:sz w:val="18"/>
              </w:rPr>
            </w:pPr>
          </w:p>
        </w:tc>
        <w:tc>
          <w:tcPr>
            <w:tcW w:w="1396" w:type="dxa"/>
          </w:tcPr>
          <w:p w14:paraId="30B26ED9" w14:textId="77777777" w:rsidR="00211A4C" w:rsidRPr="00A62BB0" w:rsidRDefault="00211A4C" w:rsidP="00211A4C">
            <w:pPr>
              <w:keepLines/>
              <w:spacing w:after="0"/>
              <w:jc w:val="center"/>
              <w:rPr>
                <w:rFonts w:ascii="Arial" w:hAnsi="Arial"/>
                <w:sz w:val="18"/>
              </w:rPr>
            </w:pPr>
            <w:r w:rsidRPr="00A62BB0">
              <w:rPr>
                <w:rFonts w:ascii="Arial" w:hAnsi="Arial"/>
                <w:sz w:val="18"/>
              </w:rPr>
              <w:t>4, 5, 6</w:t>
            </w:r>
          </w:p>
        </w:tc>
        <w:tc>
          <w:tcPr>
            <w:tcW w:w="4077" w:type="dxa"/>
            <w:gridSpan w:val="2"/>
            <w:shd w:val="clear" w:color="auto" w:fill="auto"/>
          </w:tcPr>
          <w:p w14:paraId="48533DAB" w14:textId="77777777" w:rsidR="00211A4C" w:rsidRPr="00A62BB0" w:rsidRDefault="00211A4C" w:rsidP="00211A4C">
            <w:pPr>
              <w:keepLines/>
              <w:spacing w:after="0"/>
              <w:jc w:val="center"/>
              <w:rPr>
                <w:rFonts w:ascii="Arial" w:hAnsi="Arial"/>
                <w:sz w:val="18"/>
              </w:rPr>
            </w:pPr>
            <w:r w:rsidRPr="00A62BB0">
              <w:rPr>
                <w:rFonts w:ascii="Arial" w:hAnsi="Arial"/>
                <w:sz w:val="18"/>
              </w:rPr>
              <w:t>1</w:t>
            </w:r>
          </w:p>
        </w:tc>
      </w:tr>
      <w:tr w:rsidR="00211A4C" w:rsidRPr="00A62BB0" w14:paraId="4CEC47E7" w14:textId="77777777" w:rsidTr="00211A4C">
        <w:tc>
          <w:tcPr>
            <w:tcW w:w="3019" w:type="dxa"/>
            <w:shd w:val="clear" w:color="auto" w:fill="auto"/>
          </w:tcPr>
          <w:p w14:paraId="6EA8077C" w14:textId="77777777" w:rsidR="00211A4C" w:rsidRPr="00A62BB0" w:rsidRDefault="00211A4C" w:rsidP="00211A4C">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147" w:type="dxa"/>
            <w:shd w:val="clear" w:color="auto" w:fill="auto"/>
          </w:tcPr>
          <w:p w14:paraId="3F3414B6" w14:textId="77777777" w:rsidR="00211A4C" w:rsidRPr="00A62BB0" w:rsidRDefault="00211A4C" w:rsidP="00211A4C">
            <w:pPr>
              <w:keepLines/>
              <w:spacing w:after="0"/>
              <w:jc w:val="center"/>
              <w:rPr>
                <w:rFonts w:ascii="Arial" w:hAnsi="Arial"/>
                <w:sz w:val="18"/>
              </w:rPr>
            </w:pPr>
            <w:r w:rsidRPr="00A62BB0">
              <w:rPr>
                <w:rFonts w:ascii="Arial" w:hAnsi="Arial"/>
                <w:sz w:val="18"/>
              </w:rPr>
              <w:t>MHz</w:t>
            </w:r>
          </w:p>
        </w:tc>
        <w:tc>
          <w:tcPr>
            <w:tcW w:w="1396" w:type="dxa"/>
          </w:tcPr>
          <w:p w14:paraId="4C0B5CEA" w14:textId="77777777" w:rsidR="00211A4C" w:rsidRPr="00A62BB0" w:rsidRDefault="00211A4C" w:rsidP="00211A4C">
            <w:pPr>
              <w:keepLines/>
              <w:spacing w:after="0"/>
              <w:jc w:val="center"/>
              <w:rPr>
                <w:rFonts w:ascii="Arial" w:hAnsi="Arial"/>
                <w:sz w:val="18"/>
                <w:lang w:val="de-DE"/>
              </w:rPr>
            </w:pPr>
            <w:r w:rsidRPr="00A62BB0">
              <w:rPr>
                <w:rFonts w:ascii="Arial" w:hAnsi="Arial"/>
                <w:sz w:val="18"/>
              </w:rPr>
              <w:t>1, 2, 3, 4, 5, 6</w:t>
            </w:r>
          </w:p>
        </w:tc>
        <w:tc>
          <w:tcPr>
            <w:tcW w:w="4077" w:type="dxa"/>
            <w:gridSpan w:val="2"/>
            <w:shd w:val="clear" w:color="auto" w:fill="auto"/>
          </w:tcPr>
          <w:p w14:paraId="6AF84BD5" w14:textId="77777777" w:rsidR="00211A4C" w:rsidRPr="00A62BB0" w:rsidRDefault="00211A4C" w:rsidP="00211A4C">
            <w:pPr>
              <w:keepLines/>
              <w:spacing w:after="0"/>
              <w:jc w:val="center"/>
              <w:rPr>
                <w:rFonts w:ascii="Arial" w:hAnsi="Arial"/>
                <w:sz w:val="18"/>
                <w:lang w:val="de-DE"/>
              </w:rPr>
            </w:pPr>
            <w:r w:rsidRPr="00A62BB0">
              <w:rPr>
                <w:rFonts w:ascii="Arial" w:hAnsi="Arial"/>
                <w:sz w:val="18"/>
                <w:lang w:val="de-DE"/>
              </w:rPr>
              <w:t xml:space="preserve">5 MHz: </w:t>
            </w:r>
            <w:proofErr w:type="spellStart"/>
            <w:proofErr w:type="gramStart"/>
            <w:r w:rsidRPr="00A62BB0">
              <w:rPr>
                <w:rFonts w:ascii="Arial" w:hAnsi="Arial"/>
                <w:sz w:val="18"/>
                <w:lang w:val="de-DE"/>
              </w:rPr>
              <w:t>N</w:t>
            </w:r>
            <w:r w:rsidRPr="00A62BB0">
              <w:rPr>
                <w:rFonts w:ascii="Arial" w:hAnsi="Arial"/>
                <w:sz w:val="18"/>
                <w:vertAlign w:val="subscript"/>
                <w:lang w:val="de-DE"/>
              </w:rPr>
              <w:t>RB,c</w:t>
            </w:r>
            <w:proofErr w:type="spellEnd"/>
            <w:proofErr w:type="gramEnd"/>
            <w:r w:rsidRPr="00A62BB0">
              <w:rPr>
                <w:rFonts w:ascii="Arial" w:hAnsi="Arial"/>
                <w:sz w:val="18"/>
                <w:lang w:val="de-DE"/>
              </w:rPr>
              <w:t xml:space="preserve"> = 25</w:t>
            </w:r>
          </w:p>
          <w:p w14:paraId="52820784" w14:textId="77777777" w:rsidR="00211A4C" w:rsidRPr="00A62BB0" w:rsidRDefault="00211A4C" w:rsidP="00211A4C">
            <w:pPr>
              <w:keepLines/>
              <w:spacing w:after="0"/>
              <w:jc w:val="center"/>
              <w:rPr>
                <w:rFonts w:ascii="Arial" w:hAnsi="Arial"/>
                <w:sz w:val="18"/>
                <w:lang w:val="de-DE"/>
              </w:rPr>
            </w:pPr>
            <w:r w:rsidRPr="00A62BB0">
              <w:rPr>
                <w:rFonts w:ascii="Arial" w:hAnsi="Arial"/>
                <w:sz w:val="18"/>
                <w:lang w:val="de-DE"/>
              </w:rPr>
              <w:t xml:space="preserve">10 MHz: </w:t>
            </w:r>
            <w:proofErr w:type="spellStart"/>
            <w:proofErr w:type="gramStart"/>
            <w:r w:rsidRPr="00A62BB0">
              <w:rPr>
                <w:rFonts w:ascii="Arial" w:hAnsi="Arial"/>
                <w:sz w:val="18"/>
                <w:lang w:val="de-DE"/>
              </w:rPr>
              <w:t>N</w:t>
            </w:r>
            <w:r w:rsidRPr="00A62BB0">
              <w:rPr>
                <w:rFonts w:ascii="Arial" w:hAnsi="Arial"/>
                <w:sz w:val="18"/>
                <w:vertAlign w:val="subscript"/>
                <w:lang w:val="de-DE"/>
              </w:rPr>
              <w:t>RB,c</w:t>
            </w:r>
            <w:proofErr w:type="spellEnd"/>
            <w:proofErr w:type="gramEnd"/>
            <w:r w:rsidRPr="00A62BB0">
              <w:rPr>
                <w:rFonts w:ascii="Arial" w:hAnsi="Arial"/>
                <w:sz w:val="18"/>
                <w:lang w:val="de-DE"/>
              </w:rPr>
              <w:t xml:space="preserve"> = 50</w:t>
            </w:r>
          </w:p>
          <w:p w14:paraId="61672466" w14:textId="77777777" w:rsidR="00211A4C" w:rsidRPr="00A62BB0" w:rsidRDefault="00211A4C" w:rsidP="00211A4C">
            <w:pPr>
              <w:keepLines/>
              <w:spacing w:after="0"/>
              <w:jc w:val="center"/>
              <w:rPr>
                <w:rFonts w:ascii="Arial" w:hAnsi="Arial"/>
                <w:sz w:val="18"/>
                <w:lang w:val="de-DE"/>
              </w:rPr>
            </w:pPr>
            <w:r w:rsidRPr="00A62BB0">
              <w:rPr>
                <w:rFonts w:ascii="Arial" w:hAnsi="Arial"/>
                <w:sz w:val="18"/>
                <w:lang w:val="de-DE"/>
              </w:rPr>
              <w:t xml:space="preserve">20 MHz: </w:t>
            </w:r>
            <w:proofErr w:type="spellStart"/>
            <w:proofErr w:type="gramStart"/>
            <w:r w:rsidRPr="00A62BB0">
              <w:rPr>
                <w:rFonts w:ascii="Arial" w:hAnsi="Arial"/>
                <w:sz w:val="18"/>
                <w:lang w:val="de-DE"/>
              </w:rPr>
              <w:t>N</w:t>
            </w:r>
            <w:r w:rsidRPr="00A62BB0">
              <w:rPr>
                <w:rFonts w:ascii="Arial" w:hAnsi="Arial"/>
                <w:sz w:val="18"/>
                <w:vertAlign w:val="subscript"/>
                <w:lang w:val="de-DE"/>
              </w:rPr>
              <w:t>RB,c</w:t>
            </w:r>
            <w:proofErr w:type="spellEnd"/>
            <w:proofErr w:type="gramEnd"/>
            <w:r w:rsidRPr="00A62BB0">
              <w:rPr>
                <w:rFonts w:ascii="Arial" w:hAnsi="Arial"/>
                <w:sz w:val="18"/>
                <w:lang w:val="de-DE"/>
              </w:rPr>
              <w:t xml:space="preserve"> = 100</w:t>
            </w:r>
          </w:p>
        </w:tc>
      </w:tr>
      <w:tr w:rsidR="00211A4C" w:rsidRPr="00A62BB0" w14:paraId="07E7468E" w14:textId="77777777" w:rsidTr="00211A4C">
        <w:trPr>
          <w:trHeight w:val="346"/>
        </w:trPr>
        <w:tc>
          <w:tcPr>
            <w:tcW w:w="3019" w:type="dxa"/>
            <w:vMerge w:val="restart"/>
            <w:tcBorders>
              <w:top w:val="single" w:sz="4" w:space="0" w:color="auto"/>
              <w:left w:val="single" w:sz="4" w:space="0" w:color="auto"/>
              <w:right w:val="single" w:sz="4" w:space="0" w:color="auto"/>
            </w:tcBorders>
          </w:tcPr>
          <w:p w14:paraId="1F8F4382" w14:textId="77777777" w:rsidR="00211A4C" w:rsidRPr="00A62BB0" w:rsidRDefault="00211A4C" w:rsidP="00211A4C">
            <w:pPr>
              <w:keepLines/>
              <w:spacing w:after="0"/>
              <w:rPr>
                <w:rFonts w:ascii="Arial" w:hAnsi="Arial"/>
                <w:sz w:val="18"/>
              </w:rPr>
            </w:pPr>
            <w:r w:rsidRPr="00A62BB0">
              <w:rPr>
                <w:rFonts w:ascii="Arial" w:hAnsi="Arial"/>
                <w:sz w:val="18"/>
              </w:rPr>
              <w:t>PDSCH parameters:</w:t>
            </w:r>
          </w:p>
          <w:p w14:paraId="561D9CDB" w14:textId="77777777" w:rsidR="00211A4C" w:rsidRPr="00A62BB0" w:rsidRDefault="00211A4C" w:rsidP="00211A4C">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4917541A" w14:textId="77777777" w:rsidR="00211A4C" w:rsidRPr="00A62BB0" w:rsidRDefault="00211A4C" w:rsidP="00211A4C">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1F023B6B"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33AE46C6"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5 MHz: R.7 FDD</w:t>
            </w:r>
          </w:p>
          <w:p w14:paraId="3FDDD7AC"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10 MHz: R.3 FDD</w:t>
            </w:r>
          </w:p>
          <w:p w14:paraId="3CA7AEBC"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20 MHz: R.6 FDD</w:t>
            </w:r>
          </w:p>
        </w:tc>
      </w:tr>
      <w:tr w:rsidR="00211A4C" w:rsidRPr="00A62BB0" w14:paraId="4979CD97" w14:textId="77777777" w:rsidTr="00211A4C">
        <w:trPr>
          <w:trHeight w:val="346"/>
        </w:trPr>
        <w:tc>
          <w:tcPr>
            <w:tcW w:w="3019" w:type="dxa"/>
            <w:vMerge/>
            <w:tcBorders>
              <w:left w:val="single" w:sz="4" w:space="0" w:color="auto"/>
              <w:bottom w:val="single" w:sz="4" w:space="0" w:color="auto"/>
              <w:right w:val="single" w:sz="4" w:space="0" w:color="auto"/>
            </w:tcBorders>
          </w:tcPr>
          <w:p w14:paraId="4E8A6A69" w14:textId="77777777" w:rsidR="00211A4C" w:rsidRPr="00A62BB0" w:rsidRDefault="00211A4C" w:rsidP="00211A4C">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2F211A28" w14:textId="77777777" w:rsidR="00211A4C" w:rsidRPr="00A62BB0" w:rsidRDefault="00211A4C" w:rsidP="00211A4C">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23F54C78" w14:textId="77777777" w:rsidR="00211A4C" w:rsidRPr="00A62BB0" w:rsidRDefault="00211A4C" w:rsidP="00211A4C">
            <w:pPr>
              <w:keepLines/>
              <w:spacing w:after="0"/>
              <w:jc w:val="center"/>
              <w:rPr>
                <w:rFonts w:ascii="Arial" w:hAnsi="Arial"/>
                <w:sz w:val="18"/>
              </w:rPr>
            </w:pPr>
            <w:r w:rsidRPr="00A62BB0">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14836C91"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5 MHz: R.4 TDD</w:t>
            </w:r>
          </w:p>
          <w:p w14:paraId="10E8A968"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10 MHz: R.0 TDD</w:t>
            </w:r>
          </w:p>
          <w:p w14:paraId="48B7AD22"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20 MHz: R.3 TDD</w:t>
            </w:r>
          </w:p>
        </w:tc>
      </w:tr>
      <w:tr w:rsidR="00211A4C" w:rsidRPr="00A62BB0" w14:paraId="05BD7FA5" w14:textId="77777777" w:rsidTr="00211A4C">
        <w:trPr>
          <w:trHeight w:val="346"/>
        </w:trPr>
        <w:tc>
          <w:tcPr>
            <w:tcW w:w="3019" w:type="dxa"/>
            <w:vMerge w:val="restart"/>
            <w:tcBorders>
              <w:top w:val="single" w:sz="4" w:space="0" w:color="auto"/>
              <w:left w:val="single" w:sz="4" w:space="0" w:color="auto"/>
              <w:right w:val="single" w:sz="4" w:space="0" w:color="auto"/>
            </w:tcBorders>
          </w:tcPr>
          <w:p w14:paraId="60D0E455" w14:textId="77777777" w:rsidR="00211A4C" w:rsidRPr="00A62BB0" w:rsidRDefault="00211A4C" w:rsidP="00211A4C">
            <w:pPr>
              <w:keepLines/>
              <w:spacing w:after="0"/>
              <w:rPr>
                <w:rFonts w:ascii="Arial" w:hAnsi="Arial"/>
                <w:sz w:val="18"/>
              </w:rPr>
            </w:pPr>
            <w:r w:rsidRPr="00A62BB0">
              <w:rPr>
                <w:rFonts w:ascii="Arial" w:hAnsi="Arial"/>
                <w:sz w:val="18"/>
              </w:rPr>
              <w:t>PCFICH/PDCCH/PHICH parameters:</w:t>
            </w:r>
          </w:p>
          <w:p w14:paraId="48D47FD9" w14:textId="77777777" w:rsidR="00211A4C" w:rsidRPr="00A62BB0" w:rsidRDefault="00211A4C" w:rsidP="00211A4C">
            <w:pPr>
              <w:keepLines/>
              <w:spacing w:after="0"/>
              <w:rPr>
                <w:rFonts w:ascii="Arial" w:hAnsi="Arial"/>
                <w:sz w:val="18"/>
              </w:rPr>
            </w:pPr>
            <w:r w:rsidRPr="00A62BB0">
              <w:rPr>
                <w:rFonts w:ascii="Arial" w:hAnsi="Arial"/>
                <w:sz w:val="18"/>
              </w:rPr>
              <w:t>DL Reference Measurement Channel</w:t>
            </w:r>
            <w:r w:rsidRPr="00A62BB0">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1B39820C" w14:textId="77777777" w:rsidR="00211A4C" w:rsidRPr="00A62BB0" w:rsidRDefault="00211A4C" w:rsidP="00211A4C">
            <w:pPr>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083ED483"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6D6B6A5F"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5 MHz: R.11 FDD</w:t>
            </w:r>
          </w:p>
          <w:p w14:paraId="4CDCB4F9"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10 MHz: R.6 FDD</w:t>
            </w:r>
          </w:p>
          <w:p w14:paraId="4A17950A"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20 MHz: R.10 FDD</w:t>
            </w:r>
          </w:p>
        </w:tc>
      </w:tr>
      <w:tr w:rsidR="00211A4C" w:rsidRPr="00A62BB0" w14:paraId="24002C07" w14:textId="77777777" w:rsidTr="00211A4C">
        <w:trPr>
          <w:trHeight w:val="346"/>
        </w:trPr>
        <w:tc>
          <w:tcPr>
            <w:tcW w:w="3019" w:type="dxa"/>
            <w:vMerge/>
            <w:tcBorders>
              <w:left w:val="single" w:sz="4" w:space="0" w:color="auto"/>
              <w:bottom w:val="single" w:sz="4" w:space="0" w:color="auto"/>
              <w:right w:val="single" w:sz="4" w:space="0" w:color="auto"/>
            </w:tcBorders>
          </w:tcPr>
          <w:p w14:paraId="51D69CB4" w14:textId="77777777" w:rsidR="00211A4C" w:rsidRPr="00A62BB0" w:rsidRDefault="00211A4C" w:rsidP="00211A4C">
            <w:pPr>
              <w:keepLines/>
              <w:spacing w:after="0"/>
              <w:rPr>
                <w:rFonts w:ascii="Arial" w:hAnsi="Arial"/>
                <w:sz w:val="18"/>
                <w:lang w:val="de-DE"/>
              </w:rPr>
            </w:pPr>
          </w:p>
        </w:tc>
        <w:tc>
          <w:tcPr>
            <w:tcW w:w="1147" w:type="dxa"/>
            <w:vMerge/>
            <w:tcBorders>
              <w:left w:val="single" w:sz="4" w:space="0" w:color="auto"/>
              <w:bottom w:val="single" w:sz="4" w:space="0" w:color="auto"/>
              <w:right w:val="single" w:sz="4" w:space="0" w:color="auto"/>
            </w:tcBorders>
          </w:tcPr>
          <w:p w14:paraId="31469556" w14:textId="77777777" w:rsidR="00211A4C" w:rsidRPr="00A62BB0" w:rsidRDefault="00211A4C" w:rsidP="00211A4C">
            <w:pPr>
              <w:keepLines/>
              <w:spacing w:after="0"/>
              <w:jc w:val="center"/>
              <w:rPr>
                <w:rFonts w:ascii="Arial" w:hAnsi="Arial"/>
                <w:sz w:val="18"/>
                <w:lang w:val="de-DE"/>
              </w:rPr>
            </w:pPr>
          </w:p>
        </w:tc>
        <w:tc>
          <w:tcPr>
            <w:tcW w:w="1396" w:type="dxa"/>
            <w:tcBorders>
              <w:top w:val="single" w:sz="4" w:space="0" w:color="auto"/>
              <w:left w:val="single" w:sz="4" w:space="0" w:color="auto"/>
              <w:bottom w:val="single" w:sz="4" w:space="0" w:color="auto"/>
              <w:right w:val="single" w:sz="4" w:space="0" w:color="auto"/>
            </w:tcBorders>
          </w:tcPr>
          <w:p w14:paraId="7BDBC5F3" w14:textId="77777777" w:rsidR="00211A4C" w:rsidRPr="00A62BB0" w:rsidRDefault="00211A4C" w:rsidP="00211A4C">
            <w:pPr>
              <w:keepLines/>
              <w:spacing w:after="0"/>
              <w:jc w:val="center"/>
              <w:rPr>
                <w:rFonts w:ascii="Arial" w:hAnsi="Arial"/>
                <w:sz w:val="18"/>
              </w:rPr>
            </w:pPr>
            <w:r w:rsidRPr="00A62BB0">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394606F2"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5 MHz: R.11 TDD</w:t>
            </w:r>
          </w:p>
          <w:p w14:paraId="4E853B91"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10 MHz: R.6 TDD</w:t>
            </w:r>
          </w:p>
          <w:p w14:paraId="684B18B8" w14:textId="77777777" w:rsidR="00211A4C" w:rsidRPr="00A62BB0" w:rsidRDefault="00211A4C" w:rsidP="00211A4C">
            <w:pPr>
              <w:keepLines/>
              <w:spacing w:after="0"/>
              <w:jc w:val="center"/>
              <w:rPr>
                <w:rFonts w:ascii="Arial" w:hAnsi="Arial"/>
                <w:sz w:val="18"/>
                <w:lang w:val="de-DE" w:eastAsia="zh-CN"/>
              </w:rPr>
            </w:pPr>
            <w:r w:rsidRPr="00A62BB0">
              <w:rPr>
                <w:rFonts w:ascii="Arial" w:hAnsi="Arial"/>
                <w:sz w:val="18"/>
                <w:lang w:val="de-DE" w:eastAsia="zh-CN"/>
              </w:rPr>
              <w:t>20 MHz: R.10 TDD</w:t>
            </w:r>
          </w:p>
        </w:tc>
      </w:tr>
      <w:tr w:rsidR="00211A4C" w:rsidRPr="00A62BB0" w14:paraId="73C56339" w14:textId="77777777" w:rsidTr="00211A4C">
        <w:trPr>
          <w:trHeight w:val="346"/>
        </w:trPr>
        <w:tc>
          <w:tcPr>
            <w:tcW w:w="3019" w:type="dxa"/>
            <w:vMerge w:val="restart"/>
            <w:tcBorders>
              <w:top w:val="single" w:sz="4" w:space="0" w:color="auto"/>
              <w:left w:val="single" w:sz="4" w:space="0" w:color="auto"/>
              <w:right w:val="single" w:sz="4" w:space="0" w:color="auto"/>
            </w:tcBorders>
          </w:tcPr>
          <w:p w14:paraId="35A5D293" w14:textId="77777777" w:rsidR="00211A4C" w:rsidRPr="00A62BB0" w:rsidRDefault="00211A4C" w:rsidP="00211A4C">
            <w:pPr>
              <w:keepLines/>
              <w:spacing w:after="0"/>
              <w:rPr>
                <w:rFonts w:ascii="Arial" w:hAnsi="Arial"/>
                <w:sz w:val="18"/>
                <w:lang w:eastAsia="ja-JP"/>
              </w:rPr>
            </w:pPr>
            <w:r w:rsidRPr="00A62BB0">
              <w:rPr>
                <w:rFonts w:ascii="Arial" w:hAnsi="Arial"/>
                <w:sz w:val="18"/>
              </w:rPr>
              <w:lastRenderedPageBreak/>
              <w:t>OCNG Patterns</w:t>
            </w:r>
            <w:r w:rsidRPr="00A62BB0">
              <w:rPr>
                <w:rFonts w:ascii="Arial" w:hAnsi="Arial"/>
                <w:sz w:val="18"/>
                <w:vertAlign w:val="superscript"/>
              </w:rPr>
              <w:t>Note2</w:t>
            </w:r>
          </w:p>
        </w:tc>
        <w:tc>
          <w:tcPr>
            <w:tcW w:w="1147" w:type="dxa"/>
            <w:vMerge w:val="restart"/>
            <w:tcBorders>
              <w:top w:val="single" w:sz="4" w:space="0" w:color="auto"/>
              <w:left w:val="single" w:sz="4" w:space="0" w:color="auto"/>
              <w:right w:val="single" w:sz="4" w:space="0" w:color="auto"/>
            </w:tcBorders>
          </w:tcPr>
          <w:p w14:paraId="358C1690" w14:textId="77777777" w:rsidR="00211A4C" w:rsidRPr="00A62BB0" w:rsidRDefault="00211A4C" w:rsidP="00211A4C">
            <w:pPr>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A4A5EE3" w14:textId="77777777" w:rsidR="00211A4C" w:rsidRPr="00A62BB0" w:rsidRDefault="00211A4C" w:rsidP="00211A4C">
            <w:pPr>
              <w:keepLines/>
              <w:spacing w:after="0"/>
              <w:jc w:val="center"/>
              <w:rPr>
                <w:rFonts w:ascii="Arial" w:hAnsi="Arial"/>
                <w:sz w:val="18"/>
                <w:lang w:val="da-DK" w:eastAsia="zh-CN"/>
              </w:rPr>
            </w:pPr>
            <w:r w:rsidRPr="00A62BB0">
              <w:rPr>
                <w:rFonts w:ascii="Arial" w:hAnsi="Arial"/>
                <w:sz w:val="18"/>
                <w:lang w:val="da-DK" w:eastAsia="zh-CN"/>
              </w:rPr>
              <w:t>1, 2, 3</w:t>
            </w:r>
          </w:p>
        </w:tc>
        <w:tc>
          <w:tcPr>
            <w:tcW w:w="4077" w:type="dxa"/>
            <w:gridSpan w:val="2"/>
            <w:tcBorders>
              <w:top w:val="single" w:sz="4" w:space="0" w:color="auto"/>
              <w:left w:val="single" w:sz="4" w:space="0" w:color="auto"/>
              <w:right w:val="single" w:sz="4" w:space="0" w:color="auto"/>
            </w:tcBorders>
          </w:tcPr>
          <w:p w14:paraId="72271CBA" w14:textId="77777777" w:rsidR="00211A4C" w:rsidRPr="00A62BB0" w:rsidRDefault="00211A4C" w:rsidP="00211A4C">
            <w:pPr>
              <w:keepLines/>
              <w:spacing w:after="0"/>
              <w:jc w:val="center"/>
              <w:rPr>
                <w:rFonts w:ascii="Arial" w:hAnsi="Arial"/>
                <w:sz w:val="18"/>
                <w:lang w:val="da-DK" w:eastAsia="zh-CN"/>
              </w:rPr>
            </w:pPr>
            <w:r w:rsidRPr="00A62BB0">
              <w:rPr>
                <w:rFonts w:ascii="Arial" w:hAnsi="Arial"/>
                <w:sz w:val="18"/>
                <w:lang w:val="da-DK" w:eastAsia="zh-CN"/>
              </w:rPr>
              <w:t>5 MHz: OP.20 FDD</w:t>
            </w:r>
          </w:p>
          <w:p w14:paraId="61860BD9" w14:textId="77777777" w:rsidR="00211A4C" w:rsidRPr="00A62BB0" w:rsidRDefault="00211A4C" w:rsidP="00211A4C">
            <w:pPr>
              <w:keepLines/>
              <w:spacing w:after="0"/>
              <w:jc w:val="center"/>
              <w:rPr>
                <w:rFonts w:ascii="Arial" w:hAnsi="Arial"/>
                <w:sz w:val="18"/>
                <w:lang w:val="da-DK" w:eastAsia="zh-CN"/>
              </w:rPr>
            </w:pPr>
            <w:r w:rsidRPr="00A62BB0">
              <w:rPr>
                <w:rFonts w:ascii="Arial" w:hAnsi="Arial"/>
                <w:sz w:val="18"/>
                <w:lang w:val="da-DK" w:eastAsia="zh-CN"/>
              </w:rPr>
              <w:t>10 MHz: OP.10 FDD</w:t>
            </w:r>
          </w:p>
          <w:p w14:paraId="6E815C78" w14:textId="77777777" w:rsidR="00211A4C" w:rsidRPr="00A62BB0" w:rsidRDefault="00211A4C" w:rsidP="00211A4C">
            <w:pPr>
              <w:keepLines/>
              <w:spacing w:after="0"/>
              <w:jc w:val="center"/>
              <w:rPr>
                <w:rFonts w:ascii="Arial" w:hAnsi="Arial"/>
                <w:sz w:val="18"/>
                <w:lang w:val="da-DK" w:eastAsia="zh-CN"/>
              </w:rPr>
            </w:pPr>
            <w:r w:rsidRPr="00A62BB0">
              <w:rPr>
                <w:rFonts w:ascii="Arial" w:hAnsi="Arial"/>
                <w:sz w:val="18"/>
                <w:lang w:val="da-DK" w:eastAsia="zh-CN"/>
              </w:rPr>
              <w:t>20 MHz: OP.17 FDD</w:t>
            </w:r>
          </w:p>
        </w:tc>
      </w:tr>
      <w:tr w:rsidR="00211A4C" w:rsidRPr="00766E74" w14:paraId="3C1083B6" w14:textId="77777777" w:rsidTr="00211A4C">
        <w:trPr>
          <w:trHeight w:val="346"/>
        </w:trPr>
        <w:tc>
          <w:tcPr>
            <w:tcW w:w="3019" w:type="dxa"/>
            <w:vMerge/>
            <w:tcBorders>
              <w:left w:val="single" w:sz="4" w:space="0" w:color="auto"/>
              <w:bottom w:val="single" w:sz="4" w:space="0" w:color="auto"/>
              <w:right w:val="single" w:sz="4" w:space="0" w:color="auto"/>
            </w:tcBorders>
          </w:tcPr>
          <w:p w14:paraId="767C76D1" w14:textId="77777777" w:rsidR="00211A4C" w:rsidRPr="00A62BB0" w:rsidRDefault="00211A4C" w:rsidP="00211A4C">
            <w:pPr>
              <w:keepLines/>
              <w:spacing w:after="0"/>
              <w:rPr>
                <w:rFonts w:ascii="Arial" w:hAnsi="Arial"/>
                <w:sz w:val="18"/>
                <w:lang w:val="da-DK"/>
              </w:rPr>
            </w:pPr>
          </w:p>
        </w:tc>
        <w:tc>
          <w:tcPr>
            <w:tcW w:w="1147" w:type="dxa"/>
            <w:vMerge/>
            <w:tcBorders>
              <w:left w:val="single" w:sz="4" w:space="0" w:color="auto"/>
              <w:bottom w:val="single" w:sz="4" w:space="0" w:color="auto"/>
              <w:right w:val="single" w:sz="4" w:space="0" w:color="auto"/>
            </w:tcBorders>
          </w:tcPr>
          <w:p w14:paraId="1FE72C89" w14:textId="77777777" w:rsidR="00211A4C" w:rsidRPr="00A62BB0" w:rsidRDefault="00211A4C" w:rsidP="00211A4C">
            <w:pPr>
              <w:keepLines/>
              <w:spacing w:after="0"/>
              <w:jc w:val="center"/>
              <w:rPr>
                <w:rFonts w:ascii="Arial" w:hAnsi="Arial"/>
                <w:sz w:val="18"/>
                <w:lang w:val="da-DK" w:eastAsia="ja-JP"/>
              </w:rPr>
            </w:pPr>
          </w:p>
        </w:tc>
        <w:tc>
          <w:tcPr>
            <w:tcW w:w="1396" w:type="dxa"/>
            <w:tcBorders>
              <w:top w:val="single" w:sz="4" w:space="0" w:color="auto"/>
              <w:left w:val="single" w:sz="4" w:space="0" w:color="auto"/>
              <w:bottom w:val="single" w:sz="4" w:space="0" w:color="auto"/>
              <w:right w:val="single" w:sz="4" w:space="0" w:color="auto"/>
            </w:tcBorders>
          </w:tcPr>
          <w:p w14:paraId="02A439F2" w14:textId="77777777" w:rsidR="00211A4C" w:rsidRPr="00A62BB0" w:rsidRDefault="00211A4C" w:rsidP="00211A4C">
            <w:pPr>
              <w:keepLines/>
              <w:spacing w:after="0"/>
              <w:jc w:val="center"/>
              <w:rPr>
                <w:rFonts w:ascii="Arial" w:hAnsi="Arial"/>
                <w:sz w:val="18"/>
                <w:lang w:val="da-DK" w:eastAsia="zh-CN"/>
              </w:rPr>
            </w:pPr>
            <w:r w:rsidRPr="00A62BB0">
              <w:rPr>
                <w:rFonts w:ascii="Arial" w:hAnsi="Arial"/>
                <w:sz w:val="18"/>
                <w:lang w:val="da-DK" w:eastAsia="zh-CN"/>
              </w:rPr>
              <w:t>4, 5, 6</w:t>
            </w:r>
          </w:p>
        </w:tc>
        <w:tc>
          <w:tcPr>
            <w:tcW w:w="4077" w:type="dxa"/>
            <w:gridSpan w:val="2"/>
            <w:tcBorders>
              <w:left w:val="single" w:sz="4" w:space="0" w:color="auto"/>
              <w:bottom w:val="single" w:sz="4" w:space="0" w:color="auto"/>
              <w:right w:val="single" w:sz="4" w:space="0" w:color="auto"/>
            </w:tcBorders>
          </w:tcPr>
          <w:p w14:paraId="714FB8E6" w14:textId="77777777" w:rsidR="00211A4C" w:rsidRPr="00A62BB0" w:rsidRDefault="00211A4C" w:rsidP="00211A4C">
            <w:pPr>
              <w:keepLines/>
              <w:spacing w:after="0"/>
              <w:jc w:val="center"/>
              <w:rPr>
                <w:rFonts w:ascii="Arial" w:hAnsi="Arial"/>
                <w:sz w:val="18"/>
                <w:lang w:val="da-DK" w:eastAsia="zh-CN"/>
              </w:rPr>
            </w:pPr>
            <w:r w:rsidRPr="00A62BB0">
              <w:rPr>
                <w:rFonts w:ascii="Arial" w:hAnsi="Arial"/>
                <w:sz w:val="18"/>
                <w:lang w:val="da-DK" w:eastAsia="zh-CN"/>
              </w:rPr>
              <w:t>5 MHz: OP.9 TDD</w:t>
            </w:r>
          </w:p>
          <w:p w14:paraId="1A755468" w14:textId="77777777" w:rsidR="00211A4C" w:rsidRPr="00A62BB0" w:rsidRDefault="00211A4C" w:rsidP="00211A4C">
            <w:pPr>
              <w:keepLines/>
              <w:spacing w:after="0"/>
              <w:jc w:val="center"/>
              <w:rPr>
                <w:rFonts w:ascii="Arial" w:hAnsi="Arial"/>
                <w:sz w:val="18"/>
                <w:lang w:val="da-DK" w:eastAsia="zh-CN"/>
              </w:rPr>
            </w:pPr>
            <w:r w:rsidRPr="00A62BB0">
              <w:rPr>
                <w:rFonts w:ascii="Arial" w:hAnsi="Arial"/>
                <w:sz w:val="18"/>
                <w:lang w:val="da-DK" w:eastAsia="zh-CN"/>
              </w:rPr>
              <w:t>10 MHz: OP.1 TDD</w:t>
            </w:r>
          </w:p>
          <w:p w14:paraId="2233E623" w14:textId="77777777" w:rsidR="00211A4C" w:rsidRPr="00A62BB0" w:rsidRDefault="00211A4C" w:rsidP="00211A4C">
            <w:pPr>
              <w:keepLines/>
              <w:spacing w:after="0"/>
              <w:jc w:val="center"/>
              <w:rPr>
                <w:rFonts w:ascii="Arial" w:hAnsi="Arial"/>
                <w:sz w:val="18"/>
                <w:lang w:val="da-DK" w:eastAsia="zh-CN"/>
              </w:rPr>
            </w:pPr>
            <w:r w:rsidRPr="00A62BB0">
              <w:rPr>
                <w:rFonts w:ascii="Arial" w:hAnsi="Arial"/>
                <w:sz w:val="18"/>
                <w:lang w:val="da-DK" w:eastAsia="zh-CN"/>
              </w:rPr>
              <w:t>20 MHz: OP.7 TDD</w:t>
            </w:r>
          </w:p>
        </w:tc>
      </w:tr>
      <w:tr w:rsidR="00211A4C" w:rsidRPr="00A62BB0" w14:paraId="73DAE71E" w14:textId="77777777" w:rsidTr="00211A4C">
        <w:tc>
          <w:tcPr>
            <w:tcW w:w="3019" w:type="dxa"/>
            <w:shd w:val="clear" w:color="auto" w:fill="auto"/>
          </w:tcPr>
          <w:p w14:paraId="6099C365" w14:textId="77777777" w:rsidR="00211A4C" w:rsidRPr="00A62BB0" w:rsidRDefault="00211A4C" w:rsidP="00211A4C">
            <w:pPr>
              <w:keepLines/>
              <w:spacing w:after="0"/>
              <w:rPr>
                <w:rFonts w:ascii="Arial" w:hAnsi="Arial"/>
                <w:sz w:val="18"/>
              </w:rPr>
            </w:pPr>
            <w:r w:rsidRPr="00A62BB0">
              <w:rPr>
                <w:rFonts w:ascii="Arial" w:hAnsi="Arial"/>
                <w:sz w:val="18"/>
              </w:rPr>
              <w:t>PBCH_RA</w:t>
            </w:r>
          </w:p>
        </w:tc>
        <w:tc>
          <w:tcPr>
            <w:tcW w:w="1147" w:type="dxa"/>
            <w:vMerge w:val="restart"/>
            <w:shd w:val="clear" w:color="auto" w:fill="auto"/>
            <w:vAlign w:val="center"/>
          </w:tcPr>
          <w:p w14:paraId="05E9D136" w14:textId="77777777" w:rsidR="00211A4C" w:rsidRPr="00A62BB0" w:rsidRDefault="00211A4C" w:rsidP="00211A4C">
            <w:pPr>
              <w:keepLines/>
              <w:spacing w:after="0"/>
              <w:jc w:val="center"/>
              <w:rPr>
                <w:rFonts w:ascii="Arial" w:hAnsi="Arial"/>
                <w:sz w:val="18"/>
              </w:rPr>
            </w:pPr>
            <w:r w:rsidRPr="00A62BB0">
              <w:rPr>
                <w:rFonts w:ascii="Arial" w:hAnsi="Arial"/>
                <w:sz w:val="18"/>
              </w:rPr>
              <w:t>dB</w:t>
            </w:r>
          </w:p>
        </w:tc>
        <w:tc>
          <w:tcPr>
            <w:tcW w:w="1396" w:type="dxa"/>
            <w:vMerge w:val="restart"/>
            <w:vAlign w:val="center"/>
          </w:tcPr>
          <w:p w14:paraId="760BBE16"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4077" w:type="dxa"/>
            <w:gridSpan w:val="2"/>
            <w:vMerge w:val="restart"/>
            <w:shd w:val="clear" w:color="auto" w:fill="auto"/>
            <w:vAlign w:val="center"/>
          </w:tcPr>
          <w:p w14:paraId="3B88380C" w14:textId="77777777" w:rsidR="00211A4C" w:rsidRPr="00A62BB0" w:rsidRDefault="00211A4C" w:rsidP="00211A4C">
            <w:pPr>
              <w:keepLines/>
              <w:spacing w:after="0"/>
              <w:jc w:val="center"/>
              <w:rPr>
                <w:rFonts w:ascii="Arial" w:hAnsi="Arial"/>
                <w:sz w:val="18"/>
              </w:rPr>
            </w:pPr>
            <w:r w:rsidRPr="00A62BB0">
              <w:rPr>
                <w:rFonts w:ascii="Arial" w:hAnsi="Arial"/>
                <w:sz w:val="18"/>
              </w:rPr>
              <w:t>0</w:t>
            </w:r>
          </w:p>
        </w:tc>
      </w:tr>
      <w:tr w:rsidR="00211A4C" w:rsidRPr="00A62BB0" w14:paraId="17069F2F" w14:textId="77777777" w:rsidTr="00211A4C">
        <w:tc>
          <w:tcPr>
            <w:tcW w:w="3019" w:type="dxa"/>
            <w:shd w:val="clear" w:color="auto" w:fill="auto"/>
          </w:tcPr>
          <w:p w14:paraId="2FE16408" w14:textId="77777777" w:rsidR="00211A4C" w:rsidRPr="00A62BB0" w:rsidRDefault="00211A4C" w:rsidP="00211A4C">
            <w:pPr>
              <w:keepLines/>
              <w:spacing w:after="0"/>
              <w:rPr>
                <w:rFonts w:ascii="Arial" w:hAnsi="Arial"/>
                <w:sz w:val="18"/>
              </w:rPr>
            </w:pPr>
            <w:r w:rsidRPr="00A62BB0">
              <w:rPr>
                <w:rFonts w:ascii="Arial" w:hAnsi="Arial"/>
                <w:sz w:val="18"/>
              </w:rPr>
              <w:t>PBCH_RB</w:t>
            </w:r>
          </w:p>
        </w:tc>
        <w:tc>
          <w:tcPr>
            <w:tcW w:w="1147" w:type="dxa"/>
            <w:vMerge/>
            <w:shd w:val="clear" w:color="auto" w:fill="auto"/>
          </w:tcPr>
          <w:p w14:paraId="74C763BD" w14:textId="77777777" w:rsidR="00211A4C" w:rsidRPr="00A62BB0" w:rsidRDefault="00211A4C" w:rsidP="00211A4C">
            <w:pPr>
              <w:keepLines/>
              <w:spacing w:after="0"/>
              <w:jc w:val="center"/>
              <w:rPr>
                <w:rFonts w:ascii="Arial" w:hAnsi="Arial"/>
                <w:sz w:val="18"/>
              </w:rPr>
            </w:pPr>
          </w:p>
        </w:tc>
        <w:tc>
          <w:tcPr>
            <w:tcW w:w="1396" w:type="dxa"/>
            <w:vMerge/>
          </w:tcPr>
          <w:p w14:paraId="204A4BE3"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5D4E119D" w14:textId="77777777" w:rsidR="00211A4C" w:rsidRPr="00A62BB0" w:rsidRDefault="00211A4C" w:rsidP="00211A4C">
            <w:pPr>
              <w:keepLines/>
              <w:spacing w:after="0"/>
              <w:jc w:val="center"/>
              <w:rPr>
                <w:rFonts w:ascii="Arial" w:hAnsi="Arial"/>
                <w:sz w:val="18"/>
              </w:rPr>
            </w:pPr>
          </w:p>
        </w:tc>
      </w:tr>
      <w:tr w:rsidR="00211A4C" w:rsidRPr="00A62BB0" w14:paraId="21270CA4" w14:textId="77777777" w:rsidTr="00211A4C">
        <w:tc>
          <w:tcPr>
            <w:tcW w:w="3019" w:type="dxa"/>
            <w:shd w:val="clear" w:color="auto" w:fill="auto"/>
          </w:tcPr>
          <w:p w14:paraId="74159E2B" w14:textId="77777777" w:rsidR="00211A4C" w:rsidRPr="00A62BB0" w:rsidRDefault="00211A4C" w:rsidP="00211A4C">
            <w:pPr>
              <w:keepLines/>
              <w:spacing w:after="0"/>
              <w:rPr>
                <w:rFonts w:ascii="Arial" w:hAnsi="Arial"/>
                <w:sz w:val="18"/>
              </w:rPr>
            </w:pPr>
            <w:r w:rsidRPr="00A62BB0">
              <w:rPr>
                <w:rFonts w:ascii="Arial" w:hAnsi="Arial"/>
                <w:sz w:val="18"/>
              </w:rPr>
              <w:t>PSS_RA</w:t>
            </w:r>
          </w:p>
        </w:tc>
        <w:tc>
          <w:tcPr>
            <w:tcW w:w="1147" w:type="dxa"/>
            <w:vMerge/>
            <w:shd w:val="clear" w:color="auto" w:fill="auto"/>
          </w:tcPr>
          <w:p w14:paraId="7C61DE7D" w14:textId="77777777" w:rsidR="00211A4C" w:rsidRPr="00A62BB0" w:rsidRDefault="00211A4C" w:rsidP="00211A4C">
            <w:pPr>
              <w:keepLines/>
              <w:spacing w:after="0"/>
              <w:jc w:val="center"/>
              <w:rPr>
                <w:rFonts w:ascii="Arial" w:hAnsi="Arial"/>
                <w:sz w:val="18"/>
              </w:rPr>
            </w:pPr>
          </w:p>
        </w:tc>
        <w:tc>
          <w:tcPr>
            <w:tcW w:w="1396" w:type="dxa"/>
            <w:vMerge/>
          </w:tcPr>
          <w:p w14:paraId="51A15FD0"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36E598E3" w14:textId="77777777" w:rsidR="00211A4C" w:rsidRPr="00A62BB0" w:rsidRDefault="00211A4C" w:rsidP="00211A4C">
            <w:pPr>
              <w:keepLines/>
              <w:spacing w:after="0"/>
              <w:jc w:val="center"/>
              <w:rPr>
                <w:rFonts w:ascii="Arial" w:hAnsi="Arial"/>
                <w:sz w:val="18"/>
              </w:rPr>
            </w:pPr>
          </w:p>
        </w:tc>
      </w:tr>
      <w:tr w:rsidR="00211A4C" w:rsidRPr="00A62BB0" w14:paraId="3E692C49" w14:textId="77777777" w:rsidTr="00211A4C">
        <w:tc>
          <w:tcPr>
            <w:tcW w:w="3019" w:type="dxa"/>
            <w:shd w:val="clear" w:color="auto" w:fill="auto"/>
          </w:tcPr>
          <w:p w14:paraId="721CB0B0" w14:textId="77777777" w:rsidR="00211A4C" w:rsidRPr="00A62BB0" w:rsidRDefault="00211A4C" w:rsidP="00211A4C">
            <w:pPr>
              <w:keepLines/>
              <w:spacing w:after="0"/>
              <w:rPr>
                <w:rFonts w:ascii="Arial" w:hAnsi="Arial"/>
                <w:sz w:val="18"/>
              </w:rPr>
            </w:pPr>
            <w:r w:rsidRPr="00A62BB0">
              <w:rPr>
                <w:rFonts w:ascii="Arial" w:hAnsi="Arial"/>
                <w:sz w:val="18"/>
              </w:rPr>
              <w:t>SSS_RA</w:t>
            </w:r>
          </w:p>
        </w:tc>
        <w:tc>
          <w:tcPr>
            <w:tcW w:w="1147" w:type="dxa"/>
            <w:vMerge/>
            <w:shd w:val="clear" w:color="auto" w:fill="auto"/>
          </w:tcPr>
          <w:p w14:paraId="51B34A38" w14:textId="77777777" w:rsidR="00211A4C" w:rsidRPr="00A62BB0" w:rsidRDefault="00211A4C" w:rsidP="00211A4C">
            <w:pPr>
              <w:keepLines/>
              <w:spacing w:after="0"/>
              <w:jc w:val="center"/>
              <w:rPr>
                <w:rFonts w:ascii="Arial" w:hAnsi="Arial"/>
                <w:sz w:val="18"/>
              </w:rPr>
            </w:pPr>
          </w:p>
        </w:tc>
        <w:tc>
          <w:tcPr>
            <w:tcW w:w="1396" w:type="dxa"/>
            <w:vMerge/>
          </w:tcPr>
          <w:p w14:paraId="663330F7"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54EA5FC7" w14:textId="77777777" w:rsidR="00211A4C" w:rsidRPr="00A62BB0" w:rsidRDefault="00211A4C" w:rsidP="00211A4C">
            <w:pPr>
              <w:keepLines/>
              <w:spacing w:after="0"/>
              <w:jc w:val="center"/>
              <w:rPr>
                <w:rFonts w:ascii="Arial" w:hAnsi="Arial"/>
                <w:sz w:val="18"/>
              </w:rPr>
            </w:pPr>
          </w:p>
        </w:tc>
      </w:tr>
      <w:tr w:rsidR="00211A4C" w:rsidRPr="00A62BB0" w14:paraId="4F4D60C7" w14:textId="77777777" w:rsidTr="00211A4C">
        <w:tc>
          <w:tcPr>
            <w:tcW w:w="3019" w:type="dxa"/>
            <w:shd w:val="clear" w:color="auto" w:fill="auto"/>
          </w:tcPr>
          <w:p w14:paraId="63D4C1F0" w14:textId="77777777" w:rsidR="00211A4C" w:rsidRPr="00A62BB0" w:rsidRDefault="00211A4C" w:rsidP="00211A4C">
            <w:pPr>
              <w:keepLines/>
              <w:spacing w:after="0"/>
              <w:rPr>
                <w:rFonts w:ascii="Arial" w:hAnsi="Arial"/>
                <w:sz w:val="18"/>
              </w:rPr>
            </w:pPr>
            <w:r w:rsidRPr="00A62BB0">
              <w:rPr>
                <w:rFonts w:ascii="Arial" w:hAnsi="Arial"/>
                <w:sz w:val="18"/>
              </w:rPr>
              <w:t>PCFICH_RB</w:t>
            </w:r>
          </w:p>
        </w:tc>
        <w:tc>
          <w:tcPr>
            <w:tcW w:w="1147" w:type="dxa"/>
            <w:vMerge/>
            <w:shd w:val="clear" w:color="auto" w:fill="auto"/>
          </w:tcPr>
          <w:p w14:paraId="7420F0B9" w14:textId="77777777" w:rsidR="00211A4C" w:rsidRPr="00A62BB0" w:rsidRDefault="00211A4C" w:rsidP="00211A4C">
            <w:pPr>
              <w:keepLines/>
              <w:spacing w:after="0"/>
              <w:jc w:val="center"/>
              <w:rPr>
                <w:rFonts w:ascii="Arial" w:hAnsi="Arial"/>
                <w:sz w:val="18"/>
              </w:rPr>
            </w:pPr>
          </w:p>
        </w:tc>
        <w:tc>
          <w:tcPr>
            <w:tcW w:w="1396" w:type="dxa"/>
            <w:vMerge/>
          </w:tcPr>
          <w:p w14:paraId="2EBFCF8F"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0F8A7F96" w14:textId="77777777" w:rsidR="00211A4C" w:rsidRPr="00A62BB0" w:rsidRDefault="00211A4C" w:rsidP="00211A4C">
            <w:pPr>
              <w:keepLines/>
              <w:spacing w:after="0"/>
              <w:jc w:val="center"/>
              <w:rPr>
                <w:rFonts w:ascii="Arial" w:hAnsi="Arial"/>
                <w:sz w:val="18"/>
              </w:rPr>
            </w:pPr>
          </w:p>
        </w:tc>
      </w:tr>
      <w:tr w:rsidR="00211A4C" w:rsidRPr="00A62BB0" w14:paraId="3C3F2FDC" w14:textId="77777777" w:rsidTr="00211A4C">
        <w:tc>
          <w:tcPr>
            <w:tcW w:w="3019" w:type="dxa"/>
            <w:shd w:val="clear" w:color="auto" w:fill="auto"/>
          </w:tcPr>
          <w:p w14:paraId="6686907A" w14:textId="77777777" w:rsidR="00211A4C" w:rsidRPr="00A62BB0" w:rsidRDefault="00211A4C" w:rsidP="00211A4C">
            <w:pPr>
              <w:keepLines/>
              <w:spacing w:after="0"/>
              <w:rPr>
                <w:rFonts w:ascii="Arial" w:hAnsi="Arial"/>
                <w:sz w:val="18"/>
              </w:rPr>
            </w:pPr>
            <w:r w:rsidRPr="00A62BB0">
              <w:rPr>
                <w:rFonts w:ascii="Arial" w:hAnsi="Arial"/>
                <w:sz w:val="18"/>
              </w:rPr>
              <w:t>PHICH_RA</w:t>
            </w:r>
          </w:p>
        </w:tc>
        <w:tc>
          <w:tcPr>
            <w:tcW w:w="1147" w:type="dxa"/>
            <w:vMerge/>
            <w:shd w:val="clear" w:color="auto" w:fill="auto"/>
          </w:tcPr>
          <w:p w14:paraId="53617E86" w14:textId="77777777" w:rsidR="00211A4C" w:rsidRPr="00A62BB0" w:rsidRDefault="00211A4C" w:rsidP="00211A4C">
            <w:pPr>
              <w:keepLines/>
              <w:spacing w:after="0"/>
              <w:jc w:val="center"/>
              <w:rPr>
                <w:rFonts w:ascii="Arial" w:hAnsi="Arial"/>
                <w:sz w:val="18"/>
              </w:rPr>
            </w:pPr>
          </w:p>
        </w:tc>
        <w:tc>
          <w:tcPr>
            <w:tcW w:w="1396" w:type="dxa"/>
            <w:vMerge/>
          </w:tcPr>
          <w:p w14:paraId="5E3FAB3A"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4B98B406" w14:textId="77777777" w:rsidR="00211A4C" w:rsidRPr="00A62BB0" w:rsidRDefault="00211A4C" w:rsidP="00211A4C">
            <w:pPr>
              <w:keepLines/>
              <w:spacing w:after="0"/>
              <w:jc w:val="center"/>
              <w:rPr>
                <w:rFonts w:ascii="Arial" w:hAnsi="Arial"/>
                <w:sz w:val="18"/>
              </w:rPr>
            </w:pPr>
          </w:p>
        </w:tc>
      </w:tr>
      <w:tr w:rsidR="00211A4C" w:rsidRPr="00A62BB0" w14:paraId="71C744D9" w14:textId="77777777" w:rsidTr="00211A4C">
        <w:tc>
          <w:tcPr>
            <w:tcW w:w="3019" w:type="dxa"/>
            <w:shd w:val="clear" w:color="auto" w:fill="auto"/>
          </w:tcPr>
          <w:p w14:paraId="5F1BD10E" w14:textId="77777777" w:rsidR="00211A4C" w:rsidRPr="00A62BB0" w:rsidRDefault="00211A4C" w:rsidP="00211A4C">
            <w:pPr>
              <w:keepLines/>
              <w:spacing w:after="0"/>
              <w:rPr>
                <w:rFonts w:ascii="Arial" w:hAnsi="Arial"/>
                <w:sz w:val="18"/>
              </w:rPr>
            </w:pPr>
            <w:r w:rsidRPr="00A62BB0">
              <w:rPr>
                <w:rFonts w:ascii="Arial" w:hAnsi="Arial"/>
                <w:sz w:val="18"/>
              </w:rPr>
              <w:t>PHICH_RB</w:t>
            </w:r>
          </w:p>
        </w:tc>
        <w:tc>
          <w:tcPr>
            <w:tcW w:w="1147" w:type="dxa"/>
            <w:vMerge/>
            <w:shd w:val="clear" w:color="auto" w:fill="auto"/>
          </w:tcPr>
          <w:p w14:paraId="492FE086" w14:textId="77777777" w:rsidR="00211A4C" w:rsidRPr="00A62BB0" w:rsidRDefault="00211A4C" w:rsidP="00211A4C">
            <w:pPr>
              <w:keepLines/>
              <w:spacing w:after="0"/>
              <w:jc w:val="center"/>
              <w:rPr>
                <w:rFonts w:ascii="Arial" w:hAnsi="Arial"/>
                <w:sz w:val="18"/>
              </w:rPr>
            </w:pPr>
          </w:p>
        </w:tc>
        <w:tc>
          <w:tcPr>
            <w:tcW w:w="1396" w:type="dxa"/>
            <w:vMerge/>
          </w:tcPr>
          <w:p w14:paraId="4CC557BC"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49C3A615" w14:textId="77777777" w:rsidR="00211A4C" w:rsidRPr="00A62BB0" w:rsidRDefault="00211A4C" w:rsidP="00211A4C">
            <w:pPr>
              <w:keepLines/>
              <w:spacing w:after="0"/>
              <w:jc w:val="center"/>
              <w:rPr>
                <w:rFonts w:ascii="Arial" w:hAnsi="Arial"/>
                <w:sz w:val="18"/>
              </w:rPr>
            </w:pPr>
          </w:p>
        </w:tc>
      </w:tr>
      <w:tr w:rsidR="00211A4C" w:rsidRPr="00A62BB0" w14:paraId="2CAF0F10" w14:textId="77777777" w:rsidTr="00211A4C">
        <w:tc>
          <w:tcPr>
            <w:tcW w:w="3019" w:type="dxa"/>
            <w:shd w:val="clear" w:color="auto" w:fill="auto"/>
          </w:tcPr>
          <w:p w14:paraId="04A93524" w14:textId="77777777" w:rsidR="00211A4C" w:rsidRPr="00A62BB0" w:rsidRDefault="00211A4C" w:rsidP="00211A4C">
            <w:pPr>
              <w:keepLines/>
              <w:spacing w:after="0"/>
              <w:rPr>
                <w:rFonts w:ascii="Arial" w:hAnsi="Arial"/>
                <w:sz w:val="18"/>
              </w:rPr>
            </w:pPr>
            <w:r w:rsidRPr="00A62BB0">
              <w:rPr>
                <w:rFonts w:ascii="Arial" w:hAnsi="Arial"/>
                <w:sz w:val="18"/>
              </w:rPr>
              <w:t>PDCCH_RA</w:t>
            </w:r>
          </w:p>
        </w:tc>
        <w:tc>
          <w:tcPr>
            <w:tcW w:w="1147" w:type="dxa"/>
            <w:vMerge/>
            <w:shd w:val="clear" w:color="auto" w:fill="auto"/>
          </w:tcPr>
          <w:p w14:paraId="6A6866BD" w14:textId="77777777" w:rsidR="00211A4C" w:rsidRPr="00A62BB0" w:rsidRDefault="00211A4C" w:rsidP="00211A4C">
            <w:pPr>
              <w:keepLines/>
              <w:spacing w:after="0"/>
              <w:jc w:val="center"/>
              <w:rPr>
                <w:rFonts w:ascii="Arial" w:hAnsi="Arial"/>
                <w:sz w:val="18"/>
              </w:rPr>
            </w:pPr>
          </w:p>
        </w:tc>
        <w:tc>
          <w:tcPr>
            <w:tcW w:w="1396" w:type="dxa"/>
            <w:vMerge/>
          </w:tcPr>
          <w:p w14:paraId="423A577F"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533B801F" w14:textId="77777777" w:rsidR="00211A4C" w:rsidRPr="00A62BB0" w:rsidRDefault="00211A4C" w:rsidP="00211A4C">
            <w:pPr>
              <w:keepLines/>
              <w:spacing w:after="0"/>
              <w:jc w:val="center"/>
              <w:rPr>
                <w:rFonts w:ascii="Arial" w:hAnsi="Arial"/>
                <w:sz w:val="18"/>
              </w:rPr>
            </w:pPr>
          </w:p>
        </w:tc>
      </w:tr>
      <w:tr w:rsidR="00211A4C" w:rsidRPr="00A62BB0" w14:paraId="7976E325" w14:textId="77777777" w:rsidTr="00211A4C">
        <w:tc>
          <w:tcPr>
            <w:tcW w:w="3019" w:type="dxa"/>
            <w:shd w:val="clear" w:color="auto" w:fill="auto"/>
          </w:tcPr>
          <w:p w14:paraId="52E19E92" w14:textId="77777777" w:rsidR="00211A4C" w:rsidRPr="00A62BB0" w:rsidRDefault="00211A4C" w:rsidP="00211A4C">
            <w:pPr>
              <w:keepLines/>
              <w:spacing w:after="0"/>
              <w:rPr>
                <w:rFonts w:ascii="Arial" w:hAnsi="Arial"/>
                <w:sz w:val="18"/>
              </w:rPr>
            </w:pPr>
            <w:r w:rsidRPr="00A62BB0">
              <w:rPr>
                <w:rFonts w:ascii="Arial" w:hAnsi="Arial"/>
                <w:sz w:val="18"/>
              </w:rPr>
              <w:t>PDCCH_RB</w:t>
            </w:r>
          </w:p>
        </w:tc>
        <w:tc>
          <w:tcPr>
            <w:tcW w:w="1147" w:type="dxa"/>
            <w:vMerge/>
            <w:shd w:val="clear" w:color="auto" w:fill="auto"/>
          </w:tcPr>
          <w:p w14:paraId="348D2500" w14:textId="77777777" w:rsidR="00211A4C" w:rsidRPr="00A62BB0" w:rsidRDefault="00211A4C" w:rsidP="00211A4C">
            <w:pPr>
              <w:keepLines/>
              <w:spacing w:after="0"/>
              <w:jc w:val="center"/>
              <w:rPr>
                <w:rFonts w:ascii="Arial" w:hAnsi="Arial"/>
                <w:sz w:val="18"/>
              </w:rPr>
            </w:pPr>
          </w:p>
        </w:tc>
        <w:tc>
          <w:tcPr>
            <w:tcW w:w="1396" w:type="dxa"/>
            <w:vMerge/>
          </w:tcPr>
          <w:p w14:paraId="25D1424D"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67E93A85" w14:textId="77777777" w:rsidR="00211A4C" w:rsidRPr="00A62BB0" w:rsidRDefault="00211A4C" w:rsidP="00211A4C">
            <w:pPr>
              <w:keepLines/>
              <w:spacing w:after="0"/>
              <w:jc w:val="center"/>
              <w:rPr>
                <w:rFonts w:ascii="Arial" w:hAnsi="Arial"/>
                <w:sz w:val="18"/>
              </w:rPr>
            </w:pPr>
          </w:p>
        </w:tc>
      </w:tr>
      <w:tr w:rsidR="00211A4C" w:rsidRPr="00A62BB0" w14:paraId="7E514936" w14:textId="77777777" w:rsidTr="00211A4C">
        <w:tc>
          <w:tcPr>
            <w:tcW w:w="3019" w:type="dxa"/>
            <w:shd w:val="clear" w:color="auto" w:fill="auto"/>
          </w:tcPr>
          <w:p w14:paraId="60F4F2AF" w14:textId="77777777" w:rsidR="00211A4C" w:rsidRPr="00A62BB0" w:rsidRDefault="00211A4C" w:rsidP="00211A4C">
            <w:pPr>
              <w:keepLines/>
              <w:spacing w:after="0"/>
              <w:rPr>
                <w:rFonts w:ascii="Arial" w:hAnsi="Arial"/>
                <w:sz w:val="18"/>
              </w:rPr>
            </w:pPr>
            <w:r w:rsidRPr="00A62BB0">
              <w:rPr>
                <w:rFonts w:ascii="Arial" w:hAnsi="Arial"/>
                <w:sz w:val="18"/>
              </w:rPr>
              <w:t>PDSCH_RA</w:t>
            </w:r>
          </w:p>
        </w:tc>
        <w:tc>
          <w:tcPr>
            <w:tcW w:w="1147" w:type="dxa"/>
            <w:vMerge/>
            <w:shd w:val="clear" w:color="auto" w:fill="auto"/>
          </w:tcPr>
          <w:p w14:paraId="300F0150" w14:textId="77777777" w:rsidR="00211A4C" w:rsidRPr="00A62BB0" w:rsidRDefault="00211A4C" w:rsidP="00211A4C">
            <w:pPr>
              <w:keepLines/>
              <w:spacing w:after="0"/>
              <w:jc w:val="center"/>
              <w:rPr>
                <w:rFonts w:ascii="Arial" w:hAnsi="Arial"/>
                <w:sz w:val="18"/>
              </w:rPr>
            </w:pPr>
          </w:p>
        </w:tc>
        <w:tc>
          <w:tcPr>
            <w:tcW w:w="1396" w:type="dxa"/>
            <w:vMerge/>
          </w:tcPr>
          <w:p w14:paraId="4AB21674"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2D14496B" w14:textId="77777777" w:rsidR="00211A4C" w:rsidRPr="00A62BB0" w:rsidRDefault="00211A4C" w:rsidP="00211A4C">
            <w:pPr>
              <w:keepLines/>
              <w:spacing w:after="0"/>
              <w:jc w:val="center"/>
              <w:rPr>
                <w:rFonts w:ascii="Arial" w:hAnsi="Arial"/>
                <w:sz w:val="18"/>
              </w:rPr>
            </w:pPr>
          </w:p>
        </w:tc>
      </w:tr>
      <w:tr w:rsidR="00211A4C" w:rsidRPr="00A62BB0" w14:paraId="334E91C8" w14:textId="77777777" w:rsidTr="00211A4C">
        <w:tc>
          <w:tcPr>
            <w:tcW w:w="3019" w:type="dxa"/>
            <w:shd w:val="clear" w:color="auto" w:fill="auto"/>
          </w:tcPr>
          <w:p w14:paraId="0F72976E" w14:textId="77777777" w:rsidR="00211A4C" w:rsidRPr="00A62BB0" w:rsidRDefault="00211A4C" w:rsidP="00211A4C">
            <w:pPr>
              <w:keepLines/>
              <w:spacing w:after="0"/>
              <w:rPr>
                <w:rFonts w:ascii="Arial" w:hAnsi="Arial"/>
                <w:sz w:val="18"/>
              </w:rPr>
            </w:pPr>
            <w:r w:rsidRPr="00A62BB0">
              <w:rPr>
                <w:rFonts w:ascii="Arial" w:hAnsi="Arial"/>
                <w:sz w:val="18"/>
              </w:rPr>
              <w:t>PDSCH_RB</w:t>
            </w:r>
          </w:p>
        </w:tc>
        <w:tc>
          <w:tcPr>
            <w:tcW w:w="1147" w:type="dxa"/>
            <w:vMerge/>
            <w:shd w:val="clear" w:color="auto" w:fill="auto"/>
          </w:tcPr>
          <w:p w14:paraId="3A27FF59" w14:textId="77777777" w:rsidR="00211A4C" w:rsidRPr="00A62BB0" w:rsidRDefault="00211A4C" w:rsidP="00211A4C">
            <w:pPr>
              <w:keepLines/>
              <w:spacing w:after="0"/>
              <w:jc w:val="center"/>
              <w:rPr>
                <w:rFonts w:ascii="Arial" w:hAnsi="Arial"/>
                <w:sz w:val="18"/>
              </w:rPr>
            </w:pPr>
          </w:p>
        </w:tc>
        <w:tc>
          <w:tcPr>
            <w:tcW w:w="1396" w:type="dxa"/>
            <w:vMerge/>
          </w:tcPr>
          <w:p w14:paraId="2B7BCF80"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47D436FE" w14:textId="77777777" w:rsidR="00211A4C" w:rsidRPr="00A62BB0" w:rsidRDefault="00211A4C" w:rsidP="00211A4C">
            <w:pPr>
              <w:keepLines/>
              <w:spacing w:after="0"/>
              <w:jc w:val="center"/>
              <w:rPr>
                <w:rFonts w:ascii="Arial" w:hAnsi="Arial"/>
                <w:sz w:val="18"/>
              </w:rPr>
            </w:pPr>
          </w:p>
        </w:tc>
      </w:tr>
      <w:tr w:rsidR="00211A4C" w:rsidRPr="00A62BB0" w14:paraId="6542FAC8" w14:textId="77777777" w:rsidTr="00211A4C">
        <w:tc>
          <w:tcPr>
            <w:tcW w:w="3019" w:type="dxa"/>
            <w:shd w:val="clear" w:color="auto" w:fill="auto"/>
          </w:tcPr>
          <w:p w14:paraId="683B6186" w14:textId="77777777" w:rsidR="00211A4C" w:rsidRPr="00A62BB0" w:rsidRDefault="00211A4C" w:rsidP="00211A4C">
            <w:pPr>
              <w:keepLines/>
              <w:spacing w:after="0"/>
              <w:rPr>
                <w:rFonts w:ascii="Arial" w:hAnsi="Arial"/>
                <w:sz w:val="18"/>
              </w:rPr>
            </w:pPr>
            <w:r w:rsidRPr="00A62BB0">
              <w:rPr>
                <w:rFonts w:ascii="Arial" w:hAnsi="Arial"/>
                <w:sz w:val="18"/>
              </w:rPr>
              <w:t>OCNG_RA</w:t>
            </w:r>
            <w:r w:rsidRPr="00A62BB0">
              <w:rPr>
                <w:rFonts w:ascii="Arial" w:eastAsia="Calibri" w:hAnsi="Arial"/>
                <w:sz w:val="18"/>
                <w:vertAlign w:val="superscript"/>
                <w:lang w:val="en-US"/>
              </w:rPr>
              <w:t>Note3</w:t>
            </w:r>
          </w:p>
        </w:tc>
        <w:tc>
          <w:tcPr>
            <w:tcW w:w="1147" w:type="dxa"/>
            <w:vMerge/>
            <w:shd w:val="clear" w:color="auto" w:fill="auto"/>
          </w:tcPr>
          <w:p w14:paraId="4919308A" w14:textId="77777777" w:rsidR="00211A4C" w:rsidRPr="00A62BB0" w:rsidRDefault="00211A4C" w:rsidP="00211A4C">
            <w:pPr>
              <w:keepLines/>
              <w:spacing w:after="0"/>
              <w:jc w:val="center"/>
              <w:rPr>
                <w:rFonts w:ascii="Arial" w:hAnsi="Arial"/>
                <w:sz w:val="18"/>
              </w:rPr>
            </w:pPr>
          </w:p>
        </w:tc>
        <w:tc>
          <w:tcPr>
            <w:tcW w:w="1396" w:type="dxa"/>
            <w:vMerge/>
          </w:tcPr>
          <w:p w14:paraId="6667F652"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3D619FF9" w14:textId="77777777" w:rsidR="00211A4C" w:rsidRPr="00A62BB0" w:rsidRDefault="00211A4C" w:rsidP="00211A4C">
            <w:pPr>
              <w:keepLines/>
              <w:spacing w:after="0"/>
              <w:jc w:val="center"/>
              <w:rPr>
                <w:rFonts w:ascii="Arial" w:hAnsi="Arial"/>
                <w:sz w:val="18"/>
              </w:rPr>
            </w:pPr>
          </w:p>
        </w:tc>
      </w:tr>
      <w:tr w:rsidR="00211A4C" w:rsidRPr="00A62BB0" w14:paraId="40247F86" w14:textId="77777777" w:rsidTr="00211A4C">
        <w:tc>
          <w:tcPr>
            <w:tcW w:w="3019" w:type="dxa"/>
            <w:shd w:val="clear" w:color="auto" w:fill="auto"/>
          </w:tcPr>
          <w:p w14:paraId="559BB700" w14:textId="77777777" w:rsidR="00211A4C" w:rsidRPr="00A62BB0" w:rsidRDefault="00211A4C" w:rsidP="00211A4C">
            <w:pPr>
              <w:keepLines/>
              <w:spacing w:after="0"/>
              <w:rPr>
                <w:rFonts w:ascii="Arial" w:hAnsi="Arial"/>
                <w:sz w:val="18"/>
              </w:rPr>
            </w:pPr>
            <w:r w:rsidRPr="00A62BB0">
              <w:rPr>
                <w:rFonts w:ascii="Arial" w:hAnsi="Arial"/>
                <w:sz w:val="18"/>
              </w:rPr>
              <w:t>OCNG_RB</w:t>
            </w:r>
            <w:r w:rsidRPr="00A62BB0">
              <w:rPr>
                <w:rFonts w:ascii="Arial" w:eastAsia="Calibri" w:hAnsi="Arial"/>
                <w:sz w:val="18"/>
                <w:vertAlign w:val="superscript"/>
                <w:lang w:val="en-US"/>
              </w:rPr>
              <w:t>Note3</w:t>
            </w:r>
          </w:p>
        </w:tc>
        <w:tc>
          <w:tcPr>
            <w:tcW w:w="1147" w:type="dxa"/>
            <w:vMerge/>
            <w:shd w:val="clear" w:color="auto" w:fill="auto"/>
          </w:tcPr>
          <w:p w14:paraId="51C86DDD" w14:textId="77777777" w:rsidR="00211A4C" w:rsidRPr="00A62BB0" w:rsidRDefault="00211A4C" w:rsidP="00211A4C">
            <w:pPr>
              <w:keepLines/>
              <w:spacing w:after="0"/>
              <w:jc w:val="center"/>
              <w:rPr>
                <w:rFonts w:ascii="Arial" w:hAnsi="Arial"/>
                <w:sz w:val="18"/>
              </w:rPr>
            </w:pPr>
          </w:p>
        </w:tc>
        <w:tc>
          <w:tcPr>
            <w:tcW w:w="1396" w:type="dxa"/>
            <w:vMerge/>
          </w:tcPr>
          <w:p w14:paraId="112BA296" w14:textId="77777777" w:rsidR="00211A4C" w:rsidRPr="00A62BB0" w:rsidRDefault="00211A4C" w:rsidP="00211A4C">
            <w:pPr>
              <w:keepLines/>
              <w:spacing w:after="0"/>
              <w:jc w:val="center"/>
              <w:rPr>
                <w:rFonts w:ascii="Arial" w:hAnsi="Arial"/>
                <w:sz w:val="18"/>
              </w:rPr>
            </w:pPr>
          </w:p>
        </w:tc>
        <w:tc>
          <w:tcPr>
            <w:tcW w:w="4077" w:type="dxa"/>
            <w:gridSpan w:val="2"/>
            <w:vMerge/>
            <w:shd w:val="clear" w:color="auto" w:fill="auto"/>
          </w:tcPr>
          <w:p w14:paraId="52090C2A" w14:textId="77777777" w:rsidR="00211A4C" w:rsidRPr="00A62BB0" w:rsidRDefault="00211A4C" w:rsidP="00211A4C">
            <w:pPr>
              <w:keepLines/>
              <w:spacing w:after="0"/>
              <w:jc w:val="center"/>
              <w:rPr>
                <w:rFonts w:ascii="Arial" w:hAnsi="Arial"/>
                <w:sz w:val="18"/>
              </w:rPr>
            </w:pPr>
          </w:p>
        </w:tc>
      </w:tr>
      <w:tr w:rsidR="00211A4C" w:rsidRPr="00A62BB0" w14:paraId="3590581D" w14:textId="77777777" w:rsidTr="00211A4C">
        <w:tc>
          <w:tcPr>
            <w:tcW w:w="3019" w:type="dxa"/>
            <w:shd w:val="clear" w:color="auto" w:fill="auto"/>
            <w:vAlign w:val="center"/>
          </w:tcPr>
          <w:p w14:paraId="533D1078" w14:textId="77777777" w:rsidR="00211A4C" w:rsidRPr="00A62BB0" w:rsidRDefault="00211A4C" w:rsidP="00211A4C">
            <w:pPr>
              <w:keepLines/>
              <w:spacing w:after="0"/>
              <w:rPr>
                <w:rFonts w:ascii="Arial" w:hAnsi="Arial"/>
                <w:sz w:val="18"/>
                <w:vertAlign w:val="superscript"/>
                <w:lang w:val="en-US"/>
              </w:rPr>
            </w:pPr>
            <w:r w:rsidRPr="00A62BB0">
              <w:rPr>
                <w:rFonts w:ascii="Arial" w:eastAsia="Calibri" w:hAnsi="Arial"/>
                <w:sz w:val="18"/>
                <w:lang w:val="en-US"/>
              </w:rPr>
              <w:t>N</w:t>
            </w:r>
            <w:r w:rsidRPr="00A62BB0">
              <w:rPr>
                <w:rFonts w:ascii="Arial" w:eastAsia="Calibri" w:hAnsi="Arial"/>
                <w:sz w:val="18"/>
                <w:vertAlign w:val="subscript"/>
                <w:lang w:val="en-US"/>
              </w:rPr>
              <w:t>oc</w:t>
            </w:r>
            <w:r w:rsidRPr="00A62BB0">
              <w:rPr>
                <w:rFonts w:ascii="Arial" w:eastAsia="Calibri" w:hAnsi="Arial"/>
                <w:sz w:val="18"/>
                <w:vertAlign w:val="superscript"/>
                <w:lang w:val="en-US"/>
              </w:rPr>
              <w:t>Note4</w:t>
            </w:r>
          </w:p>
        </w:tc>
        <w:tc>
          <w:tcPr>
            <w:tcW w:w="1147" w:type="dxa"/>
            <w:shd w:val="clear" w:color="auto" w:fill="auto"/>
          </w:tcPr>
          <w:p w14:paraId="68ADAECC" w14:textId="77777777" w:rsidR="00211A4C" w:rsidRPr="00A62BB0" w:rsidRDefault="00211A4C" w:rsidP="00211A4C">
            <w:pPr>
              <w:keepLines/>
              <w:spacing w:after="0"/>
              <w:jc w:val="center"/>
              <w:rPr>
                <w:rFonts w:ascii="Arial" w:hAnsi="Arial"/>
                <w:sz w:val="18"/>
              </w:rPr>
            </w:pPr>
            <w:r w:rsidRPr="00A62BB0">
              <w:rPr>
                <w:rFonts w:ascii="Arial" w:hAnsi="Arial"/>
                <w:sz w:val="18"/>
              </w:rPr>
              <w:t>dBm/15kHz</w:t>
            </w:r>
          </w:p>
        </w:tc>
        <w:tc>
          <w:tcPr>
            <w:tcW w:w="1396" w:type="dxa"/>
          </w:tcPr>
          <w:p w14:paraId="6A17B4D4"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4077" w:type="dxa"/>
            <w:gridSpan w:val="2"/>
            <w:shd w:val="clear" w:color="auto" w:fill="auto"/>
          </w:tcPr>
          <w:p w14:paraId="2A81185C" w14:textId="77777777" w:rsidR="00211A4C" w:rsidRPr="00A62BB0" w:rsidRDefault="00211A4C" w:rsidP="00211A4C">
            <w:pPr>
              <w:keepLines/>
              <w:spacing w:after="0"/>
              <w:jc w:val="center"/>
              <w:rPr>
                <w:rFonts w:ascii="Arial" w:hAnsi="Arial"/>
                <w:sz w:val="18"/>
              </w:rPr>
            </w:pPr>
            <w:r w:rsidRPr="00BF1D37">
              <w:rPr>
                <w:rFonts w:ascii="Arial" w:hAnsi="Arial"/>
                <w:sz w:val="18"/>
              </w:rPr>
              <w:t>-</w:t>
            </w:r>
            <w:r>
              <w:rPr>
                <w:rFonts w:ascii="Arial" w:hAnsi="Arial"/>
                <w:sz w:val="18"/>
              </w:rPr>
              <w:t>106</w:t>
            </w:r>
          </w:p>
        </w:tc>
      </w:tr>
      <w:tr w:rsidR="00211A4C" w:rsidRPr="00A62BB0" w14:paraId="50CBEB3F" w14:textId="77777777" w:rsidTr="00211A4C">
        <w:tc>
          <w:tcPr>
            <w:tcW w:w="3019" w:type="dxa"/>
            <w:shd w:val="clear" w:color="auto" w:fill="auto"/>
            <w:vAlign w:val="center"/>
          </w:tcPr>
          <w:p w14:paraId="7D913071" w14:textId="77777777" w:rsidR="00211A4C" w:rsidRPr="00A62BB0" w:rsidRDefault="00211A4C" w:rsidP="00211A4C">
            <w:pPr>
              <w:keepLines/>
              <w:spacing w:after="0"/>
              <w:rPr>
                <w:rFonts w:ascii="Arial" w:eastAsia="Calibri" w:hAnsi="Arial"/>
                <w:i/>
                <w:sz w:val="18"/>
                <w:vertAlign w:val="superscript"/>
                <w:lang w:val="en-US"/>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N</w:t>
            </w:r>
            <w:r w:rsidRPr="00A62BB0">
              <w:rPr>
                <w:rFonts w:ascii="Arial" w:eastAsia="Calibri" w:hAnsi="Arial"/>
                <w:sz w:val="18"/>
                <w:vertAlign w:val="subscript"/>
                <w:lang w:val="en-US"/>
              </w:rPr>
              <w:t>oc</w:t>
            </w:r>
            <w:proofErr w:type="spellEnd"/>
          </w:p>
        </w:tc>
        <w:tc>
          <w:tcPr>
            <w:tcW w:w="1147" w:type="dxa"/>
            <w:shd w:val="clear" w:color="auto" w:fill="auto"/>
          </w:tcPr>
          <w:p w14:paraId="45FC4C12" w14:textId="77777777" w:rsidR="00211A4C" w:rsidRPr="00A62BB0" w:rsidRDefault="00211A4C" w:rsidP="00211A4C">
            <w:pPr>
              <w:keepLines/>
              <w:spacing w:after="0"/>
              <w:jc w:val="center"/>
              <w:rPr>
                <w:rFonts w:ascii="Arial" w:hAnsi="Arial"/>
                <w:sz w:val="18"/>
              </w:rPr>
            </w:pPr>
            <w:r w:rsidRPr="00A62BB0">
              <w:rPr>
                <w:rFonts w:ascii="Arial" w:hAnsi="Arial"/>
                <w:sz w:val="18"/>
              </w:rPr>
              <w:t>dB</w:t>
            </w:r>
          </w:p>
        </w:tc>
        <w:tc>
          <w:tcPr>
            <w:tcW w:w="1396" w:type="dxa"/>
          </w:tcPr>
          <w:p w14:paraId="7AFF3377"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304" w:type="dxa"/>
            <w:shd w:val="clear" w:color="auto" w:fill="auto"/>
          </w:tcPr>
          <w:p w14:paraId="2B664FC6" w14:textId="77777777" w:rsidR="00211A4C" w:rsidRPr="00A62BB0" w:rsidRDefault="00211A4C" w:rsidP="00211A4C">
            <w:pPr>
              <w:keepLines/>
              <w:spacing w:after="0"/>
              <w:jc w:val="center"/>
              <w:rPr>
                <w:rFonts w:ascii="Arial" w:hAnsi="Arial"/>
                <w:sz w:val="18"/>
              </w:rPr>
            </w:pPr>
            <w:r w:rsidRPr="00BF1D37">
              <w:rPr>
                <w:rFonts w:ascii="Arial" w:hAnsi="Arial"/>
                <w:sz w:val="18"/>
              </w:rPr>
              <w:t>-Infinity</w:t>
            </w:r>
          </w:p>
        </w:tc>
        <w:tc>
          <w:tcPr>
            <w:tcW w:w="1773" w:type="dxa"/>
            <w:shd w:val="clear" w:color="auto" w:fill="auto"/>
          </w:tcPr>
          <w:p w14:paraId="0F0F1601" w14:textId="77777777" w:rsidR="00211A4C" w:rsidRPr="00A62BB0" w:rsidRDefault="00211A4C" w:rsidP="00211A4C">
            <w:pPr>
              <w:keepLines/>
              <w:spacing w:after="0"/>
              <w:jc w:val="center"/>
              <w:rPr>
                <w:rFonts w:ascii="Arial" w:hAnsi="Arial"/>
                <w:sz w:val="18"/>
              </w:rPr>
            </w:pPr>
            <w:r>
              <w:rPr>
                <w:rFonts w:ascii="Arial" w:hAnsi="Arial"/>
                <w:sz w:val="18"/>
              </w:rPr>
              <w:t>19</w:t>
            </w:r>
          </w:p>
        </w:tc>
      </w:tr>
      <w:tr w:rsidR="00211A4C" w:rsidRPr="00A62BB0" w14:paraId="2BD0F3FD" w14:textId="77777777" w:rsidTr="00211A4C">
        <w:tc>
          <w:tcPr>
            <w:tcW w:w="3019" w:type="dxa"/>
            <w:shd w:val="clear" w:color="auto" w:fill="auto"/>
            <w:vAlign w:val="center"/>
          </w:tcPr>
          <w:p w14:paraId="3A0CA348" w14:textId="77777777" w:rsidR="00211A4C" w:rsidRPr="00A62BB0" w:rsidRDefault="00211A4C" w:rsidP="00211A4C">
            <w:pPr>
              <w:keepLines/>
              <w:spacing w:after="0"/>
              <w:rPr>
                <w:rFonts w:ascii="Arial" w:eastAsia="Calibri" w:hAnsi="Arial"/>
                <w:sz w:val="18"/>
                <w:vertAlign w:val="superscript"/>
                <w:lang w:val="en-US"/>
              </w:rPr>
            </w:pP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eastAsia="Calibri" w:hAnsi="Arial"/>
                <w:sz w:val="18"/>
                <w:vertAlign w:val="superscript"/>
                <w:lang w:val="en-US"/>
              </w:rPr>
              <w:t>Note5</w:t>
            </w:r>
          </w:p>
        </w:tc>
        <w:tc>
          <w:tcPr>
            <w:tcW w:w="1147" w:type="dxa"/>
            <w:shd w:val="clear" w:color="auto" w:fill="auto"/>
          </w:tcPr>
          <w:p w14:paraId="11E0E15E" w14:textId="77777777" w:rsidR="00211A4C" w:rsidRPr="00A62BB0" w:rsidRDefault="00211A4C" w:rsidP="00211A4C">
            <w:pPr>
              <w:keepLines/>
              <w:spacing w:after="0"/>
              <w:jc w:val="center"/>
              <w:rPr>
                <w:rFonts w:ascii="Arial" w:hAnsi="Arial"/>
                <w:sz w:val="18"/>
              </w:rPr>
            </w:pPr>
            <w:r w:rsidRPr="00A62BB0">
              <w:rPr>
                <w:rFonts w:ascii="Arial" w:hAnsi="Arial"/>
                <w:sz w:val="18"/>
              </w:rPr>
              <w:t>dB</w:t>
            </w:r>
          </w:p>
        </w:tc>
        <w:tc>
          <w:tcPr>
            <w:tcW w:w="1396" w:type="dxa"/>
          </w:tcPr>
          <w:p w14:paraId="7B328F50"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304" w:type="dxa"/>
            <w:shd w:val="clear" w:color="auto" w:fill="auto"/>
          </w:tcPr>
          <w:p w14:paraId="5DB0EACB" w14:textId="77777777" w:rsidR="00211A4C" w:rsidRPr="00A62BB0" w:rsidRDefault="00211A4C" w:rsidP="00211A4C">
            <w:pPr>
              <w:keepLines/>
              <w:spacing w:after="0"/>
              <w:jc w:val="center"/>
              <w:rPr>
                <w:rFonts w:ascii="Arial" w:hAnsi="Arial"/>
                <w:sz w:val="18"/>
              </w:rPr>
            </w:pPr>
            <w:r w:rsidRPr="00BF1D37">
              <w:rPr>
                <w:rFonts w:ascii="Arial" w:hAnsi="Arial"/>
                <w:sz w:val="18"/>
              </w:rPr>
              <w:t>-Infinity</w:t>
            </w:r>
          </w:p>
        </w:tc>
        <w:tc>
          <w:tcPr>
            <w:tcW w:w="1773" w:type="dxa"/>
            <w:shd w:val="clear" w:color="auto" w:fill="auto"/>
          </w:tcPr>
          <w:p w14:paraId="672C5BF7" w14:textId="77777777" w:rsidR="00211A4C" w:rsidRPr="00A62BB0" w:rsidRDefault="00211A4C" w:rsidP="00211A4C">
            <w:pPr>
              <w:keepLines/>
              <w:spacing w:after="0"/>
              <w:jc w:val="center"/>
              <w:rPr>
                <w:rFonts w:ascii="Arial" w:hAnsi="Arial"/>
                <w:sz w:val="18"/>
              </w:rPr>
            </w:pPr>
            <w:r>
              <w:rPr>
                <w:rFonts w:ascii="Arial" w:hAnsi="Arial"/>
                <w:sz w:val="18"/>
              </w:rPr>
              <w:t>19</w:t>
            </w:r>
          </w:p>
        </w:tc>
      </w:tr>
      <w:tr w:rsidR="00211A4C" w:rsidRPr="00A62BB0" w14:paraId="7A977BAF" w14:textId="77777777" w:rsidTr="00211A4C">
        <w:tc>
          <w:tcPr>
            <w:tcW w:w="3019" w:type="dxa"/>
            <w:shd w:val="clear" w:color="auto" w:fill="auto"/>
            <w:vAlign w:val="center"/>
          </w:tcPr>
          <w:p w14:paraId="0A2D01E9" w14:textId="77777777" w:rsidR="00211A4C" w:rsidRPr="00A62BB0" w:rsidRDefault="00211A4C" w:rsidP="00211A4C">
            <w:pPr>
              <w:keepLines/>
              <w:spacing w:after="0"/>
              <w:rPr>
                <w:rFonts w:ascii="Arial" w:eastAsia="Calibri" w:hAnsi="Arial"/>
                <w:sz w:val="18"/>
                <w:vertAlign w:val="superscript"/>
                <w:lang w:val="en-US"/>
              </w:rPr>
            </w:pPr>
            <w:r w:rsidRPr="00A62BB0">
              <w:rPr>
                <w:rFonts w:ascii="Arial" w:eastAsia="Calibri" w:hAnsi="Arial"/>
                <w:sz w:val="18"/>
                <w:lang w:val="en-US"/>
              </w:rPr>
              <w:t>RSRP</w:t>
            </w:r>
            <w:r w:rsidRPr="00A62BB0">
              <w:rPr>
                <w:rFonts w:ascii="Arial" w:eastAsia="Calibri" w:hAnsi="Arial"/>
                <w:sz w:val="18"/>
                <w:vertAlign w:val="superscript"/>
                <w:lang w:val="en-US"/>
              </w:rPr>
              <w:t>Note5</w:t>
            </w:r>
          </w:p>
        </w:tc>
        <w:tc>
          <w:tcPr>
            <w:tcW w:w="1147" w:type="dxa"/>
            <w:shd w:val="clear" w:color="auto" w:fill="auto"/>
          </w:tcPr>
          <w:p w14:paraId="7BAF08AE" w14:textId="77777777" w:rsidR="00211A4C" w:rsidRPr="00A62BB0" w:rsidRDefault="00211A4C" w:rsidP="00211A4C">
            <w:pPr>
              <w:keepLines/>
              <w:spacing w:after="0"/>
              <w:jc w:val="center"/>
              <w:rPr>
                <w:rFonts w:ascii="Arial" w:hAnsi="Arial"/>
                <w:sz w:val="18"/>
              </w:rPr>
            </w:pPr>
            <w:r w:rsidRPr="00A62BB0">
              <w:rPr>
                <w:rFonts w:ascii="Arial" w:hAnsi="Arial"/>
                <w:sz w:val="18"/>
              </w:rPr>
              <w:t>dBm/15kHz</w:t>
            </w:r>
          </w:p>
        </w:tc>
        <w:tc>
          <w:tcPr>
            <w:tcW w:w="1396" w:type="dxa"/>
          </w:tcPr>
          <w:p w14:paraId="04ECEE88"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304" w:type="dxa"/>
            <w:shd w:val="clear" w:color="auto" w:fill="auto"/>
          </w:tcPr>
          <w:p w14:paraId="10877980" w14:textId="77777777" w:rsidR="00211A4C" w:rsidRPr="00A62BB0" w:rsidRDefault="00211A4C" w:rsidP="00211A4C">
            <w:pPr>
              <w:keepLines/>
              <w:spacing w:after="0"/>
              <w:jc w:val="center"/>
              <w:rPr>
                <w:rFonts w:ascii="Arial" w:hAnsi="Arial"/>
                <w:sz w:val="18"/>
              </w:rPr>
            </w:pPr>
            <w:r w:rsidRPr="00BF1D37">
              <w:rPr>
                <w:rFonts w:ascii="Arial" w:hAnsi="Arial"/>
                <w:sz w:val="18"/>
              </w:rPr>
              <w:t>-Infinity</w:t>
            </w:r>
          </w:p>
        </w:tc>
        <w:tc>
          <w:tcPr>
            <w:tcW w:w="1773" w:type="dxa"/>
            <w:shd w:val="clear" w:color="auto" w:fill="auto"/>
          </w:tcPr>
          <w:p w14:paraId="384CEFC7" w14:textId="77777777" w:rsidR="00211A4C" w:rsidRPr="00A62BB0" w:rsidRDefault="00211A4C" w:rsidP="00211A4C">
            <w:pPr>
              <w:keepLines/>
              <w:spacing w:after="0"/>
              <w:jc w:val="center"/>
              <w:rPr>
                <w:rFonts w:ascii="Arial" w:hAnsi="Arial"/>
                <w:sz w:val="18"/>
              </w:rPr>
            </w:pPr>
            <w:r w:rsidRPr="00BF1D37">
              <w:rPr>
                <w:rFonts w:ascii="Arial" w:hAnsi="Arial"/>
                <w:sz w:val="18"/>
              </w:rPr>
              <w:t>-87</w:t>
            </w:r>
          </w:p>
        </w:tc>
      </w:tr>
      <w:tr w:rsidR="00211A4C" w:rsidRPr="00A62BB0" w14:paraId="42D98B76" w14:textId="77777777" w:rsidTr="00211A4C">
        <w:tc>
          <w:tcPr>
            <w:tcW w:w="3019" w:type="dxa"/>
            <w:shd w:val="clear" w:color="auto" w:fill="auto"/>
            <w:vAlign w:val="center"/>
          </w:tcPr>
          <w:p w14:paraId="2070D2FA" w14:textId="77777777" w:rsidR="00211A4C" w:rsidRPr="00A62BB0" w:rsidRDefault="00211A4C" w:rsidP="00211A4C">
            <w:pPr>
              <w:keepLines/>
              <w:spacing w:after="0"/>
              <w:rPr>
                <w:rFonts w:ascii="Arial" w:eastAsia="Calibri" w:hAnsi="Arial"/>
                <w:sz w:val="18"/>
                <w:vertAlign w:val="superscript"/>
                <w:lang w:val="en-US"/>
              </w:rPr>
            </w:pPr>
            <w:r w:rsidRPr="00A62BB0">
              <w:rPr>
                <w:rFonts w:ascii="Arial" w:eastAsia="Calibri" w:hAnsi="Arial"/>
                <w:sz w:val="18"/>
                <w:lang w:val="en-US"/>
              </w:rPr>
              <w:t>SCH_RP</w:t>
            </w:r>
            <w:r w:rsidRPr="00A62BB0">
              <w:rPr>
                <w:rFonts w:ascii="Arial" w:eastAsia="Calibri" w:hAnsi="Arial"/>
                <w:sz w:val="18"/>
                <w:vertAlign w:val="superscript"/>
                <w:lang w:val="en-US"/>
              </w:rPr>
              <w:t>Note5</w:t>
            </w:r>
          </w:p>
        </w:tc>
        <w:tc>
          <w:tcPr>
            <w:tcW w:w="1147" w:type="dxa"/>
            <w:shd w:val="clear" w:color="auto" w:fill="auto"/>
          </w:tcPr>
          <w:p w14:paraId="235A719A" w14:textId="77777777" w:rsidR="00211A4C" w:rsidRPr="00A62BB0" w:rsidRDefault="00211A4C" w:rsidP="00211A4C">
            <w:pPr>
              <w:keepLines/>
              <w:spacing w:after="0"/>
              <w:jc w:val="center"/>
              <w:rPr>
                <w:rFonts w:ascii="Arial" w:hAnsi="Arial"/>
                <w:sz w:val="18"/>
              </w:rPr>
            </w:pPr>
            <w:r w:rsidRPr="00A62BB0">
              <w:rPr>
                <w:rFonts w:ascii="Arial" w:hAnsi="Arial"/>
                <w:sz w:val="18"/>
              </w:rPr>
              <w:t>dBm/15kHz</w:t>
            </w:r>
          </w:p>
        </w:tc>
        <w:tc>
          <w:tcPr>
            <w:tcW w:w="1396" w:type="dxa"/>
          </w:tcPr>
          <w:p w14:paraId="5FC4DDEF"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2304" w:type="dxa"/>
            <w:shd w:val="clear" w:color="auto" w:fill="auto"/>
          </w:tcPr>
          <w:p w14:paraId="1E83147C" w14:textId="77777777" w:rsidR="00211A4C" w:rsidRPr="00A62BB0" w:rsidRDefault="00211A4C" w:rsidP="00211A4C">
            <w:pPr>
              <w:keepLines/>
              <w:spacing w:after="0"/>
              <w:jc w:val="center"/>
              <w:rPr>
                <w:rFonts w:ascii="Arial" w:hAnsi="Arial"/>
                <w:sz w:val="18"/>
              </w:rPr>
            </w:pPr>
            <w:r w:rsidRPr="00BF1D37">
              <w:rPr>
                <w:rFonts w:ascii="Arial" w:hAnsi="Arial"/>
                <w:sz w:val="18"/>
              </w:rPr>
              <w:t>-Infinity</w:t>
            </w:r>
          </w:p>
        </w:tc>
        <w:tc>
          <w:tcPr>
            <w:tcW w:w="1773" w:type="dxa"/>
            <w:shd w:val="clear" w:color="auto" w:fill="auto"/>
          </w:tcPr>
          <w:p w14:paraId="25B599C9" w14:textId="77777777" w:rsidR="00211A4C" w:rsidRPr="00A62BB0" w:rsidRDefault="00211A4C" w:rsidP="00211A4C">
            <w:pPr>
              <w:keepLines/>
              <w:spacing w:after="0"/>
              <w:jc w:val="center"/>
              <w:rPr>
                <w:rFonts w:ascii="Arial" w:hAnsi="Arial"/>
                <w:sz w:val="18"/>
              </w:rPr>
            </w:pPr>
            <w:r w:rsidRPr="00BF1D37">
              <w:rPr>
                <w:rFonts w:ascii="Arial" w:hAnsi="Arial"/>
                <w:sz w:val="18"/>
              </w:rPr>
              <w:t>-87</w:t>
            </w:r>
          </w:p>
        </w:tc>
      </w:tr>
      <w:tr w:rsidR="00211A4C" w:rsidRPr="00A62BB0" w14:paraId="170B7DA9" w14:textId="77777777" w:rsidTr="00211A4C">
        <w:tc>
          <w:tcPr>
            <w:tcW w:w="3019" w:type="dxa"/>
            <w:shd w:val="clear" w:color="auto" w:fill="auto"/>
            <w:vAlign w:val="center"/>
          </w:tcPr>
          <w:p w14:paraId="2EC806BC" w14:textId="77777777" w:rsidR="00211A4C" w:rsidRPr="00A62BB0" w:rsidRDefault="00211A4C" w:rsidP="00211A4C">
            <w:pPr>
              <w:keepLines/>
              <w:spacing w:after="0"/>
              <w:rPr>
                <w:rFonts w:ascii="Arial" w:eastAsia="Calibri" w:hAnsi="Arial"/>
                <w:sz w:val="18"/>
                <w:vertAlign w:val="superscript"/>
                <w:lang w:val="en-US"/>
              </w:rPr>
            </w:pPr>
            <w:r w:rsidRPr="00A62BB0">
              <w:rPr>
                <w:rFonts w:ascii="Arial" w:eastAsia="Calibri" w:hAnsi="Arial"/>
                <w:sz w:val="18"/>
                <w:lang w:val="en-US"/>
              </w:rPr>
              <w:t>Io</w:t>
            </w:r>
            <w:r w:rsidRPr="00A62BB0">
              <w:rPr>
                <w:rFonts w:ascii="Arial" w:eastAsia="Calibri" w:hAnsi="Arial"/>
                <w:sz w:val="18"/>
                <w:vertAlign w:val="superscript"/>
                <w:lang w:val="en-US"/>
              </w:rPr>
              <w:t>Note5</w:t>
            </w:r>
          </w:p>
        </w:tc>
        <w:tc>
          <w:tcPr>
            <w:tcW w:w="1147" w:type="dxa"/>
            <w:shd w:val="clear" w:color="auto" w:fill="auto"/>
          </w:tcPr>
          <w:p w14:paraId="4AB71E1B" w14:textId="77777777" w:rsidR="00211A4C" w:rsidRPr="00A62BB0" w:rsidRDefault="00211A4C" w:rsidP="00211A4C">
            <w:pPr>
              <w:keepLines/>
              <w:spacing w:after="0"/>
              <w:jc w:val="center"/>
              <w:rPr>
                <w:rFonts w:ascii="Arial" w:hAnsi="Arial"/>
                <w:sz w:val="18"/>
              </w:rPr>
            </w:pPr>
            <w:r w:rsidRPr="00A62BB0">
              <w:rPr>
                <w:rFonts w:ascii="Arial" w:hAnsi="Arial"/>
                <w:sz w:val="18"/>
              </w:rPr>
              <w:t>dBm/9MHz</w:t>
            </w:r>
          </w:p>
        </w:tc>
        <w:tc>
          <w:tcPr>
            <w:tcW w:w="1396" w:type="dxa"/>
          </w:tcPr>
          <w:p w14:paraId="6E0ADA68" w14:textId="77777777" w:rsidR="00211A4C" w:rsidRPr="00A62BB0" w:rsidRDefault="00211A4C" w:rsidP="00211A4C">
            <w:pPr>
              <w:keepLines/>
              <w:spacing w:after="0"/>
              <w:jc w:val="center"/>
              <w:rPr>
                <w:rFonts w:ascii="Arial" w:hAnsi="Arial"/>
                <w:sz w:val="18"/>
                <w:lang w:eastAsia="zh-CN"/>
              </w:rPr>
            </w:pPr>
            <w:r w:rsidRPr="00A62BB0">
              <w:rPr>
                <w:rFonts w:ascii="Arial" w:hAnsi="Arial"/>
                <w:sz w:val="18"/>
              </w:rPr>
              <w:t>1, 2, 3, 4, 5, 6</w:t>
            </w:r>
          </w:p>
        </w:tc>
        <w:tc>
          <w:tcPr>
            <w:tcW w:w="2304" w:type="dxa"/>
            <w:shd w:val="clear" w:color="auto" w:fill="auto"/>
          </w:tcPr>
          <w:p w14:paraId="3169B780" w14:textId="77777777" w:rsidR="00211A4C" w:rsidRPr="00A62BB0" w:rsidRDefault="00211A4C" w:rsidP="00211A4C">
            <w:pPr>
              <w:keepLines/>
              <w:spacing w:after="0"/>
              <w:jc w:val="center"/>
              <w:rPr>
                <w:rFonts w:ascii="Arial" w:hAnsi="Arial"/>
                <w:sz w:val="18"/>
                <w:lang w:eastAsia="zh-CN"/>
              </w:rPr>
            </w:pPr>
            <w:r w:rsidRPr="00BF1D37">
              <w:rPr>
                <w:rFonts w:ascii="Arial" w:hAnsi="Arial"/>
                <w:sz w:val="18"/>
                <w:lang w:eastAsia="zh-CN"/>
              </w:rPr>
              <w:t>-</w:t>
            </w:r>
            <w:r>
              <w:rPr>
                <w:rFonts w:ascii="Arial" w:hAnsi="Arial"/>
                <w:sz w:val="18"/>
                <w:lang w:eastAsia="zh-CN"/>
              </w:rPr>
              <w:t>78.22</w:t>
            </w:r>
            <w:r w:rsidRPr="00BF1D37">
              <w:rPr>
                <w:rFonts w:ascii="Arial" w:hAnsi="Arial"/>
                <w:sz w:val="18"/>
                <w:lang w:eastAsia="zh-CN"/>
              </w:rPr>
              <w:t>+10log (</w:t>
            </w:r>
            <w:proofErr w:type="spellStart"/>
            <w:proofErr w:type="gramStart"/>
            <w:r w:rsidRPr="00BF1D37">
              <w:rPr>
                <w:rFonts w:ascii="Arial" w:hAnsi="Arial"/>
                <w:sz w:val="18"/>
                <w:lang w:eastAsia="zh-CN"/>
              </w:rPr>
              <w:t>N</w:t>
            </w:r>
            <w:r w:rsidRPr="00BF1D37">
              <w:rPr>
                <w:rFonts w:ascii="Arial" w:hAnsi="Arial"/>
                <w:sz w:val="18"/>
                <w:vertAlign w:val="subscript"/>
                <w:lang w:eastAsia="zh-CN"/>
              </w:rPr>
              <w:t>RB,c</w:t>
            </w:r>
            <w:proofErr w:type="spellEnd"/>
            <w:proofErr w:type="gramEnd"/>
            <w:r w:rsidRPr="00BF1D37">
              <w:rPr>
                <w:rFonts w:ascii="Arial" w:hAnsi="Arial"/>
                <w:sz w:val="18"/>
                <w:lang w:eastAsia="zh-CN"/>
              </w:rPr>
              <w:t xml:space="preserve"> /50)</w:t>
            </w:r>
          </w:p>
        </w:tc>
        <w:tc>
          <w:tcPr>
            <w:tcW w:w="1773" w:type="dxa"/>
            <w:shd w:val="clear" w:color="auto" w:fill="auto"/>
          </w:tcPr>
          <w:p w14:paraId="3FB17CBF" w14:textId="77777777" w:rsidR="00211A4C" w:rsidRPr="00A62BB0" w:rsidRDefault="00211A4C" w:rsidP="00211A4C">
            <w:pPr>
              <w:keepLines/>
              <w:spacing w:after="0"/>
              <w:jc w:val="center"/>
              <w:rPr>
                <w:rFonts w:ascii="Arial" w:hAnsi="Arial"/>
                <w:sz w:val="18"/>
                <w:lang w:eastAsia="zh-CN"/>
              </w:rPr>
            </w:pPr>
            <w:r w:rsidRPr="00BF1D37">
              <w:rPr>
                <w:rFonts w:ascii="Arial" w:hAnsi="Arial"/>
                <w:sz w:val="18"/>
                <w:lang w:eastAsia="zh-CN"/>
              </w:rPr>
              <w:t>-</w:t>
            </w:r>
            <w:r>
              <w:rPr>
                <w:rFonts w:ascii="Arial" w:hAnsi="Arial"/>
                <w:sz w:val="18"/>
                <w:lang w:eastAsia="zh-CN"/>
              </w:rPr>
              <w:t>59.16</w:t>
            </w:r>
            <w:r w:rsidRPr="00BF1D37">
              <w:rPr>
                <w:rFonts w:ascii="Arial" w:hAnsi="Arial"/>
                <w:sz w:val="18"/>
                <w:lang w:eastAsia="zh-CN"/>
              </w:rPr>
              <w:t>+10log (</w:t>
            </w:r>
            <w:proofErr w:type="spellStart"/>
            <w:proofErr w:type="gramStart"/>
            <w:r w:rsidRPr="00BF1D37">
              <w:rPr>
                <w:rFonts w:ascii="Arial" w:hAnsi="Arial"/>
                <w:sz w:val="18"/>
                <w:lang w:eastAsia="zh-CN"/>
              </w:rPr>
              <w:t>N</w:t>
            </w:r>
            <w:r w:rsidRPr="00BF1D37">
              <w:rPr>
                <w:rFonts w:ascii="Arial" w:hAnsi="Arial"/>
                <w:sz w:val="18"/>
                <w:vertAlign w:val="subscript"/>
                <w:lang w:eastAsia="zh-CN"/>
              </w:rPr>
              <w:t>RB,c</w:t>
            </w:r>
            <w:proofErr w:type="spellEnd"/>
            <w:proofErr w:type="gramEnd"/>
            <w:r w:rsidRPr="00BF1D37">
              <w:rPr>
                <w:rFonts w:ascii="Arial" w:hAnsi="Arial"/>
                <w:sz w:val="18"/>
                <w:lang w:eastAsia="zh-CN"/>
              </w:rPr>
              <w:t xml:space="preserve"> /50)</w:t>
            </w:r>
          </w:p>
        </w:tc>
      </w:tr>
      <w:tr w:rsidR="00211A4C" w:rsidRPr="00A62BB0" w14:paraId="5FF35E05" w14:textId="77777777" w:rsidTr="00211A4C">
        <w:tc>
          <w:tcPr>
            <w:tcW w:w="3019" w:type="dxa"/>
            <w:shd w:val="clear" w:color="auto" w:fill="auto"/>
            <w:vAlign w:val="center"/>
          </w:tcPr>
          <w:p w14:paraId="2EE080CE" w14:textId="77777777" w:rsidR="00211A4C" w:rsidRPr="00A62BB0" w:rsidRDefault="00211A4C" w:rsidP="00211A4C">
            <w:pPr>
              <w:keepLines/>
              <w:spacing w:after="0"/>
              <w:rPr>
                <w:rFonts w:ascii="Arial" w:eastAsia="Calibri" w:hAnsi="Arial"/>
                <w:sz w:val="18"/>
                <w:lang w:val="en-US"/>
              </w:rPr>
            </w:pPr>
            <w:r w:rsidRPr="00A62BB0">
              <w:rPr>
                <w:rFonts w:ascii="Arial" w:eastAsia="Calibri" w:hAnsi="Arial"/>
                <w:sz w:val="18"/>
                <w:lang w:val="en-US"/>
              </w:rPr>
              <w:t>Propagation Condition</w:t>
            </w:r>
            <w:r w:rsidRPr="00A62BB0">
              <w:rPr>
                <w:rFonts w:ascii="Arial" w:eastAsia="Calibri" w:hAnsi="Arial"/>
                <w:sz w:val="18"/>
                <w:vertAlign w:val="superscript"/>
                <w:lang w:val="en-US"/>
              </w:rPr>
              <w:t xml:space="preserve"> Note6</w:t>
            </w:r>
          </w:p>
        </w:tc>
        <w:tc>
          <w:tcPr>
            <w:tcW w:w="1147" w:type="dxa"/>
            <w:shd w:val="clear" w:color="auto" w:fill="auto"/>
          </w:tcPr>
          <w:p w14:paraId="75BA3274" w14:textId="77777777" w:rsidR="00211A4C" w:rsidRPr="00A62BB0" w:rsidRDefault="00211A4C" w:rsidP="00211A4C">
            <w:pPr>
              <w:keepLines/>
              <w:spacing w:after="0"/>
              <w:jc w:val="center"/>
              <w:rPr>
                <w:rFonts w:ascii="Arial" w:hAnsi="Arial"/>
                <w:sz w:val="18"/>
              </w:rPr>
            </w:pPr>
          </w:p>
        </w:tc>
        <w:tc>
          <w:tcPr>
            <w:tcW w:w="1396" w:type="dxa"/>
          </w:tcPr>
          <w:p w14:paraId="032E8142"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4077" w:type="dxa"/>
            <w:gridSpan w:val="2"/>
            <w:shd w:val="clear" w:color="auto" w:fill="auto"/>
          </w:tcPr>
          <w:p w14:paraId="2A2170DB" w14:textId="77777777" w:rsidR="00211A4C" w:rsidRPr="00A62BB0" w:rsidRDefault="00211A4C" w:rsidP="00211A4C">
            <w:pPr>
              <w:keepLines/>
              <w:spacing w:after="0"/>
              <w:jc w:val="center"/>
              <w:rPr>
                <w:rFonts w:ascii="Arial" w:hAnsi="Arial"/>
                <w:sz w:val="18"/>
              </w:rPr>
            </w:pPr>
            <w:r w:rsidRPr="00A62BB0">
              <w:rPr>
                <w:rFonts w:ascii="Arial" w:hAnsi="Arial"/>
                <w:sz w:val="18"/>
              </w:rPr>
              <w:t>ETU70</w:t>
            </w:r>
          </w:p>
        </w:tc>
      </w:tr>
      <w:tr w:rsidR="00211A4C" w:rsidRPr="00A62BB0" w14:paraId="46F7E671" w14:textId="77777777" w:rsidTr="00211A4C">
        <w:tc>
          <w:tcPr>
            <w:tcW w:w="3019" w:type="dxa"/>
            <w:shd w:val="clear" w:color="auto" w:fill="auto"/>
            <w:vAlign w:val="center"/>
          </w:tcPr>
          <w:p w14:paraId="166ADC35" w14:textId="77777777" w:rsidR="00211A4C" w:rsidRPr="00A62BB0" w:rsidRDefault="00211A4C" w:rsidP="00211A4C">
            <w:pPr>
              <w:keepLines/>
              <w:spacing w:after="0"/>
              <w:rPr>
                <w:rFonts w:ascii="Arial" w:eastAsia="Calibri" w:hAnsi="Arial"/>
                <w:sz w:val="18"/>
                <w:lang w:val="en-US"/>
              </w:rPr>
            </w:pPr>
            <w:r w:rsidRPr="00A62BB0">
              <w:rPr>
                <w:rFonts w:ascii="Arial" w:eastAsia="Calibri" w:hAnsi="Arial"/>
                <w:sz w:val="18"/>
                <w:lang w:val="en-US"/>
              </w:rPr>
              <w:t>Antenna Configuration and Correlation Matrix</w:t>
            </w:r>
            <w:r w:rsidRPr="00A62BB0">
              <w:rPr>
                <w:rFonts w:ascii="Arial" w:eastAsia="Calibri" w:hAnsi="Arial"/>
                <w:sz w:val="18"/>
                <w:vertAlign w:val="superscript"/>
                <w:lang w:val="en-US"/>
              </w:rPr>
              <w:t xml:space="preserve"> Note6</w:t>
            </w:r>
          </w:p>
        </w:tc>
        <w:tc>
          <w:tcPr>
            <w:tcW w:w="1147" w:type="dxa"/>
            <w:shd w:val="clear" w:color="auto" w:fill="auto"/>
          </w:tcPr>
          <w:p w14:paraId="1C8E906F" w14:textId="77777777" w:rsidR="00211A4C" w:rsidRPr="00A62BB0" w:rsidRDefault="00211A4C" w:rsidP="00211A4C">
            <w:pPr>
              <w:keepLines/>
              <w:spacing w:after="0"/>
              <w:jc w:val="center"/>
              <w:rPr>
                <w:rFonts w:ascii="Arial" w:hAnsi="Arial"/>
                <w:sz w:val="18"/>
              </w:rPr>
            </w:pPr>
          </w:p>
        </w:tc>
        <w:tc>
          <w:tcPr>
            <w:tcW w:w="1396" w:type="dxa"/>
          </w:tcPr>
          <w:p w14:paraId="2447A820" w14:textId="77777777" w:rsidR="00211A4C" w:rsidRPr="00A62BB0" w:rsidRDefault="00211A4C" w:rsidP="00211A4C">
            <w:pPr>
              <w:keepLines/>
              <w:spacing w:after="0"/>
              <w:jc w:val="center"/>
              <w:rPr>
                <w:rFonts w:ascii="Arial" w:hAnsi="Arial"/>
                <w:sz w:val="18"/>
              </w:rPr>
            </w:pPr>
            <w:r w:rsidRPr="00A62BB0">
              <w:rPr>
                <w:rFonts w:ascii="Arial" w:hAnsi="Arial"/>
                <w:sz w:val="18"/>
              </w:rPr>
              <w:t>1, 2, 3, 4, 5, 6</w:t>
            </w:r>
          </w:p>
        </w:tc>
        <w:tc>
          <w:tcPr>
            <w:tcW w:w="4077" w:type="dxa"/>
            <w:gridSpan w:val="2"/>
            <w:shd w:val="clear" w:color="auto" w:fill="auto"/>
          </w:tcPr>
          <w:p w14:paraId="6C099722" w14:textId="77777777" w:rsidR="00211A4C" w:rsidRPr="00A62BB0" w:rsidRDefault="00211A4C" w:rsidP="00211A4C">
            <w:pPr>
              <w:keepLines/>
              <w:spacing w:after="0"/>
              <w:jc w:val="center"/>
              <w:rPr>
                <w:rFonts w:ascii="Arial" w:hAnsi="Arial"/>
                <w:sz w:val="18"/>
              </w:rPr>
            </w:pPr>
            <w:r w:rsidRPr="00A62BB0">
              <w:rPr>
                <w:rFonts w:ascii="Arial" w:hAnsi="Arial"/>
                <w:sz w:val="18"/>
              </w:rPr>
              <w:t>1x2 Low</w:t>
            </w:r>
          </w:p>
        </w:tc>
      </w:tr>
      <w:tr w:rsidR="00211A4C" w:rsidRPr="00A62BB0" w14:paraId="65B8C482" w14:textId="77777777" w:rsidTr="00211A4C">
        <w:tc>
          <w:tcPr>
            <w:tcW w:w="9639" w:type="dxa"/>
            <w:gridSpan w:val="5"/>
            <w:shd w:val="clear" w:color="auto" w:fill="auto"/>
            <w:vAlign w:val="center"/>
          </w:tcPr>
          <w:p w14:paraId="2F5056E4" w14:textId="77777777" w:rsidR="00211A4C" w:rsidRPr="00A62BB0" w:rsidRDefault="00211A4C" w:rsidP="00211A4C">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Special subframe and uplink-downlink configurations are specified in table 4.2-1 in TS 36.211 [23].</w:t>
            </w:r>
          </w:p>
          <w:p w14:paraId="38223A80" w14:textId="77777777" w:rsidR="00211A4C" w:rsidRPr="00A62BB0" w:rsidRDefault="00211A4C" w:rsidP="00211A4C">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DL RMCs and OCNG patterns are specified in clauses A 3.1 and A 3.2 of TS 36.133 [15] respectively.</w:t>
            </w:r>
          </w:p>
          <w:p w14:paraId="142B19E4" w14:textId="77777777" w:rsidR="00211A4C" w:rsidRPr="00A62BB0" w:rsidRDefault="00211A4C" w:rsidP="00211A4C">
            <w:pPr>
              <w:keepLines/>
              <w:spacing w:after="0"/>
              <w:ind w:left="851" w:hanging="851"/>
              <w:rPr>
                <w:rFonts w:ascii="Arial" w:hAnsi="Arial"/>
                <w:sz w:val="18"/>
                <w:lang w:eastAsia="ja-JP"/>
              </w:rPr>
            </w:pPr>
            <w:r w:rsidRPr="00A62BB0">
              <w:rPr>
                <w:rFonts w:ascii="Arial" w:hAnsi="Arial"/>
                <w:sz w:val="18"/>
              </w:rPr>
              <w:t>Note 3:</w:t>
            </w:r>
            <w:r w:rsidRPr="00A62BB0">
              <w:rPr>
                <w:rFonts w:ascii="Arial" w:hAnsi="Arial"/>
                <w:sz w:val="18"/>
              </w:rPr>
              <w:tab/>
              <w:t>OCNG shall be used such that all cells are fully allocated and a constant total transmitted power spectral density is achieved for all OFDM symbols.</w:t>
            </w:r>
          </w:p>
          <w:p w14:paraId="548D0E0D" w14:textId="77777777" w:rsidR="00211A4C" w:rsidRPr="00A62BB0" w:rsidRDefault="00211A4C" w:rsidP="00211A4C">
            <w:pPr>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A62BB0">
              <w:rPr>
                <w:rFonts w:ascii="Arial" w:hAnsi="Arial"/>
                <w:sz w:val="18"/>
              </w:rPr>
              <w:t>N</w:t>
            </w:r>
            <w:r w:rsidRPr="00A62BB0">
              <w:rPr>
                <w:rFonts w:ascii="Arial" w:hAnsi="Arial"/>
                <w:sz w:val="18"/>
                <w:vertAlign w:val="subscript"/>
              </w:rPr>
              <w:t>oc</w:t>
            </w:r>
            <w:proofErr w:type="spellEnd"/>
            <w:r w:rsidRPr="00A62BB0">
              <w:rPr>
                <w:rFonts w:ascii="Arial" w:hAnsi="Arial"/>
                <w:sz w:val="18"/>
              </w:rPr>
              <w:t xml:space="preserve"> to be fulfilled.</w:t>
            </w:r>
          </w:p>
          <w:p w14:paraId="4260FAD7" w14:textId="77777777" w:rsidR="00211A4C" w:rsidRPr="00A62BB0" w:rsidRDefault="00211A4C" w:rsidP="00211A4C">
            <w:pPr>
              <w:keepLines/>
              <w:spacing w:after="0"/>
              <w:ind w:left="851" w:hanging="851"/>
              <w:rPr>
                <w:rFonts w:ascii="Arial" w:hAnsi="Arial"/>
                <w:sz w:val="18"/>
              </w:rPr>
            </w:pPr>
            <w:r w:rsidRPr="00A62BB0">
              <w:rPr>
                <w:rFonts w:ascii="Arial" w:hAnsi="Arial"/>
                <w:sz w:val="18"/>
              </w:rPr>
              <w:t>Note 5:</w:t>
            </w:r>
            <w:r w:rsidRPr="00A62BB0">
              <w:rPr>
                <w:rFonts w:ascii="Arial" w:hAnsi="Arial"/>
                <w:sz w:val="18"/>
              </w:rPr>
              <w:tab/>
            </w:r>
            <w:proofErr w:type="spellStart"/>
            <w:r w:rsidRPr="00A62BB0">
              <w:rPr>
                <w:rFonts w:ascii="Arial" w:eastAsia="Calibri" w:hAnsi="Arial"/>
                <w:sz w:val="18"/>
                <w:lang w:val="en-US"/>
              </w:rPr>
              <w:t>Ê</w:t>
            </w:r>
            <w:r w:rsidRPr="00A62BB0">
              <w:rPr>
                <w:rFonts w:ascii="Arial" w:eastAsia="Calibri" w:hAnsi="Arial"/>
                <w:sz w:val="18"/>
                <w:vertAlign w:val="subscript"/>
                <w:lang w:val="en-US"/>
              </w:rPr>
              <w:t>s</w:t>
            </w:r>
            <w:proofErr w:type="spellEnd"/>
            <w:r w:rsidRPr="00A62BB0">
              <w:rPr>
                <w:rFonts w:ascii="Arial" w:eastAsia="Calibri" w:hAnsi="Arial"/>
                <w:sz w:val="18"/>
                <w:lang w:val="en-US"/>
              </w:rPr>
              <w:t>/</w:t>
            </w:r>
            <w:proofErr w:type="spellStart"/>
            <w:r w:rsidRPr="00A62BB0">
              <w:rPr>
                <w:rFonts w:ascii="Arial" w:eastAsia="Calibri" w:hAnsi="Arial"/>
                <w:sz w:val="18"/>
                <w:lang w:val="en-US"/>
              </w:rPr>
              <w:t>I</w:t>
            </w:r>
            <w:r w:rsidRPr="00A62BB0">
              <w:rPr>
                <w:rFonts w:ascii="Arial" w:eastAsia="Calibri" w:hAnsi="Arial"/>
                <w:sz w:val="18"/>
                <w:vertAlign w:val="subscript"/>
                <w:lang w:val="en-US"/>
              </w:rPr>
              <w:t>ot</w:t>
            </w:r>
            <w:proofErr w:type="spellEnd"/>
            <w:r w:rsidRPr="00A62BB0">
              <w:rPr>
                <w:rFonts w:ascii="Arial" w:hAnsi="Arial"/>
                <w:sz w:val="18"/>
                <w:lang w:eastAsia="zh-CN"/>
              </w:rPr>
              <w:t>,</w:t>
            </w:r>
            <w:r w:rsidRPr="00A62BB0">
              <w:rPr>
                <w:rFonts w:ascii="Arial" w:hAnsi="Arial"/>
                <w:sz w:val="18"/>
              </w:rPr>
              <w:t xml:space="preserve"> RSRP, SCH_RP and Io levels have been derived from other parameters for information purposes. They are not settable parameters themselves.</w:t>
            </w:r>
          </w:p>
          <w:p w14:paraId="1D83D616" w14:textId="77777777" w:rsidR="00211A4C" w:rsidRPr="00A62BB0" w:rsidRDefault="00211A4C" w:rsidP="00211A4C">
            <w:pPr>
              <w:keepLines/>
              <w:spacing w:after="0"/>
              <w:ind w:left="851" w:hanging="851"/>
              <w:rPr>
                <w:rFonts w:ascii="Arial" w:eastAsia="Malgun Gothic" w:hAnsi="Arial"/>
                <w:sz w:val="18"/>
              </w:rPr>
            </w:pPr>
            <w:r w:rsidRPr="00A62BB0">
              <w:rPr>
                <w:rFonts w:ascii="Arial" w:eastAsia="Malgun Gothic" w:hAnsi="Arial"/>
                <w:sz w:val="18"/>
              </w:rPr>
              <w:t>Note 6:</w:t>
            </w:r>
            <w:r w:rsidRPr="00A62BB0">
              <w:rPr>
                <w:rFonts w:ascii="Arial" w:hAnsi="Arial"/>
                <w:sz w:val="18"/>
              </w:rPr>
              <w:tab/>
            </w:r>
            <w:r w:rsidRPr="00A62BB0">
              <w:rPr>
                <w:rFonts w:ascii="Arial" w:eastAsia="Malgun Gothic" w:hAnsi="Arial"/>
                <w:sz w:val="18"/>
              </w:rPr>
              <w:t>Propagation condition and correlation matrix are defined in clause B.2 in TS 36.101 [25].</w:t>
            </w:r>
          </w:p>
        </w:tc>
      </w:tr>
    </w:tbl>
    <w:p w14:paraId="7C57AA1B" w14:textId="77777777" w:rsidR="00211A4C" w:rsidRPr="00A62BB0" w:rsidRDefault="00211A4C" w:rsidP="00211A4C"/>
    <w:p w14:paraId="4A25C9D1" w14:textId="77777777" w:rsidR="00211A4C" w:rsidRPr="00A62BB0" w:rsidRDefault="00211A4C" w:rsidP="00211A4C">
      <w:pPr>
        <w:pStyle w:val="Heading5"/>
      </w:pPr>
      <w:r w:rsidRPr="009264FA">
        <w:t>A.6.6.3.2.2</w:t>
      </w:r>
      <w:r w:rsidRPr="00A62BB0">
        <w:tab/>
        <w:t>Test Requirements</w:t>
      </w:r>
    </w:p>
    <w:p w14:paraId="26BC2215" w14:textId="77777777" w:rsidR="00211A4C" w:rsidRPr="00A62BB0" w:rsidRDefault="00211A4C" w:rsidP="00211A4C">
      <w:r w:rsidRPr="00A62BB0">
        <w:t xml:space="preserve">In test 1, the UE shall send one Event B2 triggered measurement report for Cell 2 to the </w:t>
      </w:r>
      <w:proofErr w:type="spellStart"/>
      <w:r w:rsidRPr="00A62BB0">
        <w:t>PCell</w:t>
      </w:r>
      <w:proofErr w:type="spellEnd"/>
      <w:r w:rsidRPr="00A62BB0">
        <w:t>, with a measurement reporting delay less than 3.84s from the start of period T2. The measurement reporting delay is defined as the time from the beginning of time period T2 to the moment when the UE sends the measurement report on PUSCH.</w:t>
      </w:r>
    </w:p>
    <w:p w14:paraId="1A743A3A" w14:textId="77777777" w:rsidR="00211A4C" w:rsidRPr="00A62BB0" w:rsidRDefault="00211A4C" w:rsidP="00211A4C">
      <w:r w:rsidRPr="00A62BB0">
        <w:t xml:space="preserve">In test 2, the UE shall send one Event B2 triggered measurement report for Cell 2 to the </w:t>
      </w:r>
      <w:proofErr w:type="spellStart"/>
      <w:r w:rsidRPr="00A62BB0">
        <w:t>PCell</w:t>
      </w:r>
      <w:proofErr w:type="spellEnd"/>
      <w:r w:rsidRPr="00A62BB0">
        <w:t>, with a measurement reporting delay less than 12.8s from the start of period T2. The measurement reporting delay is defined as the time from the beginning of time period T2 to the moment when the UE sends the measurement report on PUSCH.</w:t>
      </w:r>
    </w:p>
    <w:p w14:paraId="77EA7831" w14:textId="77777777" w:rsidR="00211A4C" w:rsidRPr="00A62BB0" w:rsidRDefault="00211A4C" w:rsidP="00211A4C">
      <w:r w:rsidRPr="00A62BB0">
        <w:t>The UE shall not send event-triggered measurement reports as long as the reporting criteria is not fulfilled.</w:t>
      </w:r>
    </w:p>
    <w:p w14:paraId="7911E7AF" w14:textId="77777777" w:rsidR="00211A4C" w:rsidRPr="00A62BB0" w:rsidRDefault="00211A4C" w:rsidP="00211A4C">
      <w:r w:rsidRPr="00A62BB0">
        <w:t>The rate of correct events observed during repeated tests shall be at least 90%.</w:t>
      </w:r>
    </w:p>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368C0" w14:textId="77777777" w:rsidR="00D81A38" w:rsidRDefault="00D81A38">
      <w:r>
        <w:separator/>
      </w:r>
    </w:p>
  </w:endnote>
  <w:endnote w:type="continuationSeparator" w:id="0">
    <w:p w14:paraId="7940C8B8" w14:textId="77777777" w:rsidR="00D81A38" w:rsidRDefault="00D81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A14E5" w14:textId="77777777" w:rsidR="00D81A38" w:rsidRDefault="00D81A38">
      <w:r>
        <w:separator/>
      </w:r>
    </w:p>
  </w:footnote>
  <w:footnote w:type="continuationSeparator" w:id="0">
    <w:p w14:paraId="62AC8333" w14:textId="77777777" w:rsidR="00D81A38" w:rsidRDefault="00D81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1A4C" w:rsidRDefault="00211A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211A4C" w:rsidRDefault="00211A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211A4C" w:rsidRDefault="00211A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211A4C" w:rsidRDefault="00211A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EF178D"/>
    <w:multiLevelType w:val="hybridMultilevel"/>
    <w:tmpl w:val="80A49772"/>
    <w:lvl w:ilvl="0" w:tplc="91142AC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num>
  <w:num w:numId="12">
    <w:abstractNumId w:val="10"/>
  </w:num>
  <w:num w:numId="13">
    <w:abstractNumId w:val="12"/>
  </w:num>
  <w:num w:numId="14">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3C6D"/>
    <w:rsid w:val="000A1B33"/>
    <w:rsid w:val="000A6394"/>
    <w:rsid w:val="000B7FED"/>
    <w:rsid w:val="000C038A"/>
    <w:rsid w:val="000C6598"/>
    <w:rsid w:val="000D308B"/>
    <w:rsid w:val="000D44B3"/>
    <w:rsid w:val="000E31DF"/>
    <w:rsid w:val="00133947"/>
    <w:rsid w:val="00145D43"/>
    <w:rsid w:val="00192C46"/>
    <w:rsid w:val="00194B14"/>
    <w:rsid w:val="001959C9"/>
    <w:rsid w:val="001A08B3"/>
    <w:rsid w:val="001A7B60"/>
    <w:rsid w:val="001B52F0"/>
    <w:rsid w:val="001B7A65"/>
    <w:rsid w:val="001D4C04"/>
    <w:rsid w:val="001E41F3"/>
    <w:rsid w:val="0020327D"/>
    <w:rsid w:val="00211A4C"/>
    <w:rsid w:val="002440EE"/>
    <w:rsid w:val="002528F2"/>
    <w:rsid w:val="0026004D"/>
    <w:rsid w:val="0026112A"/>
    <w:rsid w:val="002640DD"/>
    <w:rsid w:val="00275D12"/>
    <w:rsid w:val="00284FEB"/>
    <w:rsid w:val="002860C4"/>
    <w:rsid w:val="002B5741"/>
    <w:rsid w:val="002D4E50"/>
    <w:rsid w:val="002D7329"/>
    <w:rsid w:val="002E36C0"/>
    <w:rsid w:val="002E472E"/>
    <w:rsid w:val="00305409"/>
    <w:rsid w:val="0034532F"/>
    <w:rsid w:val="00346CBF"/>
    <w:rsid w:val="00351D00"/>
    <w:rsid w:val="003609EF"/>
    <w:rsid w:val="0036231A"/>
    <w:rsid w:val="00366FB3"/>
    <w:rsid w:val="00374DD4"/>
    <w:rsid w:val="003939AF"/>
    <w:rsid w:val="00393EB2"/>
    <w:rsid w:val="003E1A36"/>
    <w:rsid w:val="003F49AB"/>
    <w:rsid w:val="00410371"/>
    <w:rsid w:val="0041732B"/>
    <w:rsid w:val="004242F1"/>
    <w:rsid w:val="0046219B"/>
    <w:rsid w:val="004957E9"/>
    <w:rsid w:val="00495E1C"/>
    <w:rsid w:val="004A62D1"/>
    <w:rsid w:val="004B75B7"/>
    <w:rsid w:val="004D366C"/>
    <w:rsid w:val="004E2E1C"/>
    <w:rsid w:val="00501A11"/>
    <w:rsid w:val="0051069D"/>
    <w:rsid w:val="0051580D"/>
    <w:rsid w:val="00517C2A"/>
    <w:rsid w:val="005217E5"/>
    <w:rsid w:val="00547111"/>
    <w:rsid w:val="00562FE4"/>
    <w:rsid w:val="00587D44"/>
    <w:rsid w:val="00592D74"/>
    <w:rsid w:val="005973EA"/>
    <w:rsid w:val="005D31AE"/>
    <w:rsid w:val="005E2C44"/>
    <w:rsid w:val="005F5648"/>
    <w:rsid w:val="00621188"/>
    <w:rsid w:val="006257ED"/>
    <w:rsid w:val="0062692A"/>
    <w:rsid w:val="006522AD"/>
    <w:rsid w:val="00665C47"/>
    <w:rsid w:val="00683B2A"/>
    <w:rsid w:val="00695808"/>
    <w:rsid w:val="006B46FB"/>
    <w:rsid w:val="006D3572"/>
    <w:rsid w:val="006E21FB"/>
    <w:rsid w:val="00717154"/>
    <w:rsid w:val="007421EA"/>
    <w:rsid w:val="00766E74"/>
    <w:rsid w:val="00792342"/>
    <w:rsid w:val="007977A8"/>
    <w:rsid w:val="007A5528"/>
    <w:rsid w:val="007B512A"/>
    <w:rsid w:val="007C2097"/>
    <w:rsid w:val="007D6A07"/>
    <w:rsid w:val="007F3CB9"/>
    <w:rsid w:val="007F7259"/>
    <w:rsid w:val="008040A8"/>
    <w:rsid w:val="008279FA"/>
    <w:rsid w:val="008626E7"/>
    <w:rsid w:val="00870EE7"/>
    <w:rsid w:val="008863B9"/>
    <w:rsid w:val="008A45A6"/>
    <w:rsid w:val="008C1815"/>
    <w:rsid w:val="008F3789"/>
    <w:rsid w:val="008F686C"/>
    <w:rsid w:val="009148DE"/>
    <w:rsid w:val="00926450"/>
    <w:rsid w:val="00930255"/>
    <w:rsid w:val="00941E30"/>
    <w:rsid w:val="0095125D"/>
    <w:rsid w:val="009777D9"/>
    <w:rsid w:val="00980409"/>
    <w:rsid w:val="00991B88"/>
    <w:rsid w:val="009A5753"/>
    <w:rsid w:val="009A579D"/>
    <w:rsid w:val="009D1AC0"/>
    <w:rsid w:val="009E3297"/>
    <w:rsid w:val="009F7309"/>
    <w:rsid w:val="009F734F"/>
    <w:rsid w:val="00A17D9B"/>
    <w:rsid w:val="00A246B6"/>
    <w:rsid w:val="00A278A3"/>
    <w:rsid w:val="00A47E70"/>
    <w:rsid w:val="00A50CF0"/>
    <w:rsid w:val="00A7671C"/>
    <w:rsid w:val="00A92B6C"/>
    <w:rsid w:val="00AA2CBC"/>
    <w:rsid w:val="00AA7C1B"/>
    <w:rsid w:val="00AC5820"/>
    <w:rsid w:val="00AD1CD8"/>
    <w:rsid w:val="00B122CE"/>
    <w:rsid w:val="00B22B07"/>
    <w:rsid w:val="00B258BB"/>
    <w:rsid w:val="00B3037F"/>
    <w:rsid w:val="00B411D4"/>
    <w:rsid w:val="00B52F67"/>
    <w:rsid w:val="00B67B97"/>
    <w:rsid w:val="00B80ACF"/>
    <w:rsid w:val="00B968C8"/>
    <w:rsid w:val="00BA3EC5"/>
    <w:rsid w:val="00BA51D9"/>
    <w:rsid w:val="00BB5DFC"/>
    <w:rsid w:val="00BD279D"/>
    <w:rsid w:val="00BD6BB8"/>
    <w:rsid w:val="00C5557B"/>
    <w:rsid w:val="00C66BA2"/>
    <w:rsid w:val="00C8101D"/>
    <w:rsid w:val="00C91127"/>
    <w:rsid w:val="00C95985"/>
    <w:rsid w:val="00CC5026"/>
    <w:rsid w:val="00CC68D0"/>
    <w:rsid w:val="00CF2830"/>
    <w:rsid w:val="00D0127B"/>
    <w:rsid w:val="00D03F9A"/>
    <w:rsid w:val="00D06D51"/>
    <w:rsid w:val="00D1029D"/>
    <w:rsid w:val="00D24991"/>
    <w:rsid w:val="00D50255"/>
    <w:rsid w:val="00D66520"/>
    <w:rsid w:val="00D7621A"/>
    <w:rsid w:val="00D81A38"/>
    <w:rsid w:val="00D934F0"/>
    <w:rsid w:val="00D94E50"/>
    <w:rsid w:val="00DC5D3D"/>
    <w:rsid w:val="00DE34CF"/>
    <w:rsid w:val="00DF2222"/>
    <w:rsid w:val="00E13F3D"/>
    <w:rsid w:val="00E340C9"/>
    <w:rsid w:val="00E34898"/>
    <w:rsid w:val="00EB09B7"/>
    <w:rsid w:val="00EB6657"/>
    <w:rsid w:val="00ED01DD"/>
    <w:rsid w:val="00EE7D7C"/>
    <w:rsid w:val="00EF2C23"/>
    <w:rsid w:val="00F25D98"/>
    <w:rsid w:val="00F300FB"/>
    <w:rsid w:val="00F475E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6E7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80AC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80ACF"/>
    <w:rPr>
      <w:rFonts w:ascii="Arial" w:hAnsi="Arial"/>
      <w:sz w:val="32"/>
      <w:lang w:val="en-GB" w:eastAsia="en-US"/>
    </w:rPr>
  </w:style>
  <w:style w:type="character" w:customStyle="1" w:styleId="Heading3Char">
    <w:name w:val="Heading 3 Char"/>
    <w:basedOn w:val="DefaultParagraphFont"/>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80AC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uiPriority w:val="9"/>
    <w:qFormat/>
    <w:rsid w:val="00B80ACF"/>
    <w:rPr>
      <w:rFonts w:ascii="Arial" w:hAnsi="Arial"/>
      <w:sz w:val="22"/>
      <w:lang w:val="en-GB" w:eastAsia="en-US"/>
    </w:rPr>
  </w:style>
  <w:style w:type="character" w:customStyle="1" w:styleId="Heading6Char">
    <w:name w:val="Heading 6 Char"/>
    <w:aliases w:val="T1 Char4,Header 6 Char"/>
    <w:basedOn w:val="DefaultParagraphFont"/>
    <w:link w:val="Heading6"/>
    <w:rsid w:val="00B80ACF"/>
    <w:rPr>
      <w:rFonts w:ascii="Arial" w:hAnsi="Arial"/>
      <w:lang w:val="en-GB" w:eastAsia="en-US"/>
    </w:rPr>
  </w:style>
  <w:style w:type="character" w:customStyle="1" w:styleId="Heading7Char">
    <w:name w:val="Heading 7 Char"/>
    <w:basedOn w:val="DefaultParagraphFont"/>
    <w:link w:val="Heading7"/>
    <w:rsid w:val="00B80ACF"/>
    <w:rPr>
      <w:rFonts w:ascii="Arial" w:hAnsi="Arial"/>
      <w:lang w:val="en-GB" w:eastAsia="en-US"/>
    </w:rPr>
  </w:style>
  <w:style w:type="character" w:customStyle="1" w:styleId="Heading8Char">
    <w:name w:val="Heading 8 Char"/>
    <w:basedOn w:val="DefaultParagraphFont"/>
    <w:link w:val="Heading8"/>
    <w:rsid w:val="00B80ACF"/>
    <w:rPr>
      <w:rFonts w:ascii="Arial" w:hAnsi="Arial"/>
      <w:sz w:val="36"/>
      <w:lang w:val="en-GB" w:eastAsia="en-US"/>
    </w:rPr>
  </w:style>
  <w:style w:type="character" w:customStyle="1" w:styleId="Heading9Char">
    <w:name w:val="Heading 9 Char"/>
    <w:aliases w:val="Figure Heading Char,FH Char"/>
    <w:basedOn w:val="DefaultParagraphFont"/>
    <w:link w:val="Heading9"/>
    <w:rsid w:val="00B80AC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80ACF"/>
    <w:rPr>
      <w:rFonts w:ascii="Arial" w:hAnsi="Arial"/>
      <w:sz w:val="28"/>
      <w:lang w:val="en-GB" w:eastAsia="en-US"/>
    </w:rPr>
  </w:style>
  <w:style w:type="character" w:customStyle="1" w:styleId="H6Char">
    <w:name w:val="H6 Char"/>
    <w:link w:val="H6"/>
    <w:rsid w:val="00B80ACF"/>
    <w:rPr>
      <w:rFonts w:ascii="Arial" w:hAnsi="Arial"/>
      <w:lang w:val="en-GB" w:eastAsia="en-US"/>
    </w:rPr>
  </w:style>
  <w:style w:type="character" w:customStyle="1" w:styleId="FooterChar">
    <w:name w:val="Footer Char"/>
    <w:basedOn w:val="DefaultParagraphFont"/>
    <w:link w:val="Footer"/>
    <w:uiPriority w:val="99"/>
    <w:rsid w:val="00B80ACF"/>
    <w:rPr>
      <w:rFonts w:ascii="Arial" w:hAnsi="Arial"/>
      <w:b/>
      <w:i/>
      <w:noProof/>
      <w:sz w:val="18"/>
      <w:lang w:val="en-GB" w:eastAsia="en-US"/>
    </w:rPr>
  </w:style>
  <w:style w:type="character" w:customStyle="1" w:styleId="NOChar">
    <w:name w:val="NO Char"/>
    <w:link w:val="NO"/>
    <w:qFormat/>
    <w:rsid w:val="00B80ACF"/>
    <w:rPr>
      <w:rFonts w:ascii="Times New Roman" w:hAnsi="Times New Roman"/>
      <w:lang w:val="en-GB" w:eastAsia="en-US"/>
    </w:rPr>
  </w:style>
  <w:style w:type="character" w:customStyle="1" w:styleId="TALCar">
    <w:name w:val="TAL Car"/>
    <w:link w:val="TAL"/>
    <w:qFormat/>
    <w:rsid w:val="00B80ACF"/>
    <w:rPr>
      <w:rFonts w:ascii="Arial" w:hAnsi="Arial"/>
      <w:sz w:val="18"/>
      <w:lang w:val="en-GB" w:eastAsia="en-US"/>
    </w:rPr>
  </w:style>
  <w:style w:type="character" w:customStyle="1" w:styleId="TACChar">
    <w:name w:val="TAC Char"/>
    <w:link w:val="TAC"/>
    <w:qFormat/>
    <w:rsid w:val="00B80ACF"/>
    <w:rPr>
      <w:rFonts w:ascii="Arial" w:hAnsi="Arial"/>
      <w:sz w:val="18"/>
      <w:lang w:val="en-GB" w:eastAsia="en-US"/>
    </w:rPr>
  </w:style>
  <w:style w:type="character" w:customStyle="1" w:styleId="TAHCar">
    <w:name w:val="TAH Car"/>
    <w:link w:val="TAH"/>
    <w:qFormat/>
    <w:rsid w:val="00B80ACF"/>
    <w:rPr>
      <w:rFonts w:ascii="Arial" w:hAnsi="Arial"/>
      <w:b/>
      <w:sz w:val="18"/>
      <w:lang w:val="en-GB" w:eastAsia="en-US"/>
    </w:rPr>
  </w:style>
  <w:style w:type="character" w:customStyle="1" w:styleId="EXChar">
    <w:name w:val="EX Char"/>
    <w:link w:val="EX"/>
    <w:rsid w:val="00B80ACF"/>
    <w:rPr>
      <w:rFonts w:ascii="Times New Roman" w:hAnsi="Times New Roman"/>
      <w:lang w:val="en-GB" w:eastAsia="en-US"/>
    </w:rPr>
  </w:style>
  <w:style w:type="character" w:customStyle="1" w:styleId="B1Char">
    <w:name w:val="B1 Char"/>
    <w:link w:val="B10"/>
    <w:qFormat/>
    <w:rsid w:val="00B80ACF"/>
    <w:rPr>
      <w:rFonts w:ascii="Times New Roman" w:hAnsi="Times New Roman"/>
      <w:lang w:val="en-GB" w:eastAsia="en-US"/>
    </w:rPr>
  </w:style>
  <w:style w:type="character" w:customStyle="1" w:styleId="THChar">
    <w:name w:val="TH Char"/>
    <w:link w:val="TH"/>
    <w:qFormat/>
    <w:rsid w:val="00B80ACF"/>
    <w:rPr>
      <w:rFonts w:ascii="Arial" w:hAnsi="Arial"/>
      <w:b/>
      <w:lang w:val="en-GB" w:eastAsia="en-US"/>
    </w:rPr>
  </w:style>
  <w:style w:type="character" w:customStyle="1" w:styleId="TANChar">
    <w:name w:val="TAN Char"/>
    <w:link w:val="TAN"/>
    <w:qFormat/>
    <w:rsid w:val="00B80ACF"/>
    <w:rPr>
      <w:rFonts w:ascii="Arial" w:hAnsi="Arial"/>
      <w:sz w:val="18"/>
      <w:lang w:val="en-GB" w:eastAsia="en-US"/>
    </w:rPr>
  </w:style>
  <w:style w:type="character" w:customStyle="1" w:styleId="TFChar">
    <w:name w:val="TF Char"/>
    <w:link w:val="TF"/>
    <w:qFormat/>
    <w:rsid w:val="00B80ACF"/>
    <w:rPr>
      <w:rFonts w:ascii="Arial" w:hAnsi="Arial"/>
      <w:b/>
      <w:lang w:val="en-GB" w:eastAsia="en-US"/>
    </w:rPr>
  </w:style>
  <w:style w:type="character" w:customStyle="1" w:styleId="B2Char">
    <w:name w:val="B2 Char"/>
    <w:link w:val="B20"/>
    <w:rsid w:val="00B80ACF"/>
    <w:rPr>
      <w:rFonts w:ascii="Times New Roman" w:hAnsi="Times New Roman"/>
      <w:lang w:val="en-GB" w:eastAsia="en-US"/>
    </w:rPr>
  </w:style>
  <w:style w:type="character" w:customStyle="1" w:styleId="B4Char">
    <w:name w:val="B4 Char"/>
    <w:link w:val="B4"/>
    <w:rsid w:val="00B80ACF"/>
    <w:rPr>
      <w:rFonts w:ascii="Times New Roman" w:hAnsi="Times New Roman"/>
      <w:lang w:val="en-GB" w:eastAsia="en-US"/>
    </w:rPr>
  </w:style>
  <w:style w:type="paragraph" w:customStyle="1" w:styleId="TAJ">
    <w:name w:val="TAJ"/>
    <w:basedOn w:val="TH"/>
    <w:uiPriority w:val="99"/>
    <w:rsid w:val="00B80ACF"/>
    <w:rPr>
      <w:rFonts w:eastAsia="SimSun"/>
    </w:rPr>
  </w:style>
  <w:style w:type="paragraph" w:customStyle="1" w:styleId="Guidance">
    <w:name w:val="Guidance"/>
    <w:basedOn w:val="Normal"/>
    <w:uiPriority w:val="99"/>
    <w:rsid w:val="00B80ACF"/>
    <w:rPr>
      <w:rFonts w:eastAsia="SimSun"/>
      <w:i/>
      <w:color w:val="0000FF"/>
    </w:rPr>
  </w:style>
  <w:style w:type="character" w:customStyle="1" w:styleId="DocumentMapChar">
    <w:name w:val="Document Map Char"/>
    <w:basedOn w:val="DefaultParagraphFont"/>
    <w:link w:val="DocumentMap"/>
    <w:rsid w:val="00B80AC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80ACF"/>
    <w:rPr>
      <w:rFonts w:ascii="Times New Roman" w:hAnsi="Times New Roman"/>
      <w:sz w:val="16"/>
      <w:lang w:val="en-GB" w:eastAsia="en-US"/>
    </w:rPr>
  </w:style>
  <w:style w:type="character" w:customStyle="1" w:styleId="ListChar">
    <w:name w:val="List Char"/>
    <w:link w:val="List"/>
    <w:rsid w:val="00B80ACF"/>
    <w:rPr>
      <w:rFonts w:ascii="Times New Roman" w:hAnsi="Times New Roman"/>
      <w:lang w:val="en-GB" w:eastAsia="en-US"/>
    </w:rPr>
  </w:style>
  <w:style w:type="character" w:customStyle="1" w:styleId="ListBulletChar">
    <w:name w:val="List Bullet Char"/>
    <w:link w:val="ListBullet"/>
    <w:rsid w:val="00B80ACF"/>
    <w:rPr>
      <w:rFonts w:ascii="Times New Roman" w:hAnsi="Times New Roman"/>
      <w:lang w:val="en-GB" w:eastAsia="en-US"/>
    </w:rPr>
  </w:style>
  <w:style w:type="character" w:customStyle="1" w:styleId="ListBullet2Char">
    <w:name w:val="List Bullet 2 Char"/>
    <w:link w:val="ListBullet2"/>
    <w:rsid w:val="00B80ACF"/>
    <w:rPr>
      <w:rFonts w:ascii="Times New Roman" w:hAnsi="Times New Roman"/>
      <w:lang w:val="en-GB" w:eastAsia="en-US"/>
    </w:rPr>
  </w:style>
  <w:style w:type="character" w:customStyle="1" w:styleId="ListBullet3Char">
    <w:name w:val="List Bullet 3 Char"/>
    <w:link w:val="ListBullet3"/>
    <w:rsid w:val="00B80ACF"/>
    <w:rPr>
      <w:rFonts w:ascii="Times New Roman" w:hAnsi="Times New Roman"/>
      <w:lang w:val="en-GB" w:eastAsia="en-US"/>
    </w:rPr>
  </w:style>
  <w:style w:type="character" w:customStyle="1" w:styleId="List2Char">
    <w:name w:val="List 2 Char"/>
    <w:link w:val="List2"/>
    <w:rsid w:val="00B80ACF"/>
    <w:rPr>
      <w:rFonts w:ascii="Times New Roman" w:hAnsi="Times New Roman"/>
      <w:lang w:val="en-GB" w:eastAsia="en-US"/>
    </w:rPr>
  </w:style>
  <w:style w:type="paragraph" w:styleId="IndexHeading">
    <w:name w:val="index heading"/>
    <w:basedOn w:val="Normal"/>
    <w:next w:val="Normal"/>
    <w:uiPriority w:val="99"/>
    <w:rsid w:val="00B80ACF"/>
    <w:pPr>
      <w:pBdr>
        <w:top w:val="single" w:sz="12" w:space="0" w:color="auto"/>
      </w:pBdr>
      <w:spacing w:before="360" w:after="240"/>
    </w:pPr>
    <w:rPr>
      <w:rFonts w:eastAsia="MS Mincho"/>
      <w:b/>
      <w:i/>
      <w:sz w:val="26"/>
    </w:rPr>
  </w:style>
  <w:style w:type="paragraph" w:customStyle="1" w:styleId="TabList">
    <w:name w:val="TabList"/>
    <w:basedOn w:val="Normal"/>
    <w:uiPriority w:val="99"/>
    <w:rsid w:val="00B80AC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80A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80ACF"/>
    <w:rPr>
      <w:rFonts w:ascii="Times New Roman" w:eastAsia="MS Mincho" w:hAnsi="Times New Roman"/>
      <w:b/>
      <w:lang w:val="en-GB" w:eastAsia="en-US"/>
    </w:rPr>
  </w:style>
  <w:style w:type="paragraph" w:customStyle="1" w:styleId="tabletext">
    <w:name w:val="table text"/>
    <w:basedOn w:val="Normal"/>
    <w:next w:val="table"/>
    <w:uiPriority w:val="99"/>
    <w:rsid w:val="00B80ACF"/>
    <w:pPr>
      <w:spacing w:after="0"/>
    </w:pPr>
    <w:rPr>
      <w:rFonts w:eastAsia="MS Mincho"/>
      <w:i/>
    </w:rPr>
  </w:style>
  <w:style w:type="paragraph" w:customStyle="1" w:styleId="table">
    <w:name w:val="table"/>
    <w:basedOn w:val="Normal"/>
    <w:next w:val="Normal"/>
    <w:uiPriority w:val="99"/>
    <w:rsid w:val="00B80AC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80AC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80ACF"/>
    <w:rPr>
      <w:rFonts w:ascii="Times New Roman" w:eastAsia="MS Mincho" w:hAnsi="Times New Roman"/>
      <w:sz w:val="24"/>
      <w:lang w:val="en-GB" w:eastAsia="en-US"/>
    </w:rPr>
  </w:style>
  <w:style w:type="paragraph" w:customStyle="1" w:styleId="HE">
    <w:name w:val="HE"/>
    <w:basedOn w:val="Normal"/>
    <w:uiPriority w:val="99"/>
    <w:rsid w:val="00B80ACF"/>
    <w:pPr>
      <w:spacing w:after="0"/>
    </w:pPr>
    <w:rPr>
      <w:rFonts w:eastAsia="MS Mincho"/>
      <w:b/>
    </w:rPr>
  </w:style>
  <w:style w:type="paragraph" w:styleId="PlainText">
    <w:name w:val="Plain Text"/>
    <w:basedOn w:val="Normal"/>
    <w:link w:val="PlainTextChar"/>
    <w:uiPriority w:val="99"/>
    <w:rsid w:val="00B80ACF"/>
    <w:pPr>
      <w:spacing w:after="0"/>
    </w:pPr>
    <w:rPr>
      <w:rFonts w:ascii="Courier New" w:eastAsia="MS Mincho" w:hAnsi="Courier New"/>
    </w:rPr>
  </w:style>
  <w:style w:type="character" w:customStyle="1" w:styleId="PlainTextChar">
    <w:name w:val="Plain Text Char"/>
    <w:basedOn w:val="DefaultParagraphFont"/>
    <w:link w:val="PlainText"/>
    <w:uiPriority w:val="99"/>
    <w:rsid w:val="00B80ACF"/>
    <w:rPr>
      <w:rFonts w:ascii="Courier New" w:eastAsia="MS Mincho" w:hAnsi="Courier New"/>
      <w:lang w:val="en-GB" w:eastAsia="en-US"/>
    </w:rPr>
  </w:style>
  <w:style w:type="paragraph" w:customStyle="1" w:styleId="text">
    <w:name w:val="text"/>
    <w:basedOn w:val="Normal"/>
    <w:uiPriority w:val="99"/>
    <w:rsid w:val="00B80ACF"/>
    <w:pPr>
      <w:widowControl w:val="0"/>
      <w:spacing w:after="240"/>
      <w:jc w:val="both"/>
    </w:pPr>
    <w:rPr>
      <w:rFonts w:eastAsia="MS Mincho"/>
      <w:sz w:val="24"/>
      <w:lang w:val="en-AU"/>
    </w:rPr>
  </w:style>
  <w:style w:type="paragraph" w:customStyle="1" w:styleId="Reference">
    <w:name w:val="Reference"/>
    <w:basedOn w:val="EX"/>
    <w:uiPriority w:val="99"/>
    <w:rsid w:val="00B80ACF"/>
    <w:pPr>
      <w:tabs>
        <w:tab w:val="num" w:pos="567"/>
      </w:tabs>
      <w:ind w:left="567" w:hanging="567"/>
    </w:pPr>
    <w:rPr>
      <w:rFonts w:eastAsia="MS Mincho"/>
    </w:rPr>
  </w:style>
  <w:style w:type="paragraph" w:customStyle="1" w:styleId="berschrift1H1">
    <w:name w:val="Überschrift 1.H1"/>
    <w:basedOn w:val="Normal"/>
    <w:next w:val="Normal"/>
    <w:uiPriority w:val="99"/>
    <w:rsid w:val="00B8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80ACF"/>
    <w:rPr>
      <w:rFonts w:ascii="Arial" w:eastAsia="MS Mincho" w:hAnsi="Arial"/>
      <w:lang w:val="en-GB" w:eastAsia="en-US"/>
    </w:rPr>
  </w:style>
  <w:style w:type="paragraph" w:customStyle="1" w:styleId="textintend1">
    <w:name w:val="text intend 1"/>
    <w:basedOn w:val="text"/>
    <w:uiPriority w:val="99"/>
    <w:rsid w:val="00B80ACF"/>
    <w:pPr>
      <w:widowControl/>
      <w:tabs>
        <w:tab w:val="num" w:pos="992"/>
      </w:tabs>
      <w:spacing w:after="120"/>
      <w:ind w:left="992" w:hanging="425"/>
    </w:pPr>
    <w:rPr>
      <w:lang w:val="en-US"/>
    </w:rPr>
  </w:style>
  <w:style w:type="paragraph" w:customStyle="1" w:styleId="textintend2">
    <w:name w:val="text intend 2"/>
    <w:basedOn w:val="text"/>
    <w:uiPriority w:val="99"/>
    <w:rsid w:val="00B80ACF"/>
    <w:pPr>
      <w:widowControl/>
      <w:tabs>
        <w:tab w:val="num" w:pos="1418"/>
      </w:tabs>
      <w:spacing w:after="120"/>
      <w:ind w:left="1418" w:hanging="426"/>
    </w:pPr>
    <w:rPr>
      <w:lang w:val="en-US"/>
    </w:rPr>
  </w:style>
  <w:style w:type="paragraph" w:customStyle="1" w:styleId="textintend3">
    <w:name w:val="text intend 3"/>
    <w:basedOn w:val="text"/>
    <w:uiPriority w:val="99"/>
    <w:rsid w:val="00B80ACF"/>
    <w:pPr>
      <w:widowControl/>
      <w:tabs>
        <w:tab w:val="num" w:pos="1843"/>
      </w:tabs>
      <w:spacing w:after="120"/>
      <w:ind w:left="1843" w:hanging="425"/>
    </w:pPr>
    <w:rPr>
      <w:lang w:val="en-US"/>
    </w:rPr>
  </w:style>
  <w:style w:type="paragraph" w:customStyle="1" w:styleId="normalpuce">
    <w:name w:val="normal puce"/>
    <w:basedOn w:val="Normal"/>
    <w:uiPriority w:val="99"/>
    <w:rsid w:val="00B80AC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80AC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80ACF"/>
    <w:rPr>
      <w:rFonts w:ascii="Times New Roman" w:eastAsia="MS Mincho" w:hAnsi="Times New Roman"/>
      <w:i/>
      <w:sz w:val="22"/>
      <w:lang w:val="en-GB" w:eastAsia="en-US"/>
    </w:rPr>
  </w:style>
  <w:style w:type="character" w:styleId="PageNumber">
    <w:name w:val="page number"/>
    <w:basedOn w:val="DefaultParagraphFont"/>
    <w:rsid w:val="00B80ACF"/>
  </w:style>
  <w:style w:type="character" w:customStyle="1" w:styleId="CommentTextChar">
    <w:name w:val="Comment Text Char"/>
    <w:basedOn w:val="DefaultParagraphFont"/>
    <w:link w:val="CommentText"/>
    <w:uiPriority w:val="99"/>
    <w:rsid w:val="00B80ACF"/>
    <w:rPr>
      <w:rFonts w:ascii="Times New Roman" w:hAnsi="Times New Roman"/>
      <w:lang w:val="en-GB" w:eastAsia="en-US"/>
    </w:rPr>
  </w:style>
  <w:style w:type="paragraph" w:styleId="BodyText2">
    <w:name w:val="Body Text 2"/>
    <w:basedOn w:val="Normal"/>
    <w:link w:val="BodyText2Char"/>
    <w:uiPriority w:val="99"/>
    <w:rsid w:val="00B80ACF"/>
    <w:pPr>
      <w:spacing w:after="0"/>
      <w:jc w:val="both"/>
    </w:pPr>
    <w:rPr>
      <w:rFonts w:eastAsia="MS Mincho"/>
      <w:sz w:val="24"/>
    </w:rPr>
  </w:style>
  <w:style w:type="character" w:customStyle="1" w:styleId="BodyText2Char">
    <w:name w:val="Body Text 2 Char"/>
    <w:basedOn w:val="DefaultParagraphFont"/>
    <w:link w:val="BodyText2"/>
    <w:uiPriority w:val="99"/>
    <w:rsid w:val="00B80ACF"/>
    <w:rPr>
      <w:rFonts w:ascii="Times New Roman" w:eastAsia="MS Mincho" w:hAnsi="Times New Roman"/>
      <w:sz w:val="24"/>
      <w:lang w:val="en-GB" w:eastAsia="en-US"/>
    </w:rPr>
  </w:style>
  <w:style w:type="paragraph" w:customStyle="1" w:styleId="para">
    <w:name w:val="para"/>
    <w:basedOn w:val="Normal"/>
    <w:uiPriority w:val="99"/>
    <w:rsid w:val="00B80ACF"/>
    <w:pPr>
      <w:spacing w:after="240"/>
      <w:jc w:val="both"/>
    </w:pPr>
    <w:rPr>
      <w:rFonts w:ascii="Helvetica" w:eastAsia="MS Mincho" w:hAnsi="Helvetica"/>
    </w:rPr>
  </w:style>
  <w:style w:type="character" w:customStyle="1" w:styleId="MTEquationSection">
    <w:name w:val="MTEquationSection"/>
    <w:rsid w:val="00B80ACF"/>
    <w:rPr>
      <w:noProof w:val="0"/>
      <w:vanish w:val="0"/>
      <w:color w:val="FF0000"/>
      <w:lang w:eastAsia="en-US"/>
    </w:rPr>
  </w:style>
  <w:style w:type="paragraph" w:customStyle="1" w:styleId="MTDisplayEquation">
    <w:name w:val="MTDisplayEquation"/>
    <w:basedOn w:val="Normal"/>
    <w:uiPriority w:val="99"/>
    <w:rsid w:val="00B80ACF"/>
    <w:pPr>
      <w:tabs>
        <w:tab w:val="center" w:pos="4820"/>
        <w:tab w:val="right" w:pos="9640"/>
      </w:tabs>
    </w:pPr>
    <w:rPr>
      <w:rFonts w:eastAsia="MS Mincho"/>
    </w:rPr>
  </w:style>
  <w:style w:type="paragraph" w:styleId="BodyTextIndent2">
    <w:name w:val="Body Text Indent 2"/>
    <w:basedOn w:val="Normal"/>
    <w:link w:val="BodyTextIndent2Char"/>
    <w:uiPriority w:val="99"/>
    <w:rsid w:val="00B80ACF"/>
    <w:pPr>
      <w:ind w:left="568" w:hanging="568"/>
    </w:pPr>
    <w:rPr>
      <w:rFonts w:eastAsia="MS Mincho"/>
    </w:rPr>
  </w:style>
  <w:style w:type="character" w:customStyle="1" w:styleId="BodyTextIndent2Char">
    <w:name w:val="Body Text Indent 2 Char"/>
    <w:basedOn w:val="DefaultParagraphFont"/>
    <w:link w:val="BodyTextIndent2"/>
    <w:uiPriority w:val="99"/>
    <w:rsid w:val="00B80ACF"/>
    <w:rPr>
      <w:rFonts w:ascii="Times New Roman" w:eastAsia="MS Mincho" w:hAnsi="Times New Roman"/>
      <w:lang w:val="en-GB" w:eastAsia="en-US"/>
    </w:rPr>
  </w:style>
  <w:style w:type="paragraph" w:customStyle="1" w:styleId="List1">
    <w:name w:val="List1"/>
    <w:basedOn w:val="Normal"/>
    <w:uiPriority w:val="99"/>
    <w:rsid w:val="00B80AC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80ACF"/>
    <w:rPr>
      <w:rFonts w:eastAsia="MS Mincho"/>
      <w:b/>
      <w:i/>
    </w:rPr>
  </w:style>
  <w:style w:type="character" w:customStyle="1" w:styleId="BodyText3Char">
    <w:name w:val="Body Text 3 Char"/>
    <w:basedOn w:val="DefaultParagraphFont"/>
    <w:link w:val="BodyText3"/>
    <w:uiPriority w:val="99"/>
    <w:rsid w:val="00B80ACF"/>
    <w:rPr>
      <w:rFonts w:ascii="Times New Roman" w:eastAsia="MS Mincho" w:hAnsi="Times New Roman"/>
      <w:b/>
      <w:i/>
      <w:lang w:val="en-GB" w:eastAsia="en-US"/>
    </w:rPr>
  </w:style>
  <w:style w:type="table" w:styleId="TableGrid">
    <w:name w:val="Table Grid"/>
    <w:basedOn w:val="TableNormal"/>
    <w:qFormat/>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80ACF"/>
    <w:rPr>
      <w:rFonts w:ascii="Arial" w:hAnsi="Arial"/>
      <w:lang w:val="en-GB" w:eastAsia="en-US"/>
    </w:rPr>
  </w:style>
  <w:style w:type="paragraph" w:customStyle="1" w:styleId="TdocText">
    <w:name w:val="Tdoc_Text"/>
    <w:basedOn w:val="Normal"/>
    <w:uiPriority w:val="99"/>
    <w:rsid w:val="00B80ACF"/>
    <w:pPr>
      <w:spacing w:before="120" w:after="0"/>
      <w:jc w:val="both"/>
    </w:pPr>
    <w:rPr>
      <w:rFonts w:eastAsia="MS Mincho"/>
      <w:lang w:val="en-US"/>
    </w:rPr>
  </w:style>
  <w:style w:type="character" w:customStyle="1" w:styleId="BalloonTextChar">
    <w:name w:val="Balloon Text Char"/>
    <w:basedOn w:val="DefaultParagraphFont"/>
    <w:link w:val="BalloonText"/>
    <w:rsid w:val="00B80ACF"/>
    <w:rPr>
      <w:rFonts w:ascii="Tahoma" w:hAnsi="Tahoma" w:cs="Tahoma"/>
      <w:sz w:val="16"/>
      <w:szCs w:val="16"/>
      <w:lang w:val="en-GB" w:eastAsia="en-US"/>
    </w:rPr>
  </w:style>
  <w:style w:type="paragraph" w:customStyle="1" w:styleId="centered">
    <w:name w:val="centered"/>
    <w:basedOn w:val="Normal"/>
    <w:uiPriority w:val="99"/>
    <w:rsid w:val="00B8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B80ACF"/>
    <w:rPr>
      <w:rFonts w:ascii="Bookman" w:hAnsi="Bookman"/>
      <w:position w:val="6"/>
      <w:sz w:val="18"/>
    </w:rPr>
  </w:style>
  <w:style w:type="paragraph" w:customStyle="1" w:styleId="References">
    <w:name w:val="References"/>
    <w:basedOn w:val="Normal"/>
    <w:uiPriority w:val="99"/>
    <w:rsid w:val="00B80ACF"/>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B80ACF"/>
    <w:rPr>
      <w:rFonts w:ascii="Times New Roman" w:hAnsi="Times New Roman"/>
      <w:b/>
      <w:bCs/>
      <w:lang w:val="en-GB" w:eastAsia="en-US"/>
    </w:rPr>
  </w:style>
  <w:style w:type="paragraph" w:customStyle="1" w:styleId="ZchnZchn">
    <w:name w:val="Zchn Zchn"/>
    <w:uiPriority w:val="99"/>
    <w:semiHidden/>
    <w:rsid w:val="00B80AC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80ACF"/>
    <w:rPr>
      <w:rFonts w:eastAsia="MS Mincho"/>
      <w:lang w:val="en-GB" w:eastAsia="en-US" w:bidi="ar-SA"/>
    </w:rPr>
  </w:style>
  <w:style w:type="character" w:customStyle="1" w:styleId="B1Char1">
    <w:name w:val="B1 Char1"/>
    <w:rsid w:val="00B80ACF"/>
    <w:rPr>
      <w:rFonts w:eastAsia="MS Mincho"/>
      <w:lang w:val="en-GB" w:eastAsia="en-US" w:bidi="ar-SA"/>
    </w:rPr>
  </w:style>
  <w:style w:type="paragraph" w:customStyle="1" w:styleId="TableText0">
    <w:name w:val="TableText"/>
    <w:basedOn w:val="BodyTextIndent"/>
    <w:uiPriority w:val="99"/>
    <w:rsid w:val="00B8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80ACF"/>
  </w:style>
  <w:style w:type="paragraph" w:customStyle="1" w:styleId="B1">
    <w:name w:val="B1+"/>
    <w:basedOn w:val="B10"/>
    <w:uiPriority w:val="99"/>
    <w:rsid w:val="00B80AC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B80AC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80ACF"/>
    <w:rPr>
      <w:rFonts w:ascii="Times New Roman" w:eastAsia="SimSun" w:hAnsi="Times New Roman"/>
      <w:sz w:val="24"/>
      <w:szCs w:val="24"/>
      <w:lang w:val="en-GB" w:eastAsia="en-US"/>
    </w:rPr>
  </w:style>
  <w:style w:type="paragraph" w:styleId="NormalWeb">
    <w:name w:val="Normal (Web)"/>
    <w:basedOn w:val="Normal"/>
    <w:uiPriority w:val="99"/>
    <w:unhideWhenUsed/>
    <w:rsid w:val="00B80AC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8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80ACF"/>
    <w:rPr>
      <w:rFonts w:eastAsia="SimSun"/>
      <w:i/>
      <w:color w:val="0000FF"/>
      <w:lang w:val="en-GB" w:eastAsia="en-US"/>
    </w:rPr>
  </w:style>
  <w:style w:type="paragraph" w:customStyle="1" w:styleId="Bulletedo1">
    <w:name w:val="Bulleted o 1"/>
    <w:basedOn w:val="Normal"/>
    <w:uiPriority w:val="99"/>
    <w:rsid w:val="00B80AC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B80AC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80ACF"/>
    <w:rPr>
      <w:rFonts w:ascii="Arial" w:hAnsi="Arial"/>
      <w:sz w:val="18"/>
      <w:lang w:val="en-GB"/>
    </w:rPr>
  </w:style>
  <w:style w:type="paragraph" w:styleId="Revision">
    <w:name w:val="Revision"/>
    <w:hidden/>
    <w:uiPriority w:val="99"/>
    <w:semiHidden/>
    <w:rsid w:val="00B80ACF"/>
    <w:rPr>
      <w:rFonts w:ascii="Times New Roman" w:eastAsia="SimSun" w:hAnsi="Times New Roman"/>
      <w:lang w:val="en-GB" w:eastAsia="en-US"/>
    </w:rPr>
  </w:style>
  <w:style w:type="character" w:customStyle="1" w:styleId="EQChar">
    <w:name w:val="EQ Char"/>
    <w:link w:val="EQ"/>
    <w:locked/>
    <w:rsid w:val="00B80ACF"/>
    <w:rPr>
      <w:rFonts w:ascii="Times New Roman" w:hAnsi="Times New Roman"/>
      <w:noProof/>
      <w:lang w:val="en-GB" w:eastAsia="en-US"/>
    </w:rPr>
  </w:style>
  <w:style w:type="character" w:styleId="Strong">
    <w:name w:val="Strong"/>
    <w:qFormat/>
    <w:rsid w:val="00B80ACF"/>
    <w:rPr>
      <w:b/>
      <w:bCs/>
    </w:rPr>
  </w:style>
  <w:style w:type="character" w:customStyle="1" w:styleId="TAL0">
    <w:name w:val="TAL (文字)"/>
    <w:rsid w:val="00B80ACF"/>
    <w:rPr>
      <w:rFonts w:ascii="Arial" w:hAnsi="Arial"/>
      <w:sz w:val="18"/>
      <w:lang w:val="en-GB" w:eastAsia="ko-KR" w:bidi="ar-SA"/>
    </w:rPr>
  </w:style>
  <w:style w:type="character" w:customStyle="1" w:styleId="CharChar3">
    <w:name w:val="Char Char3"/>
    <w:semiHidden/>
    <w:rsid w:val="00B8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80ACF"/>
    <w:rPr>
      <w:lang w:val="en-GB" w:eastAsia="en-US" w:bidi="ar-SA"/>
    </w:rPr>
  </w:style>
  <w:style w:type="character" w:customStyle="1" w:styleId="msoins00">
    <w:name w:val="msoins0"/>
    <w:rsid w:val="00B8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0ACF"/>
    <w:rPr>
      <w:rFonts w:ascii="Arial" w:hAnsi="Arial"/>
      <w:sz w:val="24"/>
      <w:lang w:val="en-GB" w:eastAsia="en-US" w:bidi="ar-SA"/>
    </w:rPr>
  </w:style>
  <w:style w:type="paragraph" w:customStyle="1" w:styleId="no0">
    <w:name w:val="no"/>
    <w:basedOn w:val="Normal"/>
    <w:uiPriority w:val="99"/>
    <w:rsid w:val="00B8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80ACF"/>
    <w:rPr>
      <w:sz w:val="24"/>
      <w:lang w:val="en-US" w:eastAsia="en-US"/>
    </w:rPr>
  </w:style>
  <w:style w:type="character" w:customStyle="1" w:styleId="EditorsNoteChar">
    <w:name w:val="Editor's Note Char"/>
    <w:link w:val="EditorsNote"/>
    <w:rsid w:val="00B80ACF"/>
    <w:rPr>
      <w:rFonts w:ascii="Times New Roman" w:hAnsi="Times New Roman"/>
      <w:color w:val="FF0000"/>
      <w:lang w:val="en-GB" w:eastAsia="en-US"/>
    </w:rPr>
  </w:style>
  <w:style w:type="paragraph" w:customStyle="1" w:styleId="IvDbodytext">
    <w:name w:val="IvD bodytext"/>
    <w:basedOn w:val="BodyText"/>
    <w:link w:val="IvDbodytextChar"/>
    <w:qFormat/>
    <w:rsid w:val="00B8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80ACF"/>
    <w:rPr>
      <w:rFonts w:ascii="Arial" w:eastAsia="Malgun Gothic" w:hAnsi="Arial"/>
      <w:spacing w:val="2"/>
      <w:lang w:val="en-GB" w:eastAsia="en-US"/>
    </w:rPr>
  </w:style>
  <w:style w:type="paragraph" w:customStyle="1" w:styleId="BL">
    <w:name w:val="BL"/>
    <w:basedOn w:val="Normal"/>
    <w:uiPriority w:val="99"/>
    <w:rsid w:val="00B8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80ACF"/>
  </w:style>
  <w:style w:type="character" w:styleId="PlaceholderText">
    <w:name w:val="Placeholder Text"/>
    <w:uiPriority w:val="99"/>
    <w:semiHidden/>
    <w:rsid w:val="00B80ACF"/>
    <w:rPr>
      <w:color w:val="808080"/>
    </w:rPr>
  </w:style>
  <w:style w:type="character" w:customStyle="1" w:styleId="PLChar">
    <w:name w:val="PL Char"/>
    <w:link w:val="PL"/>
    <w:rsid w:val="00B8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8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8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80ACF"/>
    <w:rPr>
      <w:rFonts w:ascii="Calibri Light" w:eastAsia="Times New Roman" w:hAnsi="Calibri Light" w:cs="Times New Roman"/>
      <w:color w:val="2F5496"/>
      <w:lang w:eastAsia="en-US"/>
    </w:rPr>
  </w:style>
  <w:style w:type="paragraph" w:customStyle="1" w:styleId="msonormal0">
    <w:name w:val="msonormal"/>
    <w:basedOn w:val="Normal"/>
    <w:uiPriority w:val="99"/>
    <w:rsid w:val="00B80AC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80A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80ACF"/>
    <w:rPr>
      <w:rFonts w:ascii="Times New Roman" w:eastAsia="SimSun" w:hAnsi="Times New Roman"/>
      <w:lang w:eastAsia="en-US"/>
    </w:rPr>
  </w:style>
  <w:style w:type="character" w:customStyle="1" w:styleId="CharChar31">
    <w:name w:val="Char Char31"/>
    <w:semiHidden/>
    <w:rsid w:val="00B8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0ACF"/>
    <w:rPr>
      <w:rFonts w:ascii="Arial" w:hAnsi="Arial" w:cs="Times New Roman"/>
      <w:sz w:val="28"/>
      <w:szCs w:val="20"/>
      <w:lang w:val="en-GB" w:eastAsia="en-US"/>
    </w:rPr>
  </w:style>
  <w:style w:type="numbering" w:customStyle="1" w:styleId="1">
    <w:name w:val="リストなし1"/>
    <w:next w:val="NoList"/>
    <w:uiPriority w:val="99"/>
    <w:semiHidden/>
    <w:unhideWhenUsed/>
    <w:rsid w:val="00B80ACF"/>
  </w:style>
  <w:style w:type="paragraph" w:customStyle="1" w:styleId="CharCharCharCharChar">
    <w:name w:val="Char Char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80ACF"/>
    <w:rPr>
      <w:lang w:val="en-GB" w:eastAsia="ja-JP" w:bidi="ar-SA"/>
    </w:rPr>
  </w:style>
  <w:style w:type="paragraph" w:customStyle="1" w:styleId="1Char">
    <w:name w:val="(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8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8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0ACF"/>
    <w:rPr>
      <w:rFonts w:ascii="Arial" w:hAnsi="Arial"/>
      <w:sz w:val="32"/>
      <w:lang w:val="en-GB" w:eastAsia="ja-JP" w:bidi="ar-SA"/>
    </w:rPr>
  </w:style>
  <w:style w:type="character" w:customStyle="1" w:styleId="CharChar4">
    <w:name w:val="Char Char4"/>
    <w:rsid w:val="00B80ACF"/>
    <w:rPr>
      <w:rFonts w:ascii="Courier New" w:hAnsi="Courier New"/>
      <w:lang w:val="nb-NO" w:eastAsia="ja-JP" w:bidi="ar-SA"/>
    </w:rPr>
  </w:style>
  <w:style w:type="character" w:customStyle="1" w:styleId="AndreaLeonardi">
    <w:name w:val="Andrea Leonardi"/>
    <w:semiHidden/>
    <w:rsid w:val="00B80ACF"/>
    <w:rPr>
      <w:rFonts w:ascii="Arial" w:hAnsi="Arial" w:cs="Arial"/>
      <w:color w:val="auto"/>
      <w:sz w:val="20"/>
      <w:szCs w:val="20"/>
    </w:rPr>
  </w:style>
  <w:style w:type="character" w:customStyle="1" w:styleId="NOCharChar">
    <w:name w:val="NO Char Char"/>
    <w:rsid w:val="00B80ACF"/>
    <w:rPr>
      <w:lang w:val="en-GB" w:eastAsia="en-US" w:bidi="ar-SA"/>
    </w:rPr>
  </w:style>
  <w:style w:type="character" w:customStyle="1" w:styleId="NOZchn">
    <w:name w:val="NO Zchn"/>
    <w:rsid w:val="00B80ACF"/>
    <w:rPr>
      <w:lang w:val="en-GB" w:eastAsia="en-US" w:bidi="ar-SA"/>
    </w:rPr>
  </w:style>
  <w:style w:type="character" w:customStyle="1" w:styleId="TACCar">
    <w:name w:val="TAC Car"/>
    <w:rsid w:val="00B80ACF"/>
    <w:rPr>
      <w:rFonts w:ascii="Arial" w:hAnsi="Arial"/>
      <w:sz w:val="18"/>
      <w:lang w:val="en-GB" w:eastAsia="ja-JP" w:bidi="ar-SA"/>
    </w:rPr>
  </w:style>
  <w:style w:type="paragraph" w:customStyle="1" w:styleId="CharCharCharCharCharChar">
    <w:name w:val="Char Char Char Char Char Char"/>
    <w:semiHidden/>
    <w:rsid w:val="00B80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80ACF"/>
    <w:rPr>
      <w:rFonts w:ascii="Arial" w:hAnsi="Arial" w:cs="Times New Roman"/>
      <w:sz w:val="20"/>
      <w:szCs w:val="20"/>
      <w:lang w:val="en-GB" w:eastAsia="en-US"/>
    </w:rPr>
  </w:style>
  <w:style w:type="character" w:customStyle="1" w:styleId="T1Char1">
    <w:name w:val="T1 Char1"/>
    <w:aliases w:val="Header 6 Char Char1"/>
    <w:rsid w:val="00B80ACF"/>
    <w:rPr>
      <w:rFonts w:ascii="Arial" w:hAnsi="Arial" w:cs="Times New Roman"/>
      <w:sz w:val="20"/>
      <w:szCs w:val="20"/>
      <w:lang w:val="en-GB" w:eastAsia="en-US"/>
    </w:rPr>
  </w:style>
  <w:style w:type="paragraph" w:customStyle="1" w:styleId="CarCar">
    <w:name w:val="Car C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0ACF"/>
    <w:rPr>
      <w:rFonts w:ascii="Arial" w:hAnsi="Arial"/>
      <w:sz w:val="32"/>
      <w:lang w:val="en-GB" w:eastAsia="en-US" w:bidi="ar-SA"/>
    </w:rPr>
  </w:style>
  <w:style w:type="paragraph" w:customStyle="1" w:styleId="ZchnZchn1">
    <w:name w:val="Zchn Zchn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0ACF"/>
    <w:rPr>
      <w:rFonts w:ascii="Arial" w:hAnsi="Arial"/>
      <w:sz w:val="32"/>
      <w:lang w:val="en-GB" w:eastAsia="en-US" w:bidi="ar-SA"/>
    </w:rPr>
  </w:style>
  <w:style w:type="paragraph" w:customStyle="1" w:styleId="2">
    <w:name w:val="(文字) (文字)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0ACF"/>
    <w:rPr>
      <w:rFonts w:ascii="Arial" w:hAnsi="Arial"/>
      <w:sz w:val="32"/>
      <w:lang w:val="en-GB" w:eastAsia="en-US" w:bidi="ar-SA"/>
    </w:rPr>
  </w:style>
  <w:style w:type="paragraph" w:customStyle="1" w:styleId="3">
    <w:name w:val="(文字) (文字)3"/>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80ACF"/>
    <w:rPr>
      <w:rFonts w:ascii="Arial" w:hAnsi="Arial" w:cs="Times New Roman"/>
      <w:sz w:val="20"/>
      <w:szCs w:val="20"/>
      <w:lang w:val="en-GB" w:eastAsia="en-US"/>
    </w:rPr>
  </w:style>
  <w:style w:type="paragraph" w:customStyle="1" w:styleId="10">
    <w:name w:val="(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80ACF"/>
    <w:pPr>
      <w:spacing w:after="0"/>
      <w:ind w:left="851"/>
    </w:pPr>
    <w:rPr>
      <w:rFonts w:eastAsia="MS Mincho"/>
      <w:lang w:val="it-IT" w:eastAsia="en-GB"/>
    </w:rPr>
  </w:style>
  <w:style w:type="paragraph" w:styleId="ListNumber5">
    <w:name w:val="List Number 5"/>
    <w:basedOn w:val="Normal"/>
    <w:rsid w:val="00B8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8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8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80ACF"/>
    <w:rPr>
      <w:rFonts w:ascii="Tahoma" w:hAnsi="Tahoma" w:cs="Tahoma"/>
      <w:shd w:val="clear" w:color="auto" w:fill="000080"/>
      <w:lang w:val="en-GB" w:eastAsia="en-US"/>
    </w:rPr>
  </w:style>
  <w:style w:type="character" w:customStyle="1" w:styleId="ZchnZchn5">
    <w:name w:val="Zchn Zchn5"/>
    <w:rsid w:val="00B80ACF"/>
    <w:rPr>
      <w:rFonts w:ascii="Courier New" w:eastAsia="Batang" w:hAnsi="Courier New"/>
      <w:lang w:val="nb-NO" w:eastAsia="en-US" w:bidi="ar-SA"/>
    </w:rPr>
  </w:style>
  <w:style w:type="character" w:customStyle="1" w:styleId="CharChar10">
    <w:name w:val="Char Char10"/>
    <w:semiHidden/>
    <w:rsid w:val="00B80ACF"/>
    <w:rPr>
      <w:rFonts w:ascii="Times New Roman" w:hAnsi="Times New Roman"/>
      <w:lang w:val="en-GB" w:eastAsia="en-US"/>
    </w:rPr>
  </w:style>
  <w:style w:type="character" w:customStyle="1" w:styleId="CharChar9">
    <w:name w:val="Char Char9"/>
    <w:semiHidden/>
    <w:rsid w:val="00B80ACF"/>
    <w:rPr>
      <w:rFonts w:ascii="Tahoma" w:hAnsi="Tahoma" w:cs="Tahoma"/>
      <w:sz w:val="16"/>
      <w:szCs w:val="16"/>
      <w:lang w:val="en-GB" w:eastAsia="en-US"/>
    </w:rPr>
  </w:style>
  <w:style w:type="character" w:customStyle="1" w:styleId="CharChar8">
    <w:name w:val="Char Char8"/>
    <w:semiHidden/>
    <w:rsid w:val="00B80ACF"/>
    <w:rPr>
      <w:rFonts w:ascii="Times New Roman" w:hAnsi="Times New Roman"/>
      <w:b/>
      <w:bCs/>
      <w:lang w:val="en-GB" w:eastAsia="en-US"/>
    </w:rPr>
  </w:style>
  <w:style w:type="paragraph" w:customStyle="1" w:styleId="11">
    <w:name w:val="修订1"/>
    <w:hidden/>
    <w:semiHidden/>
    <w:rsid w:val="00B80ACF"/>
    <w:rPr>
      <w:rFonts w:ascii="Times New Roman" w:eastAsia="Batang" w:hAnsi="Times New Roman"/>
      <w:lang w:val="en-GB" w:eastAsia="en-US"/>
    </w:rPr>
  </w:style>
  <w:style w:type="paragraph" w:styleId="EndnoteText">
    <w:name w:val="endnote text"/>
    <w:basedOn w:val="Normal"/>
    <w:link w:val="EndnoteTextChar"/>
    <w:rsid w:val="00B80ACF"/>
    <w:pPr>
      <w:snapToGrid w:val="0"/>
    </w:pPr>
    <w:rPr>
      <w:rFonts w:eastAsia="SimSun"/>
    </w:rPr>
  </w:style>
  <w:style w:type="character" w:customStyle="1" w:styleId="EndnoteTextChar">
    <w:name w:val="Endnote Text Char"/>
    <w:basedOn w:val="DefaultParagraphFont"/>
    <w:link w:val="EndnoteText"/>
    <w:rsid w:val="00B80ACF"/>
    <w:rPr>
      <w:rFonts w:ascii="Times New Roman" w:eastAsia="SimSun" w:hAnsi="Times New Roman"/>
      <w:lang w:val="en-GB" w:eastAsia="en-US"/>
    </w:rPr>
  </w:style>
  <w:style w:type="character" w:styleId="EndnoteReference">
    <w:name w:val="endnote reference"/>
    <w:rsid w:val="00B80ACF"/>
    <w:rPr>
      <w:vertAlign w:val="superscript"/>
    </w:rPr>
  </w:style>
  <w:style w:type="character" w:customStyle="1" w:styleId="btChar3">
    <w:name w:val="bt Char3"/>
    <w:rsid w:val="00B80ACF"/>
    <w:rPr>
      <w:lang w:val="en-GB" w:eastAsia="ja-JP" w:bidi="ar-SA"/>
    </w:rPr>
  </w:style>
  <w:style w:type="paragraph" w:styleId="Title">
    <w:name w:val="Title"/>
    <w:basedOn w:val="Normal"/>
    <w:next w:val="Normal"/>
    <w:link w:val="TitleChar"/>
    <w:qFormat/>
    <w:rsid w:val="00B8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80ACF"/>
    <w:rPr>
      <w:rFonts w:ascii="Courier New" w:eastAsia="Malgun Gothic" w:hAnsi="Courier New"/>
      <w:lang w:val="nb-NO" w:eastAsia="en-US"/>
    </w:rPr>
  </w:style>
  <w:style w:type="paragraph" w:customStyle="1" w:styleId="FL">
    <w:name w:val="FL"/>
    <w:basedOn w:val="Normal"/>
    <w:rsid w:val="00B80AC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80ACF"/>
    <w:rPr>
      <w:rFonts w:ascii="Arial" w:hAnsi="Arial"/>
      <w:sz w:val="22"/>
      <w:lang w:val="en-GB" w:eastAsia="ja-JP" w:bidi="ar-SA"/>
    </w:rPr>
  </w:style>
  <w:style w:type="paragraph" w:styleId="Date">
    <w:name w:val="Date"/>
    <w:basedOn w:val="Normal"/>
    <w:next w:val="Normal"/>
    <w:link w:val="DateChar"/>
    <w:rsid w:val="00B80AC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80ACF"/>
    <w:rPr>
      <w:rFonts w:ascii="Times New Roman" w:eastAsia="Malgun Gothic" w:hAnsi="Times New Roman"/>
      <w:lang w:val="en-GB" w:eastAsia="en-US"/>
    </w:rPr>
  </w:style>
  <w:style w:type="paragraph" w:customStyle="1" w:styleId="AutoCorrect">
    <w:name w:val="AutoCorrect"/>
    <w:rsid w:val="00B80ACF"/>
    <w:rPr>
      <w:rFonts w:ascii="Times New Roman" w:eastAsia="Malgun Gothic" w:hAnsi="Times New Roman"/>
      <w:sz w:val="24"/>
      <w:szCs w:val="24"/>
      <w:lang w:val="en-GB" w:eastAsia="ko-KR"/>
    </w:rPr>
  </w:style>
  <w:style w:type="paragraph" w:customStyle="1" w:styleId="-PAGE-">
    <w:name w:val="- PAGE -"/>
    <w:rsid w:val="00B80ACF"/>
    <w:rPr>
      <w:rFonts w:ascii="Times New Roman" w:eastAsia="Malgun Gothic" w:hAnsi="Times New Roman"/>
      <w:sz w:val="24"/>
      <w:szCs w:val="24"/>
      <w:lang w:val="en-GB" w:eastAsia="ko-KR"/>
    </w:rPr>
  </w:style>
  <w:style w:type="paragraph" w:customStyle="1" w:styleId="PageXofY">
    <w:name w:val="Page X of Y"/>
    <w:rsid w:val="00B80ACF"/>
    <w:rPr>
      <w:rFonts w:ascii="Times New Roman" w:eastAsia="Malgun Gothic" w:hAnsi="Times New Roman"/>
      <w:sz w:val="24"/>
      <w:szCs w:val="24"/>
      <w:lang w:val="en-GB" w:eastAsia="ko-KR"/>
    </w:rPr>
  </w:style>
  <w:style w:type="paragraph" w:customStyle="1" w:styleId="Createdby">
    <w:name w:val="Created by"/>
    <w:rsid w:val="00B80ACF"/>
    <w:rPr>
      <w:rFonts w:ascii="Times New Roman" w:eastAsia="Malgun Gothic" w:hAnsi="Times New Roman"/>
      <w:sz w:val="24"/>
      <w:szCs w:val="24"/>
      <w:lang w:val="en-GB" w:eastAsia="ko-KR"/>
    </w:rPr>
  </w:style>
  <w:style w:type="paragraph" w:customStyle="1" w:styleId="Createdon">
    <w:name w:val="Created on"/>
    <w:rsid w:val="00B80ACF"/>
    <w:rPr>
      <w:rFonts w:ascii="Times New Roman" w:eastAsia="Malgun Gothic" w:hAnsi="Times New Roman"/>
      <w:sz w:val="24"/>
      <w:szCs w:val="24"/>
      <w:lang w:val="en-GB" w:eastAsia="ko-KR"/>
    </w:rPr>
  </w:style>
  <w:style w:type="paragraph" w:customStyle="1" w:styleId="Lastprinted">
    <w:name w:val="Last printed"/>
    <w:rsid w:val="00B80ACF"/>
    <w:rPr>
      <w:rFonts w:ascii="Times New Roman" w:eastAsia="Malgun Gothic" w:hAnsi="Times New Roman"/>
      <w:sz w:val="24"/>
      <w:szCs w:val="24"/>
      <w:lang w:val="en-GB" w:eastAsia="ko-KR"/>
    </w:rPr>
  </w:style>
  <w:style w:type="paragraph" w:customStyle="1" w:styleId="Lastsavedby">
    <w:name w:val="Last saved by"/>
    <w:rsid w:val="00B80ACF"/>
    <w:rPr>
      <w:rFonts w:ascii="Times New Roman" w:eastAsia="Malgun Gothic" w:hAnsi="Times New Roman"/>
      <w:sz w:val="24"/>
      <w:szCs w:val="24"/>
      <w:lang w:val="en-GB" w:eastAsia="ko-KR"/>
    </w:rPr>
  </w:style>
  <w:style w:type="paragraph" w:customStyle="1" w:styleId="Filename">
    <w:name w:val="Filename"/>
    <w:rsid w:val="00B80ACF"/>
    <w:rPr>
      <w:rFonts w:ascii="Times New Roman" w:eastAsia="Malgun Gothic" w:hAnsi="Times New Roman"/>
      <w:sz w:val="24"/>
      <w:szCs w:val="24"/>
      <w:lang w:val="en-GB" w:eastAsia="ko-KR"/>
    </w:rPr>
  </w:style>
  <w:style w:type="paragraph" w:customStyle="1" w:styleId="Filenameandpath">
    <w:name w:val="Filename and path"/>
    <w:rsid w:val="00B80ACF"/>
    <w:rPr>
      <w:rFonts w:ascii="Times New Roman" w:eastAsia="Malgun Gothic" w:hAnsi="Times New Roman"/>
      <w:sz w:val="24"/>
      <w:szCs w:val="24"/>
      <w:lang w:val="en-GB" w:eastAsia="ko-KR"/>
    </w:rPr>
  </w:style>
  <w:style w:type="paragraph" w:customStyle="1" w:styleId="AuthorPageDate">
    <w:name w:val="Author  Page #  Date"/>
    <w:rsid w:val="00B80ACF"/>
    <w:rPr>
      <w:rFonts w:ascii="Times New Roman" w:eastAsia="Malgun Gothic" w:hAnsi="Times New Roman"/>
      <w:sz w:val="24"/>
      <w:szCs w:val="24"/>
      <w:lang w:val="en-GB" w:eastAsia="ko-KR"/>
    </w:rPr>
  </w:style>
  <w:style w:type="paragraph" w:customStyle="1" w:styleId="ConfidentialPageDate">
    <w:name w:val="Confidential  Page #  Date"/>
    <w:rsid w:val="00B80ACF"/>
    <w:rPr>
      <w:rFonts w:ascii="Times New Roman" w:eastAsia="Malgun Gothic" w:hAnsi="Times New Roman"/>
      <w:sz w:val="24"/>
      <w:szCs w:val="24"/>
      <w:lang w:val="en-GB" w:eastAsia="ko-KR"/>
    </w:rPr>
  </w:style>
  <w:style w:type="paragraph" w:customStyle="1" w:styleId="INDENT1">
    <w:name w:val="INDENT1"/>
    <w:basedOn w:val="Normal"/>
    <w:rsid w:val="00B80ACF"/>
    <w:pPr>
      <w:overflowPunct w:val="0"/>
      <w:autoSpaceDE w:val="0"/>
      <w:autoSpaceDN w:val="0"/>
      <w:adjustRightInd w:val="0"/>
      <w:ind w:left="851"/>
      <w:textAlignment w:val="baseline"/>
    </w:pPr>
    <w:rPr>
      <w:lang w:eastAsia="ja-JP"/>
    </w:rPr>
  </w:style>
  <w:style w:type="paragraph" w:customStyle="1" w:styleId="INDENT2">
    <w:name w:val="INDENT2"/>
    <w:basedOn w:val="Normal"/>
    <w:rsid w:val="00B80AC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80A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8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80AC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8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80A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80AC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8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80A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80ACF"/>
    <w:pPr>
      <w:overflowPunct w:val="0"/>
      <w:autoSpaceDE w:val="0"/>
      <w:autoSpaceDN w:val="0"/>
      <w:adjustRightInd w:val="0"/>
      <w:textAlignment w:val="baseline"/>
    </w:pPr>
    <w:rPr>
      <w:lang w:eastAsia="ja-JP"/>
    </w:rPr>
  </w:style>
  <w:style w:type="paragraph" w:customStyle="1" w:styleId="TaOC">
    <w:name w:val="TaOC"/>
    <w:basedOn w:val="TAC"/>
    <w:rsid w:val="00B80A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80AC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B80ACF"/>
    <w:rPr>
      <w:rFonts w:ascii="Arial" w:hAnsi="Arial"/>
      <w:lang w:val="en-GB" w:eastAsia="en-US" w:bidi="ar-SA"/>
    </w:rPr>
  </w:style>
  <w:style w:type="table" w:customStyle="1" w:styleId="Tabellengitternetz1">
    <w:name w:val="Tabellengitternetz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80ACF"/>
    <w:pPr>
      <w:tabs>
        <w:tab w:val="num" w:pos="928"/>
      </w:tabs>
      <w:ind w:left="928" w:hanging="360"/>
    </w:pPr>
    <w:rPr>
      <w:rFonts w:eastAsia="Batang"/>
      <w:lang w:eastAsia="ko-KR"/>
    </w:rPr>
  </w:style>
  <w:style w:type="table" w:customStyle="1" w:styleId="TableGrid2">
    <w:name w:val="Table Grid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80AC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80ACF"/>
    <w:pPr>
      <w:keepNext w:val="0"/>
      <w:keepLines w:val="0"/>
      <w:spacing w:before="240"/>
      <w:ind w:left="0" w:firstLine="0"/>
    </w:pPr>
    <w:rPr>
      <w:rFonts w:eastAsia="MS Mincho"/>
      <w:bCs/>
    </w:rPr>
  </w:style>
  <w:style w:type="table" w:customStyle="1" w:styleId="TableGrid3">
    <w:name w:val="Table Grid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80ACF"/>
    <w:rPr>
      <w:rFonts w:ascii="Tahoma" w:eastAsia="MS Mincho" w:hAnsi="Tahoma" w:cs="Tahoma"/>
      <w:sz w:val="16"/>
      <w:szCs w:val="16"/>
      <w:lang w:eastAsia="ko-KR"/>
    </w:rPr>
  </w:style>
  <w:style w:type="paragraph" w:customStyle="1" w:styleId="JK-text-simpledoc">
    <w:name w:val="JK - text - simple doc"/>
    <w:basedOn w:val="BodyText"/>
    <w:autoRedefine/>
    <w:rsid w:val="00B80AC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80ACF"/>
    <w:pPr>
      <w:spacing w:before="100" w:beforeAutospacing="1" w:after="100" w:afterAutospacing="1"/>
    </w:pPr>
    <w:rPr>
      <w:sz w:val="24"/>
      <w:szCs w:val="24"/>
      <w:lang w:val="en-US" w:eastAsia="ko-KR"/>
    </w:rPr>
  </w:style>
  <w:style w:type="paragraph" w:customStyle="1" w:styleId="12">
    <w:name w:val="吹き出し1"/>
    <w:basedOn w:val="Normal"/>
    <w:semiHidden/>
    <w:rsid w:val="00B80ACF"/>
    <w:rPr>
      <w:rFonts w:ascii="Tahoma" w:eastAsia="MS Mincho" w:hAnsi="Tahoma" w:cs="Tahoma"/>
      <w:sz w:val="16"/>
      <w:szCs w:val="16"/>
      <w:lang w:eastAsia="ko-KR"/>
    </w:rPr>
  </w:style>
  <w:style w:type="paragraph" w:customStyle="1" w:styleId="20">
    <w:name w:val="吹き出し2"/>
    <w:basedOn w:val="Normal"/>
    <w:semiHidden/>
    <w:rsid w:val="00B80ACF"/>
    <w:rPr>
      <w:rFonts w:ascii="Tahoma" w:eastAsia="MS Mincho" w:hAnsi="Tahoma" w:cs="Tahoma"/>
      <w:sz w:val="16"/>
      <w:szCs w:val="16"/>
      <w:lang w:eastAsia="ko-KR"/>
    </w:rPr>
  </w:style>
  <w:style w:type="paragraph" w:customStyle="1" w:styleId="Note">
    <w:name w:val="Note"/>
    <w:basedOn w:val="B10"/>
    <w:rsid w:val="00B80AC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80AC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8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8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8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0A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80ACF"/>
    <w:pPr>
      <w:tabs>
        <w:tab w:val="left" w:pos="360"/>
      </w:tabs>
      <w:ind w:left="360" w:hanging="360"/>
    </w:pPr>
    <w:rPr>
      <w:sz w:val="24"/>
      <w:szCs w:val="24"/>
      <w:lang w:val="en-GB"/>
    </w:rPr>
  </w:style>
  <w:style w:type="paragraph" w:customStyle="1" w:styleId="Para1">
    <w:name w:val="Para1"/>
    <w:basedOn w:val="Normal"/>
    <w:rsid w:val="00B8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8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8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8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8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8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8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0A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80ACF"/>
    <w:pPr>
      <w:spacing w:before="120"/>
      <w:outlineLvl w:val="2"/>
    </w:pPr>
    <w:rPr>
      <w:sz w:val="28"/>
    </w:rPr>
  </w:style>
  <w:style w:type="paragraph" w:customStyle="1" w:styleId="Heading2Head2A2">
    <w:name w:val="Heading 2.Head2A.2"/>
    <w:basedOn w:val="Heading1"/>
    <w:next w:val="Normal"/>
    <w:rsid w:val="00B80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8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8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80ACF"/>
    <w:pPr>
      <w:spacing w:before="120"/>
      <w:outlineLvl w:val="2"/>
    </w:pPr>
    <w:rPr>
      <w:rFonts w:eastAsia="MS Mincho"/>
      <w:sz w:val="28"/>
      <w:lang w:eastAsia="de-DE"/>
    </w:rPr>
  </w:style>
  <w:style w:type="paragraph" w:customStyle="1" w:styleId="Bullets">
    <w:name w:val="Bullets"/>
    <w:basedOn w:val="BodyText"/>
    <w:rsid w:val="00B8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80ACF"/>
    <w:pPr>
      <w:spacing w:after="220"/>
      <w:ind w:left="1298"/>
    </w:pPr>
    <w:rPr>
      <w:rFonts w:ascii="Arial" w:eastAsia="SimSun" w:hAnsi="Arial"/>
      <w:lang w:val="en-US" w:eastAsia="en-GB"/>
    </w:rPr>
  </w:style>
  <w:style w:type="numbering" w:customStyle="1" w:styleId="15">
    <w:name w:val="无列表1"/>
    <w:next w:val="NoList"/>
    <w:semiHidden/>
    <w:rsid w:val="00B80ACF"/>
  </w:style>
  <w:style w:type="paragraph" w:customStyle="1" w:styleId="1030302">
    <w:name w:val="样式 样式 标题 1 + 两端对齐 段前: 0.3 行 段后: 0.3 行 行距: 单倍行距 + 段前: 0.2 行 段后: ..."/>
    <w:basedOn w:val="Normal"/>
    <w:autoRedefine/>
    <w:rsid w:val="00B80A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80A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80ACF"/>
    <w:rPr>
      <w:rFonts w:eastAsia="Malgun Gothic"/>
      <w:kern w:val="2"/>
    </w:rPr>
  </w:style>
  <w:style w:type="character" w:customStyle="1" w:styleId="StyleTACChar">
    <w:name w:val="Style TAC + Char"/>
    <w:link w:val="StyleTAC"/>
    <w:rsid w:val="00B80ACF"/>
    <w:rPr>
      <w:rFonts w:ascii="Arial" w:eastAsia="Malgun Gothic" w:hAnsi="Arial"/>
      <w:kern w:val="2"/>
      <w:sz w:val="18"/>
      <w:lang w:val="en-GB" w:eastAsia="en-US"/>
    </w:rPr>
  </w:style>
  <w:style w:type="character" w:customStyle="1" w:styleId="CharChar29">
    <w:name w:val="Char Char29"/>
    <w:rsid w:val="00B80ACF"/>
    <w:rPr>
      <w:rFonts w:ascii="Arial" w:hAnsi="Arial"/>
      <w:sz w:val="36"/>
      <w:lang w:val="en-GB" w:eastAsia="en-US" w:bidi="ar-SA"/>
    </w:rPr>
  </w:style>
  <w:style w:type="character" w:customStyle="1" w:styleId="CharChar28">
    <w:name w:val="Char Char28"/>
    <w:rsid w:val="00B8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8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80ACF"/>
    <w:rPr>
      <w:rFonts w:ascii="Arial" w:hAnsi="Arial"/>
      <w:sz w:val="22"/>
      <w:lang w:val="en-GB" w:eastAsia="en-GB" w:bidi="ar-SA"/>
    </w:rPr>
  </w:style>
  <w:style w:type="paragraph" w:customStyle="1" w:styleId="Default">
    <w:name w:val="Default"/>
    <w:rsid w:val="00B8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80ACF"/>
    <w:rPr>
      <w:rFonts w:ascii="Times New Roman" w:hAnsi="Times New Roman"/>
      <w:lang w:val="en-GB"/>
    </w:rPr>
  </w:style>
  <w:style w:type="character" w:styleId="HTMLAcronym">
    <w:name w:val="HTML Acronym"/>
    <w:uiPriority w:val="99"/>
    <w:unhideWhenUsed/>
    <w:rsid w:val="00B80ACF"/>
  </w:style>
  <w:style w:type="numbering" w:customStyle="1" w:styleId="NoList2">
    <w:name w:val="No List2"/>
    <w:next w:val="NoList"/>
    <w:semiHidden/>
    <w:rsid w:val="00B80ACF"/>
  </w:style>
  <w:style w:type="numbering" w:customStyle="1" w:styleId="NoList3">
    <w:name w:val="No List3"/>
    <w:next w:val="NoList"/>
    <w:uiPriority w:val="99"/>
    <w:semiHidden/>
    <w:rsid w:val="00B80ACF"/>
  </w:style>
  <w:style w:type="table" w:customStyle="1" w:styleId="TableGrid4">
    <w:name w:val="Table Grid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80ACF"/>
  </w:style>
  <w:style w:type="paragraph" w:customStyle="1" w:styleId="3GPPNormalText">
    <w:name w:val="3GPP Normal Text"/>
    <w:basedOn w:val="BodyText"/>
    <w:link w:val="3GPPNormalTextChar"/>
    <w:qFormat/>
    <w:rsid w:val="00B80ACF"/>
    <w:pPr>
      <w:widowControl/>
      <w:ind w:hanging="22"/>
      <w:jc w:val="both"/>
    </w:pPr>
    <w:rPr>
      <w:rFonts w:ascii="Arial" w:hAnsi="Arial" w:cs="Arial"/>
      <w:szCs w:val="24"/>
      <w:lang w:val="en-US"/>
    </w:rPr>
  </w:style>
  <w:style w:type="character" w:customStyle="1" w:styleId="3GPPNormalTextChar">
    <w:name w:val="3GPP Normal Text Char"/>
    <w:link w:val="3GPPNormalText"/>
    <w:rsid w:val="00B80ACF"/>
    <w:rPr>
      <w:rFonts w:ascii="Arial" w:eastAsia="MS Mincho" w:hAnsi="Arial" w:cs="Arial"/>
      <w:sz w:val="24"/>
      <w:szCs w:val="24"/>
      <w:lang w:val="en-US" w:eastAsia="en-US"/>
    </w:rPr>
  </w:style>
  <w:style w:type="numbering" w:customStyle="1" w:styleId="16">
    <w:name w:val="無清單1"/>
    <w:next w:val="NoList"/>
    <w:uiPriority w:val="99"/>
    <w:semiHidden/>
    <w:unhideWhenUsed/>
    <w:rsid w:val="00B80ACF"/>
  </w:style>
  <w:style w:type="numbering" w:customStyle="1" w:styleId="110">
    <w:name w:val="無清單11"/>
    <w:next w:val="NoList"/>
    <w:uiPriority w:val="99"/>
    <w:semiHidden/>
    <w:unhideWhenUsed/>
    <w:rsid w:val="00B80ACF"/>
  </w:style>
  <w:style w:type="table" w:customStyle="1" w:styleId="17">
    <w:name w:val="表格格線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80ACF"/>
  </w:style>
  <w:style w:type="paragraph" w:customStyle="1" w:styleId="H53GPP">
    <w:name w:val="H5 3GPP"/>
    <w:basedOn w:val="Normal"/>
    <w:link w:val="H53GPPChar"/>
    <w:qFormat/>
    <w:rsid w:val="00B80AC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80AC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80AC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80AC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80ACF"/>
    <w:rPr>
      <w:rFonts w:ascii="Arial" w:eastAsia="Batang" w:hAnsi="Arial" w:cs="Times New Roman"/>
      <w:b/>
      <w:bCs/>
      <w:i/>
      <w:iCs/>
      <w:sz w:val="28"/>
      <w:szCs w:val="28"/>
      <w:lang w:val="en-GB" w:eastAsia="en-US" w:bidi="ar-SA"/>
    </w:rPr>
  </w:style>
  <w:style w:type="paragraph" w:customStyle="1" w:styleId="a0">
    <w:name w:val="修订"/>
    <w:hidden/>
    <w:semiHidden/>
    <w:rsid w:val="00B80AC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80AC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80ACF"/>
  </w:style>
  <w:style w:type="table" w:customStyle="1" w:styleId="TableGrid5">
    <w:name w:val="Table Grid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0ACF"/>
  </w:style>
  <w:style w:type="numbering" w:customStyle="1" w:styleId="111">
    <w:name w:val="リストなし11"/>
    <w:next w:val="NoList"/>
    <w:uiPriority w:val="99"/>
    <w:semiHidden/>
    <w:unhideWhenUsed/>
    <w:rsid w:val="00B80ACF"/>
  </w:style>
  <w:style w:type="table" w:customStyle="1" w:styleId="TableGrid11">
    <w:name w:val="Table Grid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80ACF"/>
  </w:style>
  <w:style w:type="table" w:customStyle="1" w:styleId="310">
    <w:name w:val="网格型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80ACF"/>
  </w:style>
  <w:style w:type="numbering" w:customStyle="1" w:styleId="NoList31">
    <w:name w:val="No List31"/>
    <w:next w:val="NoList"/>
    <w:uiPriority w:val="99"/>
    <w:semiHidden/>
    <w:rsid w:val="00B80ACF"/>
  </w:style>
  <w:style w:type="table" w:customStyle="1" w:styleId="TableGrid41">
    <w:name w:val="Table Grid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80ACF"/>
  </w:style>
  <w:style w:type="numbering" w:customStyle="1" w:styleId="120">
    <w:name w:val="無清單12"/>
    <w:next w:val="NoList"/>
    <w:uiPriority w:val="99"/>
    <w:semiHidden/>
    <w:unhideWhenUsed/>
    <w:rsid w:val="00B80ACF"/>
  </w:style>
  <w:style w:type="numbering" w:customStyle="1" w:styleId="1110">
    <w:name w:val="無清單111"/>
    <w:next w:val="NoList"/>
    <w:uiPriority w:val="99"/>
    <w:semiHidden/>
    <w:unhideWhenUsed/>
    <w:rsid w:val="00B80ACF"/>
  </w:style>
  <w:style w:type="table" w:customStyle="1" w:styleId="113">
    <w:name w:val="表格格線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B80ACF"/>
    <w:rPr>
      <w:rFonts w:ascii="Times New Roman" w:eastAsia="Batang" w:hAnsi="Times New Roman"/>
      <w:lang w:val="en-GB" w:eastAsia="en-US"/>
    </w:rPr>
  </w:style>
  <w:style w:type="numbering" w:customStyle="1" w:styleId="22">
    <w:name w:val="无列表2"/>
    <w:next w:val="NoList"/>
    <w:uiPriority w:val="99"/>
    <w:semiHidden/>
    <w:unhideWhenUsed/>
    <w:rsid w:val="00B80ACF"/>
  </w:style>
  <w:style w:type="numbering" w:customStyle="1" w:styleId="NoList121">
    <w:name w:val="No List121"/>
    <w:next w:val="NoList"/>
    <w:uiPriority w:val="99"/>
    <w:semiHidden/>
    <w:unhideWhenUsed/>
    <w:rsid w:val="00B80ACF"/>
  </w:style>
  <w:style w:type="numbering" w:customStyle="1" w:styleId="1111">
    <w:name w:val="リストなし111"/>
    <w:next w:val="NoList"/>
    <w:uiPriority w:val="99"/>
    <w:semiHidden/>
    <w:unhideWhenUsed/>
    <w:rsid w:val="00B80ACF"/>
  </w:style>
  <w:style w:type="numbering" w:customStyle="1" w:styleId="1112">
    <w:name w:val="无列表111"/>
    <w:next w:val="NoList"/>
    <w:semiHidden/>
    <w:rsid w:val="00B80ACF"/>
  </w:style>
  <w:style w:type="numbering" w:customStyle="1" w:styleId="NoList211">
    <w:name w:val="No List211"/>
    <w:next w:val="NoList"/>
    <w:semiHidden/>
    <w:rsid w:val="00B80ACF"/>
  </w:style>
  <w:style w:type="numbering" w:customStyle="1" w:styleId="NoList311">
    <w:name w:val="No List311"/>
    <w:next w:val="NoList"/>
    <w:uiPriority w:val="99"/>
    <w:semiHidden/>
    <w:rsid w:val="00B80ACF"/>
  </w:style>
  <w:style w:type="numbering" w:customStyle="1" w:styleId="NoList1111">
    <w:name w:val="No List1111"/>
    <w:next w:val="NoList"/>
    <w:uiPriority w:val="99"/>
    <w:semiHidden/>
    <w:unhideWhenUsed/>
    <w:rsid w:val="00B80ACF"/>
  </w:style>
  <w:style w:type="numbering" w:customStyle="1" w:styleId="121">
    <w:name w:val="無清單121"/>
    <w:next w:val="NoList"/>
    <w:uiPriority w:val="99"/>
    <w:semiHidden/>
    <w:unhideWhenUsed/>
    <w:rsid w:val="00B80ACF"/>
  </w:style>
  <w:style w:type="numbering" w:customStyle="1" w:styleId="11110">
    <w:name w:val="無清單1111"/>
    <w:next w:val="NoList"/>
    <w:uiPriority w:val="99"/>
    <w:semiHidden/>
    <w:unhideWhenUsed/>
    <w:rsid w:val="00B80ACF"/>
  </w:style>
  <w:style w:type="numbering" w:customStyle="1" w:styleId="NoList5">
    <w:name w:val="No List5"/>
    <w:next w:val="NoList"/>
    <w:uiPriority w:val="99"/>
    <w:semiHidden/>
    <w:unhideWhenUsed/>
    <w:rsid w:val="00B80ACF"/>
  </w:style>
  <w:style w:type="table" w:customStyle="1" w:styleId="TableGrid6">
    <w:name w:val="Table Grid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0ACF"/>
  </w:style>
  <w:style w:type="numbering" w:customStyle="1" w:styleId="122">
    <w:name w:val="リストなし12"/>
    <w:next w:val="NoList"/>
    <w:uiPriority w:val="99"/>
    <w:semiHidden/>
    <w:unhideWhenUsed/>
    <w:rsid w:val="00B80ACF"/>
  </w:style>
  <w:style w:type="table" w:customStyle="1" w:styleId="TableGrid12">
    <w:name w:val="Table Grid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80ACF"/>
  </w:style>
  <w:style w:type="table" w:customStyle="1" w:styleId="32">
    <w:name w:val="网格型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80ACF"/>
  </w:style>
  <w:style w:type="numbering" w:customStyle="1" w:styleId="NoList32">
    <w:name w:val="No List32"/>
    <w:next w:val="NoList"/>
    <w:uiPriority w:val="99"/>
    <w:semiHidden/>
    <w:rsid w:val="00B80ACF"/>
  </w:style>
  <w:style w:type="table" w:customStyle="1" w:styleId="TableGrid42">
    <w:name w:val="Table Grid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ACF"/>
  </w:style>
  <w:style w:type="numbering" w:customStyle="1" w:styleId="130">
    <w:name w:val="無清單13"/>
    <w:next w:val="NoList"/>
    <w:uiPriority w:val="99"/>
    <w:semiHidden/>
    <w:unhideWhenUsed/>
    <w:rsid w:val="00B80ACF"/>
  </w:style>
  <w:style w:type="numbering" w:customStyle="1" w:styleId="1120">
    <w:name w:val="無清單112"/>
    <w:next w:val="NoList"/>
    <w:uiPriority w:val="99"/>
    <w:semiHidden/>
    <w:unhideWhenUsed/>
    <w:rsid w:val="00B80ACF"/>
  </w:style>
  <w:style w:type="table" w:customStyle="1" w:styleId="124">
    <w:name w:val="表格格線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80ACF"/>
  </w:style>
  <w:style w:type="numbering" w:customStyle="1" w:styleId="NoList122">
    <w:name w:val="No List122"/>
    <w:next w:val="NoList"/>
    <w:uiPriority w:val="99"/>
    <w:semiHidden/>
    <w:unhideWhenUsed/>
    <w:rsid w:val="00B80ACF"/>
  </w:style>
  <w:style w:type="numbering" w:customStyle="1" w:styleId="1121">
    <w:name w:val="リストなし112"/>
    <w:next w:val="NoList"/>
    <w:uiPriority w:val="99"/>
    <w:semiHidden/>
    <w:unhideWhenUsed/>
    <w:rsid w:val="00B80ACF"/>
  </w:style>
  <w:style w:type="numbering" w:customStyle="1" w:styleId="1122">
    <w:name w:val="无列表112"/>
    <w:next w:val="NoList"/>
    <w:semiHidden/>
    <w:rsid w:val="00B80ACF"/>
  </w:style>
  <w:style w:type="numbering" w:customStyle="1" w:styleId="NoList212">
    <w:name w:val="No List212"/>
    <w:next w:val="NoList"/>
    <w:semiHidden/>
    <w:rsid w:val="00B80ACF"/>
  </w:style>
  <w:style w:type="numbering" w:customStyle="1" w:styleId="NoList312">
    <w:name w:val="No List312"/>
    <w:next w:val="NoList"/>
    <w:uiPriority w:val="99"/>
    <w:semiHidden/>
    <w:rsid w:val="00B80ACF"/>
  </w:style>
  <w:style w:type="numbering" w:customStyle="1" w:styleId="NoList1112">
    <w:name w:val="No List1112"/>
    <w:next w:val="NoList"/>
    <w:uiPriority w:val="99"/>
    <w:semiHidden/>
    <w:unhideWhenUsed/>
    <w:rsid w:val="00B80ACF"/>
  </w:style>
  <w:style w:type="numbering" w:customStyle="1" w:styleId="1220">
    <w:name w:val="無清單122"/>
    <w:next w:val="NoList"/>
    <w:uiPriority w:val="99"/>
    <w:semiHidden/>
    <w:unhideWhenUsed/>
    <w:rsid w:val="00B80ACF"/>
  </w:style>
  <w:style w:type="numbering" w:customStyle="1" w:styleId="11120">
    <w:name w:val="無清單1112"/>
    <w:next w:val="NoList"/>
    <w:uiPriority w:val="99"/>
    <w:semiHidden/>
    <w:unhideWhenUsed/>
    <w:rsid w:val="00B80ACF"/>
  </w:style>
  <w:style w:type="paragraph" w:customStyle="1" w:styleId="Subtitle1">
    <w:name w:val="Subtitle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80ACF"/>
    <w:rPr>
      <w:rFonts w:ascii="Arial" w:hAnsi="Arial"/>
      <w:sz w:val="28"/>
      <w:lang w:val="en-GB" w:eastAsia="ko-KR" w:bidi="ar-SA"/>
    </w:rPr>
  </w:style>
  <w:style w:type="character" w:customStyle="1" w:styleId="CharChar33">
    <w:name w:val="Char Char33"/>
    <w:semiHidden/>
    <w:rsid w:val="00B80ACF"/>
    <w:rPr>
      <w:rFonts w:ascii="Arial" w:hAnsi="Arial"/>
      <w:sz w:val="28"/>
      <w:lang w:val="en-GB" w:eastAsia="ko-KR" w:bidi="ar-SA"/>
    </w:rPr>
  </w:style>
  <w:style w:type="character" w:customStyle="1" w:styleId="CharChar32">
    <w:name w:val="Char Char32"/>
    <w:semiHidden/>
    <w:rsid w:val="00B80ACF"/>
    <w:rPr>
      <w:rFonts w:ascii="Arial" w:hAnsi="Arial"/>
      <w:sz w:val="28"/>
      <w:lang w:val="en-GB" w:eastAsia="ko-KR" w:bidi="ar-SA"/>
    </w:rPr>
  </w:style>
  <w:style w:type="numbering" w:customStyle="1" w:styleId="NoList6">
    <w:name w:val="No List6"/>
    <w:next w:val="NoList"/>
    <w:uiPriority w:val="99"/>
    <w:semiHidden/>
    <w:unhideWhenUsed/>
    <w:rsid w:val="00B80ACF"/>
  </w:style>
  <w:style w:type="table" w:customStyle="1" w:styleId="TableGrid7">
    <w:name w:val="Table Grid7"/>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80ACF"/>
  </w:style>
  <w:style w:type="numbering" w:customStyle="1" w:styleId="131">
    <w:name w:val="リストなし13"/>
    <w:next w:val="NoList"/>
    <w:uiPriority w:val="99"/>
    <w:semiHidden/>
    <w:unhideWhenUsed/>
    <w:rsid w:val="00B80ACF"/>
  </w:style>
  <w:style w:type="table" w:customStyle="1" w:styleId="TableGrid13">
    <w:name w:val="Table Grid1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80ACF"/>
  </w:style>
  <w:style w:type="table" w:customStyle="1" w:styleId="33">
    <w:name w:val="网格型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80ACF"/>
  </w:style>
  <w:style w:type="numbering" w:customStyle="1" w:styleId="NoList33">
    <w:name w:val="No List33"/>
    <w:next w:val="NoList"/>
    <w:uiPriority w:val="99"/>
    <w:semiHidden/>
    <w:rsid w:val="00B80ACF"/>
  </w:style>
  <w:style w:type="table" w:customStyle="1" w:styleId="TableGrid43">
    <w:name w:val="Table Grid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ACF"/>
  </w:style>
  <w:style w:type="numbering" w:customStyle="1" w:styleId="140">
    <w:name w:val="無清單14"/>
    <w:next w:val="NoList"/>
    <w:uiPriority w:val="99"/>
    <w:semiHidden/>
    <w:unhideWhenUsed/>
    <w:rsid w:val="00B80ACF"/>
  </w:style>
  <w:style w:type="numbering" w:customStyle="1" w:styleId="1130">
    <w:name w:val="無清單113"/>
    <w:next w:val="NoList"/>
    <w:uiPriority w:val="99"/>
    <w:semiHidden/>
    <w:unhideWhenUsed/>
    <w:rsid w:val="00B80ACF"/>
  </w:style>
  <w:style w:type="table" w:customStyle="1" w:styleId="133">
    <w:name w:val="表格格線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80ACF"/>
  </w:style>
  <w:style w:type="numbering" w:customStyle="1" w:styleId="NoList123">
    <w:name w:val="No List123"/>
    <w:next w:val="NoList"/>
    <w:uiPriority w:val="99"/>
    <w:semiHidden/>
    <w:unhideWhenUsed/>
    <w:rsid w:val="00B80ACF"/>
  </w:style>
  <w:style w:type="numbering" w:customStyle="1" w:styleId="1131">
    <w:name w:val="リストなし113"/>
    <w:next w:val="NoList"/>
    <w:uiPriority w:val="99"/>
    <w:semiHidden/>
    <w:unhideWhenUsed/>
    <w:rsid w:val="00B80ACF"/>
  </w:style>
  <w:style w:type="numbering" w:customStyle="1" w:styleId="1132">
    <w:name w:val="无列表113"/>
    <w:next w:val="NoList"/>
    <w:semiHidden/>
    <w:rsid w:val="00B80ACF"/>
  </w:style>
  <w:style w:type="numbering" w:customStyle="1" w:styleId="NoList213">
    <w:name w:val="No List213"/>
    <w:next w:val="NoList"/>
    <w:semiHidden/>
    <w:rsid w:val="00B80ACF"/>
  </w:style>
  <w:style w:type="numbering" w:customStyle="1" w:styleId="NoList313">
    <w:name w:val="No List313"/>
    <w:next w:val="NoList"/>
    <w:uiPriority w:val="99"/>
    <w:semiHidden/>
    <w:rsid w:val="00B80ACF"/>
  </w:style>
  <w:style w:type="numbering" w:customStyle="1" w:styleId="NoList1113">
    <w:name w:val="No List1113"/>
    <w:next w:val="NoList"/>
    <w:uiPriority w:val="99"/>
    <w:semiHidden/>
    <w:unhideWhenUsed/>
    <w:rsid w:val="00B80ACF"/>
  </w:style>
  <w:style w:type="numbering" w:customStyle="1" w:styleId="1230">
    <w:name w:val="無清單123"/>
    <w:next w:val="NoList"/>
    <w:uiPriority w:val="99"/>
    <w:semiHidden/>
    <w:unhideWhenUsed/>
    <w:rsid w:val="00B80ACF"/>
  </w:style>
  <w:style w:type="numbering" w:customStyle="1" w:styleId="1113">
    <w:name w:val="無清單1113"/>
    <w:next w:val="NoList"/>
    <w:uiPriority w:val="99"/>
    <w:semiHidden/>
    <w:unhideWhenUsed/>
    <w:rsid w:val="00B80ACF"/>
  </w:style>
  <w:style w:type="numbering" w:customStyle="1" w:styleId="NoList41">
    <w:name w:val="No List41"/>
    <w:next w:val="NoList"/>
    <w:uiPriority w:val="99"/>
    <w:semiHidden/>
    <w:unhideWhenUsed/>
    <w:rsid w:val="00B80ACF"/>
  </w:style>
  <w:style w:type="table" w:customStyle="1" w:styleId="TableGrid51">
    <w:name w:val="Table Grid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80ACF"/>
  </w:style>
  <w:style w:type="numbering" w:customStyle="1" w:styleId="11111">
    <w:name w:val="リストなし1111"/>
    <w:next w:val="NoList"/>
    <w:uiPriority w:val="99"/>
    <w:semiHidden/>
    <w:unhideWhenUsed/>
    <w:rsid w:val="00B80ACF"/>
  </w:style>
  <w:style w:type="numbering" w:customStyle="1" w:styleId="11112">
    <w:name w:val="无列表1111"/>
    <w:next w:val="NoList"/>
    <w:semiHidden/>
    <w:rsid w:val="00B80ACF"/>
  </w:style>
  <w:style w:type="numbering" w:customStyle="1" w:styleId="NoList2111">
    <w:name w:val="No List2111"/>
    <w:next w:val="NoList"/>
    <w:semiHidden/>
    <w:rsid w:val="00B80ACF"/>
  </w:style>
  <w:style w:type="numbering" w:customStyle="1" w:styleId="NoList3111">
    <w:name w:val="No List3111"/>
    <w:next w:val="NoList"/>
    <w:uiPriority w:val="99"/>
    <w:semiHidden/>
    <w:rsid w:val="00B80ACF"/>
  </w:style>
  <w:style w:type="numbering" w:customStyle="1" w:styleId="NoList11111">
    <w:name w:val="No List11111"/>
    <w:next w:val="NoList"/>
    <w:uiPriority w:val="99"/>
    <w:semiHidden/>
    <w:unhideWhenUsed/>
    <w:rsid w:val="00B80ACF"/>
  </w:style>
  <w:style w:type="numbering" w:customStyle="1" w:styleId="1211">
    <w:name w:val="無清單1211"/>
    <w:next w:val="NoList"/>
    <w:uiPriority w:val="99"/>
    <w:semiHidden/>
    <w:unhideWhenUsed/>
    <w:rsid w:val="00B80ACF"/>
  </w:style>
  <w:style w:type="numbering" w:customStyle="1" w:styleId="111110">
    <w:name w:val="無清單11111"/>
    <w:next w:val="NoList"/>
    <w:uiPriority w:val="99"/>
    <w:semiHidden/>
    <w:unhideWhenUsed/>
    <w:rsid w:val="00B80ACF"/>
  </w:style>
  <w:style w:type="numbering" w:customStyle="1" w:styleId="NoList51">
    <w:name w:val="No List51"/>
    <w:next w:val="NoList"/>
    <w:uiPriority w:val="99"/>
    <w:semiHidden/>
    <w:unhideWhenUsed/>
    <w:rsid w:val="00B80ACF"/>
  </w:style>
  <w:style w:type="table" w:customStyle="1" w:styleId="TableGrid61">
    <w:name w:val="Table Grid6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80ACF"/>
  </w:style>
  <w:style w:type="numbering" w:customStyle="1" w:styleId="1210">
    <w:name w:val="リストなし121"/>
    <w:next w:val="NoList"/>
    <w:uiPriority w:val="99"/>
    <w:semiHidden/>
    <w:unhideWhenUsed/>
    <w:rsid w:val="00B80ACF"/>
  </w:style>
  <w:style w:type="table" w:customStyle="1" w:styleId="TableGrid121">
    <w:name w:val="Table Grid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80ACF"/>
  </w:style>
  <w:style w:type="table" w:customStyle="1" w:styleId="321">
    <w:name w:val="网格型3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80ACF"/>
  </w:style>
  <w:style w:type="numbering" w:customStyle="1" w:styleId="NoList321">
    <w:name w:val="No List321"/>
    <w:next w:val="NoList"/>
    <w:uiPriority w:val="99"/>
    <w:semiHidden/>
    <w:rsid w:val="00B80ACF"/>
  </w:style>
  <w:style w:type="table" w:customStyle="1" w:styleId="TableGrid421">
    <w:name w:val="Table Grid4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80ACF"/>
  </w:style>
  <w:style w:type="numbering" w:customStyle="1" w:styleId="1310">
    <w:name w:val="無清單131"/>
    <w:next w:val="NoList"/>
    <w:uiPriority w:val="99"/>
    <w:semiHidden/>
    <w:unhideWhenUsed/>
    <w:rsid w:val="00B80ACF"/>
  </w:style>
  <w:style w:type="numbering" w:customStyle="1" w:styleId="11210">
    <w:name w:val="無清單1121"/>
    <w:next w:val="NoList"/>
    <w:uiPriority w:val="99"/>
    <w:semiHidden/>
    <w:unhideWhenUsed/>
    <w:rsid w:val="00B80ACF"/>
  </w:style>
  <w:style w:type="table" w:customStyle="1" w:styleId="1213">
    <w:name w:val="表格格線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80ACF"/>
  </w:style>
  <w:style w:type="numbering" w:customStyle="1" w:styleId="NoList1221">
    <w:name w:val="No List1221"/>
    <w:next w:val="NoList"/>
    <w:uiPriority w:val="99"/>
    <w:semiHidden/>
    <w:unhideWhenUsed/>
    <w:rsid w:val="00B80ACF"/>
  </w:style>
  <w:style w:type="numbering" w:customStyle="1" w:styleId="11211">
    <w:name w:val="リストなし1121"/>
    <w:next w:val="NoList"/>
    <w:uiPriority w:val="99"/>
    <w:semiHidden/>
    <w:unhideWhenUsed/>
    <w:rsid w:val="00B80ACF"/>
  </w:style>
  <w:style w:type="numbering" w:customStyle="1" w:styleId="11212">
    <w:name w:val="无列表1121"/>
    <w:next w:val="NoList"/>
    <w:semiHidden/>
    <w:rsid w:val="00B80ACF"/>
  </w:style>
  <w:style w:type="numbering" w:customStyle="1" w:styleId="NoList2121">
    <w:name w:val="No List2121"/>
    <w:next w:val="NoList"/>
    <w:semiHidden/>
    <w:rsid w:val="00B80ACF"/>
  </w:style>
  <w:style w:type="numbering" w:customStyle="1" w:styleId="NoList3121">
    <w:name w:val="No List3121"/>
    <w:next w:val="NoList"/>
    <w:uiPriority w:val="99"/>
    <w:semiHidden/>
    <w:rsid w:val="00B80ACF"/>
  </w:style>
  <w:style w:type="numbering" w:customStyle="1" w:styleId="NoList11121">
    <w:name w:val="No List11121"/>
    <w:next w:val="NoList"/>
    <w:uiPriority w:val="99"/>
    <w:semiHidden/>
    <w:unhideWhenUsed/>
    <w:rsid w:val="00B80ACF"/>
  </w:style>
  <w:style w:type="numbering" w:customStyle="1" w:styleId="1221">
    <w:name w:val="無清單1221"/>
    <w:next w:val="NoList"/>
    <w:uiPriority w:val="99"/>
    <w:semiHidden/>
    <w:unhideWhenUsed/>
    <w:rsid w:val="00B80ACF"/>
  </w:style>
  <w:style w:type="numbering" w:customStyle="1" w:styleId="11121">
    <w:name w:val="無清單11121"/>
    <w:next w:val="NoList"/>
    <w:uiPriority w:val="99"/>
    <w:semiHidden/>
    <w:unhideWhenUsed/>
    <w:rsid w:val="00B80ACF"/>
  </w:style>
  <w:style w:type="paragraph" w:styleId="IntenseQuote">
    <w:name w:val="Intense Quote"/>
    <w:basedOn w:val="Normal"/>
    <w:next w:val="Normal"/>
    <w:link w:val="IntenseQuoteChar"/>
    <w:uiPriority w:val="30"/>
    <w:qFormat/>
    <w:rsid w:val="00B80AC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B80AC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80AC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80AC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80ACF"/>
  </w:style>
  <w:style w:type="table" w:customStyle="1" w:styleId="23">
    <w:name w:val="网格型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80ACF"/>
  </w:style>
  <w:style w:type="numbering" w:customStyle="1" w:styleId="NoList1131">
    <w:name w:val="No List1131"/>
    <w:next w:val="NoList"/>
    <w:uiPriority w:val="99"/>
    <w:semiHidden/>
    <w:unhideWhenUsed/>
    <w:rsid w:val="00B80ACF"/>
  </w:style>
  <w:style w:type="numbering" w:customStyle="1" w:styleId="NoList411">
    <w:name w:val="No List411"/>
    <w:next w:val="NoList"/>
    <w:uiPriority w:val="99"/>
    <w:semiHidden/>
    <w:unhideWhenUsed/>
    <w:rsid w:val="00B80ACF"/>
  </w:style>
  <w:style w:type="table" w:customStyle="1" w:styleId="TableGrid112">
    <w:name w:val="Table Grid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80ACF"/>
  </w:style>
  <w:style w:type="numbering" w:customStyle="1" w:styleId="NoList12111">
    <w:name w:val="No List12111"/>
    <w:next w:val="NoList"/>
    <w:uiPriority w:val="99"/>
    <w:semiHidden/>
    <w:unhideWhenUsed/>
    <w:rsid w:val="00B80ACF"/>
  </w:style>
  <w:style w:type="numbering" w:customStyle="1" w:styleId="111111">
    <w:name w:val="リストなし11111"/>
    <w:next w:val="NoList"/>
    <w:uiPriority w:val="99"/>
    <w:semiHidden/>
    <w:unhideWhenUsed/>
    <w:rsid w:val="00B80ACF"/>
  </w:style>
  <w:style w:type="numbering" w:customStyle="1" w:styleId="111112">
    <w:name w:val="无列表11111"/>
    <w:next w:val="NoList"/>
    <w:semiHidden/>
    <w:rsid w:val="00B80ACF"/>
  </w:style>
  <w:style w:type="numbering" w:customStyle="1" w:styleId="NoList21111">
    <w:name w:val="No List21111"/>
    <w:next w:val="NoList"/>
    <w:semiHidden/>
    <w:rsid w:val="00B80ACF"/>
  </w:style>
  <w:style w:type="numbering" w:customStyle="1" w:styleId="NoList31111">
    <w:name w:val="No List31111"/>
    <w:next w:val="NoList"/>
    <w:uiPriority w:val="99"/>
    <w:semiHidden/>
    <w:rsid w:val="00B80ACF"/>
  </w:style>
  <w:style w:type="numbering" w:customStyle="1" w:styleId="NoList111111">
    <w:name w:val="No List111111"/>
    <w:next w:val="NoList"/>
    <w:uiPriority w:val="99"/>
    <w:semiHidden/>
    <w:unhideWhenUsed/>
    <w:rsid w:val="00B80ACF"/>
  </w:style>
  <w:style w:type="numbering" w:customStyle="1" w:styleId="12111">
    <w:name w:val="無清單12111"/>
    <w:next w:val="NoList"/>
    <w:uiPriority w:val="99"/>
    <w:semiHidden/>
    <w:unhideWhenUsed/>
    <w:rsid w:val="00B80ACF"/>
  </w:style>
  <w:style w:type="numbering" w:customStyle="1" w:styleId="1111110">
    <w:name w:val="無清單111111"/>
    <w:next w:val="NoList"/>
    <w:uiPriority w:val="99"/>
    <w:semiHidden/>
    <w:unhideWhenUsed/>
    <w:rsid w:val="00B80ACF"/>
  </w:style>
  <w:style w:type="numbering" w:customStyle="1" w:styleId="NoList1311">
    <w:name w:val="No List1311"/>
    <w:next w:val="NoList"/>
    <w:uiPriority w:val="99"/>
    <w:semiHidden/>
    <w:unhideWhenUsed/>
    <w:rsid w:val="00B80ACF"/>
  </w:style>
  <w:style w:type="numbering" w:customStyle="1" w:styleId="12110">
    <w:name w:val="リストなし1211"/>
    <w:next w:val="NoList"/>
    <w:uiPriority w:val="99"/>
    <w:semiHidden/>
    <w:unhideWhenUsed/>
    <w:rsid w:val="00B80ACF"/>
  </w:style>
  <w:style w:type="numbering" w:customStyle="1" w:styleId="12112">
    <w:name w:val="无列表1211"/>
    <w:next w:val="NoList"/>
    <w:semiHidden/>
    <w:rsid w:val="00B80ACF"/>
  </w:style>
  <w:style w:type="numbering" w:customStyle="1" w:styleId="NoList2211">
    <w:name w:val="No List2211"/>
    <w:next w:val="NoList"/>
    <w:semiHidden/>
    <w:rsid w:val="00B80ACF"/>
  </w:style>
  <w:style w:type="numbering" w:customStyle="1" w:styleId="NoList3211">
    <w:name w:val="No List3211"/>
    <w:next w:val="NoList"/>
    <w:uiPriority w:val="99"/>
    <w:semiHidden/>
    <w:rsid w:val="00B80ACF"/>
  </w:style>
  <w:style w:type="numbering" w:customStyle="1" w:styleId="NoList11211">
    <w:name w:val="No List11211"/>
    <w:next w:val="NoList"/>
    <w:uiPriority w:val="99"/>
    <w:semiHidden/>
    <w:unhideWhenUsed/>
    <w:rsid w:val="00B80ACF"/>
  </w:style>
  <w:style w:type="numbering" w:customStyle="1" w:styleId="13110">
    <w:name w:val="無清單1311"/>
    <w:next w:val="NoList"/>
    <w:uiPriority w:val="99"/>
    <w:semiHidden/>
    <w:unhideWhenUsed/>
    <w:rsid w:val="00B80ACF"/>
  </w:style>
  <w:style w:type="numbering" w:customStyle="1" w:styleId="112110">
    <w:name w:val="無清單11211"/>
    <w:next w:val="NoList"/>
    <w:uiPriority w:val="99"/>
    <w:semiHidden/>
    <w:unhideWhenUsed/>
    <w:rsid w:val="00B80ACF"/>
  </w:style>
  <w:style w:type="numbering" w:customStyle="1" w:styleId="2111">
    <w:name w:val="无列表2111"/>
    <w:next w:val="NoList"/>
    <w:uiPriority w:val="99"/>
    <w:semiHidden/>
    <w:unhideWhenUsed/>
    <w:rsid w:val="00B80ACF"/>
  </w:style>
  <w:style w:type="numbering" w:customStyle="1" w:styleId="NoList12211">
    <w:name w:val="No List12211"/>
    <w:next w:val="NoList"/>
    <w:uiPriority w:val="99"/>
    <w:semiHidden/>
    <w:unhideWhenUsed/>
    <w:rsid w:val="00B80ACF"/>
  </w:style>
  <w:style w:type="numbering" w:customStyle="1" w:styleId="112111">
    <w:name w:val="リストなし11211"/>
    <w:next w:val="NoList"/>
    <w:uiPriority w:val="99"/>
    <w:semiHidden/>
    <w:unhideWhenUsed/>
    <w:rsid w:val="00B80ACF"/>
  </w:style>
  <w:style w:type="numbering" w:customStyle="1" w:styleId="112112">
    <w:name w:val="无列表11211"/>
    <w:next w:val="NoList"/>
    <w:semiHidden/>
    <w:rsid w:val="00B80ACF"/>
  </w:style>
  <w:style w:type="numbering" w:customStyle="1" w:styleId="NoList21211">
    <w:name w:val="No List21211"/>
    <w:next w:val="NoList"/>
    <w:semiHidden/>
    <w:rsid w:val="00B80ACF"/>
  </w:style>
  <w:style w:type="numbering" w:customStyle="1" w:styleId="NoList31211">
    <w:name w:val="No List31211"/>
    <w:next w:val="NoList"/>
    <w:uiPriority w:val="99"/>
    <w:semiHidden/>
    <w:rsid w:val="00B80ACF"/>
  </w:style>
  <w:style w:type="numbering" w:customStyle="1" w:styleId="NoList111211">
    <w:name w:val="No List111211"/>
    <w:next w:val="NoList"/>
    <w:uiPriority w:val="99"/>
    <w:semiHidden/>
    <w:unhideWhenUsed/>
    <w:rsid w:val="00B80ACF"/>
  </w:style>
  <w:style w:type="numbering" w:customStyle="1" w:styleId="12211">
    <w:name w:val="無清單12211"/>
    <w:next w:val="NoList"/>
    <w:uiPriority w:val="99"/>
    <w:semiHidden/>
    <w:unhideWhenUsed/>
    <w:rsid w:val="00B80ACF"/>
  </w:style>
  <w:style w:type="numbering" w:customStyle="1" w:styleId="111211">
    <w:name w:val="無清單111211"/>
    <w:next w:val="NoList"/>
    <w:uiPriority w:val="99"/>
    <w:semiHidden/>
    <w:unhideWhenUsed/>
    <w:rsid w:val="00B80ACF"/>
  </w:style>
  <w:style w:type="paragraph" w:customStyle="1" w:styleId="IntenseQuote1">
    <w:name w:val="Intense Quote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80AC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80ACF"/>
  </w:style>
  <w:style w:type="numbering" w:customStyle="1" w:styleId="NoList61">
    <w:name w:val="No List61"/>
    <w:next w:val="NoList"/>
    <w:uiPriority w:val="99"/>
    <w:semiHidden/>
    <w:unhideWhenUsed/>
    <w:rsid w:val="00B80ACF"/>
  </w:style>
  <w:style w:type="numbering" w:customStyle="1" w:styleId="NoList141">
    <w:name w:val="No List141"/>
    <w:next w:val="NoList"/>
    <w:uiPriority w:val="99"/>
    <w:semiHidden/>
    <w:unhideWhenUsed/>
    <w:rsid w:val="00B80ACF"/>
  </w:style>
  <w:style w:type="numbering" w:customStyle="1" w:styleId="1312">
    <w:name w:val="リストなし131"/>
    <w:next w:val="NoList"/>
    <w:uiPriority w:val="99"/>
    <w:semiHidden/>
    <w:unhideWhenUsed/>
    <w:rsid w:val="00B80ACF"/>
  </w:style>
  <w:style w:type="numbering" w:customStyle="1" w:styleId="NoList231">
    <w:name w:val="No List231"/>
    <w:next w:val="NoList"/>
    <w:semiHidden/>
    <w:rsid w:val="00B80ACF"/>
  </w:style>
  <w:style w:type="numbering" w:customStyle="1" w:styleId="NoList331">
    <w:name w:val="No List331"/>
    <w:next w:val="NoList"/>
    <w:uiPriority w:val="99"/>
    <w:semiHidden/>
    <w:rsid w:val="00B80ACF"/>
  </w:style>
  <w:style w:type="numbering" w:customStyle="1" w:styleId="NoList114">
    <w:name w:val="No List114"/>
    <w:next w:val="NoList"/>
    <w:uiPriority w:val="99"/>
    <w:semiHidden/>
    <w:unhideWhenUsed/>
    <w:rsid w:val="00B80ACF"/>
  </w:style>
  <w:style w:type="numbering" w:customStyle="1" w:styleId="141">
    <w:name w:val="無清單141"/>
    <w:next w:val="NoList"/>
    <w:uiPriority w:val="99"/>
    <w:semiHidden/>
    <w:unhideWhenUsed/>
    <w:rsid w:val="00B80ACF"/>
  </w:style>
  <w:style w:type="numbering" w:customStyle="1" w:styleId="11310">
    <w:name w:val="無清單1131"/>
    <w:next w:val="NoList"/>
    <w:uiPriority w:val="99"/>
    <w:semiHidden/>
    <w:unhideWhenUsed/>
    <w:rsid w:val="00B80ACF"/>
  </w:style>
  <w:style w:type="numbering" w:customStyle="1" w:styleId="NoList42">
    <w:name w:val="No List42"/>
    <w:next w:val="NoList"/>
    <w:uiPriority w:val="99"/>
    <w:semiHidden/>
    <w:unhideWhenUsed/>
    <w:rsid w:val="00B80ACF"/>
  </w:style>
  <w:style w:type="numbering" w:customStyle="1" w:styleId="NoList1231">
    <w:name w:val="No List1231"/>
    <w:next w:val="NoList"/>
    <w:uiPriority w:val="99"/>
    <w:semiHidden/>
    <w:unhideWhenUsed/>
    <w:rsid w:val="00B80ACF"/>
  </w:style>
  <w:style w:type="numbering" w:customStyle="1" w:styleId="11311">
    <w:name w:val="リストなし1131"/>
    <w:next w:val="NoList"/>
    <w:uiPriority w:val="99"/>
    <w:semiHidden/>
    <w:unhideWhenUsed/>
    <w:rsid w:val="00B80ACF"/>
  </w:style>
  <w:style w:type="numbering" w:customStyle="1" w:styleId="11312">
    <w:name w:val="无列表1131"/>
    <w:next w:val="NoList"/>
    <w:semiHidden/>
    <w:rsid w:val="00B80ACF"/>
  </w:style>
  <w:style w:type="numbering" w:customStyle="1" w:styleId="NoList2131">
    <w:name w:val="No List2131"/>
    <w:next w:val="NoList"/>
    <w:semiHidden/>
    <w:rsid w:val="00B80ACF"/>
  </w:style>
  <w:style w:type="numbering" w:customStyle="1" w:styleId="NoList3131">
    <w:name w:val="No List3131"/>
    <w:next w:val="NoList"/>
    <w:uiPriority w:val="99"/>
    <w:semiHidden/>
    <w:rsid w:val="00B80ACF"/>
  </w:style>
  <w:style w:type="numbering" w:customStyle="1" w:styleId="NoList11131">
    <w:name w:val="No List11131"/>
    <w:next w:val="NoList"/>
    <w:uiPriority w:val="99"/>
    <w:semiHidden/>
    <w:unhideWhenUsed/>
    <w:rsid w:val="00B80ACF"/>
  </w:style>
  <w:style w:type="numbering" w:customStyle="1" w:styleId="1231">
    <w:name w:val="無清單1231"/>
    <w:next w:val="NoList"/>
    <w:uiPriority w:val="99"/>
    <w:semiHidden/>
    <w:unhideWhenUsed/>
    <w:rsid w:val="00B80ACF"/>
  </w:style>
  <w:style w:type="numbering" w:customStyle="1" w:styleId="11131">
    <w:name w:val="無清單11131"/>
    <w:next w:val="NoList"/>
    <w:uiPriority w:val="99"/>
    <w:semiHidden/>
    <w:unhideWhenUsed/>
    <w:rsid w:val="00B80ACF"/>
  </w:style>
  <w:style w:type="numbering" w:customStyle="1" w:styleId="NoList1212">
    <w:name w:val="No List1212"/>
    <w:next w:val="NoList"/>
    <w:uiPriority w:val="99"/>
    <w:semiHidden/>
    <w:unhideWhenUsed/>
    <w:rsid w:val="00B80ACF"/>
  </w:style>
  <w:style w:type="numbering" w:customStyle="1" w:styleId="11122">
    <w:name w:val="リストなし1112"/>
    <w:next w:val="NoList"/>
    <w:uiPriority w:val="99"/>
    <w:semiHidden/>
    <w:unhideWhenUsed/>
    <w:rsid w:val="00B80ACF"/>
  </w:style>
  <w:style w:type="numbering" w:customStyle="1" w:styleId="11123">
    <w:name w:val="无列表1112"/>
    <w:next w:val="NoList"/>
    <w:semiHidden/>
    <w:rsid w:val="00B80ACF"/>
  </w:style>
  <w:style w:type="numbering" w:customStyle="1" w:styleId="NoList2112">
    <w:name w:val="No List2112"/>
    <w:next w:val="NoList"/>
    <w:semiHidden/>
    <w:rsid w:val="00B80ACF"/>
  </w:style>
  <w:style w:type="numbering" w:customStyle="1" w:styleId="NoList3112">
    <w:name w:val="No List3112"/>
    <w:next w:val="NoList"/>
    <w:uiPriority w:val="99"/>
    <w:semiHidden/>
    <w:rsid w:val="00B80ACF"/>
  </w:style>
  <w:style w:type="numbering" w:customStyle="1" w:styleId="NoList11112">
    <w:name w:val="No List11112"/>
    <w:next w:val="NoList"/>
    <w:uiPriority w:val="99"/>
    <w:semiHidden/>
    <w:unhideWhenUsed/>
    <w:rsid w:val="00B80ACF"/>
  </w:style>
  <w:style w:type="numbering" w:customStyle="1" w:styleId="12120">
    <w:name w:val="無清單1212"/>
    <w:next w:val="NoList"/>
    <w:uiPriority w:val="99"/>
    <w:semiHidden/>
    <w:unhideWhenUsed/>
    <w:rsid w:val="00B80ACF"/>
  </w:style>
  <w:style w:type="numbering" w:customStyle="1" w:styleId="111120">
    <w:name w:val="無清單11112"/>
    <w:next w:val="NoList"/>
    <w:uiPriority w:val="99"/>
    <w:semiHidden/>
    <w:unhideWhenUsed/>
    <w:rsid w:val="00B80ACF"/>
  </w:style>
  <w:style w:type="numbering" w:customStyle="1" w:styleId="NoList52">
    <w:name w:val="No List52"/>
    <w:next w:val="NoList"/>
    <w:uiPriority w:val="99"/>
    <w:semiHidden/>
    <w:unhideWhenUsed/>
    <w:rsid w:val="00B80ACF"/>
  </w:style>
  <w:style w:type="numbering" w:customStyle="1" w:styleId="NoList132">
    <w:name w:val="No List132"/>
    <w:next w:val="NoList"/>
    <w:uiPriority w:val="99"/>
    <w:semiHidden/>
    <w:unhideWhenUsed/>
    <w:rsid w:val="00B80ACF"/>
  </w:style>
  <w:style w:type="numbering" w:customStyle="1" w:styleId="1222">
    <w:name w:val="リストなし122"/>
    <w:next w:val="NoList"/>
    <w:uiPriority w:val="99"/>
    <w:semiHidden/>
    <w:unhideWhenUsed/>
    <w:rsid w:val="00B80ACF"/>
  </w:style>
  <w:style w:type="numbering" w:customStyle="1" w:styleId="1223">
    <w:name w:val="无列表122"/>
    <w:next w:val="NoList"/>
    <w:semiHidden/>
    <w:rsid w:val="00B80ACF"/>
  </w:style>
  <w:style w:type="numbering" w:customStyle="1" w:styleId="NoList222">
    <w:name w:val="No List222"/>
    <w:next w:val="NoList"/>
    <w:semiHidden/>
    <w:rsid w:val="00B80ACF"/>
  </w:style>
  <w:style w:type="numbering" w:customStyle="1" w:styleId="NoList322">
    <w:name w:val="No List322"/>
    <w:next w:val="NoList"/>
    <w:uiPriority w:val="99"/>
    <w:semiHidden/>
    <w:rsid w:val="00B80ACF"/>
  </w:style>
  <w:style w:type="numbering" w:customStyle="1" w:styleId="NoList1122">
    <w:name w:val="No List1122"/>
    <w:next w:val="NoList"/>
    <w:uiPriority w:val="99"/>
    <w:semiHidden/>
    <w:unhideWhenUsed/>
    <w:rsid w:val="00B80ACF"/>
  </w:style>
  <w:style w:type="numbering" w:customStyle="1" w:styleId="1320">
    <w:name w:val="無清單132"/>
    <w:next w:val="NoList"/>
    <w:uiPriority w:val="99"/>
    <w:semiHidden/>
    <w:unhideWhenUsed/>
    <w:rsid w:val="00B80ACF"/>
  </w:style>
  <w:style w:type="numbering" w:customStyle="1" w:styleId="11220">
    <w:name w:val="無清單1122"/>
    <w:next w:val="NoList"/>
    <w:uiPriority w:val="99"/>
    <w:semiHidden/>
    <w:unhideWhenUsed/>
    <w:rsid w:val="00B80ACF"/>
  </w:style>
  <w:style w:type="numbering" w:customStyle="1" w:styleId="212">
    <w:name w:val="无列表212"/>
    <w:next w:val="NoList"/>
    <w:uiPriority w:val="99"/>
    <w:semiHidden/>
    <w:unhideWhenUsed/>
    <w:rsid w:val="00B80ACF"/>
  </w:style>
  <w:style w:type="numbering" w:customStyle="1" w:styleId="NoList11122">
    <w:name w:val="No List11122"/>
    <w:next w:val="NoList"/>
    <w:uiPriority w:val="99"/>
    <w:semiHidden/>
    <w:unhideWhenUsed/>
    <w:rsid w:val="00B80ACF"/>
  </w:style>
  <w:style w:type="numbering" w:customStyle="1" w:styleId="NoList7">
    <w:name w:val="No List7"/>
    <w:next w:val="NoList"/>
    <w:uiPriority w:val="99"/>
    <w:semiHidden/>
    <w:unhideWhenUsed/>
    <w:rsid w:val="00B80ACF"/>
  </w:style>
  <w:style w:type="table" w:customStyle="1" w:styleId="TableGrid8">
    <w:name w:val="Table Grid8"/>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ACF"/>
  </w:style>
  <w:style w:type="numbering" w:customStyle="1" w:styleId="142">
    <w:name w:val="リストなし14"/>
    <w:next w:val="NoList"/>
    <w:uiPriority w:val="99"/>
    <w:semiHidden/>
    <w:unhideWhenUsed/>
    <w:rsid w:val="00B80ACF"/>
  </w:style>
  <w:style w:type="table" w:customStyle="1" w:styleId="TableGrid14">
    <w:name w:val="Table Grid14"/>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80ACF"/>
  </w:style>
  <w:style w:type="table" w:customStyle="1" w:styleId="340">
    <w:name w:val="网格型3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80ACF"/>
  </w:style>
  <w:style w:type="numbering" w:customStyle="1" w:styleId="NoList34">
    <w:name w:val="No List34"/>
    <w:next w:val="NoList"/>
    <w:uiPriority w:val="99"/>
    <w:semiHidden/>
    <w:rsid w:val="00B80ACF"/>
  </w:style>
  <w:style w:type="table" w:customStyle="1" w:styleId="TableGrid44">
    <w:name w:val="Table Grid4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80ACF"/>
  </w:style>
  <w:style w:type="numbering" w:customStyle="1" w:styleId="150">
    <w:name w:val="無清單15"/>
    <w:next w:val="NoList"/>
    <w:uiPriority w:val="99"/>
    <w:semiHidden/>
    <w:unhideWhenUsed/>
    <w:rsid w:val="00B80ACF"/>
  </w:style>
  <w:style w:type="numbering" w:customStyle="1" w:styleId="114">
    <w:name w:val="無清單114"/>
    <w:next w:val="NoList"/>
    <w:uiPriority w:val="99"/>
    <w:semiHidden/>
    <w:unhideWhenUsed/>
    <w:rsid w:val="00B80ACF"/>
  </w:style>
  <w:style w:type="table" w:customStyle="1" w:styleId="144">
    <w:name w:val="表格格線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ACF"/>
  </w:style>
  <w:style w:type="table" w:customStyle="1" w:styleId="TableGrid52">
    <w:name w:val="Table Grid5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80ACF"/>
  </w:style>
  <w:style w:type="numbering" w:customStyle="1" w:styleId="1140">
    <w:name w:val="リストなし114"/>
    <w:next w:val="NoList"/>
    <w:uiPriority w:val="99"/>
    <w:semiHidden/>
    <w:unhideWhenUsed/>
    <w:rsid w:val="00B80ACF"/>
  </w:style>
  <w:style w:type="table" w:customStyle="1" w:styleId="TableGrid113">
    <w:name w:val="Table Grid1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80ACF"/>
  </w:style>
  <w:style w:type="table" w:customStyle="1" w:styleId="312">
    <w:name w:val="网格型3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80ACF"/>
  </w:style>
  <w:style w:type="numbering" w:customStyle="1" w:styleId="NoList314">
    <w:name w:val="No List314"/>
    <w:next w:val="NoList"/>
    <w:uiPriority w:val="99"/>
    <w:semiHidden/>
    <w:rsid w:val="00B80ACF"/>
  </w:style>
  <w:style w:type="table" w:customStyle="1" w:styleId="TableGrid412">
    <w:name w:val="Table Grid4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80ACF"/>
  </w:style>
  <w:style w:type="numbering" w:customStyle="1" w:styleId="1240">
    <w:name w:val="無清單124"/>
    <w:next w:val="NoList"/>
    <w:uiPriority w:val="99"/>
    <w:semiHidden/>
    <w:unhideWhenUsed/>
    <w:rsid w:val="00B80ACF"/>
  </w:style>
  <w:style w:type="numbering" w:customStyle="1" w:styleId="11140">
    <w:name w:val="無清單1114"/>
    <w:next w:val="NoList"/>
    <w:uiPriority w:val="99"/>
    <w:semiHidden/>
    <w:unhideWhenUsed/>
    <w:rsid w:val="00B80ACF"/>
  </w:style>
  <w:style w:type="table" w:customStyle="1" w:styleId="1123">
    <w:name w:val="表格格線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80ACF"/>
  </w:style>
  <w:style w:type="numbering" w:customStyle="1" w:styleId="NoList1213">
    <w:name w:val="No List1213"/>
    <w:next w:val="NoList"/>
    <w:uiPriority w:val="99"/>
    <w:semiHidden/>
    <w:unhideWhenUsed/>
    <w:rsid w:val="00B80ACF"/>
  </w:style>
  <w:style w:type="numbering" w:customStyle="1" w:styleId="11130">
    <w:name w:val="リストなし1113"/>
    <w:next w:val="NoList"/>
    <w:uiPriority w:val="99"/>
    <w:semiHidden/>
    <w:unhideWhenUsed/>
    <w:rsid w:val="00B80ACF"/>
  </w:style>
  <w:style w:type="numbering" w:customStyle="1" w:styleId="11132">
    <w:name w:val="无列表1113"/>
    <w:next w:val="NoList"/>
    <w:semiHidden/>
    <w:rsid w:val="00B80ACF"/>
  </w:style>
  <w:style w:type="numbering" w:customStyle="1" w:styleId="NoList2113">
    <w:name w:val="No List2113"/>
    <w:next w:val="NoList"/>
    <w:semiHidden/>
    <w:rsid w:val="00B80ACF"/>
  </w:style>
  <w:style w:type="numbering" w:customStyle="1" w:styleId="NoList3113">
    <w:name w:val="No List3113"/>
    <w:next w:val="NoList"/>
    <w:uiPriority w:val="99"/>
    <w:semiHidden/>
    <w:rsid w:val="00B80ACF"/>
  </w:style>
  <w:style w:type="numbering" w:customStyle="1" w:styleId="NoList11113">
    <w:name w:val="No List11113"/>
    <w:next w:val="NoList"/>
    <w:uiPriority w:val="99"/>
    <w:semiHidden/>
    <w:unhideWhenUsed/>
    <w:rsid w:val="00B80ACF"/>
  </w:style>
  <w:style w:type="numbering" w:customStyle="1" w:styleId="12130">
    <w:name w:val="無清單1213"/>
    <w:next w:val="NoList"/>
    <w:uiPriority w:val="99"/>
    <w:semiHidden/>
    <w:unhideWhenUsed/>
    <w:rsid w:val="00B80ACF"/>
  </w:style>
  <w:style w:type="numbering" w:customStyle="1" w:styleId="11113">
    <w:name w:val="無清單11113"/>
    <w:next w:val="NoList"/>
    <w:uiPriority w:val="99"/>
    <w:semiHidden/>
    <w:unhideWhenUsed/>
    <w:rsid w:val="00B80ACF"/>
  </w:style>
  <w:style w:type="numbering" w:customStyle="1" w:styleId="NoList53">
    <w:name w:val="No List53"/>
    <w:next w:val="NoList"/>
    <w:uiPriority w:val="99"/>
    <w:semiHidden/>
    <w:unhideWhenUsed/>
    <w:rsid w:val="00B80ACF"/>
  </w:style>
  <w:style w:type="table" w:customStyle="1" w:styleId="TableGrid62">
    <w:name w:val="Table Grid6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80ACF"/>
  </w:style>
  <w:style w:type="numbering" w:customStyle="1" w:styleId="1232">
    <w:name w:val="リストなし123"/>
    <w:next w:val="NoList"/>
    <w:uiPriority w:val="99"/>
    <w:semiHidden/>
    <w:unhideWhenUsed/>
    <w:rsid w:val="00B80ACF"/>
  </w:style>
  <w:style w:type="table" w:customStyle="1" w:styleId="TableGrid122">
    <w:name w:val="Table Grid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80ACF"/>
  </w:style>
  <w:style w:type="table" w:customStyle="1" w:styleId="322">
    <w:name w:val="网格型3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80ACF"/>
  </w:style>
  <w:style w:type="numbering" w:customStyle="1" w:styleId="NoList323">
    <w:name w:val="No List323"/>
    <w:next w:val="NoList"/>
    <w:uiPriority w:val="99"/>
    <w:semiHidden/>
    <w:rsid w:val="00B80ACF"/>
  </w:style>
  <w:style w:type="table" w:customStyle="1" w:styleId="TableGrid422">
    <w:name w:val="Table Grid4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80ACF"/>
  </w:style>
  <w:style w:type="numbering" w:customStyle="1" w:styleId="1330">
    <w:name w:val="無清單133"/>
    <w:next w:val="NoList"/>
    <w:uiPriority w:val="99"/>
    <w:semiHidden/>
    <w:unhideWhenUsed/>
    <w:rsid w:val="00B80ACF"/>
  </w:style>
  <w:style w:type="numbering" w:customStyle="1" w:styleId="11230">
    <w:name w:val="無清單1123"/>
    <w:next w:val="NoList"/>
    <w:uiPriority w:val="99"/>
    <w:semiHidden/>
    <w:unhideWhenUsed/>
    <w:rsid w:val="00B80ACF"/>
  </w:style>
  <w:style w:type="table" w:customStyle="1" w:styleId="1224">
    <w:name w:val="表格格線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80ACF"/>
  </w:style>
  <w:style w:type="numbering" w:customStyle="1" w:styleId="NoList1222">
    <w:name w:val="No List1222"/>
    <w:next w:val="NoList"/>
    <w:uiPriority w:val="99"/>
    <w:semiHidden/>
    <w:unhideWhenUsed/>
    <w:rsid w:val="00B80ACF"/>
  </w:style>
  <w:style w:type="numbering" w:customStyle="1" w:styleId="11221">
    <w:name w:val="リストなし1122"/>
    <w:next w:val="NoList"/>
    <w:uiPriority w:val="99"/>
    <w:semiHidden/>
    <w:unhideWhenUsed/>
    <w:rsid w:val="00B80ACF"/>
  </w:style>
  <w:style w:type="numbering" w:customStyle="1" w:styleId="11222">
    <w:name w:val="无列表1122"/>
    <w:next w:val="NoList"/>
    <w:semiHidden/>
    <w:rsid w:val="00B80ACF"/>
  </w:style>
  <w:style w:type="numbering" w:customStyle="1" w:styleId="NoList2122">
    <w:name w:val="No List2122"/>
    <w:next w:val="NoList"/>
    <w:semiHidden/>
    <w:rsid w:val="00B80ACF"/>
  </w:style>
  <w:style w:type="numbering" w:customStyle="1" w:styleId="NoList3122">
    <w:name w:val="No List3122"/>
    <w:next w:val="NoList"/>
    <w:uiPriority w:val="99"/>
    <w:semiHidden/>
    <w:rsid w:val="00B80ACF"/>
  </w:style>
  <w:style w:type="numbering" w:customStyle="1" w:styleId="NoList11123">
    <w:name w:val="No List11123"/>
    <w:next w:val="NoList"/>
    <w:uiPriority w:val="99"/>
    <w:semiHidden/>
    <w:unhideWhenUsed/>
    <w:rsid w:val="00B80ACF"/>
  </w:style>
  <w:style w:type="numbering" w:customStyle="1" w:styleId="12220">
    <w:name w:val="無清單1222"/>
    <w:next w:val="NoList"/>
    <w:uiPriority w:val="99"/>
    <w:semiHidden/>
    <w:unhideWhenUsed/>
    <w:rsid w:val="00B80ACF"/>
  </w:style>
  <w:style w:type="numbering" w:customStyle="1" w:styleId="111220">
    <w:name w:val="無清單11122"/>
    <w:next w:val="NoList"/>
    <w:uiPriority w:val="99"/>
    <w:semiHidden/>
    <w:unhideWhenUsed/>
    <w:rsid w:val="00B80ACF"/>
  </w:style>
  <w:style w:type="numbering" w:customStyle="1" w:styleId="NoList8">
    <w:name w:val="No List8"/>
    <w:next w:val="NoList"/>
    <w:uiPriority w:val="99"/>
    <w:semiHidden/>
    <w:unhideWhenUsed/>
    <w:rsid w:val="00B80ACF"/>
  </w:style>
  <w:style w:type="table" w:customStyle="1" w:styleId="TableGrid9">
    <w:name w:val="Table Grid9"/>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80ACF"/>
  </w:style>
  <w:style w:type="numbering" w:customStyle="1" w:styleId="151">
    <w:name w:val="リストなし15"/>
    <w:next w:val="NoList"/>
    <w:uiPriority w:val="99"/>
    <w:semiHidden/>
    <w:unhideWhenUsed/>
    <w:rsid w:val="00B80ACF"/>
  </w:style>
  <w:style w:type="table" w:customStyle="1" w:styleId="TableGrid15">
    <w:name w:val="Table Grid1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80ACF"/>
  </w:style>
  <w:style w:type="table" w:customStyle="1" w:styleId="35">
    <w:name w:val="网格型3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80ACF"/>
  </w:style>
  <w:style w:type="numbering" w:customStyle="1" w:styleId="NoList35">
    <w:name w:val="No List35"/>
    <w:next w:val="NoList"/>
    <w:uiPriority w:val="99"/>
    <w:semiHidden/>
    <w:rsid w:val="00B80ACF"/>
  </w:style>
  <w:style w:type="table" w:customStyle="1" w:styleId="TableGrid45">
    <w:name w:val="Table Grid4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80ACF"/>
  </w:style>
  <w:style w:type="numbering" w:customStyle="1" w:styleId="160">
    <w:name w:val="無清單16"/>
    <w:next w:val="NoList"/>
    <w:uiPriority w:val="99"/>
    <w:semiHidden/>
    <w:unhideWhenUsed/>
    <w:rsid w:val="00B80ACF"/>
  </w:style>
  <w:style w:type="numbering" w:customStyle="1" w:styleId="115">
    <w:name w:val="無清單115"/>
    <w:next w:val="NoList"/>
    <w:uiPriority w:val="99"/>
    <w:semiHidden/>
    <w:unhideWhenUsed/>
    <w:rsid w:val="00B80ACF"/>
  </w:style>
  <w:style w:type="table" w:customStyle="1" w:styleId="153">
    <w:name w:val="表格格線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ACF"/>
  </w:style>
  <w:style w:type="table" w:customStyle="1" w:styleId="TableGrid53">
    <w:name w:val="Table Grid5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80ACF"/>
  </w:style>
  <w:style w:type="numbering" w:customStyle="1" w:styleId="1150">
    <w:name w:val="リストなし115"/>
    <w:next w:val="NoList"/>
    <w:uiPriority w:val="99"/>
    <w:semiHidden/>
    <w:unhideWhenUsed/>
    <w:rsid w:val="00B80ACF"/>
  </w:style>
  <w:style w:type="table" w:customStyle="1" w:styleId="TableGrid114">
    <w:name w:val="Table Grid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80ACF"/>
  </w:style>
  <w:style w:type="table" w:customStyle="1" w:styleId="313">
    <w:name w:val="网格型3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80ACF"/>
  </w:style>
  <w:style w:type="numbering" w:customStyle="1" w:styleId="NoList315">
    <w:name w:val="No List315"/>
    <w:next w:val="NoList"/>
    <w:uiPriority w:val="99"/>
    <w:semiHidden/>
    <w:rsid w:val="00B80ACF"/>
  </w:style>
  <w:style w:type="table" w:customStyle="1" w:styleId="TableGrid413">
    <w:name w:val="Table Grid4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80ACF"/>
  </w:style>
  <w:style w:type="numbering" w:customStyle="1" w:styleId="125">
    <w:name w:val="無清單125"/>
    <w:next w:val="NoList"/>
    <w:uiPriority w:val="99"/>
    <w:semiHidden/>
    <w:unhideWhenUsed/>
    <w:rsid w:val="00B80ACF"/>
  </w:style>
  <w:style w:type="numbering" w:customStyle="1" w:styleId="1115">
    <w:name w:val="無清單1115"/>
    <w:next w:val="NoList"/>
    <w:uiPriority w:val="99"/>
    <w:semiHidden/>
    <w:unhideWhenUsed/>
    <w:rsid w:val="00B80ACF"/>
  </w:style>
  <w:style w:type="table" w:customStyle="1" w:styleId="1133">
    <w:name w:val="表格格線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80ACF"/>
  </w:style>
  <w:style w:type="numbering" w:customStyle="1" w:styleId="NoList1214">
    <w:name w:val="No List1214"/>
    <w:next w:val="NoList"/>
    <w:uiPriority w:val="99"/>
    <w:semiHidden/>
    <w:unhideWhenUsed/>
    <w:rsid w:val="00B80ACF"/>
  </w:style>
  <w:style w:type="numbering" w:customStyle="1" w:styleId="11141">
    <w:name w:val="リストなし1114"/>
    <w:next w:val="NoList"/>
    <w:uiPriority w:val="99"/>
    <w:semiHidden/>
    <w:unhideWhenUsed/>
    <w:rsid w:val="00B80ACF"/>
  </w:style>
  <w:style w:type="numbering" w:customStyle="1" w:styleId="11142">
    <w:name w:val="无列表1114"/>
    <w:next w:val="NoList"/>
    <w:semiHidden/>
    <w:rsid w:val="00B80ACF"/>
  </w:style>
  <w:style w:type="numbering" w:customStyle="1" w:styleId="NoList2114">
    <w:name w:val="No List2114"/>
    <w:next w:val="NoList"/>
    <w:semiHidden/>
    <w:rsid w:val="00B80ACF"/>
  </w:style>
  <w:style w:type="numbering" w:customStyle="1" w:styleId="NoList3114">
    <w:name w:val="No List3114"/>
    <w:next w:val="NoList"/>
    <w:uiPriority w:val="99"/>
    <w:semiHidden/>
    <w:rsid w:val="00B80ACF"/>
  </w:style>
  <w:style w:type="numbering" w:customStyle="1" w:styleId="NoList11114">
    <w:name w:val="No List11114"/>
    <w:next w:val="NoList"/>
    <w:uiPriority w:val="99"/>
    <w:semiHidden/>
    <w:unhideWhenUsed/>
    <w:rsid w:val="00B80ACF"/>
  </w:style>
  <w:style w:type="numbering" w:customStyle="1" w:styleId="1214">
    <w:name w:val="無清單1214"/>
    <w:next w:val="NoList"/>
    <w:uiPriority w:val="99"/>
    <w:semiHidden/>
    <w:unhideWhenUsed/>
    <w:rsid w:val="00B80ACF"/>
  </w:style>
  <w:style w:type="numbering" w:customStyle="1" w:styleId="11114">
    <w:name w:val="無清單11114"/>
    <w:next w:val="NoList"/>
    <w:uiPriority w:val="99"/>
    <w:semiHidden/>
    <w:unhideWhenUsed/>
    <w:rsid w:val="00B80ACF"/>
  </w:style>
  <w:style w:type="numbering" w:customStyle="1" w:styleId="NoList54">
    <w:name w:val="No List54"/>
    <w:next w:val="NoList"/>
    <w:uiPriority w:val="99"/>
    <w:semiHidden/>
    <w:unhideWhenUsed/>
    <w:rsid w:val="00B80ACF"/>
  </w:style>
  <w:style w:type="table" w:customStyle="1" w:styleId="TableGrid63">
    <w:name w:val="Table Grid6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80ACF"/>
  </w:style>
  <w:style w:type="numbering" w:customStyle="1" w:styleId="1241">
    <w:name w:val="リストなし124"/>
    <w:next w:val="NoList"/>
    <w:uiPriority w:val="99"/>
    <w:semiHidden/>
    <w:unhideWhenUsed/>
    <w:rsid w:val="00B80ACF"/>
  </w:style>
  <w:style w:type="table" w:customStyle="1" w:styleId="TableGrid123">
    <w:name w:val="Table Grid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80ACF"/>
  </w:style>
  <w:style w:type="table" w:customStyle="1" w:styleId="323">
    <w:name w:val="网格型3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80ACF"/>
  </w:style>
  <w:style w:type="numbering" w:customStyle="1" w:styleId="NoList324">
    <w:name w:val="No List324"/>
    <w:next w:val="NoList"/>
    <w:uiPriority w:val="99"/>
    <w:semiHidden/>
    <w:rsid w:val="00B80ACF"/>
  </w:style>
  <w:style w:type="table" w:customStyle="1" w:styleId="TableGrid423">
    <w:name w:val="Table Grid4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80ACF"/>
  </w:style>
  <w:style w:type="numbering" w:customStyle="1" w:styleId="134">
    <w:name w:val="無清單134"/>
    <w:next w:val="NoList"/>
    <w:uiPriority w:val="99"/>
    <w:semiHidden/>
    <w:unhideWhenUsed/>
    <w:rsid w:val="00B80ACF"/>
  </w:style>
  <w:style w:type="numbering" w:customStyle="1" w:styleId="1124">
    <w:name w:val="無清單1124"/>
    <w:next w:val="NoList"/>
    <w:uiPriority w:val="99"/>
    <w:semiHidden/>
    <w:unhideWhenUsed/>
    <w:rsid w:val="00B80ACF"/>
  </w:style>
  <w:style w:type="table" w:customStyle="1" w:styleId="1234">
    <w:name w:val="表格格線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80ACF"/>
  </w:style>
  <w:style w:type="numbering" w:customStyle="1" w:styleId="NoList1223">
    <w:name w:val="No List1223"/>
    <w:next w:val="NoList"/>
    <w:uiPriority w:val="99"/>
    <w:semiHidden/>
    <w:unhideWhenUsed/>
    <w:rsid w:val="00B80ACF"/>
  </w:style>
  <w:style w:type="numbering" w:customStyle="1" w:styleId="11231">
    <w:name w:val="リストなし1123"/>
    <w:next w:val="NoList"/>
    <w:uiPriority w:val="99"/>
    <w:semiHidden/>
    <w:unhideWhenUsed/>
    <w:rsid w:val="00B80ACF"/>
  </w:style>
  <w:style w:type="numbering" w:customStyle="1" w:styleId="11232">
    <w:name w:val="无列表1123"/>
    <w:next w:val="NoList"/>
    <w:semiHidden/>
    <w:rsid w:val="00B80ACF"/>
  </w:style>
  <w:style w:type="numbering" w:customStyle="1" w:styleId="NoList2123">
    <w:name w:val="No List2123"/>
    <w:next w:val="NoList"/>
    <w:semiHidden/>
    <w:rsid w:val="00B80ACF"/>
  </w:style>
  <w:style w:type="numbering" w:customStyle="1" w:styleId="NoList3123">
    <w:name w:val="No List3123"/>
    <w:next w:val="NoList"/>
    <w:uiPriority w:val="99"/>
    <w:semiHidden/>
    <w:rsid w:val="00B80ACF"/>
  </w:style>
  <w:style w:type="numbering" w:customStyle="1" w:styleId="NoList11124">
    <w:name w:val="No List11124"/>
    <w:next w:val="NoList"/>
    <w:uiPriority w:val="99"/>
    <w:semiHidden/>
    <w:unhideWhenUsed/>
    <w:rsid w:val="00B80ACF"/>
  </w:style>
  <w:style w:type="numbering" w:customStyle="1" w:styleId="12230">
    <w:name w:val="無清單1223"/>
    <w:next w:val="NoList"/>
    <w:uiPriority w:val="99"/>
    <w:semiHidden/>
    <w:unhideWhenUsed/>
    <w:rsid w:val="00B80ACF"/>
  </w:style>
  <w:style w:type="numbering" w:customStyle="1" w:styleId="111230">
    <w:name w:val="無清單11123"/>
    <w:next w:val="NoList"/>
    <w:uiPriority w:val="99"/>
    <w:semiHidden/>
    <w:unhideWhenUsed/>
    <w:rsid w:val="00B80ACF"/>
  </w:style>
  <w:style w:type="numbering" w:customStyle="1" w:styleId="NoList62">
    <w:name w:val="No List62"/>
    <w:next w:val="NoList"/>
    <w:uiPriority w:val="99"/>
    <w:semiHidden/>
    <w:unhideWhenUsed/>
    <w:rsid w:val="00B80ACF"/>
  </w:style>
  <w:style w:type="table" w:customStyle="1" w:styleId="TableGrid71">
    <w:name w:val="Table Grid7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80ACF"/>
  </w:style>
  <w:style w:type="numbering" w:customStyle="1" w:styleId="1321">
    <w:name w:val="リストなし132"/>
    <w:next w:val="NoList"/>
    <w:uiPriority w:val="99"/>
    <w:semiHidden/>
    <w:unhideWhenUsed/>
    <w:rsid w:val="00B80ACF"/>
  </w:style>
  <w:style w:type="table" w:customStyle="1" w:styleId="TableGrid131">
    <w:name w:val="Table Grid13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80ACF"/>
  </w:style>
  <w:style w:type="table" w:customStyle="1" w:styleId="331">
    <w:name w:val="网格型3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80ACF"/>
  </w:style>
  <w:style w:type="numbering" w:customStyle="1" w:styleId="NoList332">
    <w:name w:val="No List332"/>
    <w:next w:val="NoList"/>
    <w:uiPriority w:val="99"/>
    <w:semiHidden/>
    <w:rsid w:val="00B80ACF"/>
  </w:style>
  <w:style w:type="table" w:customStyle="1" w:styleId="TableGrid431">
    <w:name w:val="Table Grid4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80ACF"/>
  </w:style>
  <w:style w:type="numbering" w:customStyle="1" w:styleId="1420">
    <w:name w:val="無清單142"/>
    <w:next w:val="NoList"/>
    <w:uiPriority w:val="99"/>
    <w:semiHidden/>
    <w:unhideWhenUsed/>
    <w:rsid w:val="00B80ACF"/>
  </w:style>
  <w:style w:type="numbering" w:customStyle="1" w:styleId="11320">
    <w:name w:val="無清單1132"/>
    <w:next w:val="NoList"/>
    <w:uiPriority w:val="99"/>
    <w:semiHidden/>
    <w:unhideWhenUsed/>
    <w:rsid w:val="00B80ACF"/>
  </w:style>
  <w:style w:type="table" w:customStyle="1" w:styleId="1313">
    <w:name w:val="表格格線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80ACF"/>
  </w:style>
  <w:style w:type="numbering" w:customStyle="1" w:styleId="NoList1232">
    <w:name w:val="No List1232"/>
    <w:next w:val="NoList"/>
    <w:uiPriority w:val="99"/>
    <w:semiHidden/>
    <w:unhideWhenUsed/>
    <w:rsid w:val="00B80ACF"/>
  </w:style>
  <w:style w:type="numbering" w:customStyle="1" w:styleId="11321">
    <w:name w:val="リストなし1132"/>
    <w:next w:val="NoList"/>
    <w:uiPriority w:val="99"/>
    <w:semiHidden/>
    <w:unhideWhenUsed/>
    <w:rsid w:val="00B80ACF"/>
  </w:style>
  <w:style w:type="numbering" w:customStyle="1" w:styleId="11322">
    <w:name w:val="无列表1132"/>
    <w:next w:val="NoList"/>
    <w:semiHidden/>
    <w:rsid w:val="00B80ACF"/>
  </w:style>
  <w:style w:type="numbering" w:customStyle="1" w:styleId="NoList2132">
    <w:name w:val="No List2132"/>
    <w:next w:val="NoList"/>
    <w:semiHidden/>
    <w:rsid w:val="00B80ACF"/>
  </w:style>
  <w:style w:type="numbering" w:customStyle="1" w:styleId="NoList3132">
    <w:name w:val="No List3132"/>
    <w:next w:val="NoList"/>
    <w:uiPriority w:val="99"/>
    <w:semiHidden/>
    <w:rsid w:val="00B80ACF"/>
  </w:style>
  <w:style w:type="numbering" w:customStyle="1" w:styleId="NoList11132">
    <w:name w:val="No List11132"/>
    <w:next w:val="NoList"/>
    <w:uiPriority w:val="99"/>
    <w:semiHidden/>
    <w:unhideWhenUsed/>
    <w:rsid w:val="00B80ACF"/>
  </w:style>
  <w:style w:type="numbering" w:customStyle="1" w:styleId="12320">
    <w:name w:val="無清單1232"/>
    <w:next w:val="NoList"/>
    <w:uiPriority w:val="99"/>
    <w:semiHidden/>
    <w:unhideWhenUsed/>
    <w:rsid w:val="00B80ACF"/>
  </w:style>
  <w:style w:type="numbering" w:customStyle="1" w:styleId="111320">
    <w:name w:val="無清單11132"/>
    <w:next w:val="NoList"/>
    <w:uiPriority w:val="99"/>
    <w:semiHidden/>
    <w:unhideWhenUsed/>
    <w:rsid w:val="00B80ACF"/>
  </w:style>
  <w:style w:type="numbering" w:customStyle="1" w:styleId="NoList412">
    <w:name w:val="No List412"/>
    <w:next w:val="NoList"/>
    <w:uiPriority w:val="99"/>
    <w:semiHidden/>
    <w:unhideWhenUsed/>
    <w:rsid w:val="00B80ACF"/>
  </w:style>
  <w:style w:type="table" w:customStyle="1" w:styleId="TableGrid511">
    <w:name w:val="Table Grid5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80ACF"/>
  </w:style>
  <w:style w:type="numbering" w:customStyle="1" w:styleId="111121">
    <w:name w:val="リストなし11112"/>
    <w:next w:val="NoList"/>
    <w:uiPriority w:val="99"/>
    <w:semiHidden/>
    <w:unhideWhenUsed/>
    <w:rsid w:val="00B80ACF"/>
  </w:style>
  <w:style w:type="numbering" w:customStyle="1" w:styleId="111122">
    <w:name w:val="无列表11112"/>
    <w:next w:val="NoList"/>
    <w:semiHidden/>
    <w:rsid w:val="00B80ACF"/>
  </w:style>
  <w:style w:type="numbering" w:customStyle="1" w:styleId="NoList21112">
    <w:name w:val="No List21112"/>
    <w:next w:val="NoList"/>
    <w:semiHidden/>
    <w:rsid w:val="00B80ACF"/>
  </w:style>
  <w:style w:type="numbering" w:customStyle="1" w:styleId="NoList31112">
    <w:name w:val="No List31112"/>
    <w:next w:val="NoList"/>
    <w:uiPriority w:val="99"/>
    <w:semiHidden/>
    <w:rsid w:val="00B80ACF"/>
  </w:style>
  <w:style w:type="numbering" w:customStyle="1" w:styleId="NoList111112">
    <w:name w:val="No List111112"/>
    <w:next w:val="NoList"/>
    <w:uiPriority w:val="99"/>
    <w:semiHidden/>
    <w:unhideWhenUsed/>
    <w:rsid w:val="00B80ACF"/>
  </w:style>
  <w:style w:type="numbering" w:customStyle="1" w:styleId="121120">
    <w:name w:val="無清單12112"/>
    <w:next w:val="NoList"/>
    <w:uiPriority w:val="99"/>
    <w:semiHidden/>
    <w:unhideWhenUsed/>
    <w:rsid w:val="00B80ACF"/>
  </w:style>
  <w:style w:type="numbering" w:customStyle="1" w:styleId="1111120">
    <w:name w:val="無清單111112"/>
    <w:next w:val="NoList"/>
    <w:uiPriority w:val="99"/>
    <w:semiHidden/>
    <w:unhideWhenUsed/>
    <w:rsid w:val="00B80ACF"/>
  </w:style>
  <w:style w:type="numbering" w:customStyle="1" w:styleId="NoList512">
    <w:name w:val="No List512"/>
    <w:next w:val="NoList"/>
    <w:uiPriority w:val="99"/>
    <w:semiHidden/>
    <w:unhideWhenUsed/>
    <w:rsid w:val="00B80ACF"/>
  </w:style>
  <w:style w:type="table" w:customStyle="1" w:styleId="TableGrid611">
    <w:name w:val="Table Grid6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80ACF"/>
  </w:style>
  <w:style w:type="numbering" w:customStyle="1" w:styleId="12121">
    <w:name w:val="リストなし1212"/>
    <w:next w:val="NoList"/>
    <w:uiPriority w:val="99"/>
    <w:semiHidden/>
    <w:unhideWhenUsed/>
    <w:rsid w:val="00B80ACF"/>
  </w:style>
  <w:style w:type="table" w:customStyle="1" w:styleId="TableGrid1211">
    <w:name w:val="Table Grid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80ACF"/>
  </w:style>
  <w:style w:type="table" w:customStyle="1" w:styleId="3211">
    <w:name w:val="网格型3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80ACF"/>
  </w:style>
  <w:style w:type="numbering" w:customStyle="1" w:styleId="NoList3212">
    <w:name w:val="No List3212"/>
    <w:next w:val="NoList"/>
    <w:uiPriority w:val="99"/>
    <w:semiHidden/>
    <w:rsid w:val="00B80ACF"/>
  </w:style>
  <w:style w:type="table" w:customStyle="1" w:styleId="TableGrid4211">
    <w:name w:val="Table Grid4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80ACF"/>
  </w:style>
  <w:style w:type="numbering" w:customStyle="1" w:styleId="13120">
    <w:name w:val="無清單1312"/>
    <w:next w:val="NoList"/>
    <w:uiPriority w:val="99"/>
    <w:semiHidden/>
    <w:unhideWhenUsed/>
    <w:rsid w:val="00B80ACF"/>
  </w:style>
  <w:style w:type="numbering" w:customStyle="1" w:styleId="112120">
    <w:name w:val="無清單11212"/>
    <w:next w:val="NoList"/>
    <w:uiPriority w:val="99"/>
    <w:semiHidden/>
    <w:unhideWhenUsed/>
    <w:rsid w:val="00B80ACF"/>
  </w:style>
  <w:style w:type="table" w:customStyle="1" w:styleId="12113">
    <w:name w:val="表格格線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80ACF"/>
  </w:style>
  <w:style w:type="numbering" w:customStyle="1" w:styleId="NoList12212">
    <w:name w:val="No List12212"/>
    <w:next w:val="NoList"/>
    <w:uiPriority w:val="99"/>
    <w:semiHidden/>
    <w:unhideWhenUsed/>
    <w:rsid w:val="00B80ACF"/>
  </w:style>
  <w:style w:type="numbering" w:customStyle="1" w:styleId="112121">
    <w:name w:val="リストなし11212"/>
    <w:next w:val="NoList"/>
    <w:uiPriority w:val="99"/>
    <w:semiHidden/>
    <w:unhideWhenUsed/>
    <w:rsid w:val="00B80ACF"/>
  </w:style>
  <w:style w:type="numbering" w:customStyle="1" w:styleId="112122">
    <w:name w:val="无列表11212"/>
    <w:next w:val="NoList"/>
    <w:semiHidden/>
    <w:rsid w:val="00B80ACF"/>
  </w:style>
  <w:style w:type="numbering" w:customStyle="1" w:styleId="NoList21212">
    <w:name w:val="No List21212"/>
    <w:next w:val="NoList"/>
    <w:semiHidden/>
    <w:rsid w:val="00B80ACF"/>
  </w:style>
  <w:style w:type="numbering" w:customStyle="1" w:styleId="NoList31212">
    <w:name w:val="No List31212"/>
    <w:next w:val="NoList"/>
    <w:uiPriority w:val="99"/>
    <w:semiHidden/>
    <w:rsid w:val="00B80ACF"/>
  </w:style>
  <w:style w:type="numbering" w:customStyle="1" w:styleId="NoList111212">
    <w:name w:val="No List111212"/>
    <w:next w:val="NoList"/>
    <w:uiPriority w:val="99"/>
    <w:semiHidden/>
    <w:unhideWhenUsed/>
    <w:rsid w:val="00B80ACF"/>
  </w:style>
  <w:style w:type="numbering" w:customStyle="1" w:styleId="12212">
    <w:name w:val="無清單12212"/>
    <w:next w:val="NoList"/>
    <w:uiPriority w:val="99"/>
    <w:semiHidden/>
    <w:unhideWhenUsed/>
    <w:rsid w:val="00B80ACF"/>
  </w:style>
  <w:style w:type="numbering" w:customStyle="1" w:styleId="111212">
    <w:name w:val="無清單111212"/>
    <w:next w:val="NoList"/>
    <w:uiPriority w:val="99"/>
    <w:semiHidden/>
    <w:unhideWhenUsed/>
    <w:rsid w:val="00B80ACF"/>
  </w:style>
  <w:style w:type="table" w:customStyle="1" w:styleId="116">
    <w:name w:val="网格型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80ACF"/>
  </w:style>
  <w:style w:type="table" w:customStyle="1" w:styleId="215">
    <w:name w:val="网格型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80ACF"/>
  </w:style>
  <w:style w:type="numbering" w:customStyle="1" w:styleId="NoList11311">
    <w:name w:val="No List11311"/>
    <w:next w:val="NoList"/>
    <w:uiPriority w:val="99"/>
    <w:semiHidden/>
    <w:unhideWhenUsed/>
    <w:rsid w:val="00B80ACF"/>
  </w:style>
  <w:style w:type="numbering" w:customStyle="1" w:styleId="NoList4111">
    <w:name w:val="No List4111"/>
    <w:next w:val="NoList"/>
    <w:uiPriority w:val="99"/>
    <w:semiHidden/>
    <w:unhideWhenUsed/>
    <w:rsid w:val="00B80ACF"/>
  </w:style>
  <w:style w:type="table" w:customStyle="1" w:styleId="TableGrid1121">
    <w:name w:val="Table Grid1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80ACF"/>
  </w:style>
  <w:style w:type="numbering" w:customStyle="1" w:styleId="NoList121111">
    <w:name w:val="No List121111"/>
    <w:next w:val="NoList"/>
    <w:uiPriority w:val="99"/>
    <w:semiHidden/>
    <w:unhideWhenUsed/>
    <w:rsid w:val="00B80ACF"/>
  </w:style>
  <w:style w:type="numbering" w:customStyle="1" w:styleId="1111111">
    <w:name w:val="リストなし111111"/>
    <w:next w:val="NoList"/>
    <w:uiPriority w:val="99"/>
    <w:semiHidden/>
    <w:unhideWhenUsed/>
    <w:rsid w:val="00B80ACF"/>
  </w:style>
  <w:style w:type="numbering" w:customStyle="1" w:styleId="1111112">
    <w:name w:val="无列表111111"/>
    <w:next w:val="NoList"/>
    <w:semiHidden/>
    <w:rsid w:val="00B80ACF"/>
  </w:style>
  <w:style w:type="numbering" w:customStyle="1" w:styleId="NoList211111">
    <w:name w:val="No List211111"/>
    <w:next w:val="NoList"/>
    <w:semiHidden/>
    <w:rsid w:val="00B80ACF"/>
  </w:style>
  <w:style w:type="numbering" w:customStyle="1" w:styleId="NoList311111">
    <w:name w:val="No List311111"/>
    <w:next w:val="NoList"/>
    <w:uiPriority w:val="99"/>
    <w:semiHidden/>
    <w:rsid w:val="00B80ACF"/>
  </w:style>
  <w:style w:type="numbering" w:customStyle="1" w:styleId="NoList1111111">
    <w:name w:val="No List1111111"/>
    <w:next w:val="NoList"/>
    <w:uiPriority w:val="99"/>
    <w:semiHidden/>
    <w:unhideWhenUsed/>
    <w:rsid w:val="00B80ACF"/>
  </w:style>
  <w:style w:type="numbering" w:customStyle="1" w:styleId="121111">
    <w:name w:val="無清單121111"/>
    <w:next w:val="NoList"/>
    <w:uiPriority w:val="99"/>
    <w:semiHidden/>
    <w:unhideWhenUsed/>
    <w:rsid w:val="00B80ACF"/>
  </w:style>
  <w:style w:type="numbering" w:customStyle="1" w:styleId="11111110">
    <w:name w:val="無清單1111111"/>
    <w:next w:val="NoList"/>
    <w:uiPriority w:val="99"/>
    <w:semiHidden/>
    <w:unhideWhenUsed/>
    <w:rsid w:val="00B80ACF"/>
  </w:style>
  <w:style w:type="numbering" w:customStyle="1" w:styleId="NoList13111">
    <w:name w:val="No List13111"/>
    <w:next w:val="NoList"/>
    <w:uiPriority w:val="99"/>
    <w:semiHidden/>
    <w:unhideWhenUsed/>
    <w:rsid w:val="00B80ACF"/>
  </w:style>
  <w:style w:type="numbering" w:customStyle="1" w:styleId="121110">
    <w:name w:val="リストなし12111"/>
    <w:next w:val="NoList"/>
    <w:uiPriority w:val="99"/>
    <w:semiHidden/>
    <w:unhideWhenUsed/>
    <w:rsid w:val="00B80ACF"/>
  </w:style>
  <w:style w:type="numbering" w:customStyle="1" w:styleId="121112">
    <w:name w:val="无列表12111"/>
    <w:next w:val="NoList"/>
    <w:semiHidden/>
    <w:rsid w:val="00B80ACF"/>
  </w:style>
  <w:style w:type="numbering" w:customStyle="1" w:styleId="NoList22111">
    <w:name w:val="No List22111"/>
    <w:next w:val="NoList"/>
    <w:semiHidden/>
    <w:rsid w:val="00B80ACF"/>
  </w:style>
  <w:style w:type="numbering" w:customStyle="1" w:styleId="NoList32111">
    <w:name w:val="No List32111"/>
    <w:next w:val="NoList"/>
    <w:uiPriority w:val="99"/>
    <w:semiHidden/>
    <w:rsid w:val="00B80ACF"/>
  </w:style>
  <w:style w:type="numbering" w:customStyle="1" w:styleId="NoList112111">
    <w:name w:val="No List112111"/>
    <w:next w:val="NoList"/>
    <w:uiPriority w:val="99"/>
    <w:semiHidden/>
    <w:unhideWhenUsed/>
    <w:rsid w:val="00B80ACF"/>
  </w:style>
  <w:style w:type="numbering" w:customStyle="1" w:styleId="131110">
    <w:name w:val="無清單13111"/>
    <w:next w:val="NoList"/>
    <w:uiPriority w:val="99"/>
    <w:semiHidden/>
    <w:unhideWhenUsed/>
    <w:rsid w:val="00B80ACF"/>
  </w:style>
  <w:style w:type="numbering" w:customStyle="1" w:styleId="1121110">
    <w:name w:val="無清單112111"/>
    <w:next w:val="NoList"/>
    <w:uiPriority w:val="99"/>
    <w:semiHidden/>
    <w:unhideWhenUsed/>
    <w:rsid w:val="00B80ACF"/>
  </w:style>
  <w:style w:type="numbering" w:customStyle="1" w:styleId="21111">
    <w:name w:val="无列表21111"/>
    <w:next w:val="NoList"/>
    <w:uiPriority w:val="99"/>
    <w:semiHidden/>
    <w:unhideWhenUsed/>
    <w:rsid w:val="00B80ACF"/>
  </w:style>
  <w:style w:type="numbering" w:customStyle="1" w:styleId="NoList122111">
    <w:name w:val="No List122111"/>
    <w:next w:val="NoList"/>
    <w:uiPriority w:val="99"/>
    <w:semiHidden/>
    <w:unhideWhenUsed/>
    <w:rsid w:val="00B80ACF"/>
  </w:style>
  <w:style w:type="numbering" w:customStyle="1" w:styleId="1121111">
    <w:name w:val="リストなし112111"/>
    <w:next w:val="NoList"/>
    <w:uiPriority w:val="99"/>
    <w:semiHidden/>
    <w:unhideWhenUsed/>
    <w:rsid w:val="00B80ACF"/>
  </w:style>
  <w:style w:type="numbering" w:customStyle="1" w:styleId="1121112">
    <w:name w:val="无列表112111"/>
    <w:next w:val="NoList"/>
    <w:semiHidden/>
    <w:rsid w:val="00B80ACF"/>
  </w:style>
  <w:style w:type="numbering" w:customStyle="1" w:styleId="NoList212111">
    <w:name w:val="No List212111"/>
    <w:next w:val="NoList"/>
    <w:semiHidden/>
    <w:rsid w:val="00B80ACF"/>
  </w:style>
  <w:style w:type="numbering" w:customStyle="1" w:styleId="NoList312111">
    <w:name w:val="No List312111"/>
    <w:next w:val="NoList"/>
    <w:uiPriority w:val="99"/>
    <w:semiHidden/>
    <w:rsid w:val="00B80ACF"/>
  </w:style>
  <w:style w:type="numbering" w:customStyle="1" w:styleId="NoList1112111">
    <w:name w:val="No List1112111"/>
    <w:next w:val="NoList"/>
    <w:uiPriority w:val="99"/>
    <w:semiHidden/>
    <w:unhideWhenUsed/>
    <w:rsid w:val="00B80ACF"/>
  </w:style>
  <w:style w:type="numbering" w:customStyle="1" w:styleId="122111">
    <w:name w:val="無清單122111"/>
    <w:next w:val="NoList"/>
    <w:uiPriority w:val="99"/>
    <w:semiHidden/>
    <w:unhideWhenUsed/>
    <w:rsid w:val="00B80ACF"/>
  </w:style>
  <w:style w:type="numbering" w:customStyle="1" w:styleId="1112111">
    <w:name w:val="無清單1112111"/>
    <w:next w:val="NoList"/>
    <w:uiPriority w:val="99"/>
    <w:semiHidden/>
    <w:unhideWhenUsed/>
    <w:rsid w:val="00B80ACF"/>
  </w:style>
  <w:style w:type="numbering" w:customStyle="1" w:styleId="NoList5111">
    <w:name w:val="No List5111"/>
    <w:next w:val="NoList"/>
    <w:uiPriority w:val="99"/>
    <w:semiHidden/>
    <w:unhideWhenUsed/>
    <w:rsid w:val="00B80ACF"/>
  </w:style>
  <w:style w:type="numbering" w:customStyle="1" w:styleId="NoList611">
    <w:name w:val="No List611"/>
    <w:next w:val="NoList"/>
    <w:uiPriority w:val="99"/>
    <w:semiHidden/>
    <w:unhideWhenUsed/>
    <w:rsid w:val="00B80ACF"/>
  </w:style>
  <w:style w:type="numbering" w:customStyle="1" w:styleId="NoList1411">
    <w:name w:val="No List1411"/>
    <w:next w:val="NoList"/>
    <w:uiPriority w:val="99"/>
    <w:semiHidden/>
    <w:unhideWhenUsed/>
    <w:rsid w:val="00B80ACF"/>
  </w:style>
  <w:style w:type="numbering" w:customStyle="1" w:styleId="13112">
    <w:name w:val="リストなし1311"/>
    <w:next w:val="NoList"/>
    <w:uiPriority w:val="99"/>
    <w:semiHidden/>
    <w:unhideWhenUsed/>
    <w:rsid w:val="00B80ACF"/>
  </w:style>
  <w:style w:type="numbering" w:customStyle="1" w:styleId="NoList2311">
    <w:name w:val="No List2311"/>
    <w:next w:val="NoList"/>
    <w:semiHidden/>
    <w:rsid w:val="00B80ACF"/>
  </w:style>
  <w:style w:type="numbering" w:customStyle="1" w:styleId="NoList3311">
    <w:name w:val="No List3311"/>
    <w:next w:val="NoList"/>
    <w:uiPriority w:val="99"/>
    <w:semiHidden/>
    <w:rsid w:val="00B80ACF"/>
  </w:style>
  <w:style w:type="numbering" w:customStyle="1" w:styleId="NoList1141">
    <w:name w:val="No List1141"/>
    <w:next w:val="NoList"/>
    <w:uiPriority w:val="99"/>
    <w:semiHidden/>
    <w:unhideWhenUsed/>
    <w:rsid w:val="00B80ACF"/>
  </w:style>
  <w:style w:type="numbering" w:customStyle="1" w:styleId="1411">
    <w:name w:val="無清單1411"/>
    <w:next w:val="NoList"/>
    <w:uiPriority w:val="99"/>
    <w:semiHidden/>
    <w:unhideWhenUsed/>
    <w:rsid w:val="00B80ACF"/>
  </w:style>
  <w:style w:type="numbering" w:customStyle="1" w:styleId="113110">
    <w:name w:val="無清單11311"/>
    <w:next w:val="NoList"/>
    <w:uiPriority w:val="99"/>
    <w:semiHidden/>
    <w:unhideWhenUsed/>
    <w:rsid w:val="00B80ACF"/>
  </w:style>
  <w:style w:type="numbering" w:customStyle="1" w:styleId="NoList421">
    <w:name w:val="No List421"/>
    <w:next w:val="NoList"/>
    <w:uiPriority w:val="99"/>
    <w:semiHidden/>
    <w:unhideWhenUsed/>
    <w:rsid w:val="00B80ACF"/>
  </w:style>
  <w:style w:type="numbering" w:customStyle="1" w:styleId="NoList12311">
    <w:name w:val="No List12311"/>
    <w:next w:val="NoList"/>
    <w:uiPriority w:val="99"/>
    <w:semiHidden/>
    <w:unhideWhenUsed/>
    <w:rsid w:val="00B80ACF"/>
  </w:style>
  <w:style w:type="numbering" w:customStyle="1" w:styleId="113111">
    <w:name w:val="リストなし11311"/>
    <w:next w:val="NoList"/>
    <w:uiPriority w:val="99"/>
    <w:semiHidden/>
    <w:unhideWhenUsed/>
    <w:rsid w:val="00B80ACF"/>
  </w:style>
  <w:style w:type="numbering" w:customStyle="1" w:styleId="113112">
    <w:name w:val="无列表11311"/>
    <w:next w:val="NoList"/>
    <w:semiHidden/>
    <w:rsid w:val="00B80ACF"/>
  </w:style>
  <w:style w:type="numbering" w:customStyle="1" w:styleId="NoList21311">
    <w:name w:val="No List21311"/>
    <w:next w:val="NoList"/>
    <w:semiHidden/>
    <w:rsid w:val="00B80ACF"/>
  </w:style>
  <w:style w:type="numbering" w:customStyle="1" w:styleId="NoList31311">
    <w:name w:val="No List31311"/>
    <w:next w:val="NoList"/>
    <w:uiPriority w:val="99"/>
    <w:semiHidden/>
    <w:rsid w:val="00B80ACF"/>
  </w:style>
  <w:style w:type="numbering" w:customStyle="1" w:styleId="NoList111311">
    <w:name w:val="No List111311"/>
    <w:next w:val="NoList"/>
    <w:uiPriority w:val="99"/>
    <w:semiHidden/>
    <w:unhideWhenUsed/>
    <w:rsid w:val="00B80ACF"/>
  </w:style>
  <w:style w:type="numbering" w:customStyle="1" w:styleId="12311">
    <w:name w:val="無清單12311"/>
    <w:next w:val="NoList"/>
    <w:uiPriority w:val="99"/>
    <w:semiHidden/>
    <w:unhideWhenUsed/>
    <w:rsid w:val="00B80ACF"/>
  </w:style>
  <w:style w:type="numbering" w:customStyle="1" w:styleId="111311">
    <w:name w:val="無清單111311"/>
    <w:next w:val="NoList"/>
    <w:uiPriority w:val="99"/>
    <w:semiHidden/>
    <w:unhideWhenUsed/>
    <w:rsid w:val="00B80ACF"/>
  </w:style>
  <w:style w:type="numbering" w:customStyle="1" w:styleId="NoList12121">
    <w:name w:val="No List12121"/>
    <w:next w:val="NoList"/>
    <w:uiPriority w:val="99"/>
    <w:semiHidden/>
    <w:unhideWhenUsed/>
    <w:rsid w:val="00B80ACF"/>
  </w:style>
  <w:style w:type="numbering" w:customStyle="1" w:styleId="111210">
    <w:name w:val="リストなし11121"/>
    <w:next w:val="NoList"/>
    <w:uiPriority w:val="99"/>
    <w:semiHidden/>
    <w:unhideWhenUsed/>
    <w:rsid w:val="00B80ACF"/>
  </w:style>
  <w:style w:type="numbering" w:customStyle="1" w:styleId="111213">
    <w:name w:val="无列表11121"/>
    <w:next w:val="NoList"/>
    <w:semiHidden/>
    <w:rsid w:val="00B80ACF"/>
  </w:style>
  <w:style w:type="numbering" w:customStyle="1" w:styleId="NoList21121">
    <w:name w:val="No List21121"/>
    <w:next w:val="NoList"/>
    <w:semiHidden/>
    <w:rsid w:val="00B80ACF"/>
  </w:style>
  <w:style w:type="numbering" w:customStyle="1" w:styleId="NoList31121">
    <w:name w:val="No List31121"/>
    <w:next w:val="NoList"/>
    <w:uiPriority w:val="99"/>
    <w:semiHidden/>
    <w:rsid w:val="00B80ACF"/>
  </w:style>
  <w:style w:type="numbering" w:customStyle="1" w:styleId="NoList111121">
    <w:name w:val="No List111121"/>
    <w:next w:val="NoList"/>
    <w:uiPriority w:val="99"/>
    <w:semiHidden/>
    <w:unhideWhenUsed/>
    <w:rsid w:val="00B80ACF"/>
  </w:style>
  <w:style w:type="numbering" w:customStyle="1" w:styleId="121210">
    <w:name w:val="無清單12121"/>
    <w:next w:val="NoList"/>
    <w:uiPriority w:val="99"/>
    <w:semiHidden/>
    <w:unhideWhenUsed/>
    <w:rsid w:val="00B80ACF"/>
  </w:style>
  <w:style w:type="numbering" w:customStyle="1" w:styleId="1111210">
    <w:name w:val="無清單111121"/>
    <w:next w:val="NoList"/>
    <w:uiPriority w:val="99"/>
    <w:semiHidden/>
    <w:unhideWhenUsed/>
    <w:rsid w:val="00B80ACF"/>
  </w:style>
  <w:style w:type="numbering" w:customStyle="1" w:styleId="NoList521">
    <w:name w:val="No List521"/>
    <w:next w:val="NoList"/>
    <w:uiPriority w:val="99"/>
    <w:semiHidden/>
    <w:unhideWhenUsed/>
    <w:rsid w:val="00B80ACF"/>
  </w:style>
  <w:style w:type="numbering" w:customStyle="1" w:styleId="NoList1321">
    <w:name w:val="No List1321"/>
    <w:next w:val="NoList"/>
    <w:uiPriority w:val="99"/>
    <w:semiHidden/>
    <w:unhideWhenUsed/>
    <w:rsid w:val="00B80ACF"/>
  </w:style>
  <w:style w:type="numbering" w:customStyle="1" w:styleId="12210">
    <w:name w:val="リストなし1221"/>
    <w:next w:val="NoList"/>
    <w:uiPriority w:val="99"/>
    <w:semiHidden/>
    <w:unhideWhenUsed/>
    <w:rsid w:val="00B80ACF"/>
  </w:style>
  <w:style w:type="numbering" w:customStyle="1" w:styleId="12213">
    <w:name w:val="无列表1221"/>
    <w:next w:val="NoList"/>
    <w:semiHidden/>
    <w:rsid w:val="00B80ACF"/>
  </w:style>
  <w:style w:type="numbering" w:customStyle="1" w:styleId="NoList2221">
    <w:name w:val="No List2221"/>
    <w:next w:val="NoList"/>
    <w:semiHidden/>
    <w:rsid w:val="00B80ACF"/>
  </w:style>
  <w:style w:type="numbering" w:customStyle="1" w:styleId="NoList3221">
    <w:name w:val="No List3221"/>
    <w:next w:val="NoList"/>
    <w:uiPriority w:val="99"/>
    <w:semiHidden/>
    <w:rsid w:val="00B80ACF"/>
  </w:style>
  <w:style w:type="numbering" w:customStyle="1" w:styleId="NoList11221">
    <w:name w:val="No List11221"/>
    <w:next w:val="NoList"/>
    <w:uiPriority w:val="99"/>
    <w:semiHidden/>
    <w:unhideWhenUsed/>
    <w:rsid w:val="00B80ACF"/>
  </w:style>
  <w:style w:type="numbering" w:customStyle="1" w:styleId="13210">
    <w:name w:val="無清單1321"/>
    <w:next w:val="NoList"/>
    <w:uiPriority w:val="99"/>
    <w:semiHidden/>
    <w:unhideWhenUsed/>
    <w:rsid w:val="00B80ACF"/>
  </w:style>
  <w:style w:type="numbering" w:customStyle="1" w:styleId="112210">
    <w:name w:val="無清單11221"/>
    <w:next w:val="NoList"/>
    <w:uiPriority w:val="99"/>
    <w:semiHidden/>
    <w:unhideWhenUsed/>
    <w:rsid w:val="00B80ACF"/>
  </w:style>
  <w:style w:type="numbering" w:customStyle="1" w:styleId="2121">
    <w:name w:val="无列表2121"/>
    <w:next w:val="NoList"/>
    <w:uiPriority w:val="99"/>
    <w:semiHidden/>
    <w:unhideWhenUsed/>
    <w:rsid w:val="00B80ACF"/>
  </w:style>
  <w:style w:type="numbering" w:customStyle="1" w:styleId="NoList111221">
    <w:name w:val="No List111221"/>
    <w:next w:val="NoList"/>
    <w:uiPriority w:val="99"/>
    <w:semiHidden/>
    <w:unhideWhenUsed/>
    <w:rsid w:val="00B80ACF"/>
  </w:style>
  <w:style w:type="numbering" w:customStyle="1" w:styleId="NoList71">
    <w:name w:val="No List71"/>
    <w:next w:val="NoList"/>
    <w:uiPriority w:val="99"/>
    <w:semiHidden/>
    <w:unhideWhenUsed/>
    <w:rsid w:val="00B80ACF"/>
  </w:style>
  <w:style w:type="table" w:customStyle="1" w:styleId="TableGrid81">
    <w:name w:val="Table Grid8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80ACF"/>
  </w:style>
  <w:style w:type="numbering" w:customStyle="1" w:styleId="1410">
    <w:name w:val="リストなし141"/>
    <w:next w:val="NoList"/>
    <w:uiPriority w:val="99"/>
    <w:semiHidden/>
    <w:unhideWhenUsed/>
    <w:rsid w:val="00B80ACF"/>
  </w:style>
  <w:style w:type="table" w:customStyle="1" w:styleId="TableGrid141">
    <w:name w:val="Table Grid14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80ACF"/>
  </w:style>
  <w:style w:type="table" w:customStyle="1" w:styleId="341">
    <w:name w:val="网格型3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80ACF"/>
  </w:style>
  <w:style w:type="numbering" w:customStyle="1" w:styleId="NoList341">
    <w:name w:val="No List341"/>
    <w:next w:val="NoList"/>
    <w:uiPriority w:val="99"/>
    <w:semiHidden/>
    <w:rsid w:val="00B80ACF"/>
  </w:style>
  <w:style w:type="table" w:customStyle="1" w:styleId="TableGrid441">
    <w:name w:val="Table Grid4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80ACF"/>
  </w:style>
  <w:style w:type="numbering" w:customStyle="1" w:styleId="1510">
    <w:name w:val="無清單151"/>
    <w:next w:val="NoList"/>
    <w:uiPriority w:val="99"/>
    <w:semiHidden/>
    <w:unhideWhenUsed/>
    <w:rsid w:val="00B80ACF"/>
  </w:style>
  <w:style w:type="numbering" w:customStyle="1" w:styleId="11410">
    <w:name w:val="無清單1141"/>
    <w:next w:val="NoList"/>
    <w:uiPriority w:val="99"/>
    <w:semiHidden/>
    <w:unhideWhenUsed/>
    <w:rsid w:val="00B80ACF"/>
  </w:style>
  <w:style w:type="table" w:customStyle="1" w:styleId="1413">
    <w:name w:val="表格格線14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80ACF"/>
  </w:style>
  <w:style w:type="table" w:customStyle="1" w:styleId="TableGrid521">
    <w:name w:val="Table Grid5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80ACF"/>
  </w:style>
  <w:style w:type="numbering" w:customStyle="1" w:styleId="11411">
    <w:name w:val="リストなし1141"/>
    <w:next w:val="NoList"/>
    <w:uiPriority w:val="99"/>
    <w:semiHidden/>
    <w:unhideWhenUsed/>
    <w:rsid w:val="00B80ACF"/>
  </w:style>
  <w:style w:type="table" w:customStyle="1" w:styleId="TableGrid1131">
    <w:name w:val="Table Grid11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80ACF"/>
  </w:style>
  <w:style w:type="table" w:customStyle="1" w:styleId="3121">
    <w:name w:val="网格型3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80ACF"/>
  </w:style>
  <w:style w:type="numbering" w:customStyle="1" w:styleId="NoList3141">
    <w:name w:val="No List3141"/>
    <w:next w:val="NoList"/>
    <w:uiPriority w:val="99"/>
    <w:semiHidden/>
    <w:rsid w:val="00B80ACF"/>
  </w:style>
  <w:style w:type="table" w:customStyle="1" w:styleId="TableGrid4121">
    <w:name w:val="Table Grid4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80ACF"/>
  </w:style>
  <w:style w:type="numbering" w:customStyle="1" w:styleId="12410">
    <w:name w:val="無清單1241"/>
    <w:next w:val="NoList"/>
    <w:uiPriority w:val="99"/>
    <w:semiHidden/>
    <w:unhideWhenUsed/>
    <w:rsid w:val="00B80ACF"/>
  </w:style>
  <w:style w:type="numbering" w:customStyle="1" w:styleId="111410">
    <w:name w:val="無清單11141"/>
    <w:next w:val="NoList"/>
    <w:uiPriority w:val="99"/>
    <w:semiHidden/>
    <w:unhideWhenUsed/>
    <w:rsid w:val="00B80ACF"/>
  </w:style>
  <w:style w:type="table" w:customStyle="1" w:styleId="11213">
    <w:name w:val="表格格線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80ACF"/>
  </w:style>
  <w:style w:type="numbering" w:customStyle="1" w:styleId="NoList12131">
    <w:name w:val="No List12131"/>
    <w:next w:val="NoList"/>
    <w:uiPriority w:val="99"/>
    <w:semiHidden/>
    <w:unhideWhenUsed/>
    <w:rsid w:val="00B80ACF"/>
  </w:style>
  <w:style w:type="numbering" w:customStyle="1" w:styleId="111310">
    <w:name w:val="リストなし11131"/>
    <w:next w:val="NoList"/>
    <w:uiPriority w:val="99"/>
    <w:semiHidden/>
    <w:unhideWhenUsed/>
    <w:rsid w:val="00B80ACF"/>
  </w:style>
  <w:style w:type="numbering" w:customStyle="1" w:styleId="111312">
    <w:name w:val="无列表11131"/>
    <w:next w:val="NoList"/>
    <w:semiHidden/>
    <w:rsid w:val="00B80ACF"/>
  </w:style>
  <w:style w:type="numbering" w:customStyle="1" w:styleId="NoList21131">
    <w:name w:val="No List21131"/>
    <w:next w:val="NoList"/>
    <w:semiHidden/>
    <w:rsid w:val="00B80ACF"/>
  </w:style>
  <w:style w:type="numbering" w:customStyle="1" w:styleId="NoList31131">
    <w:name w:val="No List31131"/>
    <w:next w:val="NoList"/>
    <w:uiPriority w:val="99"/>
    <w:semiHidden/>
    <w:rsid w:val="00B80ACF"/>
  </w:style>
  <w:style w:type="numbering" w:customStyle="1" w:styleId="NoList111131">
    <w:name w:val="No List111131"/>
    <w:next w:val="NoList"/>
    <w:uiPriority w:val="99"/>
    <w:semiHidden/>
    <w:unhideWhenUsed/>
    <w:rsid w:val="00B80ACF"/>
  </w:style>
  <w:style w:type="numbering" w:customStyle="1" w:styleId="12131">
    <w:name w:val="無清單12131"/>
    <w:next w:val="NoList"/>
    <w:uiPriority w:val="99"/>
    <w:semiHidden/>
    <w:unhideWhenUsed/>
    <w:rsid w:val="00B80ACF"/>
  </w:style>
  <w:style w:type="numbering" w:customStyle="1" w:styleId="111131">
    <w:name w:val="無清單111131"/>
    <w:next w:val="NoList"/>
    <w:uiPriority w:val="99"/>
    <w:semiHidden/>
    <w:unhideWhenUsed/>
    <w:rsid w:val="00B80ACF"/>
  </w:style>
  <w:style w:type="numbering" w:customStyle="1" w:styleId="NoList531">
    <w:name w:val="No List531"/>
    <w:next w:val="NoList"/>
    <w:uiPriority w:val="99"/>
    <w:semiHidden/>
    <w:unhideWhenUsed/>
    <w:rsid w:val="00B80ACF"/>
  </w:style>
  <w:style w:type="table" w:customStyle="1" w:styleId="TableGrid621">
    <w:name w:val="Table Grid6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80ACF"/>
  </w:style>
  <w:style w:type="numbering" w:customStyle="1" w:styleId="12310">
    <w:name w:val="リストなし1231"/>
    <w:next w:val="NoList"/>
    <w:uiPriority w:val="99"/>
    <w:semiHidden/>
    <w:unhideWhenUsed/>
    <w:rsid w:val="00B80ACF"/>
  </w:style>
  <w:style w:type="table" w:customStyle="1" w:styleId="TableGrid1221">
    <w:name w:val="Table Grid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80ACF"/>
  </w:style>
  <w:style w:type="table" w:customStyle="1" w:styleId="3221">
    <w:name w:val="网格型3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80ACF"/>
  </w:style>
  <w:style w:type="numbering" w:customStyle="1" w:styleId="NoList3231">
    <w:name w:val="No List3231"/>
    <w:next w:val="NoList"/>
    <w:uiPriority w:val="99"/>
    <w:semiHidden/>
    <w:rsid w:val="00B80ACF"/>
  </w:style>
  <w:style w:type="table" w:customStyle="1" w:styleId="TableGrid4221">
    <w:name w:val="Table Grid42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80ACF"/>
  </w:style>
  <w:style w:type="numbering" w:customStyle="1" w:styleId="1331">
    <w:name w:val="無清單1331"/>
    <w:next w:val="NoList"/>
    <w:uiPriority w:val="99"/>
    <w:semiHidden/>
    <w:unhideWhenUsed/>
    <w:rsid w:val="00B80ACF"/>
  </w:style>
  <w:style w:type="numbering" w:customStyle="1" w:styleId="112310">
    <w:name w:val="無清單11231"/>
    <w:next w:val="NoList"/>
    <w:uiPriority w:val="99"/>
    <w:semiHidden/>
    <w:unhideWhenUsed/>
    <w:rsid w:val="00B80ACF"/>
  </w:style>
  <w:style w:type="table" w:customStyle="1" w:styleId="12214">
    <w:name w:val="表格格線12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80ACF"/>
  </w:style>
  <w:style w:type="numbering" w:customStyle="1" w:styleId="NoList12221">
    <w:name w:val="No List12221"/>
    <w:next w:val="NoList"/>
    <w:uiPriority w:val="99"/>
    <w:semiHidden/>
    <w:unhideWhenUsed/>
    <w:rsid w:val="00B80ACF"/>
  </w:style>
  <w:style w:type="numbering" w:customStyle="1" w:styleId="112211">
    <w:name w:val="リストなし11221"/>
    <w:next w:val="NoList"/>
    <w:uiPriority w:val="99"/>
    <w:semiHidden/>
    <w:unhideWhenUsed/>
    <w:rsid w:val="00B80ACF"/>
  </w:style>
  <w:style w:type="numbering" w:customStyle="1" w:styleId="112212">
    <w:name w:val="无列表11221"/>
    <w:next w:val="NoList"/>
    <w:semiHidden/>
    <w:rsid w:val="00B80ACF"/>
  </w:style>
  <w:style w:type="numbering" w:customStyle="1" w:styleId="NoList21221">
    <w:name w:val="No List21221"/>
    <w:next w:val="NoList"/>
    <w:semiHidden/>
    <w:rsid w:val="00B80ACF"/>
  </w:style>
  <w:style w:type="numbering" w:customStyle="1" w:styleId="NoList31221">
    <w:name w:val="No List31221"/>
    <w:next w:val="NoList"/>
    <w:uiPriority w:val="99"/>
    <w:semiHidden/>
    <w:rsid w:val="00B80ACF"/>
  </w:style>
  <w:style w:type="numbering" w:customStyle="1" w:styleId="NoList111231">
    <w:name w:val="No List111231"/>
    <w:next w:val="NoList"/>
    <w:uiPriority w:val="99"/>
    <w:semiHidden/>
    <w:unhideWhenUsed/>
    <w:rsid w:val="00B80ACF"/>
  </w:style>
  <w:style w:type="numbering" w:customStyle="1" w:styleId="12221">
    <w:name w:val="無清單12221"/>
    <w:next w:val="NoList"/>
    <w:uiPriority w:val="99"/>
    <w:semiHidden/>
    <w:unhideWhenUsed/>
    <w:rsid w:val="00B80ACF"/>
  </w:style>
  <w:style w:type="numbering" w:customStyle="1" w:styleId="111221">
    <w:name w:val="無清單111221"/>
    <w:next w:val="NoList"/>
    <w:uiPriority w:val="99"/>
    <w:semiHidden/>
    <w:unhideWhenUsed/>
    <w:rsid w:val="00B80ACF"/>
  </w:style>
  <w:style w:type="paragraph" w:styleId="NoSpacing">
    <w:name w:val="No Spacing"/>
    <w:basedOn w:val="Normal"/>
    <w:uiPriority w:val="1"/>
    <w:qFormat/>
    <w:rsid w:val="00B80AC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80ACF"/>
    <w:rPr>
      <w:smallCaps/>
      <w:color w:val="C0504D"/>
      <w:u w:val="single"/>
    </w:rPr>
  </w:style>
  <w:style w:type="paragraph" w:customStyle="1" w:styleId="36">
    <w:name w:val="修订3"/>
    <w:semiHidden/>
    <w:rsid w:val="00B80ACF"/>
    <w:rPr>
      <w:rFonts w:ascii="Times New Roman" w:eastAsia="Batang" w:hAnsi="Times New Roman"/>
      <w:lang w:val="en-GB" w:eastAsia="en-US"/>
    </w:rPr>
  </w:style>
  <w:style w:type="character" w:customStyle="1" w:styleId="NumberedListChar">
    <w:name w:val="Numbered List Char"/>
    <w:basedOn w:val="ListParagraphChar"/>
    <w:link w:val="NumberedList"/>
    <w:rsid w:val="00B80ACF"/>
    <w:rPr>
      <w:rFonts w:ascii="Times New Roman" w:eastAsia="MS Mincho" w:hAnsi="Times New Roman"/>
      <w:sz w:val="24"/>
      <w:szCs w:val="24"/>
      <w:lang w:val="en-GB" w:eastAsia="en-GB"/>
    </w:rPr>
  </w:style>
  <w:style w:type="paragraph" w:customStyle="1" w:styleId="Doc-text2">
    <w:name w:val="Doc-text2"/>
    <w:basedOn w:val="Normal"/>
    <w:link w:val="Doc-text2Char"/>
    <w:qFormat/>
    <w:rsid w:val="00B8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80ACF"/>
    <w:rPr>
      <w:rFonts w:ascii="Arial" w:eastAsia="MS Mincho" w:hAnsi="Arial" w:cs="Arial"/>
      <w:lang w:val="en-GB" w:eastAsia="ja-JP"/>
    </w:rPr>
  </w:style>
  <w:style w:type="paragraph" w:customStyle="1" w:styleId="117">
    <w:name w:val="1.1"/>
    <w:basedOn w:val="Heading3"/>
    <w:link w:val="11Char"/>
    <w:qFormat/>
    <w:rsid w:val="00B80AC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B80AC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80ACF"/>
    <w:rPr>
      <w:rFonts w:ascii="Intel Clear" w:eastAsiaTheme="majorEastAsia" w:hAnsi="Intel Clear" w:cs="Intel Clear"/>
      <w:sz w:val="28"/>
      <w:lang w:val="en-GB" w:eastAsia="en-GB"/>
    </w:rPr>
  </w:style>
  <w:style w:type="character" w:customStyle="1" w:styleId="1b">
    <w:name w:val="明显强调1"/>
    <w:uiPriority w:val="21"/>
    <w:qFormat/>
    <w:rsid w:val="00B80ACF"/>
    <w:rPr>
      <w:b/>
      <w:bCs/>
      <w:i/>
      <w:iCs/>
      <w:color w:val="4F81BD"/>
    </w:rPr>
  </w:style>
  <w:style w:type="paragraph" w:customStyle="1" w:styleId="MediumGrid21">
    <w:name w:val="Medium Grid 21"/>
    <w:uiPriority w:val="1"/>
    <w:qFormat/>
    <w:rsid w:val="00B8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80AC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80AC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80ACF"/>
    <w:rPr>
      <w:rFonts w:ascii="Times New Roman" w:hAnsi="Times New Roman" w:cs="Times New Roman" w:hint="default"/>
      <w:i/>
      <w:iCs/>
    </w:rPr>
  </w:style>
  <w:style w:type="character" w:styleId="IntenseEmphasis">
    <w:name w:val="Intense Emphasis"/>
    <w:uiPriority w:val="21"/>
    <w:qFormat/>
    <w:rsid w:val="00B80ACF"/>
    <w:rPr>
      <w:b/>
      <w:bCs w:val="0"/>
      <w:i/>
      <w:iCs w:val="0"/>
      <w:color w:val="4F81BD"/>
    </w:rPr>
  </w:style>
  <w:style w:type="character" w:styleId="IntenseReference">
    <w:name w:val="Intense Reference"/>
    <w:qFormat/>
    <w:rsid w:val="00B80ACF"/>
    <w:rPr>
      <w:b/>
      <w:bCs w:val="0"/>
      <w:smallCaps/>
      <w:color w:val="C0504D"/>
      <w:spacing w:val="5"/>
      <w:u w:val="single"/>
    </w:rPr>
  </w:style>
  <w:style w:type="paragraph" w:customStyle="1" w:styleId="Header-3gppTdoc">
    <w:name w:val="Header-3gpp Tdoc"/>
    <w:basedOn w:val="Header"/>
    <w:link w:val="Header-3gppTdocChar"/>
    <w:qFormat/>
    <w:rsid w:val="00B8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80AC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80AC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80ACF"/>
  </w:style>
  <w:style w:type="table" w:customStyle="1" w:styleId="5">
    <w:name w:val="网格型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80ACF"/>
  </w:style>
  <w:style w:type="numbering" w:customStyle="1" w:styleId="13121">
    <w:name w:val="无列表1312"/>
    <w:next w:val="NoList"/>
    <w:semiHidden/>
    <w:rsid w:val="00B80ACF"/>
  </w:style>
  <w:style w:type="numbering" w:customStyle="1" w:styleId="NoList4112">
    <w:name w:val="No List4112"/>
    <w:next w:val="NoList"/>
    <w:uiPriority w:val="99"/>
    <w:semiHidden/>
    <w:unhideWhenUsed/>
    <w:rsid w:val="00B80ACF"/>
  </w:style>
  <w:style w:type="numbering" w:customStyle="1" w:styleId="2212">
    <w:name w:val="无列表2212"/>
    <w:next w:val="NoList"/>
    <w:uiPriority w:val="99"/>
    <w:semiHidden/>
    <w:unhideWhenUsed/>
    <w:rsid w:val="00B80ACF"/>
  </w:style>
  <w:style w:type="numbering" w:customStyle="1" w:styleId="NoList121112">
    <w:name w:val="No List121112"/>
    <w:next w:val="NoList"/>
    <w:uiPriority w:val="99"/>
    <w:semiHidden/>
    <w:unhideWhenUsed/>
    <w:rsid w:val="00B80ACF"/>
  </w:style>
  <w:style w:type="numbering" w:customStyle="1" w:styleId="1111121">
    <w:name w:val="リストなし111112"/>
    <w:next w:val="NoList"/>
    <w:uiPriority w:val="99"/>
    <w:semiHidden/>
    <w:unhideWhenUsed/>
    <w:rsid w:val="00B80ACF"/>
  </w:style>
  <w:style w:type="numbering" w:customStyle="1" w:styleId="1111122">
    <w:name w:val="无列表111112"/>
    <w:next w:val="NoList"/>
    <w:semiHidden/>
    <w:rsid w:val="00B80ACF"/>
  </w:style>
  <w:style w:type="numbering" w:customStyle="1" w:styleId="NoList211112">
    <w:name w:val="No List211112"/>
    <w:next w:val="NoList"/>
    <w:semiHidden/>
    <w:rsid w:val="00B80ACF"/>
  </w:style>
  <w:style w:type="numbering" w:customStyle="1" w:styleId="NoList311112">
    <w:name w:val="No List311112"/>
    <w:next w:val="NoList"/>
    <w:uiPriority w:val="99"/>
    <w:semiHidden/>
    <w:rsid w:val="00B80ACF"/>
  </w:style>
  <w:style w:type="numbering" w:customStyle="1" w:styleId="NoList1111112">
    <w:name w:val="No List1111112"/>
    <w:next w:val="NoList"/>
    <w:uiPriority w:val="99"/>
    <w:semiHidden/>
    <w:unhideWhenUsed/>
    <w:rsid w:val="00B80ACF"/>
  </w:style>
  <w:style w:type="numbering" w:customStyle="1" w:styleId="1211120">
    <w:name w:val="無清單121112"/>
    <w:next w:val="NoList"/>
    <w:uiPriority w:val="99"/>
    <w:semiHidden/>
    <w:unhideWhenUsed/>
    <w:rsid w:val="00B80ACF"/>
  </w:style>
  <w:style w:type="numbering" w:customStyle="1" w:styleId="11111120">
    <w:name w:val="無清單1111112"/>
    <w:next w:val="NoList"/>
    <w:uiPriority w:val="99"/>
    <w:semiHidden/>
    <w:unhideWhenUsed/>
    <w:rsid w:val="00B80ACF"/>
  </w:style>
  <w:style w:type="numbering" w:customStyle="1" w:styleId="NoList13112">
    <w:name w:val="No List13112"/>
    <w:next w:val="NoList"/>
    <w:uiPriority w:val="99"/>
    <w:semiHidden/>
    <w:unhideWhenUsed/>
    <w:rsid w:val="00B80ACF"/>
  </w:style>
  <w:style w:type="numbering" w:customStyle="1" w:styleId="121121">
    <w:name w:val="リストなし12112"/>
    <w:next w:val="NoList"/>
    <w:uiPriority w:val="99"/>
    <w:semiHidden/>
    <w:unhideWhenUsed/>
    <w:rsid w:val="00B80ACF"/>
  </w:style>
  <w:style w:type="numbering" w:customStyle="1" w:styleId="121122">
    <w:name w:val="无列表12112"/>
    <w:next w:val="NoList"/>
    <w:semiHidden/>
    <w:rsid w:val="00B80ACF"/>
  </w:style>
  <w:style w:type="numbering" w:customStyle="1" w:styleId="NoList22112">
    <w:name w:val="No List22112"/>
    <w:next w:val="NoList"/>
    <w:semiHidden/>
    <w:rsid w:val="00B80ACF"/>
  </w:style>
  <w:style w:type="numbering" w:customStyle="1" w:styleId="NoList32112">
    <w:name w:val="No List32112"/>
    <w:next w:val="NoList"/>
    <w:uiPriority w:val="99"/>
    <w:semiHidden/>
    <w:rsid w:val="00B80ACF"/>
  </w:style>
  <w:style w:type="numbering" w:customStyle="1" w:styleId="NoList112112">
    <w:name w:val="No List112112"/>
    <w:next w:val="NoList"/>
    <w:uiPriority w:val="99"/>
    <w:semiHidden/>
    <w:unhideWhenUsed/>
    <w:rsid w:val="00B80ACF"/>
  </w:style>
  <w:style w:type="numbering" w:customStyle="1" w:styleId="131120">
    <w:name w:val="無清單13112"/>
    <w:next w:val="NoList"/>
    <w:uiPriority w:val="99"/>
    <w:semiHidden/>
    <w:unhideWhenUsed/>
    <w:rsid w:val="00B80ACF"/>
  </w:style>
  <w:style w:type="numbering" w:customStyle="1" w:styleId="1121120">
    <w:name w:val="無清單112112"/>
    <w:next w:val="NoList"/>
    <w:uiPriority w:val="99"/>
    <w:semiHidden/>
    <w:unhideWhenUsed/>
    <w:rsid w:val="00B80ACF"/>
  </w:style>
  <w:style w:type="numbering" w:customStyle="1" w:styleId="21112">
    <w:name w:val="无列表21112"/>
    <w:next w:val="NoList"/>
    <w:uiPriority w:val="99"/>
    <w:semiHidden/>
    <w:unhideWhenUsed/>
    <w:rsid w:val="00B80ACF"/>
  </w:style>
  <w:style w:type="numbering" w:customStyle="1" w:styleId="NoList122112">
    <w:name w:val="No List122112"/>
    <w:next w:val="NoList"/>
    <w:uiPriority w:val="99"/>
    <w:semiHidden/>
    <w:unhideWhenUsed/>
    <w:rsid w:val="00B80ACF"/>
  </w:style>
  <w:style w:type="numbering" w:customStyle="1" w:styleId="1121121">
    <w:name w:val="リストなし112112"/>
    <w:next w:val="NoList"/>
    <w:uiPriority w:val="99"/>
    <w:semiHidden/>
    <w:unhideWhenUsed/>
    <w:rsid w:val="00B80ACF"/>
  </w:style>
  <w:style w:type="numbering" w:customStyle="1" w:styleId="1121122">
    <w:name w:val="无列表112112"/>
    <w:next w:val="NoList"/>
    <w:semiHidden/>
    <w:rsid w:val="00B80ACF"/>
  </w:style>
  <w:style w:type="numbering" w:customStyle="1" w:styleId="NoList212112">
    <w:name w:val="No List212112"/>
    <w:next w:val="NoList"/>
    <w:semiHidden/>
    <w:rsid w:val="00B80ACF"/>
  </w:style>
  <w:style w:type="numbering" w:customStyle="1" w:styleId="NoList312112">
    <w:name w:val="No List312112"/>
    <w:next w:val="NoList"/>
    <w:uiPriority w:val="99"/>
    <w:semiHidden/>
    <w:rsid w:val="00B80ACF"/>
  </w:style>
  <w:style w:type="numbering" w:customStyle="1" w:styleId="NoList1112112">
    <w:name w:val="No List1112112"/>
    <w:next w:val="NoList"/>
    <w:uiPriority w:val="99"/>
    <w:semiHidden/>
    <w:unhideWhenUsed/>
    <w:rsid w:val="00B80ACF"/>
  </w:style>
  <w:style w:type="numbering" w:customStyle="1" w:styleId="122112">
    <w:name w:val="無清單122112"/>
    <w:next w:val="NoList"/>
    <w:uiPriority w:val="99"/>
    <w:semiHidden/>
    <w:unhideWhenUsed/>
    <w:rsid w:val="00B80ACF"/>
  </w:style>
  <w:style w:type="numbering" w:customStyle="1" w:styleId="1112112">
    <w:name w:val="無清單1112112"/>
    <w:next w:val="NoList"/>
    <w:uiPriority w:val="99"/>
    <w:semiHidden/>
    <w:unhideWhenUsed/>
    <w:rsid w:val="00B80ACF"/>
  </w:style>
  <w:style w:type="numbering" w:customStyle="1" w:styleId="12222">
    <w:name w:val="无列表1222"/>
    <w:next w:val="NoList"/>
    <w:semiHidden/>
    <w:rsid w:val="00B80ACF"/>
  </w:style>
  <w:style w:type="table" w:customStyle="1" w:styleId="TableGrid1122">
    <w:name w:val="Table Grid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80ACF"/>
  </w:style>
  <w:style w:type="numbering" w:customStyle="1" w:styleId="11111111">
    <w:name w:val="リストなし1111111"/>
    <w:next w:val="NoList"/>
    <w:uiPriority w:val="99"/>
    <w:semiHidden/>
    <w:unhideWhenUsed/>
    <w:rsid w:val="00B80ACF"/>
  </w:style>
  <w:style w:type="numbering" w:customStyle="1" w:styleId="11111112">
    <w:name w:val="无列表1111111"/>
    <w:next w:val="NoList"/>
    <w:semiHidden/>
    <w:rsid w:val="00B80ACF"/>
  </w:style>
  <w:style w:type="numbering" w:customStyle="1" w:styleId="NoList2111111">
    <w:name w:val="No List2111111"/>
    <w:next w:val="NoList"/>
    <w:semiHidden/>
    <w:rsid w:val="00B80ACF"/>
  </w:style>
  <w:style w:type="numbering" w:customStyle="1" w:styleId="NoList3111111">
    <w:name w:val="No List3111111"/>
    <w:next w:val="NoList"/>
    <w:uiPriority w:val="99"/>
    <w:semiHidden/>
    <w:rsid w:val="00B80ACF"/>
  </w:style>
  <w:style w:type="numbering" w:customStyle="1" w:styleId="NoList11111111">
    <w:name w:val="No List11111111"/>
    <w:next w:val="NoList"/>
    <w:uiPriority w:val="99"/>
    <w:semiHidden/>
    <w:unhideWhenUsed/>
    <w:rsid w:val="00B80ACF"/>
  </w:style>
  <w:style w:type="numbering" w:customStyle="1" w:styleId="1211111">
    <w:name w:val="無清單1211111"/>
    <w:next w:val="NoList"/>
    <w:uiPriority w:val="99"/>
    <w:semiHidden/>
    <w:unhideWhenUsed/>
    <w:rsid w:val="00B80ACF"/>
  </w:style>
  <w:style w:type="numbering" w:customStyle="1" w:styleId="111111110">
    <w:name w:val="無清單11111111"/>
    <w:next w:val="NoList"/>
    <w:uiPriority w:val="99"/>
    <w:semiHidden/>
    <w:unhideWhenUsed/>
    <w:rsid w:val="00B80ACF"/>
  </w:style>
  <w:style w:type="numbering" w:customStyle="1" w:styleId="1211110">
    <w:name w:val="无列表121111"/>
    <w:next w:val="NoList"/>
    <w:semiHidden/>
    <w:rsid w:val="00B80ACF"/>
  </w:style>
  <w:style w:type="numbering" w:customStyle="1" w:styleId="211111">
    <w:name w:val="无列表211111"/>
    <w:next w:val="NoList"/>
    <w:uiPriority w:val="99"/>
    <w:semiHidden/>
    <w:unhideWhenUsed/>
    <w:rsid w:val="00B80ACF"/>
  </w:style>
  <w:style w:type="character" w:customStyle="1" w:styleId="Char3">
    <w:name w:val="明显引用 Char3"/>
    <w:basedOn w:val="DefaultParagraphFont"/>
    <w:uiPriority w:val="30"/>
    <w:rsid w:val="00B80AC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80ACF"/>
  </w:style>
  <w:style w:type="numbering" w:customStyle="1" w:styleId="161">
    <w:name w:val="リストなし16"/>
    <w:next w:val="NoList"/>
    <w:uiPriority w:val="99"/>
    <w:semiHidden/>
    <w:unhideWhenUsed/>
    <w:rsid w:val="00B80ACF"/>
  </w:style>
  <w:style w:type="table" w:customStyle="1" w:styleId="TableGrid16">
    <w:name w:val="Table Grid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80ACF"/>
  </w:style>
  <w:style w:type="table" w:customStyle="1" w:styleId="360">
    <w:name w:val="网格型3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80ACF"/>
  </w:style>
  <w:style w:type="numbering" w:customStyle="1" w:styleId="NoList36">
    <w:name w:val="No List36"/>
    <w:next w:val="NoList"/>
    <w:uiPriority w:val="99"/>
    <w:semiHidden/>
    <w:rsid w:val="00B80ACF"/>
  </w:style>
  <w:style w:type="table" w:customStyle="1" w:styleId="TableGrid46">
    <w:name w:val="Table Grid46"/>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80ACF"/>
  </w:style>
  <w:style w:type="numbering" w:customStyle="1" w:styleId="170">
    <w:name w:val="無清單17"/>
    <w:next w:val="NoList"/>
    <w:uiPriority w:val="99"/>
    <w:semiHidden/>
    <w:unhideWhenUsed/>
    <w:rsid w:val="00B80ACF"/>
  </w:style>
  <w:style w:type="numbering" w:customStyle="1" w:styleId="1160">
    <w:name w:val="無清單116"/>
    <w:next w:val="NoList"/>
    <w:uiPriority w:val="99"/>
    <w:semiHidden/>
    <w:unhideWhenUsed/>
    <w:rsid w:val="00B80ACF"/>
  </w:style>
  <w:style w:type="table" w:customStyle="1" w:styleId="163">
    <w:name w:val="表格格線16"/>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80ACF"/>
  </w:style>
  <w:style w:type="numbering" w:customStyle="1" w:styleId="25">
    <w:name w:val="无列表25"/>
    <w:next w:val="NoList"/>
    <w:uiPriority w:val="99"/>
    <w:semiHidden/>
    <w:unhideWhenUsed/>
    <w:rsid w:val="00B80ACF"/>
  </w:style>
  <w:style w:type="numbering" w:customStyle="1" w:styleId="NoList126">
    <w:name w:val="No List126"/>
    <w:next w:val="NoList"/>
    <w:uiPriority w:val="99"/>
    <w:semiHidden/>
    <w:unhideWhenUsed/>
    <w:rsid w:val="00B80ACF"/>
  </w:style>
  <w:style w:type="numbering" w:customStyle="1" w:styleId="1161">
    <w:name w:val="リストなし116"/>
    <w:next w:val="NoList"/>
    <w:uiPriority w:val="99"/>
    <w:semiHidden/>
    <w:unhideWhenUsed/>
    <w:rsid w:val="00B80ACF"/>
  </w:style>
  <w:style w:type="numbering" w:customStyle="1" w:styleId="1162">
    <w:name w:val="无列表116"/>
    <w:next w:val="NoList"/>
    <w:semiHidden/>
    <w:rsid w:val="00B80ACF"/>
  </w:style>
  <w:style w:type="numbering" w:customStyle="1" w:styleId="NoList216">
    <w:name w:val="No List216"/>
    <w:next w:val="NoList"/>
    <w:semiHidden/>
    <w:rsid w:val="00B80ACF"/>
  </w:style>
  <w:style w:type="numbering" w:customStyle="1" w:styleId="NoList316">
    <w:name w:val="No List316"/>
    <w:next w:val="NoList"/>
    <w:uiPriority w:val="99"/>
    <w:semiHidden/>
    <w:rsid w:val="00B80ACF"/>
  </w:style>
  <w:style w:type="numbering" w:customStyle="1" w:styleId="1260">
    <w:name w:val="無清單126"/>
    <w:next w:val="NoList"/>
    <w:uiPriority w:val="99"/>
    <w:semiHidden/>
    <w:unhideWhenUsed/>
    <w:rsid w:val="00B80ACF"/>
  </w:style>
  <w:style w:type="numbering" w:customStyle="1" w:styleId="1116">
    <w:name w:val="無清單1116"/>
    <w:next w:val="NoList"/>
    <w:uiPriority w:val="99"/>
    <w:semiHidden/>
    <w:unhideWhenUsed/>
    <w:rsid w:val="00B80ACF"/>
  </w:style>
  <w:style w:type="table" w:customStyle="1" w:styleId="TableGrid115">
    <w:name w:val="Table Grid115"/>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ACF"/>
  </w:style>
  <w:style w:type="numbering" w:customStyle="1" w:styleId="NoList1125">
    <w:name w:val="No List1125"/>
    <w:next w:val="NoList"/>
    <w:uiPriority w:val="99"/>
    <w:semiHidden/>
    <w:unhideWhenUsed/>
    <w:rsid w:val="00B80ACF"/>
  </w:style>
  <w:style w:type="table" w:customStyle="1" w:styleId="TableGrid54">
    <w:name w:val="Table Grid5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80ACF"/>
  </w:style>
  <w:style w:type="numbering" w:customStyle="1" w:styleId="11150">
    <w:name w:val="リストなし1115"/>
    <w:next w:val="NoList"/>
    <w:uiPriority w:val="99"/>
    <w:semiHidden/>
    <w:unhideWhenUsed/>
    <w:rsid w:val="00B80ACF"/>
  </w:style>
  <w:style w:type="numbering" w:customStyle="1" w:styleId="11151">
    <w:name w:val="无列表1115"/>
    <w:next w:val="NoList"/>
    <w:semiHidden/>
    <w:rsid w:val="00B80ACF"/>
  </w:style>
  <w:style w:type="numbering" w:customStyle="1" w:styleId="NoList2115">
    <w:name w:val="No List2115"/>
    <w:next w:val="NoList"/>
    <w:semiHidden/>
    <w:rsid w:val="00B80ACF"/>
  </w:style>
  <w:style w:type="numbering" w:customStyle="1" w:styleId="NoList3115">
    <w:name w:val="No List3115"/>
    <w:next w:val="NoList"/>
    <w:uiPriority w:val="99"/>
    <w:semiHidden/>
    <w:rsid w:val="00B80ACF"/>
  </w:style>
  <w:style w:type="numbering" w:customStyle="1" w:styleId="NoList11115">
    <w:name w:val="No List11115"/>
    <w:next w:val="NoList"/>
    <w:uiPriority w:val="99"/>
    <w:semiHidden/>
    <w:unhideWhenUsed/>
    <w:rsid w:val="00B80ACF"/>
  </w:style>
  <w:style w:type="numbering" w:customStyle="1" w:styleId="1215">
    <w:name w:val="無清單1215"/>
    <w:next w:val="NoList"/>
    <w:uiPriority w:val="99"/>
    <w:semiHidden/>
    <w:unhideWhenUsed/>
    <w:rsid w:val="00B80ACF"/>
  </w:style>
  <w:style w:type="numbering" w:customStyle="1" w:styleId="111150">
    <w:name w:val="無清單11115"/>
    <w:next w:val="NoList"/>
    <w:uiPriority w:val="99"/>
    <w:semiHidden/>
    <w:unhideWhenUsed/>
    <w:rsid w:val="00B80ACF"/>
  </w:style>
  <w:style w:type="numbering" w:customStyle="1" w:styleId="NoList55">
    <w:name w:val="No List55"/>
    <w:next w:val="NoList"/>
    <w:uiPriority w:val="99"/>
    <w:semiHidden/>
    <w:unhideWhenUsed/>
    <w:rsid w:val="00B80ACF"/>
  </w:style>
  <w:style w:type="table" w:customStyle="1" w:styleId="TableGrid64">
    <w:name w:val="Table Grid6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80ACF"/>
  </w:style>
  <w:style w:type="numbering" w:customStyle="1" w:styleId="1250">
    <w:name w:val="リストなし125"/>
    <w:next w:val="NoList"/>
    <w:uiPriority w:val="99"/>
    <w:semiHidden/>
    <w:unhideWhenUsed/>
    <w:rsid w:val="00B80ACF"/>
  </w:style>
  <w:style w:type="table" w:customStyle="1" w:styleId="TableGrid124">
    <w:name w:val="Table Grid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80ACF"/>
  </w:style>
  <w:style w:type="table" w:customStyle="1" w:styleId="324">
    <w:name w:val="网格型3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80ACF"/>
  </w:style>
  <w:style w:type="numbering" w:customStyle="1" w:styleId="NoList325">
    <w:name w:val="No List325"/>
    <w:next w:val="NoList"/>
    <w:uiPriority w:val="99"/>
    <w:semiHidden/>
    <w:rsid w:val="00B80ACF"/>
  </w:style>
  <w:style w:type="table" w:customStyle="1" w:styleId="TableGrid424">
    <w:name w:val="Table Grid42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80ACF"/>
  </w:style>
  <w:style w:type="numbering" w:customStyle="1" w:styleId="1125">
    <w:name w:val="無清單1125"/>
    <w:next w:val="NoList"/>
    <w:uiPriority w:val="99"/>
    <w:semiHidden/>
    <w:unhideWhenUsed/>
    <w:rsid w:val="00B80ACF"/>
  </w:style>
  <w:style w:type="table" w:customStyle="1" w:styleId="1243">
    <w:name w:val="表格格線12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80ACF"/>
  </w:style>
  <w:style w:type="numbering" w:customStyle="1" w:styleId="NoList1224">
    <w:name w:val="No List1224"/>
    <w:next w:val="NoList"/>
    <w:uiPriority w:val="99"/>
    <w:semiHidden/>
    <w:unhideWhenUsed/>
    <w:rsid w:val="00B80ACF"/>
  </w:style>
  <w:style w:type="numbering" w:customStyle="1" w:styleId="11240">
    <w:name w:val="リストなし1124"/>
    <w:next w:val="NoList"/>
    <w:uiPriority w:val="99"/>
    <w:semiHidden/>
    <w:unhideWhenUsed/>
    <w:rsid w:val="00B80ACF"/>
  </w:style>
  <w:style w:type="numbering" w:customStyle="1" w:styleId="11241">
    <w:name w:val="无列表1124"/>
    <w:next w:val="NoList"/>
    <w:semiHidden/>
    <w:rsid w:val="00B80ACF"/>
  </w:style>
  <w:style w:type="numbering" w:customStyle="1" w:styleId="NoList2124">
    <w:name w:val="No List2124"/>
    <w:next w:val="NoList"/>
    <w:semiHidden/>
    <w:rsid w:val="00B80ACF"/>
  </w:style>
  <w:style w:type="numbering" w:customStyle="1" w:styleId="NoList3124">
    <w:name w:val="No List3124"/>
    <w:next w:val="NoList"/>
    <w:uiPriority w:val="99"/>
    <w:semiHidden/>
    <w:rsid w:val="00B80ACF"/>
  </w:style>
  <w:style w:type="numbering" w:customStyle="1" w:styleId="NoList11125">
    <w:name w:val="No List11125"/>
    <w:next w:val="NoList"/>
    <w:uiPriority w:val="99"/>
    <w:semiHidden/>
    <w:unhideWhenUsed/>
    <w:rsid w:val="00B80ACF"/>
  </w:style>
  <w:style w:type="numbering" w:customStyle="1" w:styleId="12240">
    <w:name w:val="無清單1224"/>
    <w:next w:val="NoList"/>
    <w:uiPriority w:val="99"/>
    <w:semiHidden/>
    <w:unhideWhenUsed/>
    <w:rsid w:val="00B80ACF"/>
  </w:style>
  <w:style w:type="numbering" w:customStyle="1" w:styleId="111240">
    <w:name w:val="無清單11124"/>
    <w:next w:val="NoList"/>
    <w:uiPriority w:val="99"/>
    <w:semiHidden/>
    <w:unhideWhenUsed/>
    <w:rsid w:val="00B80ACF"/>
  </w:style>
  <w:style w:type="table" w:customStyle="1" w:styleId="TableGrid1113">
    <w:name w:val="Table Grid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80ACF"/>
  </w:style>
  <w:style w:type="numbering" w:customStyle="1" w:styleId="NoList1133">
    <w:name w:val="No List1133"/>
    <w:next w:val="NoList"/>
    <w:uiPriority w:val="99"/>
    <w:semiHidden/>
    <w:unhideWhenUsed/>
    <w:rsid w:val="00B80ACF"/>
  </w:style>
  <w:style w:type="numbering" w:customStyle="1" w:styleId="NoList413">
    <w:name w:val="No List413"/>
    <w:next w:val="NoList"/>
    <w:uiPriority w:val="99"/>
    <w:semiHidden/>
    <w:unhideWhenUsed/>
    <w:rsid w:val="00B80ACF"/>
  </w:style>
  <w:style w:type="table" w:customStyle="1" w:styleId="TableGrid1123">
    <w:name w:val="Table Grid1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80ACF"/>
  </w:style>
  <w:style w:type="numbering" w:customStyle="1" w:styleId="NoList12113">
    <w:name w:val="No List12113"/>
    <w:next w:val="NoList"/>
    <w:uiPriority w:val="99"/>
    <w:semiHidden/>
    <w:unhideWhenUsed/>
    <w:rsid w:val="00B80ACF"/>
  </w:style>
  <w:style w:type="numbering" w:customStyle="1" w:styleId="111130">
    <w:name w:val="リストなし11113"/>
    <w:next w:val="NoList"/>
    <w:uiPriority w:val="99"/>
    <w:semiHidden/>
    <w:unhideWhenUsed/>
    <w:rsid w:val="00B80ACF"/>
  </w:style>
  <w:style w:type="numbering" w:customStyle="1" w:styleId="111132">
    <w:name w:val="无列表11113"/>
    <w:next w:val="NoList"/>
    <w:semiHidden/>
    <w:rsid w:val="00B80ACF"/>
  </w:style>
  <w:style w:type="numbering" w:customStyle="1" w:styleId="NoList21113">
    <w:name w:val="No List21113"/>
    <w:next w:val="NoList"/>
    <w:semiHidden/>
    <w:rsid w:val="00B80ACF"/>
  </w:style>
  <w:style w:type="numbering" w:customStyle="1" w:styleId="NoList31113">
    <w:name w:val="No List31113"/>
    <w:next w:val="NoList"/>
    <w:uiPriority w:val="99"/>
    <w:semiHidden/>
    <w:rsid w:val="00B80ACF"/>
  </w:style>
  <w:style w:type="numbering" w:customStyle="1" w:styleId="NoList111113">
    <w:name w:val="No List111113"/>
    <w:next w:val="NoList"/>
    <w:uiPriority w:val="99"/>
    <w:semiHidden/>
    <w:unhideWhenUsed/>
    <w:rsid w:val="00B80ACF"/>
  </w:style>
  <w:style w:type="numbering" w:customStyle="1" w:styleId="121130">
    <w:name w:val="無清單12113"/>
    <w:next w:val="NoList"/>
    <w:uiPriority w:val="99"/>
    <w:semiHidden/>
    <w:unhideWhenUsed/>
    <w:rsid w:val="00B80ACF"/>
  </w:style>
  <w:style w:type="numbering" w:customStyle="1" w:styleId="111113">
    <w:name w:val="無清單111113"/>
    <w:next w:val="NoList"/>
    <w:uiPriority w:val="99"/>
    <w:semiHidden/>
    <w:unhideWhenUsed/>
    <w:rsid w:val="00B80ACF"/>
  </w:style>
  <w:style w:type="numbering" w:customStyle="1" w:styleId="NoList1313">
    <w:name w:val="No List1313"/>
    <w:next w:val="NoList"/>
    <w:uiPriority w:val="99"/>
    <w:semiHidden/>
    <w:unhideWhenUsed/>
    <w:rsid w:val="00B80ACF"/>
  </w:style>
  <w:style w:type="numbering" w:customStyle="1" w:styleId="12132">
    <w:name w:val="リストなし1213"/>
    <w:next w:val="NoList"/>
    <w:uiPriority w:val="99"/>
    <w:semiHidden/>
    <w:unhideWhenUsed/>
    <w:rsid w:val="00B80ACF"/>
  </w:style>
  <w:style w:type="numbering" w:customStyle="1" w:styleId="12133">
    <w:name w:val="无列表1213"/>
    <w:next w:val="NoList"/>
    <w:semiHidden/>
    <w:rsid w:val="00B80ACF"/>
  </w:style>
  <w:style w:type="numbering" w:customStyle="1" w:styleId="NoList2213">
    <w:name w:val="No List2213"/>
    <w:next w:val="NoList"/>
    <w:semiHidden/>
    <w:rsid w:val="00B80ACF"/>
  </w:style>
  <w:style w:type="numbering" w:customStyle="1" w:styleId="NoList3213">
    <w:name w:val="No List3213"/>
    <w:next w:val="NoList"/>
    <w:uiPriority w:val="99"/>
    <w:semiHidden/>
    <w:rsid w:val="00B80ACF"/>
  </w:style>
  <w:style w:type="numbering" w:customStyle="1" w:styleId="NoList11213">
    <w:name w:val="No List11213"/>
    <w:next w:val="NoList"/>
    <w:uiPriority w:val="99"/>
    <w:semiHidden/>
    <w:unhideWhenUsed/>
    <w:rsid w:val="00B80ACF"/>
  </w:style>
  <w:style w:type="numbering" w:customStyle="1" w:styleId="13130">
    <w:name w:val="無清單1313"/>
    <w:next w:val="NoList"/>
    <w:uiPriority w:val="99"/>
    <w:semiHidden/>
    <w:unhideWhenUsed/>
    <w:rsid w:val="00B80ACF"/>
  </w:style>
  <w:style w:type="numbering" w:customStyle="1" w:styleId="112130">
    <w:name w:val="無清單11213"/>
    <w:next w:val="NoList"/>
    <w:uiPriority w:val="99"/>
    <w:semiHidden/>
    <w:unhideWhenUsed/>
    <w:rsid w:val="00B80ACF"/>
  </w:style>
  <w:style w:type="numbering" w:customStyle="1" w:styleId="2113">
    <w:name w:val="无列表2113"/>
    <w:next w:val="NoList"/>
    <w:uiPriority w:val="99"/>
    <w:semiHidden/>
    <w:unhideWhenUsed/>
    <w:rsid w:val="00B80ACF"/>
  </w:style>
  <w:style w:type="numbering" w:customStyle="1" w:styleId="NoList12213">
    <w:name w:val="No List12213"/>
    <w:next w:val="NoList"/>
    <w:uiPriority w:val="99"/>
    <w:semiHidden/>
    <w:unhideWhenUsed/>
    <w:rsid w:val="00B80ACF"/>
  </w:style>
  <w:style w:type="numbering" w:customStyle="1" w:styleId="112131">
    <w:name w:val="リストなし11213"/>
    <w:next w:val="NoList"/>
    <w:uiPriority w:val="99"/>
    <w:semiHidden/>
    <w:unhideWhenUsed/>
    <w:rsid w:val="00B80ACF"/>
  </w:style>
  <w:style w:type="numbering" w:customStyle="1" w:styleId="112132">
    <w:name w:val="无列表11213"/>
    <w:next w:val="NoList"/>
    <w:semiHidden/>
    <w:rsid w:val="00B80ACF"/>
  </w:style>
  <w:style w:type="numbering" w:customStyle="1" w:styleId="NoList21213">
    <w:name w:val="No List21213"/>
    <w:next w:val="NoList"/>
    <w:semiHidden/>
    <w:rsid w:val="00B80ACF"/>
  </w:style>
  <w:style w:type="numbering" w:customStyle="1" w:styleId="NoList31213">
    <w:name w:val="No List31213"/>
    <w:next w:val="NoList"/>
    <w:uiPriority w:val="99"/>
    <w:semiHidden/>
    <w:rsid w:val="00B80ACF"/>
  </w:style>
  <w:style w:type="numbering" w:customStyle="1" w:styleId="NoList111213">
    <w:name w:val="No List111213"/>
    <w:next w:val="NoList"/>
    <w:uiPriority w:val="99"/>
    <w:semiHidden/>
    <w:unhideWhenUsed/>
    <w:rsid w:val="00B80ACF"/>
  </w:style>
  <w:style w:type="numbering" w:customStyle="1" w:styleId="122130">
    <w:name w:val="無清單12213"/>
    <w:next w:val="NoList"/>
    <w:uiPriority w:val="99"/>
    <w:semiHidden/>
    <w:unhideWhenUsed/>
    <w:rsid w:val="00B80ACF"/>
  </w:style>
  <w:style w:type="numbering" w:customStyle="1" w:styleId="1112130">
    <w:name w:val="無清單111213"/>
    <w:next w:val="NoList"/>
    <w:uiPriority w:val="99"/>
    <w:semiHidden/>
    <w:unhideWhenUsed/>
    <w:rsid w:val="00B80ACF"/>
  </w:style>
  <w:style w:type="table" w:customStyle="1" w:styleId="TableGrid11211">
    <w:name w:val="Table Grid1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80ACF"/>
  </w:style>
  <w:style w:type="table" w:customStyle="1" w:styleId="TableGrid91">
    <w:name w:val="Table Grid9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80ACF"/>
  </w:style>
  <w:style w:type="numbering" w:customStyle="1" w:styleId="1511">
    <w:name w:val="リストなし151"/>
    <w:next w:val="NoList"/>
    <w:uiPriority w:val="99"/>
    <w:semiHidden/>
    <w:unhideWhenUsed/>
    <w:rsid w:val="00B80ACF"/>
  </w:style>
  <w:style w:type="table" w:customStyle="1" w:styleId="TableGrid151">
    <w:name w:val="Table Grid15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80ACF"/>
  </w:style>
  <w:style w:type="table" w:customStyle="1" w:styleId="351">
    <w:name w:val="网格型3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80ACF"/>
  </w:style>
  <w:style w:type="numbering" w:customStyle="1" w:styleId="NoList351">
    <w:name w:val="No List351"/>
    <w:next w:val="NoList"/>
    <w:uiPriority w:val="99"/>
    <w:semiHidden/>
    <w:rsid w:val="00B80ACF"/>
  </w:style>
  <w:style w:type="table" w:customStyle="1" w:styleId="TableGrid451">
    <w:name w:val="Table Grid45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80ACF"/>
  </w:style>
  <w:style w:type="numbering" w:customStyle="1" w:styleId="1610">
    <w:name w:val="無清單161"/>
    <w:next w:val="NoList"/>
    <w:uiPriority w:val="99"/>
    <w:semiHidden/>
    <w:unhideWhenUsed/>
    <w:rsid w:val="00B80ACF"/>
  </w:style>
  <w:style w:type="numbering" w:customStyle="1" w:styleId="11510">
    <w:name w:val="無清單1151"/>
    <w:next w:val="NoList"/>
    <w:uiPriority w:val="99"/>
    <w:semiHidden/>
    <w:unhideWhenUsed/>
    <w:rsid w:val="00B80ACF"/>
  </w:style>
  <w:style w:type="table" w:customStyle="1" w:styleId="1513">
    <w:name w:val="表格格線15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80ACF"/>
  </w:style>
  <w:style w:type="numbering" w:customStyle="1" w:styleId="241">
    <w:name w:val="无列表241"/>
    <w:next w:val="NoList"/>
    <w:uiPriority w:val="99"/>
    <w:semiHidden/>
    <w:unhideWhenUsed/>
    <w:rsid w:val="00B80ACF"/>
  </w:style>
  <w:style w:type="numbering" w:customStyle="1" w:styleId="NoList1251">
    <w:name w:val="No List1251"/>
    <w:next w:val="NoList"/>
    <w:uiPriority w:val="99"/>
    <w:semiHidden/>
    <w:unhideWhenUsed/>
    <w:rsid w:val="00B80ACF"/>
  </w:style>
  <w:style w:type="numbering" w:customStyle="1" w:styleId="11511">
    <w:name w:val="リストなし1151"/>
    <w:next w:val="NoList"/>
    <w:uiPriority w:val="99"/>
    <w:semiHidden/>
    <w:unhideWhenUsed/>
    <w:rsid w:val="00B80ACF"/>
  </w:style>
  <w:style w:type="numbering" w:customStyle="1" w:styleId="11512">
    <w:name w:val="无列表1151"/>
    <w:next w:val="NoList"/>
    <w:semiHidden/>
    <w:rsid w:val="00B80ACF"/>
  </w:style>
  <w:style w:type="numbering" w:customStyle="1" w:styleId="NoList2151">
    <w:name w:val="No List2151"/>
    <w:next w:val="NoList"/>
    <w:semiHidden/>
    <w:rsid w:val="00B80ACF"/>
  </w:style>
  <w:style w:type="numbering" w:customStyle="1" w:styleId="NoList3151">
    <w:name w:val="No List3151"/>
    <w:next w:val="NoList"/>
    <w:uiPriority w:val="99"/>
    <w:semiHidden/>
    <w:rsid w:val="00B80ACF"/>
  </w:style>
  <w:style w:type="numbering" w:customStyle="1" w:styleId="12510">
    <w:name w:val="無清單1251"/>
    <w:next w:val="NoList"/>
    <w:uiPriority w:val="99"/>
    <w:semiHidden/>
    <w:unhideWhenUsed/>
    <w:rsid w:val="00B80ACF"/>
  </w:style>
  <w:style w:type="numbering" w:customStyle="1" w:styleId="111510">
    <w:name w:val="無清單11151"/>
    <w:next w:val="NoList"/>
    <w:uiPriority w:val="99"/>
    <w:semiHidden/>
    <w:unhideWhenUsed/>
    <w:rsid w:val="00B80ACF"/>
  </w:style>
  <w:style w:type="table" w:customStyle="1" w:styleId="TableGrid1141">
    <w:name w:val="Table Grid114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80ACF"/>
  </w:style>
  <w:style w:type="numbering" w:customStyle="1" w:styleId="NoList11241">
    <w:name w:val="No List11241"/>
    <w:next w:val="NoList"/>
    <w:uiPriority w:val="99"/>
    <w:semiHidden/>
    <w:unhideWhenUsed/>
    <w:rsid w:val="00B80ACF"/>
  </w:style>
  <w:style w:type="table" w:customStyle="1" w:styleId="TableGrid531">
    <w:name w:val="Table Grid5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80ACF"/>
  </w:style>
  <w:style w:type="numbering" w:customStyle="1" w:styleId="111411">
    <w:name w:val="リストなし11141"/>
    <w:next w:val="NoList"/>
    <w:uiPriority w:val="99"/>
    <w:semiHidden/>
    <w:unhideWhenUsed/>
    <w:rsid w:val="00B80ACF"/>
  </w:style>
  <w:style w:type="numbering" w:customStyle="1" w:styleId="111412">
    <w:name w:val="无列表11141"/>
    <w:next w:val="NoList"/>
    <w:semiHidden/>
    <w:rsid w:val="00B80ACF"/>
  </w:style>
  <w:style w:type="numbering" w:customStyle="1" w:styleId="NoList21141">
    <w:name w:val="No List21141"/>
    <w:next w:val="NoList"/>
    <w:semiHidden/>
    <w:rsid w:val="00B80ACF"/>
  </w:style>
  <w:style w:type="numbering" w:customStyle="1" w:styleId="NoList31141">
    <w:name w:val="No List31141"/>
    <w:next w:val="NoList"/>
    <w:uiPriority w:val="99"/>
    <w:semiHidden/>
    <w:rsid w:val="00B80ACF"/>
  </w:style>
  <w:style w:type="numbering" w:customStyle="1" w:styleId="NoList111141">
    <w:name w:val="No List111141"/>
    <w:next w:val="NoList"/>
    <w:uiPriority w:val="99"/>
    <w:semiHidden/>
    <w:unhideWhenUsed/>
    <w:rsid w:val="00B80ACF"/>
  </w:style>
  <w:style w:type="numbering" w:customStyle="1" w:styleId="12141">
    <w:name w:val="無清單12141"/>
    <w:next w:val="NoList"/>
    <w:uiPriority w:val="99"/>
    <w:semiHidden/>
    <w:unhideWhenUsed/>
    <w:rsid w:val="00B80ACF"/>
  </w:style>
  <w:style w:type="numbering" w:customStyle="1" w:styleId="111141">
    <w:name w:val="無清單111141"/>
    <w:next w:val="NoList"/>
    <w:uiPriority w:val="99"/>
    <w:semiHidden/>
    <w:unhideWhenUsed/>
    <w:rsid w:val="00B80ACF"/>
  </w:style>
  <w:style w:type="numbering" w:customStyle="1" w:styleId="NoList541">
    <w:name w:val="No List541"/>
    <w:next w:val="NoList"/>
    <w:uiPriority w:val="99"/>
    <w:semiHidden/>
    <w:unhideWhenUsed/>
    <w:rsid w:val="00B80ACF"/>
  </w:style>
  <w:style w:type="table" w:customStyle="1" w:styleId="TableGrid631">
    <w:name w:val="Table Grid6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80ACF"/>
  </w:style>
  <w:style w:type="numbering" w:customStyle="1" w:styleId="12411">
    <w:name w:val="リストなし1241"/>
    <w:next w:val="NoList"/>
    <w:uiPriority w:val="99"/>
    <w:semiHidden/>
    <w:unhideWhenUsed/>
    <w:rsid w:val="00B80ACF"/>
  </w:style>
  <w:style w:type="table" w:customStyle="1" w:styleId="TableGrid1231">
    <w:name w:val="Table Grid12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80ACF"/>
  </w:style>
  <w:style w:type="table" w:customStyle="1" w:styleId="3231">
    <w:name w:val="网格型3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80ACF"/>
  </w:style>
  <w:style w:type="numbering" w:customStyle="1" w:styleId="NoList3241">
    <w:name w:val="No List3241"/>
    <w:next w:val="NoList"/>
    <w:uiPriority w:val="99"/>
    <w:semiHidden/>
    <w:rsid w:val="00B80ACF"/>
  </w:style>
  <w:style w:type="table" w:customStyle="1" w:styleId="TableGrid4231">
    <w:name w:val="Table Grid42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80ACF"/>
  </w:style>
  <w:style w:type="numbering" w:customStyle="1" w:styleId="112410">
    <w:name w:val="無清單11241"/>
    <w:next w:val="NoList"/>
    <w:uiPriority w:val="99"/>
    <w:semiHidden/>
    <w:unhideWhenUsed/>
    <w:rsid w:val="00B80ACF"/>
  </w:style>
  <w:style w:type="table" w:customStyle="1" w:styleId="12313">
    <w:name w:val="表格格線12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80ACF"/>
  </w:style>
  <w:style w:type="numbering" w:customStyle="1" w:styleId="NoList12231">
    <w:name w:val="No List12231"/>
    <w:next w:val="NoList"/>
    <w:uiPriority w:val="99"/>
    <w:semiHidden/>
    <w:unhideWhenUsed/>
    <w:rsid w:val="00B80ACF"/>
  </w:style>
  <w:style w:type="numbering" w:customStyle="1" w:styleId="112311">
    <w:name w:val="リストなし11231"/>
    <w:next w:val="NoList"/>
    <w:uiPriority w:val="99"/>
    <w:semiHidden/>
    <w:unhideWhenUsed/>
    <w:rsid w:val="00B80ACF"/>
  </w:style>
  <w:style w:type="numbering" w:customStyle="1" w:styleId="112312">
    <w:name w:val="无列表11231"/>
    <w:next w:val="NoList"/>
    <w:semiHidden/>
    <w:rsid w:val="00B80ACF"/>
  </w:style>
  <w:style w:type="numbering" w:customStyle="1" w:styleId="NoList21231">
    <w:name w:val="No List21231"/>
    <w:next w:val="NoList"/>
    <w:semiHidden/>
    <w:rsid w:val="00B80ACF"/>
  </w:style>
  <w:style w:type="numbering" w:customStyle="1" w:styleId="NoList31231">
    <w:name w:val="No List31231"/>
    <w:next w:val="NoList"/>
    <w:uiPriority w:val="99"/>
    <w:semiHidden/>
    <w:rsid w:val="00B80ACF"/>
  </w:style>
  <w:style w:type="numbering" w:customStyle="1" w:styleId="NoList111241">
    <w:name w:val="No List111241"/>
    <w:next w:val="NoList"/>
    <w:uiPriority w:val="99"/>
    <w:semiHidden/>
    <w:unhideWhenUsed/>
    <w:rsid w:val="00B80ACF"/>
  </w:style>
  <w:style w:type="numbering" w:customStyle="1" w:styleId="12231">
    <w:name w:val="無清單12231"/>
    <w:next w:val="NoList"/>
    <w:uiPriority w:val="99"/>
    <w:semiHidden/>
    <w:unhideWhenUsed/>
    <w:rsid w:val="00B80ACF"/>
  </w:style>
  <w:style w:type="numbering" w:customStyle="1" w:styleId="111231">
    <w:name w:val="無清單111231"/>
    <w:next w:val="NoList"/>
    <w:uiPriority w:val="99"/>
    <w:semiHidden/>
    <w:unhideWhenUsed/>
    <w:rsid w:val="00B80ACF"/>
  </w:style>
  <w:style w:type="table" w:customStyle="1" w:styleId="1117">
    <w:name w:val="网格型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80ACF"/>
  </w:style>
  <w:style w:type="table" w:customStyle="1" w:styleId="2110">
    <w:name w:val="网格型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80ACF"/>
  </w:style>
  <w:style w:type="numbering" w:customStyle="1" w:styleId="NoList11321">
    <w:name w:val="No List11321"/>
    <w:next w:val="NoList"/>
    <w:uiPriority w:val="99"/>
    <w:semiHidden/>
    <w:unhideWhenUsed/>
    <w:rsid w:val="00B80ACF"/>
  </w:style>
  <w:style w:type="numbering" w:customStyle="1" w:styleId="NoList4121">
    <w:name w:val="No List4121"/>
    <w:next w:val="NoList"/>
    <w:uiPriority w:val="99"/>
    <w:semiHidden/>
    <w:unhideWhenUsed/>
    <w:rsid w:val="00B80ACF"/>
  </w:style>
  <w:style w:type="table" w:customStyle="1" w:styleId="TableGrid11221">
    <w:name w:val="Table Grid1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80ACF"/>
  </w:style>
  <w:style w:type="numbering" w:customStyle="1" w:styleId="NoList121121">
    <w:name w:val="No List121121"/>
    <w:next w:val="NoList"/>
    <w:uiPriority w:val="99"/>
    <w:semiHidden/>
    <w:unhideWhenUsed/>
    <w:rsid w:val="00B80ACF"/>
  </w:style>
  <w:style w:type="numbering" w:customStyle="1" w:styleId="1111211">
    <w:name w:val="リストなし111121"/>
    <w:next w:val="NoList"/>
    <w:uiPriority w:val="99"/>
    <w:semiHidden/>
    <w:unhideWhenUsed/>
    <w:rsid w:val="00B80ACF"/>
  </w:style>
  <w:style w:type="numbering" w:customStyle="1" w:styleId="1111212">
    <w:name w:val="无列表111121"/>
    <w:next w:val="NoList"/>
    <w:semiHidden/>
    <w:rsid w:val="00B80ACF"/>
  </w:style>
  <w:style w:type="numbering" w:customStyle="1" w:styleId="NoList211121">
    <w:name w:val="No List211121"/>
    <w:next w:val="NoList"/>
    <w:semiHidden/>
    <w:rsid w:val="00B80ACF"/>
  </w:style>
  <w:style w:type="numbering" w:customStyle="1" w:styleId="NoList311121">
    <w:name w:val="No List311121"/>
    <w:next w:val="NoList"/>
    <w:uiPriority w:val="99"/>
    <w:semiHidden/>
    <w:rsid w:val="00B80ACF"/>
  </w:style>
  <w:style w:type="numbering" w:customStyle="1" w:styleId="NoList1111121">
    <w:name w:val="No List1111121"/>
    <w:next w:val="NoList"/>
    <w:uiPriority w:val="99"/>
    <w:semiHidden/>
    <w:unhideWhenUsed/>
    <w:rsid w:val="00B80ACF"/>
  </w:style>
  <w:style w:type="numbering" w:customStyle="1" w:styleId="1211210">
    <w:name w:val="無清單121121"/>
    <w:next w:val="NoList"/>
    <w:uiPriority w:val="99"/>
    <w:semiHidden/>
    <w:unhideWhenUsed/>
    <w:rsid w:val="00B80ACF"/>
  </w:style>
  <w:style w:type="numbering" w:customStyle="1" w:styleId="11111210">
    <w:name w:val="無清單1111121"/>
    <w:next w:val="NoList"/>
    <w:uiPriority w:val="99"/>
    <w:semiHidden/>
    <w:unhideWhenUsed/>
    <w:rsid w:val="00B80ACF"/>
  </w:style>
  <w:style w:type="numbering" w:customStyle="1" w:styleId="NoList13121">
    <w:name w:val="No List13121"/>
    <w:next w:val="NoList"/>
    <w:uiPriority w:val="99"/>
    <w:semiHidden/>
    <w:unhideWhenUsed/>
    <w:rsid w:val="00B80ACF"/>
  </w:style>
  <w:style w:type="numbering" w:customStyle="1" w:styleId="121211">
    <w:name w:val="リストなし12121"/>
    <w:next w:val="NoList"/>
    <w:uiPriority w:val="99"/>
    <w:semiHidden/>
    <w:unhideWhenUsed/>
    <w:rsid w:val="00B80ACF"/>
  </w:style>
  <w:style w:type="numbering" w:customStyle="1" w:styleId="121212">
    <w:name w:val="无列表12121"/>
    <w:next w:val="NoList"/>
    <w:semiHidden/>
    <w:rsid w:val="00B80ACF"/>
  </w:style>
  <w:style w:type="numbering" w:customStyle="1" w:styleId="NoList22121">
    <w:name w:val="No List22121"/>
    <w:next w:val="NoList"/>
    <w:semiHidden/>
    <w:rsid w:val="00B80ACF"/>
  </w:style>
  <w:style w:type="numbering" w:customStyle="1" w:styleId="NoList32121">
    <w:name w:val="No List32121"/>
    <w:next w:val="NoList"/>
    <w:uiPriority w:val="99"/>
    <w:semiHidden/>
    <w:rsid w:val="00B80ACF"/>
  </w:style>
  <w:style w:type="numbering" w:customStyle="1" w:styleId="NoList112121">
    <w:name w:val="No List112121"/>
    <w:next w:val="NoList"/>
    <w:uiPriority w:val="99"/>
    <w:semiHidden/>
    <w:unhideWhenUsed/>
    <w:rsid w:val="00B80ACF"/>
  </w:style>
  <w:style w:type="numbering" w:customStyle="1" w:styleId="131210">
    <w:name w:val="無清單13121"/>
    <w:next w:val="NoList"/>
    <w:uiPriority w:val="99"/>
    <w:semiHidden/>
    <w:unhideWhenUsed/>
    <w:rsid w:val="00B80ACF"/>
  </w:style>
  <w:style w:type="numbering" w:customStyle="1" w:styleId="1121210">
    <w:name w:val="無清單112121"/>
    <w:next w:val="NoList"/>
    <w:uiPriority w:val="99"/>
    <w:semiHidden/>
    <w:unhideWhenUsed/>
    <w:rsid w:val="00B80ACF"/>
  </w:style>
  <w:style w:type="numbering" w:customStyle="1" w:styleId="21121">
    <w:name w:val="无列表21121"/>
    <w:next w:val="NoList"/>
    <w:uiPriority w:val="99"/>
    <w:semiHidden/>
    <w:unhideWhenUsed/>
    <w:rsid w:val="00B80ACF"/>
  </w:style>
  <w:style w:type="numbering" w:customStyle="1" w:styleId="NoList122121">
    <w:name w:val="No List122121"/>
    <w:next w:val="NoList"/>
    <w:uiPriority w:val="99"/>
    <w:semiHidden/>
    <w:unhideWhenUsed/>
    <w:rsid w:val="00B80ACF"/>
  </w:style>
  <w:style w:type="numbering" w:customStyle="1" w:styleId="1121211">
    <w:name w:val="リストなし112121"/>
    <w:next w:val="NoList"/>
    <w:uiPriority w:val="99"/>
    <w:semiHidden/>
    <w:unhideWhenUsed/>
    <w:rsid w:val="00B80ACF"/>
  </w:style>
  <w:style w:type="numbering" w:customStyle="1" w:styleId="1121212">
    <w:name w:val="无列表112121"/>
    <w:next w:val="NoList"/>
    <w:semiHidden/>
    <w:rsid w:val="00B80ACF"/>
  </w:style>
  <w:style w:type="numbering" w:customStyle="1" w:styleId="NoList212121">
    <w:name w:val="No List212121"/>
    <w:next w:val="NoList"/>
    <w:semiHidden/>
    <w:rsid w:val="00B80ACF"/>
  </w:style>
  <w:style w:type="numbering" w:customStyle="1" w:styleId="NoList312121">
    <w:name w:val="No List312121"/>
    <w:next w:val="NoList"/>
    <w:uiPriority w:val="99"/>
    <w:semiHidden/>
    <w:rsid w:val="00B80ACF"/>
  </w:style>
  <w:style w:type="numbering" w:customStyle="1" w:styleId="NoList1112121">
    <w:name w:val="No List1112121"/>
    <w:next w:val="NoList"/>
    <w:uiPriority w:val="99"/>
    <w:semiHidden/>
    <w:unhideWhenUsed/>
    <w:rsid w:val="00B80ACF"/>
  </w:style>
  <w:style w:type="numbering" w:customStyle="1" w:styleId="122121">
    <w:name w:val="無清單122121"/>
    <w:next w:val="NoList"/>
    <w:uiPriority w:val="99"/>
    <w:semiHidden/>
    <w:unhideWhenUsed/>
    <w:rsid w:val="00B80ACF"/>
  </w:style>
  <w:style w:type="numbering" w:customStyle="1" w:styleId="1112121">
    <w:name w:val="無清單1112121"/>
    <w:next w:val="NoList"/>
    <w:uiPriority w:val="99"/>
    <w:semiHidden/>
    <w:unhideWhenUsed/>
    <w:rsid w:val="00B80ACF"/>
  </w:style>
  <w:style w:type="numbering" w:customStyle="1" w:styleId="131111">
    <w:name w:val="无列表13111"/>
    <w:next w:val="NoList"/>
    <w:semiHidden/>
    <w:rsid w:val="00B80ACF"/>
  </w:style>
  <w:style w:type="numbering" w:customStyle="1" w:styleId="NoList41111">
    <w:name w:val="No List41111"/>
    <w:next w:val="NoList"/>
    <w:uiPriority w:val="99"/>
    <w:semiHidden/>
    <w:unhideWhenUsed/>
    <w:rsid w:val="00B80ACF"/>
  </w:style>
  <w:style w:type="numbering" w:customStyle="1" w:styleId="22111">
    <w:name w:val="无列表22111"/>
    <w:next w:val="NoList"/>
    <w:uiPriority w:val="99"/>
    <w:semiHidden/>
    <w:unhideWhenUsed/>
    <w:rsid w:val="00B80ACF"/>
  </w:style>
  <w:style w:type="numbering" w:customStyle="1" w:styleId="NoList1211112">
    <w:name w:val="No List1211112"/>
    <w:next w:val="NoList"/>
    <w:uiPriority w:val="99"/>
    <w:semiHidden/>
    <w:unhideWhenUsed/>
    <w:rsid w:val="00B80ACF"/>
  </w:style>
  <w:style w:type="numbering" w:customStyle="1" w:styleId="11111121">
    <w:name w:val="リストなし1111112"/>
    <w:next w:val="NoList"/>
    <w:uiPriority w:val="99"/>
    <w:semiHidden/>
    <w:unhideWhenUsed/>
    <w:rsid w:val="00B80ACF"/>
  </w:style>
  <w:style w:type="numbering" w:customStyle="1" w:styleId="11111122">
    <w:name w:val="无列表1111112"/>
    <w:next w:val="NoList"/>
    <w:semiHidden/>
    <w:rsid w:val="00B80ACF"/>
  </w:style>
  <w:style w:type="numbering" w:customStyle="1" w:styleId="NoList2111112">
    <w:name w:val="No List2111112"/>
    <w:next w:val="NoList"/>
    <w:semiHidden/>
    <w:rsid w:val="00B80ACF"/>
  </w:style>
  <w:style w:type="numbering" w:customStyle="1" w:styleId="NoList3111112">
    <w:name w:val="No List3111112"/>
    <w:next w:val="NoList"/>
    <w:uiPriority w:val="99"/>
    <w:semiHidden/>
    <w:rsid w:val="00B80ACF"/>
  </w:style>
  <w:style w:type="numbering" w:customStyle="1" w:styleId="NoList11111112">
    <w:name w:val="No List11111112"/>
    <w:next w:val="NoList"/>
    <w:uiPriority w:val="99"/>
    <w:semiHidden/>
    <w:unhideWhenUsed/>
    <w:rsid w:val="00B80ACF"/>
  </w:style>
  <w:style w:type="numbering" w:customStyle="1" w:styleId="1211112">
    <w:name w:val="無清單1211112"/>
    <w:next w:val="NoList"/>
    <w:uiPriority w:val="99"/>
    <w:semiHidden/>
    <w:unhideWhenUsed/>
    <w:rsid w:val="00B80ACF"/>
  </w:style>
  <w:style w:type="numbering" w:customStyle="1" w:styleId="111111120">
    <w:name w:val="無清單11111112"/>
    <w:next w:val="NoList"/>
    <w:uiPriority w:val="99"/>
    <w:semiHidden/>
    <w:unhideWhenUsed/>
    <w:rsid w:val="00B80ACF"/>
  </w:style>
  <w:style w:type="numbering" w:customStyle="1" w:styleId="NoList131111">
    <w:name w:val="No List131111"/>
    <w:next w:val="NoList"/>
    <w:uiPriority w:val="99"/>
    <w:semiHidden/>
    <w:unhideWhenUsed/>
    <w:rsid w:val="00B80ACF"/>
  </w:style>
  <w:style w:type="numbering" w:customStyle="1" w:styleId="1211113">
    <w:name w:val="リストなし121111"/>
    <w:next w:val="NoList"/>
    <w:uiPriority w:val="99"/>
    <w:semiHidden/>
    <w:unhideWhenUsed/>
    <w:rsid w:val="00B80ACF"/>
  </w:style>
  <w:style w:type="numbering" w:customStyle="1" w:styleId="1211121">
    <w:name w:val="无列表121112"/>
    <w:next w:val="NoList"/>
    <w:semiHidden/>
    <w:rsid w:val="00B80ACF"/>
  </w:style>
  <w:style w:type="numbering" w:customStyle="1" w:styleId="NoList221111">
    <w:name w:val="No List221111"/>
    <w:next w:val="NoList"/>
    <w:semiHidden/>
    <w:rsid w:val="00B80ACF"/>
  </w:style>
  <w:style w:type="numbering" w:customStyle="1" w:styleId="NoList321111">
    <w:name w:val="No List321111"/>
    <w:next w:val="NoList"/>
    <w:uiPriority w:val="99"/>
    <w:semiHidden/>
    <w:rsid w:val="00B80ACF"/>
  </w:style>
  <w:style w:type="numbering" w:customStyle="1" w:styleId="NoList1121111">
    <w:name w:val="No List1121111"/>
    <w:next w:val="NoList"/>
    <w:uiPriority w:val="99"/>
    <w:semiHidden/>
    <w:unhideWhenUsed/>
    <w:rsid w:val="00B80ACF"/>
  </w:style>
  <w:style w:type="numbering" w:customStyle="1" w:styleId="1311110">
    <w:name w:val="無清單131111"/>
    <w:next w:val="NoList"/>
    <w:uiPriority w:val="99"/>
    <w:semiHidden/>
    <w:unhideWhenUsed/>
    <w:rsid w:val="00B80ACF"/>
  </w:style>
  <w:style w:type="numbering" w:customStyle="1" w:styleId="11211110">
    <w:name w:val="無清單1121111"/>
    <w:next w:val="NoList"/>
    <w:uiPriority w:val="99"/>
    <w:semiHidden/>
    <w:unhideWhenUsed/>
    <w:rsid w:val="00B80ACF"/>
  </w:style>
  <w:style w:type="numbering" w:customStyle="1" w:styleId="211112">
    <w:name w:val="无列表211112"/>
    <w:next w:val="NoList"/>
    <w:uiPriority w:val="99"/>
    <w:semiHidden/>
    <w:unhideWhenUsed/>
    <w:rsid w:val="00B80ACF"/>
  </w:style>
  <w:style w:type="numbering" w:customStyle="1" w:styleId="NoList1221111">
    <w:name w:val="No List1221111"/>
    <w:next w:val="NoList"/>
    <w:uiPriority w:val="99"/>
    <w:semiHidden/>
    <w:unhideWhenUsed/>
    <w:rsid w:val="00B80ACF"/>
  </w:style>
  <w:style w:type="numbering" w:customStyle="1" w:styleId="11211111">
    <w:name w:val="リストなし1121111"/>
    <w:next w:val="NoList"/>
    <w:uiPriority w:val="99"/>
    <w:semiHidden/>
    <w:unhideWhenUsed/>
    <w:rsid w:val="00B80ACF"/>
  </w:style>
  <w:style w:type="numbering" w:customStyle="1" w:styleId="11211112">
    <w:name w:val="无列表1121111"/>
    <w:next w:val="NoList"/>
    <w:semiHidden/>
    <w:rsid w:val="00B80ACF"/>
  </w:style>
  <w:style w:type="numbering" w:customStyle="1" w:styleId="NoList2121111">
    <w:name w:val="No List2121111"/>
    <w:next w:val="NoList"/>
    <w:semiHidden/>
    <w:rsid w:val="00B80ACF"/>
  </w:style>
  <w:style w:type="numbering" w:customStyle="1" w:styleId="NoList3121111">
    <w:name w:val="No List3121111"/>
    <w:next w:val="NoList"/>
    <w:uiPriority w:val="99"/>
    <w:semiHidden/>
    <w:rsid w:val="00B80ACF"/>
  </w:style>
  <w:style w:type="numbering" w:customStyle="1" w:styleId="NoList11121111">
    <w:name w:val="No List11121111"/>
    <w:next w:val="NoList"/>
    <w:uiPriority w:val="99"/>
    <w:semiHidden/>
    <w:unhideWhenUsed/>
    <w:rsid w:val="00B80ACF"/>
  </w:style>
  <w:style w:type="numbering" w:customStyle="1" w:styleId="1221111">
    <w:name w:val="無清單1221111"/>
    <w:next w:val="NoList"/>
    <w:uiPriority w:val="99"/>
    <w:semiHidden/>
    <w:unhideWhenUsed/>
    <w:rsid w:val="00B80ACF"/>
  </w:style>
  <w:style w:type="numbering" w:customStyle="1" w:styleId="11121111">
    <w:name w:val="無清單11121111"/>
    <w:next w:val="NoList"/>
    <w:uiPriority w:val="99"/>
    <w:semiHidden/>
    <w:unhideWhenUsed/>
    <w:rsid w:val="00B80ACF"/>
  </w:style>
  <w:style w:type="numbering" w:customStyle="1" w:styleId="122110">
    <w:name w:val="无列表12211"/>
    <w:next w:val="NoList"/>
    <w:semiHidden/>
    <w:rsid w:val="00B80ACF"/>
  </w:style>
  <w:style w:type="numbering" w:customStyle="1" w:styleId="50">
    <w:name w:val="无列表5"/>
    <w:next w:val="NoList"/>
    <w:uiPriority w:val="99"/>
    <w:semiHidden/>
    <w:unhideWhenUsed/>
    <w:rsid w:val="00B80ACF"/>
  </w:style>
  <w:style w:type="table" w:customStyle="1" w:styleId="6">
    <w:name w:val="网格型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80ACF"/>
  </w:style>
  <w:style w:type="numbering" w:customStyle="1" w:styleId="171">
    <w:name w:val="リストなし17"/>
    <w:next w:val="NoList"/>
    <w:uiPriority w:val="99"/>
    <w:semiHidden/>
    <w:unhideWhenUsed/>
    <w:rsid w:val="00B80ACF"/>
  </w:style>
  <w:style w:type="table" w:customStyle="1" w:styleId="TableGrid17">
    <w:name w:val="Table Grid17"/>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80ACF"/>
  </w:style>
  <w:style w:type="table" w:customStyle="1" w:styleId="37">
    <w:name w:val="网格型3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80ACF"/>
  </w:style>
  <w:style w:type="numbering" w:customStyle="1" w:styleId="NoList37">
    <w:name w:val="No List37"/>
    <w:next w:val="NoList"/>
    <w:uiPriority w:val="99"/>
    <w:semiHidden/>
    <w:rsid w:val="00B80ACF"/>
  </w:style>
  <w:style w:type="table" w:customStyle="1" w:styleId="TableGrid47">
    <w:name w:val="Table Grid47"/>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80ACF"/>
  </w:style>
  <w:style w:type="numbering" w:customStyle="1" w:styleId="180">
    <w:name w:val="無清單18"/>
    <w:next w:val="NoList"/>
    <w:uiPriority w:val="99"/>
    <w:semiHidden/>
    <w:unhideWhenUsed/>
    <w:rsid w:val="00B80ACF"/>
  </w:style>
  <w:style w:type="numbering" w:customStyle="1" w:styleId="1170">
    <w:name w:val="無清單117"/>
    <w:next w:val="NoList"/>
    <w:uiPriority w:val="99"/>
    <w:semiHidden/>
    <w:unhideWhenUsed/>
    <w:rsid w:val="00B80ACF"/>
  </w:style>
  <w:style w:type="table" w:customStyle="1" w:styleId="173">
    <w:name w:val="表格格線17"/>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80ACF"/>
  </w:style>
  <w:style w:type="table" w:customStyle="1" w:styleId="TableGrid55">
    <w:name w:val="Table Grid5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80ACF"/>
  </w:style>
  <w:style w:type="numbering" w:customStyle="1" w:styleId="1171">
    <w:name w:val="リストなし117"/>
    <w:next w:val="NoList"/>
    <w:uiPriority w:val="99"/>
    <w:semiHidden/>
    <w:unhideWhenUsed/>
    <w:rsid w:val="00B80ACF"/>
  </w:style>
  <w:style w:type="table" w:customStyle="1" w:styleId="TableGrid116">
    <w:name w:val="Table Grid1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80ACF"/>
  </w:style>
  <w:style w:type="table" w:customStyle="1" w:styleId="315">
    <w:name w:val="网格型3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80ACF"/>
  </w:style>
  <w:style w:type="numbering" w:customStyle="1" w:styleId="NoList317">
    <w:name w:val="No List317"/>
    <w:next w:val="NoList"/>
    <w:uiPriority w:val="99"/>
    <w:semiHidden/>
    <w:rsid w:val="00B80ACF"/>
  </w:style>
  <w:style w:type="table" w:customStyle="1" w:styleId="TableGrid415">
    <w:name w:val="Table Grid41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80ACF"/>
  </w:style>
  <w:style w:type="numbering" w:customStyle="1" w:styleId="127">
    <w:name w:val="無清單127"/>
    <w:next w:val="NoList"/>
    <w:uiPriority w:val="99"/>
    <w:semiHidden/>
    <w:unhideWhenUsed/>
    <w:rsid w:val="00B80ACF"/>
  </w:style>
  <w:style w:type="numbering" w:customStyle="1" w:styleId="11170">
    <w:name w:val="無清單1117"/>
    <w:next w:val="NoList"/>
    <w:uiPriority w:val="99"/>
    <w:semiHidden/>
    <w:unhideWhenUsed/>
    <w:rsid w:val="00B80ACF"/>
  </w:style>
  <w:style w:type="table" w:customStyle="1" w:styleId="1152">
    <w:name w:val="表格格線1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80ACF"/>
  </w:style>
  <w:style w:type="numbering" w:customStyle="1" w:styleId="NoList1216">
    <w:name w:val="No List1216"/>
    <w:next w:val="NoList"/>
    <w:uiPriority w:val="99"/>
    <w:semiHidden/>
    <w:unhideWhenUsed/>
    <w:rsid w:val="00B80ACF"/>
  </w:style>
  <w:style w:type="numbering" w:customStyle="1" w:styleId="11160">
    <w:name w:val="リストなし1116"/>
    <w:next w:val="NoList"/>
    <w:uiPriority w:val="99"/>
    <w:semiHidden/>
    <w:unhideWhenUsed/>
    <w:rsid w:val="00B80ACF"/>
  </w:style>
  <w:style w:type="numbering" w:customStyle="1" w:styleId="11161">
    <w:name w:val="无列表1116"/>
    <w:next w:val="NoList"/>
    <w:semiHidden/>
    <w:rsid w:val="00B80ACF"/>
  </w:style>
  <w:style w:type="numbering" w:customStyle="1" w:styleId="NoList2116">
    <w:name w:val="No List2116"/>
    <w:next w:val="NoList"/>
    <w:semiHidden/>
    <w:rsid w:val="00B80ACF"/>
  </w:style>
  <w:style w:type="numbering" w:customStyle="1" w:styleId="NoList3116">
    <w:name w:val="No List3116"/>
    <w:next w:val="NoList"/>
    <w:uiPriority w:val="99"/>
    <w:semiHidden/>
    <w:rsid w:val="00B80ACF"/>
  </w:style>
  <w:style w:type="numbering" w:customStyle="1" w:styleId="NoList11116">
    <w:name w:val="No List11116"/>
    <w:next w:val="NoList"/>
    <w:uiPriority w:val="99"/>
    <w:semiHidden/>
    <w:unhideWhenUsed/>
    <w:rsid w:val="00B80ACF"/>
  </w:style>
  <w:style w:type="numbering" w:customStyle="1" w:styleId="1216">
    <w:name w:val="無清單1216"/>
    <w:next w:val="NoList"/>
    <w:uiPriority w:val="99"/>
    <w:semiHidden/>
    <w:unhideWhenUsed/>
    <w:rsid w:val="00B80ACF"/>
  </w:style>
  <w:style w:type="numbering" w:customStyle="1" w:styleId="11116">
    <w:name w:val="無清單11116"/>
    <w:next w:val="NoList"/>
    <w:uiPriority w:val="99"/>
    <w:semiHidden/>
    <w:unhideWhenUsed/>
    <w:rsid w:val="00B80ACF"/>
  </w:style>
  <w:style w:type="numbering" w:customStyle="1" w:styleId="NoList56">
    <w:name w:val="No List56"/>
    <w:next w:val="NoList"/>
    <w:uiPriority w:val="99"/>
    <w:semiHidden/>
    <w:unhideWhenUsed/>
    <w:rsid w:val="00B80ACF"/>
  </w:style>
  <w:style w:type="table" w:customStyle="1" w:styleId="TableGrid65">
    <w:name w:val="Table Grid6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80ACF"/>
  </w:style>
  <w:style w:type="numbering" w:customStyle="1" w:styleId="1261">
    <w:name w:val="リストなし126"/>
    <w:next w:val="NoList"/>
    <w:uiPriority w:val="99"/>
    <w:semiHidden/>
    <w:unhideWhenUsed/>
    <w:rsid w:val="00B80ACF"/>
  </w:style>
  <w:style w:type="table" w:customStyle="1" w:styleId="TableGrid125">
    <w:name w:val="Table Grid12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80ACF"/>
  </w:style>
  <w:style w:type="table" w:customStyle="1" w:styleId="325">
    <w:name w:val="网格型3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80ACF"/>
  </w:style>
  <w:style w:type="numbering" w:customStyle="1" w:styleId="NoList326">
    <w:name w:val="No List326"/>
    <w:next w:val="NoList"/>
    <w:uiPriority w:val="99"/>
    <w:semiHidden/>
    <w:rsid w:val="00B80ACF"/>
  </w:style>
  <w:style w:type="table" w:customStyle="1" w:styleId="TableGrid425">
    <w:name w:val="Table Grid42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80ACF"/>
  </w:style>
  <w:style w:type="numbering" w:customStyle="1" w:styleId="136">
    <w:name w:val="無清單136"/>
    <w:next w:val="NoList"/>
    <w:uiPriority w:val="99"/>
    <w:semiHidden/>
    <w:unhideWhenUsed/>
    <w:rsid w:val="00B80ACF"/>
  </w:style>
  <w:style w:type="numbering" w:customStyle="1" w:styleId="1126">
    <w:name w:val="無清單1126"/>
    <w:next w:val="NoList"/>
    <w:uiPriority w:val="99"/>
    <w:semiHidden/>
    <w:unhideWhenUsed/>
    <w:rsid w:val="00B80ACF"/>
  </w:style>
  <w:style w:type="table" w:customStyle="1" w:styleId="1252">
    <w:name w:val="表格格線12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80ACF"/>
  </w:style>
  <w:style w:type="numbering" w:customStyle="1" w:styleId="NoList1225">
    <w:name w:val="No List1225"/>
    <w:next w:val="NoList"/>
    <w:uiPriority w:val="99"/>
    <w:semiHidden/>
    <w:unhideWhenUsed/>
    <w:rsid w:val="00B80ACF"/>
  </w:style>
  <w:style w:type="numbering" w:customStyle="1" w:styleId="11250">
    <w:name w:val="リストなし1125"/>
    <w:next w:val="NoList"/>
    <w:uiPriority w:val="99"/>
    <w:semiHidden/>
    <w:unhideWhenUsed/>
    <w:rsid w:val="00B80ACF"/>
  </w:style>
  <w:style w:type="numbering" w:customStyle="1" w:styleId="11251">
    <w:name w:val="无列表1125"/>
    <w:next w:val="NoList"/>
    <w:semiHidden/>
    <w:rsid w:val="00B80ACF"/>
  </w:style>
  <w:style w:type="numbering" w:customStyle="1" w:styleId="NoList2125">
    <w:name w:val="No List2125"/>
    <w:next w:val="NoList"/>
    <w:semiHidden/>
    <w:rsid w:val="00B80ACF"/>
  </w:style>
  <w:style w:type="numbering" w:customStyle="1" w:styleId="NoList3125">
    <w:name w:val="No List3125"/>
    <w:next w:val="NoList"/>
    <w:uiPriority w:val="99"/>
    <w:semiHidden/>
    <w:rsid w:val="00B80ACF"/>
  </w:style>
  <w:style w:type="numbering" w:customStyle="1" w:styleId="NoList11126">
    <w:name w:val="No List11126"/>
    <w:next w:val="NoList"/>
    <w:uiPriority w:val="99"/>
    <w:semiHidden/>
    <w:unhideWhenUsed/>
    <w:rsid w:val="00B80ACF"/>
  </w:style>
  <w:style w:type="numbering" w:customStyle="1" w:styleId="1225">
    <w:name w:val="無清單1225"/>
    <w:next w:val="NoList"/>
    <w:uiPriority w:val="99"/>
    <w:semiHidden/>
    <w:unhideWhenUsed/>
    <w:rsid w:val="00B80ACF"/>
  </w:style>
  <w:style w:type="numbering" w:customStyle="1" w:styleId="11125">
    <w:name w:val="無清單11125"/>
    <w:next w:val="NoList"/>
    <w:uiPriority w:val="99"/>
    <w:semiHidden/>
    <w:unhideWhenUsed/>
    <w:rsid w:val="00B80ACF"/>
  </w:style>
  <w:style w:type="numbering" w:customStyle="1" w:styleId="NoList63">
    <w:name w:val="No List63"/>
    <w:next w:val="NoList"/>
    <w:uiPriority w:val="99"/>
    <w:semiHidden/>
    <w:unhideWhenUsed/>
    <w:rsid w:val="00B80ACF"/>
  </w:style>
  <w:style w:type="table" w:customStyle="1" w:styleId="TableGrid72">
    <w:name w:val="Table Grid7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80ACF"/>
  </w:style>
  <w:style w:type="numbering" w:customStyle="1" w:styleId="1333">
    <w:name w:val="リストなし133"/>
    <w:next w:val="NoList"/>
    <w:uiPriority w:val="99"/>
    <w:semiHidden/>
    <w:unhideWhenUsed/>
    <w:rsid w:val="00B80ACF"/>
  </w:style>
  <w:style w:type="table" w:customStyle="1" w:styleId="TableGrid132">
    <w:name w:val="Table Grid13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80ACF"/>
  </w:style>
  <w:style w:type="table" w:customStyle="1" w:styleId="332">
    <w:name w:val="网格型3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80ACF"/>
  </w:style>
  <w:style w:type="numbering" w:customStyle="1" w:styleId="NoList333">
    <w:name w:val="No List333"/>
    <w:next w:val="NoList"/>
    <w:uiPriority w:val="99"/>
    <w:semiHidden/>
    <w:rsid w:val="00B80ACF"/>
  </w:style>
  <w:style w:type="table" w:customStyle="1" w:styleId="TableGrid432">
    <w:name w:val="Table Grid4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80ACF"/>
  </w:style>
  <w:style w:type="numbering" w:customStyle="1" w:styleId="1430">
    <w:name w:val="無清單143"/>
    <w:next w:val="NoList"/>
    <w:uiPriority w:val="99"/>
    <w:semiHidden/>
    <w:unhideWhenUsed/>
    <w:rsid w:val="00B80ACF"/>
  </w:style>
  <w:style w:type="numbering" w:customStyle="1" w:styleId="11330">
    <w:name w:val="無清單1133"/>
    <w:next w:val="NoList"/>
    <w:uiPriority w:val="99"/>
    <w:semiHidden/>
    <w:unhideWhenUsed/>
    <w:rsid w:val="00B80ACF"/>
  </w:style>
  <w:style w:type="table" w:customStyle="1" w:styleId="1323">
    <w:name w:val="表格格線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80ACF"/>
  </w:style>
  <w:style w:type="numbering" w:customStyle="1" w:styleId="NoList1233">
    <w:name w:val="No List1233"/>
    <w:next w:val="NoList"/>
    <w:uiPriority w:val="99"/>
    <w:semiHidden/>
    <w:unhideWhenUsed/>
    <w:rsid w:val="00B80ACF"/>
  </w:style>
  <w:style w:type="numbering" w:customStyle="1" w:styleId="11331">
    <w:name w:val="リストなし1133"/>
    <w:next w:val="NoList"/>
    <w:uiPriority w:val="99"/>
    <w:semiHidden/>
    <w:unhideWhenUsed/>
    <w:rsid w:val="00B80ACF"/>
  </w:style>
  <w:style w:type="numbering" w:customStyle="1" w:styleId="11332">
    <w:name w:val="无列表1133"/>
    <w:next w:val="NoList"/>
    <w:semiHidden/>
    <w:rsid w:val="00B80ACF"/>
  </w:style>
  <w:style w:type="numbering" w:customStyle="1" w:styleId="NoList2133">
    <w:name w:val="No List2133"/>
    <w:next w:val="NoList"/>
    <w:semiHidden/>
    <w:rsid w:val="00B80ACF"/>
  </w:style>
  <w:style w:type="numbering" w:customStyle="1" w:styleId="NoList3133">
    <w:name w:val="No List3133"/>
    <w:next w:val="NoList"/>
    <w:uiPriority w:val="99"/>
    <w:semiHidden/>
    <w:rsid w:val="00B80ACF"/>
  </w:style>
  <w:style w:type="numbering" w:customStyle="1" w:styleId="NoList11133">
    <w:name w:val="No List11133"/>
    <w:next w:val="NoList"/>
    <w:uiPriority w:val="99"/>
    <w:semiHidden/>
    <w:unhideWhenUsed/>
    <w:rsid w:val="00B80ACF"/>
  </w:style>
  <w:style w:type="numbering" w:customStyle="1" w:styleId="12330">
    <w:name w:val="無清單1233"/>
    <w:next w:val="NoList"/>
    <w:uiPriority w:val="99"/>
    <w:semiHidden/>
    <w:unhideWhenUsed/>
    <w:rsid w:val="00B80ACF"/>
  </w:style>
  <w:style w:type="numbering" w:customStyle="1" w:styleId="111330">
    <w:name w:val="無清單11133"/>
    <w:next w:val="NoList"/>
    <w:uiPriority w:val="99"/>
    <w:semiHidden/>
    <w:unhideWhenUsed/>
    <w:rsid w:val="00B80ACF"/>
  </w:style>
  <w:style w:type="numbering" w:customStyle="1" w:styleId="NoList414">
    <w:name w:val="No List414"/>
    <w:next w:val="NoList"/>
    <w:uiPriority w:val="99"/>
    <w:semiHidden/>
    <w:unhideWhenUsed/>
    <w:rsid w:val="00B80ACF"/>
  </w:style>
  <w:style w:type="table" w:customStyle="1" w:styleId="TableGrid512">
    <w:name w:val="Table Grid5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80ACF"/>
  </w:style>
  <w:style w:type="numbering" w:customStyle="1" w:styleId="111140">
    <w:name w:val="リストなし11114"/>
    <w:next w:val="NoList"/>
    <w:uiPriority w:val="99"/>
    <w:semiHidden/>
    <w:unhideWhenUsed/>
    <w:rsid w:val="00B80ACF"/>
  </w:style>
  <w:style w:type="numbering" w:customStyle="1" w:styleId="111142">
    <w:name w:val="无列表11114"/>
    <w:next w:val="NoList"/>
    <w:semiHidden/>
    <w:rsid w:val="00B80ACF"/>
  </w:style>
  <w:style w:type="numbering" w:customStyle="1" w:styleId="NoList21114">
    <w:name w:val="No List21114"/>
    <w:next w:val="NoList"/>
    <w:semiHidden/>
    <w:rsid w:val="00B80ACF"/>
  </w:style>
  <w:style w:type="numbering" w:customStyle="1" w:styleId="NoList31114">
    <w:name w:val="No List31114"/>
    <w:next w:val="NoList"/>
    <w:uiPriority w:val="99"/>
    <w:semiHidden/>
    <w:rsid w:val="00B80ACF"/>
  </w:style>
  <w:style w:type="numbering" w:customStyle="1" w:styleId="NoList111114">
    <w:name w:val="No List111114"/>
    <w:next w:val="NoList"/>
    <w:uiPriority w:val="99"/>
    <w:semiHidden/>
    <w:unhideWhenUsed/>
    <w:rsid w:val="00B80ACF"/>
  </w:style>
  <w:style w:type="numbering" w:customStyle="1" w:styleId="12114">
    <w:name w:val="無清單12114"/>
    <w:next w:val="NoList"/>
    <w:uiPriority w:val="99"/>
    <w:semiHidden/>
    <w:unhideWhenUsed/>
    <w:rsid w:val="00B80ACF"/>
  </w:style>
  <w:style w:type="numbering" w:customStyle="1" w:styleId="1111140">
    <w:name w:val="無清單111114"/>
    <w:next w:val="NoList"/>
    <w:uiPriority w:val="99"/>
    <w:semiHidden/>
    <w:unhideWhenUsed/>
    <w:rsid w:val="00B80ACF"/>
  </w:style>
  <w:style w:type="numbering" w:customStyle="1" w:styleId="NoList513">
    <w:name w:val="No List513"/>
    <w:next w:val="NoList"/>
    <w:uiPriority w:val="99"/>
    <w:semiHidden/>
    <w:unhideWhenUsed/>
    <w:rsid w:val="00B80ACF"/>
  </w:style>
  <w:style w:type="table" w:customStyle="1" w:styleId="TableGrid612">
    <w:name w:val="Table Grid6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80ACF"/>
  </w:style>
  <w:style w:type="numbering" w:customStyle="1" w:styleId="12140">
    <w:name w:val="リストなし1214"/>
    <w:next w:val="NoList"/>
    <w:uiPriority w:val="99"/>
    <w:semiHidden/>
    <w:unhideWhenUsed/>
    <w:rsid w:val="00B80ACF"/>
  </w:style>
  <w:style w:type="table" w:customStyle="1" w:styleId="TableGrid1212">
    <w:name w:val="Table Grid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80ACF"/>
  </w:style>
  <w:style w:type="table" w:customStyle="1" w:styleId="3212">
    <w:name w:val="网格型3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80ACF"/>
  </w:style>
  <w:style w:type="numbering" w:customStyle="1" w:styleId="NoList3214">
    <w:name w:val="No List3214"/>
    <w:next w:val="NoList"/>
    <w:uiPriority w:val="99"/>
    <w:semiHidden/>
    <w:rsid w:val="00B80ACF"/>
  </w:style>
  <w:style w:type="table" w:customStyle="1" w:styleId="TableGrid4212">
    <w:name w:val="Table Grid42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80ACF"/>
  </w:style>
  <w:style w:type="numbering" w:customStyle="1" w:styleId="1314">
    <w:name w:val="無清單1314"/>
    <w:next w:val="NoList"/>
    <w:uiPriority w:val="99"/>
    <w:semiHidden/>
    <w:unhideWhenUsed/>
    <w:rsid w:val="00B80ACF"/>
  </w:style>
  <w:style w:type="numbering" w:customStyle="1" w:styleId="11214">
    <w:name w:val="無清單11214"/>
    <w:next w:val="NoList"/>
    <w:uiPriority w:val="99"/>
    <w:semiHidden/>
    <w:unhideWhenUsed/>
    <w:rsid w:val="00B80ACF"/>
  </w:style>
  <w:style w:type="table" w:customStyle="1" w:styleId="12123">
    <w:name w:val="表格格線12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80ACF"/>
  </w:style>
  <w:style w:type="numbering" w:customStyle="1" w:styleId="NoList12214">
    <w:name w:val="No List12214"/>
    <w:next w:val="NoList"/>
    <w:uiPriority w:val="99"/>
    <w:semiHidden/>
    <w:unhideWhenUsed/>
    <w:rsid w:val="00B80ACF"/>
  </w:style>
  <w:style w:type="numbering" w:customStyle="1" w:styleId="112140">
    <w:name w:val="リストなし11214"/>
    <w:next w:val="NoList"/>
    <w:uiPriority w:val="99"/>
    <w:semiHidden/>
    <w:unhideWhenUsed/>
    <w:rsid w:val="00B80ACF"/>
  </w:style>
  <w:style w:type="numbering" w:customStyle="1" w:styleId="112141">
    <w:name w:val="无列表11214"/>
    <w:next w:val="NoList"/>
    <w:semiHidden/>
    <w:rsid w:val="00B80ACF"/>
  </w:style>
  <w:style w:type="numbering" w:customStyle="1" w:styleId="NoList21214">
    <w:name w:val="No List21214"/>
    <w:next w:val="NoList"/>
    <w:semiHidden/>
    <w:rsid w:val="00B80ACF"/>
  </w:style>
  <w:style w:type="numbering" w:customStyle="1" w:styleId="NoList31214">
    <w:name w:val="No List31214"/>
    <w:next w:val="NoList"/>
    <w:uiPriority w:val="99"/>
    <w:semiHidden/>
    <w:rsid w:val="00B80ACF"/>
  </w:style>
  <w:style w:type="numbering" w:customStyle="1" w:styleId="NoList111214">
    <w:name w:val="No List111214"/>
    <w:next w:val="NoList"/>
    <w:uiPriority w:val="99"/>
    <w:semiHidden/>
    <w:unhideWhenUsed/>
    <w:rsid w:val="00B80ACF"/>
  </w:style>
  <w:style w:type="numbering" w:customStyle="1" w:styleId="122140">
    <w:name w:val="無清單12214"/>
    <w:next w:val="NoList"/>
    <w:uiPriority w:val="99"/>
    <w:semiHidden/>
    <w:unhideWhenUsed/>
    <w:rsid w:val="00B80ACF"/>
  </w:style>
  <w:style w:type="numbering" w:customStyle="1" w:styleId="1112140">
    <w:name w:val="無清單111214"/>
    <w:next w:val="NoList"/>
    <w:uiPriority w:val="99"/>
    <w:semiHidden/>
    <w:unhideWhenUsed/>
    <w:rsid w:val="00B80ACF"/>
  </w:style>
  <w:style w:type="table" w:customStyle="1" w:styleId="137">
    <w:name w:val="网格型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80ACF"/>
  </w:style>
  <w:style w:type="table" w:customStyle="1" w:styleId="232">
    <w:name w:val="网格型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80ACF"/>
  </w:style>
  <w:style w:type="numbering" w:customStyle="1" w:styleId="NoList11312">
    <w:name w:val="No List11312"/>
    <w:next w:val="NoList"/>
    <w:uiPriority w:val="99"/>
    <w:semiHidden/>
    <w:unhideWhenUsed/>
    <w:rsid w:val="00B80ACF"/>
  </w:style>
  <w:style w:type="numbering" w:customStyle="1" w:styleId="NoList4113">
    <w:name w:val="No List4113"/>
    <w:next w:val="NoList"/>
    <w:uiPriority w:val="99"/>
    <w:semiHidden/>
    <w:unhideWhenUsed/>
    <w:rsid w:val="00B80ACF"/>
  </w:style>
  <w:style w:type="table" w:customStyle="1" w:styleId="TableGrid1124">
    <w:name w:val="Table Grid1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80ACF"/>
  </w:style>
  <w:style w:type="numbering" w:customStyle="1" w:styleId="NoList121113">
    <w:name w:val="No List121113"/>
    <w:next w:val="NoList"/>
    <w:uiPriority w:val="99"/>
    <w:semiHidden/>
    <w:unhideWhenUsed/>
    <w:rsid w:val="00B80ACF"/>
  </w:style>
  <w:style w:type="numbering" w:customStyle="1" w:styleId="1111130">
    <w:name w:val="リストなし111113"/>
    <w:next w:val="NoList"/>
    <w:uiPriority w:val="99"/>
    <w:semiHidden/>
    <w:unhideWhenUsed/>
    <w:rsid w:val="00B80ACF"/>
  </w:style>
  <w:style w:type="numbering" w:customStyle="1" w:styleId="1111131">
    <w:name w:val="无列表111113"/>
    <w:next w:val="NoList"/>
    <w:semiHidden/>
    <w:rsid w:val="00B80ACF"/>
  </w:style>
  <w:style w:type="numbering" w:customStyle="1" w:styleId="NoList211113">
    <w:name w:val="No List211113"/>
    <w:next w:val="NoList"/>
    <w:semiHidden/>
    <w:rsid w:val="00B80ACF"/>
  </w:style>
  <w:style w:type="numbering" w:customStyle="1" w:styleId="NoList311113">
    <w:name w:val="No List311113"/>
    <w:next w:val="NoList"/>
    <w:uiPriority w:val="99"/>
    <w:semiHidden/>
    <w:rsid w:val="00B80ACF"/>
  </w:style>
  <w:style w:type="numbering" w:customStyle="1" w:styleId="NoList1111113">
    <w:name w:val="No List1111113"/>
    <w:next w:val="NoList"/>
    <w:uiPriority w:val="99"/>
    <w:semiHidden/>
    <w:unhideWhenUsed/>
    <w:rsid w:val="00B80ACF"/>
  </w:style>
  <w:style w:type="numbering" w:customStyle="1" w:styleId="121113">
    <w:name w:val="無清單121113"/>
    <w:next w:val="NoList"/>
    <w:uiPriority w:val="99"/>
    <w:semiHidden/>
    <w:unhideWhenUsed/>
    <w:rsid w:val="00B80ACF"/>
  </w:style>
  <w:style w:type="numbering" w:customStyle="1" w:styleId="1111113">
    <w:name w:val="無清單1111113"/>
    <w:next w:val="NoList"/>
    <w:uiPriority w:val="99"/>
    <w:semiHidden/>
    <w:unhideWhenUsed/>
    <w:rsid w:val="00B80ACF"/>
  </w:style>
  <w:style w:type="numbering" w:customStyle="1" w:styleId="NoList13113">
    <w:name w:val="No List13113"/>
    <w:next w:val="NoList"/>
    <w:uiPriority w:val="99"/>
    <w:semiHidden/>
    <w:unhideWhenUsed/>
    <w:rsid w:val="00B80ACF"/>
  </w:style>
  <w:style w:type="numbering" w:customStyle="1" w:styleId="121131">
    <w:name w:val="リストなし12113"/>
    <w:next w:val="NoList"/>
    <w:uiPriority w:val="99"/>
    <w:semiHidden/>
    <w:unhideWhenUsed/>
    <w:rsid w:val="00B80ACF"/>
  </w:style>
  <w:style w:type="numbering" w:customStyle="1" w:styleId="121132">
    <w:name w:val="无列表12113"/>
    <w:next w:val="NoList"/>
    <w:semiHidden/>
    <w:rsid w:val="00B80ACF"/>
  </w:style>
  <w:style w:type="numbering" w:customStyle="1" w:styleId="NoList22113">
    <w:name w:val="No List22113"/>
    <w:next w:val="NoList"/>
    <w:semiHidden/>
    <w:rsid w:val="00B80ACF"/>
  </w:style>
  <w:style w:type="numbering" w:customStyle="1" w:styleId="NoList32113">
    <w:name w:val="No List32113"/>
    <w:next w:val="NoList"/>
    <w:uiPriority w:val="99"/>
    <w:semiHidden/>
    <w:rsid w:val="00B80ACF"/>
  </w:style>
  <w:style w:type="numbering" w:customStyle="1" w:styleId="NoList112113">
    <w:name w:val="No List112113"/>
    <w:next w:val="NoList"/>
    <w:uiPriority w:val="99"/>
    <w:semiHidden/>
    <w:unhideWhenUsed/>
    <w:rsid w:val="00B80ACF"/>
  </w:style>
  <w:style w:type="numbering" w:customStyle="1" w:styleId="13113">
    <w:name w:val="無清單13113"/>
    <w:next w:val="NoList"/>
    <w:uiPriority w:val="99"/>
    <w:semiHidden/>
    <w:unhideWhenUsed/>
    <w:rsid w:val="00B80ACF"/>
  </w:style>
  <w:style w:type="numbering" w:customStyle="1" w:styleId="112113">
    <w:name w:val="無清單112113"/>
    <w:next w:val="NoList"/>
    <w:uiPriority w:val="99"/>
    <w:semiHidden/>
    <w:unhideWhenUsed/>
    <w:rsid w:val="00B80ACF"/>
  </w:style>
  <w:style w:type="numbering" w:customStyle="1" w:styleId="21113">
    <w:name w:val="无列表21113"/>
    <w:next w:val="NoList"/>
    <w:uiPriority w:val="99"/>
    <w:semiHidden/>
    <w:unhideWhenUsed/>
    <w:rsid w:val="00B80ACF"/>
  </w:style>
  <w:style w:type="numbering" w:customStyle="1" w:styleId="NoList122113">
    <w:name w:val="No List122113"/>
    <w:next w:val="NoList"/>
    <w:uiPriority w:val="99"/>
    <w:semiHidden/>
    <w:unhideWhenUsed/>
    <w:rsid w:val="00B80ACF"/>
  </w:style>
  <w:style w:type="numbering" w:customStyle="1" w:styleId="1121130">
    <w:name w:val="リストなし112113"/>
    <w:next w:val="NoList"/>
    <w:uiPriority w:val="99"/>
    <w:semiHidden/>
    <w:unhideWhenUsed/>
    <w:rsid w:val="00B80ACF"/>
  </w:style>
  <w:style w:type="numbering" w:customStyle="1" w:styleId="1121131">
    <w:name w:val="无列表112113"/>
    <w:next w:val="NoList"/>
    <w:semiHidden/>
    <w:rsid w:val="00B80ACF"/>
  </w:style>
  <w:style w:type="numbering" w:customStyle="1" w:styleId="NoList212113">
    <w:name w:val="No List212113"/>
    <w:next w:val="NoList"/>
    <w:semiHidden/>
    <w:rsid w:val="00B80ACF"/>
  </w:style>
  <w:style w:type="numbering" w:customStyle="1" w:styleId="NoList312113">
    <w:name w:val="No List312113"/>
    <w:next w:val="NoList"/>
    <w:uiPriority w:val="99"/>
    <w:semiHidden/>
    <w:rsid w:val="00B80ACF"/>
  </w:style>
  <w:style w:type="numbering" w:customStyle="1" w:styleId="NoList1112113">
    <w:name w:val="No List1112113"/>
    <w:next w:val="NoList"/>
    <w:uiPriority w:val="99"/>
    <w:semiHidden/>
    <w:unhideWhenUsed/>
    <w:rsid w:val="00B80ACF"/>
  </w:style>
  <w:style w:type="numbering" w:customStyle="1" w:styleId="122113">
    <w:name w:val="無清單122113"/>
    <w:next w:val="NoList"/>
    <w:uiPriority w:val="99"/>
    <w:semiHidden/>
    <w:unhideWhenUsed/>
    <w:rsid w:val="00B80ACF"/>
  </w:style>
  <w:style w:type="numbering" w:customStyle="1" w:styleId="1112113">
    <w:name w:val="無清單1112113"/>
    <w:next w:val="NoList"/>
    <w:uiPriority w:val="99"/>
    <w:semiHidden/>
    <w:unhideWhenUsed/>
    <w:rsid w:val="00B80ACF"/>
  </w:style>
  <w:style w:type="numbering" w:customStyle="1" w:styleId="NoList5112">
    <w:name w:val="No List5112"/>
    <w:next w:val="NoList"/>
    <w:uiPriority w:val="99"/>
    <w:semiHidden/>
    <w:unhideWhenUsed/>
    <w:rsid w:val="00B80ACF"/>
  </w:style>
  <w:style w:type="numbering" w:customStyle="1" w:styleId="NoList612">
    <w:name w:val="No List612"/>
    <w:next w:val="NoList"/>
    <w:uiPriority w:val="99"/>
    <w:semiHidden/>
    <w:unhideWhenUsed/>
    <w:rsid w:val="00B80ACF"/>
  </w:style>
  <w:style w:type="numbering" w:customStyle="1" w:styleId="NoList1412">
    <w:name w:val="No List1412"/>
    <w:next w:val="NoList"/>
    <w:uiPriority w:val="99"/>
    <w:semiHidden/>
    <w:unhideWhenUsed/>
    <w:rsid w:val="00B80ACF"/>
  </w:style>
  <w:style w:type="numbering" w:customStyle="1" w:styleId="13122">
    <w:name w:val="リストなし1312"/>
    <w:next w:val="NoList"/>
    <w:uiPriority w:val="99"/>
    <w:semiHidden/>
    <w:unhideWhenUsed/>
    <w:rsid w:val="00B80ACF"/>
  </w:style>
  <w:style w:type="numbering" w:customStyle="1" w:styleId="NoList2312">
    <w:name w:val="No List2312"/>
    <w:next w:val="NoList"/>
    <w:semiHidden/>
    <w:rsid w:val="00B80ACF"/>
  </w:style>
  <w:style w:type="numbering" w:customStyle="1" w:styleId="NoList3312">
    <w:name w:val="No List3312"/>
    <w:next w:val="NoList"/>
    <w:uiPriority w:val="99"/>
    <w:semiHidden/>
    <w:rsid w:val="00B80ACF"/>
  </w:style>
  <w:style w:type="numbering" w:customStyle="1" w:styleId="NoList1142">
    <w:name w:val="No List1142"/>
    <w:next w:val="NoList"/>
    <w:uiPriority w:val="99"/>
    <w:semiHidden/>
    <w:unhideWhenUsed/>
    <w:rsid w:val="00B80ACF"/>
  </w:style>
  <w:style w:type="numbering" w:customStyle="1" w:styleId="14120">
    <w:name w:val="無清單1412"/>
    <w:next w:val="NoList"/>
    <w:uiPriority w:val="99"/>
    <w:semiHidden/>
    <w:unhideWhenUsed/>
    <w:rsid w:val="00B80ACF"/>
  </w:style>
  <w:style w:type="numbering" w:customStyle="1" w:styleId="113120">
    <w:name w:val="無清單11312"/>
    <w:next w:val="NoList"/>
    <w:uiPriority w:val="99"/>
    <w:semiHidden/>
    <w:unhideWhenUsed/>
    <w:rsid w:val="00B80ACF"/>
  </w:style>
  <w:style w:type="numbering" w:customStyle="1" w:styleId="NoList422">
    <w:name w:val="No List422"/>
    <w:next w:val="NoList"/>
    <w:uiPriority w:val="99"/>
    <w:semiHidden/>
    <w:unhideWhenUsed/>
    <w:rsid w:val="00B80ACF"/>
  </w:style>
  <w:style w:type="numbering" w:customStyle="1" w:styleId="NoList12312">
    <w:name w:val="No List12312"/>
    <w:next w:val="NoList"/>
    <w:uiPriority w:val="99"/>
    <w:semiHidden/>
    <w:unhideWhenUsed/>
    <w:rsid w:val="00B80ACF"/>
  </w:style>
  <w:style w:type="numbering" w:customStyle="1" w:styleId="113121">
    <w:name w:val="リストなし11312"/>
    <w:next w:val="NoList"/>
    <w:uiPriority w:val="99"/>
    <w:semiHidden/>
    <w:unhideWhenUsed/>
    <w:rsid w:val="00B80ACF"/>
  </w:style>
  <w:style w:type="numbering" w:customStyle="1" w:styleId="113122">
    <w:name w:val="无列表11312"/>
    <w:next w:val="NoList"/>
    <w:semiHidden/>
    <w:rsid w:val="00B80ACF"/>
  </w:style>
  <w:style w:type="numbering" w:customStyle="1" w:styleId="NoList21312">
    <w:name w:val="No List21312"/>
    <w:next w:val="NoList"/>
    <w:semiHidden/>
    <w:rsid w:val="00B80ACF"/>
  </w:style>
  <w:style w:type="numbering" w:customStyle="1" w:styleId="NoList31312">
    <w:name w:val="No List31312"/>
    <w:next w:val="NoList"/>
    <w:uiPriority w:val="99"/>
    <w:semiHidden/>
    <w:rsid w:val="00B80ACF"/>
  </w:style>
  <w:style w:type="numbering" w:customStyle="1" w:styleId="NoList111312">
    <w:name w:val="No List111312"/>
    <w:next w:val="NoList"/>
    <w:uiPriority w:val="99"/>
    <w:semiHidden/>
    <w:unhideWhenUsed/>
    <w:rsid w:val="00B80ACF"/>
  </w:style>
  <w:style w:type="numbering" w:customStyle="1" w:styleId="123120">
    <w:name w:val="無清單12312"/>
    <w:next w:val="NoList"/>
    <w:uiPriority w:val="99"/>
    <w:semiHidden/>
    <w:unhideWhenUsed/>
    <w:rsid w:val="00B80ACF"/>
  </w:style>
  <w:style w:type="numbering" w:customStyle="1" w:styleId="1113120">
    <w:name w:val="無清單111312"/>
    <w:next w:val="NoList"/>
    <w:uiPriority w:val="99"/>
    <w:semiHidden/>
    <w:unhideWhenUsed/>
    <w:rsid w:val="00B80ACF"/>
  </w:style>
  <w:style w:type="numbering" w:customStyle="1" w:styleId="NoList12122">
    <w:name w:val="No List12122"/>
    <w:next w:val="NoList"/>
    <w:uiPriority w:val="99"/>
    <w:semiHidden/>
    <w:unhideWhenUsed/>
    <w:rsid w:val="00B80ACF"/>
  </w:style>
  <w:style w:type="numbering" w:customStyle="1" w:styleId="111222">
    <w:name w:val="リストなし11122"/>
    <w:next w:val="NoList"/>
    <w:uiPriority w:val="99"/>
    <w:semiHidden/>
    <w:unhideWhenUsed/>
    <w:rsid w:val="00B80ACF"/>
  </w:style>
  <w:style w:type="numbering" w:customStyle="1" w:styleId="111223">
    <w:name w:val="无列表11122"/>
    <w:next w:val="NoList"/>
    <w:semiHidden/>
    <w:rsid w:val="00B80ACF"/>
  </w:style>
  <w:style w:type="numbering" w:customStyle="1" w:styleId="NoList21122">
    <w:name w:val="No List21122"/>
    <w:next w:val="NoList"/>
    <w:semiHidden/>
    <w:rsid w:val="00B80ACF"/>
  </w:style>
  <w:style w:type="numbering" w:customStyle="1" w:styleId="NoList31122">
    <w:name w:val="No List31122"/>
    <w:next w:val="NoList"/>
    <w:uiPriority w:val="99"/>
    <w:semiHidden/>
    <w:rsid w:val="00B80ACF"/>
  </w:style>
  <w:style w:type="numbering" w:customStyle="1" w:styleId="NoList111122">
    <w:name w:val="No List111122"/>
    <w:next w:val="NoList"/>
    <w:uiPriority w:val="99"/>
    <w:semiHidden/>
    <w:unhideWhenUsed/>
    <w:rsid w:val="00B80ACF"/>
  </w:style>
  <w:style w:type="numbering" w:customStyle="1" w:styleId="121220">
    <w:name w:val="無清單12122"/>
    <w:next w:val="NoList"/>
    <w:uiPriority w:val="99"/>
    <w:semiHidden/>
    <w:unhideWhenUsed/>
    <w:rsid w:val="00B80ACF"/>
  </w:style>
  <w:style w:type="numbering" w:customStyle="1" w:styleId="1111220">
    <w:name w:val="無清單111122"/>
    <w:next w:val="NoList"/>
    <w:uiPriority w:val="99"/>
    <w:semiHidden/>
    <w:unhideWhenUsed/>
    <w:rsid w:val="00B80ACF"/>
  </w:style>
  <w:style w:type="numbering" w:customStyle="1" w:styleId="NoList522">
    <w:name w:val="No List522"/>
    <w:next w:val="NoList"/>
    <w:uiPriority w:val="99"/>
    <w:semiHidden/>
    <w:unhideWhenUsed/>
    <w:rsid w:val="00B80ACF"/>
  </w:style>
  <w:style w:type="numbering" w:customStyle="1" w:styleId="NoList1322">
    <w:name w:val="No List1322"/>
    <w:next w:val="NoList"/>
    <w:uiPriority w:val="99"/>
    <w:semiHidden/>
    <w:unhideWhenUsed/>
    <w:rsid w:val="00B80ACF"/>
  </w:style>
  <w:style w:type="numbering" w:customStyle="1" w:styleId="12223">
    <w:name w:val="リストなし1222"/>
    <w:next w:val="NoList"/>
    <w:uiPriority w:val="99"/>
    <w:semiHidden/>
    <w:unhideWhenUsed/>
    <w:rsid w:val="00B80ACF"/>
  </w:style>
  <w:style w:type="numbering" w:customStyle="1" w:styleId="12232">
    <w:name w:val="无列表1223"/>
    <w:next w:val="NoList"/>
    <w:semiHidden/>
    <w:rsid w:val="00B80ACF"/>
  </w:style>
  <w:style w:type="numbering" w:customStyle="1" w:styleId="NoList2222">
    <w:name w:val="No List2222"/>
    <w:next w:val="NoList"/>
    <w:semiHidden/>
    <w:rsid w:val="00B80ACF"/>
  </w:style>
  <w:style w:type="numbering" w:customStyle="1" w:styleId="NoList3222">
    <w:name w:val="No List3222"/>
    <w:next w:val="NoList"/>
    <w:uiPriority w:val="99"/>
    <w:semiHidden/>
    <w:rsid w:val="00B80ACF"/>
  </w:style>
  <w:style w:type="numbering" w:customStyle="1" w:styleId="NoList11222">
    <w:name w:val="No List11222"/>
    <w:next w:val="NoList"/>
    <w:uiPriority w:val="99"/>
    <w:semiHidden/>
    <w:unhideWhenUsed/>
    <w:rsid w:val="00B80ACF"/>
  </w:style>
  <w:style w:type="numbering" w:customStyle="1" w:styleId="13220">
    <w:name w:val="無清單1322"/>
    <w:next w:val="NoList"/>
    <w:uiPriority w:val="99"/>
    <w:semiHidden/>
    <w:unhideWhenUsed/>
    <w:rsid w:val="00B80ACF"/>
  </w:style>
  <w:style w:type="numbering" w:customStyle="1" w:styleId="112220">
    <w:name w:val="無清單11222"/>
    <w:next w:val="NoList"/>
    <w:uiPriority w:val="99"/>
    <w:semiHidden/>
    <w:unhideWhenUsed/>
    <w:rsid w:val="00B80ACF"/>
  </w:style>
  <w:style w:type="numbering" w:customStyle="1" w:styleId="2122">
    <w:name w:val="无列表2122"/>
    <w:next w:val="NoList"/>
    <w:uiPriority w:val="99"/>
    <w:semiHidden/>
    <w:unhideWhenUsed/>
    <w:rsid w:val="00B80ACF"/>
  </w:style>
  <w:style w:type="numbering" w:customStyle="1" w:styleId="NoList111222">
    <w:name w:val="No List111222"/>
    <w:next w:val="NoList"/>
    <w:uiPriority w:val="99"/>
    <w:semiHidden/>
    <w:unhideWhenUsed/>
    <w:rsid w:val="00B80ACF"/>
  </w:style>
  <w:style w:type="numbering" w:customStyle="1" w:styleId="NoList72">
    <w:name w:val="No List72"/>
    <w:next w:val="NoList"/>
    <w:uiPriority w:val="99"/>
    <w:semiHidden/>
    <w:unhideWhenUsed/>
    <w:rsid w:val="00B80ACF"/>
  </w:style>
  <w:style w:type="table" w:customStyle="1" w:styleId="TableGrid82">
    <w:name w:val="Table Grid8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80ACF"/>
  </w:style>
  <w:style w:type="numbering" w:customStyle="1" w:styleId="1421">
    <w:name w:val="リストなし142"/>
    <w:next w:val="NoList"/>
    <w:uiPriority w:val="99"/>
    <w:semiHidden/>
    <w:unhideWhenUsed/>
    <w:rsid w:val="00B80ACF"/>
  </w:style>
  <w:style w:type="table" w:customStyle="1" w:styleId="TableGrid142">
    <w:name w:val="Table Grid14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80ACF"/>
  </w:style>
  <w:style w:type="table" w:customStyle="1" w:styleId="342">
    <w:name w:val="网格型3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80ACF"/>
  </w:style>
  <w:style w:type="numbering" w:customStyle="1" w:styleId="NoList342">
    <w:name w:val="No List342"/>
    <w:next w:val="NoList"/>
    <w:uiPriority w:val="99"/>
    <w:semiHidden/>
    <w:rsid w:val="00B80ACF"/>
  </w:style>
  <w:style w:type="table" w:customStyle="1" w:styleId="TableGrid442">
    <w:name w:val="Table Grid4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80ACF"/>
  </w:style>
  <w:style w:type="numbering" w:customStyle="1" w:styleId="1520">
    <w:name w:val="無清單152"/>
    <w:next w:val="NoList"/>
    <w:uiPriority w:val="99"/>
    <w:semiHidden/>
    <w:unhideWhenUsed/>
    <w:rsid w:val="00B80ACF"/>
  </w:style>
  <w:style w:type="numbering" w:customStyle="1" w:styleId="11420">
    <w:name w:val="無清單1142"/>
    <w:next w:val="NoList"/>
    <w:uiPriority w:val="99"/>
    <w:semiHidden/>
    <w:unhideWhenUsed/>
    <w:rsid w:val="00B80ACF"/>
  </w:style>
  <w:style w:type="table" w:customStyle="1" w:styleId="1423">
    <w:name w:val="表格格線14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80ACF"/>
  </w:style>
  <w:style w:type="table" w:customStyle="1" w:styleId="TableGrid522">
    <w:name w:val="Table Grid5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80ACF"/>
  </w:style>
  <w:style w:type="numbering" w:customStyle="1" w:styleId="11421">
    <w:name w:val="リストなし1142"/>
    <w:next w:val="NoList"/>
    <w:uiPriority w:val="99"/>
    <w:semiHidden/>
    <w:unhideWhenUsed/>
    <w:rsid w:val="00B80ACF"/>
  </w:style>
  <w:style w:type="table" w:customStyle="1" w:styleId="TableGrid1132">
    <w:name w:val="Table Grid11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80ACF"/>
  </w:style>
  <w:style w:type="table" w:customStyle="1" w:styleId="3122">
    <w:name w:val="网格型3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80ACF"/>
  </w:style>
  <w:style w:type="numbering" w:customStyle="1" w:styleId="NoList3142">
    <w:name w:val="No List3142"/>
    <w:next w:val="NoList"/>
    <w:uiPriority w:val="99"/>
    <w:semiHidden/>
    <w:rsid w:val="00B80ACF"/>
  </w:style>
  <w:style w:type="table" w:customStyle="1" w:styleId="TableGrid4122">
    <w:name w:val="Table Grid41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80ACF"/>
  </w:style>
  <w:style w:type="numbering" w:customStyle="1" w:styleId="12420">
    <w:name w:val="無清單1242"/>
    <w:next w:val="NoList"/>
    <w:uiPriority w:val="99"/>
    <w:semiHidden/>
    <w:unhideWhenUsed/>
    <w:rsid w:val="00B80ACF"/>
  </w:style>
  <w:style w:type="numbering" w:customStyle="1" w:styleId="111420">
    <w:name w:val="無清單11142"/>
    <w:next w:val="NoList"/>
    <w:uiPriority w:val="99"/>
    <w:semiHidden/>
    <w:unhideWhenUsed/>
    <w:rsid w:val="00B80ACF"/>
  </w:style>
  <w:style w:type="table" w:customStyle="1" w:styleId="11223">
    <w:name w:val="表格格線1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80ACF"/>
  </w:style>
  <w:style w:type="numbering" w:customStyle="1" w:styleId="NoList12132">
    <w:name w:val="No List12132"/>
    <w:next w:val="NoList"/>
    <w:uiPriority w:val="99"/>
    <w:semiHidden/>
    <w:unhideWhenUsed/>
    <w:rsid w:val="00B80ACF"/>
  </w:style>
  <w:style w:type="numbering" w:customStyle="1" w:styleId="111321">
    <w:name w:val="リストなし11132"/>
    <w:next w:val="NoList"/>
    <w:uiPriority w:val="99"/>
    <w:semiHidden/>
    <w:unhideWhenUsed/>
    <w:rsid w:val="00B80ACF"/>
  </w:style>
  <w:style w:type="numbering" w:customStyle="1" w:styleId="111322">
    <w:name w:val="无列表11132"/>
    <w:next w:val="NoList"/>
    <w:semiHidden/>
    <w:rsid w:val="00B80ACF"/>
  </w:style>
  <w:style w:type="numbering" w:customStyle="1" w:styleId="NoList21132">
    <w:name w:val="No List21132"/>
    <w:next w:val="NoList"/>
    <w:semiHidden/>
    <w:rsid w:val="00B80ACF"/>
  </w:style>
  <w:style w:type="numbering" w:customStyle="1" w:styleId="NoList31132">
    <w:name w:val="No List31132"/>
    <w:next w:val="NoList"/>
    <w:uiPriority w:val="99"/>
    <w:semiHidden/>
    <w:rsid w:val="00B80ACF"/>
  </w:style>
  <w:style w:type="numbering" w:customStyle="1" w:styleId="NoList111132">
    <w:name w:val="No List111132"/>
    <w:next w:val="NoList"/>
    <w:uiPriority w:val="99"/>
    <w:semiHidden/>
    <w:unhideWhenUsed/>
    <w:rsid w:val="00B80ACF"/>
  </w:style>
  <w:style w:type="numbering" w:customStyle="1" w:styleId="121320">
    <w:name w:val="無清單12132"/>
    <w:next w:val="NoList"/>
    <w:uiPriority w:val="99"/>
    <w:semiHidden/>
    <w:unhideWhenUsed/>
    <w:rsid w:val="00B80ACF"/>
  </w:style>
  <w:style w:type="numbering" w:customStyle="1" w:styleId="1111320">
    <w:name w:val="無清單111132"/>
    <w:next w:val="NoList"/>
    <w:uiPriority w:val="99"/>
    <w:semiHidden/>
    <w:unhideWhenUsed/>
    <w:rsid w:val="00B80ACF"/>
  </w:style>
  <w:style w:type="numbering" w:customStyle="1" w:styleId="NoList532">
    <w:name w:val="No List532"/>
    <w:next w:val="NoList"/>
    <w:uiPriority w:val="99"/>
    <w:semiHidden/>
    <w:unhideWhenUsed/>
    <w:rsid w:val="00B80ACF"/>
  </w:style>
  <w:style w:type="table" w:customStyle="1" w:styleId="TableGrid622">
    <w:name w:val="Table Grid6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80ACF"/>
  </w:style>
  <w:style w:type="numbering" w:customStyle="1" w:styleId="12321">
    <w:name w:val="リストなし1232"/>
    <w:next w:val="NoList"/>
    <w:uiPriority w:val="99"/>
    <w:semiHidden/>
    <w:unhideWhenUsed/>
    <w:rsid w:val="00B80ACF"/>
  </w:style>
  <w:style w:type="table" w:customStyle="1" w:styleId="TableGrid1222">
    <w:name w:val="Table Grid12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80ACF"/>
  </w:style>
  <w:style w:type="table" w:customStyle="1" w:styleId="3222">
    <w:name w:val="网格型3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80ACF"/>
  </w:style>
  <w:style w:type="numbering" w:customStyle="1" w:styleId="NoList3232">
    <w:name w:val="No List3232"/>
    <w:next w:val="NoList"/>
    <w:uiPriority w:val="99"/>
    <w:semiHidden/>
    <w:rsid w:val="00B80ACF"/>
  </w:style>
  <w:style w:type="table" w:customStyle="1" w:styleId="TableGrid4222">
    <w:name w:val="Table Grid42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80ACF"/>
  </w:style>
  <w:style w:type="numbering" w:customStyle="1" w:styleId="13320">
    <w:name w:val="無清單1332"/>
    <w:next w:val="NoList"/>
    <w:uiPriority w:val="99"/>
    <w:semiHidden/>
    <w:unhideWhenUsed/>
    <w:rsid w:val="00B80ACF"/>
  </w:style>
  <w:style w:type="numbering" w:customStyle="1" w:styleId="112320">
    <w:name w:val="無清單11232"/>
    <w:next w:val="NoList"/>
    <w:uiPriority w:val="99"/>
    <w:semiHidden/>
    <w:unhideWhenUsed/>
    <w:rsid w:val="00B80ACF"/>
  </w:style>
  <w:style w:type="table" w:customStyle="1" w:styleId="12224">
    <w:name w:val="表格格線12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80ACF"/>
  </w:style>
  <w:style w:type="numbering" w:customStyle="1" w:styleId="NoList12222">
    <w:name w:val="No List12222"/>
    <w:next w:val="NoList"/>
    <w:uiPriority w:val="99"/>
    <w:semiHidden/>
    <w:unhideWhenUsed/>
    <w:rsid w:val="00B80ACF"/>
  </w:style>
  <w:style w:type="numbering" w:customStyle="1" w:styleId="112221">
    <w:name w:val="リストなし11222"/>
    <w:next w:val="NoList"/>
    <w:uiPriority w:val="99"/>
    <w:semiHidden/>
    <w:unhideWhenUsed/>
    <w:rsid w:val="00B80ACF"/>
  </w:style>
  <w:style w:type="numbering" w:customStyle="1" w:styleId="112222">
    <w:name w:val="无列表11222"/>
    <w:next w:val="NoList"/>
    <w:semiHidden/>
    <w:rsid w:val="00B80ACF"/>
  </w:style>
  <w:style w:type="numbering" w:customStyle="1" w:styleId="NoList21222">
    <w:name w:val="No List21222"/>
    <w:next w:val="NoList"/>
    <w:semiHidden/>
    <w:rsid w:val="00B80ACF"/>
  </w:style>
  <w:style w:type="numbering" w:customStyle="1" w:styleId="NoList31222">
    <w:name w:val="No List31222"/>
    <w:next w:val="NoList"/>
    <w:uiPriority w:val="99"/>
    <w:semiHidden/>
    <w:rsid w:val="00B80ACF"/>
  </w:style>
  <w:style w:type="numbering" w:customStyle="1" w:styleId="NoList111232">
    <w:name w:val="No List111232"/>
    <w:next w:val="NoList"/>
    <w:uiPriority w:val="99"/>
    <w:semiHidden/>
    <w:unhideWhenUsed/>
    <w:rsid w:val="00B80ACF"/>
  </w:style>
  <w:style w:type="numbering" w:customStyle="1" w:styleId="122220">
    <w:name w:val="無清單12222"/>
    <w:next w:val="NoList"/>
    <w:uiPriority w:val="99"/>
    <w:semiHidden/>
    <w:unhideWhenUsed/>
    <w:rsid w:val="00B80ACF"/>
  </w:style>
  <w:style w:type="numbering" w:customStyle="1" w:styleId="1112220">
    <w:name w:val="無清單111222"/>
    <w:next w:val="NoList"/>
    <w:uiPriority w:val="99"/>
    <w:semiHidden/>
    <w:unhideWhenUsed/>
    <w:rsid w:val="00B80ACF"/>
  </w:style>
  <w:style w:type="numbering" w:customStyle="1" w:styleId="NoList82">
    <w:name w:val="No List82"/>
    <w:next w:val="NoList"/>
    <w:uiPriority w:val="99"/>
    <w:semiHidden/>
    <w:unhideWhenUsed/>
    <w:rsid w:val="00B80ACF"/>
  </w:style>
  <w:style w:type="table" w:customStyle="1" w:styleId="TableGrid92">
    <w:name w:val="Table Grid9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80ACF"/>
  </w:style>
  <w:style w:type="numbering" w:customStyle="1" w:styleId="1521">
    <w:name w:val="リストなし152"/>
    <w:next w:val="NoList"/>
    <w:uiPriority w:val="99"/>
    <w:semiHidden/>
    <w:unhideWhenUsed/>
    <w:rsid w:val="00B80ACF"/>
  </w:style>
  <w:style w:type="table" w:customStyle="1" w:styleId="TableGrid152">
    <w:name w:val="Table Grid15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80ACF"/>
  </w:style>
  <w:style w:type="table" w:customStyle="1" w:styleId="352">
    <w:name w:val="网格型3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80ACF"/>
  </w:style>
  <w:style w:type="numbering" w:customStyle="1" w:styleId="NoList352">
    <w:name w:val="No List352"/>
    <w:next w:val="NoList"/>
    <w:uiPriority w:val="99"/>
    <w:semiHidden/>
    <w:rsid w:val="00B80ACF"/>
  </w:style>
  <w:style w:type="table" w:customStyle="1" w:styleId="TableGrid452">
    <w:name w:val="Table Grid45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80ACF"/>
  </w:style>
  <w:style w:type="numbering" w:customStyle="1" w:styleId="1620">
    <w:name w:val="無清單162"/>
    <w:next w:val="NoList"/>
    <w:uiPriority w:val="99"/>
    <w:semiHidden/>
    <w:unhideWhenUsed/>
    <w:rsid w:val="00B80ACF"/>
  </w:style>
  <w:style w:type="numbering" w:customStyle="1" w:styleId="11520">
    <w:name w:val="無清單1152"/>
    <w:next w:val="NoList"/>
    <w:uiPriority w:val="99"/>
    <w:semiHidden/>
    <w:unhideWhenUsed/>
    <w:rsid w:val="00B80ACF"/>
  </w:style>
  <w:style w:type="table" w:customStyle="1" w:styleId="1523">
    <w:name w:val="表格格線15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80ACF"/>
  </w:style>
  <w:style w:type="table" w:customStyle="1" w:styleId="TableGrid532">
    <w:name w:val="Table Grid5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80ACF"/>
  </w:style>
  <w:style w:type="numbering" w:customStyle="1" w:styleId="11521">
    <w:name w:val="リストなし1152"/>
    <w:next w:val="NoList"/>
    <w:uiPriority w:val="99"/>
    <w:semiHidden/>
    <w:unhideWhenUsed/>
    <w:rsid w:val="00B80ACF"/>
  </w:style>
  <w:style w:type="table" w:customStyle="1" w:styleId="TableGrid1142">
    <w:name w:val="Table Grid114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80ACF"/>
  </w:style>
  <w:style w:type="table" w:customStyle="1" w:styleId="3132">
    <w:name w:val="网格型3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80ACF"/>
  </w:style>
  <w:style w:type="numbering" w:customStyle="1" w:styleId="NoList3152">
    <w:name w:val="No List3152"/>
    <w:next w:val="NoList"/>
    <w:uiPriority w:val="99"/>
    <w:semiHidden/>
    <w:rsid w:val="00B80ACF"/>
  </w:style>
  <w:style w:type="table" w:customStyle="1" w:styleId="TableGrid4132">
    <w:name w:val="Table Grid41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80ACF"/>
  </w:style>
  <w:style w:type="numbering" w:customStyle="1" w:styleId="12520">
    <w:name w:val="無清單1252"/>
    <w:next w:val="NoList"/>
    <w:uiPriority w:val="99"/>
    <w:semiHidden/>
    <w:unhideWhenUsed/>
    <w:rsid w:val="00B80ACF"/>
  </w:style>
  <w:style w:type="numbering" w:customStyle="1" w:styleId="11152">
    <w:name w:val="無清單11152"/>
    <w:next w:val="NoList"/>
    <w:uiPriority w:val="99"/>
    <w:semiHidden/>
    <w:unhideWhenUsed/>
    <w:rsid w:val="00B80ACF"/>
  </w:style>
  <w:style w:type="table" w:customStyle="1" w:styleId="11323">
    <w:name w:val="表格格線1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80ACF"/>
  </w:style>
  <w:style w:type="numbering" w:customStyle="1" w:styleId="NoList12142">
    <w:name w:val="No List12142"/>
    <w:next w:val="NoList"/>
    <w:uiPriority w:val="99"/>
    <w:semiHidden/>
    <w:unhideWhenUsed/>
    <w:rsid w:val="00B80ACF"/>
  </w:style>
  <w:style w:type="numbering" w:customStyle="1" w:styleId="111421">
    <w:name w:val="リストなし11142"/>
    <w:next w:val="NoList"/>
    <w:uiPriority w:val="99"/>
    <w:semiHidden/>
    <w:unhideWhenUsed/>
    <w:rsid w:val="00B80ACF"/>
  </w:style>
  <w:style w:type="numbering" w:customStyle="1" w:styleId="111422">
    <w:name w:val="无列表11142"/>
    <w:next w:val="NoList"/>
    <w:semiHidden/>
    <w:rsid w:val="00B80ACF"/>
  </w:style>
  <w:style w:type="numbering" w:customStyle="1" w:styleId="NoList21142">
    <w:name w:val="No List21142"/>
    <w:next w:val="NoList"/>
    <w:semiHidden/>
    <w:rsid w:val="00B80ACF"/>
  </w:style>
  <w:style w:type="numbering" w:customStyle="1" w:styleId="NoList31142">
    <w:name w:val="No List31142"/>
    <w:next w:val="NoList"/>
    <w:uiPriority w:val="99"/>
    <w:semiHidden/>
    <w:rsid w:val="00B80ACF"/>
  </w:style>
  <w:style w:type="numbering" w:customStyle="1" w:styleId="NoList111142">
    <w:name w:val="No List111142"/>
    <w:next w:val="NoList"/>
    <w:uiPriority w:val="99"/>
    <w:semiHidden/>
    <w:unhideWhenUsed/>
    <w:rsid w:val="00B80ACF"/>
  </w:style>
  <w:style w:type="numbering" w:customStyle="1" w:styleId="121420">
    <w:name w:val="無清單12142"/>
    <w:next w:val="NoList"/>
    <w:uiPriority w:val="99"/>
    <w:semiHidden/>
    <w:unhideWhenUsed/>
    <w:rsid w:val="00B80ACF"/>
  </w:style>
  <w:style w:type="numbering" w:customStyle="1" w:styleId="1111420">
    <w:name w:val="無清單111142"/>
    <w:next w:val="NoList"/>
    <w:uiPriority w:val="99"/>
    <w:semiHidden/>
    <w:unhideWhenUsed/>
    <w:rsid w:val="00B80ACF"/>
  </w:style>
  <w:style w:type="numbering" w:customStyle="1" w:styleId="NoList542">
    <w:name w:val="No List542"/>
    <w:next w:val="NoList"/>
    <w:uiPriority w:val="99"/>
    <w:semiHidden/>
    <w:unhideWhenUsed/>
    <w:rsid w:val="00B80ACF"/>
  </w:style>
  <w:style w:type="table" w:customStyle="1" w:styleId="TableGrid632">
    <w:name w:val="Table Grid6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80ACF"/>
  </w:style>
  <w:style w:type="numbering" w:customStyle="1" w:styleId="12421">
    <w:name w:val="リストなし1242"/>
    <w:next w:val="NoList"/>
    <w:uiPriority w:val="99"/>
    <w:semiHidden/>
    <w:unhideWhenUsed/>
    <w:rsid w:val="00B80ACF"/>
  </w:style>
  <w:style w:type="table" w:customStyle="1" w:styleId="TableGrid1232">
    <w:name w:val="Table Grid12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80ACF"/>
  </w:style>
  <w:style w:type="table" w:customStyle="1" w:styleId="3232">
    <w:name w:val="网格型3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80ACF"/>
  </w:style>
  <w:style w:type="numbering" w:customStyle="1" w:styleId="NoList3242">
    <w:name w:val="No List3242"/>
    <w:next w:val="NoList"/>
    <w:uiPriority w:val="99"/>
    <w:semiHidden/>
    <w:rsid w:val="00B80ACF"/>
  </w:style>
  <w:style w:type="table" w:customStyle="1" w:styleId="TableGrid4232">
    <w:name w:val="Table Grid42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80ACF"/>
  </w:style>
  <w:style w:type="numbering" w:customStyle="1" w:styleId="1342">
    <w:name w:val="無清單1342"/>
    <w:next w:val="NoList"/>
    <w:uiPriority w:val="99"/>
    <w:semiHidden/>
    <w:unhideWhenUsed/>
    <w:rsid w:val="00B80ACF"/>
  </w:style>
  <w:style w:type="numbering" w:customStyle="1" w:styleId="11242">
    <w:name w:val="無清單11242"/>
    <w:next w:val="NoList"/>
    <w:uiPriority w:val="99"/>
    <w:semiHidden/>
    <w:unhideWhenUsed/>
    <w:rsid w:val="00B80ACF"/>
  </w:style>
  <w:style w:type="table" w:customStyle="1" w:styleId="12323">
    <w:name w:val="表格格線12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80ACF"/>
  </w:style>
  <w:style w:type="numbering" w:customStyle="1" w:styleId="NoList12232">
    <w:name w:val="No List12232"/>
    <w:next w:val="NoList"/>
    <w:uiPriority w:val="99"/>
    <w:semiHidden/>
    <w:unhideWhenUsed/>
    <w:rsid w:val="00B80ACF"/>
  </w:style>
  <w:style w:type="numbering" w:customStyle="1" w:styleId="112321">
    <w:name w:val="リストなし11232"/>
    <w:next w:val="NoList"/>
    <w:uiPriority w:val="99"/>
    <w:semiHidden/>
    <w:unhideWhenUsed/>
    <w:rsid w:val="00B80ACF"/>
  </w:style>
  <w:style w:type="numbering" w:customStyle="1" w:styleId="112322">
    <w:name w:val="无列表11232"/>
    <w:next w:val="NoList"/>
    <w:semiHidden/>
    <w:rsid w:val="00B80ACF"/>
  </w:style>
  <w:style w:type="numbering" w:customStyle="1" w:styleId="NoList21232">
    <w:name w:val="No List21232"/>
    <w:next w:val="NoList"/>
    <w:semiHidden/>
    <w:rsid w:val="00B80ACF"/>
  </w:style>
  <w:style w:type="numbering" w:customStyle="1" w:styleId="NoList31232">
    <w:name w:val="No List31232"/>
    <w:next w:val="NoList"/>
    <w:uiPriority w:val="99"/>
    <w:semiHidden/>
    <w:rsid w:val="00B80ACF"/>
  </w:style>
  <w:style w:type="numbering" w:customStyle="1" w:styleId="NoList111242">
    <w:name w:val="No List111242"/>
    <w:next w:val="NoList"/>
    <w:uiPriority w:val="99"/>
    <w:semiHidden/>
    <w:unhideWhenUsed/>
    <w:rsid w:val="00B80ACF"/>
  </w:style>
  <w:style w:type="numbering" w:customStyle="1" w:styleId="122320">
    <w:name w:val="無清單12232"/>
    <w:next w:val="NoList"/>
    <w:uiPriority w:val="99"/>
    <w:semiHidden/>
    <w:unhideWhenUsed/>
    <w:rsid w:val="00B80ACF"/>
  </w:style>
  <w:style w:type="numbering" w:customStyle="1" w:styleId="111232">
    <w:name w:val="無清單111232"/>
    <w:next w:val="NoList"/>
    <w:uiPriority w:val="99"/>
    <w:semiHidden/>
    <w:unhideWhenUsed/>
    <w:rsid w:val="00B80ACF"/>
  </w:style>
  <w:style w:type="numbering" w:customStyle="1" w:styleId="NoList621">
    <w:name w:val="No List621"/>
    <w:next w:val="NoList"/>
    <w:uiPriority w:val="99"/>
    <w:semiHidden/>
    <w:unhideWhenUsed/>
    <w:rsid w:val="00B80ACF"/>
  </w:style>
  <w:style w:type="table" w:customStyle="1" w:styleId="TableGrid711">
    <w:name w:val="Table Grid7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80ACF"/>
  </w:style>
  <w:style w:type="numbering" w:customStyle="1" w:styleId="13212">
    <w:name w:val="リストなし1321"/>
    <w:next w:val="NoList"/>
    <w:uiPriority w:val="99"/>
    <w:semiHidden/>
    <w:unhideWhenUsed/>
    <w:rsid w:val="00B80ACF"/>
  </w:style>
  <w:style w:type="table" w:customStyle="1" w:styleId="TableGrid1311">
    <w:name w:val="Table Grid13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80ACF"/>
  </w:style>
  <w:style w:type="table" w:customStyle="1" w:styleId="3311">
    <w:name w:val="网格型3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80ACF"/>
  </w:style>
  <w:style w:type="numbering" w:customStyle="1" w:styleId="NoList3321">
    <w:name w:val="No List3321"/>
    <w:next w:val="NoList"/>
    <w:uiPriority w:val="99"/>
    <w:semiHidden/>
    <w:rsid w:val="00B80ACF"/>
  </w:style>
  <w:style w:type="table" w:customStyle="1" w:styleId="TableGrid4311">
    <w:name w:val="Table Grid43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80ACF"/>
  </w:style>
  <w:style w:type="numbering" w:customStyle="1" w:styleId="14210">
    <w:name w:val="無清單1421"/>
    <w:next w:val="NoList"/>
    <w:uiPriority w:val="99"/>
    <w:semiHidden/>
    <w:unhideWhenUsed/>
    <w:rsid w:val="00B80ACF"/>
  </w:style>
  <w:style w:type="numbering" w:customStyle="1" w:styleId="113210">
    <w:name w:val="無清單11321"/>
    <w:next w:val="NoList"/>
    <w:uiPriority w:val="99"/>
    <w:semiHidden/>
    <w:unhideWhenUsed/>
    <w:rsid w:val="00B80ACF"/>
  </w:style>
  <w:style w:type="table" w:customStyle="1" w:styleId="13114">
    <w:name w:val="表格格線13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80ACF"/>
  </w:style>
  <w:style w:type="numbering" w:customStyle="1" w:styleId="NoList12321">
    <w:name w:val="No List12321"/>
    <w:next w:val="NoList"/>
    <w:uiPriority w:val="99"/>
    <w:semiHidden/>
    <w:unhideWhenUsed/>
    <w:rsid w:val="00B80ACF"/>
  </w:style>
  <w:style w:type="numbering" w:customStyle="1" w:styleId="113211">
    <w:name w:val="リストなし11321"/>
    <w:next w:val="NoList"/>
    <w:uiPriority w:val="99"/>
    <w:semiHidden/>
    <w:unhideWhenUsed/>
    <w:rsid w:val="00B80ACF"/>
  </w:style>
  <w:style w:type="numbering" w:customStyle="1" w:styleId="113212">
    <w:name w:val="无列表11321"/>
    <w:next w:val="NoList"/>
    <w:semiHidden/>
    <w:rsid w:val="00B80ACF"/>
  </w:style>
  <w:style w:type="numbering" w:customStyle="1" w:styleId="NoList21321">
    <w:name w:val="No List21321"/>
    <w:next w:val="NoList"/>
    <w:semiHidden/>
    <w:rsid w:val="00B80ACF"/>
  </w:style>
  <w:style w:type="numbering" w:customStyle="1" w:styleId="NoList31321">
    <w:name w:val="No List31321"/>
    <w:next w:val="NoList"/>
    <w:uiPriority w:val="99"/>
    <w:semiHidden/>
    <w:rsid w:val="00B80ACF"/>
  </w:style>
  <w:style w:type="numbering" w:customStyle="1" w:styleId="NoList111321">
    <w:name w:val="No List111321"/>
    <w:next w:val="NoList"/>
    <w:uiPriority w:val="99"/>
    <w:semiHidden/>
    <w:unhideWhenUsed/>
    <w:rsid w:val="00B80ACF"/>
  </w:style>
  <w:style w:type="numbering" w:customStyle="1" w:styleId="123210">
    <w:name w:val="無清單12321"/>
    <w:next w:val="NoList"/>
    <w:uiPriority w:val="99"/>
    <w:semiHidden/>
    <w:unhideWhenUsed/>
    <w:rsid w:val="00B80ACF"/>
  </w:style>
  <w:style w:type="numbering" w:customStyle="1" w:styleId="1113210">
    <w:name w:val="無清單111321"/>
    <w:next w:val="NoList"/>
    <w:uiPriority w:val="99"/>
    <w:semiHidden/>
    <w:unhideWhenUsed/>
    <w:rsid w:val="00B80ACF"/>
  </w:style>
  <w:style w:type="numbering" w:customStyle="1" w:styleId="NoList4122">
    <w:name w:val="No List4122"/>
    <w:next w:val="NoList"/>
    <w:uiPriority w:val="99"/>
    <w:semiHidden/>
    <w:unhideWhenUsed/>
    <w:rsid w:val="00B80ACF"/>
  </w:style>
  <w:style w:type="table" w:customStyle="1" w:styleId="TableGrid5111">
    <w:name w:val="Table Grid5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80ACF"/>
  </w:style>
  <w:style w:type="numbering" w:customStyle="1" w:styleId="1111221">
    <w:name w:val="リストなし111122"/>
    <w:next w:val="NoList"/>
    <w:uiPriority w:val="99"/>
    <w:semiHidden/>
    <w:unhideWhenUsed/>
    <w:rsid w:val="00B80ACF"/>
  </w:style>
  <w:style w:type="numbering" w:customStyle="1" w:styleId="1111222">
    <w:name w:val="无列表111122"/>
    <w:next w:val="NoList"/>
    <w:semiHidden/>
    <w:rsid w:val="00B80ACF"/>
  </w:style>
  <w:style w:type="numbering" w:customStyle="1" w:styleId="NoList211122">
    <w:name w:val="No List211122"/>
    <w:next w:val="NoList"/>
    <w:semiHidden/>
    <w:rsid w:val="00B80ACF"/>
  </w:style>
  <w:style w:type="numbering" w:customStyle="1" w:styleId="NoList311122">
    <w:name w:val="No List311122"/>
    <w:next w:val="NoList"/>
    <w:uiPriority w:val="99"/>
    <w:semiHidden/>
    <w:rsid w:val="00B80ACF"/>
  </w:style>
  <w:style w:type="numbering" w:customStyle="1" w:styleId="NoList1111122">
    <w:name w:val="No List1111122"/>
    <w:next w:val="NoList"/>
    <w:uiPriority w:val="99"/>
    <w:semiHidden/>
    <w:unhideWhenUsed/>
    <w:rsid w:val="00B80ACF"/>
  </w:style>
  <w:style w:type="numbering" w:customStyle="1" w:styleId="1211220">
    <w:name w:val="無清單121122"/>
    <w:next w:val="NoList"/>
    <w:uiPriority w:val="99"/>
    <w:semiHidden/>
    <w:unhideWhenUsed/>
    <w:rsid w:val="00B80ACF"/>
  </w:style>
  <w:style w:type="numbering" w:customStyle="1" w:styleId="11111220">
    <w:name w:val="無清單1111122"/>
    <w:next w:val="NoList"/>
    <w:uiPriority w:val="99"/>
    <w:semiHidden/>
    <w:unhideWhenUsed/>
    <w:rsid w:val="00B80ACF"/>
  </w:style>
  <w:style w:type="numbering" w:customStyle="1" w:styleId="NoList5121">
    <w:name w:val="No List5121"/>
    <w:next w:val="NoList"/>
    <w:uiPriority w:val="99"/>
    <w:semiHidden/>
    <w:unhideWhenUsed/>
    <w:rsid w:val="00B80ACF"/>
  </w:style>
  <w:style w:type="table" w:customStyle="1" w:styleId="TableGrid6111">
    <w:name w:val="Table Grid6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80ACF"/>
  </w:style>
  <w:style w:type="numbering" w:customStyle="1" w:styleId="121221">
    <w:name w:val="リストなし12122"/>
    <w:next w:val="NoList"/>
    <w:uiPriority w:val="99"/>
    <w:semiHidden/>
    <w:unhideWhenUsed/>
    <w:rsid w:val="00B80ACF"/>
  </w:style>
  <w:style w:type="table" w:customStyle="1" w:styleId="TableGrid12111">
    <w:name w:val="Table Grid12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80ACF"/>
  </w:style>
  <w:style w:type="table" w:customStyle="1" w:styleId="32111">
    <w:name w:val="网格型3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80ACF"/>
  </w:style>
  <w:style w:type="numbering" w:customStyle="1" w:styleId="NoList32122">
    <w:name w:val="No List32122"/>
    <w:next w:val="NoList"/>
    <w:uiPriority w:val="99"/>
    <w:semiHidden/>
    <w:rsid w:val="00B80ACF"/>
  </w:style>
  <w:style w:type="table" w:customStyle="1" w:styleId="TableGrid42111">
    <w:name w:val="Table Grid42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80ACF"/>
  </w:style>
  <w:style w:type="numbering" w:customStyle="1" w:styleId="131220">
    <w:name w:val="無清單13122"/>
    <w:next w:val="NoList"/>
    <w:uiPriority w:val="99"/>
    <w:semiHidden/>
    <w:unhideWhenUsed/>
    <w:rsid w:val="00B80ACF"/>
  </w:style>
  <w:style w:type="numbering" w:customStyle="1" w:styleId="1121220">
    <w:name w:val="無清單112122"/>
    <w:next w:val="NoList"/>
    <w:uiPriority w:val="99"/>
    <w:semiHidden/>
    <w:unhideWhenUsed/>
    <w:rsid w:val="00B80ACF"/>
  </w:style>
  <w:style w:type="table" w:customStyle="1" w:styleId="121114">
    <w:name w:val="表格格線12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80ACF"/>
  </w:style>
  <w:style w:type="numbering" w:customStyle="1" w:styleId="NoList122122">
    <w:name w:val="No List122122"/>
    <w:next w:val="NoList"/>
    <w:uiPriority w:val="99"/>
    <w:semiHidden/>
    <w:unhideWhenUsed/>
    <w:rsid w:val="00B80ACF"/>
  </w:style>
  <w:style w:type="numbering" w:customStyle="1" w:styleId="1121221">
    <w:name w:val="リストなし112122"/>
    <w:next w:val="NoList"/>
    <w:uiPriority w:val="99"/>
    <w:semiHidden/>
    <w:unhideWhenUsed/>
    <w:rsid w:val="00B80ACF"/>
  </w:style>
  <w:style w:type="numbering" w:customStyle="1" w:styleId="1121222">
    <w:name w:val="无列表112122"/>
    <w:next w:val="NoList"/>
    <w:semiHidden/>
    <w:rsid w:val="00B80ACF"/>
  </w:style>
  <w:style w:type="numbering" w:customStyle="1" w:styleId="NoList212122">
    <w:name w:val="No List212122"/>
    <w:next w:val="NoList"/>
    <w:semiHidden/>
    <w:rsid w:val="00B80ACF"/>
  </w:style>
  <w:style w:type="numbering" w:customStyle="1" w:styleId="NoList312122">
    <w:name w:val="No List312122"/>
    <w:next w:val="NoList"/>
    <w:uiPriority w:val="99"/>
    <w:semiHidden/>
    <w:rsid w:val="00B80ACF"/>
  </w:style>
  <w:style w:type="numbering" w:customStyle="1" w:styleId="NoList1112122">
    <w:name w:val="No List1112122"/>
    <w:next w:val="NoList"/>
    <w:uiPriority w:val="99"/>
    <w:semiHidden/>
    <w:unhideWhenUsed/>
    <w:rsid w:val="00B80ACF"/>
  </w:style>
  <w:style w:type="numbering" w:customStyle="1" w:styleId="122122">
    <w:name w:val="無清單122122"/>
    <w:next w:val="NoList"/>
    <w:uiPriority w:val="99"/>
    <w:semiHidden/>
    <w:unhideWhenUsed/>
    <w:rsid w:val="00B80ACF"/>
  </w:style>
  <w:style w:type="numbering" w:customStyle="1" w:styleId="1112122">
    <w:name w:val="無清單1112122"/>
    <w:next w:val="NoList"/>
    <w:uiPriority w:val="99"/>
    <w:semiHidden/>
    <w:unhideWhenUsed/>
    <w:rsid w:val="00B80ACF"/>
  </w:style>
  <w:style w:type="table" w:customStyle="1" w:styleId="1127">
    <w:name w:val="网格型1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80ACF"/>
  </w:style>
  <w:style w:type="table" w:customStyle="1" w:styleId="2120">
    <w:name w:val="网格型2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80ACF"/>
  </w:style>
  <w:style w:type="numbering" w:customStyle="1" w:styleId="NoList113111">
    <w:name w:val="No List113111"/>
    <w:next w:val="NoList"/>
    <w:uiPriority w:val="99"/>
    <w:semiHidden/>
    <w:unhideWhenUsed/>
    <w:rsid w:val="00B80ACF"/>
  </w:style>
  <w:style w:type="numbering" w:customStyle="1" w:styleId="NoList41112">
    <w:name w:val="No List41112"/>
    <w:next w:val="NoList"/>
    <w:uiPriority w:val="99"/>
    <w:semiHidden/>
    <w:unhideWhenUsed/>
    <w:rsid w:val="00B80ACF"/>
  </w:style>
  <w:style w:type="table" w:customStyle="1" w:styleId="TableGrid11212">
    <w:name w:val="Table Grid1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80ACF"/>
  </w:style>
  <w:style w:type="numbering" w:customStyle="1" w:styleId="NoList1211113">
    <w:name w:val="No List1211113"/>
    <w:next w:val="NoList"/>
    <w:uiPriority w:val="99"/>
    <w:semiHidden/>
    <w:unhideWhenUsed/>
    <w:rsid w:val="00B80ACF"/>
  </w:style>
  <w:style w:type="numbering" w:customStyle="1" w:styleId="11111130">
    <w:name w:val="リストなし1111113"/>
    <w:next w:val="NoList"/>
    <w:uiPriority w:val="99"/>
    <w:semiHidden/>
    <w:unhideWhenUsed/>
    <w:rsid w:val="00B80ACF"/>
  </w:style>
  <w:style w:type="numbering" w:customStyle="1" w:styleId="11111131">
    <w:name w:val="无列表1111113"/>
    <w:next w:val="NoList"/>
    <w:semiHidden/>
    <w:rsid w:val="00B80ACF"/>
  </w:style>
  <w:style w:type="numbering" w:customStyle="1" w:styleId="NoList2111113">
    <w:name w:val="No List2111113"/>
    <w:next w:val="NoList"/>
    <w:semiHidden/>
    <w:rsid w:val="00B80ACF"/>
  </w:style>
  <w:style w:type="numbering" w:customStyle="1" w:styleId="NoList3111113">
    <w:name w:val="No List3111113"/>
    <w:next w:val="NoList"/>
    <w:uiPriority w:val="99"/>
    <w:semiHidden/>
    <w:rsid w:val="00B80ACF"/>
  </w:style>
  <w:style w:type="numbering" w:customStyle="1" w:styleId="NoList11111113">
    <w:name w:val="No List11111113"/>
    <w:next w:val="NoList"/>
    <w:uiPriority w:val="99"/>
    <w:semiHidden/>
    <w:unhideWhenUsed/>
    <w:rsid w:val="00B80ACF"/>
  </w:style>
  <w:style w:type="numbering" w:customStyle="1" w:styleId="12111130">
    <w:name w:val="無清單1211113"/>
    <w:next w:val="NoList"/>
    <w:uiPriority w:val="99"/>
    <w:semiHidden/>
    <w:unhideWhenUsed/>
    <w:rsid w:val="00B80ACF"/>
  </w:style>
  <w:style w:type="numbering" w:customStyle="1" w:styleId="11111113">
    <w:name w:val="無清單11111113"/>
    <w:next w:val="NoList"/>
    <w:uiPriority w:val="99"/>
    <w:semiHidden/>
    <w:unhideWhenUsed/>
    <w:rsid w:val="00B80ACF"/>
  </w:style>
  <w:style w:type="numbering" w:customStyle="1" w:styleId="NoList131112">
    <w:name w:val="No List131112"/>
    <w:next w:val="NoList"/>
    <w:uiPriority w:val="99"/>
    <w:semiHidden/>
    <w:unhideWhenUsed/>
    <w:rsid w:val="00B80ACF"/>
  </w:style>
  <w:style w:type="numbering" w:customStyle="1" w:styleId="1211122">
    <w:name w:val="リストなし121112"/>
    <w:next w:val="NoList"/>
    <w:uiPriority w:val="99"/>
    <w:semiHidden/>
    <w:unhideWhenUsed/>
    <w:rsid w:val="00B80ACF"/>
  </w:style>
  <w:style w:type="numbering" w:customStyle="1" w:styleId="1211130">
    <w:name w:val="无列表121113"/>
    <w:next w:val="NoList"/>
    <w:semiHidden/>
    <w:rsid w:val="00B80ACF"/>
  </w:style>
  <w:style w:type="numbering" w:customStyle="1" w:styleId="NoList221112">
    <w:name w:val="No List221112"/>
    <w:next w:val="NoList"/>
    <w:semiHidden/>
    <w:rsid w:val="00B80ACF"/>
  </w:style>
  <w:style w:type="numbering" w:customStyle="1" w:styleId="NoList321112">
    <w:name w:val="No List321112"/>
    <w:next w:val="NoList"/>
    <w:uiPriority w:val="99"/>
    <w:semiHidden/>
    <w:rsid w:val="00B80ACF"/>
  </w:style>
  <w:style w:type="numbering" w:customStyle="1" w:styleId="NoList1121112">
    <w:name w:val="No List1121112"/>
    <w:next w:val="NoList"/>
    <w:uiPriority w:val="99"/>
    <w:semiHidden/>
    <w:unhideWhenUsed/>
    <w:rsid w:val="00B80ACF"/>
  </w:style>
  <w:style w:type="numbering" w:customStyle="1" w:styleId="131112">
    <w:name w:val="無清單131112"/>
    <w:next w:val="NoList"/>
    <w:uiPriority w:val="99"/>
    <w:semiHidden/>
    <w:unhideWhenUsed/>
    <w:rsid w:val="00B80ACF"/>
  </w:style>
  <w:style w:type="numbering" w:customStyle="1" w:styleId="11211120">
    <w:name w:val="無清單1121112"/>
    <w:next w:val="NoList"/>
    <w:uiPriority w:val="99"/>
    <w:semiHidden/>
    <w:unhideWhenUsed/>
    <w:rsid w:val="00B80ACF"/>
  </w:style>
  <w:style w:type="numbering" w:customStyle="1" w:styleId="211113">
    <w:name w:val="无列表211113"/>
    <w:next w:val="NoList"/>
    <w:uiPriority w:val="99"/>
    <w:semiHidden/>
    <w:unhideWhenUsed/>
    <w:rsid w:val="00B80ACF"/>
  </w:style>
  <w:style w:type="numbering" w:customStyle="1" w:styleId="NoList1221112">
    <w:name w:val="No List1221112"/>
    <w:next w:val="NoList"/>
    <w:uiPriority w:val="99"/>
    <w:semiHidden/>
    <w:unhideWhenUsed/>
    <w:rsid w:val="00B80ACF"/>
  </w:style>
  <w:style w:type="numbering" w:customStyle="1" w:styleId="11211121">
    <w:name w:val="リストなし1121112"/>
    <w:next w:val="NoList"/>
    <w:uiPriority w:val="99"/>
    <w:semiHidden/>
    <w:unhideWhenUsed/>
    <w:rsid w:val="00B80ACF"/>
  </w:style>
  <w:style w:type="numbering" w:customStyle="1" w:styleId="11211122">
    <w:name w:val="无列表1121112"/>
    <w:next w:val="NoList"/>
    <w:semiHidden/>
    <w:rsid w:val="00B80ACF"/>
  </w:style>
  <w:style w:type="numbering" w:customStyle="1" w:styleId="NoList2121112">
    <w:name w:val="No List2121112"/>
    <w:next w:val="NoList"/>
    <w:semiHidden/>
    <w:rsid w:val="00B80ACF"/>
  </w:style>
  <w:style w:type="numbering" w:customStyle="1" w:styleId="NoList3121112">
    <w:name w:val="No List3121112"/>
    <w:next w:val="NoList"/>
    <w:uiPriority w:val="99"/>
    <w:semiHidden/>
    <w:rsid w:val="00B80ACF"/>
  </w:style>
  <w:style w:type="numbering" w:customStyle="1" w:styleId="NoList11121112">
    <w:name w:val="No List11121112"/>
    <w:next w:val="NoList"/>
    <w:uiPriority w:val="99"/>
    <w:semiHidden/>
    <w:unhideWhenUsed/>
    <w:rsid w:val="00B80ACF"/>
  </w:style>
  <w:style w:type="numbering" w:customStyle="1" w:styleId="1221112">
    <w:name w:val="無清單1221112"/>
    <w:next w:val="NoList"/>
    <w:uiPriority w:val="99"/>
    <w:semiHidden/>
    <w:unhideWhenUsed/>
    <w:rsid w:val="00B80ACF"/>
  </w:style>
  <w:style w:type="numbering" w:customStyle="1" w:styleId="11121112">
    <w:name w:val="無清單11121112"/>
    <w:next w:val="NoList"/>
    <w:uiPriority w:val="99"/>
    <w:semiHidden/>
    <w:unhideWhenUsed/>
    <w:rsid w:val="00B80ACF"/>
  </w:style>
  <w:style w:type="numbering" w:customStyle="1" w:styleId="NoList51111">
    <w:name w:val="No List51111"/>
    <w:next w:val="NoList"/>
    <w:uiPriority w:val="99"/>
    <w:semiHidden/>
    <w:unhideWhenUsed/>
    <w:rsid w:val="00B80ACF"/>
  </w:style>
  <w:style w:type="numbering" w:customStyle="1" w:styleId="NoList6111">
    <w:name w:val="No List6111"/>
    <w:next w:val="NoList"/>
    <w:uiPriority w:val="99"/>
    <w:semiHidden/>
    <w:unhideWhenUsed/>
    <w:rsid w:val="00B80ACF"/>
  </w:style>
  <w:style w:type="numbering" w:customStyle="1" w:styleId="NoList14111">
    <w:name w:val="No List14111"/>
    <w:next w:val="NoList"/>
    <w:uiPriority w:val="99"/>
    <w:semiHidden/>
    <w:unhideWhenUsed/>
    <w:rsid w:val="00B80ACF"/>
  </w:style>
  <w:style w:type="numbering" w:customStyle="1" w:styleId="131113">
    <w:name w:val="リストなし13111"/>
    <w:next w:val="NoList"/>
    <w:uiPriority w:val="99"/>
    <w:semiHidden/>
    <w:unhideWhenUsed/>
    <w:rsid w:val="00B80ACF"/>
  </w:style>
  <w:style w:type="numbering" w:customStyle="1" w:styleId="NoList23111">
    <w:name w:val="No List23111"/>
    <w:next w:val="NoList"/>
    <w:semiHidden/>
    <w:rsid w:val="00B80ACF"/>
  </w:style>
  <w:style w:type="numbering" w:customStyle="1" w:styleId="NoList33111">
    <w:name w:val="No List33111"/>
    <w:next w:val="NoList"/>
    <w:uiPriority w:val="99"/>
    <w:semiHidden/>
    <w:rsid w:val="00B80ACF"/>
  </w:style>
  <w:style w:type="numbering" w:customStyle="1" w:styleId="NoList11411">
    <w:name w:val="No List11411"/>
    <w:next w:val="NoList"/>
    <w:uiPriority w:val="99"/>
    <w:semiHidden/>
    <w:unhideWhenUsed/>
    <w:rsid w:val="00B80ACF"/>
  </w:style>
  <w:style w:type="numbering" w:customStyle="1" w:styleId="14111">
    <w:name w:val="無清單14111"/>
    <w:next w:val="NoList"/>
    <w:uiPriority w:val="99"/>
    <w:semiHidden/>
    <w:unhideWhenUsed/>
    <w:rsid w:val="00B80ACF"/>
  </w:style>
  <w:style w:type="numbering" w:customStyle="1" w:styleId="1131110">
    <w:name w:val="無清單113111"/>
    <w:next w:val="NoList"/>
    <w:uiPriority w:val="99"/>
    <w:semiHidden/>
    <w:unhideWhenUsed/>
    <w:rsid w:val="00B80ACF"/>
  </w:style>
  <w:style w:type="numbering" w:customStyle="1" w:styleId="NoList4211">
    <w:name w:val="No List4211"/>
    <w:next w:val="NoList"/>
    <w:uiPriority w:val="99"/>
    <w:semiHidden/>
    <w:unhideWhenUsed/>
    <w:rsid w:val="00B80ACF"/>
  </w:style>
  <w:style w:type="numbering" w:customStyle="1" w:styleId="NoList123111">
    <w:name w:val="No List123111"/>
    <w:next w:val="NoList"/>
    <w:uiPriority w:val="99"/>
    <w:semiHidden/>
    <w:unhideWhenUsed/>
    <w:rsid w:val="00B80ACF"/>
  </w:style>
  <w:style w:type="numbering" w:customStyle="1" w:styleId="1131111">
    <w:name w:val="リストなし113111"/>
    <w:next w:val="NoList"/>
    <w:uiPriority w:val="99"/>
    <w:semiHidden/>
    <w:unhideWhenUsed/>
    <w:rsid w:val="00B80ACF"/>
  </w:style>
  <w:style w:type="numbering" w:customStyle="1" w:styleId="1131112">
    <w:name w:val="无列表113111"/>
    <w:next w:val="NoList"/>
    <w:semiHidden/>
    <w:rsid w:val="00B80ACF"/>
  </w:style>
  <w:style w:type="numbering" w:customStyle="1" w:styleId="NoList213111">
    <w:name w:val="No List213111"/>
    <w:next w:val="NoList"/>
    <w:semiHidden/>
    <w:rsid w:val="00B80ACF"/>
  </w:style>
  <w:style w:type="numbering" w:customStyle="1" w:styleId="NoList313111">
    <w:name w:val="No List313111"/>
    <w:next w:val="NoList"/>
    <w:uiPriority w:val="99"/>
    <w:semiHidden/>
    <w:rsid w:val="00B80ACF"/>
  </w:style>
  <w:style w:type="numbering" w:customStyle="1" w:styleId="NoList1113111">
    <w:name w:val="No List1113111"/>
    <w:next w:val="NoList"/>
    <w:uiPriority w:val="99"/>
    <w:semiHidden/>
    <w:unhideWhenUsed/>
    <w:rsid w:val="00B80ACF"/>
  </w:style>
  <w:style w:type="numbering" w:customStyle="1" w:styleId="123111">
    <w:name w:val="無清單123111"/>
    <w:next w:val="NoList"/>
    <w:uiPriority w:val="99"/>
    <w:semiHidden/>
    <w:unhideWhenUsed/>
    <w:rsid w:val="00B80ACF"/>
  </w:style>
  <w:style w:type="numbering" w:customStyle="1" w:styleId="1113111">
    <w:name w:val="無清單1113111"/>
    <w:next w:val="NoList"/>
    <w:uiPriority w:val="99"/>
    <w:semiHidden/>
    <w:unhideWhenUsed/>
    <w:rsid w:val="00B80ACF"/>
  </w:style>
  <w:style w:type="numbering" w:customStyle="1" w:styleId="NoList121211">
    <w:name w:val="No List121211"/>
    <w:next w:val="NoList"/>
    <w:uiPriority w:val="99"/>
    <w:semiHidden/>
    <w:unhideWhenUsed/>
    <w:rsid w:val="00B80ACF"/>
  </w:style>
  <w:style w:type="numbering" w:customStyle="1" w:styleId="1112110">
    <w:name w:val="リストなし111211"/>
    <w:next w:val="NoList"/>
    <w:uiPriority w:val="99"/>
    <w:semiHidden/>
    <w:unhideWhenUsed/>
    <w:rsid w:val="00B80ACF"/>
  </w:style>
  <w:style w:type="numbering" w:customStyle="1" w:styleId="1112114">
    <w:name w:val="无列表111211"/>
    <w:next w:val="NoList"/>
    <w:semiHidden/>
    <w:rsid w:val="00B80ACF"/>
  </w:style>
  <w:style w:type="numbering" w:customStyle="1" w:styleId="NoList211211">
    <w:name w:val="No List211211"/>
    <w:next w:val="NoList"/>
    <w:semiHidden/>
    <w:rsid w:val="00B80ACF"/>
  </w:style>
  <w:style w:type="numbering" w:customStyle="1" w:styleId="NoList311211">
    <w:name w:val="No List311211"/>
    <w:next w:val="NoList"/>
    <w:uiPriority w:val="99"/>
    <w:semiHidden/>
    <w:rsid w:val="00B80ACF"/>
  </w:style>
  <w:style w:type="numbering" w:customStyle="1" w:styleId="NoList1111211">
    <w:name w:val="No List1111211"/>
    <w:next w:val="NoList"/>
    <w:uiPriority w:val="99"/>
    <w:semiHidden/>
    <w:unhideWhenUsed/>
    <w:rsid w:val="00B80ACF"/>
  </w:style>
  <w:style w:type="numbering" w:customStyle="1" w:styleId="1212110">
    <w:name w:val="無清單121211"/>
    <w:next w:val="NoList"/>
    <w:uiPriority w:val="99"/>
    <w:semiHidden/>
    <w:unhideWhenUsed/>
    <w:rsid w:val="00B80ACF"/>
  </w:style>
  <w:style w:type="numbering" w:customStyle="1" w:styleId="11112110">
    <w:name w:val="無清單1111211"/>
    <w:next w:val="NoList"/>
    <w:uiPriority w:val="99"/>
    <w:semiHidden/>
    <w:unhideWhenUsed/>
    <w:rsid w:val="00B80ACF"/>
  </w:style>
  <w:style w:type="numbering" w:customStyle="1" w:styleId="NoList5211">
    <w:name w:val="No List5211"/>
    <w:next w:val="NoList"/>
    <w:uiPriority w:val="99"/>
    <w:semiHidden/>
    <w:unhideWhenUsed/>
    <w:rsid w:val="00B80ACF"/>
  </w:style>
  <w:style w:type="numbering" w:customStyle="1" w:styleId="NoList13211">
    <w:name w:val="No List13211"/>
    <w:next w:val="NoList"/>
    <w:uiPriority w:val="99"/>
    <w:semiHidden/>
    <w:unhideWhenUsed/>
    <w:rsid w:val="00B80ACF"/>
  </w:style>
  <w:style w:type="numbering" w:customStyle="1" w:styleId="122114">
    <w:name w:val="リストなし12211"/>
    <w:next w:val="NoList"/>
    <w:uiPriority w:val="99"/>
    <w:semiHidden/>
    <w:unhideWhenUsed/>
    <w:rsid w:val="00B80ACF"/>
  </w:style>
  <w:style w:type="numbering" w:customStyle="1" w:styleId="122120">
    <w:name w:val="无列表12212"/>
    <w:next w:val="NoList"/>
    <w:semiHidden/>
    <w:rsid w:val="00B80ACF"/>
  </w:style>
  <w:style w:type="numbering" w:customStyle="1" w:styleId="NoList22211">
    <w:name w:val="No List22211"/>
    <w:next w:val="NoList"/>
    <w:semiHidden/>
    <w:rsid w:val="00B80ACF"/>
  </w:style>
  <w:style w:type="numbering" w:customStyle="1" w:styleId="NoList32211">
    <w:name w:val="No List32211"/>
    <w:next w:val="NoList"/>
    <w:uiPriority w:val="99"/>
    <w:semiHidden/>
    <w:rsid w:val="00B80ACF"/>
  </w:style>
  <w:style w:type="numbering" w:customStyle="1" w:styleId="NoList112211">
    <w:name w:val="No List112211"/>
    <w:next w:val="NoList"/>
    <w:uiPriority w:val="99"/>
    <w:semiHidden/>
    <w:unhideWhenUsed/>
    <w:rsid w:val="00B80ACF"/>
  </w:style>
  <w:style w:type="numbering" w:customStyle="1" w:styleId="132110">
    <w:name w:val="無清單13211"/>
    <w:next w:val="NoList"/>
    <w:uiPriority w:val="99"/>
    <w:semiHidden/>
    <w:unhideWhenUsed/>
    <w:rsid w:val="00B80ACF"/>
  </w:style>
  <w:style w:type="numbering" w:customStyle="1" w:styleId="1122110">
    <w:name w:val="無清單112211"/>
    <w:next w:val="NoList"/>
    <w:uiPriority w:val="99"/>
    <w:semiHidden/>
    <w:unhideWhenUsed/>
    <w:rsid w:val="00B80ACF"/>
  </w:style>
  <w:style w:type="numbering" w:customStyle="1" w:styleId="21211">
    <w:name w:val="无列表21211"/>
    <w:next w:val="NoList"/>
    <w:uiPriority w:val="99"/>
    <w:semiHidden/>
    <w:unhideWhenUsed/>
    <w:rsid w:val="00B80ACF"/>
  </w:style>
  <w:style w:type="numbering" w:customStyle="1" w:styleId="NoList1112211">
    <w:name w:val="No List1112211"/>
    <w:next w:val="NoList"/>
    <w:uiPriority w:val="99"/>
    <w:semiHidden/>
    <w:unhideWhenUsed/>
    <w:rsid w:val="00B80ACF"/>
  </w:style>
  <w:style w:type="numbering" w:customStyle="1" w:styleId="NoList711">
    <w:name w:val="No List711"/>
    <w:next w:val="NoList"/>
    <w:uiPriority w:val="99"/>
    <w:semiHidden/>
    <w:unhideWhenUsed/>
    <w:rsid w:val="00B80ACF"/>
  </w:style>
  <w:style w:type="table" w:customStyle="1" w:styleId="TableGrid811">
    <w:name w:val="Table Grid8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80ACF"/>
  </w:style>
  <w:style w:type="numbering" w:customStyle="1" w:styleId="14110">
    <w:name w:val="リストなし1411"/>
    <w:next w:val="NoList"/>
    <w:uiPriority w:val="99"/>
    <w:semiHidden/>
    <w:unhideWhenUsed/>
    <w:rsid w:val="00B80ACF"/>
  </w:style>
  <w:style w:type="table" w:customStyle="1" w:styleId="TableGrid1411">
    <w:name w:val="Table Grid14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80ACF"/>
  </w:style>
  <w:style w:type="table" w:customStyle="1" w:styleId="3411">
    <w:name w:val="网格型3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80ACF"/>
  </w:style>
  <w:style w:type="numbering" w:customStyle="1" w:styleId="NoList3411">
    <w:name w:val="No List3411"/>
    <w:next w:val="NoList"/>
    <w:uiPriority w:val="99"/>
    <w:semiHidden/>
    <w:rsid w:val="00B80ACF"/>
  </w:style>
  <w:style w:type="table" w:customStyle="1" w:styleId="TableGrid4411">
    <w:name w:val="Table Grid4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80ACF"/>
  </w:style>
  <w:style w:type="numbering" w:customStyle="1" w:styleId="15110">
    <w:name w:val="無清單1511"/>
    <w:next w:val="NoList"/>
    <w:uiPriority w:val="99"/>
    <w:semiHidden/>
    <w:unhideWhenUsed/>
    <w:rsid w:val="00B80ACF"/>
  </w:style>
  <w:style w:type="numbering" w:customStyle="1" w:styleId="114110">
    <w:name w:val="無清單11411"/>
    <w:next w:val="NoList"/>
    <w:uiPriority w:val="99"/>
    <w:semiHidden/>
    <w:unhideWhenUsed/>
    <w:rsid w:val="00B80ACF"/>
  </w:style>
  <w:style w:type="table" w:customStyle="1" w:styleId="14113">
    <w:name w:val="表格格線14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80ACF"/>
  </w:style>
  <w:style w:type="table" w:customStyle="1" w:styleId="TableGrid5211">
    <w:name w:val="Table Grid5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80ACF"/>
  </w:style>
  <w:style w:type="numbering" w:customStyle="1" w:styleId="114111">
    <w:name w:val="リストなし11411"/>
    <w:next w:val="NoList"/>
    <w:uiPriority w:val="99"/>
    <w:semiHidden/>
    <w:unhideWhenUsed/>
    <w:rsid w:val="00B80ACF"/>
  </w:style>
  <w:style w:type="table" w:customStyle="1" w:styleId="TableGrid11311">
    <w:name w:val="Table Grid113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80ACF"/>
  </w:style>
  <w:style w:type="table" w:customStyle="1" w:styleId="31211">
    <w:name w:val="网格型3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80ACF"/>
  </w:style>
  <w:style w:type="numbering" w:customStyle="1" w:styleId="NoList31411">
    <w:name w:val="No List31411"/>
    <w:next w:val="NoList"/>
    <w:uiPriority w:val="99"/>
    <w:semiHidden/>
    <w:rsid w:val="00B80ACF"/>
  </w:style>
  <w:style w:type="table" w:customStyle="1" w:styleId="TableGrid41211">
    <w:name w:val="Table Grid41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80ACF"/>
  </w:style>
  <w:style w:type="numbering" w:customStyle="1" w:styleId="124110">
    <w:name w:val="無清單12411"/>
    <w:next w:val="NoList"/>
    <w:uiPriority w:val="99"/>
    <w:semiHidden/>
    <w:unhideWhenUsed/>
    <w:rsid w:val="00B80ACF"/>
  </w:style>
  <w:style w:type="numbering" w:customStyle="1" w:styleId="1114110">
    <w:name w:val="無清單111411"/>
    <w:next w:val="NoList"/>
    <w:uiPriority w:val="99"/>
    <w:semiHidden/>
    <w:unhideWhenUsed/>
    <w:rsid w:val="00B80ACF"/>
  </w:style>
  <w:style w:type="table" w:customStyle="1" w:styleId="112114">
    <w:name w:val="表格格線1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80ACF"/>
  </w:style>
  <w:style w:type="numbering" w:customStyle="1" w:styleId="NoList121311">
    <w:name w:val="No List121311"/>
    <w:next w:val="NoList"/>
    <w:uiPriority w:val="99"/>
    <w:semiHidden/>
    <w:unhideWhenUsed/>
    <w:rsid w:val="00B80ACF"/>
  </w:style>
  <w:style w:type="numbering" w:customStyle="1" w:styleId="1113110">
    <w:name w:val="リストなし111311"/>
    <w:next w:val="NoList"/>
    <w:uiPriority w:val="99"/>
    <w:semiHidden/>
    <w:unhideWhenUsed/>
    <w:rsid w:val="00B80ACF"/>
  </w:style>
  <w:style w:type="numbering" w:customStyle="1" w:styleId="1113112">
    <w:name w:val="无列表111311"/>
    <w:next w:val="NoList"/>
    <w:semiHidden/>
    <w:rsid w:val="00B80ACF"/>
  </w:style>
  <w:style w:type="numbering" w:customStyle="1" w:styleId="NoList211311">
    <w:name w:val="No List211311"/>
    <w:next w:val="NoList"/>
    <w:semiHidden/>
    <w:rsid w:val="00B80ACF"/>
  </w:style>
  <w:style w:type="numbering" w:customStyle="1" w:styleId="NoList311311">
    <w:name w:val="No List311311"/>
    <w:next w:val="NoList"/>
    <w:uiPriority w:val="99"/>
    <w:semiHidden/>
    <w:rsid w:val="00B80ACF"/>
  </w:style>
  <w:style w:type="numbering" w:customStyle="1" w:styleId="NoList1111311">
    <w:name w:val="No List1111311"/>
    <w:next w:val="NoList"/>
    <w:uiPriority w:val="99"/>
    <w:semiHidden/>
    <w:unhideWhenUsed/>
    <w:rsid w:val="00B80ACF"/>
  </w:style>
  <w:style w:type="numbering" w:customStyle="1" w:styleId="121311">
    <w:name w:val="無清單121311"/>
    <w:next w:val="NoList"/>
    <w:uiPriority w:val="99"/>
    <w:semiHidden/>
    <w:unhideWhenUsed/>
    <w:rsid w:val="00B80ACF"/>
  </w:style>
  <w:style w:type="numbering" w:customStyle="1" w:styleId="1111311">
    <w:name w:val="無清單1111311"/>
    <w:next w:val="NoList"/>
    <w:uiPriority w:val="99"/>
    <w:semiHidden/>
    <w:unhideWhenUsed/>
    <w:rsid w:val="00B80ACF"/>
  </w:style>
  <w:style w:type="numbering" w:customStyle="1" w:styleId="NoList5311">
    <w:name w:val="No List5311"/>
    <w:next w:val="NoList"/>
    <w:uiPriority w:val="99"/>
    <w:semiHidden/>
    <w:unhideWhenUsed/>
    <w:rsid w:val="00B80ACF"/>
  </w:style>
  <w:style w:type="table" w:customStyle="1" w:styleId="TableGrid6211">
    <w:name w:val="Table Grid6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80ACF"/>
  </w:style>
  <w:style w:type="numbering" w:customStyle="1" w:styleId="123110">
    <w:name w:val="リストなし12311"/>
    <w:next w:val="NoList"/>
    <w:uiPriority w:val="99"/>
    <w:semiHidden/>
    <w:unhideWhenUsed/>
    <w:rsid w:val="00B80ACF"/>
  </w:style>
  <w:style w:type="table" w:customStyle="1" w:styleId="TableGrid12211">
    <w:name w:val="Table Grid12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80ACF"/>
  </w:style>
  <w:style w:type="table" w:customStyle="1" w:styleId="32211">
    <w:name w:val="网格型3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80ACF"/>
  </w:style>
  <w:style w:type="numbering" w:customStyle="1" w:styleId="NoList32311">
    <w:name w:val="No List32311"/>
    <w:next w:val="NoList"/>
    <w:uiPriority w:val="99"/>
    <w:semiHidden/>
    <w:rsid w:val="00B80ACF"/>
  </w:style>
  <w:style w:type="table" w:customStyle="1" w:styleId="TableGrid42211">
    <w:name w:val="Table Grid42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80ACF"/>
  </w:style>
  <w:style w:type="numbering" w:customStyle="1" w:styleId="13311">
    <w:name w:val="無清單13311"/>
    <w:next w:val="NoList"/>
    <w:uiPriority w:val="99"/>
    <w:semiHidden/>
    <w:unhideWhenUsed/>
    <w:rsid w:val="00B80ACF"/>
  </w:style>
  <w:style w:type="numbering" w:customStyle="1" w:styleId="1123110">
    <w:name w:val="無清單112311"/>
    <w:next w:val="NoList"/>
    <w:uiPriority w:val="99"/>
    <w:semiHidden/>
    <w:unhideWhenUsed/>
    <w:rsid w:val="00B80ACF"/>
  </w:style>
  <w:style w:type="table" w:customStyle="1" w:styleId="122115">
    <w:name w:val="表格格線12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80ACF"/>
  </w:style>
  <w:style w:type="numbering" w:customStyle="1" w:styleId="NoList122211">
    <w:name w:val="No List122211"/>
    <w:next w:val="NoList"/>
    <w:uiPriority w:val="99"/>
    <w:semiHidden/>
    <w:unhideWhenUsed/>
    <w:rsid w:val="00B80ACF"/>
  </w:style>
  <w:style w:type="numbering" w:customStyle="1" w:styleId="1122111">
    <w:name w:val="リストなし112211"/>
    <w:next w:val="NoList"/>
    <w:uiPriority w:val="99"/>
    <w:semiHidden/>
    <w:unhideWhenUsed/>
    <w:rsid w:val="00B80ACF"/>
  </w:style>
  <w:style w:type="numbering" w:customStyle="1" w:styleId="1122112">
    <w:name w:val="无列表112211"/>
    <w:next w:val="NoList"/>
    <w:semiHidden/>
    <w:rsid w:val="00B80ACF"/>
  </w:style>
  <w:style w:type="numbering" w:customStyle="1" w:styleId="NoList212211">
    <w:name w:val="No List212211"/>
    <w:next w:val="NoList"/>
    <w:semiHidden/>
    <w:rsid w:val="00B80ACF"/>
  </w:style>
  <w:style w:type="numbering" w:customStyle="1" w:styleId="NoList312211">
    <w:name w:val="No List312211"/>
    <w:next w:val="NoList"/>
    <w:uiPriority w:val="99"/>
    <w:semiHidden/>
    <w:rsid w:val="00B80ACF"/>
  </w:style>
  <w:style w:type="numbering" w:customStyle="1" w:styleId="NoList1112311">
    <w:name w:val="No List1112311"/>
    <w:next w:val="NoList"/>
    <w:uiPriority w:val="99"/>
    <w:semiHidden/>
    <w:unhideWhenUsed/>
    <w:rsid w:val="00B80ACF"/>
  </w:style>
  <w:style w:type="numbering" w:customStyle="1" w:styleId="122211">
    <w:name w:val="無清單122211"/>
    <w:next w:val="NoList"/>
    <w:uiPriority w:val="99"/>
    <w:semiHidden/>
    <w:unhideWhenUsed/>
    <w:rsid w:val="00B80ACF"/>
  </w:style>
  <w:style w:type="numbering" w:customStyle="1" w:styleId="1112211">
    <w:name w:val="無清單1112211"/>
    <w:next w:val="NoList"/>
    <w:uiPriority w:val="99"/>
    <w:semiHidden/>
    <w:unhideWhenUsed/>
    <w:rsid w:val="00B80ACF"/>
  </w:style>
  <w:style w:type="numbering" w:customStyle="1" w:styleId="410">
    <w:name w:val="无列表41"/>
    <w:next w:val="NoList"/>
    <w:uiPriority w:val="99"/>
    <w:semiHidden/>
    <w:unhideWhenUsed/>
    <w:rsid w:val="00B80ACF"/>
  </w:style>
  <w:style w:type="table" w:customStyle="1" w:styleId="51">
    <w:name w:val="网格型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80ACF"/>
  </w:style>
  <w:style w:type="numbering" w:customStyle="1" w:styleId="131211">
    <w:name w:val="无列表13121"/>
    <w:next w:val="NoList"/>
    <w:semiHidden/>
    <w:rsid w:val="00B80ACF"/>
  </w:style>
  <w:style w:type="numbering" w:customStyle="1" w:styleId="NoList41121">
    <w:name w:val="No List41121"/>
    <w:next w:val="NoList"/>
    <w:uiPriority w:val="99"/>
    <w:semiHidden/>
    <w:unhideWhenUsed/>
    <w:rsid w:val="00B80ACF"/>
  </w:style>
  <w:style w:type="numbering" w:customStyle="1" w:styleId="22121">
    <w:name w:val="无列表22121"/>
    <w:next w:val="NoList"/>
    <w:uiPriority w:val="99"/>
    <w:semiHidden/>
    <w:unhideWhenUsed/>
    <w:rsid w:val="00B80ACF"/>
  </w:style>
  <w:style w:type="numbering" w:customStyle="1" w:styleId="NoList1211121">
    <w:name w:val="No List1211121"/>
    <w:next w:val="NoList"/>
    <w:uiPriority w:val="99"/>
    <w:semiHidden/>
    <w:unhideWhenUsed/>
    <w:rsid w:val="00B80ACF"/>
  </w:style>
  <w:style w:type="numbering" w:customStyle="1" w:styleId="11111211">
    <w:name w:val="リストなし1111121"/>
    <w:next w:val="NoList"/>
    <w:uiPriority w:val="99"/>
    <w:semiHidden/>
    <w:unhideWhenUsed/>
    <w:rsid w:val="00B80ACF"/>
  </w:style>
  <w:style w:type="numbering" w:customStyle="1" w:styleId="11111212">
    <w:name w:val="无列表1111121"/>
    <w:next w:val="NoList"/>
    <w:semiHidden/>
    <w:rsid w:val="00B80ACF"/>
  </w:style>
  <w:style w:type="numbering" w:customStyle="1" w:styleId="NoList2111121">
    <w:name w:val="No List2111121"/>
    <w:next w:val="NoList"/>
    <w:semiHidden/>
    <w:rsid w:val="00B80ACF"/>
  </w:style>
  <w:style w:type="numbering" w:customStyle="1" w:styleId="NoList3111121">
    <w:name w:val="No List3111121"/>
    <w:next w:val="NoList"/>
    <w:uiPriority w:val="99"/>
    <w:semiHidden/>
    <w:rsid w:val="00B80ACF"/>
  </w:style>
  <w:style w:type="numbering" w:customStyle="1" w:styleId="NoList11111121">
    <w:name w:val="No List11111121"/>
    <w:next w:val="NoList"/>
    <w:uiPriority w:val="99"/>
    <w:semiHidden/>
    <w:unhideWhenUsed/>
    <w:rsid w:val="00B80ACF"/>
  </w:style>
  <w:style w:type="numbering" w:customStyle="1" w:styleId="12111210">
    <w:name w:val="無清單1211121"/>
    <w:next w:val="NoList"/>
    <w:uiPriority w:val="99"/>
    <w:semiHidden/>
    <w:unhideWhenUsed/>
    <w:rsid w:val="00B80ACF"/>
  </w:style>
  <w:style w:type="numbering" w:customStyle="1" w:styleId="111111210">
    <w:name w:val="無清單11111121"/>
    <w:next w:val="NoList"/>
    <w:uiPriority w:val="99"/>
    <w:semiHidden/>
    <w:unhideWhenUsed/>
    <w:rsid w:val="00B80ACF"/>
  </w:style>
  <w:style w:type="numbering" w:customStyle="1" w:styleId="NoList131121">
    <w:name w:val="No List131121"/>
    <w:next w:val="NoList"/>
    <w:uiPriority w:val="99"/>
    <w:semiHidden/>
    <w:unhideWhenUsed/>
    <w:rsid w:val="00B80ACF"/>
  </w:style>
  <w:style w:type="numbering" w:customStyle="1" w:styleId="1211211">
    <w:name w:val="リストなし121121"/>
    <w:next w:val="NoList"/>
    <w:uiPriority w:val="99"/>
    <w:semiHidden/>
    <w:unhideWhenUsed/>
    <w:rsid w:val="00B80ACF"/>
  </w:style>
  <w:style w:type="numbering" w:customStyle="1" w:styleId="1211212">
    <w:name w:val="无列表121121"/>
    <w:next w:val="NoList"/>
    <w:semiHidden/>
    <w:rsid w:val="00B80ACF"/>
  </w:style>
  <w:style w:type="numbering" w:customStyle="1" w:styleId="NoList221121">
    <w:name w:val="No List221121"/>
    <w:next w:val="NoList"/>
    <w:semiHidden/>
    <w:rsid w:val="00B80ACF"/>
  </w:style>
  <w:style w:type="numbering" w:customStyle="1" w:styleId="NoList321121">
    <w:name w:val="No List321121"/>
    <w:next w:val="NoList"/>
    <w:uiPriority w:val="99"/>
    <w:semiHidden/>
    <w:rsid w:val="00B80ACF"/>
  </w:style>
  <w:style w:type="numbering" w:customStyle="1" w:styleId="NoList1121121">
    <w:name w:val="No List1121121"/>
    <w:next w:val="NoList"/>
    <w:uiPriority w:val="99"/>
    <w:semiHidden/>
    <w:unhideWhenUsed/>
    <w:rsid w:val="00B80ACF"/>
  </w:style>
  <w:style w:type="numbering" w:customStyle="1" w:styleId="1311210">
    <w:name w:val="無清單131121"/>
    <w:next w:val="NoList"/>
    <w:uiPriority w:val="99"/>
    <w:semiHidden/>
    <w:unhideWhenUsed/>
    <w:rsid w:val="00B80ACF"/>
  </w:style>
  <w:style w:type="numbering" w:customStyle="1" w:styleId="11211210">
    <w:name w:val="無清單1121121"/>
    <w:next w:val="NoList"/>
    <w:uiPriority w:val="99"/>
    <w:semiHidden/>
    <w:unhideWhenUsed/>
    <w:rsid w:val="00B80ACF"/>
  </w:style>
  <w:style w:type="numbering" w:customStyle="1" w:styleId="211121">
    <w:name w:val="无列表211121"/>
    <w:next w:val="NoList"/>
    <w:uiPriority w:val="99"/>
    <w:semiHidden/>
    <w:unhideWhenUsed/>
    <w:rsid w:val="00B80ACF"/>
  </w:style>
  <w:style w:type="numbering" w:customStyle="1" w:styleId="NoList1221121">
    <w:name w:val="No List1221121"/>
    <w:next w:val="NoList"/>
    <w:uiPriority w:val="99"/>
    <w:semiHidden/>
    <w:unhideWhenUsed/>
    <w:rsid w:val="00B80ACF"/>
  </w:style>
  <w:style w:type="numbering" w:customStyle="1" w:styleId="11211211">
    <w:name w:val="リストなし1121121"/>
    <w:next w:val="NoList"/>
    <w:uiPriority w:val="99"/>
    <w:semiHidden/>
    <w:unhideWhenUsed/>
    <w:rsid w:val="00B80ACF"/>
  </w:style>
  <w:style w:type="numbering" w:customStyle="1" w:styleId="11211212">
    <w:name w:val="无列表1121121"/>
    <w:next w:val="NoList"/>
    <w:semiHidden/>
    <w:rsid w:val="00B80ACF"/>
  </w:style>
  <w:style w:type="numbering" w:customStyle="1" w:styleId="NoList2121121">
    <w:name w:val="No List2121121"/>
    <w:next w:val="NoList"/>
    <w:semiHidden/>
    <w:rsid w:val="00B80ACF"/>
  </w:style>
  <w:style w:type="numbering" w:customStyle="1" w:styleId="NoList3121121">
    <w:name w:val="No List3121121"/>
    <w:next w:val="NoList"/>
    <w:uiPriority w:val="99"/>
    <w:semiHidden/>
    <w:rsid w:val="00B80ACF"/>
  </w:style>
  <w:style w:type="numbering" w:customStyle="1" w:styleId="NoList11121121">
    <w:name w:val="No List11121121"/>
    <w:next w:val="NoList"/>
    <w:uiPriority w:val="99"/>
    <w:semiHidden/>
    <w:unhideWhenUsed/>
    <w:rsid w:val="00B80ACF"/>
  </w:style>
  <w:style w:type="numbering" w:customStyle="1" w:styleId="1221121">
    <w:name w:val="無清單1221121"/>
    <w:next w:val="NoList"/>
    <w:uiPriority w:val="99"/>
    <w:semiHidden/>
    <w:unhideWhenUsed/>
    <w:rsid w:val="00B80ACF"/>
  </w:style>
  <w:style w:type="numbering" w:customStyle="1" w:styleId="11121121">
    <w:name w:val="無清單11121121"/>
    <w:next w:val="NoList"/>
    <w:uiPriority w:val="99"/>
    <w:semiHidden/>
    <w:unhideWhenUsed/>
    <w:rsid w:val="00B80ACF"/>
  </w:style>
  <w:style w:type="numbering" w:customStyle="1" w:styleId="122210">
    <w:name w:val="无列表12221"/>
    <w:next w:val="NoList"/>
    <w:semiHidden/>
    <w:rsid w:val="00B80ACF"/>
  </w:style>
  <w:style w:type="character" w:styleId="UnresolvedMention">
    <w:name w:val="Unresolved Mention"/>
    <w:basedOn w:val="DefaultParagraphFont"/>
    <w:uiPriority w:val="99"/>
    <w:unhideWhenUsed/>
    <w:rsid w:val="00B80ACF"/>
    <w:rPr>
      <w:color w:val="605E5C"/>
      <w:shd w:val="clear" w:color="auto" w:fill="E1DFDD"/>
    </w:rPr>
  </w:style>
  <w:style w:type="paragraph" w:customStyle="1" w:styleId="a1">
    <w:name w:val="吹き出し"/>
    <w:basedOn w:val="Normal"/>
    <w:uiPriority w:val="99"/>
    <w:semiHidden/>
    <w:rsid w:val="00B80ACF"/>
    <w:rPr>
      <w:rFonts w:ascii="Tahoma" w:eastAsia="MS Mincho" w:hAnsi="Tahoma" w:cs="Tahoma"/>
      <w:sz w:val="16"/>
      <w:szCs w:val="16"/>
      <w:lang w:eastAsia="ko-KR"/>
    </w:rPr>
  </w:style>
  <w:style w:type="paragraph" w:customStyle="1" w:styleId="TOC91">
    <w:name w:val="TOC 91"/>
    <w:basedOn w:val="TOC8"/>
    <w:uiPriority w:val="99"/>
    <w:rsid w:val="00B80AC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B80ACF"/>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80ACF"/>
    <w:rPr>
      <w:rFonts w:ascii="Times New Roman" w:hAnsi="Times New Roman"/>
      <w:lang w:val="en-GB" w:eastAsia="en-US"/>
    </w:rPr>
  </w:style>
  <w:style w:type="character" w:customStyle="1" w:styleId="UnresolvedMention1">
    <w:name w:val="Unresolved Mention1"/>
    <w:uiPriority w:val="99"/>
    <w:unhideWhenUsed/>
    <w:rsid w:val="00B80ACF"/>
    <w:rPr>
      <w:color w:val="808080"/>
      <w:shd w:val="clear" w:color="auto" w:fill="E6E6E6"/>
    </w:rPr>
  </w:style>
  <w:style w:type="paragraph" w:customStyle="1" w:styleId="B2">
    <w:name w:val="B2+"/>
    <w:basedOn w:val="B20"/>
    <w:uiPriority w:val="99"/>
    <w:rsid w:val="00B80ACF"/>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rsid w:val="00B80ACF"/>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B80ACF"/>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B80ACF"/>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B80ACF"/>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B80AC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B80ACF"/>
    <w:rPr>
      <w:rFonts w:ascii="Times New Roman" w:eastAsia="Batang" w:hAnsi="Times New Roman"/>
      <w:lang w:val="en-GB" w:eastAsia="en-US"/>
    </w:rPr>
  </w:style>
  <w:style w:type="numbering" w:customStyle="1" w:styleId="NoList9">
    <w:name w:val="No List9"/>
    <w:next w:val="NoList"/>
    <w:uiPriority w:val="99"/>
    <w:semiHidden/>
    <w:unhideWhenUsed/>
    <w:rsid w:val="00B80ACF"/>
  </w:style>
  <w:style w:type="table" w:customStyle="1" w:styleId="TableGrid10">
    <w:name w:val="Table Grid10"/>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80ACF"/>
  </w:style>
  <w:style w:type="table" w:customStyle="1" w:styleId="TableGrid18">
    <w:name w:val="Table Grid18"/>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B80ACF"/>
  </w:style>
  <w:style w:type="table" w:customStyle="1" w:styleId="TableGrid73">
    <w:name w:val="Table Grid7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80ACF"/>
  </w:style>
  <w:style w:type="numbering" w:customStyle="1" w:styleId="1343">
    <w:name w:val="リストなし134"/>
    <w:next w:val="NoList"/>
    <w:uiPriority w:val="99"/>
    <w:semiHidden/>
    <w:unhideWhenUsed/>
    <w:rsid w:val="00B80ACF"/>
  </w:style>
  <w:style w:type="table" w:customStyle="1" w:styleId="TableGrid133">
    <w:name w:val="Table Grid13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80ACF"/>
  </w:style>
  <w:style w:type="numbering" w:customStyle="1" w:styleId="NoList334">
    <w:name w:val="No List334"/>
    <w:next w:val="NoList"/>
    <w:uiPriority w:val="99"/>
    <w:semiHidden/>
    <w:rsid w:val="00B80ACF"/>
  </w:style>
  <w:style w:type="table" w:customStyle="1" w:styleId="TableGrid433">
    <w:name w:val="Table Grid43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B80ACF"/>
  </w:style>
  <w:style w:type="numbering" w:customStyle="1" w:styleId="1134">
    <w:name w:val="無清單1134"/>
    <w:next w:val="NoList"/>
    <w:uiPriority w:val="99"/>
    <w:semiHidden/>
    <w:unhideWhenUsed/>
    <w:rsid w:val="00B80ACF"/>
  </w:style>
  <w:style w:type="table" w:customStyle="1" w:styleId="1334">
    <w:name w:val="表格格線13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B80ACF"/>
  </w:style>
  <w:style w:type="numbering" w:customStyle="1" w:styleId="11340">
    <w:name w:val="リストなし1134"/>
    <w:next w:val="NoList"/>
    <w:uiPriority w:val="99"/>
    <w:semiHidden/>
    <w:unhideWhenUsed/>
    <w:rsid w:val="00B80ACF"/>
  </w:style>
  <w:style w:type="numbering" w:customStyle="1" w:styleId="11341">
    <w:name w:val="无列表1134"/>
    <w:next w:val="NoList"/>
    <w:semiHidden/>
    <w:rsid w:val="00B80ACF"/>
  </w:style>
  <w:style w:type="numbering" w:customStyle="1" w:styleId="NoList2134">
    <w:name w:val="No List2134"/>
    <w:next w:val="NoList"/>
    <w:semiHidden/>
    <w:rsid w:val="00B80ACF"/>
  </w:style>
  <w:style w:type="numbering" w:customStyle="1" w:styleId="NoList3134">
    <w:name w:val="No List3134"/>
    <w:next w:val="NoList"/>
    <w:uiPriority w:val="99"/>
    <w:semiHidden/>
    <w:rsid w:val="00B80ACF"/>
  </w:style>
  <w:style w:type="numbering" w:customStyle="1" w:styleId="NoList11134">
    <w:name w:val="No List11134"/>
    <w:next w:val="NoList"/>
    <w:uiPriority w:val="99"/>
    <w:semiHidden/>
    <w:unhideWhenUsed/>
    <w:rsid w:val="00B80ACF"/>
  </w:style>
  <w:style w:type="numbering" w:customStyle="1" w:styleId="12340">
    <w:name w:val="無清單1234"/>
    <w:next w:val="NoList"/>
    <w:uiPriority w:val="99"/>
    <w:semiHidden/>
    <w:unhideWhenUsed/>
    <w:rsid w:val="00B80ACF"/>
  </w:style>
  <w:style w:type="numbering" w:customStyle="1" w:styleId="11134">
    <w:name w:val="無清單11134"/>
    <w:next w:val="NoList"/>
    <w:uiPriority w:val="99"/>
    <w:semiHidden/>
    <w:unhideWhenUsed/>
    <w:rsid w:val="00B80ACF"/>
  </w:style>
  <w:style w:type="table" w:customStyle="1" w:styleId="TableGrid513">
    <w:name w:val="Table Grid5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B80ACF"/>
  </w:style>
  <w:style w:type="table" w:customStyle="1" w:styleId="TableGrid613">
    <w:name w:val="Table Grid6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B80ACF"/>
  </w:style>
  <w:style w:type="numbering" w:customStyle="1" w:styleId="13140">
    <w:name w:val="无列表1314"/>
    <w:next w:val="NoList"/>
    <w:semiHidden/>
    <w:rsid w:val="00B80ACF"/>
  </w:style>
  <w:style w:type="numbering" w:customStyle="1" w:styleId="NoList11313">
    <w:name w:val="No List11313"/>
    <w:next w:val="NoList"/>
    <w:uiPriority w:val="99"/>
    <w:semiHidden/>
    <w:unhideWhenUsed/>
    <w:rsid w:val="00B80ACF"/>
  </w:style>
  <w:style w:type="numbering" w:customStyle="1" w:styleId="NoList4114">
    <w:name w:val="No List4114"/>
    <w:next w:val="NoList"/>
    <w:uiPriority w:val="99"/>
    <w:semiHidden/>
    <w:unhideWhenUsed/>
    <w:rsid w:val="00B80ACF"/>
  </w:style>
  <w:style w:type="numbering" w:customStyle="1" w:styleId="2214">
    <w:name w:val="无列表2214"/>
    <w:next w:val="NoList"/>
    <w:uiPriority w:val="99"/>
    <w:semiHidden/>
    <w:unhideWhenUsed/>
    <w:rsid w:val="00B80ACF"/>
  </w:style>
  <w:style w:type="numbering" w:customStyle="1" w:styleId="NoList121114">
    <w:name w:val="No List121114"/>
    <w:next w:val="NoList"/>
    <w:uiPriority w:val="99"/>
    <w:semiHidden/>
    <w:unhideWhenUsed/>
    <w:rsid w:val="00B80ACF"/>
  </w:style>
  <w:style w:type="numbering" w:customStyle="1" w:styleId="1111141">
    <w:name w:val="リストなし111114"/>
    <w:next w:val="NoList"/>
    <w:uiPriority w:val="99"/>
    <w:semiHidden/>
    <w:unhideWhenUsed/>
    <w:rsid w:val="00B80ACF"/>
  </w:style>
  <w:style w:type="numbering" w:customStyle="1" w:styleId="1111142">
    <w:name w:val="无列表111114"/>
    <w:next w:val="NoList"/>
    <w:semiHidden/>
    <w:rsid w:val="00B80ACF"/>
  </w:style>
  <w:style w:type="numbering" w:customStyle="1" w:styleId="NoList211114">
    <w:name w:val="No List211114"/>
    <w:next w:val="NoList"/>
    <w:semiHidden/>
    <w:rsid w:val="00B80ACF"/>
  </w:style>
  <w:style w:type="numbering" w:customStyle="1" w:styleId="NoList311114">
    <w:name w:val="No List311114"/>
    <w:next w:val="NoList"/>
    <w:uiPriority w:val="99"/>
    <w:semiHidden/>
    <w:rsid w:val="00B80ACF"/>
  </w:style>
  <w:style w:type="numbering" w:customStyle="1" w:styleId="NoList1111114">
    <w:name w:val="No List1111114"/>
    <w:next w:val="NoList"/>
    <w:uiPriority w:val="99"/>
    <w:semiHidden/>
    <w:unhideWhenUsed/>
    <w:rsid w:val="00B80ACF"/>
  </w:style>
  <w:style w:type="numbering" w:customStyle="1" w:styleId="1211140">
    <w:name w:val="無清單121114"/>
    <w:next w:val="NoList"/>
    <w:uiPriority w:val="99"/>
    <w:semiHidden/>
    <w:unhideWhenUsed/>
    <w:rsid w:val="00B80ACF"/>
  </w:style>
  <w:style w:type="numbering" w:customStyle="1" w:styleId="1111114">
    <w:name w:val="無清單1111114"/>
    <w:next w:val="NoList"/>
    <w:uiPriority w:val="99"/>
    <w:semiHidden/>
    <w:unhideWhenUsed/>
    <w:rsid w:val="00B80ACF"/>
  </w:style>
  <w:style w:type="numbering" w:customStyle="1" w:styleId="NoList13114">
    <w:name w:val="No List13114"/>
    <w:next w:val="NoList"/>
    <w:uiPriority w:val="99"/>
    <w:semiHidden/>
    <w:unhideWhenUsed/>
    <w:rsid w:val="00B80ACF"/>
  </w:style>
  <w:style w:type="numbering" w:customStyle="1" w:styleId="121140">
    <w:name w:val="リストなし12114"/>
    <w:next w:val="NoList"/>
    <w:uiPriority w:val="99"/>
    <w:semiHidden/>
    <w:unhideWhenUsed/>
    <w:rsid w:val="00B80ACF"/>
  </w:style>
  <w:style w:type="numbering" w:customStyle="1" w:styleId="121141">
    <w:name w:val="无列表12114"/>
    <w:next w:val="NoList"/>
    <w:semiHidden/>
    <w:rsid w:val="00B80ACF"/>
  </w:style>
  <w:style w:type="numbering" w:customStyle="1" w:styleId="NoList22114">
    <w:name w:val="No List22114"/>
    <w:next w:val="NoList"/>
    <w:semiHidden/>
    <w:rsid w:val="00B80ACF"/>
  </w:style>
  <w:style w:type="numbering" w:customStyle="1" w:styleId="NoList32114">
    <w:name w:val="No List32114"/>
    <w:next w:val="NoList"/>
    <w:uiPriority w:val="99"/>
    <w:semiHidden/>
    <w:rsid w:val="00B80ACF"/>
  </w:style>
  <w:style w:type="numbering" w:customStyle="1" w:styleId="NoList112114">
    <w:name w:val="No List112114"/>
    <w:next w:val="NoList"/>
    <w:uiPriority w:val="99"/>
    <w:semiHidden/>
    <w:unhideWhenUsed/>
    <w:rsid w:val="00B80ACF"/>
  </w:style>
  <w:style w:type="numbering" w:customStyle="1" w:styleId="131140">
    <w:name w:val="無清單13114"/>
    <w:next w:val="NoList"/>
    <w:uiPriority w:val="99"/>
    <w:semiHidden/>
    <w:unhideWhenUsed/>
    <w:rsid w:val="00B80ACF"/>
  </w:style>
  <w:style w:type="numbering" w:customStyle="1" w:styleId="1121140">
    <w:name w:val="無清單112114"/>
    <w:next w:val="NoList"/>
    <w:uiPriority w:val="99"/>
    <w:semiHidden/>
    <w:unhideWhenUsed/>
    <w:rsid w:val="00B80ACF"/>
  </w:style>
  <w:style w:type="numbering" w:customStyle="1" w:styleId="21114">
    <w:name w:val="无列表21114"/>
    <w:next w:val="NoList"/>
    <w:uiPriority w:val="99"/>
    <w:semiHidden/>
    <w:unhideWhenUsed/>
    <w:rsid w:val="00B80ACF"/>
  </w:style>
  <w:style w:type="numbering" w:customStyle="1" w:styleId="NoList122114">
    <w:name w:val="No List122114"/>
    <w:next w:val="NoList"/>
    <w:uiPriority w:val="99"/>
    <w:semiHidden/>
    <w:unhideWhenUsed/>
    <w:rsid w:val="00B80ACF"/>
  </w:style>
  <w:style w:type="numbering" w:customStyle="1" w:styleId="1121141">
    <w:name w:val="リストなし112114"/>
    <w:next w:val="NoList"/>
    <w:uiPriority w:val="99"/>
    <w:semiHidden/>
    <w:unhideWhenUsed/>
    <w:rsid w:val="00B80ACF"/>
  </w:style>
  <w:style w:type="numbering" w:customStyle="1" w:styleId="1121142">
    <w:name w:val="无列表112114"/>
    <w:next w:val="NoList"/>
    <w:semiHidden/>
    <w:rsid w:val="00B80ACF"/>
  </w:style>
  <w:style w:type="numbering" w:customStyle="1" w:styleId="NoList212114">
    <w:name w:val="No List212114"/>
    <w:next w:val="NoList"/>
    <w:semiHidden/>
    <w:rsid w:val="00B80ACF"/>
  </w:style>
  <w:style w:type="numbering" w:customStyle="1" w:styleId="NoList312114">
    <w:name w:val="No List312114"/>
    <w:next w:val="NoList"/>
    <w:uiPriority w:val="99"/>
    <w:semiHidden/>
    <w:rsid w:val="00B80ACF"/>
  </w:style>
  <w:style w:type="numbering" w:customStyle="1" w:styleId="NoList1112114">
    <w:name w:val="No List1112114"/>
    <w:next w:val="NoList"/>
    <w:uiPriority w:val="99"/>
    <w:semiHidden/>
    <w:unhideWhenUsed/>
    <w:rsid w:val="00B80ACF"/>
  </w:style>
  <w:style w:type="numbering" w:customStyle="1" w:styleId="1221140">
    <w:name w:val="無清單122114"/>
    <w:next w:val="NoList"/>
    <w:uiPriority w:val="99"/>
    <w:semiHidden/>
    <w:unhideWhenUsed/>
    <w:rsid w:val="00B80ACF"/>
  </w:style>
  <w:style w:type="numbering" w:customStyle="1" w:styleId="11121140">
    <w:name w:val="無清單1112114"/>
    <w:next w:val="NoList"/>
    <w:uiPriority w:val="99"/>
    <w:semiHidden/>
    <w:unhideWhenUsed/>
    <w:rsid w:val="00B80ACF"/>
  </w:style>
  <w:style w:type="numbering" w:customStyle="1" w:styleId="NoList5113">
    <w:name w:val="No List5113"/>
    <w:next w:val="NoList"/>
    <w:uiPriority w:val="99"/>
    <w:semiHidden/>
    <w:unhideWhenUsed/>
    <w:rsid w:val="00B80ACF"/>
  </w:style>
  <w:style w:type="numbering" w:customStyle="1" w:styleId="NoList613">
    <w:name w:val="No List613"/>
    <w:next w:val="NoList"/>
    <w:uiPriority w:val="99"/>
    <w:semiHidden/>
    <w:unhideWhenUsed/>
    <w:rsid w:val="00B80ACF"/>
  </w:style>
  <w:style w:type="numbering" w:customStyle="1" w:styleId="NoList1413">
    <w:name w:val="No List1413"/>
    <w:next w:val="NoList"/>
    <w:uiPriority w:val="99"/>
    <w:semiHidden/>
    <w:unhideWhenUsed/>
    <w:rsid w:val="00B80ACF"/>
  </w:style>
  <w:style w:type="numbering" w:customStyle="1" w:styleId="13132">
    <w:name w:val="リストなし1313"/>
    <w:next w:val="NoList"/>
    <w:uiPriority w:val="99"/>
    <w:semiHidden/>
    <w:unhideWhenUsed/>
    <w:rsid w:val="00B80ACF"/>
  </w:style>
  <w:style w:type="numbering" w:customStyle="1" w:styleId="NoList2313">
    <w:name w:val="No List2313"/>
    <w:next w:val="NoList"/>
    <w:semiHidden/>
    <w:rsid w:val="00B80ACF"/>
  </w:style>
  <w:style w:type="numbering" w:customStyle="1" w:styleId="NoList3313">
    <w:name w:val="No List3313"/>
    <w:next w:val="NoList"/>
    <w:uiPriority w:val="99"/>
    <w:semiHidden/>
    <w:rsid w:val="00B80ACF"/>
  </w:style>
  <w:style w:type="numbering" w:customStyle="1" w:styleId="NoList1143">
    <w:name w:val="No List1143"/>
    <w:next w:val="NoList"/>
    <w:uiPriority w:val="99"/>
    <w:semiHidden/>
    <w:unhideWhenUsed/>
    <w:rsid w:val="00B80ACF"/>
  </w:style>
  <w:style w:type="numbering" w:customStyle="1" w:styleId="14130">
    <w:name w:val="無清單1413"/>
    <w:next w:val="NoList"/>
    <w:uiPriority w:val="99"/>
    <w:semiHidden/>
    <w:unhideWhenUsed/>
    <w:rsid w:val="00B80ACF"/>
  </w:style>
  <w:style w:type="numbering" w:customStyle="1" w:styleId="113130">
    <w:name w:val="無清單11313"/>
    <w:next w:val="NoList"/>
    <w:uiPriority w:val="99"/>
    <w:semiHidden/>
    <w:unhideWhenUsed/>
    <w:rsid w:val="00B80ACF"/>
  </w:style>
  <w:style w:type="numbering" w:customStyle="1" w:styleId="NoList423">
    <w:name w:val="No List423"/>
    <w:next w:val="NoList"/>
    <w:uiPriority w:val="99"/>
    <w:semiHidden/>
    <w:unhideWhenUsed/>
    <w:rsid w:val="00B80ACF"/>
  </w:style>
  <w:style w:type="numbering" w:customStyle="1" w:styleId="NoList12313">
    <w:name w:val="No List12313"/>
    <w:next w:val="NoList"/>
    <w:uiPriority w:val="99"/>
    <w:semiHidden/>
    <w:unhideWhenUsed/>
    <w:rsid w:val="00B80ACF"/>
  </w:style>
  <w:style w:type="numbering" w:customStyle="1" w:styleId="113131">
    <w:name w:val="リストなし11313"/>
    <w:next w:val="NoList"/>
    <w:uiPriority w:val="99"/>
    <w:semiHidden/>
    <w:unhideWhenUsed/>
    <w:rsid w:val="00B80ACF"/>
  </w:style>
  <w:style w:type="numbering" w:customStyle="1" w:styleId="113132">
    <w:name w:val="无列表11313"/>
    <w:next w:val="NoList"/>
    <w:semiHidden/>
    <w:rsid w:val="00B80ACF"/>
  </w:style>
  <w:style w:type="numbering" w:customStyle="1" w:styleId="NoList21313">
    <w:name w:val="No List21313"/>
    <w:next w:val="NoList"/>
    <w:semiHidden/>
    <w:rsid w:val="00B80ACF"/>
  </w:style>
  <w:style w:type="numbering" w:customStyle="1" w:styleId="NoList31313">
    <w:name w:val="No List31313"/>
    <w:next w:val="NoList"/>
    <w:uiPriority w:val="99"/>
    <w:semiHidden/>
    <w:rsid w:val="00B80ACF"/>
  </w:style>
  <w:style w:type="numbering" w:customStyle="1" w:styleId="NoList111313">
    <w:name w:val="No List111313"/>
    <w:next w:val="NoList"/>
    <w:uiPriority w:val="99"/>
    <w:semiHidden/>
    <w:unhideWhenUsed/>
    <w:rsid w:val="00B80ACF"/>
  </w:style>
  <w:style w:type="numbering" w:customStyle="1" w:styleId="123130">
    <w:name w:val="無清單12313"/>
    <w:next w:val="NoList"/>
    <w:uiPriority w:val="99"/>
    <w:semiHidden/>
    <w:unhideWhenUsed/>
    <w:rsid w:val="00B80ACF"/>
  </w:style>
  <w:style w:type="numbering" w:customStyle="1" w:styleId="111313">
    <w:name w:val="無清單111313"/>
    <w:next w:val="NoList"/>
    <w:uiPriority w:val="99"/>
    <w:semiHidden/>
    <w:unhideWhenUsed/>
    <w:rsid w:val="00B80ACF"/>
  </w:style>
  <w:style w:type="numbering" w:customStyle="1" w:styleId="NoList12123">
    <w:name w:val="No List12123"/>
    <w:next w:val="NoList"/>
    <w:uiPriority w:val="99"/>
    <w:semiHidden/>
    <w:unhideWhenUsed/>
    <w:rsid w:val="00B80ACF"/>
  </w:style>
  <w:style w:type="numbering" w:customStyle="1" w:styleId="111233">
    <w:name w:val="リストなし11123"/>
    <w:next w:val="NoList"/>
    <w:uiPriority w:val="99"/>
    <w:semiHidden/>
    <w:unhideWhenUsed/>
    <w:rsid w:val="00B80ACF"/>
  </w:style>
  <w:style w:type="numbering" w:customStyle="1" w:styleId="111234">
    <w:name w:val="无列表11123"/>
    <w:next w:val="NoList"/>
    <w:semiHidden/>
    <w:rsid w:val="00B80ACF"/>
  </w:style>
  <w:style w:type="numbering" w:customStyle="1" w:styleId="NoList21123">
    <w:name w:val="No List21123"/>
    <w:next w:val="NoList"/>
    <w:semiHidden/>
    <w:rsid w:val="00B80ACF"/>
  </w:style>
  <w:style w:type="numbering" w:customStyle="1" w:styleId="NoList31123">
    <w:name w:val="No List31123"/>
    <w:next w:val="NoList"/>
    <w:uiPriority w:val="99"/>
    <w:semiHidden/>
    <w:rsid w:val="00B80ACF"/>
  </w:style>
  <w:style w:type="numbering" w:customStyle="1" w:styleId="NoList111123">
    <w:name w:val="No List111123"/>
    <w:next w:val="NoList"/>
    <w:uiPriority w:val="99"/>
    <w:semiHidden/>
    <w:unhideWhenUsed/>
    <w:rsid w:val="00B80ACF"/>
  </w:style>
  <w:style w:type="numbering" w:customStyle="1" w:styleId="121230">
    <w:name w:val="無清單12123"/>
    <w:next w:val="NoList"/>
    <w:uiPriority w:val="99"/>
    <w:semiHidden/>
    <w:unhideWhenUsed/>
    <w:rsid w:val="00B80ACF"/>
  </w:style>
  <w:style w:type="numbering" w:customStyle="1" w:styleId="1111230">
    <w:name w:val="無清單111123"/>
    <w:next w:val="NoList"/>
    <w:uiPriority w:val="99"/>
    <w:semiHidden/>
    <w:unhideWhenUsed/>
    <w:rsid w:val="00B80ACF"/>
  </w:style>
  <w:style w:type="numbering" w:customStyle="1" w:styleId="NoList523">
    <w:name w:val="No List523"/>
    <w:next w:val="NoList"/>
    <w:uiPriority w:val="99"/>
    <w:semiHidden/>
    <w:unhideWhenUsed/>
    <w:rsid w:val="00B80ACF"/>
  </w:style>
  <w:style w:type="numbering" w:customStyle="1" w:styleId="NoList1323">
    <w:name w:val="No List1323"/>
    <w:next w:val="NoList"/>
    <w:uiPriority w:val="99"/>
    <w:semiHidden/>
    <w:unhideWhenUsed/>
    <w:rsid w:val="00B80ACF"/>
  </w:style>
  <w:style w:type="numbering" w:customStyle="1" w:styleId="12233">
    <w:name w:val="リストなし1223"/>
    <w:next w:val="NoList"/>
    <w:uiPriority w:val="99"/>
    <w:semiHidden/>
    <w:unhideWhenUsed/>
    <w:rsid w:val="00B80ACF"/>
  </w:style>
  <w:style w:type="numbering" w:customStyle="1" w:styleId="12241">
    <w:name w:val="无列表1224"/>
    <w:next w:val="NoList"/>
    <w:semiHidden/>
    <w:rsid w:val="00B80ACF"/>
  </w:style>
  <w:style w:type="numbering" w:customStyle="1" w:styleId="NoList2223">
    <w:name w:val="No List2223"/>
    <w:next w:val="NoList"/>
    <w:semiHidden/>
    <w:rsid w:val="00B80ACF"/>
  </w:style>
  <w:style w:type="numbering" w:customStyle="1" w:styleId="NoList3223">
    <w:name w:val="No List3223"/>
    <w:next w:val="NoList"/>
    <w:uiPriority w:val="99"/>
    <w:semiHidden/>
    <w:rsid w:val="00B80ACF"/>
  </w:style>
  <w:style w:type="numbering" w:customStyle="1" w:styleId="NoList11223">
    <w:name w:val="No List11223"/>
    <w:next w:val="NoList"/>
    <w:uiPriority w:val="99"/>
    <w:semiHidden/>
    <w:unhideWhenUsed/>
    <w:rsid w:val="00B80ACF"/>
  </w:style>
  <w:style w:type="numbering" w:customStyle="1" w:styleId="13230">
    <w:name w:val="無清單1323"/>
    <w:next w:val="NoList"/>
    <w:uiPriority w:val="99"/>
    <w:semiHidden/>
    <w:unhideWhenUsed/>
    <w:rsid w:val="00B80ACF"/>
  </w:style>
  <w:style w:type="numbering" w:customStyle="1" w:styleId="112230">
    <w:name w:val="無清單11223"/>
    <w:next w:val="NoList"/>
    <w:uiPriority w:val="99"/>
    <w:semiHidden/>
    <w:unhideWhenUsed/>
    <w:rsid w:val="00B80ACF"/>
  </w:style>
  <w:style w:type="numbering" w:customStyle="1" w:styleId="2123">
    <w:name w:val="无列表2123"/>
    <w:next w:val="NoList"/>
    <w:uiPriority w:val="99"/>
    <w:semiHidden/>
    <w:unhideWhenUsed/>
    <w:rsid w:val="00B80ACF"/>
  </w:style>
  <w:style w:type="numbering" w:customStyle="1" w:styleId="NoList111223">
    <w:name w:val="No List111223"/>
    <w:next w:val="NoList"/>
    <w:uiPriority w:val="99"/>
    <w:semiHidden/>
    <w:unhideWhenUsed/>
    <w:rsid w:val="00B80ACF"/>
  </w:style>
  <w:style w:type="numbering" w:customStyle="1" w:styleId="NoList73">
    <w:name w:val="No List73"/>
    <w:next w:val="NoList"/>
    <w:uiPriority w:val="99"/>
    <w:semiHidden/>
    <w:unhideWhenUsed/>
    <w:rsid w:val="00B80ACF"/>
  </w:style>
  <w:style w:type="table" w:customStyle="1" w:styleId="TableGrid83">
    <w:name w:val="Table Grid8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B80ACF"/>
  </w:style>
  <w:style w:type="numbering" w:customStyle="1" w:styleId="1431">
    <w:name w:val="リストなし143"/>
    <w:next w:val="NoList"/>
    <w:uiPriority w:val="99"/>
    <w:semiHidden/>
    <w:unhideWhenUsed/>
    <w:rsid w:val="00B80ACF"/>
  </w:style>
  <w:style w:type="table" w:customStyle="1" w:styleId="TableGrid143">
    <w:name w:val="Table Grid14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80ACF"/>
  </w:style>
  <w:style w:type="table" w:customStyle="1" w:styleId="3430">
    <w:name w:val="网格型3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B80ACF"/>
  </w:style>
  <w:style w:type="numbering" w:customStyle="1" w:styleId="NoList343">
    <w:name w:val="No List343"/>
    <w:next w:val="NoList"/>
    <w:uiPriority w:val="99"/>
    <w:semiHidden/>
    <w:rsid w:val="00B80ACF"/>
  </w:style>
  <w:style w:type="table" w:customStyle="1" w:styleId="TableGrid443">
    <w:name w:val="Table Grid4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80ACF"/>
  </w:style>
  <w:style w:type="numbering" w:customStyle="1" w:styleId="1530">
    <w:name w:val="無清單153"/>
    <w:next w:val="NoList"/>
    <w:uiPriority w:val="99"/>
    <w:semiHidden/>
    <w:unhideWhenUsed/>
    <w:rsid w:val="00B80ACF"/>
  </w:style>
  <w:style w:type="numbering" w:customStyle="1" w:styleId="1143">
    <w:name w:val="無清單1143"/>
    <w:next w:val="NoList"/>
    <w:uiPriority w:val="99"/>
    <w:semiHidden/>
    <w:unhideWhenUsed/>
    <w:rsid w:val="00B80ACF"/>
  </w:style>
  <w:style w:type="table" w:customStyle="1" w:styleId="1433">
    <w:name w:val="表格格線14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80ACF"/>
  </w:style>
  <w:style w:type="table" w:customStyle="1" w:styleId="TableGrid523">
    <w:name w:val="Table Grid5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80ACF"/>
  </w:style>
  <w:style w:type="numbering" w:customStyle="1" w:styleId="11430">
    <w:name w:val="リストなし1143"/>
    <w:next w:val="NoList"/>
    <w:uiPriority w:val="99"/>
    <w:semiHidden/>
    <w:unhideWhenUsed/>
    <w:rsid w:val="00B80ACF"/>
  </w:style>
  <w:style w:type="table" w:customStyle="1" w:styleId="TableGrid1133">
    <w:name w:val="Table Grid113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B80ACF"/>
  </w:style>
  <w:style w:type="table" w:customStyle="1" w:styleId="3123">
    <w:name w:val="网格型3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80ACF"/>
  </w:style>
  <w:style w:type="numbering" w:customStyle="1" w:styleId="NoList3143">
    <w:name w:val="No List3143"/>
    <w:next w:val="NoList"/>
    <w:uiPriority w:val="99"/>
    <w:semiHidden/>
    <w:rsid w:val="00B80ACF"/>
  </w:style>
  <w:style w:type="table" w:customStyle="1" w:styleId="TableGrid4123">
    <w:name w:val="Table Grid41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80ACF"/>
  </w:style>
  <w:style w:type="numbering" w:customStyle="1" w:styleId="12430">
    <w:name w:val="無清單1243"/>
    <w:next w:val="NoList"/>
    <w:uiPriority w:val="99"/>
    <w:semiHidden/>
    <w:unhideWhenUsed/>
    <w:rsid w:val="00B80ACF"/>
  </w:style>
  <w:style w:type="numbering" w:customStyle="1" w:styleId="111430">
    <w:name w:val="無清單11143"/>
    <w:next w:val="NoList"/>
    <w:uiPriority w:val="99"/>
    <w:semiHidden/>
    <w:unhideWhenUsed/>
    <w:rsid w:val="00B80ACF"/>
  </w:style>
  <w:style w:type="table" w:customStyle="1" w:styleId="11233">
    <w:name w:val="表格格線1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B80ACF"/>
  </w:style>
  <w:style w:type="numbering" w:customStyle="1" w:styleId="NoList12133">
    <w:name w:val="No List12133"/>
    <w:next w:val="NoList"/>
    <w:uiPriority w:val="99"/>
    <w:semiHidden/>
    <w:unhideWhenUsed/>
    <w:rsid w:val="00B80ACF"/>
  </w:style>
  <w:style w:type="numbering" w:customStyle="1" w:styleId="111331">
    <w:name w:val="リストなし11133"/>
    <w:next w:val="NoList"/>
    <w:uiPriority w:val="99"/>
    <w:semiHidden/>
    <w:unhideWhenUsed/>
    <w:rsid w:val="00B80ACF"/>
  </w:style>
  <w:style w:type="numbering" w:customStyle="1" w:styleId="111332">
    <w:name w:val="无列表11133"/>
    <w:next w:val="NoList"/>
    <w:semiHidden/>
    <w:rsid w:val="00B80ACF"/>
  </w:style>
  <w:style w:type="numbering" w:customStyle="1" w:styleId="NoList21133">
    <w:name w:val="No List21133"/>
    <w:next w:val="NoList"/>
    <w:semiHidden/>
    <w:rsid w:val="00B80ACF"/>
  </w:style>
  <w:style w:type="numbering" w:customStyle="1" w:styleId="NoList31133">
    <w:name w:val="No List31133"/>
    <w:next w:val="NoList"/>
    <w:uiPriority w:val="99"/>
    <w:semiHidden/>
    <w:rsid w:val="00B80ACF"/>
  </w:style>
  <w:style w:type="numbering" w:customStyle="1" w:styleId="NoList111133">
    <w:name w:val="No List111133"/>
    <w:next w:val="NoList"/>
    <w:uiPriority w:val="99"/>
    <w:semiHidden/>
    <w:unhideWhenUsed/>
    <w:rsid w:val="00B80ACF"/>
  </w:style>
  <w:style w:type="numbering" w:customStyle="1" w:styleId="121330">
    <w:name w:val="無清單12133"/>
    <w:next w:val="NoList"/>
    <w:uiPriority w:val="99"/>
    <w:semiHidden/>
    <w:unhideWhenUsed/>
    <w:rsid w:val="00B80ACF"/>
  </w:style>
  <w:style w:type="numbering" w:customStyle="1" w:styleId="111133">
    <w:name w:val="無清單111133"/>
    <w:next w:val="NoList"/>
    <w:uiPriority w:val="99"/>
    <w:semiHidden/>
    <w:unhideWhenUsed/>
    <w:rsid w:val="00B80ACF"/>
  </w:style>
  <w:style w:type="numbering" w:customStyle="1" w:styleId="NoList533">
    <w:name w:val="No List533"/>
    <w:next w:val="NoList"/>
    <w:uiPriority w:val="99"/>
    <w:semiHidden/>
    <w:unhideWhenUsed/>
    <w:rsid w:val="00B80ACF"/>
  </w:style>
  <w:style w:type="table" w:customStyle="1" w:styleId="TableGrid623">
    <w:name w:val="Table Grid6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80ACF"/>
  </w:style>
  <w:style w:type="numbering" w:customStyle="1" w:styleId="12331">
    <w:name w:val="リストなし1233"/>
    <w:next w:val="NoList"/>
    <w:uiPriority w:val="99"/>
    <w:semiHidden/>
    <w:unhideWhenUsed/>
    <w:rsid w:val="00B80ACF"/>
  </w:style>
  <w:style w:type="table" w:customStyle="1" w:styleId="TableGrid1223">
    <w:name w:val="Table Grid12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B80ACF"/>
  </w:style>
  <w:style w:type="table" w:customStyle="1" w:styleId="3223">
    <w:name w:val="网格型3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80ACF"/>
  </w:style>
  <w:style w:type="numbering" w:customStyle="1" w:styleId="NoList3233">
    <w:name w:val="No List3233"/>
    <w:next w:val="NoList"/>
    <w:uiPriority w:val="99"/>
    <w:semiHidden/>
    <w:rsid w:val="00B80ACF"/>
  </w:style>
  <w:style w:type="table" w:customStyle="1" w:styleId="TableGrid4223">
    <w:name w:val="Table Grid42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80ACF"/>
  </w:style>
  <w:style w:type="numbering" w:customStyle="1" w:styleId="13330">
    <w:name w:val="無清單1333"/>
    <w:next w:val="NoList"/>
    <w:uiPriority w:val="99"/>
    <w:semiHidden/>
    <w:unhideWhenUsed/>
    <w:rsid w:val="00B80ACF"/>
  </w:style>
  <w:style w:type="numbering" w:customStyle="1" w:styleId="112330">
    <w:name w:val="無清單11233"/>
    <w:next w:val="NoList"/>
    <w:uiPriority w:val="99"/>
    <w:semiHidden/>
    <w:unhideWhenUsed/>
    <w:rsid w:val="00B80ACF"/>
  </w:style>
  <w:style w:type="table" w:customStyle="1" w:styleId="12234">
    <w:name w:val="表格格線12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80ACF"/>
  </w:style>
  <w:style w:type="numbering" w:customStyle="1" w:styleId="NoList12223">
    <w:name w:val="No List12223"/>
    <w:next w:val="NoList"/>
    <w:uiPriority w:val="99"/>
    <w:semiHidden/>
    <w:unhideWhenUsed/>
    <w:rsid w:val="00B80ACF"/>
  </w:style>
  <w:style w:type="numbering" w:customStyle="1" w:styleId="112231">
    <w:name w:val="リストなし11223"/>
    <w:next w:val="NoList"/>
    <w:uiPriority w:val="99"/>
    <w:semiHidden/>
    <w:unhideWhenUsed/>
    <w:rsid w:val="00B80ACF"/>
  </w:style>
  <w:style w:type="numbering" w:customStyle="1" w:styleId="112232">
    <w:name w:val="无列表11223"/>
    <w:next w:val="NoList"/>
    <w:semiHidden/>
    <w:rsid w:val="00B80ACF"/>
  </w:style>
  <w:style w:type="numbering" w:customStyle="1" w:styleId="NoList21223">
    <w:name w:val="No List21223"/>
    <w:next w:val="NoList"/>
    <w:semiHidden/>
    <w:rsid w:val="00B80ACF"/>
  </w:style>
  <w:style w:type="numbering" w:customStyle="1" w:styleId="NoList31223">
    <w:name w:val="No List31223"/>
    <w:next w:val="NoList"/>
    <w:uiPriority w:val="99"/>
    <w:semiHidden/>
    <w:rsid w:val="00B80ACF"/>
  </w:style>
  <w:style w:type="numbering" w:customStyle="1" w:styleId="NoList111233">
    <w:name w:val="No List111233"/>
    <w:next w:val="NoList"/>
    <w:uiPriority w:val="99"/>
    <w:semiHidden/>
    <w:unhideWhenUsed/>
    <w:rsid w:val="00B80ACF"/>
  </w:style>
  <w:style w:type="numbering" w:customStyle="1" w:styleId="122230">
    <w:name w:val="無清單12223"/>
    <w:next w:val="NoList"/>
    <w:uiPriority w:val="99"/>
    <w:semiHidden/>
    <w:unhideWhenUsed/>
    <w:rsid w:val="00B80ACF"/>
  </w:style>
  <w:style w:type="numbering" w:customStyle="1" w:styleId="1112230">
    <w:name w:val="無清單111223"/>
    <w:next w:val="NoList"/>
    <w:uiPriority w:val="99"/>
    <w:semiHidden/>
    <w:unhideWhenUsed/>
    <w:rsid w:val="00B80ACF"/>
  </w:style>
  <w:style w:type="table" w:customStyle="1" w:styleId="TableGrid93">
    <w:name w:val="Table Grid9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B80ACF"/>
    <w:rPr>
      <w:rFonts w:ascii="Times New Roman" w:eastAsia="Batang" w:hAnsi="Times New Roman"/>
      <w:lang w:val="en-GB" w:eastAsia="en-US"/>
    </w:rPr>
  </w:style>
  <w:style w:type="table" w:customStyle="1" w:styleId="TableGrid19">
    <w:name w:val="Table Grid19"/>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B80AC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80ACF"/>
    <w:rPr>
      <w:rFonts w:ascii="Cambria" w:hAnsi="Cambria" w:cs="Times New Roman" w:hint="default"/>
      <w:b/>
      <w:bCs/>
      <w:kern w:val="28"/>
      <w:sz w:val="32"/>
      <w:szCs w:val="32"/>
      <w:lang w:val="en-GB" w:eastAsia="en-US"/>
    </w:rPr>
  </w:style>
  <w:style w:type="character" w:customStyle="1" w:styleId="1e">
    <w:name w:val="副標題 字元1"/>
    <w:rsid w:val="00B80AC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80ACF"/>
    <w:rPr>
      <w:rFonts w:ascii="Times New Roman" w:hAnsi="Times New Roman" w:cs="Times New Roman" w:hint="default"/>
      <w:i/>
      <w:iCs/>
      <w:color w:val="4F81BD"/>
      <w:lang w:val="en-GB" w:eastAsia="en-US"/>
    </w:rPr>
  </w:style>
  <w:style w:type="table" w:customStyle="1" w:styleId="TableGrid712">
    <w:name w:val="Table Grid7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B80ACF"/>
  </w:style>
  <w:style w:type="character" w:customStyle="1" w:styleId="CharChar35">
    <w:name w:val="Char Char35"/>
    <w:semiHidden/>
    <w:rsid w:val="00B80ACF"/>
    <w:rPr>
      <w:rFonts w:ascii="Arial" w:hAnsi="Arial"/>
      <w:sz w:val="28"/>
      <w:lang w:val="en-GB" w:eastAsia="ko-KR" w:bidi="ar-SA"/>
    </w:rPr>
  </w:style>
  <w:style w:type="numbering" w:customStyle="1" w:styleId="31110">
    <w:name w:val="无列表3111"/>
    <w:next w:val="NoList"/>
    <w:uiPriority w:val="99"/>
    <w:semiHidden/>
    <w:unhideWhenUsed/>
    <w:rsid w:val="00B80ACF"/>
  </w:style>
  <w:style w:type="numbering" w:customStyle="1" w:styleId="1212111">
    <w:name w:val="无列表121211"/>
    <w:next w:val="NoList"/>
    <w:semiHidden/>
    <w:rsid w:val="00B80ACF"/>
  </w:style>
  <w:style w:type="numbering" w:customStyle="1" w:styleId="1311111">
    <w:name w:val="无列表131111"/>
    <w:next w:val="NoList"/>
    <w:semiHidden/>
    <w:rsid w:val="00B80ACF"/>
  </w:style>
  <w:style w:type="numbering" w:customStyle="1" w:styleId="NoList411111">
    <w:name w:val="No List411111"/>
    <w:next w:val="NoList"/>
    <w:uiPriority w:val="99"/>
    <w:semiHidden/>
    <w:unhideWhenUsed/>
    <w:rsid w:val="00B80ACF"/>
  </w:style>
  <w:style w:type="numbering" w:customStyle="1" w:styleId="221111">
    <w:name w:val="无列表221111"/>
    <w:next w:val="NoList"/>
    <w:uiPriority w:val="99"/>
    <w:semiHidden/>
    <w:unhideWhenUsed/>
    <w:rsid w:val="00B80ACF"/>
  </w:style>
  <w:style w:type="numbering" w:customStyle="1" w:styleId="NoList12111111">
    <w:name w:val="No List12111111"/>
    <w:next w:val="NoList"/>
    <w:uiPriority w:val="99"/>
    <w:semiHidden/>
    <w:unhideWhenUsed/>
    <w:rsid w:val="00B80ACF"/>
  </w:style>
  <w:style w:type="numbering" w:customStyle="1" w:styleId="111111112">
    <w:name w:val="リストなし11111111"/>
    <w:next w:val="NoList"/>
    <w:uiPriority w:val="99"/>
    <w:semiHidden/>
    <w:unhideWhenUsed/>
    <w:rsid w:val="00B80ACF"/>
  </w:style>
  <w:style w:type="numbering" w:customStyle="1" w:styleId="111111113">
    <w:name w:val="无列表11111111"/>
    <w:next w:val="NoList"/>
    <w:semiHidden/>
    <w:rsid w:val="00B80ACF"/>
  </w:style>
  <w:style w:type="numbering" w:customStyle="1" w:styleId="NoList21111111">
    <w:name w:val="No List21111111"/>
    <w:next w:val="NoList"/>
    <w:semiHidden/>
    <w:rsid w:val="00B80ACF"/>
  </w:style>
  <w:style w:type="numbering" w:customStyle="1" w:styleId="NoList31111111">
    <w:name w:val="No List31111111"/>
    <w:next w:val="NoList"/>
    <w:uiPriority w:val="99"/>
    <w:semiHidden/>
    <w:rsid w:val="00B80ACF"/>
  </w:style>
  <w:style w:type="numbering" w:customStyle="1" w:styleId="NoList111111111">
    <w:name w:val="No List111111111"/>
    <w:next w:val="NoList"/>
    <w:uiPriority w:val="99"/>
    <w:semiHidden/>
    <w:unhideWhenUsed/>
    <w:rsid w:val="00B80ACF"/>
  </w:style>
  <w:style w:type="numbering" w:customStyle="1" w:styleId="12111111">
    <w:name w:val="無清單12111111"/>
    <w:next w:val="NoList"/>
    <w:uiPriority w:val="99"/>
    <w:semiHidden/>
    <w:unhideWhenUsed/>
    <w:rsid w:val="00B80ACF"/>
  </w:style>
  <w:style w:type="numbering" w:customStyle="1" w:styleId="1111111111">
    <w:name w:val="無清單1111111111"/>
    <w:next w:val="NoList"/>
    <w:uiPriority w:val="99"/>
    <w:semiHidden/>
    <w:unhideWhenUsed/>
    <w:rsid w:val="00B80ACF"/>
  </w:style>
  <w:style w:type="numbering" w:customStyle="1" w:styleId="NoList1311111">
    <w:name w:val="No List1311111"/>
    <w:next w:val="NoList"/>
    <w:uiPriority w:val="99"/>
    <w:semiHidden/>
    <w:unhideWhenUsed/>
    <w:rsid w:val="00B80ACF"/>
  </w:style>
  <w:style w:type="numbering" w:customStyle="1" w:styleId="12111110">
    <w:name w:val="リストなし1211111"/>
    <w:next w:val="NoList"/>
    <w:uiPriority w:val="99"/>
    <w:semiHidden/>
    <w:unhideWhenUsed/>
    <w:rsid w:val="00B80ACF"/>
  </w:style>
  <w:style w:type="numbering" w:customStyle="1" w:styleId="12111112">
    <w:name w:val="无列表1211111"/>
    <w:next w:val="NoList"/>
    <w:semiHidden/>
    <w:rsid w:val="00B80ACF"/>
  </w:style>
  <w:style w:type="numbering" w:customStyle="1" w:styleId="NoList2211111">
    <w:name w:val="No List2211111"/>
    <w:next w:val="NoList"/>
    <w:semiHidden/>
    <w:rsid w:val="00B80ACF"/>
  </w:style>
  <w:style w:type="numbering" w:customStyle="1" w:styleId="NoList3211111">
    <w:name w:val="No List3211111"/>
    <w:next w:val="NoList"/>
    <w:uiPriority w:val="99"/>
    <w:semiHidden/>
    <w:rsid w:val="00B80ACF"/>
  </w:style>
  <w:style w:type="numbering" w:customStyle="1" w:styleId="NoList11211111">
    <w:name w:val="No List11211111"/>
    <w:next w:val="NoList"/>
    <w:uiPriority w:val="99"/>
    <w:semiHidden/>
    <w:unhideWhenUsed/>
    <w:rsid w:val="00B80ACF"/>
  </w:style>
  <w:style w:type="numbering" w:customStyle="1" w:styleId="13111110">
    <w:name w:val="無清單1311111"/>
    <w:next w:val="NoList"/>
    <w:uiPriority w:val="99"/>
    <w:semiHidden/>
    <w:unhideWhenUsed/>
    <w:rsid w:val="00B80ACF"/>
  </w:style>
  <w:style w:type="numbering" w:customStyle="1" w:styleId="112111110">
    <w:name w:val="無清單11211111"/>
    <w:next w:val="NoList"/>
    <w:uiPriority w:val="99"/>
    <w:semiHidden/>
    <w:unhideWhenUsed/>
    <w:rsid w:val="00B80ACF"/>
  </w:style>
  <w:style w:type="numbering" w:customStyle="1" w:styleId="2111111">
    <w:name w:val="无列表2111111"/>
    <w:next w:val="NoList"/>
    <w:uiPriority w:val="99"/>
    <w:semiHidden/>
    <w:unhideWhenUsed/>
    <w:rsid w:val="00B80ACF"/>
  </w:style>
  <w:style w:type="numbering" w:customStyle="1" w:styleId="NoList12211111">
    <w:name w:val="No List12211111"/>
    <w:next w:val="NoList"/>
    <w:uiPriority w:val="99"/>
    <w:semiHidden/>
    <w:unhideWhenUsed/>
    <w:rsid w:val="00B80ACF"/>
  </w:style>
  <w:style w:type="numbering" w:customStyle="1" w:styleId="112111111">
    <w:name w:val="リストなし11211111"/>
    <w:next w:val="NoList"/>
    <w:uiPriority w:val="99"/>
    <w:semiHidden/>
    <w:unhideWhenUsed/>
    <w:rsid w:val="00B80ACF"/>
  </w:style>
  <w:style w:type="numbering" w:customStyle="1" w:styleId="112111112">
    <w:name w:val="无列表11211111"/>
    <w:next w:val="NoList"/>
    <w:semiHidden/>
    <w:rsid w:val="00B80ACF"/>
  </w:style>
  <w:style w:type="numbering" w:customStyle="1" w:styleId="NoList21211111">
    <w:name w:val="No List21211111"/>
    <w:next w:val="NoList"/>
    <w:semiHidden/>
    <w:rsid w:val="00B80ACF"/>
  </w:style>
  <w:style w:type="numbering" w:customStyle="1" w:styleId="NoList31211111">
    <w:name w:val="No List31211111"/>
    <w:next w:val="NoList"/>
    <w:uiPriority w:val="99"/>
    <w:semiHidden/>
    <w:rsid w:val="00B80ACF"/>
  </w:style>
  <w:style w:type="numbering" w:customStyle="1" w:styleId="NoList111211111">
    <w:name w:val="No List111211111"/>
    <w:next w:val="NoList"/>
    <w:uiPriority w:val="99"/>
    <w:semiHidden/>
    <w:unhideWhenUsed/>
    <w:rsid w:val="00B80ACF"/>
  </w:style>
  <w:style w:type="numbering" w:customStyle="1" w:styleId="12211111">
    <w:name w:val="無清單12211111"/>
    <w:next w:val="NoList"/>
    <w:uiPriority w:val="99"/>
    <w:semiHidden/>
    <w:unhideWhenUsed/>
    <w:rsid w:val="00B80ACF"/>
  </w:style>
  <w:style w:type="numbering" w:customStyle="1" w:styleId="111211111">
    <w:name w:val="無清單111211111"/>
    <w:next w:val="NoList"/>
    <w:uiPriority w:val="99"/>
    <w:semiHidden/>
    <w:unhideWhenUsed/>
    <w:rsid w:val="00B80ACF"/>
  </w:style>
  <w:style w:type="numbering" w:customStyle="1" w:styleId="1221110">
    <w:name w:val="无列表122111"/>
    <w:next w:val="NoList"/>
    <w:semiHidden/>
    <w:rsid w:val="00B80ACF"/>
  </w:style>
  <w:style w:type="numbering" w:customStyle="1" w:styleId="NoList1212111">
    <w:name w:val="No List1212111"/>
    <w:next w:val="NoList"/>
    <w:uiPriority w:val="99"/>
    <w:semiHidden/>
    <w:unhideWhenUsed/>
    <w:rsid w:val="00B80ACF"/>
  </w:style>
  <w:style w:type="numbering" w:customStyle="1" w:styleId="11121110">
    <w:name w:val="リストなし1112111"/>
    <w:next w:val="NoList"/>
    <w:uiPriority w:val="99"/>
    <w:semiHidden/>
    <w:unhideWhenUsed/>
    <w:rsid w:val="00B80ACF"/>
  </w:style>
  <w:style w:type="numbering" w:customStyle="1" w:styleId="11121113">
    <w:name w:val="无列表1112111"/>
    <w:next w:val="NoList"/>
    <w:semiHidden/>
    <w:rsid w:val="00B80ACF"/>
  </w:style>
  <w:style w:type="numbering" w:customStyle="1" w:styleId="NoList2112111">
    <w:name w:val="No List2112111"/>
    <w:next w:val="NoList"/>
    <w:semiHidden/>
    <w:rsid w:val="00B80ACF"/>
  </w:style>
  <w:style w:type="numbering" w:customStyle="1" w:styleId="NoList3112111">
    <w:name w:val="No List3112111"/>
    <w:next w:val="NoList"/>
    <w:uiPriority w:val="99"/>
    <w:semiHidden/>
    <w:rsid w:val="00B80ACF"/>
  </w:style>
  <w:style w:type="numbering" w:customStyle="1" w:styleId="NoList11112111">
    <w:name w:val="No List11112111"/>
    <w:next w:val="NoList"/>
    <w:uiPriority w:val="99"/>
    <w:semiHidden/>
    <w:unhideWhenUsed/>
    <w:rsid w:val="00B80ACF"/>
  </w:style>
  <w:style w:type="numbering" w:customStyle="1" w:styleId="12121110">
    <w:name w:val="無清單1212111"/>
    <w:next w:val="NoList"/>
    <w:uiPriority w:val="99"/>
    <w:semiHidden/>
    <w:unhideWhenUsed/>
    <w:rsid w:val="00B80ACF"/>
  </w:style>
  <w:style w:type="numbering" w:customStyle="1" w:styleId="11112111">
    <w:name w:val="無清單11112111"/>
    <w:next w:val="NoList"/>
    <w:uiPriority w:val="99"/>
    <w:semiHidden/>
    <w:unhideWhenUsed/>
    <w:rsid w:val="00B80ACF"/>
  </w:style>
  <w:style w:type="numbering" w:customStyle="1" w:styleId="212111">
    <w:name w:val="无列表212111"/>
    <w:next w:val="NoList"/>
    <w:uiPriority w:val="99"/>
    <w:semiHidden/>
    <w:unhideWhenUsed/>
    <w:rsid w:val="00B80ACF"/>
  </w:style>
  <w:style w:type="character" w:customStyle="1" w:styleId="27">
    <w:name w:val="副標題 字元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80AC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80AC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80AC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80AC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80AC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80AC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80AC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80AC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80AC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80AC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34" Type="http://schemas.openxmlformats.org/officeDocument/2006/relationships/oleObject" Target="embeddings/oleObject17.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6.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4.bin"/><Relationship Id="rId58" Type="http://schemas.openxmlformats.org/officeDocument/2006/relationships/image" Target="media/image9.wmf"/><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40.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image" Target="media/image6.wmf"/><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image" Target="media/image8.wmf"/><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7.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image" Target="media/image5.wmf"/><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38.bin"/><Relationship Id="rId67"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23.bin"/><Relationship Id="rId54" Type="http://schemas.openxmlformats.org/officeDocument/2006/relationships/oleObject" Target="embeddings/oleObject35.bin"/><Relationship Id="rId62" Type="http://schemas.openxmlformats.org/officeDocument/2006/relationships/oleObject" Target="embeddings/oleObject41.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7.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6.bin"/><Relationship Id="rId52" Type="http://schemas.openxmlformats.org/officeDocument/2006/relationships/oleObject" Target="embeddings/oleObject33.bin"/><Relationship Id="rId60" Type="http://schemas.openxmlformats.org/officeDocument/2006/relationships/oleObject" Target="embeddings/oleObject39.bin"/><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A6926-4F62-4939-BE4A-5A10BB011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11726</Words>
  <Characters>66842</Characters>
  <Application>Microsoft Office Word</Application>
  <DocSecurity>0</DocSecurity>
  <Lines>557</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52</cp:revision>
  <cp:lastPrinted>1899-12-31T23:00:00Z</cp:lastPrinted>
  <dcterms:created xsi:type="dcterms:W3CDTF">2021-05-09T08:31:00Z</dcterms:created>
  <dcterms:modified xsi:type="dcterms:W3CDTF">2021-05-11T13:28:00Z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