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57DF94" w:rsidR="001E41F3" w:rsidRDefault="001E41F3">
      <w:pPr>
        <w:pStyle w:val="CRCoverPage"/>
        <w:tabs>
          <w:tab w:val="right" w:pos="9639"/>
        </w:tabs>
        <w:spacing w:after="0"/>
        <w:rPr>
          <w:b/>
          <w:i/>
          <w:noProof/>
          <w:sz w:val="28"/>
        </w:rPr>
      </w:pPr>
      <w:r>
        <w:rPr>
          <w:b/>
          <w:noProof/>
          <w:sz w:val="24"/>
        </w:rPr>
        <w:t>3GPP TSG-</w:t>
      </w:r>
      <w:r w:rsidR="0010444B">
        <w:fldChar w:fldCharType="begin"/>
      </w:r>
      <w:r w:rsidR="0010444B">
        <w:instrText xml:space="preserve"> DOCPROPERTY  TSG/WGRef  \* MERGEFORMAT </w:instrText>
      </w:r>
      <w:r w:rsidR="0010444B">
        <w:fldChar w:fldCharType="separate"/>
      </w:r>
      <w:r w:rsidR="00B122CE">
        <w:rPr>
          <w:b/>
          <w:noProof/>
          <w:sz w:val="24"/>
        </w:rPr>
        <w:t xml:space="preserve">RAN </w:t>
      </w:r>
      <w:r w:rsidR="003609EF">
        <w:rPr>
          <w:b/>
          <w:noProof/>
          <w:sz w:val="24"/>
        </w:rPr>
        <w:t>WG</w:t>
      </w:r>
      <w:r w:rsidR="00B122CE">
        <w:rPr>
          <w:b/>
          <w:noProof/>
          <w:sz w:val="24"/>
        </w:rPr>
        <w:t>4</w:t>
      </w:r>
      <w:r w:rsidR="0010444B">
        <w:rPr>
          <w:b/>
          <w:noProof/>
          <w:sz w:val="24"/>
        </w:rPr>
        <w:fldChar w:fldCharType="end"/>
      </w:r>
      <w:r w:rsidR="00C66BA2">
        <w:rPr>
          <w:b/>
          <w:noProof/>
          <w:sz w:val="24"/>
        </w:rPr>
        <w:t xml:space="preserve"> </w:t>
      </w:r>
      <w:r>
        <w:rPr>
          <w:b/>
          <w:noProof/>
          <w:sz w:val="24"/>
        </w:rPr>
        <w:t>Meeting #</w:t>
      </w:r>
      <w:r w:rsidR="0010444B">
        <w:fldChar w:fldCharType="begin"/>
      </w:r>
      <w:r w:rsidR="0010444B">
        <w:instrText xml:space="preserve"> DOCPROPERTY  MtgSeq  \* MERGEFORMAT </w:instrText>
      </w:r>
      <w:r w:rsidR="0010444B">
        <w:fldChar w:fldCharType="separate"/>
      </w:r>
      <w:r w:rsidR="00B122CE">
        <w:rPr>
          <w:b/>
          <w:noProof/>
          <w:sz w:val="24"/>
        </w:rPr>
        <w:t>9</w:t>
      </w:r>
      <w:r w:rsidR="0034532F">
        <w:rPr>
          <w:b/>
          <w:noProof/>
          <w:sz w:val="24"/>
        </w:rPr>
        <w:t>9</w:t>
      </w:r>
      <w:r w:rsidR="00B122CE">
        <w:rPr>
          <w:b/>
          <w:noProof/>
          <w:sz w:val="24"/>
        </w:rPr>
        <w:t>-e</w:t>
      </w:r>
      <w:r w:rsidR="0010444B">
        <w:rPr>
          <w:b/>
          <w:noProof/>
          <w:sz w:val="24"/>
        </w:rPr>
        <w:fldChar w:fldCharType="end"/>
      </w:r>
      <w:r>
        <w:rPr>
          <w:b/>
          <w:i/>
          <w:noProof/>
          <w:sz w:val="28"/>
        </w:rPr>
        <w:tab/>
      </w:r>
      <w:r w:rsidR="0010444B">
        <w:fldChar w:fldCharType="begin"/>
      </w:r>
      <w:r w:rsidR="0010444B">
        <w:instrText xml:space="preserve"> DOCPROPERTY  Tdoc#  \* MERGEFORMAT </w:instrText>
      </w:r>
      <w:r w:rsidR="0010444B">
        <w:fldChar w:fldCharType="separate"/>
      </w:r>
      <w:r w:rsidR="00CB72DD" w:rsidRPr="00CB72DD">
        <w:rPr>
          <w:b/>
          <w:i/>
          <w:noProof/>
          <w:sz w:val="28"/>
        </w:rPr>
        <w:t>R4-2110257</w:t>
      </w:r>
      <w:r w:rsidR="0010444B">
        <w:rPr>
          <w:b/>
          <w:i/>
          <w:noProof/>
          <w:sz w:val="28"/>
        </w:rPr>
        <w:fldChar w:fldCharType="end"/>
      </w:r>
    </w:p>
    <w:p w14:paraId="7CB45193" w14:textId="7236D06C" w:rsidR="001E41F3" w:rsidRDefault="0010444B" w:rsidP="005E2C44">
      <w:pPr>
        <w:pStyle w:val="CRCoverPage"/>
        <w:outlineLvl w:val="0"/>
        <w:rPr>
          <w:b/>
          <w:noProof/>
          <w:sz w:val="24"/>
        </w:rPr>
      </w:pPr>
      <w:r>
        <w:fldChar w:fldCharType="begin"/>
      </w:r>
      <w:r>
        <w:instrText xml:space="preserve"> DOCPROPERTY  Location  \* MERGEFORMAT </w:instrText>
      </w:r>
      <w:r>
        <w:fldChar w:fldCharType="separate"/>
      </w:r>
      <w:r w:rsidR="00B122CE">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10444B"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A2AB5" w:rsidR="001E41F3" w:rsidRPr="00410371" w:rsidRDefault="00CB72DD" w:rsidP="00930255">
            <w:pPr>
              <w:pStyle w:val="CRCoverPage"/>
              <w:spacing w:after="0"/>
              <w:rPr>
                <w:noProof/>
              </w:rPr>
            </w:pPr>
            <w:r>
              <w:rPr>
                <w:b/>
                <w:noProof/>
                <w:sz w:val="28"/>
              </w:rPr>
              <w:t>1984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10444B"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7A705" w:rsidR="001E41F3" w:rsidRPr="00410371" w:rsidRDefault="0010444B"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15</w:t>
            </w:r>
            <w:r w:rsidR="00B122CE">
              <w:rPr>
                <w:b/>
                <w:noProof/>
                <w:sz w:val="28"/>
              </w:rPr>
              <w:t>.</w:t>
            </w:r>
            <w:r w:rsidR="0034532F">
              <w:rPr>
                <w:b/>
                <w:noProof/>
                <w:sz w:val="28"/>
              </w:rPr>
              <w:t>13</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7EE1E" w:rsidR="001E41F3" w:rsidRDefault="00374B26" w:rsidP="006D3572">
            <w:pPr>
              <w:pStyle w:val="CRCoverPage"/>
              <w:spacing w:after="0"/>
              <w:ind w:left="100"/>
              <w:rPr>
                <w:noProof/>
              </w:rPr>
            </w:pPr>
            <w:r w:rsidRPr="00374B26">
              <w:t xml:space="preserve">CR to TS 38.133: Correction </w:t>
            </w:r>
            <w:r>
              <w:t xml:space="preserve">of OCNG pattern </w:t>
            </w:r>
            <w:r w:rsidRPr="00374B26">
              <w:t>for several TCs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10444B"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10444B"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A85B" w:rsidR="001E41F3" w:rsidRDefault="0010444B"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495E1C">
              <w:rPr>
                <w:noProof/>
              </w:rPr>
              <w:t>1</w:t>
            </w:r>
            <w:r w:rsidR="00930255">
              <w:rPr>
                <w:noProof/>
              </w:rPr>
              <w:t>-</w:t>
            </w:r>
            <w:r w:rsidR="0034532F">
              <w:rPr>
                <w:noProof/>
              </w:rPr>
              <w:t>05</w:t>
            </w:r>
            <w:r w:rsidR="00930255">
              <w:rPr>
                <w:noProof/>
              </w:rPr>
              <w:t>-</w:t>
            </w:r>
            <w:r w:rsidR="00495E1C">
              <w:rPr>
                <w:noProof/>
              </w:rPr>
              <w:t>1</w:t>
            </w:r>
            <w:r w:rsidR="0034532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10444B"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10444B"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B5FF3" w14:textId="33328C9D" w:rsidR="00562FE4" w:rsidRPr="00562FE4" w:rsidRDefault="00562FE4" w:rsidP="00562FE4">
            <w:pPr>
              <w:pStyle w:val="CRCoverPage"/>
              <w:spacing w:after="0"/>
              <w:rPr>
                <w:b/>
                <w:noProof/>
              </w:rPr>
            </w:pPr>
            <w:r>
              <w:rPr>
                <w:noProof/>
              </w:rPr>
              <w:t xml:space="preserve"> </w:t>
            </w:r>
          </w:p>
          <w:p w14:paraId="58BCF86B" w14:textId="2D659A02" w:rsidR="00562FE4" w:rsidRDefault="00562FE4" w:rsidP="00562FE4">
            <w:pPr>
              <w:pStyle w:val="CRCoverPage"/>
              <w:numPr>
                <w:ilvl w:val="0"/>
                <w:numId w:val="38"/>
              </w:numPr>
              <w:spacing w:after="0"/>
              <w:rPr>
                <w:noProof/>
              </w:rPr>
            </w:pPr>
            <w:r>
              <w:rPr>
                <w:noProof/>
              </w:rPr>
              <w:t xml:space="preserve">A.5.5.1.5, A.5.5.1.6, A.5.5.1.9, A.7.5.1.5, A.7.5.1.6, A.7.5.1.9: </w:t>
            </w:r>
            <w:r>
              <w:rPr>
                <w:noProof/>
              </w:rPr>
              <w:br/>
            </w:r>
            <w:r w:rsidR="00D0127B">
              <w:rPr>
                <w:noProof/>
              </w:rPr>
              <w:t xml:space="preserve">These 1 cell with 2 RF beams tests </w:t>
            </w:r>
            <w:r w:rsidR="008C1815">
              <w:rPr>
                <w:noProof/>
              </w:rPr>
              <w:t>with</w:t>
            </w:r>
            <w:r w:rsidR="00D0127B">
              <w:rPr>
                <w:noProof/>
              </w:rPr>
              <w:t xml:space="preserve"> 2AoA are configured with </w:t>
            </w:r>
            <w:r>
              <w:rPr>
                <w:noProof/>
              </w:rPr>
              <w:t>OCNG Pattern OP.1</w:t>
            </w:r>
            <w:r w:rsidR="00D0127B">
              <w:rPr>
                <w:noProof/>
              </w:rPr>
              <w:t>, which is not an appropriate pattern for such tests. In</w:t>
            </w:r>
            <w:r w:rsidR="008C1815">
              <w:rPr>
                <w:noProof/>
              </w:rPr>
              <w:t>stead</w:t>
            </w:r>
            <w:r w:rsidR="00D0127B">
              <w:rPr>
                <w:noProof/>
              </w:rPr>
              <w:t xml:space="preserve"> </w:t>
            </w:r>
            <w:r>
              <w:rPr>
                <w:noProof/>
              </w:rPr>
              <w:t>OP.2</w:t>
            </w:r>
            <w:r w:rsidR="00D0127B">
              <w:rPr>
                <w:noProof/>
              </w:rPr>
              <w:t xml:space="preserve"> (2AoA, serving + non-serving beam) shall be used</w:t>
            </w:r>
            <w:r w:rsidR="008C1815">
              <w:rPr>
                <w:noProof/>
              </w:rPr>
              <w:t xml:space="preserve"> (per test)</w:t>
            </w:r>
          </w:p>
          <w:p w14:paraId="6493068C" w14:textId="77777777" w:rsidR="00562FE4" w:rsidRDefault="00562FE4" w:rsidP="00562FE4">
            <w:pPr>
              <w:pStyle w:val="CRCoverPage"/>
              <w:spacing w:after="0"/>
              <w:ind w:left="100"/>
              <w:rPr>
                <w:noProof/>
              </w:rPr>
            </w:pPr>
          </w:p>
          <w:p w14:paraId="24A64C7A" w14:textId="29A1790B" w:rsidR="00562FE4" w:rsidRDefault="00562FE4" w:rsidP="00562FE4">
            <w:pPr>
              <w:pStyle w:val="CRCoverPage"/>
              <w:numPr>
                <w:ilvl w:val="0"/>
                <w:numId w:val="38"/>
              </w:numPr>
              <w:spacing w:after="0"/>
              <w:rPr>
                <w:noProof/>
              </w:rPr>
            </w:pPr>
            <w:r w:rsidRPr="007421EA">
              <w:rPr>
                <w:noProof/>
              </w:rPr>
              <w:t>A.5.7.1.2</w:t>
            </w:r>
            <w:r>
              <w:rPr>
                <w:noProof/>
              </w:rPr>
              <w:t xml:space="preserve">, </w:t>
            </w:r>
            <w:r w:rsidRPr="00B80ACF">
              <w:rPr>
                <w:noProof/>
              </w:rPr>
              <w:t>A.</w:t>
            </w:r>
            <w:r>
              <w:rPr>
                <w:noProof/>
              </w:rPr>
              <w:t>7</w:t>
            </w:r>
            <w:r w:rsidRPr="00B80ACF">
              <w:rPr>
                <w:noProof/>
              </w:rPr>
              <w:t>.7.</w:t>
            </w:r>
            <w:r>
              <w:rPr>
                <w:noProof/>
              </w:rPr>
              <w:t>1</w:t>
            </w:r>
            <w:r w:rsidRPr="00B80ACF">
              <w:rPr>
                <w:noProof/>
              </w:rPr>
              <w:t>.</w:t>
            </w:r>
            <w:r>
              <w:rPr>
                <w:noProof/>
              </w:rPr>
              <w:t xml:space="preserve">2: </w:t>
            </w:r>
            <w:r w:rsidR="008C1815">
              <w:rPr>
                <w:noProof/>
              </w:rPr>
              <w:t>These 2 cell tests with 2AoA are configured with OCNG P</w:t>
            </w:r>
            <w:r>
              <w:rPr>
                <w:noProof/>
              </w:rPr>
              <w:t>attern OP.5</w:t>
            </w:r>
            <w:r w:rsidR="008C1815">
              <w:rPr>
                <w:noProof/>
              </w:rPr>
              <w:t>, which is not an appropriate pattern for such tests Instead OP.3 (BW limited OCNG) shall be used (per cell)</w:t>
            </w:r>
          </w:p>
          <w:p w14:paraId="1AD0B685" w14:textId="77777777" w:rsidR="00562FE4" w:rsidRDefault="00562FE4" w:rsidP="00562FE4">
            <w:pPr>
              <w:pStyle w:val="CRCoverPage"/>
              <w:spacing w:after="0"/>
              <w:ind w:left="100"/>
              <w:rPr>
                <w:noProof/>
              </w:rPr>
            </w:pPr>
          </w:p>
          <w:p w14:paraId="708AA7DE" w14:textId="418C2C94" w:rsidR="00562FE4" w:rsidRDefault="00562FE4" w:rsidP="00374B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F6853" w14:textId="6AAF4EF0" w:rsidR="00562FE4" w:rsidRDefault="00562FE4" w:rsidP="00562FE4">
            <w:pPr>
              <w:pStyle w:val="CRCoverPage"/>
              <w:numPr>
                <w:ilvl w:val="0"/>
                <w:numId w:val="38"/>
              </w:numPr>
              <w:spacing w:after="0"/>
              <w:rPr>
                <w:noProof/>
              </w:rPr>
            </w:pPr>
            <w:r>
              <w:rPr>
                <w:noProof/>
              </w:rPr>
              <w:t xml:space="preserve">A.5.5.1.5, A.5.5.1.6, A.5.5.1.9, A.7.5.1.5, A.7.5.1.6, A.7.5.1.9: </w:t>
            </w:r>
            <w:r>
              <w:rPr>
                <w:noProof/>
              </w:rPr>
              <w:br/>
              <w:t xml:space="preserve">OCNG Pattern </w:t>
            </w:r>
            <w:r w:rsidR="00D0127B">
              <w:rPr>
                <w:noProof/>
              </w:rPr>
              <w:t xml:space="preserve">corrected from </w:t>
            </w:r>
            <w:r>
              <w:rPr>
                <w:noProof/>
              </w:rPr>
              <w:t xml:space="preserve">OP.1 </w:t>
            </w:r>
            <w:r w:rsidR="00D0127B">
              <w:rPr>
                <w:noProof/>
              </w:rPr>
              <w:t>to</w:t>
            </w:r>
            <w:r>
              <w:rPr>
                <w:noProof/>
              </w:rPr>
              <w:t xml:space="preserve"> OP.2</w:t>
            </w:r>
          </w:p>
          <w:p w14:paraId="3CEAC64C" w14:textId="77777777" w:rsidR="00562FE4" w:rsidRDefault="00562FE4">
            <w:pPr>
              <w:pStyle w:val="CRCoverPage"/>
              <w:spacing w:after="0"/>
              <w:ind w:left="100"/>
              <w:rPr>
                <w:noProof/>
              </w:rPr>
            </w:pPr>
          </w:p>
          <w:p w14:paraId="6390EB2F" w14:textId="1CC1AA4D" w:rsidR="00562FE4" w:rsidRDefault="00562FE4" w:rsidP="00374B26">
            <w:pPr>
              <w:pStyle w:val="CRCoverPage"/>
              <w:numPr>
                <w:ilvl w:val="0"/>
                <w:numId w:val="38"/>
              </w:numPr>
              <w:spacing w:after="0"/>
              <w:rPr>
                <w:noProof/>
              </w:rPr>
            </w:pPr>
            <w:r w:rsidRPr="007421EA">
              <w:rPr>
                <w:noProof/>
              </w:rPr>
              <w:t>A.5.7.1.2</w:t>
            </w:r>
            <w:r>
              <w:rPr>
                <w:noProof/>
              </w:rPr>
              <w:t xml:space="preserve">, </w:t>
            </w:r>
            <w:r w:rsidRPr="00B80ACF">
              <w:rPr>
                <w:noProof/>
              </w:rPr>
              <w:t>A.</w:t>
            </w:r>
            <w:r>
              <w:rPr>
                <w:noProof/>
              </w:rPr>
              <w:t>7</w:t>
            </w:r>
            <w:r w:rsidRPr="00B80ACF">
              <w:rPr>
                <w:noProof/>
              </w:rPr>
              <w:t>.7.</w:t>
            </w:r>
            <w:r>
              <w:rPr>
                <w:noProof/>
              </w:rPr>
              <w:t>1</w:t>
            </w:r>
            <w:r w:rsidRPr="00B80ACF">
              <w:rPr>
                <w:noProof/>
              </w:rPr>
              <w:t>.</w:t>
            </w:r>
            <w:r>
              <w:rPr>
                <w:noProof/>
              </w:rPr>
              <w:t>2: OCNG Pattern correct</w:t>
            </w:r>
            <w:r w:rsidR="008C1815">
              <w:rPr>
                <w:noProof/>
              </w:rPr>
              <w:t xml:space="preserve">ed from </w:t>
            </w:r>
            <w:r>
              <w:rPr>
                <w:noProof/>
              </w:rPr>
              <w:t xml:space="preserve">OP.5 </w:t>
            </w:r>
            <w:r w:rsidR="008C1815">
              <w:rPr>
                <w:noProof/>
              </w:rPr>
              <w:t>to</w:t>
            </w:r>
            <w:r>
              <w:rPr>
                <w:noProof/>
              </w:rPr>
              <w:t xml:space="preserve"> OP.3</w:t>
            </w:r>
          </w:p>
          <w:p w14:paraId="31C656EC" w14:textId="05F8BB92" w:rsidR="00194B14" w:rsidRDefault="00194B14" w:rsidP="00374B2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Default="00562FE4">
            <w:pPr>
              <w:pStyle w:val="CRCoverPage"/>
              <w:spacing w:after="0"/>
              <w:ind w:left="100"/>
              <w:rPr>
                <w:noProof/>
              </w:rPr>
            </w:pPr>
            <w:r>
              <w:rPr>
                <w:noProof/>
              </w:rPr>
              <w:t xml:space="preserve">Inconsisteny in the specification. </w:t>
            </w:r>
          </w:p>
          <w:p w14:paraId="24474F12" w14:textId="08D460FC" w:rsidR="001E41F3" w:rsidRDefault="00374B26" w:rsidP="00374B26">
            <w:pPr>
              <w:pStyle w:val="CRCoverPage"/>
              <w:spacing w:after="0"/>
              <w:ind w:left="100"/>
              <w:rPr>
                <w:noProof/>
              </w:rPr>
            </w:pPr>
            <w:r>
              <w:rPr>
                <w:noProof/>
              </w:rPr>
              <w:t>Correct OCNG implementation will not be possible</w:t>
            </w:r>
            <w:r w:rsidR="00562FE4">
              <w:rPr>
                <w:noProof/>
              </w:rPr>
              <w:t>.</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18445" w14:textId="73C9F822" w:rsidR="00562FE4" w:rsidRDefault="00562FE4" w:rsidP="00374B26">
            <w:pPr>
              <w:pStyle w:val="CRCoverPage"/>
              <w:spacing w:after="0"/>
              <w:ind w:left="100"/>
              <w:rPr>
                <w:noProof/>
              </w:rPr>
            </w:pPr>
            <w:r>
              <w:rPr>
                <w:noProof/>
              </w:rPr>
              <w:t xml:space="preserve">A.5.5.1.5, A.5.5.1.6, A.5.5.1.9, </w:t>
            </w:r>
            <w:r w:rsidR="00374B26" w:rsidRPr="007421EA">
              <w:rPr>
                <w:noProof/>
              </w:rPr>
              <w:t>A.5.7.1.2</w:t>
            </w:r>
            <w:r w:rsidR="00374B26">
              <w:rPr>
                <w:noProof/>
              </w:rPr>
              <w:t xml:space="preserve">, </w:t>
            </w:r>
            <w:r>
              <w:rPr>
                <w:noProof/>
              </w:rPr>
              <w:t>A.7.5.1.5, A.7.5.1.6, A.7.5.1.9,</w:t>
            </w:r>
            <w:r w:rsidR="00374B26">
              <w:rPr>
                <w:noProof/>
              </w:rPr>
              <w:t xml:space="preserve"> </w:t>
            </w:r>
            <w:r w:rsidRPr="00B80ACF">
              <w:rPr>
                <w:noProof/>
              </w:rPr>
              <w:t>A.</w:t>
            </w:r>
            <w:r>
              <w:rPr>
                <w:noProof/>
              </w:rPr>
              <w:t>7</w:t>
            </w:r>
            <w:r w:rsidRPr="00B80ACF">
              <w:rPr>
                <w:noProof/>
              </w:rPr>
              <w:t>.7.</w:t>
            </w:r>
            <w:r>
              <w:rPr>
                <w:noProof/>
              </w:rPr>
              <w:t>1</w:t>
            </w:r>
            <w:r w:rsidRPr="00B80ACF">
              <w:rPr>
                <w:noProof/>
              </w:rPr>
              <w:t>.</w:t>
            </w:r>
            <w:r>
              <w:rPr>
                <w:noProof/>
              </w:rPr>
              <w:t xml:space="preserve">2 </w:t>
            </w:r>
          </w:p>
          <w:p w14:paraId="2E8CC96B" w14:textId="5CEFF454" w:rsidR="00B80ACF" w:rsidRDefault="00B80ACF" w:rsidP="00374B2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605B9B" w14:textId="77777777" w:rsidR="000E31DF" w:rsidRPr="002205EE" w:rsidRDefault="000E31DF" w:rsidP="000E31DF">
      <w:pPr>
        <w:keepNext/>
        <w:keepLines/>
        <w:spacing w:before="240"/>
        <w:ind w:left="1134" w:hanging="1134"/>
        <w:outlineLvl w:val="0"/>
        <w:rPr>
          <w:rFonts w:ascii="Arial" w:hAnsi="Arial"/>
          <w:b/>
          <w:color w:val="0000FF"/>
          <w:sz w:val="36"/>
        </w:rPr>
      </w:pPr>
    </w:p>
    <w:p w14:paraId="6CA73CEC"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6D90DFD" w14:textId="77777777" w:rsidR="000E31DF" w:rsidRPr="002205EE" w:rsidRDefault="000E31DF" w:rsidP="000E31DF">
      <w:pPr>
        <w:keepNext/>
        <w:keepLines/>
        <w:spacing w:before="240"/>
        <w:ind w:left="1134" w:hanging="1134"/>
        <w:outlineLvl w:val="0"/>
        <w:rPr>
          <w:rFonts w:ascii="Arial" w:hAnsi="Arial"/>
          <w:b/>
          <w:color w:val="0000FF"/>
          <w:sz w:val="36"/>
        </w:rPr>
      </w:pPr>
    </w:p>
    <w:p w14:paraId="54A067E3" w14:textId="77777777" w:rsidR="00BB3B84" w:rsidRPr="00EC61C3" w:rsidRDefault="00BB3B84" w:rsidP="00BB3B84">
      <w:pPr>
        <w:pStyle w:val="Heading4"/>
      </w:pPr>
      <w:r w:rsidRPr="00EC61C3">
        <w:t>A.5.5.1.5</w:t>
      </w:r>
      <w:r w:rsidRPr="00EC61C3">
        <w:tab/>
      </w:r>
      <w:r w:rsidRPr="00EC61C3">
        <w:rPr>
          <w:rFonts w:eastAsia="MS Mincho"/>
        </w:rPr>
        <w:t xml:space="preserve">EN-DC Radio Link Monitoring Out-of-sync Test for FR2 </w:t>
      </w:r>
      <w:proofErr w:type="spellStart"/>
      <w:r w:rsidRPr="00EC61C3">
        <w:rPr>
          <w:rFonts w:eastAsia="MS Mincho"/>
        </w:rPr>
        <w:t>PSCell</w:t>
      </w:r>
      <w:proofErr w:type="spellEnd"/>
      <w:r w:rsidRPr="00EC61C3">
        <w:rPr>
          <w:rFonts w:eastAsia="MS Mincho"/>
        </w:rPr>
        <w:t xml:space="preserve"> configured with CSI-RS-based RLM in non-DRX mode</w:t>
      </w:r>
    </w:p>
    <w:p w14:paraId="28BE4F86" w14:textId="77777777" w:rsidR="00BB3B84" w:rsidRPr="00EC61C3" w:rsidRDefault="00BB3B84" w:rsidP="00BB3B84">
      <w:pPr>
        <w:keepNext/>
        <w:keepLines/>
        <w:spacing w:before="120"/>
        <w:ind w:left="1701" w:hanging="1701"/>
        <w:outlineLvl w:val="4"/>
        <w:rPr>
          <w:rFonts w:ascii="Arial" w:hAnsi="Arial"/>
          <w:snapToGrid w:val="0"/>
          <w:lang w:eastAsia="zh-CN"/>
        </w:rPr>
      </w:pPr>
      <w:r w:rsidRPr="00EC61C3">
        <w:rPr>
          <w:rFonts w:ascii="Arial" w:hAnsi="Arial"/>
          <w:snapToGrid w:val="0"/>
          <w:lang w:eastAsia="zh-CN"/>
        </w:rPr>
        <w:t>A.5.5.1.5.1</w:t>
      </w:r>
      <w:r w:rsidRPr="00EC61C3">
        <w:rPr>
          <w:rFonts w:ascii="Arial" w:hAnsi="Arial"/>
          <w:snapToGrid w:val="0"/>
          <w:lang w:eastAsia="zh-CN"/>
        </w:rPr>
        <w:tab/>
        <w:t>Test Purpose and Environment</w:t>
      </w:r>
    </w:p>
    <w:p w14:paraId="27FD9C47" w14:textId="77777777" w:rsidR="00BB3B84" w:rsidRPr="00EC61C3" w:rsidRDefault="00BB3B84" w:rsidP="00BB3B84">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Out-of-sync radio link monitoring requirements in clause 8.1.</w:t>
      </w:r>
    </w:p>
    <w:p w14:paraId="4761060A" w14:textId="77777777" w:rsidR="00BB3B84" w:rsidRPr="00EC61C3" w:rsidRDefault="00BB3B84" w:rsidP="00BB3B84">
      <w:r w:rsidRPr="00EC61C3">
        <w:t xml:space="preserve">The test parameters are given in Tables A.5.5.1.5.1-1, A.5.5.1.5.1-2, A.5.5.1.5.1-3 and A.5.5.1.5.1-3A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A.5.5.1.5.1-1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14:paraId="70319AF3" w14:textId="77777777" w:rsidR="00BB3B84" w:rsidRPr="00EC61C3" w:rsidRDefault="00BB3B84" w:rsidP="00BB3B84">
      <w:pPr>
        <w:keepNext/>
        <w:keepLines/>
        <w:spacing w:before="60"/>
        <w:jc w:val="center"/>
        <w:rPr>
          <w:rFonts w:ascii="Arial" w:hAnsi="Arial"/>
          <w:b/>
        </w:rPr>
      </w:pPr>
      <w:r w:rsidRPr="00EC61C3">
        <w:rPr>
          <w:rFonts w:ascii="Arial" w:hAnsi="Arial"/>
          <w:b/>
        </w:rPr>
        <w:t xml:space="preserve">Table A.5.5.1.5.1-1: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B84" w:rsidRPr="00EC61C3" w14:paraId="673D9D6C" w14:textId="77777777" w:rsidTr="00CC7869">
        <w:trPr>
          <w:trHeight w:val="267"/>
          <w:jc w:val="center"/>
        </w:trPr>
        <w:tc>
          <w:tcPr>
            <w:tcW w:w="2265" w:type="dxa"/>
            <w:shd w:val="clear" w:color="auto" w:fill="auto"/>
          </w:tcPr>
          <w:p w14:paraId="3A125D01"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6D86CB99"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Description</w:t>
            </w:r>
          </w:p>
        </w:tc>
      </w:tr>
      <w:tr w:rsidR="00BB3B84" w:rsidRPr="00EC61C3" w14:paraId="177A3DBE" w14:textId="77777777" w:rsidTr="00CC7869">
        <w:trPr>
          <w:trHeight w:val="270"/>
          <w:jc w:val="center"/>
        </w:trPr>
        <w:tc>
          <w:tcPr>
            <w:tcW w:w="2265" w:type="dxa"/>
            <w:shd w:val="clear" w:color="auto" w:fill="auto"/>
          </w:tcPr>
          <w:p w14:paraId="41CD275A" w14:textId="77777777" w:rsidR="00BB3B84" w:rsidRPr="00EC61C3" w:rsidRDefault="00BB3B84" w:rsidP="00CC786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66B8FD8" w14:textId="77777777" w:rsidR="00BB3B84" w:rsidRPr="00EC61C3" w:rsidRDefault="00BB3B84" w:rsidP="00CC786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BB3B84" w:rsidRPr="00EC61C3" w14:paraId="3D1E47EA" w14:textId="77777777" w:rsidTr="00CC7869">
        <w:trPr>
          <w:trHeight w:val="267"/>
          <w:jc w:val="center"/>
        </w:trPr>
        <w:tc>
          <w:tcPr>
            <w:tcW w:w="2265" w:type="dxa"/>
            <w:shd w:val="clear" w:color="auto" w:fill="auto"/>
          </w:tcPr>
          <w:p w14:paraId="479F67A2" w14:textId="77777777" w:rsidR="00BB3B84" w:rsidRPr="00EC61C3" w:rsidRDefault="00BB3B84" w:rsidP="00CC786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95781E0" w14:textId="77777777" w:rsidR="00BB3B84" w:rsidRPr="00EC61C3" w:rsidRDefault="00BB3B84" w:rsidP="00CC786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BB3B84" w:rsidRPr="00EC61C3" w14:paraId="68DB337E" w14:textId="77777777" w:rsidTr="00CC7869">
        <w:trPr>
          <w:trHeight w:val="267"/>
          <w:jc w:val="center"/>
        </w:trPr>
        <w:tc>
          <w:tcPr>
            <w:tcW w:w="9170" w:type="dxa"/>
            <w:gridSpan w:val="2"/>
            <w:shd w:val="clear" w:color="auto" w:fill="auto"/>
          </w:tcPr>
          <w:p w14:paraId="4DB9B82B"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3C535BDD" w14:textId="77777777" w:rsidR="00BB3B84" w:rsidRPr="00EC61C3" w:rsidRDefault="00BB3B84" w:rsidP="00BB3B84">
      <w:pPr>
        <w:spacing w:before="120"/>
      </w:pPr>
    </w:p>
    <w:p w14:paraId="64F8071F" w14:textId="77777777" w:rsidR="00BB3B84" w:rsidRPr="00EC61C3" w:rsidRDefault="00BB3B84" w:rsidP="00BB3B84">
      <w:pPr>
        <w:keepNext/>
        <w:keepLines/>
        <w:spacing w:before="60"/>
        <w:jc w:val="center"/>
        <w:rPr>
          <w:rFonts w:ascii="Arial" w:hAnsi="Arial"/>
          <w:b/>
        </w:rPr>
      </w:pPr>
      <w:r w:rsidRPr="00EC61C3">
        <w:rPr>
          <w:rFonts w:ascii="Arial" w:hAnsi="Arial"/>
          <w:b/>
        </w:rPr>
        <w:t xml:space="preserve">Table A.5.5.1.5.1-2: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BB3B84" w:rsidRPr="00EC61C3" w14:paraId="4DAFFFD3" w14:textId="77777777" w:rsidTr="00CC7869">
        <w:trPr>
          <w:trHeight w:val="164"/>
          <w:jc w:val="center"/>
        </w:trPr>
        <w:tc>
          <w:tcPr>
            <w:tcW w:w="2757" w:type="pct"/>
            <w:gridSpan w:val="2"/>
            <w:vMerge w:val="restart"/>
            <w:shd w:val="clear" w:color="auto" w:fill="auto"/>
          </w:tcPr>
          <w:p w14:paraId="1A36284D" w14:textId="77777777" w:rsidR="00BB3B84" w:rsidRPr="00EC61C3" w:rsidRDefault="00BB3B84" w:rsidP="00CC7869">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14:paraId="2AB4C500" w14:textId="77777777" w:rsidR="00BB3B84" w:rsidRPr="00EC61C3" w:rsidRDefault="00BB3B84" w:rsidP="00CC7869">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14:paraId="73F65F39" w14:textId="77777777" w:rsidR="00BB3B84" w:rsidRPr="00EC61C3" w:rsidRDefault="00BB3B84" w:rsidP="00CC7869">
            <w:pPr>
              <w:keepLines/>
              <w:spacing w:after="0"/>
              <w:jc w:val="center"/>
              <w:rPr>
                <w:rFonts w:ascii="Arial" w:hAnsi="Arial"/>
                <w:b/>
                <w:sz w:val="18"/>
              </w:rPr>
            </w:pPr>
            <w:r w:rsidRPr="00EC61C3">
              <w:rPr>
                <w:rFonts w:ascii="Arial" w:hAnsi="Arial"/>
                <w:b/>
                <w:sz w:val="18"/>
              </w:rPr>
              <w:t>Value</w:t>
            </w:r>
          </w:p>
        </w:tc>
      </w:tr>
      <w:tr w:rsidR="00BB3B84" w:rsidRPr="00EC61C3" w14:paraId="117C4F7F" w14:textId="77777777" w:rsidTr="00CC7869">
        <w:trPr>
          <w:trHeight w:val="403"/>
          <w:jc w:val="center"/>
        </w:trPr>
        <w:tc>
          <w:tcPr>
            <w:tcW w:w="2757" w:type="pct"/>
            <w:gridSpan w:val="2"/>
            <w:vMerge/>
            <w:shd w:val="clear" w:color="auto" w:fill="auto"/>
          </w:tcPr>
          <w:p w14:paraId="73F60DB4" w14:textId="77777777" w:rsidR="00BB3B84" w:rsidRPr="00EC61C3" w:rsidRDefault="00BB3B84" w:rsidP="00CC7869">
            <w:pPr>
              <w:keepLines/>
              <w:spacing w:after="0"/>
              <w:jc w:val="center"/>
              <w:rPr>
                <w:rFonts w:ascii="Arial" w:hAnsi="Arial"/>
                <w:b/>
                <w:sz w:val="18"/>
              </w:rPr>
            </w:pPr>
          </w:p>
        </w:tc>
        <w:tc>
          <w:tcPr>
            <w:tcW w:w="690" w:type="pct"/>
            <w:vMerge/>
            <w:shd w:val="clear" w:color="auto" w:fill="auto"/>
          </w:tcPr>
          <w:p w14:paraId="41789A3E" w14:textId="77777777" w:rsidR="00BB3B84" w:rsidRPr="00EC61C3" w:rsidRDefault="00BB3B84" w:rsidP="00CC7869">
            <w:pPr>
              <w:keepLines/>
              <w:spacing w:after="0"/>
              <w:jc w:val="center"/>
              <w:rPr>
                <w:rFonts w:ascii="Arial" w:hAnsi="Arial"/>
                <w:b/>
                <w:sz w:val="18"/>
              </w:rPr>
            </w:pPr>
          </w:p>
        </w:tc>
        <w:tc>
          <w:tcPr>
            <w:tcW w:w="1553" w:type="pct"/>
          </w:tcPr>
          <w:p w14:paraId="4AC20D12" w14:textId="77777777" w:rsidR="00BB3B84" w:rsidRPr="00EC61C3" w:rsidRDefault="00BB3B84" w:rsidP="00CC7869">
            <w:pPr>
              <w:keepLines/>
              <w:spacing w:after="0"/>
              <w:jc w:val="center"/>
              <w:rPr>
                <w:rFonts w:ascii="Arial" w:hAnsi="Arial"/>
                <w:b/>
                <w:sz w:val="18"/>
              </w:rPr>
            </w:pPr>
            <w:r w:rsidRPr="00EC61C3">
              <w:rPr>
                <w:rFonts w:ascii="Arial" w:hAnsi="Arial"/>
                <w:b/>
                <w:sz w:val="18"/>
              </w:rPr>
              <w:t>Test 1</w:t>
            </w:r>
          </w:p>
        </w:tc>
      </w:tr>
      <w:tr w:rsidR="00BB3B84" w:rsidRPr="00EC61C3" w14:paraId="5A248CB4" w14:textId="77777777" w:rsidTr="00CC7869">
        <w:trPr>
          <w:trHeight w:val="64"/>
          <w:jc w:val="center"/>
        </w:trPr>
        <w:tc>
          <w:tcPr>
            <w:tcW w:w="2757" w:type="pct"/>
            <w:gridSpan w:val="2"/>
            <w:shd w:val="clear" w:color="auto" w:fill="auto"/>
          </w:tcPr>
          <w:p w14:paraId="69027A73" w14:textId="77777777" w:rsidR="00BB3B84" w:rsidRPr="00EC61C3" w:rsidRDefault="00BB3B84" w:rsidP="00CC786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690" w:type="pct"/>
            <w:shd w:val="clear" w:color="auto" w:fill="auto"/>
          </w:tcPr>
          <w:p w14:paraId="1F207A47" w14:textId="77777777" w:rsidR="00BB3B84" w:rsidRPr="00EC61C3" w:rsidRDefault="00BB3B84" w:rsidP="00CC7869">
            <w:pPr>
              <w:keepLines/>
              <w:spacing w:after="0"/>
              <w:jc w:val="center"/>
              <w:rPr>
                <w:rFonts w:ascii="Arial" w:hAnsi="Arial"/>
                <w:sz w:val="18"/>
              </w:rPr>
            </w:pPr>
          </w:p>
        </w:tc>
        <w:tc>
          <w:tcPr>
            <w:tcW w:w="1553" w:type="pct"/>
          </w:tcPr>
          <w:p w14:paraId="3BFFA9DE" w14:textId="77777777" w:rsidR="00BB3B84" w:rsidRPr="00EC61C3" w:rsidRDefault="00BB3B84" w:rsidP="00CC7869">
            <w:pPr>
              <w:keepLines/>
              <w:spacing w:after="0"/>
              <w:jc w:val="center"/>
              <w:rPr>
                <w:rFonts w:ascii="Arial" w:hAnsi="Arial"/>
                <w:sz w:val="18"/>
              </w:rPr>
            </w:pPr>
            <w:r w:rsidRPr="00EC61C3">
              <w:rPr>
                <w:rFonts w:ascii="Arial" w:hAnsi="Arial"/>
                <w:sz w:val="18"/>
              </w:rPr>
              <w:t>Cell 1</w:t>
            </w:r>
          </w:p>
        </w:tc>
      </w:tr>
      <w:tr w:rsidR="00BB3B84" w:rsidRPr="00EC61C3" w14:paraId="7E726D22" w14:textId="77777777" w:rsidTr="00CC7869">
        <w:trPr>
          <w:trHeight w:val="164"/>
          <w:jc w:val="center"/>
        </w:trPr>
        <w:tc>
          <w:tcPr>
            <w:tcW w:w="2757" w:type="pct"/>
            <w:gridSpan w:val="2"/>
            <w:shd w:val="clear" w:color="auto" w:fill="auto"/>
          </w:tcPr>
          <w:p w14:paraId="4736B42D" w14:textId="77777777" w:rsidR="00BB3B84" w:rsidRPr="00EC61C3" w:rsidRDefault="00BB3B84" w:rsidP="00CC7869">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14:paraId="18AAF393" w14:textId="77777777" w:rsidR="00BB3B84" w:rsidRPr="00EC61C3" w:rsidRDefault="00BB3B84" w:rsidP="00CC7869">
            <w:pPr>
              <w:keepLines/>
              <w:spacing w:after="0"/>
              <w:jc w:val="center"/>
              <w:rPr>
                <w:rFonts w:ascii="Arial" w:hAnsi="Arial"/>
                <w:sz w:val="18"/>
                <w:lang w:val="sv-FI"/>
              </w:rPr>
            </w:pPr>
          </w:p>
        </w:tc>
        <w:tc>
          <w:tcPr>
            <w:tcW w:w="1553" w:type="pct"/>
          </w:tcPr>
          <w:p w14:paraId="714EFDFB"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70E96177" w14:textId="77777777" w:rsidTr="00CC7869">
        <w:trPr>
          <w:trHeight w:val="164"/>
          <w:jc w:val="center"/>
        </w:trPr>
        <w:tc>
          <w:tcPr>
            <w:tcW w:w="2757" w:type="pct"/>
            <w:gridSpan w:val="2"/>
            <w:shd w:val="clear" w:color="auto" w:fill="auto"/>
          </w:tcPr>
          <w:p w14:paraId="06D1A160" w14:textId="77777777" w:rsidR="00BB3B84" w:rsidRPr="00EC61C3" w:rsidRDefault="00BB3B84" w:rsidP="00CC786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690" w:type="pct"/>
            <w:shd w:val="clear" w:color="auto" w:fill="auto"/>
          </w:tcPr>
          <w:p w14:paraId="33288245" w14:textId="77777777" w:rsidR="00BB3B84" w:rsidRPr="00EC61C3" w:rsidRDefault="00BB3B84" w:rsidP="00CC7869">
            <w:pPr>
              <w:keepLines/>
              <w:spacing w:after="0"/>
              <w:jc w:val="center"/>
              <w:rPr>
                <w:rFonts w:ascii="Arial" w:hAnsi="Arial"/>
                <w:sz w:val="18"/>
              </w:rPr>
            </w:pPr>
          </w:p>
        </w:tc>
        <w:tc>
          <w:tcPr>
            <w:tcW w:w="1553" w:type="pct"/>
          </w:tcPr>
          <w:p w14:paraId="341A52DB" w14:textId="77777777" w:rsidR="00BB3B84" w:rsidRPr="00EC61C3" w:rsidRDefault="00BB3B84" w:rsidP="00CC7869">
            <w:pPr>
              <w:keepLines/>
              <w:spacing w:after="0"/>
              <w:jc w:val="center"/>
              <w:rPr>
                <w:rFonts w:ascii="Arial" w:hAnsi="Arial"/>
                <w:sz w:val="18"/>
              </w:rPr>
            </w:pPr>
            <w:r w:rsidRPr="00EC61C3">
              <w:rPr>
                <w:rFonts w:ascii="Arial" w:hAnsi="Arial"/>
                <w:sz w:val="18"/>
              </w:rPr>
              <w:t>Cell 2</w:t>
            </w:r>
          </w:p>
        </w:tc>
      </w:tr>
      <w:tr w:rsidR="00BB3B84" w:rsidRPr="00EC61C3" w14:paraId="49C968D1" w14:textId="77777777" w:rsidTr="00CC7869">
        <w:trPr>
          <w:trHeight w:val="62"/>
          <w:jc w:val="center"/>
        </w:trPr>
        <w:tc>
          <w:tcPr>
            <w:tcW w:w="2757" w:type="pct"/>
            <w:gridSpan w:val="2"/>
            <w:shd w:val="clear" w:color="auto" w:fill="auto"/>
          </w:tcPr>
          <w:p w14:paraId="444CFE21" w14:textId="77777777" w:rsidR="00BB3B84" w:rsidRPr="00EC61C3" w:rsidRDefault="00BB3B84" w:rsidP="00CC7869">
            <w:pPr>
              <w:keepLines/>
              <w:spacing w:after="0"/>
              <w:rPr>
                <w:rFonts w:ascii="Arial" w:hAnsi="Arial"/>
                <w:sz w:val="18"/>
              </w:rPr>
            </w:pPr>
            <w:r w:rsidRPr="00EC61C3">
              <w:rPr>
                <w:rFonts w:ascii="Arial" w:hAnsi="Arial"/>
                <w:sz w:val="18"/>
              </w:rPr>
              <w:t>RF Channel Number</w:t>
            </w:r>
          </w:p>
        </w:tc>
        <w:tc>
          <w:tcPr>
            <w:tcW w:w="690" w:type="pct"/>
            <w:shd w:val="clear" w:color="auto" w:fill="auto"/>
          </w:tcPr>
          <w:p w14:paraId="58BE010B" w14:textId="77777777" w:rsidR="00BB3B84" w:rsidRPr="00EC61C3" w:rsidRDefault="00BB3B84" w:rsidP="00CC7869">
            <w:pPr>
              <w:keepLines/>
              <w:spacing w:after="0"/>
              <w:jc w:val="center"/>
              <w:rPr>
                <w:rFonts w:ascii="Arial" w:hAnsi="Arial"/>
                <w:sz w:val="18"/>
              </w:rPr>
            </w:pPr>
          </w:p>
        </w:tc>
        <w:tc>
          <w:tcPr>
            <w:tcW w:w="1553" w:type="pct"/>
          </w:tcPr>
          <w:p w14:paraId="0C3AE0A9"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45DAE35A" w14:textId="77777777" w:rsidTr="00CC7869">
        <w:trPr>
          <w:trHeight w:val="62"/>
          <w:jc w:val="center"/>
        </w:trPr>
        <w:tc>
          <w:tcPr>
            <w:tcW w:w="2757" w:type="pct"/>
            <w:gridSpan w:val="2"/>
            <w:shd w:val="clear" w:color="auto" w:fill="auto"/>
          </w:tcPr>
          <w:p w14:paraId="4EC70752" w14:textId="77777777" w:rsidR="00BB3B84" w:rsidRPr="00EC61C3" w:rsidRDefault="00BB3B84" w:rsidP="00CC7869">
            <w:pPr>
              <w:keepLines/>
              <w:spacing w:after="0"/>
              <w:rPr>
                <w:rFonts w:ascii="Arial" w:hAnsi="Arial"/>
                <w:sz w:val="18"/>
              </w:rPr>
            </w:pPr>
            <w:r w:rsidRPr="00EC61C3">
              <w:rPr>
                <w:rFonts w:ascii="Arial" w:hAnsi="Arial"/>
                <w:sz w:val="18"/>
              </w:rPr>
              <w:t>Duplex Mode</w:t>
            </w:r>
          </w:p>
        </w:tc>
        <w:tc>
          <w:tcPr>
            <w:tcW w:w="690" w:type="pct"/>
            <w:shd w:val="clear" w:color="auto" w:fill="auto"/>
          </w:tcPr>
          <w:p w14:paraId="4470B61F" w14:textId="77777777" w:rsidR="00BB3B84" w:rsidRPr="00EC61C3" w:rsidRDefault="00BB3B84" w:rsidP="00CC7869">
            <w:pPr>
              <w:keepLines/>
              <w:spacing w:after="0"/>
              <w:jc w:val="center"/>
              <w:rPr>
                <w:rFonts w:ascii="Arial" w:hAnsi="Arial"/>
                <w:sz w:val="18"/>
              </w:rPr>
            </w:pPr>
          </w:p>
        </w:tc>
        <w:tc>
          <w:tcPr>
            <w:tcW w:w="1553" w:type="pct"/>
          </w:tcPr>
          <w:p w14:paraId="33079B3B" w14:textId="77777777" w:rsidR="00BB3B84" w:rsidRPr="00EC61C3" w:rsidRDefault="00BB3B84" w:rsidP="00CC7869">
            <w:pPr>
              <w:keepLines/>
              <w:spacing w:after="0"/>
              <w:jc w:val="center"/>
              <w:rPr>
                <w:rFonts w:ascii="Arial" w:hAnsi="Arial"/>
                <w:sz w:val="18"/>
              </w:rPr>
            </w:pPr>
            <w:r w:rsidRPr="00EC61C3">
              <w:rPr>
                <w:rFonts w:ascii="Arial" w:hAnsi="Arial"/>
                <w:sz w:val="18"/>
              </w:rPr>
              <w:t>TDD</w:t>
            </w:r>
          </w:p>
        </w:tc>
      </w:tr>
      <w:tr w:rsidR="00BB3B84" w:rsidRPr="00EC61C3" w14:paraId="16F825D1" w14:textId="77777777" w:rsidTr="00CC7869">
        <w:trPr>
          <w:trHeight w:val="223"/>
          <w:jc w:val="center"/>
        </w:trPr>
        <w:tc>
          <w:tcPr>
            <w:tcW w:w="1205" w:type="pct"/>
            <w:vMerge w:val="restart"/>
            <w:shd w:val="clear" w:color="auto" w:fill="auto"/>
          </w:tcPr>
          <w:p w14:paraId="7950C105" w14:textId="77777777" w:rsidR="00BB3B84" w:rsidRPr="00EC61C3" w:rsidRDefault="00BB3B84" w:rsidP="00CC7869">
            <w:pPr>
              <w:keepLines/>
              <w:spacing w:after="0"/>
              <w:rPr>
                <w:rFonts w:ascii="Arial" w:hAnsi="Arial"/>
                <w:sz w:val="18"/>
              </w:rPr>
            </w:pPr>
            <w:r w:rsidRPr="00EC61C3">
              <w:rPr>
                <w:rFonts w:ascii="Arial" w:hAnsi="Arial"/>
                <w:sz w:val="18"/>
              </w:rPr>
              <w:t>TDD Configuration</w:t>
            </w:r>
          </w:p>
        </w:tc>
        <w:tc>
          <w:tcPr>
            <w:tcW w:w="1552" w:type="pct"/>
            <w:shd w:val="clear" w:color="auto" w:fill="auto"/>
          </w:tcPr>
          <w:p w14:paraId="2A09C80A"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544BFEC6" w14:textId="77777777" w:rsidR="00BB3B84" w:rsidRPr="00EC61C3" w:rsidRDefault="00BB3B84" w:rsidP="00CC7869">
            <w:pPr>
              <w:keepLines/>
              <w:spacing w:after="0"/>
              <w:jc w:val="center"/>
              <w:rPr>
                <w:rFonts w:ascii="Arial" w:hAnsi="Arial"/>
                <w:sz w:val="18"/>
              </w:rPr>
            </w:pPr>
          </w:p>
        </w:tc>
        <w:tc>
          <w:tcPr>
            <w:tcW w:w="1553" w:type="pct"/>
          </w:tcPr>
          <w:p w14:paraId="0279D54A" w14:textId="77777777" w:rsidR="00BB3B84" w:rsidRPr="00EC61C3" w:rsidRDefault="00BB3B84" w:rsidP="00CC7869">
            <w:pPr>
              <w:keepLines/>
              <w:spacing w:after="0"/>
              <w:jc w:val="center"/>
              <w:rPr>
                <w:rFonts w:ascii="Arial" w:hAnsi="Arial"/>
                <w:sz w:val="18"/>
              </w:rPr>
            </w:pPr>
            <w:r w:rsidRPr="00EC61C3">
              <w:rPr>
                <w:rFonts w:ascii="Arial" w:hAnsi="Arial"/>
                <w:sz w:val="18"/>
              </w:rPr>
              <w:t>TDDConf.3.1</w:t>
            </w:r>
          </w:p>
        </w:tc>
      </w:tr>
      <w:tr w:rsidR="00BB3B84" w:rsidRPr="00EC61C3" w14:paraId="3C70805A" w14:textId="77777777" w:rsidTr="00CC7869">
        <w:trPr>
          <w:trHeight w:val="189"/>
          <w:jc w:val="center"/>
        </w:trPr>
        <w:tc>
          <w:tcPr>
            <w:tcW w:w="1205" w:type="pct"/>
            <w:vMerge/>
            <w:shd w:val="clear" w:color="auto" w:fill="auto"/>
          </w:tcPr>
          <w:p w14:paraId="48CF83AA" w14:textId="77777777" w:rsidR="00BB3B84" w:rsidRPr="00EC61C3" w:rsidRDefault="00BB3B84" w:rsidP="00CC7869">
            <w:pPr>
              <w:keepLines/>
              <w:spacing w:after="0"/>
              <w:rPr>
                <w:rFonts w:ascii="Arial" w:hAnsi="Arial"/>
                <w:sz w:val="18"/>
              </w:rPr>
            </w:pPr>
          </w:p>
        </w:tc>
        <w:tc>
          <w:tcPr>
            <w:tcW w:w="1552" w:type="pct"/>
            <w:shd w:val="clear" w:color="auto" w:fill="auto"/>
          </w:tcPr>
          <w:p w14:paraId="5BFAFF33"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471D3DB0" w14:textId="77777777" w:rsidR="00BB3B84" w:rsidRPr="00EC61C3" w:rsidRDefault="00BB3B84" w:rsidP="00CC7869">
            <w:pPr>
              <w:keepLines/>
              <w:spacing w:after="0"/>
              <w:jc w:val="center"/>
              <w:rPr>
                <w:rFonts w:ascii="Arial" w:hAnsi="Arial"/>
                <w:sz w:val="18"/>
              </w:rPr>
            </w:pPr>
          </w:p>
        </w:tc>
        <w:tc>
          <w:tcPr>
            <w:tcW w:w="1553" w:type="pct"/>
          </w:tcPr>
          <w:p w14:paraId="47D473EF" w14:textId="77777777" w:rsidR="00BB3B84" w:rsidRPr="00EC61C3" w:rsidRDefault="00BB3B84" w:rsidP="00CC7869">
            <w:pPr>
              <w:keepLines/>
              <w:spacing w:after="0"/>
              <w:jc w:val="center"/>
              <w:rPr>
                <w:rFonts w:ascii="Arial" w:hAnsi="Arial"/>
                <w:sz w:val="18"/>
              </w:rPr>
            </w:pPr>
            <w:r w:rsidRPr="00EC61C3">
              <w:rPr>
                <w:rFonts w:ascii="Arial" w:hAnsi="Arial"/>
                <w:sz w:val="18"/>
              </w:rPr>
              <w:t>TDDConf.3.1</w:t>
            </w:r>
          </w:p>
        </w:tc>
      </w:tr>
      <w:tr w:rsidR="00BB3B84" w:rsidRPr="00EC61C3" w14:paraId="3EC5410D" w14:textId="77777777" w:rsidTr="00CC7869">
        <w:trPr>
          <w:trHeight w:val="189"/>
          <w:jc w:val="center"/>
        </w:trPr>
        <w:tc>
          <w:tcPr>
            <w:tcW w:w="1205" w:type="pct"/>
            <w:shd w:val="clear" w:color="auto" w:fill="auto"/>
            <w:vAlign w:val="center"/>
          </w:tcPr>
          <w:p w14:paraId="42F8BF15" w14:textId="77777777" w:rsidR="00BB3B84" w:rsidRPr="00EC61C3" w:rsidRDefault="00BB3B84" w:rsidP="00CC7869">
            <w:pPr>
              <w:pStyle w:val="TAL"/>
            </w:pPr>
            <w:r w:rsidRPr="00EC61C3">
              <w:t>DL initial BWP configuration</w:t>
            </w:r>
          </w:p>
        </w:tc>
        <w:tc>
          <w:tcPr>
            <w:tcW w:w="1552" w:type="pct"/>
            <w:shd w:val="clear" w:color="auto" w:fill="auto"/>
          </w:tcPr>
          <w:p w14:paraId="5BC75FEB" w14:textId="77777777" w:rsidR="00BB3B84" w:rsidRPr="00EC61C3" w:rsidRDefault="00BB3B84" w:rsidP="00CC7869">
            <w:pPr>
              <w:pStyle w:val="TAL"/>
            </w:pPr>
            <w:r w:rsidRPr="00EC61C3">
              <w:t>Config 1, 2</w:t>
            </w:r>
          </w:p>
        </w:tc>
        <w:tc>
          <w:tcPr>
            <w:tcW w:w="690" w:type="pct"/>
            <w:shd w:val="clear" w:color="auto" w:fill="auto"/>
          </w:tcPr>
          <w:p w14:paraId="0AB7ABAB" w14:textId="77777777" w:rsidR="00BB3B84" w:rsidRPr="00EC61C3" w:rsidRDefault="00BB3B84" w:rsidP="00CC7869">
            <w:pPr>
              <w:keepLines/>
              <w:spacing w:after="0"/>
              <w:jc w:val="center"/>
              <w:rPr>
                <w:rFonts w:ascii="Arial" w:hAnsi="Arial"/>
                <w:sz w:val="18"/>
              </w:rPr>
            </w:pPr>
          </w:p>
        </w:tc>
        <w:tc>
          <w:tcPr>
            <w:tcW w:w="1553" w:type="pct"/>
          </w:tcPr>
          <w:p w14:paraId="434164CF" w14:textId="77777777" w:rsidR="00BB3B84" w:rsidRPr="00EC61C3" w:rsidRDefault="00BB3B84" w:rsidP="00CC7869">
            <w:pPr>
              <w:pStyle w:val="TAC"/>
            </w:pPr>
            <w:r w:rsidRPr="00EC61C3">
              <w:t>DLBWP.0.1</w:t>
            </w:r>
          </w:p>
        </w:tc>
      </w:tr>
      <w:tr w:rsidR="00BB3B84" w:rsidRPr="00EC61C3" w14:paraId="68E66CC4" w14:textId="77777777" w:rsidTr="00CC7869">
        <w:trPr>
          <w:trHeight w:val="189"/>
          <w:jc w:val="center"/>
        </w:trPr>
        <w:tc>
          <w:tcPr>
            <w:tcW w:w="1205" w:type="pct"/>
            <w:shd w:val="clear" w:color="auto" w:fill="auto"/>
            <w:vAlign w:val="center"/>
          </w:tcPr>
          <w:p w14:paraId="305D601F" w14:textId="77777777" w:rsidR="00BB3B84" w:rsidRPr="00EC61C3" w:rsidRDefault="00BB3B84" w:rsidP="00CC7869">
            <w:pPr>
              <w:pStyle w:val="TAL"/>
            </w:pPr>
            <w:r w:rsidRPr="00EC61C3">
              <w:t>DL dedicated BWP configuration</w:t>
            </w:r>
          </w:p>
        </w:tc>
        <w:tc>
          <w:tcPr>
            <w:tcW w:w="1552" w:type="pct"/>
            <w:shd w:val="clear" w:color="auto" w:fill="auto"/>
          </w:tcPr>
          <w:p w14:paraId="093D5B48" w14:textId="77777777" w:rsidR="00BB3B84" w:rsidRPr="00EC61C3" w:rsidRDefault="00BB3B84" w:rsidP="00CC7869">
            <w:pPr>
              <w:pStyle w:val="TAL"/>
            </w:pPr>
            <w:r w:rsidRPr="00EC61C3">
              <w:t>Config 1, 2</w:t>
            </w:r>
          </w:p>
        </w:tc>
        <w:tc>
          <w:tcPr>
            <w:tcW w:w="690" w:type="pct"/>
            <w:shd w:val="clear" w:color="auto" w:fill="auto"/>
          </w:tcPr>
          <w:p w14:paraId="11E3A0B7" w14:textId="77777777" w:rsidR="00BB3B84" w:rsidRPr="00EC61C3" w:rsidRDefault="00BB3B84" w:rsidP="00CC7869">
            <w:pPr>
              <w:keepLines/>
              <w:spacing w:after="0"/>
              <w:jc w:val="center"/>
              <w:rPr>
                <w:rFonts w:ascii="Arial" w:hAnsi="Arial"/>
                <w:sz w:val="18"/>
              </w:rPr>
            </w:pPr>
          </w:p>
        </w:tc>
        <w:tc>
          <w:tcPr>
            <w:tcW w:w="1553" w:type="pct"/>
          </w:tcPr>
          <w:p w14:paraId="649951DD" w14:textId="77777777" w:rsidR="00BB3B84" w:rsidRPr="00EC61C3" w:rsidRDefault="00BB3B84" w:rsidP="00CC7869">
            <w:pPr>
              <w:pStyle w:val="TAC"/>
            </w:pPr>
            <w:r w:rsidRPr="00EC61C3">
              <w:t>DLBWP.1.1</w:t>
            </w:r>
          </w:p>
        </w:tc>
      </w:tr>
      <w:tr w:rsidR="00BB3B84" w:rsidRPr="00EC61C3" w14:paraId="4FB025FA" w14:textId="77777777" w:rsidTr="00CC7869">
        <w:trPr>
          <w:trHeight w:val="189"/>
          <w:jc w:val="center"/>
        </w:trPr>
        <w:tc>
          <w:tcPr>
            <w:tcW w:w="1205" w:type="pct"/>
            <w:shd w:val="clear" w:color="auto" w:fill="auto"/>
            <w:vAlign w:val="center"/>
          </w:tcPr>
          <w:p w14:paraId="6AE7811A" w14:textId="77777777" w:rsidR="00BB3B84" w:rsidRPr="00EC61C3" w:rsidRDefault="00BB3B84" w:rsidP="00CC7869">
            <w:pPr>
              <w:pStyle w:val="TAL"/>
            </w:pPr>
            <w:r w:rsidRPr="00EC61C3">
              <w:t>UL initial BWP configuration</w:t>
            </w:r>
          </w:p>
        </w:tc>
        <w:tc>
          <w:tcPr>
            <w:tcW w:w="1552" w:type="pct"/>
            <w:shd w:val="clear" w:color="auto" w:fill="auto"/>
          </w:tcPr>
          <w:p w14:paraId="4E50C3D9" w14:textId="77777777" w:rsidR="00BB3B84" w:rsidRPr="00EC61C3" w:rsidRDefault="00BB3B84" w:rsidP="00CC7869">
            <w:pPr>
              <w:pStyle w:val="TAL"/>
            </w:pPr>
            <w:r w:rsidRPr="00EC61C3">
              <w:t>Config 1, 2</w:t>
            </w:r>
          </w:p>
        </w:tc>
        <w:tc>
          <w:tcPr>
            <w:tcW w:w="690" w:type="pct"/>
            <w:shd w:val="clear" w:color="auto" w:fill="auto"/>
          </w:tcPr>
          <w:p w14:paraId="0B7629FC" w14:textId="77777777" w:rsidR="00BB3B84" w:rsidRPr="00EC61C3" w:rsidRDefault="00BB3B84" w:rsidP="00CC7869">
            <w:pPr>
              <w:keepLines/>
              <w:spacing w:after="0"/>
              <w:jc w:val="center"/>
              <w:rPr>
                <w:rFonts w:ascii="Arial" w:hAnsi="Arial"/>
                <w:sz w:val="18"/>
              </w:rPr>
            </w:pPr>
          </w:p>
        </w:tc>
        <w:tc>
          <w:tcPr>
            <w:tcW w:w="1553" w:type="pct"/>
          </w:tcPr>
          <w:p w14:paraId="4F356D55" w14:textId="77777777" w:rsidR="00BB3B84" w:rsidRPr="00EC61C3" w:rsidRDefault="00BB3B84" w:rsidP="00CC7869">
            <w:pPr>
              <w:pStyle w:val="TAC"/>
            </w:pPr>
            <w:r w:rsidRPr="00EC61C3">
              <w:t>ULBWP.0.1</w:t>
            </w:r>
          </w:p>
        </w:tc>
      </w:tr>
      <w:tr w:rsidR="00BB3B84" w:rsidRPr="00EC61C3" w14:paraId="69A54882" w14:textId="77777777" w:rsidTr="00CC7869">
        <w:trPr>
          <w:trHeight w:val="189"/>
          <w:jc w:val="center"/>
        </w:trPr>
        <w:tc>
          <w:tcPr>
            <w:tcW w:w="1205" w:type="pct"/>
            <w:shd w:val="clear" w:color="auto" w:fill="auto"/>
            <w:vAlign w:val="center"/>
          </w:tcPr>
          <w:p w14:paraId="33ADC854" w14:textId="77777777" w:rsidR="00BB3B84" w:rsidRPr="00EC61C3" w:rsidRDefault="00BB3B84" w:rsidP="00CC7869">
            <w:pPr>
              <w:pStyle w:val="TAL"/>
            </w:pPr>
            <w:r w:rsidRPr="00EC61C3">
              <w:t>UL dedicated BWP configuration</w:t>
            </w:r>
          </w:p>
        </w:tc>
        <w:tc>
          <w:tcPr>
            <w:tcW w:w="1552" w:type="pct"/>
            <w:shd w:val="clear" w:color="auto" w:fill="auto"/>
          </w:tcPr>
          <w:p w14:paraId="2CEB168F" w14:textId="77777777" w:rsidR="00BB3B84" w:rsidRPr="00EC61C3" w:rsidRDefault="00BB3B84" w:rsidP="00CC7869">
            <w:pPr>
              <w:pStyle w:val="TAL"/>
            </w:pPr>
            <w:r w:rsidRPr="00EC61C3">
              <w:t>Config 1, 2</w:t>
            </w:r>
          </w:p>
        </w:tc>
        <w:tc>
          <w:tcPr>
            <w:tcW w:w="690" w:type="pct"/>
            <w:shd w:val="clear" w:color="auto" w:fill="auto"/>
          </w:tcPr>
          <w:p w14:paraId="51CD2FD5" w14:textId="77777777" w:rsidR="00BB3B84" w:rsidRPr="00EC61C3" w:rsidRDefault="00BB3B84" w:rsidP="00CC7869">
            <w:pPr>
              <w:keepLines/>
              <w:spacing w:after="0"/>
              <w:jc w:val="center"/>
              <w:rPr>
                <w:rFonts w:ascii="Arial" w:hAnsi="Arial"/>
                <w:sz w:val="18"/>
              </w:rPr>
            </w:pPr>
          </w:p>
        </w:tc>
        <w:tc>
          <w:tcPr>
            <w:tcW w:w="1553" w:type="pct"/>
          </w:tcPr>
          <w:p w14:paraId="47B0EDF2" w14:textId="77777777" w:rsidR="00BB3B84" w:rsidRPr="00EC61C3" w:rsidRDefault="00BB3B84" w:rsidP="00CC7869">
            <w:pPr>
              <w:pStyle w:val="TAC"/>
            </w:pPr>
            <w:r w:rsidRPr="00EC61C3">
              <w:t>ULBWP.1.1</w:t>
            </w:r>
          </w:p>
        </w:tc>
      </w:tr>
      <w:tr w:rsidR="00BB3B84" w:rsidRPr="00EC61C3" w14:paraId="58337F97" w14:textId="77777777" w:rsidTr="00CC7869">
        <w:trPr>
          <w:trHeight w:val="223"/>
          <w:jc w:val="center"/>
        </w:trPr>
        <w:tc>
          <w:tcPr>
            <w:tcW w:w="1205" w:type="pct"/>
            <w:vMerge w:val="restart"/>
            <w:shd w:val="clear" w:color="auto" w:fill="auto"/>
          </w:tcPr>
          <w:p w14:paraId="04DB9D24" w14:textId="77777777" w:rsidR="00BB3B84" w:rsidRPr="00EC61C3" w:rsidRDefault="00BB3B84" w:rsidP="00CC7869">
            <w:pPr>
              <w:keepLines/>
              <w:spacing w:after="0"/>
              <w:rPr>
                <w:rFonts w:ascii="Arial" w:hAnsi="Arial"/>
                <w:sz w:val="18"/>
              </w:rPr>
            </w:pPr>
            <w:r w:rsidRPr="00EC61C3">
              <w:rPr>
                <w:rFonts w:ascii="Arial" w:hAnsi="Arial"/>
                <w:sz w:val="18"/>
              </w:rPr>
              <w:t>RMC CORESET Reference Channel</w:t>
            </w:r>
          </w:p>
        </w:tc>
        <w:tc>
          <w:tcPr>
            <w:tcW w:w="1552" w:type="pct"/>
            <w:shd w:val="clear" w:color="auto" w:fill="auto"/>
          </w:tcPr>
          <w:p w14:paraId="78280F7E"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3E7556D" w14:textId="77777777" w:rsidR="00BB3B84" w:rsidRPr="00EC61C3" w:rsidRDefault="00BB3B84" w:rsidP="00CC7869">
            <w:pPr>
              <w:keepLines/>
              <w:spacing w:after="0"/>
              <w:jc w:val="center"/>
              <w:rPr>
                <w:rFonts w:ascii="Arial" w:hAnsi="Arial"/>
                <w:sz w:val="18"/>
              </w:rPr>
            </w:pPr>
          </w:p>
        </w:tc>
        <w:tc>
          <w:tcPr>
            <w:tcW w:w="1553" w:type="pct"/>
          </w:tcPr>
          <w:p w14:paraId="4CC50BCA" w14:textId="77777777" w:rsidR="00BB3B84" w:rsidRPr="00EC61C3" w:rsidRDefault="00BB3B84" w:rsidP="00CC7869">
            <w:pPr>
              <w:keepLines/>
              <w:spacing w:after="0"/>
              <w:jc w:val="center"/>
              <w:rPr>
                <w:rFonts w:ascii="Arial" w:hAnsi="Arial"/>
                <w:sz w:val="18"/>
              </w:rPr>
            </w:pPr>
            <w:r w:rsidRPr="00EC61C3">
              <w:rPr>
                <w:rFonts w:ascii="Arial" w:hAnsi="Arial"/>
                <w:sz w:val="18"/>
              </w:rPr>
              <w:t>CCR.3.1 TDD</w:t>
            </w:r>
          </w:p>
          <w:p w14:paraId="3E623261" w14:textId="77777777" w:rsidR="00BB3B84" w:rsidRPr="00EC61C3" w:rsidRDefault="00BB3B84" w:rsidP="00CC7869">
            <w:pPr>
              <w:keepLines/>
              <w:spacing w:after="0"/>
              <w:jc w:val="center"/>
              <w:rPr>
                <w:rFonts w:ascii="Arial" w:hAnsi="Arial"/>
                <w:sz w:val="18"/>
              </w:rPr>
            </w:pPr>
            <w:r w:rsidRPr="00EC61C3">
              <w:rPr>
                <w:rFonts w:ascii="Arial" w:hAnsi="Arial"/>
                <w:sz w:val="18"/>
              </w:rPr>
              <w:t>CCR.3.3 TDD</w:t>
            </w:r>
          </w:p>
        </w:tc>
      </w:tr>
      <w:tr w:rsidR="00BB3B84" w:rsidRPr="00EC61C3" w14:paraId="5C48F365" w14:textId="77777777" w:rsidTr="00CC7869">
        <w:trPr>
          <w:trHeight w:val="189"/>
          <w:jc w:val="center"/>
        </w:trPr>
        <w:tc>
          <w:tcPr>
            <w:tcW w:w="1205" w:type="pct"/>
            <w:vMerge/>
            <w:shd w:val="clear" w:color="auto" w:fill="auto"/>
          </w:tcPr>
          <w:p w14:paraId="4AB2A137" w14:textId="77777777" w:rsidR="00BB3B84" w:rsidRPr="00EC61C3" w:rsidRDefault="00BB3B84" w:rsidP="00CC7869">
            <w:pPr>
              <w:keepLines/>
              <w:spacing w:after="0"/>
              <w:rPr>
                <w:rFonts w:ascii="Arial" w:hAnsi="Arial"/>
                <w:sz w:val="18"/>
              </w:rPr>
            </w:pPr>
          </w:p>
        </w:tc>
        <w:tc>
          <w:tcPr>
            <w:tcW w:w="1552" w:type="pct"/>
            <w:shd w:val="clear" w:color="auto" w:fill="auto"/>
          </w:tcPr>
          <w:p w14:paraId="41DFA142"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3B3A387E" w14:textId="77777777" w:rsidR="00BB3B84" w:rsidRPr="00EC61C3" w:rsidRDefault="00BB3B84" w:rsidP="00CC7869">
            <w:pPr>
              <w:keepLines/>
              <w:spacing w:after="0"/>
              <w:jc w:val="center"/>
              <w:rPr>
                <w:rFonts w:ascii="Arial" w:hAnsi="Arial"/>
                <w:sz w:val="18"/>
              </w:rPr>
            </w:pPr>
          </w:p>
        </w:tc>
        <w:tc>
          <w:tcPr>
            <w:tcW w:w="1553" w:type="pct"/>
          </w:tcPr>
          <w:p w14:paraId="4396199B" w14:textId="77777777" w:rsidR="00BB3B84" w:rsidRPr="00EC61C3" w:rsidRDefault="00BB3B84" w:rsidP="00CC7869">
            <w:pPr>
              <w:keepLines/>
              <w:spacing w:after="0"/>
              <w:jc w:val="center"/>
              <w:rPr>
                <w:rFonts w:ascii="Arial" w:hAnsi="Arial"/>
                <w:sz w:val="18"/>
              </w:rPr>
            </w:pPr>
            <w:r w:rsidRPr="00EC61C3">
              <w:rPr>
                <w:rFonts w:ascii="Arial" w:hAnsi="Arial"/>
                <w:sz w:val="18"/>
              </w:rPr>
              <w:t>CCR.3.1 TDD</w:t>
            </w:r>
          </w:p>
          <w:p w14:paraId="7061355C" w14:textId="77777777" w:rsidR="00BB3B84" w:rsidRPr="00EC61C3" w:rsidRDefault="00BB3B84" w:rsidP="00CC7869">
            <w:pPr>
              <w:keepLines/>
              <w:spacing w:after="0"/>
              <w:jc w:val="center"/>
              <w:rPr>
                <w:rFonts w:ascii="Arial" w:hAnsi="Arial"/>
                <w:sz w:val="18"/>
              </w:rPr>
            </w:pPr>
            <w:r w:rsidRPr="00EC61C3">
              <w:rPr>
                <w:rFonts w:ascii="Arial" w:hAnsi="Arial"/>
                <w:sz w:val="18"/>
              </w:rPr>
              <w:t>CCR.3.3 TDD</w:t>
            </w:r>
          </w:p>
        </w:tc>
      </w:tr>
      <w:tr w:rsidR="00BB3B84" w:rsidRPr="00EC61C3" w14:paraId="24541D81" w14:textId="77777777" w:rsidTr="00CC7869">
        <w:trPr>
          <w:trHeight w:val="223"/>
          <w:jc w:val="center"/>
        </w:trPr>
        <w:tc>
          <w:tcPr>
            <w:tcW w:w="1205" w:type="pct"/>
            <w:vMerge w:val="restart"/>
            <w:shd w:val="clear" w:color="auto" w:fill="auto"/>
          </w:tcPr>
          <w:p w14:paraId="75AE55F6" w14:textId="77777777" w:rsidR="00BB3B84" w:rsidRPr="00EC61C3" w:rsidRDefault="00BB3B84" w:rsidP="00CC7869">
            <w:pPr>
              <w:keepLines/>
              <w:spacing w:after="0"/>
              <w:rPr>
                <w:rFonts w:ascii="Arial" w:hAnsi="Arial"/>
                <w:sz w:val="18"/>
              </w:rPr>
            </w:pPr>
            <w:r w:rsidRPr="00EC61C3">
              <w:rPr>
                <w:rFonts w:ascii="Arial" w:hAnsi="Arial"/>
                <w:sz w:val="18"/>
              </w:rPr>
              <w:t>SSB Configuration</w:t>
            </w:r>
          </w:p>
        </w:tc>
        <w:tc>
          <w:tcPr>
            <w:tcW w:w="1552" w:type="pct"/>
            <w:shd w:val="clear" w:color="auto" w:fill="auto"/>
          </w:tcPr>
          <w:p w14:paraId="3C24AA44"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65A4BBC2" w14:textId="77777777" w:rsidR="00BB3B84" w:rsidRPr="00EC61C3" w:rsidRDefault="00BB3B84" w:rsidP="00CC7869">
            <w:pPr>
              <w:keepLines/>
              <w:spacing w:after="0"/>
              <w:jc w:val="center"/>
              <w:rPr>
                <w:rFonts w:ascii="Arial" w:hAnsi="Arial"/>
                <w:sz w:val="18"/>
              </w:rPr>
            </w:pPr>
          </w:p>
        </w:tc>
        <w:tc>
          <w:tcPr>
            <w:tcW w:w="1553" w:type="pct"/>
            <w:vAlign w:val="center"/>
          </w:tcPr>
          <w:p w14:paraId="7BC3DF22" w14:textId="77777777" w:rsidR="00BB3B84" w:rsidRPr="00EC61C3" w:rsidRDefault="00BB3B84" w:rsidP="00CC7869">
            <w:pPr>
              <w:keepLines/>
              <w:spacing w:after="0"/>
              <w:jc w:val="center"/>
              <w:rPr>
                <w:rFonts w:ascii="Arial" w:hAnsi="Arial"/>
                <w:sz w:val="18"/>
              </w:rPr>
            </w:pPr>
            <w:r w:rsidRPr="00EC61C3">
              <w:rPr>
                <w:rFonts w:ascii="Arial" w:hAnsi="Arial" w:cs="Arial"/>
                <w:sz w:val="18"/>
              </w:rPr>
              <w:t>SSB.1 FR2</w:t>
            </w:r>
          </w:p>
        </w:tc>
      </w:tr>
      <w:tr w:rsidR="00BB3B84" w:rsidRPr="00EC61C3" w14:paraId="6D004245" w14:textId="77777777" w:rsidTr="00CC7869">
        <w:trPr>
          <w:trHeight w:val="189"/>
          <w:jc w:val="center"/>
        </w:trPr>
        <w:tc>
          <w:tcPr>
            <w:tcW w:w="1205" w:type="pct"/>
            <w:vMerge/>
            <w:shd w:val="clear" w:color="auto" w:fill="auto"/>
          </w:tcPr>
          <w:p w14:paraId="49FCA4F8" w14:textId="77777777" w:rsidR="00BB3B84" w:rsidRPr="00EC61C3" w:rsidRDefault="00BB3B84" w:rsidP="00CC7869">
            <w:pPr>
              <w:keepLines/>
              <w:spacing w:after="0"/>
              <w:rPr>
                <w:rFonts w:ascii="Arial" w:hAnsi="Arial"/>
                <w:sz w:val="18"/>
              </w:rPr>
            </w:pPr>
          </w:p>
        </w:tc>
        <w:tc>
          <w:tcPr>
            <w:tcW w:w="1552" w:type="pct"/>
            <w:shd w:val="clear" w:color="auto" w:fill="auto"/>
          </w:tcPr>
          <w:p w14:paraId="7C51A664"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63694489" w14:textId="77777777" w:rsidR="00BB3B84" w:rsidRPr="00EC61C3" w:rsidRDefault="00BB3B84" w:rsidP="00CC7869">
            <w:pPr>
              <w:keepLines/>
              <w:spacing w:after="0"/>
              <w:jc w:val="center"/>
              <w:rPr>
                <w:rFonts w:ascii="Arial" w:hAnsi="Arial"/>
                <w:sz w:val="18"/>
              </w:rPr>
            </w:pPr>
          </w:p>
        </w:tc>
        <w:tc>
          <w:tcPr>
            <w:tcW w:w="1553" w:type="pct"/>
          </w:tcPr>
          <w:p w14:paraId="58771F7F" w14:textId="77777777" w:rsidR="00BB3B84" w:rsidRPr="00EC61C3" w:rsidRDefault="00BB3B84" w:rsidP="00CC7869">
            <w:pPr>
              <w:keepLines/>
              <w:spacing w:after="0"/>
              <w:jc w:val="center"/>
              <w:rPr>
                <w:rFonts w:ascii="Arial" w:hAnsi="Arial"/>
                <w:sz w:val="18"/>
              </w:rPr>
            </w:pPr>
            <w:r w:rsidRPr="00EC61C3">
              <w:rPr>
                <w:rFonts w:ascii="Arial" w:hAnsi="Arial" w:cs="Arial"/>
                <w:sz w:val="18"/>
              </w:rPr>
              <w:t>SSB.1 FR2</w:t>
            </w:r>
          </w:p>
        </w:tc>
      </w:tr>
      <w:tr w:rsidR="00BB3B84" w:rsidRPr="00EC61C3" w14:paraId="150E4913" w14:textId="77777777" w:rsidTr="00CC7869">
        <w:trPr>
          <w:trHeight w:val="223"/>
          <w:jc w:val="center"/>
        </w:trPr>
        <w:tc>
          <w:tcPr>
            <w:tcW w:w="1205" w:type="pct"/>
            <w:vMerge w:val="restart"/>
            <w:shd w:val="clear" w:color="auto" w:fill="auto"/>
          </w:tcPr>
          <w:p w14:paraId="3DFB49ED" w14:textId="77777777" w:rsidR="00BB3B84" w:rsidRPr="00EC61C3" w:rsidRDefault="00BB3B84" w:rsidP="00CC7869">
            <w:pPr>
              <w:keepLines/>
              <w:spacing w:after="0"/>
              <w:rPr>
                <w:rFonts w:ascii="Arial" w:hAnsi="Arial"/>
                <w:sz w:val="18"/>
              </w:rPr>
            </w:pPr>
            <w:r w:rsidRPr="00EC61C3">
              <w:rPr>
                <w:rFonts w:ascii="Arial" w:hAnsi="Arial"/>
                <w:sz w:val="18"/>
              </w:rPr>
              <w:t>SMTC Configuration</w:t>
            </w:r>
          </w:p>
        </w:tc>
        <w:tc>
          <w:tcPr>
            <w:tcW w:w="1552" w:type="pct"/>
            <w:shd w:val="clear" w:color="auto" w:fill="auto"/>
          </w:tcPr>
          <w:p w14:paraId="6C4FE27C"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4FB0A3A2" w14:textId="77777777" w:rsidR="00BB3B84" w:rsidRPr="00EC61C3" w:rsidRDefault="00BB3B84" w:rsidP="00CC7869">
            <w:pPr>
              <w:keepLines/>
              <w:spacing w:after="0"/>
              <w:jc w:val="center"/>
              <w:rPr>
                <w:rFonts w:ascii="Arial" w:hAnsi="Arial"/>
                <w:sz w:val="18"/>
              </w:rPr>
            </w:pPr>
          </w:p>
        </w:tc>
        <w:tc>
          <w:tcPr>
            <w:tcW w:w="1553" w:type="pct"/>
          </w:tcPr>
          <w:p w14:paraId="46826FF8" w14:textId="77777777" w:rsidR="00BB3B84" w:rsidRPr="00EC61C3" w:rsidRDefault="00BB3B84" w:rsidP="00CC7869">
            <w:pPr>
              <w:keepLines/>
              <w:spacing w:after="0"/>
              <w:jc w:val="center"/>
              <w:rPr>
                <w:rFonts w:ascii="Arial" w:hAnsi="Arial"/>
                <w:sz w:val="18"/>
              </w:rPr>
            </w:pPr>
            <w:r w:rsidRPr="00EC61C3">
              <w:rPr>
                <w:rFonts w:ascii="Arial" w:hAnsi="Arial"/>
                <w:sz w:val="18"/>
              </w:rPr>
              <w:t>SMTC.1</w:t>
            </w:r>
          </w:p>
        </w:tc>
      </w:tr>
      <w:tr w:rsidR="00BB3B84" w:rsidRPr="00EC61C3" w14:paraId="57059AB9" w14:textId="77777777" w:rsidTr="00CC7869">
        <w:trPr>
          <w:trHeight w:val="189"/>
          <w:jc w:val="center"/>
        </w:trPr>
        <w:tc>
          <w:tcPr>
            <w:tcW w:w="1205" w:type="pct"/>
            <w:vMerge/>
            <w:shd w:val="clear" w:color="auto" w:fill="auto"/>
          </w:tcPr>
          <w:p w14:paraId="6016186B" w14:textId="77777777" w:rsidR="00BB3B84" w:rsidRPr="00EC61C3" w:rsidRDefault="00BB3B84" w:rsidP="00CC7869">
            <w:pPr>
              <w:keepLines/>
              <w:spacing w:after="0"/>
              <w:rPr>
                <w:rFonts w:ascii="Arial" w:hAnsi="Arial"/>
                <w:sz w:val="18"/>
              </w:rPr>
            </w:pPr>
          </w:p>
        </w:tc>
        <w:tc>
          <w:tcPr>
            <w:tcW w:w="1552" w:type="pct"/>
            <w:shd w:val="clear" w:color="auto" w:fill="auto"/>
          </w:tcPr>
          <w:p w14:paraId="4AB3BBC1"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6C36B0C1" w14:textId="77777777" w:rsidR="00BB3B84" w:rsidRPr="00EC61C3" w:rsidRDefault="00BB3B84" w:rsidP="00CC7869">
            <w:pPr>
              <w:keepLines/>
              <w:spacing w:after="0"/>
              <w:jc w:val="center"/>
              <w:rPr>
                <w:rFonts w:ascii="Arial" w:hAnsi="Arial"/>
                <w:sz w:val="18"/>
              </w:rPr>
            </w:pPr>
          </w:p>
        </w:tc>
        <w:tc>
          <w:tcPr>
            <w:tcW w:w="1553" w:type="pct"/>
          </w:tcPr>
          <w:p w14:paraId="0927CD8F" w14:textId="77777777" w:rsidR="00BB3B84" w:rsidRPr="00EC61C3" w:rsidRDefault="00BB3B84" w:rsidP="00CC7869">
            <w:pPr>
              <w:keepLines/>
              <w:spacing w:after="0"/>
              <w:jc w:val="center"/>
              <w:rPr>
                <w:rFonts w:ascii="Arial" w:hAnsi="Arial"/>
                <w:sz w:val="18"/>
              </w:rPr>
            </w:pPr>
            <w:r w:rsidRPr="00EC61C3">
              <w:rPr>
                <w:rFonts w:ascii="Arial" w:hAnsi="Arial"/>
                <w:sz w:val="18"/>
              </w:rPr>
              <w:t>SMTC.1</w:t>
            </w:r>
          </w:p>
        </w:tc>
      </w:tr>
      <w:tr w:rsidR="00BB3B84" w:rsidRPr="00EC61C3" w14:paraId="4FA3038A" w14:textId="77777777" w:rsidTr="00CC7869">
        <w:trPr>
          <w:trHeight w:val="284"/>
          <w:jc w:val="center"/>
        </w:trPr>
        <w:tc>
          <w:tcPr>
            <w:tcW w:w="1205" w:type="pct"/>
            <w:vMerge w:val="restart"/>
            <w:shd w:val="clear" w:color="auto" w:fill="auto"/>
          </w:tcPr>
          <w:p w14:paraId="0D0D98C1" w14:textId="77777777" w:rsidR="00BB3B84" w:rsidRPr="00EC61C3" w:rsidRDefault="00BB3B84" w:rsidP="00CC7869">
            <w:pPr>
              <w:keepLines/>
              <w:spacing w:after="0"/>
              <w:rPr>
                <w:rFonts w:ascii="Arial" w:hAnsi="Arial"/>
                <w:sz w:val="18"/>
              </w:rPr>
            </w:pPr>
            <w:r w:rsidRPr="00EC61C3">
              <w:rPr>
                <w:rFonts w:ascii="Arial" w:hAnsi="Arial"/>
                <w:sz w:val="18"/>
              </w:rPr>
              <w:lastRenderedPageBreak/>
              <w:t>PDSCH/PDCCH subcarrier spacing</w:t>
            </w:r>
          </w:p>
        </w:tc>
        <w:tc>
          <w:tcPr>
            <w:tcW w:w="1552" w:type="pct"/>
            <w:shd w:val="clear" w:color="auto" w:fill="auto"/>
          </w:tcPr>
          <w:p w14:paraId="5DA9ED04"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5AF6A88A" w14:textId="77777777" w:rsidR="00BB3B84" w:rsidRPr="00EC61C3" w:rsidRDefault="00BB3B84" w:rsidP="00CC7869">
            <w:pPr>
              <w:keepLines/>
              <w:spacing w:after="0"/>
              <w:jc w:val="center"/>
              <w:rPr>
                <w:rFonts w:ascii="Arial" w:hAnsi="Arial"/>
                <w:sz w:val="18"/>
              </w:rPr>
            </w:pPr>
          </w:p>
        </w:tc>
        <w:tc>
          <w:tcPr>
            <w:tcW w:w="1553" w:type="pct"/>
          </w:tcPr>
          <w:p w14:paraId="43AC9A2A" w14:textId="77777777" w:rsidR="00BB3B84" w:rsidRPr="00EC61C3" w:rsidRDefault="00BB3B84" w:rsidP="00CC786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BB3B84" w:rsidRPr="00EC61C3" w14:paraId="180A7C92" w14:textId="77777777" w:rsidTr="00CC7869">
        <w:trPr>
          <w:trHeight w:val="283"/>
          <w:jc w:val="center"/>
        </w:trPr>
        <w:tc>
          <w:tcPr>
            <w:tcW w:w="1205" w:type="pct"/>
            <w:vMerge/>
            <w:shd w:val="clear" w:color="auto" w:fill="auto"/>
          </w:tcPr>
          <w:p w14:paraId="3BCBAD82" w14:textId="77777777" w:rsidR="00BB3B84" w:rsidRPr="00EC61C3" w:rsidRDefault="00BB3B84" w:rsidP="00CC7869">
            <w:pPr>
              <w:keepLines/>
              <w:spacing w:after="0"/>
              <w:rPr>
                <w:rFonts w:ascii="Arial" w:hAnsi="Arial"/>
                <w:sz w:val="18"/>
              </w:rPr>
            </w:pPr>
          </w:p>
        </w:tc>
        <w:tc>
          <w:tcPr>
            <w:tcW w:w="1552" w:type="pct"/>
            <w:shd w:val="clear" w:color="auto" w:fill="auto"/>
          </w:tcPr>
          <w:p w14:paraId="0FCC2F0B"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2735722B" w14:textId="77777777" w:rsidR="00BB3B84" w:rsidRPr="00EC61C3" w:rsidRDefault="00BB3B84" w:rsidP="00CC7869">
            <w:pPr>
              <w:keepLines/>
              <w:spacing w:after="0"/>
              <w:jc w:val="center"/>
              <w:rPr>
                <w:rFonts w:ascii="Arial" w:hAnsi="Arial"/>
                <w:sz w:val="18"/>
              </w:rPr>
            </w:pPr>
          </w:p>
        </w:tc>
        <w:tc>
          <w:tcPr>
            <w:tcW w:w="1553" w:type="pct"/>
          </w:tcPr>
          <w:p w14:paraId="4869A5CD" w14:textId="77777777" w:rsidR="00BB3B84" w:rsidRPr="00EC61C3" w:rsidRDefault="00BB3B84" w:rsidP="00CC786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BB3B84" w:rsidRPr="00EC61C3" w14:paraId="42CF4D28" w14:textId="77777777" w:rsidTr="00CC7869">
        <w:trPr>
          <w:trHeight w:val="576"/>
          <w:jc w:val="center"/>
        </w:trPr>
        <w:tc>
          <w:tcPr>
            <w:tcW w:w="1205" w:type="pct"/>
            <w:shd w:val="clear" w:color="auto" w:fill="auto"/>
          </w:tcPr>
          <w:p w14:paraId="6559B15F" w14:textId="77777777" w:rsidR="00BB3B84" w:rsidRPr="00EC61C3" w:rsidRDefault="00BB3B84" w:rsidP="00CC7869">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14:paraId="3CF67C87" w14:textId="77777777" w:rsidR="00BB3B84" w:rsidRPr="00EC61C3" w:rsidRDefault="00BB3B84" w:rsidP="00CC7869">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14:paraId="571419EA" w14:textId="77777777" w:rsidR="00BB3B84" w:rsidRPr="00EC61C3" w:rsidRDefault="00BB3B84" w:rsidP="00CC7869">
            <w:pPr>
              <w:keepLines/>
              <w:spacing w:after="0"/>
              <w:jc w:val="center"/>
              <w:rPr>
                <w:rFonts w:ascii="Arial" w:hAnsi="Arial"/>
                <w:sz w:val="18"/>
              </w:rPr>
            </w:pPr>
          </w:p>
        </w:tc>
        <w:tc>
          <w:tcPr>
            <w:tcW w:w="1553" w:type="pct"/>
          </w:tcPr>
          <w:p w14:paraId="3932FBCD" w14:textId="77777777" w:rsidR="00BB3B84" w:rsidRPr="00EC61C3" w:rsidRDefault="00BB3B84" w:rsidP="00CC7869">
            <w:pPr>
              <w:keepLines/>
              <w:spacing w:after="0"/>
              <w:jc w:val="center"/>
              <w:rPr>
                <w:rFonts w:ascii="Arial" w:hAnsi="Arial"/>
                <w:sz w:val="18"/>
              </w:rPr>
            </w:pPr>
            <w:r w:rsidRPr="00EC61C3">
              <w:rPr>
                <w:rFonts w:ascii="Arial" w:hAnsi="Arial"/>
                <w:sz w:val="18"/>
              </w:rPr>
              <w:t>Resource #4 in TRS.2.1 TDD</w:t>
            </w:r>
          </w:p>
          <w:p w14:paraId="73F2C07C" w14:textId="77777777" w:rsidR="00BB3B84" w:rsidRPr="00EC61C3" w:rsidRDefault="00BB3B84" w:rsidP="00CC7869">
            <w:pPr>
              <w:keepLines/>
              <w:spacing w:after="0"/>
              <w:jc w:val="center"/>
              <w:rPr>
                <w:rFonts w:ascii="Arial" w:hAnsi="Arial"/>
                <w:sz w:val="18"/>
              </w:rPr>
            </w:pPr>
            <w:r w:rsidRPr="00EC61C3">
              <w:rPr>
                <w:rFonts w:ascii="Arial" w:hAnsi="Arial"/>
                <w:sz w:val="18"/>
              </w:rPr>
              <w:t>Resource #4 in TRS.2.2 TDD</w:t>
            </w:r>
          </w:p>
        </w:tc>
      </w:tr>
      <w:tr w:rsidR="00BB3B84" w:rsidRPr="00EC61C3" w14:paraId="26E57EBB" w14:textId="77777777" w:rsidTr="00CC7869">
        <w:trPr>
          <w:trHeight w:val="176"/>
          <w:jc w:val="center"/>
        </w:trPr>
        <w:tc>
          <w:tcPr>
            <w:tcW w:w="2757" w:type="pct"/>
            <w:gridSpan w:val="2"/>
            <w:shd w:val="clear" w:color="auto" w:fill="auto"/>
          </w:tcPr>
          <w:p w14:paraId="25CFD7F7" w14:textId="77777777" w:rsidR="00BB3B84" w:rsidRPr="00EC61C3" w:rsidRDefault="00BB3B84" w:rsidP="00CC7869">
            <w:pPr>
              <w:keepLines/>
              <w:spacing w:after="0"/>
              <w:rPr>
                <w:rFonts w:ascii="Arial" w:hAnsi="Arial"/>
                <w:sz w:val="18"/>
              </w:rPr>
            </w:pPr>
            <w:r w:rsidRPr="00EC61C3">
              <w:rPr>
                <w:rFonts w:ascii="Arial" w:hAnsi="Arial"/>
                <w:sz w:val="18"/>
              </w:rPr>
              <w:t>TRS configuration</w:t>
            </w:r>
          </w:p>
        </w:tc>
        <w:tc>
          <w:tcPr>
            <w:tcW w:w="690" w:type="pct"/>
            <w:shd w:val="clear" w:color="auto" w:fill="auto"/>
          </w:tcPr>
          <w:p w14:paraId="319CEFCE" w14:textId="77777777" w:rsidR="00BB3B84" w:rsidRPr="00EC61C3" w:rsidRDefault="00BB3B84" w:rsidP="00CC7869">
            <w:pPr>
              <w:keepLines/>
              <w:spacing w:after="0"/>
              <w:jc w:val="center"/>
              <w:rPr>
                <w:rFonts w:ascii="Arial" w:hAnsi="Arial"/>
                <w:sz w:val="18"/>
              </w:rPr>
            </w:pPr>
          </w:p>
        </w:tc>
        <w:tc>
          <w:tcPr>
            <w:tcW w:w="1553" w:type="pct"/>
          </w:tcPr>
          <w:p w14:paraId="6CA879D7" w14:textId="77777777" w:rsidR="00BB3B84" w:rsidRPr="00EC61C3" w:rsidRDefault="00BB3B84" w:rsidP="00CC7869">
            <w:pPr>
              <w:keepLines/>
              <w:spacing w:after="0"/>
              <w:jc w:val="center"/>
              <w:rPr>
                <w:rFonts w:ascii="Arial" w:hAnsi="Arial"/>
                <w:sz w:val="18"/>
              </w:rPr>
            </w:pPr>
            <w:r w:rsidRPr="00EC61C3">
              <w:rPr>
                <w:rFonts w:ascii="Arial" w:hAnsi="Arial"/>
                <w:sz w:val="18"/>
              </w:rPr>
              <w:t>TRS.2.1 TDD</w:t>
            </w:r>
          </w:p>
          <w:p w14:paraId="16571C4D" w14:textId="77777777" w:rsidR="00BB3B84" w:rsidRPr="00EC61C3" w:rsidRDefault="00BB3B84" w:rsidP="00CC7869">
            <w:pPr>
              <w:keepLines/>
              <w:spacing w:after="0"/>
              <w:jc w:val="center"/>
              <w:rPr>
                <w:rFonts w:ascii="Arial" w:hAnsi="Arial"/>
                <w:sz w:val="18"/>
              </w:rPr>
            </w:pPr>
            <w:r w:rsidRPr="00EC61C3">
              <w:rPr>
                <w:rFonts w:ascii="Arial" w:hAnsi="Arial"/>
                <w:sz w:val="18"/>
              </w:rPr>
              <w:t>TRS.2.2 TDD</w:t>
            </w:r>
          </w:p>
        </w:tc>
      </w:tr>
      <w:tr w:rsidR="00BB3B84" w:rsidRPr="00EC61C3" w14:paraId="395B9762" w14:textId="77777777" w:rsidTr="00CC7869">
        <w:trPr>
          <w:trHeight w:val="176"/>
          <w:jc w:val="center"/>
        </w:trPr>
        <w:tc>
          <w:tcPr>
            <w:tcW w:w="2757" w:type="pct"/>
            <w:gridSpan w:val="2"/>
            <w:shd w:val="clear" w:color="auto" w:fill="auto"/>
          </w:tcPr>
          <w:p w14:paraId="4D3B8DB8" w14:textId="77777777" w:rsidR="00BB3B84" w:rsidRPr="00EC61C3" w:rsidRDefault="00BB3B84" w:rsidP="00CC7869">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14:paraId="00B8B81F" w14:textId="77777777" w:rsidR="00BB3B84" w:rsidRPr="00EC61C3" w:rsidRDefault="00BB3B84" w:rsidP="00CC7869">
            <w:pPr>
              <w:keepLines/>
              <w:spacing w:after="0"/>
              <w:jc w:val="center"/>
              <w:rPr>
                <w:rFonts w:ascii="Arial" w:hAnsi="Arial"/>
                <w:sz w:val="18"/>
              </w:rPr>
            </w:pPr>
          </w:p>
        </w:tc>
        <w:tc>
          <w:tcPr>
            <w:tcW w:w="1553" w:type="pct"/>
          </w:tcPr>
          <w:p w14:paraId="497C1C6F" w14:textId="77777777" w:rsidR="00BB3B84" w:rsidRPr="00EC61C3" w:rsidRDefault="00BB3B84" w:rsidP="00CC7869">
            <w:pPr>
              <w:keepLines/>
              <w:spacing w:after="0"/>
              <w:jc w:val="center"/>
              <w:rPr>
                <w:rFonts w:ascii="Arial" w:hAnsi="Arial"/>
                <w:sz w:val="18"/>
              </w:rPr>
            </w:pPr>
            <w:r w:rsidRPr="00EC61C3">
              <w:t xml:space="preserve"> </w:t>
            </w:r>
            <w:r w:rsidRPr="00EC61C3">
              <w:rPr>
                <w:rFonts w:ascii="Arial" w:hAnsi="Arial"/>
                <w:sz w:val="18"/>
              </w:rPr>
              <w:t>TCI.State.2</w:t>
            </w:r>
          </w:p>
        </w:tc>
      </w:tr>
      <w:tr w:rsidR="00BB3B84" w:rsidRPr="00EC61C3" w14:paraId="0AF0FB5C" w14:textId="77777777" w:rsidTr="00CC7869">
        <w:trPr>
          <w:trHeight w:val="176"/>
          <w:jc w:val="center"/>
        </w:trPr>
        <w:tc>
          <w:tcPr>
            <w:tcW w:w="2757" w:type="pct"/>
            <w:gridSpan w:val="2"/>
            <w:shd w:val="clear" w:color="auto" w:fill="auto"/>
          </w:tcPr>
          <w:p w14:paraId="09CB4D5E" w14:textId="77777777" w:rsidR="00BB3B84" w:rsidRPr="00EC61C3" w:rsidRDefault="00BB3B84" w:rsidP="00CC7869">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14:paraId="5763BC8E" w14:textId="77777777" w:rsidR="00BB3B84" w:rsidRPr="00EC61C3" w:rsidRDefault="00BB3B84" w:rsidP="00CC7869">
            <w:pPr>
              <w:keepLines/>
              <w:spacing w:after="0"/>
              <w:jc w:val="center"/>
              <w:rPr>
                <w:rFonts w:ascii="Arial" w:hAnsi="Arial"/>
                <w:sz w:val="18"/>
              </w:rPr>
            </w:pPr>
          </w:p>
        </w:tc>
        <w:tc>
          <w:tcPr>
            <w:tcW w:w="1553" w:type="pct"/>
          </w:tcPr>
          <w:p w14:paraId="28457046" w14:textId="77777777" w:rsidR="00BB3B84" w:rsidRPr="00EC61C3" w:rsidRDefault="00BB3B84" w:rsidP="00CC7869">
            <w:pPr>
              <w:keepLines/>
              <w:spacing w:after="0"/>
              <w:jc w:val="center"/>
            </w:pPr>
            <w:r w:rsidRPr="00EC61C3">
              <w:t xml:space="preserve"> </w:t>
            </w:r>
            <w:r w:rsidRPr="00EC61C3">
              <w:rPr>
                <w:rFonts w:ascii="Arial" w:hAnsi="Arial"/>
                <w:sz w:val="18"/>
              </w:rPr>
              <w:t>TCI.State.3</w:t>
            </w:r>
          </w:p>
        </w:tc>
      </w:tr>
      <w:tr w:rsidR="00BB3B84" w:rsidRPr="00EC61C3" w14:paraId="6E423D5B" w14:textId="77777777" w:rsidTr="00CC7869">
        <w:trPr>
          <w:trHeight w:val="176"/>
          <w:jc w:val="center"/>
        </w:trPr>
        <w:tc>
          <w:tcPr>
            <w:tcW w:w="2757" w:type="pct"/>
            <w:gridSpan w:val="2"/>
            <w:shd w:val="clear" w:color="auto" w:fill="auto"/>
          </w:tcPr>
          <w:p w14:paraId="59E7A84D" w14:textId="77777777" w:rsidR="00BB3B84" w:rsidRPr="00EC61C3" w:rsidRDefault="00BB3B84" w:rsidP="00CC7869">
            <w:pPr>
              <w:keepLines/>
              <w:spacing w:after="0"/>
              <w:rPr>
                <w:rFonts w:ascii="Arial" w:hAnsi="Arial"/>
                <w:sz w:val="18"/>
              </w:rPr>
            </w:pPr>
            <w:r w:rsidRPr="00EC61C3">
              <w:rPr>
                <w:rFonts w:ascii="Arial" w:hAnsi="Arial"/>
                <w:sz w:val="18"/>
              </w:rPr>
              <w:t>OCNG parameters</w:t>
            </w:r>
          </w:p>
        </w:tc>
        <w:tc>
          <w:tcPr>
            <w:tcW w:w="690" w:type="pct"/>
            <w:shd w:val="clear" w:color="auto" w:fill="auto"/>
          </w:tcPr>
          <w:p w14:paraId="27306E70" w14:textId="77777777" w:rsidR="00BB3B84" w:rsidRPr="00EC61C3" w:rsidRDefault="00BB3B84" w:rsidP="00CC7869">
            <w:pPr>
              <w:keepLines/>
              <w:spacing w:after="0"/>
              <w:jc w:val="center"/>
              <w:rPr>
                <w:rFonts w:ascii="Arial" w:hAnsi="Arial"/>
                <w:sz w:val="18"/>
              </w:rPr>
            </w:pPr>
          </w:p>
        </w:tc>
        <w:tc>
          <w:tcPr>
            <w:tcW w:w="1553" w:type="pct"/>
          </w:tcPr>
          <w:p w14:paraId="080977B6" w14:textId="50E37A0D" w:rsidR="00BB3B84" w:rsidRPr="00EC61C3" w:rsidRDefault="00BB3B84" w:rsidP="00CC7869">
            <w:pPr>
              <w:keepLines/>
              <w:spacing w:after="0"/>
              <w:jc w:val="center"/>
              <w:rPr>
                <w:rFonts w:ascii="Arial" w:hAnsi="Arial"/>
                <w:sz w:val="18"/>
              </w:rPr>
            </w:pPr>
            <w:r w:rsidRPr="00EC61C3">
              <w:rPr>
                <w:rFonts w:ascii="Arial" w:eastAsia="Malgun Gothic" w:hAnsi="Arial"/>
                <w:sz w:val="18"/>
                <w:szCs w:val="18"/>
              </w:rPr>
              <w:t>OP.</w:t>
            </w:r>
            <w:ins w:id="2" w:author="Karajani Bledar 1SI1" w:date="2021-05-11T16:00:00Z">
              <w:r>
                <w:rPr>
                  <w:rFonts w:ascii="Arial" w:eastAsia="Malgun Gothic" w:hAnsi="Arial"/>
                  <w:sz w:val="18"/>
                  <w:szCs w:val="18"/>
                </w:rPr>
                <w:t>2</w:t>
              </w:r>
            </w:ins>
            <w:del w:id="3" w:author="Karajani Bledar 1SI1" w:date="2021-05-11T16:00:00Z">
              <w:r w:rsidRPr="00EC61C3" w:rsidDel="00BB3B84">
                <w:rPr>
                  <w:rFonts w:ascii="Arial" w:eastAsia="Malgun Gothic" w:hAnsi="Arial"/>
                  <w:sz w:val="18"/>
                  <w:szCs w:val="18"/>
                </w:rPr>
                <w:delText>1</w:delText>
              </w:r>
            </w:del>
          </w:p>
        </w:tc>
      </w:tr>
      <w:tr w:rsidR="00BB3B84" w:rsidRPr="00EC61C3" w14:paraId="5C561EB9" w14:textId="77777777" w:rsidTr="00CC7869">
        <w:trPr>
          <w:trHeight w:val="164"/>
          <w:jc w:val="center"/>
        </w:trPr>
        <w:tc>
          <w:tcPr>
            <w:tcW w:w="2757" w:type="pct"/>
            <w:gridSpan w:val="2"/>
            <w:shd w:val="clear" w:color="auto" w:fill="auto"/>
          </w:tcPr>
          <w:p w14:paraId="7E38CDC2" w14:textId="77777777" w:rsidR="00BB3B84" w:rsidRPr="00EC61C3" w:rsidRDefault="00BB3B84" w:rsidP="00CC786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14:paraId="643A7580" w14:textId="77777777" w:rsidR="00BB3B84" w:rsidRPr="00EC61C3" w:rsidRDefault="00BB3B84" w:rsidP="00CC7869">
            <w:pPr>
              <w:keepLines/>
              <w:spacing w:after="0"/>
              <w:jc w:val="center"/>
              <w:rPr>
                <w:rFonts w:ascii="Arial" w:hAnsi="Arial"/>
                <w:sz w:val="18"/>
              </w:rPr>
            </w:pPr>
          </w:p>
        </w:tc>
        <w:tc>
          <w:tcPr>
            <w:tcW w:w="1553" w:type="pct"/>
          </w:tcPr>
          <w:p w14:paraId="31BA8A3D" w14:textId="77777777" w:rsidR="00BB3B84" w:rsidRPr="00EC61C3" w:rsidRDefault="00BB3B84" w:rsidP="00CC7869">
            <w:pPr>
              <w:keepLines/>
              <w:spacing w:after="0"/>
              <w:jc w:val="center"/>
              <w:rPr>
                <w:rFonts w:ascii="Arial" w:hAnsi="Arial"/>
                <w:sz w:val="18"/>
              </w:rPr>
            </w:pPr>
            <w:r w:rsidRPr="00EC61C3">
              <w:rPr>
                <w:rFonts w:ascii="Arial" w:hAnsi="Arial"/>
                <w:sz w:val="18"/>
              </w:rPr>
              <w:t>Normal</w:t>
            </w:r>
          </w:p>
        </w:tc>
      </w:tr>
      <w:tr w:rsidR="00BB3B84" w:rsidRPr="00EC61C3" w14:paraId="09D00378" w14:textId="77777777" w:rsidTr="00CC7869">
        <w:trPr>
          <w:trHeight w:val="164"/>
          <w:jc w:val="center"/>
        </w:trPr>
        <w:tc>
          <w:tcPr>
            <w:tcW w:w="1205" w:type="pct"/>
            <w:vMerge w:val="restart"/>
            <w:shd w:val="clear" w:color="auto" w:fill="auto"/>
          </w:tcPr>
          <w:p w14:paraId="6EE593DE" w14:textId="77777777" w:rsidR="00BB3B84" w:rsidRPr="00EC61C3" w:rsidRDefault="00BB3B84" w:rsidP="00CC7869">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14:paraId="7866A4BB" w14:textId="77777777" w:rsidR="00BB3B84" w:rsidRPr="00EC61C3" w:rsidRDefault="00BB3B84" w:rsidP="00CC7869">
            <w:pPr>
              <w:keepLines/>
              <w:spacing w:after="0"/>
              <w:rPr>
                <w:rFonts w:ascii="Arial" w:hAnsi="Arial"/>
                <w:sz w:val="18"/>
              </w:rPr>
            </w:pPr>
            <w:r w:rsidRPr="00EC61C3">
              <w:rPr>
                <w:rFonts w:ascii="Arial" w:hAnsi="Arial"/>
                <w:sz w:val="18"/>
              </w:rPr>
              <w:t>DCI format</w:t>
            </w:r>
          </w:p>
        </w:tc>
        <w:tc>
          <w:tcPr>
            <w:tcW w:w="690" w:type="pct"/>
            <w:shd w:val="clear" w:color="auto" w:fill="auto"/>
          </w:tcPr>
          <w:p w14:paraId="14CA8828" w14:textId="77777777" w:rsidR="00BB3B84" w:rsidRPr="00EC61C3" w:rsidRDefault="00BB3B84" w:rsidP="00CC7869">
            <w:pPr>
              <w:keepLines/>
              <w:spacing w:after="0"/>
              <w:jc w:val="center"/>
              <w:rPr>
                <w:rFonts w:ascii="Arial" w:hAnsi="Arial"/>
                <w:sz w:val="18"/>
              </w:rPr>
            </w:pPr>
          </w:p>
        </w:tc>
        <w:tc>
          <w:tcPr>
            <w:tcW w:w="1553" w:type="pct"/>
          </w:tcPr>
          <w:p w14:paraId="38D62180" w14:textId="77777777" w:rsidR="00BB3B84" w:rsidRPr="00EC61C3" w:rsidRDefault="00BB3B84" w:rsidP="00CC7869">
            <w:pPr>
              <w:keepLines/>
              <w:spacing w:after="0"/>
              <w:jc w:val="center"/>
              <w:rPr>
                <w:rFonts w:ascii="Arial" w:hAnsi="Arial"/>
                <w:sz w:val="18"/>
              </w:rPr>
            </w:pPr>
            <w:r w:rsidRPr="00EC61C3">
              <w:rPr>
                <w:rFonts w:ascii="Arial" w:hAnsi="Arial"/>
                <w:sz w:val="18"/>
              </w:rPr>
              <w:t>1-0</w:t>
            </w:r>
          </w:p>
        </w:tc>
      </w:tr>
      <w:tr w:rsidR="00BB3B84" w:rsidRPr="00EC61C3" w14:paraId="5D0241E3" w14:textId="77777777" w:rsidTr="00CC7869">
        <w:trPr>
          <w:trHeight w:val="352"/>
          <w:jc w:val="center"/>
        </w:trPr>
        <w:tc>
          <w:tcPr>
            <w:tcW w:w="1205" w:type="pct"/>
            <w:vMerge/>
            <w:shd w:val="clear" w:color="auto" w:fill="auto"/>
          </w:tcPr>
          <w:p w14:paraId="0C21CF84" w14:textId="77777777" w:rsidR="00BB3B84" w:rsidRPr="00EC61C3" w:rsidRDefault="00BB3B84" w:rsidP="00CC7869">
            <w:pPr>
              <w:keepLines/>
              <w:spacing w:after="0"/>
              <w:rPr>
                <w:rFonts w:ascii="Arial" w:hAnsi="Arial"/>
                <w:sz w:val="18"/>
              </w:rPr>
            </w:pPr>
          </w:p>
        </w:tc>
        <w:tc>
          <w:tcPr>
            <w:tcW w:w="1552" w:type="pct"/>
            <w:shd w:val="clear" w:color="auto" w:fill="auto"/>
          </w:tcPr>
          <w:p w14:paraId="0822A1EB" w14:textId="77777777" w:rsidR="00BB3B84" w:rsidRPr="00EC61C3" w:rsidRDefault="00BB3B84" w:rsidP="00CC7869">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14:paraId="33AA793B" w14:textId="77777777" w:rsidR="00BB3B84" w:rsidRPr="00EC61C3" w:rsidRDefault="00BB3B84" w:rsidP="00CC7869">
            <w:pPr>
              <w:keepLines/>
              <w:spacing w:after="0"/>
              <w:jc w:val="center"/>
              <w:rPr>
                <w:rFonts w:ascii="Arial" w:hAnsi="Arial"/>
                <w:sz w:val="18"/>
              </w:rPr>
            </w:pPr>
          </w:p>
        </w:tc>
        <w:tc>
          <w:tcPr>
            <w:tcW w:w="1553" w:type="pct"/>
          </w:tcPr>
          <w:p w14:paraId="2DF9A380"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60AB5F5D" w14:textId="77777777" w:rsidTr="00CC7869">
        <w:trPr>
          <w:trHeight w:val="176"/>
          <w:jc w:val="center"/>
        </w:trPr>
        <w:tc>
          <w:tcPr>
            <w:tcW w:w="1205" w:type="pct"/>
            <w:vMerge/>
            <w:shd w:val="clear" w:color="auto" w:fill="auto"/>
          </w:tcPr>
          <w:p w14:paraId="3AA679E2" w14:textId="77777777" w:rsidR="00BB3B84" w:rsidRPr="00EC61C3" w:rsidRDefault="00BB3B84" w:rsidP="00CC7869">
            <w:pPr>
              <w:keepLines/>
              <w:spacing w:after="0"/>
              <w:rPr>
                <w:rFonts w:ascii="Arial" w:hAnsi="Arial"/>
                <w:sz w:val="18"/>
              </w:rPr>
            </w:pPr>
          </w:p>
        </w:tc>
        <w:tc>
          <w:tcPr>
            <w:tcW w:w="1552" w:type="pct"/>
            <w:shd w:val="clear" w:color="auto" w:fill="auto"/>
          </w:tcPr>
          <w:p w14:paraId="1F9E9378" w14:textId="77777777" w:rsidR="00BB3B84" w:rsidRPr="00EC61C3" w:rsidRDefault="00BB3B84" w:rsidP="00CC7869">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14:paraId="218C1732" w14:textId="77777777" w:rsidR="00BB3B84" w:rsidRPr="00EC61C3" w:rsidRDefault="00BB3B84" w:rsidP="00CC7869">
            <w:pPr>
              <w:keepLines/>
              <w:spacing w:after="0"/>
              <w:jc w:val="center"/>
              <w:rPr>
                <w:rFonts w:ascii="Arial" w:hAnsi="Arial"/>
                <w:sz w:val="18"/>
              </w:rPr>
            </w:pPr>
            <w:r w:rsidRPr="00EC61C3">
              <w:rPr>
                <w:rFonts w:ascii="Arial" w:hAnsi="Arial"/>
                <w:sz w:val="18"/>
              </w:rPr>
              <w:t>CCE</w:t>
            </w:r>
          </w:p>
        </w:tc>
        <w:tc>
          <w:tcPr>
            <w:tcW w:w="1553" w:type="pct"/>
          </w:tcPr>
          <w:p w14:paraId="1662A046" w14:textId="77777777" w:rsidR="00BB3B84" w:rsidRPr="00EC61C3" w:rsidRDefault="00BB3B84" w:rsidP="00CC7869">
            <w:pPr>
              <w:keepLines/>
              <w:spacing w:after="0"/>
              <w:jc w:val="center"/>
              <w:rPr>
                <w:rFonts w:ascii="Arial" w:hAnsi="Arial"/>
                <w:sz w:val="18"/>
              </w:rPr>
            </w:pPr>
            <w:r w:rsidRPr="00EC61C3">
              <w:rPr>
                <w:rFonts w:ascii="Arial" w:hAnsi="Arial"/>
                <w:sz w:val="18"/>
              </w:rPr>
              <w:t>8</w:t>
            </w:r>
          </w:p>
        </w:tc>
      </w:tr>
      <w:tr w:rsidR="00BB3B84" w:rsidRPr="00EC61C3" w14:paraId="2628ACBB" w14:textId="77777777" w:rsidTr="00CC7869">
        <w:trPr>
          <w:trHeight w:val="872"/>
          <w:jc w:val="center"/>
        </w:trPr>
        <w:tc>
          <w:tcPr>
            <w:tcW w:w="1205" w:type="pct"/>
            <w:vMerge/>
            <w:shd w:val="clear" w:color="auto" w:fill="auto"/>
          </w:tcPr>
          <w:p w14:paraId="29766CFF" w14:textId="77777777" w:rsidR="00BB3B84" w:rsidRPr="00EC61C3" w:rsidRDefault="00BB3B84" w:rsidP="00CC7869">
            <w:pPr>
              <w:keepLines/>
              <w:spacing w:after="0"/>
              <w:rPr>
                <w:rFonts w:ascii="Arial" w:hAnsi="Arial"/>
                <w:sz w:val="18"/>
              </w:rPr>
            </w:pPr>
          </w:p>
        </w:tc>
        <w:tc>
          <w:tcPr>
            <w:tcW w:w="1552" w:type="pct"/>
            <w:shd w:val="clear" w:color="auto" w:fill="auto"/>
          </w:tcPr>
          <w:p w14:paraId="3F402FEE"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14:paraId="1C7B8745"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1553" w:type="pct"/>
          </w:tcPr>
          <w:p w14:paraId="4A011252"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11E19865" w14:textId="77777777" w:rsidTr="00CC7869">
        <w:trPr>
          <w:trHeight w:val="859"/>
          <w:jc w:val="center"/>
        </w:trPr>
        <w:tc>
          <w:tcPr>
            <w:tcW w:w="1205" w:type="pct"/>
            <w:vMerge/>
            <w:shd w:val="clear" w:color="auto" w:fill="auto"/>
          </w:tcPr>
          <w:p w14:paraId="01774CB7" w14:textId="77777777" w:rsidR="00BB3B84" w:rsidRPr="00EC61C3" w:rsidRDefault="00BB3B84" w:rsidP="00CC7869">
            <w:pPr>
              <w:keepLines/>
              <w:spacing w:after="0"/>
              <w:rPr>
                <w:rFonts w:ascii="Arial" w:hAnsi="Arial"/>
                <w:sz w:val="18"/>
              </w:rPr>
            </w:pPr>
          </w:p>
        </w:tc>
        <w:tc>
          <w:tcPr>
            <w:tcW w:w="1552" w:type="pct"/>
            <w:shd w:val="clear" w:color="auto" w:fill="auto"/>
          </w:tcPr>
          <w:p w14:paraId="58C6C698"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14:paraId="5CBDA550"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1553" w:type="pct"/>
          </w:tcPr>
          <w:p w14:paraId="727BC92C"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0E59D7CD" w14:textId="77777777" w:rsidTr="00CC7869">
        <w:trPr>
          <w:trHeight w:val="379"/>
          <w:jc w:val="center"/>
        </w:trPr>
        <w:tc>
          <w:tcPr>
            <w:tcW w:w="1205" w:type="pct"/>
            <w:vMerge/>
            <w:shd w:val="clear" w:color="auto" w:fill="auto"/>
          </w:tcPr>
          <w:p w14:paraId="16A01477" w14:textId="77777777" w:rsidR="00BB3B84" w:rsidRPr="00EC61C3" w:rsidRDefault="00BB3B84" w:rsidP="00CC7869">
            <w:pPr>
              <w:keepLines/>
              <w:spacing w:after="0"/>
              <w:rPr>
                <w:rFonts w:ascii="Arial" w:hAnsi="Arial"/>
                <w:sz w:val="18"/>
              </w:rPr>
            </w:pPr>
          </w:p>
        </w:tc>
        <w:tc>
          <w:tcPr>
            <w:tcW w:w="1552" w:type="pct"/>
            <w:shd w:val="clear" w:color="auto" w:fill="auto"/>
            <w:vAlign w:val="center"/>
          </w:tcPr>
          <w:p w14:paraId="163DCE6F" w14:textId="77777777" w:rsidR="00BB3B84" w:rsidRPr="00EC61C3" w:rsidRDefault="00BB3B84" w:rsidP="00CC7869">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14:paraId="5C252A73" w14:textId="77777777" w:rsidR="00BB3B84" w:rsidRPr="00EC61C3" w:rsidRDefault="00BB3B84" w:rsidP="00CC7869">
            <w:pPr>
              <w:keepLines/>
              <w:spacing w:after="0"/>
              <w:jc w:val="center"/>
              <w:rPr>
                <w:rFonts w:ascii="Arial" w:eastAsia="?? ??" w:hAnsi="Arial"/>
                <w:sz w:val="18"/>
              </w:rPr>
            </w:pPr>
          </w:p>
        </w:tc>
        <w:tc>
          <w:tcPr>
            <w:tcW w:w="1553" w:type="pct"/>
          </w:tcPr>
          <w:p w14:paraId="18DA6B7A" w14:textId="77777777" w:rsidR="00BB3B84" w:rsidRPr="00EC61C3" w:rsidRDefault="00BB3B84" w:rsidP="00CC7869">
            <w:pPr>
              <w:keepLines/>
              <w:spacing w:after="0"/>
              <w:jc w:val="center"/>
              <w:rPr>
                <w:rFonts w:ascii="Arial" w:hAnsi="Arial"/>
                <w:sz w:val="18"/>
              </w:rPr>
            </w:pPr>
            <w:r w:rsidRPr="00EC61C3">
              <w:rPr>
                <w:rFonts w:ascii="Arial" w:eastAsia="?? ??" w:hAnsi="Arial"/>
                <w:sz w:val="18"/>
              </w:rPr>
              <w:t>REG bundle size</w:t>
            </w:r>
          </w:p>
        </w:tc>
      </w:tr>
      <w:tr w:rsidR="00BB3B84" w:rsidRPr="00EC61C3" w14:paraId="55E6DF9B" w14:textId="77777777" w:rsidTr="00CC7869">
        <w:trPr>
          <w:trHeight w:val="188"/>
          <w:jc w:val="center"/>
        </w:trPr>
        <w:tc>
          <w:tcPr>
            <w:tcW w:w="1205" w:type="pct"/>
            <w:vMerge/>
            <w:shd w:val="clear" w:color="auto" w:fill="auto"/>
          </w:tcPr>
          <w:p w14:paraId="27B89AF5" w14:textId="77777777" w:rsidR="00BB3B84" w:rsidRPr="00EC61C3" w:rsidRDefault="00BB3B84" w:rsidP="00CC7869">
            <w:pPr>
              <w:keepLines/>
              <w:spacing w:after="0"/>
              <w:rPr>
                <w:rFonts w:ascii="Arial" w:hAnsi="Arial"/>
                <w:sz w:val="18"/>
              </w:rPr>
            </w:pPr>
          </w:p>
        </w:tc>
        <w:tc>
          <w:tcPr>
            <w:tcW w:w="1552" w:type="pct"/>
            <w:shd w:val="clear" w:color="auto" w:fill="auto"/>
            <w:vAlign w:val="center"/>
          </w:tcPr>
          <w:p w14:paraId="701D676B" w14:textId="77777777" w:rsidR="00BB3B84" w:rsidRPr="00EC61C3" w:rsidRDefault="00BB3B84" w:rsidP="00CC7869">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14:paraId="3315597A" w14:textId="77777777" w:rsidR="00BB3B84" w:rsidRPr="00EC61C3" w:rsidRDefault="00BB3B84" w:rsidP="00CC7869">
            <w:pPr>
              <w:keepLines/>
              <w:spacing w:after="0"/>
              <w:jc w:val="center"/>
              <w:rPr>
                <w:rFonts w:ascii="Arial" w:eastAsia="?? ??" w:hAnsi="Arial"/>
                <w:sz w:val="18"/>
              </w:rPr>
            </w:pPr>
          </w:p>
        </w:tc>
        <w:tc>
          <w:tcPr>
            <w:tcW w:w="1553" w:type="pct"/>
          </w:tcPr>
          <w:p w14:paraId="55165C7C" w14:textId="77777777" w:rsidR="00BB3B84" w:rsidRPr="00EC61C3" w:rsidRDefault="00BB3B84" w:rsidP="00CC7869">
            <w:pPr>
              <w:keepLines/>
              <w:spacing w:after="0"/>
              <w:jc w:val="center"/>
              <w:rPr>
                <w:rFonts w:ascii="Arial" w:hAnsi="Arial"/>
                <w:sz w:val="18"/>
              </w:rPr>
            </w:pPr>
            <w:r w:rsidRPr="00EC61C3">
              <w:rPr>
                <w:rFonts w:ascii="Arial" w:hAnsi="Arial"/>
                <w:sz w:val="18"/>
              </w:rPr>
              <w:t>6</w:t>
            </w:r>
          </w:p>
        </w:tc>
      </w:tr>
      <w:tr w:rsidR="00BB3B84" w:rsidRPr="00EC61C3" w14:paraId="5B535744" w14:textId="77777777" w:rsidTr="00CC7869">
        <w:trPr>
          <w:trHeight w:val="176"/>
          <w:jc w:val="center"/>
        </w:trPr>
        <w:tc>
          <w:tcPr>
            <w:tcW w:w="2757" w:type="pct"/>
            <w:gridSpan w:val="2"/>
            <w:shd w:val="clear" w:color="auto" w:fill="auto"/>
          </w:tcPr>
          <w:p w14:paraId="151D1FFE" w14:textId="77777777" w:rsidR="00BB3B84" w:rsidRPr="00EC61C3" w:rsidRDefault="00BB3B84" w:rsidP="00CC7869">
            <w:pPr>
              <w:keepLines/>
              <w:spacing w:after="0"/>
              <w:rPr>
                <w:rFonts w:ascii="Arial" w:hAnsi="Arial"/>
                <w:sz w:val="18"/>
              </w:rPr>
            </w:pPr>
            <w:r w:rsidRPr="00EC61C3">
              <w:rPr>
                <w:rFonts w:ascii="Arial" w:hAnsi="Arial"/>
                <w:sz w:val="18"/>
              </w:rPr>
              <w:t>DRX</w:t>
            </w:r>
          </w:p>
        </w:tc>
        <w:tc>
          <w:tcPr>
            <w:tcW w:w="690" w:type="pct"/>
            <w:shd w:val="clear" w:color="auto" w:fill="auto"/>
          </w:tcPr>
          <w:p w14:paraId="19610F38" w14:textId="77777777" w:rsidR="00BB3B84" w:rsidRPr="00EC61C3" w:rsidRDefault="00BB3B84" w:rsidP="00CC7869">
            <w:pPr>
              <w:keepLines/>
              <w:spacing w:after="0"/>
              <w:jc w:val="center"/>
              <w:rPr>
                <w:rFonts w:ascii="Arial" w:hAnsi="Arial"/>
                <w:sz w:val="18"/>
              </w:rPr>
            </w:pPr>
          </w:p>
        </w:tc>
        <w:tc>
          <w:tcPr>
            <w:tcW w:w="1553" w:type="pct"/>
          </w:tcPr>
          <w:p w14:paraId="3B9196CF" w14:textId="77777777" w:rsidR="00BB3B84" w:rsidRPr="00EC61C3" w:rsidRDefault="00BB3B84" w:rsidP="00CC7869">
            <w:pPr>
              <w:keepLines/>
              <w:spacing w:after="0"/>
              <w:jc w:val="center"/>
              <w:rPr>
                <w:rFonts w:ascii="Arial" w:hAnsi="Arial"/>
                <w:i/>
                <w:iCs/>
                <w:sz w:val="18"/>
              </w:rPr>
            </w:pPr>
            <w:r w:rsidRPr="00EC61C3">
              <w:rPr>
                <w:rFonts w:ascii="Arial" w:hAnsi="Arial"/>
                <w:i/>
                <w:iCs/>
                <w:sz w:val="18"/>
              </w:rPr>
              <w:t>OFF</w:t>
            </w:r>
          </w:p>
        </w:tc>
      </w:tr>
      <w:tr w:rsidR="00BB3B84" w:rsidRPr="00EC61C3" w14:paraId="51B18273" w14:textId="77777777" w:rsidTr="00CC7869">
        <w:trPr>
          <w:trHeight w:val="164"/>
          <w:jc w:val="center"/>
        </w:trPr>
        <w:tc>
          <w:tcPr>
            <w:tcW w:w="2757" w:type="pct"/>
            <w:gridSpan w:val="2"/>
            <w:shd w:val="clear" w:color="auto" w:fill="auto"/>
          </w:tcPr>
          <w:p w14:paraId="2747C444" w14:textId="77777777" w:rsidR="00BB3B84" w:rsidRPr="00EC61C3" w:rsidRDefault="00BB3B84" w:rsidP="00CC7869">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14:paraId="07412226" w14:textId="77777777" w:rsidR="00BB3B84" w:rsidRPr="00EC61C3" w:rsidRDefault="00BB3B84" w:rsidP="00CC7869">
            <w:pPr>
              <w:keepLines/>
              <w:spacing w:after="0"/>
              <w:jc w:val="center"/>
              <w:rPr>
                <w:rFonts w:ascii="Arial" w:hAnsi="Arial"/>
                <w:sz w:val="18"/>
              </w:rPr>
            </w:pPr>
          </w:p>
        </w:tc>
        <w:tc>
          <w:tcPr>
            <w:tcW w:w="1553" w:type="pct"/>
          </w:tcPr>
          <w:p w14:paraId="68C7BD2E" w14:textId="77777777" w:rsidR="00BB3B84" w:rsidRPr="00EC61C3" w:rsidRDefault="00BB3B84" w:rsidP="00CC7869">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BB3B84" w:rsidRPr="00EC61C3" w14:paraId="6E819947" w14:textId="77777777" w:rsidTr="00CC7869">
        <w:trPr>
          <w:trHeight w:val="340"/>
          <w:jc w:val="center"/>
        </w:trPr>
        <w:tc>
          <w:tcPr>
            <w:tcW w:w="2757" w:type="pct"/>
            <w:gridSpan w:val="2"/>
            <w:shd w:val="clear" w:color="auto" w:fill="auto"/>
          </w:tcPr>
          <w:p w14:paraId="21E64F78" w14:textId="77777777" w:rsidR="00BB3B84" w:rsidRPr="00EC61C3" w:rsidRDefault="00BB3B84" w:rsidP="00CC7869">
            <w:pPr>
              <w:keepLines/>
              <w:spacing w:after="0"/>
              <w:rPr>
                <w:rFonts w:ascii="Arial" w:hAnsi="Arial"/>
                <w:sz w:val="18"/>
              </w:rPr>
            </w:pPr>
            <w:r w:rsidRPr="00EC61C3">
              <w:rPr>
                <w:rFonts w:ascii="Arial" w:hAnsi="Arial"/>
                <w:sz w:val="18"/>
              </w:rPr>
              <w:t>Layer 3 filtering</w:t>
            </w:r>
          </w:p>
        </w:tc>
        <w:tc>
          <w:tcPr>
            <w:tcW w:w="690" w:type="pct"/>
            <w:shd w:val="clear" w:color="auto" w:fill="auto"/>
          </w:tcPr>
          <w:p w14:paraId="1B837255" w14:textId="77777777" w:rsidR="00BB3B84" w:rsidRPr="00EC61C3" w:rsidRDefault="00BB3B84" w:rsidP="00CC7869">
            <w:pPr>
              <w:keepLines/>
              <w:spacing w:after="0"/>
              <w:jc w:val="center"/>
              <w:rPr>
                <w:rFonts w:ascii="Arial" w:hAnsi="Arial"/>
                <w:sz w:val="18"/>
              </w:rPr>
            </w:pPr>
          </w:p>
        </w:tc>
        <w:tc>
          <w:tcPr>
            <w:tcW w:w="1553" w:type="pct"/>
          </w:tcPr>
          <w:p w14:paraId="1CC5E226" w14:textId="77777777" w:rsidR="00BB3B84" w:rsidRPr="00EC61C3" w:rsidRDefault="00BB3B84" w:rsidP="00CC7869">
            <w:pPr>
              <w:keepLines/>
              <w:spacing w:after="0"/>
              <w:jc w:val="center"/>
              <w:rPr>
                <w:rFonts w:ascii="Arial" w:hAnsi="Arial"/>
                <w:sz w:val="18"/>
              </w:rPr>
            </w:pPr>
            <w:r w:rsidRPr="00EC61C3">
              <w:rPr>
                <w:rFonts w:ascii="Arial" w:hAnsi="Arial"/>
                <w:i/>
                <w:iCs/>
                <w:sz w:val="18"/>
              </w:rPr>
              <w:t>Enabled</w:t>
            </w:r>
          </w:p>
        </w:tc>
      </w:tr>
      <w:tr w:rsidR="00BB3B84" w:rsidRPr="00EC61C3" w14:paraId="29906749" w14:textId="77777777" w:rsidTr="00CC7869">
        <w:trPr>
          <w:trHeight w:val="164"/>
          <w:jc w:val="center"/>
        </w:trPr>
        <w:tc>
          <w:tcPr>
            <w:tcW w:w="2757" w:type="pct"/>
            <w:gridSpan w:val="2"/>
            <w:shd w:val="clear" w:color="auto" w:fill="auto"/>
          </w:tcPr>
          <w:p w14:paraId="7CE231F3" w14:textId="77777777" w:rsidR="00BB3B84" w:rsidRPr="00EC61C3" w:rsidRDefault="00BB3B84" w:rsidP="00CC7869">
            <w:pPr>
              <w:keepLines/>
              <w:spacing w:after="0"/>
              <w:rPr>
                <w:rFonts w:ascii="Arial" w:hAnsi="Arial"/>
                <w:sz w:val="18"/>
              </w:rPr>
            </w:pPr>
            <w:r w:rsidRPr="00EC61C3">
              <w:rPr>
                <w:rFonts w:ascii="Arial" w:hAnsi="Arial"/>
                <w:sz w:val="18"/>
              </w:rPr>
              <w:t>T310 timer</w:t>
            </w:r>
          </w:p>
        </w:tc>
        <w:tc>
          <w:tcPr>
            <w:tcW w:w="690" w:type="pct"/>
            <w:shd w:val="clear" w:color="auto" w:fill="auto"/>
          </w:tcPr>
          <w:p w14:paraId="0CA32C8B" w14:textId="77777777" w:rsidR="00BB3B84" w:rsidRPr="00EC61C3" w:rsidRDefault="00BB3B84" w:rsidP="00CC7869">
            <w:pPr>
              <w:keepLines/>
              <w:spacing w:after="0"/>
              <w:jc w:val="center"/>
              <w:rPr>
                <w:rFonts w:ascii="Arial" w:hAnsi="Arial"/>
                <w:iCs/>
                <w:sz w:val="18"/>
              </w:rPr>
            </w:pPr>
            <w:proofErr w:type="spellStart"/>
            <w:r w:rsidRPr="00EC61C3">
              <w:rPr>
                <w:rFonts w:ascii="Arial" w:hAnsi="Arial"/>
                <w:iCs/>
                <w:sz w:val="18"/>
              </w:rPr>
              <w:t>ms</w:t>
            </w:r>
            <w:proofErr w:type="spellEnd"/>
          </w:p>
        </w:tc>
        <w:tc>
          <w:tcPr>
            <w:tcW w:w="1553" w:type="pct"/>
          </w:tcPr>
          <w:p w14:paraId="6AF08E4F" w14:textId="77777777" w:rsidR="00BB3B84" w:rsidRPr="00EC61C3" w:rsidRDefault="00BB3B84" w:rsidP="00CC7869">
            <w:pPr>
              <w:keepLines/>
              <w:spacing w:after="0"/>
              <w:jc w:val="center"/>
              <w:rPr>
                <w:rFonts w:ascii="Arial" w:hAnsi="Arial"/>
                <w:i/>
                <w:iCs/>
                <w:sz w:val="18"/>
              </w:rPr>
            </w:pPr>
            <w:r w:rsidRPr="00EC61C3">
              <w:rPr>
                <w:rFonts w:ascii="Arial" w:hAnsi="Arial"/>
                <w:i/>
                <w:iCs/>
                <w:sz w:val="18"/>
              </w:rPr>
              <w:t>0</w:t>
            </w:r>
          </w:p>
        </w:tc>
      </w:tr>
      <w:tr w:rsidR="00BB3B84" w:rsidRPr="00EC61C3" w14:paraId="724F0F9C" w14:textId="77777777" w:rsidTr="00CC7869">
        <w:trPr>
          <w:trHeight w:val="164"/>
          <w:jc w:val="center"/>
        </w:trPr>
        <w:tc>
          <w:tcPr>
            <w:tcW w:w="2757" w:type="pct"/>
            <w:gridSpan w:val="2"/>
            <w:shd w:val="clear" w:color="auto" w:fill="auto"/>
          </w:tcPr>
          <w:p w14:paraId="23D7154B" w14:textId="77777777" w:rsidR="00BB3B84" w:rsidRPr="00EC61C3" w:rsidRDefault="00BB3B84" w:rsidP="00CC7869">
            <w:pPr>
              <w:keepLines/>
              <w:spacing w:after="0"/>
              <w:rPr>
                <w:rFonts w:ascii="Arial" w:hAnsi="Arial"/>
                <w:sz w:val="18"/>
              </w:rPr>
            </w:pPr>
            <w:r w:rsidRPr="00EC61C3">
              <w:rPr>
                <w:rFonts w:ascii="Arial" w:hAnsi="Arial"/>
                <w:sz w:val="18"/>
              </w:rPr>
              <w:t>T311 timer</w:t>
            </w:r>
          </w:p>
        </w:tc>
        <w:tc>
          <w:tcPr>
            <w:tcW w:w="690" w:type="pct"/>
            <w:shd w:val="clear" w:color="auto" w:fill="auto"/>
          </w:tcPr>
          <w:p w14:paraId="0D589373" w14:textId="77777777" w:rsidR="00BB3B84" w:rsidRPr="00EC61C3" w:rsidRDefault="00BB3B84" w:rsidP="00CC7869">
            <w:pPr>
              <w:keepLines/>
              <w:spacing w:after="0"/>
              <w:jc w:val="center"/>
              <w:rPr>
                <w:rFonts w:ascii="Arial" w:hAnsi="Arial"/>
                <w:iCs/>
                <w:sz w:val="18"/>
              </w:rPr>
            </w:pPr>
            <w:proofErr w:type="spellStart"/>
            <w:r w:rsidRPr="00EC61C3">
              <w:rPr>
                <w:rFonts w:ascii="Arial" w:hAnsi="Arial"/>
                <w:sz w:val="18"/>
              </w:rPr>
              <w:t>ms</w:t>
            </w:r>
            <w:proofErr w:type="spellEnd"/>
          </w:p>
        </w:tc>
        <w:tc>
          <w:tcPr>
            <w:tcW w:w="1553" w:type="pct"/>
          </w:tcPr>
          <w:p w14:paraId="1A1D54E8" w14:textId="77777777" w:rsidR="00BB3B84" w:rsidRPr="00EC61C3" w:rsidRDefault="00BB3B84" w:rsidP="00CC7869">
            <w:pPr>
              <w:keepLines/>
              <w:spacing w:after="0"/>
              <w:jc w:val="center"/>
              <w:rPr>
                <w:rFonts w:ascii="Arial" w:hAnsi="Arial"/>
                <w:i/>
                <w:iCs/>
                <w:sz w:val="18"/>
              </w:rPr>
            </w:pPr>
            <w:r w:rsidRPr="00EC61C3">
              <w:rPr>
                <w:rFonts w:ascii="Arial" w:hAnsi="Arial"/>
                <w:sz w:val="18"/>
              </w:rPr>
              <w:t>1000</w:t>
            </w:r>
          </w:p>
        </w:tc>
      </w:tr>
      <w:tr w:rsidR="00BB3B84" w:rsidRPr="00EC61C3" w14:paraId="0E2040C2" w14:textId="77777777" w:rsidTr="00CC7869">
        <w:trPr>
          <w:trHeight w:val="164"/>
          <w:jc w:val="center"/>
        </w:trPr>
        <w:tc>
          <w:tcPr>
            <w:tcW w:w="2757" w:type="pct"/>
            <w:gridSpan w:val="2"/>
            <w:shd w:val="clear" w:color="auto" w:fill="auto"/>
          </w:tcPr>
          <w:p w14:paraId="5E16D0E0" w14:textId="77777777" w:rsidR="00BB3B84" w:rsidRPr="00EC61C3" w:rsidRDefault="00BB3B84" w:rsidP="00CC7869">
            <w:pPr>
              <w:keepLines/>
              <w:spacing w:after="0"/>
              <w:rPr>
                <w:rFonts w:ascii="Arial" w:hAnsi="Arial"/>
                <w:sz w:val="18"/>
              </w:rPr>
            </w:pPr>
            <w:r w:rsidRPr="00EC61C3">
              <w:rPr>
                <w:rFonts w:ascii="Arial" w:hAnsi="Arial"/>
                <w:sz w:val="18"/>
              </w:rPr>
              <w:t>N310</w:t>
            </w:r>
          </w:p>
        </w:tc>
        <w:tc>
          <w:tcPr>
            <w:tcW w:w="690" w:type="pct"/>
            <w:shd w:val="clear" w:color="auto" w:fill="auto"/>
          </w:tcPr>
          <w:p w14:paraId="2C580F4C" w14:textId="77777777" w:rsidR="00BB3B84" w:rsidRPr="00EC61C3" w:rsidRDefault="00BB3B84" w:rsidP="00CC7869">
            <w:pPr>
              <w:keepLines/>
              <w:spacing w:after="0"/>
              <w:jc w:val="center"/>
              <w:rPr>
                <w:rFonts w:ascii="Arial" w:hAnsi="Arial"/>
                <w:sz w:val="18"/>
              </w:rPr>
            </w:pPr>
          </w:p>
        </w:tc>
        <w:tc>
          <w:tcPr>
            <w:tcW w:w="1553" w:type="pct"/>
          </w:tcPr>
          <w:p w14:paraId="494F9BFE"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2DD36A03" w14:textId="77777777" w:rsidTr="00CC7869">
        <w:trPr>
          <w:trHeight w:val="164"/>
          <w:jc w:val="center"/>
        </w:trPr>
        <w:tc>
          <w:tcPr>
            <w:tcW w:w="2757" w:type="pct"/>
            <w:gridSpan w:val="2"/>
            <w:shd w:val="clear" w:color="auto" w:fill="auto"/>
          </w:tcPr>
          <w:p w14:paraId="06611205" w14:textId="77777777" w:rsidR="00BB3B84" w:rsidRPr="00EC61C3" w:rsidRDefault="00BB3B84" w:rsidP="00CC7869">
            <w:pPr>
              <w:keepLines/>
              <w:spacing w:after="0"/>
              <w:rPr>
                <w:rFonts w:ascii="Arial" w:hAnsi="Arial"/>
                <w:sz w:val="18"/>
              </w:rPr>
            </w:pPr>
            <w:r w:rsidRPr="00EC61C3">
              <w:rPr>
                <w:rFonts w:ascii="Arial" w:hAnsi="Arial"/>
                <w:sz w:val="18"/>
              </w:rPr>
              <w:t>N311</w:t>
            </w:r>
          </w:p>
        </w:tc>
        <w:tc>
          <w:tcPr>
            <w:tcW w:w="690" w:type="pct"/>
            <w:shd w:val="clear" w:color="auto" w:fill="auto"/>
          </w:tcPr>
          <w:p w14:paraId="54FCFE7D" w14:textId="77777777" w:rsidR="00BB3B84" w:rsidRPr="00EC61C3" w:rsidRDefault="00BB3B84" w:rsidP="00CC7869">
            <w:pPr>
              <w:keepLines/>
              <w:spacing w:after="0"/>
              <w:jc w:val="center"/>
              <w:rPr>
                <w:rFonts w:ascii="Arial" w:hAnsi="Arial"/>
                <w:sz w:val="18"/>
              </w:rPr>
            </w:pPr>
          </w:p>
        </w:tc>
        <w:tc>
          <w:tcPr>
            <w:tcW w:w="1553" w:type="pct"/>
          </w:tcPr>
          <w:p w14:paraId="08BBF5DA"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3E55E854" w14:textId="77777777" w:rsidTr="00CC7869">
        <w:trPr>
          <w:trHeight w:val="186"/>
          <w:jc w:val="center"/>
        </w:trPr>
        <w:tc>
          <w:tcPr>
            <w:tcW w:w="1205" w:type="pct"/>
            <w:vMerge w:val="restart"/>
            <w:shd w:val="clear" w:color="auto" w:fill="auto"/>
          </w:tcPr>
          <w:p w14:paraId="2296C950" w14:textId="77777777" w:rsidR="00BB3B84" w:rsidRPr="00EC61C3" w:rsidRDefault="00BB3B84" w:rsidP="00CC7869">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14:paraId="0DB5BBD6"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0FF3B5F2" w14:textId="77777777" w:rsidR="00BB3B84" w:rsidRPr="00EC61C3" w:rsidRDefault="00BB3B84" w:rsidP="00CC7869">
            <w:pPr>
              <w:keepLines/>
              <w:spacing w:after="0"/>
              <w:jc w:val="center"/>
              <w:rPr>
                <w:rFonts w:ascii="Arial" w:hAnsi="Arial"/>
                <w:sz w:val="18"/>
              </w:rPr>
            </w:pPr>
          </w:p>
        </w:tc>
        <w:tc>
          <w:tcPr>
            <w:tcW w:w="1553" w:type="pct"/>
          </w:tcPr>
          <w:p w14:paraId="1397B70B" w14:textId="77777777" w:rsidR="00BB3B84" w:rsidRPr="00EC61C3" w:rsidRDefault="00BB3B84" w:rsidP="00CC7869">
            <w:pPr>
              <w:keepLines/>
              <w:spacing w:after="0"/>
              <w:jc w:val="center"/>
              <w:rPr>
                <w:rFonts w:ascii="Arial" w:hAnsi="Arial"/>
                <w:sz w:val="18"/>
              </w:rPr>
            </w:pPr>
            <w:r w:rsidRPr="00EC61C3">
              <w:rPr>
                <w:rFonts w:ascii="Arial" w:hAnsi="Arial"/>
                <w:sz w:val="18"/>
              </w:rPr>
              <w:t>CSI-RS.3.1 TDD</w:t>
            </w:r>
          </w:p>
        </w:tc>
      </w:tr>
      <w:tr w:rsidR="00BB3B84" w:rsidRPr="00EC61C3" w14:paraId="31AD0358" w14:textId="77777777" w:rsidTr="00CC7869">
        <w:trPr>
          <w:trHeight w:val="185"/>
          <w:jc w:val="center"/>
        </w:trPr>
        <w:tc>
          <w:tcPr>
            <w:tcW w:w="1205" w:type="pct"/>
            <w:vMerge/>
            <w:shd w:val="clear" w:color="auto" w:fill="auto"/>
          </w:tcPr>
          <w:p w14:paraId="00BEB55D" w14:textId="77777777" w:rsidR="00BB3B84" w:rsidRPr="00EC61C3" w:rsidRDefault="00BB3B84" w:rsidP="00CC7869">
            <w:pPr>
              <w:keepLines/>
              <w:spacing w:after="0"/>
              <w:rPr>
                <w:rFonts w:ascii="Arial" w:hAnsi="Arial"/>
                <w:sz w:val="18"/>
              </w:rPr>
            </w:pPr>
          </w:p>
        </w:tc>
        <w:tc>
          <w:tcPr>
            <w:tcW w:w="1552" w:type="pct"/>
            <w:shd w:val="clear" w:color="auto" w:fill="auto"/>
          </w:tcPr>
          <w:p w14:paraId="2F4051E8"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5192EFB2" w14:textId="77777777" w:rsidR="00BB3B84" w:rsidRPr="00EC61C3" w:rsidRDefault="00BB3B84" w:rsidP="00CC7869">
            <w:pPr>
              <w:keepLines/>
              <w:spacing w:after="0"/>
              <w:jc w:val="center"/>
              <w:rPr>
                <w:rFonts w:ascii="Arial" w:hAnsi="Arial"/>
                <w:sz w:val="18"/>
              </w:rPr>
            </w:pPr>
          </w:p>
        </w:tc>
        <w:tc>
          <w:tcPr>
            <w:tcW w:w="1553" w:type="pct"/>
          </w:tcPr>
          <w:p w14:paraId="0D0270C6" w14:textId="77777777" w:rsidR="00BB3B84" w:rsidRPr="00EC61C3" w:rsidRDefault="00BB3B84" w:rsidP="00CC7869">
            <w:pPr>
              <w:keepLines/>
              <w:spacing w:after="0"/>
              <w:jc w:val="center"/>
              <w:rPr>
                <w:rFonts w:ascii="Arial" w:hAnsi="Arial"/>
                <w:sz w:val="18"/>
              </w:rPr>
            </w:pPr>
            <w:r w:rsidRPr="00EC61C3">
              <w:rPr>
                <w:rFonts w:ascii="Arial" w:hAnsi="Arial"/>
                <w:sz w:val="18"/>
              </w:rPr>
              <w:t>CSI-RS.3.1 TDD</w:t>
            </w:r>
          </w:p>
        </w:tc>
      </w:tr>
      <w:tr w:rsidR="00BB3B84" w:rsidRPr="00EC61C3" w14:paraId="05A94833" w14:textId="77777777" w:rsidTr="00CC7869">
        <w:trPr>
          <w:trHeight w:val="164"/>
          <w:jc w:val="center"/>
        </w:trPr>
        <w:tc>
          <w:tcPr>
            <w:tcW w:w="2757" w:type="pct"/>
            <w:gridSpan w:val="2"/>
            <w:shd w:val="clear" w:color="auto" w:fill="auto"/>
          </w:tcPr>
          <w:p w14:paraId="55660F46" w14:textId="77777777" w:rsidR="00BB3B84" w:rsidRPr="00EC61C3" w:rsidRDefault="00BB3B84" w:rsidP="00CC7869">
            <w:pPr>
              <w:keepLines/>
              <w:spacing w:after="0"/>
              <w:rPr>
                <w:rFonts w:ascii="Arial" w:hAnsi="Arial"/>
                <w:sz w:val="18"/>
              </w:rPr>
            </w:pPr>
            <w:r w:rsidRPr="00EC61C3">
              <w:rPr>
                <w:rFonts w:ascii="Arial" w:hAnsi="Arial"/>
                <w:sz w:val="18"/>
              </w:rPr>
              <w:t>T1</w:t>
            </w:r>
          </w:p>
        </w:tc>
        <w:tc>
          <w:tcPr>
            <w:tcW w:w="690" w:type="pct"/>
            <w:shd w:val="clear" w:color="auto" w:fill="auto"/>
          </w:tcPr>
          <w:p w14:paraId="4764D522"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1553" w:type="pct"/>
          </w:tcPr>
          <w:p w14:paraId="025157FD" w14:textId="77777777" w:rsidR="00BB3B84" w:rsidRPr="00EC61C3" w:rsidRDefault="00BB3B84" w:rsidP="00CC7869">
            <w:pPr>
              <w:keepLines/>
              <w:spacing w:after="0"/>
              <w:jc w:val="center"/>
              <w:rPr>
                <w:rFonts w:ascii="Arial" w:hAnsi="Arial"/>
                <w:sz w:val="18"/>
              </w:rPr>
            </w:pPr>
            <w:r w:rsidRPr="00EC61C3">
              <w:rPr>
                <w:rFonts w:ascii="Arial" w:hAnsi="Arial"/>
                <w:sz w:val="18"/>
              </w:rPr>
              <w:t>0.2</w:t>
            </w:r>
          </w:p>
        </w:tc>
      </w:tr>
      <w:tr w:rsidR="00BB3B84" w:rsidRPr="00EC61C3" w14:paraId="0243CAA1" w14:textId="77777777" w:rsidTr="00CC7869">
        <w:trPr>
          <w:trHeight w:val="176"/>
          <w:jc w:val="center"/>
        </w:trPr>
        <w:tc>
          <w:tcPr>
            <w:tcW w:w="2757" w:type="pct"/>
            <w:gridSpan w:val="2"/>
            <w:shd w:val="clear" w:color="auto" w:fill="auto"/>
          </w:tcPr>
          <w:p w14:paraId="4A43845A" w14:textId="77777777" w:rsidR="00BB3B84" w:rsidRPr="00EC61C3" w:rsidRDefault="00BB3B84" w:rsidP="00CC7869">
            <w:pPr>
              <w:keepLines/>
              <w:spacing w:after="0"/>
              <w:rPr>
                <w:rFonts w:ascii="Arial" w:hAnsi="Arial"/>
                <w:sz w:val="18"/>
              </w:rPr>
            </w:pPr>
            <w:r w:rsidRPr="00EC61C3">
              <w:rPr>
                <w:rFonts w:ascii="Arial" w:hAnsi="Arial"/>
                <w:sz w:val="18"/>
              </w:rPr>
              <w:t>T2</w:t>
            </w:r>
          </w:p>
        </w:tc>
        <w:tc>
          <w:tcPr>
            <w:tcW w:w="690" w:type="pct"/>
            <w:shd w:val="clear" w:color="auto" w:fill="auto"/>
          </w:tcPr>
          <w:p w14:paraId="1B394788"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1553" w:type="pct"/>
          </w:tcPr>
          <w:p w14:paraId="7F79E499" w14:textId="77777777" w:rsidR="00BB3B84" w:rsidRPr="00EC61C3" w:rsidRDefault="00BB3B84" w:rsidP="00CC7869">
            <w:pPr>
              <w:keepLines/>
              <w:spacing w:after="0"/>
              <w:jc w:val="center"/>
              <w:rPr>
                <w:rFonts w:ascii="Arial" w:hAnsi="Arial"/>
                <w:sz w:val="18"/>
              </w:rPr>
            </w:pPr>
            <w:r w:rsidRPr="00EC61C3">
              <w:rPr>
                <w:rFonts w:ascii="Arial" w:hAnsi="Arial"/>
                <w:sz w:val="18"/>
              </w:rPr>
              <w:t>0.35</w:t>
            </w:r>
          </w:p>
        </w:tc>
      </w:tr>
      <w:tr w:rsidR="00BB3B84" w:rsidRPr="00EC61C3" w14:paraId="472250C8" w14:textId="77777777" w:rsidTr="00CC7869">
        <w:trPr>
          <w:trHeight w:val="164"/>
          <w:jc w:val="center"/>
        </w:trPr>
        <w:tc>
          <w:tcPr>
            <w:tcW w:w="2757" w:type="pct"/>
            <w:gridSpan w:val="2"/>
            <w:shd w:val="clear" w:color="auto" w:fill="auto"/>
          </w:tcPr>
          <w:p w14:paraId="7DC13E81" w14:textId="77777777" w:rsidR="00BB3B84" w:rsidRPr="00EC61C3" w:rsidRDefault="00BB3B84" w:rsidP="00CC7869">
            <w:pPr>
              <w:keepLines/>
              <w:spacing w:after="0"/>
              <w:rPr>
                <w:rFonts w:ascii="Arial" w:hAnsi="Arial"/>
                <w:sz w:val="18"/>
              </w:rPr>
            </w:pPr>
            <w:r w:rsidRPr="00EC61C3">
              <w:rPr>
                <w:rFonts w:ascii="Arial" w:hAnsi="Arial"/>
                <w:sz w:val="18"/>
              </w:rPr>
              <w:t>T3</w:t>
            </w:r>
          </w:p>
        </w:tc>
        <w:tc>
          <w:tcPr>
            <w:tcW w:w="690" w:type="pct"/>
            <w:shd w:val="clear" w:color="auto" w:fill="auto"/>
          </w:tcPr>
          <w:p w14:paraId="7987C7A9"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1553" w:type="pct"/>
          </w:tcPr>
          <w:p w14:paraId="6903856B" w14:textId="77777777" w:rsidR="00BB3B84" w:rsidRPr="00EC61C3" w:rsidRDefault="00BB3B84" w:rsidP="00CC7869">
            <w:pPr>
              <w:keepLines/>
              <w:spacing w:after="0"/>
              <w:jc w:val="center"/>
              <w:rPr>
                <w:rFonts w:ascii="Arial" w:hAnsi="Arial"/>
                <w:sz w:val="18"/>
              </w:rPr>
            </w:pPr>
            <w:r w:rsidRPr="00EC61C3">
              <w:rPr>
                <w:rFonts w:ascii="Arial" w:hAnsi="Arial"/>
                <w:sz w:val="18"/>
              </w:rPr>
              <w:t>0.35</w:t>
            </w:r>
          </w:p>
        </w:tc>
      </w:tr>
      <w:tr w:rsidR="00BB3B84" w:rsidRPr="00EC61C3" w14:paraId="63952B74" w14:textId="77777777" w:rsidTr="00CC7869">
        <w:trPr>
          <w:trHeight w:val="164"/>
          <w:jc w:val="center"/>
        </w:trPr>
        <w:tc>
          <w:tcPr>
            <w:tcW w:w="2757" w:type="pct"/>
            <w:gridSpan w:val="2"/>
            <w:shd w:val="clear" w:color="auto" w:fill="auto"/>
          </w:tcPr>
          <w:p w14:paraId="0A81EC9D" w14:textId="77777777" w:rsidR="00BB3B84" w:rsidRPr="00EC61C3" w:rsidRDefault="00BB3B84" w:rsidP="00CC7869">
            <w:pPr>
              <w:keepLines/>
              <w:spacing w:after="0"/>
              <w:rPr>
                <w:rFonts w:ascii="Arial" w:hAnsi="Arial"/>
                <w:sz w:val="18"/>
              </w:rPr>
            </w:pPr>
            <w:r w:rsidRPr="00EC61C3">
              <w:rPr>
                <w:rFonts w:ascii="Arial" w:hAnsi="Arial"/>
                <w:sz w:val="18"/>
              </w:rPr>
              <w:t>D1</w:t>
            </w:r>
          </w:p>
        </w:tc>
        <w:tc>
          <w:tcPr>
            <w:tcW w:w="690" w:type="pct"/>
            <w:shd w:val="clear" w:color="auto" w:fill="auto"/>
          </w:tcPr>
          <w:p w14:paraId="355F025A"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1553" w:type="pct"/>
          </w:tcPr>
          <w:p w14:paraId="18E9FCD5" w14:textId="77777777" w:rsidR="00BB3B84" w:rsidRPr="00EC61C3" w:rsidRDefault="00BB3B84" w:rsidP="00CC7869">
            <w:pPr>
              <w:keepLines/>
              <w:spacing w:after="0"/>
              <w:jc w:val="center"/>
              <w:rPr>
                <w:rFonts w:ascii="Arial" w:hAnsi="Arial"/>
                <w:sz w:val="18"/>
              </w:rPr>
            </w:pPr>
            <w:r w:rsidRPr="00EC61C3">
              <w:rPr>
                <w:rFonts w:ascii="Arial" w:hAnsi="Arial"/>
                <w:sz w:val="18"/>
              </w:rPr>
              <w:t>0.31</w:t>
            </w:r>
          </w:p>
        </w:tc>
      </w:tr>
      <w:tr w:rsidR="00BB3B84" w:rsidRPr="00EC61C3" w14:paraId="0275AB94" w14:textId="77777777" w:rsidTr="00CC7869">
        <w:trPr>
          <w:trHeight w:val="164"/>
          <w:jc w:val="center"/>
        </w:trPr>
        <w:tc>
          <w:tcPr>
            <w:tcW w:w="5000" w:type="pct"/>
            <w:gridSpan w:val="4"/>
            <w:shd w:val="clear" w:color="auto" w:fill="auto"/>
          </w:tcPr>
          <w:p w14:paraId="6CB0E432" w14:textId="77777777" w:rsidR="00BB3B84" w:rsidRPr="00EC61C3" w:rsidRDefault="00BB3B84" w:rsidP="00CC786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592F30F2" w14:textId="77777777" w:rsidR="00BB3B84" w:rsidRPr="00EC61C3" w:rsidRDefault="00BB3B84" w:rsidP="00CC7869">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7744034F" w14:textId="77777777" w:rsidR="00BB3B84" w:rsidRPr="00EC61C3" w:rsidRDefault="00BB3B84" w:rsidP="00BB3B84"/>
    <w:p w14:paraId="073FF6E6" w14:textId="77777777" w:rsidR="00BB3B84" w:rsidRPr="00EC61C3" w:rsidRDefault="00BB3B84" w:rsidP="00BB3B84">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B3B84" w:rsidRPr="00EC61C3" w14:paraId="2C869BE5" w14:textId="77777777" w:rsidTr="00CC7869">
        <w:trPr>
          <w:cantSplit/>
          <w:trHeight w:val="207"/>
          <w:jc w:val="center"/>
        </w:trPr>
        <w:tc>
          <w:tcPr>
            <w:tcW w:w="3694" w:type="dxa"/>
            <w:gridSpan w:val="2"/>
            <w:vMerge w:val="restart"/>
            <w:tcBorders>
              <w:top w:val="single" w:sz="4" w:space="0" w:color="auto"/>
              <w:left w:val="single" w:sz="4" w:space="0" w:color="auto"/>
            </w:tcBorders>
          </w:tcPr>
          <w:p w14:paraId="3BEF9013" w14:textId="77777777" w:rsidR="00BB3B84" w:rsidRPr="00EC61C3" w:rsidRDefault="00BB3B84" w:rsidP="00CC7869">
            <w:pPr>
              <w:pStyle w:val="TAH"/>
            </w:pPr>
            <w:r w:rsidRPr="00EC61C3">
              <w:t>Parameter</w:t>
            </w:r>
          </w:p>
        </w:tc>
        <w:tc>
          <w:tcPr>
            <w:tcW w:w="740" w:type="dxa"/>
            <w:vMerge w:val="restart"/>
            <w:tcBorders>
              <w:top w:val="single" w:sz="4" w:space="0" w:color="auto"/>
            </w:tcBorders>
          </w:tcPr>
          <w:p w14:paraId="7076FD6B" w14:textId="77777777" w:rsidR="00BB3B84" w:rsidRPr="00EC61C3" w:rsidRDefault="00BB3B84" w:rsidP="00CC7869">
            <w:pPr>
              <w:pStyle w:val="TAH"/>
            </w:pPr>
            <w:r w:rsidRPr="00EC61C3">
              <w:t>Unit</w:t>
            </w:r>
          </w:p>
        </w:tc>
        <w:tc>
          <w:tcPr>
            <w:tcW w:w="4440" w:type="dxa"/>
            <w:gridSpan w:val="6"/>
            <w:tcBorders>
              <w:top w:val="single" w:sz="4" w:space="0" w:color="auto"/>
            </w:tcBorders>
          </w:tcPr>
          <w:p w14:paraId="1FE4EDE1" w14:textId="77777777" w:rsidR="00BB3B84" w:rsidRPr="00EC61C3" w:rsidRDefault="00BB3B84" w:rsidP="00CC7869">
            <w:pPr>
              <w:pStyle w:val="TAH"/>
            </w:pPr>
            <w:r w:rsidRPr="00EC61C3">
              <w:t>Test 1</w:t>
            </w:r>
          </w:p>
        </w:tc>
      </w:tr>
      <w:tr w:rsidR="00BB3B84" w:rsidRPr="00EC61C3" w14:paraId="2ADBC922" w14:textId="77777777" w:rsidTr="00CC7869">
        <w:trPr>
          <w:cantSplit/>
          <w:trHeight w:val="207"/>
          <w:jc w:val="center"/>
        </w:trPr>
        <w:tc>
          <w:tcPr>
            <w:tcW w:w="3694" w:type="dxa"/>
            <w:gridSpan w:val="2"/>
            <w:vMerge/>
            <w:tcBorders>
              <w:left w:val="single" w:sz="4" w:space="0" w:color="auto"/>
              <w:bottom w:val="single" w:sz="4" w:space="0" w:color="auto"/>
            </w:tcBorders>
          </w:tcPr>
          <w:p w14:paraId="43175AC9" w14:textId="77777777" w:rsidR="00BB3B84" w:rsidRPr="00EC61C3" w:rsidRDefault="00BB3B84" w:rsidP="00CC7869">
            <w:pPr>
              <w:pStyle w:val="TAH"/>
            </w:pPr>
          </w:p>
        </w:tc>
        <w:tc>
          <w:tcPr>
            <w:tcW w:w="740" w:type="dxa"/>
            <w:vMerge/>
            <w:tcBorders>
              <w:bottom w:val="single" w:sz="4" w:space="0" w:color="auto"/>
            </w:tcBorders>
          </w:tcPr>
          <w:p w14:paraId="7202AC81" w14:textId="77777777" w:rsidR="00BB3B84" w:rsidRPr="00EC61C3" w:rsidRDefault="00BB3B84" w:rsidP="00CC7869">
            <w:pPr>
              <w:pStyle w:val="TAH"/>
            </w:pPr>
          </w:p>
        </w:tc>
        <w:tc>
          <w:tcPr>
            <w:tcW w:w="740" w:type="dxa"/>
            <w:tcBorders>
              <w:bottom w:val="single" w:sz="4" w:space="0" w:color="auto"/>
            </w:tcBorders>
          </w:tcPr>
          <w:p w14:paraId="6BA0C8BF" w14:textId="77777777" w:rsidR="00BB3B84" w:rsidRPr="00EC61C3" w:rsidRDefault="00BB3B84" w:rsidP="00CC7869">
            <w:pPr>
              <w:pStyle w:val="TAH"/>
            </w:pPr>
            <w:r w:rsidRPr="00EC61C3">
              <w:t>T1</w:t>
            </w:r>
          </w:p>
        </w:tc>
        <w:tc>
          <w:tcPr>
            <w:tcW w:w="740" w:type="dxa"/>
            <w:tcBorders>
              <w:bottom w:val="single" w:sz="4" w:space="0" w:color="auto"/>
            </w:tcBorders>
          </w:tcPr>
          <w:p w14:paraId="12423935" w14:textId="77777777" w:rsidR="00BB3B84" w:rsidRPr="00EC61C3" w:rsidRDefault="00BB3B84" w:rsidP="00CC7869">
            <w:pPr>
              <w:pStyle w:val="TAH"/>
            </w:pPr>
            <w:r w:rsidRPr="00EC61C3">
              <w:t>T2</w:t>
            </w:r>
          </w:p>
        </w:tc>
        <w:tc>
          <w:tcPr>
            <w:tcW w:w="740" w:type="dxa"/>
            <w:tcBorders>
              <w:bottom w:val="single" w:sz="4" w:space="0" w:color="auto"/>
            </w:tcBorders>
          </w:tcPr>
          <w:p w14:paraId="11995670" w14:textId="77777777" w:rsidR="00BB3B84" w:rsidRPr="00EC61C3" w:rsidRDefault="00BB3B84" w:rsidP="00CC7869">
            <w:pPr>
              <w:pStyle w:val="TAH"/>
            </w:pPr>
            <w:r w:rsidRPr="00EC61C3">
              <w:t>T3</w:t>
            </w:r>
          </w:p>
        </w:tc>
        <w:tc>
          <w:tcPr>
            <w:tcW w:w="740" w:type="dxa"/>
            <w:tcBorders>
              <w:bottom w:val="single" w:sz="4" w:space="0" w:color="auto"/>
            </w:tcBorders>
          </w:tcPr>
          <w:p w14:paraId="4295B24C" w14:textId="77777777" w:rsidR="00BB3B84" w:rsidRPr="00EC61C3" w:rsidRDefault="00BB3B84" w:rsidP="00CC7869">
            <w:pPr>
              <w:pStyle w:val="TAH"/>
            </w:pPr>
            <w:r w:rsidRPr="00EC61C3">
              <w:t>T1</w:t>
            </w:r>
          </w:p>
        </w:tc>
        <w:tc>
          <w:tcPr>
            <w:tcW w:w="740" w:type="dxa"/>
            <w:tcBorders>
              <w:bottom w:val="single" w:sz="4" w:space="0" w:color="auto"/>
            </w:tcBorders>
          </w:tcPr>
          <w:p w14:paraId="03E5DC83" w14:textId="77777777" w:rsidR="00BB3B84" w:rsidRPr="00EC61C3" w:rsidRDefault="00BB3B84" w:rsidP="00CC7869">
            <w:pPr>
              <w:pStyle w:val="TAH"/>
            </w:pPr>
            <w:r w:rsidRPr="00EC61C3">
              <w:t>T2</w:t>
            </w:r>
          </w:p>
        </w:tc>
        <w:tc>
          <w:tcPr>
            <w:tcW w:w="740" w:type="dxa"/>
            <w:tcBorders>
              <w:bottom w:val="single" w:sz="4" w:space="0" w:color="auto"/>
            </w:tcBorders>
          </w:tcPr>
          <w:p w14:paraId="24494B55" w14:textId="77777777" w:rsidR="00BB3B84" w:rsidRPr="00EC61C3" w:rsidRDefault="00BB3B84" w:rsidP="00CC7869">
            <w:pPr>
              <w:pStyle w:val="TAH"/>
            </w:pPr>
            <w:r w:rsidRPr="00EC61C3">
              <w:t>T3</w:t>
            </w:r>
          </w:p>
        </w:tc>
      </w:tr>
      <w:tr w:rsidR="00BB3B84" w:rsidRPr="00EC61C3" w14:paraId="0A3D7BEE" w14:textId="77777777" w:rsidTr="00CC7869">
        <w:trPr>
          <w:cantSplit/>
          <w:trHeight w:val="199"/>
          <w:jc w:val="center"/>
        </w:trPr>
        <w:tc>
          <w:tcPr>
            <w:tcW w:w="3694" w:type="dxa"/>
            <w:gridSpan w:val="2"/>
            <w:vMerge w:val="restart"/>
          </w:tcPr>
          <w:p w14:paraId="4CBFDB3E" w14:textId="77777777" w:rsidR="00BB3B84" w:rsidRPr="00EC61C3" w:rsidRDefault="00BB3B84" w:rsidP="00CC7869">
            <w:pPr>
              <w:pStyle w:val="TAL"/>
              <w:rPr>
                <w:rFonts w:eastAsia="?? ??"/>
              </w:rPr>
            </w:pPr>
            <w:proofErr w:type="spellStart"/>
            <w:r w:rsidRPr="00EC61C3">
              <w:t>AoA</w:t>
            </w:r>
            <w:proofErr w:type="spellEnd"/>
            <w:r w:rsidRPr="00EC61C3">
              <w:t xml:space="preserve"> setup</w:t>
            </w:r>
          </w:p>
        </w:tc>
        <w:tc>
          <w:tcPr>
            <w:tcW w:w="740" w:type="dxa"/>
            <w:vMerge w:val="restart"/>
          </w:tcPr>
          <w:p w14:paraId="774AB4B5" w14:textId="77777777" w:rsidR="00BB3B84" w:rsidRPr="00EC61C3" w:rsidRDefault="00BB3B84" w:rsidP="00CC7869">
            <w:pPr>
              <w:pStyle w:val="TAC"/>
            </w:pPr>
          </w:p>
        </w:tc>
        <w:tc>
          <w:tcPr>
            <w:tcW w:w="4440" w:type="dxa"/>
            <w:gridSpan w:val="6"/>
            <w:vAlign w:val="center"/>
          </w:tcPr>
          <w:p w14:paraId="08038622" w14:textId="77777777" w:rsidR="00BB3B84" w:rsidRPr="00EC61C3" w:rsidRDefault="00BB3B84" w:rsidP="00CC7869">
            <w:pPr>
              <w:pStyle w:val="TAC"/>
            </w:pPr>
            <w:r w:rsidRPr="00EC61C3">
              <w:rPr>
                <w:rFonts w:eastAsia="MS Mincho"/>
              </w:rPr>
              <w:t>Setup 3 defined in A.3.15</w:t>
            </w:r>
          </w:p>
        </w:tc>
      </w:tr>
      <w:tr w:rsidR="00BB3B84" w:rsidRPr="00EC61C3" w14:paraId="794B298A" w14:textId="77777777" w:rsidTr="00CC7869">
        <w:trPr>
          <w:cantSplit/>
          <w:trHeight w:val="199"/>
          <w:jc w:val="center"/>
        </w:trPr>
        <w:tc>
          <w:tcPr>
            <w:tcW w:w="3694" w:type="dxa"/>
            <w:gridSpan w:val="2"/>
            <w:vMerge/>
          </w:tcPr>
          <w:p w14:paraId="73C80810" w14:textId="77777777" w:rsidR="00BB3B84" w:rsidRPr="00EC61C3" w:rsidRDefault="00BB3B84" w:rsidP="00CC7869">
            <w:pPr>
              <w:pStyle w:val="TAL"/>
            </w:pPr>
          </w:p>
        </w:tc>
        <w:tc>
          <w:tcPr>
            <w:tcW w:w="740" w:type="dxa"/>
            <w:vMerge/>
          </w:tcPr>
          <w:p w14:paraId="5BEA4D44" w14:textId="77777777" w:rsidR="00BB3B84" w:rsidRPr="00EC61C3" w:rsidRDefault="00BB3B84" w:rsidP="00CC7869">
            <w:pPr>
              <w:pStyle w:val="TAC"/>
            </w:pPr>
          </w:p>
        </w:tc>
        <w:tc>
          <w:tcPr>
            <w:tcW w:w="2220" w:type="dxa"/>
            <w:gridSpan w:val="3"/>
          </w:tcPr>
          <w:p w14:paraId="46A3027E" w14:textId="77777777" w:rsidR="00BB3B84" w:rsidRPr="00C531CE" w:rsidRDefault="00BB3B84" w:rsidP="00CC7869">
            <w:pPr>
              <w:pStyle w:val="TAC"/>
              <w:rPr>
                <w:bCs/>
              </w:rPr>
            </w:pPr>
            <w:r w:rsidRPr="00C531CE">
              <w:rPr>
                <w:bCs/>
              </w:rPr>
              <w:t>AoA1</w:t>
            </w:r>
          </w:p>
        </w:tc>
        <w:tc>
          <w:tcPr>
            <w:tcW w:w="2220" w:type="dxa"/>
            <w:gridSpan w:val="3"/>
          </w:tcPr>
          <w:p w14:paraId="76A37EFA" w14:textId="77777777" w:rsidR="00BB3B84" w:rsidRPr="00C531CE" w:rsidRDefault="00BB3B84" w:rsidP="00CC7869">
            <w:pPr>
              <w:pStyle w:val="TAC"/>
              <w:rPr>
                <w:bCs/>
              </w:rPr>
            </w:pPr>
            <w:r w:rsidRPr="00C531CE">
              <w:rPr>
                <w:bCs/>
              </w:rPr>
              <w:t>AoA2</w:t>
            </w:r>
          </w:p>
        </w:tc>
      </w:tr>
      <w:tr w:rsidR="00BB3B84" w:rsidRPr="00EC61C3" w14:paraId="6AF90F74" w14:textId="77777777" w:rsidTr="00CC7869">
        <w:trPr>
          <w:cantSplit/>
          <w:trHeight w:val="199"/>
          <w:jc w:val="center"/>
        </w:trPr>
        <w:tc>
          <w:tcPr>
            <w:tcW w:w="3694" w:type="dxa"/>
            <w:gridSpan w:val="2"/>
            <w:vAlign w:val="center"/>
          </w:tcPr>
          <w:p w14:paraId="5385828D" w14:textId="77777777" w:rsidR="00BB3B84" w:rsidRPr="00EC61C3" w:rsidRDefault="00BB3B84" w:rsidP="00CC7869">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740" w:type="dxa"/>
          </w:tcPr>
          <w:p w14:paraId="43EE38F5" w14:textId="77777777" w:rsidR="00BB3B84" w:rsidRPr="00EC61C3" w:rsidRDefault="00BB3B84" w:rsidP="00CC7869">
            <w:pPr>
              <w:pStyle w:val="TAC"/>
            </w:pPr>
          </w:p>
        </w:tc>
        <w:tc>
          <w:tcPr>
            <w:tcW w:w="2220" w:type="dxa"/>
            <w:gridSpan w:val="3"/>
            <w:vAlign w:val="center"/>
          </w:tcPr>
          <w:p w14:paraId="250BF1C3" w14:textId="77777777" w:rsidR="00BB3B84" w:rsidRPr="00EC61C3" w:rsidRDefault="00BB3B84" w:rsidP="00CC7869">
            <w:pPr>
              <w:pStyle w:val="TAC"/>
              <w:rPr>
                <w:b/>
              </w:rPr>
            </w:pPr>
            <w:r w:rsidRPr="00EC61C3">
              <w:rPr>
                <w:rFonts w:eastAsia="SimSun"/>
                <w:lang w:val="en-US"/>
              </w:rPr>
              <w:t>Rough</w:t>
            </w:r>
          </w:p>
        </w:tc>
        <w:tc>
          <w:tcPr>
            <w:tcW w:w="2220" w:type="dxa"/>
            <w:gridSpan w:val="3"/>
            <w:vAlign w:val="center"/>
          </w:tcPr>
          <w:p w14:paraId="564688C0" w14:textId="77777777" w:rsidR="00BB3B84" w:rsidRPr="00EC61C3" w:rsidRDefault="00BB3B84" w:rsidP="00CC7869">
            <w:pPr>
              <w:pStyle w:val="TAC"/>
              <w:rPr>
                <w:b/>
              </w:rPr>
            </w:pPr>
            <w:r w:rsidRPr="00EC61C3">
              <w:rPr>
                <w:rFonts w:eastAsia="SimSun"/>
                <w:lang w:val="en-US"/>
              </w:rPr>
              <w:t>Rough</w:t>
            </w:r>
          </w:p>
        </w:tc>
      </w:tr>
      <w:tr w:rsidR="00BB3B84" w:rsidRPr="00EC61C3" w14:paraId="6AA10B11" w14:textId="77777777" w:rsidTr="00CC7869">
        <w:trPr>
          <w:cantSplit/>
          <w:trHeight w:val="136"/>
          <w:jc w:val="center"/>
        </w:trPr>
        <w:tc>
          <w:tcPr>
            <w:tcW w:w="3694" w:type="dxa"/>
            <w:gridSpan w:val="2"/>
            <w:tcBorders>
              <w:left w:val="single" w:sz="4" w:space="0" w:color="auto"/>
              <w:bottom w:val="single" w:sz="4" w:space="0" w:color="auto"/>
            </w:tcBorders>
          </w:tcPr>
          <w:p w14:paraId="6FD2CFF2" w14:textId="77777777" w:rsidR="00BB3B84" w:rsidRPr="00EC61C3" w:rsidRDefault="00BB3B84" w:rsidP="00CC7869">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05806C08" w14:textId="77777777" w:rsidR="00BB3B84" w:rsidRPr="00EC61C3" w:rsidRDefault="00BB3B84" w:rsidP="00CC7869">
            <w:pPr>
              <w:pStyle w:val="TAC"/>
            </w:pPr>
            <w:r w:rsidRPr="00EC61C3">
              <w:t>dB</w:t>
            </w:r>
          </w:p>
        </w:tc>
        <w:tc>
          <w:tcPr>
            <w:tcW w:w="2220" w:type="dxa"/>
            <w:gridSpan w:val="3"/>
            <w:tcBorders>
              <w:bottom w:val="single" w:sz="4" w:space="0" w:color="auto"/>
            </w:tcBorders>
          </w:tcPr>
          <w:p w14:paraId="2ABD1EC9" w14:textId="77777777" w:rsidR="00BB3B84" w:rsidRPr="00EC61C3" w:rsidRDefault="00BB3B84" w:rsidP="00CC7869">
            <w:pPr>
              <w:pStyle w:val="TAC"/>
            </w:pPr>
            <w:r w:rsidRPr="00EC61C3">
              <w:t>4</w:t>
            </w:r>
          </w:p>
        </w:tc>
        <w:tc>
          <w:tcPr>
            <w:tcW w:w="2220" w:type="dxa"/>
            <w:gridSpan w:val="3"/>
            <w:vMerge w:val="restart"/>
            <w:vAlign w:val="center"/>
          </w:tcPr>
          <w:p w14:paraId="3452E17B" w14:textId="77777777" w:rsidR="00BB3B84" w:rsidRPr="00EC61C3" w:rsidRDefault="00BB3B84" w:rsidP="00CC7869">
            <w:pPr>
              <w:pStyle w:val="TAC"/>
            </w:pPr>
            <w:r w:rsidRPr="00EC61C3">
              <w:t>Not sent</w:t>
            </w:r>
          </w:p>
        </w:tc>
      </w:tr>
      <w:tr w:rsidR="00BB3B84" w:rsidRPr="00EC61C3" w14:paraId="091FD124" w14:textId="77777777" w:rsidTr="00CC7869">
        <w:trPr>
          <w:cantSplit/>
          <w:trHeight w:val="136"/>
          <w:jc w:val="center"/>
        </w:trPr>
        <w:tc>
          <w:tcPr>
            <w:tcW w:w="3694" w:type="dxa"/>
            <w:gridSpan w:val="2"/>
            <w:tcBorders>
              <w:left w:val="single" w:sz="4" w:space="0" w:color="auto"/>
              <w:bottom w:val="single" w:sz="4" w:space="0" w:color="auto"/>
            </w:tcBorders>
          </w:tcPr>
          <w:p w14:paraId="3F326DC8" w14:textId="77777777" w:rsidR="00BB3B84" w:rsidRPr="00EC61C3" w:rsidRDefault="00BB3B84" w:rsidP="00CC7869">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0CAA6CFF" w14:textId="77777777" w:rsidR="00BB3B84" w:rsidRPr="00EC61C3" w:rsidRDefault="00BB3B84" w:rsidP="00CC7869">
            <w:pPr>
              <w:pStyle w:val="TAC"/>
            </w:pPr>
            <w:r w:rsidRPr="00EC61C3">
              <w:t>dB</w:t>
            </w:r>
          </w:p>
        </w:tc>
        <w:tc>
          <w:tcPr>
            <w:tcW w:w="2220" w:type="dxa"/>
            <w:gridSpan w:val="3"/>
            <w:tcBorders>
              <w:bottom w:val="nil"/>
            </w:tcBorders>
          </w:tcPr>
          <w:p w14:paraId="0124363A" w14:textId="77777777" w:rsidR="00BB3B84" w:rsidRPr="00EC61C3" w:rsidRDefault="00BB3B84" w:rsidP="00CC7869">
            <w:pPr>
              <w:pStyle w:val="TAC"/>
            </w:pPr>
          </w:p>
        </w:tc>
        <w:tc>
          <w:tcPr>
            <w:tcW w:w="2220" w:type="dxa"/>
            <w:gridSpan w:val="3"/>
            <w:vMerge/>
            <w:vAlign w:val="center"/>
          </w:tcPr>
          <w:p w14:paraId="6540FC66" w14:textId="77777777" w:rsidR="00BB3B84" w:rsidRPr="00EC61C3" w:rsidRDefault="00BB3B84" w:rsidP="00CC7869">
            <w:pPr>
              <w:pStyle w:val="TAC"/>
            </w:pPr>
          </w:p>
        </w:tc>
      </w:tr>
      <w:tr w:rsidR="00BB3B84" w:rsidRPr="00EC61C3" w14:paraId="4D7532C8" w14:textId="77777777" w:rsidTr="00CC7869">
        <w:trPr>
          <w:cantSplit/>
          <w:trHeight w:val="145"/>
          <w:jc w:val="center"/>
        </w:trPr>
        <w:tc>
          <w:tcPr>
            <w:tcW w:w="3694" w:type="dxa"/>
            <w:gridSpan w:val="2"/>
            <w:tcBorders>
              <w:left w:val="single" w:sz="4" w:space="0" w:color="auto"/>
              <w:bottom w:val="single" w:sz="4" w:space="0" w:color="auto"/>
            </w:tcBorders>
          </w:tcPr>
          <w:p w14:paraId="24A7093A" w14:textId="77777777" w:rsidR="00BB3B84" w:rsidRPr="00EC61C3" w:rsidRDefault="00BB3B84" w:rsidP="00CC7869">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3719C3EC" w14:textId="77777777" w:rsidR="00BB3B84" w:rsidRPr="00EC61C3" w:rsidRDefault="00BB3B84" w:rsidP="00CC7869">
            <w:pPr>
              <w:pStyle w:val="TAC"/>
            </w:pPr>
            <w:r w:rsidRPr="00EC61C3">
              <w:t>dB</w:t>
            </w:r>
          </w:p>
        </w:tc>
        <w:tc>
          <w:tcPr>
            <w:tcW w:w="2220" w:type="dxa"/>
            <w:gridSpan w:val="3"/>
            <w:vMerge w:val="restart"/>
            <w:tcBorders>
              <w:top w:val="nil"/>
            </w:tcBorders>
            <w:vAlign w:val="center"/>
          </w:tcPr>
          <w:p w14:paraId="727E0401" w14:textId="77777777" w:rsidR="00BB3B84" w:rsidRPr="00EC61C3" w:rsidRDefault="00BB3B84" w:rsidP="00CC7869">
            <w:pPr>
              <w:pStyle w:val="TAC"/>
            </w:pPr>
            <w:r w:rsidRPr="00EC61C3">
              <w:t>0</w:t>
            </w:r>
          </w:p>
        </w:tc>
        <w:tc>
          <w:tcPr>
            <w:tcW w:w="2220" w:type="dxa"/>
            <w:gridSpan w:val="3"/>
            <w:vMerge/>
          </w:tcPr>
          <w:p w14:paraId="676CA14F" w14:textId="77777777" w:rsidR="00BB3B84" w:rsidRPr="00EC61C3" w:rsidRDefault="00BB3B84" w:rsidP="00CC7869">
            <w:pPr>
              <w:pStyle w:val="TAC"/>
            </w:pPr>
          </w:p>
        </w:tc>
      </w:tr>
      <w:tr w:rsidR="00BB3B84" w:rsidRPr="00EC61C3" w14:paraId="6A1080F4" w14:textId="77777777" w:rsidTr="00CC7869">
        <w:trPr>
          <w:cantSplit/>
          <w:trHeight w:val="145"/>
          <w:jc w:val="center"/>
        </w:trPr>
        <w:tc>
          <w:tcPr>
            <w:tcW w:w="3694" w:type="dxa"/>
            <w:gridSpan w:val="2"/>
            <w:tcBorders>
              <w:left w:val="single" w:sz="4" w:space="0" w:color="auto"/>
              <w:bottom w:val="single" w:sz="4" w:space="0" w:color="auto"/>
            </w:tcBorders>
          </w:tcPr>
          <w:p w14:paraId="242A0FC1" w14:textId="77777777" w:rsidR="00BB3B84" w:rsidRPr="00EC61C3" w:rsidRDefault="00BB3B84" w:rsidP="00CC7869">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7CAB2492" w14:textId="77777777" w:rsidR="00BB3B84" w:rsidRPr="00EC61C3" w:rsidRDefault="00BB3B84" w:rsidP="00CC7869">
            <w:pPr>
              <w:pStyle w:val="TAC"/>
            </w:pPr>
            <w:r w:rsidRPr="00EC61C3">
              <w:t>dB</w:t>
            </w:r>
          </w:p>
        </w:tc>
        <w:tc>
          <w:tcPr>
            <w:tcW w:w="2220" w:type="dxa"/>
            <w:gridSpan w:val="3"/>
            <w:vMerge/>
          </w:tcPr>
          <w:p w14:paraId="4CA6DD7D" w14:textId="77777777" w:rsidR="00BB3B84" w:rsidRPr="00EC61C3" w:rsidRDefault="00BB3B84" w:rsidP="00CC7869">
            <w:pPr>
              <w:pStyle w:val="TAC"/>
            </w:pPr>
          </w:p>
        </w:tc>
        <w:tc>
          <w:tcPr>
            <w:tcW w:w="2220" w:type="dxa"/>
            <w:gridSpan w:val="3"/>
            <w:vMerge/>
          </w:tcPr>
          <w:p w14:paraId="388BE658" w14:textId="77777777" w:rsidR="00BB3B84" w:rsidRPr="00EC61C3" w:rsidRDefault="00BB3B84" w:rsidP="00CC7869">
            <w:pPr>
              <w:pStyle w:val="TAC"/>
            </w:pPr>
          </w:p>
        </w:tc>
      </w:tr>
      <w:tr w:rsidR="00BB3B84" w:rsidRPr="00EC61C3" w14:paraId="3A10CD2D" w14:textId="77777777" w:rsidTr="00CC7869">
        <w:trPr>
          <w:cantSplit/>
          <w:trHeight w:val="136"/>
          <w:jc w:val="center"/>
        </w:trPr>
        <w:tc>
          <w:tcPr>
            <w:tcW w:w="3694" w:type="dxa"/>
            <w:gridSpan w:val="2"/>
            <w:tcBorders>
              <w:left w:val="single" w:sz="4" w:space="0" w:color="auto"/>
              <w:bottom w:val="single" w:sz="4" w:space="0" w:color="auto"/>
            </w:tcBorders>
          </w:tcPr>
          <w:p w14:paraId="162FF951" w14:textId="77777777" w:rsidR="00BB3B84" w:rsidRPr="00EC61C3" w:rsidRDefault="00BB3B84" w:rsidP="00CC7869">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497C68C0" w14:textId="77777777" w:rsidR="00BB3B84" w:rsidRPr="00EC61C3" w:rsidRDefault="00BB3B84" w:rsidP="00CC7869">
            <w:pPr>
              <w:pStyle w:val="TAC"/>
            </w:pPr>
            <w:r w:rsidRPr="00EC61C3">
              <w:t>dB</w:t>
            </w:r>
          </w:p>
        </w:tc>
        <w:tc>
          <w:tcPr>
            <w:tcW w:w="2220" w:type="dxa"/>
            <w:gridSpan w:val="3"/>
            <w:vMerge/>
          </w:tcPr>
          <w:p w14:paraId="44CB5CCD" w14:textId="77777777" w:rsidR="00BB3B84" w:rsidRPr="00EC61C3" w:rsidRDefault="00BB3B84" w:rsidP="00CC7869">
            <w:pPr>
              <w:pStyle w:val="TAC"/>
            </w:pPr>
          </w:p>
        </w:tc>
        <w:tc>
          <w:tcPr>
            <w:tcW w:w="2220" w:type="dxa"/>
            <w:gridSpan w:val="3"/>
            <w:vMerge/>
          </w:tcPr>
          <w:p w14:paraId="48B3F026" w14:textId="77777777" w:rsidR="00BB3B84" w:rsidRPr="00EC61C3" w:rsidRDefault="00BB3B84" w:rsidP="00CC7869">
            <w:pPr>
              <w:pStyle w:val="TAC"/>
            </w:pPr>
          </w:p>
        </w:tc>
      </w:tr>
      <w:tr w:rsidR="00BB3B84" w:rsidRPr="00EC61C3" w14:paraId="054600F2" w14:textId="77777777" w:rsidTr="00CC7869">
        <w:trPr>
          <w:cantSplit/>
          <w:trHeight w:val="136"/>
          <w:jc w:val="center"/>
        </w:trPr>
        <w:tc>
          <w:tcPr>
            <w:tcW w:w="3694" w:type="dxa"/>
            <w:gridSpan w:val="2"/>
            <w:tcBorders>
              <w:left w:val="single" w:sz="4" w:space="0" w:color="auto"/>
              <w:bottom w:val="single" w:sz="4" w:space="0" w:color="auto"/>
            </w:tcBorders>
          </w:tcPr>
          <w:p w14:paraId="319C1C5A" w14:textId="77777777" w:rsidR="00BB3B84" w:rsidRPr="00EC61C3" w:rsidRDefault="00BB3B84" w:rsidP="00CC7869">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4CF87CD7" w14:textId="77777777" w:rsidR="00BB3B84" w:rsidRPr="00EC61C3" w:rsidRDefault="00BB3B84" w:rsidP="00CC7869">
            <w:pPr>
              <w:pStyle w:val="TAC"/>
            </w:pPr>
            <w:r w:rsidRPr="00EC61C3">
              <w:t>dB</w:t>
            </w:r>
          </w:p>
        </w:tc>
        <w:tc>
          <w:tcPr>
            <w:tcW w:w="2220" w:type="dxa"/>
            <w:gridSpan w:val="3"/>
            <w:vMerge/>
          </w:tcPr>
          <w:p w14:paraId="73DA1D44" w14:textId="77777777" w:rsidR="00BB3B84" w:rsidRPr="00EC61C3" w:rsidRDefault="00BB3B84" w:rsidP="00CC7869">
            <w:pPr>
              <w:pStyle w:val="TAC"/>
            </w:pPr>
          </w:p>
        </w:tc>
        <w:tc>
          <w:tcPr>
            <w:tcW w:w="2220" w:type="dxa"/>
            <w:gridSpan w:val="3"/>
            <w:vMerge/>
          </w:tcPr>
          <w:p w14:paraId="11A1BFC1" w14:textId="77777777" w:rsidR="00BB3B84" w:rsidRPr="00EC61C3" w:rsidRDefault="00BB3B84" w:rsidP="00CC7869">
            <w:pPr>
              <w:pStyle w:val="TAC"/>
            </w:pPr>
          </w:p>
        </w:tc>
      </w:tr>
      <w:tr w:rsidR="00BB3B84" w:rsidRPr="00EC61C3" w14:paraId="09EB7EDC" w14:textId="77777777" w:rsidTr="00CC7869">
        <w:trPr>
          <w:cantSplit/>
          <w:trHeight w:val="136"/>
          <w:jc w:val="center"/>
        </w:trPr>
        <w:tc>
          <w:tcPr>
            <w:tcW w:w="3694" w:type="dxa"/>
            <w:gridSpan w:val="2"/>
            <w:tcBorders>
              <w:left w:val="single" w:sz="4" w:space="0" w:color="auto"/>
              <w:bottom w:val="single" w:sz="4" w:space="0" w:color="auto"/>
            </w:tcBorders>
          </w:tcPr>
          <w:p w14:paraId="699EEF5F" w14:textId="77777777" w:rsidR="00BB3B84" w:rsidRPr="00EC61C3" w:rsidRDefault="00BB3B84" w:rsidP="00CC7869">
            <w:pPr>
              <w:pStyle w:val="TAL"/>
            </w:pPr>
            <w:r w:rsidRPr="00EC61C3">
              <w:rPr>
                <w:rFonts w:cs="Arial"/>
                <w:szCs w:val="16"/>
                <w:lang w:eastAsia="ja-JP"/>
              </w:rPr>
              <w:t>EPRE ratio of PDSCH to PDSCH DMRS</w:t>
            </w:r>
          </w:p>
        </w:tc>
        <w:tc>
          <w:tcPr>
            <w:tcW w:w="740" w:type="dxa"/>
            <w:tcBorders>
              <w:bottom w:val="single" w:sz="4" w:space="0" w:color="auto"/>
            </w:tcBorders>
          </w:tcPr>
          <w:p w14:paraId="1151F6D7" w14:textId="77777777" w:rsidR="00BB3B84" w:rsidRPr="00EC61C3" w:rsidRDefault="00BB3B84" w:rsidP="00CC7869">
            <w:pPr>
              <w:pStyle w:val="TAC"/>
            </w:pPr>
            <w:r>
              <w:rPr>
                <w:rFonts w:hint="eastAsia"/>
                <w:lang w:eastAsia="zh-CN"/>
              </w:rPr>
              <w:t>d</w:t>
            </w:r>
            <w:r>
              <w:rPr>
                <w:lang w:eastAsia="zh-CN"/>
              </w:rPr>
              <w:t>B</w:t>
            </w:r>
          </w:p>
        </w:tc>
        <w:tc>
          <w:tcPr>
            <w:tcW w:w="2220" w:type="dxa"/>
            <w:gridSpan w:val="3"/>
            <w:vMerge/>
          </w:tcPr>
          <w:p w14:paraId="10775C17" w14:textId="77777777" w:rsidR="00BB3B84" w:rsidRPr="00EC61C3" w:rsidRDefault="00BB3B84" w:rsidP="00CC7869">
            <w:pPr>
              <w:pStyle w:val="TAC"/>
            </w:pPr>
          </w:p>
        </w:tc>
        <w:tc>
          <w:tcPr>
            <w:tcW w:w="2220" w:type="dxa"/>
            <w:gridSpan w:val="3"/>
            <w:vMerge/>
          </w:tcPr>
          <w:p w14:paraId="4E14AADB" w14:textId="77777777" w:rsidR="00BB3B84" w:rsidRPr="00EC61C3" w:rsidRDefault="00BB3B84" w:rsidP="00CC7869">
            <w:pPr>
              <w:pStyle w:val="TAC"/>
            </w:pPr>
          </w:p>
        </w:tc>
      </w:tr>
      <w:tr w:rsidR="00BB3B84" w:rsidRPr="00EC61C3" w14:paraId="170E09A3" w14:textId="77777777" w:rsidTr="00CC7869">
        <w:trPr>
          <w:cantSplit/>
          <w:trHeight w:val="136"/>
          <w:jc w:val="center"/>
        </w:trPr>
        <w:tc>
          <w:tcPr>
            <w:tcW w:w="3694" w:type="dxa"/>
            <w:gridSpan w:val="2"/>
            <w:tcBorders>
              <w:left w:val="single" w:sz="4" w:space="0" w:color="auto"/>
              <w:bottom w:val="single" w:sz="4" w:space="0" w:color="auto"/>
            </w:tcBorders>
          </w:tcPr>
          <w:p w14:paraId="2A6E7598" w14:textId="77777777" w:rsidR="00BB3B84" w:rsidRPr="00EC61C3" w:rsidRDefault="00BB3B84" w:rsidP="00CC7869">
            <w:pPr>
              <w:pStyle w:val="TAL"/>
            </w:pPr>
            <w:r w:rsidRPr="00EC61C3">
              <w:rPr>
                <w:rFonts w:cs="Arial"/>
                <w:szCs w:val="16"/>
                <w:lang w:eastAsia="ja-JP"/>
              </w:rPr>
              <w:t>EPRE ratio of OCNG DMRS to SSS</w:t>
            </w:r>
          </w:p>
        </w:tc>
        <w:tc>
          <w:tcPr>
            <w:tcW w:w="740" w:type="dxa"/>
            <w:tcBorders>
              <w:bottom w:val="single" w:sz="4" w:space="0" w:color="auto"/>
            </w:tcBorders>
          </w:tcPr>
          <w:p w14:paraId="6AA2207B" w14:textId="77777777" w:rsidR="00BB3B84" w:rsidRPr="00EC61C3" w:rsidRDefault="00BB3B84" w:rsidP="00CC7869">
            <w:pPr>
              <w:pStyle w:val="TAC"/>
            </w:pPr>
            <w:r>
              <w:rPr>
                <w:rFonts w:hint="eastAsia"/>
                <w:lang w:eastAsia="zh-CN"/>
              </w:rPr>
              <w:t>d</w:t>
            </w:r>
            <w:r>
              <w:rPr>
                <w:lang w:eastAsia="zh-CN"/>
              </w:rPr>
              <w:t>B</w:t>
            </w:r>
          </w:p>
        </w:tc>
        <w:tc>
          <w:tcPr>
            <w:tcW w:w="2220" w:type="dxa"/>
            <w:gridSpan w:val="3"/>
            <w:vMerge/>
          </w:tcPr>
          <w:p w14:paraId="68C50DD6" w14:textId="77777777" w:rsidR="00BB3B84" w:rsidRPr="00EC61C3" w:rsidRDefault="00BB3B84" w:rsidP="00CC7869">
            <w:pPr>
              <w:pStyle w:val="TAC"/>
            </w:pPr>
          </w:p>
        </w:tc>
        <w:tc>
          <w:tcPr>
            <w:tcW w:w="2220" w:type="dxa"/>
            <w:gridSpan w:val="3"/>
            <w:vMerge/>
          </w:tcPr>
          <w:p w14:paraId="6AB0ADF2" w14:textId="77777777" w:rsidR="00BB3B84" w:rsidRPr="00EC61C3" w:rsidRDefault="00BB3B84" w:rsidP="00CC7869">
            <w:pPr>
              <w:pStyle w:val="TAC"/>
            </w:pPr>
          </w:p>
        </w:tc>
      </w:tr>
      <w:tr w:rsidR="00BB3B84" w:rsidRPr="00EC61C3" w14:paraId="7356FE1A" w14:textId="77777777" w:rsidTr="00CC7869">
        <w:trPr>
          <w:cantSplit/>
          <w:trHeight w:val="136"/>
          <w:jc w:val="center"/>
        </w:trPr>
        <w:tc>
          <w:tcPr>
            <w:tcW w:w="3694" w:type="dxa"/>
            <w:gridSpan w:val="2"/>
            <w:tcBorders>
              <w:left w:val="single" w:sz="4" w:space="0" w:color="auto"/>
              <w:bottom w:val="single" w:sz="4" w:space="0" w:color="auto"/>
            </w:tcBorders>
            <w:vAlign w:val="center"/>
          </w:tcPr>
          <w:p w14:paraId="10947B33" w14:textId="77777777" w:rsidR="00BB3B84" w:rsidRPr="00EC61C3" w:rsidRDefault="00BB3B84" w:rsidP="00CC7869">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2B4703DC" w14:textId="77777777" w:rsidR="00BB3B84" w:rsidRPr="00EC61C3" w:rsidRDefault="00BB3B84" w:rsidP="00CC7869">
            <w:pPr>
              <w:pStyle w:val="TAC"/>
            </w:pPr>
            <w:r w:rsidRPr="00EC61C3">
              <w:t>dB</w:t>
            </w:r>
          </w:p>
        </w:tc>
        <w:tc>
          <w:tcPr>
            <w:tcW w:w="2220" w:type="dxa"/>
            <w:gridSpan w:val="3"/>
            <w:vMerge/>
          </w:tcPr>
          <w:p w14:paraId="5E6BC877" w14:textId="77777777" w:rsidR="00BB3B84" w:rsidRPr="00EC61C3" w:rsidRDefault="00BB3B84" w:rsidP="00CC7869">
            <w:pPr>
              <w:pStyle w:val="TAC"/>
            </w:pPr>
          </w:p>
        </w:tc>
        <w:tc>
          <w:tcPr>
            <w:tcW w:w="2220" w:type="dxa"/>
            <w:gridSpan w:val="3"/>
            <w:vMerge/>
          </w:tcPr>
          <w:p w14:paraId="67F66A40" w14:textId="77777777" w:rsidR="00BB3B84" w:rsidRPr="00EC61C3" w:rsidRDefault="00BB3B84" w:rsidP="00CC7869">
            <w:pPr>
              <w:pStyle w:val="TAC"/>
            </w:pPr>
          </w:p>
        </w:tc>
      </w:tr>
      <w:tr w:rsidR="00BB3B84" w:rsidRPr="00EC61C3" w14:paraId="61A7053B" w14:textId="77777777" w:rsidTr="00CC7869">
        <w:trPr>
          <w:cantSplit/>
          <w:trHeight w:val="149"/>
          <w:jc w:val="center"/>
        </w:trPr>
        <w:tc>
          <w:tcPr>
            <w:tcW w:w="1918" w:type="dxa"/>
            <w:vAlign w:val="center"/>
          </w:tcPr>
          <w:p w14:paraId="6B5F1804" w14:textId="77777777" w:rsidR="00BB3B84" w:rsidRPr="00EC61C3" w:rsidRDefault="00BB3B84" w:rsidP="00CC7869">
            <w:pPr>
              <w:pStyle w:val="TAL"/>
            </w:pPr>
            <w:r w:rsidRPr="00EC61C3">
              <w:t>SNR on RLM-RS1</w:t>
            </w:r>
          </w:p>
        </w:tc>
        <w:tc>
          <w:tcPr>
            <w:tcW w:w="1776" w:type="dxa"/>
          </w:tcPr>
          <w:p w14:paraId="3A2932EF" w14:textId="77777777" w:rsidR="00BB3B84" w:rsidRPr="00EC61C3" w:rsidRDefault="00BB3B84" w:rsidP="00CC7869">
            <w:pPr>
              <w:pStyle w:val="TAL"/>
              <w:rPr>
                <w:noProof/>
                <w:lang w:val="it-IT"/>
              </w:rPr>
            </w:pPr>
            <w:r w:rsidRPr="00EC61C3">
              <w:rPr>
                <w:noProof/>
                <w:lang w:val="it-IT"/>
              </w:rPr>
              <w:t>Config 1, 2</w:t>
            </w:r>
          </w:p>
        </w:tc>
        <w:tc>
          <w:tcPr>
            <w:tcW w:w="740" w:type="dxa"/>
          </w:tcPr>
          <w:p w14:paraId="5993E0CD" w14:textId="77777777" w:rsidR="00BB3B84" w:rsidRPr="00EC61C3" w:rsidRDefault="00BB3B84" w:rsidP="00CC7869">
            <w:pPr>
              <w:pStyle w:val="TAC"/>
            </w:pPr>
            <w:r w:rsidRPr="00EC61C3">
              <w:t>dB</w:t>
            </w:r>
          </w:p>
        </w:tc>
        <w:tc>
          <w:tcPr>
            <w:tcW w:w="740" w:type="dxa"/>
          </w:tcPr>
          <w:p w14:paraId="1923FA7B" w14:textId="77777777" w:rsidR="00BB3B84" w:rsidRPr="00EC61C3" w:rsidRDefault="00BB3B84" w:rsidP="00CC7869">
            <w:pPr>
              <w:pStyle w:val="TAC"/>
            </w:pPr>
            <w:r w:rsidRPr="00EC61C3">
              <w:t>2</w:t>
            </w:r>
            <w:r w:rsidRPr="00EC61C3">
              <w:rPr>
                <w:vertAlign w:val="superscript"/>
              </w:rPr>
              <w:t xml:space="preserve">Note </w:t>
            </w:r>
            <w:r>
              <w:rPr>
                <w:vertAlign w:val="superscript"/>
              </w:rPr>
              <w:t>11</w:t>
            </w:r>
          </w:p>
        </w:tc>
        <w:tc>
          <w:tcPr>
            <w:tcW w:w="740" w:type="dxa"/>
          </w:tcPr>
          <w:p w14:paraId="144D0AA4" w14:textId="77777777" w:rsidR="00BB3B84" w:rsidRPr="00EC61C3" w:rsidRDefault="00BB3B84" w:rsidP="00CC7869">
            <w:pPr>
              <w:pStyle w:val="TAC"/>
            </w:pPr>
            <w:r w:rsidRPr="00EC61C3">
              <w:t>-6</w:t>
            </w:r>
            <w:r w:rsidRPr="00EC61C3">
              <w:rPr>
                <w:vertAlign w:val="superscript"/>
              </w:rPr>
              <w:t xml:space="preserve">Note </w:t>
            </w:r>
            <w:r>
              <w:rPr>
                <w:vertAlign w:val="superscript"/>
              </w:rPr>
              <w:t>11</w:t>
            </w:r>
          </w:p>
        </w:tc>
        <w:tc>
          <w:tcPr>
            <w:tcW w:w="740" w:type="dxa"/>
          </w:tcPr>
          <w:p w14:paraId="6A9DF3C4" w14:textId="77777777" w:rsidR="00BB3B84" w:rsidRPr="00EC61C3" w:rsidRDefault="00BB3B84" w:rsidP="00CC7869">
            <w:pPr>
              <w:pStyle w:val="TAC"/>
            </w:pPr>
            <w:r w:rsidRPr="00EC61C3">
              <w:t>-15</w:t>
            </w:r>
          </w:p>
        </w:tc>
        <w:tc>
          <w:tcPr>
            <w:tcW w:w="2220" w:type="dxa"/>
            <w:gridSpan w:val="3"/>
            <w:vMerge/>
          </w:tcPr>
          <w:p w14:paraId="489D9D44" w14:textId="77777777" w:rsidR="00BB3B84" w:rsidRPr="00EC61C3" w:rsidRDefault="00BB3B84" w:rsidP="00CC7869">
            <w:pPr>
              <w:pStyle w:val="TAC"/>
            </w:pPr>
          </w:p>
        </w:tc>
      </w:tr>
      <w:tr w:rsidR="00BB3B84" w:rsidRPr="00EC61C3" w14:paraId="439EE375" w14:textId="77777777" w:rsidTr="00CC7869">
        <w:trPr>
          <w:cantSplit/>
          <w:trHeight w:val="199"/>
          <w:jc w:val="center"/>
        </w:trPr>
        <w:tc>
          <w:tcPr>
            <w:tcW w:w="1918" w:type="dxa"/>
            <w:vAlign w:val="center"/>
          </w:tcPr>
          <w:p w14:paraId="5F8085DE" w14:textId="77777777" w:rsidR="00BB3B84" w:rsidRPr="00EC61C3" w:rsidRDefault="00BB3B84" w:rsidP="00CC7869">
            <w:pPr>
              <w:pStyle w:val="TAL"/>
              <w:rPr>
                <w:rFonts w:eastAsia="?? ??"/>
              </w:rPr>
            </w:pPr>
            <w:r w:rsidRPr="00EC61C3">
              <w:t>SNR on RLM-RS2</w:t>
            </w:r>
          </w:p>
        </w:tc>
        <w:tc>
          <w:tcPr>
            <w:tcW w:w="1776" w:type="dxa"/>
          </w:tcPr>
          <w:p w14:paraId="609C82E4" w14:textId="77777777" w:rsidR="00BB3B84" w:rsidRPr="00EC61C3" w:rsidRDefault="00BB3B84" w:rsidP="00CC7869">
            <w:pPr>
              <w:pStyle w:val="TAL"/>
              <w:rPr>
                <w:noProof/>
                <w:lang w:val="it-IT"/>
              </w:rPr>
            </w:pPr>
            <w:r w:rsidRPr="00EC61C3">
              <w:rPr>
                <w:noProof/>
                <w:lang w:val="it-IT"/>
              </w:rPr>
              <w:t>Config 1, 2</w:t>
            </w:r>
          </w:p>
        </w:tc>
        <w:tc>
          <w:tcPr>
            <w:tcW w:w="740" w:type="dxa"/>
          </w:tcPr>
          <w:p w14:paraId="6F565E96" w14:textId="77777777" w:rsidR="00BB3B84" w:rsidRPr="00EC61C3" w:rsidRDefault="00BB3B84" w:rsidP="00CC7869">
            <w:pPr>
              <w:pStyle w:val="TAC"/>
            </w:pPr>
          </w:p>
        </w:tc>
        <w:tc>
          <w:tcPr>
            <w:tcW w:w="2220" w:type="dxa"/>
            <w:gridSpan w:val="3"/>
            <w:vAlign w:val="center"/>
          </w:tcPr>
          <w:p w14:paraId="5F7780B3" w14:textId="77777777" w:rsidR="00BB3B84" w:rsidRPr="00EC61C3" w:rsidRDefault="00BB3B84" w:rsidP="00CC7869">
            <w:pPr>
              <w:pStyle w:val="TAC"/>
            </w:pPr>
            <w:r w:rsidRPr="00EC61C3">
              <w:t>Not sent</w:t>
            </w:r>
          </w:p>
        </w:tc>
        <w:tc>
          <w:tcPr>
            <w:tcW w:w="740" w:type="dxa"/>
          </w:tcPr>
          <w:p w14:paraId="06913590" w14:textId="77777777" w:rsidR="00BB3B84" w:rsidRPr="00EC61C3" w:rsidRDefault="00BB3B84" w:rsidP="00CC7869">
            <w:pPr>
              <w:pStyle w:val="TAC"/>
            </w:pPr>
            <w:r w:rsidRPr="00EC61C3">
              <w:t>2</w:t>
            </w:r>
            <w:r w:rsidRPr="00EC61C3">
              <w:rPr>
                <w:vertAlign w:val="superscript"/>
              </w:rPr>
              <w:t xml:space="preserve">Note </w:t>
            </w:r>
            <w:r>
              <w:rPr>
                <w:vertAlign w:val="superscript"/>
              </w:rPr>
              <w:t>11</w:t>
            </w:r>
          </w:p>
        </w:tc>
        <w:tc>
          <w:tcPr>
            <w:tcW w:w="740" w:type="dxa"/>
          </w:tcPr>
          <w:p w14:paraId="0BC08352" w14:textId="77777777" w:rsidR="00BB3B84" w:rsidRPr="00EC61C3" w:rsidRDefault="00BB3B84" w:rsidP="00CC7869">
            <w:pPr>
              <w:pStyle w:val="TAC"/>
            </w:pPr>
            <w:r w:rsidRPr="00EC61C3">
              <w:t>-14</w:t>
            </w:r>
          </w:p>
        </w:tc>
        <w:tc>
          <w:tcPr>
            <w:tcW w:w="740" w:type="dxa"/>
          </w:tcPr>
          <w:p w14:paraId="737AA87E" w14:textId="77777777" w:rsidR="00BB3B84" w:rsidRPr="00EC61C3" w:rsidRDefault="00BB3B84" w:rsidP="00CC7869">
            <w:pPr>
              <w:pStyle w:val="TAC"/>
            </w:pPr>
            <w:r w:rsidRPr="00EC61C3">
              <w:t>-15</w:t>
            </w:r>
          </w:p>
        </w:tc>
      </w:tr>
      <w:tr w:rsidR="00BB3B84" w:rsidRPr="00EC61C3" w14:paraId="5747B439" w14:textId="77777777" w:rsidTr="00CC7869">
        <w:trPr>
          <w:cantSplit/>
          <w:trHeight w:val="199"/>
          <w:jc w:val="center"/>
        </w:trPr>
        <w:tc>
          <w:tcPr>
            <w:tcW w:w="1918" w:type="dxa"/>
          </w:tcPr>
          <w:p w14:paraId="4188D8BE" w14:textId="77777777" w:rsidR="00BB3B84" w:rsidRPr="00EC61C3" w:rsidRDefault="00BB3B84" w:rsidP="00CC7869">
            <w:pPr>
              <w:pStyle w:val="TAL"/>
              <w:rPr>
                <w:lang w:eastAsia="zh-CN"/>
              </w:rPr>
            </w:pPr>
            <w:r w:rsidRPr="00EC61C3">
              <w:rPr>
                <w:rFonts w:hint="eastAsia"/>
                <w:lang w:eastAsia="zh-CN"/>
              </w:rPr>
              <w:t>S</w:t>
            </w:r>
            <w:r w:rsidRPr="00EC61C3">
              <w:rPr>
                <w:lang w:eastAsia="zh-CN"/>
              </w:rPr>
              <w:t>NR on other channels and signals</w:t>
            </w:r>
          </w:p>
        </w:tc>
        <w:tc>
          <w:tcPr>
            <w:tcW w:w="1776" w:type="dxa"/>
          </w:tcPr>
          <w:p w14:paraId="39EFD7AD" w14:textId="77777777" w:rsidR="00BB3B84" w:rsidRPr="00EC61C3" w:rsidRDefault="00BB3B84" w:rsidP="00CC7869">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14:paraId="4131DBD8" w14:textId="77777777" w:rsidR="00BB3B84" w:rsidRPr="00EC61C3" w:rsidRDefault="00BB3B84" w:rsidP="00CC7869">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14:paraId="30CBB8B3" w14:textId="77777777" w:rsidR="00BB3B84" w:rsidRPr="00EC61C3" w:rsidRDefault="00BB3B84" w:rsidP="00CC7869">
            <w:pPr>
              <w:pStyle w:val="TAC"/>
              <w:rPr>
                <w:lang w:eastAsia="zh-CN"/>
              </w:rPr>
            </w:pPr>
            <w:r w:rsidRPr="00EC61C3">
              <w:rPr>
                <w:lang w:eastAsia="zh-CN"/>
              </w:rPr>
              <w:t>2</w:t>
            </w:r>
            <w:r w:rsidRPr="00EC61C3">
              <w:rPr>
                <w:vertAlign w:val="superscript"/>
              </w:rPr>
              <w:t xml:space="preserve">Note </w:t>
            </w:r>
            <w:r>
              <w:rPr>
                <w:vertAlign w:val="superscript"/>
              </w:rPr>
              <w:t>11</w:t>
            </w:r>
          </w:p>
        </w:tc>
        <w:tc>
          <w:tcPr>
            <w:tcW w:w="2220" w:type="dxa"/>
            <w:gridSpan w:val="3"/>
            <w:vAlign w:val="center"/>
          </w:tcPr>
          <w:p w14:paraId="12796C98" w14:textId="77777777" w:rsidR="00BB3B84" w:rsidRPr="00EC61C3" w:rsidRDefault="00BB3B84" w:rsidP="00CC7869">
            <w:pPr>
              <w:pStyle w:val="TAC"/>
              <w:rPr>
                <w:lang w:eastAsia="zh-CN"/>
              </w:rPr>
            </w:pPr>
            <w:r w:rsidRPr="00EC61C3">
              <w:rPr>
                <w:lang w:eastAsia="zh-CN"/>
              </w:rPr>
              <w:t>N/A</w:t>
            </w:r>
          </w:p>
        </w:tc>
      </w:tr>
      <w:tr w:rsidR="00BB3B84" w:rsidRPr="00EC61C3" w14:paraId="5B11BA88" w14:textId="77777777" w:rsidTr="00CC7869">
        <w:trPr>
          <w:cantSplit/>
          <w:trHeight w:val="153"/>
          <w:jc w:val="center"/>
        </w:trPr>
        <w:tc>
          <w:tcPr>
            <w:tcW w:w="1918" w:type="dxa"/>
          </w:tcPr>
          <w:p w14:paraId="74D9C09A" w14:textId="77777777" w:rsidR="00BB3B84" w:rsidRPr="00EC61C3" w:rsidRDefault="00BB3B84" w:rsidP="00CC7869">
            <w:pPr>
              <w:pStyle w:val="TAL"/>
            </w:pPr>
            <w:r w:rsidRPr="00EC61C3">
              <w:rPr>
                <w:position w:val="-12"/>
              </w:rPr>
              <w:object w:dxaOrig="420" w:dyaOrig="360" w14:anchorId="17D80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0.4pt;height:20.4pt" o:ole="" fillcolor="window">
                  <v:imagedata r:id="rId13" o:title=""/>
                </v:shape>
                <o:OLEObject Type="Embed" ProgID="Equation.3" ShapeID="_x0000_i1045" DrawAspect="Content" ObjectID="_1682259447" r:id="rId14"/>
              </w:object>
            </w:r>
          </w:p>
        </w:tc>
        <w:tc>
          <w:tcPr>
            <w:tcW w:w="1776" w:type="dxa"/>
          </w:tcPr>
          <w:p w14:paraId="60BEC23D" w14:textId="77777777" w:rsidR="00BB3B84" w:rsidRPr="00EC61C3" w:rsidRDefault="00BB3B84" w:rsidP="00CC7869">
            <w:pPr>
              <w:pStyle w:val="TAL"/>
              <w:rPr>
                <w:noProof/>
                <w:lang w:val="it-IT"/>
              </w:rPr>
            </w:pPr>
            <w:r w:rsidRPr="00EC61C3">
              <w:rPr>
                <w:noProof/>
                <w:lang w:val="it-IT"/>
              </w:rPr>
              <w:t>Config 1, 2</w:t>
            </w:r>
          </w:p>
        </w:tc>
        <w:tc>
          <w:tcPr>
            <w:tcW w:w="740" w:type="dxa"/>
          </w:tcPr>
          <w:p w14:paraId="112E8663" w14:textId="77777777" w:rsidR="00BB3B84" w:rsidRPr="00EC61C3" w:rsidRDefault="00BB3B84" w:rsidP="00CC7869">
            <w:pPr>
              <w:pStyle w:val="TAC"/>
            </w:pPr>
            <w:r w:rsidRPr="00EC61C3">
              <w:t>dBm/</w:t>
            </w:r>
            <w:r w:rsidRPr="00EC61C3">
              <w:br/>
              <w:t>15kHz</w:t>
            </w:r>
          </w:p>
        </w:tc>
        <w:tc>
          <w:tcPr>
            <w:tcW w:w="2220" w:type="dxa"/>
            <w:gridSpan w:val="3"/>
            <w:vAlign w:val="center"/>
          </w:tcPr>
          <w:p w14:paraId="40E650D7" w14:textId="77777777" w:rsidR="00BB3B84" w:rsidRPr="00EC61C3" w:rsidRDefault="00BB3B84" w:rsidP="00CC7869">
            <w:pPr>
              <w:pStyle w:val="TAC"/>
            </w:pPr>
            <w:r>
              <w:t>-92.1</w:t>
            </w:r>
          </w:p>
        </w:tc>
        <w:tc>
          <w:tcPr>
            <w:tcW w:w="2220" w:type="dxa"/>
            <w:gridSpan w:val="3"/>
            <w:vAlign w:val="center"/>
          </w:tcPr>
          <w:p w14:paraId="5EB82FE1" w14:textId="77777777" w:rsidR="00BB3B84" w:rsidRPr="00EC61C3" w:rsidRDefault="00BB3B84" w:rsidP="00CC7869">
            <w:pPr>
              <w:pStyle w:val="TAC"/>
            </w:pPr>
            <w:r>
              <w:t>-92.1</w:t>
            </w:r>
          </w:p>
        </w:tc>
      </w:tr>
      <w:tr w:rsidR="00BB3B84" w:rsidRPr="00EC61C3" w14:paraId="6F30959B" w14:textId="77777777" w:rsidTr="00CC7869">
        <w:trPr>
          <w:cantSplit/>
          <w:trHeight w:val="168"/>
          <w:jc w:val="center"/>
        </w:trPr>
        <w:tc>
          <w:tcPr>
            <w:tcW w:w="3694" w:type="dxa"/>
            <w:gridSpan w:val="2"/>
          </w:tcPr>
          <w:p w14:paraId="522DCD8B" w14:textId="77777777" w:rsidR="00BB3B84" w:rsidRPr="00EC61C3" w:rsidRDefault="00BB3B84" w:rsidP="00CC7869">
            <w:pPr>
              <w:pStyle w:val="TAL"/>
            </w:pPr>
            <w:r w:rsidRPr="00EC61C3">
              <w:rPr>
                <w:rFonts w:eastAsia="?? ??"/>
              </w:rPr>
              <w:t>Propagation condition</w:t>
            </w:r>
          </w:p>
        </w:tc>
        <w:tc>
          <w:tcPr>
            <w:tcW w:w="740" w:type="dxa"/>
          </w:tcPr>
          <w:p w14:paraId="42333B0B" w14:textId="77777777" w:rsidR="00BB3B84" w:rsidRPr="00EC61C3" w:rsidRDefault="00BB3B84" w:rsidP="00CC7869">
            <w:pPr>
              <w:pStyle w:val="TAC"/>
            </w:pPr>
          </w:p>
        </w:tc>
        <w:tc>
          <w:tcPr>
            <w:tcW w:w="2220" w:type="dxa"/>
            <w:gridSpan w:val="3"/>
            <w:vAlign w:val="center"/>
          </w:tcPr>
          <w:p w14:paraId="426CDDE7" w14:textId="77777777" w:rsidR="00BB3B84" w:rsidRPr="00EC61C3" w:rsidRDefault="00BB3B84" w:rsidP="00CC7869">
            <w:pPr>
              <w:pStyle w:val="TAC"/>
            </w:pPr>
            <w:r w:rsidRPr="00EC61C3">
              <w:t>TDL-A 30ns 75Hz</w:t>
            </w:r>
          </w:p>
        </w:tc>
        <w:tc>
          <w:tcPr>
            <w:tcW w:w="2220" w:type="dxa"/>
            <w:gridSpan w:val="3"/>
            <w:vAlign w:val="center"/>
          </w:tcPr>
          <w:p w14:paraId="6589B6A4" w14:textId="77777777" w:rsidR="00BB3B84" w:rsidRPr="00EC61C3" w:rsidRDefault="00BB3B84" w:rsidP="00CC7869">
            <w:pPr>
              <w:pStyle w:val="TAC"/>
            </w:pPr>
            <w:r w:rsidRPr="00EC61C3">
              <w:t>TDL-A 30ns 75Hz</w:t>
            </w:r>
          </w:p>
        </w:tc>
      </w:tr>
      <w:tr w:rsidR="00BB3B84" w:rsidRPr="00EC61C3" w14:paraId="76BA207D" w14:textId="77777777" w:rsidTr="00CC7869">
        <w:trPr>
          <w:cantSplit/>
          <w:trHeight w:val="168"/>
          <w:jc w:val="center"/>
        </w:trPr>
        <w:tc>
          <w:tcPr>
            <w:tcW w:w="8874" w:type="dxa"/>
            <w:gridSpan w:val="9"/>
          </w:tcPr>
          <w:p w14:paraId="35E847F5" w14:textId="77777777" w:rsidR="00BB3B84" w:rsidRPr="00EC61C3" w:rsidRDefault="00BB3B84" w:rsidP="00CC7869">
            <w:pPr>
              <w:pStyle w:val="TAN"/>
            </w:pPr>
            <w:r w:rsidRPr="00EC61C3">
              <w:t>Note 1:</w:t>
            </w:r>
            <w:r w:rsidRPr="00EC61C3">
              <w:tab/>
              <w:t>OCNG shall be used such that the resources in Cell 2 are fully allocated and a constant total transmitted power spectral density is achieved for all OFDM symbols.</w:t>
            </w:r>
          </w:p>
          <w:p w14:paraId="2B1D442B" w14:textId="77777777" w:rsidR="00BB3B84" w:rsidRPr="00EC61C3" w:rsidRDefault="00BB3B84" w:rsidP="00CC7869">
            <w:pPr>
              <w:pStyle w:val="TAN"/>
            </w:pPr>
            <w:r w:rsidRPr="00EC61C3">
              <w:t>Note 2:</w:t>
            </w:r>
            <w:r w:rsidRPr="00EC61C3">
              <w:tab/>
              <w:t>The uplink resources for CSI reporting are assigned to the UE prior to the start of time period T1.</w:t>
            </w:r>
          </w:p>
          <w:p w14:paraId="1CCCE803" w14:textId="77777777" w:rsidR="00BB3B84" w:rsidRPr="00EC61C3" w:rsidRDefault="00BB3B84" w:rsidP="00CC7869">
            <w:pPr>
              <w:pStyle w:val="TAN"/>
            </w:pPr>
            <w:r w:rsidRPr="00EC61C3">
              <w:t>Note 3:</w:t>
            </w:r>
            <w:r w:rsidRPr="00EC61C3">
              <w:tab/>
              <w:t>NZP CSI-RS resource set configuration for CSI reporting are assigned to the UE prior to the start of time period T1.</w:t>
            </w:r>
          </w:p>
          <w:p w14:paraId="7BED6C04" w14:textId="77777777" w:rsidR="00BB3B84" w:rsidRPr="00EC61C3" w:rsidRDefault="00BB3B84" w:rsidP="00CC7869">
            <w:pPr>
              <w:pStyle w:val="TAN"/>
            </w:pPr>
            <w:r w:rsidRPr="00EC61C3">
              <w:t>Note 4:</w:t>
            </w:r>
            <w:r w:rsidRPr="00EC61C3">
              <w:tab/>
              <w:t>Measurement gap configuration is assigned to the UE prior to the start of time period T1.</w:t>
            </w:r>
          </w:p>
          <w:p w14:paraId="5E55C6BE" w14:textId="77777777" w:rsidR="00BB3B84" w:rsidRPr="00EC61C3" w:rsidRDefault="00BB3B84" w:rsidP="00CC7869">
            <w:pPr>
              <w:pStyle w:val="TAN"/>
            </w:pPr>
            <w:r w:rsidRPr="00EC61C3">
              <w:t>Note 5:</w:t>
            </w:r>
            <w:r w:rsidRPr="00EC61C3">
              <w:tab/>
              <w:t>The timers and layer 3 filtering related parameters are configured prior to the start of time period T1.</w:t>
            </w:r>
          </w:p>
          <w:p w14:paraId="1BB65971" w14:textId="77777777" w:rsidR="00BB3B84" w:rsidRPr="00EC61C3" w:rsidRDefault="00BB3B84" w:rsidP="00CC7869">
            <w:pPr>
              <w:pStyle w:val="TAN"/>
            </w:pPr>
            <w:r w:rsidRPr="00EC61C3">
              <w:t>Note 6:</w:t>
            </w:r>
            <w:r w:rsidRPr="00EC61C3">
              <w:tab/>
              <w:t>The signal contains PDCCH for UEs other than the device under test as part of OCNG.</w:t>
            </w:r>
          </w:p>
          <w:p w14:paraId="3D92058A" w14:textId="77777777" w:rsidR="00BB3B84" w:rsidRPr="00EC61C3" w:rsidRDefault="00BB3B84" w:rsidP="00CC7869">
            <w:pPr>
              <w:pStyle w:val="TAN"/>
            </w:pPr>
            <w:r w:rsidRPr="00EC61C3">
              <w:t>Note 7:</w:t>
            </w:r>
            <w:r w:rsidRPr="00EC61C3">
              <w:tab/>
              <w:t xml:space="preserve">SNR levels correspond to the signal to noise ratio over the SSS </w:t>
            </w:r>
            <w:proofErr w:type="spellStart"/>
            <w:r w:rsidRPr="00EC61C3">
              <w:t>REs.</w:t>
            </w:r>
            <w:proofErr w:type="spellEnd"/>
          </w:p>
          <w:p w14:paraId="25EB4F88" w14:textId="77777777" w:rsidR="00BB3B84" w:rsidRPr="00EC61C3" w:rsidRDefault="00BB3B84" w:rsidP="00CC7869">
            <w:pPr>
              <w:pStyle w:val="TAN"/>
            </w:pPr>
            <w:r w:rsidRPr="00EC61C3">
              <w:t>Note 8:</w:t>
            </w:r>
            <w:r w:rsidRPr="00EC61C3">
              <w:tab/>
              <w:t>The SNR in time periods T1, T2 and T3 is denoted as SNR1, SNR2 and SNR3 respectively in figure A.5.5.1.5.1-1.</w:t>
            </w:r>
          </w:p>
          <w:p w14:paraId="4F56EA6C" w14:textId="77777777" w:rsidR="00BB3B84" w:rsidRPr="00EC61C3" w:rsidRDefault="00BB3B84" w:rsidP="00CC7869">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546C1F27" w14:textId="77777777" w:rsidR="00BB3B84" w:rsidRPr="00EC61C3" w:rsidRDefault="00BB3B84" w:rsidP="00CC7869">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52F406EA" w14:textId="77777777" w:rsidR="00BB3B84" w:rsidRPr="00EC61C3" w:rsidRDefault="00BB3B84" w:rsidP="00CC7869">
            <w:pPr>
              <w:pStyle w:val="TAN"/>
            </w:pPr>
            <w:r w:rsidRPr="00EC61C3">
              <w:t>Note 1</w:t>
            </w:r>
            <w:r>
              <w:t>1</w:t>
            </w:r>
            <w:r w:rsidRPr="00EC61C3">
              <w:t>:</w:t>
            </w:r>
            <w:r w:rsidRPr="00EC61C3">
              <w:tab/>
              <w:t>This value allows up to 1dB degradation from applied SNR to UE baseband</w:t>
            </w:r>
          </w:p>
        </w:tc>
      </w:tr>
    </w:tbl>
    <w:p w14:paraId="5D7D4150" w14:textId="77777777" w:rsidR="00BB3B84" w:rsidRPr="00EC61C3" w:rsidRDefault="00BB3B84" w:rsidP="00BB3B84"/>
    <w:p w14:paraId="293F751A" w14:textId="77777777" w:rsidR="00BB3B84" w:rsidRPr="00EC61C3" w:rsidRDefault="00BB3B84" w:rsidP="00BB3B84">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B3B84" w:rsidRPr="00EC61C3" w14:paraId="4720FA5C" w14:textId="77777777" w:rsidTr="00CC7869">
        <w:trPr>
          <w:trHeight w:val="210"/>
          <w:jc w:val="center"/>
        </w:trPr>
        <w:tc>
          <w:tcPr>
            <w:tcW w:w="3075" w:type="dxa"/>
            <w:vMerge w:val="restart"/>
            <w:vAlign w:val="center"/>
          </w:tcPr>
          <w:p w14:paraId="027C3486"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Field</w:t>
            </w:r>
          </w:p>
        </w:tc>
        <w:tc>
          <w:tcPr>
            <w:tcW w:w="1219" w:type="dxa"/>
          </w:tcPr>
          <w:p w14:paraId="71F7B67E"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Test 1</w:t>
            </w:r>
          </w:p>
        </w:tc>
      </w:tr>
      <w:tr w:rsidR="00BB3B84" w:rsidRPr="00EC61C3" w14:paraId="6A377299" w14:textId="77777777" w:rsidTr="00CC7869">
        <w:trPr>
          <w:trHeight w:val="210"/>
          <w:jc w:val="center"/>
        </w:trPr>
        <w:tc>
          <w:tcPr>
            <w:tcW w:w="3075" w:type="dxa"/>
            <w:vMerge/>
            <w:vAlign w:val="center"/>
          </w:tcPr>
          <w:p w14:paraId="57316C45" w14:textId="77777777" w:rsidR="00BB3B84" w:rsidRPr="00EC61C3" w:rsidRDefault="00BB3B84" w:rsidP="00CC7869">
            <w:pPr>
              <w:keepNext/>
              <w:keepLines/>
              <w:spacing w:after="0"/>
              <w:jc w:val="center"/>
              <w:rPr>
                <w:rFonts w:ascii="Arial" w:hAnsi="Arial"/>
                <w:b/>
                <w:sz w:val="18"/>
              </w:rPr>
            </w:pPr>
          </w:p>
        </w:tc>
        <w:tc>
          <w:tcPr>
            <w:tcW w:w="1219" w:type="dxa"/>
          </w:tcPr>
          <w:p w14:paraId="1E136C88"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Value</w:t>
            </w:r>
          </w:p>
        </w:tc>
      </w:tr>
      <w:tr w:rsidR="00BB3B84" w:rsidRPr="00EC61C3" w14:paraId="2EDD5B56" w14:textId="77777777" w:rsidTr="00CC7869">
        <w:trPr>
          <w:jc w:val="center"/>
        </w:trPr>
        <w:tc>
          <w:tcPr>
            <w:tcW w:w="3075" w:type="dxa"/>
            <w:vAlign w:val="center"/>
          </w:tcPr>
          <w:p w14:paraId="6C344593" w14:textId="77777777" w:rsidR="00BB3B84" w:rsidRPr="00EC61C3" w:rsidRDefault="00BB3B84" w:rsidP="00CC7869">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2C5E0B1E" w14:textId="77777777" w:rsidR="00BB3B84" w:rsidRPr="00EC61C3" w:rsidRDefault="00BB3B84" w:rsidP="00CC7869">
            <w:pPr>
              <w:keepNext/>
              <w:keepLines/>
              <w:spacing w:after="0"/>
              <w:jc w:val="center"/>
              <w:rPr>
                <w:rFonts w:ascii="Arial" w:hAnsi="Arial"/>
                <w:sz w:val="18"/>
              </w:rPr>
            </w:pPr>
            <w:r w:rsidRPr="00EC61C3">
              <w:rPr>
                <w:rFonts w:ascii="Arial" w:hAnsi="Arial"/>
                <w:sz w:val="18"/>
              </w:rPr>
              <w:t>0</w:t>
            </w:r>
          </w:p>
        </w:tc>
      </w:tr>
      <w:tr w:rsidR="00BB3B84" w:rsidRPr="00EC61C3" w14:paraId="5F9BD405" w14:textId="77777777" w:rsidTr="00CC7869">
        <w:trPr>
          <w:jc w:val="center"/>
        </w:trPr>
        <w:tc>
          <w:tcPr>
            <w:tcW w:w="4294" w:type="dxa"/>
            <w:gridSpan w:val="2"/>
            <w:vAlign w:val="center"/>
          </w:tcPr>
          <w:p w14:paraId="7D05B91F"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7821A419" w14:textId="77777777" w:rsidR="00BB3B84" w:rsidRPr="00EC61C3" w:rsidRDefault="00BB3B84" w:rsidP="00BB3B84"/>
    <w:p w14:paraId="3DA13C95" w14:textId="77777777" w:rsidR="00BB3B84" w:rsidRPr="00EC61C3" w:rsidRDefault="00BB3B84" w:rsidP="00BB3B84">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6D9DF060" w14:textId="77777777" w:rsidR="00BB3B84" w:rsidRPr="00EC61C3" w:rsidRDefault="00BB3B84" w:rsidP="00BB3B84"/>
    <w:p w14:paraId="5F1B8151" w14:textId="77777777" w:rsidR="00BB3B84" w:rsidRPr="00EC61C3" w:rsidRDefault="00BB3B84" w:rsidP="00BB3B84">
      <w:pPr>
        <w:keepNext/>
        <w:keepLines/>
        <w:spacing w:before="60"/>
        <w:jc w:val="center"/>
        <w:rPr>
          <w:rFonts w:ascii="Arial" w:hAnsi="Arial"/>
          <w:b/>
        </w:rPr>
      </w:pPr>
    </w:p>
    <w:p w14:paraId="3D3CF6BD" w14:textId="77777777" w:rsidR="00BB3B84" w:rsidRPr="00EC61C3" w:rsidRDefault="00BB3B84" w:rsidP="00BB3B84">
      <w:pPr>
        <w:keepNext/>
        <w:keepLines/>
        <w:spacing w:before="60"/>
        <w:jc w:val="center"/>
        <w:rPr>
          <w:rFonts w:ascii="Arial" w:hAnsi="Arial"/>
          <w:b/>
        </w:rPr>
      </w:pPr>
      <w:r w:rsidRPr="00EC61C3">
        <w:rPr>
          <w:rFonts w:ascii="Arial" w:hAnsi="Arial"/>
          <w:b/>
          <w:noProof/>
          <w:lang w:eastAsia="zh-CN"/>
        </w:rPr>
        <w:drawing>
          <wp:inline distT="0" distB="0" distL="0" distR="0" wp14:anchorId="1102845E" wp14:editId="289CCC89">
            <wp:extent cx="4158343" cy="2557277"/>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66D2833B" w14:textId="77777777" w:rsidR="00BB3B84" w:rsidRPr="00EC61C3" w:rsidRDefault="00BB3B84" w:rsidP="00BB3B84">
      <w:pPr>
        <w:keepLines/>
        <w:spacing w:after="240"/>
        <w:jc w:val="center"/>
        <w:rPr>
          <w:rFonts w:ascii="Arial" w:hAnsi="Arial"/>
          <w:b/>
        </w:rPr>
      </w:pPr>
      <w:r w:rsidRPr="00EC61C3">
        <w:rPr>
          <w:rFonts w:ascii="Arial" w:hAnsi="Arial"/>
          <w:b/>
        </w:rPr>
        <w:t>Figure A.5.5.1.5.1-1: SNR variation for CSI-RS out-of-sync testing</w:t>
      </w:r>
    </w:p>
    <w:p w14:paraId="35014EB8" w14:textId="77777777" w:rsidR="00BB3B84" w:rsidRPr="00EC61C3" w:rsidRDefault="00BB3B84" w:rsidP="00BB3B84"/>
    <w:p w14:paraId="0E35ABFC" w14:textId="77777777" w:rsidR="00BB3B84" w:rsidRPr="00EC61C3" w:rsidRDefault="00BB3B84" w:rsidP="00BB3B84">
      <w:pPr>
        <w:keepNext/>
        <w:keepLines/>
        <w:spacing w:before="120"/>
        <w:ind w:left="1701" w:hanging="1701"/>
        <w:outlineLvl w:val="4"/>
        <w:rPr>
          <w:rFonts w:ascii="Arial" w:hAnsi="Arial"/>
          <w:snapToGrid w:val="0"/>
        </w:rPr>
      </w:pPr>
      <w:r w:rsidRPr="00EC61C3">
        <w:rPr>
          <w:rFonts w:ascii="Arial" w:hAnsi="Arial"/>
          <w:snapToGrid w:val="0"/>
        </w:rPr>
        <w:t>A.5.5.1.5.2</w:t>
      </w:r>
      <w:r w:rsidRPr="00EC61C3">
        <w:rPr>
          <w:rFonts w:ascii="Arial" w:hAnsi="Arial"/>
          <w:snapToGrid w:val="0"/>
        </w:rPr>
        <w:tab/>
        <w:t>Test Requirements</w:t>
      </w:r>
    </w:p>
    <w:p w14:paraId="3C138C6F" w14:textId="77777777" w:rsidR="00BB3B84" w:rsidRPr="00EC61C3" w:rsidRDefault="00BB3B84" w:rsidP="00BB3B84">
      <w:r w:rsidRPr="00EC61C3">
        <w:t xml:space="preserve">The UE behaviour during time durations T1, T2, </w:t>
      </w:r>
      <w:r w:rsidRPr="00EC61C3">
        <w:rPr>
          <w:lang w:eastAsia="zh-CN"/>
        </w:rPr>
        <w:t xml:space="preserve">and </w:t>
      </w:r>
      <w:r w:rsidRPr="00EC61C3">
        <w:t>T3 shall be as follows:</w:t>
      </w:r>
    </w:p>
    <w:p w14:paraId="54FF4667" w14:textId="77777777" w:rsidR="00BB3B84" w:rsidRPr="00EC61C3" w:rsidRDefault="00BB3B84" w:rsidP="00BB3B84">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603CD394" w14:textId="77777777" w:rsidR="00BB3B84" w:rsidRPr="00EC61C3" w:rsidRDefault="00BB3B84" w:rsidP="00BB3B84">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188DBFC4" w14:textId="77777777" w:rsidR="00BB3B84" w:rsidRPr="00EC61C3" w:rsidRDefault="00BB3B84" w:rsidP="00BB3B84">
      <w:pPr>
        <w:rPr>
          <w:rFonts w:ascii="Arial" w:hAnsi="Arial"/>
          <w:sz w:val="24"/>
        </w:rPr>
      </w:pPr>
      <w:r w:rsidRPr="00EC61C3">
        <w:t>The rate of correct events observed during repeated tests shall be at least 90%.</w:t>
      </w:r>
    </w:p>
    <w:p w14:paraId="2FFA7E40" w14:textId="77777777" w:rsidR="000E31DF" w:rsidRPr="002205EE" w:rsidRDefault="000E31DF" w:rsidP="000E31DF">
      <w:pPr>
        <w:keepNext/>
        <w:keepLines/>
        <w:spacing w:before="240"/>
        <w:ind w:left="1134" w:hanging="1134"/>
        <w:outlineLvl w:val="0"/>
        <w:rPr>
          <w:rFonts w:ascii="Arial" w:hAnsi="Arial"/>
          <w:b/>
          <w:color w:val="0000FF"/>
          <w:sz w:val="36"/>
        </w:rPr>
      </w:pPr>
    </w:p>
    <w:p w14:paraId="37CA20D6"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05A856F" w14:textId="77777777" w:rsidR="000E31DF" w:rsidRPr="002205EE" w:rsidRDefault="000E31DF" w:rsidP="000E31DF">
      <w:pPr>
        <w:keepNext/>
        <w:keepLines/>
        <w:spacing w:before="240"/>
        <w:ind w:left="1134" w:hanging="1134"/>
        <w:outlineLvl w:val="0"/>
        <w:rPr>
          <w:rFonts w:ascii="Arial" w:hAnsi="Arial"/>
          <w:b/>
          <w:color w:val="0000FF"/>
          <w:sz w:val="36"/>
        </w:rPr>
      </w:pPr>
    </w:p>
    <w:p w14:paraId="6863C4FD" w14:textId="77777777" w:rsidR="00BB3B84" w:rsidRPr="00EC61C3" w:rsidRDefault="00BB3B84" w:rsidP="00BB3B84">
      <w:pPr>
        <w:pStyle w:val="Heading4"/>
      </w:pPr>
      <w:r w:rsidRPr="00EC61C3">
        <w:t>A.5.5.1.6</w:t>
      </w:r>
      <w:r w:rsidRPr="00EC61C3">
        <w:tab/>
      </w:r>
      <w:r w:rsidRPr="00EC61C3">
        <w:rPr>
          <w:rFonts w:eastAsia="MS Mincho"/>
        </w:rPr>
        <w:t xml:space="preserve">EN-DC Radio Link Monitoring In-sync Test for FR2 </w:t>
      </w:r>
      <w:proofErr w:type="spellStart"/>
      <w:r w:rsidRPr="00EC61C3">
        <w:rPr>
          <w:rFonts w:eastAsia="MS Mincho"/>
        </w:rPr>
        <w:t>PSCell</w:t>
      </w:r>
      <w:proofErr w:type="spellEnd"/>
      <w:r w:rsidRPr="00EC61C3">
        <w:rPr>
          <w:rFonts w:eastAsia="MS Mincho"/>
        </w:rPr>
        <w:t xml:space="preserve"> configured with CSI-RS-based RLM in non-DRX mode</w:t>
      </w:r>
    </w:p>
    <w:p w14:paraId="5689139F" w14:textId="77777777" w:rsidR="00BB3B84" w:rsidRPr="00EC61C3" w:rsidRDefault="00BB3B84" w:rsidP="00BB3B84">
      <w:pPr>
        <w:keepNext/>
        <w:keepLines/>
        <w:spacing w:before="120"/>
        <w:ind w:left="1701" w:hanging="1701"/>
        <w:outlineLvl w:val="4"/>
        <w:rPr>
          <w:rFonts w:ascii="Arial" w:hAnsi="Arial"/>
          <w:snapToGrid w:val="0"/>
          <w:lang w:eastAsia="zh-CN"/>
        </w:rPr>
      </w:pPr>
      <w:r w:rsidRPr="00EC61C3">
        <w:rPr>
          <w:rFonts w:ascii="Arial" w:hAnsi="Arial"/>
          <w:snapToGrid w:val="0"/>
          <w:lang w:eastAsia="zh-CN"/>
        </w:rPr>
        <w:t>A.5.5.1.6.1</w:t>
      </w:r>
      <w:r w:rsidRPr="00EC61C3">
        <w:rPr>
          <w:rFonts w:ascii="Arial" w:hAnsi="Arial"/>
          <w:snapToGrid w:val="0"/>
          <w:lang w:eastAsia="zh-CN"/>
        </w:rPr>
        <w:tab/>
        <w:t>Test Purpose and Environment</w:t>
      </w:r>
    </w:p>
    <w:p w14:paraId="63C2A250" w14:textId="77777777" w:rsidR="00BB3B84" w:rsidRPr="00EC61C3" w:rsidRDefault="00BB3B84" w:rsidP="00BB3B84">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In-sync radio link monitoring requirements in clause 8.1.</w:t>
      </w:r>
    </w:p>
    <w:p w14:paraId="3CD9B1F3" w14:textId="77777777" w:rsidR="00BB3B84" w:rsidRPr="00EC61C3" w:rsidRDefault="00BB3B84" w:rsidP="00BB3B84">
      <w:r w:rsidRPr="00EC61C3">
        <w:t xml:space="preserve">The test parameters are given in Tables A.5.5.1.6.1-1, A.5.5.1.6.1-2, and A.5.5.1.6.1-3 below. There are two cells, cell 1which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five successive time periods, with time duration of T1, T2, T3, T4 and T5 respectively. Figure A.5.5.1.6.1-1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14:paraId="068C9DC8" w14:textId="77777777" w:rsidR="00BB3B84" w:rsidRPr="00EC61C3" w:rsidRDefault="00BB3B84" w:rsidP="00BB3B84">
      <w:pPr>
        <w:keepNext/>
        <w:keepLines/>
        <w:spacing w:before="60"/>
        <w:jc w:val="center"/>
        <w:rPr>
          <w:rFonts w:ascii="Arial" w:hAnsi="Arial"/>
          <w:b/>
        </w:rPr>
      </w:pPr>
      <w:r w:rsidRPr="00EC61C3">
        <w:rPr>
          <w:rFonts w:ascii="Arial" w:hAnsi="Arial"/>
          <w:b/>
        </w:rPr>
        <w:lastRenderedPageBreak/>
        <w:t xml:space="preserve">Table A.5.5.1.6.1-1: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B84" w:rsidRPr="00EC61C3" w14:paraId="79667373" w14:textId="77777777" w:rsidTr="00CC7869">
        <w:trPr>
          <w:trHeight w:val="267"/>
          <w:jc w:val="center"/>
        </w:trPr>
        <w:tc>
          <w:tcPr>
            <w:tcW w:w="2265" w:type="dxa"/>
            <w:shd w:val="clear" w:color="auto" w:fill="auto"/>
          </w:tcPr>
          <w:p w14:paraId="5B8DC7B6"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69338AF3"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Description</w:t>
            </w:r>
          </w:p>
        </w:tc>
      </w:tr>
      <w:tr w:rsidR="00BB3B84" w:rsidRPr="00EC61C3" w14:paraId="12BE6E48" w14:textId="77777777" w:rsidTr="00CC7869">
        <w:trPr>
          <w:trHeight w:val="270"/>
          <w:jc w:val="center"/>
        </w:trPr>
        <w:tc>
          <w:tcPr>
            <w:tcW w:w="2265" w:type="dxa"/>
            <w:shd w:val="clear" w:color="auto" w:fill="auto"/>
          </w:tcPr>
          <w:p w14:paraId="6A68078C" w14:textId="77777777" w:rsidR="00BB3B84" w:rsidRPr="00EC61C3" w:rsidRDefault="00BB3B84" w:rsidP="00CC786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3F680F8" w14:textId="77777777" w:rsidR="00BB3B84" w:rsidRPr="00EC61C3" w:rsidRDefault="00BB3B84" w:rsidP="00CC786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BB3B84" w:rsidRPr="00EC61C3" w14:paraId="43CEFCAB" w14:textId="77777777" w:rsidTr="00CC7869">
        <w:trPr>
          <w:trHeight w:val="267"/>
          <w:jc w:val="center"/>
        </w:trPr>
        <w:tc>
          <w:tcPr>
            <w:tcW w:w="2265" w:type="dxa"/>
            <w:shd w:val="clear" w:color="auto" w:fill="auto"/>
          </w:tcPr>
          <w:p w14:paraId="2E997EDF" w14:textId="77777777" w:rsidR="00BB3B84" w:rsidRPr="00EC61C3" w:rsidRDefault="00BB3B84" w:rsidP="00CC786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51A50C20" w14:textId="77777777" w:rsidR="00BB3B84" w:rsidRPr="00EC61C3" w:rsidRDefault="00BB3B84" w:rsidP="00CC786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BB3B84" w:rsidRPr="00EC61C3" w14:paraId="40A0154E" w14:textId="77777777" w:rsidTr="00CC7869">
        <w:trPr>
          <w:trHeight w:val="267"/>
          <w:jc w:val="center"/>
        </w:trPr>
        <w:tc>
          <w:tcPr>
            <w:tcW w:w="9170" w:type="dxa"/>
            <w:gridSpan w:val="2"/>
            <w:shd w:val="clear" w:color="auto" w:fill="auto"/>
          </w:tcPr>
          <w:p w14:paraId="76C00C2D"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585E2E05" w14:textId="77777777" w:rsidR="00BB3B84" w:rsidRPr="00EC61C3" w:rsidRDefault="00BB3B84" w:rsidP="00BB3B84">
      <w:pPr>
        <w:spacing w:before="120"/>
      </w:pPr>
    </w:p>
    <w:p w14:paraId="30186A1B" w14:textId="77777777" w:rsidR="00BB3B84" w:rsidRPr="00EC61C3" w:rsidRDefault="00BB3B84" w:rsidP="00BB3B84">
      <w:pPr>
        <w:keepNext/>
        <w:keepLines/>
        <w:spacing w:before="60"/>
        <w:jc w:val="center"/>
        <w:rPr>
          <w:rFonts w:ascii="Arial" w:hAnsi="Arial"/>
          <w:b/>
        </w:rPr>
      </w:pPr>
      <w:r w:rsidRPr="00EC61C3">
        <w:rPr>
          <w:rFonts w:ascii="Arial" w:hAnsi="Arial"/>
          <w:b/>
        </w:rPr>
        <w:t xml:space="preserve">Table A.5.5.1.6.1-2: General test parameters for FR2 </w:t>
      </w:r>
      <w:proofErr w:type="spellStart"/>
      <w:r w:rsidRPr="00EC61C3">
        <w:rPr>
          <w:rFonts w:ascii="Arial" w:hAnsi="Arial"/>
          <w:b/>
        </w:rPr>
        <w:t>PSCell</w:t>
      </w:r>
      <w:proofErr w:type="spellEnd"/>
      <w:r w:rsidRPr="00EC61C3">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BB3B84" w:rsidRPr="00EC61C3" w14:paraId="5902E81C" w14:textId="77777777" w:rsidTr="00CC7869">
        <w:trPr>
          <w:trHeight w:val="164"/>
          <w:jc w:val="center"/>
        </w:trPr>
        <w:tc>
          <w:tcPr>
            <w:tcW w:w="2202" w:type="pct"/>
            <w:gridSpan w:val="2"/>
            <w:vMerge w:val="restart"/>
            <w:shd w:val="clear" w:color="auto" w:fill="auto"/>
          </w:tcPr>
          <w:p w14:paraId="33AB640D" w14:textId="77777777" w:rsidR="00BB3B84" w:rsidRPr="00EC61C3" w:rsidRDefault="00BB3B84" w:rsidP="00CC7869">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14:paraId="512A232F" w14:textId="77777777" w:rsidR="00BB3B84" w:rsidRPr="00EC61C3" w:rsidRDefault="00BB3B84" w:rsidP="00CC7869">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14:paraId="5894A175" w14:textId="77777777" w:rsidR="00BB3B84" w:rsidRPr="00EC61C3" w:rsidRDefault="00BB3B84" w:rsidP="00CC7869">
            <w:pPr>
              <w:keepLines/>
              <w:spacing w:after="0"/>
              <w:jc w:val="center"/>
              <w:rPr>
                <w:rFonts w:ascii="Arial" w:hAnsi="Arial"/>
                <w:b/>
                <w:sz w:val="18"/>
              </w:rPr>
            </w:pPr>
            <w:r w:rsidRPr="00EC61C3">
              <w:rPr>
                <w:rFonts w:ascii="Arial" w:hAnsi="Arial"/>
                <w:b/>
                <w:sz w:val="18"/>
              </w:rPr>
              <w:t>Value</w:t>
            </w:r>
          </w:p>
        </w:tc>
      </w:tr>
      <w:tr w:rsidR="00BB3B84" w:rsidRPr="00EC61C3" w14:paraId="520B7BB7" w14:textId="77777777" w:rsidTr="00CC7869">
        <w:trPr>
          <w:trHeight w:val="403"/>
          <w:jc w:val="center"/>
        </w:trPr>
        <w:tc>
          <w:tcPr>
            <w:tcW w:w="2202" w:type="pct"/>
            <w:gridSpan w:val="2"/>
            <w:vMerge/>
            <w:shd w:val="clear" w:color="auto" w:fill="auto"/>
          </w:tcPr>
          <w:p w14:paraId="5F8F5582" w14:textId="77777777" w:rsidR="00BB3B84" w:rsidRPr="00EC61C3" w:rsidRDefault="00BB3B84" w:rsidP="00CC7869">
            <w:pPr>
              <w:keepLines/>
              <w:spacing w:after="0"/>
              <w:jc w:val="center"/>
              <w:rPr>
                <w:rFonts w:ascii="Arial" w:hAnsi="Arial"/>
                <w:b/>
                <w:sz w:val="18"/>
              </w:rPr>
            </w:pPr>
          </w:p>
        </w:tc>
        <w:tc>
          <w:tcPr>
            <w:tcW w:w="763" w:type="pct"/>
            <w:vMerge/>
            <w:shd w:val="clear" w:color="auto" w:fill="auto"/>
          </w:tcPr>
          <w:p w14:paraId="18D0462E" w14:textId="77777777" w:rsidR="00BB3B84" w:rsidRPr="00EC61C3" w:rsidRDefault="00BB3B84" w:rsidP="00CC7869">
            <w:pPr>
              <w:keepLines/>
              <w:spacing w:after="0"/>
              <w:jc w:val="center"/>
              <w:rPr>
                <w:rFonts w:ascii="Arial" w:hAnsi="Arial"/>
                <w:b/>
                <w:sz w:val="18"/>
              </w:rPr>
            </w:pPr>
          </w:p>
        </w:tc>
        <w:tc>
          <w:tcPr>
            <w:tcW w:w="2035" w:type="pct"/>
            <w:shd w:val="clear" w:color="auto" w:fill="auto"/>
          </w:tcPr>
          <w:p w14:paraId="0921000C" w14:textId="77777777" w:rsidR="00BB3B84" w:rsidRPr="00EC61C3" w:rsidRDefault="00BB3B84" w:rsidP="00CC7869">
            <w:pPr>
              <w:keepLines/>
              <w:spacing w:after="0"/>
              <w:jc w:val="center"/>
              <w:rPr>
                <w:rFonts w:ascii="Arial" w:hAnsi="Arial"/>
                <w:b/>
                <w:sz w:val="18"/>
              </w:rPr>
            </w:pPr>
            <w:r w:rsidRPr="00EC61C3">
              <w:rPr>
                <w:rFonts w:ascii="Arial" w:hAnsi="Arial"/>
                <w:b/>
                <w:sz w:val="18"/>
              </w:rPr>
              <w:t>Test 1</w:t>
            </w:r>
          </w:p>
        </w:tc>
      </w:tr>
      <w:tr w:rsidR="00BB3B84" w:rsidRPr="00EC61C3" w14:paraId="4558811D" w14:textId="77777777" w:rsidTr="00CC7869">
        <w:trPr>
          <w:trHeight w:val="64"/>
          <w:jc w:val="center"/>
        </w:trPr>
        <w:tc>
          <w:tcPr>
            <w:tcW w:w="2202" w:type="pct"/>
            <w:gridSpan w:val="2"/>
            <w:shd w:val="clear" w:color="auto" w:fill="auto"/>
          </w:tcPr>
          <w:p w14:paraId="1D95ED88" w14:textId="77777777" w:rsidR="00BB3B84" w:rsidRPr="00EC61C3" w:rsidRDefault="00BB3B84" w:rsidP="00CC7869">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763" w:type="pct"/>
            <w:shd w:val="clear" w:color="auto" w:fill="auto"/>
          </w:tcPr>
          <w:p w14:paraId="1BC629E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1C42AFA1" w14:textId="77777777" w:rsidR="00BB3B84" w:rsidRPr="00EC61C3" w:rsidRDefault="00BB3B84" w:rsidP="00CC7869">
            <w:pPr>
              <w:keepLines/>
              <w:spacing w:after="0"/>
              <w:jc w:val="center"/>
              <w:rPr>
                <w:rFonts w:ascii="Arial" w:hAnsi="Arial"/>
                <w:sz w:val="18"/>
              </w:rPr>
            </w:pPr>
            <w:r w:rsidRPr="00EC61C3">
              <w:rPr>
                <w:rFonts w:ascii="Arial" w:hAnsi="Arial"/>
                <w:sz w:val="18"/>
              </w:rPr>
              <w:t>Cell 1</w:t>
            </w:r>
          </w:p>
        </w:tc>
      </w:tr>
      <w:tr w:rsidR="00BB3B84" w:rsidRPr="00EC61C3" w14:paraId="5A991ADF" w14:textId="77777777" w:rsidTr="00CC7869">
        <w:trPr>
          <w:trHeight w:val="164"/>
          <w:jc w:val="center"/>
        </w:trPr>
        <w:tc>
          <w:tcPr>
            <w:tcW w:w="2202" w:type="pct"/>
            <w:gridSpan w:val="2"/>
            <w:shd w:val="clear" w:color="auto" w:fill="auto"/>
          </w:tcPr>
          <w:p w14:paraId="6F5E1644" w14:textId="77777777" w:rsidR="00BB3B84" w:rsidRPr="00EC61C3" w:rsidRDefault="00BB3B84" w:rsidP="00CC7869">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14:paraId="07891BA7" w14:textId="77777777" w:rsidR="00BB3B84" w:rsidRPr="00EC61C3" w:rsidRDefault="00BB3B84" w:rsidP="00CC7869">
            <w:pPr>
              <w:keepLines/>
              <w:spacing w:after="0"/>
              <w:jc w:val="center"/>
              <w:rPr>
                <w:rFonts w:ascii="Arial" w:hAnsi="Arial"/>
                <w:sz w:val="18"/>
                <w:lang w:val="sv-FI"/>
              </w:rPr>
            </w:pPr>
          </w:p>
        </w:tc>
        <w:tc>
          <w:tcPr>
            <w:tcW w:w="2035" w:type="pct"/>
            <w:shd w:val="clear" w:color="auto" w:fill="auto"/>
          </w:tcPr>
          <w:p w14:paraId="31F68D57"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1DD4BB06" w14:textId="77777777" w:rsidTr="00CC7869">
        <w:trPr>
          <w:trHeight w:val="164"/>
          <w:jc w:val="center"/>
        </w:trPr>
        <w:tc>
          <w:tcPr>
            <w:tcW w:w="2202" w:type="pct"/>
            <w:gridSpan w:val="2"/>
            <w:shd w:val="clear" w:color="auto" w:fill="auto"/>
          </w:tcPr>
          <w:p w14:paraId="3EA8B5CD" w14:textId="77777777" w:rsidR="00BB3B84" w:rsidRPr="00EC61C3" w:rsidRDefault="00BB3B84" w:rsidP="00CC7869">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763" w:type="pct"/>
            <w:shd w:val="clear" w:color="auto" w:fill="auto"/>
          </w:tcPr>
          <w:p w14:paraId="69535CAD"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3E174592" w14:textId="77777777" w:rsidR="00BB3B84" w:rsidRPr="00EC61C3" w:rsidRDefault="00BB3B84" w:rsidP="00CC7869">
            <w:pPr>
              <w:keepLines/>
              <w:spacing w:after="0"/>
              <w:jc w:val="center"/>
              <w:rPr>
                <w:rFonts w:ascii="Arial" w:hAnsi="Arial"/>
                <w:sz w:val="18"/>
              </w:rPr>
            </w:pPr>
            <w:r w:rsidRPr="00EC61C3">
              <w:rPr>
                <w:rFonts w:ascii="Arial" w:hAnsi="Arial"/>
                <w:sz w:val="18"/>
              </w:rPr>
              <w:t>Cell 2</w:t>
            </w:r>
          </w:p>
        </w:tc>
      </w:tr>
      <w:tr w:rsidR="00BB3B84" w:rsidRPr="00EC61C3" w14:paraId="4A58FE71" w14:textId="77777777" w:rsidTr="00CC7869">
        <w:trPr>
          <w:trHeight w:val="62"/>
          <w:jc w:val="center"/>
        </w:trPr>
        <w:tc>
          <w:tcPr>
            <w:tcW w:w="2202" w:type="pct"/>
            <w:gridSpan w:val="2"/>
            <w:shd w:val="clear" w:color="auto" w:fill="auto"/>
          </w:tcPr>
          <w:p w14:paraId="05178583" w14:textId="77777777" w:rsidR="00BB3B84" w:rsidRPr="00EC61C3" w:rsidRDefault="00BB3B84" w:rsidP="00CC7869">
            <w:pPr>
              <w:keepLines/>
              <w:spacing w:after="0"/>
              <w:rPr>
                <w:rFonts w:ascii="Arial" w:hAnsi="Arial"/>
                <w:sz w:val="18"/>
              </w:rPr>
            </w:pPr>
            <w:r w:rsidRPr="00EC61C3">
              <w:rPr>
                <w:rFonts w:ascii="Arial" w:hAnsi="Arial"/>
                <w:sz w:val="18"/>
              </w:rPr>
              <w:t>RF Channel Number</w:t>
            </w:r>
          </w:p>
        </w:tc>
        <w:tc>
          <w:tcPr>
            <w:tcW w:w="763" w:type="pct"/>
            <w:shd w:val="clear" w:color="auto" w:fill="auto"/>
          </w:tcPr>
          <w:p w14:paraId="7269AC22"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AFD815F"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7A18B3C8" w14:textId="77777777" w:rsidTr="00CC7869">
        <w:trPr>
          <w:trHeight w:val="62"/>
          <w:jc w:val="center"/>
        </w:trPr>
        <w:tc>
          <w:tcPr>
            <w:tcW w:w="2202" w:type="pct"/>
            <w:gridSpan w:val="2"/>
            <w:shd w:val="clear" w:color="auto" w:fill="auto"/>
          </w:tcPr>
          <w:p w14:paraId="5326023A" w14:textId="77777777" w:rsidR="00BB3B84" w:rsidRPr="00EC61C3" w:rsidRDefault="00BB3B84" w:rsidP="00CC7869">
            <w:pPr>
              <w:keepLines/>
              <w:spacing w:after="0"/>
              <w:rPr>
                <w:rFonts w:ascii="Arial" w:hAnsi="Arial"/>
                <w:sz w:val="18"/>
              </w:rPr>
            </w:pPr>
            <w:r w:rsidRPr="00EC61C3">
              <w:rPr>
                <w:rFonts w:ascii="Arial" w:hAnsi="Arial"/>
                <w:sz w:val="18"/>
              </w:rPr>
              <w:t>Duplex Mode</w:t>
            </w:r>
          </w:p>
        </w:tc>
        <w:tc>
          <w:tcPr>
            <w:tcW w:w="763" w:type="pct"/>
            <w:shd w:val="clear" w:color="auto" w:fill="auto"/>
          </w:tcPr>
          <w:p w14:paraId="7430485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7B54AA5D" w14:textId="77777777" w:rsidR="00BB3B84" w:rsidRPr="00EC61C3" w:rsidRDefault="00BB3B84" w:rsidP="00CC7869">
            <w:pPr>
              <w:keepLines/>
              <w:spacing w:after="0"/>
              <w:jc w:val="center"/>
              <w:rPr>
                <w:rFonts w:ascii="Arial" w:hAnsi="Arial"/>
                <w:sz w:val="18"/>
              </w:rPr>
            </w:pPr>
            <w:r w:rsidRPr="00EC61C3">
              <w:rPr>
                <w:rFonts w:ascii="Arial" w:hAnsi="Arial"/>
                <w:sz w:val="18"/>
              </w:rPr>
              <w:t>TDD</w:t>
            </w:r>
          </w:p>
        </w:tc>
      </w:tr>
      <w:tr w:rsidR="00BB3B84" w:rsidRPr="00EC61C3" w14:paraId="13680C8F" w14:textId="77777777" w:rsidTr="00CC7869">
        <w:trPr>
          <w:trHeight w:val="223"/>
          <w:jc w:val="center"/>
        </w:trPr>
        <w:tc>
          <w:tcPr>
            <w:tcW w:w="930" w:type="pct"/>
            <w:vMerge w:val="restart"/>
            <w:shd w:val="clear" w:color="auto" w:fill="auto"/>
          </w:tcPr>
          <w:p w14:paraId="20B6058E" w14:textId="77777777" w:rsidR="00BB3B84" w:rsidRPr="00EC61C3" w:rsidRDefault="00BB3B84" w:rsidP="00CC7869">
            <w:pPr>
              <w:keepLines/>
              <w:spacing w:after="0"/>
              <w:rPr>
                <w:rFonts w:ascii="Arial" w:hAnsi="Arial"/>
                <w:sz w:val="18"/>
              </w:rPr>
            </w:pPr>
            <w:r w:rsidRPr="00EC61C3">
              <w:rPr>
                <w:rFonts w:ascii="Arial" w:hAnsi="Arial"/>
                <w:sz w:val="18"/>
              </w:rPr>
              <w:t>TDD Configuration</w:t>
            </w:r>
          </w:p>
        </w:tc>
        <w:tc>
          <w:tcPr>
            <w:tcW w:w="1272" w:type="pct"/>
            <w:shd w:val="clear" w:color="auto" w:fill="auto"/>
          </w:tcPr>
          <w:p w14:paraId="01FFE2D8"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50AE2C2B"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4E15433" w14:textId="77777777" w:rsidR="00BB3B84" w:rsidRPr="00EC61C3" w:rsidRDefault="00BB3B84" w:rsidP="00CC7869">
            <w:pPr>
              <w:keepLines/>
              <w:spacing w:after="0"/>
              <w:jc w:val="center"/>
              <w:rPr>
                <w:rFonts w:ascii="Arial" w:hAnsi="Arial"/>
                <w:sz w:val="18"/>
              </w:rPr>
            </w:pPr>
            <w:r w:rsidRPr="00EC61C3">
              <w:rPr>
                <w:rFonts w:ascii="Arial" w:hAnsi="Arial"/>
                <w:sz w:val="18"/>
              </w:rPr>
              <w:t>TDDConf.3.1</w:t>
            </w:r>
          </w:p>
        </w:tc>
      </w:tr>
      <w:tr w:rsidR="00BB3B84" w:rsidRPr="00EC61C3" w14:paraId="269AB94E" w14:textId="77777777" w:rsidTr="00CC7869">
        <w:trPr>
          <w:trHeight w:val="189"/>
          <w:jc w:val="center"/>
        </w:trPr>
        <w:tc>
          <w:tcPr>
            <w:tcW w:w="930" w:type="pct"/>
            <w:vMerge/>
            <w:shd w:val="clear" w:color="auto" w:fill="auto"/>
          </w:tcPr>
          <w:p w14:paraId="19B6903C" w14:textId="77777777" w:rsidR="00BB3B84" w:rsidRPr="00EC61C3" w:rsidRDefault="00BB3B84" w:rsidP="00CC7869">
            <w:pPr>
              <w:keepLines/>
              <w:spacing w:after="0"/>
              <w:rPr>
                <w:rFonts w:ascii="Arial" w:hAnsi="Arial"/>
                <w:sz w:val="18"/>
              </w:rPr>
            </w:pPr>
          </w:p>
        </w:tc>
        <w:tc>
          <w:tcPr>
            <w:tcW w:w="1272" w:type="pct"/>
            <w:shd w:val="clear" w:color="auto" w:fill="auto"/>
          </w:tcPr>
          <w:p w14:paraId="0BC80FD0"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513530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16479A0" w14:textId="77777777" w:rsidR="00BB3B84" w:rsidRPr="00EC61C3" w:rsidRDefault="00BB3B84" w:rsidP="00CC7869">
            <w:pPr>
              <w:keepLines/>
              <w:spacing w:after="0"/>
              <w:jc w:val="center"/>
              <w:rPr>
                <w:rFonts w:ascii="Arial" w:hAnsi="Arial"/>
                <w:sz w:val="18"/>
              </w:rPr>
            </w:pPr>
            <w:r w:rsidRPr="00EC61C3">
              <w:rPr>
                <w:rFonts w:ascii="Arial" w:hAnsi="Arial"/>
                <w:sz w:val="18"/>
              </w:rPr>
              <w:t>TDDConf.3.1</w:t>
            </w:r>
          </w:p>
        </w:tc>
      </w:tr>
      <w:tr w:rsidR="00BB3B84" w:rsidRPr="00EC61C3" w14:paraId="79A2C639" w14:textId="77777777" w:rsidTr="00CC7869">
        <w:trPr>
          <w:trHeight w:val="189"/>
          <w:jc w:val="center"/>
        </w:trPr>
        <w:tc>
          <w:tcPr>
            <w:tcW w:w="930" w:type="pct"/>
            <w:shd w:val="clear" w:color="auto" w:fill="auto"/>
            <w:vAlign w:val="center"/>
          </w:tcPr>
          <w:p w14:paraId="18C3B86F" w14:textId="77777777" w:rsidR="00BB3B84" w:rsidRPr="00EC61C3" w:rsidRDefault="00BB3B84" w:rsidP="00CC7869">
            <w:pPr>
              <w:pStyle w:val="TAL"/>
            </w:pPr>
            <w:r w:rsidRPr="00EC61C3">
              <w:t>DL initial BWP configuration</w:t>
            </w:r>
          </w:p>
        </w:tc>
        <w:tc>
          <w:tcPr>
            <w:tcW w:w="1272" w:type="pct"/>
            <w:shd w:val="clear" w:color="auto" w:fill="auto"/>
          </w:tcPr>
          <w:p w14:paraId="27873EA9" w14:textId="77777777" w:rsidR="00BB3B84" w:rsidRPr="00EC61C3" w:rsidRDefault="00BB3B84" w:rsidP="00CC7869">
            <w:pPr>
              <w:pStyle w:val="TAL"/>
            </w:pPr>
            <w:r w:rsidRPr="00EC61C3">
              <w:t>Config 1, 2</w:t>
            </w:r>
          </w:p>
        </w:tc>
        <w:tc>
          <w:tcPr>
            <w:tcW w:w="763" w:type="pct"/>
            <w:shd w:val="clear" w:color="auto" w:fill="auto"/>
          </w:tcPr>
          <w:p w14:paraId="0A7BA60D" w14:textId="77777777" w:rsidR="00BB3B84" w:rsidRPr="00EC61C3" w:rsidRDefault="00BB3B84" w:rsidP="00CC7869">
            <w:pPr>
              <w:pStyle w:val="TAC"/>
            </w:pPr>
          </w:p>
        </w:tc>
        <w:tc>
          <w:tcPr>
            <w:tcW w:w="2035" w:type="pct"/>
            <w:shd w:val="clear" w:color="auto" w:fill="auto"/>
          </w:tcPr>
          <w:p w14:paraId="449DED3B" w14:textId="77777777" w:rsidR="00BB3B84" w:rsidRPr="00EC61C3" w:rsidRDefault="00BB3B84" w:rsidP="00CC7869">
            <w:pPr>
              <w:pStyle w:val="TAC"/>
            </w:pPr>
            <w:r w:rsidRPr="00EC61C3">
              <w:t>DLBWP.0.1</w:t>
            </w:r>
          </w:p>
        </w:tc>
      </w:tr>
      <w:tr w:rsidR="00BB3B84" w:rsidRPr="00EC61C3" w14:paraId="6FE4ECC0" w14:textId="77777777" w:rsidTr="00CC7869">
        <w:trPr>
          <w:trHeight w:val="189"/>
          <w:jc w:val="center"/>
        </w:trPr>
        <w:tc>
          <w:tcPr>
            <w:tcW w:w="930" w:type="pct"/>
            <w:shd w:val="clear" w:color="auto" w:fill="auto"/>
            <w:vAlign w:val="center"/>
          </w:tcPr>
          <w:p w14:paraId="749B7815" w14:textId="77777777" w:rsidR="00BB3B84" w:rsidRPr="00EC61C3" w:rsidRDefault="00BB3B84" w:rsidP="00CC7869">
            <w:pPr>
              <w:pStyle w:val="TAL"/>
            </w:pPr>
            <w:r w:rsidRPr="00EC61C3">
              <w:t>DL dedicated BWP configuration</w:t>
            </w:r>
          </w:p>
        </w:tc>
        <w:tc>
          <w:tcPr>
            <w:tcW w:w="1272" w:type="pct"/>
            <w:shd w:val="clear" w:color="auto" w:fill="auto"/>
          </w:tcPr>
          <w:p w14:paraId="0B5AB5BE" w14:textId="77777777" w:rsidR="00BB3B84" w:rsidRPr="00EC61C3" w:rsidRDefault="00BB3B84" w:rsidP="00CC7869">
            <w:pPr>
              <w:pStyle w:val="TAL"/>
            </w:pPr>
            <w:r w:rsidRPr="00EC61C3">
              <w:t>Config 1, 2</w:t>
            </w:r>
          </w:p>
        </w:tc>
        <w:tc>
          <w:tcPr>
            <w:tcW w:w="763" w:type="pct"/>
            <w:shd w:val="clear" w:color="auto" w:fill="auto"/>
          </w:tcPr>
          <w:p w14:paraId="31FAF418" w14:textId="77777777" w:rsidR="00BB3B84" w:rsidRPr="00EC61C3" w:rsidRDefault="00BB3B84" w:rsidP="00CC7869">
            <w:pPr>
              <w:pStyle w:val="TAC"/>
            </w:pPr>
          </w:p>
        </w:tc>
        <w:tc>
          <w:tcPr>
            <w:tcW w:w="2035" w:type="pct"/>
            <w:shd w:val="clear" w:color="auto" w:fill="auto"/>
          </w:tcPr>
          <w:p w14:paraId="03730DCC" w14:textId="77777777" w:rsidR="00BB3B84" w:rsidRPr="00EC61C3" w:rsidRDefault="00BB3B84" w:rsidP="00CC7869">
            <w:pPr>
              <w:pStyle w:val="TAC"/>
            </w:pPr>
            <w:r w:rsidRPr="00EC61C3">
              <w:t>DLBWP.1.1</w:t>
            </w:r>
          </w:p>
        </w:tc>
      </w:tr>
      <w:tr w:rsidR="00BB3B84" w:rsidRPr="00EC61C3" w14:paraId="70339A23" w14:textId="77777777" w:rsidTr="00CC7869">
        <w:trPr>
          <w:trHeight w:val="189"/>
          <w:jc w:val="center"/>
        </w:trPr>
        <w:tc>
          <w:tcPr>
            <w:tcW w:w="930" w:type="pct"/>
            <w:shd w:val="clear" w:color="auto" w:fill="auto"/>
            <w:vAlign w:val="center"/>
          </w:tcPr>
          <w:p w14:paraId="3C5B70F2" w14:textId="77777777" w:rsidR="00BB3B84" w:rsidRPr="00EC61C3" w:rsidRDefault="00BB3B84" w:rsidP="00CC7869">
            <w:pPr>
              <w:pStyle w:val="TAL"/>
            </w:pPr>
            <w:r w:rsidRPr="00EC61C3">
              <w:t>UL initial BWP configuration</w:t>
            </w:r>
          </w:p>
        </w:tc>
        <w:tc>
          <w:tcPr>
            <w:tcW w:w="1272" w:type="pct"/>
            <w:shd w:val="clear" w:color="auto" w:fill="auto"/>
          </w:tcPr>
          <w:p w14:paraId="1B08BCAC" w14:textId="77777777" w:rsidR="00BB3B84" w:rsidRPr="00EC61C3" w:rsidRDefault="00BB3B84" w:rsidP="00CC7869">
            <w:pPr>
              <w:pStyle w:val="TAL"/>
            </w:pPr>
            <w:r w:rsidRPr="00EC61C3">
              <w:t>Config 1, 2</w:t>
            </w:r>
          </w:p>
        </w:tc>
        <w:tc>
          <w:tcPr>
            <w:tcW w:w="763" w:type="pct"/>
            <w:shd w:val="clear" w:color="auto" w:fill="auto"/>
          </w:tcPr>
          <w:p w14:paraId="393AD446" w14:textId="77777777" w:rsidR="00BB3B84" w:rsidRPr="00EC61C3" w:rsidRDefault="00BB3B84" w:rsidP="00CC7869">
            <w:pPr>
              <w:pStyle w:val="TAC"/>
            </w:pPr>
          </w:p>
        </w:tc>
        <w:tc>
          <w:tcPr>
            <w:tcW w:w="2035" w:type="pct"/>
            <w:shd w:val="clear" w:color="auto" w:fill="auto"/>
          </w:tcPr>
          <w:p w14:paraId="20EE4757" w14:textId="77777777" w:rsidR="00BB3B84" w:rsidRPr="00EC61C3" w:rsidRDefault="00BB3B84" w:rsidP="00CC7869">
            <w:pPr>
              <w:pStyle w:val="TAC"/>
            </w:pPr>
            <w:r w:rsidRPr="00EC61C3">
              <w:t>ULBWP.0.1</w:t>
            </w:r>
          </w:p>
        </w:tc>
      </w:tr>
      <w:tr w:rsidR="00BB3B84" w:rsidRPr="00EC61C3" w14:paraId="13D7A91B" w14:textId="77777777" w:rsidTr="00CC7869">
        <w:trPr>
          <w:trHeight w:val="189"/>
          <w:jc w:val="center"/>
        </w:trPr>
        <w:tc>
          <w:tcPr>
            <w:tcW w:w="930" w:type="pct"/>
            <w:shd w:val="clear" w:color="auto" w:fill="auto"/>
            <w:vAlign w:val="center"/>
          </w:tcPr>
          <w:p w14:paraId="06AD2023" w14:textId="77777777" w:rsidR="00BB3B84" w:rsidRPr="00EC61C3" w:rsidRDefault="00BB3B84" w:rsidP="00CC7869">
            <w:pPr>
              <w:pStyle w:val="TAL"/>
            </w:pPr>
            <w:r w:rsidRPr="00EC61C3">
              <w:t>UL dedicated BWP configuration</w:t>
            </w:r>
          </w:p>
        </w:tc>
        <w:tc>
          <w:tcPr>
            <w:tcW w:w="1272" w:type="pct"/>
            <w:shd w:val="clear" w:color="auto" w:fill="auto"/>
          </w:tcPr>
          <w:p w14:paraId="3AB69616" w14:textId="77777777" w:rsidR="00BB3B84" w:rsidRPr="00EC61C3" w:rsidRDefault="00BB3B84" w:rsidP="00CC7869">
            <w:pPr>
              <w:pStyle w:val="TAL"/>
            </w:pPr>
            <w:r w:rsidRPr="00EC61C3">
              <w:t>Config 1, 2</w:t>
            </w:r>
          </w:p>
        </w:tc>
        <w:tc>
          <w:tcPr>
            <w:tcW w:w="763" w:type="pct"/>
            <w:shd w:val="clear" w:color="auto" w:fill="auto"/>
          </w:tcPr>
          <w:p w14:paraId="09A8ACC0" w14:textId="77777777" w:rsidR="00BB3B84" w:rsidRPr="00EC61C3" w:rsidRDefault="00BB3B84" w:rsidP="00CC7869">
            <w:pPr>
              <w:pStyle w:val="TAC"/>
            </w:pPr>
          </w:p>
        </w:tc>
        <w:tc>
          <w:tcPr>
            <w:tcW w:w="2035" w:type="pct"/>
            <w:shd w:val="clear" w:color="auto" w:fill="auto"/>
          </w:tcPr>
          <w:p w14:paraId="26F804AA" w14:textId="77777777" w:rsidR="00BB3B84" w:rsidRPr="00EC61C3" w:rsidRDefault="00BB3B84" w:rsidP="00CC7869">
            <w:pPr>
              <w:pStyle w:val="TAC"/>
            </w:pPr>
            <w:r w:rsidRPr="00EC61C3">
              <w:t>ULBWP.1.1</w:t>
            </w:r>
          </w:p>
        </w:tc>
      </w:tr>
      <w:tr w:rsidR="00BB3B84" w:rsidRPr="00EC61C3" w14:paraId="5E915752" w14:textId="77777777" w:rsidTr="00CC7869">
        <w:trPr>
          <w:trHeight w:val="223"/>
          <w:jc w:val="center"/>
        </w:trPr>
        <w:tc>
          <w:tcPr>
            <w:tcW w:w="930" w:type="pct"/>
            <w:vMerge w:val="restart"/>
            <w:shd w:val="clear" w:color="auto" w:fill="auto"/>
          </w:tcPr>
          <w:p w14:paraId="537F1EE3" w14:textId="77777777" w:rsidR="00BB3B84" w:rsidRPr="00EC61C3" w:rsidRDefault="00BB3B84" w:rsidP="00CC7869">
            <w:pPr>
              <w:keepLines/>
              <w:spacing w:after="0"/>
              <w:rPr>
                <w:rFonts w:ascii="Arial" w:hAnsi="Arial"/>
                <w:sz w:val="18"/>
              </w:rPr>
            </w:pPr>
            <w:r w:rsidRPr="00EC61C3">
              <w:rPr>
                <w:rFonts w:ascii="Arial" w:hAnsi="Arial"/>
                <w:sz w:val="18"/>
              </w:rPr>
              <w:t>RMC CORESET Reference Channel</w:t>
            </w:r>
          </w:p>
        </w:tc>
        <w:tc>
          <w:tcPr>
            <w:tcW w:w="1272" w:type="pct"/>
            <w:shd w:val="clear" w:color="auto" w:fill="auto"/>
          </w:tcPr>
          <w:p w14:paraId="4ED0DF81"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3E1B2710"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32B66A6E" w14:textId="77777777" w:rsidR="00BB3B84" w:rsidRPr="00EC61C3" w:rsidRDefault="00BB3B84" w:rsidP="00CC7869">
            <w:pPr>
              <w:keepLines/>
              <w:spacing w:after="0"/>
              <w:jc w:val="center"/>
              <w:rPr>
                <w:rFonts w:ascii="Arial" w:hAnsi="Arial"/>
                <w:sz w:val="18"/>
              </w:rPr>
            </w:pPr>
            <w:r w:rsidRPr="00EC61C3">
              <w:rPr>
                <w:rFonts w:ascii="Arial" w:hAnsi="Arial"/>
                <w:sz w:val="18"/>
              </w:rPr>
              <w:t>CCR.3.1 TDD</w:t>
            </w:r>
          </w:p>
          <w:p w14:paraId="1B1DBABB" w14:textId="77777777" w:rsidR="00BB3B84" w:rsidRPr="00EC61C3" w:rsidRDefault="00BB3B84" w:rsidP="00CC7869">
            <w:pPr>
              <w:keepLines/>
              <w:spacing w:after="0"/>
              <w:jc w:val="center"/>
              <w:rPr>
                <w:rFonts w:ascii="Arial" w:hAnsi="Arial"/>
                <w:sz w:val="18"/>
              </w:rPr>
            </w:pPr>
            <w:r w:rsidRPr="00EC61C3">
              <w:rPr>
                <w:rFonts w:ascii="Arial" w:hAnsi="Arial"/>
                <w:sz w:val="18"/>
              </w:rPr>
              <w:t>CCR.3.3 TDD</w:t>
            </w:r>
          </w:p>
        </w:tc>
      </w:tr>
      <w:tr w:rsidR="00BB3B84" w:rsidRPr="00EC61C3" w14:paraId="40B90E0F" w14:textId="77777777" w:rsidTr="00CC7869">
        <w:trPr>
          <w:trHeight w:val="189"/>
          <w:jc w:val="center"/>
        </w:trPr>
        <w:tc>
          <w:tcPr>
            <w:tcW w:w="930" w:type="pct"/>
            <w:vMerge/>
            <w:shd w:val="clear" w:color="auto" w:fill="auto"/>
          </w:tcPr>
          <w:p w14:paraId="08CFD842" w14:textId="77777777" w:rsidR="00BB3B84" w:rsidRPr="00EC61C3" w:rsidRDefault="00BB3B84" w:rsidP="00CC7869">
            <w:pPr>
              <w:keepLines/>
              <w:spacing w:after="0"/>
              <w:rPr>
                <w:rFonts w:ascii="Arial" w:hAnsi="Arial"/>
                <w:sz w:val="18"/>
              </w:rPr>
            </w:pPr>
          </w:p>
        </w:tc>
        <w:tc>
          <w:tcPr>
            <w:tcW w:w="1272" w:type="pct"/>
            <w:shd w:val="clear" w:color="auto" w:fill="auto"/>
          </w:tcPr>
          <w:p w14:paraId="28A80BEF"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51DE8CE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61CFE217" w14:textId="77777777" w:rsidR="00BB3B84" w:rsidRPr="00EC61C3" w:rsidRDefault="00BB3B84" w:rsidP="00CC7869">
            <w:pPr>
              <w:keepLines/>
              <w:spacing w:after="0"/>
              <w:jc w:val="center"/>
              <w:rPr>
                <w:rFonts w:ascii="Arial" w:hAnsi="Arial"/>
                <w:sz w:val="18"/>
              </w:rPr>
            </w:pPr>
            <w:r w:rsidRPr="00EC61C3">
              <w:rPr>
                <w:rFonts w:ascii="Arial" w:hAnsi="Arial"/>
                <w:sz w:val="18"/>
              </w:rPr>
              <w:t>CCR.3.1 TDD</w:t>
            </w:r>
          </w:p>
          <w:p w14:paraId="7F216F55" w14:textId="77777777" w:rsidR="00BB3B84" w:rsidRPr="00EC61C3" w:rsidRDefault="00BB3B84" w:rsidP="00CC7869">
            <w:pPr>
              <w:keepLines/>
              <w:spacing w:after="0"/>
              <w:jc w:val="center"/>
              <w:rPr>
                <w:rFonts w:ascii="Arial" w:hAnsi="Arial"/>
                <w:sz w:val="18"/>
              </w:rPr>
            </w:pPr>
            <w:r w:rsidRPr="00EC61C3">
              <w:rPr>
                <w:rFonts w:ascii="Arial" w:hAnsi="Arial"/>
                <w:sz w:val="18"/>
              </w:rPr>
              <w:t>CCR.3.3 TDD</w:t>
            </w:r>
          </w:p>
        </w:tc>
      </w:tr>
      <w:tr w:rsidR="00BB3B84" w:rsidRPr="00EC61C3" w14:paraId="50FC35F9" w14:textId="77777777" w:rsidTr="00CC7869">
        <w:trPr>
          <w:trHeight w:val="223"/>
          <w:jc w:val="center"/>
        </w:trPr>
        <w:tc>
          <w:tcPr>
            <w:tcW w:w="930" w:type="pct"/>
            <w:vMerge w:val="restart"/>
            <w:shd w:val="clear" w:color="auto" w:fill="auto"/>
          </w:tcPr>
          <w:p w14:paraId="165D2ACC" w14:textId="77777777" w:rsidR="00BB3B84" w:rsidRPr="00EC61C3" w:rsidRDefault="00BB3B84" w:rsidP="00CC7869">
            <w:pPr>
              <w:keepLines/>
              <w:spacing w:after="0"/>
              <w:rPr>
                <w:rFonts w:ascii="Arial" w:hAnsi="Arial"/>
                <w:sz w:val="18"/>
              </w:rPr>
            </w:pPr>
            <w:r w:rsidRPr="00EC61C3">
              <w:rPr>
                <w:rFonts w:ascii="Arial" w:hAnsi="Arial"/>
                <w:sz w:val="18"/>
              </w:rPr>
              <w:t>SSB Configuration</w:t>
            </w:r>
          </w:p>
        </w:tc>
        <w:tc>
          <w:tcPr>
            <w:tcW w:w="1272" w:type="pct"/>
            <w:shd w:val="clear" w:color="auto" w:fill="auto"/>
          </w:tcPr>
          <w:p w14:paraId="0F3F8351"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29D7E8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3F0C2BE1" w14:textId="77777777" w:rsidR="00BB3B84" w:rsidRPr="00EC61C3" w:rsidRDefault="00BB3B84" w:rsidP="00CC7869">
            <w:pPr>
              <w:keepLines/>
              <w:spacing w:after="0"/>
              <w:jc w:val="center"/>
              <w:rPr>
                <w:rFonts w:ascii="Arial" w:hAnsi="Arial"/>
                <w:sz w:val="18"/>
              </w:rPr>
            </w:pPr>
            <w:r w:rsidRPr="00EC61C3">
              <w:rPr>
                <w:rFonts w:ascii="Arial" w:hAnsi="Arial" w:cs="Arial"/>
                <w:sz w:val="18"/>
              </w:rPr>
              <w:t>SSB.1 FR2</w:t>
            </w:r>
          </w:p>
        </w:tc>
      </w:tr>
      <w:tr w:rsidR="00BB3B84" w:rsidRPr="00EC61C3" w14:paraId="6E22D92C" w14:textId="77777777" w:rsidTr="00CC7869">
        <w:trPr>
          <w:trHeight w:val="189"/>
          <w:jc w:val="center"/>
        </w:trPr>
        <w:tc>
          <w:tcPr>
            <w:tcW w:w="930" w:type="pct"/>
            <w:vMerge/>
            <w:shd w:val="clear" w:color="auto" w:fill="auto"/>
          </w:tcPr>
          <w:p w14:paraId="76AF661F" w14:textId="77777777" w:rsidR="00BB3B84" w:rsidRPr="00EC61C3" w:rsidRDefault="00BB3B84" w:rsidP="00CC7869">
            <w:pPr>
              <w:keepLines/>
              <w:spacing w:after="0"/>
              <w:rPr>
                <w:rFonts w:ascii="Arial" w:hAnsi="Arial"/>
                <w:sz w:val="18"/>
              </w:rPr>
            </w:pPr>
          </w:p>
        </w:tc>
        <w:tc>
          <w:tcPr>
            <w:tcW w:w="1272" w:type="pct"/>
            <w:shd w:val="clear" w:color="auto" w:fill="auto"/>
          </w:tcPr>
          <w:p w14:paraId="41EDBD34"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58805D2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F82F5F7" w14:textId="77777777" w:rsidR="00BB3B84" w:rsidRPr="00EC61C3" w:rsidRDefault="00BB3B84" w:rsidP="00CC7869">
            <w:pPr>
              <w:keepLines/>
              <w:spacing w:after="0"/>
              <w:jc w:val="center"/>
              <w:rPr>
                <w:rFonts w:ascii="Arial" w:hAnsi="Arial"/>
                <w:sz w:val="18"/>
              </w:rPr>
            </w:pPr>
            <w:r w:rsidRPr="00EC61C3">
              <w:rPr>
                <w:rFonts w:ascii="Arial" w:hAnsi="Arial" w:cs="Arial"/>
                <w:sz w:val="18"/>
              </w:rPr>
              <w:t>SSB.1 FR2</w:t>
            </w:r>
          </w:p>
        </w:tc>
      </w:tr>
      <w:tr w:rsidR="00BB3B84" w:rsidRPr="00EC61C3" w14:paraId="722EC90D" w14:textId="77777777" w:rsidTr="00CC7869">
        <w:trPr>
          <w:trHeight w:val="223"/>
          <w:jc w:val="center"/>
        </w:trPr>
        <w:tc>
          <w:tcPr>
            <w:tcW w:w="930" w:type="pct"/>
            <w:vMerge w:val="restart"/>
            <w:shd w:val="clear" w:color="auto" w:fill="auto"/>
          </w:tcPr>
          <w:p w14:paraId="49F26206" w14:textId="77777777" w:rsidR="00BB3B84" w:rsidRPr="00EC61C3" w:rsidRDefault="00BB3B84" w:rsidP="00CC7869">
            <w:pPr>
              <w:keepLines/>
              <w:spacing w:after="0"/>
              <w:rPr>
                <w:rFonts w:ascii="Arial" w:hAnsi="Arial"/>
                <w:sz w:val="18"/>
              </w:rPr>
            </w:pPr>
            <w:r w:rsidRPr="00EC61C3">
              <w:rPr>
                <w:rFonts w:ascii="Arial" w:hAnsi="Arial"/>
                <w:sz w:val="18"/>
              </w:rPr>
              <w:t>SMTC Configuration</w:t>
            </w:r>
          </w:p>
        </w:tc>
        <w:tc>
          <w:tcPr>
            <w:tcW w:w="1272" w:type="pct"/>
            <w:shd w:val="clear" w:color="auto" w:fill="auto"/>
          </w:tcPr>
          <w:p w14:paraId="72A74F87"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7A2D599"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CE90341" w14:textId="77777777" w:rsidR="00BB3B84" w:rsidRPr="00EC61C3" w:rsidRDefault="00BB3B84" w:rsidP="00CC7869">
            <w:pPr>
              <w:keepLines/>
              <w:spacing w:after="0"/>
              <w:jc w:val="center"/>
              <w:rPr>
                <w:rFonts w:ascii="Arial" w:hAnsi="Arial"/>
                <w:sz w:val="18"/>
              </w:rPr>
            </w:pPr>
            <w:r w:rsidRPr="00EC61C3">
              <w:rPr>
                <w:rFonts w:ascii="Arial" w:hAnsi="Arial"/>
                <w:sz w:val="18"/>
              </w:rPr>
              <w:t>SMTC.1</w:t>
            </w:r>
          </w:p>
        </w:tc>
      </w:tr>
      <w:tr w:rsidR="00BB3B84" w:rsidRPr="00EC61C3" w14:paraId="4AA3BE62" w14:textId="77777777" w:rsidTr="00CC7869">
        <w:trPr>
          <w:trHeight w:val="189"/>
          <w:jc w:val="center"/>
        </w:trPr>
        <w:tc>
          <w:tcPr>
            <w:tcW w:w="930" w:type="pct"/>
            <w:vMerge/>
            <w:shd w:val="clear" w:color="auto" w:fill="auto"/>
          </w:tcPr>
          <w:p w14:paraId="07E3DBE8" w14:textId="77777777" w:rsidR="00BB3B84" w:rsidRPr="00EC61C3" w:rsidRDefault="00BB3B84" w:rsidP="00CC7869">
            <w:pPr>
              <w:keepLines/>
              <w:spacing w:after="0"/>
              <w:rPr>
                <w:rFonts w:ascii="Arial" w:hAnsi="Arial"/>
                <w:sz w:val="18"/>
              </w:rPr>
            </w:pPr>
          </w:p>
        </w:tc>
        <w:tc>
          <w:tcPr>
            <w:tcW w:w="1272" w:type="pct"/>
            <w:shd w:val="clear" w:color="auto" w:fill="auto"/>
          </w:tcPr>
          <w:p w14:paraId="4B780136"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55D35BB8"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8727949" w14:textId="77777777" w:rsidR="00BB3B84" w:rsidRPr="00EC61C3" w:rsidRDefault="00BB3B84" w:rsidP="00CC7869">
            <w:pPr>
              <w:keepLines/>
              <w:spacing w:after="0"/>
              <w:jc w:val="center"/>
              <w:rPr>
                <w:rFonts w:ascii="Arial" w:hAnsi="Arial"/>
                <w:sz w:val="18"/>
              </w:rPr>
            </w:pPr>
            <w:r w:rsidRPr="00EC61C3">
              <w:rPr>
                <w:rFonts w:ascii="Arial" w:hAnsi="Arial"/>
                <w:sz w:val="18"/>
              </w:rPr>
              <w:t>SMTC.1</w:t>
            </w:r>
          </w:p>
        </w:tc>
      </w:tr>
      <w:tr w:rsidR="00BB3B84" w:rsidRPr="00EC61C3" w14:paraId="76D24764" w14:textId="77777777" w:rsidTr="00CC7869">
        <w:trPr>
          <w:trHeight w:val="284"/>
          <w:jc w:val="center"/>
        </w:trPr>
        <w:tc>
          <w:tcPr>
            <w:tcW w:w="930" w:type="pct"/>
            <w:vMerge w:val="restart"/>
            <w:shd w:val="clear" w:color="auto" w:fill="auto"/>
          </w:tcPr>
          <w:p w14:paraId="06CB9FC7" w14:textId="77777777" w:rsidR="00BB3B84" w:rsidRPr="00EC61C3" w:rsidRDefault="00BB3B84" w:rsidP="00CC7869">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14:paraId="4CBD5787"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6D3C5C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5569D02" w14:textId="77777777" w:rsidR="00BB3B84" w:rsidRPr="00EC61C3" w:rsidRDefault="00BB3B84" w:rsidP="00CC786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BB3B84" w:rsidRPr="00EC61C3" w14:paraId="3BBC0088" w14:textId="77777777" w:rsidTr="00CC7869">
        <w:trPr>
          <w:trHeight w:val="283"/>
          <w:jc w:val="center"/>
        </w:trPr>
        <w:tc>
          <w:tcPr>
            <w:tcW w:w="930" w:type="pct"/>
            <w:vMerge/>
            <w:shd w:val="clear" w:color="auto" w:fill="auto"/>
          </w:tcPr>
          <w:p w14:paraId="7C09B638" w14:textId="77777777" w:rsidR="00BB3B84" w:rsidRPr="00EC61C3" w:rsidRDefault="00BB3B84" w:rsidP="00CC7869">
            <w:pPr>
              <w:keepLines/>
              <w:spacing w:after="0"/>
              <w:rPr>
                <w:rFonts w:ascii="Arial" w:hAnsi="Arial"/>
                <w:sz w:val="18"/>
              </w:rPr>
            </w:pPr>
          </w:p>
        </w:tc>
        <w:tc>
          <w:tcPr>
            <w:tcW w:w="1272" w:type="pct"/>
            <w:shd w:val="clear" w:color="auto" w:fill="auto"/>
          </w:tcPr>
          <w:p w14:paraId="1BA07BF4"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6C011FC"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17EE24A" w14:textId="77777777" w:rsidR="00BB3B84" w:rsidRPr="00EC61C3" w:rsidRDefault="00BB3B84" w:rsidP="00CC7869">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BB3B84" w:rsidRPr="00EC61C3" w14:paraId="64FD4F4E" w14:textId="77777777" w:rsidTr="00CC7869">
        <w:trPr>
          <w:trHeight w:val="283"/>
          <w:jc w:val="center"/>
        </w:trPr>
        <w:tc>
          <w:tcPr>
            <w:tcW w:w="930" w:type="pct"/>
            <w:shd w:val="clear" w:color="auto" w:fill="auto"/>
          </w:tcPr>
          <w:p w14:paraId="366D3E78" w14:textId="77777777" w:rsidR="00BB3B84" w:rsidRPr="00EC61C3" w:rsidRDefault="00BB3B84" w:rsidP="00CC7869">
            <w:pPr>
              <w:pStyle w:val="TAL"/>
            </w:pPr>
            <w:r w:rsidRPr="00EC61C3">
              <w:rPr>
                <w:rFonts w:hint="eastAsia"/>
              </w:rPr>
              <w:t>CSI-RS for RLM</w:t>
            </w:r>
          </w:p>
        </w:tc>
        <w:tc>
          <w:tcPr>
            <w:tcW w:w="1272" w:type="pct"/>
            <w:shd w:val="clear" w:color="auto" w:fill="auto"/>
          </w:tcPr>
          <w:p w14:paraId="18024C00" w14:textId="77777777" w:rsidR="00BB3B84" w:rsidRPr="00EC61C3" w:rsidRDefault="00BB3B84" w:rsidP="00CC7869">
            <w:pPr>
              <w:pStyle w:val="TAL"/>
            </w:pPr>
            <w:r w:rsidRPr="00EC61C3">
              <w:rPr>
                <w:rFonts w:hint="eastAsia"/>
              </w:rPr>
              <w:t>C</w:t>
            </w:r>
            <w:r w:rsidRPr="00EC61C3">
              <w:t>onfig 1, 2</w:t>
            </w:r>
          </w:p>
        </w:tc>
        <w:tc>
          <w:tcPr>
            <w:tcW w:w="763" w:type="pct"/>
            <w:shd w:val="clear" w:color="auto" w:fill="auto"/>
          </w:tcPr>
          <w:p w14:paraId="2B2A5DA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1357148D" w14:textId="77777777" w:rsidR="00BB3B84" w:rsidRPr="00EC61C3" w:rsidRDefault="00BB3B84" w:rsidP="00CC7869">
            <w:pPr>
              <w:pStyle w:val="TAC"/>
            </w:pPr>
            <w:r w:rsidRPr="00EC61C3">
              <w:t>Resource #4 in TRS.2.1 TDD</w:t>
            </w:r>
          </w:p>
          <w:p w14:paraId="0EBC3300" w14:textId="77777777" w:rsidR="00BB3B84" w:rsidRPr="00EC61C3" w:rsidRDefault="00BB3B84" w:rsidP="00CC7869">
            <w:pPr>
              <w:pStyle w:val="TAC"/>
            </w:pPr>
            <w:r w:rsidRPr="00EC61C3">
              <w:t>Resource #4 in TRS.2.2 TDD</w:t>
            </w:r>
          </w:p>
        </w:tc>
      </w:tr>
      <w:tr w:rsidR="00BB3B84" w:rsidRPr="00EC61C3" w14:paraId="248202E2" w14:textId="77777777" w:rsidTr="00CC7869">
        <w:trPr>
          <w:trHeight w:val="176"/>
          <w:jc w:val="center"/>
        </w:trPr>
        <w:tc>
          <w:tcPr>
            <w:tcW w:w="2202" w:type="pct"/>
            <w:gridSpan w:val="2"/>
            <w:shd w:val="clear" w:color="auto" w:fill="auto"/>
          </w:tcPr>
          <w:p w14:paraId="64D8480A" w14:textId="77777777" w:rsidR="00BB3B84" w:rsidRPr="00EC61C3" w:rsidRDefault="00BB3B84" w:rsidP="00CC7869">
            <w:pPr>
              <w:keepLines/>
              <w:spacing w:after="0"/>
              <w:rPr>
                <w:rFonts w:ascii="Arial" w:hAnsi="Arial"/>
                <w:sz w:val="18"/>
              </w:rPr>
            </w:pPr>
            <w:r w:rsidRPr="00EC61C3">
              <w:rPr>
                <w:rFonts w:ascii="Arial" w:hAnsi="Arial"/>
                <w:sz w:val="18"/>
              </w:rPr>
              <w:t>OCNG parameters</w:t>
            </w:r>
          </w:p>
        </w:tc>
        <w:tc>
          <w:tcPr>
            <w:tcW w:w="763" w:type="pct"/>
            <w:shd w:val="clear" w:color="auto" w:fill="auto"/>
          </w:tcPr>
          <w:p w14:paraId="58508644"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43BC85B" w14:textId="1E794D51" w:rsidR="00BB3B84" w:rsidRPr="00EC61C3" w:rsidRDefault="00BB3B84" w:rsidP="00CC7869">
            <w:pPr>
              <w:keepLines/>
              <w:spacing w:after="0"/>
              <w:jc w:val="center"/>
              <w:rPr>
                <w:rFonts w:ascii="Arial" w:hAnsi="Arial"/>
                <w:sz w:val="18"/>
              </w:rPr>
            </w:pPr>
            <w:r w:rsidRPr="00EC61C3">
              <w:rPr>
                <w:rFonts w:ascii="Arial" w:hAnsi="Arial"/>
                <w:sz w:val="18"/>
              </w:rPr>
              <w:t>OP.</w:t>
            </w:r>
            <w:ins w:id="4" w:author="Karajani Bledar 1SI1" w:date="2021-05-11T16:00:00Z">
              <w:r>
                <w:rPr>
                  <w:rFonts w:ascii="Arial" w:hAnsi="Arial"/>
                  <w:sz w:val="18"/>
                </w:rPr>
                <w:t>2</w:t>
              </w:r>
            </w:ins>
            <w:del w:id="5" w:author="Karajani Bledar 1SI1" w:date="2021-05-11T16:00:00Z">
              <w:r w:rsidRPr="00EC61C3" w:rsidDel="00BB3B84">
                <w:rPr>
                  <w:rFonts w:ascii="Arial" w:hAnsi="Arial"/>
                  <w:sz w:val="18"/>
                </w:rPr>
                <w:delText>1</w:delText>
              </w:r>
            </w:del>
          </w:p>
        </w:tc>
      </w:tr>
      <w:tr w:rsidR="00BB3B84" w:rsidRPr="00EC61C3" w14:paraId="51EA5E69" w14:textId="77777777" w:rsidTr="00CC7869">
        <w:trPr>
          <w:trHeight w:val="176"/>
          <w:jc w:val="center"/>
        </w:trPr>
        <w:tc>
          <w:tcPr>
            <w:tcW w:w="2202" w:type="pct"/>
            <w:gridSpan w:val="2"/>
            <w:shd w:val="clear" w:color="auto" w:fill="auto"/>
          </w:tcPr>
          <w:p w14:paraId="2AB557F1" w14:textId="77777777" w:rsidR="00BB3B84" w:rsidRPr="00EC61C3" w:rsidRDefault="00BB3B84" w:rsidP="00CC7869">
            <w:pPr>
              <w:keepLines/>
              <w:spacing w:after="0"/>
              <w:rPr>
                <w:rFonts w:ascii="Arial" w:hAnsi="Arial"/>
                <w:sz w:val="18"/>
              </w:rPr>
            </w:pPr>
            <w:r w:rsidRPr="00EC61C3">
              <w:rPr>
                <w:rFonts w:ascii="Arial" w:hAnsi="Arial"/>
                <w:sz w:val="18"/>
              </w:rPr>
              <w:t>TRS configuration</w:t>
            </w:r>
          </w:p>
        </w:tc>
        <w:tc>
          <w:tcPr>
            <w:tcW w:w="763" w:type="pct"/>
            <w:shd w:val="clear" w:color="auto" w:fill="auto"/>
          </w:tcPr>
          <w:p w14:paraId="09FB891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11C7680A" w14:textId="77777777" w:rsidR="00BB3B84" w:rsidRPr="00EC61C3" w:rsidRDefault="00BB3B84" w:rsidP="00CC7869">
            <w:pPr>
              <w:keepLines/>
              <w:spacing w:after="0"/>
              <w:jc w:val="center"/>
              <w:rPr>
                <w:rFonts w:ascii="Arial" w:hAnsi="Arial"/>
                <w:sz w:val="18"/>
              </w:rPr>
            </w:pPr>
            <w:r w:rsidRPr="00EC61C3">
              <w:rPr>
                <w:rFonts w:ascii="Arial" w:hAnsi="Arial"/>
                <w:sz w:val="18"/>
              </w:rPr>
              <w:t>TRS.2.1 TDD</w:t>
            </w:r>
          </w:p>
          <w:p w14:paraId="29EF06F3" w14:textId="77777777" w:rsidR="00BB3B84" w:rsidRPr="00EC61C3" w:rsidRDefault="00BB3B84" w:rsidP="00CC7869">
            <w:pPr>
              <w:keepLines/>
              <w:spacing w:after="0"/>
              <w:jc w:val="center"/>
              <w:rPr>
                <w:rFonts w:ascii="Arial" w:hAnsi="Arial"/>
                <w:sz w:val="18"/>
              </w:rPr>
            </w:pPr>
            <w:r w:rsidRPr="00EC61C3">
              <w:rPr>
                <w:rFonts w:ascii="Arial" w:hAnsi="Arial"/>
                <w:sz w:val="18"/>
              </w:rPr>
              <w:t>TRS.2.2 TDD</w:t>
            </w:r>
          </w:p>
        </w:tc>
      </w:tr>
      <w:tr w:rsidR="00BB3B84" w:rsidRPr="00EC61C3" w14:paraId="28284925" w14:textId="77777777" w:rsidTr="00CC7869">
        <w:trPr>
          <w:trHeight w:val="176"/>
          <w:jc w:val="center"/>
        </w:trPr>
        <w:tc>
          <w:tcPr>
            <w:tcW w:w="2202" w:type="pct"/>
            <w:gridSpan w:val="2"/>
            <w:shd w:val="clear" w:color="auto" w:fill="auto"/>
          </w:tcPr>
          <w:p w14:paraId="2734BC96" w14:textId="77777777" w:rsidR="00BB3B84" w:rsidRPr="00EC61C3" w:rsidRDefault="00BB3B84" w:rsidP="00CC7869">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14:paraId="2D338330"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C3C80DC" w14:textId="77777777" w:rsidR="00BB3B84" w:rsidRPr="00EC61C3" w:rsidRDefault="00BB3B84" w:rsidP="00CC7869">
            <w:pPr>
              <w:keepLines/>
              <w:spacing w:after="0"/>
              <w:jc w:val="center"/>
              <w:rPr>
                <w:rFonts w:ascii="Arial" w:hAnsi="Arial"/>
                <w:sz w:val="18"/>
              </w:rPr>
            </w:pPr>
            <w:r w:rsidRPr="00EC61C3">
              <w:t xml:space="preserve"> </w:t>
            </w:r>
            <w:r w:rsidRPr="00EC61C3">
              <w:rPr>
                <w:rFonts w:ascii="Arial" w:hAnsi="Arial"/>
                <w:sz w:val="18"/>
              </w:rPr>
              <w:t>TCI.State.2</w:t>
            </w:r>
          </w:p>
        </w:tc>
      </w:tr>
      <w:tr w:rsidR="00BB3B84" w:rsidRPr="00EC61C3" w14:paraId="09C3C477" w14:textId="77777777" w:rsidTr="00CC7869">
        <w:trPr>
          <w:trHeight w:val="176"/>
          <w:jc w:val="center"/>
        </w:trPr>
        <w:tc>
          <w:tcPr>
            <w:tcW w:w="2202" w:type="pct"/>
            <w:gridSpan w:val="2"/>
            <w:shd w:val="clear" w:color="auto" w:fill="auto"/>
          </w:tcPr>
          <w:p w14:paraId="2C8AE663" w14:textId="77777777" w:rsidR="00BB3B84" w:rsidRPr="00EC61C3" w:rsidRDefault="00BB3B84" w:rsidP="00CC7869">
            <w:pPr>
              <w:pStyle w:val="TAL"/>
            </w:pPr>
            <w:r w:rsidRPr="00EC61C3">
              <w:t>TCI configuration for PDCCH#2</w:t>
            </w:r>
          </w:p>
        </w:tc>
        <w:tc>
          <w:tcPr>
            <w:tcW w:w="763" w:type="pct"/>
            <w:shd w:val="clear" w:color="auto" w:fill="auto"/>
          </w:tcPr>
          <w:p w14:paraId="67B5248D" w14:textId="77777777" w:rsidR="00BB3B84" w:rsidRPr="00EC61C3" w:rsidRDefault="00BB3B84" w:rsidP="00CC7869">
            <w:pPr>
              <w:pStyle w:val="TAC"/>
            </w:pPr>
          </w:p>
        </w:tc>
        <w:tc>
          <w:tcPr>
            <w:tcW w:w="2035" w:type="pct"/>
            <w:shd w:val="clear" w:color="auto" w:fill="auto"/>
          </w:tcPr>
          <w:p w14:paraId="2B482518" w14:textId="77777777" w:rsidR="00BB3B84" w:rsidRPr="00EC61C3" w:rsidRDefault="00BB3B84" w:rsidP="00CC7869">
            <w:pPr>
              <w:pStyle w:val="TAC"/>
            </w:pPr>
            <w:r w:rsidRPr="00EC61C3">
              <w:t>TCI.State.3</w:t>
            </w:r>
          </w:p>
        </w:tc>
      </w:tr>
      <w:tr w:rsidR="00BB3B84" w:rsidRPr="00EC61C3" w14:paraId="4C727D63" w14:textId="77777777" w:rsidTr="00CC7869">
        <w:trPr>
          <w:trHeight w:val="164"/>
          <w:jc w:val="center"/>
        </w:trPr>
        <w:tc>
          <w:tcPr>
            <w:tcW w:w="2202" w:type="pct"/>
            <w:gridSpan w:val="2"/>
            <w:shd w:val="clear" w:color="auto" w:fill="auto"/>
          </w:tcPr>
          <w:p w14:paraId="3654CC4B" w14:textId="77777777" w:rsidR="00BB3B84" w:rsidRPr="00EC61C3" w:rsidRDefault="00BB3B84" w:rsidP="00CC786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14:paraId="6E2E2286"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7AEF613E" w14:textId="77777777" w:rsidR="00BB3B84" w:rsidRPr="00EC61C3" w:rsidRDefault="00BB3B84" w:rsidP="00CC7869">
            <w:pPr>
              <w:keepLines/>
              <w:spacing w:after="0"/>
              <w:jc w:val="center"/>
              <w:rPr>
                <w:rFonts w:ascii="Arial" w:hAnsi="Arial"/>
                <w:sz w:val="18"/>
              </w:rPr>
            </w:pPr>
            <w:r w:rsidRPr="00EC61C3">
              <w:rPr>
                <w:rFonts w:ascii="Arial" w:hAnsi="Arial"/>
                <w:sz w:val="18"/>
              </w:rPr>
              <w:t>Normal</w:t>
            </w:r>
          </w:p>
        </w:tc>
      </w:tr>
      <w:tr w:rsidR="00BB3B84" w:rsidRPr="00EC61C3" w14:paraId="38FCFA7B" w14:textId="77777777" w:rsidTr="00CC7869">
        <w:trPr>
          <w:trHeight w:val="164"/>
          <w:jc w:val="center"/>
        </w:trPr>
        <w:tc>
          <w:tcPr>
            <w:tcW w:w="930" w:type="pct"/>
            <w:vMerge w:val="restart"/>
            <w:shd w:val="clear" w:color="auto" w:fill="auto"/>
          </w:tcPr>
          <w:p w14:paraId="5F410E2A" w14:textId="77777777" w:rsidR="00BB3B84" w:rsidRPr="00EC61C3" w:rsidRDefault="00BB3B84" w:rsidP="00CC7869">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14:paraId="5DC93ADF" w14:textId="77777777" w:rsidR="00BB3B84" w:rsidRPr="00EC61C3" w:rsidRDefault="00BB3B84" w:rsidP="00CC7869">
            <w:pPr>
              <w:keepLines/>
              <w:spacing w:after="0"/>
              <w:rPr>
                <w:rFonts w:ascii="Arial" w:hAnsi="Arial"/>
                <w:sz w:val="18"/>
              </w:rPr>
            </w:pPr>
            <w:r w:rsidRPr="00EC61C3">
              <w:rPr>
                <w:rFonts w:ascii="Arial" w:hAnsi="Arial"/>
                <w:sz w:val="18"/>
              </w:rPr>
              <w:t>DCI format</w:t>
            </w:r>
          </w:p>
        </w:tc>
        <w:tc>
          <w:tcPr>
            <w:tcW w:w="763" w:type="pct"/>
            <w:shd w:val="clear" w:color="auto" w:fill="auto"/>
          </w:tcPr>
          <w:p w14:paraId="0BE46025"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3492AD4" w14:textId="77777777" w:rsidR="00BB3B84" w:rsidRPr="00EC61C3" w:rsidRDefault="00BB3B84" w:rsidP="00CC7869">
            <w:pPr>
              <w:keepLines/>
              <w:spacing w:after="0"/>
              <w:jc w:val="center"/>
              <w:rPr>
                <w:rFonts w:ascii="Arial" w:hAnsi="Arial"/>
                <w:sz w:val="18"/>
              </w:rPr>
            </w:pPr>
            <w:r w:rsidRPr="00EC61C3">
              <w:rPr>
                <w:rFonts w:ascii="Arial" w:hAnsi="Arial"/>
                <w:sz w:val="18"/>
              </w:rPr>
              <w:t>1-0</w:t>
            </w:r>
          </w:p>
        </w:tc>
      </w:tr>
      <w:tr w:rsidR="00BB3B84" w:rsidRPr="00EC61C3" w14:paraId="7D1055C1" w14:textId="77777777" w:rsidTr="00CC7869">
        <w:trPr>
          <w:trHeight w:val="352"/>
          <w:jc w:val="center"/>
        </w:trPr>
        <w:tc>
          <w:tcPr>
            <w:tcW w:w="930" w:type="pct"/>
            <w:vMerge/>
            <w:shd w:val="clear" w:color="auto" w:fill="auto"/>
          </w:tcPr>
          <w:p w14:paraId="5C221700" w14:textId="77777777" w:rsidR="00BB3B84" w:rsidRPr="00EC61C3" w:rsidRDefault="00BB3B84" w:rsidP="00CC7869">
            <w:pPr>
              <w:keepLines/>
              <w:spacing w:after="0"/>
              <w:rPr>
                <w:rFonts w:ascii="Arial" w:hAnsi="Arial"/>
                <w:sz w:val="18"/>
              </w:rPr>
            </w:pPr>
          </w:p>
        </w:tc>
        <w:tc>
          <w:tcPr>
            <w:tcW w:w="1272" w:type="pct"/>
            <w:shd w:val="clear" w:color="auto" w:fill="auto"/>
          </w:tcPr>
          <w:p w14:paraId="22D93E6F" w14:textId="77777777" w:rsidR="00BB3B84" w:rsidRPr="00EC61C3" w:rsidRDefault="00BB3B84" w:rsidP="00CC7869">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033CDD3A"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0FFB6B0"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1B2D9E57" w14:textId="77777777" w:rsidTr="00CC7869">
        <w:trPr>
          <w:trHeight w:val="176"/>
          <w:jc w:val="center"/>
        </w:trPr>
        <w:tc>
          <w:tcPr>
            <w:tcW w:w="930" w:type="pct"/>
            <w:vMerge/>
            <w:shd w:val="clear" w:color="auto" w:fill="auto"/>
          </w:tcPr>
          <w:p w14:paraId="76B6B975" w14:textId="77777777" w:rsidR="00BB3B84" w:rsidRPr="00EC61C3" w:rsidRDefault="00BB3B84" w:rsidP="00CC7869">
            <w:pPr>
              <w:keepLines/>
              <w:spacing w:after="0"/>
              <w:rPr>
                <w:rFonts w:ascii="Arial" w:hAnsi="Arial"/>
                <w:sz w:val="18"/>
              </w:rPr>
            </w:pPr>
          </w:p>
        </w:tc>
        <w:tc>
          <w:tcPr>
            <w:tcW w:w="1272" w:type="pct"/>
            <w:shd w:val="clear" w:color="auto" w:fill="auto"/>
          </w:tcPr>
          <w:p w14:paraId="5AF5B084" w14:textId="77777777" w:rsidR="00BB3B84" w:rsidRPr="00EC61C3" w:rsidRDefault="00BB3B84" w:rsidP="00CC7869">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1E81B144" w14:textId="77777777" w:rsidR="00BB3B84" w:rsidRPr="00EC61C3" w:rsidRDefault="00BB3B84" w:rsidP="00CC7869">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707A3419" w14:textId="77777777" w:rsidR="00BB3B84" w:rsidRPr="00EC61C3" w:rsidRDefault="00BB3B84" w:rsidP="00CC7869">
            <w:pPr>
              <w:keepLines/>
              <w:spacing w:after="0"/>
              <w:jc w:val="center"/>
              <w:rPr>
                <w:rFonts w:ascii="Arial" w:hAnsi="Arial"/>
                <w:sz w:val="18"/>
              </w:rPr>
            </w:pPr>
            <w:r w:rsidRPr="00EC61C3">
              <w:rPr>
                <w:rFonts w:ascii="Arial" w:hAnsi="Arial"/>
                <w:sz w:val="18"/>
              </w:rPr>
              <w:t>8</w:t>
            </w:r>
          </w:p>
        </w:tc>
      </w:tr>
      <w:tr w:rsidR="00BB3B84" w:rsidRPr="00EC61C3" w14:paraId="6B675321" w14:textId="77777777" w:rsidTr="00CC7869">
        <w:trPr>
          <w:trHeight w:val="872"/>
          <w:jc w:val="center"/>
        </w:trPr>
        <w:tc>
          <w:tcPr>
            <w:tcW w:w="930" w:type="pct"/>
            <w:vMerge/>
            <w:shd w:val="clear" w:color="auto" w:fill="auto"/>
          </w:tcPr>
          <w:p w14:paraId="402041CD" w14:textId="77777777" w:rsidR="00BB3B84" w:rsidRPr="00EC61C3" w:rsidRDefault="00BB3B84" w:rsidP="00CC7869">
            <w:pPr>
              <w:keepLines/>
              <w:spacing w:after="0"/>
              <w:rPr>
                <w:rFonts w:ascii="Arial" w:hAnsi="Arial"/>
                <w:sz w:val="18"/>
              </w:rPr>
            </w:pPr>
          </w:p>
        </w:tc>
        <w:tc>
          <w:tcPr>
            <w:tcW w:w="1272" w:type="pct"/>
            <w:shd w:val="clear" w:color="auto" w:fill="auto"/>
          </w:tcPr>
          <w:p w14:paraId="30893947"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1B673089"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60BDC625"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6D96D2BC" w14:textId="77777777" w:rsidTr="00CC7869">
        <w:trPr>
          <w:trHeight w:val="859"/>
          <w:jc w:val="center"/>
        </w:trPr>
        <w:tc>
          <w:tcPr>
            <w:tcW w:w="930" w:type="pct"/>
            <w:vMerge/>
            <w:shd w:val="clear" w:color="auto" w:fill="auto"/>
          </w:tcPr>
          <w:p w14:paraId="75ED0315" w14:textId="77777777" w:rsidR="00BB3B84" w:rsidRPr="00EC61C3" w:rsidRDefault="00BB3B84" w:rsidP="00CC7869">
            <w:pPr>
              <w:keepLines/>
              <w:spacing w:after="0"/>
              <w:rPr>
                <w:rFonts w:ascii="Arial" w:hAnsi="Arial"/>
                <w:sz w:val="18"/>
              </w:rPr>
            </w:pPr>
          </w:p>
        </w:tc>
        <w:tc>
          <w:tcPr>
            <w:tcW w:w="1272" w:type="pct"/>
            <w:shd w:val="clear" w:color="auto" w:fill="auto"/>
          </w:tcPr>
          <w:p w14:paraId="209C44A0"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26017BAD"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21F2759D"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657AC65A" w14:textId="77777777" w:rsidTr="00CC7869">
        <w:trPr>
          <w:trHeight w:val="379"/>
          <w:jc w:val="center"/>
        </w:trPr>
        <w:tc>
          <w:tcPr>
            <w:tcW w:w="930" w:type="pct"/>
            <w:vMerge/>
            <w:shd w:val="clear" w:color="auto" w:fill="auto"/>
          </w:tcPr>
          <w:p w14:paraId="4E1F7A2C" w14:textId="77777777" w:rsidR="00BB3B84" w:rsidRPr="00EC61C3" w:rsidRDefault="00BB3B84" w:rsidP="00CC7869">
            <w:pPr>
              <w:keepLines/>
              <w:spacing w:after="0"/>
              <w:rPr>
                <w:rFonts w:ascii="Arial" w:hAnsi="Arial"/>
                <w:sz w:val="18"/>
              </w:rPr>
            </w:pPr>
          </w:p>
        </w:tc>
        <w:tc>
          <w:tcPr>
            <w:tcW w:w="1272" w:type="pct"/>
            <w:shd w:val="clear" w:color="auto" w:fill="auto"/>
            <w:vAlign w:val="center"/>
          </w:tcPr>
          <w:p w14:paraId="289EB7D6" w14:textId="77777777" w:rsidR="00BB3B84" w:rsidRPr="00EC61C3" w:rsidRDefault="00BB3B84" w:rsidP="00CC7869">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6BFF5C04" w14:textId="77777777" w:rsidR="00BB3B84" w:rsidRPr="00EC61C3" w:rsidRDefault="00BB3B84" w:rsidP="00CC7869">
            <w:pPr>
              <w:keepLines/>
              <w:spacing w:after="0"/>
              <w:jc w:val="center"/>
              <w:rPr>
                <w:rFonts w:ascii="Arial" w:eastAsia="?? ??" w:hAnsi="Arial"/>
                <w:sz w:val="18"/>
              </w:rPr>
            </w:pPr>
          </w:p>
        </w:tc>
        <w:tc>
          <w:tcPr>
            <w:tcW w:w="2035" w:type="pct"/>
            <w:shd w:val="clear" w:color="auto" w:fill="auto"/>
          </w:tcPr>
          <w:p w14:paraId="3E79E609" w14:textId="77777777" w:rsidR="00BB3B84" w:rsidRPr="00EC61C3" w:rsidRDefault="00BB3B84" w:rsidP="00CC7869">
            <w:pPr>
              <w:keepLines/>
              <w:spacing w:after="0"/>
              <w:jc w:val="center"/>
              <w:rPr>
                <w:rFonts w:ascii="Arial" w:hAnsi="Arial"/>
                <w:sz w:val="18"/>
              </w:rPr>
            </w:pPr>
            <w:r w:rsidRPr="00EC61C3">
              <w:rPr>
                <w:rFonts w:ascii="Arial" w:eastAsia="?? ??" w:hAnsi="Arial"/>
                <w:sz w:val="18"/>
              </w:rPr>
              <w:t>REG bundle size</w:t>
            </w:r>
          </w:p>
        </w:tc>
      </w:tr>
      <w:tr w:rsidR="00BB3B84" w:rsidRPr="00EC61C3" w14:paraId="1ED5571F" w14:textId="77777777" w:rsidTr="00CC7869">
        <w:trPr>
          <w:trHeight w:val="188"/>
          <w:jc w:val="center"/>
        </w:trPr>
        <w:tc>
          <w:tcPr>
            <w:tcW w:w="930" w:type="pct"/>
            <w:vMerge/>
            <w:shd w:val="clear" w:color="auto" w:fill="auto"/>
          </w:tcPr>
          <w:p w14:paraId="321857CB" w14:textId="77777777" w:rsidR="00BB3B84" w:rsidRPr="00EC61C3" w:rsidRDefault="00BB3B84" w:rsidP="00CC7869">
            <w:pPr>
              <w:keepLines/>
              <w:spacing w:after="0"/>
              <w:rPr>
                <w:rFonts w:ascii="Arial" w:hAnsi="Arial"/>
                <w:sz w:val="18"/>
              </w:rPr>
            </w:pPr>
          </w:p>
        </w:tc>
        <w:tc>
          <w:tcPr>
            <w:tcW w:w="1272" w:type="pct"/>
            <w:shd w:val="clear" w:color="auto" w:fill="auto"/>
            <w:vAlign w:val="center"/>
          </w:tcPr>
          <w:p w14:paraId="6AECCC34" w14:textId="77777777" w:rsidR="00BB3B84" w:rsidRPr="00EC61C3" w:rsidRDefault="00BB3B84" w:rsidP="00CC7869">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1962CF58" w14:textId="77777777" w:rsidR="00BB3B84" w:rsidRPr="00EC61C3" w:rsidRDefault="00BB3B84" w:rsidP="00CC7869">
            <w:pPr>
              <w:keepLines/>
              <w:spacing w:after="0"/>
              <w:jc w:val="center"/>
              <w:rPr>
                <w:rFonts w:ascii="Arial" w:eastAsia="?? ??" w:hAnsi="Arial"/>
                <w:sz w:val="18"/>
              </w:rPr>
            </w:pPr>
          </w:p>
        </w:tc>
        <w:tc>
          <w:tcPr>
            <w:tcW w:w="2035" w:type="pct"/>
            <w:shd w:val="clear" w:color="auto" w:fill="auto"/>
          </w:tcPr>
          <w:p w14:paraId="7EB91E89" w14:textId="77777777" w:rsidR="00BB3B84" w:rsidRPr="00EC61C3" w:rsidRDefault="00BB3B84" w:rsidP="00CC7869">
            <w:pPr>
              <w:keepLines/>
              <w:spacing w:after="0"/>
              <w:jc w:val="center"/>
              <w:rPr>
                <w:rFonts w:ascii="Arial" w:hAnsi="Arial"/>
                <w:sz w:val="18"/>
              </w:rPr>
            </w:pPr>
            <w:r w:rsidRPr="00EC61C3">
              <w:rPr>
                <w:rFonts w:ascii="Arial" w:hAnsi="Arial"/>
                <w:sz w:val="18"/>
              </w:rPr>
              <w:t>6</w:t>
            </w:r>
          </w:p>
        </w:tc>
      </w:tr>
      <w:tr w:rsidR="00BB3B84" w:rsidRPr="00EC61C3" w14:paraId="45EC6CBB" w14:textId="77777777" w:rsidTr="00CC7869">
        <w:trPr>
          <w:trHeight w:val="164"/>
          <w:jc w:val="center"/>
        </w:trPr>
        <w:tc>
          <w:tcPr>
            <w:tcW w:w="930" w:type="pct"/>
            <w:vMerge w:val="restart"/>
            <w:shd w:val="clear" w:color="auto" w:fill="auto"/>
          </w:tcPr>
          <w:p w14:paraId="797C02B8" w14:textId="77777777" w:rsidR="00BB3B84" w:rsidRPr="00EC61C3" w:rsidRDefault="00BB3B84" w:rsidP="00CC7869">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14:paraId="25815178" w14:textId="77777777" w:rsidR="00BB3B84" w:rsidRPr="00EC61C3" w:rsidRDefault="00BB3B84" w:rsidP="00CC7869">
            <w:pPr>
              <w:keepLines/>
              <w:spacing w:after="0"/>
              <w:rPr>
                <w:rFonts w:ascii="Arial" w:hAnsi="Arial"/>
                <w:sz w:val="18"/>
              </w:rPr>
            </w:pPr>
            <w:r w:rsidRPr="00EC61C3">
              <w:rPr>
                <w:rFonts w:ascii="Arial" w:hAnsi="Arial"/>
                <w:sz w:val="18"/>
              </w:rPr>
              <w:t>DCI format</w:t>
            </w:r>
          </w:p>
        </w:tc>
        <w:tc>
          <w:tcPr>
            <w:tcW w:w="763" w:type="pct"/>
            <w:shd w:val="clear" w:color="auto" w:fill="auto"/>
          </w:tcPr>
          <w:p w14:paraId="6D1F2F8C"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60700E96" w14:textId="77777777" w:rsidR="00BB3B84" w:rsidRPr="00EC61C3" w:rsidRDefault="00BB3B84" w:rsidP="00CC7869">
            <w:pPr>
              <w:keepLines/>
              <w:spacing w:after="0"/>
              <w:jc w:val="center"/>
              <w:rPr>
                <w:rFonts w:ascii="Arial" w:hAnsi="Arial"/>
                <w:sz w:val="18"/>
              </w:rPr>
            </w:pPr>
            <w:r w:rsidRPr="00EC61C3">
              <w:rPr>
                <w:rFonts w:ascii="Arial" w:hAnsi="Arial"/>
                <w:sz w:val="18"/>
              </w:rPr>
              <w:t>1-0</w:t>
            </w:r>
          </w:p>
        </w:tc>
      </w:tr>
      <w:tr w:rsidR="00BB3B84" w:rsidRPr="00EC61C3" w14:paraId="1EDF2EC8" w14:textId="77777777" w:rsidTr="00CC7869">
        <w:trPr>
          <w:trHeight w:val="352"/>
          <w:jc w:val="center"/>
        </w:trPr>
        <w:tc>
          <w:tcPr>
            <w:tcW w:w="930" w:type="pct"/>
            <w:vMerge/>
            <w:shd w:val="clear" w:color="auto" w:fill="auto"/>
          </w:tcPr>
          <w:p w14:paraId="1A140C6A" w14:textId="77777777" w:rsidR="00BB3B84" w:rsidRPr="00EC61C3" w:rsidRDefault="00BB3B84" w:rsidP="00CC7869">
            <w:pPr>
              <w:keepLines/>
              <w:spacing w:after="0"/>
              <w:rPr>
                <w:rFonts w:ascii="Arial" w:hAnsi="Arial"/>
                <w:sz w:val="18"/>
              </w:rPr>
            </w:pPr>
          </w:p>
        </w:tc>
        <w:tc>
          <w:tcPr>
            <w:tcW w:w="1272" w:type="pct"/>
            <w:shd w:val="clear" w:color="auto" w:fill="auto"/>
          </w:tcPr>
          <w:p w14:paraId="0E2D071E" w14:textId="77777777" w:rsidR="00BB3B84" w:rsidRPr="00EC61C3" w:rsidRDefault="00BB3B84" w:rsidP="00CC7869">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7076BDBF"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165A3CE7" w14:textId="77777777" w:rsidR="00BB3B84" w:rsidRPr="00EC61C3" w:rsidRDefault="00BB3B84" w:rsidP="00CC7869">
            <w:pPr>
              <w:keepLines/>
              <w:spacing w:after="0"/>
              <w:jc w:val="center"/>
              <w:rPr>
                <w:rFonts w:ascii="Arial" w:hAnsi="Arial"/>
                <w:sz w:val="18"/>
              </w:rPr>
            </w:pPr>
            <w:r w:rsidRPr="00EC61C3">
              <w:rPr>
                <w:rFonts w:ascii="Arial" w:hAnsi="Arial"/>
                <w:sz w:val="18"/>
              </w:rPr>
              <w:t>2</w:t>
            </w:r>
          </w:p>
        </w:tc>
      </w:tr>
      <w:tr w:rsidR="00BB3B84" w:rsidRPr="00EC61C3" w14:paraId="761963B1" w14:textId="77777777" w:rsidTr="00CC7869">
        <w:trPr>
          <w:trHeight w:val="176"/>
          <w:jc w:val="center"/>
        </w:trPr>
        <w:tc>
          <w:tcPr>
            <w:tcW w:w="930" w:type="pct"/>
            <w:vMerge/>
            <w:shd w:val="clear" w:color="auto" w:fill="auto"/>
          </w:tcPr>
          <w:p w14:paraId="73125F5B" w14:textId="77777777" w:rsidR="00BB3B84" w:rsidRPr="00EC61C3" w:rsidRDefault="00BB3B84" w:rsidP="00CC7869">
            <w:pPr>
              <w:keepLines/>
              <w:spacing w:after="0"/>
              <w:rPr>
                <w:rFonts w:ascii="Arial" w:hAnsi="Arial"/>
                <w:sz w:val="18"/>
              </w:rPr>
            </w:pPr>
          </w:p>
        </w:tc>
        <w:tc>
          <w:tcPr>
            <w:tcW w:w="1272" w:type="pct"/>
            <w:shd w:val="clear" w:color="auto" w:fill="auto"/>
          </w:tcPr>
          <w:p w14:paraId="22E128D0" w14:textId="77777777" w:rsidR="00BB3B84" w:rsidRPr="00EC61C3" w:rsidRDefault="00BB3B84" w:rsidP="00CC7869">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32E765B1" w14:textId="77777777" w:rsidR="00BB3B84" w:rsidRPr="00EC61C3" w:rsidRDefault="00BB3B84" w:rsidP="00CC7869">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7234FEA1" w14:textId="77777777" w:rsidR="00BB3B84" w:rsidRPr="00EC61C3" w:rsidRDefault="00BB3B84" w:rsidP="00CC7869">
            <w:pPr>
              <w:keepLines/>
              <w:spacing w:after="0"/>
              <w:jc w:val="center"/>
              <w:rPr>
                <w:rFonts w:ascii="Arial" w:hAnsi="Arial"/>
                <w:sz w:val="18"/>
              </w:rPr>
            </w:pPr>
            <w:r w:rsidRPr="00EC61C3">
              <w:rPr>
                <w:rFonts w:ascii="Arial" w:hAnsi="Arial"/>
                <w:sz w:val="18"/>
              </w:rPr>
              <w:t>4</w:t>
            </w:r>
          </w:p>
        </w:tc>
      </w:tr>
      <w:tr w:rsidR="00BB3B84" w:rsidRPr="00EC61C3" w14:paraId="518AB62E" w14:textId="77777777" w:rsidTr="00CC7869">
        <w:trPr>
          <w:trHeight w:val="872"/>
          <w:jc w:val="center"/>
        </w:trPr>
        <w:tc>
          <w:tcPr>
            <w:tcW w:w="930" w:type="pct"/>
            <w:vMerge/>
            <w:shd w:val="clear" w:color="auto" w:fill="auto"/>
          </w:tcPr>
          <w:p w14:paraId="47126B38" w14:textId="77777777" w:rsidR="00BB3B84" w:rsidRPr="00EC61C3" w:rsidRDefault="00BB3B84" w:rsidP="00CC7869">
            <w:pPr>
              <w:keepLines/>
              <w:spacing w:after="0"/>
              <w:rPr>
                <w:rFonts w:ascii="Arial" w:hAnsi="Arial"/>
                <w:sz w:val="18"/>
              </w:rPr>
            </w:pPr>
          </w:p>
        </w:tc>
        <w:tc>
          <w:tcPr>
            <w:tcW w:w="1272" w:type="pct"/>
            <w:shd w:val="clear" w:color="auto" w:fill="auto"/>
          </w:tcPr>
          <w:p w14:paraId="28A82F2B"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572646B5"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72736F88" w14:textId="77777777" w:rsidR="00BB3B84" w:rsidRPr="00EC61C3" w:rsidRDefault="00BB3B84" w:rsidP="00CC7869">
            <w:pPr>
              <w:keepLines/>
              <w:spacing w:after="0"/>
              <w:jc w:val="center"/>
              <w:rPr>
                <w:rFonts w:ascii="Arial" w:hAnsi="Arial"/>
                <w:sz w:val="18"/>
              </w:rPr>
            </w:pPr>
            <w:r w:rsidRPr="00EC61C3">
              <w:rPr>
                <w:rFonts w:ascii="Arial" w:hAnsi="Arial"/>
                <w:sz w:val="18"/>
              </w:rPr>
              <w:t>0</w:t>
            </w:r>
          </w:p>
        </w:tc>
      </w:tr>
      <w:tr w:rsidR="00BB3B84" w:rsidRPr="00EC61C3" w14:paraId="05D33677" w14:textId="77777777" w:rsidTr="00CC7869">
        <w:trPr>
          <w:trHeight w:val="859"/>
          <w:jc w:val="center"/>
        </w:trPr>
        <w:tc>
          <w:tcPr>
            <w:tcW w:w="930" w:type="pct"/>
            <w:vMerge/>
            <w:shd w:val="clear" w:color="auto" w:fill="auto"/>
          </w:tcPr>
          <w:p w14:paraId="517BF3A1" w14:textId="77777777" w:rsidR="00BB3B84" w:rsidRPr="00EC61C3" w:rsidRDefault="00BB3B84" w:rsidP="00CC7869">
            <w:pPr>
              <w:keepLines/>
              <w:spacing w:after="0"/>
              <w:rPr>
                <w:rFonts w:ascii="Arial" w:hAnsi="Arial"/>
                <w:sz w:val="18"/>
              </w:rPr>
            </w:pPr>
          </w:p>
        </w:tc>
        <w:tc>
          <w:tcPr>
            <w:tcW w:w="1272" w:type="pct"/>
            <w:shd w:val="clear" w:color="auto" w:fill="auto"/>
          </w:tcPr>
          <w:p w14:paraId="1B3E3711" w14:textId="77777777" w:rsidR="00BB3B84" w:rsidRPr="00EC61C3" w:rsidRDefault="00BB3B84" w:rsidP="00CC7869">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3CD336E8" w14:textId="77777777" w:rsidR="00BB3B84" w:rsidRPr="00EC61C3" w:rsidRDefault="00BB3B84" w:rsidP="00CC7869">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0DEE30CF" w14:textId="77777777" w:rsidR="00BB3B84" w:rsidRPr="00EC61C3" w:rsidRDefault="00BB3B84" w:rsidP="00CC7869">
            <w:pPr>
              <w:keepLines/>
              <w:spacing w:after="0"/>
              <w:jc w:val="center"/>
              <w:rPr>
                <w:rFonts w:ascii="Arial" w:hAnsi="Arial"/>
                <w:sz w:val="18"/>
              </w:rPr>
            </w:pPr>
            <w:r w:rsidRPr="00EC61C3">
              <w:rPr>
                <w:rFonts w:ascii="Arial" w:hAnsi="Arial"/>
                <w:sz w:val="18"/>
              </w:rPr>
              <w:t>0</w:t>
            </w:r>
          </w:p>
        </w:tc>
      </w:tr>
      <w:tr w:rsidR="00BB3B84" w:rsidRPr="00EC61C3" w14:paraId="6FCDC006" w14:textId="77777777" w:rsidTr="00CC7869">
        <w:trPr>
          <w:trHeight w:val="379"/>
          <w:jc w:val="center"/>
        </w:trPr>
        <w:tc>
          <w:tcPr>
            <w:tcW w:w="930" w:type="pct"/>
            <w:vMerge/>
            <w:shd w:val="clear" w:color="auto" w:fill="auto"/>
          </w:tcPr>
          <w:p w14:paraId="12DD2EBA" w14:textId="77777777" w:rsidR="00BB3B84" w:rsidRPr="00EC61C3" w:rsidRDefault="00BB3B84" w:rsidP="00CC7869">
            <w:pPr>
              <w:keepLines/>
              <w:spacing w:after="0"/>
              <w:rPr>
                <w:rFonts w:ascii="Arial" w:hAnsi="Arial"/>
                <w:sz w:val="18"/>
              </w:rPr>
            </w:pPr>
          </w:p>
        </w:tc>
        <w:tc>
          <w:tcPr>
            <w:tcW w:w="1272" w:type="pct"/>
            <w:shd w:val="clear" w:color="auto" w:fill="auto"/>
            <w:vAlign w:val="center"/>
          </w:tcPr>
          <w:p w14:paraId="4A565196" w14:textId="77777777" w:rsidR="00BB3B84" w:rsidRPr="00EC61C3" w:rsidRDefault="00BB3B84" w:rsidP="00CC7869">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6C84D449" w14:textId="77777777" w:rsidR="00BB3B84" w:rsidRPr="00EC61C3" w:rsidRDefault="00BB3B84" w:rsidP="00CC7869">
            <w:pPr>
              <w:keepLines/>
              <w:spacing w:after="0"/>
              <w:jc w:val="center"/>
              <w:rPr>
                <w:rFonts w:ascii="Arial" w:eastAsia="?? ??" w:hAnsi="Arial"/>
                <w:sz w:val="18"/>
              </w:rPr>
            </w:pPr>
          </w:p>
        </w:tc>
        <w:tc>
          <w:tcPr>
            <w:tcW w:w="2035" w:type="pct"/>
            <w:shd w:val="clear" w:color="auto" w:fill="auto"/>
          </w:tcPr>
          <w:p w14:paraId="3ED0EAD5" w14:textId="77777777" w:rsidR="00BB3B84" w:rsidRPr="00EC61C3" w:rsidRDefault="00BB3B84" w:rsidP="00CC7869">
            <w:pPr>
              <w:keepLines/>
              <w:spacing w:after="0"/>
              <w:jc w:val="center"/>
              <w:rPr>
                <w:rFonts w:ascii="Arial" w:hAnsi="Arial"/>
                <w:sz w:val="18"/>
              </w:rPr>
            </w:pPr>
            <w:r w:rsidRPr="00EC61C3">
              <w:rPr>
                <w:rFonts w:ascii="Arial" w:eastAsia="?? ??" w:hAnsi="Arial"/>
                <w:sz w:val="18"/>
              </w:rPr>
              <w:t>REG bundle size</w:t>
            </w:r>
          </w:p>
        </w:tc>
      </w:tr>
      <w:tr w:rsidR="00BB3B84" w:rsidRPr="00EC61C3" w14:paraId="7D7FCCF9" w14:textId="77777777" w:rsidTr="00CC7869">
        <w:trPr>
          <w:trHeight w:val="188"/>
          <w:jc w:val="center"/>
        </w:trPr>
        <w:tc>
          <w:tcPr>
            <w:tcW w:w="930" w:type="pct"/>
            <w:vMerge/>
            <w:shd w:val="clear" w:color="auto" w:fill="auto"/>
          </w:tcPr>
          <w:p w14:paraId="434C8D6E" w14:textId="77777777" w:rsidR="00BB3B84" w:rsidRPr="00EC61C3" w:rsidRDefault="00BB3B84" w:rsidP="00CC7869">
            <w:pPr>
              <w:keepLines/>
              <w:spacing w:after="0"/>
              <w:rPr>
                <w:rFonts w:ascii="Arial" w:hAnsi="Arial"/>
                <w:sz w:val="18"/>
              </w:rPr>
            </w:pPr>
          </w:p>
        </w:tc>
        <w:tc>
          <w:tcPr>
            <w:tcW w:w="1272" w:type="pct"/>
            <w:shd w:val="clear" w:color="auto" w:fill="auto"/>
            <w:vAlign w:val="center"/>
          </w:tcPr>
          <w:p w14:paraId="6ADA9A7D" w14:textId="77777777" w:rsidR="00BB3B84" w:rsidRPr="00EC61C3" w:rsidRDefault="00BB3B84" w:rsidP="00CC7869">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5F658BF8" w14:textId="77777777" w:rsidR="00BB3B84" w:rsidRPr="00EC61C3" w:rsidRDefault="00BB3B84" w:rsidP="00CC7869">
            <w:pPr>
              <w:keepLines/>
              <w:spacing w:after="0"/>
              <w:jc w:val="center"/>
              <w:rPr>
                <w:rFonts w:ascii="Arial" w:eastAsia="?? ??" w:hAnsi="Arial"/>
                <w:sz w:val="18"/>
              </w:rPr>
            </w:pPr>
          </w:p>
        </w:tc>
        <w:tc>
          <w:tcPr>
            <w:tcW w:w="2035" w:type="pct"/>
            <w:shd w:val="clear" w:color="auto" w:fill="auto"/>
          </w:tcPr>
          <w:p w14:paraId="55B78BEC" w14:textId="77777777" w:rsidR="00BB3B84" w:rsidRPr="00EC61C3" w:rsidRDefault="00BB3B84" w:rsidP="00CC7869">
            <w:pPr>
              <w:keepLines/>
              <w:spacing w:after="0"/>
              <w:jc w:val="center"/>
              <w:rPr>
                <w:rFonts w:ascii="Arial" w:hAnsi="Arial"/>
                <w:sz w:val="18"/>
              </w:rPr>
            </w:pPr>
            <w:r w:rsidRPr="00EC61C3">
              <w:rPr>
                <w:rFonts w:ascii="Arial" w:hAnsi="Arial"/>
                <w:sz w:val="18"/>
              </w:rPr>
              <w:t>6</w:t>
            </w:r>
          </w:p>
        </w:tc>
      </w:tr>
      <w:tr w:rsidR="00BB3B84" w:rsidRPr="00EC61C3" w14:paraId="080F76EF" w14:textId="77777777" w:rsidTr="00CC7869">
        <w:trPr>
          <w:trHeight w:val="176"/>
          <w:jc w:val="center"/>
        </w:trPr>
        <w:tc>
          <w:tcPr>
            <w:tcW w:w="2202" w:type="pct"/>
            <w:gridSpan w:val="2"/>
            <w:shd w:val="clear" w:color="auto" w:fill="auto"/>
          </w:tcPr>
          <w:p w14:paraId="2AE77068" w14:textId="77777777" w:rsidR="00BB3B84" w:rsidRPr="00EC61C3" w:rsidRDefault="00BB3B84" w:rsidP="00CC7869">
            <w:pPr>
              <w:keepLines/>
              <w:spacing w:after="0"/>
              <w:rPr>
                <w:rFonts w:ascii="Arial" w:hAnsi="Arial"/>
                <w:sz w:val="18"/>
              </w:rPr>
            </w:pPr>
            <w:r w:rsidRPr="00EC61C3">
              <w:rPr>
                <w:rFonts w:ascii="Arial" w:hAnsi="Arial"/>
                <w:sz w:val="18"/>
              </w:rPr>
              <w:t>DRX</w:t>
            </w:r>
          </w:p>
        </w:tc>
        <w:tc>
          <w:tcPr>
            <w:tcW w:w="763" w:type="pct"/>
            <w:shd w:val="clear" w:color="auto" w:fill="auto"/>
          </w:tcPr>
          <w:p w14:paraId="0BD01AAE"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99C30F8" w14:textId="77777777" w:rsidR="00BB3B84" w:rsidRPr="00EC61C3" w:rsidRDefault="00BB3B84" w:rsidP="00CC7869">
            <w:pPr>
              <w:keepLines/>
              <w:spacing w:after="0"/>
              <w:jc w:val="center"/>
              <w:rPr>
                <w:rFonts w:ascii="Arial" w:hAnsi="Arial"/>
                <w:i/>
                <w:iCs/>
                <w:sz w:val="18"/>
              </w:rPr>
            </w:pPr>
            <w:r w:rsidRPr="00EC61C3">
              <w:rPr>
                <w:rFonts w:ascii="Arial" w:hAnsi="Arial"/>
                <w:i/>
                <w:iCs/>
                <w:sz w:val="18"/>
              </w:rPr>
              <w:t>OFF</w:t>
            </w:r>
          </w:p>
        </w:tc>
      </w:tr>
      <w:tr w:rsidR="00BB3B84" w:rsidRPr="00EC61C3" w14:paraId="5318C494" w14:textId="77777777" w:rsidTr="00CC7869">
        <w:trPr>
          <w:trHeight w:val="164"/>
          <w:jc w:val="center"/>
        </w:trPr>
        <w:tc>
          <w:tcPr>
            <w:tcW w:w="2202" w:type="pct"/>
            <w:gridSpan w:val="2"/>
            <w:shd w:val="clear" w:color="auto" w:fill="auto"/>
          </w:tcPr>
          <w:p w14:paraId="54526452" w14:textId="77777777" w:rsidR="00BB3B84" w:rsidRPr="00EC61C3" w:rsidRDefault="00BB3B84" w:rsidP="00CC7869">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14:paraId="77DF9226"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56F6BF61" w14:textId="77777777" w:rsidR="00BB3B84" w:rsidRPr="00EC61C3" w:rsidRDefault="00BB3B84" w:rsidP="00CC7869">
            <w:pPr>
              <w:keepLines/>
              <w:spacing w:after="0"/>
              <w:jc w:val="center"/>
              <w:rPr>
                <w:rFonts w:ascii="Arial" w:hAnsi="Arial"/>
                <w:iCs/>
                <w:sz w:val="18"/>
              </w:rPr>
            </w:pPr>
            <w:r w:rsidRPr="00EC61C3">
              <w:rPr>
                <w:rFonts w:ascii="Arial" w:hAnsi="Arial"/>
                <w:iCs/>
                <w:sz w:val="18"/>
              </w:rPr>
              <w:t>N.A.</w:t>
            </w:r>
          </w:p>
        </w:tc>
      </w:tr>
      <w:tr w:rsidR="00BB3B84" w:rsidRPr="00EC61C3" w14:paraId="17321D98" w14:textId="77777777" w:rsidTr="00CC7869">
        <w:trPr>
          <w:trHeight w:val="340"/>
          <w:jc w:val="center"/>
        </w:trPr>
        <w:tc>
          <w:tcPr>
            <w:tcW w:w="2202" w:type="pct"/>
            <w:gridSpan w:val="2"/>
            <w:shd w:val="clear" w:color="auto" w:fill="auto"/>
          </w:tcPr>
          <w:p w14:paraId="783A4185" w14:textId="77777777" w:rsidR="00BB3B84" w:rsidRPr="00EC61C3" w:rsidRDefault="00BB3B84" w:rsidP="00CC7869">
            <w:pPr>
              <w:keepLines/>
              <w:spacing w:after="0"/>
              <w:rPr>
                <w:rFonts w:ascii="Arial" w:hAnsi="Arial"/>
                <w:sz w:val="18"/>
              </w:rPr>
            </w:pPr>
            <w:r w:rsidRPr="00EC61C3">
              <w:rPr>
                <w:rFonts w:ascii="Arial" w:hAnsi="Arial"/>
                <w:sz w:val="18"/>
              </w:rPr>
              <w:t>Layer 3 filtering</w:t>
            </w:r>
          </w:p>
        </w:tc>
        <w:tc>
          <w:tcPr>
            <w:tcW w:w="763" w:type="pct"/>
            <w:shd w:val="clear" w:color="auto" w:fill="auto"/>
          </w:tcPr>
          <w:p w14:paraId="6DF090C3"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40EE7603" w14:textId="77777777" w:rsidR="00BB3B84" w:rsidRPr="00EC61C3" w:rsidRDefault="00BB3B84" w:rsidP="00CC7869">
            <w:pPr>
              <w:keepLines/>
              <w:spacing w:after="0"/>
              <w:jc w:val="center"/>
              <w:rPr>
                <w:rFonts w:ascii="Arial" w:hAnsi="Arial"/>
                <w:sz w:val="18"/>
              </w:rPr>
            </w:pPr>
            <w:r w:rsidRPr="00EC61C3">
              <w:rPr>
                <w:rFonts w:ascii="Arial" w:hAnsi="Arial"/>
                <w:i/>
                <w:iCs/>
                <w:sz w:val="18"/>
              </w:rPr>
              <w:t>Enabled</w:t>
            </w:r>
          </w:p>
        </w:tc>
      </w:tr>
      <w:tr w:rsidR="00BB3B84" w:rsidRPr="00EC61C3" w14:paraId="487C3D31" w14:textId="77777777" w:rsidTr="00CC7869">
        <w:trPr>
          <w:trHeight w:val="164"/>
          <w:jc w:val="center"/>
        </w:trPr>
        <w:tc>
          <w:tcPr>
            <w:tcW w:w="2202" w:type="pct"/>
            <w:gridSpan w:val="2"/>
            <w:shd w:val="clear" w:color="auto" w:fill="auto"/>
          </w:tcPr>
          <w:p w14:paraId="78A61526" w14:textId="77777777" w:rsidR="00BB3B84" w:rsidRPr="00EC61C3" w:rsidRDefault="00BB3B84" w:rsidP="00CC7869">
            <w:pPr>
              <w:keepLines/>
              <w:spacing w:after="0"/>
              <w:rPr>
                <w:rFonts w:ascii="Arial" w:hAnsi="Arial"/>
                <w:sz w:val="18"/>
              </w:rPr>
            </w:pPr>
            <w:r w:rsidRPr="00EC61C3">
              <w:rPr>
                <w:rFonts w:ascii="Arial" w:hAnsi="Arial"/>
                <w:sz w:val="18"/>
              </w:rPr>
              <w:t>T310 timer</w:t>
            </w:r>
          </w:p>
        </w:tc>
        <w:tc>
          <w:tcPr>
            <w:tcW w:w="763" w:type="pct"/>
            <w:shd w:val="clear" w:color="auto" w:fill="auto"/>
          </w:tcPr>
          <w:p w14:paraId="16865735" w14:textId="77777777" w:rsidR="00BB3B84" w:rsidRPr="00EC61C3" w:rsidRDefault="00BB3B84" w:rsidP="00CC7869">
            <w:pPr>
              <w:keepLines/>
              <w:spacing w:after="0"/>
              <w:jc w:val="center"/>
              <w:rPr>
                <w:rFonts w:ascii="Arial" w:hAnsi="Arial"/>
                <w:iCs/>
                <w:sz w:val="18"/>
              </w:rPr>
            </w:pPr>
            <w:proofErr w:type="spellStart"/>
            <w:r w:rsidRPr="00EC61C3">
              <w:rPr>
                <w:rFonts w:ascii="Arial" w:hAnsi="Arial"/>
                <w:iCs/>
                <w:sz w:val="18"/>
              </w:rPr>
              <w:t>ms</w:t>
            </w:r>
            <w:proofErr w:type="spellEnd"/>
          </w:p>
        </w:tc>
        <w:tc>
          <w:tcPr>
            <w:tcW w:w="2035" w:type="pct"/>
            <w:shd w:val="clear" w:color="auto" w:fill="auto"/>
          </w:tcPr>
          <w:p w14:paraId="3ACC3E3B" w14:textId="77777777" w:rsidR="00BB3B84" w:rsidRPr="00EC61C3" w:rsidRDefault="00BB3B84" w:rsidP="00CC7869">
            <w:pPr>
              <w:keepLines/>
              <w:spacing w:after="0"/>
              <w:jc w:val="center"/>
              <w:rPr>
                <w:rFonts w:ascii="Arial" w:hAnsi="Arial"/>
                <w:i/>
                <w:iCs/>
                <w:sz w:val="18"/>
              </w:rPr>
            </w:pPr>
            <w:r w:rsidRPr="00EC61C3">
              <w:rPr>
                <w:rFonts w:ascii="Arial" w:hAnsi="Arial"/>
                <w:iCs/>
                <w:sz w:val="18"/>
              </w:rPr>
              <w:t>1000</w:t>
            </w:r>
          </w:p>
        </w:tc>
      </w:tr>
      <w:tr w:rsidR="00BB3B84" w:rsidRPr="00EC61C3" w14:paraId="6F5D0EFF" w14:textId="77777777" w:rsidTr="00CC7869">
        <w:trPr>
          <w:trHeight w:val="164"/>
          <w:jc w:val="center"/>
        </w:trPr>
        <w:tc>
          <w:tcPr>
            <w:tcW w:w="2202" w:type="pct"/>
            <w:gridSpan w:val="2"/>
            <w:shd w:val="clear" w:color="auto" w:fill="auto"/>
          </w:tcPr>
          <w:p w14:paraId="61445FE2" w14:textId="77777777" w:rsidR="00BB3B84" w:rsidRPr="00EC61C3" w:rsidRDefault="00BB3B84" w:rsidP="00CC7869">
            <w:pPr>
              <w:keepLines/>
              <w:spacing w:after="0"/>
              <w:rPr>
                <w:rFonts w:ascii="Arial" w:hAnsi="Arial"/>
                <w:sz w:val="18"/>
              </w:rPr>
            </w:pPr>
            <w:r w:rsidRPr="00EC61C3">
              <w:rPr>
                <w:rFonts w:ascii="Arial" w:hAnsi="Arial"/>
                <w:sz w:val="18"/>
              </w:rPr>
              <w:t>T311 timer</w:t>
            </w:r>
          </w:p>
        </w:tc>
        <w:tc>
          <w:tcPr>
            <w:tcW w:w="763" w:type="pct"/>
            <w:shd w:val="clear" w:color="auto" w:fill="auto"/>
          </w:tcPr>
          <w:p w14:paraId="171F4E33" w14:textId="77777777" w:rsidR="00BB3B84" w:rsidRPr="00EC61C3" w:rsidRDefault="00BB3B84" w:rsidP="00CC7869">
            <w:pPr>
              <w:keepLines/>
              <w:spacing w:after="0"/>
              <w:jc w:val="center"/>
              <w:rPr>
                <w:rFonts w:ascii="Arial" w:hAnsi="Arial"/>
                <w:iCs/>
                <w:sz w:val="18"/>
              </w:rPr>
            </w:pPr>
            <w:proofErr w:type="spellStart"/>
            <w:r w:rsidRPr="00EC61C3">
              <w:rPr>
                <w:rFonts w:ascii="Arial" w:hAnsi="Arial"/>
                <w:sz w:val="18"/>
              </w:rPr>
              <w:t>ms</w:t>
            </w:r>
            <w:proofErr w:type="spellEnd"/>
          </w:p>
        </w:tc>
        <w:tc>
          <w:tcPr>
            <w:tcW w:w="2035" w:type="pct"/>
            <w:shd w:val="clear" w:color="auto" w:fill="auto"/>
          </w:tcPr>
          <w:p w14:paraId="2707BFFD" w14:textId="77777777" w:rsidR="00BB3B84" w:rsidRPr="00EC61C3" w:rsidRDefault="00BB3B84" w:rsidP="00CC7869">
            <w:pPr>
              <w:keepLines/>
              <w:spacing w:after="0"/>
              <w:jc w:val="center"/>
              <w:rPr>
                <w:rFonts w:ascii="Arial" w:hAnsi="Arial"/>
                <w:i/>
                <w:iCs/>
                <w:sz w:val="18"/>
              </w:rPr>
            </w:pPr>
            <w:r w:rsidRPr="00EC61C3">
              <w:rPr>
                <w:rFonts w:ascii="Arial" w:hAnsi="Arial"/>
                <w:sz w:val="18"/>
              </w:rPr>
              <w:t>1000</w:t>
            </w:r>
          </w:p>
        </w:tc>
      </w:tr>
      <w:tr w:rsidR="00BB3B84" w:rsidRPr="00EC61C3" w14:paraId="7713EB5D" w14:textId="77777777" w:rsidTr="00CC7869">
        <w:trPr>
          <w:trHeight w:val="164"/>
          <w:jc w:val="center"/>
        </w:trPr>
        <w:tc>
          <w:tcPr>
            <w:tcW w:w="2202" w:type="pct"/>
            <w:gridSpan w:val="2"/>
            <w:shd w:val="clear" w:color="auto" w:fill="auto"/>
          </w:tcPr>
          <w:p w14:paraId="60152E6B" w14:textId="77777777" w:rsidR="00BB3B84" w:rsidRPr="00EC61C3" w:rsidRDefault="00BB3B84" w:rsidP="00CC7869">
            <w:pPr>
              <w:keepLines/>
              <w:spacing w:after="0"/>
              <w:rPr>
                <w:rFonts w:ascii="Arial" w:hAnsi="Arial"/>
                <w:sz w:val="18"/>
              </w:rPr>
            </w:pPr>
            <w:r w:rsidRPr="00EC61C3">
              <w:rPr>
                <w:rFonts w:ascii="Arial" w:hAnsi="Arial"/>
                <w:sz w:val="18"/>
              </w:rPr>
              <w:t>N310</w:t>
            </w:r>
          </w:p>
        </w:tc>
        <w:tc>
          <w:tcPr>
            <w:tcW w:w="763" w:type="pct"/>
            <w:shd w:val="clear" w:color="auto" w:fill="auto"/>
          </w:tcPr>
          <w:p w14:paraId="27A29A5C"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24088CF2"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75AB2958" w14:textId="77777777" w:rsidTr="00CC7869">
        <w:trPr>
          <w:trHeight w:val="164"/>
          <w:jc w:val="center"/>
        </w:trPr>
        <w:tc>
          <w:tcPr>
            <w:tcW w:w="2202" w:type="pct"/>
            <w:gridSpan w:val="2"/>
            <w:shd w:val="clear" w:color="auto" w:fill="auto"/>
          </w:tcPr>
          <w:p w14:paraId="52394B9D" w14:textId="77777777" w:rsidR="00BB3B84" w:rsidRPr="00EC61C3" w:rsidRDefault="00BB3B84" w:rsidP="00CC7869">
            <w:pPr>
              <w:keepLines/>
              <w:spacing w:after="0"/>
              <w:rPr>
                <w:rFonts w:ascii="Arial" w:hAnsi="Arial"/>
                <w:sz w:val="18"/>
              </w:rPr>
            </w:pPr>
            <w:r w:rsidRPr="00EC61C3">
              <w:rPr>
                <w:rFonts w:ascii="Arial" w:hAnsi="Arial"/>
                <w:sz w:val="18"/>
              </w:rPr>
              <w:t>N311</w:t>
            </w:r>
          </w:p>
        </w:tc>
        <w:tc>
          <w:tcPr>
            <w:tcW w:w="763" w:type="pct"/>
            <w:shd w:val="clear" w:color="auto" w:fill="auto"/>
          </w:tcPr>
          <w:p w14:paraId="7B16B78C"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318C7D2E" w14:textId="77777777" w:rsidR="00BB3B84" w:rsidRPr="00EC61C3" w:rsidRDefault="00BB3B84" w:rsidP="00CC7869">
            <w:pPr>
              <w:keepLines/>
              <w:spacing w:after="0"/>
              <w:jc w:val="center"/>
              <w:rPr>
                <w:rFonts w:ascii="Arial" w:hAnsi="Arial"/>
                <w:sz w:val="18"/>
              </w:rPr>
            </w:pPr>
            <w:r w:rsidRPr="00EC61C3">
              <w:rPr>
                <w:rFonts w:ascii="Arial" w:hAnsi="Arial"/>
                <w:sz w:val="18"/>
              </w:rPr>
              <w:t>1</w:t>
            </w:r>
          </w:p>
        </w:tc>
      </w:tr>
      <w:tr w:rsidR="00BB3B84" w:rsidRPr="00EC61C3" w14:paraId="7CE004B2" w14:textId="77777777" w:rsidTr="00CC7869">
        <w:trPr>
          <w:trHeight w:val="186"/>
          <w:jc w:val="center"/>
        </w:trPr>
        <w:tc>
          <w:tcPr>
            <w:tcW w:w="930" w:type="pct"/>
            <w:vMerge w:val="restart"/>
            <w:shd w:val="clear" w:color="auto" w:fill="auto"/>
          </w:tcPr>
          <w:p w14:paraId="425E1ACA" w14:textId="77777777" w:rsidR="00BB3B84" w:rsidRPr="00EC61C3" w:rsidRDefault="00BB3B84" w:rsidP="00CC7869">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14:paraId="2F36A11C" w14:textId="77777777" w:rsidR="00BB3B84" w:rsidRPr="00EC61C3" w:rsidRDefault="00BB3B84" w:rsidP="00CC7869">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5DCF6DF6"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79BA5872" w14:textId="77777777" w:rsidR="00BB3B84" w:rsidRPr="00EC61C3" w:rsidRDefault="00BB3B84" w:rsidP="00CC7869">
            <w:pPr>
              <w:keepLines/>
              <w:spacing w:after="0"/>
              <w:jc w:val="center"/>
              <w:rPr>
                <w:rFonts w:ascii="Arial" w:hAnsi="Arial"/>
                <w:sz w:val="18"/>
              </w:rPr>
            </w:pPr>
            <w:r w:rsidRPr="00EC61C3">
              <w:rPr>
                <w:rFonts w:ascii="Arial" w:hAnsi="Arial"/>
                <w:sz w:val="18"/>
              </w:rPr>
              <w:t>CSI-RS.3.1 TDD</w:t>
            </w:r>
          </w:p>
        </w:tc>
      </w:tr>
      <w:tr w:rsidR="00BB3B84" w:rsidRPr="00EC61C3" w14:paraId="3DEFCE9D" w14:textId="77777777" w:rsidTr="00CC7869">
        <w:trPr>
          <w:trHeight w:val="185"/>
          <w:jc w:val="center"/>
        </w:trPr>
        <w:tc>
          <w:tcPr>
            <w:tcW w:w="930" w:type="pct"/>
            <w:vMerge/>
            <w:shd w:val="clear" w:color="auto" w:fill="auto"/>
          </w:tcPr>
          <w:p w14:paraId="39212776" w14:textId="77777777" w:rsidR="00BB3B84" w:rsidRPr="00EC61C3" w:rsidRDefault="00BB3B84" w:rsidP="00CC7869">
            <w:pPr>
              <w:keepLines/>
              <w:spacing w:after="0"/>
              <w:rPr>
                <w:rFonts w:ascii="Arial" w:hAnsi="Arial"/>
                <w:sz w:val="18"/>
              </w:rPr>
            </w:pPr>
          </w:p>
        </w:tc>
        <w:tc>
          <w:tcPr>
            <w:tcW w:w="1272" w:type="pct"/>
            <w:shd w:val="clear" w:color="auto" w:fill="auto"/>
          </w:tcPr>
          <w:p w14:paraId="47F3AB04" w14:textId="77777777" w:rsidR="00BB3B84" w:rsidRPr="00EC61C3" w:rsidRDefault="00BB3B84" w:rsidP="00CC7869">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69F4876D" w14:textId="77777777" w:rsidR="00BB3B84" w:rsidRPr="00EC61C3" w:rsidRDefault="00BB3B84" w:rsidP="00CC7869">
            <w:pPr>
              <w:keepLines/>
              <w:spacing w:after="0"/>
              <w:jc w:val="center"/>
              <w:rPr>
                <w:rFonts w:ascii="Arial" w:hAnsi="Arial"/>
                <w:sz w:val="18"/>
              </w:rPr>
            </w:pPr>
          </w:p>
        </w:tc>
        <w:tc>
          <w:tcPr>
            <w:tcW w:w="2035" w:type="pct"/>
            <w:shd w:val="clear" w:color="auto" w:fill="auto"/>
          </w:tcPr>
          <w:p w14:paraId="64FC4BAB" w14:textId="77777777" w:rsidR="00BB3B84" w:rsidRPr="00EC61C3" w:rsidRDefault="00BB3B84" w:rsidP="00CC7869">
            <w:pPr>
              <w:keepLines/>
              <w:spacing w:after="0"/>
              <w:jc w:val="center"/>
              <w:rPr>
                <w:rFonts w:ascii="Arial" w:hAnsi="Arial"/>
                <w:sz w:val="18"/>
              </w:rPr>
            </w:pPr>
            <w:r w:rsidRPr="00EC61C3">
              <w:rPr>
                <w:rFonts w:ascii="Arial" w:hAnsi="Arial"/>
                <w:sz w:val="18"/>
              </w:rPr>
              <w:t>CSI-RS.3.1 TDD</w:t>
            </w:r>
          </w:p>
        </w:tc>
      </w:tr>
      <w:tr w:rsidR="00BB3B84" w:rsidRPr="00EC61C3" w14:paraId="49C86B2C" w14:textId="77777777" w:rsidTr="00CC7869">
        <w:trPr>
          <w:trHeight w:val="164"/>
          <w:jc w:val="center"/>
        </w:trPr>
        <w:tc>
          <w:tcPr>
            <w:tcW w:w="2202" w:type="pct"/>
            <w:gridSpan w:val="2"/>
            <w:shd w:val="clear" w:color="auto" w:fill="auto"/>
          </w:tcPr>
          <w:p w14:paraId="33D641AA" w14:textId="77777777" w:rsidR="00BB3B84" w:rsidRPr="00EC61C3" w:rsidRDefault="00BB3B84" w:rsidP="00CC7869">
            <w:pPr>
              <w:keepLines/>
              <w:spacing w:after="0"/>
              <w:rPr>
                <w:rFonts w:ascii="Arial" w:hAnsi="Arial"/>
                <w:sz w:val="18"/>
              </w:rPr>
            </w:pPr>
            <w:r w:rsidRPr="00EC61C3">
              <w:rPr>
                <w:rFonts w:ascii="Arial" w:hAnsi="Arial"/>
                <w:sz w:val="18"/>
              </w:rPr>
              <w:t>T1</w:t>
            </w:r>
          </w:p>
        </w:tc>
        <w:tc>
          <w:tcPr>
            <w:tcW w:w="763" w:type="pct"/>
            <w:shd w:val="clear" w:color="auto" w:fill="auto"/>
          </w:tcPr>
          <w:p w14:paraId="3DA1EE6D"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08449302" w14:textId="77777777" w:rsidR="00BB3B84" w:rsidRPr="00EC61C3" w:rsidRDefault="00BB3B84" w:rsidP="00CC7869">
            <w:pPr>
              <w:keepLines/>
              <w:spacing w:after="0"/>
              <w:jc w:val="center"/>
              <w:rPr>
                <w:rFonts w:ascii="Arial" w:hAnsi="Arial"/>
                <w:sz w:val="18"/>
              </w:rPr>
            </w:pPr>
            <w:r w:rsidRPr="00EC61C3">
              <w:rPr>
                <w:rFonts w:ascii="Arial" w:hAnsi="Arial"/>
                <w:sz w:val="18"/>
              </w:rPr>
              <w:t>0.2</w:t>
            </w:r>
          </w:p>
        </w:tc>
      </w:tr>
      <w:tr w:rsidR="00BB3B84" w:rsidRPr="00EC61C3" w14:paraId="3E4312B5" w14:textId="77777777" w:rsidTr="00CC7869">
        <w:trPr>
          <w:trHeight w:val="176"/>
          <w:jc w:val="center"/>
        </w:trPr>
        <w:tc>
          <w:tcPr>
            <w:tcW w:w="2202" w:type="pct"/>
            <w:gridSpan w:val="2"/>
            <w:shd w:val="clear" w:color="auto" w:fill="auto"/>
          </w:tcPr>
          <w:p w14:paraId="28C460B6" w14:textId="77777777" w:rsidR="00BB3B84" w:rsidRPr="00EC61C3" w:rsidRDefault="00BB3B84" w:rsidP="00CC7869">
            <w:pPr>
              <w:keepLines/>
              <w:spacing w:after="0"/>
              <w:rPr>
                <w:rFonts w:ascii="Arial" w:hAnsi="Arial"/>
                <w:sz w:val="18"/>
              </w:rPr>
            </w:pPr>
            <w:r w:rsidRPr="00EC61C3">
              <w:rPr>
                <w:rFonts w:ascii="Arial" w:hAnsi="Arial"/>
                <w:sz w:val="18"/>
              </w:rPr>
              <w:t>T2</w:t>
            </w:r>
          </w:p>
        </w:tc>
        <w:tc>
          <w:tcPr>
            <w:tcW w:w="763" w:type="pct"/>
            <w:shd w:val="clear" w:color="auto" w:fill="auto"/>
          </w:tcPr>
          <w:p w14:paraId="10BEE4E9"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06607A5E" w14:textId="77777777" w:rsidR="00BB3B84" w:rsidRPr="00EC61C3" w:rsidRDefault="00BB3B84" w:rsidP="00CC7869">
            <w:pPr>
              <w:keepLines/>
              <w:spacing w:after="0"/>
              <w:jc w:val="center"/>
              <w:rPr>
                <w:rFonts w:ascii="Arial" w:hAnsi="Arial"/>
                <w:sz w:val="18"/>
              </w:rPr>
            </w:pPr>
            <w:r w:rsidRPr="00EC61C3">
              <w:rPr>
                <w:rFonts w:ascii="Arial" w:hAnsi="Arial"/>
                <w:sz w:val="18"/>
              </w:rPr>
              <w:t>0.2</w:t>
            </w:r>
          </w:p>
        </w:tc>
      </w:tr>
      <w:tr w:rsidR="00BB3B84" w:rsidRPr="00EC61C3" w14:paraId="24771F6A" w14:textId="77777777" w:rsidTr="00CC7869">
        <w:trPr>
          <w:trHeight w:val="164"/>
          <w:jc w:val="center"/>
        </w:trPr>
        <w:tc>
          <w:tcPr>
            <w:tcW w:w="2202" w:type="pct"/>
            <w:gridSpan w:val="2"/>
            <w:shd w:val="clear" w:color="auto" w:fill="auto"/>
          </w:tcPr>
          <w:p w14:paraId="2E318A30" w14:textId="77777777" w:rsidR="00BB3B84" w:rsidRPr="00EC61C3" w:rsidRDefault="00BB3B84" w:rsidP="00CC7869">
            <w:pPr>
              <w:keepLines/>
              <w:spacing w:after="0"/>
              <w:rPr>
                <w:rFonts w:ascii="Arial" w:hAnsi="Arial"/>
                <w:sz w:val="18"/>
              </w:rPr>
            </w:pPr>
            <w:r w:rsidRPr="00EC61C3">
              <w:rPr>
                <w:rFonts w:ascii="Arial" w:hAnsi="Arial"/>
                <w:sz w:val="18"/>
              </w:rPr>
              <w:t>T3</w:t>
            </w:r>
          </w:p>
        </w:tc>
        <w:tc>
          <w:tcPr>
            <w:tcW w:w="763" w:type="pct"/>
            <w:shd w:val="clear" w:color="auto" w:fill="auto"/>
          </w:tcPr>
          <w:p w14:paraId="3D8F2483"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37787D99" w14:textId="77777777" w:rsidR="00BB3B84" w:rsidRPr="00EC61C3" w:rsidRDefault="00BB3B84" w:rsidP="00CC7869">
            <w:pPr>
              <w:keepLines/>
              <w:spacing w:after="0"/>
              <w:jc w:val="center"/>
              <w:rPr>
                <w:rFonts w:ascii="Arial" w:hAnsi="Arial"/>
                <w:sz w:val="18"/>
              </w:rPr>
            </w:pPr>
            <w:r w:rsidRPr="00EC61C3">
              <w:rPr>
                <w:rFonts w:ascii="Arial" w:hAnsi="Arial"/>
                <w:sz w:val="18"/>
              </w:rPr>
              <w:t>0.24</w:t>
            </w:r>
          </w:p>
        </w:tc>
      </w:tr>
      <w:tr w:rsidR="00BB3B84" w:rsidRPr="00EC61C3" w14:paraId="5CFF521B" w14:textId="77777777" w:rsidTr="00CC7869">
        <w:trPr>
          <w:trHeight w:val="164"/>
          <w:jc w:val="center"/>
        </w:trPr>
        <w:tc>
          <w:tcPr>
            <w:tcW w:w="2202" w:type="pct"/>
            <w:gridSpan w:val="2"/>
            <w:shd w:val="clear" w:color="auto" w:fill="auto"/>
          </w:tcPr>
          <w:p w14:paraId="08FCEE44" w14:textId="77777777" w:rsidR="00BB3B84" w:rsidRPr="00EC61C3" w:rsidRDefault="00BB3B84" w:rsidP="00CC7869">
            <w:pPr>
              <w:keepLines/>
              <w:spacing w:after="0"/>
              <w:rPr>
                <w:rFonts w:ascii="Arial" w:hAnsi="Arial"/>
                <w:sz w:val="18"/>
              </w:rPr>
            </w:pPr>
            <w:r w:rsidRPr="00EC61C3">
              <w:rPr>
                <w:rFonts w:ascii="Arial" w:hAnsi="Arial" w:hint="eastAsia"/>
                <w:sz w:val="18"/>
              </w:rPr>
              <w:t>T4</w:t>
            </w:r>
          </w:p>
        </w:tc>
        <w:tc>
          <w:tcPr>
            <w:tcW w:w="763" w:type="pct"/>
            <w:shd w:val="clear" w:color="auto" w:fill="auto"/>
          </w:tcPr>
          <w:p w14:paraId="6A4D687D"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36AE6FAF" w14:textId="77777777" w:rsidR="00BB3B84" w:rsidRPr="00EC61C3" w:rsidRDefault="00BB3B84" w:rsidP="00CC7869">
            <w:pPr>
              <w:keepLines/>
              <w:spacing w:after="0"/>
              <w:jc w:val="center"/>
              <w:rPr>
                <w:rFonts w:ascii="Arial" w:hAnsi="Arial"/>
                <w:sz w:val="18"/>
              </w:rPr>
            </w:pPr>
            <w:r w:rsidRPr="00EC61C3">
              <w:rPr>
                <w:rFonts w:ascii="Arial" w:hAnsi="Arial"/>
                <w:sz w:val="18"/>
              </w:rPr>
              <w:t>0.2</w:t>
            </w:r>
          </w:p>
        </w:tc>
      </w:tr>
      <w:tr w:rsidR="00BB3B84" w:rsidRPr="00EC61C3" w14:paraId="3D07943D" w14:textId="77777777" w:rsidTr="00CC7869">
        <w:trPr>
          <w:trHeight w:val="164"/>
          <w:jc w:val="center"/>
        </w:trPr>
        <w:tc>
          <w:tcPr>
            <w:tcW w:w="2202" w:type="pct"/>
            <w:gridSpan w:val="2"/>
            <w:shd w:val="clear" w:color="auto" w:fill="auto"/>
          </w:tcPr>
          <w:p w14:paraId="49FDC53A" w14:textId="77777777" w:rsidR="00BB3B84" w:rsidRPr="00EC61C3" w:rsidRDefault="00BB3B84" w:rsidP="00CC7869">
            <w:pPr>
              <w:keepLines/>
              <w:spacing w:after="0"/>
              <w:rPr>
                <w:rFonts w:ascii="Arial" w:hAnsi="Arial"/>
                <w:sz w:val="18"/>
              </w:rPr>
            </w:pPr>
            <w:r w:rsidRPr="00EC61C3">
              <w:rPr>
                <w:rFonts w:ascii="Arial" w:hAnsi="Arial" w:hint="eastAsia"/>
                <w:sz w:val="18"/>
              </w:rPr>
              <w:t>T5</w:t>
            </w:r>
          </w:p>
        </w:tc>
        <w:tc>
          <w:tcPr>
            <w:tcW w:w="763" w:type="pct"/>
            <w:shd w:val="clear" w:color="auto" w:fill="auto"/>
          </w:tcPr>
          <w:p w14:paraId="27841FBC"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12C224B9" w14:textId="77777777" w:rsidR="00BB3B84" w:rsidRPr="00EC61C3" w:rsidRDefault="00BB3B84" w:rsidP="00CC7869">
            <w:pPr>
              <w:keepLines/>
              <w:spacing w:after="0"/>
              <w:jc w:val="center"/>
              <w:rPr>
                <w:rFonts w:ascii="Arial" w:hAnsi="Arial"/>
                <w:sz w:val="18"/>
              </w:rPr>
            </w:pPr>
            <w:r w:rsidRPr="00EC61C3">
              <w:rPr>
                <w:rFonts w:ascii="Arial" w:hAnsi="Arial"/>
                <w:sz w:val="18"/>
              </w:rPr>
              <w:t>0.88</w:t>
            </w:r>
          </w:p>
        </w:tc>
      </w:tr>
      <w:tr w:rsidR="00BB3B84" w:rsidRPr="00EC61C3" w14:paraId="0F9659E1" w14:textId="77777777" w:rsidTr="00CC7869">
        <w:trPr>
          <w:trHeight w:val="164"/>
          <w:jc w:val="center"/>
        </w:trPr>
        <w:tc>
          <w:tcPr>
            <w:tcW w:w="2202" w:type="pct"/>
            <w:gridSpan w:val="2"/>
            <w:shd w:val="clear" w:color="auto" w:fill="auto"/>
          </w:tcPr>
          <w:p w14:paraId="66CEC97D" w14:textId="77777777" w:rsidR="00BB3B84" w:rsidRPr="00EC61C3" w:rsidRDefault="00BB3B84" w:rsidP="00CC7869">
            <w:pPr>
              <w:keepLines/>
              <w:spacing w:after="0"/>
              <w:rPr>
                <w:rFonts w:ascii="Arial" w:hAnsi="Arial"/>
                <w:sz w:val="18"/>
              </w:rPr>
            </w:pPr>
            <w:r w:rsidRPr="00EC61C3">
              <w:rPr>
                <w:rFonts w:ascii="Arial" w:hAnsi="Arial"/>
                <w:sz w:val="18"/>
              </w:rPr>
              <w:t>D1</w:t>
            </w:r>
          </w:p>
        </w:tc>
        <w:tc>
          <w:tcPr>
            <w:tcW w:w="763" w:type="pct"/>
            <w:shd w:val="clear" w:color="auto" w:fill="auto"/>
          </w:tcPr>
          <w:p w14:paraId="2614BEBE" w14:textId="77777777" w:rsidR="00BB3B84" w:rsidRPr="00EC61C3" w:rsidRDefault="00BB3B84" w:rsidP="00CC7869">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04E63BF2" w14:textId="77777777" w:rsidR="00BB3B84" w:rsidRPr="00EC61C3" w:rsidRDefault="00BB3B84" w:rsidP="00CC7869">
            <w:pPr>
              <w:keepLines/>
              <w:spacing w:after="0"/>
              <w:jc w:val="center"/>
              <w:rPr>
                <w:rFonts w:ascii="Arial" w:hAnsi="Arial"/>
                <w:sz w:val="18"/>
              </w:rPr>
            </w:pPr>
            <w:r w:rsidRPr="00EC61C3">
              <w:rPr>
                <w:rFonts w:ascii="Arial" w:hAnsi="Arial"/>
                <w:sz w:val="18"/>
              </w:rPr>
              <w:t>0.84</w:t>
            </w:r>
          </w:p>
        </w:tc>
      </w:tr>
      <w:tr w:rsidR="00BB3B84" w:rsidRPr="00EC61C3" w14:paraId="11BF09B2" w14:textId="77777777" w:rsidTr="00CC7869">
        <w:trPr>
          <w:trHeight w:val="164"/>
          <w:jc w:val="center"/>
        </w:trPr>
        <w:tc>
          <w:tcPr>
            <w:tcW w:w="5000" w:type="pct"/>
            <w:gridSpan w:val="4"/>
            <w:shd w:val="clear" w:color="auto" w:fill="auto"/>
          </w:tcPr>
          <w:p w14:paraId="1602D19A" w14:textId="77777777" w:rsidR="00BB3B84" w:rsidRPr="00EC61C3" w:rsidRDefault="00BB3B84" w:rsidP="00CC786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052FB1A7" w14:textId="77777777" w:rsidR="00BB3B84" w:rsidRPr="00EC61C3" w:rsidRDefault="00BB3B84" w:rsidP="00CC7869">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68E3A3B7" w14:textId="77777777" w:rsidR="00BB3B84" w:rsidRPr="00EC61C3" w:rsidRDefault="00BB3B84" w:rsidP="00BB3B84"/>
    <w:p w14:paraId="000C8A36" w14:textId="77777777" w:rsidR="00BB3B84" w:rsidRPr="00EC61C3" w:rsidRDefault="00BB3B84" w:rsidP="00BB3B84">
      <w:pPr>
        <w:pStyle w:val="TH"/>
        <w:rPr>
          <w:rFonts w:eastAsia="Malgun Gothic"/>
          <w:kern w:val="20"/>
        </w:rPr>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B3B84" w:rsidRPr="00EC61C3" w14:paraId="2A515872" w14:textId="77777777" w:rsidTr="00CC7869">
        <w:trPr>
          <w:cantSplit/>
          <w:trHeight w:val="207"/>
        </w:trPr>
        <w:tc>
          <w:tcPr>
            <w:tcW w:w="3494" w:type="dxa"/>
            <w:gridSpan w:val="2"/>
            <w:vMerge w:val="restart"/>
            <w:tcBorders>
              <w:top w:val="single" w:sz="4" w:space="0" w:color="auto"/>
              <w:left w:val="single" w:sz="4" w:space="0" w:color="auto"/>
            </w:tcBorders>
          </w:tcPr>
          <w:p w14:paraId="7C1EEE37" w14:textId="77777777" w:rsidR="00BB3B84" w:rsidRPr="00EC61C3" w:rsidRDefault="00BB3B84" w:rsidP="00CC7869">
            <w:pPr>
              <w:pStyle w:val="TAH"/>
            </w:pPr>
            <w:r w:rsidRPr="00EC61C3">
              <w:t>Parameter</w:t>
            </w:r>
          </w:p>
        </w:tc>
        <w:tc>
          <w:tcPr>
            <w:tcW w:w="940" w:type="dxa"/>
            <w:vMerge w:val="restart"/>
            <w:tcBorders>
              <w:top w:val="single" w:sz="4" w:space="0" w:color="auto"/>
            </w:tcBorders>
          </w:tcPr>
          <w:p w14:paraId="49A5A174" w14:textId="77777777" w:rsidR="00BB3B84" w:rsidRPr="00EC61C3" w:rsidRDefault="00BB3B84" w:rsidP="00CC7869">
            <w:pPr>
              <w:pStyle w:val="TAH"/>
            </w:pPr>
            <w:r w:rsidRPr="00EC61C3">
              <w:t>Unit</w:t>
            </w:r>
          </w:p>
        </w:tc>
        <w:tc>
          <w:tcPr>
            <w:tcW w:w="7400" w:type="dxa"/>
            <w:gridSpan w:val="10"/>
            <w:tcBorders>
              <w:top w:val="single" w:sz="4" w:space="0" w:color="auto"/>
            </w:tcBorders>
          </w:tcPr>
          <w:p w14:paraId="722FAEC9" w14:textId="77777777" w:rsidR="00BB3B84" w:rsidRPr="00EC61C3" w:rsidRDefault="00BB3B84" w:rsidP="00CC7869">
            <w:pPr>
              <w:pStyle w:val="TAH"/>
            </w:pPr>
            <w:r w:rsidRPr="00EC61C3">
              <w:t>Test 1</w:t>
            </w:r>
          </w:p>
        </w:tc>
      </w:tr>
      <w:tr w:rsidR="00BB3B84" w:rsidRPr="00EC61C3" w14:paraId="20E3546E" w14:textId="77777777" w:rsidTr="00CC7869">
        <w:trPr>
          <w:cantSplit/>
          <w:trHeight w:val="207"/>
        </w:trPr>
        <w:tc>
          <w:tcPr>
            <w:tcW w:w="3494" w:type="dxa"/>
            <w:gridSpan w:val="2"/>
            <w:vMerge/>
            <w:tcBorders>
              <w:left w:val="single" w:sz="4" w:space="0" w:color="auto"/>
              <w:bottom w:val="single" w:sz="4" w:space="0" w:color="auto"/>
            </w:tcBorders>
          </w:tcPr>
          <w:p w14:paraId="0DBAD7F9" w14:textId="77777777" w:rsidR="00BB3B84" w:rsidRPr="00EC61C3" w:rsidRDefault="00BB3B84" w:rsidP="00CC7869">
            <w:pPr>
              <w:pStyle w:val="TAH"/>
            </w:pPr>
          </w:p>
        </w:tc>
        <w:tc>
          <w:tcPr>
            <w:tcW w:w="940" w:type="dxa"/>
            <w:vMerge/>
            <w:tcBorders>
              <w:bottom w:val="single" w:sz="4" w:space="0" w:color="auto"/>
            </w:tcBorders>
          </w:tcPr>
          <w:p w14:paraId="53FC14AB" w14:textId="77777777" w:rsidR="00BB3B84" w:rsidRPr="00EC61C3" w:rsidRDefault="00BB3B84" w:rsidP="00CC7869">
            <w:pPr>
              <w:pStyle w:val="TAH"/>
            </w:pPr>
          </w:p>
        </w:tc>
        <w:tc>
          <w:tcPr>
            <w:tcW w:w="740" w:type="dxa"/>
            <w:tcBorders>
              <w:bottom w:val="single" w:sz="4" w:space="0" w:color="auto"/>
            </w:tcBorders>
          </w:tcPr>
          <w:p w14:paraId="08B1BA38" w14:textId="77777777" w:rsidR="00BB3B84" w:rsidRPr="00EC61C3" w:rsidRDefault="00BB3B84" w:rsidP="00CC7869">
            <w:pPr>
              <w:pStyle w:val="TAH"/>
            </w:pPr>
            <w:r w:rsidRPr="00EC61C3">
              <w:t>T1</w:t>
            </w:r>
          </w:p>
        </w:tc>
        <w:tc>
          <w:tcPr>
            <w:tcW w:w="740" w:type="dxa"/>
            <w:tcBorders>
              <w:bottom w:val="single" w:sz="4" w:space="0" w:color="auto"/>
            </w:tcBorders>
          </w:tcPr>
          <w:p w14:paraId="25419E82" w14:textId="77777777" w:rsidR="00BB3B84" w:rsidRPr="00EC61C3" w:rsidRDefault="00BB3B84" w:rsidP="00CC7869">
            <w:pPr>
              <w:pStyle w:val="TAH"/>
            </w:pPr>
            <w:r w:rsidRPr="00EC61C3">
              <w:t>T2</w:t>
            </w:r>
          </w:p>
        </w:tc>
        <w:tc>
          <w:tcPr>
            <w:tcW w:w="740" w:type="dxa"/>
            <w:tcBorders>
              <w:bottom w:val="single" w:sz="4" w:space="0" w:color="auto"/>
            </w:tcBorders>
          </w:tcPr>
          <w:p w14:paraId="616AA27D" w14:textId="77777777" w:rsidR="00BB3B84" w:rsidRPr="00EC61C3" w:rsidRDefault="00BB3B84" w:rsidP="00CC7869">
            <w:pPr>
              <w:pStyle w:val="TAH"/>
            </w:pPr>
            <w:r w:rsidRPr="00EC61C3">
              <w:t>T3</w:t>
            </w:r>
          </w:p>
        </w:tc>
        <w:tc>
          <w:tcPr>
            <w:tcW w:w="740" w:type="dxa"/>
            <w:tcBorders>
              <w:bottom w:val="single" w:sz="4" w:space="0" w:color="auto"/>
            </w:tcBorders>
          </w:tcPr>
          <w:p w14:paraId="52E87744" w14:textId="77777777" w:rsidR="00BB3B84" w:rsidRPr="00EC61C3" w:rsidRDefault="00BB3B84" w:rsidP="00CC7869">
            <w:pPr>
              <w:pStyle w:val="TAH"/>
            </w:pPr>
            <w:r w:rsidRPr="00EC61C3">
              <w:t>T4</w:t>
            </w:r>
          </w:p>
        </w:tc>
        <w:tc>
          <w:tcPr>
            <w:tcW w:w="740" w:type="dxa"/>
            <w:tcBorders>
              <w:bottom w:val="single" w:sz="4" w:space="0" w:color="auto"/>
            </w:tcBorders>
          </w:tcPr>
          <w:p w14:paraId="3B344E16" w14:textId="77777777" w:rsidR="00BB3B84" w:rsidRPr="00EC61C3" w:rsidRDefault="00BB3B84" w:rsidP="00CC7869">
            <w:pPr>
              <w:pStyle w:val="TAH"/>
            </w:pPr>
            <w:r w:rsidRPr="00EC61C3">
              <w:t>T5</w:t>
            </w:r>
          </w:p>
        </w:tc>
        <w:tc>
          <w:tcPr>
            <w:tcW w:w="740" w:type="dxa"/>
            <w:tcBorders>
              <w:bottom w:val="single" w:sz="4" w:space="0" w:color="auto"/>
            </w:tcBorders>
          </w:tcPr>
          <w:p w14:paraId="60A4686C" w14:textId="77777777" w:rsidR="00BB3B84" w:rsidRPr="00EC61C3" w:rsidRDefault="00BB3B84" w:rsidP="00CC7869">
            <w:pPr>
              <w:pStyle w:val="TAH"/>
            </w:pPr>
            <w:r w:rsidRPr="00EC61C3">
              <w:t>T1</w:t>
            </w:r>
          </w:p>
        </w:tc>
        <w:tc>
          <w:tcPr>
            <w:tcW w:w="740" w:type="dxa"/>
            <w:tcBorders>
              <w:bottom w:val="single" w:sz="4" w:space="0" w:color="auto"/>
            </w:tcBorders>
          </w:tcPr>
          <w:p w14:paraId="1E46ED8C" w14:textId="77777777" w:rsidR="00BB3B84" w:rsidRPr="00EC61C3" w:rsidRDefault="00BB3B84" w:rsidP="00CC7869">
            <w:pPr>
              <w:pStyle w:val="TAH"/>
            </w:pPr>
            <w:r w:rsidRPr="00EC61C3">
              <w:t>T2</w:t>
            </w:r>
          </w:p>
        </w:tc>
        <w:tc>
          <w:tcPr>
            <w:tcW w:w="740" w:type="dxa"/>
            <w:tcBorders>
              <w:bottom w:val="single" w:sz="4" w:space="0" w:color="auto"/>
            </w:tcBorders>
          </w:tcPr>
          <w:p w14:paraId="2213E66F" w14:textId="77777777" w:rsidR="00BB3B84" w:rsidRPr="00EC61C3" w:rsidRDefault="00BB3B84" w:rsidP="00CC7869">
            <w:pPr>
              <w:pStyle w:val="TAH"/>
            </w:pPr>
            <w:r w:rsidRPr="00EC61C3">
              <w:t>T3</w:t>
            </w:r>
          </w:p>
        </w:tc>
        <w:tc>
          <w:tcPr>
            <w:tcW w:w="740" w:type="dxa"/>
            <w:tcBorders>
              <w:bottom w:val="single" w:sz="4" w:space="0" w:color="auto"/>
            </w:tcBorders>
          </w:tcPr>
          <w:p w14:paraId="707BEA3E" w14:textId="77777777" w:rsidR="00BB3B84" w:rsidRPr="00EC61C3" w:rsidRDefault="00BB3B84" w:rsidP="00CC7869">
            <w:pPr>
              <w:pStyle w:val="TAH"/>
            </w:pPr>
            <w:r w:rsidRPr="00EC61C3">
              <w:t>T4</w:t>
            </w:r>
          </w:p>
        </w:tc>
        <w:tc>
          <w:tcPr>
            <w:tcW w:w="740" w:type="dxa"/>
            <w:tcBorders>
              <w:bottom w:val="single" w:sz="4" w:space="0" w:color="auto"/>
            </w:tcBorders>
          </w:tcPr>
          <w:p w14:paraId="5CD63605" w14:textId="77777777" w:rsidR="00BB3B84" w:rsidRPr="00EC61C3" w:rsidRDefault="00BB3B84" w:rsidP="00CC7869">
            <w:pPr>
              <w:pStyle w:val="TAH"/>
            </w:pPr>
            <w:r w:rsidRPr="00EC61C3">
              <w:t>T5</w:t>
            </w:r>
          </w:p>
        </w:tc>
      </w:tr>
      <w:tr w:rsidR="00BB3B84" w:rsidRPr="00EC61C3" w14:paraId="422A379C" w14:textId="77777777" w:rsidTr="00CC7869">
        <w:trPr>
          <w:cantSplit/>
          <w:trHeight w:val="199"/>
        </w:trPr>
        <w:tc>
          <w:tcPr>
            <w:tcW w:w="3494" w:type="dxa"/>
            <w:gridSpan w:val="2"/>
            <w:vMerge w:val="restart"/>
          </w:tcPr>
          <w:p w14:paraId="4C2AC80B" w14:textId="77777777" w:rsidR="00BB3B84" w:rsidRPr="00EC61C3" w:rsidRDefault="00BB3B84" w:rsidP="00CC7869">
            <w:pPr>
              <w:pStyle w:val="TAL"/>
              <w:rPr>
                <w:rFonts w:eastAsia="?? ??"/>
              </w:rPr>
            </w:pPr>
            <w:proofErr w:type="spellStart"/>
            <w:r w:rsidRPr="00EC61C3">
              <w:rPr>
                <w:rFonts w:cs="v4.2.0"/>
              </w:rPr>
              <w:t>AoA</w:t>
            </w:r>
            <w:proofErr w:type="spellEnd"/>
            <w:r w:rsidRPr="00EC61C3">
              <w:rPr>
                <w:rFonts w:cs="v4.2.0"/>
              </w:rPr>
              <w:t xml:space="preserve"> setup</w:t>
            </w:r>
          </w:p>
          <w:p w14:paraId="20491DCC" w14:textId="77777777" w:rsidR="00BB3B84" w:rsidRPr="00EC61C3" w:rsidRDefault="00BB3B84" w:rsidP="00CC7869">
            <w:pPr>
              <w:pStyle w:val="TAL"/>
              <w:rPr>
                <w:noProof/>
                <w:lang w:val="it-IT"/>
              </w:rPr>
            </w:pPr>
          </w:p>
        </w:tc>
        <w:tc>
          <w:tcPr>
            <w:tcW w:w="940" w:type="dxa"/>
            <w:vMerge w:val="restart"/>
          </w:tcPr>
          <w:p w14:paraId="3008DFBF" w14:textId="77777777" w:rsidR="00BB3B84" w:rsidRPr="00EC61C3" w:rsidRDefault="00BB3B84" w:rsidP="00CC7869">
            <w:pPr>
              <w:pStyle w:val="TAC"/>
            </w:pPr>
          </w:p>
        </w:tc>
        <w:tc>
          <w:tcPr>
            <w:tcW w:w="7400" w:type="dxa"/>
            <w:gridSpan w:val="10"/>
            <w:vAlign w:val="center"/>
          </w:tcPr>
          <w:p w14:paraId="5F7C648C" w14:textId="77777777" w:rsidR="00BB3B84" w:rsidRPr="00EC61C3" w:rsidRDefault="00BB3B84" w:rsidP="00CC7869">
            <w:pPr>
              <w:pStyle w:val="TAC"/>
            </w:pPr>
            <w:r w:rsidRPr="00EC61C3">
              <w:t>Setup 3 defined in A.3.15</w:t>
            </w:r>
          </w:p>
        </w:tc>
      </w:tr>
      <w:tr w:rsidR="00BB3B84" w:rsidRPr="00EC61C3" w14:paraId="7871F8F8" w14:textId="77777777" w:rsidTr="00CC7869">
        <w:trPr>
          <w:cantSplit/>
          <w:trHeight w:val="199"/>
        </w:trPr>
        <w:tc>
          <w:tcPr>
            <w:tcW w:w="3494" w:type="dxa"/>
            <w:gridSpan w:val="2"/>
            <w:vMerge/>
          </w:tcPr>
          <w:p w14:paraId="68A432F6" w14:textId="77777777" w:rsidR="00BB3B84" w:rsidRPr="00EC61C3" w:rsidRDefault="00BB3B84" w:rsidP="00CC7869">
            <w:pPr>
              <w:pStyle w:val="TAL"/>
              <w:rPr>
                <w:rFonts w:cs="v4.2.0"/>
              </w:rPr>
            </w:pPr>
          </w:p>
        </w:tc>
        <w:tc>
          <w:tcPr>
            <w:tcW w:w="940" w:type="dxa"/>
            <w:vMerge/>
          </w:tcPr>
          <w:p w14:paraId="7E43F8A8" w14:textId="77777777" w:rsidR="00BB3B84" w:rsidRPr="00EC61C3" w:rsidRDefault="00BB3B84" w:rsidP="00CC7869">
            <w:pPr>
              <w:pStyle w:val="TAC"/>
            </w:pPr>
          </w:p>
        </w:tc>
        <w:tc>
          <w:tcPr>
            <w:tcW w:w="3700" w:type="dxa"/>
            <w:gridSpan w:val="5"/>
            <w:vAlign w:val="center"/>
          </w:tcPr>
          <w:p w14:paraId="10A73773" w14:textId="77777777" w:rsidR="00BB3B84" w:rsidRPr="00EC61C3" w:rsidRDefault="00BB3B84" w:rsidP="00CC7869">
            <w:pPr>
              <w:pStyle w:val="TAC"/>
            </w:pPr>
            <w:r w:rsidRPr="00EC61C3">
              <w:t>AoA1</w:t>
            </w:r>
          </w:p>
        </w:tc>
        <w:tc>
          <w:tcPr>
            <w:tcW w:w="3700" w:type="dxa"/>
            <w:gridSpan w:val="5"/>
            <w:vAlign w:val="center"/>
          </w:tcPr>
          <w:p w14:paraId="7A06F856" w14:textId="77777777" w:rsidR="00BB3B84" w:rsidRPr="00EC61C3" w:rsidRDefault="00BB3B84" w:rsidP="00CC7869">
            <w:pPr>
              <w:pStyle w:val="TAC"/>
            </w:pPr>
            <w:r w:rsidRPr="00EC61C3">
              <w:t>AoA2</w:t>
            </w:r>
          </w:p>
        </w:tc>
      </w:tr>
      <w:tr w:rsidR="00BB3B84" w:rsidRPr="00EC61C3" w14:paraId="2864D493" w14:textId="77777777" w:rsidTr="00CC7869">
        <w:trPr>
          <w:cantSplit/>
          <w:trHeight w:val="199"/>
        </w:trPr>
        <w:tc>
          <w:tcPr>
            <w:tcW w:w="3494" w:type="dxa"/>
            <w:gridSpan w:val="2"/>
            <w:vAlign w:val="center"/>
          </w:tcPr>
          <w:p w14:paraId="47693A81" w14:textId="77777777" w:rsidR="00BB3B84" w:rsidRPr="00EC61C3" w:rsidRDefault="00BB3B84" w:rsidP="00CC7869">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940" w:type="dxa"/>
          </w:tcPr>
          <w:p w14:paraId="2AF63CCF" w14:textId="77777777" w:rsidR="00BB3B84" w:rsidRPr="00EC61C3" w:rsidRDefault="00BB3B84" w:rsidP="00CC7869">
            <w:pPr>
              <w:pStyle w:val="TAC"/>
            </w:pPr>
          </w:p>
        </w:tc>
        <w:tc>
          <w:tcPr>
            <w:tcW w:w="3700" w:type="dxa"/>
            <w:gridSpan w:val="5"/>
            <w:vAlign w:val="center"/>
          </w:tcPr>
          <w:p w14:paraId="438791CA" w14:textId="77777777" w:rsidR="00BB3B84" w:rsidRPr="00EC61C3" w:rsidRDefault="00BB3B84" w:rsidP="00CC7869">
            <w:pPr>
              <w:pStyle w:val="TAC"/>
            </w:pPr>
            <w:r w:rsidRPr="00EC61C3">
              <w:rPr>
                <w:rFonts w:eastAsia="SimSun"/>
                <w:lang w:val="en-US"/>
              </w:rPr>
              <w:t>Rough</w:t>
            </w:r>
          </w:p>
        </w:tc>
        <w:tc>
          <w:tcPr>
            <w:tcW w:w="3700" w:type="dxa"/>
            <w:gridSpan w:val="5"/>
            <w:vAlign w:val="center"/>
          </w:tcPr>
          <w:p w14:paraId="42F0BBE3" w14:textId="77777777" w:rsidR="00BB3B84" w:rsidRPr="00EC61C3" w:rsidRDefault="00BB3B84" w:rsidP="00CC7869">
            <w:pPr>
              <w:pStyle w:val="TAC"/>
            </w:pPr>
            <w:r w:rsidRPr="00EC61C3">
              <w:rPr>
                <w:rFonts w:eastAsia="SimSun"/>
                <w:lang w:val="en-US"/>
              </w:rPr>
              <w:t>Rough</w:t>
            </w:r>
          </w:p>
        </w:tc>
      </w:tr>
      <w:tr w:rsidR="00BB3B84" w:rsidRPr="00EC61C3" w14:paraId="11398817" w14:textId="77777777" w:rsidTr="00CC7869">
        <w:trPr>
          <w:cantSplit/>
          <w:trHeight w:val="136"/>
        </w:trPr>
        <w:tc>
          <w:tcPr>
            <w:tcW w:w="3494" w:type="dxa"/>
            <w:gridSpan w:val="2"/>
            <w:tcBorders>
              <w:left w:val="single" w:sz="4" w:space="0" w:color="auto"/>
              <w:bottom w:val="single" w:sz="4" w:space="0" w:color="auto"/>
            </w:tcBorders>
          </w:tcPr>
          <w:p w14:paraId="3F3BCE77" w14:textId="77777777" w:rsidR="00BB3B84" w:rsidRPr="00EC61C3" w:rsidRDefault="00BB3B84" w:rsidP="00CC7869">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746C7482" w14:textId="77777777" w:rsidR="00BB3B84" w:rsidRPr="00EC61C3" w:rsidRDefault="00BB3B84" w:rsidP="00CC7869">
            <w:pPr>
              <w:pStyle w:val="TAC"/>
            </w:pPr>
            <w:r w:rsidRPr="00EC61C3">
              <w:t>dB</w:t>
            </w:r>
          </w:p>
        </w:tc>
        <w:tc>
          <w:tcPr>
            <w:tcW w:w="3700" w:type="dxa"/>
            <w:gridSpan w:val="5"/>
            <w:tcBorders>
              <w:bottom w:val="single" w:sz="4" w:space="0" w:color="auto"/>
            </w:tcBorders>
            <w:vAlign w:val="center"/>
          </w:tcPr>
          <w:p w14:paraId="7FBE91CA" w14:textId="77777777" w:rsidR="00BB3B84" w:rsidRPr="00EC61C3" w:rsidRDefault="00BB3B84" w:rsidP="00CC7869">
            <w:pPr>
              <w:pStyle w:val="TAC"/>
            </w:pPr>
            <w:r w:rsidRPr="00EC61C3">
              <w:t>4</w:t>
            </w:r>
          </w:p>
        </w:tc>
        <w:tc>
          <w:tcPr>
            <w:tcW w:w="3700" w:type="dxa"/>
            <w:gridSpan w:val="5"/>
            <w:vMerge w:val="restart"/>
            <w:vAlign w:val="center"/>
          </w:tcPr>
          <w:p w14:paraId="4CEBE83F" w14:textId="77777777" w:rsidR="00BB3B84" w:rsidRPr="00EC61C3" w:rsidRDefault="00BB3B84" w:rsidP="00CC7869">
            <w:pPr>
              <w:pStyle w:val="TAC"/>
            </w:pPr>
            <w:r w:rsidRPr="00EC61C3">
              <w:t>Not sent</w:t>
            </w:r>
          </w:p>
        </w:tc>
      </w:tr>
      <w:tr w:rsidR="00BB3B84" w:rsidRPr="00EC61C3" w14:paraId="631C468F" w14:textId="77777777" w:rsidTr="00CC7869">
        <w:trPr>
          <w:cantSplit/>
          <w:trHeight w:val="136"/>
        </w:trPr>
        <w:tc>
          <w:tcPr>
            <w:tcW w:w="3494" w:type="dxa"/>
            <w:gridSpan w:val="2"/>
            <w:tcBorders>
              <w:left w:val="single" w:sz="4" w:space="0" w:color="auto"/>
              <w:bottom w:val="single" w:sz="4" w:space="0" w:color="auto"/>
            </w:tcBorders>
          </w:tcPr>
          <w:p w14:paraId="67268D9B" w14:textId="77777777" w:rsidR="00BB3B84" w:rsidRPr="00EC61C3" w:rsidRDefault="00BB3B84" w:rsidP="00CC7869">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14:paraId="4D135670" w14:textId="77777777" w:rsidR="00BB3B84" w:rsidRPr="00EC61C3" w:rsidRDefault="00BB3B84" w:rsidP="00CC7869">
            <w:pPr>
              <w:pStyle w:val="TAC"/>
            </w:pPr>
            <w:r w:rsidRPr="00EC61C3">
              <w:t>dB</w:t>
            </w:r>
          </w:p>
        </w:tc>
        <w:tc>
          <w:tcPr>
            <w:tcW w:w="3700" w:type="dxa"/>
            <w:gridSpan w:val="5"/>
            <w:tcBorders>
              <w:bottom w:val="nil"/>
            </w:tcBorders>
            <w:vAlign w:val="center"/>
          </w:tcPr>
          <w:p w14:paraId="79E7EC70" w14:textId="77777777" w:rsidR="00BB3B84" w:rsidRPr="00EC61C3" w:rsidRDefault="00BB3B84" w:rsidP="00CC7869">
            <w:pPr>
              <w:pStyle w:val="TAC"/>
            </w:pPr>
          </w:p>
        </w:tc>
        <w:tc>
          <w:tcPr>
            <w:tcW w:w="3700" w:type="dxa"/>
            <w:gridSpan w:val="5"/>
            <w:vMerge/>
            <w:vAlign w:val="center"/>
          </w:tcPr>
          <w:p w14:paraId="51667827" w14:textId="77777777" w:rsidR="00BB3B84" w:rsidRPr="00EC61C3" w:rsidRDefault="00BB3B84" w:rsidP="00CC7869">
            <w:pPr>
              <w:pStyle w:val="TAC"/>
            </w:pPr>
          </w:p>
        </w:tc>
      </w:tr>
      <w:tr w:rsidR="00BB3B84" w:rsidRPr="00EC61C3" w14:paraId="31E7AAE7" w14:textId="77777777" w:rsidTr="00CC7869">
        <w:trPr>
          <w:cantSplit/>
          <w:trHeight w:val="145"/>
        </w:trPr>
        <w:tc>
          <w:tcPr>
            <w:tcW w:w="3494" w:type="dxa"/>
            <w:gridSpan w:val="2"/>
            <w:tcBorders>
              <w:left w:val="single" w:sz="4" w:space="0" w:color="auto"/>
              <w:bottom w:val="single" w:sz="4" w:space="0" w:color="auto"/>
            </w:tcBorders>
          </w:tcPr>
          <w:p w14:paraId="4ECBC659" w14:textId="77777777" w:rsidR="00BB3B84" w:rsidRPr="00EC61C3" w:rsidRDefault="00BB3B84" w:rsidP="00CC7869">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7A851B78" w14:textId="77777777" w:rsidR="00BB3B84" w:rsidRPr="00EC61C3" w:rsidRDefault="00BB3B84" w:rsidP="00CC7869">
            <w:pPr>
              <w:pStyle w:val="TAC"/>
            </w:pPr>
            <w:r w:rsidRPr="00EC61C3">
              <w:t>dB</w:t>
            </w:r>
          </w:p>
        </w:tc>
        <w:tc>
          <w:tcPr>
            <w:tcW w:w="3700" w:type="dxa"/>
            <w:gridSpan w:val="5"/>
            <w:vMerge w:val="restart"/>
            <w:tcBorders>
              <w:top w:val="nil"/>
            </w:tcBorders>
            <w:vAlign w:val="center"/>
          </w:tcPr>
          <w:p w14:paraId="5F7BD44F" w14:textId="77777777" w:rsidR="00BB3B84" w:rsidRPr="00EC61C3" w:rsidRDefault="00BB3B84" w:rsidP="00CC7869">
            <w:pPr>
              <w:pStyle w:val="TAC"/>
            </w:pPr>
            <w:r w:rsidRPr="00EC61C3">
              <w:t>0</w:t>
            </w:r>
          </w:p>
        </w:tc>
        <w:tc>
          <w:tcPr>
            <w:tcW w:w="3700" w:type="dxa"/>
            <w:gridSpan w:val="5"/>
            <w:vMerge/>
          </w:tcPr>
          <w:p w14:paraId="2C8CD582" w14:textId="77777777" w:rsidR="00BB3B84" w:rsidRPr="00EC61C3" w:rsidRDefault="00BB3B84" w:rsidP="00CC7869">
            <w:pPr>
              <w:pStyle w:val="TAC"/>
            </w:pPr>
          </w:p>
        </w:tc>
      </w:tr>
      <w:tr w:rsidR="00BB3B84" w:rsidRPr="00EC61C3" w14:paraId="279D0DAF" w14:textId="77777777" w:rsidTr="00CC7869">
        <w:trPr>
          <w:cantSplit/>
          <w:trHeight w:val="136"/>
        </w:trPr>
        <w:tc>
          <w:tcPr>
            <w:tcW w:w="3494" w:type="dxa"/>
            <w:gridSpan w:val="2"/>
            <w:tcBorders>
              <w:left w:val="single" w:sz="4" w:space="0" w:color="auto"/>
              <w:bottom w:val="single" w:sz="4" w:space="0" w:color="auto"/>
            </w:tcBorders>
          </w:tcPr>
          <w:p w14:paraId="1F942F1F" w14:textId="77777777" w:rsidR="00BB3B84" w:rsidRPr="00EC61C3" w:rsidRDefault="00BB3B84" w:rsidP="00CC7869">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12E06B84" w14:textId="77777777" w:rsidR="00BB3B84" w:rsidRPr="00EC61C3" w:rsidRDefault="00BB3B84" w:rsidP="00CC7869">
            <w:pPr>
              <w:pStyle w:val="TAC"/>
            </w:pPr>
            <w:r w:rsidRPr="00EC61C3">
              <w:t>dB</w:t>
            </w:r>
          </w:p>
        </w:tc>
        <w:tc>
          <w:tcPr>
            <w:tcW w:w="3700" w:type="dxa"/>
            <w:gridSpan w:val="5"/>
            <w:vMerge/>
          </w:tcPr>
          <w:p w14:paraId="468963B8" w14:textId="77777777" w:rsidR="00BB3B84" w:rsidRPr="00EC61C3" w:rsidRDefault="00BB3B84" w:rsidP="00CC7869">
            <w:pPr>
              <w:pStyle w:val="TAC"/>
            </w:pPr>
          </w:p>
        </w:tc>
        <w:tc>
          <w:tcPr>
            <w:tcW w:w="3700" w:type="dxa"/>
            <w:gridSpan w:val="5"/>
            <w:vMerge/>
          </w:tcPr>
          <w:p w14:paraId="1FC36F99" w14:textId="77777777" w:rsidR="00BB3B84" w:rsidRPr="00EC61C3" w:rsidRDefault="00BB3B84" w:rsidP="00CC7869">
            <w:pPr>
              <w:pStyle w:val="TAC"/>
            </w:pPr>
          </w:p>
        </w:tc>
      </w:tr>
      <w:tr w:rsidR="00BB3B84" w:rsidRPr="00EC61C3" w14:paraId="36B44CF8" w14:textId="77777777" w:rsidTr="00CC7869">
        <w:trPr>
          <w:cantSplit/>
          <w:trHeight w:val="136"/>
        </w:trPr>
        <w:tc>
          <w:tcPr>
            <w:tcW w:w="3494" w:type="dxa"/>
            <w:gridSpan w:val="2"/>
            <w:tcBorders>
              <w:left w:val="single" w:sz="4" w:space="0" w:color="auto"/>
              <w:bottom w:val="single" w:sz="4" w:space="0" w:color="auto"/>
            </w:tcBorders>
          </w:tcPr>
          <w:p w14:paraId="4F22C8E4" w14:textId="77777777" w:rsidR="00BB3B84" w:rsidRPr="00EC61C3" w:rsidRDefault="00BB3B84" w:rsidP="00CC7869">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0481B643" w14:textId="77777777" w:rsidR="00BB3B84" w:rsidRPr="00EC61C3" w:rsidRDefault="00BB3B84" w:rsidP="00CC7869">
            <w:pPr>
              <w:pStyle w:val="TAC"/>
            </w:pPr>
            <w:r w:rsidRPr="00EC61C3">
              <w:t>dB</w:t>
            </w:r>
          </w:p>
        </w:tc>
        <w:tc>
          <w:tcPr>
            <w:tcW w:w="3700" w:type="dxa"/>
            <w:gridSpan w:val="5"/>
            <w:vMerge/>
          </w:tcPr>
          <w:p w14:paraId="7F39DD3C" w14:textId="77777777" w:rsidR="00BB3B84" w:rsidRPr="00EC61C3" w:rsidRDefault="00BB3B84" w:rsidP="00CC7869">
            <w:pPr>
              <w:pStyle w:val="TAC"/>
            </w:pPr>
          </w:p>
        </w:tc>
        <w:tc>
          <w:tcPr>
            <w:tcW w:w="3700" w:type="dxa"/>
            <w:gridSpan w:val="5"/>
            <w:vMerge/>
          </w:tcPr>
          <w:p w14:paraId="69E95023" w14:textId="77777777" w:rsidR="00BB3B84" w:rsidRPr="00EC61C3" w:rsidRDefault="00BB3B84" w:rsidP="00CC7869">
            <w:pPr>
              <w:pStyle w:val="TAC"/>
            </w:pPr>
          </w:p>
        </w:tc>
      </w:tr>
      <w:tr w:rsidR="00BB3B84" w:rsidRPr="00EC61C3" w14:paraId="6094CD12" w14:textId="77777777" w:rsidTr="00CC7869">
        <w:trPr>
          <w:cantSplit/>
          <w:trHeight w:val="136"/>
        </w:trPr>
        <w:tc>
          <w:tcPr>
            <w:tcW w:w="3494" w:type="dxa"/>
            <w:gridSpan w:val="2"/>
            <w:tcBorders>
              <w:left w:val="single" w:sz="4" w:space="0" w:color="auto"/>
              <w:bottom w:val="single" w:sz="4" w:space="0" w:color="auto"/>
            </w:tcBorders>
          </w:tcPr>
          <w:p w14:paraId="3DF9A268" w14:textId="77777777" w:rsidR="00BB3B84" w:rsidRPr="00EC61C3" w:rsidRDefault="00BB3B84" w:rsidP="00CC7869">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2CD8413B" w14:textId="77777777" w:rsidR="00BB3B84" w:rsidRPr="00EC61C3" w:rsidRDefault="00BB3B84" w:rsidP="00CC7869">
            <w:pPr>
              <w:pStyle w:val="TAC"/>
            </w:pPr>
            <w:r w:rsidRPr="00EC61C3">
              <w:t>dB</w:t>
            </w:r>
          </w:p>
        </w:tc>
        <w:tc>
          <w:tcPr>
            <w:tcW w:w="3700" w:type="dxa"/>
            <w:gridSpan w:val="5"/>
            <w:vMerge/>
          </w:tcPr>
          <w:p w14:paraId="7F4B38EA" w14:textId="77777777" w:rsidR="00BB3B84" w:rsidRPr="00EC61C3" w:rsidRDefault="00BB3B84" w:rsidP="00CC7869">
            <w:pPr>
              <w:pStyle w:val="TAC"/>
            </w:pPr>
          </w:p>
        </w:tc>
        <w:tc>
          <w:tcPr>
            <w:tcW w:w="3700" w:type="dxa"/>
            <w:gridSpan w:val="5"/>
            <w:vMerge/>
          </w:tcPr>
          <w:p w14:paraId="03D369F7" w14:textId="77777777" w:rsidR="00BB3B84" w:rsidRPr="00EC61C3" w:rsidRDefault="00BB3B84" w:rsidP="00CC7869">
            <w:pPr>
              <w:pStyle w:val="TAC"/>
            </w:pPr>
          </w:p>
        </w:tc>
      </w:tr>
      <w:tr w:rsidR="00BB3B84" w:rsidRPr="00EC61C3" w14:paraId="1937F2F9" w14:textId="77777777" w:rsidTr="00CC7869">
        <w:trPr>
          <w:cantSplit/>
          <w:trHeight w:val="136"/>
        </w:trPr>
        <w:tc>
          <w:tcPr>
            <w:tcW w:w="3494" w:type="dxa"/>
            <w:gridSpan w:val="2"/>
            <w:tcBorders>
              <w:left w:val="single" w:sz="4" w:space="0" w:color="auto"/>
              <w:bottom w:val="single" w:sz="4" w:space="0" w:color="auto"/>
            </w:tcBorders>
          </w:tcPr>
          <w:p w14:paraId="478C090D" w14:textId="77777777" w:rsidR="00BB3B84" w:rsidRPr="00EC61C3" w:rsidRDefault="00BB3B84" w:rsidP="00CC7869">
            <w:pPr>
              <w:pStyle w:val="TAL"/>
            </w:pPr>
            <w:r w:rsidRPr="00EC61C3">
              <w:rPr>
                <w:rFonts w:cs="Arial"/>
                <w:szCs w:val="16"/>
                <w:lang w:eastAsia="ja-JP"/>
              </w:rPr>
              <w:t>EPRE ratio of PDSCH to PDSCH DMRS</w:t>
            </w:r>
          </w:p>
        </w:tc>
        <w:tc>
          <w:tcPr>
            <w:tcW w:w="940" w:type="dxa"/>
            <w:tcBorders>
              <w:bottom w:val="single" w:sz="4" w:space="0" w:color="auto"/>
            </w:tcBorders>
          </w:tcPr>
          <w:p w14:paraId="62440592" w14:textId="77777777" w:rsidR="00BB3B84" w:rsidRPr="00EC61C3" w:rsidRDefault="00BB3B84" w:rsidP="00CC7869">
            <w:pPr>
              <w:pStyle w:val="TAC"/>
            </w:pPr>
            <w:r>
              <w:rPr>
                <w:rFonts w:hint="eastAsia"/>
                <w:lang w:eastAsia="zh-CN"/>
              </w:rPr>
              <w:t>d</w:t>
            </w:r>
            <w:r>
              <w:rPr>
                <w:lang w:eastAsia="zh-CN"/>
              </w:rPr>
              <w:t>B</w:t>
            </w:r>
          </w:p>
        </w:tc>
        <w:tc>
          <w:tcPr>
            <w:tcW w:w="3700" w:type="dxa"/>
            <w:gridSpan w:val="5"/>
            <w:vMerge/>
            <w:tcBorders>
              <w:bottom w:val="single" w:sz="4" w:space="0" w:color="auto"/>
            </w:tcBorders>
          </w:tcPr>
          <w:p w14:paraId="6696A7AD" w14:textId="77777777" w:rsidR="00BB3B84" w:rsidRPr="00EC61C3" w:rsidRDefault="00BB3B84" w:rsidP="00CC7869">
            <w:pPr>
              <w:pStyle w:val="TAC"/>
            </w:pPr>
          </w:p>
        </w:tc>
        <w:tc>
          <w:tcPr>
            <w:tcW w:w="3700" w:type="dxa"/>
            <w:gridSpan w:val="5"/>
            <w:vMerge/>
          </w:tcPr>
          <w:p w14:paraId="3CAB786E" w14:textId="77777777" w:rsidR="00BB3B84" w:rsidRPr="00EC61C3" w:rsidRDefault="00BB3B84" w:rsidP="00CC7869">
            <w:pPr>
              <w:pStyle w:val="TAC"/>
            </w:pPr>
          </w:p>
        </w:tc>
      </w:tr>
      <w:tr w:rsidR="00BB3B84" w:rsidRPr="00EC61C3" w14:paraId="7AABB055" w14:textId="77777777" w:rsidTr="00CC7869">
        <w:trPr>
          <w:cantSplit/>
          <w:trHeight w:val="136"/>
        </w:trPr>
        <w:tc>
          <w:tcPr>
            <w:tcW w:w="3494" w:type="dxa"/>
            <w:gridSpan w:val="2"/>
            <w:tcBorders>
              <w:left w:val="single" w:sz="4" w:space="0" w:color="auto"/>
              <w:bottom w:val="single" w:sz="4" w:space="0" w:color="auto"/>
            </w:tcBorders>
          </w:tcPr>
          <w:p w14:paraId="1270FA39" w14:textId="77777777" w:rsidR="00BB3B84" w:rsidRPr="00EC61C3" w:rsidRDefault="00BB3B84" w:rsidP="00CC7869">
            <w:pPr>
              <w:pStyle w:val="TAL"/>
            </w:pPr>
            <w:r w:rsidRPr="00EC61C3">
              <w:rPr>
                <w:rFonts w:cs="Arial"/>
                <w:szCs w:val="16"/>
                <w:lang w:eastAsia="ja-JP"/>
              </w:rPr>
              <w:t>EPRE ratio of OCNG DMRS to SSS</w:t>
            </w:r>
          </w:p>
        </w:tc>
        <w:tc>
          <w:tcPr>
            <w:tcW w:w="940" w:type="dxa"/>
            <w:tcBorders>
              <w:bottom w:val="single" w:sz="4" w:space="0" w:color="auto"/>
            </w:tcBorders>
          </w:tcPr>
          <w:p w14:paraId="133C264A" w14:textId="77777777" w:rsidR="00BB3B84" w:rsidRPr="00EC61C3" w:rsidRDefault="00BB3B84" w:rsidP="00CC7869">
            <w:pPr>
              <w:pStyle w:val="TAC"/>
            </w:pPr>
            <w:r>
              <w:rPr>
                <w:rFonts w:hint="eastAsia"/>
                <w:lang w:eastAsia="zh-CN"/>
              </w:rPr>
              <w:t>d</w:t>
            </w:r>
            <w:r>
              <w:rPr>
                <w:lang w:eastAsia="zh-CN"/>
              </w:rPr>
              <w:t>B</w:t>
            </w:r>
          </w:p>
        </w:tc>
        <w:tc>
          <w:tcPr>
            <w:tcW w:w="3700" w:type="dxa"/>
            <w:gridSpan w:val="5"/>
            <w:vMerge/>
            <w:tcBorders>
              <w:bottom w:val="single" w:sz="4" w:space="0" w:color="auto"/>
            </w:tcBorders>
          </w:tcPr>
          <w:p w14:paraId="0595A699" w14:textId="77777777" w:rsidR="00BB3B84" w:rsidRPr="00EC61C3" w:rsidRDefault="00BB3B84" w:rsidP="00CC7869">
            <w:pPr>
              <w:pStyle w:val="TAC"/>
            </w:pPr>
          </w:p>
        </w:tc>
        <w:tc>
          <w:tcPr>
            <w:tcW w:w="3700" w:type="dxa"/>
            <w:gridSpan w:val="5"/>
            <w:vMerge/>
          </w:tcPr>
          <w:p w14:paraId="5924FA85" w14:textId="77777777" w:rsidR="00BB3B84" w:rsidRPr="00EC61C3" w:rsidRDefault="00BB3B84" w:rsidP="00CC7869">
            <w:pPr>
              <w:pStyle w:val="TAC"/>
            </w:pPr>
          </w:p>
        </w:tc>
      </w:tr>
      <w:tr w:rsidR="00BB3B84" w:rsidRPr="00EC61C3" w14:paraId="1F7508C0" w14:textId="77777777" w:rsidTr="00CC7869">
        <w:trPr>
          <w:cantSplit/>
          <w:trHeight w:val="136"/>
        </w:trPr>
        <w:tc>
          <w:tcPr>
            <w:tcW w:w="3494" w:type="dxa"/>
            <w:gridSpan w:val="2"/>
            <w:tcBorders>
              <w:left w:val="single" w:sz="4" w:space="0" w:color="auto"/>
              <w:bottom w:val="single" w:sz="4" w:space="0" w:color="auto"/>
            </w:tcBorders>
            <w:vAlign w:val="center"/>
          </w:tcPr>
          <w:p w14:paraId="27989BED" w14:textId="77777777" w:rsidR="00BB3B84" w:rsidRPr="00EC61C3" w:rsidRDefault="00BB3B84" w:rsidP="00CC7869">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24A28E11" w14:textId="77777777" w:rsidR="00BB3B84" w:rsidRPr="00EC61C3" w:rsidRDefault="00BB3B84" w:rsidP="00CC7869">
            <w:pPr>
              <w:pStyle w:val="TAC"/>
            </w:pPr>
            <w:r w:rsidRPr="00EC61C3">
              <w:t>dB</w:t>
            </w:r>
          </w:p>
        </w:tc>
        <w:tc>
          <w:tcPr>
            <w:tcW w:w="3700" w:type="dxa"/>
            <w:gridSpan w:val="5"/>
            <w:vMerge/>
            <w:tcBorders>
              <w:bottom w:val="single" w:sz="4" w:space="0" w:color="auto"/>
            </w:tcBorders>
          </w:tcPr>
          <w:p w14:paraId="0B30FA25" w14:textId="77777777" w:rsidR="00BB3B84" w:rsidRPr="00EC61C3" w:rsidRDefault="00BB3B84" w:rsidP="00CC7869">
            <w:pPr>
              <w:pStyle w:val="TAC"/>
            </w:pPr>
          </w:p>
        </w:tc>
        <w:tc>
          <w:tcPr>
            <w:tcW w:w="3700" w:type="dxa"/>
            <w:gridSpan w:val="5"/>
            <w:vMerge/>
          </w:tcPr>
          <w:p w14:paraId="70F91A5B" w14:textId="77777777" w:rsidR="00BB3B84" w:rsidRPr="00EC61C3" w:rsidRDefault="00BB3B84" w:rsidP="00CC7869">
            <w:pPr>
              <w:pStyle w:val="TAC"/>
            </w:pPr>
          </w:p>
        </w:tc>
      </w:tr>
      <w:tr w:rsidR="00BB3B84" w:rsidRPr="00EC61C3" w14:paraId="59208C4A" w14:textId="77777777" w:rsidTr="00CC7869">
        <w:trPr>
          <w:cantSplit/>
          <w:trHeight w:val="149"/>
        </w:trPr>
        <w:tc>
          <w:tcPr>
            <w:tcW w:w="1918" w:type="dxa"/>
          </w:tcPr>
          <w:p w14:paraId="67DD729B" w14:textId="77777777" w:rsidR="00BB3B84" w:rsidRPr="00EC61C3" w:rsidRDefault="00BB3B84" w:rsidP="00CC7869">
            <w:pPr>
              <w:pStyle w:val="TAL"/>
            </w:pPr>
            <w:r w:rsidRPr="00EC61C3">
              <w:t>SNR on RLM-RS1</w:t>
            </w:r>
          </w:p>
        </w:tc>
        <w:tc>
          <w:tcPr>
            <w:tcW w:w="1576" w:type="dxa"/>
          </w:tcPr>
          <w:p w14:paraId="3582A1BD" w14:textId="77777777" w:rsidR="00BB3B84" w:rsidRPr="00EC61C3" w:rsidRDefault="00BB3B84" w:rsidP="00CC7869">
            <w:pPr>
              <w:pStyle w:val="TAL"/>
              <w:rPr>
                <w:noProof/>
                <w:lang w:val="it-IT"/>
              </w:rPr>
            </w:pPr>
            <w:r w:rsidRPr="00EC61C3">
              <w:rPr>
                <w:noProof/>
                <w:lang w:val="it-IT"/>
              </w:rPr>
              <w:t>Config 1, 2</w:t>
            </w:r>
          </w:p>
        </w:tc>
        <w:tc>
          <w:tcPr>
            <w:tcW w:w="940" w:type="dxa"/>
          </w:tcPr>
          <w:p w14:paraId="6F83AC0B" w14:textId="77777777" w:rsidR="00BB3B84" w:rsidRPr="00EC61C3" w:rsidRDefault="00BB3B84" w:rsidP="00CC7869">
            <w:pPr>
              <w:pStyle w:val="TAC"/>
            </w:pPr>
            <w:r w:rsidRPr="00EC61C3">
              <w:t>dB</w:t>
            </w:r>
          </w:p>
        </w:tc>
        <w:tc>
          <w:tcPr>
            <w:tcW w:w="740" w:type="dxa"/>
          </w:tcPr>
          <w:p w14:paraId="296C20C7" w14:textId="77777777" w:rsidR="00BB3B84" w:rsidRPr="00EC61C3" w:rsidRDefault="00BB3B84" w:rsidP="00CC7869">
            <w:pPr>
              <w:pStyle w:val="TAC"/>
            </w:pPr>
            <w:r w:rsidRPr="00EC61C3">
              <w:t>2</w:t>
            </w:r>
            <w:r w:rsidRPr="00EC61C3">
              <w:rPr>
                <w:vertAlign w:val="superscript"/>
              </w:rPr>
              <w:t>Note 11</w:t>
            </w:r>
          </w:p>
        </w:tc>
        <w:tc>
          <w:tcPr>
            <w:tcW w:w="740" w:type="dxa"/>
          </w:tcPr>
          <w:p w14:paraId="343232A8" w14:textId="77777777" w:rsidR="00BB3B84" w:rsidRPr="00EC61C3" w:rsidRDefault="00BB3B84" w:rsidP="00CC7869">
            <w:pPr>
              <w:pStyle w:val="TAC"/>
            </w:pPr>
            <w:r w:rsidRPr="00EC61C3">
              <w:t>-6</w:t>
            </w:r>
            <w:r w:rsidRPr="00EC61C3">
              <w:rPr>
                <w:vertAlign w:val="superscript"/>
              </w:rPr>
              <w:t>Note 11</w:t>
            </w:r>
          </w:p>
        </w:tc>
        <w:tc>
          <w:tcPr>
            <w:tcW w:w="740" w:type="dxa"/>
          </w:tcPr>
          <w:p w14:paraId="04CE3200" w14:textId="77777777" w:rsidR="00BB3B84" w:rsidRPr="00EC61C3" w:rsidRDefault="00BB3B84" w:rsidP="00CC7869">
            <w:pPr>
              <w:pStyle w:val="TAC"/>
            </w:pPr>
            <w:r w:rsidRPr="00EC61C3">
              <w:t>-15</w:t>
            </w:r>
          </w:p>
        </w:tc>
        <w:tc>
          <w:tcPr>
            <w:tcW w:w="740" w:type="dxa"/>
          </w:tcPr>
          <w:p w14:paraId="7560CABE" w14:textId="77777777" w:rsidR="00BB3B84" w:rsidRPr="00EC61C3" w:rsidRDefault="00BB3B84" w:rsidP="00CC7869">
            <w:pPr>
              <w:pStyle w:val="TAC"/>
            </w:pPr>
            <w:r w:rsidRPr="00EC61C3">
              <w:t>-4.5</w:t>
            </w:r>
          </w:p>
        </w:tc>
        <w:tc>
          <w:tcPr>
            <w:tcW w:w="740" w:type="dxa"/>
          </w:tcPr>
          <w:p w14:paraId="1D4EC353" w14:textId="77777777" w:rsidR="00BB3B84" w:rsidRPr="00EC61C3" w:rsidRDefault="00BB3B84" w:rsidP="00CC7869">
            <w:pPr>
              <w:pStyle w:val="TAC"/>
            </w:pPr>
            <w:r w:rsidRPr="00EC61C3">
              <w:t>2</w:t>
            </w:r>
            <w:r w:rsidRPr="00EC61C3">
              <w:rPr>
                <w:vertAlign w:val="superscript"/>
              </w:rPr>
              <w:t>Note 11</w:t>
            </w:r>
          </w:p>
        </w:tc>
        <w:tc>
          <w:tcPr>
            <w:tcW w:w="3700" w:type="dxa"/>
            <w:gridSpan w:val="5"/>
            <w:vMerge/>
          </w:tcPr>
          <w:p w14:paraId="71A81AFF" w14:textId="77777777" w:rsidR="00BB3B84" w:rsidRPr="00EC61C3" w:rsidRDefault="00BB3B84" w:rsidP="00CC7869">
            <w:pPr>
              <w:pStyle w:val="TAC"/>
            </w:pPr>
          </w:p>
        </w:tc>
      </w:tr>
      <w:tr w:rsidR="00BB3B84" w:rsidRPr="00EC61C3" w14:paraId="05C67E39" w14:textId="77777777" w:rsidTr="00CC7869">
        <w:trPr>
          <w:cantSplit/>
          <w:trHeight w:val="199"/>
        </w:trPr>
        <w:tc>
          <w:tcPr>
            <w:tcW w:w="1918" w:type="dxa"/>
          </w:tcPr>
          <w:p w14:paraId="50B2E333" w14:textId="77777777" w:rsidR="00BB3B84" w:rsidRPr="00EC61C3" w:rsidRDefault="00BB3B84" w:rsidP="00CC7869">
            <w:pPr>
              <w:pStyle w:val="TAL"/>
              <w:rPr>
                <w:rFonts w:eastAsia="?? ??"/>
              </w:rPr>
            </w:pPr>
            <w:r w:rsidRPr="00EC61C3">
              <w:t>SNR on RLM-RS2</w:t>
            </w:r>
          </w:p>
        </w:tc>
        <w:tc>
          <w:tcPr>
            <w:tcW w:w="1576" w:type="dxa"/>
          </w:tcPr>
          <w:p w14:paraId="79C30014" w14:textId="77777777" w:rsidR="00BB3B84" w:rsidRPr="00EC61C3" w:rsidRDefault="00BB3B84" w:rsidP="00CC7869">
            <w:pPr>
              <w:pStyle w:val="TAL"/>
              <w:rPr>
                <w:noProof/>
                <w:lang w:val="it-IT"/>
              </w:rPr>
            </w:pPr>
            <w:r w:rsidRPr="00EC61C3">
              <w:rPr>
                <w:noProof/>
                <w:lang w:val="it-IT"/>
              </w:rPr>
              <w:t>Config 1, 2</w:t>
            </w:r>
          </w:p>
        </w:tc>
        <w:tc>
          <w:tcPr>
            <w:tcW w:w="940" w:type="dxa"/>
          </w:tcPr>
          <w:p w14:paraId="48E6F654" w14:textId="77777777" w:rsidR="00BB3B84" w:rsidRPr="00EC61C3" w:rsidRDefault="00BB3B84" w:rsidP="00CC7869">
            <w:pPr>
              <w:pStyle w:val="TAC"/>
            </w:pPr>
          </w:p>
        </w:tc>
        <w:tc>
          <w:tcPr>
            <w:tcW w:w="3700" w:type="dxa"/>
            <w:gridSpan w:val="5"/>
          </w:tcPr>
          <w:p w14:paraId="5F84C01E" w14:textId="77777777" w:rsidR="00BB3B84" w:rsidRPr="00EC61C3" w:rsidRDefault="00BB3B84" w:rsidP="00CC7869">
            <w:pPr>
              <w:pStyle w:val="TAC"/>
            </w:pPr>
            <w:r w:rsidRPr="00EC61C3">
              <w:t>Not sent</w:t>
            </w:r>
          </w:p>
        </w:tc>
        <w:tc>
          <w:tcPr>
            <w:tcW w:w="740" w:type="dxa"/>
          </w:tcPr>
          <w:p w14:paraId="02CB234E" w14:textId="77777777" w:rsidR="00BB3B84" w:rsidRPr="00EC61C3" w:rsidRDefault="00BB3B84" w:rsidP="00CC7869">
            <w:pPr>
              <w:pStyle w:val="TAC"/>
            </w:pPr>
            <w:r w:rsidRPr="00EC61C3">
              <w:t>2</w:t>
            </w:r>
            <w:r w:rsidRPr="00EC61C3">
              <w:rPr>
                <w:vertAlign w:val="superscript"/>
              </w:rPr>
              <w:t>Note 11</w:t>
            </w:r>
          </w:p>
        </w:tc>
        <w:tc>
          <w:tcPr>
            <w:tcW w:w="740" w:type="dxa"/>
          </w:tcPr>
          <w:p w14:paraId="46162A19" w14:textId="77777777" w:rsidR="00BB3B84" w:rsidRPr="00EC61C3" w:rsidRDefault="00BB3B84" w:rsidP="00CC7869">
            <w:pPr>
              <w:pStyle w:val="TAC"/>
            </w:pPr>
            <w:r w:rsidRPr="00EC61C3">
              <w:t>-14</w:t>
            </w:r>
          </w:p>
        </w:tc>
        <w:tc>
          <w:tcPr>
            <w:tcW w:w="740" w:type="dxa"/>
          </w:tcPr>
          <w:p w14:paraId="5B59D4DA" w14:textId="77777777" w:rsidR="00BB3B84" w:rsidRPr="00EC61C3" w:rsidRDefault="00BB3B84" w:rsidP="00CC7869">
            <w:pPr>
              <w:pStyle w:val="TAC"/>
            </w:pPr>
            <w:r w:rsidRPr="00EC61C3">
              <w:t>-15</w:t>
            </w:r>
          </w:p>
        </w:tc>
        <w:tc>
          <w:tcPr>
            <w:tcW w:w="740" w:type="dxa"/>
          </w:tcPr>
          <w:p w14:paraId="2047A2E3" w14:textId="77777777" w:rsidR="00BB3B84" w:rsidRPr="00EC61C3" w:rsidRDefault="00BB3B84" w:rsidP="00CC7869">
            <w:pPr>
              <w:pStyle w:val="TAC"/>
            </w:pPr>
            <w:r w:rsidRPr="00EC61C3">
              <w:t>-15</w:t>
            </w:r>
          </w:p>
        </w:tc>
        <w:tc>
          <w:tcPr>
            <w:tcW w:w="740" w:type="dxa"/>
          </w:tcPr>
          <w:p w14:paraId="7740A352" w14:textId="77777777" w:rsidR="00BB3B84" w:rsidRPr="00EC61C3" w:rsidRDefault="00BB3B84" w:rsidP="00CC7869">
            <w:pPr>
              <w:pStyle w:val="TAC"/>
            </w:pPr>
            <w:r w:rsidRPr="00EC61C3">
              <w:t>-14</w:t>
            </w:r>
          </w:p>
        </w:tc>
      </w:tr>
      <w:tr w:rsidR="00BB3B84" w:rsidRPr="00EC61C3" w14:paraId="37C6C126" w14:textId="77777777" w:rsidTr="00CC7869">
        <w:trPr>
          <w:cantSplit/>
          <w:trHeight w:val="199"/>
        </w:trPr>
        <w:tc>
          <w:tcPr>
            <w:tcW w:w="1918" w:type="dxa"/>
          </w:tcPr>
          <w:p w14:paraId="2AE506E2" w14:textId="77777777" w:rsidR="00BB3B84" w:rsidRPr="00EC61C3" w:rsidRDefault="00BB3B84" w:rsidP="00CC7869">
            <w:pPr>
              <w:pStyle w:val="TAL"/>
              <w:rPr>
                <w:lang w:eastAsia="zh-CN"/>
              </w:rPr>
            </w:pPr>
            <w:r w:rsidRPr="00EC61C3">
              <w:rPr>
                <w:rFonts w:hint="eastAsia"/>
                <w:lang w:eastAsia="zh-CN"/>
              </w:rPr>
              <w:t>S</w:t>
            </w:r>
            <w:r w:rsidRPr="00EC61C3">
              <w:rPr>
                <w:lang w:eastAsia="zh-CN"/>
              </w:rPr>
              <w:t>NR on other channels and signals</w:t>
            </w:r>
          </w:p>
        </w:tc>
        <w:tc>
          <w:tcPr>
            <w:tcW w:w="1576" w:type="dxa"/>
          </w:tcPr>
          <w:p w14:paraId="2F45CC17" w14:textId="77777777" w:rsidR="00BB3B84" w:rsidRPr="00EC61C3" w:rsidRDefault="00BB3B84" w:rsidP="00CC7869">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14:paraId="23B36CD8" w14:textId="77777777" w:rsidR="00BB3B84" w:rsidRPr="00EC61C3" w:rsidRDefault="00BB3B84" w:rsidP="00CC7869">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14:paraId="35634FD2" w14:textId="77777777" w:rsidR="00BB3B84" w:rsidRPr="00EC61C3" w:rsidRDefault="00BB3B84" w:rsidP="00CC7869">
            <w:pPr>
              <w:pStyle w:val="TAC"/>
              <w:rPr>
                <w:lang w:eastAsia="zh-CN"/>
              </w:rPr>
            </w:pPr>
            <w:r w:rsidRPr="00EC61C3">
              <w:rPr>
                <w:lang w:eastAsia="zh-CN"/>
              </w:rPr>
              <w:t>2</w:t>
            </w:r>
            <w:r w:rsidRPr="00EC61C3">
              <w:rPr>
                <w:vertAlign w:val="superscript"/>
              </w:rPr>
              <w:t xml:space="preserve">Note </w:t>
            </w:r>
            <w:r>
              <w:rPr>
                <w:vertAlign w:val="superscript"/>
              </w:rPr>
              <w:t>11</w:t>
            </w:r>
          </w:p>
        </w:tc>
        <w:tc>
          <w:tcPr>
            <w:tcW w:w="3700" w:type="dxa"/>
            <w:gridSpan w:val="5"/>
            <w:vAlign w:val="center"/>
          </w:tcPr>
          <w:p w14:paraId="3DF9EB5A" w14:textId="77777777" w:rsidR="00BB3B84" w:rsidRPr="00EC61C3" w:rsidRDefault="00BB3B84" w:rsidP="00CC7869">
            <w:pPr>
              <w:pStyle w:val="TAC"/>
              <w:rPr>
                <w:lang w:eastAsia="zh-CN"/>
              </w:rPr>
            </w:pPr>
            <w:r w:rsidRPr="00EC61C3">
              <w:rPr>
                <w:lang w:eastAsia="zh-CN"/>
              </w:rPr>
              <w:t>N/A</w:t>
            </w:r>
          </w:p>
        </w:tc>
      </w:tr>
      <w:tr w:rsidR="00BB3B84" w:rsidRPr="00EC61C3" w14:paraId="13776AA5" w14:textId="77777777" w:rsidTr="00CC7869">
        <w:trPr>
          <w:cantSplit/>
          <w:trHeight w:val="153"/>
        </w:trPr>
        <w:tc>
          <w:tcPr>
            <w:tcW w:w="1918" w:type="dxa"/>
          </w:tcPr>
          <w:p w14:paraId="5EECA665" w14:textId="77777777" w:rsidR="00BB3B84" w:rsidRPr="00EC61C3" w:rsidRDefault="00BB3B84" w:rsidP="00CC7869">
            <w:pPr>
              <w:pStyle w:val="TAL"/>
            </w:pPr>
            <w:r w:rsidRPr="00EC61C3">
              <w:rPr>
                <w:position w:val="-12"/>
              </w:rPr>
              <w:object w:dxaOrig="420" w:dyaOrig="360" w14:anchorId="7A389973">
                <v:shape id="_x0000_i1047" type="#_x0000_t75" style="width:20.4pt;height:20.4pt" o:ole="" fillcolor="window">
                  <v:imagedata r:id="rId13" o:title=""/>
                </v:shape>
                <o:OLEObject Type="Embed" ProgID="Equation.3" ShapeID="_x0000_i1047" DrawAspect="Content" ObjectID="_1682259448" r:id="rId16"/>
              </w:object>
            </w:r>
          </w:p>
        </w:tc>
        <w:tc>
          <w:tcPr>
            <w:tcW w:w="1576" w:type="dxa"/>
          </w:tcPr>
          <w:p w14:paraId="37B8577E" w14:textId="77777777" w:rsidR="00BB3B84" w:rsidRPr="00EC61C3" w:rsidRDefault="00BB3B84" w:rsidP="00CC7869">
            <w:pPr>
              <w:pStyle w:val="TAL"/>
              <w:rPr>
                <w:noProof/>
                <w:lang w:val="it-IT"/>
              </w:rPr>
            </w:pPr>
            <w:r w:rsidRPr="00EC61C3">
              <w:rPr>
                <w:noProof/>
                <w:lang w:val="it-IT"/>
              </w:rPr>
              <w:t>Config 1, 2</w:t>
            </w:r>
          </w:p>
        </w:tc>
        <w:tc>
          <w:tcPr>
            <w:tcW w:w="940" w:type="dxa"/>
          </w:tcPr>
          <w:p w14:paraId="36015EB5" w14:textId="77777777" w:rsidR="00BB3B84" w:rsidRPr="00EC61C3" w:rsidRDefault="00BB3B84" w:rsidP="00CC7869">
            <w:pPr>
              <w:pStyle w:val="TAC"/>
            </w:pPr>
            <w:r w:rsidRPr="00EC61C3">
              <w:t>dBm/</w:t>
            </w:r>
            <w:r w:rsidRPr="00EC61C3">
              <w:br/>
              <w:t>15KHz</w:t>
            </w:r>
          </w:p>
        </w:tc>
        <w:tc>
          <w:tcPr>
            <w:tcW w:w="3700" w:type="dxa"/>
            <w:gridSpan w:val="5"/>
            <w:vAlign w:val="center"/>
          </w:tcPr>
          <w:p w14:paraId="6D9B08BD" w14:textId="77777777" w:rsidR="00BB3B84" w:rsidRPr="00EC61C3" w:rsidRDefault="00BB3B84" w:rsidP="00CC7869">
            <w:pPr>
              <w:pStyle w:val="TAC"/>
            </w:pPr>
            <w:r>
              <w:t>-92.1</w:t>
            </w:r>
          </w:p>
        </w:tc>
        <w:tc>
          <w:tcPr>
            <w:tcW w:w="3700" w:type="dxa"/>
            <w:gridSpan w:val="5"/>
            <w:vAlign w:val="center"/>
          </w:tcPr>
          <w:p w14:paraId="6FAB2355" w14:textId="77777777" w:rsidR="00BB3B84" w:rsidRPr="00EC61C3" w:rsidRDefault="00BB3B84" w:rsidP="00CC7869">
            <w:pPr>
              <w:pStyle w:val="TAC"/>
            </w:pPr>
            <w:r>
              <w:t>-92.1</w:t>
            </w:r>
          </w:p>
        </w:tc>
      </w:tr>
      <w:tr w:rsidR="00BB3B84" w:rsidRPr="00EC61C3" w14:paraId="3BC3C19B" w14:textId="77777777" w:rsidTr="00CC7869">
        <w:trPr>
          <w:cantSplit/>
          <w:trHeight w:val="168"/>
        </w:trPr>
        <w:tc>
          <w:tcPr>
            <w:tcW w:w="3494" w:type="dxa"/>
            <w:gridSpan w:val="2"/>
          </w:tcPr>
          <w:p w14:paraId="6742EBAB" w14:textId="77777777" w:rsidR="00BB3B84" w:rsidRPr="00EC61C3" w:rsidRDefault="00BB3B84" w:rsidP="00CC7869">
            <w:pPr>
              <w:pStyle w:val="TAL"/>
            </w:pPr>
            <w:r w:rsidRPr="00EC61C3">
              <w:rPr>
                <w:rFonts w:eastAsia="?? ??"/>
              </w:rPr>
              <w:t>Propagation condition</w:t>
            </w:r>
          </w:p>
        </w:tc>
        <w:tc>
          <w:tcPr>
            <w:tcW w:w="940" w:type="dxa"/>
          </w:tcPr>
          <w:p w14:paraId="0D57F403" w14:textId="77777777" w:rsidR="00BB3B84" w:rsidRPr="00EC61C3" w:rsidRDefault="00BB3B84" w:rsidP="00CC7869">
            <w:pPr>
              <w:pStyle w:val="TAC"/>
            </w:pPr>
          </w:p>
        </w:tc>
        <w:tc>
          <w:tcPr>
            <w:tcW w:w="3700" w:type="dxa"/>
            <w:gridSpan w:val="5"/>
          </w:tcPr>
          <w:p w14:paraId="0238D85B" w14:textId="77777777" w:rsidR="00BB3B84" w:rsidRPr="00EC61C3" w:rsidRDefault="00BB3B84" w:rsidP="00CC7869">
            <w:pPr>
              <w:pStyle w:val="TAC"/>
            </w:pPr>
            <w:r w:rsidRPr="00EC61C3">
              <w:t>TDL-A 30ns 75Hz</w:t>
            </w:r>
          </w:p>
        </w:tc>
        <w:tc>
          <w:tcPr>
            <w:tcW w:w="3700" w:type="dxa"/>
            <w:gridSpan w:val="5"/>
          </w:tcPr>
          <w:p w14:paraId="59D0D68D" w14:textId="77777777" w:rsidR="00BB3B84" w:rsidRPr="00EC61C3" w:rsidRDefault="00BB3B84" w:rsidP="00CC7869">
            <w:pPr>
              <w:pStyle w:val="TAC"/>
            </w:pPr>
            <w:r w:rsidRPr="00EC61C3">
              <w:t>TDL-A 30ns 75Hz</w:t>
            </w:r>
          </w:p>
        </w:tc>
      </w:tr>
      <w:tr w:rsidR="00BB3B84" w:rsidRPr="00EC61C3" w14:paraId="5C3C24F5" w14:textId="77777777" w:rsidTr="00CC7869">
        <w:trPr>
          <w:cantSplit/>
          <w:trHeight w:val="168"/>
        </w:trPr>
        <w:tc>
          <w:tcPr>
            <w:tcW w:w="11834" w:type="dxa"/>
            <w:gridSpan w:val="13"/>
          </w:tcPr>
          <w:p w14:paraId="5FE734BE" w14:textId="77777777" w:rsidR="00BB3B84" w:rsidRPr="00EC61C3" w:rsidRDefault="00BB3B84" w:rsidP="00CC7869">
            <w:pPr>
              <w:pStyle w:val="TAN"/>
            </w:pPr>
            <w:r w:rsidRPr="00EC61C3">
              <w:t>Note 1:</w:t>
            </w:r>
            <w:r w:rsidRPr="00EC61C3">
              <w:tab/>
              <w:t>OCNG shall be used such that the resources in Cell 2 are fully allocated and a constant total transmitted power spectral density is achieved for all OFDM symbols.</w:t>
            </w:r>
          </w:p>
          <w:p w14:paraId="43DF4A45" w14:textId="77777777" w:rsidR="00BB3B84" w:rsidRPr="00EC61C3" w:rsidRDefault="00BB3B84" w:rsidP="00CC7869">
            <w:pPr>
              <w:pStyle w:val="TAN"/>
            </w:pPr>
            <w:r w:rsidRPr="00EC61C3">
              <w:t>Note 2:</w:t>
            </w:r>
            <w:r w:rsidRPr="00EC61C3">
              <w:tab/>
              <w:t>The uplink resources for CSI reporting are assigned to the UE prior to the start of time period T1.</w:t>
            </w:r>
          </w:p>
          <w:p w14:paraId="68310C76" w14:textId="77777777" w:rsidR="00BB3B84" w:rsidRPr="00EC61C3" w:rsidRDefault="00BB3B84" w:rsidP="00CC7869">
            <w:pPr>
              <w:pStyle w:val="TAN"/>
            </w:pPr>
            <w:r w:rsidRPr="00EC61C3">
              <w:t>Note 3:</w:t>
            </w:r>
            <w:r w:rsidRPr="00EC61C3">
              <w:tab/>
              <w:t>NZP CSI-RS resource set configuration for CSI reporting are assigned to the UE prior to the start of time period T1.</w:t>
            </w:r>
          </w:p>
          <w:p w14:paraId="3CB7EB13" w14:textId="77777777" w:rsidR="00BB3B84" w:rsidRPr="00EC61C3" w:rsidRDefault="00BB3B84" w:rsidP="00CC7869">
            <w:pPr>
              <w:pStyle w:val="TAN"/>
            </w:pPr>
            <w:r w:rsidRPr="00EC61C3">
              <w:t>Note 4:</w:t>
            </w:r>
            <w:r w:rsidRPr="00EC61C3">
              <w:tab/>
              <w:t>Measurement gap configuration is assigned to the UE prior to the start of time period T1.</w:t>
            </w:r>
          </w:p>
          <w:p w14:paraId="76C21A6E" w14:textId="77777777" w:rsidR="00BB3B84" w:rsidRPr="00EC61C3" w:rsidRDefault="00BB3B84" w:rsidP="00CC7869">
            <w:pPr>
              <w:pStyle w:val="TAN"/>
            </w:pPr>
            <w:r w:rsidRPr="00EC61C3">
              <w:t>Note 5:</w:t>
            </w:r>
            <w:r w:rsidRPr="00EC61C3">
              <w:tab/>
              <w:t>The timers and layer 3 filtering related parameters are configured prior to the start of time period T1.</w:t>
            </w:r>
          </w:p>
          <w:p w14:paraId="0F7CE8B2" w14:textId="77777777" w:rsidR="00BB3B84" w:rsidRPr="00EC61C3" w:rsidRDefault="00BB3B84" w:rsidP="00CC7869">
            <w:pPr>
              <w:pStyle w:val="TAN"/>
            </w:pPr>
            <w:r w:rsidRPr="00EC61C3">
              <w:t>Note 6:</w:t>
            </w:r>
            <w:r w:rsidRPr="00EC61C3">
              <w:tab/>
              <w:t>The signal contains PDCCH for UEs other than the device under test as part of OCNG.</w:t>
            </w:r>
          </w:p>
          <w:p w14:paraId="45F7BC85" w14:textId="77777777" w:rsidR="00BB3B84" w:rsidRPr="00EC61C3" w:rsidRDefault="00BB3B84" w:rsidP="00CC7869">
            <w:pPr>
              <w:pStyle w:val="TAN"/>
            </w:pPr>
            <w:r w:rsidRPr="00EC61C3">
              <w:t>Note 7:</w:t>
            </w:r>
            <w:r w:rsidRPr="00EC61C3">
              <w:tab/>
              <w:t xml:space="preserve">SNR levels correspond to the signal to noise ratio over the SSS </w:t>
            </w:r>
            <w:proofErr w:type="spellStart"/>
            <w:r w:rsidRPr="00EC61C3">
              <w:t>REs.</w:t>
            </w:r>
            <w:proofErr w:type="spellEnd"/>
          </w:p>
          <w:p w14:paraId="4C081B93" w14:textId="77777777" w:rsidR="00BB3B84" w:rsidRPr="00EC61C3" w:rsidRDefault="00BB3B84" w:rsidP="00CC7869">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6E16A766" w14:textId="77777777" w:rsidR="00BB3B84" w:rsidRPr="00EC61C3" w:rsidRDefault="00BB3B84" w:rsidP="00CC7869">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7620DB74" w14:textId="77777777" w:rsidR="00BB3B84" w:rsidRPr="00EC61C3" w:rsidRDefault="00BB3B84" w:rsidP="00CC7869">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658FE474" w14:textId="77777777" w:rsidR="00BB3B84" w:rsidRPr="00EC61C3" w:rsidRDefault="00BB3B84" w:rsidP="00CC7869">
            <w:pPr>
              <w:pStyle w:val="TAN"/>
              <w:rPr>
                <w:rFonts w:cs="Arial"/>
                <w:szCs w:val="18"/>
              </w:rPr>
            </w:pPr>
            <w:r w:rsidRPr="00EC61C3">
              <w:t>Note 11:</w:t>
            </w:r>
            <w:r w:rsidRPr="00EC61C3">
              <w:tab/>
              <w:t>This value allows up to 1dB degradation from applied SNR to UE baseband</w:t>
            </w:r>
          </w:p>
        </w:tc>
      </w:tr>
    </w:tbl>
    <w:p w14:paraId="0A62BDA6" w14:textId="77777777" w:rsidR="00BB3B84" w:rsidRPr="00EC61C3" w:rsidRDefault="00BB3B84" w:rsidP="00BB3B84"/>
    <w:p w14:paraId="09123956" w14:textId="77777777" w:rsidR="00BB3B84" w:rsidRPr="00EC61C3" w:rsidRDefault="00BB3B84" w:rsidP="00BB3B84">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1B2E5C48" w14:textId="77777777" w:rsidR="00BB3B84" w:rsidRPr="00EC61C3" w:rsidRDefault="00BB3B84" w:rsidP="00BB3B84">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5C96E6EF" w14:textId="77777777" w:rsidR="00BB3B84" w:rsidRPr="00EC61C3" w:rsidRDefault="00BB3B84" w:rsidP="00BB3B84"/>
    <w:p w14:paraId="2426422E" w14:textId="77777777" w:rsidR="00BB3B84" w:rsidRPr="00EC61C3" w:rsidRDefault="00BB3B84" w:rsidP="00BB3B84">
      <w:pPr>
        <w:keepNext/>
        <w:keepLines/>
        <w:spacing w:before="60"/>
        <w:jc w:val="center"/>
        <w:rPr>
          <w:rFonts w:ascii="Arial" w:hAnsi="Arial"/>
          <w:b/>
        </w:rPr>
      </w:pPr>
    </w:p>
    <w:p w14:paraId="6AC5B301" w14:textId="77777777" w:rsidR="00BB3B84" w:rsidRPr="00EC61C3" w:rsidRDefault="00BB3B84" w:rsidP="00BB3B84">
      <w:pPr>
        <w:keepNext/>
        <w:keepLines/>
        <w:spacing w:before="60"/>
        <w:jc w:val="center"/>
        <w:rPr>
          <w:rFonts w:ascii="Arial" w:hAnsi="Arial"/>
          <w:b/>
        </w:rPr>
      </w:pPr>
      <w:r w:rsidRPr="00EC61C3">
        <w:rPr>
          <w:rFonts w:ascii="Arial" w:hAnsi="Arial"/>
          <w:b/>
          <w:noProof/>
          <w:lang w:eastAsia="zh-CN"/>
        </w:rPr>
        <w:drawing>
          <wp:inline distT="0" distB="0" distL="0" distR="0" wp14:anchorId="4913D7AA" wp14:editId="19456010">
            <wp:extent cx="5150092" cy="2653212"/>
            <wp:effectExtent l="0" t="0" r="0" b="0"/>
            <wp:docPr id="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3D711477" w14:textId="77777777" w:rsidR="00BB3B84" w:rsidRPr="00EC61C3" w:rsidRDefault="00BB3B84" w:rsidP="00BB3B84">
      <w:pPr>
        <w:keepLines/>
        <w:spacing w:after="240"/>
        <w:jc w:val="center"/>
        <w:rPr>
          <w:rFonts w:ascii="Arial" w:hAnsi="Arial"/>
          <w:b/>
        </w:rPr>
      </w:pPr>
      <w:r w:rsidRPr="00EC61C3">
        <w:rPr>
          <w:rFonts w:ascii="Arial" w:hAnsi="Arial"/>
          <w:b/>
        </w:rPr>
        <w:t>Figure A.5.5.1.6.1-1: SNR variation for CSI-RS in-sync testing</w:t>
      </w:r>
    </w:p>
    <w:p w14:paraId="362AF0AC" w14:textId="77777777" w:rsidR="00BB3B84" w:rsidRPr="00EC61C3" w:rsidRDefault="00BB3B84" w:rsidP="00BB3B84">
      <w:pPr>
        <w:spacing w:before="120"/>
      </w:pPr>
    </w:p>
    <w:p w14:paraId="285FCF5A" w14:textId="77777777" w:rsidR="00BB3B84" w:rsidRPr="00EC61C3" w:rsidRDefault="00BB3B84" w:rsidP="00BB3B84">
      <w:pPr>
        <w:keepNext/>
        <w:keepLines/>
        <w:spacing w:before="120"/>
        <w:ind w:left="1701" w:hanging="1701"/>
        <w:outlineLvl w:val="4"/>
        <w:rPr>
          <w:rFonts w:ascii="Arial" w:hAnsi="Arial"/>
          <w:snapToGrid w:val="0"/>
        </w:rPr>
      </w:pPr>
      <w:r w:rsidRPr="00EC61C3">
        <w:rPr>
          <w:rFonts w:ascii="Arial" w:hAnsi="Arial"/>
          <w:snapToGrid w:val="0"/>
        </w:rPr>
        <w:t>A.5.5.1.6.2</w:t>
      </w:r>
      <w:r w:rsidRPr="00EC61C3">
        <w:rPr>
          <w:rFonts w:ascii="Arial" w:hAnsi="Arial"/>
          <w:snapToGrid w:val="0"/>
        </w:rPr>
        <w:tab/>
        <w:t>Test Requirements</w:t>
      </w:r>
    </w:p>
    <w:p w14:paraId="7EA27380" w14:textId="77777777" w:rsidR="00BB3B84" w:rsidRPr="00EC61C3" w:rsidRDefault="00BB3B84" w:rsidP="00BB3B84">
      <w:r w:rsidRPr="00EC61C3">
        <w:t>The UE behaviour in each test during time durations T1, T2, T3, T4 and T5 shall be as follows:</w:t>
      </w:r>
    </w:p>
    <w:p w14:paraId="39360477" w14:textId="77777777" w:rsidR="00BB3B84" w:rsidRPr="00EC61C3" w:rsidRDefault="00BB3B84" w:rsidP="00BB3B84">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68561295" w14:textId="77777777" w:rsidR="00BB3B84" w:rsidRPr="00EC61C3" w:rsidRDefault="00BB3B84" w:rsidP="00BB3B84">
      <w:pPr>
        <w:rPr>
          <w:iCs/>
          <w:lang w:eastAsia="ja-JP"/>
        </w:rPr>
      </w:pPr>
      <w:r w:rsidRPr="00EC61C3">
        <w:t>The rate of correct events observed during repeated tests shall be at least 90%.</w:t>
      </w:r>
    </w:p>
    <w:p w14:paraId="0BBDEF69" w14:textId="77777777" w:rsidR="000E31DF" w:rsidRPr="002205EE" w:rsidRDefault="000E31DF" w:rsidP="000E31DF">
      <w:pPr>
        <w:keepNext/>
        <w:keepLines/>
        <w:spacing w:before="240"/>
        <w:ind w:left="1134" w:hanging="1134"/>
        <w:outlineLvl w:val="0"/>
        <w:rPr>
          <w:rFonts w:ascii="Arial" w:hAnsi="Arial"/>
          <w:b/>
          <w:color w:val="0000FF"/>
          <w:sz w:val="36"/>
        </w:rPr>
      </w:pPr>
    </w:p>
    <w:p w14:paraId="10963AD5" w14:textId="77777777" w:rsidR="000E31DF" w:rsidRPr="002205EE" w:rsidRDefault="000E31DF" w:rsidP="000E31D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E5BACE2" w14:textId="77777777" w:rsidR="000E31DF" w:rsidRPr="002205EE" w:rsidRDefault="000E31DF" w:rsidP="000E31DF">
      <w:pPr>
        <w:keepNext/>
        <w:keepLines/>
        <w:spacing w:before="240"/>
        <w:ind w:left="1134" w:hanging="1134"/>
        <w:outlineLvl w:val="0"/>
        <w:rPr>
          <w:rFonts w:ascii="Arial" w:hAnsi="Arial"/>
          <w:b/>
          <w:color w:val="0000FF"/>
          <w:sz w:val="36"/>
        </w:rPr>
      </w:pPr>
    </w:p>
    <w:p w14:paraId="4E4A4E23" w14:textId="77777777" w:rsidR="00BB3B84" w:rsidRPr="00EC61C3" w:rsidRDefault="00BB3B84" w:rsidP="00BB3B84">
      <w:pPr>
        <w:pStyle w:val="Heading4"/>
        <w:rPr>
          <w:snapToGrid w:val="0"/>
        </w:rPr>
      </w:pPr>
      <w:r w:rsidRPr="00EC61C3">
        <w:rPr>
          <w:snapToGrid w:val="0"/>
        </w:rPr>
        <w:t>A.5.5.1.9</w:t>
      </w:r>
      <w:r w:rsidRPr="00EC61C3">
        <w:rPr>
          <w:snapToGrid w:val="0"/>
        </w:rPr>
        <w:tab/>
        <w:t>EN-DC Radio Link Monitoring UE Scheduling Restrictions on FR2</w:t>
      </w:r>
    </w:p>
    <w:p w14:paraId="13A46B7C" w14:textId="77777777" w:rsidR="00BB3B84" w:rsidRPr="00EC61C3" w:rsidRDefault="00BB3B84" w:rsidP="00BB3B84">
      <w:pPr>
        <w:pStyle w:val="Heading5"/>
      </w:pPr>
      <w:r w:rsidRPr="00EC61C3">
        <w:t>A.5.5.1.9.1</w:t>
      </w:r>
      <w:r w:rsidRPr="00EC61C3">
        <w:tab/>
      </w:r>
      <w:r w:rsidRPr="00EC61C3">
        <w:rPr>
          <w:snapToGrid w:val="0"/>
        </w:rPr>
        <w:t>Test Purpose and Environment</w:t>
      </w:r>
    </w:p>
    <w:p w14:paraId="25BC3490" w14:textId="77777777" w:rsidR="00BB3B84" w:rsidRPr="00EC61C3" w:rsidRDefault="00BB3B84" w:rsidP="00BB3B84">
      <w:pPr>
        <w:rPr>
          <w:rFonts w:cs="v4.2.0"/>
        </w:rPr>
      </w:pPr>
      <w:r w:rsidRPr="00EC61C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EC61C3">
        <w:t xml:space="preserve"> </w:t>
      </w:r>
      <w:r w:rsidRPr="00EC61C3">
        <w:rPr>
          <w:rFonts w:cs="v4.2.0"/>
        </w:rPr>
        <w:t xml:space="preserve">The test case is only applicable to UE which supports </w:t>
      </w:r>
      <w:proofErr w:type="spellStart"/>
      <w:r w:rsidRPr="00EC61C3">
        <w:rPr>
          <w:rFonts w:cs="v4.2.0"/>
        </w:rPr>
        <w:t>pdcch-MonitoringAnyOccasions</w:t>
      </w:r>
      <w:proofErr w:type="spellEnd"/>
      <w:r w:rsidRPr="00EC61C3">
        <w:rPr>
          <w:rFonts w:cs="v4.2.0"/>
        </w:rPr>
        <w:t xml:space="preserve"> or </w:t>
      </w:r>
      <w:proofErr w:type="spellStart"/>
      <w:r w:rsidRPr="00EC61C3">
        <w:rPr>
          <w:rFonts w:cs="v4.2.0"/>
        </w:rPr>
        <w:t>pdcch-MonitoringAnyOccasionsWithSpanGap</w:t>
      </w:r>
      <w:proofErr w:type="spellEnd"/>
      <w:r w:rsidRPr="00EC61C3">
        <w:rPr>
          <w:rFonts w:cs="v4.2.0"/>
        </w:rPr>
        <w:t>.</w:t>
      </w:r>
    </w:p>
    <w:p w14:paraId="40393AD9" w14:textId="77777777" w:rsidR="00BB3B84" w:rsidRPr="00EC61C3" w:rsidRDefault="00BB3B84" w:rsidP="00BB3B84">
      <w:pPr>
        <w:rPr>
          <w:rFonts w:cs="v4.2.0"/>
        </w:rPr>
      </w:pPr>
      <w:r w:rsidRPr="00EC61C3">
        <w:rPr>
          <w:rFonts w:cs="v4.2.0"/>
        </w:rPr>
        <w:t xml:space="preserve">Two cells are deployed in the test, which are E-UTRAN </w:t>
      </w:r>
      <w:proofErr w:type="spellStart"/>
      <w:r w:rsidRPr="00EC61C3">
        <w:rPr>
          <w:rFonts w:cs="v4.2.0"/>
        </w:rPr>
        <w:t>PCell</w:t>
      </w:r>
      <w:proofErr w:type="spellEnd"/>
      <w:r w:rsidRPr="00EC61C3">
        <w:rPr>
          <w:rFonts w:cs="v4.2.0"/>
        </w:rPr>
        <w:t xml:space="preserve"> (Cell 1) and NR FR2 </w:t>
      </w:r>
      <w:proofErr w:type="spellStart"/>
      <w:r w:rsidRPr="00EC61C3">
        <w:rPr>
          <w:rFonts w:cs="v4.2.0"/>
        </w:rPr>
        <w:t>PSCell</w:t>
      </w:r>
      <w:proofErr w:type="spellEnd"/>
      <w:r w:rsidRPr="00EC61C3">
        <w:rPr>
          <w:rFonts w:cs="v4.2.0"/>
        </w:rPr>
        <w:t xml:space="preserve"> (Cell 2). The test parameters for NR </w:t>
      </w:r>
      <w:proofErr w:type="spellStart"/>
      <w:r w:rsidRPr="00EC61C3">
        <w:rPr>
          <w:rFonts w:cs="v4.2.0"/>
        </w:rPr>
        <w:t>PSCell</w:t>
      </w:r>
      <w:proofErr w:type="spellEnd"/>
      <w:r w:rsidRPr="00EC61C3">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14:paraId="6E937C0F" w14:textId="77777777" w:rsidR="00BB3B84" w:rsidRPr="00EC61C3" w:rsidRDefault="00BB3B84" w:rsidP="00BB3B84">
      <w:pPr>
        <w:pStyle w:val="TH"/>
      </w:pPr>
      <w:r w:rsidRPr="00EC61C3">
        <w:lastRenderedPageBreak/>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B3B84" w:rsidRPr="00EC61C3" w14:paraId="122E2D86" w14:textId="77777777" w:rsidTr="00CC7869">
        <w:tc>
          <w:tcPr>
            <w:tcW w:w="2376" w:type="dxa"/>
            <w:tcBorders>
              <w:top w:val="single" w:sz="4" w:space="0" w:color="auto"/>
              <w:left w:val="single" w:sz="4" w:space="0" w:color="auto"/>
              <w:bottom w:val="single" w:sz="4" w:space="0" w:color="auto"/>
              <w:right w:val="single" w:sz="4" w:space="0" w:color="auto"/>
            </w:tcBorders>
            <w:hideMark/>
          </w:tcPr>
          <w:p w14:paraId="2B0B3480" w14:textId="77777777" w:rsidR="00BB3B84" w:rsidRPr="00EC61C3" w:rsidRDefault="00BB3B84" w:rsidP="00CC7869">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14:paraId="67E9DF73" w14:textId="77777777" w:rsidR="00BB3B84" w:rsidRPr="00EC61C3" w:rsidRDefault="00BB3B84" w:rsidP="00CC7869">
            <w:pPr>
              <w:pStyle w:val="TAH"/>
              <w:spacing w:line="256" w:lineRule="auto"/>
            </w:pPr>
            <w:r w:rsidRPr="00EC61C3">
              <w:t>Description</w:t>
            </w:r>
          </w:p>
        </w:tc>
      </w:tr>
      <w:tr w:rsidR="00BB3B84" w:rsidRPr="00EC61C3" w14:paraId="7EB48F41" w14:textId="77777777" w:rsidTr="00CC7869">
        <w:tc>
          <w:tcPr>
            <w:tcW w:w="2376" w:type="dxa"/>
            <w:tcBorders>
              <w:top w:val="single" w:sz="4" w:space="0" w:color="auto"/>
              <w:left w:val="single" w:sz="4" w:space="0" w:color="auto"/>
              <w:bottom w:val="single" w:sz="4" w:space="0" w:color="auto"/>
              <w:right w:val="single" w:sz="4" w:space="0" w:color="auto"/>
            </w:tcBorders>
            <w:hideMark/>
          </w:tcPr>
          <w:p w14:paraId="109532FE" w14:textId="77777777" w:rsidR="00BB3B84" w:rsidRPr="00EC61C3" w:rsidRDefault="00BB3B84" w:rsidP="00CC7869">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6D1EE6C" w14:textId="77777777" w:rsidR="00BB3B84" w:rsidRPr="00EC61C3" w:rsidRDefault="00BB3B84" w:rsidP="00CC7869">
            <w:pPr>
              <w:pStyle w:val="TAL"/>
              <w:spacing w:line="256" w:lineRule="auto"/>
              <w:rPr>
                <w:rFonts w:eastAsia="Malgun Gothic"/>
              </w:rPr>
            </w:pPr>
            <w:r w:rsidRPr="00EC61C3">
              <w:rPr>
                <w:rFonts w:eastAsia="Malgun Gothic"/>
              </w:rPr>
              <w:t>FDD LTE, 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BB3B84" w:rsidRPr="00EC61C3" w14:paraId="3C0CFA96" w14:textId="77777777" w:rsidTr="00CC7869">
        <w:tc>
          <w:tcPr>
            <w:tcW w:w="2376" w:type="dxa"/>
            <w:tcBorders>
              <w:top w:val="single" w:sz="4" w:space="0" w:color="auto"/>
              <w:left w:val="single" w:sz="4" w:space="0" w:color="auto"/>
              <w:bottom w:val="single" w:sz="4" w:space="0" w:color="auto"/>
              <w:right w:val="single" w:sz="4" w:space="0" w:color="auto"/>
            </w:tcBorders>
            <w:hideMark/>
          </w:tcPr>
          <w:p w14:paraId="6FE8B1A3" w14:textId="77777777" w:rsidR="00BB3B84" w:rsidRPr="00EC61C3" w:rsidRDefault="00BB3B84" w:rsidP="00CC7869">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4CF3B253" w14:textId="77777777" w:rsidR="00BB3B84" w:rsidRPr="00EC61C3" w:rsidRDefault="00BB3B84" w:rsidP="00CC7869">
            <w:pPr>
              <w:pStyle w:val="TAL"/>
              <w:spacing w:line="256" w:lineRule="auto"/>
              <w:rPr>
                <w:lang w:eastAsia="zh-CN"/>
              </w:rPr>
            </w:pPr>
            <w:r w:rsidRPr="00EC61C3">
              <w:rPr>
                <w:lang w:eastAsia="zh-CN"/>
              </w:rPr>
              <w:t xml:space="preserve">TDD LTE, </w:t>
            </w:r>
            <w:r w:rsidRPr="00EC61C3">
              <w:rPr>
                <w:rFonts w:eastAsia="Malgun Gothic"/>
              </w:rPr>
              <w:t>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BB3B84" w:rsidRPr="00EC61C3" w14:paraId="74D90BAE" w14:textId="77777777" w:rsidTr="00CC7869">
        <w:tc>
          <w:tcPr>
            <w:tcW w:w="9606" w:type="dxa"/>
            <w:gridSpan w:val="2"/>
            <w:tcBorders>
              <w:top w:val="single" w:sz="4" w:space="0" w:color="auto"/>
              <w:left w:val="single" w:sz="4" w:space="0" w:color="auto"/>
              <w:bottom w:val="single" w:sz="4" w:space="0" w:color="auto"/>
              <w:right w:val="single" w:sz="4" w:space="0" w:color="auto"/>
            </w:tcBorders>
            <w:hideMark/>
          </w:tcPr>
          <w:p w14:paraId="58F61D90" w14:textId="77777777" w:rsidR="00BB3B84" w:rsidRPr="00EC61C3" w:rsidRDefault="00BB3B84" w:rsidP="00CC7869">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14:paraId="45A20168" w14:textId="77777777" w:rsidR="00BB3B84" w:rsidRPr="00EC61C3" w:rsidRDefault="00BB3B84" w:rsidP="00BB3B84"/>
    <w:p w14:paraId="731CBB89" w14:textId="77777777" w:rsidR="00BB3B84" w:rsidRPr="00EC61C3" w:rsidRDefault="00BB3B84" w:rsidP="00BB3B84">
      <w:pPr>
        <w:pStyle w:val="TH"/>
      </w:pPr>
      <w:r w:rsidRPr="00EC61C3">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BB3B84" w:rsidRPr="00EC61C3" w14:paraId="4145BF4C"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30535EEC" w14:textId="77777777" w:rsidR="00BB3B84" w:rsidRPr="00EC61C3" w:rsidRDefault="00BB3B84" w:rsidP="00CC7869">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96D49CC" w14:textId="77777777" w:rsidR="00BB3B84" w:rsidRPr="00EC61C3" w:rsidRDefault="00BB3B84" w:rsidP="00CC7869">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0B4C437" w14:textId="77777777" w:rsidR="00BB3B84" w:rsidRPr="00EC61C3" w:rsidRDefault="00BB3B84" w:rsidP="00CC7869">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1D85927" w14:textId="77777777" w:rsidR="00BB3B84" w:rsidRPr="00EC61C3" w:rsidRDefault="00BB3B84" w:rsidP="00CC7869">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3E131F2" w14:textId="77777777" w:rsidR="00BB3B84" w:rsidRPr="00EC61C3" w:rsidRDefault="00BB3B84" w:rsidP="00CC7869">
            <w:pPr>
              <w:keepNext/>
              <w:keepLines/>
              <w:spacing w:after="0" w:line="256" w:lineRule="auto"/>
              <w:jc w:val="center"/>
              <w:rPr>
                <w:rFonts w:ascii="Arial" w:hAnsi="Arial" w:cs="Arial"/>
                <w:b/>
                <w:sz w:val="18"/>
              </w:rPr>
            </w:pPr>
            <w:r w:rsidRPr="00EC61C3">
              <w:rPr>
                <w:rFonts w:ascii="Arial" w:hAnsi="Arial" w:cs="Arial"/>
                <w:b/>
                <w:sz w:val="18"/>
              </w:rPr>
              <w:t>Comment</w:t>
            </w:r>
          </w:p>
        </w:tc>
      </w:tr>
      <w:tr w:rsidR="00BB3B84" w:rsidRPr="00EC61C3" w14:paraId="41A56B82"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2BC88ACC"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78172D3"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1EE3C4" w14:textId="77777777" w:rsidR="00BB3B84" w:rsidRPr="00EC61C3" w:rsidRDefault="00BB3B84" w:rsidP="00CC7869">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814AB3F"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2BFA6FF2"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 xml:space="preserve">1 for NR </w:t>
            </w:r>
            <w:proofErr w:type="spellStart"/>
            <w:r w:rsidRPr="00EC61C3">
              <w:rPr>
                <w:rFonts w:ascii="Arial" w:hAnsi="Arial" w:cs="Arial"/>
                <w:sz w:val="18"/>
                <w:lang w:eastAsia="zh-CN"/>
              </w:rPr>
              <w:t>PSCell</w:t>
            </w:r>
            <w:proofErr w:type="spellEnd"/>
            <w:r w:rsidRPr="00EC61C3">
              <w:rPr>
                <w:rFonts w:ascii="Arial" w:hAnsi="Arial" w:cs="Arial"/>
                <w:sz w:val="18"/>
                <w:lang w:eastAsia="zh-CN"/>
              </w:rPr>
              <w:t xml:space="preserve"> and 2 for LTE </w:t>
            </w:r>
            <w:proofErr w:type="spellStart"/>
            <w:r w:rsidRPr="00EC61C3">
              <w:rPr>
                <w:rFonts w:ascii="Arial" w:hAnsi="Arial" w:cs="Arial"/>
                <w:sz w:val="18"/>
                <w:lang w:eastAsia="zh-CN"/>
              </w:rPr>
              <w:t>PCell</w:t>
            </w:r>
            <w:proofErr w:type="spellEnd"/>
          </w:p>
        </w:tc>
      </w:tr>
      <w:tr w:rsidR="00BB3B84" w:rsidRPr="00EC61C3" w14:paraId="77A14CB6"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021A36D8"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2B69D10" w14:textId="77777777" w:rsidR="00BB3B84" w:rsidRPr="00EC61C3" w:rsidRDefault="00BB3B84" w:rsidP="00CC7869">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2B4492D"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683671" w14:textId="77777777" w:rsidR="00BB3B84" w:rsidRPr="00EC61C3" w:rsidRDefault="00BB3B84" w:rsidP="00CC7869">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7DFD4086" w14:textId="77777777" w:rsidR="00BB3B84" w:rsidRPr="00EC61C3" w:rsidRDefault="00BB3B84" w:rsidP="00CC7869">
            <w:pPr>
              <w:keepNext/>
              <w:keepLines/>
              <w:spacing w:after="0" w:line="256" w:lineRule="auto"/>
              <w:jc w:val="center"/>
              <w:rPr>
                <w:rFonts w:ascii="Arial" w:hAnsi="Arial" w:cs="v4.2.0"/>
                <w:sz w:val="18"/>
              </w:rPr>
            </w:pPr>
          </w:p>
        </w:tc>
      </w:tr>
      <w:tr w:rsidR="00BB3B84" w:rsidRPr="00EC61C3" w14:paraId="0EFE7B19"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0208E206" w14:textId="77777777" w:rsidR="00BB3B84" w:rsidRPr="00EC61C3" w:rsidRDefault="00BB3B84" w:rsidP="00CC7869">
            <w:pPr>
              <w:keepNext/>
              <w:keepLines/>
              <w:spacing w:after="0" w:line="256" w:lineRule="auto"/>
              <w:rPr>
                <w:rFonts w:ascii="Arial" w:hAnsi="Arial" w:cs="v4.2.0"/>
                <w:sz w:val="18"/>
                <w:lang w:eastAsia="zh-CN"/>
              </w:rPr>
            </w:pPr>
            <w:r w:rsidRPr="00EC61C3">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9D3B60E" w14:textId="77777777" w:rsidR="00BB3B84" w:rsidRPr="00EC61C3" w:rsidRDefault="00BB3B84" w:rsidP="00CC7869">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FC0191" w14:textId="77777777" w:rsidR="00BB3B84" w:rsidRPr="00EC61C3" w:rsidRDefault="00BB3B84" w:rsidP="00CC7869">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3D4F74A" w14:textId="77777777" w:rsidR="00BB3B84" w:rsidRPr="00EC61C3" w:rsidRDefault="00BB3B84" w:rsidP="00CC7869">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C1F7CAA" w14:textId="77777777" w:rsidR="00BB3B84" w:rsidRPr="00EC61C3" w:rsidRDefault="00BB3B84" w:rsidP="00CC7869">
            <w:pPr>
              <w:keepNext/>
              <w:keepLines/>
              <w:spacing w:after="0" w:line="256" w:lineRule="auto"/>
              <w:jc w:val="center"/>
              <w:rPr>
                <w:rFonts w:ascii="Arial" w:hAnsi="Arial" w:cs="v4.2.0"/>
                <w:bCs/>
                <w:sz w:val="18"/>
                <w:lang w:eastAsia="zh-CN"/>
              </w:rPr>
            </w:pPr>
          </w:p>
        </w:tc>
      </w:tr>
      <w:tr w:rsidR="00BB3B84" w:rsidRPr="00EC61C3" w14:paraId="6A5FACAF"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53C532F1"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F401E9E"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9E36FC8"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5444A6F"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37E86B0D" w14:textId="77777777" w:rsidR="00BB3B84" w:rsidRPr="00EC61C3" w:rsidRDefault="00BB3B84" w:rsidP="00CC7869">
            <w:pPr>
              <w:keepNext/>
              <w:keepLines/>
              <w:spacing w:after="0" w:line="256" w:lineRule="auto"/>
              <w:jc w:val="center"/>
              <w:rPr>
                <w:rFonts w:ascii="Arial" w:hAnsi="Arial" w:cs="Arial"/>
                <w:sz w:val="18"/>
              </w:rPr>
            </w:pPr>
          </w:p>
        </w:tc>
      </w:tr>
      <w:tr w:rsidR="00BB3B84" w:rsidRPr="00EC61C3" w14:paraId="62971720"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7370A30B"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2BC54C"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13CC875"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3E2EDCC"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03C974EB"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ACK/NACK</w:t>
            </w:r>
          </w:p>
        </w:tc>
      </w:tr>
    </w:tbl>
    <w:p w14:paraId="595F0E36" w14:textId="77777777" w:rsidR="00BB3B84" w:rsidRPr="00EC61C3" w:rsidRDefault="00BB3B84" w:rsidP="00BB3B84"/>
    <w:p w14:paraId="2EB11F36" w14:textId="77777777" w:rsidR="00BB3B84" w:rsidRPr="00EC61C3" w:rsidRDefault="00BB3B84" w:rsidP="00BB3B84">
      <w:pPr>
        <w:pStyle w:val="TH"/>
        <w:rPr>
          <w:rFonts w:cs="v4.2.0"/>
        </w:rPr>
      </w:pPr>
      <w:r w:rsidRPr="00EC61C3">
        <w:rPr>
          <w:rFonts w:cs="v4.2.0"/>
        </w:rPr>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BB3B84" w:rsidRPr="00EC61C3" w14:paraId="05E0A1AB" w14:textId="77777777" w:rsidTr="00CC7869">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5C071C2E" w14:textId="77777777" w:rsidR="00BB3B84" w:rsidRPr="00EC61C3" w:rsidRDefault="00BB3B84" w:rsidP="00CC7869">
            <w:pPr>
              <w:keepNext/>
              <w:keepLines/>
              <w:spacing w:after="0" w:line="256" w:lineRule="auto"/>
              <w:jc w:val="center"/>
              <w:rPr>
                <w:rFonts w:ascii="Arial" w:hAnsi="Arial" w:cs="Arial"/>
                <w:b/>
                <w:sz w:val="18"/>
              </w:rPr>
            </w:pPr>
            <w:r w:rsidRPr="00EC61C3">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17D0E815" w14:textId="77777777" w:rsidR="00BB3B84" w:rsidRPr="00EC61C3" w:rsidRDefault="00BB3B84" w:rsidP="00CC7869">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464192A" w14:textId="77777777" w:rsidR="00BB3B84" w:rsidRPr="00EC61C3" w:rsidRDefault="00BB3B84" w:rsidP="00CC7869">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4F262830" w14:textId="77777777" w:rsidR="00BB3B84" w:rsidRPr="00EC61C3" w:rsidRDefault="00BB3B84" w:rsidP="00CC7869">
            <w:pPr>
              <w:keepNext/>
              <w:keepLines/>
              <w:spacing w:after="0" w:line="256" w:lineRule="auto"/>
              <w:jc w:val="center"/>
              <w:rPr>
                <w:rFonts w:ascii="Arial" w:hAnsi="Arial" w:cs="v4.2.0"/>
                <w:b/>
                <w:sz w:val="18"/>
              </w:rPr>
            </w:pPr>
            <w:r w:rsidRPr="00EC61C3">
              <w:rPr>
                <w:rFonts w:ascii="Arial" w:hAnsi="Arial" w:cs="v4.2.0"/>
                <w:b/>
                <w:sz w:val="18"/>
              </w:rPr>
              <w:t>Cell 2</w:t>
            </w:r>
          </w:p>
        </w:tc>
      </w:tr>
      <w:tr w:rsidR="00BB3B84" w:rsidRPr="00EC61C3" w14:paraId="28609FC6" w14:textId="77777777" w:rsidTr="00CC7869">
        <w:trPr>
          <w:cantSplit/>
          <w:jc w:val="center"/>
        </w:trPr>
        <w:tc>
          <w:tcPr>
            <w:tcW w:w="1951" w:type="dxa"/>
            <w:vMerge w:val="restart"/>
            <w:tcBorders>
              <w:top w:val="single" w:sz="4" w:space="0" w:color="auto"/>
              <w:left w:val="single" w:sz="4" w:space="0" w:color="auto"/>
              <w:right w:val="single" w:sz="4" w:space="0" w:color="auto"/>
            </w:tcBorders>
            <w:hideMark/>
          </w:tcPr>
          <w:p w14:paraId="15A6C3A3" w14:textId="77777777" w:rsidR="00BB3B84" w:rsidRPr="00EC61C3" w:rsidRDefault="00BB3B84" w:rsidP="00CC7869">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AoA</w:t>
            </w:r>
            <w:proofErr w:type="spellEnd"/>
            <w:r w:rsidRPr="00EC61C3">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39AC05A1" w14:textId="77777777" w:rsidR="00BB3B84" w:rsidRPr="00EC61C3" w:rsidRDefault="00BB3B84" w:rsidP="00CC7869">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1760BAEC"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74EFA382"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BB3B84" w:rsidRPr="00EC61C3" w14:paraId="5147DE3B" w14:textId="77777777" w:rsidTr="00CC7869">
        <w:trPr>
          <w:cantSplit/>
          <w:jc w:val="center"/>
        </w:trPr>
        <w:tc>
          <w:tcPr>
            <w:tcW w:w="1951" w:type="dxa"/>
            <w:vMerge/>
            <w:tcBorders>
              <w:left w:val="single" w:sz="4" w:space="0" w:color="auto"/>
              <w:bottom w:val="single" w:sz="4" w:space="0" w:color="auto"/>
              <w:right w:val="single" w:sz="4" w:space="0" w:color="auto"/>
            </w:tcBorders>
          </w:tcPr>
          <w:p w14:paraId="1DDE37FD" w14:textId="77777777" w:rsidR="00BB3B84" w:rsidRPr="00EC61C3" w:rsidRDefault="00BB3B84" w:rsidP="00CC7869">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71169C34" w14:textId="77777777" w:rsidR="00BB3B84" w:rsidRPr="00EC61C3" w:rsidRDefault="00BB3B84" w:rsidP="00CC7869">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0B73790B" w14:textId="77777777" w:rsidR="00BB3B84" w:rsidRPr="00EC61C3" w:rsidRDefault="00BB3B84" w:rsidP="00CC7869">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67F7621A" w14:textId="77777777" w:rsidR="00BB3B84" w:rsidRPr="00EC61C3" w:rsidRDefault="00BB3B84" w:rsidP="00CC7869">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187B67C0" w14:textId="77777777" w:rsidR="00BB3B84" w:rsidRPr="00EC61C3" w:rsidRDefault="00BB3B84" w:rsidP="00CC7869">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BB3B84" w:rsidRPr="00EC61C3" w14:paraId="58ED65B4"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tcPr>
          <w:p w14:paraId="4D256116"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1</w:t>
            </w:r>
          </w:p>
        </w:tc>
        <w:tc>
          <w:tcPr>
            <w:tcW w:w="1794" w:type="dxa"/>
            <w:tcBorders>
              <w:top w:val="single" w:sz="4" w:space="0" w:color="auto"/>
              <w:left w:val="single" w:sz="4" w:space="0" w:color="auto"/>
              <w:bottom w:val="single" w:sz="4" w:space="0" w:color="auto"/>
              <w:right w:val="single" w:sz="4" w:space="0" w:color="auto"/>
            </w:tcBorders>
          </w:tcPr>
          <w:p w14:paraId="2E0A7929"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2D6F083" w14:textId="77777777" w:rsidR="00BB3B84" w:rsidRPr="00EC61C3" w:rsidRDefault="00BB3B84" w:rsidP="00CC7869">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6AD5AA87" w14:textId="77777777" w:rsidR="00BB3B84" w:rsidRPr="00EC61C3" w:rsidRDefault="00BB3B84" w:rsidP="00CC7869">
            <w:pPr>
              <w:keepNext/>
              <w:keepLines/>
              <w:spacing w:after="0" w:line="256" w:lineRule="auto"/>
              <w:jc w:val="center"/>
              <w:rPr>
                <w:rFonts w:ascii="Arial" w:hAnsi="Arial"/>
                <w:sz w:val="18"/>
                <w:lang w:val="en-US" w:eastAsia="ja-JP"/>
              </w:rPr>
            </w:pPr>
            <w:r w:rsidRPr="00EC61C3">
              <w:rPr>
                <w:rFonts w:ascii="Arial" w:eastAsia="SimSun"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21FBEE30" w14:textId="77777777" w:rsidR="00BB3B84" w:rsidRPr="00EC61C3" w:rsidRDefault="00BB3B84" w:rsidP="00CC7869">
            <w:pPr>
              <w:keepNext/>
              <w:keepLines/>
              <w:spacing w:after="0" w:line="256" w:lineRule="auto"/>
              <w:jc w:val="center"/>
              <w:rPr>
                <w:rFonts w:ascii="Arial" w:hAnsi="Arial"/>
                <w:sz w:val="18"/>
                <w:lang w:val="en-US" w:eastAsia="ja-JP"/>
              </w:rPr>
            </w:pPr>
            <w:r w:rsidRPr="00EC61C3">
              <w:rPr>
                <w:rFonts w:ascii="Arial" w:eastAsia="SimSun" w:hAnsi="Arial"/>
                <w:sz w:val="18"/>
                <w:lang w:val="en-US"/>
              </w:rPr>
              <w:t>Rough</w:t>
            </w:r>
          </w:p>
        </w:tc>
      </w:tr>
      <w:tr w:rsidR="00BB3B84" w:rsidRPr="00EC61C3" w14:paraId="6E6E9A2A"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3820F"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528140DB"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A1EF5E"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3668D2E0" w14:textId="77777777" w:rsidR="00BB3B84" w:rsidRPr="00EC61C3" w:rsidRDefault="00BB3B84" w:rsidP="00CC7869">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BB3B84" w:rsidRPr="00EC61C3" w14:paraId="57D04A3A"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1D1F57"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0C481D9B"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A48459"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53761748"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v4.2.0"/>
                <w:sz w:val="18"/>
                <w:lang w:eastAsia="zh-CN"/>
              </w:rPr>
              <w:t>SR.3.1 TDD</w:t>
            </w:r>
          </w:p>
        </w:tc>
        <w:tc>
          <w:tcPr>
            <w:tcW w:w="1483" w:type="dxa"/>
            <w:tcBorders>
              <w:top w:val="single" w:sz="4" w:space="0" w:color="auto"/>
              <w:left w:val="single" w:sz="4" w:space="0" w:color="auto"/>
              <w:bottom w:val="single" w:sz="4" w:space="0" w:color="auto"/>
              <w:right w:val="single" w:sz="4" w:space="0" w:color="auto"/>
            </w:tcBorders>
            <w:hideMark/>
          </w:tcPr>
          <w:p w14:paraId="746813E6"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BB3B84" w:rsidRPr="00EC61C3" w14:paraId="6B2A4197"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BC6DA8"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13C7B707"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C537B8"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BF7862D"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p>
        </w:tc>
        <w:tc>
          <w:tcPr>
            <w:tcW w:w="1483" w:type="dxa"/>
            <w:tcBorders>
              <w:top w:val="single" w:sz="4" w:space="0" w:color="auto"/>
              <w:left w:val="single" w:sz="4" w:space="0" w:color="auto"/>
              <w:bottom w:val="single" w:sz="4" w:space="0" w:color="auto"/>
              <w:right w:val="single" w:sz="4" w:space="0" w:color="auto"/>
            </w:tcBorders>
            <w:hideMark/>
          </w:tcPr>
          <w:p w14:paraId="61E361C2"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BB3B84" w:rsidRPr="00EC61C3" w14:paraId="3B1CC1F0"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233032"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13FCCF33"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A5939E"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F1D082A"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p>
        </w:tc>
        <w:tc>
          <w:tcPr>
            <w:tcW w:w="1483" w:type="dxa"/>
            <w:tcBorders>
              <w:top w:val="single" w:sz="4" w:space="0" w:color="auto"/>
              <w:left w:val="single" w:sz="4" w:space="0" w:color="auto"/>
              <w:bottom w:val="single" w:sz="4" w:space="0" w:color="auto"/>
              <w:right w:val="single" w:sz="4" w:space="0" w:color="auto"/>
            </w:tcBorders>
            <w:hideMark/>
          </w:tcPr>
          <w:p w14:paraId="57CEFF16"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BB3B84" w:rsidRPr="00EC61C3" w14:paraId="2C03A6D6"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48F0F3"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5E506F2B"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C5BD1B"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2F491A6"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4B8442CE" w14:textId="77777777" w:rsidR="00BB3B84" w:rsidRPr="00EC61C3" w:rsidRDefault="00BB3B84" w:rsidP="00CC7869">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BB3B84" w:rsidRPr="00EC61C3" w14:paraId="3271529C"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243CF4"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404334FB"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5460F1"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5917DCA2"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03782007"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BB3B84" w:rsidRPr="006F4D85" w14:paraId="39A879DE" w14:textId="77777777" w:rsidTr="00CC7869">
        <w:trPr>
          <w:cantSplit/>
          <w:jc w:val="center"/>
          <w:ins w:id="6" w:author="Karajani Bledar 1SI1" w:date="2021-05-11T16:01:00Z"/>
        </w:trPr>
        <w:tc>
          <w:tcPr>
            <w:tcW w:w="1951" w:type="dxa"/>
            <w:tcBorders>
              <w:top w:val="single" w:sz="4" w:space="0" w:color="auto"/>
              <w:left w:val="single" w:sz="4" w:space="0" w:color="auto"/>
              <w:bottom w:val="single" w:sz="4" w:space="0" w:color="auto"/>
              <w:right w:val="single" w:sz="4" w:space="0" w:color="auto"/>
            </w:tcBorders>
            <w:hideMark/>
          </w:tcPr>
          <w:p w14:paraId="60267765" w14:textId="77777777" w:rsidR="00BB3B84" w:rsidRPr="006F4D85" w:rsidRDefault="00BB3B84" w:rsidP="00CC7869">
            <w:pPr>
              <w:keepNext/>
              <w:keepLines/>
              <w:spacing w:after="0" w:line="256" w:lineRule="auto"/>
              <w:rPr>
                <w:ins w:id="7" w:author="Karajani Bledar 1SI1" w:date="2021-05-11T16:01:00Z"/>
                <w:rFonts w:ascii="Arial" w:hAnsi="Arial" w:cs="Arial"/>
                <w:sz w:val="18"/>
              </w:rPr>
            </w:pPr>
            <w:ins w:id="8" w:author="Karajani Bledar 1SI1" w:date="2021-05-11T16:01:00Z">
              <w:r w:rsidRPr="006F4D85">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3EBF5846" w14:textId="77777777" w:rsidR="00BB3B84" w:rsidRPr="006F4D85" w:rsidRDefault="00BB3B84" w:rsidP="00CC7869">
            <w:pPr>
              <w:keepNext/>
              <w:keepLines/>
              <w:spacing w:after="0" w:line="256" w:lineRule="auto"/>
              <w:jc w:val="center"/>
              <w:rPr>
                <w:ins w:id="9" w:author="Karajani Bledar 1SI1" w:date="2021-05-11T16:01: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AA5590" w14:textId="77777777" w:rsidR="00BB3B84" w:rsidRPr="006F4D85" w:rsidRDefault="00BB3B84" w:rsidP="00CC7869">
            <w:pPr>
              <w:keepNext/>
              <w:keepLines/>
              <w:spacing w:after="0" w:line="256" w:lineRule="auto"/>
              <w:jc w:val="center"/>
              <w:rPr>
                <w:ins w:id="10" w:author="Karajani Bledar 1SI1" w:date="2021-05-11T16:01:00Z"/>
                <w:rFonts w:ascii="Arial" w:hAnsi="Arial" w:cs="Arial"/>
                <w:sz w:val="18"/>
                <w:lang w:eastAsia="zh-CN"/>
              </w:rPr>
            </w:pPr>
            <w:ins w:id="11" w:author="Karajani Bledar 1SI1" w:date="2021-05-11T16:01:00Z">
              <w:r w:rsidRPr="006F4D85">
                <w:rPr>
                  <w:rFonts w:ascii="Arial" w:hAnsi="Arial" w:cs="Arial"/>
                  <w:sz w:val="18"/>
                  <w:lang w:eastAsia="zh-CN"/>
                </w:rPr>
                <w:t>1, 2</w:t>
              </w:r>
            </w:ins>
          </w:p>
        </w:tc>
        <w:tc>
          <w:tcPr>
            <w:tcW w:w="2966" w:type="dxa"/>
            <w:gridSpan w:val="2"/>
            <w:tcBorders>
              <w:top w:val="single" w:sz="4" w:space="0" w:color="auto"/>
              <w:left w:val="single" w:sz="4" w:space="0" w:color="auto"/>
              <w:bottom w:val="single" w:sz="4" w:space="0" w:color="auto"/>
              <w:right w:val="single" w:sz="4" w:space="0" w:color="auto"/>
            </w:tcBorders>
            <w:hideMark/>
          </w:tcPr>
          <w:p w14:paraId="1AA150E1" w14:textId="77777777" w:rsidR="00BB3B84" w:rsidRPr="006F4D85" w:rsidRDefault="00BB3B84" w:rsidP="00CC7869">
            <w:pPr>
              <w:keepNext/>
              <w:keepLines/>
              <w:spacing w:after="0" w:line="256" w:lineRule="auto"/>
              <w:jc w:val="center"/>
              <w:rPr>
                <w:ins w:id="12" w:author="Karajani Bledar 1SI1" w:date="2021-05-11T16:01:00Z"/>
                <w:rFonts w:ascii="Arial" w:hAnsi="Arial" w:cs="Arial"/>
                <w:sz w:val="18"/>
                <w:lang w:eastAsia="zh-CN"/>
              </w:rPr>
            </w:pPr>
            <w:ins w:id="13" w:author="Karajani Bledar 1SI1" w:date="2021-05-11T16:01:00Z">
              <w:r>
                <w:rPr>
                  <w:rFonts w:ascii="Arial" w:hAnsi="Arial" w:cs="Arial"/>
                  <w:sz w:val="18"/>
                </w:rPr>
                <w:t>OP.2</w:t>
              </w:r>
            </w:ins>
          </w:p>
        </w:tc>
      </w:tr>
      <w:tr w:rsidR="00BB3B84" w:rsidRPr="00EC61C3" w:rsidDel="00BB3B84" w14:paraId="06001D17" w14:textId="24748332" w:rsidTr="00CC7869">
        <w:trPr>
          <w:cantSplit/>
          <w:jc w:val="center"/>
          <w:del w:id="14" w:author="Karajani Bledar 1SI1" w:date="2021-05-11T16:01:00Z"/>
        </w:trPr>
        <w:tc>
          <w:tcPr>
            <w:tcW w:w="1951" w:type="dxa"/>
            <w:tcBorders>
              <w:top w:val="single" w:sz="4" w:space="0" w:color="auto"/>
              <w:left w:val="single" w:sz="4" w:space="0" w:color="auto"/>
              <w:bottom w:val="single" w:sz="4" w:space="0" w:color="auto"/>
              <w:right w:val="single" w:sz="4" w:space="0" w:color="auto"/>
            </w:tcBorders>
            <w:hideMark/>
          </w:tcPr>
          <w:p w14:paraId="407AE8A3" w14:textId="0F5800FC" w:rsidR="00BB3B84" w:rsidRPr="00EC61C3" w:rsidDel="00BB3B84" w:rsidRDefault="00BB3B84" w:rsidP="00CC7869">
            <w:pPr>
              <w:keepNext/>
              <w:keepLines/>
              <w:spacing w:after="0" w:line="256" w:lineRule="auto"/>
              <w:rPr>
                <w:del w:id="15" w:author="Karajani Bledar 1SI1" w:date="2021-05-11T16:01:00Z"/>
                <w:rFonts w:ascii="Arial" w:hAnsi="Arial" w:cs="Arial"/>
                <w:sz w:val="18"/>
              </w:rPr>
            </w:pPr>
            <w:del w:id="16" w:author="Karajani Bledar 1SI1" w:date="2021-05-11T16:01:00Z">
              <w:r w:rsidRPr="00EC61C3" w:rsidDel="00BB3B84">
                <w:rPr>
                  <w:rFonts w:ascii="Arial" w:hAnsi="Arial" w:cs="Arial"/>
                  <w:sz w:val="18"/>
                </w:rPr>
                <w:delText>OCNG Pattern</w:delText>
              </w:r>
            </w:del>
          </w:p>
        </w:tc>
        <w:tc>
          <w:tcPr>
            <w:tcW w:w="1794" w:type="dxa"/>
            <w:tcBorders>
              <w:top w:val="single" w:sz="4" w:space="0" w:color="auto"/>
              <w:left w:val="single" w:sz="4" w:space="0" w:color="auto"/>
              <w:bottom w:val="single" w:sz="4" w:space="0" w:color="auto"/>
              <w:right w:val="single" w:sz="4" w:space="0" w:color="auto"/>
            </w:tcBorders>
          </w:tcPr>
          <w:p w14:paraId="463B975F" w14:textId="3E2A7407" w:rsidR="00BB3B84" w:rsidRPr="00EC61C3" w:rsidDel="00BB3B84" w:rsidRDefault="00BB3B84" w:rsidP="00CC7869">
            <w:pPr>
              <w:keepNext/>
              <w:keepLines/>
              <w:spacing w:after="0" w:line="256" w:lineRule="auto"/>
              <w:jc w:val="center"/>
              <w:rPr>
                <w:del w:id="17" w:author="Karajani Bledar 1SI1" w:date="2021-05-11T16:01: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2AEF66" w14:textId="7DB1F805" w:rsidR="00BB3B84" w:rsidRPr="00EC61C3" w:rsidDel="00BB3B84" w:rsidRDefault="00BB3B84" w:rsidP="00CC7869">
            <w:pPr>
              <w:keepNext/>
              <w:keepLines/>
              <w:spacing w:after="0" w:line="256" w:lineRule="auto"/>
              <w:jc w:val="center"/>
              <w:rPr>
                <w:del w:id="18" w:author="Karajani Bledar 1SI1" w:date="2021-05-11T16:01:00Z"/>
                <w:rFonts w:ascii="Arial" w:hAnsi="Arial" w:cs="Arial"/>
                <w:sz w:val="18"/>
                <w:lang w:eastAsia="zh-CN"/>
              </w:rPr>
            </w:pPr>
            <w:del w:id="19" w:author="Karajani Bledar 1SI1" w:date="2021-05-11T16:01:00Z">
              <w:r w:rsidRPr="00EC61C3" w:rsidDel="00BB3B84">
                <w:rPr>
                  <w:rFonts w:ascii="Arial" w:hAnsi="Arial" w:cs="Arial"/>
                  <w:sz w:val="18"/>
                  <w:lang w:eastAsia="zh-CN"/>
                </w:rPr>
                <w:delText>1, 2</w:delText>
              </w:r>
            </w:del>
          </w:p>
        </w:tc>
        <w:tc>
          <w:tcPr>
            <w:tcW w:w="1483" w:type="dxa"/>
            <w:tcBorders>
              <w:top w:val="single" w:sz="4" w:space="0" w:color="auto"/>
              <w:left w:val="single" w:sz="4" w:space="0" w:color="auto"/>
              <w:bottom w:val="single" w:sz="4" w:space="0" w:color="auto"/>
              <w:right w:val="single" w:sz="4" w:space="0" w:color="auto"/>
            </w:tcBorders>
            <w:hideMark/>
          </w:tcPr>
          <w:p w14:paraId="452F1EBB" w14:textId="1803B6AF" w:rsidR="00BB3B84" w:rsidRPr="00EC61C3" w:rsidDel="00BB3B84" w:rsidRDefault="00BB3B84" w:rsidP="00CC7869">
            <w:pPr>
              <w:keepNext/>
              <w:keepLines/>
              <w:spacing w:after="0" w:line="256" w:lineRule="auto"/>
              <w:jc w:val="center"/>
              <w:rPr>
                <w:del w:id="20" w:author="Karajani Bledar 1SI1" w:date="2021-05-11T16:01:00Z"/>
                <w:rFonts w:ascii="Arial" w:hAnsi="Arial" w:cs="v4.2.0"/>
                <w:sz w:val="18"/>
              </w:rPr>
            </w:pPr>
            <w:del w:id="21" w:author="Karajani Bledar 1SI1" w:date="2021-05-11T16:01:00Z">
              <w:r w:rsidRPr="00EC61C3" w:rsidDel="00BB3B84">
                <w:rPr>
                  <w:rFonts w:ascii="Arial" w:hAnsi="Arial" w:cs="Arial"/>
                  <w:sz w:val="18"/>
                </w:rPr>
                <w:delText>OP.1 defined in A.3.2.1</w:delText>
              </w:r>
            </w:del>
          </w:p>
        </w:tc>
        <w:tc>
          <w:tcPr>
            <w:tcW w:w="1483" w:type="dxa"/>
            <w:tcBorders>
              <w:top w:val="single" w:sz="4" w:space="0" w:color="auto"/>
              <w:left w:val="single" w:sz="4" w:space="0" w:color="auto"/>
              <w:bottom w:val="single" w:sz="4" w:space="0" w:color="auto"/>
              <w:right w:val="single" w:sz="4" w:space="0" w:color="auto"/>
            </w:tcBorders>
            <w:hideMark/>
          </w:tcPr>
          <w:p w14:paraId="3BBABD62" w14:textId="61841DB5" w:rsidR="00BB3B84" w:rsidRPr="00EC61C3" w:rsidDel="00BB3B84" w:rsidRDefault="00BB3B84" w:rsidP="00CC7869">
            <w:pPr>
              <w:keepNext/>
              <w:keepLines/>
              <w:spacing w:after="0" w:line="256" w:lineRule="auto"/>
              <w:jc w:val="center"/>
              <w:rPr>
                <w:del w:id="22" w:author="Karajani Bledar 1SI1" w:date="2021-05-11T16:01:00Z"/>
                <w:rFonts w:ascii="Arial" w:hAnsi="Arial" w:cs="Arial"/>
                <w:sz w:val="18"/>
                <w:lang w:eastAsia="zh-CN"/>
              </w:rPr>
            </w:pPr>
            <w:del w:id="23" w:author="Karajani Bledar 1SI1" w:date="2021-05-11T16:01:00Z">
              <w:r w:rsidRPr="00EC61C3" w:rsidDel="00BB3B84">
                <w:rPr>
                  <w:rFonts w:ascii="Arial" w:hAnsi="Arial" w:cs="Arial"/>
                  <w:sz w:val="18"/>
                  <w:lang w:eastAsia="zh-CN"/>
                </w:rPr>
                <w:delText>Not sent</w:delText>
              </w:r>
            </w:del>
          </w:p>
        </w:tc>
      </w:tr>
      <w:tr w:rsidR="00BB3B84" w:rsidRPr="00EC61C3" w14:paraId="708B2748"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68AF94"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424B1C2"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C43605"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58592FC9"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BB3B84" w:rsidRPr="00EC61C3" w14:paraId="18872783"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6ED943"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891AC98"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97011B"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7126A5B"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BB3B84" w:rsidRPr="00EC61C3" w14:paraId="53EFE354"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038936" w14:textId="77777777" w:rsidR="00BB3B84" w:rsidRPr="00EC61C3" w:rsidRDefault="00BB3B84" w:rsidP="00CC7869">
            <w:pPr>
              <w:keepNext/>
              <w:keepLines/>
              <w:spacing w:after="0" w:line="256" w:lineRule="auto"/>
              <w:rPr>
                <w:rFonts w:ascii="Arial" w:hAnsi="Arial" w:cs="Arial"/>
                <w:sz w:val="18"/>
                <w:lang w:eastAsia="zh-CN"/>
              </w:rPr>
            </w:pPr>
            <w:r w:rsidRPr="00EC61C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6B38E11" w14:textId="77777777" w:rsidR="00BB3B84" w:rsidRPr="00EC61C3" w:rsidRDefault="00BB3B84" w:rsidP="00CC786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5E1DE3"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2AD3CAB"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2AFD5699"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1</w:t>
            </w:r>
          </w:p>
        </w:tc>
      </w:tr>
      <w:tr w:rsidR="00BB3B84" w:rsidRPr="00EC61C3" w14:paraId="01E5C998"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F0ECC0"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Arial"/>
                <w:position w:val="-12"/>
                <w:sz w:val="18"/>
              </w:rPr>
              <w:object w:dxaOrig="600" w:dyaOrig="375" w14:anchorId="31FE9DB6">
                <v:shape id="_x0000_i1049" type="#_x0000_t75" style="width:30.6pt;height:20.4pt" o:ole="" fillcolor="window">
                  <v:imagedata r:id="rId18" o:title=""/>
                </v:shape>
                <o:OLEObject Type="Embed" ProgID="Equation.3" ShapeID="_x0000_i1049" DrawAspect="Content" ObjectID="_1682259449" r:id="rId19"/>
              </w:object>
            </w:r>
          </w:p>
        </w:tc>
        <w:tc>
          <w:tcPr>
            <w:tcW w:w="1794" w:type="dxa"/>
            <w:tcBorders>
              <w:top w:val="single" w:sz="4" w:space="0" w:color="auto"/>
              <w:left w:val="single" w:sz="4" w:space="0" w:color="auto"/>
              <w:bottom w:val="single" w:sz="4" w:space="0" w:color="auto"/>
              <w:right w:val="single" w:sz="4" w:space="0" w:color="auto"/>
            </w:tcBorders>
            <w:hideMark/>
          </w:tcPr>
          <w:p w14:paraId="19B7566C"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97B2A74"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51866F9"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3</w:t>
            </w:r>
          </w:p>
        </w:tc>
        <w:tc>
          <w:tcPr>
            <w:tcW w:w="1483" w:type="dxa"/>
            <w:tcBorders>
              <w:top w:val="single" w:sz="4" w:space="0" w:color="auto"/>
              <w:left w:val="single" w:sz="4" w:space="0" w:color="auto"/>
              <w:bottom w:val="single" w:sz="4" w:space="0" w:color="auto"/>
              <w:right w:val="single" w:sz="4" w:space="0" w:color="auto"/>
            </w:tcBorders>
            <w:hideMark/>
          </w:tcPr>
          <w:p w14:paraId="44335F8F"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r>
      <w:tr w:rsidR="00BB3B84" w:rsidRPr="00EC61C3" w14:paraId="263221C1"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737B1F"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Arial"/>
                <w:position w:val="-12"/>
                <w:sz w:val="18"/>
              </w:rPr>
              <w:object w:dxaOrig="375" w:dyaOrig="375" w14:anchorId="0FF51B53">
                <v:shape id="_x0000_i1050" type="#_x0000_t75" style="width:20.4pt;height:20.4pt" o:ole="" fillcolor="window">
                  <v:imagedata r:id="rId20" o:title=""/>
                </v:shape>
                <o:OLEObject Type="Embed" ProgID="Equation.3" ShapeID="_x0000_i1050" DrawAspect="Content" ObjectID="_1682259450" r:id="rId21"/>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5447493A"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DD1154E"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92B2601"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-84.9</w:t>
            </w:r>
          </w:p>
        </w:tc>
        <w:tc>
          <w:tcPr>
            <w:tcW w:w="1483" w:type="dxa"/>
            <w:tcBorders>
              <w:top w:val="single" w:sz="4" w:space="0" w:color="auto"/>
              <w:left w:val="single" w:sz="4" w:space="0" w:color="auto"/>
              <w:bottom w:val="single" w:sz="4" w:space="0" w:color="auto"/>
              <w:right w:val="single" w:sz="4" w:space="0" w:color="auto"/>
            </w:tcBorders>
            <w:hideMark/>
          </w:tcPr>
          <w:p w14:paraId="375DD7F2"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BB3B84" w:rsidRPr="00EC61C3" w14:paraId="69D29414"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459D7C"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Arial"/>
                <w:position w:val="-12"/>
                <w:sz w:val="18"/>
              </w:rPr>
              <w:object w:dxaOrig="840" w:dyaOrig="375" w14:anchorId="4925E836">
                <v:shape id="_x0000_i1051" type="#_x0000_t75" style="width:41.4pt;height:20.4pt" o:ole="" fillcolor="window">
                  <v:imagedata r:id="rId22" o:title=""/>
                </v:shape>
                <o:OLEObject Type="Embed" ProgID="Equation.3" ShapeID="_x0000_i1051" DrawAspect="Content" ObjectID="_1682259451" r:id="rId23"/>
              </w:object>
            </w:r>
          </w:p>
        </w:tc>
        <w:tc>
          <w:tcPr>
            <w:tcW w:w="1794" w:type="dxa"/>
            <w:tcBorders>
              <w:top w:val="single" w:sz="4" w:space="0" w:color="auto"/>
              <w:left w:val="single" w:sz="4" w:space="0" w:color="auto"/>
              <w:bottom w:val="single" w:sz="4" w:space="0" w:color="auto"/>
              <w:right w:val="single" w:sz="4" w:space="0" w:color="auto"/>
            </w:tcBorders>
            <w:hideMark/>
          </w:tcPr>
          <w:p w14:paraId="45B79CFA"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00DF146"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1EDC4BA"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v4.2.0"/>
                <w:sz w:val="18"/>
              </w:rPr>
              <w:t>3</w:t>
            </w:r>
          </w:p>
        </w:tc>
        <w:tc>
          <w:tcPr>
            <w:tcW w:w="1483" w:type="dxa"/>
            <w:tcBorders>
              <w:top w:val="single" w:sz="4" w:space="0" w:color="auto"/>
              <w:left w:val="single" w:sz="4" w:space="0" w:color="auto"/>
              <w:bottom w:val="single" w:sz="4" w:space="0" w:color="auto"/>
              <w:right w:val="single" w:sz="4" w:space="0" w:color="auto"/>
            </w:tcBorders>
            <w:hideMark/>
          </w:tcPr>
          <w:p w14:paraId="39A0D32F"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v4.2.0"/>
                <w:sz w:val="18"/>
                <w:lang w:eastAsia="zh-CN"/>
              </w:rPr>
              <w:t>N/A</w:t>
            </w:r>
          </w:p>
        </w:tc>
      </w:tr>
      <w:tr w:rsidR="00BB3B84" w:rsidRPr="00EC61C3" w14:paraId="2378A303"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87B395"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Arial"/>
                <w:sz w:val="18"/>
              </w:rPr>
              <w:t xml:space="preserve">SS-RSRP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47013FAF"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5F4ED46"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03F61F4"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Arial"/>
                <w:sz w:val="18"/>
                <w:lang w:eastAsia="zh-CN"/>
              </w:rPr>
              <w:t>-81.9</w:t>
            </w:r>
          </w:p>
        </w:tc>
        <w:tc>
          <w:tcPr>
            <w:tcW w:w="1483" w:type="dxa"/>
            <w:tcBorders>
              <w:top w:val="single" w:sz="4" w:space="0" w:color="auto"/>
              <w:left w:val="single" w:sz="4" w:space="0" w:color="auto"/>
              <w:bottom w:val="single" w:sz="4" w:space="0" w:color="auto"/>
              <w:right w:val="single" w:sz="4" w:space="0" w:color="auto"/>
            </w:tcBorders>
            <w:hideMark/>
          </w:tcPr>
          <w:p w14:paraId="4A9DD170"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-81.9</w:t>
            </w:r>
          </w:p>
        </w:tc>
      </w:tr>
      <w:tr w:rsidR="00BB3B84" w:rsidRPr="00EC61C3" w14:paraId="3D6CE497"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125E17"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69B07471" w14:textId="77777777" w:rsidR="00BB3B84" w:rsidRPr="00EC61C3" w:rsidRDefault="00BB3B84" w:rsidP="00CC7869">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16FF5F5" w14:textId="77777777" w:rsidR="00BB3B84" w:rsidRPr="00EC61C3" w:rsidRDefault="00BB3B84" w:rsidP="00CC7869">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F3B88DA"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-51.15</w:t>
            </w:r>
          </w:p>
        </w:tc>
        <w:tc>
          <w:tcPr>
            <w:tcW w:w="1483" w:type="dxa"/>
            <w:tcBorders>
              <w:top w:val="single" w:sz="4" w:space="0" w:color="auto"/>
              <w:left w:val="single" w:sz="4" w:space="0" w:color="auto"/>
              <w:bottom w:val="single" w:sz="4" w:space="0" w:color="auto"/>
              <w:right w:val="single" w:sz="4" w:space="0" w:color="auto"/>
            </w:tcBorders>
            <w:hideMark/>
          </w:tcPr>
          <w:p w14:paraId="19FDECAA"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-52.91</w:t>
            </w:r>
          </w:p>
        </w:tc>
      </w:tr>
      <w:tr w:rsidR="00BB3B84" w:rsidRPr="00EC61C3" w14:paraId="32A8D950"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tcPr>
          <w:p w14:paraId="158A3C7D" w14:textId="77777777" w:rsidR="00BB3B84" w:rsidRPr="00EC61C3" w:rsidRDefault="00BB3B84" w:rsidP="00CC7869">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33F53C2" w14:textId="77777777" w:rsidR="00BB3B84" w:rsidRPr="00EC61C3" w:rsidRDefault="00BB3B84" w:rsidP="00CC7869">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F7D3D33"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62A1B3F4"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70817D17" w14:textId="77777777" w:rsidR="00BB3B84" w:rsidRPr="00EC61C3" w:rsidRDefault="00BB3B84" w:rsidP="00CC7869">
            <w:pPr>
              <w:keepNext/>
              <w:keepLines/>
              <w:spacing w:after="0" w:line="256" w:lineRule="auto"/>
              <w:jc w:val="center"/>
              <w:rPr>
                <w:rFonts w:ascii="Arial" w:hAnsi="Arial" w:cs="Arial"/>
                <w:sz w:val="18"/>
                <w:lang w:eastAsia="zh-CN"/>
              </w:rPr>
            </w:pPr>
            <w:r w:rsidRPr="00EC61C3">
              <w:rPr>
                <w:rFonts w:ascii="Arial" w:hAnsi="Arial" w:cs="Arial"/>
                <w:sz w:val="18"/>
                <w:lang w:eastAsia="zh-CN"/>
              </w:rPr>
              <w:t>-</w:t>
            </w:r>
          </w:p>
        </w:tc>
      </w:tr>
      <w:tr w:rsidR="00BB3B84" w:rsidRPr="00EC61C3" w14:paraId="74F4FA4D" w14:textId="77777777" w:rsidTr="00CC7869">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12A59294" w14:textId="77777777" w:rsidR="00BB3B84" w:rsidRPr="00EC61C3" w:rsidRDefault="00BB3B84" w:rsidP="00CC7869">
            <w:pPr>
              <w:pStyle w:val="TAN"/>
              <w:rPr>
                <w:lang w:eastAsia="zh-CN"/>
              </w:rPr>
            </w:pPr>
            <w:r w:rsidRPr="00EC61C3">
              <w:rPr>
                <w:rFonts w:cs="Arial"/>
              </w:rPr>
              <w:t>Note 1:</w:t>
            </w:r>
            <w:r w:rsidRPr="00EC61C3">
              <w:rPr>
                <w:rFonts w:cs="Arial"/>
              </w:rPr>
              <w:tab/>
              <w:t>Information about types of UE beam is given in B.2.1.3, and does not limit UE implementation or test system implementation</w:t>
            </w:r>
          </w:p>
        </w:tc>
      </w:tr>
    </w:tbl>
    <w:p w14:paraId="75334133" w14:textId="77777777" w:rsidR="00BB3B84" w:rsidRPr="00EC61C3" w:rsidRDefault="00BB3B84" w:rsidP="00BB3B84"/>
    <w:p w14:paraId="4A592AA7" w14:textId="77777777" w:rsidR="00BB3B84" w:rsidRPr="00EC61C3" w:rsidRDefault="00BB3B84" w:rsidP="00BB3B84">
      <w:pPr>
        <w:pStyle w:val="Heading5"/>
      </w:pPr>
      <w:r w:rsidRPr="00EC61C3">
        <w:lastRenderedPageBreak/>
        <w:t>A.5.5.1.9.2</w:t>
      </w:r>
      <w:r w:rsidRPr="00EC61C3">
        <w:tab/>
        <w:t>Test Requirements</w:t>
      </w:r>
    </w:p>
    <w:p w14:paraId="59C61C83" w14:textId="77777777" w:rsidR="00BB3B84" w:rsidRPr="00EC61C3" w:rsidRDefault="00BB3B84" w:rsidP="00BB3B84">
      <w:r w:rsidRPr="00EC61C3">
        <w:rPr>
          <w:rFonts w:cs="v4.2.0"/>
        </w:rPr>
        <w:t>The UE behaviour follows the requirements defined in clause 8.1.7.3.</w:t>
      </w:r>
    </w:p>
    <w:p w14:paraId="006353CE" w14:textId="77777777" w:rsidR="003F49AB" w:rsidRPr="002205EE" w:rsidRDefault="003F49AB" w:rsidP="003F49AB">
      <w:pPr>
        <w:keepNext/>
        <w:keepLines/>
        <w:spacing w:before="240"/>
        <w:ind w:left="1134" w:hanging="1134"/>
        <w:outlineLvl w:val="0"/>
        <w:rPr>
          <w:rFonts w:ascii="Arial" w:hAnsi="Arial"/>
          <w:b/>
          <w:color w:val="0000FF"/>
          <w:sz w:val="36"/>
        </w:rPr>
      </w:pPr>
    </w:p>
    <w:p w14:paraId="7D92BE41" w14:textId="77777777" w:rsidR="003F49AB" w:rsidRPr="002205EE" w:rsidRDefault="003F49AB" w:rsidP="003F49A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199BB34" w14:textId="77777777" w:rsidR="003F49AB" w:rsidRPr="002205EE" w:rsidRDefault="003F49AB" w:rsidP="003F49AB">
      <w:pPr>
        <w:keepNext/>
        <w:keepLines/>
        <w:spacing w:before="240"/>
        <w:ind w:left="1134" w:hanging="1134"/>
        <w:outlineLvl w:val="0"/>
        <w:rPr>
          <w:rFonts w:ascii="Arial" w:hAnsi="Arial"/>
          <w:b/>
          <w:color w:val="0000FF"/>
          <w:sz w:val="36"/>
        </w:rPr>
      </w:pPr>
    </w:p>
    <w:p w14:paraId="0AB263C9" w14:textId="77777777" w:rsidR="00BB3B84" w:rsidRPr="00EC61C3" w:rsidRDefault="00BB3B84" w:rsidP="00BB3B84">
      <w:pPr>
        <w:pStyle w:val="Heading4"/>
        <w:rPr>
          <w:snapToGrid w:val="0"/>
        </w:rPr>
      </w:pPr>
      <w:r w:rsidRPr="00EC61C3">
        <w:rPr>
          <w:snapToGrid w:val="0"/>
        </w:rPr>
        <w:t>A.5.7.1.2</w:t>
      </w:r>
      <w:r w:rsidRPr="00EC61C3">
        <w:rPr>
          <w:snapToGrid w:val="0"/>
        </w:rPr>
        <w:tab/>
        <w:t>EN-DC inter-frequency case measurement accuracy with FR2 serving cell and FR2 target cell</w:t>
      </w:r>
    </w:p>
    <w:p w14:paraId="78AACB4A" w14:textId="77777777" w:rsidR="00BB3B84" w:rsidRPr="00EC61C3" w:rsidRDefault="00BB3B84" w:rsidP="00BB3B84">
      <w:pPr>
        <w:pStyle w:val="Heading5"/>
        <w:rPr>
          <w:lang w:eastAsia="ko-KR"/>
        </w:rPr>
      </w:pPr>
      <w:r w:rsidRPr="00EC61C3">
        <w:rPr>
          <w:lang w:eastAsia="ko-KR"/>
        </w:rPr>
        <w:t>A.5.7.1.2.1</w:t>
      </w:r>
      <w:r w:rsidRPr="00EC61C3">
        <w:rPr>
          <w:lang w:eastAsia="ko-KR"/>
        </w:rPr>
        <w:tab/>
        <w:t>Test Purpose and Environment</w:t>
      </w:r>
    </w:p>
    <w:p w14:paraId="4B45DBB4" w14:textId="77777777" w:rsidR="00BB3B84" w:rsidRPr="00EC61C3" w:rsidRDefault="00BB3B84" w:rsidP="00BB3B84">
      <w:pPr>
        <w:rPr>
          <w:lang w:eastAsia="ko-KR"/>
        </w:rPr>
      </w:pPr>
      <w:r w:rsidRPr="00EC61C3">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520A721D" w14:textId="77777777" w:rsidR="00BB3B84" w:rsidRPr="00EC61C3" w:rsidRDefault="00BB3B84" w:rsidP="00BB3B84">
      <w:pPr>
        <w:keepNext/>
        <w:keepLines/>
        <w:spacing w:before="60"/>
        <w:jc w:val="center"/>
        <w:rPr>
          <w:rFonts w:ascii="Arial" w:hAnsi="Arial"/>
          <w:b/>
          <w:lang w:eastAsia="ko-KR"/>
        </w:rPr>
      </w:pPr>
      <w:r w:rsidRPr="00EC61C3">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B3B84" w:rsidRPr="00EC61C3" w14:paraId="02F2A9D1" w14:textId="77777777" w:rsidTr="00CC7869">
        <w:tc>
          <w:tcPr>
            <w:tcW w:w="2376" w:type="dxa"/>
            <w:shd w:val="clear" w:color="auto" w:fill="auto"/>
          </w:tcPr>
          <w:p w14:paraId="75C8A7AF"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Configuration</w:t>
            </w:r>
          </w:p>
        </w:tc>
        <w:tc>
          <w:tcPr>
            <w:tcW w:w="7479" w:type="dxa"/>
            <w:shd w:val="clear" w:color="auto" w:fill="auto"/>
          </w:tcPr>
          <w:p w14:paraId="2DD5ED05" w14:textId="77777777" w:rsidR="00BB3B84" w:rsidRPr="00EC61C3" w:rsidRDefault="00BB3B84" w:rsidP="00CC7869">
            <w:pPr>
              <w:keepNext/>
              <w:keepLines/>
              <w:spacing w:after="0"/>
              <w:jc w:val="center"/>
              <w:rPr>
                <w:rFonts w:ascii="Arial" w:hAnsi="Arial"/>
                <w:b/>
                <w:sz w:val="18"/>
              </w:rPr>
            </w:pPr>
            <w:r w:rsidRPr="00EC61C3">
              <w:rPr>
                <w:rFonts w:ascii="Arial" w:hAnsi="Arial"/>
                <w:b/>
                <w:sz w:val="18"/>
              </w:rPr>
              <w:t>Description</w:t>
            </w:r>
          </w:p>
        </w:tc>
      </w:tr>
      <w:tr w:rsidR="00BB3B84" w:rsidRPr="00EC61C3" w14:paraId="1BC917F6" w14:textId="77777777" w:rsidTr="00CC7869">
        <w:tc>
          <w:tcPr>
            <w:tcW w:w="2376" w:type="dxa"/>
            <w:shd w:val="clear" w:color="auto" w:fill="auto"/>
          </w:tcPr>
          <w:p w14:paraId="326977F7" w14:textId="77777777" w:rsidR="00BB3B84" w:rsidRPr="00EC61C3" w:rsidRDefault="00BB3B84" w:rsidP="00CC7869">
            <w:pPr>
              <w:keepNext/>
              <w:keepLines/>
              <w:spacing w:after="0"/>
              <w:rPr>
                <w:rFonts w:ascii="Arial" w:hAnsi="Arial"/>
                <w:sz w:val="18"/>
              </w:rPr>
            </w:pPr>
            <w:r w:rsidRPr="00EC61C3">
              <w:rPr>
                <w:rFonts w:ascii="Arial" w:hAnsi="Arial"/>
                <w:sz w:val="18"/>
              </w:rPr>
              <w:t>1</w:t>
            </w:r>
          </w:p>
        </w:tc>
        <w:tc>
          <w:tcPr>
            <w:tcW w:w="7479" w:type="dxa"/>
            <w:shd w:val="clear" w:color="auto" w:fill="auto"/>
          </w:tcPr>
          <w:p w14:paraId="132C0BB0" w14:textId="77777777" w:rsidR="00BB3B84" w:rsidRPr="00EC61C3" w:rsidRDefault="00BB3B84" w:rsidP="00CC786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cells 2&amp;3 120 kHz SSB SCS, 100 MHz bandwidth, TDD duplex mode</w:t>
            </w:r>
          </w:p>
        </w:tc>
      </w:tr>
      <w:tr w:rsidR="00BB3B84" w:rsidRPr="00EC61C3" w14:paraId="10EA96AE" w14:textId="77777777" w:rsidTr="00CC7869">
        <w:tc>
          <w:tcPr>
            <w:tcW w:w="2376" w:type="dxa"/>
            <w:shd w:val="clear" w:color="auto" w:fill="auto"/>
          </w:tcPr>
          <w:p w14:paraId="0CA8F49D" w14:textId="77777777" w:rsidR="00BB3B84" w:rsidRPr="00EC61C3" w:rsidRDefault="00BB3B84" w:rsidP="00CC7869">
            <w:pPr>
              <w:keepNext/>
              <w:keepLines/>
              <w:spacing w:after="0"/>
              <w:rPr>
                <w:rFonts w:ascii="Arial" w:hAnsi="Arial"/>
                <w:sz w:val="18"/>
              </w:rPr>
            </w:pPr>
            <w:r w:rsidRPr="00EC61C3">
              <w:rPr>
                <w:rFonts w:ascii="Arial" w:hAnsi="Arial"/>
                <w:sz w:val="18"/>
              </w:rPr>
              <w:t>2</w:t>
            </w:r>
          </w:p>
        </w:tc>
        <w:tc>
          <w:tcPr>
            <w:tcW w:w="7479" w:type="dxa"/>
            <w:shd w:val="clear" w:color="auto" w:fill="auto"/>
          </w:tcPr>
          <w:p w14:paraId="48BCE002" w14:textId="77777777" w:rsidR="00BB3B84" w:rsidRPr="00EC61C3" w:rsidRDefault="00BB3B84" w:rsidP="00CC786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cells 2&amp;3 120 kHz SSB SCS, 100 MHz bandwidth, TDD duplex mode</w:t>
            </w:r>
          </w:p>
        </w:tc>
      </w:tr>
      <w:tr w:rsidR="00BB3B84" w:rsidRPr="00EC61C3" w14:paraId="5E7D8007" w14:textId="77777777" w:rsidTr="00CC7869">
        <w:tc>
          <w:tcPr>
            <w:tcW w:w="2376" w:type="dxa"/>
            <w:shd w:val="clear" w:color="auto" w:fill="auto"/>
          </w:tcPr>
          <w:p w14:paraId="12A33E8C" w14:textId="77777777" w:rsidR="00BB3B84" w:rsidRPr="00EC61C3" w:rsidRDefault="00BB3B84" w:rsidP="00CC7869">
            <w:pPr>
              <w:keepNext/>
              <w:keepLines/>
              <w:spacing w:after="0"/>
              <w:rPr>
                <w:rFonts w:ascii="Arial" w:hAnsi="Arial"/>
                <w:sz w:val="18"/>
              </w:rPr>
            </w:pPr>
            <w:r w:rsidRPr="00EC61C3">
              <w:rPr>
                <w:rFonts w:ascii="Arial" w:hAnsi="Arial"/>
                <w:sz w:val="18"/>
              </w:rPr>
              <w:t>3</w:t>
            </w:r>
          </w:p>
        </w:tc>
        <w:tc>
          <w:tcPr>
            <w:tcW w:w="7479" w:type="dxa"/>
            <w:shd w:val="clear" w:color="auto" w:fill="auto"/>
          </w:tcPr>
          <w:p w14:paraId="1BA33037" w14:textId="77777777" w:rsidR="00BB3B84" w:rsidRPr="00EC61C3" w:rsidRDefault="00BB3B84" w:rsidP="00CC786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cells 2&amp;3 240 kHz SSB SCS, 100 MHz bandwidth, TDD duplex mode</w:t>
            </w:r>
          </w:p>
        </w:tc>
      </w:tr>
      <w:tr w:rsidR="00BB3B84" w:rsidRPr="00EC61C3" w14:paraId="33D25D9D" w14:textId="77777777" w:rsidTr="00CC7869">
        <w:tc>
          <w:tcPr>
            <w:tcW w:w="2376" w:type="dxa"/>
            <w:shd w:val="clear" w:color="auto" w:fill="auto"/>
          </w:tcPr>
          <w:p w14:paraId="0FA5626A" w14:textId="77777777" w:rsidR="00BB3B84" w:rsidRPr="00EC61C3" w:rsidRDefault="00BB3B84" w:rsidP="00CC7869">
            <w:pPr>
              <w:keepNext/>
              <w:keepLines/>
              <w:spacing w:after="0"/>
              <w:rPr>
                <w:rFonts w:ascii="Arial" w:hAnsi="Arial"/>
                <w:sz w:val="18"/>
              </w:rPr>
            </w:pPr>
            <w:r w:rsidRPr="00EC61C3">
              <w:rPr>
                <w:rFonts w:ascii="Arial" w:hAnsi="Arial"/>
                <w:sz w:val="18"/>
              </w:rPr>
              <w:t>4</w:t>
            </w:r>
          </w:p>
        </w:tc>
        <w:tc>
          <w:tcPr>
            <w:tcW w:w="7479" w:type="dxa"/>
            <w:shd w:val="clear" w:color="auto" w:fill="auto"/>
          </w:tcPr>
          <w:p w14:paraId="56BD3620" w14:textId="77777777" w:rsidR="00BB3B84" w:rsidRPr="00EC61C3" w:rsidRDefault="00BB3B84" w:rsidP="00CC786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cells 2&amp;3 240 kHz SSB SCS, 100 MHz bandwidth, TDD duplex mode</w:t>
            </w:r>
          </w:p>
        </w:tc>
      </w:tr>
    </w:tbl>
    <w:p w14:paraId="285E30C5" w14:textId="77777777" w:rsidR="00BB3B84" w:rsidRPr="00EC61C3" w:rsidRDefault="00BB3B84" w:rsidP="00BB3B84">
      <w:pPr>
        <w:rPr>
          <w:lang w:eastAsia="ko-KR"/>
        </w:rPr>
      </w:pPr>
    </w:p>
    <w:p w14:paraId="4081BC26" w14:textId="77777777" w:rsidR="00BB3B84" w:rsidRPr="00EC61C3" w:rsidRDefault="00BB3B84" w:rsidP="00BB3B84">
      <w:pPr>
        <w:pStyle w:val="Heading5"/>
        <w:rPr>
          <w:lang w:eastAsia="ko-KR"/>
        </w:rPr>
      </w:pPr>
      <w:r w:rsidRPr="00EC61C3">
        <w:rPr>
          <w:lang w:eastAsia="ko-KR"/>
        </w:rPr>
        <w:t>A.5.7.1.2.2</w:t>
      </w:r>
      <w:r w:rsidRPr="00EC61C3">
        <w:rPr>
          <w:lang w:eastAsia="ko-KR"/>
        </w:rPr>
        <w:tab/>
        <w:t>Test parameters</w:t>
      </w:r>
    </w:p>
    <w:p w14:paraId="4C1BDBB0" w14:textId="77777777" w:rsidR="00BB3B84" w:rsidRPr="00EC61C3" w:rsidRDefault="00BB3B84" w:rsidP="00BB3B84">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C61C3">
        <w:rPr>
          <w:lang w:eastAsia="ko-KR"/>
        </w:rPr>
        <w:t>intrer</w:t>
      </w:r>
      <w:proofErr w:type="spellEnd"/>
      <w:r w:rsidRPr="00EC61C3">
        <w:rPr>
          <w:lang w:eastAsia="ko-KR"/>
        </w:rPr>
        <w:t xml:space="preserve">-frequency measurements are tested by using the parameters in Table A.5.7.1.2.2-1 and Table A.5.7.1.2.2-2. </w:t>
      </w:r>
      <w:r w:rsidRPr="00EC61C3">
        <w:t xml:space="preserve">The inter-frequency measurements are supported by a measurement gap. </w:t>
      </w:r>
    </w:p>
    <w:p w14:paraId="63C7DFA1" w14:textId="77777777" w:rsidR="00BB3B84" w:rsidRPr="00EC61C3" w:rsidRDefault="00BB3B84" w:rsidP="00BB3B84">
      <w:pPr>
        <w:keepNext/>
        <w:keepLines/>
        <w:spacing w:before="60"/>
        <w:jc w:val="center"/>
        <w:rPr>
          <w:rFonts w:ascii="Arial" w:hAnsi="Arial"/>
          <w:b/>
          <w:lang w:eastAsia="ko-KR"/>
        </w:rPr>
      </w:pPr>
      <w:r w:rsidRPr="00EC61C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B3B84" w:rsidRPr="00EC61C3" w14:paraId="449342CA" w14:textId="77777777" w:rsidTr="00CC786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5DB0486"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E4944C6"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BE02D55"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37E1B6"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4DAAFB3"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Test 2</w:t>
            </w:r>
          </w:p>
        </w:tc>
      </w:tr>
      <w:tr w:rsidR="00BB3B84" w:rsidRPr="00EC61C3" w14:paraId="4D51BBCB" w14:textId="77777777" w:rsidTr="00CC786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0762B47" w14:textId="77777777" w:rsidR="00BB3B84" w:rsidRPr="00EC61C3" w:rsidRDefault="00BB3B84" w:rsidP="00CC7869">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0673236" w14:textId="77777777" w:rsidR="00BB3B84" w:rsidRPr="00EC61C3" w:rsidRDefault="00BB3B84" w:rsidP="00CC7869">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1FE1F48" w14:textId="77777777" w:rsidR="00BB3B84" w:rsidRPr="00EC61C3" w:rsidRDefault="00BB3B84" w:rsidP="00CC7869">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D02C295"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EF952A"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3A3E39"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71D051" w14:textId="77777777" w:rsidR="00BB3B84" w:rsidRPr="00EC61C3" w:rsidRDefault="00BB3B84" w:rsidP="00CC7869">
            <w:pPr>
              <w:keepNext/>
              <w:keepLines/>
              <w:spacing w:after="0"/>
              <w:jc w:val="center"/>
              <w:rPr>
                <w:rFonts w:ascii="Arial" w:hAnsi="Arial" w:cs="Arial"/>
                <w:b/>
                <w:sz w:val="18"/>
              </w:rPr>
            </w:pPr>
            <w:r w:rsidRPr="00EC61C3">
              <w:rPr>
                <w:rFonts w:ascii="Arial" w:hAnsi="Arial" w:cs="Arial"/>
                <w:b/>
                <w:sz w:val="18"/>
              </w:rPr>
              <w:t>Cell 3</w:t>
            </w:r>
          </w:p>
        </w:tc>
      </w:tr>
      <w:tr w:rsidR="00BB3B84" w:rsidRPr="00EC61C3" w14:paraId="56244402"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39E4B10"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AB2895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2E4CABD9" w14:textId="77777777" w:rsidR="00BB3B84" w:rsidRPr="00EC61C3" w:rsidRDefault="00BB3B84" w:rsidP="00CC7869">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E696F6F"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DE4D9B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F819DB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A8B896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freq2</w:t>
            </w:r>
          </w:p>
        </w:tc>
      </w:tr>
      <w:tr w:rsidR="00BB3B84" w:rsidRPr="00EC61C3" w14:paraId="5EE55939" w14:textId="77777777" w:rsidTr="00CC7869">
        <w:trPr>
          <w:trHeight w:val="130"/>
          <w:jc w:val="center"/>
        </w:trPr>
        <w:tc>
          <w:tcPr>
            <w:tcW w:w="2157" w:type="dxa"/>
            <w:tcBorders>
              <w:left w:val="single" w:sz="4" w:space="0" w:color="auto"/>
              <w:bottom w:val="single" w:sz="4" w:space="0" w:color="auto"/>
              <w:right w:val="single" w:sz="4" w:space="0" w:color="auto"/>
            </w:tcBorders>
            <w:vAlign w:val="center"/>
          </w:tcPr>
          <w:p w14:paraId="4851F517" w14:textId="77777777" w:rsidR="00BB3B84" w:rsidRPr="00EC61C3" w:rsidRDefault="00BB3B84" w:rsidP="00CC7869">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B345092"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103A303" w14:textId="77777777" w:rsidR="00BB3B84" w:rsidRPr="00EC61C3" w:rsidRDefault="00BB3B84" w:rsidP="00CC7869">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3391B036" w14:textId="77777777" w:rsidR="00BB3B84" w:rsidRPr="00EC61C3" w:rsidRDefault="00BB3B84" w:rsidP="00CC7869">
            <w:pPr>
              <w:keepNext/>
              <w:keepLines/>
              <w:spacing w:after="0"/>
              <w:jc w:val="center"/>
              <w:rPr>
                <w:rFonts w:ascii="Arial" w:hAnsi="Arial"/>
                <w:sz w:val="16"/>
                <w:szCs w:val="16"/>
              </w:rPr>
            </w:pPr>
            <w:r w:rsidRPr="00EC61C3">
              <w:rPr>
                <w:rFonts w:ascii="Arial" w:hAnsi="Arial"/>
                <w:sz w:val="16"/>
                <w:szCs w:val="16"/>
              </w:rPr>
              <w:t>100:</w:t>
            </w:r>
          </w:p>
          <w:p w14:paraId="7721E6D9" w14:textId="77777777" w:rsidR="00BB3B84" w:rsidRPr="00EC61C3" w:rsidRDefault="00BB3B84" w:rsidP="00CC7869">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33367E">
              <w:rPr>
                <w:rFonts w:ascii="Arial" w:hAnsi="Arial" w:cs="Arial"/>
                <w:sz w:val="16"/>
                <w:szCs w:val="16"/>
              </w:rPr>
              <w:t xml:space="preserve"> = 66</w:t>
            </w:r>
          </w:p>
        </w:tc>
        <w:tc>
          <w:tcPr>
            <w:tcW w:w="2216" w:type="dxa"/>
            <w:gridSpan w:val="2"/>
            <w:tcBorders>
              <w:left w:val="single" w:sz="4" w:space="0" w:color="auto"/>
              <w:bottom w:val="single" w:sz="4" w:space="0" w:color="auto"/>
              <w:right w:val="single" w:sz="4" w:space="0" w:color="auto"/>
            </w:tcBorders>
            <w:vAlign w:val="center"/>
          </w:tcPr>
          <w:p w14:paraId="6AA20DDD" w14:textId="77777777" w:rsidR="00BB3B84" w:rsidRPr="00EC61C3" w:rsidRDefault="00BB3B84" w:rsidP="00CC7869">
            <w:pPr>
              <w:keepNext/>
              <w:keepLines/>
              <w:spacing w:after="0"/>
              <w:jc w:val="center"/>
              <w:rPr>
                <w:rFonts w:ascii="Arial" w:hAnsi="Arial"/>
                <w:sz w:val="16"/>
                <w:szCs w:val="16"/>
              </w:rPr>
            </w:pPr>
            <w:r w:rsidRPr="00EC61C3">
              <w:rPr>
                <w:rFonts w:ascii="Arial" w:hAnsi="Arial"/>
                <w:sz w:val="16"/>
                <w:szCs w:val="16"/>
              </w:rPr>
              <w:t>100:</w:t>
            </w:r>
          </w:p>
          <w:p w14:paraId="65FABB03" w14:textId="77777777" w:rsidR="00BB3B84" w:rsidRPr="00EC61C3" w:rsidRDefault="00BB3B84" w:rsidP="00CC7869">
            <w:pPr>
              <w:keepNext/>
              <w:keepLines/>
              <w:spacing w:after="0"/>
              <w:jc w:val="center"/>
              <w:rPr>
                <w:rFonts w:ascii="Arial" w:hAnsi="Arial" w:cs="Arial"/>
                <w:sz w:val="16"/>
                <w:szCs w:val="16"/>
              </w:rPr>
            </w:pPr>
            <w:proofErr w:type="spellStart"/>
            <w:proofErr w:type="gramStart"/>
            <w:r w:rsidRPr="0033367E">
              <w:rPr>
                <w:rFonts w:ascii="Arial" w:hAnsi="Arial" w:cs="Arial"/>
                <w:sz w:val="16"/>
                <w:szCs w:val="16"/>
              </w:rPr>
              <w:t>N</w:t>
            </w:r>
            <w:r w:rsidRPr="0033367E">
              <w:rPr>
                <w:rFonts w:ascii="Arial" w:hAnsi="Arial" w:cs="Arial"/>
                <w:sz w:val="16"/>
                <w:szCs w:val="16"/>
                <w:vertAlign w:val="subscript"/>
              </w:rPr>
              <w:t>RB,c</w:t>
            </w:r>
            <w:proofErr w:type="spellEnd"/>
            <w:proofErr w:type="gramEnd"/>
            <w:r w:rsidRPr="00E614D0">
              <w:rPr>
                <w:rFonts w:ascii="Arial" w:hAnsi="Arial" w:cs="Arial"/>
                <w:sz w:val="16"/>
                <w:szCs w:val="16"/>
              </w:rPr>
              <w:t xml:space="preserve"> = </w:t>
            </w:r>
            <w:r w:rsidRPr="00CF22A2">
              <w:rPr>
                <w:rFonts w:ascii="Arial" w:hAnsi="Arial" w:cs="Arial"/>
                <w:sz w:val="16"/>
                <w:szCs w:val="16"/>
              </w:rPr>
              <w:t>66</w:t>
            </w:r>
          </w:p>
        </w:tc>
      </w:tr>
      <w:tr w:rsidR="00BB3B84" w:rsidRPr="00EC61C3" w14:paraId="64674021" w14:textId="77777777" w:rsidTr="00CC7869">
        <w:trPr>
          <w:trHeight w:val="248"/>
          <w:jc w:val="center"/>
        </w:trPr>
        <w:tc>
          <w:tcPr>
            <w:tcW w:w="2157" w:type="dxa"/>
            <w:tcBorders>
              <w:left w:val="single" w:sz="4" w:space="0" w:color="auto"/>
              <w:right w:val="single" w:sz="4" w:space="0" w:color="auto"/>
            </w:tcBorders>
            <w:vAlign w:val="center"/>
          </w:tcPr>
          <w:p w14:paraId="1F9CD892"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5F2D0BF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5E31D687"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8FFEF48" w14:textId="77777777" w:rsidR="00BB3B84" w:rsidRPr="00EC61C3" w:rsidRDefault="00BB3B84" w:rsidP="00CC786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4D8B68C2" w14:textId="77777777" w:rsidR="00BB3B84" w:rsidRPr="00EC61C3" w:rsidRDefault="00BB3B84" w:rsidP="00CC786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783EBEE1" w14:textId="77777777" w:rsidR="00BB3B84" w:rsidRPr="00EC61C3" w:rsidRDefault="00BB3B84" w:rsidP="00CC7869">
            <w:pPr>
              <w:keepNext/>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right w:val="single" w:sz="4" w:space="0" w:color="auto"/>
            </w:tcBorders>
            <w:vAlign w:val="center"/>
          </w:tcPr>
          <w:p w14:paraId="1A2DA6DE" w14:textId="77777777" w:rsidR="00BB3B84" w:rsidRPr="00EC61C3" w:rsidRDefault="00BB3B84" w:rsidP="00CC7869">
            <w:pPr>
              <w:keepNext/>
              <w:keepLines/>
              <w:spacing w:after="0"/>
              <w:jc w:val="center"/>
              <w:rPr>
                <w:rFonts w:ascii="Arial" w:hAnsi="Arial"/>
                <w:sz w:val="18"/>
                <w:szCs w:val="18"/>
              </w:rPr>
            </w:pPr>
            <w:r w:rsidRPr="00EC61C3">
              <w:rPr>
                <w:rFonts w:ascii="Arial" w:hAnsi="Arial"/>
                <w:sz w:val="18"/>
                <w:szCs w:val="18"/>
              </w:rPr>
              <w:t>TDD</w:t>
            </w:r>
          </w:p>
        </w:tc>
      </w:tr>
      <w:tr w:rsidR="00BB3B84" w:rsidRPr="00EC61C3" w14:paraId="5B06D503" w14:textId="77777777" w:rsidTr="00CC7869">
        <w:trPr>
          <w:trHeight w:val="268"/>
          <w:jc w:val="center"/>
        </w:trPr>
        <w:tc>
          <w:tcPr>
            <w:tcW w:w="2157" w:type="dxa"/>
            <w:tcBorders>
              <w:left w:val="single" w:sz="4" w:space="0" w:color="auto"/>
              <w:right w:val="single" w:sz="4" w:space="0" w:color="auto"/>
            </w:tcBorders>
            <w:vAlign w:val="center"/>
          </w:tcPr>
          <w:p w14:paraId="681415A4"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658F24B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right w:val="single" w:sz="4" w:space="0" w:color="auto"/>
            </w:tcBorders>
            <w:vAlign w:val="center"/>
          </w:tcPr>
          <w:p w14:paraId="3F818A01" w14:textId="77777777" w:rsidR="00BB3B84" w:rsidRPr="00EC61C3" w:rsidRDefault="00BB3B84" w:rsidP="00CC7869">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6798214D" w14:textId="77777777" w:rsidR="00BB3B84" w:rsidRPr="00EC61C3" w:rsidRDefault="00BB3B84" w:rsidP="00CC7869">
            <w:pPr>
              <w:keepNext/>
              <w:keepLines/>
              <w:spacing w:after="0"/>
              <w:jc w:val="center"/>
              <w:rPr>
                <w:rFonts w:ascii="Arial" w:hAnsi="Arial"/>
                <w:sz w:val="18"/>
                <w:szCs w:val="18"/>
              </w:rPr>
            </w:pPr>
            <w:r w:rsidRPr="00EC61C3">
              <w:rPr>
                <w:rFonts w:ascii="Arial" w:hAnsi="Arial" w:cs="Arial"/>
                <w:sz w:val="18"/>
              </w:rPr>
              <w:t>TDDConf.3.1</w:t>
            </w:r>
          </w:p>
        </w:tc>
        <w:tc>
          <w:tcPr>
            <w:tcW w:w="2216" w:type="dxa"/>
            <w:gridSpan w:val="2"/>
            <w:tcBorders>
              <w:left w:val="single" w:sz="4" w:space="0" w:color="auto"/>
              <w:right w:val="single" w:sz="4" w:space="0" w:color="auto"/>
            </w:tcBorders>
            <w:vAlign w:val="center"/>
          </w:tcPr>
          <w:p w14:paraId="5242781D" w14:textId="77777777" w:rsidR="00BB3B84" w:rsidRPr="00EC61C3" w:rsidRDefault="00BB3B84" w:rsidP="00CC7869">
            <w:pPr>
              <w:keepNext/>
              <w:keepLines/>
              <w:spacing w:after="0"/>
              <w:jc w:val="center"/>
              <w:rPr>
                <w:rFonts w:ascii="Arial" w:hAnsi="Arial"/>
                <w:sz w:val="18"/>
                <w:szCs w:val="18"/>
              </w:rPr>
            </w:pPr>
            <w:r w:rsidRPr="00EC61C3">
              <w:rPr>
                <w:rFonts w:ascii="Arial" w:hAnsi="Arial" w:cs="Arial"/>
                <w:sz w:val="18"/>
              </w:rPr>
              <w:t>TDDConf.3.1</w:t>
            </w:r>
          </w:p>
        </w:tc>
      </w:tr>
      <w:tr w:rsidR="00BB3B84" w:rsidRPr="00EC61C3" w14:paraId="66F8823D" w14:textId="77777777" w:rsidTr="00CC7869">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3026C42F"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5A410EB9"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0CDEAC45" w14:textId="77777777" w:rsidR="00BB3B84" w:rsidRPr="00EC61C3" w:rsidRDefault="00BB3B84" w:rsidP="00CC7869">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55839D78"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353CEC98"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7D4D618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6"/>
                <w:szCs w:val="16"/>
              </w:rPr>
              <w:t>SR.3.</w:t>
            </w:r>
            <w:r>
              <w:rPr>
                <w:rFonts w:ascii="Arial" w:hAnsi="Arial" w:cs="Arial"/>
                <w:sz w:val="16"/>
                <w:szCs w:val="16"/>
              </w:rPr>
              <w:t>2</w:t>
            </w:r>
            <w:r w:rsidRPr="00EC61C3">
              <w:rPr>
                <w:rFonts w:ascii="Arial" w:hAnsi="Arial" w:cs="Arial"/>
                <w:sz w:val="16"/>
                <w:szCs w:val="16"/>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1CA4525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r>
      <w:tr w:rsidR="00BB3B84" w:rsidRPr="00EC61C3" w14:paraId="67EB2EBB" w14:textId="77777777" w:rsidTr="00CC7869">
        <w:trPr>
          <w:trHeight w:val="357"/>
          <w:jc w:val="center"/>
        </w:trPr>
        <w:tc>
          <w:tcPr>
            <w:tcW w:w="2157" w:type="dxa"/>
            <w:vMerge/>
            <w:tcBorders>
              <w:left w:val="single" w:sz="4" w:space="0" w:color="auto"/>
              <w:right w:val="single" w:sz="4" w:space="0" w:color="auto"/>
            </w:tcBorders>
            <w:vAlign w:val="center"/>
          </w:tcPr>
          <w:p w14:paraId="66A950CC" w14:textId="77777777" w:rsidR="00BB3B84" w:rsidRPr="00EC61C3" w:rsidRDefault="00BB3B84" w:rsidP="00CC7869">
            <w:pPr>
              <w:keepNext/>
              <w:keepLines/>
              <w:spacing w:after="0"/>
              <w:rPr>
                <w:rFonts w:ascii="Arial" w:hAnsi="Arial" w:cs="Arial"/>
                <w:sz w:val="18"/>
              </w:rPr>
            </w:pPr>
          </w:p>
        </w:tc>
        <w:tc>
          <w:tcPr>
            <w:tcW w:w="815" w:type="dxa"/>
            <w:tcBorders>
              <w:top w:val="single" w:sz="4" w:space="0" w:color="auto"/>
              <w:left w:val="single" w:sz="4" w:space="0" w:color="auto"/>
              <w:right w:val="single" w:sz="4" w:space="0" w:color="auto"/>
            </w:tcBorders>
            <w:vAlign w:val="center"/>
          </w:tcPr>
          <w:p w14:paraId="088D9EDE" w14:textId="77777777" w:rsidR="00BB3B84" w:rsidRPr="00EC61C3" w:rsidRDefault="00BB3B84" w:rsidP="00CC7869">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3C146EAF"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6E706B6"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17F97DD7"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95D4F2F"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6BB3B31C" w14:textId="77777777" w:rsidR="00BB3B84" w:rsidRPr="00EC61C3" w:rsidRDefault="00BB3B84" w:rsidP="00CC7869">
            <w:pPr>
              <w:keepNext/>
              <w:keepLines/>
              <w:spacing w:after="0"/>
              <w:jc w:val="center"/>
              <w:rPr>
                <w:rFonts w:ascii="Arial" w:hAnsi="Arial" w:cs="Arial"/>
                <w:sz w:val="18"/>
              </w:rPr>
            </w:pPr>
          </w:p>
        </w:tc>
      </w:tr>
      <w:tr w:rsidR="00BB3B84" w:rsidRPr="00EC61C3" w14:paraId="1B4B0F6F" w14:textId="77777777" w:rsidTr="00CC7869">
        <w:trPr>
          <w:trHeight w:val="257"/>
          <w:jc w:val="center"/>
        </w:trPr>
        <w:tc>
          <w:tcPr>
            <w:tcW w:w="2157" w:type="dxa"/>
            <w:vMerge w:val="restart"/>
            <w:tcBorders>
              <w:top w:val="single" w:sz="4" w:space="0" w:color="auto"/>
              <w:left w:val="single" w:sz="4" w:space="0" w:color="auto"/>
              <w:right w:val="single" w:sz="4" w:space="0" w:color="auto"/>
            </w:tcBorders>
            <w:vAlign w:val="center"/>
          </w:tcPr>
          <w:p w14:paraId="446CBBFC"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A749CA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top w:val="single" w:sz="4" w:space="0" w:color="auto"/>
              <w:left w:val="single" w:sz="4" w:space="0" w:color="auto"/>
              <w:right w:val="single" w:sz="4" w:space="0" w:color="auto"/>
            </w:tcBorders>
            <w:vAlign w:val="center"/>
          </w:tcPr>
          <w:p w14:paraId="06AA4794" w14:textId="77777777" w:rsidR="00BB3B84" w:rsidRPr="00EC61C3" w:rsidRDefault="00BB3B84" w:rsidP="00CC7869">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4D889FE1"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0D6A4D8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422D4F98"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6"/>
                <w:szCs w:val="16"/>
              </w:rPr>
              <w:t>CR.3.1 TDD</w:t>
            </w:r>
          </w:p>
        </w:tc>
        <w:tc>
          <w:tcPr>
            <w:tcW w:w="1108" w:type="dxa"/>
            <w:vMerge w:val="restart"/>
            <w:tcBorders>
              <w:top w:val="single" w:sz="4" w:space="0" w:color="auto"/>
              <w:left w:val="single" w:sz="4" w:space="0" w:color="auto"/>
              <w:right w:val="single" w:sz="4" w:space="0" w:color="auto"/>
            </w:tcBorders>
            <w:vAlign w:val="center"/>
          </w:tcPr>
          <w:p w14:paraId="5F53575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r>
      <w:tr w:rsidR="00BB3B84" w:rsidRPr="00EC61C3" w14:paraId="5C636CEB" w14:textId="77777777" w:rsidTr="00CC7869">
        <w:trPr>
          <w:trHeight w:val="256"/>
          <w:jc w:val="center"/>
        </w:trPr>
        <w:tc>
          <w:tcPr>
            <w:tcW w:w="2157" w:type="dxa"/>
            <w:vMerge/>
            <w:tcBorders>
              <w:left w:val="single" w:sz="4" w:space="0" w:color="auto"/>
              <w:right w:val="single" w:sz="4" w:space="0" w:color="auto"/>
            </w:tcBorders>
            <w:vAlign w:val="center"/>
          </w:tcPr>
          <w:p w14:paraId="299BD2D8" w14:textId="77777777" w:rsidR="00BB3B84" w:rsidRPr="00EC61C3" w:rsidRDefault="00BB3B84" w:rsidP="00CC786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9F460D0" w14:textId="77777777" w:rsidR="00BB3B84" w:rsidRPr="00EC61C3" w:rsidRDefault="00BB3B84" w:rsidP="00CC7869">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right w:val="single" w:sz="4" w:space="0" w:color="auto"/>
            </w:tcBorders>
            <w:vAlign w:val="center"/>
          </w:tcPr>
          <w:p w14:paraId="0F32FC2F"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2014AC7"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69E7481"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7E86C41" w14:textId="77777777" w:rsidR="00BB3B84" w:rsidRPr="00EC61C3" w:rsidRDefault="00BB3B84" w:rsidP="00CC7869">
            <w:pPr>
              <w:keepNext/>
              <w:keepLines/>
              <w:spacing w:after="0"/>
              <w:jc w:val="center"/>
              <w:rPr>
                <w:rFonts w:ascii="Arial" w:hAnsi="Arial" w:cs="Arial"/>
                <w:sz w:val="16"/>
                <w:szCs w:val="16"/>
              </w:rPr>
            </w:pPr>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6A8DC8F6" w14:textId="77777777" w:rsidR="00BB3B84" w:rsidRPr="00EC61C3" w:rsidRDefault="00BB3B84" w:rsidP="00CC7869">
            <w:pPr>
              <w:keepNext/>
              <w:keepLines/>
              <w:spacing w:after="0"/>
              <w:jc w:val="center"/>
              <w:rPr>
                <w:rFonts w:ascii="Arial" w:hAnsi="Arial" w:cs="Arial"/>
                <w:sz w:val="18"/>
              </w:rPr>
            </w:pPr>
          </w:p>
        </w:tc>
      </w:tr>
      <w:tr w:rsidR="00BB3B84" w:rsidRPr="00EC61C3" w14:paraId="4FB3A1C2" w14:textId="77777777" w:rsidTr="00CC7869">
        <w:trPr>
          <w:trHeight w:val="257"/>
          <w:jc w:val="center"/>
        </w:trPr>
        <w:tc>
          <w:tcPr>
            <w:tcW w:w="2157" w:type="dxa"/>
            <w:vMerge w:val="restart"/>
            <w:tcBorders>
              <w:left w:val="single" w:sz="4" w:space="0" w:color="auto"/>
              <w:right w:val="single" w:sz="4" w:space="0" w:color="auto"/>
            </w:tcBorders>
            <w:vAlign w:val="center"/>
          </w:tcPr>
          <w:p w14:paraId="6D564E42"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305207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892" w:type="dxa"/>
            <w:vMerge w:val="restart"/>
            <w:tcBorders>
              <w:left w:val="single" w:sz="4" w:space="0" w:color="auto"/>
              <w:right w:val="single" w:sz="4" w:space="0" w:color="auto"/>
            </w:tcBorders>
            <w:vAlign w:val="center"/>
          </w:tcPr>
          <w:p w14:paraId="16BBD4BF"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EDD507E" w14:textId="77777777" w:rsidR="00BB3B84" w:rsidRPr="00FB2991" w:rsidRDefault="00BB3B84" w:rsidP="00CC7869">
            <w:pPr>
              <w:keepNext/>
              <w:rPr>
                <w:sz w:val="14"/>
                <w:szCs w:val="14"/>
              </w:rPr>
            </w:pPr>
            <w:r w:rsidRPr="00EC61C3">
              <w:rPr>
                <w:rFonts w:ascii="Arial" w:hAnsi="Arial" w:cs="Arial"/>
                <w:sz w:val="14"/>
                <w:szCs w:val="14"/>
              </w:rPr>
              <w:t>CCR.3.1 TDD</w:t>
            </w:r>
          </w:p>
        </w:tc>
        <w:tc>
          <w:tcPr>
            <w:tcW w:w="1108" w:type="dxa"/>
            <w:vMerge w:val="restart"/>
            <w:tcBorders>
              <w:left w:val="single" w:sz="4" w:space="0" w:color="auto"/>
              <w:right w:val="single" w:sz="4" w:space="0" w:color="auto"/>
            </w:tcBorders>
            <w:vAlign w:val="center"/>
          </w:tcPr>
          <w:p w14:paraId="4B65D8F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1D40C0B0" w14:textId="77777777" w:rsidR="00BB3B84" w:rsidRPr="00FB2991" w:rsidRDefault="00BB3B84" w:rsidP="00CC7869">
            <w:pPr>
              <w:pStyle w:val="TAC"/>
              <w:rPr>
                <w:sz w:val="14"/>
                <w:szCs w:val="14"/>
              </w:rPr>
            </w:pPr>
            <w:r w:rsidRPr="00EC61C3">
              <w:rPr>
                <w:rFonts w:cs="Arial"/>
                <w:sz w:val="14"/>
                <w:szCs w:val="14"/>
              </w:rPr>
              <w:t>CCR.3.1 TDD</w:t>
            </w:r>
          </w:p>
        </w:tc>
        <w:tc>
          <w:tcPr>
            <w:tcW w:w="1108" w:type="dxa"/>
            <w:vMerge w:val="restart"/>
            <w:tcBorders>
              <w:left w:val="single" w:sz="4" w:space="0" w:color="auto"/>
              <w:right w:val="single" w:sz="4" w:space="0" w:color="auto"/>
            </w:tcBorders>
            <w:vAlign w:val="center"/>
          </w:tcPr>
          <w:p w14:paraId="582CF4A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r>
      <w:tr w:rsidR="00BB3B84" w:rsidRPr="00EC61C3" w14:paraId="49CD2284" w14:textId="77777777" w:rsidTr="00CC7869">
        <w:trPr>
          <w:trHeight w:val="256"/>
          <w:jc w:val="center"/>
        </w:trPr>
        <w:tc>
          <w:tcPr>
            <w:tcW w:w="2157" w:type="dxa"/>
            <w:vMerge/>
            <w:tcBorders>
              <w:left w:val="single" w:sz="4" w:space="0" w:color="auto"/>
              <w:right w:val="single" w:sz="4" w:space="0" w:color="auto"/>
            </w:tcBorders>
            <w:vAlign w:val="center"/>
          </w:tcPr>
          <w:p w14:paraId="3951748E" w14:textId="77777777" w:rsidR="00BB3B84" w:rsidRPr="00EC61C3" w:rsidRDefault="00BB3B84" w:rsidP="00CC786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4F146B4" w14:textId="77777777" w:rsidR="00BB3B84" w:rsidRPr="00EC61C3" w:rsidRDefault="00BB3B84" w:rsidP="00CC7869">
            <w:pPr>
              <w:keepNext/>
              <w:keepLines/>
              <w:spacing w:after="0"/>
              <w:jc w:val="center"/>
              <w:rPr>
                <w:rFonts w:ascii="Arial" w:hAnsi="Arial" w:cs="Arial"/>
                <w:sz w:val="18"/>
              </w:rPr>
            </w:pPr>
            <w:r>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37321612"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785909A" w14:textId="77777777" w:rsidR="00BB3B84" w:rsidRPr="00EC61C3" w:rsidRDefault="00BB3B84" w:rsidP="00CC7869">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7A09122C" w14:textId="77777777" w:rsidR="00BB3B84" w:rsidRPr="00EC61C3" w:rsidRDefault="00BB3B84" w:rsidP="00CC7869">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90B24F5" w14:textId="77777777" w:rsidR="00BB3B84" w:rsidRPr="00EC61C3" w:rsidRDefault="00BB3B84" w:rsidP="00CC7869">
            <w:pPr>
              <w:keepNext/>
              <w:keepLines/>
              <w:spacing w:after="0"/>
              <w:jc w:val="center"/>
              <w:rPr>
                <w:rFonts w:ascii="Arial" w:hAnsi="Arial" w:cs="Arial"/>
                <w:sz w:val="14"/>
                <w:szCs w:val="14"/>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4B95B853" w14:textId="77777777" w:rsidR="00BB3B84" w:rsidRPr="00EC61C3" w:rsidRDefault="00BB3B84" w:rsidP="00CC7869">
            <w:pPr>
              <w:keepNext/>
              <w:keepLines/>
              <w:spacing w:after="0"/>
              <w:jc w:val="center"/>
              <w:rPr>
                <w:rFonts w:ascii="Arial" w:hAnsi="Arial" w:cs="Arial"/>
                <w:sz w:val="18"/>
              </w:rPr>
            </w:pPr>
          </w:p>
        </w:tc>
      </w:tr>
      <w:tr w:rsidR="00BB3B84" w:rsidRPr="00EC61C3" w14:paraId="7B00FB21" w14:textId="77777777" w:rsidTr="00CC7869">
        <w:trPr>
          <w:trHeight w:val="127"/>
          <w:jc w:val="center"/>
        </w:trPr>
        <w:tc>
          <w:tcPr>
            <w:tcW w:w="2157" w:type="dxa"/>
            <w:vMerge w:val="restart"/>
            <w:tcBorders>
              <w:left w:val="single" w:sz="4" w:space="0" w:color="auto"/>
              <w:right w:val="single" w:sz="4" w:space="0" w:color="auto"/>
            </w:tcBorders>
            <w:vAlign w:val="center"/>
          </w:tcPr>
          <w:p w14:paraId="5DB1FE0A"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06BA88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1,2</w:t>
            </w:r>
          </w:p>
        </w:tc>
        <w:tc>
          <w:tcPr>
            <w:tcW w:w="892" w:type="dxa"/>
            <w:vMerge w:val="restart"/>
            <w:tcBorders>
              <w:left w:val="single" w:sz="4" w:space="0" w:color="auto"/>
              <w:right w:val="single" w:sz="4" w:space="0" w:color="auto"/>
            </w:tcBorders>
            <w:vAlign w:val="center"/>
          </w:tcPr>
          <w:p w14:paraId="0D2D86FC" w14:textId="77777777" w:rsidR="00BB3B84" w:rsidRPr="00EC61C3" w:rsidRDefault="00BB3B84" w:rsidP="00CC7869">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26A024A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vAlign w:val="center"/>
          </w:tcPr>
          <w:p w14:paraId="68AAC97F"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SSB.3 FR2</w:t>
            </w:r>
          </w:p>
        </w:tc>
      </w:tr>
      <w:tr w:rsidR="00BB3B84" w:rsidRPr="00EC61C3" w14:paraId="0131D349" w14:textId="77777777" w:rsidTr="00CC7869">
        <w:trPr>
          <w:trHeight w:val="127"/>
          <w:jc w:val="center"/>
        </w:trPr>
        <w:tc>
          <w:tcPr>
            <w:tcW w:w="2157" w:type="dxa"/>
            <w:vMerge/>
            <w:tcBorders>
              <w:left w:val="single" w:sz="4" w:space="0" w:color="auto"/>
              <w:bottom w:val="single" w:sz="4" w:space="0" w:color="auto"/>
              <w:right w:val="single" w:sz="4" w:space="0" w:color="auto"/>
            </w:tcBorders>
            <w:vAlign w:val="center"/>
          </w:tcPr>
          <w:p w14:paraId="6FAF13B3" w14:textId="77777777" w:rsidR="00BB3B84" w:rsidRPr="00EC61C3" w:rsidRDefault="00BB3B84" w:rsidP="00CC7869">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A93BDD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00E634FA" w14:textId="77777777" w:rsidR="00BB3B84" w:rsidRPr="00EC61C3" w:rsidRDefault="00BB3B84" w:rsidP="00CC7869">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1A8B0ED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vAlign w:val="center"/>
          </w:tcPr>
          <w:p w14:paraId="63C46A60"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SSB.4 FR2</w:t>
            </w:r>
          </w:p>
        </w:tc>
      </w:tr>
      <w:tr w:rsidR="00BB3B84" w:rsidRPr="00E12128" w14:paraId="7277D07D"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F83509D" w14:textId="77777777" w:rsidR="00BB3B84" w:rsidRPr="00E12128" w:rsidRDefault="00BB3B84" w:rsidP="00CC7869">
            <w:pPr>
              <w:keepNext/>
              <w:keepLines/>
              <w:spacing w:after="0"/>
              <w:rPr>
                <w:rFonts w:ascii="Arial" w:hAnsi="Arial" w:cs="Arial"/>
                <w:sz w:val="18"/>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1BB8809D" w14:textId="77777777" w:rsidR="00BB3B84" w:rsidRPr="00E12128" w:rsidRDefault="00BB3B84" w:rsidP="00CC7869">
            <w:pPr>
              <w:keepNext/>
              <w:keepLines/>
              <w:spacing w:after="0"/>
              <w:jc w:val="center"/>
              <w:rPr>
                <w:rFonts w:ascii="Arial" w:hAnsi="Arial" w:cs="Arial"/>
                <w:sz w:val="18"/>
              </w:rPr>
            </w:pPr>
            <w:r w:rsidRPr="00A62BB0">
              <w:rPr>
                <w:rFonts w:ascii="Arial" w:hAnsi="Arial" w:cs="Arial"/>
                <w:sz w:val="18"/>
                <w:lang w:val="en-US"/>
              </w:rPr>
              <w:t>1~</w:t>
            </w:r>
            <w:r>
              <w:rPr>
                <w:rFonts w:ascii="Arial" w:hAnsi="Arial" w:cs="Arial"/>
                <w:sz w:val="18"/>
                <w:lang w:val="en-US"/>
              </w:rPr>
              <w:t>4</w:t>
            </w:r>
          </w:p>
        </w:tc>
        <w:tc>
          <w:tcPr>
            <w:tcW w:w="892" w:type="dxa"/>
            <w:tcBorders>
              <w:top w:val="single" w:sz="4" w:space="0" w:color="auto"/>
              <w:left w:val="single" w:sz="4" w:space="0" w:color="auto"/>
              <w:bottom w:val="single" w:sz="4" w:space="0" w:color="auto"/>
              <w:right w:val="single" w:sz="4" w:space="0" w:color="auto"/>
            </w:tcBorders>
            <w:vAlign w:val="center"/>
          </w:tcPr>
          <w:p w14:paraId="102AC381" w14:textId="77777777" w:rsidR="00BB3B84" w:rsidRPr="00E12128" w:rsidRDefault="00BB3B84" w:rsidP="00CC7869">
            <w:pPr>
              <w:keepNext/>
              <w:keepLines/>
              <w:spacing w:after="0"/>
              <w:jc w:val="center"/>
              <w:rPr>
                <w:rFonts w:ascii="Arial" w:hAnsi="Arial" w:cs="Arial"/>
                <w:sz w:val="18"/>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9AF5BE" w14:textId="77777777" w:rsidR="00BB3B84" w:rsidRPr="00E12128" w:rsidRDefault="00BB3B84" w:rsidP="00CC7869">
            <w:pPr>
              <w:keepNext/>
              <w:keepLines/>
              <w:spacing w:after="0"/>
              <w:jc w:val="center"/>
              <w:rPr>
                <w:rFonts w:ascii="Arial" w:hAnsi="Arial" w:cs="Arial"/>
                <w:sz w:val="18"/>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D2579B" w14:textId="77777777" w:rsidR="00BB3B84" w:rsidRPr="00E12128" w:rsidRDefault="00BB3B84" w:rsidP="00CC7869">
            <w:pPr>
              <w:keepNext/>
              <w:keepLines/>
              <w:spacing w:after="0"/>
              <w:jc w:val="center"/>
              <w:rPr>
                <w:rFonts w:ascii="Arial" w:hAnsi="Arial" w:cs="Arial"/>
                <w:sz w:val="18"/>
              </w:rPr>
            </w:pPr>
            <w:r>
              <w:rPr>
                <w:rFonts w:ascii="Arial" w:hAnsi="Arial" w:cs="Arial"/>
                <w:sz w:val="18"/>
                <w:lang w:val="en-US"/>
              </w:rPr>
              <w:t>120</w:t>
            </w:r>
          </w:p>
        </w:tc>
      </w:tr>
      <w:tr w:rsidR="00BB3B84" w:rsidRPr="00EC61C3" w14:paraId="5B94EF00"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9863CEC"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DDC3122"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7355A184"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223FB0" w14:textId="53549D58" w:rsidR="00BB3B84" w:rsidRPr="00EC61C3" w:rsidRDefault="00BB3B84" w:rsidP="00CC7869">
            <w:pPr>
              <w:keepNext/>
              <w:keepLines/>
              <w:spacing w:after="0"/>
              <w:jc w:val="center"/>
              <w:rPr>
                <w:rFonts w:ascii="Arial" w:hAnsi="Arial" w:cs="Arial"/>
                <w:sz w:val="18"/>
              </w:rPr>
            </w:pPr>
            <w:r w:rsidRPr="00EC61C3">
              <w:rPr>
                <w:rFonts w:ascii="Arial" w:hAnsi="Arial" w:cs="Arial"/>
                <w:sz w:val="18"/>
              </w:rPr>
              <w:t>OP.</w:t>
            </w:r>
            <w:ins w:id="24" w:author="Karajani Bledar 1SI1" w:date="2021-05-11T16:01:00Z">
              <w:r>
                <w:rPr>
                  <w:rFonts w:ascii="Arial" w:hAnsi="Arial" w:cs="Arial"/>
                  <w:sz w:val="18"/>
                </w:rPr>
                <w:t>3</w:t>
              </w:r>
            </w:ins>
            <w:del w:id="25" w:author="Karajani Bledar 1SI1" w:date="2021-05-11T16:01:00Z">
              <w:r w:rsidDel="00BB3B84">
                <w:rPr>
                  <w:rFonts w:ascii="Arial" w:hAnsi="Arial" w:cs="Arial"/>
                  <w:sz w:val="18"/>
                </w:rPr>
                <w:delText>5</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F20ACB" w14:textId="5804CFBE" w:rsidR="00BB3B84" w:rsidRPr="00EC61C3" w:rsidRDefault="00BB3B84" w:rsidP="00CC7869">
            <w:pPr>
              <w:keepNext/>
              <w:keepLines/>
              <w:spacing w:after="0"/>
              <w:jc w:val="center"/>
              <w:rPr>
                <w:rFonts w:ascii="Arial" w:hAnsi="Arial" w:cs="Arial"/>
                <w:sz w:val="18"/>
              </w:rPr>
            </w:pPr>
            <w:r w:rsidRPr="00EC61C3">
              <w:rPr>
                <w:rFonts w:ascii="Arial" w:hAnsi="Arial" w:cs="Arial"/>
                <w:sz w:val="18"/>
              </w:rPr>
              <w:t>OP.</w:t>
            </w:r>
            <w:ins w:id="26" w:author="Karajani Bledar 1SI1" w:date="2021-05-11T16:01:00Z">
              <w:r>
                <w:rPr>
                  <w:rFonts w:ascii="Arial" w:hAnsi="Arial" w:cs="Arial"/>
                  <w:sz w:val="18"/>
                </w:rPr>
                <w:t>3</w:t>
              </w:r>
            </w:ins>
            <w:del w:id="27" w:author="Karajani Bledar 1SI1" w:date="2021-05-11T16:01:00Z">
              <w:r w:rsidDel="00BB3B84">
                <w:rPr>
                  <w:rFonts w:ascii="Arial" w:hAnsi="Arial" w:cs="Arial"/>
                  <w:sz w:val="18"/>
                </w:rPr>
                <w:delText>5</w:delText>
              </w:r>
            </w:del>
          </w:p>
        </w:tc>
      </w:tr>
      <w:tr w:rsidR="00BB3B84" w:rsidRPr="00EC61C3" w14:paraId="4329D7BF"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BA1CA5C"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8DD12D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2427F59B"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C0603B1"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DLBWP.0.1</w:t>
            </w:r>
          </w:p>
          <w:p w14:paraId="7DC8629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B7BD530"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DLBWP.0.1</w:t>
            </w:r>
          </w:p>
          <w:p w14:paraId="28AE5619"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ULBWP.0.1</w:t>
            </w:r>
          </w:p>
        </w:tc>
      </w:tr>
      <w:tr w:rsidR="00BB3B84" w:rsidRPr="00EC61C3" w14:paraId="50BBEE9F"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7468BFC"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87514F8"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2EB24071"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5EFA6F"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DLBWP.1.3</w:t>
            </w:r>
          </w:p>
          <w:p w14:paraId="61BA1D75"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0906F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DLBWP.1.3</w:t>
            </w:r>
          </w:p>
          <w:p w14:paraId="415E10E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ULBWP.1.3</w:t>
            </w:r>
          </w:p>
        </w:tc>
      </w:tr>
      <w:tr w:rsidR="00BB3B84" w:rsidRPr="00EC61C3" w14:paraId="4DB8422B"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4BE2F24"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F2348B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27A8E5F4"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58A7CD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E3E43F"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TRS.2.1 TDD</w:t>
            </w:r>
          </w:p>
        </w:tc>
      </w:tr>
      <w:tr w:rsidR="00BB3B84" w:rsidRPr="00EC61C3" w14:paraId="73BE3177"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0CF3A13" w14:textId="77777777" w:rsidR="00BB3B84" w:rsidRPr="00EC61C3" w:rsidRDefault="00BB3B84" w:rsidP="00CC7869">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8F3A53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56155524"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B70281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BE9DF2"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TCI.State.2</w:t>
            </w:r>
          </w:p>
        </w:tc>
      </w:tr>
      <w:tr w:rsidR="00BB3B84" w:rsidRPr="00EC61C3" w14:paraId="2E61AE6C" w14:textId="77777777" w:rsidTr="00CC7869">
        <w:trPr>
          <w:trHeight w:val="336"/>
          <w:jc w:val="center"/>
        </w:trPr>
        <w:tc>
          <w:tcPr>
            <w:tcW w:w="2157" w:type="dxa"/>
            <w:tcBorders>
              <w:top w:val="single" w:sz="4" w:space="0" w:color="auto"/>
              <w:left w:val="single" w:sz="4" w:space="0" w:color="auto"/>
              <w:right w:val="single" w:sz="4" w:space="0" w:color="auto"/>
            </w:tcBorders>
            <w:vAlign w:val="center"/>
          </w:tcPr>
          <w:p w14:paraId="627C994A" w14:textId="77777777" w:rsidR="00BB3B84" w:rsidRPr="00EC61C3" w:rsidRDefault="00BB3B84" w:rsidP="00CC7869">
            <w:pPr>
              <w:keepNext/>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1119DD9"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7BE1723C" w14:textId="77777777" w:rsidR="00BB3B84" w:rsidRPr="00EC61C3" w:rsidRDefault="00BB3B84" w:rsidP="00CC7869">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12E850ED"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7575419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SMTC.1</w:t>
            </w:r>
          </w:p>
        </w:tc>
      </w:tr>
      <w:tr w:rsidR="00BB3B84" w:rsidRPr="00EC61C3" w14:paraId="24A49CD7" w14:textId="77777777" w:rsidTr="00CC7869">
        <w:trPr>
          <w:trHeight w:val="336"/>
          <w:jc w:val="center"/>
        </w:trPr>
        <w:tc>
          <w:tcPr>
            <w:tcW w:w="2157" w:type="dxa"/>
            <w:tcBorders>
              <w:top w:val="single" w:sz="4" w:space="0" w:color="auto"/>
              <w:left w:val="single" w:sz="4" w:space="0" w:color="auto"/>
              <w:right w:val="single" w:sz="4" w:space="0" w:color="auto"/>
            </w:tcBorders>
            <w:vAlign w:val="center"/>
          </w:tcPr>
          <w:p w14:paraId="746D2F30" w14:textId="77777777" w:rsidR="00BB3B84" w:rsidRPr="00EC61C3" w:rsidRDefault="00BB3B84" w:rsidP="00CC7869">
            <w:pPr>
              <w:keepNext/>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1BB828F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03096920" w14:textId="77777777" w:rsidR="00BB3B84" w:rsidRPr="00EC61C3" w:rsidRDefault="00BB3B84" w:rsidP="00CC7869">
            <w:pPr>
              <w:keepNext/>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1B12A3B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351FEBC4"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hint="eastAsia"/>
                <w:sz w:val="18"/>
              </w:rPr>
              <w:t>3</w:t>
            </w:r>
          </w:p>
        </w:tc>
      </w:tr>
      <w:tr w:rsidR="00BB3B84" w:rsidRPr="00EC61C3" w14:paraId="7E70F22F" w14:textId="77777777" w:rsidTr="00CC7869">
        <w:trPr>
          <w:trHeight w:val="218"/>
          <w:jc w:val="center"/>
        </w:trPr>
        <w:tc>
          <w:tcPr>
            <w:tcW w:w="2157" w:type="dxa"/>
            <w:tcBorders>
              <w:top w:val="single" w:sz="4" w:space="0" w:color="auto"/>
              <w:left w:val="single" w:sz="4" w:space="0" w:color="auto"/>
              <w:right w:val="single" w:sz="4" w:space="0" w:color="auto"/>
            </w:tcBorders>
            <w:vAlign w:val="center"/>
          </w:tcPr>
          <w:p w14:paraId="5A21A764"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581F858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4C51D8C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AF6B44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656F8533"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255DB5C"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32CD0621"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0</w:t>
            </w:r>
          </w:p>
        </w:tc>
      </w:tr>
      <w:tr w:rsidR="00BB3B84" w:rsidRPr="00EC61C3" w14:paraId="167452ED"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4E07EFE2"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218A7FDA"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957A45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495948"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2F2DC4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9FA31D7"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56E3F6" w14:textId="77777777" w:rsidR="00BB3B84" w:rsidRPr="00EC61C3" w:rsidRDefault="00BB3B84" w:rsidP="00CC7869">
            <w:pPr>
              <w:keepNext/>
              <w:keepLines/>
              <w:spacing w:after="0"/>
              <w:jc w:val="center"/>
              <w:rPr>
                <w:rFonts w:ascii="Arial" w:hAnsi="Arial" w:cs="Arial"/>
                <w:sz w:val="18"/>
              </w:rPr>
            </w:pPr>
          </w:p>
        </w:tc>
      </w:tr>
      <w:tr w:rsidR="00BB3B84" w:rsidRPr="00EC61C3" w14:paraId="7C65119D"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079DF9A3"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527E83C8"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A9277E1"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00DE5FA"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3C8F98"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E5DAA03"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A500F3A" w14:textId="77777777" w:rsidR="00BB3B84" w:rsidRPr="00EC61C3" w:rsidRDefault="00BB3B84" w:rsidP="00CC7869">
            <w:pPr>
              <w:keepNext/>
              <w:keepLines/>
              <w:spacing w:after="0"/>
              <w:jc w:val="center"/>
              <w:rPr>
                <w:rFonts w:ascii="Arial" w:hAnsi="Arial" w:cs="Arial"/>
                <w:sz w:val="18"/>
              </w:rPr>
            </w:pPr>
          </w:p>
        </w:tc>
      </w:tr>
      <w:tr w:rsidR="00BB3B84" w:rsidRPr="00EC61C3" w14:paraId="5F50E0F1"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4C61A34E"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58C2B722"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0F87E59"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1404DC"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30B2E4F"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FC63F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394D233" w14:textId="77777777" w:rsidR="00BB3B84" w:rsidRPr="00EC61C3" w:rsidRDefault="00BB3B84" w:rsidP="00CC7869">
            <w:pPr>
              <w:keepNext/>
              <w:keepLines/>
              <w:spacing w:after="0"/>
              <w:jc w:val="center"/>
              <w:rPr>
                <w:rFonts w:ascii="Arial" w:hAnsi="Arial" w:cs="Arial"/>
                <w:sz w:val="18"/>
              </w:rPr>
            </w:pPr>
          </w:p>
        </w:tc>
      </w:tr>
      <w:tr w:rsidR="00BB3B84" w:rsidRPr="00EC61C3" w14:paraId="27295903"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3CD26567"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6E88F0D0"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68B57F2"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AB9A678"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343557"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0EF2C3C"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280EDA4" w14:textId="77777777" w:rsidR="00BB3B84" w:rsidRPr="00EC61C3" w:rsidRDefault="00BB3B84" w:rsidP="00CC7869">
            <w:pPr>
              <w:keepNext/>
              <w:keepLines/>
              <w:spacing w:after="0"/>
              <w:jc w:val="center"/>
              <w:rPr>
                <w:rFonts w:ascii="Arial" w:hAnsi="Arial" w:cs="Arial"/>
                <w:sz w:val="18"/>
              </w:rPr>
            </w:pPr>
          </w:p>
        </w:tc>
      </w:tr>
      <w:tr w:rsidR="00BB3B84" w:rsidRPr="00EC61C3" w14:paraId="478C918A"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84896EA"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13D28326"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DFE1144"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6E9039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43C9ACB"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0B21C7"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A1BCCCC" w14:textId="77777777" w:rsidR="00BB3B84" w:rsidRPr="00EC61C3" w:rsidRDefault="00BB3B84" w:rsidP="00CC7869">
            <w:pPr>
              <w:keepNext/>
              <w:keepLines/>
              <w:spacing w:after="0"/>
              <w:jc w:val="center"/>
              <w:rPr>
                <w:rFonts w:ascii="Arial" w:hAnsi="Arial" w:cs="Arial"/>
                <w:sz w:val="18"/>
              </w:rPr>
            </w:pPr>
          </w:p>
        </w:tc>
      </w:tr>
      <w:tr w:rsidR="00BB3B84" w:rsidRPr="00EC61C3" w14:paraId="27757547"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6B83664"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140BA3AD"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D92D561"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10A030"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9DE22E3"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9ED22F3"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9629EDF" w14:textId="77777777" w:rsidR="00BB3B84" w:rsidRPr="00EC61C3" w:rsidRDefault="00BB3B84" w:rsidP="00CC7869">
            <w:pPr>
              <w:keepNext/>
              <w:keepLines/>
              <w:spacing w:after="0"/>
              <w:jc w:val="center"/>
              <w:rPr>
                <w:rFonts w:ascii="Arial" w:hAnsi="Arial" w:cs="Arial"/>
                <w:sz w:val="18"/>
              </w:rPr>
            </w:pPr>
          </w:p>
        </w:tc>
      </w:tr>
      <w:tr w:rsidR="00BB3B84" w:rsidRPr="00EC61C3" w14:paraId="4E282D72"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6020FB55"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6C56E436"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C7DE0E1"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428FBEA"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3553A98"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B592FD"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D4CF7A" w14:textId="77777777" w:rsidR="00BB3B84" w:rsidRPr="00EC61C3" w:rsidRDefault="00BB3B84" w:rsidP="00CC7869">
            <w:pPr>
              <w:keepNext/>
              <w:keepLines/>
              <w:spacing w:after="0"/>
              <w:jc w:val="center"/>
              <w:rPr>
                <w:rFonts w:ascii="Arial" w:hAnsi="Arial" w:cs="Arial"/>
                <w:sz w:val="18"/>
              </w:rPr>
            </w:pPr>
          </w:p>
        </w:tc>
      </w:tr>
      <w:tr w:rsidR="00BB3B84" w:rsidRPr="00EC61C3" w14:paraId="7F8D13CF"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6645C1B" w14:textId="77777777" w:rsidR="00BB3B84" w:rsidRPr="00EC61C3" w:rsidRDefault="00BB3B84" w:rsidP="00CC7869">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032E7505" w14:textId="77777777" w:rsidR="00BB3B84" w:rsidRPr="00EC61C3" w:rsidRDefault="00BB3B84" w:rsidP="00CC7869">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284BE203"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22A527B"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CAAE471"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30A9FE4" w14:textId="77777777" w:rsidR="00BB3B84" w:rsidRPr="00EC61C3" w:rsidRDefault="00BB3B84" w:rsidP="00CC7869">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9A4BA55" w14:textId="77777777" w:rsidR="00BB3B84" w:rsidRPr="00EC61C3" w:rsidRDefault="00BB3B84" w:rsidP="00CC7869">
            <w:pPr>
              <w:keepNext/>
              <w:keepLines/>
              <w:spacing w:after="0"/>
              <w:jc w:val="center"/>
              <w:rPr>
                <w:rFonts w:ascii="Arial" w:hAnsi="Arial" w:cs="Arial"/>
                <w:sz w:val="18"/>
              </w:rPr>
            </w:pPr>
          </w:p>
        </w:tc>
      </w:tr>
      <w:tr w:rsidR="00BB3B84" w:rsidRPr="00EC61C3" w14:paraId="07C9713A"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3DF099"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D43F5E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333E3E7E"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5F04701"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DE0EC66"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D9C26B"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5047A02"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AWGN</w:t>
            </w:r>
          </w:p>
        </w:tc>
      </w:tr>
      <w:tr w:rsidR="00BB3B84" w:rsidRPr="00EC61C3" w14:paraId="7752F76D"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6097105"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41BA70"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9A2A90"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45FA1E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3D3726A"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1D90F45"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6F2B9DD5" w14:textId="77777777" w:rsidR="00BB3B84" w:rsidRPr="00EC61C3" w:rsidRDefault="00BB3B84" w:rsidP="00CC7869">
            <w:pPr>
              <w:keepNext/>
              <w:keepLines/>
              <w:spacing w:after="0"/>
              <w:jc w:val="center"/>
              <w:rPr>
                <w:rFonts w:ascii="Arial" w:hAnsi="Arial" w:cs="Arial"/>
                <w:sz w:val="18"/>
              </w:rPr>
            </w:pPr>
            <w:r w:rsidRPr="00EC61C3">
              <w:rPr>
                <w:rFonts w:ascii="Arial" w:hAnsi="Arial" w:cs="Arial"/>
                <w:sz w:val="18"/>
              </w:rPr>
              <w:t>1x2</w:t>
            </w:r>
          </w:p>
        </w:tc>
      </w:tr>
      <w:tr w:rsidR="00BB3B84" w:rsidRPr="00EC61C3" w14:paraId="784C9BF9" w14:textId="77777777" w:rsidTr="00CC786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4EB04F6"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a constant total transmitted power spectral density is achieved for all OFDM symbols.</w:t>
            </w:r>
          </w:p>
          <w:p w14:paraId="072A2EA8" w14:textId="77777777" w:rsidR="00BB3B84" w:rsidRPr="00EC61C3" w:rsidRDefault="00BB3B84" w:rsidP="00CC7869">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Void</w:t>
            </w:r>
          </w:p>
        </w:tc>
      </w:tr>
    </w:tbl>
    <w:p w14:paraId="2E08A176" w14:textId="77777777" w:rsidR="00BB3B84" w:rsidRPr="00EC61C3" w:rsidRDefault="00BB3B84" w:rsidP="00BB3B84">
      <w:pPr>
        <w:rPr>
          <w:lang w:eastAsia="ko-KR"/>
        </w:rPr>
      </w:pPr>
    </w:p>
    <w:p w14:paraId="1C26E50A" w14:textId="77777777" w:rsidR="00BB3B84" w:rsidRPr="00EC61C3" w:rsidRDefault="00BB3B84" w:rsidP="00BB3B84">
      <w:pPr>
        <w:rPr>
          <w:rFonts w:eastAsia="Malgun Gothic"/>
          <w:lang w:eastAsia="ko-KR"/>
        </w:rPr>
      </w:pPr>
    </w:p>
    <w:p w14:paraId="1B2D7AD0" w14:textId="77777777" w:rsidR="00BB3B84" w:rsidRDefault="00BB3B84" w:rsidP="00BB3B84">
      <w:pPr>
        <w:keepNext/>
        <w:keepLines/>
        <w:spacing w:before="60"/>
        <w:jc w:val="center"/>
        <w:rPr>
          <w:rFonts w:ascii="Arial" w:hAnsi="Arial"/>
          <w:b/>
          <w:lang w:eastAsia="ko-KR"/>
        </w:rPr>
      </w:pPr>
      <w:r w:rsidRPr="00EC61C3">
        <w:rPr>
          <w:rFonts w:ascii="Arial" w:hAnsi="Arial"/>
          <w:b/>
          <w:lang w:eastAsia="ko-KR"/>
        </w:rPr>
        <w:lastRenderedPageBreak/>
        <w:t>Table A.5.7.1.2.2-2: SS-RSRP inter-frequency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B3B84" w:rsidRPr="00266C77" w14:paraId="22FA67AC" w14:textId="77777777" w:rsidTr="00CC7869">
        <w:tc>
          <w:tcPr>
            <w:tcW w:w="1543" w:type="dxa"/>
            <w:vMerge w:val="restart"/>
            <w:tcBorders>
              <w:top w:val="single" w:sz="4" w:space="0" w:color="auto"/>
              <w:left w:val="single" w:sz="4" w:space="0" w:color="auto"/>
              <w:right w:val="single" w:sz="4" w:space="0" w:color="auto"/>
            </w:tcBorders>
            <w:vAlign w:val="center"/>
            <w:hideMark/>
          </w:tcPr>
          <w:p w14:paraId="3ACD50A9"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719C27BA"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EACFD97"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893671"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FA4373"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Test 2</w:t>
            </w:r>
          </w:p>
        </w:tc>
      </w:tr>
      <w:tr w:rsidR="00BB3B84" w:rsidRPr="00266C77" w14:paraId="0CD5D1EF" w14:textId="77777777" w:rsidTr="00CC7869">
        <w:tc>
          <w:tcPr>
            <w:tcW w:w="1543" w:type="dxa"/>
            <w:vMerge/>
            <w:tcBorders>
              <w:left w:val="single" w:sz="4" w:space="0" w:color="auto"/>
              <w:bottom w:val="single" w:sz="4" w:space="0" w:color="auto"/>
              <w:right w:val="single" w:sz="4" w:space="0" w:color="auto"/>
            </w:tcBorders>
            <w:vAlign w:val="center"/>
            <w:hideMark/>
          </w:tcPr>
          <w:p w14:paraId="7B68039A" w14:textId="77777777" w:rsidR="00BB3B84" w:rsidRPr="00266C77" w:rsidRDefault="00BB3B84" w:rsidP="00CC7869">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605F2E25" w14:textId="77777777" w:rsidR="00BB3B84" w:rsidRPr="00266C77" w:rsidRDefault="00BB3B84" w:rsidP="00CC7869">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E7A1D61" w14:textId="77777777" w:rsidR="00BB3B84" w:rsidRPr="00266C77" w:rsidRDefault="00BB3B84" w:rsidP="00CC7869">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DC5E734"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tcPr>
          <w:p w14:paraId="5C43B558"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90C9C3"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998FAAE"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 xml:space="preserve">Cell </w:t>
            </w:r>
            <w:r>
              <w:rPr>
                <w:rFonts w:ascii="Arial" w:hAnsi="Arial"/>
                <w:b/>
                <w:sz w:val="18"/>
                <w:lang w:val="en-US"/>
              </w:rPr>
              <w:t>3</w:t>
            </w:r>
          </w:p>
        </w:tc>
      </w:tr>
      <w:tr w:rsidR="00BB3B84" w:rsidRPr="00266C77" w14:paraId="1C8C63E0" w14:textId="77777777" w:rsidTr="00CC7869">
        <w:tc>
          <w:tcPr>
            <w:tcW w:w="1543" w:type="dxa"/>
            <w:vMerge w:val="restart"/>
            <w:tcBorders>
              <w:top w:val="single" w:sz="4" w:space="0" w:color="auto"/>
              <w:left w:val="single" w:sz="4" w:space="0" w:color="auto"/>
              <w:right w:val="single" w:sz="4" w:space="0" w:color="auto"/>
            </w:tcBorders>
            <w:vAlign w:val="center"/>
          </w:tcPr>
          <w:p w14:paraId="01E386CF" w14:textId="77777777" w:rsidR="00BB3B84" w:rsidRPr="00266C77" w:rsidRDefault="00BB3B84" w:rsidP="00CC7869">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0B76388" w14:textId="77777777" w:rsidR="00BB3B84" w:rsidRPr="00266C77" w:rsidRDefault="00BB3B84" w:rsidP="00CC7869">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vMerge w:val="restart"/>
            <w:tcBorders>
              <w:top w:val="single" w:sz="4" w:space="0" w:color="auto"/>
              <w:left w:val="single" w:sz="4" w:space="0" w:color="auto"/>
              <w:right w:val="single" w:sz="4" w:space="0" w:color="auto"/>
            </w:tcBorders>
            <w:vAlign w:val="center"/>
          </w:tcPr>
          <w:p w14:paraId="667211F4" w14:textId="77777777" w:rsidR="00BB3B84" w:rsidRPr="00266C77" w:rsidRDefault="00BB3B84" w:rsidP="00CC786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279B4D"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77DB4C3"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B3B84" w:rsidRPr="00266C77" w14:paraId="4633527D" w14:textId="77777777" w:rsidTr="00CC7869">
        <w:tc>
          <w:tcPr>
            <w:tcW w:w="1543" w:type="dxa"/>
            <w:vMerge/>
            <w:tcBorders>
              <w:left w:val="single" w:sz="4" w:space="0" w:color="auto"/>
              <w:bottom w:val="single" w:sz="4" w:space="0" w:color="auto"/>
              <w:right w:val="single" w:sz="4" w:space="0" w:color="auto"/>
            </w:tcBorders>
            <w:vAlign w:val="center"/>
          </w:tcPr>
          <w:p w14:paraId="50E04358" w14:textId="77777777" w:rsidR="00BB3B84" w:rsidRPr="00266C77" w:rsidRDefault="00BB3B84" w:rsidP="00CC7869">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46845EEF" w14:textId="77777777" w:rsidR="00BB3B84" w:rsidRPr="00266C77" w:rsidRDefault="00BB3B84" w:rsidP="00CC7869">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5F3ADA1A" w14:textId="77777777" w:rsidR="00BB3B84" w:rsidRPr="00266C77" w:rsidRDefault="00BB3B84" w:rsidP="00CC7869">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FCE0B2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4E8E029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905988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26B9EFD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B3B84" w:rsidRPr="00266C77" w14:paraId="130B65B3" w14:textId="77777777" w:rsidTr="00CC7869">
        <w:tc>
          <w:tcPr>
            <w:tcW w:w="1543" w:type="dxa"/>
            <w:tcBorders>
              <w:left w:val="single" w:sz="4" w:space="0" w:color="auto"/>
              <w:bottom w:val="single" w:sz="4" w:space="0" w:color="auto"/>
              <w:right w:val="single" w:sz="4" w:space="0" w:color="auto"/>
            </w:tcBorders>
            <w:vAlign w:val="center"/>
          </w:tcPr>
          <w:p w14:paraId="39F06C83" w14:textId="77777777" w:rsidR="00BB3B84" w:rsidRPr="00266C77" w:rsidRDefault="00BB3B84" w:rsidP="00CC7869">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577FB508" w14:textId="77777777" w:rsidR="00BB3B84" w:rsidRPr="00266C77" w:rsidRDefault="00BB3B84" w:rsidP="00CC7869">
            <w:pPr>
              <w:keepNext/>
              <w:keepLines/>
              <w:spacing w:after="0"/>
              <w:jc w:val="center"/>
              <w:rPr>
                <w:rFonts w:ascii="Arial" w:hAnsi="Arial"/>
                <w:sz w:val="18"/>
                <w:lang w:val="da-DK"/>
              </w:rPr>
            </w:pPr>
            <w:r w:rsidRPr="00266C77">
              <w:rPr>
                <w:rFonts w:ascii="Arial" w:hAnsi="Arial" w:cs="Arial"/>
                <w:sz w:val="18"/>
                <w:lang w:val="en-US"/>
              </w:rPr>
              <w:t>1~</w:t>
            </w:r>
            <w:r>
              <w:rPr>
                <w:rFonts w:ascii="Arial" w:hAnsi="Arial" w:cs="Arial"/>
                <w:sz w:val="18"/>
                <w:lang w:val="en-US"/>
              </w:rPr>
              <w:t>4</w:t>
            </w:r>
          </w:p>
        </w:tc>
        <w:tc>
          <w:tcPr>
            <w:tcW w:w="1092" w:type="dxa"/>
            <w:tcBorders>
              <w:left w:val="single" w:sz="4" w:space="0" w:color="auto"/>
              <w:bottom w:val="single" w:sz="4" w:space="0" w:color="auto"/>
              <w:right w:val="single" w:sz="4" w:space="0" w:color="auto"/>
            </w:tcBorders>
            <w:vAlign w:val="center"/>
          </w:tcPr>
          <w:p w14:paraId="5950CCC5" w14:textId="77777777" w:rsidR="00BB3B84" w:rsidRPr="00266C77" w:rsidRDefault="00BB3B84" w:rsidP="00CC786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BCC8BBE" w14:textId="77777777" w:rsidR="00BB3B84" w:rsidRPr="00266C77" w:rsidRDefault="00BB3B84" w:rsidP="00CC7869">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19BA43" w14:textId="77777777" w:rsidR="00BB3B84" w:rsidRPr="00266C77" w:rsidRDefault="00BB3B84" w:rsidP="00CC7869">
            <w:pPr>
              <w:keepNext/>
              <w:keepLines/>
              <w:spacing w:after="0"/>
              <w:jc w:val="center"/>
              <w:rPr>
                <w:rFonts w:ascii="Arial" w:hAnsi="Arial"/>
                <w:sz w:val="18"/>
              </w:rPr>
            </w:pPr>
            <w:r w:rsidRPr="00266C77">
              <w:rPr>
                <w:rFonts w:ascii="Arial" w:hAnsi="Arial"/>
                <w:sz w:val="18"/>
                <w:szCs w:val="18"/>
                <w:lang w:val="en-US"/>
              </w:rPr>
              <w:t>Rough</w:t>
            </w:r>
          </w:p>
        </w:tc>
      </w:tr>
      <w:tr w:rsidR="00BB3B84" w:rsidRPr="00266C77" w14:paraId="4C1F6BD5" w14:textId="77777777" w:rsidTr="00CC7869">
        <w:trPr>
          <w:trHeight w:val="498"/>
        </w:trPr>
        <w:tc>
          <w:tcPr>
            <w:tcW w:w="1543" w:type="dxa"/>
            <w:vMerge w:val="restart"/>
            <w:tcBorders>
              <w:top w:val="single" w:sz="4" w:space="0" w:color="auto"/>
              <w:left w:val="single" w:sz="4" w:space="0" w:color="auto"/>
              <w:right w:val="single" w:sz="4" w:space="0" w:color="auto"/>
            </w:tcBorders>
            <w:vAlign w:val="center"/>
          </w:tcPr>
          <w:p w14:paraId="374930D6" w14:textId="77777777" w:rsidR="00BB3B84" w:rsidRPr="00266C77" w:rsidRDefault="00BB3B84" w:rsidP="00CC7869">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2C9C78E4">
                <v:shape id="_x0000_i1055" type="#_x0000_t75" style="width:25.8pt;height:25.8pt" o:ole="" fillcolor="window">
                  <v:imagedata r:id="rId20" o:title=""/>
                </v:shape>
                <o:OLEObject Type="Embed" ProgID="Equation.3" ShapeID="_x0000_i1055" DrawAspect="Content" ObjectID="_1682259452" r:id="rId24"/>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DE34D0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640F8DE3" w14:textId="77777777" w:rsidR="00BB3B84" w:rsidRPr="00266C77" w:rsidRDefault="00BB3B84" w:rsidP="00CC7869">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3C3371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324A62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2007D0C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66E0761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BB3B84" w:rsidRPr="00266C77" w14:paraId="78E917AC" w14:textId="77777777" w:rsidTr="00CC7869">
        <w:tc>
          <w:tcPr>
            <w:tcW w:w="1543" w:type="dxa"/>
            <w:vMerge/>
            <w:tcBorders>
              <w:left w:val="single" w:sz="4" w:space="0" w:color="auto"/>
              <w:bottom w:val="single" w:sz="4" w:space="0" w:color="auto"/>
              <w:right w:val="single" w:sz="4" w:space="0" w:color="auto"/>
            </w:tcBorders>
            <w:vAlign w:val="center"/>
          </w:tcPr>
          <w:p w14:paraId="6C78A08B"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AB3F05A"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14189047"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D63B6A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4562193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5F6E9EA2" w14:textId="77777777" w:rsidR="00BB3B84" w:rsidRPr="00266C77" w:rsidRDefault="00BB3B84" w:rsidP="00CC7869">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31C8A184" w14:textId="77777777" w:rsidR="00BB3B84" w:rsidRPr="00266C77" w:rsidRDefault="00BB3B84" w:rsidP="00CC7869">
            <w:pPr>
              <w:keepNext/>
              <w:keepLines/>
              <w:spacing w:after="0"/>
              <w:jc w:val="center"/>
              <w:rPr>
                <w:rFonts w:ascii="Arial" w:hAnsi="Arial"/>
                <w:sz w:val="18"/>
                <w:szCs w:val="18"/>
                <w:lang w:val="en-US"/>
              </w:rPr>
            </w:pPr>
          </w:p>
        </w:tc>
      </w:tr>
      <w:tr w:rsidR="00BB3B84" w:rsidRPr="00266C77" w14:paraId="681D33A8" w14:textId="77777777" w:rsidTr="00CC7869">
        <w:tc>
          <w:tcPr>
            <w:tcW w:w="1543" w:type="dxa"/>
            <w:vMerge w:val="restart"/>
            <w:tcBorders>
              <w:top w:val="single" w:sz="4" w:space="0" w:color="auto"/>
              <w:left w:val="single" w:sz="4" w:space="0" w:color="auto"/>
              <w:right w:val="single" w:sz="4" w:space="0" w:color="auto"/>
            </w:tcBorders>
            <w:vAlign w:val="center"/>
          </w:tcPr>
          <w:p w14:paraId="213E0FB5" w14:textId="77777777" w:rsidR="00BB3B84" w:rsidRPr="00266C77" w:rsidRDefault="00BB3B84" w:rsidP="00CC7869">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09D688AA">
                <v:shape id="_x0000_i1056" type="#_x0000_t75" style="width:25.8pt;height:25.8pt" o:ole="" fillcolor="window">
                  <v:imagedata r:id="rId20" o:title=""/>
                </v:shape>
                <o:OLEObject Type="Embed" ProgID="Equation.3" ShapeID="_x0000_i1056" DrawAspect="Content" ObjectID="_1682259453" r:id="rId25"/>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4ED4DB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tcPr>
          <w:p w14:paraId="7ECB8A2B" w14:textId="77777777" w:rsidR="00BB3B84" w:rsidRPr="00266C77" w:rsidRDefault="00BB3B84" w:rsidP="00CC7869">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1809D4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E1E071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10362A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79EBDA2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BB3B84" w:rsidRPr="00266C77" w14:paraId="14A9A466" w14:textId="77777777" w:rsidTr="00CC7869">
        <w:tc>
          <w:tcPr>
            <w:tcW w:w="1543" w:type="dxa"/>
            <w:vMerge/>
            <w:tcBorders>
              <w:left w:val="single" w:sz="4" w:space="0" w:color="auto"/>
              <w:bottom w:val="single" w:sz="4" w:space="0" w:color="auto"/>
              <w:right w:val="single" w:sz="4" w:space="0" w:color="auto"/>
            </w:tcBorders>
            <w:vAlign w:val="center"/>
          </w:tcPr>
          <w:p w14:paraId="43539477"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8736A4D"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7EC1FA57"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2ADCAD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104CC32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6BE85A0E"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4BD3BA94"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BB3B84" w:rsidRPr="00266C77" w14:paraId="580623E2" w14:textId="77777777" w:rsidTr="00CC7869">
        <w:tc>
          <w:tcPr>
            <w:tcW w:w="1543" w:type="dxa"/>
            <w:tcBorders>
              <w:top w:val="single" w:sz="4" w:space="0" w:color="auto"/>
              <w:left w:val="single" w:sz="4" w:space="0" w:color="auto"/>
              <w:bottom w:val="single" w:sz="4" w:space="0" w:color="auto"/>
              <w:right w:val="single" w:sz="4" w:space="0" w:color="auto"/>
            </w:tcBorders>
            <w:vAlign w:val="center"/>
          </w:tcPr>
          <w:p w14:paraId="4B148E5B" w14:textId="77777777" w:rsidR="00BB3B84" w:rsidRPr="00266C77" w:rsidRDefault="00BB3B84" w:rsidP="00CC7869">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0645A054">
                <v:shape id="_x0000_i1057" type="#_x0000_t75" style="width:41.4pt;height:25.8pt" o:ole="" fillcolor="window">
                  <v:imagedata r:id="rId22" o:title=""/>
                </v:shape>
                <o:OLEObject Type="Embed" ProgID="Equation.3" ShapeID="_x0000_i1057" DrawAspect="Content" ObjectID="_168225945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6EA626D3"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772C70D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EF1385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70CA01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A66EE9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9DB2AD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-1.0</w:t>
            </w:r>
          </w:p>
        </w:tc>
      </w:tr>
      <w:tr w:rsidR="00BB3B84" w:rsidRPr="00266C77" w14:paraId="0E705AF1"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7E9B8963" w14:textId="77777777" w:rsidR="00BB3B84" w:rsidRPr="00266C77" w:rsidRDefault="00BB3B84" w:rsidP="00CC7869">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2FF2979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08AD989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6C325C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78C3B9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9D7384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0977BA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BB3B84" w:rsidRPr="00266C77" w14:paraId="14FB3C2E" w14:textId="77777777" w:rsidTr="00CC7869">
        <w:trPr>
          <w:trHeight w:val="207"/>
        </w:trPr>
        <w:tc>
          <w:tcPr>
            <w:tcW w:w="1543" w:type="dxa"/>
            <w:vMerge/>
            <w:tcBorders>
              <w:left w:val="single" w:sz="4" w:space="0" w:color="auto"/>
              <w:bottom w:val="single" w:sz="4" w:space="0" w:color="auto"/>
              <w:right w:val="single" w:sz="4" w:space="0" w:color="auto"/>
            </w:tcBorders>
            <w:vAlign w:val="center"/>
          </w:tcPr>
          <w:p w14:paraId="075D80C8" w14:textId="77777777" w:rsidR="00BB3B84" w:rsidRPr="00266C77" w:rsidRDefault="00BB3B84" w:rsidP="00CC786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9223919"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20F52FA7"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31DCA7"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08EADB5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34ED8F5E" w14:textId="77777777" w:rsidR="00BB3B84" w:rsidRPr="00266C77" w:rsidRDefault="00BB3B84" w:rsidP="00CC786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vAlign w:val="center"/>
          </w:tcPr>
          <w:p w14:paraId="18A1DF2B" w14:textId="77777777" w:rsidR="00BB3B84" w:rsidRPr="00266C77" w:rsidRDefault="00BB3B84" w:rsidP="00CC786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+8.0dB)</w:t>
            </w:r>
          </w:p>
        </w:tc>
      </w:tr>
      <w:tr w:rsidR="00BB3B84" w:rsidRPr="00266C77" w14:paraId="63A46C14" w14:textId="77777777" w:rsidTr="00CC7869">
        <w:trPr>
          <w:trHeight w:val="207"/>
        </w:trPr>
        <w:tc>
          <w:tcPr>
            <w:tcW w:w="1543" w:type="dxa"/>
            <w:tcBorders>
              <w:top w:val="single" w:sz="4" w:space="0" w:color="auto"/>
              <w:left w:val="single" w:sz="4" w:space="0" w:color="auto"/>
              <w:right w:val="single" w:sz="4" w:space="0" w:color="auto"/>
            </w:tcBorders>
            <w:vAlign w:val="center"/>
          </w:tcPr>
          <w:p w14:paraId="05407619" w14:textId="77777777" w:rsidR="00BB3B84" w:rsidRPr="00266C77" w:rsidRDefault="00BB3B84" w:rsidP="00CC7869">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14FF5834"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right w:val="single" w:sz="4" w:space="0" w:color="auto"/>
            </w:tcBorders>
            <w:vAlign w:val="center"/>
          </w:tcPr>
          <w:p w14:paraId="22E7826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2683910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205E7B1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23.00</w:t>
            </w:r>
          </w:p>
        </w:tc>
      </w:tr>
      <w:tr w:rsidR="00BB3B84" w:rsidRPr="00266C77" w14:paraId="5E8A9B44"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35D335D9" w14:textId="77777777" w:rsidR="00BB3B84" w:rsidRPr="00266C77" w:rsidRDefault="00BB3B84" w:rsidP="00CC7869">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38245D54">
                <v:shape id="_x0000_i1058" type="#_x0000_t75" style="width:30.6pt;height:25.8pt" o:ole="" fillcolor="window">
                  <v:imagedata r:id="rId18" o:title=""/>
                </v:shape>
                <o:OLEObject Type="Embed" ProgID="Equation.3" ShapeID="_x0000_i1058" DrawAspect="Content" ObjectID="_1682259455" r:id="rId27"/>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02C5A5F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737CD04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164FA5B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0896220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02A3016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427A07D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-3.46</w:t>
            </w:r>
          </w:p>
        </w:tc>
      </w:tr>
      <w:tr w:rsidR="00BB3B84" w:rsidRPr="00266C77" w14:paraId="4A400547" w14:textId="77777777" w:rsidTr="00CC7869">
        <w:trPr>
          <w:trHeight w:val="207"/>
        </w:trPr>
        <w:tc>
          <w:tcPr>
            <w:tcW w:w="1543" w:type="dxa"/>
            <w:vMerge/>
            <w:tcBorders>
              <w:left w:val="single" w:sz="4" w:space="0" w:color="auto"/>
              <w:right w:val="single" w:sz="4" w:space="0" w:color="auto"/>
            </w:tcBorders>
            <w:vAlign w:val="center"/>
          </w:tcPr>
          <w:p w14:paraId="06737558"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16696B31"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right w:val="single" w:sz="4" w:space="0" w:color="auto"/>
            </w:tcBorders>
            <w:vAlign w:val="center"/>
          </w:tcPr>
          <w:p w14:paraId="6541EF72"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2D8BCE8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677F741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1F94E4FB" w14:textId="77777777" w:rsidR="00BB3B84" w:rsidRPr="00266C77" w:rsidRDefault="00BB3B84" w:rsidP="00CC7869">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2E213020" w14:textId="77777777" w:rsidR="00BB3B84" w:rsidRPr="00266C77" w:rsidRDefault="00BB3B84" w:rsidP="00CC7869">
            <w:pPr>
              <w:keepNext/>
              <w:keepLines/>
              <w:spacing w:after="0"/>
              <w:jc w:val="center"/>
              <w:rPr>
                <w:rFonts w:ascii="Arial" w:hAnsi="Arial"/>
                <w:sz w:val="18"/>
                <w:lang w:val="en-US"/>
              </w:rPr>
            </w:pPr>
          </w:p>
        </w:tc>
      </w:tr>
      <w:tr w:rsidR="00BB3B84" w:rsidRPr="00266C77" w14:paraId="06E4403C"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151763D7" w14:textId="77777777" w:rsidR="00BB3B84" w:rsidRPr="00266C77" w:rsidRDefault="00BB3B84" w:rsidP="00CC7869">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3D5DE9E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r>
              <w:rPr>
                <w:rFonts w:ascii="Arial" w:hAnsi="Arial"/>
                <w:sz w:val="18"/>
                <w:lang w:val="en-US"/>
              </w:rPr>
              <w:t>, 2</w:t>
            </w:r>
          </w:p>
        </w:tc>
        <w:tc>
          <w:tcPr>
            <w:tcW w:w="1092" w:type="dxa"/>
            <w:vMerge w:val="restart"/>
            <w:tcBorders>
              <w:top w:val="single" w:sz="4" w:space="0" w:color="auto"/>
              <w:left w:val="single" w:sz="4" w:space="0" w:color="auto"/>
              <w:right w:val="single" w:sz="4" w:space="0" w:color="auto"/>
            </w:tcBorders>
            <w:vAlign w:val="center"/>
            <w:hideMark/>
          </w:tcPr>
          <w:p w14:paraId="56E3F32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01F2FE27"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620CC461"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ED6AF8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2D17D8C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BB3B84" w:rsidRPr="00266C77" w14:paraId="1FE8CBFF" w14:textId="77777777" w:rsidTr="00CC7869">
        <w:trPr>
          <w:trHeight w:val="207"/>
        </w:trPr>
        <w:tc>
          <w:tcPr>
            <w:tcW w:w="1543" w:type="dxa"/>
            <w:vMerge/>
            <w:tcBorders>
              <w:left w:val="single" w:sz="4" w:space="0" w:color="auto"/>
              <w:bottom w:val="single" w:sz="4" w:space="0" w:color="auto"/>
              <w:right w:val="single" w:sz="4" w:space="0" w:color="auto"/>
            </w:tcBorders>
            <w:vAlign w:val="center"/>
          </w:tcPr>
          <w:p w14:paraId="7D80ED86" w14:textId="77777777" w:rsidR="00BB3B84" w:rsidRPr="00266C77" w:rsidRDefault="00BB3B84" w:rsidP="00CC786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56252291" w14:textId="77777777" w:rsidR="00BB3B84" w:rsidRPr="00266C77" w:rsidRDefault="00BB3B84" w:rsidP="00CC7869">
            <w:pPr>
              <w:keepNext/>
              <w:keepLines/>
              <w:spacing w:after="0"/>
              <w:jc w:val="center"/>
              <w:rPr>
                <w:rFonts w:ascii="Arial" w:hAnsi="Arial"/>
                <w:sz w:val="18"/>
                <w:lang w:val="en-US"/>
              </w:rPr>
            </w:pPr>
            <w:r>
              <w:rPr>
                <w:rFonts w:ascii="Arial" w:hAnsi="Arial"/>
                <w:sz w:val="18"/>
                <w:lang w:val="en-US"/>
              </w:rPr>
              <w:t>3, 4</w:t>
            </w:r>
          </w:p>
        </w:tc>
        <w:tc>
          <w:tcPr>
            <w:tcW w:w="1092" w:type="dxa"/>
            <w:vMerge/>
            <w:tcBorders>
              <w:left w:val="single" w:sz="4" w:space="0" w:color="auto"/>
              <w:bottom w:val="single" w:sz="4" w:space="0" w:color="auto"/>
              <w:right w:val="single" w:sz="4" w:space="0" w:color="auto"/>
            </w:tcBorders>
            <w:vAlign w:val="center"/>
          </w:tcPr>
          <w:p w14:paraId="69ABFC4D"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5FAF7D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0802626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5E85A97C"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8C3F05C"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BB3B84" w:rsidRPr="00266C77" w14:paraId="666EB4B2" w14:textId="77777777" w:rsidTr="00CC7869">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40E6AF8E" w14:textId="77777777" w:rsidR="00BB3B84" w:rsidRPr="00266C77" w:rsidRDefault="00BB3B84" w:rsidP="00CC7869">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CE9C415"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w:t>
            </w:r>
            <w:r>
              <w:rPr>
                <w:rFonts w:ascii="Arial" w:hAnsi="Arial" w:cs="Arial"/>
                <w:sz w:val="18"/>
                <w:lang w:val="en-US"/>
              </w:rPr>
              <w:t>4</w:t>
            </w:r>
          </w:p>
        </w:tc>
        <w:tc>
          <w:tcPr>
            <w:tcW w:w="1092" w:type="dxa"/>
            <w:tcBorders>
              <w:top w:val="single" w:sz="4" w:space="0" w:color="auto"/>
              <w:left w:val="single" w:sz="4" w:space="0" w:color="auto"/>
              <w:bottom w:val="single" w:sz="4" w:space="0" w:color="auto"/>
              <w:right w:val="single" w:sz="4" w:space="0" w:color="auto"/>
            </w:tcBorders>
            <w:vAlign w:val="center"/>
          </w:tcPr>
          <w:p w14:paraId="5F14503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5722A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DA43FB"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B3B84" w:rsidRPr="00266C77" w14:paraId="591A84EA" w14:textId="77777777" w:rsidTr="00CC7869">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4016F990"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661D3CCD">
                <v:shape id="_x0000_i1059" type="#_x0000_t75" style="width:25.8pt;height:25.8pt" o:ole="" fillcolor="window">
                  <v:imagedata r:id="rId20" o:title=""/>
                </v:shape>
                <o:OLEObject Type="Embed" ProgID="Equation.3" ShapeID="_x0000_i1059" DrawAspect="Content" ObjectID="_1682259456" r:id="rId28"/>
              </w:object>
            </w:r>
            <w:r w:rsidRPr="00266C77">
              <w:rPr>
                <w:rFonts w:ascii="Arial" w:hAnsi="Arial"/>
                <w:sz w:val="18"/>
                <w:lang w:val="en-US"/>
              </w:rPr>
              <w:t xml:space="preserve"> to be fulfilled.</w:t>
            </w:r>
          </w:p>
          <w:p w14:paraId="4C70EE8A"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237C0D2F"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691290E0"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084CC230"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3C252A1"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E614D0">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50E89DE3" w14:textId="77777777" w:rsidR="00BB3B84" w:rsidRPr="00266C77" w:rsidRDefault="00BB3B84" w:rsidP="00CC7869">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06FDFE89" w14:textId="77777777" w:rsidR="00BB3B84" w:rsidRPr="00266C77" w:rsidRDefault="00BB3B84" w:rsidP="00CC7869">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6969F938" w14:textId="77777777" w:rsidR="00BB3B84" w:rsidRPr="00EC61C3" w:rsidRDefault="00BB3B84" w:rsidP="00BB3B84"/>
    <w:p w14:paraId="218ACEFC" w14:textId="77777777" w:rsidR="00BB3B84" w:rsidRPr="00EC61C3" w:rsidRDefault="00BB3B84" w:rsidP="00BB3B84">
      <w:pPr>
        <w:pStyle w:val="Heading5"/>
        <w:rPr>
          <w:lang w:eastAsia="ko-KR"/>
        </w:rPr>
      </w:pPr>
      <w:r w:rsidRPr="00EC61C3">
        <w:rPr>
          <w:lang w:eastAsia="ko-KR"/>
        </w:rPr>
        <w:t>A.5.7.1.2.3</w:t>
      </w:r>
      <w:r w:rsidRPr="00EC61C3">
        <w:rPr>
          <w:lang w:eastAsia="ko-KR"/>
        </w:rPr>
        <w:tab/>
        <w:t>Test Requirements</w:t>
      </w:r>
    </w:p>
    <w:p w14:paraId="653353C4" w14:textId="77777777" w:rsidR="00BB3B84" w:rsidRPr="00EC61C3" w:rsidRDefault="00BB3B84" w:rsidP="00BB3B84">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7D216535" w14:textId="77777777" w:rsidR="00BB3B84" w:rsidRPr="00EC61C3" w:rsidRDefault="00BB3B84" w:rsidP="00BB3B84">
      <w:r w:rsidRPr="00EC61C3">
        <w:t>Test 1:</w:t>
      </w:r>
    </w:p>
    <w:p w14:paraId="0534AEC0" w14:textId="77777777" w:rsidR="00BB3B84" w:rsidRPr="00EC61C3" w:rsidRDefault="00BB3B84" w:rsidP="00BB3B84">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51209F0A" w14:textId="77777777" w:rsidR="00BB3B84" w:rsidRPr="00EC61C3" w:rsidRDefault="00BB3B84" w:rsidP="00BB3B84">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B8231AD" w14:textId="77777777" w:rsidR="00BB3B84" w:rsidRPr="00EC61C3" w:rsidRDefault="00BB3B84" w:rsidP="00BB3B84">
      <w:r w:rsidRPr="00EC61C3">
        <w:t>Test 2:</w:t>
      </w:r>
    </w:p>
    <w:p w14:paraId="7CB89B07" w14:textId="77777777" w:rsidR="00BB3B84" w:rsidRPr="00EC61C3" w:rsidRDefault="00BB3B84" w:rsidP="00BB3B84">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51204C02" w14:textId="77777777" w:rsidR="00BB3B84" w:rsidRPr="00EC61C3" w:rsidRDefault="00BB3B84" w:rsidP="00BB3B84">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5F10DB4A" w14:textId="77777777" w:rsidR="00BB3B84" w:rsidRPr="00EC61C3" w:rsidRDefault="00BB3B84" w:rsidP="00BB3B84">
      <w:pPr>
        <w:pStyle w:val="TH"/>
      </w:pPr>
      <w:r w:rsidRPr="00EC61C3">
        <w:t>Table A.5.7.1.2.3-1: SS-RSRP absolute accuracy test requirement</w:t>
      </w:r>
    </w:p>
    <w:tbl>
      <w:tblPr>
        <w:tblStyle w:val="TableGrid"/>
        <w:tblW w:w="0" w:type="auto"/>
        <w:tblLook w:val="04A0" w:firstRow="1" w:lastRow="0" w:firstColumn="1" w:lastColumn="0" w:noHBand="0" w:noVBand="1"/>
      </w:tblPr>
      <w:tblGrid>
        <w:gridCol w:w="2547"/>
        <w:gridCol w:w="7082"/>
      </w:tblGrid>
      <w:tr w:rsidR="00BB3B84" w:rsidRPr="00EC61C3" w14:paraId="3364B359" w14:textId="77777777" w:rsidTr="00CC7869">
        <w:tc>
          <w:tcPr>
            <w:tcW w:w="2547" w:type="dxa"/>
          </w:tcPr>
          <w:p w14:paraId="24B99BAC" w14:textId="77777777" w:rsidR="00BB3B84" w:rsidRPr="00EC61C3" w:rsidRDefault="00BB3B84" w:rsidP="00CC7869">
            <w:pPr>
              <w:pStyle w:val="TH"/>
            </w:pPr>
          </w:p>
        </w:tc>
        <w:tc>
          <w:tcPr>
            <w:tcW w:w="7082" w:type="dxa"/>
          </w:tcPr>
          <w:p w14:paraId="7F95DDA3" w14:textId="77777777" w:rsidR="00BB3B84" w:rsidRPr="00EC61C3" w:rsidRDefault="00BB3B84" w:rsidP="00CC7869">
            <w:pPr>
              <w:pStyle w:val="TH"/>
            </w:pPr>
            <w:r w:rsidRPr="00EC61C3">
              <w:t>Test requirement</w:t>
            </w:r>
            <w:r w:rsidRPr="00EC61C3">
              <w:rPr>
                <w:b w:val="0"/>
                <w:vertAlign w:val="superscript"/>
              </w:rPr>
              <w:t xml:space="preserve"> Notes1,2,3,4</w:t>
            </w:r>
          </w:p>
        </w:tc>
      </w:tr>
      <w:tr w:rsidR="00BB3B84" w:rsidRPr="00EC61C3" w14:paraId="392D5F29" w14:textId="77777777" w:rsidTr="00CC7869">
        <w:tc>
          <w:tcPr>
            <w:tcW w:w="2547" w:type="dxa"/>
          </w:tcPr>
          <w:p w14:paraId="39411DFF" w14:textId="77777777" w:rsidR="00BB3B84" w:rsidRPr="00EC61C3" w:rsidRDefault="00BB3B84" w:rsidP="00CC7869">
            <w:pPr>
              <w:pStyle w:val="TAC"/>
            </w:pPr>
            <w:r w:rsidRPr="00EC61C3">
              <w:t>Cell 2</w:t>
            </w:r>
          </w:p>
        </w:tc>
        <w:tc>
          <w:tcPr>
            <w:tcW w:w="7082" w:type="dxa"/>
          </w:tcPr>
          <w:p w14:paraId="1228901D" w14:textId="77777777" w:rsidR="00BB3B84" w:rsidRPr="00EC61C3" w:rsidRDefault="00BB3B84" w:rsidP="00CC7869">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BB3B84" w:rsidRPr="00EC61C3" w14:paraId="68F0882C" w14:textId="77777777" w:rsidTr="00CC7869">
        <w:tc>
          <w:tcPr>
            <w:tcW w:w="2547" w:type="dxa"/>
          </w:tcPr>
          <w:p w14:paraId="1CA86B55" w14:textId="77777777" w:rsidR="00BB3B84" w:rsidRPr="00EC61C3" w:rsidRDefault="00BB3B84" w:rsidP="00CC7869">
            <w:pPr>
              <w:pStyle w:val="TAC"/>
            </w:pPr>
            <w:r w:rsidRPr="00EC61C3">
              <w:t>Cell 3</w:t>
            </w:r>
          </w:p>
        </w:tc>
        <w:tc>
          <w:tcPr>
            <w:tcW w:w="7082" w:type="dxa"/>
          </w:tcPr>
          <w:p w14:paraId="042A61A4" w14:textId="77777777" w:rsidR="00BB3B84" w:rsidRPr="00EC61C3" w:rsidRDefault="00BB3B84" w:rsidP="00CC7869">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BB3B84" w:rsidRPr="00EC61C3" w14:paraId="027CDDF9" w14:textId="77777777" w:rsidTr="00CC7869">
        <w:tc>
          <w:tcPr>
            <w:tcW w:w="9629" w:type="dxa"/>
            <w:gridSpan w:val="2"/>
          </w:tcPr>
          <w:p w14:paraId="6EA4F7A4" w14:textId="77777777" w:rsidR="00BB3B84" w:rsidRPr="00EC61C3" w:rsidRDefault="00BB3B84" w:rsidP="00CC7869">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49BD51DA" w14:textId="77777777" w:rsidR="00BB3B84" w:rsidRPr="00EC61C3" w:rsidRDefault="00BB3B84" w:rsidP="00CC7869">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7EF9FB06" w14:textId="77777777" w:rsidR="00BB3B84" w:rsidRPr="00EC61C3" w:rsidRDefault="00BB3B84" w:rsidP="00CC7869">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5720056C" w14:textId="77777777" w:rsidR="00BB3B84" w:rsidRPr="00EC61C3" w:rsidRDefault="00BB3B84" w:rsidP="00CC7869">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0B5C55DA" w14:textId="77777777" w:rsidR="00BB3B84" w:rsidRPr="00EC61C3" w:rsidRDefault="00BB3B84" w:rsidP="00BB3B84">
      <w:pPr>
        <w:rPr>
          <w:rFonts w:eastAsia="SimSun"/>
        </w:rPr>
      </w:pPr>
    </w:p>
    <w:p w14:paraId="70564F1B" w14:textId="77777777" w:rsidR="00BB3B84" w:rsidRPr="00EC61C3" w:rsidRDefault="00BB3B84" w:rsidP="00BB3B84">
      <w:pPr>
        <w:keepNext/>
        <w:keepLines/>
        <w:spacing w:before="60"/>
        <w:jc w:val="center"/>
        <w:rPr>
          <w:rFonts w:ascii="Arial" w:eastAsia="SimSun" w:hAnsi="Arial"/>
          <w:b/>
        </w:rPr>
      </w:pPr>
      <w:r w:rsidRPr="00EC61C3">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BB3B84" w:rsidRPr="00EC61C3" w14:paraId="4C715ED8" w14:textId="77777777" w:rsidTr="00CC7869">
        <w:tc>
          <w:tcPr>
            <w:tcW w:w="2547" w:type="dxa"/>
          </w:tcPr>
          <w:p w14:paraId="3A25B782" w14:textId="77777777" w:rsidR="00BB3B84" w:rsidRPr="00EC61C3" w:rsidRDefault="00BB3B84" w:rsidP="00CC7869">
            <w:pPr>
              <w:pStyle w:val="TH"/>
            </w:pPr>
          </w:p>
        </w:tc>
        <w:tc>
          <w:tcPr>
            <w:tcW w:w="7082" w:type="dxa"/>
          </w:tcPr>
          <w:p w14:paraId="53FDD8C2" w14:textId="77777777" w:rsidR="00BB3B84" w:rsidRPr="00EC61C3" w:rsidRDefault="00BB3B84" w:rsidP="00CC7869">
            <w:pPr>
              <w:pStyle w:val="TH"/>
            </w:pPr>
            <w:r w:rsidRPr="00EC61C3">
              <w:t>Test requirement</w:t>
            </w:r>
            <w:r w:rsidRPr="00EC61C3">
              <w:rPr>
                <w:b w:val="0"/>
                <w:vertAlign w:val="superscript"/>
              </w:rPr>
              <w:t xml:space="preserve"> Notes1,2,3,4</w:t>
            </w:r>
          </w:p>
        </w:tc>
      </w:tr>
      <w:tr w:rsidR="00BB3B84" w:rsidRPr="00EC61C3" w14:paraId="74C39A61" w14:textId="77777777" w:rsidTr="00CC7869">
        <w:tc>
          <w:tcPr>
            <w:tcW w:w="2547" w:type="dxa"/>
          </w:tcPr>
          <w:p w14:paraId="3450728A" w14:textId="77777777" w:rsidR="00BB3B84" w:rsidRPr="00EC61C3" w:rsidRDefault="00BB3B84" w:rsidP="00CC7869">
            <w:pPr>
              <w:pStyle w:val="TAC"/>
            </w:pPr>
            <w:r w:rsidRPr="00EC61C3">
              <w:t>Cell 3 – Cell 2</w:t>
            </w:r>
          </w:p>
        </w:tc>
        <w:tc>
          <w:tcPr>
            <w:tcW w:w="7082" w:type="dxa"/>
          </w:tcPr>
          <w:p w14:paraId="0D46EB75" w14:textId="77777777" w:rsidR="00BB3B84" w:rsidRPr="00EC61C3" w:rsidRDefault="00BB3B84" w:rsidP="00CC7869">
            <w:pPr>
              <w:pStyle w:val="TAC"/>
            </w:pPr>
            <w:r w:rsidRPr="00EC61C3">
              <w:t>SSB_RP3 - SSB_RP2 -</w:t>
            </w:r>
            <w:r w:rsidRPr="00EC61C3">
              <w:rPr>
                <w:rFonts w:cs="Arial"/>
              </w:rPr>
              <w:t>δ</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BB3B84" w:rsidRPr="00EC61C3" w14:paraId="71436388" w14:textId="77777777" w:rsidTr="00CC7869">
        <w:tc>
          <w:tcPr>
            <w:tcW w:w="9629" w:type="dxa"/>
            <w:gridSpan w:val="2"/>
          </w:tcPr>
          <w:p w14:paraId="0F0661E5" w14:textId="77777777" w:rsidR="00BB3B84" w:rsidRPr="00EC61C3" w:rsidRDefault="00BB3B84" w:rsidP="00CC7869">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02E63BFA" w14:textId="77777777" w:rsidR="00BB3B84" w:rsidRPr="00EC61C3" w:rsidRDefault="00BB3B84" w:rsidP="00CC7869">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5597989F" w14:textId="77777777" w:rsidR="00BB3B84" w:rsidRPr="00EC61C3" w:rsidRDefault="00BB3B84" w:rsidP="00CC7869">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33C6EB73" w14:textId="77777777" w:rsidR="00BB3B84" w:rsidRPr="00EC61C3" w:rsidRDefault="00BB3B84" w:rsidP="00CC7869">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63D4C55B" w14:textId="77777777" w:rsidR="00F475E5" w:rsidRPr="002205EE" w:rsidRDefault="00F475E5" w:rsidP="00F475E5">
      <w:pPr>
        <w:keepNext/>
        <w:keepLines/>
        <w:spacing w:before="240"/>
        <w:ind w:left="1134" w:hanging="1134"/>
        <w:outlineLvl w:val="0"/>
        <w:rPr>
          <w:rFonts w:ascii="Arial" w:hAnsi="Arial"/>
          <w:b/>
          <w:color w:val="0000FF"/>
          <w:sz w:val="36"/>
        </w:rPr>
      </w:pPr>
    </w:p>
    <w:p w14:paraId="74A42473"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173B4C" w14:textId="77777777" w:rsidR="00F475E5" w:rsidRPr="002205EE" w:rsidRDefault="00F475E5" w:rsidP="00F475E5">
      <w:pPr>
        <w:keepNext/>
        <w:keepLines/>
        <w:spacing w:before="240"/>
        <w:ind w:left="1134" w:hanging="1134"/>
        <w:outlineLvl w:val="0"/>
        <w:rPr>
          <w:rFonts w:ascii="Arial" w:hAnsi="Arial"/>
          <w:b/>
          <w:color w:val="0000FF"/>
          <w:sz w:val="36"/>
        </w:rPr>
      </w:pPr>
    </w:p>
    <w:p w14:paraId="3C0617BB" w14:textId="77777777" w:rsidR="00BB3B84" w:rsidRPr="00A62BB0" w:rsidRDefault="00BB3B84" w:rsidP="00BB3B84">
      <w:pPr>
        <w:pStyle w:val="Heading4"/>
      </w:pPr>
      <w:r w:rsidRPr="009264FA">
        <w:t>A.7.5.1</w:t>
      </w:r>
      <w:r w:rsidRPr="00A62BB0">
        <w:t>.5</w:t>
      </w:r>
      <w:r w:rsidRPr="00A62BB0">
        <w:tab/>
        <w:t xml:space="preserve">Radio Link Monitoring Out-of-sync Test for FR2 </w:t>
      </w:r>
      <w:proofErr w:type="spellStart"/>
      <w:r w:rsidRPr="00A62BB0">
        <w:t>PCell</w:t>
      </w:r>
      <w:proofErr w:type="spellEnd"/>
      <w:r w:rsidRPr="00A62BB0">
        <w:t xml:space="preserve"> configured with CSI-RS-based RLM in non-DRX mode</w:t>
      </w:r>
    </w:p>
    <w:p w14:paraId="50C92CC3" w14:textId="77777777" w:rsidR="00BB3B84" w:rsidRPr="00A62BB0" w:rsidRDefault="00BB3B84" w:rsidP="00BB3B84">
      <w:pPr>
        <w:pStyle w:val="Heading5"/>
        <w:rPr>
          <w:snapToGrid w:val="0"/>
          <w:lang w:eastAsia="zh-CN"/>
        </w:rPr>
      </w:pPr>
      <w:r w:rsidRPr="009264FA">
        <w:rPr>
          <w:snapToGrid w:val="0"/>
          <w:lang w:eastAsia="zh-CN"/>
        </w:rPr>
        <w:t>A.7.5.1.5.1</w:t>
      </w:r>
      <w:r w:rsidRPr="00A62BB0">
        <w:rPr>
          <w:snapToGrid w:val="0"/>
          <w:lang w:eastAsia="zh-CN"/>
        </w:rPr>
        <w:tab/>
        <w:t>Test Purpose and Environment</w:t>
      </w:r>
    </w:p>
    <w:p w14:paraId="50C707C9" w14:textId="77777777" w:rsidR="00BB3B84" w:rsidRPr="00A62BB0" w:rsidRDefault="00BB3B84" w:rsidP="00BB3B84">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Out-of-sync radio link monitoring requirements in clause 8.1.</w:t>
      </w:r>
    </w:p>
    <w:p w14:paraId="7E8286C7" w14:textId="77777777" w:rsidR="00BB3B84" w:rsidRPr="00A62BB0" w:rsidRDefault="00BB3B84" w:rsidP="00BB3B84">
      <w:r w:rsidRPr="00A62BB0">
        <w:t xml:space="preserve">The test parameters are given in Tables A.7.5.1.5.1-1, A.7.5.1.5.1-2, A.7.5.1.5.1-3 and A.7.5.1.5.1-4 below. There is one cell, cell 1 which is the </w:t>
      </w:r>
      <w:proofErr w:type="spellStart"/>
      <w:r w:rsidRPr="00A62BB0">
        <w:t>PCell</w:t>
      </w:r>
      <w:proofErr w:type="spellEnd"/>
      <w:r w:rsidRPr="00A62BB0">
        <w:t xml:space="preserve">, in the test. The test consists of three successive time periods, with time duration of T1, T2 and T3 respectively. Figure A.7.5.1.5.1-1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The UE is configured to perform inter-frequency measurements using GP ID #0 (40ms) in test. In the test, SSB0 and SSB1 are configured as BFD-RS.</w:t>
      </w:r>
    </w:p>
    <w:p w14:paraId="70797B8C" w14:textId="77777777" w:rsidR="00BB3B84" w:rsidRPr="00A62BB0" w:rsidRDefault="00BB3B84" w:rsidP="00BB3B84">
      <w:pPr>
        <w:keepNext/>
        <w:keepLines/>
        <w:spacing w:before="60"/>
        <w:jc w:val="center"/>
        <w:rPr>
          <w:rFonts w:ascii="Arial" w:hAnsi="Arial"/>
          <w:b/>
        </w:rPr>
      </w:pPr>
      <w:r w:rsidRPr="00A62BB0">
        <w:rPr>
          <w:rFonts w:ascii="Arial" w:hAnsi="Arial"/>
          <w:b/>
        </w:rPr>
        <w:t xml:space="preserve">Table A.7.5.1.5.1-1: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B84" w:rsidRPr="00A62BB0" w14:paraId="66399288" w14:textId="77777777" w:rsidTr="00CC7869">
        <w:trPr>
          <w:trHeight w:val="267"/>
          <w:jc w:val="center"/>
        </w:trPr>
        <w:tc>
          <w:tcPr>
            <w:tcW w:w="2265" w:type="dxa"/>
            <w:shd w:val="clear" w:color="auto" w:fill="auto"/>
          </w:tcPr>
          <w:p w14:paraId="7F85A26A"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4B4C6C0"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Description</w:t>
            </w:r>
          </w:p>
        </w:tc>
      </w:tr>
      <w:tr w:rsidR="00BB3B84" w:rsidRPr="00A62BB0" w14:paraId="6D0CA4EE" w14:textId="77777777" w:rsidTr="00CC7869">
        <w:trPr>
          <w:trHeight w:val="270"/>
          <w:jc w:val="center"/>
        </w:trPr>
        <w:tc>
          <w:tcPr>
            <w:tcW w:w="2265" w:type="dxa"/>
            <w:shd w:val="clear" w:color="auto" w:fill="auto"/>
          </w:tcPr>
          <w:p w14:paraId="49B762FE" w14:textId="77777777" w:rsidR="00BB3B84" w:rsidRPr="00A62BB0" w:rsidRDefault="00BB3B84" w:rsidP="00CC7869">
            <w:pPr>
              <w:keepNext/>
              <w:keepLines/>
              <w:spacing w:after="0"/>
              <w:rPr>
                <w:rFonts w:ascii="Arial" w:hAnsi="Arial"/>
                <w:sz w:val="18"/>
              </w:rPr>
            </w:pPr>
            <w:r w:rsidRPr="00A62BB0">
              <w:rPr>
                <w:rFonts w:ascii="Arial" w:hAnsi="Arial"/>
                <w:sz w:val="18"/>
              </w:rPr>
              <w:t>1</w:t>
            </w:r>
          </w:p>
        </w:tc>
        <w:tc>
          <w:tcPr>
            <w:tcW w:w="6905" w:type="dxa"/>
            <w:shd w:val="clear" w:color="auto" w:fill="auto"/>
          </w:tcPr>
          <w:p w14:paraId="1B5D8038" w14:textId="77777777" w:rsidR="00BB3B84" w:rsidRPr="00A62BB0" w:rsidRDefault="00BB3B84" w:rsidP="00CC7869">
            <w:pPr>
              <w:keepNext/>
              <w:keepLines/>
              <w:spacing w:after="0"/>
              <w:rPr>
                <w:rFonts w:ascii="Arial" w:hAnsi="Arial"/>
                <w:sz w:val="18"/>
              </w:rPr>
            </w:pPr>
            <w:r w:rsidRPr="00A62BB0">
              <w:rPr>
                <w:rFonts w:ascii="Arial" w:hAnsi="Arial"/>
                <w:sz w:val="18"/>
              </w:rPr>
              <w:t>TDD duplex mode, 120 kHz SSB SCS, 100 MHz bandwidth</w:t>
            </w:r>
          </w:p>
        </w:tc>
      </w:tr>
    </w:tbl>
    <w:p w14:paraId="19202E55" w14:textId="77777777" w:rsidR="00BB3B84" w:rsidRPr="00A62BB0" w:rsidRDefault="00BB3B84" w:rsidP="00BB3B84">
      <w:pPr>
        <w:spacing w:before="120"/>
      </w:pPr>
    </w:p>
    <w:p w14:paraId="029E2DB4" w14:textId="77777777" w:rsidR="00BB3B84" w:rsidRPr="00A62BB0" w:rsidRDefault="00BB3B84" w:rsidP="00BB3B84">
      <w:pPr>
        <w:keepNext/>
        <w:keepLines/>
        <w:spacing w:before="60"/>
        <w:jc w:val="center"/>
        <w:rPr>
          <w:rFonts w:ascii="Arial" w:hAnsi="Arial"/>
          <w:b/>
          <w:lang w:val="en-US"/>
        </w:rPr>
      </w:pPr>
      <w:r w:rsidRPr="00A62BB0">
        <w:rPr>
          <w:rFonts w:ascii="Arial" w:hAnsi="Arial"/>
          <w:b/>
          <w:lang w:val="en-US"/>
        </w:rPr>
        <w:lastRenderedPageBreak/>
        <w:t xml:space="preserve">Table A.7.5.1.5.1-2: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B3B84" w:rsidRPr="00A62BB0" w14:paraId="72C4CA6F" w14:textId="77777777" w:rsidTr="00CC7869">
        <w:trPr>
          <w:trHeight w:val="164"/>
          <w:jc w:val="center"/>
        </w:trPr>
        <w:tc>
          <w:tcPr>
            <w:tcW w:w="2728" w:type="pct"/>
            <w:gridSpan w:val="2"/>
            <w:vMerge w:val="restart"/>
            <w:shd w:val="clear" w:color="auto" w:fill="auto"/>
          </w:tcPr>
          <w:p w14:paraId="094BF60F"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422B629C"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1572DE3F"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Value</w:t>
            </w:r>
          </w:p>
        </w:tc>
      </w:tr>
      <w:tr w:rsidR="00BB3B84" w:rsidRPr="00A62BB0" w14:paraId="277047F7" w14:textId="77777777" w:rsidTr="00CC7869">
        <w:trPr>
          <w:trHeight w:val="74"/>
          <w:jc w:val="center"/>
        </w:trPr>
        <w:tc>
          <w:tcPr>
            <w:tcW w:w="2728" w:type="pct"/>
            <w:gridSpan w:val="2"/>
            <w:vMerge/>
            <w:shd w:val="clear" w:color="auto" w:fill="auto"/>
          </w:tcPr>
          <w:p w14:paraId="02970355" w14:textId="77777777" w:rsidR="00BB3B84" w:rsidRPr="00A62BB0" w:rsidRDefault="00BB3B84" w:rsidP="00CC7869">
            <w:pPr>
              <w:keepNext/>
              <w:keepLines/>
              <w:spacing w:after="0"/>
              <w:jc w:val="center"/>
              <w:rPr>
                <w:rFonts w:ascii="Arial" w:hAnsi="Arial"/>
                <w:b/>
                <w:sz w:val="18"/>
              </w:rPr>
            </w:pPr>
          </w:p>
        </w:tc>
        <w:tc>
          <w:tcPr>
            <w:tcW w:w="677" w:type="pct"/>
            <w:vMerge/>
            <w:shd w:val="clear" w:color="auto" w:fill="auto"/>
          </w:tcPr>
          <w:p w14:paraId="766782DB" w14:textId="77777777" w:rsidR="00BB3B84" w:rsidRPr="00A62BB0" w:rsidRDefault="00BB3B84" w:rsidP="00CC7869">
            <w:pPr>
              <w:keepNext/>
              <w:keepLines/>
              <w:spacing w:after="0"/>
              <w:jc w:val="center"/>
              <w:rPr>
                <w:rFonts w:ascii="Arial" w:hAnsi="Arial"/>
                <w:b/>
                <w:sz w:val="18"/>
              </w:rPr>
            </w:pPr>
          </w:p>
        </w:tc>
        <w:tc>
          <w:tcPr>
            <w:tcW w:w="1595" w:type="pct"/>
            <w:shd w:val="clear" w:color="auto" w:fill="auto"/>
          </w:tcPr>
          <w:p w14:paraId="7C14077D"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Test 1</w:t>
            </w:r>
          </w:p>
        </w:tc>
      </w:tr>
      <w:tr w:rsidR="00BB3B84" w:rsidRPr="00A62BB0" w14:paraId="542294B8" w14:textId="77777777" w:rsidTr="00CC7869">
        <w:trPr>
          <w:trHeight w:val="64"/>
          <w:jc w:val="center"/>
        </w:trPr>
        <w:tc>
          <w:tcPr>
            <w:tcW w:w="2728" w:type="pct"/>
            <w:gridSpan w:val="2"/>
            <w:shd w:val="clear" w:color="auto" w:fill="auto"/>
          </w:tcPr>
          <w:p w14:paraId="19858475"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3237390C"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B945236"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Cell 1</w:t>
            </w:r>
          </w:p>
        </w:tc>
      </w:tr>
      <w:tr w:rsidR="00BB3B84" w:rsidRPr="00A62BB0" w14:paraId="08687A86" w14:textId="77777777" w:rsidTr="00CC7869">
        <w:trPr>
          <w:trHeight w:val="164"/>
          <w:jc w:val="center"/>
        </w:trPr>
        <w:tc>
          <w:tcPr>
            <w:tcW w:w="2728" w:type="pct"/>
            <w:gridSpan w:val="2"/>
            <w:shd w:val="clear" w:color="auto" w:fill="auto"/>
          </w:tcPr>
          <w:p w14:paraId="4DB02C09" w14:textId="77777777" w:rsidR="00BB3B84" w:rsidRPr="00A62BB0" w:rsidRDefault="00BB3B84" w:rsidP="00CC7869">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A96434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19F540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794B7D4A" w14:textId="77777777" w:rsidTr="00CC7869">
        <w:trPr>
          <w:trHeight w:val="93"/>
          <w:jc w:val="center"/>
        </w:trPr>
        <w:tc>
          <w:tcPr>
            <w:tcW w:w="1072" w:type="pct"/>
            <w:shd w:val="clear" w:color="auto" w:fill="auto"/>
          </w:tcPr>
          <w:p w14:paraId="2B312DA3" w14:textId="77777777" w:rsidR="00BB3B84" w:rsidRPr="00A62BB0" w:rsidRDefault="00BB3B84" w:rsidP="00CC7869">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18B0A095"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4B0D29DA"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530B731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TDD</w:t>
            </w:r>
          </w:p>
        </w:tc>
      </w:tr>
      <w:tr w:rsidR="00BB3B84" w:rsidRPr="00A62BB0" w14:paraId="042C2639" w14:textId="77777777" w:rsidTr="00CC7869">
        <w:trPr>
          <w:trHeight w:val="189"/>
          <w:jc w:val="center"/>
        </w:trPr>
        <w:tc>
          <w:tcPr>
            <w:tcW w:w="1072" w:type="pct"/>
            <w:shd w:val="clear" w:color="auto" w:fill="auto"/>
          </w:tcPr>
          <w:p w14:paraId="60127FB5" w14:textId="77777777" w:rsidR="00BB3B84" w:rsidRPr="00A62BB0" w:rsidRDefault="00BB3B84" w:rsidP="00CC7869">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shd w:val="clear" w:color="auto" w:fill="auto"/>
          </w:tcPr>
          <w:p w14:paraId="40BA3E76"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43FB0A6F"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10CC2EC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TDDConf.3.1</w:t>
            </w:r>
          </w:p>
        </w:tc>
      </w:tr>
      <w:tr w:rsidR="00BB3B84" w:rsidRPr="00A62BB0" w14:paraId="0814BCA4" w14:textId="77777777" w:rsidTr="00CC7869">
        <w:trPr>
          <w:trHeight w:val="189"/>
          <w:jc w:val="center"/>
        </w:trPr>
        <w:tc>
          <w:tcPr>
            <w:tcW w:w="1072" w:type="pct"/>
            <w:shd w:val="clear" w:color="auto" w:fill="auto"/>
            <w:vAlign w:val="center"/>
          </w:tcPr>
          <w:p w14:paraId="2CC31194"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52862F6F"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0D698E8"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43B4BF1E"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DLBWP.0.1</w:t>
            </w:r>
          </w:p>
        </w:tc>
      </w:tr>
      <w:tr w:rsidR="00BB3B84" w:rsidRPr="00A62BB0" w14:paraId="04D1492F" w14:textId="77777777" w:rsidTr="00CC7869">
        <w:trPr>
          <w:trHeight w:val="189"/>
          <w:jc w:val="center"/>
        </w:trPr>
        <w:tc>
          <w:tcPr>
            <w:tcW w:w="1072" w:type="pct"/>
            <w:shd w:val="clear" w:color="auto" w:fill="auto"/>
            <w:vAlign w:val="center"/>
          </w:tcPr>
          <w:p w14:paraId="1E959D3F"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6CBE402B"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9B099FF"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6710A686"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DLBWP.1.1</w:t>
            </w:r>
          </w:p>
        </w:tc>
      </w:tr>
      <w:tr w:rsidR="00BB3B84" w:rsidRPr="00A62BB0" w14:paraId="0AF7A71B" w14:textId="77777777" w:rsidTr="00CC7869">
        <w:trPr>
          <w:trHeight w:val="189"/>
          <w:jc w:val="center"/>
        </w:trPr>
        <w:tc>
          <w:tcPr>
            <w:tcW w:w="1072" w:type="pct"/>
            <w:shd w:val="clear" w:color="auto" w:fill="auto"/>
            <w:vAlign w:val="center"/>
          </w:tcPr>
          <w:p w14:paraId="6BF15621"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48229D3"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08B449E"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69D42761"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ULBWP.0.1</w:t>
            </w:r>
          </w:p>
        </w:tc>
      </w:tr>
      <w:tr w:rsidR="00BB3B84" w:rsidRPr="00A62BB0" w14:paraId="6BEA3803" w14:textId="77777777" w:rsidTr="00CC7869">
        <w:trPr>
          <w:trHeight w:val="189"/>
          <w:jc w:val="center"/>
        </w:trPr>
        <w:tc>
          <w:tcPr>
            <w:tcW w:w="1072" w:type="pct"/>
            <w:shd w:val="clear" w:color="auto" w:fill="auto"/>
            <w:vAlign w:val="center"/>
          </w:tcPr>
          <w:p w14:paraId="59D27BBE"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AE2060E"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C0F45B7"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00F2566D"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ULBWP.1.1</w:t>
            </w:r>
          </w:p>
        </w:tc>
      </w:tr>
      <w:tr w:rsidR="00BB3B84" w:rsidRPr="00A62BB0" w14:paraId="0069F041" w14:textId="77777777" w:rsidTr="00CC7869">
        <w:trPr>
          <w:trHeight w:val="189"/>
          <w:jc w:val="center"/>
        </w:trPr>
        <w:tc>
          <w:tcPr>
            <w:tcW w:w="1072" w:type="pct"/>
            <w:shd w:val="clear" w:color="auto" w:fill="auto"/>
          </w:tcPr>
          <w:p w14:paraId="1373AF93" w14:textId="77777777" w:rsidR="00BB3B84" w:rsidRPr="00A62BB0" w:rsidRDefault="00BB3B84" w:rsidP="00CC7869">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8234962"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CC30A2B"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169FE18" w14:textId="77777777" w:rsidR="00BB3B84" w:rsidRPr="002F229B" w:rsidRDefault="00BB3B84" w:rsidP="00CC7869">
            <w:pPr>
              <w:keepNext/>
              <w:keepLines/>
              <w:spacing w:after="0"/>
              <w:jc w:val="center"/>
              <w:rPr>
                <w:rFonts w:ascii="Arial" w:hAnsi="Arial"/>
                <w:sz w:val="18"/>
              </w:rPr>
            </w:pPr>
            <w:r w:rsidRPr="002F229B">
              <w:rPr>
                <w:rFonts w:ascii="Arial" w:hAnsi="Arial"/>
                <w:sz w:val="18"/>
              </w:rPr>
              <w:t>CCR.3.1 TDD</w:t>
            </w:r>
          </w:p>
          <w:p w14:paraId="1A45BCD5" w14:textId="77777777" w:rsidR="00BB3B84" w:rsidRPr="00A62BB0" w:rsidRDefault="00BB3B84" w:rsidP="00CC7869">
            <w:pPr>
              <w:keepNext/>
              <w:keepLines/>
              <w:spacing w:after="0"/>
              <w:jc w:val="center"/>
              <w:rPr>
                <w:rFonts w:ascii="Arial" w:hAnsi="Arial"/>
                <w:sz w:val="18"/>
              </w:rPr>
            </w:pPr>
            <w:r w:rsidRPr="002F229B">
              <w:rPr>
                <w:rFonts w:ascii="Arial" w:hAnsi="Arial"/>
                <w:noProof/>
                <w:sz w:val="18"/>
              </w:rPr>
              <w:t>CCR.3.3 TDD</w:t>
            </w:r>
          </w:p>
        </w:tc>
      </w:tr>
      <w:tr w:rsidR="00BB3B84" w:rsidRPr="00A62BB0" w14:paraId="4395DBEA" w14:textId="77777777" w:rsidTr="00CC7869">
        <w:trPr>
          <w:trHeight w:val="125"/>
          <w:jc w:val="center"/>
        </w:trPr>
        <w:tc>
          <w:tcPr>
            <w:tcW w:w="1072" w:type="pct"/>
            <w:shd w:val="clear" w:color="auto" w:fill="auto"/>
          </w:tcPr>
          <w:p w14:paraId="7B329BEA" w14:textId="77777777" w:rsidR="00BB3B84" w:rsidRPr="00A62BB0" w:rsidRDefault="00BB3B84" w:rsidP="00CC7869">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5F9469F3"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BB186F0"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4928219"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SSB.1 FR2</w:t>
            </w:r>
          </w:p>
        </w:tc>
      </w:tr>
      <w:tr w:rsidR="00BB3B84" w:rsidRPr="00A62BB0" w14:paraId="2E4CE643" w14:textId="77777777" w:rsidTr="00CC7869">
        <w:trPr>
          <w:trHeight w:val="223"/>
          <w:jc w:val="center"/>
        </w:trPr>
        <w:tc>
          <w:tcPr>
            <w:tcW w:w="1072" w:type="pct"/>
            <w:shd w:val="clear" w:color="auto" w:fill="auto"/>
          </w:tcPr>
          <w:p w14:paraId="672269E3" w14:textId="77777777" w:rsidR="00BB3B84" w:rsidRPr="00A62BB0" w:rsidRDefault="00BB3B84" w:rsidP="00CC7869">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E45070D"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292C528B"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46769A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SMTC.1</w:t>
            </w:r>
          </w:p>
        </w:tc>
      </w:tr>
      <w:tr w:rsidR="00BB3B84" w:rsidRPr="00A62BB0" w14:paraId="1C7E8A5F" w14:textId="77777777" w:rsidTr="00CC7869">
        <w:trPr>
          <w:trHeight w:val="284"/>
          <w:jc w:val="center"/>
        </w:trPr>
        <w:tc>
          <w:tcPr>
            <w:tcW w:w="1072" w:type="pct"/>
            <w:shd w:val="clear" w:color="auto" w:fill="auto"/>
          </w:tcPr>
          <w:p w14:paraId="572A73D4" w14:textId="77777777" w:rsidR="00BB3B84" w:rsidRPr="00A62BB0" w:rsidRDefault="00BB3B84" w:rsidP="00CC7869">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12AA5D8A"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2CD34296"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FAE4AF6" w14:textId="77777777" w:rsidR="00BB3B84" w:rsidRPr="00A62BB0" w:rsidRDefault="00BB3B84" w:rsidP="00CC7869">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B3B84" w:rsidRPr="00A62BB0" w14:paraId="732786EA" w14:textId="77777777" w:rsidTr="00CC7869">
        <w:trPr>
          <w:trHeight w:val="284"/>
          <w:jc w:val="center"/>
        </w:trPr>
        <w:tc>
          <w:tcPr>
            <w:tcW w:w="1072" w:type="pct"/>
            <w:shd w:val="clear" w:color="auto" w:fill="auto"/>
          </w:tcPr>
          <w:p w14:paraId="3D8F3188" w14:textId="77777777" w:rsidR="00BB3B84" w:rsidRPr="00A62BB0" w:rsidRDefault="00BB3B84" w:rsidP="00CC7869">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396C1223" w14:textId="77777777" w:rsidR="00BB3B84" w:rsidRPr="00A62BB0" w:rsidRDefault="00BB3B84" w:rsidP="00CC7869">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0200997E"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C0D22E7" w14:textId="77777777" w:rsidR="00BB3B84" w:rsidRPr="00A62BB0" w:rsidRDefault="00BB3B84" w:rsidP="00CC7869">
            <w:pPr>
              <w:keepLines/>
              <w:spacing w:after="0"/>
              <w:jc w:val="center"/>
              <w:rPr>
                <w:rFonts w:ascii="Arial" w:hAnsi="Arial"/>
                <w:noProof/>
                <w:sz w:val="18"/>
              </w:rPr>
            </w:pPr>
            <w:r w:rsidRPr="00A62BB0">
              <w:rPr>
                <w:rFonts w:ascii="Arial" w:hAnsi="Arial"/>
                <w:noProof/>
                <w:sz w:val="18"/>
              </w:rPr>
              <w:t>Resource #4 in TRS.2.1 TDD</w:t>
            </w:r>
          </w:p>
          <w:p w14:paraId="4F00F799"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Resource #4 in TRS.2.2 TDD</w:t>
            </w:r>
          </w:p>
        </w:tc>
      </w:tr>
      <w:tr w:rsidR="00BB3B84" w:rsidRPr="00A62BB0" w14:paraId="0CAF51C9" w14:textId="77777777" w:rsidTr="00CC7869">
        <w:trPr>
          <w:trHeight w:val="176"/>
          <w:jc w:val="center"/>
        </w:trPr>
        <w:tc>
          <w:tcPr>
            <w:tcW w:w="2728" w:type="pct"/>
            <w:gridSpan w:val="2"/>
            <w:shd w:val="clear" w:color="auto" w:fill="auto"/>
          </w:tcPr>
          <w:p w14:paraId="4E6FB325" w14:textId="77777777" w:rsidR="00BB3B84" w:rsidRPr="00A62BB0" w:rsidRDefault="00BB3B84" w:rsidP="00CC7869">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2E38814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8C3B39E"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TRS.2.1 TDD</w:t>
            </w:r>
          </w:p>
          <w:p w14:paraId="16CE8ACB"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TRS.2.2 TDD</w:t>
            </w:r>
          </w:p>
        </w:tc>
      </w:tr>
      <w:tr w:rsidR="00BB3B84" w:rsidRPr="00A62BB0" w14:paraId="532069C8" w14:textId="77777777" w:rsidTr="00CC7869">
        <w:trPr>
          <w:trHeight w:val="176"/>
          <w:jc w:val="center"/>
        </w:trPr>
        <w:tc>
          <w:tcPr>
            <w:tcW w:w="2728" w:type="pct"/>
            <w:gridSpan w:val="2"/>
            <w:shd w:val="clear" w:color="auto" w:fill="auto"/>
          </w:tcPr>
          <w:p w14:paraId="3CE13CCC" w14:textId="77777777" w:rsidR="00BB3B84" w:rsidRPr="00A62BB0" w:rsidRDefault="00BB3B84" w:rsidP="00CC7869">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27E64177"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76A4686"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TCI.State.2</w:t>
            </w:r>
          </w:p>
        </w:tc>
      </w:tr>
      <w:tr w:rsidR="00BB3B84" w:rsidRPr="00A62BB0" w14:paraId="634E4297" w14:textId="77777777" w:rsidTr="00CC7869">
        <w:trPr>
          <w:trHeight w:val="176"/>
          <w:jc w:val="center"/>
        </w:trPr>
        <w:tc>
          <w:tcPr>
            <w:tcW w:w="2728" w:type="pct"/>
            <w:gridSpan w:val="2"/>
            <w:shd w:val="clear" w:color="auto" w:fill="auto"/>
          </w:tcPr>
          <w:p w14:paraId="1D86F51A" w14:textId="77777777" w:rsidR="00BB3B84" w:rsidRPr="00A62BB0" w:rsidRDefault="00BB3B84" w:rsidP="00CC7869">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5D7598F2"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3796617" w14:textId="77777777" w:rsidR="00BB3B84" w:rsidRPr="00A62BB0" w:rsidDel="005C10B4" w:rsidRDefault="00BB3B84" w:rsidP="00CC7869">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B3B84" w:rsidRPr="00A62BB0" w14:paraId="20ED0E49" w14:textId="77777777" w:rsidTr="00CC7869">
        <w:trPr>
          <w:trHeight w:val="176"/>
          <w:jc w:val="center"/>
        </w:trPr>
        <w:tc>
          <w:tcPr>
            <w:tcW w:w="2728" w:type="pct"/>
            <w:gridSpan w:val="2"/>
            <w:shd w:val="clear" w:color="auto" w:fill="auto"/>
          </w:tcPr>
          <w:p w14:paraId="4C5D8A93" w14:textId="77777777" w:rsidR="00BB3B84" w:rsidRPr="00A62BB0" w:rsidRDefault="00BB3B84" w:rsidP="00CC7869">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3B99FC9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1D7B5EB5" w14:textId="36F02A32" w:rsidR="00BB3B84" w:rsidRPr="00A62BB0" w:rsidRDefault="00BB3B84" w:rsidP="00CC7869">
            <w:pPr>
              <w:keepNext/>
              <w:keepLines/>
              <w:spacing w:after="0"/>
              <w:jc w:val="center"/>
              <w:rPr>
                <w:rFonts w:ascii="Arial" w:hAnsi="Arial"/>
                <w:sz w:val="18"/>
              </w:rPr>
            </w:pPr>
            <w:r w:rsidRPr="00A62BB0">
              <w:rPr>
                <w:rFonts w:ascii="Arial" w:hAnsi="Arial"/>
                <w:sz w:val="18"/>
              </w:rPr>
              <w:t>OP.</w:t>
            </w:r>
            <w:ins w:id="28" w:author="Karajani Bledar 1SI1" w:date="2021-05-11T16:01:00Z">
              <w:r>
                <w:rPr>
                  <w:rFonts w:ascii="Arial" w:hAnsi="Arial"/>
                  <w:sz w:val="18"/>
                </w:rPr>
                <w:t>2</w:t>
              </w:r>
            </w:ins>
            <w:del w:id="29" w:author="Karajani Bledar 1SI1" w:date="2021-05-11T16:01:00Z">
              <w:r w:rsidRPr="00A62BB0" w:rsidDel="00BB3B84">
                <w:rPr>
                  <w:rFonts w:ascii="Arial" w:hAnsi="Arial"/>
                  <w:sz w:val="18"/>
                </w:rPr>
                <w:delText>1</w:delText>
              </w:r>
            </w:del>
          </w:p>
        </w:tc>
      </w:tr>
      <w:tr w:rsidR="00BB3B84" w:rsidRPr="00A62BB0" w14:paraId="6D7EEB8D" w14:textId="77777777" w:rsidTr="00CC7869">
        <w:trPr>
          <w:trHeight w:val="164"/>
          <w:jc w:val="center"/>
        </w:trPr>
        <w:tc>
          <w:tcPr>
            <w:tcW w:w="2728" w:type="pct"/>
            <w:gridSpan w:val="2"/>
            <w:shd w:val="clear" w:color="auto" w:fill="auto"/>
          </w:tcPr>
          <w:p w14:paraId="4149D9C4" w14:textId="77777777" w:rsidR="00BB3B84" w:rsidRPr="00A62BB0" w:rsidRDefault="00BB3B84" w:rsidP="00CC7869">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9340679"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BE93AB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Normal</w:t>
            </w:r>
          </w:p>
        </w:tc>
      </w:tr>
      <w:tr w:rsidR="00BB3B84" w:rsidRPr="00A62BB0" w14:paraId="1A27D048" w14:textId="77777777" w:rsidTr="00CC7869">
        <w:trPr>
          <w:trHeight w:val="164"/>
          <w:jc w:val="center"/>
        </w:trPr>
        <w:tc>
          <w:tcPr>
            <w:tcW w:w="1072" w:type="pct"/>
            <w:vMerge w:val="restart"/>
            <w:shd w:val="clear" w:color="auto" w:fill="auto"/>
          </w:tcPr>
          <w:p w14:paraId="391F7556"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6E53A7D" w14:textId="77777777" w:rsidR="00BB3B84" w:rsidRPr="00A62BB0" w:rsidRDefault="00BB3B84" w:rsidP="00CC7869">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2301838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C1EF19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1-0</w:t>
            </w:r>
          </w:p>
        </w:tc>
      </w:tr>
      <w:tr w:rsidR="00BB3B84" w:rsidRPr="00A62BB0" w14:paraId="3F7A7156" w14:textId="77777777" w:rsidTr="00CC7869">
        <w:trPr>
          <w:trHeight w:val="93"/>
          <w:jc w:val="center"/>
        </w:trPr>
        <w:tc>
          <w:tcPr>
            <w:tcW w:w="1072" w:type="pct"/>
            <w:vMerge/>
            <w:shd w:val="clear" w:color="auto" w:fill="auto"/>
          </w:tcPr>
          <w:p w14:paraId="046E0F22"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0D474EF1" w14:textId="77777777" w:rsidR="00BB3B84" w:rsidRPr="00A62BB0" w:rsidRDefault="00BB3B84" w:rsidP="00CC7869">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03AC20E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D7653D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2</w:t>
            </w:r>
          </w:p>
        </w:tc>
      </w:tr>
      <w:tr w:rsidR="00BB3B84" w:rsidRPr="00A62BB0" w14:paraId="6535FDA7" w14:textId="77777777" w:rsidTr="00CC7869">
        <w:trPr>
          <w:trHeight w:val="176"/>
          <w:jc w:val="center"/>
        </w:trPr>
        <w:tc>
          <w:tcPr>
            <w:tcW w:w="1072" w:type="pct"/>
            <w:vMerge/>
            <w:shd w:val="clear" w:color="auto" w:fill="auto"/>
          </w:tcPr>
          <w:p w14:paraId="575AC62F"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5071E006"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BAC360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58A24B7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8</w:t>
            </w:r>
          </w:p>
        </w:tc>
      </w:tr>
      <w:tr w:rsidR="00BB3B84" w:rsidRPr="00A62BB0" w14:paraId="6070F035" w14:textId="77777777" w:rsidTr="00CC7869">
        <w:trPr>
          <w:trHeight w:val="369"/>
          <w:jc w:val="center"/>
        </w:trPr>
        <w:tc>
          <w:tcPr>
            <w:tcW w:w="1072" w:type="pct"/>
            <w:vMerge/>
            <w:shd w:val="clear" w:color="auto" w:fill="auto"/>
          </w:tcPr>
          <w:p w14:paraId="6350DF4F"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3093CC44"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1101C2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213E62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23255780" w14:textId="77777777" w:rsidTr="00CC7869">
        <w:trPr>
          <w:trHeight w:val="307"/>
          <w:jc w:val="center"/>
        </w:trPr>
        <w:tc>
          <w:tcPr>
            <w:tcW w:w="1072" w:type="pct"/>
            <w:vMerge/>
            <w:shd w:val="clear" w:color="auto" w:fill="auto"/>
          </w:tcPr>
          <w:p w14:paraId="67BC0821"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3390C2E4"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539163B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BAA665B"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456B2A1E" w14:textId="77777777" w:rsidTr="00CC7869">
        <w:trPr>
          <w:trHeight w:val="50"/>
          <w:jc w:val="center"/>
        </w:trPr>
        <w:tc>
          <w:tcPr>
            <w:tcW w:w="1072" w:type="pct"/>
            <w:vMerge/>
            <w:shd w:val="clear" w:color="auto" w:fill="auto"/>
          </w:tcPr>
          <w:p w14:paraId="6A9A83F1"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44C4A877" w14:textId="77777777" w:rsidR="00BB3B84" w:rsidRPr="00A62BB0" w:rsidRDefault="00BB3B84" w:rsidP="00CC7869">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77FB6F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99C1F5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REG bundle size</w:t>
            </w:r>
          </w:p>
        </w:tc>
      </w:tr>
      <w:tr w:rsidR="00BB3B84" w:rsidRPr="00A62BB0" w14:paraId="40DBF2D5" w14:textId="77777777" w:rsidTr="00CC7869">
        <w:trPr>
          <w:trHeight w:val="188"/>
          <w:jc w:val="center"/>
        </w:trPr>
        <w:tc>
          <w:tcPr>
            <w:tcW w:w="1072" w:type="pct"/>
            <w:vMerge/>
            <w:shd w:val="clear" w:color="auto" w:fill="auto"/>
          </w:tcPr>
          <w:p w14:paraId="3B3B8EC0"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76E02B05" w14:textId="77777777" w:rsidR="00BB3B84" w:rsidRPr="00A62BB0" w:rsidRDefault="00BB3B84" w:rsidP="00CC7869">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0DF65C4"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54FC8E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6</w:t>
            </w:r>
          </w:p>
        </w:tc>
      </w:tr>
      <w:tr w:rsidR="00BB3B84" w:rsidRPr="00A62BB0" w14:paraId="3622309E" w14:textId="77777777" w:rsidTr="00CC7869">
        <w:trPr>
          <w:trHeight w:val="176"/>
          <w:jc w:val="center"/>
        </w:trPr>
        <w:tc>
          <w:tcPr>
            <w:tcW w:w="2728" w:type="pct"/>
            <w:gridSpan w:val="2"/>
            <w:shd w:val="clear" w:color="auto" w:fill="auto"/>
          </w:tcPr>
          <w:p w14:paraId="50FF9AD6" w14:textId="77777777" w:rsidR="00BB3B84" w:rsidRPr="00A62BB0" w:rsidRDefault="00BB3B84" w:rsidP="00CC7869">
            <w:pPr>
              <w:keepNext/>
              <w:keepLines/>
              <w:spacing w:after="0"/>
              <w:rPr>
                <w:rFonts w:ascii="Arial" w:hAnsi="Arial"/>
                <w:sz w:val="18"/>
              </w:rPr>
            </w:pPr>
            <w:r w:rsidRPr="00A62BB0">
              <w:rPr>
                <w:rFonts w:ascii="Arial" w:hAnsi="Arial"/>
                <w:sz w:val="18"/>
              </w:rPr>
              <w:t>DRX</w:t>
            </w:r>
          </w:p>
        </w:tc>
        <w:tc>
          <w:tcPr>
            <w:tcW w:w="677" w:type="pct"/>
            <w:shd w:val="clear" w:color="auto" w:fill="auto"/>
          </w:tcPr>
          <w:p w14:paraId="78E3EC30"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AE8F595" w14:textId="77777777" w:rsidR="00BB3B84" w:rsidRPr="00A62BB0" w:rsidRDefault="00BB3B84" w:rsidP="00CC7869">
            <w:pPr>
              <w:keepNext/>
              <w:keepLines/>
              <w:spacing w:after="0"/>
              <w:jc w:val="center"/>
              <w:rPr>
                <w:rFonts w:ascii="Arial" w:hAnsi="Arial"/>
                <w:iCs/>
                <w:sz w:val="18"/>
              </w:rPr>
            </w:pPr>
            <w:r w:rsidRPr="00A62BB0">
              <w:rPr>
                <w:rFonts w:ascii="Arial" w:hAnsi="Arial"/>
                <w:iCs/>
                <w:sz w:val="18"/>
              </w:rPr>
              <w:t>OFF</w:t>
            </w:r>
          </w:p>
        </w:tc>
      </w:tr>
      <w:tr w:rsidR="00BB3B84" w:rsidRPr="00A62BB0" w14:paraId="3FF4F16F" w14:textId="77777777" w:rsidTr="00CC7869">
        <w:trPr>
          <w:trHeight w:val="164"/>
          <w:jc w:val="center"/>
        </w:trPr>
        <w:tc>
          <w:tcPr>
            <w:tcW w:w="2728" w:type="pct"/>
            <w:gridSpan w:val="2"/>
            <w:shd w:val="clear" w:color="auto" w:fill="auto"/>
          </w:tcPr>
          <w:p w14:paraId="58AFEEEB"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06D9F2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880CAE8" w14:textId="77777777" w:rsidR="00BB3B84" w:rsidRPr="00A62BB0" w:rsidRDefault="00BB3B84" w:rsidP="00CC7869">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B3B84" w:rsidRPr="00A62BB0" w14:paraId="52A0FCAF" w14:textId="77777777" w:rsidTr="00CC7869">
        <w:trPr>
          <w:trHeight w:val="50"/>
          <w:jc w:val="center"/>
        </w:trPr>
        <w:tc>
          <w:tcPr>
            <w:tcW w:w="2728" w:type="pct"/>
            <w:gridSpan w:val="2"/>
            <w:shd w:val="clear" w:color="auto" w:fill="auto"/>
          </w:tcPr>
          <w:p w14:paraId="32DF1048" w14:textId="77777777" w:rsidR="00BB3B84" w:rsidRPr="00A62BB0" w:rsidRDefault="00BB3B84" w:rsidP="00CC7869">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328075A5"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52E0C78" w14:textId="77777777" w:rsidR="00BB3B84" w:rsidRPr="00A62BB0" w:rsidRDefault="00BB3B84" w:rsidP="00CC7869">
            <w:pPr>
              <w:keepNext/>
              <w:keepLines/>
              <w:spacing w:after="0"/>
              <w:jc w:val="center"/>
              <w:rPr>
                <w:rFonts w:ascii="Arial" w:hAnsi="Arial"/>
                <w:sz w:val="18"/>
              </w:rPr>
            </w:pPr>
            <w:r w:rsidRPr="00A62BB0">
              <w:rPr>
                <w:rFonts w:ascii="Arial" w:hAnsi="Arial"/>
                <w:i/>
                <w:iCs/>
                <w:sz w:val="18"/>
              </w:rPr>
              <w:t>Enabled</w:t>
            </w:r>
          </w:p>
        </w:tc>
      </w:tr>
      <w:tr w:rsidR="00BB3B84" w:rsidRPr="00A62BB0" w14:paraId="03E10F8D" w14:textId="77777777" w:rsidTr="00CC7869">
        <w:trPr>
          <w:trHeight w:val="164"/>
          <w:jc w:val="center"/>
        </w:trPr>
        <w:tc>
          <w:tcPr>
            <w:tcW w:w="2728" w:type="pct"/>
            <w:gridSpan w:val="2"/>
            <w:shd w:val="clear" w:color="auto" w:fill="auto"/>
          </w:tcPr>
          <w:p w14:paraId="050A9C0C" w14:textId="77777777" w:rsidR="00BB3B84" w:rsidRPr="00A62BB0" w:rsidRDefault="00BB3B84" w:rsidP="00CC7869">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03111D01" w14:textId="77777777" w:rsidR="00BB3B84" w:rsidRPr="00A62BB0" w:rsidRDefault="00BB3B84" w:rsidP="00CC7869">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42925C05" w14:textId="77777777" w:rsidR="00BB3B84" w:rsidRPr="00A62BB0" w:rsidRDefault="00BB3B84" w:rsidP="00CC7869">
            <w:pPr>
              <w:keepNext/>
              <w:keepLines/>
              <w:spacing w:after="0"/>
              <w:jc w:val="center"/>
              <w:rPr>
                <w:rFonts w:ascii="Arial" w:hAnsi="Arial"/>
                <w:i/>
                <w:iCs/>
                <w:sz w:val="18"/>
              </w:rPr>
            </w:pPr>
            <w:r w:rsidRPr="00A62BB0">
              <w:rPr>
                <w:rFonts w:ascii="Arial" w:hAnsi="Arial"/>
                <w:i/>
                <w:iCs/>
                <w:sz w:val="18"/>
              </w:rPr>
              <w:t>0</w:t>
            </w:r>
          </w:p>
        </w:tc>
      </w:tr>
      <w:tr w:rsidR="00BB3B84" w:rsidRPr="00A62BB0" w14:paraId="7CC3BFCF" w14:textId="77777777" w:rsidTr="00CC7869">
        <w:trPr>
          <w:trHeight w:val="164"/>
          <w:jc w:val="center"/>
        </w:trPr>
        <w:tc>
          <w:tcPr>
            <w:tcW w:w="2728" w:type="pct"/>
            <w:gridSpan w:val="2"/>
            <w:shd w:val="clear" w:color="auto" w:fill="auto"/>
          </w:tcPr>
          <w:p w14:paraId="6C1E55A2" w14:textId="77777777" w:rsidR="00BB3B84" w:rsidRPr="00A62BB0" w:rsidRDefault="00BB3B84" w:rsidP="00CC7869">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62C817A5" w14:textId="77777777" w:rsidR="00BB3B84" w:rsidRPr="00A62BB0" w:rsidRDefault="00BB3B84" w:rsidP="00CC7869">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313FEF15" w14:textId="77777777" w:rsidR="00BB3B84" w:rsidRPr="00A62BB0" w:rsidRDefault="00BB3B84" w:rsidP="00CC7869">
            <w:pPr>
              <w:keepNext/>
              <w:keepLines/>
              <w:spacing w:after="0"/>
              <w:jc w:val="center"/>
              <w:rPr>
                <w:rFonts w:ascii="Arial" w:hAnsi="Arial"/>
                <w:i/>
                <w:iCs/>
                <w:sz w:val="18"/>
              </w:rPr>
            </w:pPr>
            <w:r w:rsidRPr="00A62BB0">
              <w:rPr>
                <w:rFonts w:ascii="Arial" w:hAnsi="Arial"/>
                <w:sz w:val="18"/>
              </w:rPr>
              <w:t>1000</w:t>
            </w:r>
          </w:p>
        </w:tc>
      </w:tr>
      <w:tr w:rsidR="00BB3B84" w:rsidRPr="00A62BB0" w14:paraId="0CB939A0" w14:textId="77777777" w:rsidTr="00CC7869">
        <w:trPr>
          <w:trHeight w:val="164"/>
          <w:jc w:val="center"/>
        </w:trPr>
        <w:tc>
          <w:tcPr>
            <w:tcW w:w="2728" w:type="pct"/>
            <w:gridSpan w:val="2"/>
            <w:shd w:val="clear" w:color="auto" w:fill="auto"/>
          </w:tcPr>
          <w:p w14:paraId="7CA25777" w14:textId="77777777" w:rsidR="00BB3B84" w:rsidRPr="00A62BB0" w:rsidRDefault="00BB3B84" w:rsidP="00CC7869">
            <w:pPr>
              <w:keepNext/>
              <w:keepLines/>
              <w:spacing w:after="0"/>
              <w:rPr>
                <w:rFonts w:ascii="Arial" w:hAnsi="Arial"/>
                <w:sz w:val="18"/>
              </w:rPr>
            </w:pPr>
            <w:r w:rsidRPr="00A62BB0">
              <w:rPr>
                <w:rFonts w:ascii="Arial" w:hAnsi="Arial"/>
                <w:sz w:val="18"/>
              </w:rPr>
              <w:t>N310</w:t>
            </w:r>
          </w:p>
        </w:tc>
        <w:tc>
          <w:tcPr>
            <w:tcW w:w="677" w:type="pct"/>
            <w:shd w:val="clear" w:color="auto" w:fill="auto"/>
          </w:tcPr>
          <w:p w14:paraId="7B026664"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61EF56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6A3FB8A9" w14:textId="77777777" w:rsidTr="00CC7869">
        <w:trPr>
          <w:trHeight w:val="164"/>
          <w:jc w:val="center"/>
        </w:trPr>
        <w:tc>
          <w:tcPr>
            <w:tcW w:w="2728" w:type="pct"/>
            <w:gridSpan w:val="2"/>
            <w:shd w:val="clear" w:color="auto" w:fill="auto"/>
          </w:tcPr>
          <w:p w14:paraId="38E4745C" w14:textId="77777777" w:rsidR="00BB3B84" w:rsidRPr="00A62BB0" w:rsidRDefault="00BB3B84" w:rsidP="00CC7869">
            <w:pPr>
              <w:keepNext/>
              <w:keepLines/>
              <w:spacing w:after="0"/>
              <w:rPr>
                <w:rFonts w:ascii="Arial" w:hAnsi="Arial"/>
                <w:sz w:val="18"/>
              </w:rPr>
            </w:pPr>
            <w:r w:rsidRPr="00A62BB0">
              <w:rPr>
                <w:rFonts w:ascii="Arial" w:hAnsi="Arial"/>
                <w:sz w:val="18"/>
              </w:rPr>
              <w:t>N311</w:t>
            </w:r>
          </w:p>
        </w:tc>
        <w:tc>
          <w:tcPr>
            <w:tcW w:w="677" w:type="pct"/>
            <w:shd w:val="clear" w:color="auto" w:fill="auto"/>
          </w:tcPr>
          <w:p w14:paraId="2F50C0F8"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807B1E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6469755C" w14:textId="77777777" w:rsidTr="00CC7869">
        <w:trPr>
          <w:trHeight w:val="50"/>
          <w:jc w:val="center"/>
        </w:trPr>
        <w:tc>
          <w:tcPr>
            <w:tcW w:w="1072" w:type="pct"/>
            <w:shd w:val="clear" w:color="auto" w:fill="auto"/>
          </w:tcPr>
          <w:p w14:paraId="299C26E1" w14:textId="77777777" w:rsidR="00BB3B84" w:rsidRPr="00A62BB0" w:rsidRDefault="00BB3B84" w:rsidP="00CC7869">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68C4666" w14:textId="77777777" w:rsidR="00BB3B84" w:rsidRPr="00A62BB0" w:rsidRDefault="00BB3B84" w:rsidP="00CC7869">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E75ADE4"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39CE0D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CSI-RS.3.1 TDD</w:t>
            </w:r>
          </w:p>
        </w:tc>
      </w:tr>
      <w:tr w:rsidR="00BB3B84" w:rsidRPr="00A62BB0" w14:paraId="0E5FBA63" w14:textId="77777777" w:rsidTr="00CC7869">
        <w:trPr>
          <w:trHeight w:val="164"/>
          <w:jc w:val="center"/>
        </w:trPr>
        <w:tc>
          <w:tcPr>
            <w:tcW w:w="2728" w:type="pct"/>
            <w:gridSpan w:val="2"/>
            <w:shd w:val="clear" w:color="auto" w:fill="auto"/>
          </w:tcPr>
          <w:p w14:paraId="3CC8368B" w14:textId="77777777" w:rsidR="00BB3B84" w:rsidRPr="00A62BB0" w:rsidRDefault="00BB3B84" w:rsidP="00CC7869">
            <w:pPr>
              <w:keepNext/>
              <w:keepLines/>
              <w:spacing w:after="0"/>
              <w:rPr>
                <w:rFonts w:ascii="Arial" w:hAnsi="Arial"/>
                <w:sz w:val="18"/>
              </w:rPr>
            </w:pPr>
            <w:r w:rsidRPr="00A62BB0">
              <w:rPr>
                <w:rFonts w:ascii="Arial" w:hAnsi="Arial"/>
                <w:sz w:val="18"/>
              </w:rPr>
              <w:t>T1</w:t>
            </w:r>
          </w:p>
        </w:tc>
        <w:tc>
          <w:tcPr>
            <w:tcW w:w="677" w:type="pct"/>
            <w:shd w:val="clear" w:color="auto" w:fill="auto"/>
          </w:tcPr>
          <w:p w14:paraId="67E15074"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9D869C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0.2</w:t>
            </w:r>
          </w:p>
        </w:tc>
      </w:tr>
      <w:tr w:rsidR="00BB3B84" w:rsidRPr="00A62BB0" w14:paraId="00FCA525" w14:textId="77777777" w:rsidTr="00CC7869">
        <w:trPr>
          <w:trHeight w:val="176"/>
          <w:jc w:val="center"/>
        </w:trPr>
        <w:tc>
          <w:tcPr>
            <w:tcW w:w="2728" w:type="pct"/>
            <w:gridSpan w:val="2"/>
            <w:shd w:val="clear" w:color="auto" w:fill="auto"/>
          </w:tcPr>
          <w:p w14:paraId="097E2470" w14:textId="77777777" w:rsidR="00BB3B84" w:rsidRPr="00A62BB0" w:rsidRDefault="00BB3B84" w:rsidP="00CC7869">
            <w:pPr>
              <w:keepNext/>
              <w:keepLines/>
              <w:spacing w:after="0"/>
              <w:rPr>
                <w:rFonts w:ascii="Arial" w:hAnsi="Arial"/>
                <w:sz w:val="18"/>
              </w:rPr>
            </w:pPr>
            <w:r w:rsidRPr="00A62BB0">
              <w:rPr>
                <w:rFonts w:ascii="Arial" w:hAnsi="Arial"/>
                <w:sz w:val="18"/>
              </w:rPr>
              <w:t>T2</w:t>
            </w:r>
          </w:p>
        </w:tc>
        <w:tc>
          <w:tcPr>
            <w:tcW w:w="677" w:type="pct"/>
            <w:shd w:val="clear" w:color="auto" w:fill="auto"/>
          </w:tcPr>
          <w:p w14:paraId="47488034"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36B287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0.35</w:t>
            </w:r>
          </w:p>
        </w:tc>
      </w:tr>
      <w:tr w:rsidR="00BB3B84" w:rsidRPr="00A62BB0" w14:paraId="0E540789" w14:textId="77777777" w:rsidTr="00CC7869">
        <w:trPr>
          <w:trHeight w:val="164"/>
          <w:jc w:val="center"/>
        </w:trPr>
        <w:tc>
          <w:tcPr>
            <w:tcW w:w="2728" w:type="pct"/>
            <w:gridSpan w:val="2"/>
            <w:shd w:val="clear" w:color="auto" w:fill="auto"/>
          </w:tcPr>
          <w:p w14:paraId="7758213A" w14:textId="77777777" w:rsidR="00BB3B84" w:rsidRPr="00A62BB0" w:rsidRDefault="00BB3B84" w:rsidP="00CC7869">
            <w:pPr>
              <w:keepNext/>
              <w:keepLines/>
              <w:spacing w:after="0"/>
              <w:rPr>
                <w:rFonts w:ascii="Arial" w:hAnsi="Arial"/>
                <w:sz w:val="18"/>
              </w:rPr>
            </w:pPr>
            <w:r w:rsidRPr="00A62BB0">
              <w:rPr>
                <w:rFonts w:ascii="Arial" w:hAnsi="Arial"/>
                <w:sz w:val="18"/>
              </w:rPr>
              <w:t>T3</w:t>
            </w:r>
          </w:p>
        </w:tc>
        <w:tc>
          <w:tcPr>
            <w:tcW w:w="677" w:type="pct"/>
            <w:shd w:val="clear" w:color="auto" w:fill="auto"/>
          </w:tcPr>
          <w:p w14:paraId="0AFFB56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EDEA45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0.35</w:t>
            </w:r>
          </w:p>
        </w:tc>
      </w:tr>
      <w:tr w:rsidR="00BB3B84" w:rsidRPr="00A62BB0" w14:paraId="08F97B5A" w14:textId="77777777" w:rsidTr="00CC7869">
        <w:trPr>
          <w:trHeight w:val="164"/>
          <w:jc w:val="center"/>
        </w:trPr>
        <w:tc>
          <w:tcPr>
            <w:tcW w:w="2728" w:type="pct"/>
            <w:gridSpan w:val="2"/>
            <w:shd w:val="clear" w:color="auto" w:fill="auto"/>
          </w:tcPr>
          <w:p w14:paraId="48B1C964" w14:textId="77777777" w:rsidR="00BB3B84" w:rsidRPr="00A62BB0" w:rsidRDefault="00BB3B84" w:rsidP="00CC7869">
            <w:pPr>
              <w:keepNext/>
              <w:keepLines/>
              <w:spacing w:after="0"/>
              <w:rPr>
                <w:rFonts w:ascii="Arial" w:hAnsi="Arial"/>
                <w:sz w:val="18"/>
              </w:rPr>
            </w:pPr>
            <w:r w:rsidRPr="00A62BB0">
              <w:rPr>
                <w:rFonts w:ascii="Arial" w:hAnsi="Arial"/>
                <w:sz w:val="18"/>
              </w:rPr>
              <w:t>D1</w:t>
            </w:r>
          </w:p>
        </w:tc>
        <w:tc>
          <w:tcPr>
            <w:tcW w:w="677" w:type="pct"/>
            <w:shd w:val="clear" w:color="auto" w:fill="auto"/>
          </w:tcPr>
          <w:p w14:paraId="6787EB2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45416BF"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0.31</w:t>
            </w:r>
          </w:p>
        </w:tc>
      </w:tr>
      <w:tr w:rsidR="00BB3B84" w:rsidRPr="00A62BB0" w14:paraId="561FBB66" w14:textId="77777777" w:rsidTr="00CC7869">
        <w:trPr>
          <w:trHeight w:val="50"/>
          <w:jc w:val="center"/>
        </w:trPr>
        <w:tc>
          <w:tcPr>
            <w:tcW w:w="5000" w:type="pct"/>
            <w:gridSpan w:val="4"/>
          </w:tcPr>
          <w:p w14:paraId="65FDD6A1" w14:textId="77777777" w:rsidR="00BB3B84" w:rsidRPr="00A62BB0" w:rsidRDefault="00BB3B84" w:rsidP="00CC786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A651AE3" w14:textId="77777777" w:rsidR="00BB3B84" w:rsidRPr="00A62BB0" w:rsidRDefault="00BB3B84" w:rsidP="00BB3B84"/>
    <w:p w14:paraId="33C54058" w14:textId="77777777" w:rsidR="00BB3B84" w:rsidRPr="000D7320" w:rsidRDefault="00BB3B84" w:rsidP="00BB3B84">
      <w:pPr>
        <w:pStyle w:val="TH"/>
        <w:rPr>
          <w:rFonts w:eastAsia="Malgun Gothic"/>
          <w:kern w:val="20"/>
        </w:rPr>
      </w:pPr>
      <w:r w:rsidRPr="00A62BB0">
        <w:rPr>
          <w:rFonts w:eastAsia="Malgun Gothic"/>
          <w:kern w:val="20"/>
        </w:rPr>
        <w:lastRenderedPageBreak/>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B3B84" w:rsidRPr="00806803" w14:paraId="44A70EC8" w14:textId="77777777" w:rsidTr="00CC7869">
        <w:trPr>
          <w:cantSplit/>
          <w:trHeight w:val="207"/>
          <w:jc w:val="center"/>
        </w:trPr>
        <w:tc>
          <w:tcPr>
            <w:tcW w:w="3694" w:type="dxa"/>
            <w:gridSpan w:val="2"/>
            <w:vMerge w:val="restart"/>
            <w:tcBorders>
              <w:top w:val="single" w:sz="4" w:space="0" w:color="auto"/>
              <w:left w:val="single" w:sz="4" w:space="0" w:color="auto"/>
            </w:tcBorders>
          </w:tcPr>
          <w:p w14:paraId="31424D8E" w14:textId="77777777" w:rsidR="00BB3B84" w:rsidRPr="00806803" w:rsidRDefault="00BB3B84" w:rsidP="00CC7869">
            <w:pPr>
              <w:pStyle w:val="TAH"/>
            </w:pPr>
            <w:r w:rsidRPr="00806803">
              <w:t>Parameter</w:t>
            </w:r>
          </w:p>
        </w:tc>
        <w:tc>
          <w:tcPr>
            <w:tcW w:w="740" w:type="dxa"/>
            <w:vMerge w:val="restart"/>
            <w:tcBorders>
              <w:top w:val="single" w:sz="4" w:space="0" w:color="auto"/>
            </w:tcBorders>
          </w:tcPr>
          <w:p w14:paraId="57A61567" w14:textId="77777777" w:rsidR="00BB3B84" w:rsidRPr="00806803" w:rsidRDefault="00BB3B84" w:rsidP="00CC7869">
            <w:pPr>
              <w:pStyle w:val="TAH"/>
            </w:pPr>
            <w:r w:rsidRPr="00806803">
              <w:t>Unit</w:t>
            </w:r>
          </w:p>
        </w:tc>
        <w:tc>
          <w:tcPr>
            <w:tcW w:w="4440" w:type="dxa"/>
            <w:gridSpan w:val="6"/>
            <w:tcBorders>
              <w:top w:val="single" w:sz="4" w:space="0" w:color="auto"/>
            </w:tcBorders>
          </w:tcPr>
          <w:p w14:paraId="199001F0" w14:textId="77777777" w:rsidR="00BB3B84" w:rsidRPr="00806803" w:rsidRDefault="00BB3B84" w:rsidP="00CC7869">
            <w:pPr>
              <w:pStyle w:val="TAH"/>
            </w:pPr>
            <w:r w:rsidRPr="00806803">
              <w:t>Test 1</w:t>
            </w:r>
          </w:p>
        </w:tc>
      </w:tr>
      <w:tr w:rsidR="00BB3B84" w:rsidRPr="00806803" w14:paraId="1C98E400" w14:textId="77777777" w:rsidTr="00CC7869">
        <w:trPr>
          <w:cantSplit/>
          <w:trHeight w:val="207"/>
          <w:jc w:val="center"/>
        </w:trPr>
        <w:tc>
          <w:tcPr>
            <w:tcW w:w="3694" w:type="dxa"/>
            <w:gridSpan w:val="2"/>
            <w:vMerge/>
            <w:tcBorders>
              <w:left w:val="single" w:sz="4" w:space="0" w:color="auto"/>
              <w:bottom w:val="single" w:sz="4" w:space="0" w:color="auto"/>
            </w:tcBorders>
          </w:tcPr>
          <w:p w14:paraId="57EEEA24" w14:textId="77777777" w:rsidR="00BB3B84" w:rsidRPr="00806803" w:rsidRDefault="00BB3B84" w:rsidP="00CC7869">
            <w:pPr>
              <w:pStyle w:val="TAH"/>
            </w:pPr>
          </w:p>
        </w:tc>
        <w:tc>
          <w:tcPr>
            <w:tcW w:w="740" w:type="dxa"/>
            <w:vMerge/>
            <w:tcBorders>
              <w:bottom w:val="single" w:sz="4" w:space="0" w:color="auto"/>
            </w:tcBorders>
          </w:tcPr>
          <w:p w14:paraId="03995EF8" w14:textId="77777777" w:rsidR="00BB3B84" w:rsidRPr="00806803" w:rsidRDefault="00BB3B84" w:rsidP="00CC7869">
            <w:pPr>
              <w:pStyle w:val="TAH"/>
            </w:pPr>
          </w:p>
        </w:tc>
        <w:tc>
          <w:tcPr>
            <w:tcW w:w="740" w:type="dxa"/>
            <w:tcBorders>
              <w:bottom w:val="single" w:sz="4" w:space="0" w:color="auto"/>
            </w:tcBorders>
          </w:tcPr>
          <w:p w14:paraId="2DDCF52F" w14:textId="77777777" w:rsidR="00BB3B84" w:rsidRPr="00806803" w:rsidRDefault="00BB3B84" w:rsidP="00CC7869">
            <w:pPr>
              <w:pStyle w:val="TAH"/>
            </w:pPr>
            <w:r w:rsidRPr="00806803">
              <w:t>T1</w:t>
            </w:r>
          </w:p>
        </w:tc>
        <w:tc>
          <w:tcPr>
            <w:tcW w:w="740" w:type="dxa"/>
            <w:tcBorders>
              <w:bottom w:val="single" w:sz="4" w:space="0" w:color="auto"/>
            </w:tcBorders>
          </w:tcPr>
          <w:p w14:paraId="10B6E28B" w14:textId="77777777" w:rsidR="00BB3B84" w:rsidRPr="00806803" w:rsidRDefault="00BB3B84" w:rsidP="00CC7869">
            <w:pPr>
              <w:pStyle w:val="TAH"/>
            </w:pPr>
            <w:r w:rsidRPr="00806803">
              <w:t>T2</w:t>
            </w:r>
          </w:p>
        </w:tc>
        <w:tc>
          <w:tcPr>
            <w:tcW w:w="740" w:type="dxa"/>
            <w:tcBorders>
              <w:bottom w:val="single" w:sz="4" w:space="0" w:color="auto"/>
            </w:tcBorders>
          </w:tcPr>
          <w:p w14:paraId="531DB980" w14:textId="77777777" w:rsidR="00BB3B84" w:rsidRPr="00806803" w:rsidRDefault="00BB3B84" w:rsidP="00CC7869">
            <w:pPr>
              <w:pStyle w:val="TAH"/>
            </w:pPr>
            <w:r w:rsidRPr="00806803">
              <w:t>T3</w:t>
            </w:r>
          </w:p>
        </w:tc>
        <w:tc>
          <w:tcPr>
            <w:tcW w:w="740" w:type="dxa"/>
            <w:tcBorders>
              <w:bottom w:val="single" w:sz="4" w:space="0" w:color="auto"/>
            </w:tcBorders>
          </w:tcPr>
          <w:p w14:paraId="36623685" w14:textId="77777777" w:rsidR="00BB3B84" w:rsidRPr="00806803" w:rsidRDefault="00BB3B84" w:rsidP="00CC7869">
            <w:pPr>
              <w:pStyle w:val="TAH"/>
            </w:pPr>
            <w:r w:rsidRPr="00806803">
              <w:t>T1</w:t>
            </w:r>
          </w:p>
        </w:tc>
        <w:tc>
          <w:tcPr>
            <w:tcW w:w="740" w:type="dxa"/>
            <w:tcBorders>
              <w:bottom w:val="single" w:sz="4" w:space="0" w:color="auto"/>
            </w:tcBorders>
          </w:tcPr>
          <w:p w14:paraId="70D2700B" w14:textId="77777777" w:rsidR="00BB3B84" w:rsidRPr="00806803" w:rsidRDefault="00BB3B84" w:rsidP="00CC7869">
            <w:pPr>
              <w:pStyle w:val="TAH"/>
            </w:pPr>
            <w:r w:rsidRPr="00806803">
              <w:t>T2</w:t>
            </w:r>
          </w:p>
        </w:tc>
        <w:tc>
          <w:tcPr>
            <w:tcW w:w="740" w:type="dxa"/>
            <w:tcBorders>
              <w:bottom w:val="single" w:sz="4" w:space="0" w:color="auto"/>
            </w:tcBorders>
          </w:tcPr>
          <w:p w14:paraId="54214D22" w14:textId="77777777" w:rsidR="00BB3B84" w:rsidRPr="00806803" w:rsidRDefault="00BB3B84" w:rsidP="00CC7869">
            <w:pPr>
              <w:pStyle w:val="TAH"/>
            </w:pPr>
            <w:r w:rsidRPr="00806803">
              <w:t>T3</w:t>
            </w:r>
          </w:p>
        </w:tc>
      </w:tr>
      <w:tr w:rsidR="00BB3B84" w:rsidRPr="00806803" w14:paraId="499A9659" w14:textId="77777777" w:rsidTr="00CC7869">
        <w:trPr>
          <w:cantSplit/>
          <w:trHeight w:val="199"/>
          <w:jc w:val="center"/>
        </w:trPr>
        <w:tc>
          <w:tcPr>
            <w:tcW w:w="3694" w:type="dxa"/>
            <w:gridSpan w:val="2"/>
            <w:vMerge w:val="restart"/>
          </w:tcPr>
          <w:p w14:paraId="306F94E4" w14:textId="77777777" w:rsidR="00BB3B84" w:rsidRPr="00806803" w:rsidRDefault="00BB3B84" w:rsidP="00CC7869">
            <w:pPr>
              <w:pStyle w:val="TAL"/>
              <w:rPr>
                <w:rFonts w:eastAsia="?? ??"/>
              </w:rPr>
            </w:pPr>
            <w:proofErr w:type="spellStart"/>
            <w:r w:rsidRPr="00806803">
              <w:t>AoA</w:t>
            </w:r>
            <w:proofErr w:type="spellEnd"/>
            <w:r w:rsidRPr="00806803">
              <w:t xml:space="preserve"> setup</w:t>
            </w:r>
          </w:p>
          <w:p w14:paraId="43AFADD8" w14:textId="77777777" w:rsidR="00BB3B84" w:rsidRPr="00806803" w:rsidRDefault="00BB3B84" w:rsidP="00CC7869">
            <w:pPr>
              <w:pStyle w:val="TAL"/>
              <w:rPr>
                <w:noProof/>
                <w:lang w:val="it-IT"/>
              </w:rPr>
            </w:pPr>
          </w:p>
        </w:tc>
        <w:tc>
          <w:tcPr>
            <w:tcW w:w="740" w:type="dxa"/>
            <w:vMerge w:val="restart"/>
          </w:tcPr>
          <w:p w14:paraId="45AD0817" w14:textId="77777777" w:rsidR="00BB3B84" w:rsidRPr="00806803" w:rsidRDefault="00BB3B84" w:rsidP="00CC7869">
            <w:pPr>
              <w:pStyle w:val="TAC"/>
            </w:pPr>
          </w:p>
        </w:tc>
        <w:tc>
          <w:tcPr>
            <w:tcW w:w="4440" w:type="dxa"/>
            <w:gridSpan w:val="6"/>
            <w:vAlign w:val="center"/>
          </w:tcPr>
          <w:p w14:paraId="1A1C4548" w14:textId="77777777" w:rsidR="00BB3B84" w:rsidRPr="00806803" w:rsidRDefault="00BB3B84" w:rsidP="00CC7869">
            <w:pPr>
              <w:pStyle w:val="TAC"/>
            </w:pPr>
            <w:r w:rsidRPr="00806803">
              <w:rPr>
                <w:rFonts w:eastAsia="MS Mincho"/>
              </w:rPr>
              <w:t>Setup 3 defined in A.3.15</w:t>
            </w:r>
          </w:p>
        </w:tc>
      </w:tr>
      <w:tr w:rsidR="00BB3B84" w:rsidRPr="00806803" w14:paraId="3771E459" w14:textId="77777777" w:rsidTr="00CC7869">
        <w:trPr>
          <w:cantSplit/>
          <w:trHeight w:val="199"/>
          <w:jc w:val="center"/>
        </w:trPr>
        <w:tc>
          <w:tcPr>
            <w:tcW w:w="3694" w:type="dxa"/>
            <w:gridSpan w:val="2"/>
            <w:vMerge/>
          </w:tcPr>
          <w:p w14:paraId="4A86C134" w14:textId="77777777" w:rsidR="00BB3B84" w:rsidRPr="00806803" w:rsidRDefault="00BB3B84" w:rsidP="00CC7869">
            <w:pPr>
              <w:pStyle w:val="TAL"/>
            </w:pPr>
          </w:p>
        </w:tc>
        <w:tc>
          <w:tcPr>
            <w:tcW w:w="740" w:type="dxa"/>
            <w:vMerge/>
          </w:tcPr>
          <w:p w14:paraId="2EAEBECF" w14:textId="77777777" w:rsidR="00BB3B84" w:rsidRPr="00806803" w:rsidRDefault="00BB3B84" w:rsidP="00CC7869">
            <w:pPr>
              <w:pStyle w:val="TAC"/>
            </w:pPr>
          </w:p>
        </w:tc>
        <w:tc>
          <w:tcPr>
            <w:tcW w:w="2220" w:type="dxa"/>
            <w:gridSpan w:val="3"/>
          </w:tcPr>
          <w:p w14:paraId="00DAD9A7" w14:textId="77777777" w:rsidR="00BB3B84" w:rsidRPr="00806803" w:rsidRDefault="00BB3B84" w:rsidP="00CC7869">
            <w:pPr>
              <w:pStyle w:val="TAC"/>
            </w:pPr>
            <w:r w:rsidRPr="00806803">
              <w:t>AoA1</w:t>
            </w:r>
          </w:p>
        </w:tc>
        <w:tc>
          <w:tcPr>
            <w:tcW w:w="2220" w:type="dxa"/>
            <w:gridSpan w:val="3"/>
          </w:tcPr>
          <w:p w14:paraId="66DC95F6" w14:textId="77777777" w:rsidR="00BB3B84" w:rsidRPr="00806803" w:rsidRDefault="00BB3B84" w:rsidP="00CC7869">
            <w:pPr>
              <w:pStyle w:val="TAC"/>
            </w:pPr>
            <w:r w:rsidRPr="00806803">
              <w:t>AoA2</w:t>
            </w:r>
          </w:p>
        </w:tc>
      </w:tr>
      <w:tr w:rsidR="00BB3B84" w:rsidRPr="00806803" w14:paraId="7C65185E" w14:textId="77777777" w:rsidTr="00CC7869">
        <w:trPr>
          <w:cantSplit/>
          <w:trHeight w:val="199"/>
          <w:jc w:val="center"/>
        </w:trPr>
        <w:tc>
          <w:tcPr>
            <w:tcW w:w="3694" w:type="dxa"/>
            <w:gridSpan w:val="2"/>
          </w:tcPr>
          <w:p w14:paraId="2751F171" w14:textId="77777777" w:rsidR="00BB3B84" w:rsidRPr="00806803" w:rsidRDefault="00BB3B84" w:rsidP="00CC7869">
            <w:pPr>
              <w:pStyle w:val="TAL"/>
            </w:pPr>
            <w:r>
              <w:t xml:space="preserve">Assumption for UE beams </w:t>
            </w:r>
            <w:r w:rsidRPr="00C613AD">
              <w:rPr>
                <w:vertAlign w:val="superscript"/>
              </w:rPr>
              <w:t xml:space="preserve">Note </w:t>
            </w:r>
            <w:r>
              <w:rPr>
                <w:vertAlign w:val="superscript"/>
              </w:rPr>
              <w:t>10</w:t>
            </w:r>
          </w:p>
        </w:tc>
        <w:tc>
          <w:tcPr>
            <w:tcW w:w="740" w:type="dxa"/>
          </w:tcPr>
          <w:p w14:paraId="0DA83DFE" w14:textId="77777777" w:rsidR="00BB3B84" w:rsidRPr="00806803" w:rsidRDefault="00BB3B84" w:rsidP="00CC7869">
            <w:pPr>
              <w:pStyle w:val="TAC"/>
            </w:pPr>
          </w:p>
        </w:tc>
        <w:tc>
          <w:tcPr>
            <w:tcW w:w="2220" w:type="dxa"/>
            <w:gridSpan w:val="3"/>
          </w:tcPr>
          <w:p w14:paraId="0A5EE6C2" w14:textId="77777777" w:rsidR="00BB3B84" w:rsidRPr="00806803" w:rsidRDefault="00BB3B84" w:rsidP="00CC7869">
            <w:pPr>
              <w:pStyle w:val="TAC"/>
            </w:pPr>
            <w:r>
              <w:t>Rough</w:t>
            </w:r>
          </w:p>
        </w:tc>
        <w:tc>
          <w:tcPr>
            <w:tcW w:w="2220" w:type="dxa"/>
            <w:gridSpan w:val="3"/>
          </w:tcPr>
          <w:p w14:paraId="75C75DC4" w14:textId="77777777" w:rsidR="00BB3B84" w:rsidRPr="00806803" w:rsidRDefault="00BB3B84" w:rsidP="00CC7869">
            <w:pPr>
              <w:pStyle w:val="TAC"/>
            </w:pPr>
            <w:r>
              <w:t>Rough</w:t>
            </w:r>
          </w:p>
        </w:tc>
      </w:tr>
      <w:tr w:rsidR="00BB3B84" w:rsidRPr="00806803" w14:paraId="33CFF6E1" w14:textId="77777777" w:rsidTr="00CC7869">
        <w:trPr>
          <w:cantSplit/>
          <w:trHeight w:val="136"/>
          <w:jc w:val="center"/>
        </w:trPr>
        <w:tc>
          <w:tcPr>
            <w:tcW w:w="3694" w:type="dxa"/>
            <w:gridSpan w:val="2"/>
            <w:tcBorders>
              <w:left w:val="single" w:sz="4" w:space="0" w:color="auto"/>
              <w:bottom w:val="single" w:sz="4" w:space="0" w:color="auto"/>
            </w:tcBorders>
          </w:tcPr>
          <w:p w14:paraId="4D64CB34" w14:textId="77777777" w:rsidR="00BB3B84" w:rsidRPr="00806803" w:rsidRDefault="00BB3B84" w:rsidP="00CC7869">
            <w:pPr>
              <w:pStyle w:val="TAL"/>
              <w:rPr>
                <w:rFonts w:cs="Arial"/>
                <w:lang w:val="en-US"/>
              </w:rPr>
            </w:pPr>
            <w:r w:rsidRPr="00B429E2">
              <w:rPr>
                <w:lang w:eastAsia="ja-JP"/>
              </w:rPr>
              <w:t>EPRE ratio of PDCCH DMRS to SSS</w:t>
            </w:r>
          </w:p>
        </w:tc>
        <w:tc>
          <w:tcPr>
            <w:tcW w:w="740" w:type="dxa"/>
            <w:tcBorders>
              <w:bottom w:val="single" w:sz="4" w:space="0" w:color="auto"/>
            </w:tcBorders>
          </w:tcPr>
          <w:p w14:paraId="2ED469E0" w14:textId="77777777" w:rsidR="00BB3B84" w:rsidRPr="00806803" w:rsidRDefault="00BB3B84" w:rsidP="00CC7869">
            <w:pPr>
              <w:pStyle w:val="TAC"/>
            </w:pPr>
            <w:r w:rsidRPr="00806803">
              <w:t>dB</w:t>
            </w:r>
          </w:p>
        </w:tc>
        <w:tc>
          <w:tcPr>
            <w:tcW w:w="2220" w:type="dxa"/>
            <w:gridSpan w:val="3"/>
            <w:tcBorders>
              <w:bottom w:val="single" w:sz="4" w:space="0" w:color="auto"/>
            </w:tcBorders>
          </w:tcPr>
          <w:p w14:paraId="25EE8401" w14:textId="77777777" w:rsidR="00BB3B84" w:rsidRPr="00806803" w:rsidRDefault="00BB3B84" w:rsidP="00CC7869">
            <w:pPr>
              <w:pStyle w:val="TAC"/>
            </w:pPr>
            <w:r w:rsidRPr="00806803">
              <w:t>4</w:t>
            </w:r>
          </w:p>
        </w:tc>
        <w:tc>
          <w:tcPr>
            <w:tcW w:w="2220" w:type="dxa"/>
            <w:gridSpan w:val="3"/>
            <w:vMerge w:val="restart"/>
            <w:vAlign w:val="center"/>
          </w:tcPr>
          <w:p w14:paraId="4A4AD4BB" w14:textId="77777777" w:rsidR="00BB3B84" w:rsidRPr="00806803" w:rsidRDefault="00BB3B84" w:rsidP="00CC7869">
            <w:pPr>
              <w:pStyle w:val="TAC"/>
            </w:pPr>
            <w:r w:rsidRPr="00806803">
              <w:t>Not sent</w:t>
            </w:r>
          </w:p>
        </w:tc>
      </w:tr>
      <w:tr w:rsidR="00BB3B84" w:rsidRPr="00806803" w14:paraId="3487E074" w14:textId="77777777" w:rsidTr="00CC7869">
        <w:trPr>
          <w:cantSplit/>
          <w:trHeight w:val="136"/>
          <w:jc w:val="center"/>
        </w:trPr>
        <w:tc>
          <w:tcPr>
            <w:tcW w:w="3694" w:type="dxa"/>
            <w:gridSpan w:val="2"/>
            <w:tcBorders>
              <w:left w:val="single" w:sz="4" w:space="0" w:color="auto"/>
              <w:bottom w:val="single" w:sz="4" w:space="0" w:color="auto"/>
            </w:tcBorders>
          </w:tcPr>
          <w:p w14:paraId="4C3EF39F" w14:textId="77777777" w:rsidR="00BB3B84" w:rsidRPr="00806803" w:rsidRDefault="00BB3B84" w:rsidP="00CC7869">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26150B75" w14:textId="77777777" w:rsidR="00BB3B84" w:rsidRPr="00806803" w:rsidRDefault="00BB3B84" w:rsidP="00CC7869">
            <w:pPr>
              <w:pStyle w:val="TAC"/>
            </w:pPr>
            <w:r w:rsidRPr="00806803">
              <w:t>dB</w:t>
            </w:r>
          </w:p>
        </w:tc>
        <w:tc>
          <w:tcPr>
            <w:tcW w:w="2220" w:type="dxa"/>
            <w:gridSpan w:val="3"/>
            <w:tcBorders>
              <w:bottom w:val="nil"/>
            </w:tcBorders>
          </w:tcPr>
          <w:p w14:paraId="1065422D" w14:textId="77777777" w:rsidR="00BB3B84" w:rsidRPr="00806803" w:rsidRDefault="00BB3B84" w:rsidP="00CC7869">
            <w:pPr>
              <w:pStyle w:val="TAC"/>
            </w:pPr>
          </w:p>
        </w:tc>
        <w:tc>
          <w:tcPr>
            <w:tcW w:w="2220" w:type="dxa"/>
            <w:gridSpan w:val="3"/>
            <w:vMerge/>
            <w:vAlign w:val="center"/>
          </w:tcPr>
          <w:p w14:paraId="17A87471" w14:textId="77777777" w:rsidR="00BB3B84" w:rsidRPr="00806803" w:rsidRDefault="00BB3B84" w:rsidP="00CC7869">
            <w:pPr>
              <w:pStyle w:val="TAC"/>
            </w:pPr>
          </w:p>
        </w:tc>
      </w:tr>
      <w:tr w:rsidR="00BB3B84" w:rsidRPr="00806803" w14:paraId="45D2519D" w14:textId="77777777" w:rsidTr="00CC7869">
        <w:trPr>
          <w:cantSplit/>
          <w:trHeight w:val="145"/>
          <w:jc w:val="center"/>
        </w:trPr>
        <w:tc>
          <w:tcPr>
            <w:tcW w:w="3694" w:type="dxa"/>
            <w:gridSpan w:val="2"/>
            <w:tcBorders>
              <w:left w:val="single" w:sz="4" w:space="0" w:color="auto"/>
              <w:bottom w:val="single" w:sz="4" w:space="0" w:color="auto"/>
            </w:tcBorders>
          </w:tcPr>
          <w:p w14:paraId="5BBA8DF7" w14:textId="77777777" w:rsidR="00BB3B84" w:rsidRPr="00806803" w:rsidRDefault="00BB3B84" w:rsidP="00CC7869">
            <w:pPr>
              <w:pStyle w:val="TAL"/>
              <w:rPr>
                <w:rFonts w:cs="Arial"/>
                <w:lang w:val="en-US"/>
              </w:rPr>
            </w:pPr>
            <w:r w:rsidRPr="00B429E2">
              <w:rPr>
                <w:lang w:eastAsia="ja-JP"/>
              </w:rPr>
              <w:t>EPRE ratio of PBCH DMRS to SSS</w:t>
            </w:r>
          </w:p>
        </w:tc>
        <w:tc>
          <w:tcPr>
            <w:tcW w:w="740" w:type="dxa"/>
            <w:tcBorders>
              <w:bottom w:val="single" w:sz="4" w:space="0" w:color="auto"/>
            </w:tcBorders>
          </w:tcPr>
          <w:p w14:paraId="1EE5360B" w14:textId="77777777" w:rsidR="00BB3B84" w:rsidRPr="00806803" w:rsidRDefault="00BB3B84" w:rsidP="00CC7869">
            <w:pPr>
              <w:pStyle w:val="TAC"/>
            </w:pPr>
            <w:r w:rsidRPr="00806803">
              <w:t>dB</w:t>
            </w:r>
          </w:p>
        </w:tc>
        <w:tc>
          <w:tcPr>
            <w:tcW w:w="2220" w:type="dxa"/>
            <w:gridSpan w:val="3"/>
            <w:vMerge w:val="restart"/>
            <w:tcBorders>
              <w:top w:val="nil"/>
            </w:tcBorders>
            <w:vAlign w:val="center"/>
          </w:tcPr>
          <w:p w14:paraId="5A56FA65" w14:textId="77777777" w:rsidR="00BB3B84" w:rsidRPr="00806803" w:rsidRDefault="00BB3B84" w:rsidP="00CC7869">
            <w:pPr>
              <w:pStyle w:val="TAC"/>
            </w:pPr>
            <w:r w:rsidRPr="00806803">
              <w:t>0</w:t>
            </w:r>
          </w:p>
        </w:tc>
        <w:tc>
          <w:tcPr>
            <w:tcW w:w="2220" w:type="dxa"/>
            <w:gridSpan w:val="3"/>
            <w:vMerge/>
          </w:tcPr>
          <w:p w14:paraId="55D0C996" w14:textId="77777777" w:rsidR="00BB3B84" w:rsidRPr="00806803" w:rsidRDefault="00BB3B84" w:rsidP="00CC7869">
            <w:pPr>
              <w:pStyle w:val="TAC"/>
            </w:pPr>
          </w:p>
        </w:tc>
      </w:tr>
      <w:tr w:rsidR="00BB3B84" w:rsidRPr="00806803" w14:paraId="26542956" w14:textId="77777777" w:rsidTr="00CC7869">
        <w:trPr>
          <w:cantSplit/>
          <w:trHeight w:val="145"/>
          <w:jc w:val="center"/>
        </w:trPr>
        <w:tc>
          <w:tcPr>
            <w:tcW w:w="3694" w:type="dxa"/>
            <w:gridSpan w:val="2"/>
            <w:tcBorders>
              <w:left w:val="single" w:sz="4" w:space="0" w:color="auto"/>
              <w:bottom w:val="single" w:sz="4" w:space="0" w:color="auto"/>
            </w:tcBorders>
          </w:tcPr>
          <w:p w14:paraId="3091D0DF" w14:textId="77777777" w:rsidR="00BB3B84" w:rsidRPr="00806803" w:rsidRDefault="00BB3B84" w:rsidP="00CC7869">
            <w:pPr>
              <w:pStyle w:val="TAL"/>
              <w:rPr>
                <w:rFonts w:cs="Arial"/>
                <w:lang w:val="en-US"/>
              </w:rPr>
            </w:pPr>
            <w:r w:rsidRPr="00B429E2">
              <w:rPr>
                <w:lang w:eastAsia="ja-JP"/>
              </w:rPr>
              <w:t>EPRE ratio of PBCH to PBCH DMRS</w:t>
            </w:r>
          </w:p>
        </w:tc>
        <w:tc>
          <w:tcPr>
            <w:tcW w:w="740" w:type="dxa"/>
            <w:tcBorders>
              <w:bottom w:val="single" w:sz="4" w:space="0" w:color="auto"/>
            </w:tcBorders>
          </w:tcPr>
          <w:p w14:paraId="6506D6DF" w14:textId="77777777" w:rsidR="00BB3B84" w:rsidRPr="00806803" w:rsidRDefault="00BB3B84" w:rsidP="00CC7869">
            <w:pPr>
              <w:pStyle w:val="TAC"/>
            </w:pPr>
            <w:r w:rsidRPr="00806803">
              <w:t>dB</w:t>
            </w:r>
          </w:p>
        </w:tc>
        <w:tc>
          <w:tcPr>
            <w:tcW w:w="2220" w:type="dxa"/>
            <w:gridSpan w:val="3"/>
            <w:vMerge/>
          </w:tcPr>
          <w:p w14:paraId="526E1D60" w14:textId="77777777" w:rsidR="00BB3B84" w:rsidRPr="00806803" w:rsidRDefault="00BB3B84" w:rsidP="00CC7869">
            <w:pPr>
              <w:pStyle w:val="TAC"/>
            </w:pPr>
          </w:p>
        </w:tc>
        <w:tc>
          <w:tcPr>
            <w:tcW w:w="2220" w:type="dxa"/>
            <w:gridSpan w:val="3"/>
            <w:vMerge/>
          </w:tcPr>
          <w:p w14:paraId="6569C915" w14:textId="77777777" w:rsidR="00BB3B84" w:rsidRPr="00806803" w:rsidRDefault="00BB3B84" w:rsidP="00CC7869">
            <w:pPr>
              <w:pStyle w:val="TAC"/>
            </w:pPr>
          </w:p>
        </w:tc>
      </w:tr>
      <w:tr w:rsidR="00BB3B84" w:rsidRPr="00806803" w14:paraId="3284CE12" w14:textId="77777777" w:rsidTr="00CC7869">
        <w:trPr>
          <w:cantSplit/>
          <w:trHeight w:val="136"/>
          <w:jc w:val="center"/>
        </w:trPr>
        <w:tc>
          <w:tcPr>
            <w:tcW w:w="3694" w:type="dxa"/>
            <w:gridSpan w:val="2"/>
            <w:tcBorders>
              <w:left w:val="single" w:sz="4" w:space="0" w:color="auto"/>
              <w:bottom w:val="single" w:sz="4" w:space="0" w:color="auto"/>
            </w:tcBorders>
          </w:tcPr>
          <w:p w14:paraId="05C281A4" w14:textId="77777777" w:rsidR="00BB3B84" w:rsidRPr="00806803" w:rsidRDefault="00BB3B84" w:rsidP="00CC7869">
            <w:pPr>
              <w:pStyle w:val="TAL"/>
              <w:rPr>
                <w:rFonts w:cs="Arial"/>
                <w:lang w:val="en-US"/>
              </w:rPr>
            </w:pPr>
            <w:r w:rsidRPr="00B429E2">
              <w:rPr>
                <w:lang w:eastAsia="ja-JP"/>
              </w:rPr>
              <w:t>EPRE ratio of PSS to SSS</w:t>
            </w:r>
          </w:p>
        </w:tc>
        <w:tc>
          <w:tcPr>
            <w:tcW w:w="740" w:type="dxa"/>
            <w:tcBorders>
              <w:bottom w:val="single" w:sz="4" w:space="0" w:color="auto"/>
            </w:tcBorders>
          </w:tcPr>
          <w:p w14:paraId="11F4294D" w14:textId="77777777" w:rsidR="00BB3B84" w:rsidRPr="00806803" w:rsidRDefault="00BB3B84" w:rsidP="00CC7869">
            <w:pPr>
              <w:pStyle w:val="TAC"/>
            </w:pPr>
            <w:r w:rsidRPr="00806803">
              <w:t>dB</w:t>
            </w:r>
          </w:p>
        </w:tc>
        <w:tc>
          <w:tcPr>
            <w:tcW w:w="2220" w:type="dxa"/>
            <w:gridSpan w:val="3"/>
            <w:vMerge/>
          </w:tcPr>
          <w:p w14:paraId="5EE135B4" w14:textId="77777777" w:rsidR="00BB3B84" w:rsidRPr="00806803" w:rsidRDefault="00BB3B84" w:rsidP="00CC7869">
            <w:pPr>
              <w:pStyle w:val="TAC"/>
            </w:pPr>
          </w:p>
        </w:tc>
        <w:tc>
          <w:tcPr>
            <w:tcW w:w="2220" w:type="dxa"/>
            <w:gridSpan w:val="3"/>
            <w:vMerge/>
          </w:tcPr>
          <w:p w14:paraId="00D62637" w14:textId="77777777" w:rsidR="00BB3B84" w:rsidRPr="00806803" w:rsidRDefault="00BB3B84" w:rsidP="00CC7869">
            <w:pPr>
              <w:pStyle w:val="TAC"/>
            </w:pPr>
          </w:p>
        </w:tc>
      </w:tr>
      <w:tr w:rsidR="00BB3B84" w:rsidRPr="00806803" w14:paraId="55882E2A" w14:textId="77777777" w:rsidTr="00CC7869">
        <w:trPr>
          <w:cantSplit/>
          <w:trHeight w:val="136"/>
          <w:jc w:val="center"/>
        </w:trPr>
        <w:tc>
          <w:tcPr>
            <w:tcW w:w="3694" w:type="dxa"/>
            <w:gridSpan w:val="2"/>
            <w:tcBorders>
              <w:left w:val="single" w:sz="4" w:space="0" w:color="auto"/>
              <w:bottom w:val="single" w:sz="4" w:space="0" w:color="auto"/>
            </w:tcBorders>
          </w:tcPr>
          <w:p w14:paraId="2BE243F6" w14:textId="77777777" w:rsidR="00BB3B84" w:rsidRPr="00806803" w:rsidRDefault="00BB3B84" w:rsidP="00CC7869">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2255F4EC" w14:textId="77777777" w:rsidR="00BB3B84" w:rsidRPr="00806803" w:rsidRDefault="00BB3B84" w:rsidP="00CC7869">
            <w:pPr>
              <w:pStyle w:val="TAC"/>
            </w:pPr>
            <w:r w:rsidRPr="00806803">
              <w:t>dB</w:t>
            </w:r>
          </w:p>
        </w:tc>
        <w:tc>
          <w:tcPr>
            <w:tcW w:w="2220" w:type="dxa"/>
            <w:gridSpan w:val="3"/>
            <w:vMerge/>
          </w:tcPr>
          <w:p w14:paraId="56A1B492" w14:textId="77777777" w:rsidR="00BB3B84" w:rsidRPr="00806803" w:rsidRDefault="00BB3B84" w:rsidP="00CC7869">
            <w:pPr>
              <w:pStyle w:val="TAC"/>
            </w:pPr>
          </w:p>
        </w:tc>
        <w:tc>
          <w:tcPr>
            <w:tcW w:w="2220" w:type="dxa"/>
            <w:gridSpan w:val="3"/>
            <w:vMerge/>
          </w:tcPr>
          <w:p w14:paraId="14993B64" w14:textId="77777777" w:rsidR="00BB3B84" w:rsidRPr="00806803" w:rsidRDefault="00BB3B84" w:rsidP="00CC7869">
            <w:pPr>
              <w:pStyle w:val="TAC"/>
            </w:pPr>
          </w:p>
        </w:tc>
      </w:tr>
      <w:tr w:rsidR="00BB3B84" w:rsidRPr="00806803" w14:paraId="3AE75589" w14:textId="77777777" w:rsidTr="00CC7869">
        <w:trPr>
          <w:cantSplit/>
          <w:trHeight w:val="136"/>
          <w:jc w:val="center"/>
        </w:trPr>
        <w:tc>
          <w:tcPr>
            <w:tcW w:w="3694" w:type="dxa"/>
            <w:gridSpan w:val="2"/>
            <w:tcBorders>
              <w:left w:val="single" w:sz="4" w:space="0" w:color="auto"/>
              <w:bottom w:val="single" w:sz="4" w:space="0" w:color="auto"/>
            </w:tcBorders>
          </w:tcPr>
          <w:p w14:paraId="645FDBFE" w14:textId="77777777" w:rsidR="00BB3B84" w:rsidRPr="00806803" w:rsidRDefault="00BB3B84" w:rsidP="00CC7869">
            <w:pPr>
              <w:pStyle w:val="TAL"/>
            </w:pPr>
            <w:r w:rsidRPr="00B429E2">
              <w:rPr>
                <w:lang w:eastAsia="ja-JP"/>
              </w:rPr>
              <w:t>EPRE ratio of PDSCH to PDSCH DMRS</w:t>
            </w:r>
          </w:p>
        </w:tc>
        <w:tc>
          <w:tcPr>
            <w:tcW w:w="740" w:type="dxa"/>
            <w:tcBorders>
              <w:bottom w:val="single" w:sz="4" w:space="0" w:color="auto"/>
            </w:tcBorders>
          </w:tcPr>
          <w:p w14:paraId="4C879E34" w14:textId="77777777" w:rsidR="00BB3B84" w:rsidRPr="00806803" w:rsidRDefault="00BB3B84" w:rsidP="00CC7869">
            <w:pPr>
              <w:pStyle w:val="TAC"/>
            </w:pPr>
            <w:r>
              <w:rPr>
                <w:rFonts w:hint="eastAsia"/>
                <w:lang w:eastAsia="zh-CN"/>
              </w:rPr>
              <w:t>d</w:t>
            </w:r>
            <w:r>
              <w:rPr>
                <w:lang w:eastAsia="zh-CN"/>
              </w:rPr>
              <w:t>B</w:t>
            </w:r>
          </w:p>
        </w:tc>
        <w:tc>
          <w:tcPr>
            <w:tcW w:w="2220" w:type="dxa"/>
            <w:gridSpan w:val="3"/>
            <w:vMerge/>
          </w:tcPr>
          <w:p w14:paraId="09CCFF32" w14:textId="77777777" w:rsidR="00BB3B84" w:rsidRPr="00806803" w:rsidRDefault="00BB3B84" w:rsidP="00CC7869">
            <w:pPr>
              <w:pStyle w:val="TAC"/>
            </w:pPr>
          </w:p>
        </w:tc>
        <w:tc>
          <w:tcPr>
            <w:tcW w:w="2220" w:type="dxa"/>
            <w:gridSpan w:val="3"/>
            <w:vMerge/>
          </w:tcPr>
          <w:p w14:paraId="1866CD86" w14:textId="77777777" w:rsidR="00BB3B84" w:rsidRPr="00806803" w:rsidRDefault="00BB3B84" w:rsidP="00CC7869">
            <w:pPr>
              <w:pStyle w:val="TAC"/>
            </w:pPr>
          </w:p>
        </w:tc>
      </w:tr>
      <w:tr w:rsidR="00BB3B84" w:rsidRPr="00806803" w14:paraId="1723BD97" w14:textId="77777777" w:rsidTr="00CC7869">
        <w:trPr>
          <w:cantSplit/>
          <w:trHeight w:val="136"/>
          <w:jc w:val="center"/>
        </w:trPr>
        <w:tc>
          <w:tcPr>
            <w:tcW w:w="3694" w:type="dxa"/>
            <w:gridSpan w:val="2"/>
            <w:tcBorders>
              <w:left w:val="single" w:sz="4" w:space="0" w:color="auto"/>
              <w:bottom w:val="single" w:sz="4" w:space="0" w:color="auto"/>
            </w:tcBorders>
          </w:tcPr>
          <w:p w14:paraId="57C94A06" w14:textId="77777777" w:rsidR="00BB3B84" w:rsidRPr="00806803" w:rsidRDefault="00BB3B84" w:rsidP="00CC7869">
            <w:pPr>
              <w:pStyle w:val="TAL"/>
            </w:pPr>
            <w:r w:rsidRPr="00B429E2">
              <w:rPr>
                <w:lang w:eastAsia="ja-JP"/>
              </w:rPr>
              <w:t>EPRE ratio of OCNG DMRS to SSS</w:t>
            </w:r>
          </w:p>
        </w:tc>
        <w:tc>
          <w:tcPr>
            <w:tcW w:w="740" w:type="dxa"/>
            <w:tcBorders>
              <w:bottom w:val="single" w:sz="4" w:space="0" w:color="auto"/>
            </w:tcBorders>
          </w:tcPr>
          <w:p w14:paraId="6029BF8A" w14:textId="77777777" w:rsidR="00BB3B84" w:rsidRPr="00806803" w:rsidRDefault="00BB3B84" w:rsidP="00CC7869">
            <w:pPr>
              <w:pStyle w:val="TAC"/>
            </w:pPr>
            <w:r>
              <w:rPr>
                <w:rFonts w:hint="eastAsia"/>
                <w:lang w:eastAsia="zh-CN"/>
              </w:rPr>
              <w:t>d</w:t>
            </w:r>
            <w:r>
              <w:rPr>
                <w:lang w:eastAsia="zh-CN"/>
              </w:rPr>
              <w:t>B</w:t>
            </w:r>
          </w:p>
        </w:tc>
        <w:tc>
          <w:tcPr>
            <w:tcW w:w="2220" w:type="dxa"/>
            <w:gridSpan w:val="3"/>
            <w:vMerge/>
          </w:tcPr>
          <w:p w14:paraId="3CA5F889" w14:textId="77777777" w:rsidR="00BB3B84" w:rsidRPr="00806803" w:rsidRDefault="00BB3B84" w:rsidP="00CC7869">
            <w:pPr>
              <w:pStyle w:val="TAC"/>
            </w:pPr>
          </w:p>
        </w:tc>
        <w:tc>
          <w:tcPr>
            <w:tcW w:w="2220" w:type="dxa"/>
            <w:gridSpan w:val="3"/>
            <w:vMerge/>
          </w:tcPr>
          <w:p w14:paraId="463C6CB9" w14:textId="77777777" w:rsidR="00BB3B84" w:rsidRPr="00806803" w:rsidRDefault="00BB3B84" w:rsidP="00CC7869">
            <w:pPr>
              <w:pStyle w:val="TAC"/>
            </w:pPr>
          </w:p>
        </w:tc>
      </w:tr>
      <w:tr w:rsidR="00BB3B84" w:rsidRPr="00806803" w14:paraId="76A48E0F" w14:textId="77777777" w:rsidTr="00CC7869">
        <w:trPr>
          <w:cantSplit/>
          <w:trHeight w:val="136"/>
          <w:jc w:val="center"/>
        </w:trPr>
        <w:tc>
          <w:tcPr>
            <w:tcW w:w="3694" w:type="dxa"/>
            <w:gridSpan w:val="2"/>
            <w:tcBorders>
              <w:left w:val="single" w:sz="4" w:space="0" w:color="auto"/>
              <w:bottom w:val="single" w:sz="4" w:space="0" w:color="auto"/>
            </w:tcBorders>
            <w:vAlign w:val="center"/>
          </w:tcPr>
          <w:p w14:paraId="512D0F2A" w14:textId="77777777" w:rsidR="00BB3B84" w:rsidRPr="00806803" w:rsidRDefault="00BB3B84" w:rsidP="00CC7869">
            <w:pPr>
              <w:pStyle w:val="TAL"/>
              <w:rPr>
                <w:rFonts w:cs="Arial"/>
                <w:lang w:val="en-US"/>
              </w:rPr>
            </w:pPr>
            <w:r w:rsidRPr="00B429E2">
              <w:rPr>
                <w:lang w:eastAsia="ja-JP"/>
              </w:rPr>
              <w:t>EPRE ratio of OCNG to OCNG DMRS</w:t>
            </w:r>
          </w:p>
        </w:tc>
        <w:tc>
          <w:tcPr>
            <w:tcW w:w="740" w:type="dxa"/>
            <w:tcBorders>
              <w:bottom w:val="single" w:sz="4" w:space="0" w:color="auto"/>
            </w:tcBorders>
          </w:tcPr>
          <w:p w14:paraId="48AB98C5" w14:textId="77777777" w:rsidR="00BB3B84" w:rsidRPr="00806803" w:rsidRDefault="00BB3B84" w:rsidP="00CC7869">
            <w:pPr>
              <w:pStyle w:val="TAC"/>
            </w:pPr>
            <w:r w:rsidRPr="00806803">
              <w:t>dB</w:t>
            </w:r>
          </w:p>
        </w:tc>
        <w:tc>
          <w:tcPr>
            <w:tcW w:w="2220" w:type="dxa"/>
            <w:gridSpan w:val="3"/>
            <w:vMerge/>
          </w:tcPr>
          <w:p w14:paraId="7A10A796" w14:textId="77777777" w:rsidR="00BB3B84" w:rsidRPr="00806803" w:rsidRDefault="00BB3B84" w:rsidP="00CC7869">
            <w:pPr>
              <w:pStyle w:val="TAC"/>
            </w:pPr>
          </w:p>
        </w:tc>
        <w:tc>
          <w:tcPr>
            <w:tcW w:w="2220" w:type="dxa"/>
            <w:gridSpan w:val="3"/>
            <w:vMerge/>
          </w:tcPr>
          <w:p w14:paraId="6BFA2684" w14:textId="77777777" w:rsidR="00BB3B84" w:rsidRPr="00806803" w:rsidRDefault="00BB3B84" w:rsidP="00CC7869">
            <w:pPr>
              <w:pStyle w:val="TAC"/>
            </w:pPr>
          </w:p>
        </w:tc>
      </w:tr>
      <w:tr w:rsidR="00BB3B84" w:rsidRPr="00806803" w14:paraId="751A6E7D" w14:textId="77777777" w:rsidTr="00CC7869">
        <w:trPr>
          <w:cantSplit/>
          <w:trHeight w:val="149"/>
          <w:jc w:val="center"/>
        </w:trPr>
        <w:tc>
          <w:tcPr>
            <w:tcW w:w="1918" w:type="dxa"/>
          </w:tcPr>
          <w:p w14:paraId="21EADC3F" w14:textId="77777777" w:rsidR="00BB3B84" w:rsidRPr="00806803" w:rsidRDefault="00BB3B84" w:rsidP="00CC7869">
            <w:pPr>
              <w:pStyle w:val="TAL"/>
            </w:pPr>
            <w:r w:rsidRPr="00806803">
              <w:t>SNR on RLM-RS1</w:t>
            </w:r>
          </w:p>
        </w:tc>
        <w:tc>
          <w:tcPr>
            <w:tcW w:w="1776" w:type="dxa"/>
          </w:tcPr>
          <w:p w14:paraId="4A102E09" w14:textId="77777777" w:rsidR="00BB3B84" w:rsidRPr="00806803" w:rsidRDefault="00BB3B84" w:rsidP="00CC7869">
            <w:pPr>
              <w:pStyle w:val="TAL"/>
              <w:rPr>
                <w:noProof/>
                <w:lang w:val="it-IT"/>
              </w:rPr>
            </w:pPr>
            <w:r w:rsidRPr="00806803">
              <w:rPr>
                <w:noProof/>
                <w:lang w:val="it-IT"/>
              </w:rPr>
              <w:t>Config 1</w:t>
            </w:r>
          </w:p>
        </w:tc>
        <w:tc>
          <w:tcPr>
            <w:tcW w:w="740" w:type="dxa"/>
          </w:tcPr>
          <w:p w14:paraId="69C2DE3E" w14:textId="77777777" w:rsidR="00BB3B84" w:rsidRPr="00806803" w:rsidRDefault="00BB3B84" w:rsidP="00CC7869">
            <w:pPr>
              <w:pStyle w:val="TAC"/>
            </w:pPr>
            <w:r w:rsidRPr="00806803">
              <w:t>dB</w:t>
            </w:r>
          </w:p>
        </w:tc>
        <w:tc>
          <w:tcPr>
            <w:tcW w:w="740" w:type="dxa"/>
          </w:tcPr>
          <w:p w14:paraId="73D4DB98" w14:textId="77777777" w:rsidR="00BB3B84" w:rsidRPr="00806803" w:rsidRDefault="00BB3B84" w:rsidP="00CC7869">
            <w:pPr>
              <w:pStyle w:val="TAC"/>
            </w:pPr>
            <w:r w:rsidRPr="001161D9">
              <w:t>2</w:t>
            </w:r>
            <w:r>
              <w:rPr>
                <w:vertAlign w:val="superscript"/>
              </w:rPr>
              <w:t>Note 11</w:t>
            </w:r>
          </w:p>
        </w:tc>
        <w:tc>
          <w:tcPr>
            <w:tcW w:w="740" w:type="dxa"/>
          </w:tcPr>
          <w:p w14:paraId="47F945B6" w14:textId="77777777" w:rsidR="00BB3B84" w:rsidRPr="00806803" w:rsidRDefault="00BB3B84" w:rsidP="00CC7869">
            <w:pPr>
              <w:pStyle w:val="TAC"/>
            </w:pPr>
            <w:r w:rsidRPr="001161D9">
              <w:t>-6</w:t>
            </w:r>
            <w:r>
              <w:rPr>
                <w:vertAlign w:val="superscript"/>
              </w:rPr>
              <w:t>Note 11</w:t>
            </w:r>
          </w:p>
        </w:tc>
        <w:tc>
          <w:tcPr>
            <w:tcW w:w="740" w:type="dxa"/>
          </w:tcPr>
          <w:p w14:paraId="40F43BBF" w14:textId="77777777" w:rsidR="00BB3B84" w:rsidRPr="00806803" w:rsidRDefault="00BB3B84" w:rsidP="00CC7869">
            <w:pPr>
              <w:pStyle w:val="TAC"/>
            </w:pPr>
            <w:r w:rsidRPr="001161D9">
              <w:t>-15</w:t>
            </w:r>
          </w:p>
        </w:tc>
        <w:tc>
          <w:tcPr>
            <w:tcW w:w="2220" w:type="dxa"/>
            <w:gridSpan w:val="3"/>
            <w:vMerge/>
          </w:tcPr>
          <w:p w14:paraId="74A4E60D" w14:textId="77777777" w:rsidR="00BB3B84" w:rsidRPr="00806803" w:rsidRDefault="00BB3B84" w:rsidP="00CC7869">
            <w:pPr>
              <w:pStyle w:val="TAC"/>
            </w:pPr>
          </w:p>
        </w:tc>
      </w:tr>
      <w:tr w:rsidR="00BB3B84" w:rsidRPr="00806803" w14:paraId="560ED37B" w14:textId="77777777" w:rsidTr="00CC7869">
        <w:trPr>
          <w:cantSplit/>
          <w:trHeight w:val="199"/>
          <w:jc w:val="center"/>
        </w:trPr>
        <w:tc>
          <w:tcPr>
            <w:tcW w:w="1918" w:type="dxa"/>
          </w:tcPr>
          <w:p w14:paraId="120DB5A9" w14:textId="77777777" w:rsidR="00BB3B84" w:rsidRPr="00806803" w:rsidRDefault="00BB3B84" w:rsidP="00CC7869">
            <w:pPr>
              <w:pStyle w:val="TAL"/>
              <w:rPr>
                <w:rFonts w:eastAsia="?? ??"/>
              </w:rPr>
            </w:pPr>
            <w:r w:rsidRPr="00806803">
              <w:t>SNR on RLM-RS2</w:t>
            </w:r>
          </w:p>
        </w:tc>
        <w:tc>
          <w:tcPr>
            <w:tcW w:w="1776" w:type="dxa"/>
          </w:tcPr>
          <w:p w14:paraId="32FEDECD" w14:textId="77777777" w:rsidR="00BB3B84" w:rsidRPr="00806803" w:rsidRDefault="00BB3B84" w:rsidP="00CC7869">
            <w:pPr>
              <w:pStyle w:val="TAL"/>
              <w:rPr>
                <w:noProof/>
                <w:lang w:val="it-IT"/>
              </w:rPr>
            </w:pPr>
            <w:r w:rsidRPr="00806803">
              <w:rPr>
                <w:noProof/>
                <w:lang w:val="it-IT"/>
              </w:rPr>
              <w:t>Config 1</w:t>
            </w:r>
          </w:p>
        </w:tc>
        <w:tc>
          <w:tcPr>
            <w:tcW w:w="740" w:type="dxa"/>
          </w:tcPr>
          <w:p w14:paraId="76B6201B" w14:textId="77777777" w:rsidR="00BB3B84" w:rsidRPr="00806803" w:rsidRDefault="00BB3B84" w:rsidP="00CC7869">
            <w:pPr>
              <w:pStyle w:val="TAC"/>
            </w:pPr>
          </w:p>
        </w:tc>
        <w:tc>
          <w:tcPr>
            <w:tcW w:w="2220" w:type="dxa"/>
            <w:gridSpan w:val="3"/>
            <w:vAlign w:val="center"/>
          </w:tcPr>
          <w:p w14:paraId="43FAB082" w14:textId="77777777" w:rsidR="00BB3B84" w:rsidRPr="00806803" w:rsidRDefault="00BB3B84" w:rsidP="00CC7869">
            <w:pPr>
              <w:pStyle w:val="TAC"/>
            </w:pPr>
            <w:r w:rsidRPr="00806803">
              <w:t>Not sent</w:t>
            </w:r>
          </w:p>
        </w:tc>
        <w:tc>
          <w:tcPr>
            <w:tcW w:w="740" w:type="dxa"/>
          </w:tcPr>
          <w:p w14:paraId="03523915" w14:textId="77777777" w:rsidR="00BB3B84" w:rsidRPr="00806803" w:rsidRDefault="00BB3B84" w:rsidP="00CC7869">
            <w:pPr>
              <w:pStyle w:val="TAC"/>
            </w:pPr>
            <w:r w:rsidRPr="001161D9">
              <w:t>2</w:t>
            </w:r>
            <w:r>
              <w:rPr>
                <w:vertAlign w:val="superscript"/>
              </w:rPr>
              <w:t>Note 11</w:t>
            </w:r>
          </w:p>
        </w:tc>
        <w:tc>
          <w:tcPr>
            <w:tcW w:w="740" w:type="dxa"/>
          </w:tcPr>
          <w:p w14:paraId="0464838B" w14:textId="77777777" w:rsidR="00BB3B84" w:rsidRPr="00806803" w:rsidRDefault="00BB3B84" w:rsidP="00CC7869">
            <w:pPr>
              <w:pStyle w:val="TAC"/>
            </w:pPr>
            <w:r w:rsidRPr="00806803">
              <w:t>-14</w:t>
            </w:r>
          </w:p>
        </w:tc>
        <w:tc>
          <w:tcPr>
            <w:tcW w:w="740" w:type="dxa"/>
          </w:tcPr>
          <w:p w14:paraId="1F1725B8" w14:textId="77777777" w:rsidR="00BB3B84" w:rsidRPr="00806803" w:rsidRDefault="00BB3B84" w:rsidP="00CC7869">
            <w:pPr>
              <w:pStyle w:val="TAC"/>
            </w:pPr>
            <w:r w:rsidRPr="00806803">
              <w:t>-15</w:t>
            </w:r>
          </w:p>
        </w:tc>
      </w:tr>
      <w:tr w:rsidR="00BB3B84" w:rsidRPr="00806803" w14:paraId="4144656F" w14:textId="77777777" w:rsidTr="00CC7869">
        <w:trPr>
          <w:cantSplit/>
          <w:trHeight w:val="199"/>
          <w:jc w:val="center"/>
        </w:trPr>
        <w:tc>
          <w:tcPr>
            <w:tcW w:w="1918" w:type="dxa"/>
          </w:tcPr>
          <w:p w14:paraId="11D409DD" w14:textId="77777777" w:rsidR="00BB3B84" w:rsidRPr="00806803" w:rsidRDefault="00BB3B84" w:rsidP="00CC7869">
            <w:pPr>
              <w:pStyle w:val="TAL"/>
              <w:rPr>
                <w:lang w:eastAsia="zh-CN"/>
              </w:rPr>
            </w:pPr>
            <w:r w:rsidRPr="00806803">
              <w:rPr>
                <w:rFonts w:hint="eastAsia"/>
                <w:lang w:eastAsia="zh-CN"/>
              </w:rPr>
              <w:t>S</w:t>
            </w:r>
            <w:r w:rsidRPr="00806803">
              <w:rPr>
                <w:lang w:eastAsia="zh-CN"/>
              </w:rPr>
              <w:t>NR on other channels and signals</w:t>
            </w:r>
          </w:p>
        </w:tc>
        <w:tc>
          <w:tcPr>
            <w:tcW w:w="1776" w:type="dxa"/>
          </w:tcPr>
          <w:p w14:paraId="0E8B1BEF" w14:textId="77777777" w:rsidR="00BB3B84" w:rsidRPr="00806803" w:rsidRDefault="00BB3B84" w:rsidP="00CC7869">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740" w:type="dxa"/>
          </w:tcPr>
          <w:p w14:paraId="09BB5F98" w14:textId="77777777" w:rsidR="00BB3B84" w:rsidRPr="00806803" w:rsidRDefault="00BB3B84" w:rsidP="00CC7869">
            <w:pPr>
              <w:pStyle w:val="TAC"/>
              <w:rPr>
                <w:lang w:eastAsia="zh-CN"/>
              </w:rPr>
            </w:pPr>
            <w:r w:rsidRPr="00806803">
              <w:rPr>
                <w:rFonts w:hint="eastAsia"/>
                <w:lang w:eastAsia="zh-CN"/>
              </w:rPr>
              <w:t>d</w:t>
            </w:r>
            <w:r w:rsidRPr="00806803">
              <w:rPr>
                <w:lang w:eastAsia="zh-CN"/>
              </w:rPr>
              <w:t>B</w:t>
            </w:r>
          </w:p>
        </w:tc>
        <w:tc>
          <w:tcPr>
            <w:tcW w:w="2220" w:type="dxa"/>
            <w:gridSpan w:val="3"/>
            <w:vAlign w:val="center"/>
          </w:tcPr>
          <w:p w14:paraId="744EED6F" w14:textId="77777777" w:rsidR="00BB3B84" w:rsidRPr="00806803" w:rsidRDefault="00BB3B84" w:rsidP="00CC7869">
            <w:pPr>
              <w:pStyle w:val="TAC"/>
              <w:rPr>
                <w:lang w:eastAsia="zh-CN"/>
              </w:rPr>
            </w:pPr>
            <w:r w:rsidRPr="001161D9">
              <w:rPr>
                <w:lang w:eastAsia="zh-CN"/>
              </w:rPr>
              <w:t>2</w:t>
            </w:r>
            <w:r>
              <w:rPr>
                <w:vertAlign w:val="superscript"/>
              </w:rPr>
              <w:t>Note 11</w:t>
            </w:r>
          </w:p>
        </w:tc>
        <w:tc>
          <w:tcPr>
            <w:tcW w:w="2220" w:type="dxa"/>
            <w:gridSpan w:val="3"/>
            <w:vAlign w:val="center"/>
          </w:tcPr>
          <w:p w14:paraId="12F7A367" w14:textId="77777777" w:rsidR="00BB3B84" w:rsidRPr="00806803" w:rsidRDefault="00BB3B84" w:rsidP="00CC7869">
            <w:pPr>
              <w:pStyle w:val="TAC"/>
              <w:rPr>
                <w:lang w:eastAsia="zh-CN"/>
              </w:rPr>
            </w:pPr>
            <w:r w:rsidRPr="00806803">
              <w:rPr>
                <w:lang w:eastAsia="zh-CN"/>
              </w:rPr>
              <w:t>N/A</w:t>
            </w:r>
          </w:p>
        </w:tc>
      </w:tr>
      <w:tr w:rsidR="00BB3B84" w:rsidRPr="00806803" w14:paraId="4091317D" w14:textId="77777777" w:rsidTr="00CC7869">
        <w:trPr>
          <w:cantSplit/>
          <w:trHeight w:val="153"/>
          <w:jc w:val="center"/>
        </w:trPr>
        <w:tc>
          <w:tcPr>
            <w:tcW w:w="1918" w:type="dxa"/>
          </w:tcPr>
          <w:p w14:paraId="77F423F2" w14:textId="77777777" w:rsidR="00BB3B84" w:rsidRPr="00806803" w:rsidRDefault="00BB3B84" w:rsidP="00CC7869">
            <w:pPr>
              <w:pStyle w:val="TAL"/>
            </w:pPr>
            <w:r w:rsidRPr="00806803">
              <w:rPr>
                <w:position w:val="-12"/>
              </w:rPr>
              <w:object w:dxaOrig="420" w:dyaOrig="360" w14:anchorId="5392A663">
                <v:shape id="_x0000_i1065" type="#_x0000_t75" style="width:18pt;height:18pt" o:ole="" fillcolor="window">
                  <v:imagedata r:id="rId13" o:title=""/>
                </v:shape>
                <o:OLEObject Type="Embed" ProgID="Equation.3" ShapeID="_x0000_i1065" DrawAspect="Content" ObjectID="_1682259457" r:id="rId29"/>
              </w:object>
            </w:r>
          </w:p>
        </w:tc>
        <w:tc>
          <w:tcPr>
            <w:tcW w:w="1776" w:type="dxa"/>
          </w:tcPr>
          <w:p w14:paraId="6C13E5D6" w14:textId="77777777" w:rsidR="00BB3B84" w:rsidRPr="00806803" w:rsidRDefault="00BB3B84" w:rsidP="00CC7869">
            <w:pPr>
              <w:pStyle w:val="TAL"/>
              <w:rPr>
                <w:noProof/>
                <w:lang w:val="it-IT"/>
              </w:rPr>
            </w:pPr>
            <w:r w:rsidRPr="00806803">
              <w:rPr>
                <w:noProof/>
                <w:lang w:val="it-IT"/>
              </w:rPr>
              <w:t>Config 1</w:t>
            </w:r>
          </w:p>
        </w:tc>
        <w:tc>
          <w:tcPr>
            <w:tcW w:w="740" w:type="dxa"/>
          </w:tcPr>
          <w:p w14:paraId="5265245F" w14:textId="77777777" w:rsidR="00BB3B84" w:rsidRPr="00806803" w:rsidRDefault="00BB3B84" w:rsidP="00CC7869">
            <w:pPr>
              <w:pStyle w:val="TAC"/>
            </w:pPr>
            <w:r w:rsidRPr="00806803">
              <w:t>dBm/</w:t>
            </w:r>
            <w:r w:rsidRPr="00806803">
              <w:br/>
              <w:t>15kHz</w:t>
            </w:r>
          </w:p>
        </w:tc>
        <w:tc>
          <w:tcPr>
            <w:tcW w:w="2220" w:type="dxa"/>
            <w:gridSpan w:val="3"/>
            <w:vAlign w:val="center"/>
          </w:tcPr>
          <w:p w14:paraId="0D31446E" w14:textId="77777777" w:rsidR="00BB3B84" w:rsidRPr="00806803" w:rsidRDefault="00BB3B84" w:rsidP="00CC7869">
            <w:pPr>
              <w:pStyle w:val="TAC"/>
            </w:pPr>
            <w:r>
              <w:t>-92.1</w:t>
            </w:r>
          </w:p>
        </w:tc>
        <w:tc>
          <w:tcPr>
            <w:tcW w:w="2220" w:type="dxa"/>
            <w:gridSpan w:val="3"/>
            <w:vAlign w:val="center"/>
          </w:tcPr>
          <w:p w14:paraId="361AE35D" w14:textId="77777777" w:rsidR="00BB3B84" w:rsidRPr="00806803" w:rsidRDefault="00BB3B84" w:rsidP="00CC7869">
            <w:pPr>
              <w:pStyle w:val="TAC"/>
            </w:pPr>
            <w:r>
              <w:t>-92.1</w:t>
            </w:r>
          </w:p>
        </w:tc>
      </w:tr>
      <w:tr w:rsidR="00BB3B84" w:rsidRPr="00806803" w14:paraId="3B597E07" w14:textId="77777777" w:rsidTr="00CC7869">
        <w:trPr>
          <w:cantSplit/>
          <w:trHeight w:val="168"/>
          <w:jc w:val="center"/>
        </w:trPr>
        <w:tc>
          <w:tcPr>
            <w:tcW w:w="3694" w:type="dxa"/>
            <w:gridSpan w:val="2"/>
          </w:tcPr>
          <w:p w14:paraId="1D2465EC" w14:textId="77777777" w:rsidR="00BB3B84" w:rsidRPr="00806803" w:rsidRDefault="00BB3B84" w:rsidP="00CC7869">
            <w:pPr>
              <w:pStyle w:val="TAL"/>
            </w:pPr>
            <w:r w:rsidRPr="00806803">
              <w:rPr>
                <w:rFonts w:eastAsia="?? ??"/>
              </w:rPr>
              <w:t>Propagation condition</w:t>
            </w:r>
          </w:p>
        </w:tc>
        <w:tc>
          <w:tcPr>
            <w:tcW w:w="740" w:type="dxa"/>
          </w:tcPr>
          <w:p w14:paraId="1866DC96" w14:textId="77777777" w:rsidR="00BB3B84" w:rsidRPr="00806803" w:rsidRDefault="00BB3B84" w:rsidP="00CC7869">
            <w:pPr>
              <w:pStyle w:val="TAC"/>
            </w:pPr>
          </w:p>
        </w:tc>
        <w:tc>
          <w:tcPr>
            <w:tcW w:w="2220" w:type="dxa"/>
            <w:gridSpan w:val="3"/>
          </w:tcPr>
          <w:p w14:paraId="3D2935C4" w14:textId="77777777" w:rsidR="00BB3B84" w:rsidRPr="00806803" w:rsidRDefault="00BB3B84" w:rsidP="00CC7869">
            <w:pPr>
              <w:pStyle w:val="TAC"/>
            </w:pPr>
            <w:r w:rsidRPr="00806803">
              <w:t>TDL-C 300ns 100Hz</w:t>
            </w:r>
          </w:p>
        </w:tc>
        <w:tc>
          <w:tcPr>
            <w:tcW w:w="2220" w:type="dxa"/>
            <w:gridSpan w:val="3"/>
          </w:tcPr>
          <w:p w14:paraId="710080C8" w14:textId="77777777" w:rsidR="00BB3B84" w:rsidRPr="00806803" w:rsidRDefault="00BB3B84" w:rsidP="00CC7869">
            <w:pPr>
              <w:pStyle w:val="TAC"/>
            </w:pPr>
            <w:r w:rsidRPr="00806803">
              <w:t>TDL-C 300ns 100Hz</w:t>
            </w:r>
          </w:p>
        </w:tc>
      </w:tr>
      <w:tr w:rsidR="00BB3B84" w:rsidRPr="00806803" w14:paraId="2ADA6BDE" w14:textId="77777777" w:rsidTr="00CC7869">
        <w:trPr>
          <w:cantSplit/>
          <w:trHeight w:val="168"/>
          <w:jc w:val="center"/>
        </w:trPr>
        <w:tc>
          <w:tcPr>
            <w:tcW w:w="8874" w:type="dxa"/>
            <w:gridSpan w:val="9"/>
          </w:tcPr>
          <w:p w14:paraId="7344B8AB" w14:textId="77777777" w:rsidR="00BB3B84" w:rsidRPr="00806803" w:rsidRDefault="00BB3B84" w:rsidP="00CC7869">
            <w:pPr>
              <w:pStyle w:val="TAN"/>
            </w:pPr>
            <w:r w:rsidRPr="00806803">
              <w:t>Note 1:</w:t>
            </w:r>
            <w:r w:rsidRPr="00806803">
              <w:tab/>
              <w:t>OCNG shall be used such that the resources in Cell 1 are fully allocated and a constant total transmitted power spectral density is achieved for all OFDM symbols.</w:t>
            </w:r>
          </w:p>
          <w:p w14:paraId="2E6D6811" w14:textId="77777777" w:rsidR="00BB3B84" w:rsidRPr="00806803" w:rsidRDefault="00BB3B84" w:rsidP="00CC7869">
            <w:pPr>
              <w:pStyle w:val="TAN"/>
            </w:pPr>
            <w:r w:rsidRPr="00806803">
              <w:t>Note 2:</w:t>
            </w:r>
            <w:r w:rsidRPr="00806803">
              <w:tab/>
              <w:t>The uplink resources for CSI reporting are assigned to the UE prior to the start of time period T1.</w:t>
            </w:r>
          </w:p>
          <w:p w14:paraId="363E160A" w14:textId="77777777" w:rsidR="00BB3B84" w:rsidRPr="00806803" w:rsidRDefault="00BB3B84" w:rsidP="00CC7869">
            <w:pPr>
              <w:pStyle w:val="TAN"/>
            </w:pPr>
            <w:r w:rsidRPr="00806803">
              <w:t>Note 3:</w:t>
            </w:r>
            <w:r w:rsidRPr="00806803">
              <w:tab/>
              <w:t>NZP CSI-RS resource set configuration for CSI reporting are assigned to the UE prior to the start of time period T1.</w:t>
            </w:r>
          </w:p>
          <w:p w14:paraId="06E04A83" w14:textId="77777777" w:rsidR="00BB3B84" w:rsidRPr="00806803" w:rsidRDefault="00BB3B84" w:rsidP="00CC7869">
            <w:pPr>
              <w:pStyle w:val="TAN"/>
            </w:pPr>
            <w:r w:rsidRPr="00806803">
              <w:t>Note 4:</w:t>
            </w:r>
            <w:r w:rsidRPr="00806803">
              <w:tab/>
              <w:t>Measurement gap configuration is assigned to the UE prior to the start of time period T1.</w:t>
            </w:r>
          </w:p>
          <w:p w14:paraId="65974500" w14:textId="77777777" w:rsidR="00BB3B84" w:rsidRPr="00806803" w:rsidRDefault="00BB3B84" w:rsidP="00CC7869">
            <w:pPr>
              <w:pStyle w:val="TAN"/>
            </w:pPr>
            <w:r w:rsidRPr="00806803">
              <w:t>Note 5:</w:t>
            </w:r>
            <w:r w:rsidRPr="00806803">
              <w:tab/>
              <w:t>The timers and layer 3 filtering related parameters are configured prior to the start of time period T1.</w:t>
            </w:r>
          </w:p>
          <w:p w14:paraId="773F00CA" w14:textId="77777777" w:rsidR="00BB3B84" w:rsidRPr="00806803" w:rsidRDefault="00BB3B84" w:rsidP="00CC7869">
            <w:pPr>
              <w:pStyle w:val="TAN"/>
            </w:pPr>
            <w:r w:rsidRPr="00806803">
              <w:t>Note 6:</w:t>
            </w:r>
            <w:r w:rsidRPr="00806803">
              <w:tab/>
              <w:t>The signal contains PDCCH for UEs other than the device under test as part of OCNG.</w:t>
            </w:r>
          </w:p>
          <w:p w14:paraId="470E45E2" w14:textId="77777777" w:rsidR="00BB3B84" w:rsidRPr="00806803" w:rsidRDefault="00BB3B84" w:rsidP="00CC7869">
            <w:pPr>
              <w:pStyle w:val="TAN"/>
            </w:pPr>
            <w:r w:rsidRPr="00806803">
              <w:t>Note 7:</w:t>
            </w:r>
            <w:r w:rsidRPr="00806803">
              <w:tab/>
              <w:t xml:space="preserve">SNR levels correspond to the signal to noise ratio over the SSS </w:t>
            </w:r>
            <w:proofErr w:type="spellStart"/>
            <w:r w:rsidRPr="00806803">
              <w:t>REs.</w:t>
            </w:r>
            <w:proofErr w:type="spellEnd"/>
          </w:p>
          <w:p w14:paraId="099BDCBA" w14:textId="77777777" w:rsidR="00BB3B84" w:rsidRPr="00806803" w:rsidRDefault="00BB3B84" w:rsidP="00CC7869">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3B6F7515" w14:textId="77777777" w:rsidR="00BB3B84" w:rsidRDefault="00BB3B84" w:rsidP="00CC7869">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3DEB723B" w14:textId="77777777" w:rsidR="00BB3B84" w:rsidRDefault="00BB3B84" w:rsidP="00CC7869">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0C8A25D7" w14:textId="77777777" w:rsidR="00BB3B84" w:rsidRPr="00806803" w:rsidRDefault="00BB3B84" w:rsidP="00CC7869">
            <w:pPr>
              <w:pStyle w:val="TAN"/>
            </w:pPr>
            <w:r>
              <w:t>Note 11</w:t>
            </w:r>
            <w:r w:rsidRPr="001161D9">
              <w:t>:</w:t>
            </w:r>
            <w:r w:rsidRPr="001161D9">
              <w:tab/>
            </w:r>
            <w:r>
              <w:t>This value allows up to 1dB degradation from applied SNR to UE baseband.</w:t>
            </w:r>
          </w:p>
        </w:tc>
      </w:tr>
    </w:tbl>
    <w:p w14:paraId="1868F76C" w14:textId="77777777" w:rsidR="00BB3B84" w:rsidRPr="00A62BB0" w:rsidRDefault="00BB3B84" w:rsidP="00BB3B84"/>
    <w:p w14:paraId="0DE8A090" w14:textId="77777777" w:rsidR="00BB3B84" w:rsidRPr="00A62BB0" w:rsidRDefault="00BB3B84" w:rsidP="00BB3B84">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B3B84" w:rsidRPr="00A62BB0" w14:paraId="594467DC" w14:textId="77777777" w:rsidTr="00CC7869">
        <w:trPr>
          <w:trHeight w:val="210"/>
          <w:jc w:val="center"/>
        </w:trPr>
        <w:tc>
          <w:tcPr>
            <w:tcW w:w="3075" w:type="dxa"/>
            <w:vMerge w:val="restart"/>
            <w:vAlign w:val="center"/>
          </w:tcPr>
          <w:p w14:paraId="30645BE0"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Field</w:t>
            </w:r>
          </w:p>
        </w:tc>
        <w:tc>
          <w:tcPr>
            <w:tcW w:w="1219" w:type="dxa"/>
          </w:tcPr>
          <w:p w14:paraId="1525769F"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Test 1</w:t>
            </w:r>
          </w:p>
        </w:tc>
      </w:tr>
      <w:tr w:rsidR="00BB3B84" w:rsidRPr="00A62BB0" w14:paraId="4450D4E3" w14:textId="77777777" w:rsidTr="00CC7869">
        <w:trPr>
          <w:trHeight w:val="210"/>
          <w:jc w:val="center"/>
        </w:trPr>
        <w:tc>
          <w:tcPr>
            <w:tcW w:w="3075" w:type="dxa"/>
            <w:vMerge/>
            <w:vAlign w:val="center"/>
          </w:tcPr>
          <w:p w14:paraId="3051424F" w14:textId="77777777" w:rsidR="00BB3B84" w:rsidRPr="00A62BB0" w:rsidRDefault="00BB3B84" w:rsidP="00CC7869">
            <w:pPr>
              <w:keepNext/>
              <w:keepLines/>
              <w:spacing w:after="0"/>
              <w:jc w:val="center"/>
              <w:rPr>
                <w:rFonts w:ascii="Arial" w:hAnsi="Arial"/>
                <w:b/>
                <w:sz w:val="18"/>
              </w:rPr>
            </w:pPr>
          </w:p>
        </w:tc>
        <w:tc>
          <w:tcPr>
            <w:tcW w:w="1219" w:type="dxa"/>
          </w:tcPr>
          <w:p w14:paraId="38698CF1"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Value</w:t>
            </w:r>
          </w:p>
        </w:tc>
      </w:tr>
      <w:tr w:rsidR="00BB3B84" w:rsidRPr="00A62BB0" w14:paraId="7E49C0AE" w14:textId="77777777" w:rsidTr="00CC7869">
        <w:trPr>
          <w:jc w:val="center"/>
        </w:trPr>
        <w:tc>
          <w:tcPr>
            <w:tcW w:w="3075" w:type="dxa"/>
            <w:vAlign w:val="center"/>
          </w:tcPr>
          <w:p w14:paraId="6C03F269" w14:textId="77777777" w:rsidR="00BB3B84" w:rsidRPr="00A62BB0" w:rsidRDefault="00BB3B84" w:rsidP="00CC7869">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6E77A033" w14:textId="77777777" w:rsidR="00BB3B84" w:rsidRPr="00A62BB0" w:rsidRDefault="00BB3B84" w:rsidP="00CC7869">
            <w:pPr>
              <w:keepNext/>
              <w:keepLines/>
              <w:spacing w:after="0"/>
              <w:jc w:val="center"/>
              <w:rPr>
                <w:rFonts w:ascii="Arial" w:hAnsi="Arial"/>
                <w:sz w:val="18"/>
              </w:rPr>
            </w:pPr>
            <w:r w:rsidRPr="002F229B">
              <w:rPr>
                <w:rFonts w:ascii="Arial" w:hAnsi="Arial"/>
                <w:sz w:val="18"/>
              </w:rPr>
              <w:t>0</w:t>
            </w:r>
          </w:p>
        </w:tc>
      </w:tr>
      <w:tr w:rsidR="00BB3B84" w:rsidRPr="00A62BB0" w14:paraId="1FAB9C8D" w14:textId="77777777" w:rsidTr="00CC7869">
        <w:trPr>
          <w:jc w:val="center"/>
        </w:trPr>
        <w:tc>
          <w:tcPr>
            <w:tcW w:w="4294" w:type="dxa"/>
            <w:gridSpan w:val="2"/>
            <w:vAlign w:val="center"/>
          </w:tcPr>
          <w:p w14:paraId="6E71D2A9" w14:textId="77777777" w:rsidR="00BB3B84" w:rsidRPr="00A62BB0" w:rsidRDefault="00BB3B84" w:rsidP="00CC786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15A18A24" w14:textId="77777777" w:rsidR="00BB3B84" w:rsidRPr="00A62BB0" w:rsidRDefault="00BB3B84" w:rsidP="00BB3B84"/>
    <w:p w14:paraId="713D5467" w14:textId="77777777" w:rsidR="00BB3B84" w:rsidRPr="00A62BB0" w:rsidRDefault="00BB3B84" w:rsidP="00BB3B84">
      <w:pPr>
        <w:keepNext/>
        <w:keepLines/>
        <w:spacing w:before="60"/>
        <w:jc w:val="center"/>
        <w:rPr>
          <w:rFonts w:ascii="Arial" w:hAnsi="Arial"/>
          <w:b/>
        </w:rPr>
      </w:pPr>
    </w:p>
    <w:p w14:paraId="58DBDEA4" w14:textId="77777777" w:rsidR="00BB3B84" w:rsidRPr="00A62BB0" w:rsidRDefault="00BB3B84" w:rsidP="00BB3B84">
      <w:pPr>
        <w:keepNext/>
        <w:keepLines/>
        <w:spacing w:before="60"/>
        <w:jc w:val="center"/>
        <w:rPr>
          <w:rFonts w:ascii="Arial" w:hAnsi="Arial"/>
          <w:b/>
        </w:rPr>
      </w:pPr>
      <w:r w:rsidRPr="00A62BB0">
        <w:rPr>
          <w:rFonts w:ascii="Arial" w:hAnsi="Arial"/>
          <w:b/>
          <w:noProof/>
          <w:lang w:val="en-US" w:eastAsia="zh-CN"/>
        </w:rPr>
        <w:drawing>
          <wp:inline distT="0" distB="0" distL="0" distR="0" wp14:anchorId="7EAE38C4" wp14:editId="7CC4A5A5">
            <wp:extent cx="3684814" cy="2266068"/>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5F910B9" w14:textId="77777777" w:rsidR="00BB3B84" w:rsidRPr="00A62BB0" w:rsidRDefault="00BB3B84" w:rsidP="00BB3B84">
      <w:pPr>
        <w:keepLines/>
        <w:spacing w:after="240"/>
        <w:jc w:val="center"/>
        <w:rPr>
          <w:rFonts w:ascii="Arial" w:hAnsi="Arial"/>
          <w:lang w:val="en-US"/>
        </w:rPr>
      </w:pPr>
      <w:r w:rsidRPr="00A62BB0">
        <w:rPr>
          <w:rFonts w:ascii="Arial" w:hAnsi="Arial"/>
          <w:b/>
          <w:lang w:val="en-US"/>
        </w:rPr>
        <w:t>Figure A.7.5.1.5.1-1: SNR variation for CSI-RS out-of-sync testing</w:t>
      </w:r>
    </w:p>
    <w:p w14:paraId="3F034633" w14:textId="77777777" w:rsidR="00BB3B84" w:rsidRPr="00A62BB0" w:rsidRDefault="00BB3B84" w:rsidP="00BB3B84">
      <w:pPr>
        <w:pStyle w:val="Heading5"/>
        <w:rPr>
          <w:snapToGrid w:val="0"/>
        </w:rPr>
      </w:pPr>
      <w:r w:rsidRPr="009264FA">
        <w:rPr>
          <w:snapToGrid w:val="0"/>
        </w:rPr>
        <w:t>A.7.5.1.5.2</w:t>
      </w:r>
      <w:r w:rsidRPr="00A62BB0">
        <w:rPr>
          <w:snapToGrid w:val="0"/>
        </w:rPr>
        <w:tab/>
        <w:t>Test Requirements</w:t>
      </w:r>
    </w:p>
    <w:p w14:paraId="7BA8E6D1" w14:textId="77777777" w:rsidR="00BB3B84" w:rsidRPr="00A62BB0" w:rsidRDefault="00BB3B84" w:rsidP="00BB3B84">
      <w:r w:rsidRPr="00A62BB0">
        <w:t xml:space="preserve">The UE behaviour during time durations T1, T2, </w:t>
      </w:r>
      <w:r w:rsidRPr="00A62BB0">
        <w:rPr>
          <w:lang w:eastAsia="zh-CN"/>
        </w:rPr>
        <w:t xml:space="preserve">and </w:t>
      </w:r>
      <w:r w:rsidRPr="00A62BB0">
        <w:t>T3 shall be as follows:</w:t>
      </w:r>
    </w:p>
    <w:p w14:paraId="19ABED65" w14:textId="77777777" w:rsidR="00BB3B84" w:rsidRPr="00A62BB0" w:rsidRDefault="00BB3B84" w:rsidP="00BB3B84">
      <w:pPr>
        <w:rPr>
          <w:lang w:eastAsia="zh-CN"/>
        </w:rPr>
      </w:pPr>
      <w:r w:rsidRPr="00A62BB0">
        <w:rPr>
          <w:lang w:eastAsia="zh-CN"/>
        </w:rPr>
        <w:t>During time durations T1, T2 and T3, the UE shall transmit uplink signal at least in all subframes configured for CSI transmission on Cell 1.</w:t>
      </w:r>
    </w:p>
    <w:p w14:paraId="73BEECC4" w14:textId="77777777" w:rsidR="00BB3B84" w:rsidRPr="00A62BB0" w:rsidRDefault="00BB3B84" w:rsidP="00BB3B84">
      <w:r w:rsidRPr="00A62BB0">
        <w:t>During the period from time point A to time point B the UE shall transmit uplink signal in Cell 1 at least in all uplink slots configured for CSI transmission according to the configured periodic CSI reporting for Cell 1.</w:t>
      </w:r>
    </w:p>
    <w:p w14:paraId="7E8E1A6E" w14:textId="77777777" w:rsidR="00BB3B84" w:rsidRPr="00A62BB0" w:rsidRDefault="00BB3B84" w:rsidP="00BB3B84">
      <w:r w:rsidRPr="00A62BB0">
        <w:t>The UE shall stop transmitting uplink signal in Cell 1 no later than time point C (D</w:t>
      </w:r>
      <w:r w:rsidRPr="00A62BB0">
        <w:rPr>
          <w:vertAlign w:val="subscript"/>
        </w:rPr>
        <w:t>1</w:t>
      </w:r>
      <w:r w:rsidRPr="00A62BB0">
        <w:t xml:space="preserve"> second after the start of the time duration T3) on the </w:t>
      </w:r>
      <w:proofErr w:type="spellStart"/>
      <w:r w:rsidRPr="00A62BB0">
        <w:t>PCell</w:t>
      </w:r>
      <w:proofErr w:type="spellEnd"/>
      <w:r w:rsidRPr="00A62BB0">
        <w:t>.</w:t>
      </w:r>
    </w:p>
    <w:p w14:paraId="2C98D849" w14:textId="77777777" w:rsidR="00BB3B84" w:rsidRPr="00A62BB0" w:rsidRDefault="00BB3B84" w:rsidP="00BB3B84">
      <w:pPr>
        <w:rPr>
          <w:iCs/>
          <w:lang w:eastAsia="ja-JP"/>
        </w:rPr>
      </w:pPr>
      <w:r w:rsidRPr="00A62BB0">
        <w:t>The rate of correct events observed during repeated tests shall be at least 90%.</w:t>
      </w:r>
    </w:p>
    <w:p w14:paraId="0E4AC5A1" w14:textId="77777777" w:rsidR="00F475E5" w:rsidRPr="002205EE" w:rsidRDefault="00F475E5" w:rsidP="00F475E5">
      <w:pPr>
        <w:keepNext/>
        <w:keepLines/>
        <w:spacing w:before="240"/>
        <w:ind w:left="1134" w:hanging="1134"/>
        <w:outlineLvl w:val="0"/>
        <w:rPr>
          <w:rFonts w:ascii="Arial" w:hAnsi="Arial"/>
          <w:b/>
          <w:color w:val="0000FF"/>
          <w:sz w:val="36"/>
        </w:rPr>
      </w:pPr>
    </w:p>
    <w:p w14:paraId="658C5DFE"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4FED56E" w14:textId="77777777" w:rsidR="00F475E5" w:rsidRPr="002205EE" w:rsidRDefault="00F475E5" w:rsidP="00F475E5">
      <w:pPr>
        <w:keepNext/>
        <w:keepLines/>
        <w:spacing w:before="240"/>
        <w:ind w:left="1134" w:hanging="1134"/>
        <w:outlineLvl w:val="0"/>
        <w:rPr>
          <w:rFonts w:ascii="Arial" w:hAnsi="Arial"/>
          <w:b/>
          <w:color w:val="0000FF"/>
          <w:sz w:val="36"/>
        </w:rPr>
      </w:pPr>
    </w:p>
    <w:p w14:paraId="4108B58A" w14:textId="77777777" w:rsidR="00BB3B84" w:rsidRPr="00A62BB0" w:rsidRDefault="00BB3B84" w:rsidP="00BB3B84">
      <w:pPr>
        <w:pStyle w:val="Heading4"/>
      </w:pPr>
      <w:bookmarkStart w:id="30" w:name="_Toc535476711"/>
      <w:r w:rsidRPr="009264FA">
        <w:t>A.7.5.1</w:t>
      </w:r>
      <w:r w:rsidRPr="00A62BB0">
        <w:t>.6</w:t>
      </w:r>
      <w:r w:rsidRPr="00A62BB0">
        <w:tab/>
        <w:t xml:space="preserve">Radio Link Monitoring In-sync Test for FR2 </w:t>
      </w:r>
      <w:proofErr w:type="spellStart"/>
      <w:r w:rsidRPr="00A62BB0">
        <w:t>PCell</w:t>
      </w:r>
      <w:proofErr w:type="spellEnd"/>
      <w:r w:rsidRPr="00A62BB0">
        <w:t xml:space="preserve"> configured with CSI-RS-based RLM in non-DRX mode</w:t>
      </w:r>
    </w:p>
    <w:p w14:paraId="06293E09" w14:textId="77777777" w:rsidR="00BB3B84" w:rsidRPr="00A62BB0" w:rsidRDefault="00BB3B84" w:rsidP="00BB3B84">
      <w:pPr>
        <w:pStyle w:val="Heading5"/>
        <w:rPr>
          <w:snapToGrid w:val="0"/>
          <w:lang w:eastAsia="zh-CN"/>
        </w:rPr>
      </w:pPr>
      <w:r w:rsidRPr="009264FA">
        <w:rPr>
          <w:snapToGrid w:val="0"/>
          <w:lang w:eastAsia="zh-CN"/>
        </w:rPr>
        <w:t>A.7.5.1.6.1</w:t>
      </w:r>
      <w:r w:rsidRPr="00A62BB0">
        <w:rPr>
          <w:snapToGrid w:val="0"/>
          <w:lang w:eastAsia="zh-CN"/>
        </w:rPr>
        <w:tab/>
        <w:t>Test Purpose and Environment</w:t>
      </w:r>
    </w:p>
    <w:p w14:paraId="773D9D02" w14:textId="77777777" w:rsidR="00BB3B84" w:rsidRPr="00A62BB0" w:rsidRDefault="00BB3B84" w:rsidP="00BB3B84">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In-sync radio link monitoring requirements in clause 8.1.</w:t>
      </w:r>
    </w:p>
    <w:p w14:paraId="11BD4958" w14:textId="77777777" w:rsidR="00BB3B84" w:rsidRPr="00A62BB0" w:rsidRDefault="00BB3B84" w:rsidP="00BB3B84">
      <w:r w:rsidRPr="00A62BB0">
        <w:t xml:space="preserve">The test parameters are given in Tables A.7.5.1.6.1-1, A.7.5.1.6.1-2 and A.7.5.1.6.1-3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A.7.5.1.6.1-1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In the test, SSB0 and SSB1 are configured as BFD-RS.</w:t>
      </w:r>
    </w:p>
    <w:p w14:paraId="25B372F0" w14:textId="77777777" w:rsidR="00BB3B84" w:rsidRPr="00A62BB0" w:rsidRDefault="00BB3B84" w:rsidP="00BB3B84">
      <w:pPr>
        <w:keepNext/>
        <w:keepLines/>
        <w:spacing w:before="60"/>
        <w:jc w:val="center"/>
        <w:rPr>
          <w:rFonts w:ascii="Arial" w:hAnsi="Arial"/>
          <w:b/>
        </w:rPr>
      </w:pPr>
      <w:r w:rsidRPr="00A62BB0">
        <w:rPr>
          <w:rFonts w:ascii="Arial" w:hAnsi="Arial"/>
          <w:b/>
        </w:rPr>
        <w:lastRenderedPageBreak/>
        <w:t xml:space="preserve">Table A.7.5.1.6.1-1: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3B84" w:rsidRPr="00A62BB0" w14:paraId="77F93249" w14:textId="77777777" w:rsidTr="00CC7869">
        <w:trPr>
          <w:trHeight w:val="267"/>
          <w:jc w:val="center"/>
        </w:trPr>
        <w:tc>
          <w:tcPr>
            <w:tcW w:w="2265" w:type="dxa"/>
            <w:shd w:val="clear" w:color="auto" w:fill="auto"/>
          </w:tcPr>
          <w:p w14:paraId="704D1CFA"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95DA113"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Description</w:t>
            </w:r>
          </w:p>
        </w:tc>
      </w:tr>
      <w:tr w:rsidR="00BB3B84" w:rsidRPr="00A62BB0" w14:paraId="0D144135" w14:textId="77777777" w:rsidTr="00CC7869">
        <w:trPr>
          <w:trHeight w:val="270"/>
          <w:jc w:val="center"/>
        </w:trPr>
        <w:tc>
          <w:tcPr>
            <w:tcW w:w="2265" w:type="dxa"/>
            <w:shd w:val="clear" w:color="auto" w:fill="auto"/>
          </w:tcPr>
          <w:p w14:paraId="2E0B194D" w14:textId="77777777" w:rsidR="00BB3B84" w:rsidRPr="00A62BB0" w:rsidRDefault="00BB3B84" w:rsidP="00CC7869">
            <w:pPr>
              <w:keepNext/>
              <w:keepLines/>
              <w:spacing w:after="0"/>
              <w:rPr>
                <w:rFonts w:ascii="Arial" w:hAnsi="Arial"/>
                <w:sz w:val="18"/>
              </w:rPr>
            </w:pPr>
            <w:r w:rsidRPr="00A62BB0">
              <w:rPr>
                <w:rFonts w:ascii="Arial" w:hAnsi="Arial"/>
                <w:sz w:val="18"/>
              </w:rPr>
              <w:t>1</w:t>
            </w:r>
          </w:p>
        </w:tc>
        <w:tc>
          <w:tcPr>
            <w:tcW w:w="6905" w:type="dxa"/>
            <w:shd w:val="clear" w:color="auto" w:fill="auto"/>
          </w:tcPr>
          <w:p w14:paraId="7AD65F55" w14:textId="77777777" w:rsidR="00BB3B84" w:rsidRPr="00A62BB0" w:rsidRDefault="00BB3B84" w:rsidP="00CC7869">
            <w:pPr>
              <w:keepNext/>
              <w:keepLines/>
              <w:spacing w:after="0"/>
              <w:rPr>
                <w:rFonts w:ascii="Arial" w:hAnsi="Arial"/>
                <w:sz w:val="18"/>
              </w:rPr>
            </w:pPr>
            <w:r w:rsidRPr="00A62BB0">
              <w:rPr>
                <w:rFonts w:ascii="Arial" w:hAnsi="Arial"/>
                <w:sz w:val="18"/>
              </w:rPr>
              <w:t>TDD duplex mode, 120 kHz SSB SCS, 100 MHz bandwidth</w:t>
            </w:r>
          </w:p>
        </w:tc>
      </w:tr>
    </w:tbl>
    <w:p w14:paraId="5D165582" w14:textId="77777777" w:rsidR="00BB3B84" w:rsidRPr="00A62BB0" w:rsidRDefault="00BB3B84" w:rsidP="00BB3B84"/>
    <w:p w14:paraId="3CDB5277" w14:textId="77777777" w:rsidR="00BB3B84" w:rsidRPr="00A62BB0" w:rsidRDefault="00BB3B84" w:rsidP="00BB3B84">
      <w:pPr>
        <w:keepNext/>
        <w:keepLines/>
        <w:spacing w:before="60"/>
        <w:jc w:val="center"/>
        <w:rPr>
          <w:rFonts w:ascii="Arial" w:hAnsi="Arial"/>
          <w:b/>
          <w:lang w:val="en-US"/>
        </w:rPr>
      </w:pPr>
      <w:r w:rsidRPr="00A62BB0">
        <w:rPr>
          <w:rFonts w:ascii="Arial" w:hAnsi="Arial"/>
          <w:b/>
          <w:lang w:val="en-US"/>
        </w:rPr>
        <w:lastRenderedPageBreak/>
        <w:t xml:space="preserve">Table A.7.5.1.6.1-2: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B3B84" w:rsidRPr="00A62BB0" w14:paraId="34CB226D" w14:textId="77777777" w:rsidTr="00CC7869">
        <w:trPr>
          <w:trHeight w:val="164"/>
          <w:jc w:val="center"/>
        </w:trPr>
        <w:tc>
          <w:tcPr>
            <w:tcW w:w="2728" w:type="pct"/>
            <w:gridSpan w:val="2"/>
            <w:vMerge w:val="restart"/>
            <w:shd w:val="clear" w:color="auto" w:fill="auto"/>
          </w:tcPr>
          <w:p w14:paraId="44F76AD5"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62CA51C8"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06B04EC9"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Value</w:t>
            </w:r>
          </w:p>
        </w:tc>
      </w:tr>
      <w:tr w:rsidR="00BB3B84" w:rsidRPr="00A62BB0" w14:paraId="15F7527F" w14:textId="77777777" w:rsidTr="00CC7869">
        <w:trPr>
          <w:trHeight w:val="74"/>
          <w:jc w:val="center"/>
        </w:trPr>
        <w:tc>
          <w:tcPr>
            <w:tcW w:w="2728" w:type="pct"/>
            <w:gridSpan w:val="2"/>
            <w:vMerge/>
            <w:shd w:val="clear" w:color="auto" w:fill="auto"/>
          </w:tcPr>
          <w:p w14:paraId="6FF48C48" w14:textId="77777777" w:rsidR="00BB3B84" w:rsidRPr="00A62BB0" w:rsidRDefault="00BB3B84" w:rsidP="00CC7869">
            <w:pPr>
              <w:keepNext/>
              <w:keepLines/>
              <w:spacing w:after="0"/>
              <w:jc w:val="center"/>
              <w:rPr>
                <w:rFonts w:ascii="Arial" w:hAnsi="Arial"/>
                <w:b/>
                <w:sz w:val="18"/>
              </w:rPr>
            </w:pPr>
          </w:p>
        </w:tc>
        <w:tc>
          <w:tcPr>
            <w:tcW w:w="677" w:type="pct"/>
            <w:vMerge/>
            <w:shd w:val="clear" w:color="auto" w:fill="auto"/>
          </w:tcPr>
          <w:p w14:paraId="13B69A73" w14:textId="77777777" w:rsidR="00BB3B84" w:rsidRPr="00A62BB0" w:rsidRDefault="00BB3B84" w:rsidP="00CC7869">
            <w:pPr>
              <w:keepNext/>
              <w:keepLines/>
              <w:spacing w:after="0"/>
              <w:jc w:val="center"/>
              <w:rPr>
                <w:rFonts w:ascii="Arial" w:hAnsi="Arial"/>
                <w:b/>
                <w:sz w:val="18"/>
              </w:rPr>
            </w:pPr>
          </w:p>
        </w:tc>
        <w:tc>
          <w:tcPr>
            <w:tcW w:w="1595" w:type="pct"/>
            <w:shd w:val="clear" w:color="auto" w:fill="auto"/>
          </w:tcPr>
          <w:p w14:paraId="5F4FDDA8"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Test 1</w:t>
            </w:r>
          </w:p>
        </w:tc>
      </w:tr>
      <w:tr w:rsidR="00BB3B84" w:rsidRPr="00A62BB0" w14:paraId="4BBCAEAC" w14:textId="77777777" w:rsidTr="00CC7869">
        <w:trPr>
          <w:trHeight w:val="64"/>
          <w:jc w:val="center"/>
        </w:trPr>
        <w:tc>
          <w:tcPr>
            <w:tcW w:w="2728" w:type="pct"/>
            <w:gridSpan w:val="2"/>
            <w:shd w:val="clear" w:color="auto" w:fill="auto"/>
          </w:tcPr>
          <w:p w14:paraId="4C248B28"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30FB602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6A3FA0E"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Cell 1</w:t>
            </w:r>
          </w:p>
        </w:tc>
      </w:tr>
      <w:tr w:rsidR="00BB3B84" w:rsidRPr="00A62BB0" w14:paraId="04329299" w14:textId="77777777" w:rsidTr="00CC7869">
        <w:trPr>
          <w:trHeight w:val="164"/>
          <w:jc w:val="center"/>
        </w:trPr>
        <w:tc>
          <w:tcPr>
            <w:tcW w:w="2728" w:type="pct"/>
            <w:gridSpan w:val="2"/>
            <w:shd w:val="clear" w:color="auto" w:fill="auto"/>
          </w:tcPr>
          <w:p w14:paraId="2085D02E" w14:textId="77777777" w:rsidR="00BB3B84" w:rsidRPr="00A62BB0" w:rsidRDefault="00BB3B84" w:rsidP="00CC7869">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48904A6E"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284300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1125FB34" w14:textId="77777777" w:rsidTr="00CC7869">
        <w:trPr>
          <w:trHeight w:val="93"/>
          <w:jc w:val="center"/>
        </w:trPr>
        <w:tc>
          <w:tcPr>
            <w:tcW w:w="1072" w:type="pct"/>
            <w:shd w:val="clear" w:color="auto" w:fill="auto"/>
          </w:tcPr>
          <w:p w14:paraId="232EB134" w14:textId="77777777" w:rsidR="00BB3B84" w:rsidRPr="00A62BB0" w:rsidRDefault="00BB3B84" w:rsidP="00CC7869">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150E584"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2781D9B0"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3B88FB8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TDD</w:t>
            </w:r>
          </w:p>
        </w:tc>
      </w:tr>
      <w:tr w:rsidR="00BB3B84" w:rsidRPr="00A62BB0" w14:paraId="780BABDF" w14:textId="77777777" w:rsidTr="00CC7869">
        <w:trPr>
          <w:trHeight w:val="189"/>
          <w:jc w:val="center"/>
        </w:trPr>
        <w:tc>
          <w:tcPr>
            <w:tcW w:w="1072" w:type="pct"/>
            <w:shd w:val="clear" w:color="auto" w:fill="auto"/>
          </w:tcPr>
          <w:p w14:paraId="7922C437" w14:textId="77777777" w:rsidR="00BB3B84" w:rsidRPr="00A62BB0" w:rsidRDefault="00BB3B84" w:rsidP="00CC7869">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shd w:val="clear" w:color="auto" w:fill="auto"/>
          </w:tcPr>
          <w:p w14:paraId="45CE7960"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D133A68"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05B47C2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TDDConf.3.1</w:t>
            </w:r>
          </w:p>
        </w:tc>
      </w:tr>
      <w:tr w:rsidR="00BB3B84" w:rsidRPr="00A62BB0" w14:paraId="44BB7F8A" w14:textId="77777777" w:rsidTr="00CC7869">
        <w:trPr>
          <w:trHeight w:val="189"/>
          <w:jc w:val="center"/>
        </w:trPr>
        <w:tc>
          <w:tcPr>
            <w:tcW w:w="1072" w:type="pct"/>
            <w:shd w:val="clear" w:color="auto" w:fill="auto"/>
            <w:vAlign w:val="center"/>
          </w:tcPr>
          <w:p w14:paraId="72CD83B1"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51421CE7"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05BB0A4"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089484E8"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DLBWP.0.1</w:t>
            </w:r>
          </w:p>
        </w:tc>
      </w:tr>
      <w:tr w:rsidR="00BB3B84" w:rsidRPr="00A62BB0" w14:paraId="4B522EE8" w14:textId="77777777" w:rsidTr="00CC7869">
        <w:trPr>
          <w:trHeight w:val="189"/>
          <w:jc w:val="center"/>
        </w:trPr>
        <w:tc>
          <w:tcPr>
            <w:tcW w:w="1072" w:type="pct"/>
            <w:shd w:val="clear" w:color="auto" w:fill="auto"/>
            <w:vAlign w:val="center"/>
          </w:tcPr>
          <w:p w14:paraId="6818A101"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13E59555"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99E9BEB"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04D06F80"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DLBWP.1.1</w:t>
            </w:r>
          </w:p>
        </w:tc>
      </w:tr>
      <w:tr w:rsidR="00BB3B84" w:rsidRPr="00A62BB0" w14:paraId="0AEF6D08" w14:textId="77777777" w:rsidTr="00CC7869">
        <w:trPr>
          <w:trHeight w:val="189"/>
          <w:jc w:val="center"/>
        </w:trPr>
        <w:tc>
          <w:tcPr>
            <w:tcW w:w="1072" w:type="pct"/>
            <w:shd w:val="clear" w:color="auto" w:fill="auto"/>
            <w:vAlign w:val="center"/>
          </w:tcPr>
          <w:p w14:paraId="2ADE56F8"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2EBB3605"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F14340F"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251DFFEA"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ULBWP.0.1</w:t>
            </w:r>
          </w:p>
        </w:tc>
      </w:tr>
      <w:tr w:rsidR="00BB3B84" w:rsidRPr="00A62BB0" w14:paraId="0CD529E2" w14:textId="77777777" w:rsidTr="00CC7869">
        <w:trPr>
          <w:trHeight w:val="189"/>
          <w:jc w:val="center"/>
        </w:trPr>
        <w:tc>
          <w:tcPr>
            <w:tcW w:w="1072" w:type="pct"/>
            <w:shd w:val="clear" w:color="auto" w:fill="auto"/>
            <w:vAlign w:val="center"/>
          </w:tcPr>
          <w:p w14:paraId="1E368827"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D11F525" w14:textId="77777777" w:rsidR="00BB3B84" w:rsidRPr="00A62BB0" w:rsidRDefault="00BB3B84" w:rsidP="00CC7869">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4F65007" w14:textId="77777777" w:rsidR="00BB3B84" w:rsidRPr="00A62BB0" w:rsidRDefault="00BB3B84" w:rsidP="00CC7869">
            <w:pPr>
              <w:keepNext/>
              <w:keepLines/>
              <w:spacing w:after="0"/>
              <w:jc w:val="center"/>
              <w:rPr>
                <w:rFonts w:ascii="Arial" w:hAnsi="Arial"/>
                <w:sz w:val="18"/>
                <w:lang w:val="it-IT"/>
              </w:rPr>
            </w:pPr>
          </w:p>
        </w:tc>
        <w:tc>
          <w:tcPr>
            <w:tcW w:w="1595" w:type="pct"/>
            <w:shd w:val="clear" w:color="auto" w:fill="auto"/>
          </w:tcPr>
          <w:p w14:paraId="1868F03E"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lang w:val="it-IT"/>
              </w:rPr>
              <w:t>ULBWP.1.1</w:t>
            </w:r>
          </w:p>
        </w:tc>
      </w:tr>
      <w:tr w:rsidR="00BB3B84" w:rsidRPr="00A62BB0" w14:paraId="04D5A7A5" w14:textId="77777777" w:rsidTr="00CC7869">
        <w:trPr>
          <w:trHeight w:val="189"/>
          <w:jc w:val="center"/>
        </w:trPr>
        <w:tc>
          <w:tcPr>
            <w:tcW w:w="1072" w:type="pct"/>
            <w:shd w:val="clear" w:color="auto" w:fill="auto"/>
          </w:tcPr>
          <w:p w14:paraId="68B46EC8" w14:textId="77777777" w:rsidR="00BB3B84" w:rsidRPr="00A62BB0" w:rsidRDefault="00BB3B84" w:rsidP="00CC7869">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6D0AEAE3"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56E1E672"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352977B" w14:textId="77777777" w:rsidR="00BB3B84" w:rsidRPr="002F229B" w:rsidRDefault="00BB3B84" w:rsidP="00CC7869">
            <w:pPr>
              <w:keepNext/>
              <w:keepLines/>
              <w:spacing w:after="0"/>
              <w:jc w:val="center"/>
              <w:rPr>
                <w:rFonts w:ascii="Arial" w:hAnsi="Arial"/>
                <w:sz w:val="18"/>
              </w:rPr>
            </w:pPr>
            <w:r w:rsidRPr="002F229B">
              <w:rPr>
                <w:rFonts w:ascii="Arial" w:hAnsi="Arial"/>
                <w:sz w:val="18"/>
              </w:rPr>
              <w:t>CCR.3.1 TDD</w:t>
            </w:r>
          </w:p>
          <w:p w14:paraId="028A0B06" w14:textId="77777777" w:rsidR="00BB3B84" w:rsidRPr="00A62BB0" w:rsidRDefault="00BB3B84" w:rsidP="00CC7869">
            <w:pPr>
              <w:keepNext/>
              <w:keepLines/>
              <w:spacing w:after="0"/>
              <w:jc w:val="center"/>
              <w:rPr>
                <w:rFonts w:ascii="Arial" w:hAnsi="Arial"/>
                <w:sz w:val="18"/>
              </w:rPr>
            </w:pPr>
            <w:r w:rsidRPr="002F229B">
              <w:rPr>
                <w:rFonts w:ascii="Arial" w:hAnsi="Arial"/>
                <w:noProof/>
                <w:sz w:val="18"/>
              </w:rPr>
              <w:t>CCR.3.3 TDD</w:t>
            </w:r>
          </w:p>
        </w:tc>
      </w:tr>
      <w:tr w:rsidR="00BB3B84" w:rsidRPr="00A62BB0" w14:paraId="5F2D5F48" w14:textId="77777777" w:rsidTr="00CC7869">
        <w:trPr>
          <w:trHeight w:val="125"/>
          <w:jc w:val="center"/>
        </w:trPr>
        <w:tc>
          <w:tcPr>
            <w:tcW w:w="1072" w:type="pct"/>
            <w:shd w:val="clear" w:color="auto" w:fill="auto"/>
          </w:tcPr>
          <w:p w14:paraId="138D1CD8" w14:textId="77777777" w:rsidR="00BB3B84" w:rsidRPr="00A62BB0" w:rsidRDefault="00BB3B84" w:rsidP="00CC7869">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279841E8"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7253BC3"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A7254D6"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SSB.1 FR2</w:t>
            </w:r>
          </w:p>
        </w:tc>
      </w:tr>
      <w:tr w:rsidR="00BB3B84" w:rsidRPr="00A62BB0" w14:paraId="4367FDE6" w14:textId="77777777" w:rsidTr="00CC7869">
        <w:trPr>
          <w:trHeight w:val="223"/>
          <w:jc w:val="center"/>
        </w:trPr>
        <w:tc>
          <w:tcPr>
            <w:tcW w:w="1072" w:type="pct"/>
            <w:shd w:val="clear" w:color="auto" w:fill="auto"/>
          </w:tcPr>
          <w:p w14:paraId="6AAD44ED" w14:textId="77777777" w:rsidR="00BB3B84" w:rsidRPr="00A62BB0" w:rsidRDefault="00BB3B84" w:rsidP="00CC7869">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143A32AF"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17B71D59"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6ED948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SMTC.1</w:t>
            </w:r>
          </w:p>
        </w:tc>
      </w:tr>
      <w:tr w:rsidR="00BB3B84" w:rsidRPr="00A62BB0" w14:paraId="08BC91C2" w14:textId="77777777" w:rsidTr="00CC7869">
        <w:trPr>
          <w:trHeight w:val="284"/>
          <w:jc w:val="center"/>
        </w:trPr>
        <w:tc>
          <w:tcPr>
            <w:tcW w:w="1072" w:type="pct"/>
            <w:shd w:val="clear" w:color="auto" w:fill="auto"/>
          </w:tcPr>
          <w:p w14:paraId="078427E4" w14:textId="77777777" w:rsidR="00BB3B84" w:rsidRPr="00A62BB0" w:rsidRDefault="00BB3B84" w:rsidP="00CC7869">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73FB064E" w14:textId="77777777" w:rsidR="00BB3B84" w:rsidRPr="00A62BB0" w:rsidRDefault="00BB3B84" w:rsidP="00CC7869">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shd w:val="clear" w:color="auto" w:fill="auto"/>
          </w:tcPr>
          <w:p w14:paraId="002DCC2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7FEE5A3" w14:textId="77777777" w:rsidR="00BB3B84" w:rsidRPr="00A62BB0" w:rsidRDefault="00BB3B84" w:rsidP="00CC7869">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B3B84" w:rsidRPr="00A62BB0" w14:paraId="52D50E64" w14:textId="77777777" w:rsidTr="00CC7869">
        <w:trPr>
          <w:trHeight w:val="284"/>
          <w:jc w:val="center"/>
        </w:trPr>
        <w:tc>
          <w:tcPr>
            <w:tcW w:w="1072" w:type="pct"/>
            <w:shd w:val="clear" w:color="auto" w:fill="auto"/>
          </w:tcPr>
          <w:p w14:paraId="453084C9" w14:textId="77777777" w:rsidR="00BB3B84" w:rsidRPr="00A62BB0" w:rsidRDefault="00BB3B84" w:rsidP="00CC7869">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7162ED88" w14:textId="77777777" w:rsidR="00BB3B84" w:rsidRPr="00A62BB0" w:rsidRDefault="00BB3B84" w:rsidP="00CC7869">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7B3F646D"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49FCAAB3" w14:textId="77777777" w:rsidR="00BB3B84" w:rsidRPr="00A62BB0" w:rsidRDefault="00BB3B84" w:rsidP="00CC7869">
            <w:pPr>
              <w:keepLines/>
              <w:spacing w:after="0"/>
              <w:jc w:val="center"/>
              <w:rPr>
                <w:rFonts w:ascii="Arial" w:hAnsi="Arial"/>
                <w:noProof/>
                <w:sz w:val="18"/>
              </w:rPr>
            </w:pPr>
            <w:r w:rsidRPr="00A62BB0">
              <w:rPr>
                <w:rFonts w:ascii="Arial" w:hAnsi="Arial"/>
                <w:noProof/>
                <w:sz w:val="18"/>
              </w:rPr>
              <w:t>Resource #4 in TRS.2.1 TDD</w:t>
            </w:r>
          </w:p>
          <w:p w14:paraId="7D2D6DAA"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Resource #4 in TRS.2.2 TDD</w:t>
            </w:r>
          </w:p>
        </w:tc>
      </w:tr>
      <w:tr w:rsidR="00BB3B84" w:rsidRPr="00A62BB0" w14:paraId="2CA2E832" w14:textId="77777777" w:rsidTr="00CC7869">
        <w:trPr>
          <w:trHeight w:val="176"/>
          <w:jc w:val="center"/>
        </w:trPr>
        <w:tc>
          <w:tcPr>
            <w:tcW w:w="2728" w:type="pct"/>
            <w:gridSpan w:val="2"/>
            <w:shd w:val="clear" w:color="auto" w:fill="auto"/>
          </w:tcPr>
          <w:p w14:paraId="5295E114" w14:textId="77777777" w:rsidR="00BB3B84" w:rsidRPr="00A62BB0" w:rsidRDefault="00BB3B84" w:rsidP="00CC7869">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5AE8926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74681D2" w14:textId="77777777" w:rsidR="00BB3B84" w:rsidRPr="00A62BB0" w:rsidRDefault="00BB3B84" w:rsidP="00CC7869">
            <w:pPr>
              <w:keepNext/>
              <w:keepLines/>
              <w:spacing w:after="0"/>
              <w:jc w:val="center"/>
              <w:rPr>
                <w:rFonts w:ascii="Arial" w:hAnsi="Arial"/>
                <w:sz w:val="18"/>
              </w:rPr>
            </w:pPr>
            <w:r w:rsidRPr="00A62BB0">
              <w:rPr>
                <w:rFonts w:ascii="Arial" w:hAnsi="Arial"/>
                <w:sz w:val="18"/>
              </w:rPr>
              <w:t>TRS.2.1 TDD</w:t>
            </w:r>
          </w:p>
          <w:p w14:paraId="56EF126E"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TRS.2.2 TDD</w:t>
            </w:r>
          </w:p>
        </w:tc>
      </w:tr>
      <w:tr w:rsidR="00BB3B84" w:rsidRPr="00A62BB0" w14:paraId="17D6C4DB" w14:textId="77777777" w:rsidTr="00CC7869">
        <w:trPr>
          <w:trHeight w:val="176"/>
          <w:jc w:val="center"/>
        </w:trPr>
        <w:tc>
          <w:tcPr>
            <w:tcW w:w="2728" w:type="pct"/>
            <w:gridSpan w:val="2"/>
            <w:shd w:val="clear" w:color="auto" w:fill="auto"/>
          </w:tcPr>
          <w:p w14:paraId="00B27EAA" w14:textId="77777777" w:rsidR="00BB3B84" w:rsidRPr="00A62BB0" w:rsidRDefault="00BB3B84" w:rsidP="00CC7869">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5AB1F195"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78DD950" w14:textId="77777777" w:rsidR="00BB3B84" w:rsidRPr="00A62BB0" w:rsidRDefault="00BB3B84" w:rsidP="00CC7869">
            <w:pPr>
              <w:keepNext/>
              <w:keepLines/>
              <w:spacing w:after="0"/>
              <w:jc w:val="center"/>
              <w:rPr>
                <w:rFonts w:ascii="Arial" w:hAnsi="Arial"/>
                <w:sz w:val="18"/>
              </w:rPr>
            </w:pPr>
            <w:r w:rsidRPr="00A62BB0">
              <w:rPr>
                <w:rFonts w:ascii="Arial" w:hAnsi="Arial"/>
                <w:noProof/>
                <w:sz w:val="18"/>
              </w:rPr>
              <w:t>TCI.State.2</w:t>
            </w:r>
          </w:p>
        </w:tc>
      </w:tr>
      <w:tr w:rsidR="00BB3B84" w:rsidRPr="00A62BB0" w14:paraId="2D58BD2A" w14:textId="77777777" w:rsidTr="00CC7869">
        <w:trPr>
          <w:trHeight w:val="176"/>
          <w:jc w:val="center"/>
        </w:trPr>
        <w:tc>
          <w:tcPr>
            <w:tcW w:w="2728" w:type="pct"/>
            <w:gridSpan w:val="2"/>
            <w:shd w:val="clear" w:color="auto" w:fill="auto"/>
          </w:tcPr>
          <w:p w14:paraId="254AC387" w14:textId="77777777" w:rsidR="00BB3B84" w:rsidRPr="00A62BB0" w:rsidRDefault="00BB3B84" w:rsidP="00CC7869">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403BCDD6"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15462A2" w14:textId="77777777" w:rsidR="00BB3B84" w:rsidRPr="00A62BB0" w:rsidDel="005C10B4" w:rsidRDefault="00BB3B84" w:rsidP="00CC7869">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B3B84" w:rsidRPr="00A62BB0" w14:paraId="7A3DB360" w14:textId="77777777" w:rsidTr="00CC7869">
        <w:trPr>
          <w:trHeight w:val="176"/>
          <w:jc w:val="center"/>
        </w:trPr>
        <w:tc>
          <w:tcPr>
            <w:tcW w:w="2728" w:type="pct"/>
            <w:gridSpan w:val="2"/>
            <w:shd w:val="clear" w:color="auto" w:fill="auto"/>
          </w:tcPr>
          <w:p w14:paraId="405DC5B5" w14:textId="77777777" w:rsidR="00BB3B84" w:rsidRPr="00A62BB0" w:rsidRDefault="00BB3B84" w:rsidP="00CC7869">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876753C"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37C7FC0" w14:textId="3E8CA49B" w:rsidR="00BB3B84" w:rsidRPr="00A62BB0" w:rsidRDefault="00BB3B84" w:rsidP="00CC7869">
            <w:pPr>
              <w:keepNext/>
              <w:keepLines/>
              <w:spacing w:after="0"/>
              <w:jc w:val="center"/>
              <w:rPr>
                <w:rFonts w:ascii="Arial" w:hAnsi="Arial"/>
                <w:sz w:val="18"/>
              </w:rPr>
            </w:pPr>
            <w:r w:rsidRPr="00A62BB0">
              <w:rPr>
                <w:rFonts w:ascii="Arial" w:hAnsi="Arial"/>
                <w:sz w:val="18"/>
              </w:rPr>
              <w:t>OP.</w:t>
            </w:r>
            <w:ins w:id="31" w:author="Karajani Bledar 1SI1" w:date="2021-05-11T16:01:00Z">
              <w:r>
                <w:rPr>
                  <w:rFonts w:ascii="Arial" w:hAnsi="Arial"/>
                  <w:sz w:val="18"/>
                </w:rPr>
                <w:t>2</w:t>
              </w:r>
            </w:ins>
            <w:del w:id="32" w:author="Karajani Bledar 1SI1" w:date="2021-05-11T16:01:00Z">
              <w:r w:rsidRPr="00A62BB0" w:rsidDel="00BB3B84">
                <w:rPr>
                  <w:rFonts w:ascii="Arial" w:hAnsi="Arial"/>
                  <w:sz w:val="18"/>
                </w:rPr>
                <w:delText>1</w:delText>
              </w:r>
            </w:del>
          </w:p>
        </w:tc>
      </w:tr>
      <w:tr w:rsidR="00BB3B84" w:rsidRPr="00A62BB0" w14:paraId="39268EF6" w14:textId="77777777" w:rsidTr="00CC7869">
        <w:trPr>
          <w:trHeight w:val="164"/>
          <w:jc w:val="center"/>
        </w:trPr>
        <w:tc>
          <w:tcPr>
            <w:tcW w:w="2728" w:type="pct"/>
            <w:gridSpan w:val="2"/>
            <w:shd w:val="clear" w:color="auto" w:fill="auto"/>
          </w:tcPr>
          <w:p w14:paraId="2C1766C8" w14:textId="77777777" w:rsidR="00BB3B84" w:rsidRPr="00A62BB0" w:rsidRDefault="00BB3B84" w:rsidP="00CC7869">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18CED8B5"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25C4742" w14:textId="77777777" w:rsidR="00BB3B84" w:rsidRPr="00A62BB0" w:rsidRDefault="00BB3B84" w:rsidP="00CC7869">
            <w:pPr>
              <w:keepNext/>
              <w:keepLines/>
              <w:spacing w:after="0"/>
              <w:jc w:val="center"/>
              <w:rPr>
                <w:rFonts w:ascii="Arial" w:hAnsi="Arial"/>
                <w:sz w:val="18"/>
              </w:rPr>
            </w:pPr>
            <w:r w:rsidRPr="00A62BB0">
              <w:rPr>
                <w:rFonts w:ascii="Arial" w:hAnsi="Arial"/>
                <w:sz w:val="18"/>
              </w:rPr>
              <w:t>Normal</w:t>
            </w:r>
          </w:p>
        </w:tc>
      </w:tr>
      <w:tr w:rsidR="00BB3B84" w:rsidRPr="00A62BB0" w14:paraId="525188D2" w14:textId="77777777" w:rsidTr="00CC7869">
        <w:trPr>
          <w:trHeight w:val="164"/>
          <w:jc w:val="center"/>
        </w:trPr>
        <w:tc>
          <w:tcPr>
            <w:tcW w:w="1072" w:type="pct"/>
            <w:vMerge w:val="restart"/>
            <w:shd w:val="clear" w:color="auto" w:fill="auto"/>
          </w:tcPr>
          <w:p w14:paraId="174740FF"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23953102" w14:textId="77777777" w:rsidR="00BB3B84" w:rsidRPr="00A62BB0" w:rsidRDefault="00BB3B84" w:rsidP="00CC7869">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2D85E04F"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03FB1497"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1-0</w:t>
            </w:r>
          </w:p>
        </w:tc>
      </w:tr>
      <w:tr w:rsidR="00BB3B84" w:rsidRPr="00A62BB0" w14:paraId="12DA4E11" w14:textId="77777777" w:rsidTr="00CC7869">
        <w:trPr>
          <w:trHeight w:val="93"/>
          <w:jc w:val="center"/>
        </w:trPr>
        <w:tc>
          <w:tcPr>
            <w:tcW w:w="1072" w:type="pct"/>
            <w:vMerge/>
            <w:shd w:val="clear" w:color="auto" w:fill="auto"/>
          </w:tcPr>
          <w:p w14:paraId="1CFAC153"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5AD7493E" w14:textId="77777777" w:rsidR="00BB3B84" w:rsidRPr="00A62BB0" w:rsidRDefault="00BB3B84" w:rsidP="00CC7869">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021C34A"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A4DB9B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2</w:t>
            </w:r>
          </w:p>
        </w:tc>
      </w:tr>
      <w:tr w:rsidR="00BB3B84" w:rsidRPr="00A62BB0" w14:paraId="1D4753CD" w14:textId="77777777" w:rsidTr="00CC7869">
        <w:trPr>
          <w:trHeight w:val="176"/>
          <w:jc w:val="center"/>
        </w:trPr>
        <w:tc>
          <w:tcPr>
            <w:tcW w:w="1072" w:type="pct"/>
            <w:vMerge/>
            <w:shd w:val="clear" w:color="auto" w:fill="auto"/>
          </w:tcPr>
          <w:p w14:paraId="5BF198A6"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5E79F42A"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798E3A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F6127F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8</w:t>
            </w:r>
          </w:p>
        </w:tc>
      </w:tr>
      <w:tr w:rsidR="00BB3B84" w:rsidRPr="00A62BB0" w14:paraId="78B4823B" w14:textId="77777777" w:rsidTr="00CC7869">
        <w:trPr>
          <w:trHeight w:val="369"/>
          <w:jc w:val="center"/>
        </w:trPr>
        <w:tc>
          <w:tcPr>
            <w:tcW w:w="1072" w:type="pct"/>
            <w:vMerge/>
            <w:shd w:val="clear" w:color="auto" w:fill="auto"/>
          </w:tcPr>
          <w:p w14:paraId="546698DE"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7F035BBB"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EE3020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5D1B25E"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0145C72B" w14:textId="77777777" w:rsidTr="00CC7869">
        <w:trPr>
          <w:trHeight w:val="307"/>
          <w:jc w:val="center"/>
        </w:trPr>
        <w:tc>
          <w:tcPr>
            <w:tcW w:w="1072" w:type="pct"/>
            <w:vMerge/>
            <w:shd w:val="clear" w:color="auto" w:fill="auto"/>
          </w:tcPr>
          <w:p w14:paraId="3FF51994"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38E31E41"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C0C7522"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4F68B2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30E9A96B" w14:textId="77777777" w:rsidTr="00CC7869">
        <w:trPr>
          <w:trHeight w:val="50"/>
          <w:jc w:val="center"/>
        </w:trPr>
        <w:tc>
          <w:tcPr>
            <w:tcW w:w="1072" w:type="pct"/>
            <w:vMerge/>
            <w:shd w:val="clear" w:color="auto" w:fill="auto"/>
          </w:tcPr>
          <w:p w14:paraId="6CF6683A"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44096E56" w14:textId="77777777" w:rsidR="00BB3B84" w:rsidRPr="00A62BB0" w:rsidRDefault="00BB3B84" w:rsidP="00CC7869">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8DAA299"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69C9AC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REG bundle size</w:t>
            </w:r>
          </w:p>
        </w:tc>
      </w:tr>
      <w:tr w:rsidR="00BB3B84" w:rsidRPr="00A62BB0" w14:paraId="672BBE1E" w14:textId="77777777" w:rsidTr="00CC7869">
        <w:trPr>
          <w:trHeight w:val="188"/>
          <w:jc w:val="center"/>
        </w:trPr>
        <w:tc>
          <w:tcPr>
            <w:tcW w:w="1072" w:type="pct"/>
            <w:vMerge/>
            <w:shd w:val="clear" w:color="auto" w:fill="auto"/>
          </w:tcPr>
          <w:p w14:paraId="0F153668"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3BD4E0AA" w14:textId="77777777" w:rsidR="00BB3B84" w:rsidRPr="00A62BB0" w:rsidRDefault="00BB3B84" w:rsidP="00CC7869">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0BBAC07"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AC3735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6</w:t>
            </w:r>
          </w:p>
        </w:tc>
      </w:tr>
      <w:tr w:rsidR="00BB3B84" w:rsidRPr="00A62BB0" w14:paraId="7E7929B3" w14:textId="77777777" w:rsidTr="00CC7869">
        <w:trPr>
          <w:trHeight w:val="188"/>
          <w:jc w:val="center"/>
        </w:trPr>
        <w:tc>
          <w:tcPr>
            <w:tcW w:w="1072" w:type="pct"/>
            <w:vMerge w:val="restart"/>
            <w:shd w:val="clear" w:color="auto" w:fill="auto"/>
          </w:tcPr>
          <w:p w14:paraId="142980FC" w14:textId="77777777" w:rsidR="00BB3B84" w:rsidRPr="00A62BB0" w:rsidRDefault="00BB3B84" w:rsidP="00CC7869">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1745EF3C" w14:textId="77777777" w:rsidR="00BB3B84" w:rsidRPr="00A62BB0" w:rsidRDefault="00BB3B84" w:rsidP="00CC7869">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70F7804C"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6201E9F4"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1-0</w:t>
            </w:r>
          </w:p>
        </w:tc>
      </w:tr>
      <w:tr w:rsidR="00BB3B84" w:rsidRPr="00A62BB0" w14:paraId="17371735" w14:textId="77777777" w:rsidTr="00CC7869">
        <w:trPr>
          <w:trHeight w:val="188"/>
          <w:jc w:val="center"/>
        </w:trPr>
        <w:tc>
          <w:tcPr>
            <w:tcW w:w="1072" w:type="pct"/>
            <w:vMerge/>
            <w:shd w:val="clear" w:color="auto" w:fill="auto"/>
          </w:tcPr>
          <w:p w14:paraId="0941C618"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3B59492E" w14:textId="77777777" w:rsidR="00BB3B84" w:rsidRPr="00A62BB0" w:rsidRDefault="00BB3B84" w:rsidP="00CC7869">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6B5947F8"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B2AE243" w14:textId="77777777" w:rsidR="00BB3B84" w:rsidRPr="00A62BB0" w:rsidRDefault="00BB3B84" w:rsidP="00CC7869">
            <w:pPr>
              <w:keepNext/>
              <w:keepLines/>
              <w:spacing w:after="0"/>
              <w:jc w:val="center"/>
              <w:rPr>
                <w:rFonts w:ascii="Arial" w:hAnsi="Arial"/>
                <w:sz w:val="18"/>
              </w:rPr>
            </w:pPr>
            <w:r w:rsidRPr="00A62BB0">
              <w:rPr>
                <w:rFonts w:ascii="Arial" w:hAnsi="Arial"/>
                <w:sz w:val="18"/>
              </w:rPr>
              <w:t>2</w:t>
            </w:r>
          </w:p>
        </w:tc>
      </w:tr>
      <w:tr w:rsidR="00BB3B84" w:rsidRPr="00A62BB0" w14:paraId="249E5858" w14:textId="77777777" w:rsidTr="00CC7869">
        <w:trPr>
          <w:trHeight w:val="188"/>
          <w:jc w:val="center"/>
        </w:trPr>
        <w:tc>
          <w:tcPr>
            <w:tcW w:w="1072" w:type="pct"/>
            <w:vMerge/>
            <w:shd w:val="clear" w:color="auto" w:fill="auto"/>
          </w:tcPr>
          <w:p w14:paraId="37821130"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13DA3C7A"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64EC639"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717518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4</w:t>
            </w:r>
          </w:p>
        </w:tc>
      </w:tr>
      <w:tr w:rsidR="00BB3B84" w:rsidRPr="00A62BB0" w14:paraId="07C555C2" w14:textId="77777777" w:rsidTr="00CC7869">
        <w:trPr>
          <w:trHeight w:val="188"/>
          <w:jc w:val="center"/>
        </w:trPr>
        <w:tc>
          <w:tcPr>
            <w:tcW w:w="1072" w:type="pct"/>
            <w:vMerge/>
            <w:shd w:val="clear" w:color="auto" w:fill="auto"/>
          </w:tcPr>
          <w:p w14:paraId="69AFEE53"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1D56D580"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7493FD5"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02287E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w:t>
            </w:r>
          </w:p>
        </w:tc>
      </w:tr>
      <w:tr w:rsidR="00BB3B84" w:rsidRPr="00A62BB0" w14:paraId="650B7324" w14:textId="77777777" w:rsidTr="00CC7869">
        <w:trPr>
          <w:trHeight w:val="188"/>
          <w:jc w:val="center"/>
        </w:trPr>
        <w:tc>
          <w:tcPr>
            <w:tcW w:w="1072" w:type="pct"/>
            <w:vMerge/>
            <w:shd w:val="clear" w:color="auto" w:fill="auto"/>
          </w:tcPr>
          <w:p w14:paraId="3877B1F8" w14:textId="77777777" w:rsidR="00BB3B84" w:rsidRPr="00A62BB0" w:rsidRDefault="00BB3B84" w:rsidP="00CC7869">
            <w:pPr>
              <w:keepNext/>
              <w:keepLines/>
              <w:spacing w:after="0"/>
              <w:rPr>
                <w:rFonts w:ascii="Arial" w:hAnsi="Arial"/>
                <w:sz w:val="18"/>
              </w:rPr>
            </w:pPr>
          </w:p>
        </w:tc>
        <w:tc>
          <w:tcPr>
            <w:tcW w:w="1656" w:type="pct"/>
            <w:shd w:val="clear" w:color="auto" w:fill="auto"/>
          </w:tcPr>
          <w:p w14:paraId="62F33D4D" w14:textId="77777777" w:rsidR="00BB3B84" w:rsidRPr="00A62BB0" w:rsidRDefault="00BB3B84" w:rsidP="00CC7869">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8839462" w14:textId="77777777" w:rsidR="00BB3B84" w:rsidRPr="00A62BB0" w:rsidRDefault="00BB3B84" w:rsidP="00CC7869">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AE02C2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w:t>
            </w:r>
          </w:p>
        </w:tc>
      </w:tr>
      <w:tr w:rsidR="00BB3B84" w:rsidRPr="00A62BB0" w14:paraId="1DD09C00" w14:textId="77777777" w:rsidTr="00CC7869">
        <w:trPr>
          <w:trHeight w:val="188"/>
          <w:jc w:val="center"/>
        </w:trPr>
        <w:tc>
          <w:tcPr>
            <w:tcW w:w="1072" w:type="pct"/>
            <w:vMerge/>
            <w:shd w:val="clear" w:color="auto" w:fill="auto"/>
          </w:tcPr>
          <w:p w14:paraId="034D2025"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40D6ECC7" w14:textId="77777777" w:rsidR="00BB3B84" w:rsidRPr="00A62BB0" w:rsidRDefault="00BB3B84" w:rsidP="00CC7869">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0467720"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A54AF2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REG bundle size</w:t>
            </w:r>
          </w:p>
        </w:tc>
      </w:tr>
      <w:tr w:rsidR="00BB3B84" w:rsidRPr="00A62BB0" w14:paraId="2AFABE3C" w14:textId="77777777" w:rsidTr="00CC7869">
        <w:trPr>
          <w:trHeight w:val="188"/>
          <w:jc w:val="center"/>
        </w:trPr>
        <w:tc>
          <w:tcPr>
            <w:tcW w:w="1072" w:type="pct"/>
            <w:vMerge/>
            <w:shd w:val="clear" w:color="auto" w:fill="auto"/>
          </w:tcPr>
          <w:p w14:paraId="66FD7940" w14:textId="77777777" w:rsidR="00BB3B84" w:rsidRPr="00A62BB0" w:rsidRDefault="00BB3B84" w:rsidP="00CC7869">
            <w:pPr>
              <w:keepNext/>
              <w:keepLines/>
              <w:spacing w:after="0"/>
              <w:rPr>
                <w:rFonts w:ascii="Arial" w:hAnsi="Arial"/>
                <w:sz w:val="18"/>
              </w:rPr>
            </w:pPr>
          </w:p>
        </w:tc>
        <w:tc>
          <w:tcPr>
            <w:tcW w:w="1656" w:type="pct"/>
            <w:shd w:val="clear" w:color="auto" w:fill="auto"/>
            <w:vAlign w:val="center"/>
          </w:tcPr>
          <w:p w14:paraId="25217082" w14:textId="77777777" w:rsidR="00BB3B84" w:rsidRPr="00A62BB0" w:rsidRDefault="00BB3B84" w:rsidP="00CC7869">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EE5E00E"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3D12EBD" w14:textId="77777777" w:rsidR="00BB3B84" w:rsidRPr="00A62BB0" w:rsidRDefault="00BB3B84" w:rsidP="00CC7869">
            <w:pPr>
              <w:keepNext/>
              <w:keepLines/>
              <w:spacing w:after="0"/>
              <w:jc w:val="center"/>
              <w:rPr>
                <w:rFonts w:ascii="Arial" w:hAnsi="Arial"/>
                <w:sz w:val="18"/>
              </w:rPr>
            </w:pPr>
            <w:r w:rsidRPr="00A62BB0">
              <w:rPr>
                <w:rFonts w:ascii="Arial" w:hAnsi="Arial"/>
                <w:sz w:val="18"/>
              </w:rPr>
              <w:t>6</w:t>
            </w:r>
          </w:p>
        </w:tc>
      </w:tr>
      <w:tr w:rsidR="00BB3B84" w:rsidRPr="00A62BB0" w14:paraId="30346A7A" w14:textId="77777777" w:rsidTr="00CC7869">
        <w:trPr>
          <w:trHeight w:val="176"/>
          <w:jc w:val="center"/>
        </w:trPr>
        <w:tc>
          <w:tcPr>
            <w:tcW w:w="2728" w:type="pct"/>
            <w:gridSpan w:val="2"/>
            <w:shd w:val="clear" w:color="auto" w:fill="auto"/>
          </w:tcPr>
          <w:p w14:paraId="7060D8C3" w14:textId="77777777" w:rsidR="00BB3B84" w:rsidRPr="00A62BB0" w:rsidRDefault="00BB3B84" w:rsidP="00CC7869">
            <w:pPr>
              <w:keepNext/>
              <w:keepLines/>
              <w:spacing w:after="0"/>
              <w:rPr>
                <w:rFonts w:ascii="Arial" w:hAnsi="Arial"/>
                <w:sz w:val="18"/>
              </w:rPr>
            </w:pPr>
            <w:r w:rsidRPr="00A62BB0">
              <w:rPr>
                <w:rFonts w:ascii="Arial" w:hAnsi="Arial"/>
                <w:sz w:val="18"/>
              </w:rPr>
              <w:t>DRX</w:t>
            </w:r>
          </w:p>
        </w:tc>
        <w:tc>
          <w:tcPr>
            <w:tcW w:w="677" w:type="pct"/>
            <w:shd w:val="clear" w:color="auto" w:fill="auto"/>
          </w:tcPr>
          <w:p w14:paraId="4E68B04B"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140060A" w14:textId="77777777" w:rsidR="00BB3B84" w:rsidRPr="00A62BB0" w:rsidRDefault="00BB3B84" w:rsidP="00CC7869">
            <w:pPr>
              <w:keepNext/>
              <w:keepLines/>
              <w:spacing w:after="0"/>
              <w:jc w:val="center"/>
              <w:rPr>
                <w:rFonts w:ascii="Arial" w:hAnsi="Arial"/>
                <w:iCs/>
                <w:sz w:val="18"/>
              </w:rPr>
            </w:pPr>
            <w:r w:rsidRPr="00A62BB0">
              <w:rPr>
                <w:rFonts w:ascii="Arial" w:hAnsi="Arial"/>
                <w:iCs/>
                <w:sz w:val="18"/>
              </w:rPr>
              <w:t>OFF</w:t>
            </w:r>
          </w:p>
        </w:tc>
      </w:tr>
      <w:tr w:rsidR="00BB3B84" w:rsidRPr="00A62BB0" w14:paraId="1C3303AF" w14:textId="77777777" w:rsidTr="00CC7869">
        <w:trPr>
          <w:trHeight w:val="164"/>
          <w:jc w:val="center"/>
        </w:trPr>
        <w:tc>
          <w:tcPr>
            <w:tcW w:w="2728" w:type="pct"/>
            <w:gridSpan w:val="2"/>
            <w:shd w:val="clear" w:color="auto" w:fill="auto"/>
          </w:tcPr>
          <w:p w14:paraId="65E590AD" w14:textId="77777777" w:rsidR="00BB3B84" w:rsidRPr="00A62BB0" w:rsidRDefault="00BB3B84" w:rsidP="00CC7869">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32EC2C31"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9682A7F" w14:textId="77777777" w:rsidR="00BB3B84" w:rsidRPr="00A62BB0" w:rsidRDefault="00BB3B84" w:rsidP="00CC7869">
            <w:pPr>
              <w:keepNext/>
              <w:keepLines/>
              <w:spacing w:after="0"/>
              <w:jc w:val="center"/>
              <w:rPr>
                <w:rFonts w:ascii="Arial" w:hAnsi="Arial"/>
                <w:iCs/>
                <w:sz w:val="18"/>
              </w:rPr>
            </w:pPr>
            <w:r w:rsidRPr="00A62BB0">
              <w:rPr>
                <w:rFonts w:ascii="Arial" w:hAnsi="Arial"/>
                <w:iCs/>
                <w:sz w:val="18"/>
              </w:rPr>
              <w:t>N.A.</w:t>
            </w:r>
          </w:p>
        </w:tc>
      </w:tr>
      <w:tr w:rsidR="00BB3B84" w:rsidRPr="00A62BB0" w14:paraId="7D096B80" w14:textId="77777777" w:rsidTr="00CC7869">
        <w:trPr>
          <w:trHeight w:val="50"/>
          <w:jc w:val="center"/>
        </w:trPr>
        <w:tc>
          <w:tcPr>
            <w:tcW w:w="2728" w:type="pct"/>
            <w:gridSpan w:val="2"/>
            <w:shd w:val="clear" w:color="auto" w:fill="auto"/>
          </w:tcPr>
          <w:p w14:paraId="6C21173B" w14:textId="77777777" w:rsidR="00BB3B84" w:rsidRPr="00A62BB0" w:rsidRDefault="00BB3B84" w:rsidP="00CC7869">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4C851749"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28DB383E" w14:textId="77777777" w:rsidR="00BB3B84" w:rsidRPr="00A62BB0" w:rsidRDefault="00BB3B84" w:rsidP="00CC7869">
            <w:pPr>
              <w:keepNext/>
              <w:keepLines/>
              <w:spacing w:after="0"/>
              <w:jc w:val="center"/>
              <w:rPr>
                <w:rFonts w:ascii="Arial" w:hAnsi="Arial"/>
                <w:sz w:val="18"/>
              </w:rPr>
            </w:pPr>
            <w:r w:rsidRPr="00A62BB0">
              <w:rPr>
                <w:rFonts w:ascii="Arial" w:hAnsi="Arial"/>
                <w:i/>
                <w:iCs/>
                <w:sz w:val="18"/>
              </w:rPr>
              <w:t>Enabled</w:t>
            </w:r>
          </w:p>
        </w:tc>
      </w:tr>
      <w:tr w:rsidR="00BB3B84" w:rsidRPr="00A62BB0" w14:paraId="1328415D" w14:textId="77777777" w:rsidTr="00CC7869">
        <w:trPr>
          <w:trHeight w:val="164"/>
          <w:jc w:val="center"/>
        </w:trPr>
        <w:tc>
          <w:tcPr>
            <w:tcW w:w="2728" w:type="pct"/>
            <w:gridSpan w:val="2"/>
            <w:shd w:val="clear" w:color="auto" w:fill="auto"/>
          </w:tcPr>
          <w:p w14:paraId="6D6E0A8E" w14:textId="77777777" w:rsidR="00BB3B84" w:rsidRPr="00A62BB0" w:rsidRDefault="00BB3B84" w:rsidP="00CC7869">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3197C992" w14:textId="77777777" w:rsidR="00BB3B84" w:rsidRPr="00A62BB0" w:rsidRDefault="00BB3B84" w:rsidP="00CC7869">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271CB3BE" w14:textId="77777777" w:rsidR="00BB3B84" w:rsidRPr="00A62BB0" w:rsidRDefault="00BB3B84" w:rsidP="00CC7869">
            <w:pPr>
              <w:keepNext/>
              <w:keepLines/>
              <w:spacing w:after="0"/>
              <w:jc w:val="center"/>
              <w:rPr>
                <w:rFonts w:ascii="Arial" w:hAnsi="Arial"/>
                <w:i/>
                <w:iCs/>
                <w:sz w:val="18"/>
              </w:rPr>
            </w:pPr>
            <w:r w:rsidRPr="00A62BB0">
              <w:rPr>
                <w:rFonts w:ascii="Arial" w:hAnsi="Arial"/>
                <w:iCs/>
                <w:sz w:val="18"/>
              </w:rPr>
              <w:t>1000</w:t>
            </w:r>
          </w:p>
        </w:tc>
      </w:tr>
      <w:tr w:rsidR="00BB3B84" w:rsidRPr="00A62BB0" w14:paraId="6B1A7D76" w14:textId="77777777" w:rsidTr="00CC7869">
        <w:trPr>
          <w:trHeight w:val="164"/>
          <w:jc w:val="center"/>
        </w:trPr>
        <w:tc>
          <w:tcPr>
            <w:tcW w:w="2728" w:type="pct"/>
            <w:gridSpan w:val="2"/>
            <w:shd w:val="clear" w:color="auto" w:fill="auto"/>
          </w:tcPr>
          <w:p w14:paraId="0A604F40" w14:textId="77777777" w:rsidR="00BB3B84" w:rsidRPr="00A62BB0" w:rsidRDefault="00BB3B84" w:rsidP="00CC7869">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BCD0226" w14:textId="77777777" w:rsidR="00BB3B84" w:rsidRPr="00A62BB0" w:rsidRDefault="00BB3B84" w:rsidP="00CC7869">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72D8329C" w14:textId="77777777" w:rsidR="00BB3B84" w:rsidRPr="00A62BB0" w:rsidRDefault="00BB3B84" w:rsidP="00CC7869">
            <w:pPr>
              <w:keepNext/>
              <w:keepLines/>
              <w:spacing w:after="0"/>
              <w:jc w:val="center"/>
              <w:rPr>
                <w:rFonts w:ascii="Arial" w:hAnsi="Arial"/>
                <w:i/>
                <w:iCs/>
                <w:sz w:val="18"/>
              </w:rPr>
            </w:pPr>
            <w:r w:rsidRPr="00A62BB0">
              <w:rPr>
                <w:rFonts w:ascii="Arial" w:hAnsi="Arial"/>
                <w:sz w:val="18"/>
              </w:rPr>
              <w:t>1000</w:t>
            </w:r>
          </w:p>
        </w:tc>
      </w:tr>
      <w:tr w:rsidR="00BB3B84" w:rsidRPr="00A62BB0" w14:paraId="56B28248" w14:textId="77777777" w:rsidTr="00CC7869">
        <w:trPr>
          <w:trHeight w:val="164"/>
          <w:jc w:val="center"/>
        </w:trPr>
        <w:tc>
          <w:tcPr>
            <w:tcW w:w="2728" w:type="pct"/>
            <w:gridSpan w:val="2"/>
            <w:shd w:val="clear" w:color="auto" w:fill="auto"/>
          </w:tcPr>
          <w:p w14:paraId="724BFC32" w14:textId="77777777" w:rsidR="00BB3B84" w:rsidRPr="00A62BB0" w:rsidRDefault="00BB3B84" w:rsidP="00CC7869">
            <w:pPr>
              <w:keepNext/>
              <w:keepLines/>
              <w:spacing w:after="0"/>
              <w:rPr>
                <w:rFonts w:ascii="Arial" w:hAnsi="Arial"/>
                <w:sz w:val="18"/>
              </w:rPr>
            </w:pPr>
            <w:r w:rsidRPr="00A62BB0">
              <w:rPr>
                <w:rFonts w:ascii="Arial" w:hAnsi="Arial"/>
                <w:sz w:val="18"/>
              </w:rPr>
              <w:t>N310</w:t>
            </w:r>
          </w:p>
        </w:tc>
        <w:tc>
          <w:tcPr>
            <w:tcW w:w="677" w:type="pct"/>
            <w:shd w:val="clear" w:color="auto" w:fill="auto"/>
          </w:tcPr>
          <w:p w14:paraId="6816EC65"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5277BDA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514F708C" w14:textId="77777777" w:rsidTr="00CC7869">
        <w:trPr>
          <w:trHeight w:val="164"/>
          <w:jc w:val="center"/>
        </w:trPr>
        <w:tc>
          <w:tcPr>
            <w:tcW w:w="2728" w:type="pct"/>
            <w:gridSpan w:val="2"/>
            <w:shd w:val="clear" w:color="auto" w:fill="auto"/>
          </w:tcPr>
          <w:p w14:paraId="193CF839" w14:textId="77777777" w:rsidR="00BB3B84" w:rsidRPr="00A62BB0" w:rsidRDefault="00BB3B84" w:rsidP="00CC7869">
            <w:pPr>
              <w:keepNext/>
              <w:keepLines/>
              <w:spacing w:after="0"/>
              <w:rPr>
                <w:rFonts w:ascii="Arial" w:hAnsi="Arial"/>
                <w:sz w:val="18"/>
              </w:rPr>
            </w:pPr>
            <w:r w:rsidRPr="00A62BB0">
              <w:rPr>
                <w:rFonts w:ascii="Arial" w:hAnsi="Arial"/>
                <w:sz w:val="18"/>
              </w:rPr>
              <w:t>N311</w:t>
            </w:r>
          </w:p>
        </w:tc>
        <w:tc>
          <w:tcPr>
            <w:tcW w:w="677" w:type="pct"/>
            <w:shd w:val="clear" w:color="auto" w:fill="auto"/>
          </w:tcPr>
          <w:p w14:paraId="530B640B"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7709E2D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1</w:t>
            </w:r>
          </w:p>
        </w:tc>
      </w:tr>
      <w:tr w:rsidR="00BB3B84" w:rsidRPr="00A62BB0" w14:paraId="7019398D" w14:textId="77777777" w:rsidTr="00CC7869">
        <w:trPr>
          <w:trHeight w:val="50"/>
          <w:jc w:val="center"/>
        </w:trPr>
        <w:tc>
          <w:tcPr>
            <w:tcW w:w="1072" w:type="pct"/>
            <w:shd w:val="clear" w:color="auto" w:fill="auto"/>
          </w:tcPr>
          <w:p w14:paraId="6F9D982D" w14:textId="77777777" w:rsidR="00BB3B84" w:rsidRPr="00A62BB0" w:rsidRDefault="00BB3B84" w:rsidP="00CC7869">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0BE3F714" w14:textId="77777777" w:rsidR="00BB3B84" w:rsidRPr="00A62BB0" w:rsidRDefault="00BB3B84" w:rsidP="00CC7869">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438A7024" w14:textId="77777777" w:rsidR="00BB3B84" w:rsidRPr="00A62BB0" w:rsidRDefault="00BB3B84" w:rsidP="00CC7869">
            <w:pPr>
              <w:keepNext/>
              <w:keepLines/>
              <w:spacing w:after="0"/>
              <w:jc w:val="center"/>
              <w:rPr>
                <w:rFonts w:ascii="Arial" w:hAnsi="Arial"/>
                <w:sz w:val="18"/>
              </w:rPr>
            </w:pPr>
          </w:p>
        </w:tc>
        <w:tc>
          <w:tcPr>
            <w:tcW w:w="1595" w:type="pct"/>
            <w:shd w:val="clear" w:color="auto" w:fill="auto"/>
          </w:tcPr>
          <w:p w14:paraId="30FCDF8F" w14:textId="77777777" w:rsidR="00BB3B84" w:rsidRPr="00A62BB0" w:rsidRDefault="00BB3B84" w:rsidP="00CC7869">
            <w:pPr>
              <w:keepNext/>
              <w:keepLines/>
              <w:spacing w:after="0"/>
              <w:jc w:val="center"/>
              <w:rPr>
                <w:rFonts w:ascii="Arial" w:hAnsi="Arial"/>
                <w:sz w:val="18"/>
              </w:rPr>
            </w:pPr>
            <w:r w:rsidRPr="00A62BB0">
              <w:rPr>
                <w:rFonts w:ascii="Arial" w:hAnsi="Arial"/>
                <w:sz w:val="18"/>
              </w:rPr>
              <w:t>CSI-RS.3.1 TDD</w:t>
            </w:r>
          </w:p>
        </w:tc>
      </w:tr>
      <w:tr w:rsidR="00BB3B84" w:rsidRPr="00A62BB0" w14:paraId="0BD024BF" w14:textId="77777777" w:rsidTr="00CC7869">
        <w:trPr>
          <w:trHeight w:val="164"/>
          <w:jc w:val="center"/>
        </w:trPr>
        <w:tc>
          <w:tcPr>
            <w:tcW w:w="2728" w:type="pct"/>
            <w:gridSpan w:val="2"/>
            <w:shd w:val="clear" w:color="auto" w:fill="auto"/>
          </w:tcPr>
          <w:p w14:paraId="12C1D6CD" w14:textId="77777777" w:rsidR="00BB3B84" w:rsidRPr="00A62BB0" w:rsidRDefault="00BB3B84" w:rsidP="00CC7869">
            <w:pPr>
              <w:keepNext/>
              <w:keepLines/>
              <w:spacing w:after="0"/>
              <w:rPr>
                <w:rFonts w:ascii="Arial" w:hAnsi="Arial"/>
                <w:sz w:val="18"/>
              </w:rPr>
            </w:pPr>
            <w:r w:rsidRPr="00A62BB0">
              <w:rPr>
                <w:rFonts w:ascii="Arial" w:hAnsi="Arial"/>
                <w:sz w:val="18"/>
              </w:rPr>
              <w:t>T1</w:t>
            </w:r>
          </w:p>
        </w:tc>
        <w:tc>
          <w:tcPr>
            <w:tcW w:w="677" w:type="pct"/>
            <w:shd w:val="clear" w:color="auto" w:fill="auto"/>
          </w:tcPr>
          <w:p w14:paraId="315A44A0"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F0772E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0.2</w:t>
            </w:r>
          </w:p>
        </w:tc>
      </w:tr>
      <w:tr w:rsidR="00BB3B84" w:rsidRPr="00A62BB0" w14:paraId="5B1D182A" w14:textId="77777777" w:rsidTr="00CC7869">
        <w:trPr>
          <w:trHeight w:val="176"/>
          <w:jc w:val="center"/>
        </w:trPr>
        <w:tc>
          <w:tcPr>
            <w:tcW w:w="2728" w:type="pct"/>
            <w:gridSpan w:val="2"/>
            <w:shd w:val="clear" w:color="auto" w:fill="auto"/>
          </w:tcPr>
          <w:p w14:paraId="4B1E6D9B" w14:textId="77777777" w:rsidR="00BB3B84" w:rsidRPr="00A62BB0" w:rsidRDefault="00BB3B84" w:rsidP="00CC7869">
            <w:pPr>
              <w:keepNext/>
              <w:keepLines/>
              <w:spacing w:after="0"/>
              <w:rPr>
                <w:rFonts w:ascii="Arial" w:hAnsi="Arial"/>
                <w:sz w:val="18"/>
              </w:rPr>
            </w:pPr>
            <w:r w:rsidRPr="00A62BB0">
              <w:rPr>
                <w:rFonts w:ascii="Arial" w:hAnsi="Arial"/>
                <w:sz w:val="18"/>
              </w:rPr>
              <w:t>T2</w:t>
            </w:r>
          </w:p>
        </w:tc>
        <w:tc>
          <w:tcPr>
            <w:tcW w:w="677" w:type="pct"/>
            <w:shd w:val="clear" w:color="auto" w:fill="auto"/>
          </w:tcPr>
          <w:p w14:paraId="695FB251"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748B38E"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0.2</w:t>
            </w:r>
          </w:p>
        </w:tc>
      </w:tr>
      <w:tr w:rsidR="00BB3B84" w:rsidRPr="00A62BB0" w14:paraId="1C2F9B9E" w14:textId="77777777" w:rsidTr="00CC7869">
        <w:trPr>
          <w:trHeight w:val="164"/>
          <w:jc w:val="center"/>
        </w:trPr>
        <w:tc>
          <w:tcPr>
            <w:tcW w:w="2728" w:type="pct"/>
            <w:gridSpan w:val="2"/>
            <w:shd w:val="clear" w:color="auto" w:fill="auto"/>
          </w:tcPr>
          <w:p w14:paraId="0634EB56" w14:textId="77777777" w:rsidR="00BB3B84" w:rsidRPr="00A62BB0" w:rsidRDefault="00BB3B84" w:rsidP="00CC7869">
            <w:pPr>
              <w:keepNext/>
              <w:keepLines/>
              <w:spacing w:after="0"/>
              <w:rPr>
                <w:rFonts w:ascii="Arial" w:hAnsi="Arial"/>
                <w:sz w:val="18"/>
              </w:rPr>
            </w:pPr>
            <w:r w:rsidRPr="00A62BB0">
              <w:rPr>
                <w:rFonts w:ascii="Arial" w:hAnsi="Arial"/>
                <w:sz w:val="18"/>
              </w:rPr>
              <w:t>T3</w:t>
            </w:r>
          </w:p>
        </w:tc>
        <w:tc>
          <w:tcPr>
            <w:tcW w:w="677" w:type="pct"/>
            <w:shd w:val="clear" w:color="auto" w:fill="auto"/>
          </w:tcPr>
          <w:p w14:paraId="3735012F"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77B31BC"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0.24</w:t>
            </w:r>
          </w:p>
        </w:tc>
      </w:tr>
      <w:tr w:rsidR="00BB3B84" w:rsidRPr="00A62BB0" w14:paraId="6FA35ED8" w14:textId="77777777" w:rsidTr="00CC7869">
        <w:trPr>
          <w:trHeight w:val="164"/>
          <w:jc w:val="center"/>
        </w:trPr>
        <w:tc>
          <w:tcPr>
            <w:tcW w:w="2728" w:type="pct"/>
            <w:gridSpan w:val="2"/>
            <w:shd w:val="clear" w:color="auto" w:fill="auto"/>
          </w:tcPr>
          <w:p w14:paraId="6971B737" w14:textId="77777777" w:rsidR="00BB3B84" w:rsidRPr="00A62BB0" w:rsidRDefault="00BB3B84" w:rsidP="00CC7869">
            <w:pPr>
              <w:keepNext/>
              <w:keepLines/>
              <w:spacing w:after="0"/>
              <w:rPr>
                <w:rFonts w:ascii="Arial" w:hAnsi="Arial"/>
                <w:sz w:val="18"/>
              </w:rPr>
            </w:pPr>
            <w:r w:rsidRPr="00A62BB0">
              <w:rPr>
                <w:rFonts w:ascii="Arial" w:hAnsi="Arial"/>
                <w:sz w:val="18"/>
              </w:rPr>
              <w:t>T4</w:t>
            </w:r>
          </w:p>
        </w:tc>
        <w:tc>
          <w:tcPr>
            <w:tcW w:w="677" w:type="pct"/>
            <w:shd w:val="clear" w:color="auto" w:fill="auto"/>
          </w:tcPr>
          <w:p w14:paraId="4A8EA95F"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E048D08" w14:textId="77777777" w:rsidR="00BB3B84" w:rsidRPr="00A62BB0" w:rsidDel="00A06AD4" w:rsidRDefault="00BB3B84" w:rsidP="00CC7869">
            <w:pPr>
              <w:keepNext/>
              <w:keepLines/>
              <w:spacing w:after="0"/>
              <w:jc w:val="center"/>
              <w:rPr>
                <w:rFonts w:ascii="Arial" w:hAnsi="Arial"/>
                <w:sz w:val="18"/>
              </w:rPr>
            </w:pPr>
            <w:r w:rsidRPr="00A62BB0">
              <w:rPr>
                <w:rFonts w:ascii="Arial" w:hAnsi="Arial"/>
                <w:sz w:val="18"/>
              </w:rPr>
              <w:t>0.2</w:t>
            </w:r>
          </w:p>
        </w:tc>
      </w:tr>
      <w:tr w:rsidR="00BB3B84" w:rsidRPr="00A62BB0" w14:paraId="0FD05724" w14:textId="77777777" w:rsidTr="00CC7869">
        <w:trPr>
          <w:trHeight w:val="164"/>
          <w:jc w:val="center"/>
        </w:trPr>
        <w:tc>
          <w:tcPr>
            <w:tcW w:w="2728" w:type="pct"/>
            <w:gridSpan w:val="2"/>
            <w:shd w:val="clear" w:color="auto" w:fill="auto"/>
          </w:tcPr>
          <w:p w14:paraId="697A76BB" w14:textId="77777777" w:rsidR="00BB3B84" w:rsidRPr="00A62BB0" w:rsidRDefault="00BB3B84" w:rsidP="00CC7869">
            <w:pPr>
              <w:keepNext/>
              <w:keepLines/>
              <w:spacing w:after="0"/>
              <w:rPr>
                <w:rFonts w:ascii="Arial" w:hAnsi="Arial"/>
                <w:sz w:val="18"/>
              </w:rPr>
            </w:pPr>
            <w:r w:rsidRPr="00A62BB0">
              <w:rPr>
                <w:rFonts w:ascii="Arial" w:hAnsi="Arial"/>
                <w:sz w:val="18"/>
              </w:rPr>
              <w:t>T5</w:t>
            </w:r>
          </w:p>
        </w:tc>
        <w:tc>
          <w:tcPr>
            <w:tcW w:w="677" w:type="pct"/>
            <w:shd w:val="clear" w:color="auto" w:fill="auto"/>
          </w:tcPr>
          <w:p w14:paraId="1A29E44A"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427A421" w14:textId="77777777" w:rsidR="00BB3B84" w:rsidRPr="00A62BB0" w:rsidDel="00A06AD4" w:rsidRDefault="00BB3B84" w:rsidP="00CC7869">
            <w:pPr>
              <w:keepNext/>
              <w:keepLines/>
              <w:spacing w:after="0"/>
              <w:jc w:val="center"/>
              <w:rPr>
                <w:rFonts w:ascii="Arial" w:hAnsi="Arial"/>
                <w:sz w:val="18"/>
              </w:rPr>
            </w:pPr>
            <w:r w:rsidRPr="00A62BB0">
              <w:rPr>
                <w:rFonts w:ascii="Arial" w:hAnsi="Arial"/>
                <w:sz w:val="18"/>
              </w:rPr>
              <w:t>0.88</w:t>
            </w:r>
          </w:p>
        </w:tc>
      </w:tr>
      <w:tr w:rsidR="00BB3B84" w:rsidRPr="00A62BB0" w14:paraId="239F3FF9" w14:textId="77777777" w:rsidTr="00CC7869">
        <w:trPr>
          <w:trHeight w:val="164"/>
          <w:jc w:val="center"/>
        </w:trPr>
        <w:tc>
          <w:tcPr>
            <w:tcW w:w="2728" w:type="pct"/>
            <w:gridSpan w:val="2"/>
            <w:shd w:val="clear" w:color="auto" w:fill="auto"/>
          </w:tcPr>
          <w:p w14:paraId="46ABA8B0" w14:textId="77777777" w:rsidR="00BB3B84" w:rsidRPr="00A62BB0" w:rsidRDefault="00BB3B84" w:rsidP="00CC7869">
            <w:pPr>
              <w:keepNext/>
              <w:keepLines/>
              <w:spacing w:after="0"/>
              <w:rPr>
                <w:rFonts w:ascii="Arial" w:hAnsi="Arial"/>
                <w:sz w:val="18"/>
              </w:rPr>
            </w:pPr>
            <w:r w:rsidRPr="00A62BB0">
              <w:rPr>
                <w:rFonts w:ascii="Arial" w:hAnsi="Arial"/>
                <w:sz w:val="18"/>
              </w:rPr>
              <w:t>D1</w:t>
            </w:r>
          </w:p>
        </w:tc>
        <w:tc>
          <w:tcPr>
            <w:tcW w:w="677" w:type="pct"/>
            <w:shd w:val="clear" w:color="auto" w:fill="auto"/>
          </w:tcPr>
          <w:p w14:paraId="42735303" w14:textId="77777777" w:rsidR="00BB3B84" w:rsidRPr="00A62BB0" w:rsidRDefault="00BB3B84" w:rsidP="00CC7869">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D446338" w14:textId="77777777" w:rsidR="00BB3B84" w:rsidRPr="00A62BB0" w:rsidRDefault="00BB3B84" w:rsidP="00CC7869">
            <w:pPr>
              <w:keepNext/>
              <w:keepLines/>
              <w:spacing w:after="0"/>
              <w:jc w:val="center"/>
              <w:rPr>
                <w:rFonts w:ascii="Arial" w:hAnsi="Arial"/>
                <w:sz w:val="18"/>
              </w:rPr>
            </w:pPr>
            <w:r w:rsidRPr="00A62BB0">
              <w:rPr>
                <w:rFonts w:ascii="Arial" w:hAnsi="Arial"/>
                <w:sz w:val="18"/>
              </w:rPr>
              <w:t>0.84</w:t>
            </w:r>
          </w:p>
        </w:tc>
      </w:tr>
      <w:tr w:rsidR="00BB3B84" w:rsidRPr="00A62BB0" w14:paraId="78C59207" w14:textId="77777777" w:rsidTr="00CC7869">
        <w:trPr>
          <w:trHeight w:val="50"/>
          <w:jc w:val="center"/>
        </w:trPr>
        <w:tc>
          <w:tcPr>
            <w:tcW w:w="5000" w:type="pct"/>
            <w:gridSpan w:val="4"/>
          </w:tcPr>
          <w:p w14:paraId="2F660B20" w14:textId="77777777" w:rsidR="00BB3B84" w:rsidRPr="00A62BB0" w:rsidRDefault="00BB3B84" w:rsidP="00CC786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E801AB7" w14:textId="77777777" w:rsidR="00BB3B84" w:rsidRPr="00A62BB0" w:rsidRDefault="00BB3B84" w:rsidP="00BB3B84"/>
    <w:p w14:paraId="238DC835" w14:textId="77777777" w:rsidR="00BB3B84" w:rsidRPr="00806803" w:rsidRDefault="00BB3B84" w:rsidP="00BB3B84">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B3B84" w:rsidRPr="00806803" w14:paraId="0CA321E0" w14:textId="77777777" w:rsidTr="00CC7869">
        <w:trPr>
          <w:cantSplit/>
          <w:trHeight w:val="207"/>
        </w:trPr>
        <w:tc>
          <w:tcPr>
            <w:tcW w:w="3494" w:type="dxa"/>
            <w:gridSpan w:val="2"/>
            <w:vMerge w:val="restart"/>
            <w:tcBorders>
              <w:top w:val="single" w:sz="4" w:space="0" w:color="auto"/>
              <w:left w:val="single" w:sz="4" w:space="0" w:color="auto"/>
            </w:tcBorders>
          </w:tcPr>
          <w:p w14:paraId="1146580C" w14:textId="77777777" w:rsidR="00BB3B84" w:rsidRPr="00806803" w:rsidRDefault="00BB3B84" w:rsidP="00CC7869">
            <w:pPr>
              <w:pStyle w:val="TAH"/>
            </w:pPr>
            <w:r w:rsidRPr="00806803">
              <w:t>Parameter</w:t>
            </w:r>
          </w:p>
        </w:tc>
        <w:tc>
          <w:tcPr>
            <w:tcW w:w="940" w:type="dxa"/>
            <w:vMerge w:val="restart"/>
            <w:tcBorders>
              <w:top w:val="single" w:sz="4" w:space="0" w:color="auto"/>
            </w:tcBorders>
          </w:tcPr>
          <w:p w14:paraId="52AC8014" w14:textId="77777777" w:rsidR="00BB3B84" w:rsidRPr="00806803" w:rsidRDefault="00BB3B84" w:rsidP="00CC7869">
            <w:pPr>
              <w:pStyle w:val="TAH"/>
            </w:pPr>
            <w:r w:rsidRPr="00806803">
              <w:t>Unit</w:t>
            </w:r>
          </w:p>
        </w:tc>
        <w:tc>
          <w:tcPr>
            <w:tcW w:w="7400" w:type="dxa"/>
            <w:gridSpan w:val="10"/>
            <w:tcBorders>
              <w:top w:val="single" w:sz="4" w:space="0" w:color="auto"/>
            </w:tcBorders>
          </w:tcPr>
          <w:p w14:paraId="3EBA5030" w14:textId="77777777" w:rsidR="00BB3B84" w:rsidRPr="00806803" w:rsidRDefault="00BB3B84" w:rsidP="00CC7869">
            <w:pPr>
              <w:pStyle w:val="TAH"/>
            </w:pPr>
            <w:r w:rsidRPr="00806803">
              <w:t>Test 1</w:t>
            </w:r>
          </w:p>
        </w:tc>
      </w:tr>
      <w:tr w:rsidR="00BB3B84" w:rsidRPr="00806803" w14:paraId="0BE7AACD" w14:textId="77777777" w:rsidTr="00CC7869">
        <w:trPr>
          <w:cantSplit/>
          <w:trHeight w:val="207"/>
        </w:trPr>
        <w:tc>
          <w:tcPr>
            <w:tcW w:w="3494" w:type="dxa"/>
            <w:gridSpan w:val="2"/>
            <w:vMerge/>
            <w:tcBorders>
              <w:left w:val="single" w:sz="4" w:space="0" w:color="auto"/>
              <w:bottom w:val="single" w:sz="4" w:space="0" w:color="auto"/>
            </w:tcBorders>
          </w:tcPr>
          <w:p w14:paraId="69573915" w14:textId="77777777" w:rsidR="00BB3B84" w:rsidRPr="00806803" w:rsidRDefault="00BB3B84" w:rsidP="00CC7869">
            <w:pPr>
              <w:pStyle w:val="TAH"/>
            </w:pPr>
          </w:p>
        </w:tc>
        <w:tc>
          <w:tcPr>
            <w:tcW w:w="940" w:type="dxa"/>
            <w:vMerge/>
            <w:tcBorders>
              <w:bottom w:val="single" w:sz="4" w:space="0" w:color="auto"/>
            </w:tcBorders>
          </w:tcPr>
          <w:p w14:paraId="5235C8FF" w14:textId="77777777" w:rsidR="00BB3B84" w:rsidRPr="00806803" w:rsidRDefault="00BB3B84" w:rsidP="00CC7869">
            <w:pPr>
              <w:pStyle w:val="TAH"/>
            </w:pPr>
          </w:p>
        </w:tc>
        <w:tc>
          <w:tcPr>
            <w:tcW w:w="740" w:type="dxa"/>
            <w:tcBorders>
              <w:bottom w:val="single" w:sz="4" w:space="0" w:color="auto"/>
            </w:tcBorders>
          </w:tcPr>
          <w:p w14:paraId="746CCDD4" w14:textId="77777777" w:rsidR="00BB3B84" w:rsidRPr="00806803" w:rsidRDefault="00BB3B84" w:rsidP="00CC7869">
            <w:pPr>
              <w:pStyle w:val="TAH"/>
            </w:pPr>
            <w:r w:rsidRPr="00806803">
              <w:t>T1</w:t>
            </w:r>
          </w:p>
        </w:tc>
        <w:tc>
          <w:tcPr>
            <w:tcW w:w="740" w:type="dxa"/>
            <w:tcBorders>
              <w:bottom w:val="single" w:sz="4" w:space="0" w:color="auto"/>
            </w:tcBorders>
          </w:tcPr>
          <w:p w14:paraId="0D212D23" w14:textId="77777777" w:rsidR="00BB3B84" w:rsidRPr="00806803" w:rsidRDefault="00BB3B84" w:rsidP="00CC7869">
            <w:pPr>
              <w:pStyle w:val="TAH"/>
            </w:pPr>
            <w:r w:rsidRPr="00806803">
              <w:t>T2</w:t>
            </w:r>
          </w:p>
        </w:tc>
        <w:tc>
          <w:tcPr>
            <w:tcW w:w="740" w:type="dxa"/>
            <w:tcBorders>
              <w:bottom w:val="single" w:sz="4" w:space="0" w:color="auto"/>
            </w:tcBorders>
          </w:tcPr>
          <w:p w14:paraId="4CCD5994" w14:textId="77777777" w:rsidR="00BB3B84" w:rsidRPr="00806803" w:rsidRDefault="00BB3B84" w:rsidP="00CC7869">
            <w:pPr>
              <w:pStyle w:val="TAH"/>
            </w:pPr>
            <w:r w:rsidRPr="00806803">
              <w:t>T3</w:t>
            </w:r>
          </w:p>
        </w:tc>
        <w:tc>
          <w:tcPr>
            <w:tcW w:w="740" w:type="dxa"/>
            <w:tcBorders>
              <w:bottom w:val="single" w:sz="4" w:space="0" w:color="auto"/>
            </w:tcBorders>
          </w:tcPr>
          <w:p w14:paraId="7CF24FA3" w14:textId="77777777" w:rsidR="00BB3B84" w:rsidRPr="00806803" w:rsidRDefault="00BB3B84" w:rsidP="00CC7869">
            <w:pPr>
              <w:pStyle w:val="TAH"/>
            </w:pPr>
            <w:r w:rsidRPr="00806803">
              <w:t>T4</w:t>
            </w:r>
          </w:p>
        </w:tc>
        <w:tc>
          <w:tcPr>
            <w:tcW w:w="740" w:type="dxa"/>
            <w:tcBorders>
              <w:bottom w:val="single" w:sz="4" w:space="0" w:color="auto"/>
            </w:tcBorders>
          </w:tcPr>
          <w:p w14:paraId="76E62E5A" w14:textId="77777777" w:rsidR="00BB3B84" w:rsidRPr="00806803" w:rsidRDefault="00BB3B84" w:rsidP="00CC7869">
            <w:pPr>
              <w:pStyle w:val="TAH"/>
            </w:pPr>
            <w:r w:rsidRPr="00806803">
              <w:t>T5</w:t>
            </w:r>
          </w:p>
        </w:tc>
        <w:tc>
          <w:tcPr>
            <w:tcW w:w="740" w:type="dxa"/>
            <w:tcBorders>
              <w:bottom w:val="single" w:sz="4" w:space="0" w:color="auto"/>
            </w:tcBorders>
          </w:tcPr>
          <w:p w14:paraId="778D228F" w14:textId="77777777" w:rsidR="00BB3B84" w:rsidRPr="00806803" w:rsidRDefault="00BB3B84" w:rsidP="00CC7869">
            <w:pPr>
              <w:pStyle w:val="TAH"/>
            </w:pPr>
            <w:r w:rsidRPr="00806803">
              <w:t>T1</w:t>
            </w:r>
          </w:p>
        </w:tc>
        <w:tc>
          <w:tcPr>
            <w:tcW w:w="740" w:type="dxa"/>
            <w:tcBorders>
              <w:bottom w:val="single" w:sz="4" w:space="0" w:color="auto"/>
            </w:tcBorders>
          </w:tcPr>
          <w:p w14:paraId="7C73CF7E" w14:textId="77777777" w:rsidR="00BB3B84" w:rsidRPr="00806803" w:rsidRDefault="00BB3B84" w:rsidP="00CC7869">
            <w:pPr>
              <w:pStyle w:val="TAH"/>
            </w:pPr>
            <w:r w:rsidRPr="00806803">
              <w:t>T2</w:t>
            </w:r>
          </w:p>
        </w:tc>
        <w:tc>
          <w:tcPr>
            <w:tcW w:w="740" w:type="dxa"/>
            <w:tcBorders>
              <w:bottom w:val="single" w:sz="4" w:space="0" w:color="auto"/>
            </w:tcBorders>
          </w:tcPr>
          <w:p w14:paraId="01EC053F" w14:textId="77777777" w:rsidR="00BB3B84" w:rsidRPr="00806803" w:rsidRDefault="00BB3B84" w:rsidP="00CC7869">
            <w:pPr>
              <w:pStyle w:val="TAH"/>
            </w:pPr>
            <w:r w:rsidRPr="00806803">
              <w:t>T3</w:t>
            </w:r>
          </w:p>
        </w:tc>
        <w:tc>
          <w:tcPr>
            <w:tcW w:w="740" w:type="dxa"/>
            <w:tcBorders>
              <w:bottom w:val="single" w:sz="4" w:space="0" w:color="auto"/>
            </w:tcBorders>
          </w:tcPr>
          <w:p w14:paraId="5691E7B9" w14:textId="77777777" w:rsidR="00BB3B84" w:rsidRPr="00806803" w:rsidRDefault="00BB3B84" w:rsidP="00CC7869">
            <w:pPr>
              <w:pStyle w:val="TAH"/>
            </w:pPr>
            <w:r w:rsidRPr="00806803">
              <w:t>T4</w:t>
            </w:r>
          </w:p>
        </w:tc>
        <w:tc>
          <w:tcPr>
            <w:tcW w:w="740" w:type="dxa"/>
            <w:tcBorders>
              <w:bottom w:val="single" w:sz="4" w:space="0" w:color="auto"/>
            </w:tcBorders>
          </w:tcPr>
          <w:p w14:paraId="367399FF" w14:textId="77777777" w:rsidR="00BB3B84" w:rsidRPr="00806803" w:rsidRDefault="00BB3B84" w:rsidP="00CC7869">
            <w:pPr>
              <w:pStyle w:val="TAH"/>
            </w:pPr>
            <w:r w:rsidRPr="00806803">
              <w:t>T5</w:t>
            </w:r>
          </w:p>
        </w:tc>
      </w:tr>
      <w:tr w:rsidR="00BB3B84" w:rsidRPr="00806803" w14:paraId="079E4D50" w14:textId="77777777" w:rsidTr="00CC7869">
        <w:trPr>
          <w:cantSplit/>
          <w:trHeight w:val="199"/>
        </w:trPr>
        <w:tc>
          <w:tcPr>
            <w:tcW w:w="3494" w:type="dxa"/>
            <w:gridSpan w:val="2"/>
            <w:vMerge w:val="restart"/>
          </w:tcPr>
          <w:p w14:paraId="519021CF" w14:textId="77777777" w:rsidR="00BB3B84" w:rsidRPr="00806803" w:rsidRDefault="00BB3B84" w:rsidP="00CC7869">
            <w:pPr>
              <w:pStyle w:val="TAL"/>
              <w:rPr>
                <w:rFonts w:eastAsia="?? ??"/>
              </w:rPr>
            </w:pPr>
            <w:proofErr w:type="spellStart"/>
            <w:r w:rsidRPr="00806803">
              <w:t>AoA</w:t>
            </w:r>
            <w:proofErr w:type="spellEnd"/>
            <w:r w:rsidRPr="00806803">
              <w:t xml:space="preserve"> setup</w:t>
            </w:r>
          </w:p>
          <w:p w14:paraId="216DE9E7" w14:textId="77777777" w:rsidR="00BB3B84" w:rsidRPr="00806803" w:rsidRDefault="00BB3B84" w:rsidP="00CC7869">
            <w:pPr>
              <w:pStyle w:val="TAL"/>
              <w:rPr>
                <w:noProof/>
                <w:lang w:val="it-IT"/>
              </w:rPr>
            </w:pPr>
          </w:p>
        </w:tc>
        <w:tc>
          <w:tcPr>
            <w:tcW w:w="940" w:type="dxa"/>
            <w:vMerge w:val="restart"/>
          </w:tcPr>
          <w:p w14:paraId="10B30562" w14:textId="77777777" w:rsidR="00BB3B84" w:rsidRPr="00806803" w:rsidRDefault="00BB3B84" w:rsidP="00CC7869">
            <w:pPr>
              <w:pStyle w:val="TAC"/>
            </w:pPr>
          </w:p>
        </w:tc>
        <w:tc>
          <w:tcPr>
            <w:tcW w:w="7400" w:type="dxa"/>
            <w:gridSpan w:val="10"/>
            <w:vAlign w:val="center"/>
          </w:tcPr>
          <w:p w14:paraId="3EE23880" w14:textId="77777777" w:rsidR="00BB3B84" w:rsidRPr="00806803" w:rsidRDefault="00BB3B84" w:rsidP="00CC7869">
            <w:pPr>
              <w:pStyle w:val="TAC"/>
            </w:pPr>
            <w:r w:rsidRPr="00806803">
              <w:t>Setup 3 defined in A.3.15</w:t>
            </w:r>
          </w:p>
        </w:tc>
      </w:tr>
      <w:tr w:rsidR="00BB3B84" w:rsidRPr="00806803" w14:paraId="7666A762" w14:textId="77777777" w:rsidTr="00CC7869">
        <w:trPr>
          <w:cantSplit/>
          <w:trHeight w:val="199"/>
        </w:trPr>
        <w:tc>
          <w:tcPr>
            <w:tcW w:w="3494" w:type="dxa"/>
            <w:gridSpan w:val="2"/>
            <w:vMerge/>
          </w:tcPr>
          <w:p w14:paraId="5F089C20" w14:textId="77777777" w:rsidR="00BB3B84" w:rsidRPr="00806803" w:rsidRDefault="00BB3B84" w:rsidP="00CC7869">
            <w:pPr>
              <w:pStyle w:val="TAL"/>
            </w:pPr>
          </w:p>
        </w:tc>
        <w:tc>
          <w:tcPr>
            <w:tcW w:w="940" w:type="dxa"/>
            <w:vMerge/>
          </w:tcPr>
          <w:p w14:paraId="685A5BF4" w14:textId="77777777" w:rsidR="00BB3B84" w:rsidRPr="00806803" w:rsidRDefault="00BB3B84" w:rsidP="00CC7869">
            <w:pPr>
              <w:pStyle w:val="TAC"/>
            </w:pPr>
          </w:p>
        </w:tc>
        <w:tc>
          <w:tcPr>
            <w:tcW w:w="3700" w:type="dxa"/>
            <w:gridSpan w:val="5"/>
            <w:vAlign w:val="center"/>
          </w:tcPr>
          <w:p w14:paraId="6D8681CB" w14:textId="77777777" w:rsidR="00BB3B84" w:rsidRPr="005D5CEC" w:rsidRDefault="00BB3B84" w:rsidP="00CC7869">
            <w:pPr>
              <w:pStyle w:val="TAC"/>
              <w:rPr>
                <w:bCs/>
              </w:rPr>
            </w:pPr>
            <w:r w:rsidRPr="005D5CEC">
              <w:rPr>
                <w:bCs/>
              </w:rPr>
              <w:t>AoA1</w:t>
            </w:r>
          </w:p>
        </w:tc>
        <w:tc>
          <w:tcPr>
            <w:tcW w:w="3700" w:type="dxa"/>
            <w:gridSpan w:val="5"/>
            <w:vAlign w:val="center"/>
          </w:tcPr>
          <w:p w14:paraId="5C2E4700" w14:textId="77777777" w:rsidR="00BB3B84" w:rsidRPr="005D5CEC" w:rsidRDefault="00BB3B84" w:rsidP="00CC7869">
            <w:pPr>
              <w:pStyle w:val="TAC"/>
              <w:rPr>
                <w:bCs/>
              </w:rPr>
            </w:pPr>
            <w:r w:rsidRPr="005D5CEC">
              <w:rPr>
                <w:bCs/>
              </w:rPr>
              <w:t>AoA2</w:t>
            </w:r>
          </w:p>
        </w:tc>
      </w:tr>
      <w:tr w:rsidR="00BB3B84" w:rsidRPr="00806803" w14:paraId="1A2756DF" w14:textId="77777777" w:rsidTr="00CC7869">
        <w:trPr>
          <w:cantSplit/>
          <w:trHeight w:val="199"/>
        </w:trPr>
        <w:tc>
          <w:tcPr>
            <w:tcW w:w="3494" w:type="dxa"/>
            <w:gridSpan w:val="2"/>
          </w:tcPr>
          <w:p w14:paraId="5B305961" w14:textId="77777777" w:rsidR="00BB3B84" w:rsidRPr="00806803" w:rsidRDefault="00BB3B84" w:rsidP="00CC7869">
            <w:pPr>
              <w:pStyle w:val="TAL"/>
            </w:pPr>
            <w:r>
              <w:t xml:space="preserve">Assumption for UE beams </w:t>
            </w:r>
            <w:r w:rsidRPr="009E0D37">
              <w:rPr>
                <w:vertAlign w:val="superscript"/>
              </w:rPr>
              <w:t>Note 10</w:t>
            </w:r>
          </w:p>
        </w:tc>
        <w:tc>
          <w:tcPr>
            <w:tcW w:w="940" w:type="dxa"/>
          </w:tcPr>
          <w:p w14:paraId="68E1C4F6" w14:textId="77777777" w:rsidR="00BB3B84" w:rsidRPr="00806803" w:rsidRDefault="00BB3B84" w:rsidP="00CC7869">
            <w:pPr>
              <w:pStyle w:val="TAC"/>
            </w:pPr>
          </w:p>
        </w:tc>
        <w:tc>
          <w:tcPr>
            <w:tcW w:w="3700" w:type="dxa"/>
            <w:gridSpan w:val="5"/>
            <w:vAlign w:val="center"/>
          </w:tcPr>
          <w:p w14:paraId="384E12B2" w14:textId="77777777" w:rsidR="00BB3B84" w:rsidRPr="00806803" w:rsidRDefault="00BB3B84" w:rsidP="00CC7869">
            <w:pPr>
              <w:pStyle w:val="TAC"/>
              <w:rPr>
                <w:b/>
              </w:rPr>
            </w:pPr>
            <w:r>
              <w:t>Rough</w:t>
            </w:r>
          </w:p>
        </w:tc>
        <w:tc>
          <w:tcPr>
            <w:tcW w:w="3700" w:type="dxa"/>
            <w:gridSpan w:val="5"/>
            <w:vAlign w:val="center"/>
          </w:tcPr>
          <w:p w14:paraId="262FFDC6" w14:textId="77777777" w:rsidR="00BB3B84" w:rsidRPr="00806803" w:rsidRDefault="00BB3B84" w:rsidP="00CC7869">
            <w:pPr>
              <w:pStyle w:val="TAC"/>
              <w:rPr>
                <w:b/>
              </w:rPr>
            </w:pPr>
            <w:r>
              <w:t>Rough</w:t>
            </w:r>
          </w:p>
        </w:tc>
      </w:tr>
      <w:tr w:rsidR="00BB3B84" w:rsidRPr="00806803" w14:paraId="7D3BA202" w14:textId="77777777" w:rsidTr="00CC7869">
        <w:trPr>
          <w:cantSplit/>
          <w:trHeight w:val="136"/>
        </w:trPr>
        <w:tc>
          <w:tcPr>
            <w:tcW w:w="3494" w:type="dxa"/>
            <w:gridSpan w:val="2"/>
            <w:tcBorders>
              <w:left w:val="single" w:sz="4" w:space="0" w:color="auto"/>
              <w:bottom w:val="single" w:sz="4" w:space="0" w:color="auto"/>
            </w:tcBorders>
          </w:tcPr>
          <w:p w14:paraId="723C567E" w14:textId="77777777" w:rsidR="00BB3B84" w:rsidRPr="00806803" w:rsidRDefault="00BB3B84" w:rsidP="00CC7869">
            <w:pPr>
              <w:pStyle w:val="TAL"/>
              <w:rPr>
                <w:rFonts w:cs="Arial"/>
                <w:lang w:val="en-US"/>
              </w:rPr>
            </w:pPr>
            <w:r w:rsidRPr="00B429E2">
              <w:rPr>
                <w:lang w:eastAsia="ja-JP"/>
              </w:rPr>
              <w:t>EPRE ratio of PDCCH DMRS to SSS</w:t>
            </w:r>
          </w:p>
        </w:tc>
        <w:tc>
          <w:tcPr>
            <w:tcW w:w="940" w:type="dxa"/>
            <w:tcBorders>
              <w:bottom w:val="single" w:sz="4" w:space="0" w:color="auto"/>
            </w:tcBorders>
          </w:tcPr>
          <w:p w14:paraId="0FCF036E" w14:textId="77777777" w:rsidR="00BB3B84" w:rsidRPr="00806803" w:rsidRDefault="00BB3B84" w:rsidP="00CC7869">
            <w:pPr>
              <w:pStyle w:val="TAC"/>
            </w:pPr>
            <w:r w:rsidRPr="00806803">
              <w:t>dB</w:t>
            </w:r>
          </w:p>
        </w:tc>
        <w:tc>
          <w:tcPr>
            <w:tcW w:w="3700" w:type="dxa"/>
            <w:gridSpan w:val="5"/>
            <w:tcBorders>
              <w:bottom w:val="single" w:sz="4" w:space="0" w:color="auto"/>
            </w:tcBorders>
            <w:vAlign w:val="center"/>
          </w:tcPr>
          <w:p w14:paraId="13C35CEB" w14:textId="77777777" w:rsidR="00BB3B84" w:rsidRPr="00806803" w:rsidRDefault="00BB3B84" w:rsidP="00CC7869">
            <w:pPr>
              <w:pStyle w:val="TAC"/>
            </w:pPr>
            <w:r w:rsidRPr="00806803">
              <w:t>4</w:t>
            </w:r>
          </w:p>
        </w:tc>
        <w:tc>
          <w:tcPr>
            <w:tcW w:w="3700" w:type="dxa"/>
            <w:gridSpan w:val="5"/>
            <w:vMerge w:val="restart"/>
            <w:vAlign w:val="center"/>
          </w:tcPr>
          <w:p w14:paraId="48D06190" w14:textId="77777777" w:rsidR="00BB3B84" w:rsidRPr="00806803" w:rsidRDefault="00BB3B84" w:rsidP="00CC7869">
            <w:pPr>
              <w:pStyle w:val="TAC"/>
            </w:pPr>
            <w:r w:rsidRPr="00806803">
              <w:t>Not sent</w:t>
            </w:r>
          </w:p>
        </w:tc>
      </w:tr>
      <w:tr w:rsidR="00BB3B84" w:rsidRPr="00806803" w14:paraId="4856936A" w14:textId="77777777" w:rsidTr="00CC7869">
        <w:trPr>
          <w:cantSplit/>
          <w:trHeight w:val="136"/>
        </w:trPr>
        <w:tc>
          <w:tcPr>
            <w:tcW w:w="3494" w:type="dxa"/>
            <w:gridSpan w:val="2"/>
            <w:tcBorders>
              <w:left w:val="single" w:sz="4" w:space="0" w:color="auto"/>
              <w:bottom w:val="single" w:sz="4" w:space="0" w:color="auto"/>
            </w:tcBorders>
          </w:tcPr>
          <w:p w14:paraId="73C3189D" w14:textId="77777777" w:rsidR="00BB3B84" w:rsidRPr="00806803" w:rsidRDefault="00BB3B84" w:rsidP="00CC7869">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1E9442D6" w14:textId="77777777" w:rsidR="00BB3B84" w:rsidRPr="00806803" w:rsidRDefault="00BB3B84" w:rsidP="00CC7869">
            <w:pPr>
              <w:pStyle w:val="TAC"/>
            </w:pPr>
            <w:r w:rsidRPr="00806803">
              <w:t>dB</w:t>
            </w:r>
          </w:p>
        </w:tc>
        <w:tc>
          <w:tcPr>
            <w:tcW w:w="3700" w:type="dxa"/>
            <w:gridSpan w:val="5"/>
            <w:tcBorders>
              <w:bottom w:val="nil"/>
            </w:tcBorders>
            <w:vAlign w:val="center"/>
          </w:tcPr>
          <w:p w14:paraId="38D4D2B3" w14:textId="77777777" w:rsidR="00BB3B84" w:rsidRPr="00806803" w:rsidRDefault="00BB3B84" w:rsidP="00CC7869">
            <w:pPr>
              <w:pStyle w:val="TAC"/>
            </w:pPr>
          </w:p>
        </w:tc>
        <w:tc>
          <w:tcPr>
            <w:tcW w:w="3700" w:type="dxa"/>
            <w:gridSpan w:val="5"/>
            <w:vMerge/>
            <w:vAlign w:val="center"/>
          </w:tcPr>
          <w:p w14:paraId="57A3F764" w14:textId="77777777" w:rsidR="00BB3B84" w:rsidRPr="00806803" w:rsidRDefault="00BB3B84" w:rsidP="00CC7869">
            <w:pPr>
              <w:pStyle w:val="TAC"/>
            </w:pPr>
          </w:p>
        </w:tc>
      </w:tr>
      <w:tr w:rsidR="00BB3B84" w:rsidRPr="00806803" w14:paraId="7A51C514" w14:textId="77777777" w:rsidTr="00CC7869">
        <w:trPr>
          <w:cantSplit/>
          <w:trHeight w:val="145"/>
        </w:trPr>
        <w:tc>
          <w:tcPr>
            <w:tcW w:w="3494" w:type="dxa"/>
            <w:gridSpan w:val="2"/>
            <w:tcBorders>
              <w:left w:val="single" w:sz="4" w:space="0" w:color="auto"/>
              <w:bottom w:val="single" w:sz="4" w:space="0" w:color="auto"/>
            </w:tcBorders>
          </w:tcPr>
          <w:p w14:paraId="3C622C6A" w14:textId="77777777" w:rsidR="00BB3B84" w:rsidRPr="00806803" w:rsidRDefault="00BB3B84" w:rsidP="00CC7869">
            <w:pPr>
              <w:pStyle w:val="TAL"/>
              <w:rPr>
                <w:rFonts w:cs="Arial"/>
                <w:lang w:val="en-US"/>
              </w:rPr>
            </w:pPr>
            <w:r w:rsidRPr="00B429E2">
              <w:rPr>
                <w:lang w:eastAsia="ja-JP"/>
              </w:rPr>
              <w:t>EPRE ratio of PBCH DMRS to SSS</w:t>
            </w:r>
          </w:p>
        </w:tc>
        <w:tc>
          <w:tcPr>
            <w:tcW w:w="940" w:type="dxa"/>
            <w:tcBorders>
              <w:bottom w:val="single" w:sz="4" w:space="0" w:color="auto"/>
            </w:tcBorders>
          </w:tcPr>
          <w:p w14:paraId="1D4EAF5C" w14:textId="77777777" w:rsidR="00BB3B84" w:rsidRPr="00806803" w:rsidRDefault="00BB3B84" w:rsidP="00CC7869">
            <w:pPr>
              <w:pStyle w:val="TAC"/>
            </w:pPr>
            <w:r w:rsidRPr="00806803">
              <w:t>dB</w:t>
            </w:r>
          </w:p>
        </w:tc>
        <w:tc>
          <w:tcPr>
            <w:tcW w:w="3700" w:type="dxa"/>
            <w:gridSpan w:val="5"/>
            <w:vMerge w:val="restart"/>
            <w:tcBorders>
              <w:top w:val="nil"/>
            </w:tcBorders>
            <w:vAlign w:val="center"/>
          </w:tcPr>
          <w:p w14:paraId="6EAA0F85" w14:textId="77777777" w:rsidR="00BB3B84" w:rsidRPr="00806803" w:rsidRDefault="00BB3B84" w:rsidP="00CC7869">
            <w:pPr>
              <w:pStyle w:val="TAC"/>
            </w:pPr>
            <w:r w:rsidRPr="00806803">
              <w:t>0</w:t>
            </w:r>
          </w:p>
        </w:tc>
        <w:tc>
          <w:tcPr>
            <w:tcW w:w="3700" w:type="dxa"/>
            <w:gridSpan w:val="5"/>
            <w:vMerge/>
          </w:tcPr>
          <w:p w14:paraId="0D225CE0" w14:textId="77777777" w:rsidR="00BB3B84" w:rsidRPr="00806803" w:rsidRDefault="00BB3B84" w:rsidP="00CC7869">
            <w:pPr>
              <w:pStyle w:val="TAC"/>
            </w:pPr>
          </w:p>
        </w:tc>
      </w:tr>
      <w:tr w:rsidR="00BB3B84" w:rsidRPr="00806803" w14:paraId="02E35792" w14:textId="77777777" w:rsidTr="00CC7869">
        <w:trPr>
          <w:cantSplit/>
          <w:trHeight w:val="136"/>
        </w:trPr>
        <w:tc>
          <w:tcPr>
            <w:tcW w:w="3494" w:type="dxa"/>
            <w:gridSpan w:val="2"/>
            <w:tcBorders>
              <w:left w:val="single" w:sz="4" w:space="0" w:color="auto"/>
              <w:bottom w:val="single" w:sz="4" w:space="0" w:color="auto"/>
            </w:tcBorders>
          </w:tcPr>
          <w:p w14:paraId="2E0289F3" w14:textId="77777777" w:rsidR="00BB3B84" w:rsidRPr="00806803" w:rsidRDefault="00BB3B84" w:rsidP="00CC7869">
            <w:pPr>
              <w:pStyle w:val="TAL"/>
              <w:rPr>
                <w:rFonts w:cs="Arial"/>
                <w:lang w:val="en-US"/>
              </w:rPr>
            </w:pPr>
            <w:r w:rsidRPr="00B429E2">
              <w:rPr>
                <w:lang w:eastAsia="ja-JP"/>
              </w:rPr>
              <w:t>EPRE ratio of PBCH to PBCH DMRS</w:t>
            </w:r>
          </w:p>
        </w:tc>
        <w:tc>
          <w:tcPr>
            <w:tcW w:w="940" w:type="dxa"/>
            <w:tcBorders>
              <w:bottom w:val="single" w:sz="4" w:space="0" w:color="auto"/>
            </w:tcBorders>
          </w:tcPr>
          <w:p w14:paraId="32730885" w14:textId="77777777" w:rsidR="00BB3B84" w:rsidRPr="00806803" w:rsidRDefault="00BB3B84" w:rsidP="00CC7869">
            <w:pPr>
              <w:pStyle w:val="TAC"/>
            </w:pPr>
            <w:r w:rsidRPr="00806803">
              <w:t>dB</w:t>
            </w:r>
          </w:p>
        </w:tc>
        <w:tc>
          <w:tcPr>
            <w:tcW w:w="3700" w:type="dxa"/>
            <w:gridSpan w:val="5"/>
            <w:vMerge/>
          </w:tcPr>
          <w:p w14:paraId="021A969C" w14:textId="77777777" w:rsidR="00BB3B84" w:rsidRPr="00806803" w:rsidRDefault="00BB3B84" w:rsidP="00CC7869">
            <w:pPr>
              <w:pStyle w:val="TAC"/>
            </w:pPr>
          </w:p>
        </w:tc>
        <w:tc>
          <w:tcPr>
            <w:tcW w:w="3700" w:type="dxa"/>
            <w:gridSpan w:val="5"/>
            <w:vMerge/>
          </w:tcPr>
          <w:p w14:paraId="51108C4D" w14:textId="77777777" w:rsidR="00BB3B84" w:rsidRPr="00806803" w:rsidRDefault="00BB3B84" w:rsidP="00CC7869">
            <w:pPr>
              <w:pStyle w:val="TAC"/>
            </w:pPr>
          </w:p>
        </w:tc>
      </w:tr>
      <w:tr w:rsidR="00BB3B84" w:rsidRPr="00806803" w14:paraId="73EEE49F" w14:textId="77777777" w:rsidTr="00CC7869">
        <w:trPr>
          <w:cantSplit/>
          <w:trHeight w:val="136"/>
        </w:trPr>
        <w:tc>
          <w:tcPr>
            <w:tcW w:w="3494" w:type="dxa"/>
            <w:gridSpan w:val="2"/>
            <w:tcBorders>
              <w:left w:val="single" w:sz="4" w:space="0" w:color="auto"/>
              <w:bottom w:val="single" w:sz="4" w:space="0" w:color="auto"/>
            </w:tcBorders>
          </w:tcPr>
          <w:p w14:paraId="66A32E3D" w14:textId="77777777" w:rsidR="00BB3B84" w:rsidRPr="00806803" w:rsidRDefault="00BB3B84" w:rsidP="00CC7869">
            <w:pPr>
              <w:pStyle w:val="TAL"/>
              <w:rPr>
                <w:rFonts w:cs="Arial"/>
                <w:lang w:val="en-US"/>
              </w:rPr>
            </w:pPr>
            <w:r w:rsidRPr="00B429E2">
              <w:rPr>
                <w:lang w:eastAsia="ja-JP"/>
              </w:rPr>
              <w:t>EPRE ratio of PSS to SSS</w:t>
            </w:r>
          </w:p>
        </w:tc>
        <w:tc>
          <w:tcPr>
            <w:tcW w:w="940" w:type="dxa"/>
            <w:tcBorders>
              <w:bottom w:val="single" w:sz="4" w:space="0" w:color="auto"/>
            </w:tcBorders>
          </w:tcPr>
          <w:p w14:paraId="1D31CED4" w14:textId="77777777" w:rsidR="00BB3B84" w:rsidRPr="00806803" w:rsidRDefault="00BB3B84" w:rsidP="00CC7869">
            <w:pPr>
              <w:pStyle w:val="TAC"/>
            </w:pPr>
            <w:r w:rsidRPr="00806803">
              <w:t>dB</w:t>
            </w:r>
          </w:p>
        </w:tc>
        <w:tc>
          <w:tcPr>
            <w:tcW w:w="3700" w:type="dxa"/>
            <w:gridSpan w:val="5"/>
            <w:vMerge/>
          </w:tcPr>
          <w:p w14:paraId="1AD85E61" w14:textId="77777777" w:rsidR="00BB3B84" w:rsidRPr="00806803" w:rsidRDefault="00BB3B84" w:rsidP="00CC7869">
            <w:pPr>
              <w:pStyle w:val="TAC"/>
            </w:pPr>
          </w:p>
        </w:tc>
        <w:tc>
          <w:tcPr>
            <w:tcW w:w="3700" w:type="dxa"/>
            <w:gridSpan w:val="5"/>
            <w:vMerge/>
          </w:tcPr>
          <w:p w14:paraId="79A96E06" w14:textId="77777777" w:rsidR="00BB3B84" w:rsidRPr="00806803" w:rsidRDefault="00BB3B84" w:rsidP="00CC7869">
            <w:pPr>
              <w:pStyle w:val="TAC"/>
            </w:pPr>
          </w:p>
        </w:tc>
      </w:tr>
      <w:tr w:rsidR="00BB3B84" w:rsidRPr="00806803" w14:paraId="6DCFDB02" w14:textId="77777777" w:rsidTr="00CC7869">
        <w:trPr>
          <w:cantSplit/>
          <w:trHeight w:val="136"/>
        </w:trPr>
        <w:tc>
          <w:tcPr>
            <w:tcW w:w="3494" w:type="dxa"/>
            <w:gridSpan w:val="2"/>
            <w:tcBorders>
              <w:left w:val="single" w:sz="4" w:space="0" w:color="auto"/>
              <w:bottom w:val="single" w:sz="4" w:space="0" w:color="auto"/>
            </w:tcBorders>
          </w:tcPr>
          <w:p w14:paraId="2EC59F20" w14:textId="77777777" w:rsidR="00BB3B84" w:rsidRPr="00806803" w:rsidRDefault="00BB3B84" w:rsidP="00CC7869">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14:paraId="6E764FBC" w14:textId="77777777" w:rsidR="00BB3B84" w:rsidRPr="00806803" w:rsidRDefault="00BB3B84" w:rsidP="00CC7869">
            <w:pPr>
              <w:pStyle w:val="TAC"/>
            </w:pPr>
            <w:r w:rsidRPr="00806803">
              <w:t>dB</w:t>
            </w:r>
          </w:p>
        </w:tc>
        <w:tc>
          <w:tcPr>
            <w:tcW w:w="3700" w:type="dxa"/>
            <w:gridSpan w:val="5"/>
            <w:vMerge/>
          </w:tcPr>
          <w:p w14:paraId="4BDDD994" w14:textId="77777777" w:rsidR="00BB3B84" w:rsidRPr="00806803" w:rsidRDefault="00BB3B84" w:rsidP="00CC7869">
            <w:pPr>
              <w:pStyle w:val="TAC"/>
            </w:pPr>
          </w:p>
        </w:tc>
        <w:tc>
          <w:tcPr>
            <w:tcW w:w="3700" w:type="dxa"/>
            <w:gridSpan w:val="5"/>
            <w:vMerge/>
          </w:tcPr>
          <w:p w14:paraId="18F0ED64" w14:textId="77777777" w:rsidR="00BB3B84" w:rsidRPr="00806803" w:rsidRDefault="00BB3B84" w:rsidP="00CC7869">
            <w:pPr>
              <w:pStyle w:val="TAC"/>
            </w:pPr>
          </w:p>
        </w:tc>
      </w:tr>
      <w:tr w:rsidR="00BB3B84" w:rsidRPr="00806803" w14:paraId="2491F62F" w14:textId="77777777" w:rsidTr="00CC7869">
        <w:trPr>
          <w:cantSplit/>
          <w:trHeight w:val="136"/>
        </w:trPr>
        <w:tc>
          <w:tcPr>
            <w:tcW w:w="3494" w:type="dxa"/>
            <w:gridSpan w:val="2"/>
            <w:tcBorders>
              <w:left w:val="single" w:sz="4" w:space="0" w:color="auto"/>
              <w:bottom w:val="single" w:sz="4" w:space="0" w:color="auto"/>
            </w:tcBorders>
          </w:tcPr>
          <w:p w14:paraId="5A11D915" w14:textId="77777777" w:rsidR="00BB3B84" w:rsidRPr="00806803" w:rsidRDefault="00BB3B84" w:rsidP="00CC7869">
            <w:pPr>
              <w:pStyle w:val="TAL"/>
            </w:pPr>
            <w:r w:rsidRPr="00B429E2">
              <w:rPr>
                <w:lang w:eastAsia="ja-JP"/>
              </w:rPr>
              <w:t>EPRE ratio of PDSCH to PDSCH DMRS</w:t>
            </w:r>
          </w:p>
        </w:tc>
        <w:tc>
          <w:tcPr>
            <w:tcW w:w="940" w:type="dxa"/>
            <w:tcBorders>
              <w:bottom w:val="single" w:sz="4" w:space="0" w:color="auto"/>
            </w:tcBorders>
          </w:tcPr>
          <w:p w14:paraId="79C1D01E" w14:textId="77777777" w:rsidR="00BB3B84" w:rsidRPr="00806803" w:rsidRDefault="00BB3B84" w:rsidP="00CC7869">
            <w:pPr>
              <w:pStyle w:val="TAC"/>
            </w:pPr>
            <w:r>
              <w:rPr>
                <w:rFonts w:hint="eastAsia"/>
                <w:lang w:eastAsia="zh-CN"/>
              </w:rPr>
              <w:t>d</w:t>
            </w:r>
            <w:r>
              <w:rPr>
                <w:lang w:eastAsia="zh-CN"/>
              </w:rPr>
              <w:t>B</w:t>
            </w:r>
          </w:p>
        </w:tc>
        <w:tc>
          <w:tcPr>
            <w:tcW w:w="3700" w:type="dxa"/>
            <w:gridSpan w:val="5"/>
            <w:vMerge/>
            <w:tcBorders>
              <w:bottom w:val="single" w:sz="4" w:space="0" w:color="auto"/>
            </w:tcBorders>
          </w:tcPr>
          <w:p w14:paraId="1B5A18C5" w14:textId="77777777" w:rsidR="00BB3B84" w:rsidRPr="00806803" w:rsidRDefault="00BB3B84" w:rsidP="00CC7869">
            <w:pPr>
              <w:pStyle w:val="TAC"/>
            </w:pPr>
          </w:p>
        </w:tc>
        <w:tc>
          <w:tcPr>
            <w:tcW w:w="3700" w:type="dxa"/>
            <w:gridSpan w:val="5"/>
            <w:vMerge/>
          </w:tcPr>
          <w:p w14:paraId="6A74F96F" w14:textId="77777777" w:rsidR="00BB3B84" w:rsidRPr="00806803" w:rsidRDefault="00BB3B84" w:rsidP="00CC7869">
            <w:pPr>
              <w:pStyle w:val="TAC"/>
            </w:pPr>
          </w:p>
        </w:tc>
      </w:tr>
      <w:tr w:rsidR="00BB3B84" w:rsidRPr="00806803" w14:paraId="6CE2939E" w14:textId="77777777" w:rsidTr="00CC7869">
        <w:trPr>
          <w:cantSplit/>
          <w:trHeight w:val="136"/>
        </w:trPr>
        <w:tc>
          <w:tcPr>
            <w:tcW w:w="3494" w:type="dxa"/>
            <w:gridSpan w:val="2"/>
            <w:tcBorders>
              <w:left w:val="single" w:sz="4" w:space="0" w:color="auto"/>
              <w:bottom w:val="single" w:sz="4" w:space="0" w:color="auto"/>
            </w:tcBorders>
          </w:tcPr>
          <w:p w14:paraId="0E9E4145" w14:textId="77777777" w:rsidR="00BB3B84" w:rsidRPr="00806803" w:rsidRDefault="00BB3B84" w:rsidP="00CC7869">
            <w:pPr>
              <w:pStyle w:val="TAL"/>
            </w:pPr>
            <w:r w:rsidRPr="00B429E2">
              <w:rPr>
                <w:lang w:eastAsia="ja-JP"/>
              </w:rPr>
              <w:t>EPRE ratio of OCNG DMRS to SSS</w:t>
            </w:r>
          </w:p>
        </w:tc>
        <w:tc>
          <w:tcPr>
            <w:tcW w:w="940" w:type="dxa"/>
            <w:tcBorders>
              <w:bottom w:val="single" w:sz="4" w:space="0" w:color="auto"/>
            </w:tcBorders>
          </w:tcPr>
          <w:p w14:paraId="683A9F86" w14:textId="77777777" w:rsidR="00BB3B84" w:rsidRPr="00806803" w:rsidRDefault="00BB3B84" w:rsidP="00CC7869">
            <w:pPr>
              <w:pStyle w:val="TAC"/>
            </w:pPr>
            <w:r>
              <w:rPr>
                <w:rFonts w:hint="eastAsia"/>
                <w:lang w:eastAsia="zh-CN"/>
              </w:rPr>
              <w:t>d</w:t>
            </w:r>
            <w:r>
              <w:rPr>
                <w:lang w:eastAsia="zh-CN"/>
              </w:rPr>
              <w:t>B</w:t>
            </w:r>
          </w:p>
        </w:tc>
        <w:tc>
          <w:tcPr>
            <w:tcW w:w="3700" w:type="dxa"/>
            <w:gridSpan w:val="5"/>
            <w:vMerge/>
            <w:tcBorders>
              <w:bottom w:val="single" w:sz="4" w:space="0" w:color="auto"/>
            </w:tcBorders>
          </w:tcPr>
          <w:p w14:paraId="2C06BF02" w14:textId="77777777" w:rsidR="00BB3B84" w:rsidRPr="00806803" w:rsidRDefault="00BB3B84" w:rsidP="00CC7869">
            <w:pPr>
              <w:pStyle w:val="TAC"/>
            </w:pPr>
          </w:p>
        </w:tc>
        <w:tc>
          <w:tcPr>
            <w:tcW w:w="3700" w:type="dxa"/>
            <w:gridSpan w:val="5"/>
            <w:vMerge/>
          </w:tcPr>
          <w:p w14:paraId="19DA75B6" w14:textId="77777777" w:rsidR="00BB3B84" w:rsidRPr="00806803" w:rsidRDefault="00BB3B84" w:rsidP="00CC7869">
            <w:pPr>
              <w:pStyle w:val="TAC"/>
            </w:pPr>
          </w:p>
        </w:tc>
      </w:tr>
      <w:tr w:rsidR="00BB3B84" w:rsidRPr="00806803" w14:paraId="5DCA5E79" w14:textId="77777777" w:rsidTr="00CC7869">
        <w:trPr>
          <w:cantSplit/>
          <w:trHeight w:val="136"/>
        </w:trPr>
        <w:tc>
          <w:tcPr>
            <w:tcW w:w="3494" w:type="dxa"/>
            <w:gridSpan w:val="2"/>
            <w:tcBorders>
              <w:left w:val="single" w:sz="4" w:space="0" w:color="auto"/>
              <w:bottom w:val="single" w:sz="4" w:space="0" w:color="auto"/>
            </w:tcBorders>
            <w:vAlign w:val="center"/>
          </w:tcPr>
          <w:p w14:paraId="4B45FFB2" w14:textId="77777777" w:rsidR="00BB3B84" w:rsidRPr="00806803" w:rsidRDefault="00BB3B84" w:rsidP="00CC7869">
            <w:pPr>
              <w:pStyle w:val="TAL"/>
              <w:rPr>
                <w:rFonts w:cs="Arial"/>
                <w:lang w:val="en-US"/>
              </w:rPr>
            </w:pPr>
            <w:r w:rsidRPr="00B429E2">
              <w:rPr>
                <w:lang w:eastAsia="ja-JP"/>
              </w:rPr>
              <w:t>EPRE ratio of OCNG to OCNG DMRS</w:t>
            </w:r>
          </w:p>
        </w:tc>
        <w:tc>
          <w:tcPr>
            <w:tcW w:w="940" w:type="dxa"/>
            <w:tcBorders>
              <w:bottom w:val="single" w:sz="4" w:space="0" w:color="auto"/>
            </w:tcBorders>
          </w:tcPr>
          <w:p w14:paraId="576F2DB3" w14:textId="77777777" w:rsidR="00BB3B84" w:rsidRPr="00806803" w:rsidRDefault="00BB3B84" w:rsidP="00CC7869">
            <w:pPr>
              <w:pStyle w:val="TAC"/>
            </w:pPr>
            <w:r w:rsidRPr="00806803">
              <w:t>dB</w:t>
            </w:r>
          </w:p>
        </w:tc>
        <w:tc>
          <w:tcPr>
            <w:tcW w:w="3700" w:type="dxa"/>
            <w:gridSpan w:val="5"/>
            <w:vMerge/>
            <w:tcBorders>
              <w:bottom w:val="single" w:sz="4" w:space="0" w:color="auto"/>
            </w:tcBorders>
          </w:tcPr>
          <w:p w14:paraId="5F39044B" w14:textId="77777777" w:rsidR="00BB3B84" w:rsidRPr="00806803" w:rsidRDefault="00BB3B84" w:rsidP="00CC7869">
            <w:pPr>
              <w:pStyle w:val="TAC"/>
            </w:pPr>
          </w:p>
        </w:tc>
        <w:tc>
          <w:tcPr>
            <w:tcW w:w="3700" w:type="dxa"/>
            <w:gridSpan w:val="5"/>
            <w:vMerge/>
          </w:tcPr>
          <w:p w14:paraId="29668A0A" w14:textId="77777777" w:rsidR="00BB3B84" w:rsidRPr="00806803" w:rsidRDefault="00BB3B84" w:rsidP="00CC7869">
            <w:pPr>
              <w:pStyle w:val="TAC"/>
            </w:pPr>
          </w:p>
        </w:tc>
      </w:tr>
      <w:tr w:rsidR="00BB3B84" w:rsidRPr="00806803" w14:paraId="141C3D18" w14:textId="77777777" w:rsidTr="00CC7869">
        <w:trPr>
          <w:cantSplit/>
          <w:trHeight w:val="149"/>
        </w:trPr>
        <w:tc>
          <w:tcPr>
            <w:tcW w:w="1918" w:type="dxa"/>
          </w:tcPr>
          <w:p w14:paraId="379734AE" w14:textId="77777777" w:rsidR="00BB3B84" w:rsidRPr="00806803" w:rsidRDefault="00BB3B84" w:rsidP="00CC7869">
            <w:pPr>
              <w:pStyle w:val="TAL"/>
            </w:pPr>
            <w:r w:rsidRPr="00806803">
              <w:t>SNR on RLM-RS1</w:t>
            </w:r>
          </w:p>
        </w:tc>
        <w:tc>
          <w:tcPr>
            <w:tcW w:w="1576" w:type="dxa"/>
          </w:tcPr>
          <w:p w14:paraId="3ECCC031" w14:textId="77777777" w:rsidR="00BB3B84" w:rsidRPr="00806803" w:rsidRDefault="00BB3B84" w:rsidP="00CC7869">
            <w:pPr>
              <w:pStyle w:val="TAL"/>
              <w:rPr>
                <w:noProof/>
                <w:lang w:val="it-IT"/>
              </w:rPr>
            </w:pPr>
            <w:r w:rsidRPr="00806803">
              <w:rPr>
                <w:noProof/>
                <w:lang w:val="it-IT"/>
              </w:rPr>
              <w:t>Config 1</w:t>
            </w:r>
          </w:p>
        </w:tc>
        <w:tc>
          <w:tcPr>
            <w:tcW w:w="940" w:type="dxa"/>
          </w:tcPr>
          <w:p w14:paraId="4FF5EE7E" w14:textId="77777777" w:rsidR="00BB3B84" w:rsidRPr="00806803" w:rsidRDefault="00BB3B84" w:rsidP="00CC7869">
            <w:pPr>
              <w:pStyle w:val="TAC"/>
            </w:pPr>
            <w:r w:rsidRPr="00806803">
              <w:t>dB</w:t>
            </w:r>
          </w:p>
        </w:tc>
        <w:tc>
          <w:tcPr>
            <w:tcW w:w="740" w:type="dxa"/>
          </w:tcPr>
          <w:p w14:paraId="28CB37AF" w14:textId="77777777" w:rsidR="00BB3B84" w:rsidRPr="00806803" w:rsidRDefault="00BB3B84" w:rsidP="00CC7869">
            <w:pPr>
              <w:pStyle w:val="TAC"/>
            </w:pPr>
            <w:r w:rsidRPr="001161D9">
              <w:t>2</w:t>
            </w:r>
            <w:r>
              <w:rPr>
                <w:vertAlign w:val="superscript"/>
              </w:rPr>
              <w:t>Note 11</w:t>
            </w:r>
          </w:p>
        </w:tc>
        <w:tc>
          <w:tcPr>
            <w:tcW w:w="740" w:type="dxa"/>
          </w:tcPr>
          <w:p w14:paraId="1723FB3C" w14:textId="77777777" w:rsidR="00BB3B84" w:rsidRPr="00806803" w:rsidRDefault="00BB3B84" w:rsidP="00CC7869">
            <w:pPr>
              <w:pStyle w:val="TAC"/>
            </w:pPr>
            <w:r w:rsidRPr="001161D9">
              <w:t>-6</w:t>
            </w:r>
            <w:r>
              <w:rPr>
                <w:vertAlign w:val="superscript"/>
              </w:rPr>
              <w:t>Note 11</w:t>
            </w:r>
          </w:p>
        </w:tc>
        <w:tc>
          <w:tcPr>
            <w:tcW w:w="740" w:type="dxa"/>
          </w:tcPr>
          <w:p w14:paraId="5A69EB49" w14:textId="77777777" w:rsidR="00BB3B84" w:rsidRPr="00806803" w:rsidRDefault="00BB3B84" w:rsidP="00CC7869">
            <w:pPr>
              <w:pStyle w:val="TAC"/>
            </w:pPr>
            <w:r w:rsidRPr="001161D9">
              <w:t>-15</w:t>
            </w:r>
          </w:p>
        </w:tc>
        <w:tc>
          <w:tcPr>
            <w:tcW w:w="740" w:type="dxa"/>
          </w:tcPr>
          <w:p w14:paraId="2C743C18" w14:textId="77777777" w:rsidR="00BB3B84" w:rsidRPr="00806803" w:rsidRDefault="00BB3B84" w:rsidP="00CC7869">
            <w:pPr>
              <w:pStyle w:val="TAC"/>
            </w:pPr>
            <w:r w:rsidRPr="001161D9">
              <w:t>-4.5</w:t>
            </w:r>
          </w:p>
        </w:tc>
        <w:tc>
          <w:tcPr>
            <w:tcW w:w="740" w:type="dxa"/>
          </w:tcPr>
          <w:p w14:paraId="02321FC4" w14:textId="77777777" w:rsidR="00BB3B84" w:rsidRPr="00806803" w:rsidRDefault="00BB3B84" w:rsidP="00CC7869">
            <w:pPr>
              <w:pStyle w:val="TAC"/>
            </w:pPr>
            <w:r w:rsidRPr="001161D9">
              <w:t>2</w:t>
            </w:r>
            <w:r>
              <w:rPr>
                <w:vertAlign w:val="superscript"/>
              </w:rPr>
              <w:t>Note 11</w:t>
            </w:r>
          </w:p>
        </w:tc>
        <w:tc>
          <w:tcPr>
            <w:tcW w:w="3700" w:type="dxa"/>
            <w:gridSpan w:val="5"/>
            <w:vMerge/>
          </w:tcPr>
          <w:p w14:paraId="57F95AC6" w14:textId="77777777" w:rsidR="00BB3B84" w:rsidRPr="00806803" w:rsidRDefault="00BB3B84" w:rsidP="00CC7869">
            <w:pPr>
              <w:pStyle w:val="TAC"/>
            </w:pPr>
          </w:p>
        </w:tc>
      </w:tr>
      <w:tr w:rsidR="00BB3B84" w:rsidRPr="00806803" w14:paraId="75DAB530" w14:textId="77777777" w:rsidTr="00CC7869">
        <w:trPr>
          <w:cantSplit/>
          <w:trHeight w:val="199"/>
        </w:trPr>
        <w:tc>
          <w:tcPr>
            <w:tcW w:w="1918" w:type="dxa"/>
          </w:tcPr>
          <w:p w14:paraId="1A608010" w14:textId="77777777" w:rsidR="00BB3B84" w:rsidRPr="00806803" w:rsidRDefault="00BB3B84" w:rsidP="00CC7869">
            <w:pPr>
              <w:pStyle w:val="TAL"/>
              <w:rPr>
                <w:rFonts w:eastAsia="?? ??"/>
              </w:rPr>
            </w:pPr>
            <w:r w:rsidRPr="00806803">
              <w:t>SNR on RLM-RS2</w:t>
            </w:r>
          </w:p>
        </w:tc>
        <w:tc>
          <w:tcPr>
            <w:tcW w:w="1576" w:type="dxa"/>
          </w:tcPr>
          <w:p w14:paraId="031D9E16" w14:textId="77777777" w:rsidR="00BB3B84" w:rsidRPr="00806803" w:rsidRDefault="00BB3B84" w:rsidP="00CC7869">
            <w:pPr>
              <w:pStyle w:val="TAL"/>
              <w:rPr>
                <w:noProof/>
                <w:lang w:val="it-IT"/>
              </w:rPr>
            </w:pPr>
            <w:r w:rsidRPr="00806803">
              <w:rPr>
                <w:noProof/>
                <w:lang w:val="it-IT"/>
              </w:rPr>
              <w:t>Config 1</w:t>
            </w:r>
          </w:p>
        </w:tc>
        <w:tc>
          <w:tcPr>
            <w:tcW w:w="940" w:type="dxa"/>
          </w:tcPr>
          <w:p w14:paraId="22467548" w14:textId="77777777" w:rsidR="00BB3B84" w:rsidRPr="00806803" w:rsidRDefault="00BB3B84" w:rsidP="00CC7869">
            <w:pPr>
              <w:pStyle w:val="TAC"/>
            </w:pPr>
          </w:p>
        </w:tc>
        <w:tc>
          <w:tcPr>
            <w:tcW w:w="3700" w:type="dxa"/>
            <w:gridSpan w:val="5"/>
          </w:tcPr>
          <w:p w14:paraId="040E02FC" w14:textId="77777777" w:rsidR="00BB3B84" w:rsidRPr="00806803" w:rsidRDefault="00BB3B84" w:rsidP="00CC7869">
            <w:pPr>
              <w:pStyle w:val="TAC"/>
            </w:pPr>
            <w:r w:rsidRPr="00806803">
              <w:t>Not sent</w:t>
            </w:r>
          </w:p>
        </w:tc>
        <w:tc>
          <w:tcPr>
            <w:tcW w:w="740" w:type="dxa"/>
          </w:tcPr>
          <w:p w14:paraId="28952E07" w14:textId="77777777" w:rsidR="00BB3B84" w:rsidRPr="00806803" w:rsidRDefault="00BB3B84" w:rsidP="00CC7869">
            <w:pPr>
              <w:pStyle w:val="TAC"/>
            </w:pPr>
            <w:r w:rsidRPr="001161D9">
              <w:t>2</w:t>
            </w:r>
            <w:r>
              <w:rPr>
                <w:vertAlign w:val="superscript"/>
              </w:rPr>
              <w:t>Note 11</w:t>
            </w:r>
          </w:p>
        </w:tc>
        <w:tc>
          <w:tcPr>
            <w:tcW w:w="740" w:type="dxa"/>
          </w:tcPr>
          <w:p w14:paraId="7E138A05" w14:textId="77777777" w:rsidR="00BB3B84" w:rsidRPr="00806803" w:rsidRDefault="00BB3B84" w:rsidP="00CC7869">
            <w:pPr>
              <w:pStyle w:val="TAC"/>
            </w:pPr>
            <w:r w:rsidRPr="00806803">
              <w:t>-14</w:t>
            </w:r>
          </w:p>
        </w:tc>
        <w:tc>
          <w:tcPr>
            <w:tcW w:w="740" w:type="dxa"/>
          </w:tcPr>
          <w:p w14:paraId="4EA2ECF5" w14:textId="77777777" w:rsidR="00BB3B84" w:rsidRPr="00806803" w:rsidRDefault="00BB3B84" w:rsidP="00CC7869">
            <w:pPr>
              <w:pStyle w:val="TAC"/>
            </w:pPr>
            <w:r w:rsidRPr="00806803">
              <w:t>-15</w:t>
            </w:r>
          </w:p>
        </w:tc>
        <w:tc>
          <w:tcPr>
            <w:tcW w:w="740" w:type="dxa"/>
          </w:tcPr>
          <w:p w14:paraId="5B6958AE" w14:textId="77777777" w:rsidR="00BB3B84" w:rsidRPr="00806803" w:rsidRDefault="00BB3B84" w:rsidP="00CC7869">
            <w:pPr>
              <w:pStyle w:val="TAC"/>
            </w:pPr>
            <w:r w:rsidRPr="00806803">
              <w:t>-15</w:t>
            </w:r>
          </w:p>
        </w:tc>
        <w:tc>
          <w:tcPr>
            <w:tcW w:w="740" w:type="dxa"/>
          </w:tcPr>
          <w:p w14:paraId="737BF7B4" w14:textId="77777777" w:rsidR="00BB3B84" w:rsidRPr="00806803" w:rsidRDefault="00BB3B84" w:rsidP="00CC7869">
            <w:pPr>
              <w:pStyle w:val="TAC"/>
            </w:pPr>
            <w:r w:rsidRPr="00806803">
              <w:t>-14</w:t>
            </w:r>
          </w:p>
        </w:tc>
      </w:tr>
      <w:tr w:rsidR="00BB3B84" w:rsidRPr="00806803" w14:paraId="581C3162" w14:textId="77777777" w:rsidTr="00CC7869">
        <w:trPr>
          <w:cantSplit/>
          <w:trHeight w:val="199"/>
        </w:trPr>
        <w:tc>
          <w:tcPr>
            <w:tcW w:w="1918" w:type="dxa"/>
          </w:tcPr>
          <w:p w14:paraId="6265FBEE" w14:textId="77777777" w:rsidR="00BB3B84" w:rsidRPr="00806803" w:rsidRDefault="00BB3B84" w:rsidP="00CC7869">
            <w:pPr>
              <w:pStyle w:val="TAL"/>
              <w:rPr>
                <w:lang w:eastAsia="zh-CN"/>
              </w:rPr>
            </w:pPr>
            <w:r w:rsidRPr="00806803">
              <w:rPr>
                <w:rFonts w:hint="eastAsia"/>
                <w:lang w:eastAsia="zh-CN"/>
              </w:rPr>
              <w:t>S</w:t>
            </w:r>
            <w:r w:rsidRPr="00806803">
              <w:rPr>
                <w:lang w:eastAsia="zh-CN"/>
              </w:rPr>
              <w:t>NR on other channels and signals</w:t>
            </w:r>
          </w:p>
        </w:tc>
        <w:tc>
          <w:tcPr>
            <w:tcW w:w="1576" w:type="dxa"/>
          </w:tcPr>
          <w:p w14:paraId="7D7EBF49" w14:textId="77777777" w:rsidR="00BB3B84" w:rsidRPr="00806803" w:rsidRDefault="00BB3B84" w:rsidP="00CC7869">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14:paraId="027D4DF5" w14:textId="77777777" w:rsidR="00BB3B84" w:rsidRPr="00806803" w:rsidRDefault="00BB3B84" w:rsidP="00CC7869">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14:paraId="1C245BFD" w14:textId="77777777" w:rsidR="00BB3B84" w:rsidRPr="00806803" w:rsidRDefault="00BB3B84" w:rsidP="00CC7869">
            <w:pPr>
              <w:pStyle w:val="TAC"/>
              <w:rPr>
                <w:lang w:eastAsia="zh-CN"/>
              </w:rPr>
            </w:pPr>
            <w:r w:rsidRPr="001161D9">
              <w:rPr>
                <w:lang w:eastAsia="zh-CN"/>
              </w:rPr>
              <w:t>2</w:t>
            </w:r>
            <w:r>
              <w:rPr>
                <w:vertAlign w:val="superscript"/>
              </w:rPr>
              <w:t>Note 11</w:t>
            </w:r>
          </w:p>
        </w:tc>
        <w:tc>
          <w:tcPr>
            <w:tcW w:w="3700" w:type="dxa"/>
            <w:gridSpan w:val="5"/>
            <w:vAlign w:val="center"/>
          </w:tcPr>
          <w:p w14:paraId="39E9C44B" w14:textId="77777777" w:rsidR="00BB3B84" w:rsidRPr="00806803" w:rsidRDefault="00BB3B84" w:rsidP="00CC7869">
            <w:pPr>
              <w:pStyle w:val="TAC"/>
              <w:rPr>
                <w:lang w:eastAsia="zh-CN"/>
              </w:rPr>
            </w:pPr>
            <w:r w:rsidRPr="00806803">
              <w:rPr>
                <w:lang w:eastAsia="zh-CN"/>
              </w:rPr>
              <w:t>N/A</w:t>
            </w:r>
          </w:p>
        </w:tc>
      </w:tr>
      <w:tr w:rsidR="00BB3B84" w:rsidRPr="00806803" w14:paraId="6538C86A" w14:textId="77777777" w:rsidTr="00CC7869">
        <w:trPr>
          <w:cantSplit/>
          <w:trHeight w:val="153"/>
        </w:trPr>
        <w:tc>
          <w:tcPr>
            <w:tcW w:w="1918" w:type="dxa"/>
          </w:tcPr>
          <w:p w14:paraId="4C9F6906" w14:textId="77777777" w:rsidR="00BB3B84" w:rsidRPr="00806803" w:rsidRDefault="00BB3B84" w:rsidP="00CC7869">
            <w:pPr>
              <w:pStyle w:val="TAL"/>
            </w:pPr>
            <w:r w:rsidRPr="00806803">
              <w:rPr>
                <w:position w:val="-12"/>
              </w:rPr>
              <w:object w:dxaOrig="420" w:dyaOrig="360" w14:anchorId="52F5F6C5">
                <v:shape id="_x0000_i1067" type="#_x0000_t75" style="width:22.8pt;height:22.8pt" o:ole="" fillcolor="window">
                  <v:imagedata r:id="rId13" o:title=""/>
                </v:shape>
                <o:OLEObject Type="Embed" ProgID="Equation.3" ShapeID="_x0000_i1067" DrawAspect="Content" ObjectID="_1682259458" r:id="rId31"/>
              </w:object>
            </w:r>
          </w:p>
        </w:tc>
        <w:tc>
          <w:tcPr>
            <w:tcW w:w="1576" w:type="dxa"/>
          </w:tcPr>
          <w:p w14:paraId="1A8CDEA7" w14:textId="77777777" w:rsidR="00BB3B84" w:rsidRPr="00806803" w:rsidRDefault="00BB3B84" w:rsidP="00CC7869">
            <w:pPr>
              <w:pStyle w:val="TAL"/>
              <w:rPr>
                <w:noProof/>
                <w:lang w:val="it-IT"/>
              </w:rPr>
            </w:pPr>
            <w:r w:rsidRPr="00806803">
              <w:rPr>
                <w:noProof/>
                <w:lang w:val="it-IT"/>
              </w:rPr>
              <w:t>Config 1</w:t>
            </w:r>
          </w:p>
        </w:tc>
        <w:tc>
          <w:tcPr>
            <w:tcW w:w="940" w:type="dxa"/>
          </w:tcPr>
          <w:p w14:paraId="29466D7C" w14:textId="77777777" w:rsidR="00BB3B84" w:rsidRPr="00806803" w:rsidRDefault="00BB3B84" w:rsidP="00CC7869">
            <w:pPr>
              <w:pStyle w:val="TAC"/>
            </w:pPr>
            <w:r w:rsidRPr="00806803">
              <w:t>dBm/</w:t>
            </w:r>
            <w:r w:rsidRPr="00806803">
              <w:br/>
              <w:t>15KHz</w:t>
            </w:r>
          </w:p>
        </w:tc>
        <w:tc>
          <w:tcPr>
            <w:tcW w:w="3700" w:type="dxa"/>
            <w:gridSpan w:val="5"/>
            <w:vAlign w:val="center"/>
          </w:tcPr>
          <w:p w14:paraId="0DE2E619" w14:textId="77777777" w:rsidR="00BB3B84" w:rsidRPr="00806803" w:rsidRDefault="00BB3B84" w:rsidP="00CC7869">
            <w:pPr>
              <w:pStyle w:val="TAC"/>
            </w:pPr>
            <w:r>
              <w:t>-92.1</w:t>
            </w:r>
          </w:p>
        </w:tc>
        <w:tc>
          <w:tcPr>
            <w:tcW w:w="3700" w:type="dxa"/>
            <w:gridSpan w:val="5"/>
            <w:vAlign w:val="center"/>
          </w:tcPr>
          <w:p w14:paraId="54A1FB76" w14:textId="77777777" w:rsidR="00BB3B84" w:rsidRPr="00806803" w:rsidRDefault="00BB3B84" w:rsidP="00CC7869">
            <w:pPr>
              <w:pStyle w:val="TAC"/>
            </w:pPr>
            <w:r>
              <w:t>-92.1</w:t>
            </w:r>
          </w:p>
        </w:tc>
      </w:tr>
      <w:tr w:rsidR="00BB3B84" w:rsidRPr="00806803" w14:paraId="1CE13BB6" w14:textId="77777777" w:rsidTr="00CC7869">
        <w:trPr>
          <w:cantSplit/>
          <w:trHeight w:val="168"/>
        </w:trPr>
        <w:tc>
          <w:tcPr>
            <w:tcW w:w="3494" w:type="dxa"/>
            <w:gridSpan w:val="2"/>
          </w:tcPr>
          <w:p w14:paraId="4E6D6F96" w14:textId="77777777" w:rsidR="00BB3B84" w:rsidRPr="00806803" w:rsidRDefault="00BB3B84" w:rsidP="00CC7869">
            <w:pPr>
              <w:pStyle w:val="TAL"/>
            </w:pPr>
            <w:r w:rsidRPr="00806803">
              <w:rPr>
                <w:rFonts w:eastAsia="?? ??"/>
              </w:rPr>
              <w:t>Propagation condition</w:t>
            </w:r>
          </w:p>
        </w:tc>
        <w:tc>
          <w:tcPr>
            <w:tcW w:w="940" w:type="dxa"/>
          </w:tcPr>
          <w:p w14:paraId="575EA89B" w14:textId="77777777" w:rsidR="00BB3B84" w:rsidRPr="00806803" w:rsidRDefault="00BB3B84" w:rsidP="00CC7869">
            <w:pPr>
              <w:pStyle w:val="TAC"/>
            </w:pPr>
          </w:p>
        </w:tc>
        <w:tc>
          <w:tcPr>
            <w:tcW w:w="3700" w:type="dxa"/>
            <w:gridSpan w:val="5"/>
          </w:tcPr>
          <w:p w14:paraId="6577175A" w14:textId="77777777" w:rsidR="00BB3B84" w:rsidRPr="00806803" w:rsidRDefault="00BB3B84" w:rsidP="00CC7869">
            <w:pPr>
              <w:pStyle w:val="TAC"/>
            </w:pPr>
            <w:r w:rsidRPr="00806803">
              <w:t>TDL-C 300ns 100Hz</w:t>
            </w:r>
          </w:p>
        </w:tc>
        <w:tc>
          <w:tcPr>
            <w:tcW w:w="3700" w:type="dxa"/>
            <w:gridSpan w:val="5"/>
          </w:tcPr>
          <w:p w14:paraId="24C7B7C1" w14:textId="77777777" w:rsidR="00BB3B84" w:rsidRPr="00806803" w:rsidRDefault="00BB3B84" w:rsidP="00CC7869">
            <w:pPr>
              <w:pStyle w:val="TAC"/>
            </w:pPr>
            <w:r w:rsidRPr="00806803">
              <w:t>TDL-C 300ns 100Hz</w:t>
            </w:r>
          </w:p>
        </w:tc>
      </w:tr>
      <w:tr w:rsidR="00BB3B84" w:rsidRPr="00806803" w14:paraId="4ECA2723" w14:textId="77777777" w:rsidTr="00CC7869">
        <w:trPr>
          <w:cantSplit/>
          <w:trHeight w:val="168"/>
        </w:trPr>
        <w:tc>
          <w:tcPr>
            <w:tcW w:w="11834" w:type="dxa"/>
            <w:gridSpan w:val="13"/>
          </w:tcPr>
          <w:p w14:paraId="07BC6B5E" w14:textId="77777777" w:rsidR="00BB3B84" w:rsidRPr="00806803" w:rsidRDefault="00BB3B84" w:rsidP="00CC7869">
            <w:pPr>
              <w:pStyle w:val="TAN"/>
            </w:pPr>
            <w:r w:rsidRPr="00806803">
              <w:t>Note 1:</w:t>
            </w:r>
            <w:r w:rsidRPr="00806803">
              <w:tab/>
              <w:t>OCNG shall be used such that the resources in Cell 1 are fully allocated and a constant total transmitted power spectral density is achieved for all OFDM symbols.</w:t>
            </w:r>
          </w:p>
          <w:p w14:paraId="626FBC1B" w14:textId="77777777" w:rsidR="00BB3B84" w:rsidRPr="00806803" w:rsidRDefault="00BB3B84" w:rsidP="00CC7869">
            <w:pPr>
              <w:pStyle w:val="TAN"/>
            </w:pPr>
            <w:r w:rsidRPr="00806803">
              <w:t>Note 2:</w:t>
            </w:r>
            <w:r w:rsidRPr="00806803">
              <w:tab/>
              <w:t>The uplink resources for CSI reporting are assigned to the UE prior to the start of time period T1.</w:t>
            </w:r>
          </w:p>
          <w:p w14:paraId="7390322B" w14:textId="77777777" w:rsidR="00BB3B84" w:rsidRPr="00806803" w:rsidRDefault="00BB3B84" w:rsidP="00CC7869">
            <w:pPr>
              <w:pStyle w:val="TAN"/>
            </w:pPr>
            <w:r w:rsidRPr="00806803">
              <w:t>Note 3:</w:t>
            </w:r>
            <w:r w:rsidRPr="00806803">
              <w:tab/>
              <w:t>NZP CSI-RS resource set configuration for CSI reporting are assigned to the UE prior to the start of time period T1.</w:t>
            </w:r>
          </w:p>
          <w:p w14:paraId="7DE19E11" w14:textId="77777777" w:rsidR="00BB3B84" w:rsidRPr="00806803" w:rsidRDefault="00BB3B84" w:rsidP="00CC7869">
            <w:pPr>
              <w:pStyle w:val="TAN"/>
            </w:pPr>
            <w:r w:rsidRPr="00806803">
              <w:t>Note 4:</w:t>
            </w:r>
            <w:r w:rsidRPr="00806803">
              <w:tab/>
              <w:t>Measurement gap configuration is assigned to the UE prior to the start of time period T1.</w:t>
            </w:r>
          </w:p>
          <w:p w14:paraId="5379FB85" w14:textId="77777777" w:rsidR="00BB3B84" w:rsidRPr="00806803" w:rsidRDefault="00BB3B84" w:rsidP="00CC7869">
            <w:pPr>
              <w:pStyle w:val="TAN"/>
            </w:pPr>
            <w:r w:rsidRPr="00806803">
              <w:t>Note 5:</w:t>
            </w:r>
            <w:r w:rsidRPr="00806803">
              <w:tab/>
              <w:t>The timers and layer 3 filtering related parameters are configured prior to the start of time period T1.</w:t>
            </w:r>
          </w:p>
          <w:p w14:paraId="09B2F536" w14:textId="77777777" w:rsidR="00BB3B84" w:rsidRPr="00806803" w:rsidRDefault="00BB3B84" w:rsidP="00CC7869">
            <w:pPr>
              <w:pStyle w:val="TAN"/>
            </w:pPr>
            <w:r w:rsidRPr="00806803">
              <w:t>Note 6:</w:t>
            </w:r>
            <w:r w:rsidRPr="00806803">
              <w:tab/>
              <w:t>The signal contains PDCCH for UEs other than the device under test as part of OCNG.</w:t>
            </w:r>
          </w:p>
          <w:p w14:paraId="3175CE91" w14:textId="77777777" w:rsidR="00BB3B84" w:rsidRPr="00806803" w:rsidRDefault="00BB3B84" w:rsidP="00CC7869">
            <w:pPr>
              <w:pStyle w:val="TAN"/>
            </w:pPr>
            <w:r w:rsidRPr="00806803">
              <w:t>Note 7:</w:t>
            </w:r>
            <w:r w:rsidRPr="00806803">
              <w:tab/>
              <w:t xml:space="preserve">SNR levels correspond to the signal to noise ratio over the SSS </w:t>
            </w:r>
            <w:proofErr w:type="spellStart"/>
            <w:r w:rsidRPr="00806803">
              <w:t>REs.</w:t>
            </w:r>
            <w:proofErr w:type="spellEnd"/>
          </w:p>
          <w:p w14:paraId="0F826220" w14:textId="77777777" w:rsidR="00BB3B84" w:rsidRPr="00806803" w:rsidRDefault="00BB3B84" w:rsidP="00CC7869">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17FB2A1D" w14:textId="77777777" w:rsidR="00BB3B84" w:rsidRDefault="00BB3B84" w:rsidP="00CC7869">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198B4EC3" w14:textId="77777777" w:rsidR="00BB3B84" w:rsidRDefault="00BB3B84" w:rsidP="00CC7869">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10595979" w14:textId="77777777" w:rsidR="00BB3B84" w:rsidRPr="00806803" w:rsidRDefault="00BB3B84" w:rsidP="00CC7869">
            <w:pPr>
              <w:pStyle w:val="TAN"/>
              <w:rPr>
                <w:rFonts w:cs="Arial"/>
                <w:szCs w:val="18"/>
              </w:rPr>
            </w:pPr>
            <w:r>
              <w:t>Note 11</w:t>
            </w:r>
            <w:r w:rsidRPr="001161D9">
              <w:t>:</w:t>
            </w:r>
            <w:r w:rsidRPr="001161D9">
              <w:tab/>
            </w:r>
            <w:r>
              <w:t>This value allows up to 1dB degradation from applied SNR to UE baseband</w:t>
            </w:r>
          </w:p>
        </w:tc>
      </w:tr>
    </w:tbl>
    <w:p w14:paraId="3C4C3BB0" w14:textId="77777777" w:rsidR="00BB3B84" w:rsidRPr="00A62BB0" w:rsidRDefault="00BB3B84" w:rsidP="00BB3B84">
      <w:pPr>
        <w:spacing w:after="120"/>
        <w:rPr>
          <w:rFonts w:eastAsia="MS Mincho"/>
        </w:rPr>
      </w:pPr>
    </w:p>
    <w:p w14:paraId="539A9DD6" w14:textId="77777777" w:rsidR="00BB3B84" w:rsidRPr="00A62BB0" w:rsidRDefault="00BB3B84" w:rsidP="00BB3B84">
      <w:pPr>
        <w:keepNext/>
        <w:keepLines/>
        <w:spacing w:before="60"/>
        <w:jc w:val="center"/>
        <w:rPr>
          <w:rFonts w:ascii="Arial" w:hAnsi="Arial"/>
          <w:b/>
        </w:rPr>
      </w:pPr>
      <w:r w:rsidRPr="00A62BB0">
        <w:rPr>
          <w:rFonts w:ascii="Arial" w:hAnsi="Arial"/>
          <w:b/>
          <w:noProof/>
          <w:lang w:val="en-US" w:eastAsia="zh-CN"/>
        </w:rPr>
        <w:drawing>
          <wp:inline distT="0" distB="0" distL="0" distR="0" wp14:anchorId="13E8ED69" wp14:editId="69E88732">
            <wp:extent cx="4490358" cy="23133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6DA5FED8" w14:textId="77777777" w:rsidR="00BB3B84" w:rsidRPr="00A62BB0" w:rsidRDefault="00BB3B84" w:rsidP="00BB3B84">
      <w:pPr>
        <w:keepLines/>
        <w:spacing w:after="240"/>
        <w:jc w:val="center"/>
        <w:rPr>
          <w:rFonts w:ascii="Arial" w:hAnsi="Arial"/>
          <w:b/>
          <w:lang w:val="en-US"/>
        </w:rPr>
      </w:pPr>
      <w:r w:rsidRPr="00A62BB0">
        <w:rPr>
          <w:rFonts w:ascii="Arial" w:hAnsi="Arial"/>
          <w:b/>
          <w:lang w:val="en-US"/>
        </w:rPr>
        <w:t>Figure A.7.5.1.6.1-1: SNR variation for CSI-RS in-sync testing</w:t>
      </w:r>
    </w:p>
    <w:p w14:paraId="142E9816" w14:textId="77777777" w:rsidR="00BB3B84" w:rsidRPr="00A62BB0" w:rsidRDefault="00BB3B84" w:rsidP="00BB3B84">
      <w:pPr>
        <w:pStyle w:val="Heading5"/>
        <w:rPr>
          <w:snapToGrid w:val="0"/>
        </w:rPr>
      </w:pPr>
      <w:r w:rsidRPr="009264FA">
        <w:rPr>
          <w:snapToGrid w:val="0"/>
        </w:rPr>
        <w:t>A.7.5.1.6.2</w:t>
      </w:r>
      <w:r w:rsidRPr="00A62BB0">
        <w:rPr>
          <w:snapToGrid w:val="0"/>
        </w:rPr>
        <w:tab/>
        <w:t>Test Requirements</w:t>
      </w:r>
    </w:p>
    <w:p w14:paraId="5A8D41F5" w14:textId="77777777" w:rsidR="00BB3B84" w:rsidRPr="00A62BB0" w:rsidRDefault="00BB3B84" w:rsidP="00BB3B84">
      <w:r w:rsidRPr="00A62BB0">
        <w:t>The UE behaviour in each test during time durations T1, T2, T3, T4 and T5 shall be as follows:</w:t>
      </w:r>
    </w:p>
    <w:p w14:paraId="78283628" w14:textId="77777777" w:rsidR="00BB3B84" w:rsidRPr="00A62BB0" w:rsidRDefault="00BB3B84" w:rsidP="00BB3B84">
      <w:r w:rsidRPr="00A62BB0">
        <w:lastRenderedPageBreak/>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39B29AC9" w14:textId="77777777" w:rsidR="00BB3B84" w:rsidRPr="00A62BB0" w:rsidRDefault="00BB3B84" w:rsidP="00BB3B84">
      <w:pPr>
        <w:rPr>
          <w:iCs/>
          <w:lang w:eastAsia="ja-JP"/>
        </w:rPr>
      </w:pPr>
      <w:r w:rsidRPr="00A62BB0">
        <w:t>The rate of correct events observed during repeated tests shall be at least 90%.</w:t>
      </w:r>
    </w:p>
    <w:bookmarkEnd w:id="30"/>
    <w:p w14:paraId="4F4EB5FA" w14:textId="77777777" w:rsidR="00F475E5" w:rsidRPr="002205EE" w:rsidRDefault="00F475E5" w:rsidP="00F475E5">
      <w:pPr>
        <w:keepNext/>
        <w:keepLines/>
        <w:spacing w:before="240"/>
        <w:ind w:left="1134" w:hanging="1134"/>
        <w:outlineLvl w:val="0"/>
        <w:rPr>
          <w:rFonts w:ascii="Arial" w:hAnsi="Arial"/>
          <w:b/>
          <w:color w:val="0000FF"/>
          <w:sz w:val="36"/>
        </w:rPr>
      </w:pPr>
    </w:p>
    <w:p w14:paraId="19A80992" w14:textId="77777777" w:rsidR="00F475E5" w:rsidRPr="002205EE" w:rsidRDefault="00F475E5" w:rsidP="00F475E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E83E008" w14:textId="77777777" w:rsidR="00F475E5" w:rsidRPr="002205EE" w:rsidRDefault="00F475E5" w:rsidP="00F475E5">
      <w:pPr>
        <w:keepNext/>
        <w:keepLines/>
        <w:spacing w:before="240"/>
        <w:ind w:left="1134" w:hanging="1134"/>
        <w:outlineLvl w:val="0"/>
        <w:rPr>
          <w:rFonts w:ascii="Arial" w:hAnsi="Arial"/>
          <w:b/>
          <w:color w:val="0000FF"/>
          <w:sz w:val="36"/>
        </w:rPr>
      </w:pPr>
    </w:p>
    <w:p w14:paraId="09E813C6" w14:textId="77777777" w:rsidR="00BB3B84" w:rsidRPr="00A62BB0" w:rsidRDefault="00BB3B84" w:rsidP="00BB3B84">
      <w:pPr>
        <w:pStyle w:val="Heading4"/>
        <w:rPr>
          <w:snapToGrid w:val="0"/>
        </w:rPr>
      </w:pPr>
      <w:bookmarkStart w:id="33" w:name="_Hlk71641191"/>
      <w:r w:rsidRPr="009264FA">
        <w:rPr>
          <w:snapToGrid w:val="0"/>
        </w:rPr>
        <w:t>A.7.5.1</w:t>
      </w:r>
      <w:r w:rsidRPr="00A62BB0">
        <w:rPr>
          <w:snapToGrid w:val="0"/>
        </w:rPr>
        <w:t>.9</w:t>
      </w:r>
      <w:r w:rsidRPr="00A62BB0">
        <w:rPr>
          <w:snapToGrid w:val="0"/>
        </w:rPr>
        <w:tab/>
        <w:t>UE Radio Link Monitoring Scheduling Restrictions on FR2</w:t>
      </w:r>
    </w:p>
    <w:p w14:paraId="274B59AA" w14:textId="77777777" w:rsidR="00BB3B84" w:rsidRPr="00A62BB0" w:rsidRDefault="00BB3B84" w:rsidP="00BB3B84">
      <w:pPr>
        <w:pStyle w:val="Heading5"/>
      </w:pPr>
      <w:r w:rsidRPr="00A62BB0">
        <w:t>A.7.5.1.9.1</w:t>
      </w:r>
      <w:r w:rsidRPr="00A62BB0">
        <w:tab/>
      </w:r>
      <w:r w:rsidRPr="00A62BB0">
        <w:rPr>
          <w:snapToGrid w:val="0"/>
        </w:rPr>
        <w:t>Test Purpose and Environment</w:t>
      </w:r>
    </w:p>
    <w:p w14:paraId="10BB9438" w14:textId="77777777" w:rsidR="00BB3B84" w:rsidRPr="00A62BB0" w:rsidRDefault="00BB3B84" w:rsidP="00BB3B84">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933395">
        <w:rPr>
          <w:rFonts w:cs="v4.2.0"/>
        </w:rPr>
        <w:t>pdcch-MonitoringAnyOccasions</w:t>
      </w:r>
      <w:proofErr w:type="spellEnd"/>
      <w:r w:rsidRPr="00933395">
        <w:rPr>
          <w:rFonts w:cs="v4.2.0"/>
        </w:rPr>
        <w:t xml:space="preserve"> or </w:t>
      </w:r>
      <w:proofErr w:type="spellStart"/>
      <w:r w:rsidRPr="00933395">
        <w:rPr>
          <w:rFonts w:cs="v4.2.0"/>
        </w:rPr>
        <w:t>pdcch-MonitoringAnyOccasionsWithSpanGap</w:t>
      </w:r>
      <w:proofErr w:type="spellEnd"/>
      <w:r>
        <w:rPr>
          <w:rFonts w:cs="v4.2.0"/>
        </w:rPr>
        <w:t>.</w:t>
      </w:r>
    </w:p>
    <w:p w14:paraId="0731EA6F" w14:textId="77777777" w:rsidR="00BB3B84" w:rsidRPr="00A62BB0" w:rsidRDefault="00BB3B84" w:rsidP="00BB3B84">
      <w:pPr>
        <w:rPr>
          <w:rFonts w:cs="v4.2.0"/>
        </w:rPr>
      </w:pPr>
      <w:r w:rsidRPr="00A62BB0">
        <w:rPr>
          <w:rFonts w:cs="v4.2.0"/>
        </w:rPr>
        <w:t>The test parameters are given in table A.7.5.1.9.1-1, table A.7.5.1.9.1-2 and table A.7.5.1.9.1-3 below. The UE is required during time period T1 to transmit ACK/NACK correctly upon scheduling of PDSCH.</w:t>
      </w:r>
    </w:p>
    <w:p w14:paraId="20FB5FBF" w14:textId="77777777" w:rsidR="00BB3B84" w:rsidRPr="00A62BB0" w:rsidRDefault="00BB3B84" w:rsidP="00BB3B84">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B3B84" w:rsidRPr="00A62BB0" w14:paraId="2F3E5019" w14:textId="77777777" w:rsidTr="00CC7869">
        <w:tc>
          <w:tcPr>
            <w:tcW w:w="2340" w:type="dxa"/>
            <w:tcBorders>
              <w:top w:val="single" w:sz="4" w:space="0" w:color="auto"/>
              <w:left w:val="single" w:sz="4" w:space="0" w:color="auto"/>
              <w:bottom w:val="single" w:sz="4" w:space="0" w:color="auto"/>
              <w:right w:val="single" w:sz="4" w:space="0" w:color="auto"/>
            </w:tcBorders>
            <w:hideMark/>
          </w:tcPr>
          <w:p w14:paraId="6694D76F" w14:textId="77777777" w:rsidR="00BB3B84" w:rsidRPr="00A62BB0" w:rsidRDefault="00BB3B84" w:rsidP="00CC7869">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14:paraId="7719AE3D" w14:textId="77777777" w:rsidR="00BB3B84" w:rsidRPr="00A62BB0" w:rsidRDefault="00BB3B84" w:rsidP="00CC7869">
            <w:pPr>
              <w:pStyle w:val="TAH"/>
              <w:spacing w:line="256" w:lineRule="auto"/>
            </w:pPr>
            <w:r w:rsidRPr="00A62BB0">
              <w:t>Description</w:t>
            </w:r>
          </w:p>
        </w:tc>
      </w:tr>
      <w:tr w:rsidR="00BB3B84" w:rsidRPr="00A62BB0" w14:paraId="685A8F6B" w14:textId="77777777" w:rsidTr="00CC7869">
        <w:tc>
          <w:tcPr>
            <w:tcW w:w="2340" w:type="dxa"/>
            <w:tcBorders>
              <w:top w:val="single" w:sz="4" w:space="0" w:color="auto"/>
              <w:left w:val="single" w:sz="4" w:space="0" w:color="auto"/>
              <w:bottom w:val="single" w:sz="4" w:space="0" w:color="auto"/>
              <w:right w:val="single" w:sz="4" w:space="0" w:color="auto"/>
            </w:tcBorders>
            <w:hideMark/>
          </w:tcPr>
          <w:p w14:paraId="0493A554" w14:textId="77777777" w:rsidR="00BB3B84" w:rsidRPr="00A62BB0" w:rsidRDefault="00BB3B84" w:rsidP="00CC7869">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2F3A3D9D" w14:textId="77777777" w:rsidR="00BB3B84" w:rsidRPr="00A62BB0" w:rsidRDefault="00BB3B84" w:rsidP="00CC7869">
            <w:pPr>
              <w:pStyle w:val="TAL"/>
              <w:spacing w:line="256" w:lineRule="auto"/>
              <w:rPr>
                <w:rFonts w:eastAsia="Malgun Gothic"/>
              </w:rPr>
            </w:pPr>
            <w:r w:rsidRPr="00A62BB0">
              <w:rPr>
                <w:rFonts w:eastAsia="Malgun Gothic"/>
              </w:rPr>
              <w:t>120 kHz SSB SCS, 120 kHz RMC SCS, 100 MHz bandwidth, TDD duplex mode</w:t>
            </w:r>
          </w:p>
        </w:tc>
      </w:tr>
    </w:tbl>
    <w:p w14:paraId="753CDE79" w14:textId="77777777" w:rsidR="00BB3B84" w:rsidRPr="00A62BB0" w:rsidRDefault="00BB3B84" w:rsidP="00BB3B84"/>
    <w:p w14:paraId="3B2FC9A9" w14:textId="77777777" w:rsidR="00BB3B84" w:rsidRPr="00A62BB0" w:rsidRDefault="00BB3B84" w:rsidP="00BB3B84">
      <w:pPr>
        <w:pStyle w:val="TH"/>
      </w:pPr>
      <w:r w:rsidRPr="00A62BB0">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BB3B84" w:rsidRPr="00A62BB0" w14:paraId="55712A3E"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33581C0E" w14:textId="77777777" w:rsidR="00BB3B84" w:rsidRPr="00A62BB0" w:rsidRDefault="00BB3B84" w:rsidP="00CC7869">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6391FC0" w14:textId="77777777" w:rsidR="00BB3B84" w:rsidRPr="00A62BB0" w:rsidRDefault="00BB3B84" w:rsidP="00CC7869">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883DA58" w14:textId="77777777" w:rsidR="00BB3B84" w:rsidRPr="00A62BB0" w:rsidRDefault="00BB3B84" w:rsidP="00CC7869">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55C5AC1" w14:textId="77777777" w:rsidR="00BB3B84" w:rsidRPr="00A62BB0" w:rsidRDefault="00BB3B84" w:rsidP="00CC7869">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3127075" w14:textId="77777777" w:rsidR="00BB3B84" w:rsidRPr="00A62BB0" w:rsidRDefault="00BB3B84" w:rsidP="00CC7869">
            <w:pPr>
              <w:keepNext/>
              <w:keepLines/>
              <w:spacing w:after="0" w:line="256" w:lineRule="auto"/>
              <w:jc w:val="center"/>
              <w:rPr>
                <w:rFonts w:ascii="Arial" w:hAnsi="Arial" w:cs="Arial"/>
                <w:b/>
                <w:sz w:val="18"/>
              </w:rPr>
            </w:pPr>
            <w:r w:rsidRPr="00A62BB0">
              <w:rPr>
                <w:rFonts w:ascii="Arial" w:hAnsi="Arial" w:cs="Arial"/>
                <w:b/>
                <w:sz w:val="18"/>
              </w:rPr>
              <w:t>Comment</w:t>
            </w:r>
          </w:p>
        </w:tc>
      </w:tr>
      <w:tr w:rsidR="00BB3B84" w:rsidRPr="00A62BB0" w14:paraId="6958C41C"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716E8262" w14:textId="77777777" w:rsidR="00BB3B84" w:rsidRPr="00A62BB0" w:rsidRDefault="00BB3B84" w:rsidP="00CC7869">
            <w:pPr>
              <w:keepNext/>
              <w:keepLines/>
              <w:spacing w:after="0" w:line="256" w:lineRule="auto"/>
              <w:rPr>
                <w:rFonts w:ascii="Arial" w:hAnsi="Arial" w:cs="Arial"/>
                <w:sz w:val="18"/>
                <w:lang w:val="it-IT"/>
              </w:rPr>
            </w:pPr>
            <w:r w:rsidRPr="00A62BB0">
              <w:rPr>
                <w:rFonts w:ascii="Arial" w:hAnsi="Arial" w:cs="v4.2.0"/>
                <w:bCs/>
                <w:sz w:val="18"/>
                <w:lang w:val="it-IT"/>
              </w:rPr>
              <w:t xml:space="preserve">RF Channel </w:t>
            </w:r>
            <w:proofErr w:type="spellStart"/>
            <w:r w:rsidRPr="00A62BB0">
              <w:rPr>
                <w:rFonts w:ascii="Arial" w:hAnsi="Arial" w:cs="v4.2.0"/>
                <w:bCs/>
                <w:sz w:val="18"/>
                <w:lang w:val="it-IT"/>
              </w:rPr>
              <w:t>Number</w:t>
            </w:r>
            <w:proofErr w:type="spellEnd"/>
          </w:p>
        </w:tc>
        <w:tc>
          <w:tcPr>
            <w:tcW w:w="708" w:type="dxa"/>
            <w:tcBorders>
              <w:top w:val="single" w:sz="4" w:space="0" w:color="auto"/>
              <w:left w:val="single" w:sz="4" w:space="0" w:color="auto"/>
              <w:bottom w:val="single" w:sz="4" w:space="0" w:color="auto"/>
              <w:right w:val="single" w:sz="4" w:space="0" w:color="auto"/>
            </w:tcBorders>
          </w:tcPr>
          <w:p w14:paraId="378CDF17" w14:textId="77777777" w:rsidR="00BB3B84" w:rsidRPr="00A62BB0" w:rsidRDefault="00BB3B84" w:rsidP="00CC7869">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2574801" w14:textId="77777777" w:rsidR="00BB3B84" w:rsidRPr="00A62BB0" w:rsidRDefault="00BB3B84" w:rsidP="00CC7869">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9720F40" w14:textId="77777777" w:rsidR="00BB3B84" w:rsidRPr="00A62BB0" w:rsidRDefault="00BB3B84" w:rsidP="00CC7869">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07BFEFA2" w14:textId="77777777" w:rsidR="00BB3B84" w:rsidRPr="00A62BB0" w:rsidRDefault="00BB3B84" w:rsidP="00CC7869">
            <w:pPr>
              <w:keepNext/>
              <w:keepLines/>
              <w:spacing w:after="0" w:line="256" w:lineRule="auto"/>
              <w:jc w:val="center"/>
              <w:rPr>
                <w:rFonts w:ascii="Arial" w:hAnsi="Arial" w:cs="Arial"/>
                <w:sz w:val="18"/>
              </w:rPr>
            </w:pPr>
          </w:p>
        </w:tc>
      </w:tr>
      <w:tr w:rsidR="00BB3B84" w:rsidRPr="00A62BB0" w14:paraId="04456C58"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0D685119" w14:textId="77777777" w:rsidR="00BB3B84" w:rsidRPr="00A62BB0" w:rsidRDefault="00BB3B84" w:rsidP="00CC7869">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75FBE746" w14:textId="77777777" w:rsidR="00BB3B84" w:rsidRPr="00A62BB0" w:rsidRDefault="00BB3B84" w:rsidP="00CC7869">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BE4554D" w14:textId="77777777" w:rsidR="00BB3B84" w:rsidRPr="00A62BB0" w:rsidRDefault="00BB3B84" w:rsidP="00CC7869">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1A941F6" w14:textId="77777777" w:rsidR="00BB3B84" w:rsidRPr="00A62BB0" w:rsidRDefault="00BB3B84" w:rsidP="00CC7869">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35547626" w14:textId="77777777" w:rsidR="00BB3B84" w:rsidRPr="00A62BB0" w:rsidRDefault="00BB3B84" w:rsidP="00CC7869">
            <w:pPr>
              <w:keepNext/>
              <w:keepLines/>
              <w:spacing w:after="0" w:line="256" w:lineRule="auto"/>
              <w:jc w:val="center"/>
              <w:rPr>
                <w:rFonts w:ascii="Arial" w:hAnsi="Arial" w:cs="v4.2.0"/>
                <w:sz w:val="18"/>
              </w:rPr>
            </w:pPr>
          </w:p>
        </w:tc>
      </w:tr>
      <w:tr w:rsidR="00BB3B84" w:rsidRPr="00A62BB0" w14:paraId="1BAA08F6"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765A2BF4" w14:textId="77777777" w:rsidR="00BB3B84" w:rsidRPr="00A62BB0" w:rsidRDefault="00BB3B84" w:rsidP="00CC7869">
            <w:pPr>
              <w:keepNext/>
              <w:keepLines/>
              <w:spacing w:after="0" w:line="256" w:lineRule="auto"/>
              <w:rPr>
                <w:rFonts w:ascii="Arial" w:hAnsi="Arial" w:cs="v4.2.0"/>
                <w:sz w:val="18"/>
                <w:lang w:val="it-IT" w:eastAsia="zh-CN"/>
              </w:rPr>
            </w:pPr>
            <w:r w:rsidRPr="00A62BB0">
              <w:rPr>
                <w:rFonts w:ascii="Arial" w:hAnsi="Arial" w:cs="v4.2.0"/>
                <w:sz w:val="18"/>
                <w:lang w:val="it-IT" w:eastAsia="zh-CN"/>
              </w:rPr>
              <w:t xml:space="preserve">SMTC </w:t>
            </w:r>
            <w:proofErr w:type="spellStart"/>
            <w:r w:rsidRPr="00A62BB0">
              <w:rPr>
                <w:rFonts w:ascii="Arial" w:hAnsi="Arial" w:cs="v4.2.0"/>
                <w:sz w:val="18"/>
                <w:lang w:val="it-IT" w:eastAsia="zh-CN"/>
              </w:rPr>
              <w:t>configuration</w:t>
            </w:r>
            <w:proofErr w:type="spellEnd"/>
          </w:p>
        </w:tc>
        <w:tc>
          <w:tcPr>
            <w:tcW w:w="708" w:type="dxa"/>
            <w:tcBorders>
              <w:top w:val="single" w:sz="4" w:space="0" w:color="auto"/>
              <w:left w:val="single" w:sz="4" w:space="0" w:color="auto"/>
              <w:bottom w:val="single" w:sz="4" w:space="0" w:color="auto"/>
              <w:right w:val="single" w:sz="4" w:space="0" w:color="auto"/>
            </w:tcBorders>
          </w:tcPr>
          <w:p w14:paraId="7C55347C" w14:textId="77777777" w:rsidR="00BB3B84" w:rsidRPr="00A62BB0" w:rsidRDefault="00BB3B84" w:rsidP="00CC7869">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BCB7B32" w14:textId="77777777" w:rsidR="00BB3B84" w:rsidRPr="00A62BB0" w:rsidRDefault="00BB3B84" w:rsidP="00CC7869">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8421AA2" w14:textId="77777777" w:rsidR="00BB3B84" w:rsidRPr="00A62BB0" w:rsidRDefault="00BB3B84" w:rsidP="00CC7869">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B04A13B" w14:textId="77777777" w:rsidR="00BB3B84" w:rsidRPr="00A62BB0" w:rsidRDefault="00BB3B84" w:rsidP="00CC7869">
            <w:pPr>
              <w:keepNext/>
              <w:keepLines/>
              <w:spacing w:after="0" w:line="256" w:lineRule="auto"/>
              <w:jc w:val="center"/>
              <w:rPr>
                <w:rFonts w:ascii="Arial" w:hAnsi="Arial" w:cs="v4.2.0"/>
                <w:bCs/>
                <w:sz w:val="18"/>
                <w:lang w:eastAsia="zh-CN"/>
              </w:rPr>
            </w:pPr>
          </w:p>
        </w:tc>
      </w:tr>
      <w:tr w:rsidR="00BB3B84" w:rsidRPr="00A62BB0" w14:paraId="090AA02A"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65268581" w14:textId="77777777" w:rsidR="00BB3B84" w:rsidRPr="00A62BB0" w:rsidRDefault="00BB3B84" w:rsidP="00CC7869">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1DC924A" w14:textId="77777777" w:rsidR="00BB3B84" w:rsidRPr="00A62BB0" w:rsidRDefault="00BB3B84" w:rsidP="00CC7869">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5E4CDFD" w14:textId="77777777" w:rsidR="00BB3B84" w:rsidRPr="00A62BB0" w:rsidRDefault="00BB3B84" w:rsidP="00CC7869">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5BF4A16" w14:textId="77777777" w:rsidR="00BB3B84" w:rsidRPr="00A62BB0" w:rsidRDefault="00BB3B84" w:rsidP="00CC7869">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68A0C67" w14:textId="77777777" w:rsidR="00BB3B84" w:rsidRPr="00A62BB0" w:rsidRDefault="00BB3B84" w:rsidP="00CC7869">
            <w:pPr>
              <w:keepNext/>
              <w:keepLines/>
              <w:spacing w:after="0" w:line="256" w:lineRule="auto"/>
              <w:jc w:val="center"/>
              <w:rPr>
                <w:rFonts w:ascii="Arial" w:hAnsi="Arial" w:cs="Arial"/>
                <w:sz w:val="18"/>
              </w:rPr>
            </w:pPr>
          </w:p>
        </w:tc>
      </w:tr>
      <w:tr w:rsidR="00BB3B84" w:rsidRPr="00A62BB0" w14:paraId="79361163" w14:textId="77777777" w:rsidTr="00CC7869">
        <w:trPr>
          <w:cantSplit/>
        </w:trPr>
        <w:tc>
          <w:tcPr>
            <w:tcW w:w="2802" w:type="dxa"/>
            <w:tcBorders>
              <w:top w:val="single" w:sz="4" w:space="0" w:color="auto"/>
              <w:left w:val="single" w:sz="4" w:space="0" w:color="auto"/>
              <w:bottom w:val="single" w:sz="4" w:space="0" w:color="auto"/>
              <w:right w:val="single" w:sz="4" w:space="0" w:color="auto"/>
            </w:tcBorders>
            <w:hideMark/>
          </w:tcPr>
          <w:p w14:paraId="77AF2F71" w14:textId="77777777" w:rsidR="00BB3B84" w:rsidRPr="00A62BB0" w:rsidRDefault="00BB3B84" w:rsidP="00CC7869">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6BBE722" w14:textId="77777777" w:rsidR="00BB3B84" w:rsidRPr="00A62BB0" w:rsidRDefault="00BB3B84" w:rsidP="00CC7869">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19EB82D" w14:textId="77777777" w:rsidR="00BB3B84" w:rsidRPr="00A62BB0" w:rsidRDefault="00BB3B84" w:rsidP="00CC7869">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10C725D" w14:textId="77777777" w:rsidR="00BB3B84" w:rsidRPr="00A62BB0" w:rsidRDefault="00BB3B84" w:rsidP="00CC7869">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558C0F5C" w14:textId="77777777" w:rsidR="00BB3B84" w:rsidRPr="00A62BB0" w:rsidRDefault="00BB3B84" w:rsidP="00CC7869">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14:paraId="2A460DE2" w14:textId="77777777" w:rsidR="00BB3B84" w:rsidRDefault="00BB3B84" w:rsidP="00BB3B84"/>
    <w:p w14:paraId="5C8F67F3" w14:textId="77777777" w:rsidR="00BB3B84" w:rsidRPr="00806803" w:rsidRDefault="00BB3B84" w:rsidP="00BB3B84">
      <w:pPr>
        <w:pStyle w:val="TH"/>
        <w:rPr>
          <w:rFonts w:cs="v4.2.0"/>
        </w:rPr>
      </w:pPr>
      <w:r w:rsidRPr="00A62BB0">
        <w:rPr>
          <w:rFonts w:cs="v4.2.0"/>
        </w:rPr>
        <w:lastRenderedPageBreak/>
        <w:t>Table A.7.5.1.9.1-3: Cell specific test parameters for NR RLM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BB3B84" w:rsidRPr="00806803" w14:paraId="69F72358"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93AEBF" w14:textId="77777777" w:rsidR="00BB3B84" w:rsidRPr="00806803" w:rsidRDefault="00BB3B84" w:rsidP="00CC7869">
            <w:pPr>
              <w:pStyle w:val="TAH"/>
              <w:rPr>
                <w:rFonts w:cs="Arial"/>
              </w:rPr>
            </w:pPr>
            <w:r w:rsidRPr="00806803">
              <w:t>Parameter</w:t>
            </w:r>
          </w:p>
        </w:tc>
        <w:tc>
          <w:tcPr>
            <w:tcW w:w="1794" w:type="dxa"/>
            <w:tcBorders>
              <w:top w:val="single" w:sz="4" w:space="0" w:color="auto"/>
              <w:left w:val="single" w:sz="4" w:space="0" w:color="auto"/>
              <w:bottom w:val="single" w:sz="4" w:space="0" w:color="auto"/>
              <w:right w:val="single" w:sz="4" w:space="0" w:color="auto"/>
            </w:tcBorders>
            <w:hideMark/>
          </w:tcPr>
          <w:p w14:paraId="30A38438" w14:textId="77777777" w:rsidR="00BB3B84" w:rsidRPr="00806803" w:rsidRDefault="00BB3B84" w:rsidP="00CC7869">
            <w:pPr>
              <w:pStyle w:val="TAH"/>
              <w:rPr>
                <w:rFonts w:cs="Arial"/>
              </w:rPr>
            </w:pPr>
            <w:r w:rsidRPr="00806803">
              <w:t>Unit</w:t>
            </w:r>
          </w:p>
        </w:tc>
        <w:tc>
          <w:tcPr>
            <w:tcW w:w="1418" w:type="dxa"/>
            <w:tcBorders>
              <w:top w:val="single" w:sz="4" w:space="0" w:color="auto"/>
              <w:left w:val="single" w:sz="4" w:space="0" w:color="auto"/>
              <w:bottom w:val="single" w:sz="4" w:space="0" w:color="auto"/>
              <w:right w:val="single" w:sz="4" w:space="0" w:color="auto"/>
            </w:tcBorders>
            <w:hideMark/>
          </w:tcPr>
          <w:p w14:paraId="0C141FFB" w14:textId="77777777" w:rsidR="00BB3B84" w:rsidRPr="00806803" w:rsidRDefault="00BB3B84" w:rsidP="00CC7869">
            <w:pPr>
              <w:pStyle w:val="TAH"/>
              <w:rPr>
                <w:lang w:eastAsia="zh-CN"/>
              </w:rPr>
            </w:pPr>
            <w:r w:rsidRPr="00806803">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7B1B862B" w14:textId="77777777" w:rsidR="00BB3B84" w:rsidRPr="00806803" w:rsidRDefault="00BB3B84" w:rsidP="00CC7869">
            <w:pPr>
              <w:pStyle w:val="TAH"/>
            </w:pPr>
            <w:r w:rsidRPr="00806803">
              <w:t>Cell 1</w:t>
            </w:r>
          </w:p>
        </w:tc>
      </w:tr>
      <w:tr w:rsidR="00BB3B84" w:rsidRPr="00806803" w14:paraId="7EF556AF" w14:textId="77777777" w:rsidTr="00CC7869">
        <w:trPr>
          <w:cantSplit/>
          <w:jc w:val="center"/>
        </w:trPr>
        <w:tc>
          <w:tcPr>
            <w:tcW w:w="1951" w:type="dxa"/>
            <w:vMerge w:val="restart"/>
            <w:tcBorders>
              <w:top w:val="single" w:sz="4" w:space="0" w:color="auto"/>
              <w:left w:val="single" w:sz="4" w:space="0" w:color="auto"/>
              <w:right w:val="single" w:sz="4" w:space="0" w:color="auto"/>
            </w:tcBorders>
            <w:hideMark/>
          </w:tcPr>
          <w:p w14:paraId="4913CD65" w14:textId="77777777" w:rsidR="00BB3B84" w:rsidRPr="00806803" w:rsidRDefault="00BB3B84" w:rsidP="00CC7869">
            <w:pPr>
              <w:pStyle w:val="TAL"/>
              <w:rPr>
                <w:lang w:eastAsia="zh-CN"/>
              </w:rPr>
            </w:pPr>
            <w:proofErr w:type="spellStart"/>
            <w:r w:rsidRPr="00806803">
              <w:rPr>
                <w:lang w:eastAsia="zh-CN"/>
              </w:rPr>
              <w:t>AoA</w:t>
            </w:r>
            <w:proofErr w:type="spellEnd"/>
            <w:r w:rsidRPr="00806803">
              <w:rPr>
                <w:lang w:eastAsia="zh-CN"/>
              </w:rPr>
              <w:t xml:space="preserve"> setup</w:t>
            </w:r>
          </w:p>
        </w:tc>
        <w:tc>
          <w:tcPr>
            <w:tcW w:w="1794" w:type="dxa"/>
            <w:vMerge w:val="restart"/>
            <w:tcBorders>
              <w:top w:val="single" w:sz="4" w:space="0" w:color="auto"/>
              <w:left w:val="single" w:sz="4" w:space="0" w:color="auto"/>
              <w:right w:val="single" w:sz="4" w:space="0" w:color="auto"/>
            </w:tcBorders>
          </w:tcPr>
          <w:p w14:paraId="17BB8126" w14:textId="77777777" w:rsidR="00BB3B84" w:rsidRPr="00806803" w:rsidRDefault="00BB3B84" w:rsidP="00CC7869">
            <w:pPr>
              <w:pStyle w:val="TAC"/>
            </w:pPr>
          </w:p>
        </w:tc>
        <w:tc>
          <w:tcPr>
            <w:tcW w:w="1418" w:type="dxa"/>
            <w:vMerge w:val="restart"/>
            <w:tcBorders>
              <w:top w:val="single" w:sz="4" w:space="0" w:color="auto"/>
              <w:left w:val="single" w:sz="4" w:space="0" w:color="auto"/>
              <w:right w:val="single" w:sz="4" w:space="0" w:color="auto"/>
            </w:tcBorders>
            <w:hideMark/>
          </w:tcPr>
          <w:p w14:paraId="0F564009" w14:textId="77777777" w:rsidR="00BB3B84" w:rsidRPr="00806803" w:rsidRDefault="00BB3B84" w:rsidP="00CC7869">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7AE359B4" w14:textId="77777777" w:rsidR="00BB3B84" w:rsidRPr="00806803" w:rsidRDefault="00BB3B84" w:rsidP="00CC7869">
            <w:pPr>
              <w:pStyle w:val="TAC"/>
              <w:rPr>
                <w:rFonts w:cs="v4.2.0"/>
                <w:lang w:eastAsia="zh-CN"/>
              </w:rPr>
            </w:pPr>
            <w:r w:rsidRPr="00806803">
              <w:rPr>
                <w:rFonts w:cs="v4.2.0"/>
                <w:lang w:eastAsia="zh-CN"/>
              </w:rPr>
              <w:t>Setup 3 defined in A.3.15.3</w:t>
            </w:r>
          </w:p>
        </w:tc>
      </w:tr>
      <w:tr w:rsidR="00BB3B84" w:rsidRPr="00806803" w14:paraId="1263600D" w14:textId="77777777" w:rsidTr="00CC7869">
        <w:trPr>
          <w:cantSplit/>
          <w:jc w:val="center"/>
        </w:trPr>
        <w:tc>
          <w:tcPr>
            <w:tcW w:w="1951" w:type="dxa"/>
            <w:vMerge/>
            <w:tcBorders>
              <w:left w:val="single" w:sz="4" w:space="0" w:color="auto"/>
              <w:bottom w:val="single" w:sz="4" w:space="0" w:color="auto"/>
              <w:right w:val="single" w:sz="4" w:space="0" w:color="auto"/>
            </w:tcBorders>
            <w:hideMark/>
          </w:tcPr>
          <w:p w14:paraId="250B6100" w14:textId="77777777" w:rsidR="00BB3B84" w:rsidRPr="00806803" w:rsidRDefault="00BB3B84" w:rsidP="00CC7869">
            <w:pPr>
              <w:pStyle w:val="TAL"/>
              <w:rPr>
                <w:lang w:eastAsia="zh-CN"/>
              </w:rPr>
            </w:pPr>
          </w:p>
        </w:tc>
        <w:tc>
          <w:tcPr>
            <w:tcW w:w="1794" w:type="dxa"/>
            <w:vMerge/>
            <w:tcBorders>
              <w:left w:val="single" w:sz="4" w:space="0" w:color="auto"/>
              <w:bottom w:val="single" w:sz="4" w:space="0" w:color="auto"/>
              <w:right w:val="single" w:sz="4" w:space="0" w:color="auto"/>
            </w:tcBorders>
          </w:tcPr>
          <w:p w14:paraId="4095065B" w14:textId="77777777" w:rsidR="00BB3B84" w:rsidRPr="00806803" w:rsidRDefault="00BB3B84" w:rsidP="00CC7869">
            <w:pPr>
              <w:pStyle w:val="TAC"/>
            </w:pPr>
          </w:p>
        </w:tc>
        <w:tc>
          <w:tcPr>
            <w:tcW w:w="1418" w:type="dxa"/>
            <w:vMerge/>
            <w:tcBorders>
              <w:left w:val="single" w:sz="4" w:space="0" w:color="auto"/>
              <w:bottom w:val="single" w:sz="4" w:space="0" w:color="auto"/>
              <w:right w:val="single" w:sz="4" w:space="0" w:color="auto"/>
            </w:tcBorders>
            <w:hideMark/>
          </w:tcPr>
          <w:p w14:paraId="3021A43B" w14:textId="77777777" w:rsidR="00BB3B84" w:rsidRPr="00806803" w:rsidRDefault="00BB3B84" w:rsidP="00CC7869">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15A636BD" w14:textId="77777777" w:rsidR="00BB3B84" w:rsidRPr="00806803" w:rsidRDefault="00BB3B84" w:rsidP="00CC7869">
            <w:pPr>
              <w:pStyle w:val="TAC"/>
              <w:rPr>
                <w:rFonts w:cs="v4.2.0"/>
                <w:lang w:eastAsia="zh-CN"/>
              </w:rPr>
            </w:pPr>
            <w:r w:rsidRPr="00806803">
              <w:rPr>
                <w:rFonts w:cs="v4.2.0"/>
                <w:b/>
              </w:rPr>
              <w:t>AoA1</w:t>
            </w:r>
          </w:p>
        </w:tc>
        <w:tc>
          <w:tcPr>
            <w:tcW w:w="1625" w:type="dxa"/>
            <w:tcBorders>
              <w:top w:val="single" w:sz="4" w:space="0" w:color="auto"/>
              <w:left w:val="single" w:sz="4" w:space="0" w:color="auto"/>
              <w:bottom w:val="single" w:sz="4" w:space="0" w:color="auto"/>
              <w:right w:val="single" w:sz="4" w:space="0" w:color="auto"/>
            </w:tcBorders>
            <w:hideMark/>
          </w:tcPr>
          <w:p w14:paraId="248EB931" w14:textId="77777777" w:rsidR="00BB3B84" w:rsidRPr="00806803" w:rsidRDefault="00BB3B84" w:rsidP="00CC7869">
            <w:pPr>
              <w:pStyle w:val="TAC"/>
              <w:rPr>
                <w:rFonts w:cs="v4.2.0"/>
                <w:lang w:eastAsia="zh-CN"/>
              </w:rPr>
            </w:pPr>
            <w:r w:rsidRPr="00806803">
              <w:rPr>
                <w:rFonts w:cs="v4.2.0"/>
                <w:b/>
              </w:rPr>
              <w:t>AoA2</w:t>
            </w:r>
          </w:p>
        </w:tc>
      </w:tr>
      <w:tr w:rsidR="00BB3B84" w:rsidRPr="00806803" w14:paraId="6EFF4C21" w14:textId="77777777" w:rsidTr="00CC7869">
        <w:trPr>
          <w:cantSplit/>
          <w:jc w:val="center"/>
        </w:trPr>
        <w:tc>
          <w:tcPr>
            <w:tcW w:w="1951" w:type="dxa"/>
            <w:tcBorders>
              <w:left w:val="single" w:sz="4" w:space="0" w:color="auto"/>
              <w:bottom w:val="single" w:sz="4" w:space="0" w:color="auto"/>
              <w:right w:val="single" w:sz="4" w:space="0" w:color="auto"/>
            </w:tcBorders>
          </w:tcPr>
          <w:p w14:paraId="09687EA2" w14:textId="77777777" w:rsidR="00BB3B84" w:rsidRPr="00806803" w:rsidRDefault="00BB3B84" w:rsidP="00CC7869">
            <w:pPr>
              <w:pStyle w:val="TAL"/>
              <w:rPr>
                <w:lang w:eastAsia="zh-CN"/>
              </w:rPr>
            </w:pPr>
            <w:r>
              <w:rPr>
                <w:lang w:eastAsia="zh-CN"/>
              </w:rPr>
              <w:t xml:space="preserve">Assumption for UE beams </w:t>
            </w:r>
            <w:r w:rsidRPr="002C4B2A">
              <w:rPr>
                <w:vertAlign w:val="superscript"/>
                <w:lang w:eastAsia="zh-CN"/>
              </w:rPr>
              <w:t>Note 1</w:t>
            </w:r>
          </w:p>
        </w:tc>
        <w:tc>
          <w:tcPr>
            <w:tcW w:w="1794" w:type="dxa"/>
            <w:tcBorders>
              <w:left w:val="single" w:sz="4" w:space="0" w:color="auto"/>
              <w:bottom w:val="single" w:sz="4" w:space="0" w:color="auto"/>
              <w:right w:val="single" w:sz="4" w:space="0" w:color="auto"/>
            </w:tcBorders>
          </w:tcPr>
          <w:p w14:paraId="08CED144" w14:textId="77777777" w:rsidR="00BB3B84" w:rsidRPr="00806803" w:rsidRDefault="00BB3B84" w:rsidP="00CC7869">
            <w:pPr>
              <w:pStyle w:val="TAC"/>
            </w:pPr>
          </w:p>
        </w:tc>
        <w:tc>
          <w:tcPr>
            <w:tcW w:w="1418" w:type="dxa"/>
            <w:tcBorders>
              <w:left w:val="single" w:sz="4" w:space="0" w:color="auto"/>
              <w:bottom w:val="single" w:sz="4" w:space="0" w:color="auto"/>
              <w:right w:val="single" w:sz="4" w:space="0" w:color="auto"/>
            </w:tcBorders>
          </w:tcPr>
          <w:p w14:paraId="013ECAF7" w14:textId="77777777" w:rsidR="00BB3B84" w:rsidRPr="00806803" w:rsidRDefault="00BB3B84" w:rsidP="00CC7869">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60FD0E1D" w14:textId="77777777" w:rsidR="00BB3B84" w:rsidRPr="00806803" w:rsidRDefault="00BB3B84" w:rsidP="00CC7869">
            <w:pPr>
              <w:pStyle w:val="TAC"/>
              <w:rPr>
                <w:rFonts w:cs="v4.2.0"/>
                <w:b/>
              </w:rPr>
            </w:pPr>
            <w:r>
              <w:rPr>
                <w:lang w:val="en-US" w:eastAsia="ja-JP"/>
              </w:rPr>
              <w:t>Rough</w:t>
            </w:r>
          </w:p>
        </w:tc>
        <w:tc>
          <w:tcPr>
            <w:tcW w:w="1625" w:type="dxa"/>
            <w:tcBorders>
              <w:top w:val="single" w:sz="4" w:space="0" w:color="auto"/>
              <w:left w:val="single" w:sz="4" w:space="0" w:color="auto"/>
              <w:bottom w:val="single" w:sz="4" w:space="0" w:color="auto"/>
              <w:right w:val="single" w:sz="4" w:space="0" w:color="auto"/>
            </w:tcBorders>
          </w:tcPr>
          <w:p w14:paraId="67136B11" w14:textId="77777777" w:rsidR="00BB3B84" w:rsidRPr="00806803" w:rsidRDefault="00BB3B84" w:rsidP="00CC7869">
            <w:pPr>
              <w:pStyle w:val="TAC"/>
              <w:rPr>
                <w:rFonts w:cs="v4.2.0"/>
                <w:b/>
              </w:rPr>
            </w:pPr>
            <w:r>
              <w:rPr>
                <w:lang w:val="en-US" w:eastAsia="ja-JP"/>
              </w:rPr>
              <w:t>Rough</w:t>
            </w:r>
          </w:p>
        </w:tc>
      </w:tr>
      <w:tr w:rsidR="00BB3B84" w:rsidRPr="00806803" w14:paraId="6454EE05"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188FD7" w14:textId="77777777" w:rsidR="00BB3B84" w:rsidRPr="00806803" w:rsidRDefault="00BB3B84" w:rsidP="00CC7869">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7052FCB3"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B557D0" w14:textId="77777777" w:rsidR="00BB3B84" w:rsidRPr="00806803" w:rsidRDefault="00BB3B84" w:rsidP="00CC7869">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9F698E8" w14:textId="77777777" w:rsidR="00BB3B84" w:rsidRPr="00806803" w:rsidRDefault="00BB3B84" w:rsidP="00CC7869">
            <w:pPr>
              <w:pStyle w:val="TAC"/>
              <w:rPr>
                <w:lang w:val="en-US" w:eastAsia="ja-JP"/>
              </w:rPr>
            </w:pPr>
            <w:r w:rsidRPr="00806803">
              <w:rPr>
                <w:lang w:val="en-US" w:eastAsia="ja-JP"/>
              </w:rPr>
              <w:t>TDDConf.3.1</w:t>
            </w:r>
          </w:p>
        </w:tc>
      </w:tr>
      <w:tr w:rsidR="00BB3B84" w:rsidRPr="00806803" w14:paraId="370B928C"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3C2BAE" w14:textId="77777777" w:rsidR="00BB3B84" w:rsidRPr="00806803" w:rsidRDefault="00BB3B84" w:rsidP="00CC7869">
            <w:pPr>
              <w:pStyle w:val="TAL"/>
              <w:rPr>
                <w:lang w:eastAsia="zh-CN"/>
              </w:rPr>
            </w:pPr>
            <w:r w:rsidRPr="00806803">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04648157"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C292E4"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989F5B8" w14:textId="77777777" w:rsidR="00BB3B84" w:rsidRPr="00806803" w:rsidRDefault="00BB3B84" w:rsidP="00CC7869">
            <w:pPr>
              <w:pStyle w:val="TAC"/>
              <w:rPr>
                <w:rFonts w:cs="v4.2.0"/>
                <w:lang w:eastAsia="zh-CN"/>
              </w:rPr>
            </w:pPr>
            <w:r w:rsidRPr="00806803">
              <w:rPr>
                <w:rFonts w:cs="v4.2.0"/>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14:paraId="2CA452DC" w14:textId="77777777" w:rsidR="00BB3B84" w:rsidRPr="00806803" w:rsidRDefault="00BB3B84" w:rsidP="00CC7869">
            <w:pPr>
              <w:pStyle w:val="TAC"/>
              <w:rPr>
                <w:rFonts w:cs="v4.2.0"/>
                <w:lang w:eastAsia="zh-CN"/>
              </w:rPr>
            </w:pPr>
            <w:r w:rsidRPr="00806803">
              <w:rPr>
                <w:rFonts w:cs="v4.2.0"/>
                <w:lang w:eastAsia="zh-CN"/>
              </w:rPr>
              <w:t>Not sent</w:t>
            </w:r>
          </w:p>
        </w:tc>
      </w:tr>
      <w:tr w:rsidR="00BB3B84" w:rsidRPr="00806803" w14:paraId="27DA5B4B"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01C96B" w14:textId="77777777" w:rsidR="00BB3B84" w:rsidRPr="00806803" w:rsidRDefault="00BB3B84" w:rsidP="00CC7869">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2998EF6E"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261577"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F127383" w14:textId="77777777" w:rsidR="00BB3B84" w:rsidRPr="00806803" w:rsidRDefault="00BB3B84" w:rsidP="00CC7869">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71E63709" w14:textId="77777777" w:rsidR="00BB3B84" w:rsidRPr="00806803" w:rsidRDefault="00BB3B84" w:rsidP="00CC7869">
            <w:pPr>
              <w:pStyle w:val="TAC"/>
              <w:rPr>
                <w:rFonts w:cs="v4.2.0"/>
                <w:lang w:eastAsia="zh-CN"/>
              </w:rPr>
            </w:pPr>
            <w:r w:rsidRPr="00806803">
              <w:rPr>
                <w:rFonts w:cs="v4.2.0"/>
                <w:lang w:eastAsia="zh-CN"/>
              </w:rPr>
              <w:t>Not sent</w:t>
            </w:r>
          </w:p>
        </w:tc>
      </w:tr>
      <w:tr w:rsidR="00BB3B84" w:rsidRPr="00806803" w14:paraId="1B6A0C57"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ED0C02" w14:textId="77777777" w:rsidR="00BB3B84" w:rsidRPr="00806803" w:rsidRDefault="00BB3B84" w:rsidP="00CC7869">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66F298AB"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D7C05A"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6FAE336" w14:textId="77777777" w:rsidR="00BB3B84" w:rsidRPr="00806803" w:rsidRDefault="00BB3B84" w:rsidP="00CC7869">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61EB5007" w14:textId="77777777" w:rsidR="00BB3B84" w:rsidRPr="00806803" w:rsidRDefault="00BB3B84" w:rsidP="00CC7869">
            <w:pPr>
              <w:pStyle w:val="TAC"/>
              <w:rPr>
                <w:rFonts w:cs="v4.2.0"/>
                <w:lang w:eastAsia="zh-CN"/>
              </w:rPr>
            </w:pPr>
            <w:r w:rsidRPr="00806803">
              <w:rPr>
                <w:rFonts w:cs="v4.2.0"/>
                <w:lang w:eastAsia="zh-CN"/>
              </w:rPr>
              <w:t>Not sent</w:t>
            </w:r>
          </w:p>
        </w:tc>
      </w:tr>
      <w:tr w:rsidR="00BB3B84" w:rsidRPr="00806803" w14:paraId="6905A512"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681961" w14:textId="77777777" w:rsidR="00BB3B84" w:rsidRPr="00806803" w:rsidRDefault="00BB3B84" w:rsidP="00CC7869">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0AA28BC9"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8D966ED" w14:textId="77777777" w:rsidR="00BB3B84" w:rsidRPr="00806803" w:rsidRDefault="00BB3B84" w:rsidP="00CC7869">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74E61D2" w14:textId="77777777" w:rsidR="00BB3B84" w:rsidRPr="00806803" w:rsidRDefault="00BB3B84" w:rsidP="00CC7869">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450B9951" w14:textId="77777777" w:rsidR="00BB3B84" w:rsidRPr="00806803" w:rsidRDefault="00BB3B84" w:rsidP="00CC7869">
            <w:pPr>
              <w:pStyle w:val="TAC"/>
              <w:rPr>
                <w:lang w:eastAsia="zh-CN"/>
              </w:rPr>
            </w:pPr>
            <w:r w:rsidRPr="00806803">
              <w:rPr>
                <w:lang w:eastAsia="zh-CN"/>
              </w:rPr>
              <w:t>TRS.2.2 TDD</w:t>
            </w:r>
          </w:p>
        </w:tc>
      </w:tr>
      <w:tr w:rsidR="00BB3B84" w:rsidRPr="00806803" w14:paraId="3D28618C"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9A8BEB" w14:textId="77777777" w:rsidR="00BB3B84" w:rsidRPr="00806803" w:rsidRDefault="00BB3B84" w:rsidP="00CC7869">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7BF66AD1"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6CD9D3" w14:textId="77777777" w:rsidR="00BB3B84" w:rsidRPr="00806803" w:rsidRDefault="00BB3B84" w:rsidP="00CC7869">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5ED3DE7" w14:textId="77777777" w:rsidR="00BB3B84" w:rsidRPr="00806803" w:rsidRDefault="00BB3B84" w:rsidP="00CC7869">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596CC758" w14:textId="77777777" w:rsidR="00BB3B84" w:rsidRPr="00806803" w:rsidRDefault="00BB3B84" w:rsidP="00CC7869">
            <w:pPr>
              <w:pStyle w:val="TAC"/>
              <w:rPr>
                <w:lang w:eastAsia="zh-CN"/>
              </w:rPr>
            </w:pPr>
            <w:r w:rsidRPr="00806803">
              <w:rPr>
                <w:lang w:eastAsia="zh-CN"/>
              </w:rPr>
              <w:t>N/A</w:t>
            </w:r>
          </w:p>
        </w:tc>
      </w:tr>
      <w:tr w:rsidR="00BB3B84" w:rsidRPr="001C0E1B" w14:paraId="0DDF4CE6" w14:textId="77777777" w:rsidTr="00CC7869">
        <w:trPr>
          <w:cantSplit/>
          <w:jc w:val="center"/>
          <w:ins w:id="34" w:author="Karajani Bledar 1SI1" w:date="2021-05-11T16:03:00Z"/>
        </w:trPr>
        <w:tc>
          <w:tcPr>
            <w:tcW w:w="1951" w:type="dxa"/>
            <w:tcBorders>
              <w:top w:val="single" w:sz="4" w:space="0" w:color="auto"/>
              <w:left w:val="single" w:sz="4" w:space="0" w:color="auto"/>
              <w:bottom w:val="single" w:sz="4" w:space="0" w:color="auto"/>
              <w:right w:val="single" w:sz="4" w:space="0" w:color="auto"/>
            </w:tcBorders>
            <w:hideMark/>
          </w:tcPr>
          <w:p w14:paraId="5E154C9C" w14:textId="77777777" w:rsidR="00BB3B84" w:rsidRPr="001C0E1B" w:rsidRDefault="00BB3B84" w:rsidP="00CC7869">
            <w:pPr>
              <w:pStyle w:val="TAL"/>
              <w:rPr>
                <w:ins w:id="35" w:author="Karajani Bledar 1SI1" w:date="2021-05-11T16:03:00Z"/>
              </w:rPr>
            </w:pPr>
            <w:ins w:id="36" w:author="Karajani Bledar 1SI1" w:date="2021-05-11T16:03:00Z">
              <w:r w:rsidRPr="001C0E1B">
                <w:t>OCNG Pattern</w:t>
              </w:r>
            </w:ins>
          </w:p>
        </w:tc>
        <w:tc>
          <w:tcPr>
            <w:tcW w:w="1794" w:type="dxa"/>
            <w:tcBorders>
              <w:top w:val="single" w:sz="4" w:space="0" w:color="auto"/>
              <w:left w:val="single" w:sz="4" w:space="0" w:color="auto"/>
              <w:bottom w:val="single" w:sz="4" w:space="0" w:color="auto"/>
              <w:right w:val="single" w:sz="4" w:space="0" w:color="auto"/>
            </w:tcBorders>
          </w:tcPr>
          <w:p w14:paraId="7228F17B" w14:textId="77777777" w:rsidR="00BB3B84" w:rsidRPr="001C0E1B" w:rsidRDefault="00BB3B84" w:rsidP="00CC7869">
            <w:pPr>
              <w:pStyle w:val="TAC"/>
              <w:rPr>
                <w:ins w:id="37" w:author="Karajani Bledar 1SI1" w:date="2021-05-11T16:03:00Z"/>
              </w:rPr>
            </w:pPr>
          </w:p>
        </w:tc>
        <w:tc>
          <w:tcPr>
            <w:tcW w:w="1418" w:type="dxa"/>
            <w:tcBorders>
              <w:top w:val="single" w:sz="4" w:space="0" w:color="auto"/>
              <w:left w:val="single" w:sz="4" w:space="0" w:color="auto"/>
              <w:bottom w:val="single" w:sz="4" w:space="0" w:color="auto"/>
              <w:right w:val="single" w:sz="4" w:space="0" w:color="auto"/>
            </w:tcBorders>
            <w:hideMark/>
          </w:tcPr>
          <w:p w14:paraId="27C502B5" w14:textId="77777777" w:rsidR="00BB3B84" w:rsidRPr="001C0E1B" w:rsidRDefault="00BB3B84" w:rsidP="00CC7869">
            <w:pPr>
              <w:pStyle w:val="TAC"/>
              <w:rPr>
                <w:ins w:id="38" w:author="Karajani Bledar 1SI1" w:date="2021-05-11T16:03:00Z"/>
                <w:lang w:eastAsia="zh-CN"/>
              </w:rPr>
            </w:pPr>
            <w:ins w:id="39" w:author="Karajani Bledar 1SI1" w:date="2021-05-11T16:03:00Z">
              <w:r w:rsidRPr="001C0E1B">
                <w:rPr>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4C059984" w14:textId="77777777" w:rsidR="00BB3B84" w:rsidRPr="001C0E1B" w:rsidRDefault="00BB3B84" w:rsidP="00CC7869">
            <w:pPr>
              <w:pStyle w:val="TAC"/>
              <w:rPr>
                <w:ins w:id="40" w:author="Karajani Bledar 1SI1" w:date="2021-05-11T16:03:00Z"/>
              </w:rPr>
            </w:pPr>
            <w:ins w:id="41" w:author="Karajani Bledar 1SI1" w:date="2021-05-11T16:03:00Z">
              <w:r>
                <w:t>OP.2</w:t>
              </w:r>
            </w:ins>
          </w:p>
        </w:tc>
      </w:tr>
      <w:tr w:rsidR="00BB3B84" w:rsidRPr="00806803" w:rsidDel="00BB3B84" w14:paraId="28FE1AB8" w14:textId="3C347806" w:rsidTr="00CC7869">
        <w:trPr>
          <w:cantSplit/>
          <w:jc w:val="center"/>
          <w:del w:id="42" w:author="Karajani Bledar 1SI1" w:date="2021-05-11T16:03:00Z"/>
        </w:trPr>
        <w:tc>
          <w:tcPr>
            <w:tcW w:w="1951" w:type="dxa"/>
            <w:tcBorders>
              <w:top w:val="single" w:sz="4" w:space="0" w:color="auto"/>
              <w:left w:val="single" w:sz="4" w:space="0" w:color="auto"/>
              <w:bottom w:val="single" w:sz="4" w:space="0" w:color="auto"/>
              <w:right w:val="single" w:sz="4" w:space="0" w:color="auto"/>
            </w:tcBorders>
            <w:hideMark/>
          </w:tcPr>
          <w:p w14:paraId="513304E3" w14:textId="4A95D544" w:rsidR="00BB3B84" w:rsidRPr="00806803" w:rsidDel="00BB3B84" w:rsidRDefault="00BB3B84" w:rsidP="00CC7869">
            <w:pPr>
              <w:pStyle w:val="TAL"/>
              <w:rPr>
                <w:del w:id="43" w:author="Karajani Bledar 1SI1" w:date="2021-05-11T16:03:00Z"/>
              </w:rPr>
            </w:pPr>
            <w:del w:id="44" w:author="Karajani Bledar 1SI1" w:date="2021-05-11T16:03:00Z">
              <w:r w:rsidRPr="00806803" w:rsidDel="00BB3B84">
                <w:delText>OCNG Pattern</w:delText>
              </w:r>
            </w:del>
          </w:p>
        </w:tc>
        <w:tc>
          <w:tcPr>
            <w:tcW w:w="1794" w:type="dxa"/>
            <w:tcBorders>
              <w:top w:val="single" w:sz="4" w:space="0" w:color="auto"/>
              <w:left w:val="single" w:sz="4" w:space="0" w:color="auto"/>
              <w:bottom w:val="single" w:sz="4" w:space="0" w:color="auto"/>
              <w:right w:val="single" w:sz="4" w:space="0" w:color="auto"/>
            </w:tcBorders>
          </w:tcPr>
          <w:p w14:paraId="2D4F47D1" w14:textId="71237701" w:rsidR="00BB3B84" w:rsidRPr="00806803" w:rsidDel="00BB3B84" w:rsidRDefault="00BB3B84" w:rsidP="00CC7869">
            <w:pPr>
              <w:pStyle w:val="TAC"/>
              <w:rPr>
                <w:del w:id="45" w:author="Karajani Bledar 1SI1" w:date="2021-05-11T16:03:00Z"/>
              </w:rPr>
            </w:pPr>
          </w:p>
        </w:tc>
        <w:tc>
          <w:tcPr>
            <w:tcW w:w="1418" w:type="dxa"/>
            <w:tcBorders>
              <w:top w:val="single" w:sz="4" w:space="0" w:color="auto"/>
              <w:left w:val="single" w:sz="4" w:space="0" w:color="auto"/>
              <w:bottom w:val="single" w:sz="4" w:space="0" w:color="auto"/>
              <w:right w:val="single" w:sz="4" w:space="0" w:color="auto"/>
            </w:tcBorders>
            <w:hideMark/>
          </w:tcPr>
          <w:p w14:paraId="5582DE1D" w14:textId="78995161" w:rsidR="00BB3B84" w:rsidRPr="00806803" w:rsidDel="00BB3B84" w:rsidRDefault="00BB3B84" w:rsidP="00CC7869">
            <w:pPr>
              <w:pStyle w:val="TAC"/>
              <w:rPr>
                <w:del w:id="46" w:author="Karajani Bledar 1SI1" w:date="2021-05-11T16:03:00Z"/>
                <w:lang w:eastAsia="zh-CN"/>
              </w:rPr>
            </w:pPr>
            <w:del w:id="47" w:author="Karajani Bledar 1SI1" w:date="2021-05-11T16:03:00Z">
              <w:r w:rsidRPr="00806803" w:rsidDel="00BB3B84">
                <w:rPr>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14:paraId="188FD96D" w14:textId="5812BC48" w:rsidR="00BB3B84" w:rsidRPr="00806803" w:rsidDel="00BB3B84" w:rsidRDefault="00BB3B84" w:rsidP="00CC7869">
            <w:pPr>
              <w:pStyle w:val="TAC"/>
              <w:rPr>
                <w:del w:id="48" w:author="Karajani Bledar 1SI1" w:date="2021-05-11T16:03:00Z"/>
                <w:rFonts w:cs="v4.2.0"/>
              </w:rPr>
            </w:pPr>
            <w:del w:id="49" w:author="Karajani Bledar 1SI1" w:date="2021-05-11T16:03:00Z">
              <w:r w:rsidRPr="00806803" w:rsidDel="00BB3B84">
                <w:delText>OP.1 defined in A.3.2.1</w:delText>
              </w:r>
            </w:del>
          </w:p>
        </w:tc>
        <w:tc>
          <w:tcPr>
            <w:tcW w:w="1625" w:type="dxa"/>
            <w:tcBorders>
              <w:top w:val="single" w:sz="4" w:space="0" w:color="auto"/>
              <w:left w:val="single" w:sz="4" w:space="0" w:color="auto"/>
              <w:bottom w:val="single" w:sz="4" w:space="0" w:color="auto"/>
              <w:right w:val="single" w:sz="4" w:space="0" w:color="auto"/>
            </w:tcBorders>
            <w:hideMark/>
          </w:tcPr>
          <w:p w14:paraId="6194EABC" w14:textId="384B4F78" w:rsidR="00BB3B84" w:rsidRPr="00806803" w:rsidDel="00BB3B84" w:rsidRDefault="00BB3B84" w:rsidP="00CC7869">
            <w:pPr>
              <w:pStyle w:val="TAC"/>
              <w:rPr>
                <w:del w:id="50" w:author="Karajani Bledar 1SI1" w:date="2021-05-11T16:03:00Z"/>
              </w:rPr>
            </w:pPr>
            <w:del w:id="51" w:author="Karajani Bledar 1SI1" w:date="2021-05-11T16:03:00Z">
              <w:r w:rsidRPr="00806803" w:rsidDel="00BB3B84">
                <w:rPr>
                  <w:rFonts w:cs="v4.2.0"/>
                  <w:lang w:eastAsia="zh-CN"/>
                </w:rPr>
                <w:delText>Not sent</w:delText>
              </w:r>
            </w:del>
          </w:p>
        </w:tc>
      </w:tr>
      <w:tr w:rsidR="00BB3B84" w:rsidRPr="00806803" w14:paraId="6C5E0234"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53D851" w14:textId="77777777" w:rsidR="00BB3B84" w:rsidRPr="00806803" w:rsidRDefault="00BB3B84" w:rsidP="00CC7869">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69E5C3E"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4456E92" w14:textId="77777777" w:rsidR="00BB3B84" w:rsidRPr="00806803" w:rsidRDefault="00BB3B84" w:rsidP="00CC7869">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16AFABC9" w14:textId="77777777" w:rsidR="00BB3B84" w:rsidRPr="00806803" w:rsidRDefault="00BB3B84" w:rsidP="00CC7869">
            <w:pPr>
              <w:pStyle w:val="TAC"/>
              <w:rPr>
                <w:lang w:eastAsia="zh-CN"/>
              </w:rPr>
            </w:pPr>
            <w:r w:rsidRPr="00806803">
              <w:rPr>
                <w:lang w:eastAsia="zh-CN"/>
              </w:rPr>
              <w:t>DLBWP.0.1</w:t>
            </w:r>
          </w:p>
        </w:tc>
      </w:tr>
      <w:tr w:rsidR="00BB3B84" w:rsidRPr="00806803" w14:paraId="13A9ADAF"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8769F7" w14:textId="77777777" w:rsidR="00BB3B84" w:rsidRPr="00806803" w:rsidRDefault="00BB3B84" w:rsidP="00CC7869">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EF92A47"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D7E83E" w14:textId="77777777" w:rsidR="00BB3B84" w:rsidRPr="00806803" w:rsidRDefault="00BB3B84" w:rsidP="00CC7869">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70F57580" w14:textId="77777777" w:rsidR="00BB3B84" w:rsidRPr="00806803" w:rsidRDefault="00BB3B84" w:rsidP="00CC7869">
            <w:pPr>
              <w:pStyle w:val="TAC"/>
              <w:rPr>
                <w:lang w:eastAsia="zh-CN"/>
              </w:rPr>
            </w:pPr>
            <w:r w:rsidRPr="00806803">
              <w:rPr>
                <w:lang w:eastAsia="zh-CN"/>
              </w:rPr>
              <w:t>ULBWP.0.1</w:t>
            </w:r>
          </w:p>
        </w:tc>
      </w:tr>
      <w:tr w:rsidR="00BB3B84" w:rsidRPr="00806803" w14:paraId="3A13CD22"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78C18D" w14:textId="77777777" w:rsidR="00BB3B84" w:rsidRPr="00806803" w:rsidRDefault="00BB3B84" w:rsidP="00CC7869">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06A63A28"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11D4CB" w14:textId="77777777" w:rsidR="00BB3B84" w:rsidRPr="00806803" w:rsidRDefault="00BB3B84" w:rsidP="00CC7869">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11D356D" w14:textId="77777777" w:rsidR="00BB3B84" w:rsidRPr="00806803" w:rsidRDefault="00BB3B84" w:rsidP="00CC7869">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089793F5" w14:textId="77777777" w:rsidR="00BB3B84" w:rsidRPr="00806803" w:rsidRDefault="00BB3B84" w:rsidP="00CC7869">
            <w:pPr>
              <w:pStyle w:val="TAC"/>
              <w:rPr>
                <w:lang w:eastAsia="zh-CN"/>
              </w:rPr>
            </w:pPr>
            <w:r w:rsidRPr="00806803">
              <w:rPr>
                <w:lang w:eastAsia="zh-CN"/>
              </w:rPr>
              <w:t>SSB with index 1</w:t>
            </w:r>
          </w:p>
        </w:tc>
      </w:tr>
      <w:tr w:rsidR="00BB3B84" w:rsidRPr="00806803" w14:paraId="6829E44C"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B174DC" w14:textId="77777777" w:rsidR="00BB3B84" w:rsidRPr="00806803" w:rsidRDefault="00BB3B84" w:rsidP="00CC7869">
            <w:pPr>
              <w:pStyle w:val="TAL"/>
            </w:pPr>
            <w:r w:rsidRPr="00806803">
              <w:rPr>
                <w:position w:val="-12"/>
              </w:rPr>
              <w:object w:dxaOrig="600" w:dyaOrig="375" w14:anchorId="1F96A285">
                <v:shape id="_x0000_i1085" type="#_x0000_t75" style="width:30pt;height:22.8pt" o:ole="" fillcolor="window">
                  <v:imagedata r:id="rId18" o:title=""/>
                </v:shape>
                <o:OLEObject Type="Embed" ProgID="Equation.3" ShapeID="_x0000_i1085" DrawAspect="Content" ObjectID="_1682259459" r:id="rId33"/>
              </w:object>
            </w:r>
          </w:p>
        </w:tc>
        <w:tc>
          <w:tcPr>
            <w:tcW w:w="1794" w:type="dxa"/>
            <w:tcBorders>
              <w:top w:val="single" w:sz="4" w:space="0" w:color="auto"/>
              <w:left w:val="single" w:sz="4" w:space="0" w:color="auto"/>
              <w:bottom w:val="single" w:sz="4" w:space="0" w:color="auto"/>
              <w:right w:val="single" w:sz="4" w:space="0" w:color="auto"/>
            </w:tcBorders>
            <w:hideMark/>
          </w:tcPr>
          <w:p w14:paraId="46DCD7CA" w14:textId="77777777" w:rsidR="00BB3B84" w:rsidRPr="00806803" w:rsidRDefault="00BB3B84" w:rsidP="00CC7869">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14F3F3F"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83A05B6" w14:textId="77777777" w:rsidR="00BB3B84" w:rsidRPr="00806803" w:rsidRDefault="00BB3B84" w:rsidP="00CC7869">
            <w:pPr>
              <w:pStyle w:val="TAC"/>
              <w:rPr>
                <w:lang w:eastAsia="zh-CN"/>
              </w:rPr>
            </w:pPr>
            <w:r w:rsidRPr="00806803">
              <w:rPr>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14:paraId="64FA0F4D" w14:textId="77777777" w:rsidR="00BB3B84" w:rsidRPr="00806803" w:rsidRDefault="00BB3B84" w:rsidP="00CC7869">
            <w:pPr>
              <w:pStyle w:val="TAC"/>
              <w:rPr>
                <w:lang w:eastAsia="zh-CN"/>
              </w:rPr>
            </w:pPr>
            <w:r w:rsidRPr="00806803">
              <w:rPr>
                <w:lang w:eastAsia="zh-CN"/>
              </w:rPr>
              <w:t>N/A</w:t>
            </w:r>
          </w:p>
        </w:tc>
      </w:tr>
      <w:tr w:rsidR="00BB3B84" w:rsidRPr="00806803" w14:paraId="3B191E83"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2823F5" w14:textId="77777777" w:rsidR="00BB3B84" w:rsidRPr="00806803" w:rsidRDefault="00BB3B84" w:rsidP="00CC7869">
            <w:pPr>
              <w:pStyle w:val="TAL"/>
            </w:pPr>
            <w:r w:rsidRPr="00806803">
              <w:rPr>
                <w:position w:val="-12"/>
              </w:rPr>
              <w:object w:dxaOrig="375" w:dyaOrig="375" w14:anchorId="70E59796">
                <v:shape id="_x0000_i1086" type="#_x0000_t75" style="width:22.8pt;height:22.8pt" o:ole="" fillcolor="window">
                  <v:imagedata r:id="rId20" o:title=""/>
                </v:shape>
                <o:OLEObject Type="Embed" ProgID="Equation.3" ShapeID="_x0000_i1086" DrawAspect="Content" ObjectID="_1682259460" r:id="rId34"/>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0F83A81" w14:textId="77777777" w:rsidR="00BB3B84" w:rsidRPr="00806803" w:rsidRDefault="00BB3B84" w:rsidP="00CC7869">
            <w:pPr>
              <w:pStyle w:val="TAC"/>
            </w:pPr>
            <w:r w:rsidRPr="0080680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DE95229"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B01CCED" w14:textId="77777777" w:rsidR="00BB3B84" w:rsidRPr="00806803" w:rsidRDefault="00BB3B84" w:rsidP="00CC7869">
            <w:pPr>
              <w:pStyle w:val="TAC"/>
              <w:rPr>
                <w:lang w:eastAsia="zh-CN"/>
              </w:rPr>
            </w:pPr>
            <w:r w:rsidRPr="00806803">
              <w:rPr>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14:paraId="3F1F9EBA" w14:textId="77777777" w:rsidR="00BB3B84" w:rsidRPr="00806803" w:rsidRDefault="00BB3B84" w:rsidP="00CC7869">
            <w:pPr>
              <w:pStyle w:val="TAC"/>
              <w:rPr>
                <w:lang w:eastAsia="zh-CN"/>
              </w:rPr>
            </w:pPr>
            <w:r w:rsidRPr="00806803">
              <w:rPr>
                <w:lang w:eastAsia="zh-CN"/>
              </w:rPr>
              <w:t>Not sent</w:t>
            </w:r>
          </w:p>
        </w:tc>
      </w:tr>
      <w:tr w:rsidR="00BB3B84" w:rsidRPr="00806803" w14:paraId="136067A6"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B4525E" w14:textId="77777777" w:rsidR="00BB3B84" w:rsidRPr="00806803" w:rsidRDefault="00BB3B84" w:rsidP="00CC7869">
            <w:pPr>
              <w:pStyle w:val="TAL"/>
            </w:pPr>
            <w:r w:rsidRPr="00806803">
              <w:rPr>
                <w:position w:val="-12"/>
              </w:rPr>
              <w:object w:dxaOrig="840" w:dyaOrig="375" w14:anchorId="32F55C70">
                <v:shape id="_x0000_i1087" type="#_x0000_t75" style="width:42pt;height:22.8pt" o:ole="" fillcolor="window">
                  <v:imagedata r:id="rId22" o:title=""/>
                </v:shape>
                <o:OLEObject Type="Embed" ProgID="Equation.3" ShapeID="_x0000_i1087" DrawAspect="Content" ObjectID="_1682259461" r:id="rId35"/>
              </w:object>
            </w:r>
          </w:p>
        </w:tc>
        <w:tc>
          <w:tcPr>
            <w:tcW w:w="1794" w:type="dxa"/>
            <w:tcBorders>
              <w:top w:val="single" w:sz="4" w:space="0" w:color="auto"/>
              <w:left w:val="single" w:sz="4" w:space="0" w:color="auto"/>
              <w:bottom w:val="single" w:sz="4" w:space="0" w:color="auto"/>
              <w:right w:val="single" w:sz="4" w:space="0" w:color="auto"/>
            </w:tcBorders>
            <w:hideMark/>
          </w:tcPr>
          <w:p w14:paraId="19C8C4A1" w14:textId="77777777" w:rsidR="00BB3B84" w:rsidRPr="00806803" w:rsidRDefault="00BB3B84" w:rsidP="00CC7869">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2C1E38"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59019FF" w14:textId="77777777" w:rsidR="00BB3B84" w:rsidRPr="00806803" w:rsidRDefault="00BB3B84" w:rsidP="00CC7869">
            <w:pPr>
              <w:pStyle w:val="TAC"/>
            </w:pPr>
            <w:r w:rsidRPr="00806803">
              <w:rPr>
                <w:rFonts w:cs="v4.2.0"/>
              </w:rPr>
              <w:t>3</w:t>
            </w:r>
          </w:p>
        </w:tc>
        <w:tc>
          <w:tcPr>
            <w:tcW w:w="1625" w:type="dxa"/>
            <w:tcBorders>
              <w:top w:val="single" w:sz="4" w:space="0" w:color="auto"/>
              <w:left w:val="single" w:sz="4" w:space="0" w:color="auto"/>
              <w:bottom w:val="single" w:sz="4" w:space="0" w:color="auto"/>
              <w:right w:val="single" w:sz="4" w:space="0" w:color="auto"/>
            </w:tcBorders>
            <w:hideMark/>
          </w:tcPr>
          <w:p w14:paraId="24420256" w14:textId="77777777" w:rsidR="00BB3B84" w:rsidRPr="00806803" w:rsidRDefault="00BB3B84" w:rsidP="00CC7869">
            <w:pPr>
              <w:pStyle w:val="TAC"/>
              <w:rPr>
                <w:rFonts w:cs="v4.2.0"/>
              </w:rPr>
            </w:pPr>
            <w:r w:rsidRPr="00806803">
              <w:rPr>
                <w:rFonts w:cs="v4.2.0"/>
                <w:lang w:eastAsia="zh-CN"/>
              </w:rPr>
              <w:t>N/A</w:t>
            </w:r>
          </w:p>
        </w:tc>
      </w:tr>
      <w:tr w:rsidR="00BB3B84" w:rsidRPr="00806803" w14:paraId="038269AF"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750CF0" w14:textId="77777777" w:rsidR="00BB3B84" w:rsidRPr="00806803" w:rsidRDefault="00BB3B84" w:rsidP="00CC7869">
            <w:pPr>
              <w:pStyle w:val="TAL"/>
            </w:pPr>
            <w:r w:rsidRPr="00806803">
              <w:t xml:space="preserve">SS-RSRP </w:t>
            </w:r>
            <w:r w:rsidRPr="00806803">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497E57E3" w14:textId="77777777" w:rsidR="00BB3B84" w:rsidRPr="00806803" w:rsidRDefault="00BB3B84" w:rsidP="00CC7869">
            <w:pPr>
              <w:pStyle w:val="TAC"/>
            </w:pPr>
            <w:r w:rsidRPr="0080680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FE6D52"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1B48BB3" w14:textId="77777777" w:rsidR="00BB3B84" w:rsidRPr="00806803" w:rsidRDefault="00BB3B84" w:rsidP="00CC7869">
            <w:pPr>
              <w:pStyle w:val="TAC"/>
            </w:pPr>
            <w:r w:rsidRPr="00806803">
              <w:rPr>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14:paraId="1660329D" w14:textId="77777777" w:rsidR="00BB3B84" w:rsidRPr="00806803" w:rsidRDefault="00BB3B84" w:rsidP="00CC7869">
            <w:pPr>
              <w:pStyle w:val="TAC"/>
              <w:rPr>
                <w:lang w:eastAsia="zh-CN"/>
              </w:rPr>
            </w:pPr>
            <w:r w:rsidRPr="00806803">
              <w:rPr>
                <w:lang w:eastAsia="zh-CN"/>
              </w:rPr>
              <w:t>-81.9</w:t>
            </w:r>
          </w:p>
        </w:tc>
      </w:tr>
      <w:tr w:rsidR="00BB3B84" w:rsidRPr="00806803" w14:paraId="3DE013B2"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1D1E57" w14:textId="77777777" w:rsidR="00BB3B84" w:rsidRPr="00806803" w:rsidRDefault="00BB3B84" w:rsidP="00CC7869">
            <w:pPr>
              <w:pStyle w:val="TAL"/>
            </w:pPr>
            <w:r w:rsidRPr="00806803">
              <w:t>Io</w:t>
            </w:r>
          </w:p>
        </w:tc>
        <w:tc>
          <w:tcPr>
            <w:tcW w:w="1794" w:type="dxa"/>
            <w:tcBorders>
              <w:top w:val="single" w:sz="4" w:space="0" w:color="auto"/>
              <w:left w:val="single" w:sz="4" w:space="0" w:color="auto"/>
              <w:bottom w:val="single" w:sz="4" w:space="0" w:color="auto"/>
              <w:right w:val="single" w:sz="4" w:space="0" w:color="auto"/>
            </w:tcBorders>
            <w:hideMark/>
          </w:tcPr>
          <w:p w14:paraId="2121B930" w14:textId="77777777" w:rsidR="00BB3B84" w:rsidRPr="00806803" w:rsidRDefault="00BB3B84" w:rsidP="00CC7869">
            <w:pPr>
              <w:pStyle w:val="TAC"/>
            </w:pPr>
            <w:r w:rsidRPr="00806803">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5CA2827"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7731F1B" w14:textId="77777777" w:rsidR="00BB3B84" w:rsidRPr="00806803" w:rsidRDefault="00BB3B84" w:rsidP="00CC7869">
            <w:pPr>
              <w:pStyle w:val="TAC"/>
              <w:rPr>
                <w:lang w:eastAsia="zh-CN"/>
              </w:rPr>
            </w:pPr>
            <w:r w:rsidRPr="00806803">
              <w:rPr>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14:paraId="767D3ED3" w14:textId="77777777" w:rsidR="00BB3B84" w:rsidRPr="00806803" w:rsidRDefault="00BB3B84" w:rsidP="00CC7869">
            <w:pPr>
              <w:pStyle w:val="TAC"/>
              <w:rPr>
                <w:lang w:eastAsia="zh-CN"/>
              </w:rPr>
            </w:pPr>
            <w:r w:rsidRPr="00806803">
              <w:rPr>
                <w:lang w:eastAsia="zh-CN"/>
              </w:rPr>
              <w:t>-52.91</w:t>
            </w:r>
          </w:p>
        </w:tc>
      </w:tr>
      <w:tr w:rsidR="00BB3B84" w:rsidRPr="00806803" w14:paraId="75AC3425" w14:textId="77777777" w:rsidTr="00CC786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6074FF" w14:textId="77777777" w:rsidR="00BB3B84" w:rsidRPr="00806803" w:rsidRDefault="00BB3B84" w:rsidP="00CC7869">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14:paraId="0775329B" w14:textId="77777777" w:rsidR="00BB3B84" w:rsidRPr="00806803" w:rsidRDefault="00BB3B84" w:rsidP="00CC786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23213A" w14:textId="77777777" w:rsidR="00BB3B84" w:rsidRPr="00806803" w:rsidRDefault="00BB3B84" w:rsidP="00CC7869">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CBE7B65" w14:textId="77777777" w:rsidR="00BB3B84" w:rsidRPr="00806803" w:rsidRDefault="00BB3B84" w:rsidP="00CC7869">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3290BCEA" w14:textId="77777777" w:rsidR="00BB3B84" w:rsidRPr="00806803" w:rsidRDefault="00BB3B84" w:rsidP="00CC7869">
            <w:pPr>
              <w:pStyle w:val="TAC"/>
              <w:rPr>
                <w:lang w:eastAsia="zh-CN"/>
              </w:rPr>
            </w:pPr>
            <w:r w:rsidRPr="00806803">
              <w:rPr>
                <w:lang w:eastAsia="zh-CN"/>
              </w:rPr>
              <w:t>-</w:t>
            </w:r>
          </w:p>
        </w:tc>
      </w:tr>
      <w:tr w:rsidR="00BB3B84" w:rsidRPr="00806803" w14:paraId="0589EE58" w14:textId="77777777" w:rsidTr="00CC7869">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6A597928" w14:textId="77777777" w:rsidR="00BB3B84" w:rsidRPr="00806803" w:rsidRDefault="00BB3B84" w:rsidP="00CC7869">
            <w:pPr>
              <w:pStyle w:val="TAN"/>
              <w:rPr>
                <w:lang w:eastAsia="zh-CN"/>
              </w:rPr>
            </w:pPr>
            <w:r>
              <w:rPr>
                <w:lang w:eastAsia="zh-CN"/>
              </w:rPr>
              <w:t>Note 1:</w:t>
            </w:r>
            <w:r w:rsidRPr="009E1DD1">
              <w:rPr>
                <w:rFonts w:cs="Arial"/>
              </w:rPr>
              <w:tab/>
            </w:r>
            <w:r>
              <w:rPr>
                <w:rFonts w:cs="Arial"/>
              </w:rPr>
              <w:t>Information about types of UE beam is given in B.2.1.3 and does not limit UE implementation or test system implementation.</w:t>
            </w:r>
          </w:p>
        </w:tc>
      </w:tr>
    </w:tbl>
    <w:p w14:paraId="17894E48" w14:textId="77777777" w:rsidR="00BB3B84" w:rsidRPr="00A62BB0" w:rsidRDefault="00BB3B84" w:rsidP="00BB3B84"/>
    <w:p w14:paraId="098CEF5C" w14:textId="77777777" w:rsidR="00BB3B84" w:rsidRPr="00A62BB0" w:rsidRDefault="00BB3B84" w:rsidP="00BB3B84">
      <w:pPr>
        <w:pStyle w:val="Heading5"/>
      </w:pPr>
      <w:r w:rsidRPr="00A62BB0">
        <w:t>A.7.5.1.9.2</w:t>
      </w:r>
      <w:r w:rsidRPr="00A62BB0">
        <w:tab/>
        <w:t>Test Requirements</w:t>
      </w:r>
    </w:p>
    <w:p w14:paraId="7EC74FAB" w14:textId="77777777" w:rsidR="00BB3B84" w:rsidRPr="00A62BB0" w:rsidRDefault="00BB3B84" w:rsidP="00BB3B84">
      <w:r w:rsidRPr="00A62BB0">
        <w:rPr>
          <w:rFonts w:cs="v4.2.0"/>
        </w:rPr>
        <w:t>The UE behaviour follows the requirements defined in clause 8.1.7.3.</w:t>
      </w:r>
    </w:p>
    <w:bookmarkEnd w:id="33"/>
    <w:p w14:paraId="41074C5F" w14:textId="77777777" w:rsidR="00D934F0" w:rsidRPr="002205EE" w:rsidRDefault="00D934F0" w:rsidP="00D934F0">
      <w:pPr>
        <w:keepNext/>
        <w:keepLines/>
        <w:spacing w:before="240"/>
        <w:ind w:left="1134" w:hanging="1134"/>
        <w:outlineLvl w:val="0"/>
        <w:rPr>
          <w:rFonts w:ascii="Arial" w:hAnsi="Arial"/>
          <w:b/>
          <w:color w:val="0000FF"/>
          <w:sz w:val="36"/>
        </w:rPr>
      </w:pPr>
    </w:p>
    <w:p w14:paraId="5009A131" w14:textId="77777777" w:rsidR="00D934F0" w:rsidRPr="002205EE" w:rsidRDefault="00D934F0" w:rsidP="00D934F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C79B5FC" w14:textId="77777777" w:rsidR="00D934F0" w:rsidRPr="002205EE" w:rsidRDefault="00D934F0" w:rsidP="00D934F0">
      <w:pPr>
        <w:keepNext/>
        <w:keepLines/>
        <w:spacing w:before="240"/>
        <w:ind w:left="1134" w:hanging="1134"/>
        <w:outlineLvl w:val="0"/>
        <w:rPr>
          <w:rFonts w:ascii="Arial" w:hAnsi="Arial"/>
          <w:b/>
          <w:color w:val="0000FF"/>
          <w:sz w:val="36"/>
        </w:rPr>
      </w:pPr>
    </w:p>
    <w:p w14:paraId="091EDD68" w14:textId="77777777" w:rsidR="00BB3B84" w:rsidRPr="00A62BB0" w:rsidRDefault="00BB3B84" w:rsidP="00BB3B84">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14:paraId="002092A3" w14:textId="77777777" w:rsidR="00BB3B84" w:rsidRPr="00A62BB0" w:rsidRDefault="00BB3B84" w:rsidP="00BB3B84">
      <w:pPr>
        <w:pStyle w:val="Heading5"/>
        <w:rPr>
          <w:lang w:eastAsia="ko-KR"/>
        </w:rPr>
      </w:pPr>
      <w:r w:rsidRPr="009264FA">
        <w:rPr>
          <w:lang w:eastAsia="ko-KR"/>
        </w:rPr>
        <w:t>A.7.7.1.2.1</w:t>
      </w:r>
      <w:r w:rsidRPr="00A62BB0">
        <w:rPr>
          <w:lang w:eastAsia="ko-KR"/>
        </w:rPr>
        <w:tab/>
        <w:t>Test Purpose and Environment</w:t>
      </w:r>
    </w:p>
    <w:p w14:paraId="7CA61F00" w14:textId="77777777" w:rsidR="00BB3B84" w:rsidRPr="00A62BB0" w:rsidRDefault="00BB3B84" w:rsidP="00BB3B84">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 xml:space="preserve">s 10.1.5.1.1 and 10.1.5.1.2 for </w:t>
      </w:r>
      <w:proofErr w:type="spellStart"/>
      <w:r w:rsidRPr="00A62BB0">
        <w:rPr>
          <w:lang w:eastAsia="ko-KR"/>
        </w:rPr>
        <w:t>intrer</w:t>
      </w:r>
      <w:proofErr w:type="spellEnd"/>
      <w:r w:rsidRPr="00A62BB0">
        <w:rPr>
          <w:lang w:eastAsia="ko-KR"/>
        </w:rPr>
        <w:t>-frequency measurements with the testing configurations for NR cells in Table A.7.7.1.2.1-1.</w:t>
      </w:r>
    </w:p>
    <w:p w14:paraId="0C002E27" w14:textId="77777777" w:rsidR="00BB3B84" w:rsidRPr="00A62BB0" w:rsidRDefault="00BB3B84" w:rsidP="00BB3B84">
      <w:pPr>
        <w:keepNext/>
        <w:keepLines/>
        <w:spacing w:before="60"/>
        <w:jc w:val="center"/>
        <w:rPr>
          <w:rFonts w:ascii="Arial" w:hAnsi="Arial"/>
          <w:b/>
          <w:lang w:eastAsia="ko-KR"/>
        </w:rPr>
      </w:pPr>
      <w:r w:rsidRPr="00A62BB0">
        <w:rPr>
          <w:rFonts w:ascii="Arial" w:hAnsi="Arial"/>
          <w:b/>
          <w:lang w:eastAsia="ko-KR"/>
        </w:rPr>
        <w:lastRenderedPageBreak/>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B3B84" w:rsidRPr="00A62BB0" w14:paraId="30968DA6" w14:textId="77777777" w:rsidTr="00CC7869">
        <w:tc>
          <w:tcPr>
            <w:tcW w:w="2376" w:type="dxa"/>
            <w:shd w:val="clear" w:color="auto" w:fill="auto"/>
          </w:tcPr>
          <w:p w14:paraId="7DF74649"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14:paraId="12506099" w14:textId="77777777" w:rsidR="00BB3B84" w:rsidRPr="00A62BB0" w:rsidRDefault="00BB3B84" w:rsidP="00CC7869">
            <w:pPr>
              <w:keepNext/>
              <w:keepLines/>
              <w:spacing w:after="0"/>
              <w:jc w:val="center"/>
              <w:rPr>
                <w:rFonts w:ascii="Arial" w:hAnsi="Arial"/>
                <w:b/>
                <w:sz w:val="18"/>
              </w:rPr>
            </w:pPr>
            <w:r w:rsidRPr="00A62BB0">
              <w:rPr>
                <w:rFonts w:ascii="Arial" w:hAnsi="Arial"/>
                <w:b/>
                <w:sz w:val="18"/>
              </w:rPr>
              <w:t>Description</w:t>
            </w:r>
          </w:p>
        </w:tc>
      </w:tr>
      <w:tr w:rsidR="00BB3B84" w:rsidRPr="00A62BB0" w14:paraId="1B631AF6" w14:textId="77777777" w:rsidTr="00CC7869">
        <w:tc>
          <w:tcPr>
            <w:tcW w:w="2376" w:type="dxa"/>
            <w:shd w:val="clear" w:color="auto" w:fill="auto"/>
          </w:tcPr>
          <w:p w14:paraId="1AC4D866" w14:textId="77777777" w:rsidR="00BB3B84" w:rsidRPr="00A62BB0" w:rsidRDefault="00BB3B84" w:rsidP="00CC7869">
            <w:pPr>
              <w:keepNext/>
              <w:keepLines/>
              <w:spacing w:after="0"/>
              <w:rPr>
                <w:rFonts w:ascii="Arial" w:hAnsi="Arial"/>
                <w:sz w:val="18"/>
              </w:rPr>
            </w:pPr>
            <w:r w:rsidRPr="00A62BB0">
              <w:rPr>
                <w:rFonts w:ascii="Arial" w:hAnsi="Arial"/>
                <w:sz w:val="18"/>
              </w:rPr>
              <w:t>1</w:t>
            </w:r>
          </w:p>
        </w:tc>
        <w:tc>
          <w:tcPr>
            <w:tcW w:w="7479" w:type="dxa"/>
            <w:shd w:val="clear" w:color="auto" w:fill="auto"/>
          </w:tcPr>
          <w:p w14:paraId="0CAE7249" w14:textId="77777777" w:rsidR="00BB3B84" w:rsidRPr="00A62BB0" w:rsidRDefault="00BB3B84" w:rsidP="00CC7869">
            <w:pPr>
              <w:keepNext/>
              <w:keepLines/>
              <w:spacing w:after="0"/>
              <w:rPr>
                <w:rFonts w:ascii="Arial" w:hAnsi="Arial"/>
                <w:sz w:val="18"/>
              </w:rPr>
            </w:pPr>
            <w:r w:rsidRPr="00A62BB0">
              <w:rPr>
                <w:rFonts w:ascii="Arial" w:hAnsi="Arial"/>
                <w:sz w:val="18"/>
              </w:rPr>
              <w:t>120 kHz SSB SCS, 100 MHz bandwidth, TDD duplex mode</w:t>
            </w:r>
          </w:p>
        </w:tc>
      </w:tr>
      <w:tr w:rsidR="00BB3B84" w:rsidRPr="00A62BB0" w14:paraId="79CAECA8" w14:textId="77777777" w:rsidTr="00CC7869">
        <w:tc>
          <w:tcPr>
            <w:tcW w:w="2376" w:type="dxa"/>
            <w:shd w:val="clear" w:color="auto" w:fill="auto"/>
          </w:tcPr>
          <w:p w14:paraId="440E0AEF" w14:textId="77777777" w:rsidR="00BB3B84" w:rsidRPr="00A62BB0" w:rsidRDefault="00BB3B84" w:rsidP="00CC7869">
            <w:pPr>
              <w:keepNext/>
              <w:keepLines/>
              <w:spacing w:after="0"/>
              <w:rPr>
                <w:rFonts w:ascii="Arial" w:hAnsi="Arial"/>
                <w:sz w:val="18"/>
              </w:rPr>
            </w:pPr>
            <w:r w:rsidRPr="00A62BB0">
              <w:rPr>
                <w:rFonts w:ascii="Arial" w:hAnsi="Arial"/>
                <w:sz w:val="18"/>
              </w:rPr>
              <w:t>2</w:t>
            </w:r>
          </w:p>
        </w:tc>
        <w:tc>
          <w:tcPr>
            <w:tcW w:w="7479" w:type="dxa"/>
            <w:shd w:val="clear" w:color="auto" w:fill="auto"/>
          </w:tcPr>
          <w:p w14:paraId="69C65C2C" w14:textId="77777777" w:rsidR="00BB3B84" w:rsidRPr="00A62BB0" w:rsidRDefault="00BB3B84" w:rsidP="00CC7869">
            <w:pPr>
              <w:keepNext/>
              <w:keepLines/>
              <w:spacing w:after="0"/>
              <w:rPr>
                <w:rFonts w:ascii="Arial" w:hAnsi="Arial"/>
                <w:sz w:val="18"/>
              </w:rPr>
            </w:pPr>
            <w:r w:rsidRPr="00A62BB0">
              <w:rPr>
                <w:rFonts w:ascii="Arial" w:hAnsi="Arial"/>
                <w:sz w:val="18"/>
              </w:rPr>
              <w:t>240 kHz SSB SCS, 100 MHz bandwidth, TDD duplex mode</w:t>
            </w:r>
          </w:p>
        </w:tc>
      </w:tr>
    </w:tbl>
    <w:p w14:paraId="78E5DFB7" w14:textId="77777777" w:rsidR="00BB3B84" w:rsidRPr="00A62BB0" w:rsidRDefault="00BB3B84" w:rsidP="00BB3B84">
      <w:pPr>
        <w:rPr>
          <w:lang w:eastAsia="ko-KR"/>
        </w:rPr>
      </w:pPr>
    </w:p>
    <w:p w14:paraId="25C464E5" w14:textId="77777777" w:rsidR="00BB3B84" w:rsidRPr="00A62BB0" w:rsidRDefault="00BB3B84" w:rsidP="00BB3B84">
      <w:pPr>
        <w:pStyle w:val="Heading5"/>
        <w:rPr>
          <w:lang w:eastAsia="ko-KR"/>
        </w:rPr>
      </w:pPr>
      <w:r w:rsidRPr="009264FA">
        <w:rPr>
          <w:lang w:eastAsia="ko-KR"/>
        </w:rPr>
        <w:t>A.7.7.1.2.2</w:t>
      </w:r>
      <w:r w:rsidRPr="00A62BB0">
        <w:rPr>
          <w:lang w:eastAsia="ko-KR"/>
        </w:rPr>
        <w:tab/>
        <w:t>Test parameters</w:t>
      </w:r>
    </w:p>
    <w:p w14:paraId="7A5F70F1" w14:textId="77777777" w:rsidR="00BB3B84" w:rsidRPr="00A62BB0" w:rsidRDefault="00BB3B84" w:rsidP="00BB3B84">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14:paraId="3A7CBFE4" w14:textId="77777777" w:rsidR="00BB3B84" w:rsidRPr="00A62BB0" w:rsidRDefault="00BB3B84" w:rsidP="00BB3B84">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B3B84" w:rsidRPr="00A62BB0" w14:paraId="0789033A" w14:textId="77777777" w:rsidTr="00CC7869">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EDA6EDC"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CDBD060"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7D5E6A4"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3FDED7C"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F8C6199"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Test 2</w:t>
            </w:r>
          </w:p>
        </w:tc>
      </w:tr>
      <w:tr w:rsidR="00BB3B84" w:rsidRPr="00A62BB0" w14:paraId="5EAF4F94" w14:textId="77777777" w:rsidTr="00CC7869">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E4D76FA" w14:textId="77777777" w:rsidR="00BB3B84" w:rsidRPr="00A62BB0" w:rsidRDefault="00BB3B84" w:rsidP="00CC7869">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6CDA236B" w14:textId="77777777" w:rsidR="00BB3B84" w:rsidRPr="00A62BB0" w:rsidRDefault="00BB3B84" w:rsidP="00CC7869">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78DAE78" w14:textId="77777777" w:rsidR="00BB3B84" w:rsidRPr="00A62BB0" w:rsidRDefault="00BB3B84" w:rsidP="00CC7869">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16AE8F7"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782E7C"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69C3452"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900F80" w14:textId="77777777" w:rsidR="00BB3B84" w:rsidRPr="00A62BB0" w:rsidRDefault="00BB3B84" w:rsidP="00CC7869">
            <w:pPr>
              <w:keepLines/>
              <w:spacing w:after="0"/>
              <w:jc w:val="center"/>
              <w:rPr>
                <w:rFonts w:ascii="Arial" w:hAnsi="Arial" w:cs="Arial"/>
                <w:b/>
                <w:sz w:val="18"/>
                <w:lang w:val="en-US"/>
              </w:rPr>
            </w:pPr>
            <w:r w:rsidRPr="00A62BB0">
              <w:rPr>
                <w:rFonts w:ascii="Arial" w:hAnsi="Arial" w:cs="Arial"/>
                <w:b/>
                <w:sz w:val="18"/>
                <w:lang w:val="en-US"/>
              </w:rPr>
              <w:t>Cell 2</w:t>
            </w:r>
          </w:p>
        </w:tc>
      </w:tr>
      <w:tr w:rsidR="00BB3B84" w:rsidRPr="00A62BB0" w14:paraId="6417D468"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68CD5CF" w14:textId="77777777" w:rsidR="00BB3B84" w:rsidRPr="00A62BB0" w:rsidRDefault="00BB3B84" w:rsidP="00CC7869">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3F30F09" w14:textId="77777777" w:rsidR="00BB3B84" w:rsidRPr="00A62BB0" w:rsidRDefault="00BB3B84" w:rsidP="00CC7869">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7E94A5E1" w14:textId="77777777" w:rsidR="00BB3B84" w:rsidRPr="00A62BB0" w:rsidRDefault="00BB3B84" w:rsidP="00CC7869">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7ACB23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73E6743"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0C4969"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2691358"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freq2</w:t>
            </w:r>
          </w:p>
        </w:tc>
      </w:tr>
      <w:tr w:rsidR="00BB3B84" w:rsidRPr="00A62BB0" w14:paraId="0381A446" w14:textId="77777777" w:rsidTr="00CC7869">
        <w:trPr>
          <w:trHeight w:val="130"/>
          <w:jc w:val="center"/>
        </w:trPr>
        <w:tc>
          <w:tcPr>
            <w:tcW w:w="2157" w:type="dxa"/>
            <w:tcBorders>
              <w:left w:val="single" w:sz="4" w:space="0" w:color="auto"/>
              <w:bottom w:val="single" w:sz="4" w:space="0" w:color="auto"/>
              <w:right w:val="single" w:sz="4" w:space="0" w:color="auto"/>
            </w:tcBorders>
            <w:vAlign w:val="center"/>
          </w:tcPr>
          <w:p w14:paraId="013C97E4" w14:textId="77777777" w:rsidR="00BB3B84" w:rsidRPr="00A62BB0" w:rsidRDefault="00BB3B84" w:rsidP="00CC7869">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C9BADD8"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4B68EACC"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3046359" w14:textId="77777777" w:rsidR="00BB3B84" w:rsidRPr="00DD30A7" w:rsidRDefault="00BB3B84" w:rsidP="00CC7869">
            <w:pPr>
              <w:keepLines/>
              <w:spacing w:after="0"/>
              <w:jc w:val="center"/>
              <w:rPr>
                <w:rFonts w:ascii="Arial" w:hAnsi="Arial"/>
                <w:sz w:val="16"/>
                <w:szCs w:val="16"/>
              </w:rPr>
            </w:pPr>
            <w:r w:rsidRPr="00DD30A7">
              <w:rPr>
                <w:rFonts w:ascii="Arial" w:hAnsi="Arial"/>
                <w:sz w:val="16"/>
                <w:szCs w:val="16"/>
              </w:rPr>
              <w:t>100:</w:t>
            </w:r>
          </w:p>
          <w:p w14:paraId="2A641737" w14:textId="77777777" w:rsidR="00BB3B84" w:rsidRPr="00A62BB0" w:rsidRDefault="00BB3B84" w:rsidP="00CC7869">
            <w:pPr>
              <w:keepLines/>
              <w:spacing w:after="0"/>
              <w:jc w:val="center"/>
              <w:rPr>
                <w:rFonts w:ascii="Arial" w:hAnsi="Arial" w:cs="Arial"/>
                <w:sz w:val="16"/>
                <w:szCs w:val="16"/>
                <w:lang w:val="en-US"/>
              </w:rPr>
            </w:pPr>
            <w:proofErr w:type="spellStart"/>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spellEnd"/>
            <w:proofErr w:type="gramEnd"/>
            <w:r w:rsidRPr="00C4501F">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5CDB5034" w14:textId="77777777" w:rsidR="00BB3B84" w:rsidRPr="00DD30A7" w:rsidRDefault="00BB3B84" w:rsidP="00CC7869">
            <w:pPr>
              <w:keepLines/>
              <w:spacing w:after="0"/>
              <w:jc w:val="center"/>
              <w:rPr>
                <w:rFonts w:ascii="Arial" w:hAnsi="Arial"/>
                <w:sz w:val="16"/>
                <w:szCs w:val="16"/>
              </w:rPr>
            </w:pPr>
            <w:r w:rsidRPr="00DD30A7">
              <w:rPr>
                <w:rFonts w:ascii="Arial" w:hAnsi="Arial"/>
                <w:sz w:val="16"/>
                <w:szCs w:val="16"/>
              </w:rPr>
              <w:t>100:</w:t>
            </w:r>
          </w:p>
          <w:p w14:paraId="64A0AFB5" w14:textId="77777777" w:rsidR="00BB3B84" w:rsidRPr="00A62BB0" w:rsidRDefault="00BB3B84" w:rsidP="00CC7869">
            <w:pPr>
              <w:keepLines/>
              <w:spacing w:after="0"/>
              <w:jc w:val="center"/>
              <w:rPr>
                <w:rFonts w:ascii="Arial" w:hAnsi="Arial" w:cs="Arial"/>
                <w:sz w:val="16"/>
                <w:szCs w:val="16"/>
                <w:lang w:val="en-US"/>
              </w:rPr>
            </w:pPr>
            <w:proofErr w:type="spellStart"/>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spellEnd"/>
            <w:proofErr w:type="gramEnd"/>
            <w:r w:rsidRPr="00BE61C1">
              <w:rPr>
                <w:rFonts w:ascii="Arial" w:hAnsi="Arial" w:cs="Arial"/>
                <w:sz w:val="16"/>
                <w:szCs w:val="16"/>
                <w:lang w:val="de-DE"/>
              </w:rPr>
              <w:t xml:space="preserve"> = </w:t>
            </w:r>
            <w:r w:rsidRPr="00F81AE5">
              <w:rPr>
                <w:rFonts w:ascii="Arial" w:hAnsi="Arial" w:cs="Arial"/>
                <w:sz w:val="16"/>
                <w:szCs w:val="16"/>
                <w:lang w:val="de-DE"/>
              </w:rPr>
              <w:t>66</w:t>
            </w:r>
          </w:p>
        </w:tc>
      </w:tr>
      <w:tr w:rsidR="00BB3B84" w:rsidRPr="00A62BB0" w14:paraId="5E4A73E5" w14:textId="77777777" w:rsidTr="00CC7869">
        <w:trPr>
          <w:trHeight w:val="130"/>
          <w:jc w:val="center"/>
        </w:trPr>
        <w:tc>
          <w:tcPr>
            <w:tcW w:w="2157" w:type="dxa"/>
            <w:tcBorders>
              <w:left w:val="single" w:sz="4" w:space="0" w:color="auto"/>
              <w:bottom w:val="single" w:sz="4" w:space="0" w:color="auto"/>
              <w:right w:val="single" w:sz="4" w:space="0" w:color="auto"/>
            </w:tcBorders>
            <w:vAlign w:val="center"/>
          </w:tcPr>
          <w:p w14:paraId="1F87CC07"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37AADDAB" w14:textId="77777777" w:rsidR="00BB3B84" w:rsidRPr="00A62BB0" w:rsidRDefault="00BB3B84" w:rsidP="00CC7869">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3106BAA5"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6A331764" w14:textId="77777777" w:rsidR="00BB3B84" w:rsidRPr="00A62BB0" w:rsidRDefault="00BB3B84" w:rsidP="00CC7869">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45155429" w14:textId="77777777" w:rsidR="00BB3B84" w:rsidRPr="00A62BB0" w:rsidRDefault="00BB3B84" w:rsidP="00CC7869">
            <w:pPr>
              <w:keepLines/>
              <w:spacing w:after="0"/>
              <w:jc w:val="center"/>
              <w:rPr>
                <w:rFonts w:ascii="Arial" w:hAnsi="Arial"/>
                <w:sz w:val="16"/>
                <w:szCs w:val="16"/>
              </w:rPr>
            </w:pPr>
            <w:r w:rsidRPr="00A62BB0">
              <w:rPr>
                <w:rFonts w:ascii="Arial" w:hAnsi="Arial"/>
                <w:sz w:val="16"/>
                <w:szCs w:val="16"/>
              </w:rPr>
              <w:t>0</w:t>
            </w:r>
          </w:p>
        </w:tc>
      </w:tr>
      <w:tr w:rsidR="00BB3B84" w:rsidRPr="00A62BB0" w14:paraId="78BAC0A2" w14:textId="77777777" w:rsidTr="00CC7869">
        <w:trPr>
          <w:trHeight w:val="248"/>
          <w:jc w:val="center"/>
        </w:trPr>
        <w:tc>
          <w:tcPr>
            <w:tcW w:w="2157" w:type="dxa"/>
            <w:tcBorders>
              <w:left w:val="single" w:sz="4" w:space="0" w:color="auto"/>
              <w:right w:val="single" w:sz="4" w:space="0" w:color="auto"/>
            </w:tcBorders>
            <w:vAlign w:val="center"/>
          </w:tcPr>
          <w:p w14:paraId="694D1193"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4CA81822"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67B2A11F"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ADC1B1F" w14:textId="77777777" w:rsidR="00BB3B84" w:rsidRPr="00A62BB0" w:rsidRDefault="00BB3B84" w:rsidP="00CC786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79094D93" w14:textId="77777777" w:rsidR="00BB3B84" w:rsidRPr="00A62BB0" w:rsidRDefault="00BB3B84" w:rsidP="00CC786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74F1EE05" w14:textId="77777777" w:rsidR="00BB3B84" w:rsidRPr="00A62BB0" w:rsidRDefault="00BB3B84" w:rsidP="00CC7869">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00452C22" w14:textId="77777777" w:rsidR="00BB3B84" w:rsidRPr="00A62BB0" w:rsidRDefault="00BB3B84" w:rsidP="00CC7869">
            <w:pPr>
              <w:keepLines/>
              <w:spacing w:after="0"/>
              <w:jc w:val="center"/>
              <w:rPr>
                <w:rFonts w:ascii="Arial" w:hAnsi="Arial"/>
                <w:sz w:val="18"/>
                <w:szCs w:val="18"/>
              </w:rPr>
            </w:pPr>
            <w:r w:rsidRPr="00A62BB0">
              <w:rPr>
                <w:rFonts w:ascii="Arial" w:hAnsi="Arial"/>
                <w:sz w:val="18"/>
                <w:szCs w:val="18"/>
              </w:rPr>
              <w:t>TDD</w:t>
            </w:r>
          </w:p>
        </w:tc>
      </w:tr>
      <w:tr w:rsidR="00BB3B84" w:rsidRPr="00A62BB0" w14:paraId="4A6A43F8" w14:textId="77777777" w:rsidTr="00CC7869">
        <w:trPr>
          <w:trHeight w:val="268"/>
          <w:jc w:val="center"/>
        </w:trPr>
        <w:tc>
          <w:tcPr>
            <w:tcW w:w="2157" w:type="dxa"/>
            <w:tcBorders>
              <w:left w:val="single" w:sz="4" w:space="0" w:color="auto"/>
              <w:right w:val="single" w:sz="4" w:space="0" w:color="auto"/>
            </w:tcBorders>
            <w:vAlign w:val="center"/>
          </w:tcPr>
          <w:p w14:paraId="2F7CEE1B"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66C74F3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07369673"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5436665C" w14:textId="77777777" w:rsidR="00BB3B84" w:rsidRPr="00A62BB0" w:rsidRDefault="00BB3B84" w:rsidP="00CC7869">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4601B42F" w14:textId="77777777" w:rsidR="00BB3B84" w:rsidRPr="00A62BB0" w:rsidRDefault="00BB3B84" w:rsidP="00CC7869">
            <w:pPr>
              <w:keepLines/>
              <w:spacing w:after="0"/>
              <w:jc w:val="center"/>
              <w:rPr>
                <w:rFonts w:ascii="Arial" w:hAnsi="Arial"/>
                <w:sz w:val="18"/>
                <w:szCs w:val="18"/>
              </w:rPr>
            </w:pPr>
            <w:r w:rsidRPr="00A62BB0">
              <w:rPr>
                <w:rFonts w:ascii="Arial" w:hAnsi="Arial" w:cs="Arial"/>
                <w:sz w:val="18"/>
                <w:lang w:val="en-US"/>
              </w:rPr>
              <w:t>TDDConf.3.1</w:t>
            </w:r>
          </w:p>
        </w:tc>
      </w:tr>
      <w:tr w:rsidR="00BB3B84" w:rsidRPr="00A62BB0" w14:paraId="4FCED0EE" w14:textId="77777777" w:rsidTr="00CC7869">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69BE5337"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458B41D1"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0A68CACB" w14:textId="77777777" w:rsidR="00BB3B84" w:rsidRPr="00A62BB0" w:rsidRDefault="00BB3B84" w:rsidP="00CC7869">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1387561" w14:textId="77777777" w:rsidR="00BB3B84" w:rsidRPr="00A62BB0" w:rsidRDefault="00BB3B84" w:rsidP="00CC7869">
            <w:pPr>
              <w:keepLines/>
              <w:spacing w:after="0"/>
              <w:jc w:val="center"/>
              <w:rPr>
                <w:rFonts w:ascii="Arial" w:hAnsi="Arial" w:cs="Arial"/>
                <w:sz w:val="16"/>
                <w:szCs w:val="16"/>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1DFC0DD1"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9AABCE7"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61DC9AD"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r>
      <w:tr w:rsidR="00BB3B84" w:rsidRPr="00A62BB0" w14:paraId="67D88429" w14:textId="77777777" w:rsidTr="00CC7869">
        <w:trPr>
          <w:trHeight w:val="357"/>
          <w:jc w:val="center"/>
        </w:trPr>
        <w:tc>
          <w:tcPr>
            <w:tcW w:w="2157" w:type="dxa"/>
            <w:vMerge/>
            <w:tcBorders>
              <w:left w:val="single" w:sz="4" w:space="0" w:color="auto"/>
              <w:right w:val="single" w:sz="4" w:space="0" w:color="auto"/>
            </w:tcBorders>
            <w:vAlign w:val="center"/>
          </w:tcPr>
          <w:p w14:paraId="4C32278E" w14:textId="77777777" w:rsidR="00BB3B84" w:rsidRPr="00A62BB0" w:rsidRDefault="00BB3B84" w:rsidP="00CC7869">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3B245E69" w14:textId="77777777" w:rsidR="00BB3B84" w:rsidRPr="00A62BB0" w:rsidRDefault="00BB3B84" w:rsidP="00CC7869">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7D46A43A"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A174D38" w14:textId="77777777" w:rsidR="00BB3B84" w:rsidRPr="00A62BB0" w:rsidRDefault="00BB3B84" w:rsidP="00CC7869">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0AFA1279"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6A3571E" w14:textId="77777777" w:rsidR="00BB3B84" w:rsidRPr="00A62BB0" w:rsidRDefault="00BB3B84" w:rsidP="00CC7869">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351E55A" w14:textId="77777777" w:rsidR="00BB3B84" w:rsidRPr="00A62BB0" w:rsidRDefault="00BB3B84" w:rsidP="00CC7869">
            <w:pPr>
              <w:keepLines/>
              <w:spacing w:after="0"/>
              <w:jc w:val="center"/>
              <w:rPr>
                <w:rFonts w:ascii="Arial" w:hAnsi="Arial" w:cs="Arial"/>
                <w:sz w:val="18"/>
                <w:lang w:val="en-US"/>
              </w:rPr>
            </w:pPr>
          </w:p>
        </w:tc>
      </w:tr>
      <w:tr w:rsidR="00BB3B84" w:rsidRPr="00A62BB0" w14:paraId="5CE034AE" w14:textId="77777777" w:rsidTr="00CC7869">
        <w:trPr>
          <w:trHeight w:val="257"/>
          <w:jc w:val="center"/>
        </w:trPr>
        <w:tc>
          <w:tcPr>
            <w:tcW w:w="2157" w:type="dxa"/>
            <w:vMerge w:val="restart"/>
            <w:tcBorders>
              <w:top w:val="single" w:sz="4" w:space="0" w:color="auto"/>
              <w:left w:val="single" w:sz="4" w:space="0" w:color="auto"/>
              <w:right w:val="single" w:sz="4" w:space="0" w:color="auto"/>
            </w:tcBorders>
            <w:vAlign w:val="center"/>
          </w:tcPr>
          <w:p w14:paraId="78530A42"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4BD7F5D"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4CBD028" w14:textId="77777777" w:rsidR="00BB3B84" w:rsidRPr="00A62BB0" w:rsidRDefault="00BB3B84" w:rsidP="00CC7869">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9FD38F0" w14:textId="77777777" w:rsidR="00BB3B84" w:rsidRPr="00A62BB0" w:rsidRDefault="00BB3B84" w:rsidP="00CC7869">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327E480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319ECDAD" w14:textId="77777777" w:rsidR="00BB3B84" w:rsidRPr="00A62BB0" w:rsidRDefault="00BB3B84" w:rsidP="00CC7869">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34452D1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r>
      <w:tr w:rsidR="00BB3B84" w:rsidRPr="00A62BB0" w14:paraId="250C8DAD" w14:textId="77777777" w:rsidTr="00CC7869">
        <w:trPr>
          <w:trHeight w:val="256"/>
          <w:jc w:val="center"/>
        </w:trPr>
        <w:tc>
          <w:tcPr>
            <w:tcW w:w="2157" w:type="dxa"/>
            <w:vMerge/>
            <w:tcBorders>
              <w:left w:val="single" w:sz="4" w:space="0" w:color="auto"/>
              <w:right w:val="single" w:sz="4" w:space="0" w:color="auto"/>
            </w:tcBorders>
            <w:vAlign w:val="center"/>
          </w:tcPr>
          <w:p w14:paraId="2051E92E" w14:textId="77777777" w:rsidR="00BB3B84" w:rsidRPr="00A62BB0" w:rsidRDefault="00BB3B84" w:rsidP="00CC7869">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16B47C1" w14:textId="77777777" w:rsidR="00BB3B84" w:rsidRPr="00A62BB0" w:rsidRDefault="00BB3B84" w:rsidP="00CC7869">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0BAC79E1"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2CC5A25" w14:textId="77777777" w:rsidR="00BB3B84" w:rsidRPr="00A62BB0" w:rsidRDefault="00BB3B84" w:rsidP="00CC7869">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24AB25A2"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4CF6E2C" w14:textId="77777777" w:rsidR="00BB3B84" w:rsidRPr="00A62BB0" w:rsidRDefault="00BB3B84" w:rsidP="00CC7869">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4C28246" w14:textId="77777777" w:rsidR="00BB3B84" w:rsidRPr="00A62BB0" w:rsidRDefault="00BB3B84" w:rsidP="00CC7869">
            <w:pPr>
              <w:keepLines/>
              <w:spacing w:after="0"/>
              <w:jc w:val="center"/>
              <w:rPr>
                <w:rFonts w:ascii="Arial" w:hAnsi="Arial" w:cs="Arial"/>
                <w:sz w:val="18"/>
                <w:lang w:val="en-US"/>
              </w:rPr>
            </w:pPr>
          </w:p>
        </w:tc>
      </w:tr>
      <w:tr w:rsidR="00BB3B84" w:rsidRPr="00A62BB0" w14:paraId="56C30652" w14:textId="77777777" w:rsidTr="00CC7869">
        <w:trPr>
          <w:trHeight w:val="257"/>
          <w:jc w:val="center"/>
        </w:trPr>
        <w:tc>
          <w:tcPr>
            <w:tcW w:w="2157" w:type="dxa"/>
            <w:vMerge w:val="restart"/>
            <w:tcBorders>
              <w:left w:val="single" w:sz="4" w:space="0" w:color="auto"/>
              <w:right w:val="single" w:sz="4" w:space="0" w:color="auto"/>
            </w:tcBorders>
            <w:vAlign w:val="center"/>
          </w:tcPr>
          <w:p w14:paraId="6DA3DBF2"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239B24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A79F04A"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3042930" w14:textId="77777777" w:rsidR="00BB3B84" w:rsidRPr="00A62BB0" w:rsidRDefault="00BB3B84" w:rsidP="00CC7869">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01ACFC4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645690D9" w14:textId="77777777" w:rsidR="00BB3B84" w:rsidRPr="00A62BB0" w:rsidRDefault="00BB3B84" w:rsidP="00CC7869">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67FFADFF"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r>
      <w:tr w:rsidR="00BB3B84" w:rsidRPr="00A62BB0" w14:paraId="08BE2252" w14:textId="77777777" w:rsidTr="00CC7869">
        <w:trPr>
          <w:trHeight w:val="256"/>
          <w:jc w:val="center"/>
        </w:trPr>
        <w:tc>
          <w:tcPr>
            <w:tcW w:w="2157" w:type="dxa"/>
            <w:vMerge/>
            <w:tcBorders>
              <w:left w:val="single" w:sz="4" w:space="0" w:color="auto"/>
              <w:right w:val="single" w:sz="4" w:space="0" w:color="auto"/>
            </w:tcBorders>
            <w:vAlign w:val="center"/>
          </w:tcPr>
          <w:p w14:paraId="12D66D34" w14:textId="77777777" w:rsidR="00BB3B84" w:rsidRPr="00A62BB0" w:rsidRDefault="00BB3B84" w:rsidP="00CC7869">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7282F91" w14:textId="77777777" w:rsidR="00BB3B84" w:rsidRPr="00A62BB0" w:rsidRDefault="00BB3B84" w:rsidP="00CC7869">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6BB5B90C"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588E65D" w14:textId="77777777" w:rsidR="00BB3B84" w:rsidRPr="00A62BB0" w:rsidRDefault="00BB3B84" w:rsidP="00CC7869">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5FFA51EE" w14:textId="77777777" w:rsidR="00BB3B84" w:rsidRPr="00A62BB0" w:rsidRDefault="00BB3B84" w:rsidP="00CC7869">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125F0A1" w14:textId="77777777" w:rsidR="00BB3B84" w:rsidRPr="00A62BB0" w:rsidRDefault="00BB3B84" w:rsidP="00CC7869">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478D09CF" w14:textId="77777777" w:rsidR="00BB3B84" w:rsidRPr="00A62BB0" w:rsidRDefault="00BB3B84" w:rsidP="00CC7869">
            <w:pPr>
              <w:keepLines/>
              <w:spacing w:after="0"/>
              <w:jc w:val="center"/>
              <w:rPr>
                <w:rFonts w:ascii="Arial" w:hAnsi="Arial" w:cs="Arial"/>
                <w:sz w:val="18"/>
                <w:lang w:val="en-US"/>
              </w:rPr>
            </w:pPr>
          </w:p>
        </w:tc>
      </w:tr>
      <w:tr w:rsidR="00BB3B84" w:rsidRPr="00A62BB0" w14:paraId="0E1992D1" w14:textId="77777777" w:rsidTr="00CC7869">
        <w:trPr>
          <w:trHeight w:val="127"/>
          <w:jc w:val="center"/>
        </w:trPr>
        <w:tc>
          <w:tcPr>
            <w:tcW w:w="2157" w:type="dxa"/>
            <w:vMerge w:val="restart"/>
            <w:tcBorders>
              <w:left w:val="single" w:sz="4" w:space="0" w:color="auto"/>
              <w:right w:val="single" w:sz="4" w:space="0" w:color="auto"/>
            </w:tcBorders>
            <w:vAlign w:val="center"/>
          </w:tcPr>
          <w:p w14:paraId="01374849" w14:textId="77777777" w:rsidR="00BB3B84" w:rsidRPr="00A62BB0" w:rsidRDefault="00BB3B84" w:rsidP="00CC7869">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0DCB73E"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6E6E8B21"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1DC72D7" w14:textId="77777777" w:rsidR="00BB3B84" w:rsidRPr="00A62BB0" w:rsidRDefault="00BB3B84" w:rsidP="00CC7869">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12E73B4" w14:textId="77777777" w:rsidR="00BB3B84" w:rsidRPr="00A62BB0" w:rsidRDefault="00BB3B84" w:rsidP="00CC7869">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BB3B84" w:rsidRPr="00A62BB0" w14:paraId="6543B8B7" w14:textId="77777777" w:rsidTr="00CC7869">
        <w:trPr>
          <w:trHeight w:val="127"/>
          <w:jc w:val="center"/>
        </w:trPr>
        <w:tc>
          <w:tcPr>
            <w:tcW w:w="2157" w:type="dxa"/>
            <w:vMerge/>
            <w:tcBorders>
              <w:left w:val="single" w:sz="4" w:space="0" w:color="auto"/>
              <w:bottom w:val="single" w:sz="4" w:space="0" w:color="auto"/>
              <w:right w:val="single" w:sz="4" w:space="0" w:color="auto"/>
            </w:tcBorders>
            <w:vAlign w:val="center"/>
          </w:tcPr>
          <w:p w14:paraId="062207EA" w14:textId="77777777" w:rsidR="00BB3B84" w:rsidRPr="00A62BB0" w:rsidRDefault="00BB3B84" w:rsidP="00CC7869">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296410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394952AE" w14:textId="77777777" w:rsidR="00BB3B84" w:rsidRPr="00A62BB0" w:rsidRDefault="00BB3B84" w:rsidP="00CC7869">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CF5AC56" w14:textId="77777777" w:rsidR="00BB3B84" w:rsidRPr="00A62BB0" w:rsidRDefault="00BB3B84" w:rsidP="00CC7869">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7E131E4" w14:textId="77777777" w:rsidR="00BB3B84" w:rsidRPr="00A62BB0" w:rsidRDefault="00BB3B84" w:rsidP="00CC7869">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BB3B84" w:rsidRPr="00E12128" w14:paraId="41A67E83"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21229DB" w14:textId="77777777" w:rsidR="00BB3B84" w:rsidRPr="00E12128" w:rsidRDefault="00BB3B84" w:rsidP="00CC7869">
            <w:pPr>
              <w:keepLines/>
              <w:spacing w:after="0"/>
              <w:rPr>
                <w:rFonts w:ascii="Arial" w:hAnsi="Arial" w:cs="Arial"/>
                <w:sz w:val="18"/>
                <w:lang w:val="da-DK"/>
              </w:rPr>
            </w:pPr>
            <w:r w:rsidRPr="00A62BB0">
              <w:rPr>
                <w:rFonts w:ascii="Arial" w:hAnsi="Arial"/>
                <w:sz w:val="18"/>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vAlign w:val="center"/>
          </w:tcPr>
          <w:p w14:paraId="3DDCAD8C" w14:textId="77777777" w:rsidR="00BB3B84" w:rsidRPr="00E12128" w:rsidRDefault="00BB3B84" w:rsidP="00CC7869">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55FA986B" w14:textId="77777777" w:rsidR="00BB3B84" w:rsidRPr="00E12128" w:rsidRDefault="00BB3B84" w:rsidP="00CC7869">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B6226E" w14:textId="77777777" w:rsidR="00BB3B84" w:rsidRPr="00E12128" w:rsidRDefault="00BB3B84" w:rsidP="00CC7869">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B539C78" w14:textId="77777777" w:rsidR="00BB3B84" w:rsidRPr="00E12128" w:rsidRDefault="00BB3B84" w:rsidP="00CC7869">
            <w:pPr>
              <w:keepLines/>
              <w:spacing w:after="0"/>
              <w:jc w:val="center"/>
              <w:rPr>
                <w:rFonts w:ascii="Arial" w:hAnsi="Arial" w:cs="Arial"/>
                <w:sz w:val="18"/>
                <w:lang w:val="en-US"/>
              </w:rPr>
            </w:pPr>
            <w:r>
              <w:rPr>
                <w:rFonts w:ascii="Arial" w:hAnsi="Arial" w:cs="Arial"/>
                <w:sz w:val="18"/>
                <w:lang w:val="en-US"/>
              </w:rPr>
              <w:t>120</w:t>
            </w:r>
          </w:p>
        </w:tc>
      </w:tr>
      <w:tr w:rsidR="00BB3B84" w:rsidRPr="00A62BB0" w14:paraId="50C19610"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B50360B"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3F35FE4A"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156942DD"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36D3EF" w14:textId="036208FA" w:rsidR="00BB3B84" w:rsidRPr="00A62BB0" w:rsidRDefault="00BB3B84" w:rsidP="00CC7869">
            <w:pPr>
              <w:keepLines/>
              <w:spacing w:after="0"/>
              <w:jc w:val="center"/>
              <w:rPr>
                <w:rFonts w:ascii="Arial" w:hAnsi="Arial" w:cs="Arial"/>
                <w:sz w:val="18"/>
                <w:lang w:val="en-US"/>
              </w:rPr>
            </w:pPr>
            <w:r w:rsidRPr="00542B65">
              <w:rPr>
                <w:rFonts w:ascii="Arial" w:hAnsi="Arial" w:cs="Arial"/>
                <w:sz w:val="18"/>
                <w:lang w:val="en-US"/>
              </w:rPr>
              <w:t>OP.</w:t>
            </w:r>
            <w:ins w:id="52" w:author="Karajani Bledar 1SI1" w:date="2021-05-11T16:04:00Z">
              <w:r>
                <w:rPr>
                  <w:rFonts w:ascii="Arial" w:hAnsi="Arial" w:cs="Arial"/>
                  <w:sz w:val="18"/>
                  <w:lang w:val="en-US"/>
                </w:rPr>
                <w:t>3</w:t>
              </w:r>
            </w:ins>
            <w:del w:id="53" w:author="Karajani Bledar 1SI1" w:date="2021-05-11T16:04:00Z">
              <w:r w:rsidDel="00BB3B84">
                <w:rPr>
                  <w:rFonts w:ascii="Arial" w:hAnsi="Arial" w:cs="Arial"/>
                  <w:sz w:val="18"/>
                  <w:lang w:val="en-US"/>
                </w:rPr>
                <w:delText>5</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C6D1B6B" w14:textId="6BE41C82"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OP.</w:t>
            </w:r>
            <w:ins w:id="54" w:author="Karajani Bledar 1SI1" w:date="2021-05-11T16:04:00Z">
              <w:r>
                <w:rPr>
                  <w:rFonts w:ascii="Arial" w:hAnsi="Arial" w:cs="Arial"/>
                  <w:sz w:val="18"/>
                  <w:lang w:val="en-US"/>
                </w:rPr>
                <w:t>3</w:t>
              </w:r>
            </w:ins>
            <w:del w:id="55" w:author="Karajani Bledar 1SI1" w:date="2021-05-11T16:04:00Z">
              <w:r w:rsidDel="00BB3B84">
                <w:rPr>
                  <w:rFonts w:ascii="Arial" w:hAnsi="Arial" w:cs="Arial"/>
                  <w:sz w:val="18"/>
                  <w:lang w:val="en-US"/>
                </w:rPr>
                <w:delText>5</w:delText>
              </w:r>
            </w:del>
          </w:p>
        </w:tc>
      </w:tr>
      <w:tr w:rsidR="00BB3B84" w:rsidRPr="00A62BB0" w14:paraId="03B02CF3"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DA6CB81"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2D9ED66"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D756495"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BA06BCB" w14:textId="77777777" w:rsidR="00BB3B84" w:rsidRPr="00A62BB0" w:rsidRDefault="00BB3B84" w:rsidP="00CC7869">
            <w:pPr>
              <w:keepLines/>
              <w:spacing w:after="0"/>
              <w:jc w:val="center"/>
              <w:rPr>
                <w:rFonts w:ascii="Arial" w:hAnsi="Arial" w:cs="Arial"/>
                <w:sz w:val="18"/>
              </w:rPr>
            </w:pPr>
            <w:r w:rsidRPr="00A62BB0">
              <w:rPr>
                <w:rFonts w:ascii="Arial" w:hAnsi="Arial" w:cs="Arial"/>
                <w:sz w:val="18"/>
              </w:rPr>
              <w:t>DLBWP.0.1</w:t>
            </w:r>
          </w:p>
          <w:p w14:paraId="2453FF0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56C40F5" w14:textId="77777777" w:rsidR="00BB3B84" w:rsidRPr="00A62BB0" w:rsidRDefault="00BB3B84" w:rsidP="00CC7869">
            <w:pPr>
              <w:keepLines/>
              <w:spacing w:after="0"/>
              <w:jc w:val="center"/>
              <w:rPr>
                <w:rFonts w:ascii="Arial" w:hAnsi="Arial" w:cs="Arial"/>
                <w:sz w:val="18"/>
              </w:rPr>
            </w:pPr>
            <w:r w:rsidRPr="00A62BB0">
              <w:rPr>
                <w:rFonts w:ascii="Arial" w:hAnsi="Arial" w:cs="Arial"/>
                <w:sz w:val="18"/>
              </w:rPr>
              <w:t>DLBWP.0.1</w:t>
            </w:r>
          </w:p>
          <w:p w14:paraId="6504C96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ULBWP.0.1</w:t>
            </w:r>
          </w:p>
        </w:tc>
      </w:tr>
      <w:tr w:rsidR="00BB3B84" w:rsidRPr="00A62BB0" w14:paraId="32C35AF3"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8B90B4B"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DF30BC0"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0166D83"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740D3D" w14:textId="77777777" w:rsidR="00BB3B84" w:rsidRPr="00A62BB0" w:rsidRDefault="00BB3B84" w:rsidP="00CC7869">
            <w:pPr>
              <w:keepLines/>
              <w:spacing w:after="0"/>
              <w:jc w:val="center"/>
              <w:rPr>
                <w:rFonts w:ascii="Arial" w:hAnsi="Arial" w:cs="Arial"/>
                <w:sz w:val="18"/>
              </w:rPr>
            </w:pPr>
            <w:r w:rsidRPr="00A62BB0">
              <w:rPr>
                <w:rFonts w:ascii="Arial" w:hAnsi="Arial" w:cs="Arial"/>
                <w:sz w:val="18"/>
              </w:rPr>
              <w:t>DLBWP.1.3</w:t>
            </w:r>
          </w:p>
          <w:p w14:paraId="7A2C9E0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CB817BD" w14:textId="77777777" w:rsidR="00BB3B84" w:rsidRPr="00A62BB0" w:rsidRDefault="00BB3B84" w:rsidP="00CC7869">
            <w:pPr>
              <w:keepLines/>
              <w:spacing w:after="0"/>
              <w:jc w:val="center"/>
              <w:rPr>
                <w:rFonts w:ascii="Arial" w:hAnsi="Arial" w:cs="Arial"/>
                <w:sz w:val="18"/>
              </w:rPr>
            </w:pPr>
            <w:r w:rsidRPr="00A62BB0">
              <w:rPr>
                <w:rFonts w:ascii="Arial" w:hAnsi="Arial" w:cs="Arial"/>
                <w:sz w:val="18"/>
              </w:rPr>
              <w:t>DLBWP.1.3</w:t>
            </w:r>
          </w:p>
          <w:p w14:paraId="5D737E5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ULBWP.1.3</w:t>
            </w:r>
          </w:p>
        </w:tc>
      </w:tr>
      <w:tr w:rsidR="00BB3B84" w:rsidRPr="00A62BB0" w14:paraId="25C2624A" w14:textId="77777777" w:rsidTr="00CC7869">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0B84F9B7"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76CA85E"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E83CB2E"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1683E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CFB0E6"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TRS.2.1 TDD</w:t>
            </w:r>
          </w:p>
        </w:tc>
      </w:tr>
      <w:tr w:rsidR="00BB3B84" w:rsidRPr="00A62BB0" w14:paraId="36FBFEEB" w14:textId="77777777" w:rsidTr="00CC7869">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2D417897"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BC0C2D"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02BF397"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12CA82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3B6770"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rPr>
              <w:t>TCI.State.2</w:t>
            </w:r>
          </w:p>
        </w:tc>
      </w:tr>
      <w:tr w:rsidR="00BB3B84" w:rsidRPr="00A62BB0" w14:paraId="365B4CCB" w14:textId="77777777" w:rsidTr="00CC7869">
        <w:trPr>
          <w:trHeight w:val="336"/>
          <w:jc w:val="center"/>
        </w:trPr>
        <w:tc>
          <w:tcPr>
            <w:tcW w:w="2157" w:type="dxa"/>
            <w:tcBorders>
              <w:top w:val="single" w:sz="4" w:space="0" w:color="auto"/>
              <w:left w:val="single" w:sz="4" w:space="0" w:color="auto"/>
              <w:right w:val="single" w:sz="4" w:space="0" w:color="auto"/>
            </w:tcBorders>
            <w:vAlign w:val="center"/>
          </w:tcPr>
          <w:p w14:paraId="7C6F3EEE"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52CE2E31"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4ACEDFD9" w14:textId="77777777" w:rsidR="00BB3B84" w:rsidRPr="00A62BB0" w:rsidRDefault="00BB3B84" w:rsidP="00CC7869">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7D6E5DB2"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E0D7C0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SMTC.1</w:t>
            </w:r>
          </w:p>
        </w:tc>
      </w:tr>
      <w:tr w:rsidR="00BB3B84" w:rsidRPr="00A62BB0" w14:paraId="2B847E78" w14:textId="77777777" w:rsidTr="00CC7869">
        <w:trPr>
          <w:trHeight w:val="336"/>
          <w:jc w:val="center"/>
        </w:trPr>
        <w:tc>
          <w:tcPr>
            <w:tcW w:w="2157" w:type="dxa"/>
            <w:tcBorders>
              <w:top w:val="single" w:sz="4" w:space="0" w:color="auto"/>
              <w:left w:val="single" w:sz="4" w:space="0" w:color="auto"/>
              <w:right w:val="single" w:sz="4" w:space="0" w:color="auto"/>
            </w:tcBorders>
            <w:vAlign w:val="center"/>
          </w:tcPr>
          <w:p w14:paraId="679DC915" w14:textId="77777777" w:rsidR="00BB3B84" w:rsidRPr="00A62BB0" w:rsidRDefault="00BB3B84" w:rsidP="00CC7869">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2B381375" w14:textId="77777777" w:rsidR="00BB3B84" w:rsidRPr="00A62BB0" w:rsidRDefault="00BB3B84" w:rsidP="00CC7869">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214F2767" w14:textId="77777777" w:rsidR="00BB3B84" w:rsidRPr="00A62BB0" w:rsidRDefault="00BB3B84" w:rsidP="00CC7869">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74A76139"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5449BA7F"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3</w:t>
            </w:r>
          </w:p>
        </w:tc>
      </w:tr>
      <w:tr w:rsidR="00BB3B84" w:rsidRPr="00A62BB0" w14:paraId="5BB4E87C" w14:textId="77777777" w:rsidTr="00CC7869">
        <w:trPr>
          <w:trHeight w:val="218"/>
          <w:jc w:val="center"/>
        </w:trPr>
        <w:tc>
          <w:tcPr>
            <w:tcW w:w="2157" w:type="dxa"/>
            <w:tcBorders>
              <w:top w:val="single" w:sz="4" w:space="0" w:color="auto"/>
              <w:left w:val="single" w:sz="4" w:space="0" w:color="auto"/>
              <w:right w:val="single" w:sz="4" w:space="0" w:color="auto"/>
            </w:tcBorders>
            <w:vAlign w:val="center"/>
          </w:tcPr>
          <w:p w14:paraId="14F47D64"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027B16DC"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4728ABDF"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565B75"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1FF995B"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5AB09A8"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D9E447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0</w:t>
            </w:r>
          </w:p>
        </w:tc>
      </w:tr>
      <w:tr w:rsidR="00BB3B84" w:rsidRPr="00A62BB0" w14:paraId="144AB580"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4647CECA"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4BD4EAE2"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243AF3A"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A616B8"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3C251BC"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C65850"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36C5B0" w14:textId="77777777" w:rsidR="00BB3B84" w:rsidRPr="00A62BB0" w:rsidRDefault="00BB3B84" w:rsidP="00CC7869">
            <w:pPr>
              <w:keepLines/>
              <w:spacing w:after="0"/>
              <w:jc w:val="center"/>
              <w:rPr>
                <w:rFonts w:ascii="Arial" w:hAnsi="Arial" w:cs="Arial"/>
                <w:sz w:val="18"/>
                <w:lang w:val="en-US"/>
              </w:rPr>
            </w:pPr>
          </w:p>
        </w:tc>
      </w:tr>
      <w:tr w:rsidR="00BB3B84" w:rsidRPr="00A62BB0" w14:paraId="60989532"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1121AAB2"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39E352C"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76AAFE6"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EAFF5E"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5399E2"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4339AF"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08CC77" w14:textId="77777777" w:rsidR="00BB3B84" w:rsidRPr="00A62BB0" w:rsidRDefault="00BB3B84" w:rsidP="00CC7869">
            <w:pPr>
              <w:keepLines/>
              <w:spacing w:after="0"/>
              <w:jc w:val="center"/>
              <w:rPr>
                <w:rFonts w:ascii="Arial" w:hAnsi="Arial" w:cs="Arial"/>
                <w:sz w:val="18"/>
                <w:lang w:val="en-US"/>
              </w:rPr>
            </w:pPr>
          </w:p>
        </w:tc>
      </w:tr>
      <w:tr w:rsidR="00BB3B84" w:rsidRPr="00A62BB0" w14:paraId="6218ABFF"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58A08032"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2062E09F"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C50012B"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49741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F742F0"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CFCE06"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1F980C" w14:textId="77777777" w:rsidR="00BB3B84" w:rsidRPr="00A62BB0" w:rsidRDefault="00BB3B84" w:rsidP="00CC7869">
            <w:pPr>
              <w:keepLines/>
              <w:spacing w:after="0"/>
              <w:jc w:val="center"/>
              <w:rPr>
                <w:rFonts w:ascii="Arial" w:hAnsi="Arial" w:cs="Arial"/>
                <w:sz w:val="18"/>
                <w:lang w:val="en-US"/>
              </w:rPr>
            </w:pPr>
          </w:p>
        </w:tc>
      </w:tr>
      <w:tr w:rsidR="00BB3B84" w:rsidRPr="00A62BB0" w14:paraId="44C5FDD3"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678B32D8"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622A872C"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49082BF"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F4921C"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F9602E7"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FA43BD"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405922F" w14:textId="77777777" w:rsidR="00BB3B84" w:rsidRPr="00A62BB0" w:rsidRDefault="00BB3B84" w:rsidP="00CC7869">
            <w:pPr>
              <w:keepLines/>
              <w:spacing w:after="0"/>
              <w:jc w:val="center"/>
              <w:rPr>
                <w:rFonts w:ascii="Arial" w:hAnsi="Arial" w:cs="Arial"/>
                <w:sz w:val="18"/>
                <w:lang w:val="en-US"/>
              </w:rPr>
            </w:pPr>
          </w:p>
        </w:tc>
      </w:tr>
      <w:tr w:rsidR="00BB3B84" w:rsidRPr="00A62BB0" w14:paraId="7A33258C"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AA75EF1"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01F234D9"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3E20E8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53EC2B"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898150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D6B5421"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8764CF" w14:textId="77777777" w:rsidR="00BB3B84" w:rsidRPr="00A62BB0" w:rsidRDefault="00BB3B84" w:rsidP="00CC7869">
            <w:pPr>
              <w:keepLines/>
              <w:spacing w:after="0"/>
              <w:jc w:val="center"/>
              <w:rPr>
                <w:rFonts w:ascii="Arial" w:hAnsi="Arial" w:cs="Arial"/>
                <w:sz w:val="18"/>
                <w:lang w:val="en-US"/>
              </w:rPr>
            </w:pPr>
          </w:p>
        </w:tc>
      </w:tr>
      <w:tr w:rsidR="00BB3B84" w:rsidRPr="00A62BB0" w14:paraId="47EC8A9E"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17346F96"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51A98D8E"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0A86609"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5F653A"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1BB229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32A9708"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3F0CCC6" w14:textId="77777777" w:rsidR="00BB3B84" w:rsidRPr="00A62BB0" w:rsidRDefault="00BB3B84" w:rsidP="00CC7869">
            <w:pPr>
              <w:keepLines/>
              <w:spacing w:after="0"/>
              <w:jc w:val="center"/>
              <w:rPr>
                <w:rFonts w:ascii="Arial" w:hAnsi="Arial" w:cs="Arial"/>
                <w:sz w:val="18"/>
                <w:lang w:val="en-US"/>
              </w:rPr>
            </w:pPr>
          </w:p>
        </w:tc>
      </w:tr>
      <w:tr w:rsidR="00BB3B84" w:rsidRPr="00A62BB0" w14:paraId="0957312A"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588E9C33"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720B3155"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2707DCB"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096AE96"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B4822A"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F25EA5"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F25D488" w14:textId="77777777" w:rsidR="00BB3B84" w:rsidRPr="00A62BB0" w:rsidRDefault="00BB3B84" w:rsidP="00CC7869">
            <w:pPr>
              <w:keepLines/>
              <w:spacing w:after="0"/>
              <w:jc w:val="center"/>
              <w:rPr>
                <w:rFonts w:ascii="Arial" w:hAnsi="Arial" w:cs="Arial"/>
                <w:sz w:val="18"/>
                <w:lang w:val="en-US"/>
              </w:rPr>
            </w:pPr>
          </w:p>
        </w:tc>
      </w:tr>
      <w:tr w:rsidR="00BB3B84" w:rsidRPr="00A62BB0" w14:paraId="5BA19DD9" w14:textId="77777777" w:rsidTr="00CC7869">
        <w:trPr>
          <w:trHeight w:val="215"/>
          <w:jc w:val="center"/>
        </w:trPr>
        <w:tc>
          <w:tcPr>
            <w:tcW w:w="2157" w:type="dxa"/>
            <w:tcBorders>
              <w:top w:val="single" w:sz="4" w:space="0" w:color="auto"/>
              <w:left w:val="single" w:sz="4" w:space="0" w:color="auto"/>
              <w:right w:val="single" w:sz="4" w:space="0" w:color="auto"/>
            </w:tcBorders>
            <w:vAlign w:val="center"/>
          </w:tcPr>
          <w:p w14:paraId="7105BDDF" w14:textId="77777777" w:rsidR="00BB3B84" w:rsidRPr="00A62BB0" w:rsidRDefault="00BB3B84" w:rsidP="00CC7869">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0451F4E6" w14:textId="77777777" w:rsidR="00BB3B84" w:rsidRPr="00A62BB0" w:rsidRDefault="00BB3B84" w:rsidP="00CC7869">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572CC9C9"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C4600A1"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4930DCF"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88598A4" w14:textId="77777777" w:rsidR="00BB3B84" w:rsidRPr="00A62BB0" w:rsidRDefault="00BB3B84" w:rsidP="00CC7869">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83D8846" w14:textId="77777777" w:rsidR="00BB3B84" w:rsidRPr="00A62BB0" w:rsidRDefault="00BB3B84" w:rsidP="00CC7869">
            <w:pPr>
              <w:keepLines/>
              <w:spacing w:after="0"/>
              <w:jc w:val="center"/>
              <w:rPr>
                <w:rFonts w:ascii="Arial" w:hAnsi="Arial" w:cs="Arial"/>
                <w:sz w:val="18"/>
                <w:lang w:val="en-US"/>
              </w:rPr>
            </w:pPr>
          </w:p>
        </w:tc>
      </w:tr>
      <w:tr w:rsidR="00BB3B84" w:rsidRPr="00A62BB0" w14:paraId="704AED22"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31856A"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20D82FD1"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0AF258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A3F027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E4E239C"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6B90118"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26BE55D"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AWGN</w:t>
            </w:r>
          </w:p>
        </w:tc>
      </w:tr>
      <w:tr w:rsidR="00BB3B84" w:rsidRPr="00A62BB0" w14:paraId="3465DE5C" w14:textId="77777777" w:rsidTr="00CC7869">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578351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lastRenderedPageBreak/>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F990054"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BAE7BF8"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D6B0D6" w14:textId="77777777" w:rsidR="00BB3B84" w:rsidRPr="00A62BB0" w:rsidRDefault="00BB3B84" w:rsidP="00CC7869">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A4AD01D"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1EE897"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3CDACAA" w14:textId="77777777" w:rsidR="00BB3B84" w:rsidRPr="00A62BB0" w:rsidRDefault="00BB3B84" w:rsidP="00CC7869">
            <w:pPr>
              <w:keepLines/>
              <w:spacing w:after="0"/>
              <w:jc w:val="center"/>
              <w:rPr>
                <w:rFonts w:ascii="Arial" w:hAnsi="Arial" w:cs="Arial"/>
                <w:sz w:val="18"/>
                <w:lang w:val="en-US"/>
              </w:rPr>
            </w:pPr>
            <w:r w:rsidRPr="00DD30A7">
              <w:rPr>
                <w:rFonts w:ascii="Arial" w:hAnsi="Arial" w:cs="Arial"/>
                <w:sz w:val="18"/>
                <w:lang w:val="en-US"/>
              </w:rPr>
              <w:t>1x2</w:t>
            </w:r>
          </w:p>
        </w:tc>
      </w:tr>
      <w:tr w:rsidR="00BB3B84" w:rsidRPr="00A62BB0" w14:paraId="372E8989" w14:textId="77777777" w:rsidTr="00CC786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31038C7" w14:textId="77777777" w:rsidR="00BB3B84" w:rsidRPr="00A62BB0" w:rsidRDefault="00BB3B84" w:rsidP="00CC7869">
            <w:pPr>
              <w:pStyle w:val="TAN"/>
            </w:pPr>
            <w:r w:rsidRPr="00A62BB0">
              <w:t>Note 1:</w:t>
            </w:r>
            <w:r w:rsidRPr="00A62BB0">
              <w:tab/>
              <w:t>OCNG shall be used such that a constant total transmitted power spectral density is achieved for all OFDM symbols.</w:t>
            </w:r>
          </w:p>
          <w:p w14:paraId="605EFD76" w14:textId="77777777" w:rsidR="00BB3B84" w:rsidRPr="00A62BB0" w:rsidRDefault="00BB3B84" w:rsidP="00CC7869">
            <w:pPr>
              <w:pStyle w:val="TAN"/>
            </w:pPr>
            <w:r w:rsidRPr="003E56D9">
              <w:t>Note 2:</w:t>
            </w:r>
            <w:r w:rsidRPr="003E56D9">
              <w:tab/>
            </w:r>
            <w:r w:rsidRPr="00D45CF7">
              <w:t>Void</w:t>
            </w:r>
          </w:p>
        </w:tc>
      </w:tr>
    </w:tbl>
    <w:p w14:paraId="0F5F154E" w14:textId="77777777" w:rsidR="00BB3B84" w:rsidRPr="00A62BB0" w:rsidRDefault="00BB3B84" w:rsidP="00BB3B84">
      <w:pPr>
        <w:rPr>
          <w:rFonts w:eastAsia="Malgun Gothic"/>
          <w:lang w:eastAsia="ko-KR"/>
        </w:rPr>
      </w:pPr>
    </w:p>
    <w:p w14:paraId="4DC0FE38" w14:textId="77777777" w:rsidR="00BB3B84" w:rsidRPr="00DD30A7" w:rsidRDefault="00BB3B84" w:rsidP="00BB3B84">
      <w:pPr>
        <w:rPr>
          <w:rFonts w:eastAsia="Malgun Gothic"/>
          <w:lang w:eastAsia="ko-KR"/>
        </w:rPr>
      </w:pPr>
    </w:p>
    <w:p w14:paraId="7FE57C9D" w14:textId="77777777" w:rsidR="00BB3B84" w:rsidRDefault="00BB3B84" w:rsidP="00BB3B84">
      <w:pPr>
        <w:keepNext/>
        <w:keepLines/>
        <w:spacing w:before="60"/>
        <w:jc w:val="center"/>
        <w:rPr>
          <w:rFonts w:ascii="Arial" w:hAnsi="Arial"/>
          <w:b/>
        </w:rPr>
      </w:pPr>
      <w:r w:rsidRPr="00DD30A7">
        <w:rPr>
          <w:rFonts w:ascii="Arial" w:hAnsi="Arial"/>
          <w:b/>
        </w:rPr>
        <w:lastRenderedPageBreak/>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BB3B84" w:rsidRPr="00266C77" w14:paraId="3C82087A" w14:textId="77777777" w:rsidTr="00CC7869">
        <w:tc>
          <w:tcPr>
            <w:tcW w:w="1543" w:type="dxa"/>
            <w:vMerge w:val="restart"/>
            <w:tcBorders>
              <w:top w:val="single" w:sz="4" w:space="0" w:color="auto"/>
              <w:left w:val="single" w:sz="4" w:space="0" w:color="auto"/>
              <w:right w:val="single" w:sz="4" w:space="0" w:color="auto"/>
            </w:tcBorders>
            <w:vAlign w:val="center"/>
            <w:hideMark/>
          </w:tcPr>
          <w:p w14:paraId="21EA7DCF"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3BE941E5"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E91C3E8"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1593B1"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BCFC33F"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Test 2</w:t>
            </w:r>
          </w:p>
        </w:tc>
      </w:tr>
      <w:tr w:rsidR="00BB3B84" w:rsidRPr="00266C77" w14:paraId="75B66888" w14:textId="77777777" w:rsidTr="00CC7869">
        <w:tc>
          <w:tcPr>
            <w:tcW w:w="1543" w:type="dxa"/>
            <w:vMerge/>
            <w:tcBorders>
              <w:left w:val="single" w:sz="4" w:space="0" w:color="auto"/>
              <w:bottom w:val="single" w:sz="4" w:space="0" w:color="auto"/>
              <w:right w:val="single" w:sz="4" w:space="0" w:color="auto"/>
            </w:tcBorders>
            <w:vAlign w:val="center"/>
            <w:hideMark/>
          </w:tcPr>
          <w:p w14:paraId="638BF9D3" w14:textId="77777777" w:rsidR="00BB3B84" w:rsidRPr="00266C77" w:rsidRDefault="00BB3B84" w:rsidP="00CC7869">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0BFBF4C3" w14:textId="77777777" w:rsidR="00BB3B84" w:rsidRPr="00266C77" w:rsidRDefault="00BB3B84" w:rsidP="00CC7869">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BE99FE6" w14:textId="77777777" w:rsidR="00BB3B84" w:rsidRPr="00266C77" w:rsidRDefault="00BB3B84" w:rsidP="00CC7869">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CA82A33"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4A67B2BB"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7407F5D"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062B494" w14:textId="77777777" w:rsidR="00BB3B84" w:rsidRPr="00266C77" w:rsidRDefault="00BB3B84" w:rsidP="00CC7869">
            <w:pPr>
              <w:keepNext/>
              <w:keepLines/>
              <w:spacing w:after="0"/>
              <w:jc w:val="center"/>
              <w:rPr>
                <w:rFonts w:ascii="Arial" w:hAnsi="Arial"/>
                <w:b/>
                <w:sz w:val="18"/>
                <w:lang w:val="en-US"/>
              </w:rPr>
            </w:pPr>
            <w:r w:rsidRPr="00266C77">
              <w:rPr>
                <w:rFonts w:ascii="Arial" w:hAnsi="Arial"/>
                <w:b/>
                <w:sz w:val="18"/>
                <w:lang w:val="en-US"/>
              </w:rPr>
              <w:t>Cell 2</w:t>
            </w:r>
          </w:p>
        </w:tc>
      </w:tr>
      <w:tr w:rsidR="00BB3B84" w:rsidRPr="00266C77" w14:paraId="2132DBA0" w14:textId="77777777" w:rsidTr="00CC7869">
        <w:tc>
          <w:tcPr>
            <w:tcW w:w="1543" w:type="dxa"/>
            <w:vMerge w:val="restart"/>
            <w:tcBorders>
              <w:top w:val="single" w:sz="4" w:space="0" w:color="auto"/>
              <w:left w:val="single" w:sz="4" w:space="0" w:color="auto"/>
              <w:right w:val="single" w:sz="4" w:space="0" w:color="auto"/>
            </w:tcBorders>
            <w:vAlign w:val="center"/>
          </w:tcPr>
          <w:p w14:paraId="71D51048" w14:textId="77777777" w:rsidR="00BB3B84" w:rsidRPr="00266C77" w:rsidRDefault="00BB3B84" w:rsidP="00CC7869">
            <w:pPr>
              <w:keepNext/>
              <w:keepLines/>
              <w:spacing w:after="0"/>
              <w:rPr>
                <w:rFonts w:ascii="Arial" w:hAnsi="Arial"/>
                <w:sz w:val="18"/>
                <w:lang w:val="da-DK"/>
              </w:rPr>
            </w:pPr>
            <w:r w:rsidRPr="00266C77">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5DE8322" w14:textId="77777777" w:rsidR="00BB3B84" w:rsidRPr="00266C77" w:rsidRDefault="00BB3B84" w:rsidP="00CC7869">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14597543" w14:textId="77777777" w:rsidR="00BB3B84" w:rsidRPr="00266C77" w:rsidRDefault="00BB3B84" w:rsidP="00CC786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F450E0"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CF6A6F"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BB3B84" w:rsidRPr="00266C77" w14:paraId="6F811368" w14:textId="77777777" w:rsidTr="00CC7869">
        <w:tc>
          <w:tcPr>
            <w:tcW w:w="1543" w:type="dxa"/>
            <w:vMerge/>
            <w:tcBorders>
              <w:left w:val="single" w:sz="4" w:space="0" w:color="auto"/>
              <w:bottom w:val="single" w:sz="4" w:space="0" w:color="auto"/>
              <w:right w:val="single" w:sz="4" w:space="0" w:color="auto"/>
            </w:tcBorders>
            <w:vAlign w:val="center"/>
          </w:tcPr>
          <w:p w14:paraId="37203E8D" w14:textId="77777777" w:rsidR="00BB3B84" w:rsidRPr="00266C77" w:rsidRDefault="00BB3B84" w:rsidP="00CC7869">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6B0C6E41" w14:textId="77777777" w:rsidR="00BB3B84" w:rsidRPr="00266C77" w:rsidRDefault="00BB3B84" w:rsidP="00CC7869">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56EE94F2" w14:textId="77777777" w:rsidR="00BB3B84" w:rsidRPr="00266C77" w:rsidRDefault="00BB3B84" w:rsidP="00CC7869">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9D4DFF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6A07DE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260A5D0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69FE78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BB3B84" w:rsidRPr="00266C77" w14:paraId="2B0CD820" w14:textId="77777777" w:rsidTr="00CC7869">
        <w:tc>
          <w:tcPr>
            <w:tcW w:w="1543" w:type="dxa"/>
            <w:tcBorders>
              <w:left w:val="single" w:sz="4" w:space="0" w:color="auto"/>
              <w:bottom w:val="single" w:sz="4" w:space="0" w:color="auto"/>
              <w:right w:val="single" w:sz="4" w:space="0" w:color="auto"/>
            </w:tcBorders>
            <w:vAlign w:val="center"/>
          </w:tcPr>
          <w:p w14:paraId="45D26B00" w14:textId="77777777" w:rsidR="00BB3B84" w:rsidRPr="00266C77" w:rsidRDefault="00BB3B84" w:rsidP="00CC7869">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345FC055" w14:textId="77777777" w:rsidR="00BB3B84" w:rsidRPr="00266C77" w:rsidRDefault="00BB3B84" w:rsidP="00CC7869">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586254D8" w14:textId="77777777" w:rsidR="00BB3B84" w:rsidRPr="00266C77" w:rsidRDefault="00BB3B84" w:rsidP="00CC7869">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5DC5C0" w14:textId="77777777" w:rsidR="00BB3B84" w:rsidRPr="00266C77" w:rsidRDefault="00BB3B84" w:rsidP="00CC7869">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782413" w14:textId="77777777" w:rsidR="00BB3B84" w:rsidRPr="00266C77" w:rsidRDefault="00BB3B84" w:rsidP="00CC7869">
            <w:pPr>
              <w:keepNext/>
              <w:keepLines/>
              <w:spacing w:after="0"/>
              <w:jc w:val="center"/>
              <w:rPr>
                <w:rFonts w:ascii="Arial" w:hAnsi="Arial"/>
                <w:sz w:val="18"/>
              </w:rPr>
            </w:pPr>
            <w:r w:rsidRPr="00266C77">
              <w:rPr>
                <w:rFonts w:ascii="Arial" w:hAnsi="Arial"/>
                <w:sz w:val="18"/>
                <w:szCs w:val="18"/>
                <w:lang w:val="en-US"/>
              </w:rPr>
              <w:t>Rough</w:t>
            </w:r>
          </w:p>
        </w:tc>
      </w:tr>
      <w:tr w:rsidR="00BB3B84" w:rsidRPr="00266C77" w14:paraId="538F26F1" w14:textId="77777777" w:rsidTr="00CC7869">
        <w:trPr>
          <w:trHeight w:val="498"/>
        </w:trPr>
        <w:tc>
          <w:tcPr>
            <w:tcW w:w="1543" w:type="dxa"/>
            <w:vMerge w:val="restart"/>
            <w:tcBorders>
              <w:top w:val="single" w:sz="4" w:space="0" w:color="auto"/>
              <w:left w:val="single" w:sz="4" w:space="0" w:color="auto"/>
              <w:right w:val="single" w:sz="4" w:space="0" w:color="auto"/>
            </w:tcBorders>
            <w:vAlign w:val="center"/>
          </w:tcPr>
          <w:p w14:paraId="26CC1AB2" w14:textId="77777777" w:rsidR="00BB3B84" w:rsidRPr="00266C77" w:rsidRDefault="00BB3B84" w:rsidP="00CC7869">
            <w:pPr>
              <w:keepNext/>
              <w:keepLines/>
              <w:spacing w:after="0"/>
              <w:rPr>
                <w:rFonts w:ascii="Arial" w:hAnsi="Arial"/>
                <w:sz w:val="18"/>
                <w:lang w:val="da-DK"/>
              </w:rPr>
            </w:pPr>
            <w:r w:rsidRPr="00266C77">
              <w:rPr>
                <w:rFonts w:ascii="Arial" w:eastAsia="Calibri" w:hAnsi="Arial"/>
                <w:position w:val="-12"/>
                <w:sz w:val="18"/>
                <w:szCs w:val="22"/>
                <w:lang w:val="en-US"/>
              </w:rPr>
              <w:object w:dxaOrig="405" w:dyaOrig="345" w14:anchorId="52AE9AED">
                <v:shape id="_x0000_i1075" type="#_x0000_t75" style="width:22.8pt;height:22.8pt" o:ole="" fillcolor="window">
                  <v:imagedata r:id="rId20" o:title=""/>
                </v:shape>
                <o:OLEObject Type="Embed" ProgID="Equation.3" ShapeID="_x0000_i1075" DrawAspect="Content" ObjectID="_1682259462" r:id="rId36"/>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F28D4A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5C743C5A" w14:textId="77777777" w:rsidR="00BB3B84" w:rsidRPr="00266C77" w:rsidRDefault="00BB3B84" w:rsidP="00CC7869">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3C2F6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09F41D3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7510F4C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8B2F07">
              <w:rPr>
                <w:rFonts w:ascii="Arial" w:hAnsi="Arial"/>
                <w:sz w:val="18"/>
                <w:vertAlign w:val="superscript"/>
              </w:rPr>
              <w:t>Note</w:t>
            </w:r>
            <w:proofErr w:type="spellEnd"/>
            <w:r w:rsidRPr="008B2F07">
              <w:rPr>
                <w:rFonts w:ascii="Arial" w:hAnsi="Arial"/>
                <w:sz w:val="18"/>
                <w:vertAlign w:val="superscript"/>
              </w:rPr>
              <w:t xml:space="preserv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268B92E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BB3B84" w:rsidRPr="00266C77" w14:paraId="002082CB" w14:textId="77777777" w:rsidTr="00CC7869">
        <w:tc>
          <w:tcPr>
            <w:tcW w:w="1543" w:type="dxa"/>
            <w:vMerge/>
            <w:tcBorders>
              <w:left w:val="single" w:sz="4" w:space="0" w:color="auto"/>
              <w:bottom w:val="single" w:sz="4" w:space="0" w:color="auto"/>
              <w:right w:val="single" w:sz="4" w:space="0" w:color="auto"/>
            </w:tcBorders>
            <w:vAlign w:val="center"/>
          </w:tcPr>
          <w:p w14:paraId="35D5DDE4"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8AE54B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2F49EA4"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D76A8D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4C38CB01"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39D0B011" w14:textId="77777777" w:rsidR="00BB3B84" w:rsidRPr="00266C77" w:rsidRDefault="00BB3B84" w:rsidP="00CC7869">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15FF59B0" w14:textId="77777777" w:rsidR="00BB3B84" w:rsidRPr="00266C77" w:rsidRDefault="00BB3B84" w:rsidP="00CC7869">
            <w:pPr>
              <w:keepNext/>
              <w:keepLines/>
              <w:spacing w:after="0"/>
              <w:jc w:val="center"/>
              <w:rPr>
                <w:rFonts w:ascii="Arial" w:hAnsi="Arial"/>
                <w:sz w:val="18"/>
                <w:szCs w:val="18"/>
                <w:lang w:val="en-US"/>
              </w:rPr>
            </w:pPr>
          </w:p>
        </w:tc>
      </w:tr>
      <w:tr w:rsidR="00BB3B84" w:rsidRPr="00266C77" w14:paraId="18D5203D" w14:textId="77777777" w:rsidTr="00CC7869">
        <w:tc>
          <w:tcPr>
            <w:tcW w:w="1543" w:type="dxa"/>
            <w:vMerge w:val="restart"/>
            <w:tcBorders>
              <w:top w:val="single" w:sz="4" w:space="0" w:color="auto"/>
              <w:left w:val="single" w:sz="4" w:space="0" w:color="auto"/>
              <w:right w:val="single" w:sz="4" w:space="0" w:color="auto"/>
            </w:tcBorders>
            <w:vAlign w:val="center"/>
          </w:tcPr>
          <w:p w14:paraId="7A464EA7" w14:textId="77777777" w:rsidR="00BB3B84" w:rsidRPr="00266C77" w:rsidRDefault="00BB3B84" w:rsidP="00CC7869">
            <w:pPr>
              <w:keepNext/>
              <w:keepLines/>
              <w:spacing w:after="0"/>
              <w:rPr>
                <w:rFonts w:ascii="Arial" w:hAnsi="Arial"/>
                <w:sz w:val="18"/>
                <w:vertAlign w:val="superscript"/>
                <w:lang w:val="en-US"/>
              </w:rPr>
            </w:pPr>
            <w:r w:rsidRPr="00266C77">
              <w:rPr>
                <w:rFonts w:ascii="Arial" w:eastAsia="Calibri" w:hAnsi="Arial"/>
                <w:position w:val="-12"/>
                <w:sz w:val="18"/>
                <w:szCs w:val="22"/>
                <w:lang w:val="en-US"/>
              </w:rPr>
              <w:object w:dxaOrig="405" w:dyaOrig="345" w14:anchorId="0F7A5EB3">
                <v:shape id="_x0000_i1076" type="#_x0000_t75" style="width:22.8pt;height:22.8pt" o:ole="" fillcolor="window">
                  <v:imagedata r:id="rId20" o:title=""/>
                </v:shape>
                <o:OLEObject Type="Embed" ProgID="Equation.3" ShapeID="_x0000_i1076" DrawAspect="Content" ObjectID="_1682259463" r:id="rId37"/>
              </w:object>
            </w:r>
            <w:r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644639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38AE6B82" w14:textId="77777777" w:rsidR="00BB3B84" w:rsidRPr="00266C77" w:rsidRDefault="00BB3B84" w:rsidP="00CC7869">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165F1C3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9CB2AF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23C71F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3EDE77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BB3B84" w:rsidRPr="00266C77" w14:paraId="4696467A" w14:textId="77777777" w:rsidTr="00CC7869">
        <w:tc>
          <w:tcPr>
            <w:tcW w:w="1543" w:type="dxa"/>
            <w:vMerge/>
            <w:tcBorders>
              <w:left w:val="single" w:sz="4" w:space="0" w:color="auto"/>
              <w:bottom w:val="single" w:sz="4" w:space="0" w:color="auto"/>
              <w:right w:val="single" w:sz="4" w:space="0" w:color="auto"/>
            </w:tcBorders>
            <w:vAlign w:val="center"/>
          </w:tcPr>
          <w:p w14:paraId="4342887F"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A7B3CC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14D7E442"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95C676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28F7D9C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76B38DB"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777109EA"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BB3B84" w:rsidRPr="00266C77" w14:paraId="038E582D" w14:textId="77777777" w:rsidTr="00CC7869">
        <w:tc>
          <w:tcPr>
            <w:tcW w:w="1543" w:type="dxa"/>
            <w:tcBorders>
              <w:top w:val="single" w:sz="4" w:space="0" w:color="auto"/>
              <w:left w:val="single" w:sz="4" w:space="0" w:color="auto"/>
              <w:bottom w:val="single" w:sz="4" w:space="0" w:color="auto"/>
              <w:right w:val="single" w:sz="4" w:space="0" w:color="auto"/>
            </w:tcBorders>
            <w:vAlign w:val="center"/>
          </w:tcPr>
          <w:p w14:paraId="0E1A8287" w14:textId="77777777" w:rsidR="00BB3B84" w:rsidRPr="00266C77" w:rsidRDefault="00BB3B84" w:rsidP="00CC7869">
            <w:pPr>
              <w:keepNext/>
              <w:keepLines/>
              <w:spacing w:after="0"/>
              <w:rPr>
                <w:rFonts w:ascii="Arial" w:eastAsia="Calibri" w:hAnsi="Arial"/>
                <w:sz w:val="18"/>
                <w:szCs w:val="22"/>
                <w:lang w:val="en-US"/>
              </w:rPr>
            </w:pPr>
            <w:r w:rsidRPr="00266C77">
              <w:rPr>
                <w:rFonts w:ascii="Arial" w:eastAsia="Calibri" w:hAnsi="Arial"/>
                <w:position w:val="-12"/>
                <w:sz w:val="18"/>
                <w:szCs w:val="22"/>
                <w:lang w:val="en-US"/>
              </w:rPr>
              <w:object w:dxaOrig="840" w:dyaOrig="360" w14:anchorId="648FC261">
                <v:shape id="_x0000_i1077" type="#_x0000_t75" style="width:42pt;height:22.8pt" o:ole="" fillcolor="window">
                  <v:imagedata r:id="rId22" o:title=""/>
                </v:shape>
                <o:OLEObject Type="Embed" ProgID="Equation.3" ShapeID="_x0000_i1077" DrawAspect="Content" ObjectID="_1682259464" r:id="rId38"/>
              </w:object>
            </w:r>
          </w:p>
        </w:tc>
        <w:tc>
          <w:tcPr>
            <w:tcW w:w="1092" w:type="dxa"/>
            <w:tcBorders>
              <w:top w:val="single" w:sz="4" w:space="0" w:color="auto"/>
              <w:left w:val="single" w:sz="4" w:space="0" w:color="auto"/>
              <w:bottom w:val="single" w:sz="4" w:space="0" w:color="auto"/>
              <w:right w:val="single" w:sz="4" w:space="0" w:color="auto"/>
            </w:tcBorders>
            <w:vAlign w:val="center"/>
          </w:tcPr>
          <w:p w14:paraId="2A0E1E1B"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7AA5B9F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2DC0F7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F4B622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A01B5B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0EA5A3E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-1.0</w:t>
            </w:r>
          </w:p>
        </w:tc>
      </w:tr>
      <w:tr w:rsidR="00BB3B84" w:rsidRPr="00266C77" w14:paraId="0FCB5B37"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06D955BF" w14:textId="77777777" w:rsidR="00BB3B84" w:rsidRPr="00266C77" w:rsidRDefault="00BB3B84" w:rsidP="00CC7869">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5ABB37FB"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5B5F8FD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C1E2E6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2CE6221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3B5D67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1F2845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BB3B84" w:rsidRPr="00266C77" w14:paraId="44D38F27" w14:textId="77777777" w:rsidTr="00CC7869">
        <w:trPr>
          <w:trHeight w:val="207"/>
        </w:trPr>
        <w:tc>
          <w:tcPr>
            <w:tcW w:w="1543" w:type="dxa"/>
            <w:vMerge/>
            <w:tcBorders>
              <w:left w:val="single" w:sz="4" w:space="0" w:color="auto"/>
              <w:bottom w:val="single" w:sz="4" w:space="0" w:color="auto"/>
              <w:right w:val="single" w:sz="4" w:space="0" w:color="auto"/>
            </w:tcBorders>
            <w:vAlign w:val="center"/>
          </w:tcPr>
          <w:p w14:paraId="07771883" w14:textId="77777777" w:rsidR="00BB3B84" w:rsidRPr="00266C77" w:rsidRDefault="00BB3B84" w:rsidP="00CC786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EF410A9"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743010A3"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2FB371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2A7E8E7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542CE604" w14:textId="77777777" w:rsidR="00BB3B84" w:rsidRPr="008B2F07" w:rsidRDefault="00BB3B84" w:rsidP="00CC786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5980FF6B" w14:textId="77777777" w:rsidR="00BB3B84" w:rsidRPr="008B2F07" w:rsidRDefault="00BB3B84" w:rsidP="00CC7869">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BB3B84" w:rsidRPr="00266C77" w14:paraId="135486EB" w14:textId="77777777" w:rsidTr="00CC7869">
        <w:trPr>
          <w:trHeight w:val="207"/>
        </w:trPr>
        <w:tc>
          <w:tcPr>
            <w:tcW w:w="1543" w:type="dxa"/>
            <w:tcBorders>
              <w:top w:val="single" w:sz="4" w:space="0" w:color="auto"/>
              <w:left w:val="single" w:sz="4" w:space="0" w:color="auto"/>
              <w:right w:val="single" w:sz="4" w:space="0" w:color="auto"/>
            </w:tcBorders>
            <w:vAlign w:val="center"/>
          </w:tcPr>
          <w:p w14:paraId="0327987F" w14:textId="77777777" w:rsidR="00BB3B84" w:rsidRPr="00266C77" w:rsidRDefault="00BB3B84" w:rsidP="00CC7869">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211204FF"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4B5681B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50BAC9C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28DBCD0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23.00</w:t>
            </w:r>
          </w:p>
        </w:tc>
      </w:tr>
      <w:tr w:rsidR="00BB3B84" w:rsidRPr="00266C77" w14:paraId="35EB2322"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2CC899E6" w14:textId="77777777" w:rsidR="00BB3B84" w:rsidRPr="00266C77" w:rsidRDefault="00BB3B84" w:rsidP="00CC7869">
            <w:pPr>
              <w:keepNext/>
              <w:keepLines/>
              <w:spacing w:after="0"/>
              <w:rPr>
                <w:rFonts w:ascii="Arial" w:hAnsi="Arial"/>
                <w:sz w:val="18"/>
                <w:lang w:val="en-US"/>
              </w:rPr>
            </w:pPr>
            <w:r w:rsidRPr="00266C77">
              <w:rPr>
                <w:rFonts w:ascii="Arial" w:eastAsia="Calibri" w:hAnsi="Arial"/>
                <w:position w:val="-12"/>
                <w:sz w:val="18"/>
                <w:szCs w:val="22"/>
                <w:lang w:val="en-US"/>
              </w:rPr>
              <w:object w:dxaOrig="615" w:dyaOrig="390" w14:anchorId="7A20FCC5">
                <v:shape id="_x0000_i1078" type="#_x0000_t75" style="width:30pt;height:22.8pt" o:ole="" fillcolor="window">
                  <v:imagedata r:id="rId18" o:title=""/>
                </v:shape>
                <o:OLEObject Type="Embed" ProgID="Equation.3" ShapeID="_x0000_i1078" DrawAspect="Content" ObjectID="_1682259465" r:id="rId3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26C4CCB2"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66ED8EB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428922AD"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22042E07"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15667A9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1779C79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-3.46</w:t>
            </w:r>
          </w:p>
        </w:tc>
      </w:tr>
      <w:tr w:rsidR="00BB3B84" w:rsidRPr="00266C77" w14:paraId="62E4A743" w14:textId="77777777" w:rsidTr="00CC7869">
        <w:trPr>
          <w:trHeight w:val="207"/>
        </w:trPr>
        <w:tc>
          <w:tcPr>
            <w:tcW w:w="1543" w:type="dxa"/>
            <w:vMerge/>
            <w:tcBorders>
              <w:left w:val="single" w:sz="4" w:space="0" w:color="auto"/>
              <w:right w:val="single" w:sz="4" w:space="0" w:color="auto"/>
            </w:tcBorders>
            <w:vAlign w:val="center"/>
          </w:tcPr>
          <w:p w14:paraId="18AF8E12" w14:textId="77777777" w:rsidR="00BB3B84" w:rsidRPr="00266C77" w:rsidRDefault="00BB3B84" w:rsidP="00CC7869">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21E9FD4A"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28A6D4EE"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23436828"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6BFF9B1F"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47EEF73C" w14:textId="77777777" w:rsidR="00BB3B84" w:rsidRPr="00266C77" w:rsidRDefault="00BB3B84" w:rsidP="00CC7869">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358FA61E" w14:textId="77777777" w:rsidR="00BB3B84" w:rsidRPr="00266C77" w:rsidRDefault="00BB3B84" w:rsidP="00CC7869">
            <w:pPr>
              <w:keepNext/>
              <w:keepLines/>
              <w:spacing w:after="0"/>
              <w:jc w:val="center"/>
              <w:rPr>
                <w:rFonts w:ascii="Arial" w:hAnsi="Arial"/>
                <w:sz w:val="18"/>
                <w:lang w:val="en-US"/>
              </w:rPr>
            </w:pPr>
          </w:p>
        </w:tc>
      </w:tr>
      <w:tr w:rsidR="00BB3B84" w:rsidRPr="00266C77" w14:paraId="000CCBC4" w14:textId="77777777" w:rsidTr="00CC7869">
        <w:trPr>
          <w:trHeight w:val="207"/>
        </w:trPr>
        <w:tc>
          <w:tcPr>
            <w:tcW w:w="1543" w:type="dxa"/>
            <w:vMerge w:val="restart"/>
            <w:tcBorders>
              <w:top w:val="single" w:sz="4" w:space="0" w:color="auto"/>
              <w:left w:val="single" w:sz="4" w:space="0" w:color="auto"/>
              <w:right w:val="single" w:sz="4" w:space="0" w:color="auto"/>
            </w:tcBorders>
            <w:vAlign w:val="center"/>
            <w:hideMark/>
          </w:tcPr>
          <w:p w14:paraId="78F1916C" w14:textId="77777777" w:rsidR="00BB3B84" w:rsidRPr="00266C77" w:rsidRDefault="00BB3B84" w:rsidP="00CC7869">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6664E580"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47C556B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789C5D94"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21BEF253"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6321DC"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3716C83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BB3B84" w:rsidRPr="00266C77" w14:paraId="58188063" w14:textId="77777777" w:rsidTr="00CC7869">
        <w:trPr>
          <w:trHeight w:val="207"/>
        </w:trPr>
        <w:tc>
          <w:tcPr>
            <w:tcW w:w="1543" w:type="dxa"/>
            <w:vMerge/>
            <w:tcBorders>
              <w:left w:val="single" w:sz="4" w:space="0" w:color="auto"/>
              <w:bottom w:val="single" w:sz="4" w:space="0" w:color="auto"/>
              <w:right w:val="single" w:sz="4" w:space="0" w:color="auto"/>
            </w:tcBorders>
            <w:vAlign w:val="center"/>
          </w:tcPr>
          <w:p w14:paraId="05F1DE7F" w14:textId="77777777" w:rsidR="00BB3B84" w:rsidRPr="00266C77" w:rsidRDefault="00BB3B84" w:rsidP="00CC7869">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AF15BC5"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085A6D74" w14:textId="77777777" w:rsidR="00BB3B84" w:rsidRPr="00266C77" w:rsidRDefault="00BB3B84" w:rsidP="00CC7869">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025B71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11ED8676"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604C0A92"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03E7B99"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BB3B84" w:rsidRPr="00266C77" w14:paraId="2E522D69" w14:textId="77777777" w:rsidTr="00CC7869">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3F022DB5" w14:textId="77777777" w:rsidR="00BB3B84" w:rsidRPr="00266C77" w:rsidRDefault="00BB3B84" w:rsidP="00CC7869">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51A04721" w14:textId="77777777" w:rsidR="00BB3B84" w:rsidRPr="00266C77" w:rsidRDefault="00BB3B84" w:rsidP="00CC7869">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0CD596AE"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0254F1" w14:textId="77777777" w:rsidR="00BB3B84" w:rsidRPr="00266C77" w:rsidRDefault="00BB3B84" w:rsidP="00CC7869">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981A98B" w14:textId="77777777" w:rsidR="00BB3B84" w:rsidRPr="00266C77" w:rsidRDefault="00BB3B84" w:rsidP="00CC7869">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BB3B84" w:rsidRPr="00266C77" w14:paraId="2FEF3501" w14:textId="77777777" w:rsidTr="00CC7869">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21A4EEE9"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5E8E033B">
                <v:shape id="_x0000_i1079" type="#_x0000_t75" style="width:22.8pt;height:22.8pt" o:ole="" fillcolor="window">
                  <v:imagedata r:id="rId20" o:title=""/>
                </v:shape>
                <o:OLEObject Type="Embed" ProgID="Equation.3" ShapeID="_x0000_i1079" DrawAspect="Content" ObjectID="_1682259466" r:id="rId40"/>
              </w:object>
            </w:r>
            <w:r w:rsidRPr="00266C77">
              <w:rPr>
                <w:rFonts w:ascii="Arial" w:hAnsi="Arial"/>
                <w:sz w:val="18"/>
                <w:lang w:val="en-US"/>
              </w:rPr>
              <w:t xml:space="preserve"> to be fulfilled.</w:t>
            </w:r>
          </w:p>
          <w:p w14:paraId="4F6E2B59"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5081D2D8"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1F827652"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6B01F710"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45700165" w14:textId="77777777" w:rsidR="00BB3B84" w:rsidRPr="00266C77" w:rsidRDefault="00BB3B84" w:rsidP="00CC7869">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BE61C1">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74F25EC6" w14:textId="77777777" w:rsidR="00BB3B84" w:rsidRPr="00266C77" w:rsidRDefault="00BB3B84" w:rsidP="00CC7869">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112ABF07" w14:textId="77777777" w:rsidR="00BB3B84" w:rsidRPr="008B2F07" w:rsidRDefault="00BB3B84" w:rsidP="00CC7869">
            <w:pPr>
              <w:keepNext/>
              <w:keepLines/>
              <w:spacing w:after="0"/>
              <w:ind w:left="851" w:hanging="851"/>
              <w:rPr>
                <w:rFonts w:ascii="Arial" w:hAnsi="Arial" w:cs="Arial"/>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xml:space="preserve">,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06D12974" w14:textId="77777777" w:rsidR="00BB3B84" w:rsidRPr="00DD30A7" w:rsidRDefault="00BB3B84" w:rsidP="00BB3B84"/>
    <w:p w14:paraId="21300290" w14:textId="77777777" w:rsidR="00BB3B84" w:rsidRPr="00A62BB0" w:rsidRDefault="00BB3B84" w:rsidP="00BB3B84">
      <w:pPr>
        <w:pStyle w:val="Heading5"/>
        <w:rPr>
          <w:lang w:eastAsia="ko-KR"/>
        </w:rPr>
      </w:pPr>
      <w:r w:rsidRPr="009264FA">
        <w:rPr>
          <w:lang w:eastAsia="ko-KR"/>
        </w:rPr>
        <w:t>A.7.7.1.2.3</w:t>
      </w:r>
      <w:r w:rsidRPr="00A62BB0">
        <w:rPr>
          <w:lang w:eastAsia="ko-KR"/>
        </w:rPr>
        <w:tab/>
        <w:t>Test Requirements</w:t>
      </w:r>
    </w:p>
    <w:p w14:paraId="49DF035D" w14:textId="77777777" w:rsidR="00BB3B84" w:rsidRPr="00E65DB3" w:rsidRDefault="00BB3B84" w:rsidP="00BB3B84">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0B90D158" w14:textId="77777777" w:rsidR="00BB3B84" w:rsidRPr="00DD30A7" w:rsidRDefault="00BB3B84" w:rsidP="00BB3B84">
      <w:r w:rsidRPr="00DD30A7">
        <w:t>Test 1:</w:t>
      </w:r>
    </w:p>
    <w:p w14:paraId="4DBBC62E" w14:textId="77777777" w:rsidR="00BB3B84" w:rsidRPr="00DD30A7" w:rsidRDefault="00BB3B84" w:rsidP="00BB3B84">
      <w:r w:rsidRPr="00DD30A7">
        <w:t>Absolute accuracy of Cell 1 and absolute accuracy of Cell 2. The UE is deemed to meet the requirement if the reported SS-RSRP is in the range shown in Table A.7.7.1.2.3-1.</w:t>
      </w:r>
    </w:p>
    <w:p w14:paraId="37AEA8CE" w14:textId="77777777" w:rsidR="00BB3B84" w:rsidRPr="00DD30A7" w:rsidRDefault="00BB3B84" w:rsidP="00BB3B84">
      <w:r w:rsidRPr="00DD30A7">
        <w:t xml:space="preserve">Relative accuracy of Cell 2 compared with Cell 1. The UE is deemed to meet the requirement if the difference in reported SS-RSRP meets the requirements in A.7.7.1.2.3-2. </w:t>
      </w:r>
    </w:p>
    <w:p w14:paraId="428EB55C" w14:textId="77777777" w:rsidR="00BB3B84" w:rsidRPr="00DD30A7" w:rsidRDefault="00BB3B84" w:rsidP="00BB3B84">
      <w:r w:rsidRPr="00DD30A7">
        <w:t>Test 2:</w:t>
      </w:r>
    </w:p>
    <w:p w14:paraId="77D0720B" w14:textId="77777777" w:rsidR="00BB3B84" w:rsidRPr="00DD30A7" w:rsidRDefault="00BB3B84" w:rsidP="00BB3B84">
      <w:r w:rsidRPr="00DD30A7">
        <w:t>Absolute accuracy of Cell 1 and absolute accuracy of Cell 2. The UE is deemed to meet the requirement if the reported SS-RSRP is in the range shown in Table A.7.7.1.2.3-1.</w:t>
      </w:r>
    </w:p>
    <w:p w14:paraId="12B41838" w14:textId="77777777" w:rsidR="00BB3B84" w:rsidRDefault="00BB3B84" w:rsidP="00BB3B84">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2211D883" w14:textId="77777777" w:rsidR="00BB3B84" w:rsidRPr="00A62BB0" w:rsidRDefault="00BB3B84" w:rsidP="00BB3B84">
      <w:pPr>
        <w:pStyle w:val="TH"/>
      </w:pPr>
      <w:r>
        <w:t>Table A.7.7.1.2.3-1: SS-RSRP absolute accuracy test requirement</w:t>
      </w:r>
    </w:p>
    <w:tbl>
      <w:tblPr>
        <w:tblStyle w:val="TableGrid"/>
        <w:tblW w:w="0" w:type="auto"/>
        <w:tblLook w:val="04A0" w:firstRow="1" w:lastRow="0" w:firstColumn="1" w:lastColumn="0" w:noHBand="0" w:noVBand="1"/>
      </w:tblPr>
      <w:tblGrid>
        <w:gridCol w:w="2547"/>
        <w:gridCol w:w="7082"/>
      </w:tblGrid>
      <w:tr w:rsidR="00BB3B84" w:rsidRPr="00A62BB0" w14:paraId="0B8CB23A" w14:textId="77777777" w:rsidTr="00CC7869">
        <w:tc>
          <w:tcPr>
            <w:tcW w:w="2547" w:type="dxa"/>
          </w:tcPr>
          <w:p w14:paraId="21ABEDF6" w14:textId="77777777" w:rsidR="00BB3B84" w:rsidRPr="00A62BB0" w:rsidRDefault="00BB3B84" w:rsidP="00CC7869">
            <w:pPr>
              <w:pStyle w:val="TH"/>
            </w:pPr>
          </w:p>
        </w:tc>
        <w:tc>
          <w:tcPr>
            <w:tcW w:w="7082" w:type="dxa"/>
          </w:tcPr>
          <w:p w14:paraId="5BD4BE12" w14:textId="77777777" w:rsidR="00BB3B84" w:rsidRPr="00A62BB0" w:rsidRDefault="00BB3B84" w:rsidP="00CC7869">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BB3B84" w:rsidRPr="00A62BB0" w14:paraId="0DEC05AC" w14:textId="77777777" w:rsidTr="00CC7869">
        <w:tc>
          <w:tcPr>
            <w:tcW w:w="2547" w:type="dxa"/>
          </w:tcPr>
          <w:p w14:paraId="2F9E0DF3" w14:textId="77777777" w:rsidR="00BB3B84" w:rsidRPr="00A62BB0" w:rsidRDefault="00BB3B84" w:rsidP="00CC7869">
            <w:pPr>
              <w:pStyle w:val="TAC"/>
            </w:pPr>
            <w:r>
              <w:t xml:space="preserve">Cell </w:t>
            </w:r>
            <w:r w:rsidRPr="00A62BB0">
              <w:t>1</w:t>
            </w:r>
          </w:p>
        </w:tc>
        <w:tc>
          <w:tcPr>
            <w:tcW w:w="7082" w:type="dxa"/>
          </w:tcPr>
          <w:p w14:paraId="5D89E390" w14:textId="77777777" w:rsidR="00BB3B84" w:rsidRPr="00A62BB0" w:rsidRDefault="00BB3B84" w:rsidP="00CC7869">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BB3B84" w:rsidRPr="00A62BB0" w14:paraId="3154255D" w14:textId="77777777" w:rsidTr="00CC7869">
        <w:tc>
          <w:tcPr>
            <w:tcW w:w="2547" w:type="dxa"/>
          </w:tcPr>
          <w:p w14:paraId="32A262B7" w14:textId="77777777" w:rsidR="00BB3B84" w:rsidRPr="00A62BB0" w:rsidRDefault="00BB3B84" w:rsidP="00CC7869">
            <w:pPr>
              <w:pStyle w:val="TAC"/>
            </w:pPr>
            <w:r>
              <w:t xml:space="preserve">Cell </w:t>
            </w:r>
            <w:r w:rsidRPr="00A62BB0">
              <w:t>2</w:t>
            </w:r>
          </w:p>
        </w:tc>
        <w:tc>
          <w:tcPr>
            <w:tcW w:w="7082" w:type="dxa"/>
          </w:tcPr>
          <w:p w14:paraId="1AB1C80C" w14:textId="77777777" w:rsidR="00BB3B84" w:rsidRPr="00A62BB0" w:rsidRDefault="00BB3B84" w:rsidP="00CC7869">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BB3B84" w:rsidRPr="00A62BB0" w14:paraId="69CB5E5B" w14:textId="77777777" w:rsidTr="00CC7869">
        <w:tc>
          <w:tcPr>
            <w:tcW w:w="9629" w:type="dxa"/>
            <w:gridSpan w:val="2"/>
          </w:tcPr>
          <w:p w14:paraId="042A32B0" w14:textId="77777777" w:rsidR="00BB3B84" w:rsidRPr="00A62BB0" w:rsidRDefault="00BB3B84" w:rsidP="00CC786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61E72B81" w14:textId="77777777" w:rsidR="00BB3B84" w:rsidRDefault="00BB3B84" w:rsidP="00CC7869">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7C7CDC16" w14:textId="77777777" w:rsidR="00BB3B84" w:rsidRDefault="00BB3B84" w:rsidP="00CC7869">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D142B3B" w14:textId="77777777" w:rsidR="00BB3B84" w:rsidRPr="00A62BB0" w:rsidRDefault="00BB3B84" w:rsidP="00CC7869">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39EFC6CA" w14:textId="77777777" w:rsidR="00BB3B84" w:rsidRPr="006639FE" w:rsidRDefault="00BB3B84" w:rsidP="00BB3B84">
      <w:pPr>
        <w:rPr>
          <w:rFonts w:ascii="Arial" w:eastAsia="??" w:hAnsi="Arial"/>
        </w:rPr>
      </w:pPr>
    </w:p>
    <w:p w14:paraId="3EAA0548" w14:textId="77777777" w:rsidR="00BB3B84" w:rsidRPr="00A62BB0" w:rsidRDefault="00BB3B84" w:rsidP="00BB3B84">
      <w:pPr>
        <w:pStyle w:val="TH"/>
      </w:pPr>
      <w:r>
        <w:lastRenderedPageBreak/>
        <w:t>Table A.7.7.1.2.3-2: SS-RSRP relative accuracy test requirement</w:t>
      </w:r>
    </w:p>
    <w:tbl>
      <w:tblPr>
        <w:tblStyle w:val="TableGrid"/>
        <w:tblW w:w="0" w:type="auto"/>
        <w:tblLook w:val="04A0" w:firstRow="1" w:lastRow="0" w:firstColumn="1" w:lastColumn="0" w:noHBand="0" w:noVBand="1"/>
      </w:tblPr>
      <w:tblGrid>
        <w:gridCol w:w="2547"/>
        <w:gridCol w:w="7082"/>
      </w:tblGrid>
      <w:tr w:rsidR="00BB3B84" w:rsidRPr="00A62BB0" w14:paraId="1E35D039" w14:textId="77777777" w:rsidTr="00CC7869">
        <w:tc>
          <w:tcPr>
            <w:tcW w:w="2547" w:type="dxa"/>
          </w:tcPr>
          <w:p w14:paraId="1B996317" w14:textId="77777777" w:rsidR="00BB3B84" w:rsidRPr="00A62BB0" w:rsidRDefault="00BB3B84" w:rsidP="00CC7869">
            <w:pPr>
              <w:pStyle w:val="TH"/>
            </w:pPr>
          </w:p>
        </w:tc>
        <w:tc>
          <w:tcPr>
            <w:tcW w:w="7082" w:type="dxa"/>
          </w:tcPr>
          <w:p w14:paraId="667B2B37" w14:textId="77777777" w:rsidR="00BB3B84" w:rsidRPr="00A62BB0" w:rsidRDefault="00BB3B84" w:rsidP="00CC7869">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BB3B84" w:rsidRPr="00A62BB0" w14:paraId="49321270" w14:textId="77777777" w:rsidTr="00CC7869">
        <w:tc>
          <w:tcPr>
            <w:tcW w:w="2547" w:type="dxa"/>
          </w:tcPr>
          <w:p w14:paraId="1181DC1F" w14:textId="77777777" w:rsidR="00BB3B84" w:rsidRPr="00A62BB0" w:rsidRDefault="00BB3B84" w:rsidP="00CC7869">
            <w:pPr>
              <w:pStyle w:val="TAC"/>
            </w:pPr>
            <w:r>
              <w:t xml:space="preserve">Cell </w:t>
            </w:r>
            <w:r w:rsidRPr="00A62BB0">
              <w:t>2</w:t>
            </w:r>
            <w:r>
              <w:t xml:space="preserve"> – Cell 1</w:t>
            </w:r>
          </w:p>
        </w:tc>
        <w:tc>
          <w:tcPr>
            <w:tcW w:w="7082" w:type="dxa"/>
          </w:tcPr>
          <w:p w14:paraId="3DE65AB1" w14:textId="77777777" w:rsidR="00BB3B84" w:rsidRPr="00A62BB0" w:rsidRDefault="00BB3B84" w:rsidP="00CC7869">
            <w:pPr>
              <w:pStyle w:val="TAC"/>
            </w:pPr>
            <w:r w:rsidRPr="00A62BB0">
              <w:t>SSB_RP</w:t>
            </w:r>
            <w:r>
              <w:t>2 -</w:t>
            </w:r>
            <w:r w:rsidRPr="00A62BB0">
              <w:t xml:space="preserve"> SSB_RP</w:t>
            </w:r>
            <w:r>
              <w:t xml:space="preserve">1 </w:t>
            </w:r>
            <w:r w:rsidRPr="00A62BB0">
              <w:t>-</w:t>
            </w:r>
            <w:r w:rsidRPr="00A62BB0">
              <w:rPr>
                <w:rFonts w:cs="Arial"/>
              </w:rPr>
              <w:t>δ</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r>
              <w:rPr>
                <w:rFonts w:cs="Arial"/>
              </w:rPr>
              <w:t>–(X)</w:t>
            </w:r>
          </w:p>
        </w:tc>
      </w:tr>
      <w:tr w:rsidR="00BB3B84" w:rsidRPr="00A62BB0" w14:paraId="001A3BF6" w14:textId="77777777" w:rsidTr="00CC7869">
        <w:tc>
          <w:tcPr>
            <w:tcW w:w="9629" w:type="dxa"/>
            <w:gridSpan w:val="2"/>
          </w:tcPr>
          <w:p w14:paraId="20FA403C" w14:textId="77777777" w:rsidR="00BB3B84" w:rsidRPr="00A62BB0" w:rsidRDefault="00BB3B84" w:rsidP="00CC7869">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3B7F06B4" w14:textId="77777777" w:rsidR="00BB3B84" w:rsidRDefault="00BB3B84" w:rsidP="00CC7869">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1330F71E" w14:textId="77777777" w:rsidR="00BB3B84" w:rsidRDefault="00BB3B84" w:rsidP="00CC7869">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5884F790" w14:textId="77777777" w:rsidR="00BB3B84" w:rsidRPr="00A62BB0" w:rsidRDefault="00BB3B84" w:rsidP="00CC7869">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0A184" w14:textId="77777777" w:rsidR="0010444B" w:rsidRDefault="0010444B">
      <w:r>
        <w:separator/>
      </w:r>
    </w:p>
  </w:endnote>
  <w:endnote w:type="continuationSeparator" w:id="0">
    <w:p w14:paraId="51708A47" w14:textId="77777777" w:rsidR="0010444B" w:rsidRDefault="0010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4CAD2" w14:textId="77777777" w:rsidR="0010444B" w:rsidRDefault="0010444B">
      <w:r>
        <w:separator/>
      </w:r>
    </w:p>
  </w:footnote>
  <w:footnote w:type="continuationSeparator" w:id="0">
    <w:p w14:paraId="79ED81D6" w14:textId="77777777" w:rsidR="0010444B" w:rsidRDefault="0010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75E5" w:rsidRDefault="00F4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475E5" w:rsidRDefault="00F47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475E5" w:rsidRDefault="00F475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475E5" w:rsidRDefault="00F47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6394"/>
    <w:rsid w:val="000B7FED"/>
    <w:rsid w:val="000C038A"/>
    <w:rsid w:val="000C6598"/>
    <w:rsid w:val="000D308B"/>
    <w:rsid w:val="000D44B3"/>
    <w:rsid w:val="000E31DF"/>
    <w:rsid w:val="0010444B"/>
    <w:rsid w:val="00133947"/>
    <w:rsid w:val="00145D43"/>
    <w:rsid w:val="00192C46"/>
    <w:rsid w:val="00194B14"/>
    <w:rsid w:val="001959C9"/>
    <w:rsid w:val="001A08B3"/>
    <w:rsid w:val="001A7B60"/>
    <w:rsid w:val="001B52F0"/>
    <w:rsid w:val="001B7A65"/>
    <w:rsid w:val="001D4C04"/>
    <w:rsid w:val="001E41F3"/>
    <w:rsid w:val="0020327D"/>
    <w:rsid w:val="002528F2"/>
    <w:rsid w:val="0026004D"/>
    <w:rsid w:val="0026112A"/>
    <w:rsid w:val="002640DD"/>
    <w:rsid w:val="00275D12"/>
    <w:rsid w:val="00284FEB"/>
    <w:rsid w:val="002860C4"/>
    <w:rsid w:val="002B5741"/>
    <w:rsid w:val="002D4E50"/>
    <w:rsid w:val="002D7329"/>
    <w:rsid w:val="002E36C0"/>
    <w:rsid w:val="002E472E"/>
    <w:rsid w:val="00305409"/>
    <w:rsid w:val="0034532F"/>
    <w:rsid w:val="00346CBF"/>
    <w:rsid w:val="00351D00"/>
    <w:rsid w:val="003609EF"/>
    <w:rsid w:val="0036231A"/>
    <w:rsid w:val="00366FB3"/>
    <w:rsid w:val="00374B26"/>
    <w:rsid w:val="00374DD4"/>
    <w:rsid w:val="003939AF"/>
    <w:rsid w:val="003E1A36"/>
    <w:rsid w:val="003F49AB"/>
    <w:rsid w:val="00410371"/>
    <w:rsid w:val="0041732B"/>
    <w:rsid w:val="004242F1"/>
    <w:rsid w:val="0046219B"/>
    <w:rsid w:val="004957E9"/>
    <w:rsid w:val="00495E1C"/>
    <w:rsid w:val="004A62D1"/>
    <w:rsid w:val="004B75B7"/>
    <w:rsid w:val="004D366C"/>
    <w:rsid w:val="00501A11"/>
    <w:rsid w:val="0051069D"/>
    <w:rsid w:val="0051580D"/>
    <w:rsid w:val="00517C2A"/>
    <w:rsid w:val="005217E5"/>
    <w:rsid w:val="00547111"/>
    <w:rsid w:val="00562FE4"/>
    <w:rsid w:val="00587D44"/>
    <w:rsid w:val="00592D74"/>
    <w:rsid w:val="005973EA"/>
    <w:rsid w:val="005C68F9"/>
    <w:rsid w:val="005D31AE"/>
    <w:rsid w:val="005E2C44"/>
    <w:rsid w:val="005F5648"/>
    <w:rsid w:val="00621188"/>
    <w:rsid w:val="006257ED"/>
    <w:rsid w:val="006522AD"/>
    <w:rsid w:val="00665C47"/>
    <w:rsid w:val="00683B2A"/>
    <w:rsid w:val="00695808"/>
    <w:rsid w:val="006B46FB"/>
    <w:rsid w:val="006B62D3"/>
    <w:rsid w:val="006D3572"/>
    <w:rsid w:val="006E21FB"/>
    <w:rsid w:val="00717154"/>
    <w:rsid w:val="007421EA"/>
    <w:rsid w:val="00792342"/>
    <w:rsid w:val="007977A8"/>
    <w:rsid w:val="007B512A"/>
    <w:rsid w:val="007C2097"/>
    <w:rsid w:val="007D6A07"/>
    <w:rsid w:val="007F3CB9"/>
    <w:rsid w:val="007F7259"/>
    <w:rsid w:val="008040A8"/>
    <w:rsid w:val="008279FA"/>
    <w:rsid w:val="008626E7"/>
    <w:rsid w:val="00870EE7"/>
    <w:rsid w:val="008863B9"/>
    <w:rsid w:val="008A45A6"/>
    <w:rsid w:val="008C1815"/>
    <w:rsid w:val="008F3789"/>
    <w:rsid w:val="008F686C"/>
    <w:rsid w:val="009148DE"/>
    <w:rsid w:val="00926450"/>
    <w:rsid w:val="00930255"/>
    <w:rsid w:val="00941E30"/>
    <w:rsid w:val="0095125D"/>
    <w:rsid w:val="009777D9"/>
    <w:rsid w:val="00991B88"/>
    <w:rsid w:val="009A5753"/>
    <w:rsid w:val="009A579D"/>
    <w:rsid w:val="009D1AC0"/>
    <w:rsid w:val="009E3297"/>
    <w:rsid w:val="009F7309"/>
    <w:rsid w:val="009F734F"/>
    <w:rsid w:val="00A246B6"/>
    <w:rsid w:val="00A278A3"/>
    <w:rsid w:val="00A47E70"/>
    <w:rsid w:val="00A50CF0"/>
    <w:rsid w:val="00A7671C"/>
    <w:rsid w:val="00A92B6C"/>
    <w:rsid w:val="00AA2CBC"/>
    <w:rsid w:val="00AA6F63"/>
    <w:rsid w:val="00AA7C1B"/>
    <w:rsid w:val="00AC5820"/>
    <w:rsid w:val="00AD1CD8"/>
    <w:rsid w:val="00B122CE"/>
    <w:rsid w:val="00B258BB"/>
    <w:rsid w:val="00B411D4"/>
    <w:rsid w:val="00B52F67"/>
    <w:rsid w:val="00B67B97"/>
    <w:rsid w:val="00B80ACF"/>
    <w:rsid w:val="00B968C8"/>
    <w:rsid w:val="00BA3EC5"/>
    <w:rsid w:val="00BA51D9"/>
    <w:rsid w:val="00BB3B84"/>
    <w:rsid w:val="00BB5DFC"/>
    <w:rsid w:val="00BD279D"/>
    <w:rsid w:val="00BD6BB8"/>
    <w:rsid w:val="00C5557B"/>
    <w:rsid w:val="00C66BA2"/>
    <w:rsid w:val="00C8101D"/>
    <w:rsid w:val="00C91127"/>
    <w:rsid w:val="00C95985"/>
    <w:rsid w:val="00CB72DD"/>
    <w:rsid w:val="00CC5026"/>
    <w:rsid w:val="00CC68D0"/>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340C9"/>
    <w:rsid w:val="00E34898"/>
    <w:rsid w:val="00EB09B7"/>
    <w:rsid w:val="00EB6657"/>
    <w:rsid w:val="00EE7D7C"/>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B8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png"/><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7.png"/><Relationship Id="rId35" Type="http://schemas.openxmlformats.org/officeDocument/2006/relationships/oleObject" Target="embeddings/oleObject15.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624EE-73BF-4C0E-8323-B3DED9039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7438</Words>
  <Characters>42400</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cp:revision>
  <cp:lastPrinted>1899-12-31T23:00:00Z</cp:lastPrinted>
  <dcterms:created xsi:type="dcterms:W3CDTF">2021-05-11T10:26:00Z</dcterms:created>
  <dcterms:modified xsi:type="dcterms:W3CDTF">2021-05-11T14:05:00Z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