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58706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C00940">
        <w:rPr>
          <w:b/>
          <w:noProof/>
          <w:sz w:val="24"/>
        </w:rPr>
        <w:t>9</w:t>
      </w:r>
      <w:r w:rsidR="006E2E28">
        <w:rPr>
          <w:b/>
          <w:noProof/>
          <w:sz w:val="24"/>
        </w:rPr>
        <w:t>-e</w:t>
      </w:r>
      <w:r>
        <w:rPr>
          <w:b/>
          <w:i/>
          <w:noProof/>
          <w:sz w:val="28"/>
        </w:rPr>
        <w:tab/>
      </w:r>
      <w:r w:rsidR="00922CC5" w:rsidRPr="00922CC5">
        <w:rPr>
          <w:b/>
          <w:bCs/>
          <w:i/>
          <w:iCs/>
          <w:sz w:val="28"/>
          <w:szCs w:val="28"/>
        </w:rPr>
        <w:t>R4-21</w:t>
      </w:r>
      <w:r w:rsidR="00E32F52">
        <w:rPr>
          <w:b/>
          <w:bCs/>
          <w:i/>
          <w:iCs/>
          <w:sz w:val="28"/>
          <w:szCs w:val="28"/>
        </w:rPr>
        <w:t>09964</w:t>
      </w:r>
    </w:p>
    <w:p w14:paraId="17557718" w14:textId="777A117C" w:rsidR="007E7368" w:rsidRDefault="007E7368" w:rsidP="007E7368">
      <w:pPr>
        <w:pStyle w:val="CRCoverPage"/>
        <w:outlineLvl w:val="0"/>
        <w:rPr>
          <w:b/>
          <w:noProof/>
          <w:sz w:val="24"/>
        </w:rPr>
      </w:pPr>
      <w:r>
        <w:rPr>
          <w:b/>
          <w:sz w:val="24"/>
          <w:szCs w:val="24"/>
        </w:rPr>
        <w:t xml:space="preserve">Electronic meeting, </w:t>
      </w:r>
      <w:r w:rsidR="00C00940">
        <w:rPr>
          <w:b/>
          <w:sz w:val="24"/>
          <w:szCs w:val="24"/>
        </w:rPr>
        <w:t>19</w:t>
      </w:r>
      <w:r>
        <w:rPr>
          <w:b/>
          <w:sz w:val="24"/>
          <w:szCs w:val="24"/>
        </w:rPr>
        <w:t xml:space="preserve"> – </w:t>
      </w:r>
      <w:r w:rsidR="00C00940">
        <w:rPr>
          <w:b/>
          <w:sz w:val="24"/>
          <w:szCs w:val="24"/>
        </w:rPr>
        <w:t>27</w:t>
      </w:r>
      <w:r>
        <w:rPr>
          <w:b/>
          <w:sz w:val="24"/>
          <w:szCs w:val="24"/>
        </w:rPr>
        <w:t xml:space="preserve"> </w:t>
      </w:r>
      <w:r w:rsidR="00C00940">
        <w:rPr>
          <w:b/>
          <w:sz w:val="24"/>
          <w:szCs w:val="24"/>
        </w:rPr>
        <w:t>Ma</w:t>
      </w:r>
      <w:r w:rsidR="00036D32">
        <w:rPr>
          <w:b/>
          <w:sz w:val="24"/>
          <w:szCs w:val="24"/>
        </w:rPr>
        <w:t>y</w:t>
      </w:r>
      <w:r>
        <w:rPr>
          <w:b/>
          <w:sz w:val="24"/>
          <w:szCs w:val="24"/>
        </w:rPr>
        <w:t xml:space="preserve"> 202</w:t>
      </w:r>
      <w:r w:rsidR="0054252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C23E4" w:rsidR="001E41F3" w:rsidRPr="00D2660B" w:rsidRDefault="00D2660B" w:rsidP="00E13F3D">
            <w:pPr>
              <w:pStyle w:val="CRCoverPage"/>
              <w:spacing w:after="0"/>
              <w:jc w:val="right"/>
              <w:rPr>
                <w:b/>
                <w:bCs/>
                <w:noProof/>
                <w:sz w:val="28"/>
                <w:szCs w:val="28"/>
              </w:rPr>
            </w:pPr>
            <w:r w:rsidRPr="00D2660B">
              <w:rPr>
                <w:b/>
                <w:bCs/>
                <w:sz w:val="28"/>
                <w:szCs w:val="28"/>
              </w:rPr>
              <w:t>38.101-</w:t>
            </w:r>
            <w:r w:rsidR="0054252A">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943C2" w:rsidR="001E41F3" w:rsidRPr="00A76C0C" w:rsidRDefault="00E32F52" w:rsidP="00547111">
            <w:pPr>
              <w:pStyle w:val="CRCoverPage"/>
              <w:spacing w:after="0"/>
              <w:rPr>
                <w:b/>
                <w:bCs/>
                <w:noProof/>
              </w:rPr>
            </w:pPr>
            <w:r>
              <w:rPr>
                <w:b/>
                <w:bCs/>
                <w:sz w:val="28"/>
                <w:szCs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9CD2A" w:rsidR="001E41F3" w:rsidRPr="000F1255" w:rsidRDefault="00D2660B">
            <w:pPr>
              <w:pStyle w:val="CRCoverPage"/>
              <w:spacing w:after="0"/>
              <w:jc w:val="center"/>
              <w:rPr>
                <w:b/>
                <w:bCs/>
                <w:noProof/>
                <w:sz w:val="28"/>
                <w:szCs w:val="28"/>
              </w:rPr>
            </w:pPr>
            <w:r w:rsidRPr="000F1255">
              <w:rPr>
                <w:b/>
                <w:bCs/>
                <w:sz w:val="28"/>
                <w:szCs w:val="28"/>
              </w:rPr>
              <w:t>16.</w:t>
            </w:r>
            <w:r w:rsidR="00C00940">
              <w:rPr>
                <w:b/>
                <w:bCs/>
                <w:sz w:val="28"/>
                <w:szCs w:val="28"/>
              </w:rPr>
              <w:t>7</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1F7F" w:rsidR="001E41F3" w:rsidRDefault="00DD1529">
            <w:pPr>
              <w:pStyle w:val="CRCoverPage"/>
              <w:spacing w:after="0"/>
              <w:ind w:left="100"/>
              <w:rPr>
                <w:noProof/>
              </w:rPr>
            </w:pPr>
            <w:r>
              <w:t>Requirements Type 2 UE</w:t>
            </w:r>
            <w:r w:rsidR="003E2A93">
              <w:t>s supporting inter-band MRDC with overlapping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F99FB" w:rsidR="001E41F3" w:rsidRDefault="008C7D4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490C" w:rsidR="001E41F3" w:rsidRDefault="00D12E52">
            <w:pPr>
              <w:pStyle w:val="CRCoverPage"/>
              <w:spacing w:after="0"/>
              <w:ind w:left="100"/>
              <w:rPr>
                <w:noProof/>
              </w:rPr>
            </w:pPr>
            <w:r>
              <w:t>202</w:t>
            </w:r>
            <w:r w:rsidR="0054252A">
              <w:t>1</w:t>
            </w:r>
            <w:r w:rsidR="00FA05F3">
              <w:t>-0</w:t>
            </w:r>
            <w:r w:rsidR="00D17FD3">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6D46" w:rsidR="001E41F3" w:rsidRPr="00D12E52" w:rsidRDefault="00DD152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0B08C" w:rsidR="001E41F3" w:rsidRDefault="00D12E5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972F9" w14:textId="77777777" w:rsidR="001711ED" w:rsidRDefault="001711ED" w:rsidP="001711ED">
            <w:pPr>
              <w:pStyle w:val="CRCoverPage"/>
              <w:spacing w:after="0"/>
              <w:ind w:left="100"/>
              <w:rPr>
                <w:noProof/>
              </w:rPr>
            </w:pPr>
            <w:r>
              <w:rPr>
                <w:noProof/>
              </w:rPr>
              <w:t>Facilitate implementation of UE Type 2 (e.g. for DC_42-n77).</w:t>
            </w:r>
          </w:p>
          <w:p w14:paraId="2320348B" w14:textId="258C72A4" w:rsidR="001C4951" w:rsidRDefault="001C4951" w:rsidP="00A17084">
            <w:pPr>
              <w:pStyle w:val="CRCoverPage"/>
              <w:spacing w:after="0"/>
              <w:ind w:left="100"/>
              <w:rPr>
                <w:noProof/>
              </w:rPr>
            </w:pPr>
          </w:p>
          <w:p w14:paraId="708AA7DE" w14:textId="5B450F17" w:rsidR="003D4324" w:rsidRDefault="003D4324" w:rsidP="001711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C985" w14:textId="77777777" w:rsidR="001711ED" w:rsidRDefault="001711ED" w:rsidP="001711ED">
            <w:pPr>
              <w:pStyle w:val="CRCoverPage"/>
              <w:spacing w:after="0"/>
              <w:ind w:left="100"/>
              <w:rPr>
                <w:noProof/>
              </w:rPr>
            </w:pPr>
            <w:r>
              <w:rPr>
                <w:noProof/>
              </w:rPr>
              <w:t xml:space="preserve">Clause 7.1: For UEs indicating </w:t>
            </w:r>
            <w:r w:rsidRPr="00757B9F">
              <w:rPr>
                <w:i/>
                <w:iCs/>
                <w:noProof/>
              </w:rPr>
              <w:t>interBandMRDC-WithOverlapDL-Bands-r16</w:t>
            </w:r>
            <w:r>
              <w:rPr>
                <w:noProof/>
              </w:rPr>
              <w:t xml:space="preserve">: the requirements for each cell group shall be according to the SA requirements defined for two RX antennas for all DL bands above 2490 MHz (i.e. the requirements for four Rx ports do not apply). Add a provision that the </w:t>
            </w:r>
            <w:r w:rsidRPr="00FD79D5">
              <w:rPr>
                <w:noProof/>
              </w:rPr>
              <w:t>minimum requirements apply for an input power of the anchor signal up to [30 dB] greater than the input power of the wanted NR except for the minimum requirement on the maximum input power.</w:t>
            </w:r>
            <w:r>
              <w:rPr>
                <w:noProof/>
              </w:rPr>
              <w:t xml:space="preserve"> This is consistent with ACS requirements.</w:t>
            </w:r>
          </w:p>
          <w:p w14:paraId="5E75C8AA" w14:textId="67A00569" w:rsidR="009B5983" w:rsidRDefault="009B5983" w:rsidP="001711ED">
            <w:pPr>
              <w:pStyle w:val="CRCoverPage"/>
              <w:spacing w:after="0"/>
              <w:rPr>
                <w:noProof/>
              </w:rPr>
            </w:pPr>
          </w:p>
          <w:p w14:paraId="00FC7D51" w14:textId="77777777" w:rsidR="009B5983" w:rsidRPr="00757B9F" w:rsidRDefault="009B5983">
            <w:pPr>
              <w:pStyle w:val="CRCoverPage"/>
              <w:spacing w:after="0"/>
              <w:ind w:left="10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1C655" w14:textId="77777777" w:rsidR="00C75632" w:rsidRDefault="00C75632">
            <w:pPr>
              <w:pStyle w:val="CRCoverPage"/>
              <w:spacing w:after="0"/>
              <w:ind w:left="100"/>
              <w:rPr>
                <w:noProof/>
              </w:rPr>
            </w:pPr>
          </w:p>
          <w:p w14:paraId="05E4A666" w14:textId="417E6E72" w:rsidR="00C75632" w:rsidRDefault="00C75632" w:rsidP="00F77010">
            <w:pPr>
              <w:pStyle w:val="CRCoverPage"/>
              <w:spacing w:after="0"/>
              <w:ind w:left="100"/>
              <w:rPr>
                <w:noProof/>
              </w:rPr>
            </w:pPr>
            <w:r>
              <w:rPr>
                <w:noProof/>
              </w:rPr>
              <w:t>Implementation of UEs supporting</w:t>
            </w:r>
            <w:r w:rsidRPr="00D94702">
              <w:rPr>
                <w:noProof/>
              </w:rPr>
              <w:t xml:space="preserve"> </w:t>
            </w:r>
            <w:r w:rsidRPr="00757B9F">
              <w:rPr>
                <w:i/>
                <w:iCs/>
                <w:noProof/>
              </w:rPr>
              <w:t>interBandMRDC-WithOverlapDL-Bands-r16</w:t>
            </w:r>
            <w:r>
              <w:rPr>
                <w:noProof/>
              </w:rPr>
              <w:t xml:space="preserve"> </w:t>
            </w:r>
            <w:r w:rsidR="001711ED">
              <w:rPr>
                <w:noProof/>
              </w:rPr>
              <w:t xml:space="preserve">with Type 2 </w:t>
            </w:r>
            <w:r>
              <w:rPr>
                <w:noProof/>
              </w:rPr>
              <w:t>more challenging.</w:t>
            </w:r>
          </w:p>
          <w:p w14:paraId="5C4BEB44" w14:textId="5D75C9BF" w:rsidR="00C75632" w:rsidRDefault="00C7563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43CFA" w:rsidR="001E41F3" w:rsidRDefault="007A115B">
            <w:pPr>
              <w:pStyle w:val="CRCoverPage"/>
              <w:spacing w:after="0"/>
              <w:ind w:left="100"/>
              <w:rPr>
                <w:noProof/>
              </w:rPr>
            </w:pPr>
            <w: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C36E64F" w:rsidR="001E41F3" w:rsidRDefault="00D30772">
      <w:pPr>
        <w:rPr>
          <w:i/>
          <w:iCs/>
          <w:noProof/>
          <w:color w:val="0070C0"/>
        </w:rPr>
      </w:pPr>
      <w:r w:rsidRPr="00D30772">
        <w:rPr>
          <w:i/>
          <w:iCs/>
          <w:noProof/>
          <w:color w:val="0070C0"/>
        </w:rPr>
        <w:lastRenderedPageBreak/>
        <w:t>&lt; start of changes &gt;</w:t>
      </w:r>
    </w:p>
    <w:p w14:paraId="08A88D08" w14:textId="77777777" w:rsidR="00D17FD3" w:rsidRDefault="00D17FD3">
      <w:pPr>
        <w:rPr>
          <w:i/>
          <w:iCs/>
          <w:noProof/>
          <w:color w:val="0070C0"/>
        </w:rPr>
      </w:pPr>
    </w:p>
    <w:p w14:paraId="3BCE5CD8" w14:textId="77777777" w:rsidR="00D502B5" w:rsidRPr="00E062F1" w:rsidRDefault="00D502B5" w:rsidP="00D502B5">
      <w:pPr>
        <w:pStyle w:val="Heading2"/>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r w:rsidRPr="00E062F1">
        <w:t>7.1</w:t>
      </w:r>
      <w:r w:rsidRPr="00E062F1">
        <w:tab/>
        <w:t>General</w:t>
      </w:r>
      <w:bookmarkEnd w:id="1"/>
      <w:bookmarkEnd w:id="2"/>
      <w:bookmarkEnd w:id="3"/>
      <w:bookmarkEnd w:id="4"/>
      <w:bookmarkEnd w:id="5"/>
      <w:bookmarkEnd w:id="6"/>
      <w:bookmarkEnd w:id="7"/>
      <w:bookmarkEnd w:id="8"/>
      <w:bookmarkEnd w:id="9"/>
      <w:bookmarkEnd w:id="10"/>
      <w:bookmarkEnd w:id="11"/>
      <w:bookmarkEnd w:id="12"/>
    </w:p>
    <w:p w14:paraId="76CC9E16" w14:textId="77777777" w:rsidR="00D502B5" w:rsidRPr="00E062F1" w:rsidRDefault="00D502B5" w:rsidP="00D502B5">
      <w:r w:rsidRPr="00E062F1">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2D9A71B" w14:textId="77777777" w:rsidR="00D502B5" w:rsidRPr="00E062F1" w:rsidRDefault="00D502B5" w:rsidP="00D502B5">
      <w:r w:rsidRPr="00E062F1">
        <w:t>The requirements defined in this clause are the extra requirements compared with the single carrier requirements defined in TS 38.101-1 [2] and TS 38.101-2 [3].</w:t>
      </w:r>
    </w:p>
    <w:p w14:paraId="12EC8D0E" w14:textId="77777777" w:rsidR="00D502B5" w:rsidRPr="00E062F1" w:rsidRDefault="00D502B5" w:rsidP="00D502B5">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7EC0830" w14:textId="77777777" w:rsidR="00D502B5" w:rsidRPr="00E062F1" w:rsidRDefault="00D502B5" w:rsidP="00D502B5">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5502D275" w14:textId="77777777" w:rsidR="00D502B5" w:rsidRPr="00E062F1" w:rsidRDefault="00D502B5" w:rsidP="00D502B5">
      <w:r w:rsidRPr="00E062F1">
        <w:t>For intra-band non-contiguous EN-DC, the output power is configured as follows:</w:t>
      </w:r>
    </w:p>
    <w:p w14:paraId="6850B51B" w14:textId="77777777" w:rsidR="00D502B5" w:rsidRPr="00E062F1" w:rsidRDefault="00D502B5" w:rsidP="00D502B5">
      <w:pPr>
        <w:pStyle w:val="B10"/>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t>.</w:t>
      </w:r>
    </w:p>
    <w:p w14:paraId="7B40CE82" w14:textId="77777777" w:rsidR="00D502B5" w:rsidRPr="00E062F1" w:rsidRDefault="00D502B5" w:rsidP="00D502B5">
      <w:pPr>
        <w:pStyle w:val="B10"/>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w:t>
      </w:r>
    </w:p>
    <w:p w14:paraId="003F3B2E" w14:textId="77777777" w:rsidR="00D502B5" w:rsidRPr="00E062F1" w:rsidRDefault="00D502B5" w:rsidP="00D502B5">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4CE0132" w14:textId="77777777" w:rsidR="00D502B5" w:rsidRPr="00E062F1" w:rsidRDefault="00D502B5" w:rsidP="00D502B5">
      <w:pPr>
        <w:rPr>
          <w:rFonts w:cs="v5.0.0"/>
        </w:rPr>
      </w:pPr>
      <w:r w:rsidRPr="00E062F1">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E109875" w14:textId="77777777" w:rsidR="00D502B5" w:rsidRPr="00E062F1" w:rsidRDefault="00D502B5" w:rsidP="00D502B5">
      <w:pPr>
        <w:rPr>
          <w:rFonts w:cs="v5.0.0"/>
        </w:rPr>
      </w:pPr>
      <w:r w:rsidRPr="00E062F1">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t>W</w:t>
      </w:r>
      <w:r w:rsidRPr="00E062F1">
        <w:rPr>
          <w:vertAlign w:val="subscript"/>
        </w:rPr>
        <w:t>gap</w:t>
      </w:r>
      <w:proofErr w:type="spellEnd"/>
      <w:r w:rsidRPr="00E062F1">
        <w:t xml:space="preserve"> </w:t>
      </w:r>
      <w:r w:rsidRPr="00E062F1">
        <w:rPr>
          <w:rFonts w:cs="v5.0.0"/>
        </w:rPr>
        <w:t>for at least one of the E-UTRA or NR sub-blocks</w:t>
      </w:r>
      <w:r w:rsidRPr="00E062F1">
        <w:t xml:space="preserve">, </w:t>
      </w:r>
      <w:r w:rsidRPr="00E062F1">
        <w:rPr>
          <w:rFonts w:cs="v5.0.0"/>
        </w:rPr>
        <w:t>so that the interferer frequency position does not change the nature of the core requirement tested:</w:t>
      </w:r>
    </w:p>
    <w:p w14:paraId="1DB598AE" w14:textId="77777777" w:rsidR="00D502B5" w:rsidRPr="00E062F1" w:rsidRDefault="00D502B5" w:rsidP="00D502B5">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5AAEFE89" w14:textId="77777777" w:rsidR="00D502B5" w:rsidRPr="00E062F1" w:rsidRDefault="00D502B5" w:rsidP="00D502B5">
      <w:pPr>
        <w:rPr>
          <w:rFonts w:cs="v5.0.0"/>
        </w:rPr>
      </w:pPr>
      <w:r w:rsidRPr="00E062F1">
        <w:rPr>
          <w:rFonts w:cs="v5.0.0"/>
        </w:rPr>
        <w:t xml:space="preserve">For the E-UTRA sub-block, the </w:t>
      </w:r>
      <w:proofErr w:type="spellStart"/>
      <w:r w:rsidRPr="00E062F1">
        <w:t>F</w:t>
      </w:r>
      <w:r w:rsidRPr="00E062F1">
        <w:rPr>
          <w:vertAlign w:val="subscript"/>
        </w:rPr>
        <w:t>Interferer</w:t>
      </w:r>
      <w:proofErr w:type="spellEnd"/>
      <w:r w:rsidRPr="00E062F1">
        <w:rPr>
          <w:vertAlign w:val="subscript"/>
        </w:rPr>
        <w:t xml:space="preserve"> (offset), </w:t>
      </w:r>
      <w:r w:rsidRPr="00E062F1">
        <w:t xml:space="preserve">for a sub-block with a single component carrier </w:t>
      </w:r>
      <w:r w:rsidRPr="00E062F1">
        <w:rPr>
          <w:rFonts w:cs="v5.0.0"/>
        </w:rPr>
        <w:t>is the interferer frequency offset with respect to carrier</w:t>
      </w:r>
      <w:r w:rsidRPr="00E062F1">
        <w:t xml:space="preserve"> </w:t>
      </w:r>
      <w:r w:rsidRPr="00E062F1">
        <w:rPr>
          <w:rFonts w:cs="v5.0.0"/>
        </w:rPr>
        <w:t xml:space="preserve">as specified in clause 7.5.1, clause 7.6.1 and clause 7.6.3 for the respective requirement in TS 36.101 [4] and </w:t>
      </w:r>
      <w:proofErr w:type="spellStart"/>
      <w:r w:rsidRPr="00E062F1">
        <w:t>BW</w:t>
      </w:r>
      <w:r w:rsidRPr="00E062F1">
        <w:rPr>
          <w:vertAlign w:val="subscript"/>
        </w:rPr>
        <w:t>Channel</w:t>
      </w:r>
      <w:proofErr w:type="spellEnd"/>
      <w:r w:rsidRPr="00E062F1">
        <w:rPr>
          <w:vertAlign w:val="subscript"/>
        </w:rPr>
        <w:t>.</w:t>
      </w:r>
      <w:r w:rsidRPr="00E062F1">
        <w:rPr>
          <w:rFonts w:cs="v5.0.0"/>
        </w:rPr>
        <w:t xml:space="preserve"> </w:t>
      </w:r>
      <w:proofErr w:type="spellStart"/>
      <w:r w:rsidRPr="00E062F1">
        <w:rPr>
          <w:rFonts w:cs="v5.0.0"/>
        </w:rPr>
        <w:t>F</w:t>
      </w:r>
      <w:r w:rsidRPr="00E062F1">
        <w:rPr>
          <w:rFonts w:cs="v5.0.0"/>
          <w:vertAlign w:val="subscript"/>
        </w:rPr>
        <w:t>Interferer</w:t>
      </w:r>
      <w:proofErr w:type="spellEnd"/>
      <w:r w:rsidRPr="00E062F1">
        <w:rPr>
          <w:rFonts w:cs="v5.0.0"/>
          <w:vertAlign w:val="subscript"/>
        </w:rPr>
        <w:t xml:space="preserve"> (offset)</w:t>
      </w:r>
      <w:r w:rsidRPr="00E062F1">
        <w:rPr>
          <w:rFonts w:cs="v5.0.0"/>
        </w:rPr>
        <w:t xml:space="preserve"> for the E-UTRA sub-block with two or more contiguous component carriers is the interference frequency offset with respect to the carrier adjacent to the gap is specified in clause 7.5.1A, 7.6.1A and 7.6.3A in TS 36.101 [4].</w:t>
      </w:r>
    </w:p>
    <w:p w14:paraId="0667B7DF" w14:textId="77777777" w:rsidR="00D502B5" w:rsidRPr="00E062F1" w:rsidRDefault="00D502B5" w:rsidP="00D502B5">
      <w:pPr>
        <w:rPr>
          <w:rFonts w:cs="v5.0.0"/>
        </w:rPr>
      </w:pPr>
      <w:r w:rsidRPr="00E062F1">
        <w:rPr>
          <w:rFonts w:cs="v5.0.0"/>
        </w:rPr>
        <w:t xml:space="preserve">For the NR sub-block, the </w:t>
      </w:r>
      <w:proofErr w:type="spellStart"/>
      <w:r w:rsidRPr="00E062F1">
        <w:t>F</w:t>
      </w:r>
      <w:r w:rsidRPr="00E062F1">
        <w:rPr>
          <w:vertAlign w:val="subscript"/>
        </w:rPr>
        <w:t>Interferer</w:t>
      </w:r>
      <w:proofErr w:type="spellEnd"/>
      <w:r w:rsidRPr="00E062F1">
        <w:rPr>
          <w:vertAlign w:val="subscript"/>
        </w:rPr>
        <w:t xml:space="preserve"> (offset), </w:t>
      </w:r>
      <w:r w:rsidRPr="00E062F1">
        <w:t xml:space="preserve">for a sub-block with a single component carrier </w:t>
      </w:r>
      <w:r w:rsidRPr="00E062F1">
        <w:rPr>
          <w:rFonts w:cs="v5.0.0"/>
        </w:rPr>
        <w:t>is the interferer frequency offset with respect to carrier</w:t>
      </w:r>
      <w:r w:rsidRPr="00E062F1">
        <w:t xml:space="preserve"> </w:t>
      </w:r>
      <w:r w:rsidRPr="00E062F1">
        <w:rPr>
          <w:rFonts w:cs="v5.0.0"/>
        </w:rPr>
        <w:t xml:space="preserve">as specified in clause 7.5.1, clause 7.6.1 and clause 7.6.3 for the respective requirement in TS 38.101-1 [2] and </w:t>
      </w:r>
      <w:proofErr w:type="spellStart"/>
      <w:r w:rsidRPr="00E062F1">
        <w:t>BW</w:t>
      </w:r>
      <w:r w:rsidRPr="00E062F1">
        <w:rPr>
          <w:vertAlign w:val="subscript"/>
        </w:rPr>
        <w:t>Channel</w:t>
      </w:r>
      <w:proofErr w:type="spellEnd"/>
      <w:r w:rsidRPr="00E062F1">
        <w:rPr>
          <w:vertAlign w:val="subscript"/>
        </w:rPr>
        <w:t>.</w:t>
      </w:r>
    </w:p>
    <w:p w14:paraId="5405A147" w14:textId="77777777" w:rsidR="00D502B5" w:rsidRPr="00E062F1" w:rsidRDefault="00D502B5" w:rsidP="00D502B5">
      <w:pPr>
        <w:rPr>
          <w:rFonts w:cs="v5.0.0"/>
        </w:rPr>
      </w:pPr>
      <w:r w:rsidRPr="00E062F1">
        <w:rPr>
          <w:rFonts w:cs="v5.0.0"/>
        </w:rPr>
        <w:t>The interferer frequency offsets for adjacent channel selectivity, each in-band blocking case and narrow-band blocking shall be tested separately with a single in-gap interferer at a time.</w:t>
      </w:r>
    </w:p>
    <w:p w14:paraId="770914A1" w14:textId="77777777" w:rsidR="00D502B5" w:rsidRDefault="00D502B5" w:rsidP="00D502B5">
      <w:r w:rsidRPr="00E062F1">
        <w:t xml:space="preserve">For sub-clauses with suffix A or B: the minimum requirements for band combinations including Band n41 also apply for the corresponding band combinations with Band n90 replacing Band n41 but with otherwise identical parameters. </w:t>
      </w:r>
      <w:r w:rsidRPr="00E062F1">
        <w:lastRenderedPageBreak/>
        <w:t>For brevity the said band combinations with Band n90 are not listed in the tables below but are covered by this specification.</w:t>
      </w:r>
    </w:p>
    <w:p w14:paraId="32695DA6" w14:textId="0C9AF32A" w:rsidR="00D502B5" w:rsidRDefault="00D502B5" w:rsidP="00D502B5">
      <w:pPr>
        <w:rPr>
          <w:ins w:id="13" w:author="Ericsson" w:date="2021-01-11T23:10:00Z"/>
        </w:rPr>
      </w:pPr>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2F6F5A87" w14:textId="66248B37" w:rsidR="00C8315B" w:rsidRPr="00230DAB" w:rsidRDefault="00C8315B" w:rsidP="00D502B5">
      <w:ins w:id="14" w:author="Ericsson" w:date="2021-01-11T23:10:00Z">
        <w:r>
          <w:t xml:space="preserve">UEs </w:t>
        </w:r>
      </w:ins>
      <w:ins w:id="15" w:author="Ericsson" w:date="2021-01-12T00:07:00Z">
        <w:r w:rsidR="0098719A">
          <w:t xml:space="preserve">configured for </w:t>
        </w:r>
      </w:ins>
      <w:ins w:id="16" w:author="Ericsson" w:date="2021-01-12T00:13:00Z">
        <w:r w:rsidR="00263F82">
          <w:t>[</w:t>
        </w:r>
      </w:ins>
      <w:ins w:id="17" w:author="Ericsson" w:date="2021-01-12T00:09:00Z">
        <w:r w:rsidR="00432D89">
          <w:t>FDD-FDD or</w:t>
        </w:r>
      </w:ins>
      <w:ins w:id="18" w:author="Ericsson" w:date="2021-01-12T00:13:00Z">
        <w:r w:rsidR="00263F82">
          <w:t>]</w:t>
        </w:r>
      </w:ins>
      <w:ins w:id="19" w:author="Ericsson" w:date="2021-01-12T00:09:00Z">
        <w:r w:rsidR="00432D89">
          <w:t xml:space="preserve"> </w:t>
        </w:r>
      </w:ins>
      <w:ins w:id="20" w:author="Ericsson" w:date="2021-01-12T00:07:00Z">
        <w:r w:rsidR="0098719A">
          <w:rPr>
            <w:rFonts w:cs="Arial"/>
            <w:szCs w:val="18"/>
            <w:lang w:eastAsia="zh-CN"/>
          </w:rPr>
          <w:t>TDD-TDD inter-band EN-DC/NE-DC operation with overlapping or partially overlapping DL bands</w:t>
        </w:r>
        <w:r w:rsidR="0098719A">
          <w:t xml:space="preserve"> and </w:t>
        </w:r>
      </w:ins>
      <w:ins w:id="21" w:author="Ericsson" w:date="2021-01-11T23:15:00Z">
        <w:r w:rsidR="006007E5">
          <w:t xml:space="preserve">indicating </w:t>
        </w:r>
        <w:r w:rsidR="006007E5" w:rsidRPr="004C014D">
          <w:rPr>
            <w:i/>
            <w:iCs/>
          </w:rPr>
          <w:t>interBandMRDC-WithOverlapDL-Bands-r16</w:t>
        </w:r>
      </w:ins>
      <w:ins w:id="22" w:author="Ericsson" w:date="2021-01-11T23:40:00Z">
        <w:r w:rsidR="00BC51EF">
          <w:t xml:space="preserve"> </w:t>
        </w:r>
      </w:ins>
      <w:ins w:id="23" w:author="Ericsson" w:date="2021-01-12T00:19:00Z">
        <w:r w:rsidR="009B386C">
          <w:t>(</w:t>
        </w:r>
        <w:r w:rsidR="009B2A14">
          <w:t xml:space="preserve">i.e. Type 2 UE) </w:t>
        </w:r>
      </w:ins>
      <w:ins w:id="24" w:author="Ericsson" w:date="2021-01-11T23:19:00Z">
        <w:r w:rsidR="00603D5A">
          <w:t xml:space="preserve">shall </w:t>
        </w:r>
      </w:ins>
      <w:ins w:id="25" w:author="Ericsson" w:date="2021-01-15T01:13:00Z">
        <w:r w:rsidR="0015311F">
          <w:t>meet</w:t>
        </w:r>
      </w:ins>
      <w:ins w:id="26" w:author="Ericsson" w:date="2021-01-11T23:56:00Z">
        <w:r w:rsidR="00EE7A7C">
          <w:t xml:space="preserve"> the </w:t>
        </w:r>
      </w:ins>
      <w:ins w:id="27" w:author="Ericsson" w:date="2021-01-11T23:18:00Z">
        <w:r w:rsidR="00603D5A">
          <w:t xml:space="preserve">minimum </w:t>
        </w:r>
      </w:ins>
      <w:ins w:id="28" w:author="Ericsson" w:date="2021-01-11T23:17:00Z">
        <w:r w:rsidR="00155B99" w:rsidRPr="00E062F1">
          <w:t>requirements</w:t>
        </w:r>
      </w:ins>
      <w:ins w:id="29" w:author="Ericsson" w:date="2021-01-11T23:21:00Z">
        <w:r w:rsidR="00132535">
          <w:t xml:space="preserve"> defined </w:t>
        </w:r>
      </w:ins>
      <w:ins w:id="30" w:author="Ericsson" w:date="2021-01-11T23:20:00Z">
        <w:r w:rsidR="00FA375B">
          <w:t xml:space="preserve">for </w:t>
        </w:r>
        <w:r w:rsidR="008C7F76">
          <w:t xml:space="preserve">two Rx antenna connectors </w:t>
        </w:r>
      </w:ins>
      <w:ins w:id="31" w:author="Ericsson" w:date="2021-01-11T23:31:00Z">
        <w:r w:rsidR="006364B7">
          <w:t xml:space="preserve">in </w:t>
        </w:r>
        <w:r w:rsidR="006364B7" w:rsidRPr="00E062F1">
          <w:t>[2] and [</w:t>
        </w:r>
        <w:r w:rsidR="006364B7">
          <w:t>4</w:t>
        </w:r>
        <w:r w:rsidR="006364B7" w:rsidRPr="00E062F1">
          <w:t>]</w:t>
        </w:r>
        <w:r w:rsidR="006364B7">
          <w:t xml:space="preserve"> </w:t>
        </w:r>
      </w:ins>
      <w:ins w:id="32" w:author="Ericsson" w:date="2021-01-11T23:27:00Z">
        <w:r w:rsidR="00B51145">
          <w:t xml:space="preserve">for </w:t>
        </w:r>
      </w:ins>
      <w:ins w:id="33" w:author="Ericsson" w:date="2021-01-11T23:59:00Z">
        <w:r w:rsidR="00F020EA">
          <w:t xml:space="preserve">all </w:t>
        </w:r>
      </w:ins>
      <w:ins w:id="34" w:author="Ericsson" w:date="2021-01-11T23:38:00Z">
        <w:r w:rsidR="00E30258">
          <w:t>DL operating band</w:t>
        </w:r>
      </w:ins>
      <w:ins w:id="35" w:author="Ericsson" w:date="2021-01-11T23:59:00Z">
        <w:r w:rsidR="00F020EA">
          <w:t>s of the band combin</w:t>
        </w:r>
      </w:ins>
      <w:ins w:id="36" w:author="Ericsson" w:date="2021-01-12T00:09:00Z">
        <w:r w:rsidR="00432D89">
          <w:t>a</w:t>
        </w:r>
      </w:ins>
      <w:ins w:id="37" w:author="Ericsson" w:date="2021-01-11T23:59:00Z">
        <w:r w:rsidR="00F020EA">
          <w:t>tion</w:t>
        </w:r>
      </w:ins>
      <w:ins w:id="38" w:author="Ericsson" w:date="2021-01-11T23:39:00Z">
        <w:r w:rsidR="001E67BB">
          <w:t xml:space="preserve"> </w:t>
        </w:r>
      </w:ins>
      <w:ins w:id="39" w:author="Ericsson" w:date="2021-01-11T23:38:00Z">
        <w:r w:rsidR="00E30258">
          <w:t xml:space="preserve">above </w:t>
        </w:r>
        <w:r w:rsidR="001E67BB">
          <w:t>2</w:t>
        </w:r>
      </w:ins>
      <w:ins w:id="40" w:author="Ericsson" w:date="2021-01-11T23:39:00Z">
        <w:r w:rsidR="001E67BB">
          <w:t>490</w:t>
        </w:r>
      </w:ins>
      <w:ins w:id="41" w:author="Ericsson" w:date="2021-01-11T23:38:00Z">
        <w:r w:rsidR="001E67BB">
          <w:t xml:space="preserve"> </w:t>
        </w:r>
      </w:ins>
      <w:ins w:id="42" w:author="Ericsson" w:date="2021-01-11T23:39:00Z">
        <w:r w:rsidR="001E67BB">
          <w:t>M</w:t>
        </w:r>
      </w:ins>
      <w:ins w:id="43" w:author="Ericsson" w:date="2021-01-11T23:38:00Z">
        <w:r w:rsidR="001E67BB">
          <w:t>Hz</w:t>
        </w:r>
      </w:ins>
      <w:ins w:id="44" w:author="Ericsson" w:date="2021-01-11T23:59:00Z">
        <w:r w:rsidR="00F020EA">
          <w:t xml:space="preserve"> (any cell group).</w:t>
        </w:r>
      </w:ins>
      <w:ins w:id="45" w:author="Ericsson" w:date="2021-01-11T23:21:00Z">
        <w:r w:rsidR="008C7F76">
          <w:t xml:space="preserve"> </w:t>
        </w:r>
      </w:ins>
      <w:ins w:id="46" w:author="Ericsson" w:date="2021-01-12T00:02:00Z">
        <w:r w:rsidR="00214A0C">
          <w:t>For verif</w:t>
        </w:r>
      </w:ins>
      <w:ins w:id="47" w:author="Ericsson" w:date="2021-01-12T00:03:00Z">
        <w:r w:rsidR="00214A0C">
          <w:t xml:space="preserve">ication of </w:t>
        </w:r>
        <w:r w:rsidR="006A6DF8">
          <w:t xml:space="preserve">the </w:t>
        </w:r>
      </w:ins>
      <w:ins w:id="48" w:author="Ericsson" w:date="2021-01-12T00:12:00Z">
        <w:r w:rsidR="009914EE">
          <w:t xml:space="preserve">NR </w:t>
        </w:r>
      </w:ins>
      <w:ins w:id="49" w:author="Ericsson" w:date="2021-01-12T00:10:00Z">
        <w:r w:rsidR="002E7E0E">
          <w:t xml:space="preserve">receiver performance </w:t>
        </w:r>
      </w:ins>
      <w:ins w:id="50" w:author="Ericsson" w:date="2021-01-12T00:04:00Z">
        <w:r w:rsidR="00877CB5">
          <w:t>with anchor res</w:t>
        </w:r>
      </w:ins>
      <w:ins w:id="51" w:author="Ericsson" w:date="2021-01-12T00:10:00Z">
        <w:r w:rsidR="002E7E0E">
          <w:t xml:space="preserve">ources in </w:t>
        </w:r>
      </w:ins>
      <w:ins w:id="52" w:author="Ericsson" w:date="2021-01-12T00:11:00Z">
        <w:r w:rsidR="002E7E0E">
          <w:t xml:space="preserve">an overlapping or partially overlapping </w:t>
        </w:r>
        <w:r w:rsidR="00FC539C">
          <w:t xml:space="preserve">DL band, the </w:t>
        </w:r>
      </w:ins>
      <w:ins w:id="53" w:author="Ericsson" w:date="2021-01-12T00:12:00Z">
        <w:r w:rsidR="009914EE">
          <w:t xml:space="preserve">minimum requirements apply for </w:t>
        </w:r>
      </w:ins>
      <w:ins w:id="54" w:author="Ericsson" w:date="2021-01-12T00:13:00Z">
        <w:r w:rsidR="00263F82">
          <w:t>a</w:t>
        </w:r>
        <w:r w:rsidR="00761C84">
          <w:t xml:space="preserve">n input power of the </w:t>
        </w:r>
      </w:ins>
      <w:ins w:id="55" w:author="Ericsson" w:date="2021-01-12T00:16:00Z">
        <w:r w:rsidR="004C7173">
          <w:t xml:space="preserve">anchor signal </w:t>
        </w:r>
      </w:ins>
      <w:ins w:id="56" w:author="Ericsson" w:date="2021-01-12T00:17:00Z">
        <w:r w:rsidR="004C7173">
          <w:t xml:space="preserve">up to </w:t>
        </w:r>
        <w:r w:rsidR="00CD54C6">
          <w:t>[30 dB] greater than the input power of the wanted NR signal as measured at the antenna connectors</w:t>
        </w:r>
      </w:ins>
      <w:ins w:id="57" w:author="Ericsson" w:date="2021-01-12T00:34:00Z">
        <w:r w:rsidR="009D4657">
          <w:t xml:space="preserve"> except for the </w:t>
        </w:r>
      </w:ins>
      <w:ins w:id="58" w:author="Ericsson" w:date="2021-01-12T00:35:00Z">
        <w:r w:rsidR="005866DB">
          <w:t xml:space="preserve">minimum requirement on the </w:t>
        </w:r>
      </w:ins>
      <w:ins w:id="59" w:author="Ericsson" w:date="2021-01-12T00:34:00Z">
        <w:r w:rsidR="003A25A9">
          <w:t xml:space="preserve">maximum input power. </w:t>
        </w:r>
      </w:ins>
    </w:p>
    <w:p w14:paraId="0CBD945E" w14:textId="77777777" w:rsidR="00940B37" w:rsidRDefault="00940B37">
      <w:pPr>
        <w:rPr>
          <w:i/>
          <w:iCs/>
          <w:noProof/>
          <w:color w:val="0070C0"/>
        </w:rPr>
      </w:pPr>
    </w:p>
    <w:p w14:paraId="122A0DF4" w14:textId="6F8EA6FE"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ins w:id="60" w:author="Ericsson" w:date="2021-01-11T23:45:00Z">
        <w:r w:rsidR="00965805" w:rsidRPr="00965805">
          <w:rPr>
            <w:rFonts w:cs="Arial"/>
            <w:szCs w:val="18"/>
            <w:lang w:eastAsia="zh-CN"/>
          </w:rPr>
          <w:t xml:space="preserve"> </w:t>
        </w:r>
      </w:ins>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32BA7" w14:textId="77777777" w:rsidR="00527DB8" w:rsidRDefault="00527DB8">
      <w:r>
        <w:separator/>
      </w:r>
    </w:p>
  </w:endnote>
  <w:endnote w:type="continuationSeparator" w:id="0">
    <w:p w14:paraId="77F0A3A0" w14:textId="77777777" w:rsidR="00527DB8" w:rsidRDefault="0052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09A1B" w14:textId="77777777" w:rsidR="00527DB8" w:rsidRDefault="00527DB8">
      <w:r>
        <w:separator/>
      </w:r>
    </w:p>
  </w:footnote>
  <w:footnote w:type="continuationSeparator" w:id="0">
    <w:p w14:paraId="3E681DE7" w14:textId="77777777" w:rsidR="00527DB8" w:rsidRDefault="0052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0728" w:rsidRDefault="00380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728" w:rsidRDefault="00380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728" w:rsidRDefault="003807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728" w:rsidRDefault="00380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4BBF"/>
    <w:rsid w:val="00036D32"/>
    <w:rsid w:val="000405AD"/>
    <w:rsid w:val="0005058D"/>
    <w:rsid w:val="00052BFF"/>
    <w:rsid w:val="00052CF7"/>
    <w:rsid w:val="00065A8C"/>
    <w:rsid w:val="00071842"/>
    <w:rsid w:val="00071CDE"/>
    <w:rsid w:val="000774BA"/>
    <w:rsid w:val="0008032F"/>
    <w:rsid w:val="000A6394"/>
    <w:rsid w:val="000B34A2"/>
    <w:rsid w:val="000B4D21"/>
    <w:rsid w:val="000B6876"/>
    <w:rsid w:val="000B7FED"/>
    <w:rsid w:val="000C038A"/>
    <w:rsid w:val="000C6598"/>
    <w:rsid w:val="000D44B3"/>
    <w:rsid w:val="000F0372"/>
    <w:rsid w:val="000F0B7C"/>
    <w:rsid w:val="000F1068"/>
    <w:rsid w:val="000F1255"/>
    <w:rsid w:val="000F325C"/>
    <w:rsid w:val="000F4C0E"/>
    <w:rsid w:val="000F520D"/>
    <w:rsid w:val="000F794D"/>
    <w:rsid w:val="0010328C"/>
    <w:rsid w:val="0010563D"/>
    <w:rsid w:val="001078D3"/>
    <w:rsid w:val="00114BE1"/>
    <w:rsid w:val="00115057"/>
    <w:rsid w:val="00131729"/>
    <w:rsid w:val="00132535"/>
    <w:rsid w:val="001410EE"/>
    <w:rsid w:val="001439A4"/>
    <w:rsid w:val="00145D43"/>
    <w:rsid w:val="00151AB6"/>
    <w:rsid w:val="0015311F"/>
    <w:rsid w:val="00155B99"/>
    <w:rsid w:val="00157BAD"/>
    <w:rsid w:val="0017024E"/>
    <w:rsid w:val="001711ED"/>
    <w:rsid w:val="00171EE4"/>
    <w:rsid w:val="00192C46"/>
    <w:rsid w:val="00193529"/>
    <w:rsid w:val="00195693"/>
    <w:rsid w:val="001964ED"/>
    <w:rsid w:val="001A08B3"/>
    <w:rsid w:val="001A7B60"/>
    <w:rsid w:val="001B52F0"/>
    <w:rsid w:val="001B7A65"/>
    <w:rsid w:val="001C4951"/>
    <w:rsid w:val="001D7B97"/>
    <w:rsid w:val="001E1E60"/>
    <w:rsid w:val="001E41F3"/>
    <w:rsid w:val="001E67BB"/>
    <w:rsid w:val="001F06E6"/>
    <w:rsid w:val="001F48AA"/>
    <w:rsid w:val="001F4C8E"/>
    <w:rsid w:val="00200A24"/>
    <w:rsid w:val="00203353"/>
    <w:rsid w:val="00214A0C"/>
    <w:rsid w:val="00217889"/>
    <w:rsid w:val="00221211"/>
    <w:rsid w:val="00222F32"/>
    <w:rsid w:val="00235544"/>
    <w:rsid w:val="002363D9"/>
    <w:rsid w:val="0023766F"/>
    <w:rsid w:val="0024003F"/>
    <w:rsid w:val="002420C1"/>
    <w:rsid w:val="00247DAE"/>
    <w:rsid w:val="0026004D"/>
    <w:rsid w:val="00263F82"/>
    <w:rsid w:val="002640DD"/>
    <w:rsid w:val="00275D12"/>
    <w:rsid w:val="00280A62"/>
    <w:rsid w:val="00284FEB"/>
    <w:rsid w:val="002860C4"/>
    <w:rsid w:val="002872EE"/>
    <w:rsid w:val="002954FD"/>
    <w:rsid w:val="00297664"/>
    <w:rsid w:val="002A084A"/>
    <w:rsid w:val="002A4734"/>
    <w:rsid w:val="002A6B63"/>
    <w:rsid w:val="002B5741"/>
    <w:rsid w:val="002B788E"/>
    <w:rsid w:val="002C4EBB"/>
    <w:rsid w:val="002D4327"/>
    <w:rsid w:val="002E17F0"/>
    <w:rsid w:val="002E2AAA"/>
    <w:rsid w:val="002E472E"/>
    <w:rsid w:val="002E57A2"/>
    <w:rsid w:val="002E7E0E"/>
    <w:rsid w:val="002F576E"/>
    <w:rsid w:val="00305409"/>
    <w:rsid w:val="00310C73"/>
    <w:rsid w:val="00322ED1"/>
    <w:rsid w:val="00326917"/>
    <w:rsid w:val="00336128"/>
    <w:rsid w:val="00344D1A"/>
    <w:rsid w:val="003609EF"/>
    <w:rsid w:val="0036231A"/>
    <w:rsid w:val="0037006B"/>
    <w:rsid w:val="00371B53"/>
    <w:rsid w:val="00374DD4"/>
    <w:rsid w:val="00377599"/>
    <w:rsid w:val="00380728"/>
    <w:rsid w:val="00395931"/>
    <w:rsid w:val="00396CB8"/>
    <w:rsid w:val="003A25A9"/>
    <w:rsid w:val="003B22F4"/>
    <w:rsid w:val="003C1EFB"/>
    <w:rsid w:val="003C303E"/>
    <w:rsid w:val="003D3A88"/>
    <w:rsid w:val="003D4324"/>
    <w:rsid w:val="003E1A36"/>
    <w:rsid w:val="003E1A3D"/>
    <w:rsid w:val="003E23A1"/>
    <w:rsid w:val="003E2A93"/>
    <w:rsid w:val="003E40D8"/>
    <w:rsid w:val="003E5F18"/>
    <w:rsid w:val="003E7A71"/>
    <w:rsid w:val="004001A3"/>
    <w:rsid w:val="004007FA"/>
    <w:rsid w:val="00407FF6"/>
    <w:rsid w:val="00410371"/>
    <w:rsid w:val="00410DBF"/>
    <w:rsid w:val="00414CE4"/>
    <w:rsid w:val="00423424"/>
    <w:rsid w:val="004242F1"/>
    <w:rsid w:val="004264D1"/>
    <w:rsid w:val="00432534"/>
    <w:rsid w:val="00432D89"/>
    <w:rsid w:val="00434EE2"/>
    <w:rsid w:val="0043664A"/>
    <w:rsid w:val="00442D1D"/>
    <w:rsid w:val="00454E54"/>
    <w:rsid w:val="0046368B"/>
    <w:rsid w:val="00467BA1"/>
    <w:rsid w:val="00473BED"/>
    <w:rsid w:val="004A6F47"/>
    <w:rsid w:val="004B75B7"/>
    <w:rsid w:val="004C11F5"/>
    <w:rsid w:val="004C3617"/>
    <w:rsid w:val="004C7173"/>
    <w:rsid w:val="004C7A1B"/>
    <w:rsid w:val="004D674D"/>
    <w:rsid w:val="004D7686"/>
    <w:rsid w:val="005141D3"/>
    <w:rsid w:val="0051580D"/>
    <w:rsid w:val="0052781C"/>
    <w:rsid w:val="00527DB8"/>
    <w:rsid w:val="005342F5"/>
    <w:rsid w:val="0054252A"/>
    <w:rsid w:val="00542928"/>
    <w:rsid w:val="00547111"/>
    <w:rsid w:val="00547F4C"/>
    <w:rsid w:val="00552A0C"/>
    <w:rsid w:val="00552B9A"/>
    <w:rsid w:val="005673A3"/>
    <w:rsid w:val="00570808"/>
    <w:rsid w:val="00570A55"/>
    <w:rsid w:val="0058003E"/>
    <w:rsid w:val="00580C95"/>
    <w:rsid w:val="005866DB"/>
    <w:rsid w:val="00592D74"/>
    <w:rsid w:val="005A1133"/>
    <w:rsid w:val="005A3179"/>
    <w:rsid w:val="005A4BCF"/>
    <w:rsid w:val="005B5838"/>
    <w:rsid w:val="005D0411"/>
    <w:rsid w:val="005D6413"/>
    <w:rsid w:val="005E2C44"/>
    <w:rsid w:val="005E5DB7"/>
    <w:rsid w:val="005F5944"/>
    <w:rsid w:val="005F6282"/>
    <w:rsid w:val="006007E5"/>
    <w:rsid w:val="00602DB7"/>
    <w:rsid w:val="00603D5A"/>
    <w:rsid w:val="00614230"/>
    <w:rsid w:val="006202EB"/>
    <w:rsid w:val="00621188"/>
    <w:rsid w:val="006232E9"/>
    <w:rsid w:val="006257ED"/>
    <w:rsid w:val="006335BE"/>
    <w:rsid w:val="006364B7"/>
    <w:rsid w:val="00653040"/>
    <w:rsid w:val="00654B3D"/>
    <w:rsid w:val="00656E6B"/>
    <w:rsid w:val="00665C47"/>
    <w:rsid w:val="006713F7"/>
    <w:rsid w:val="00695808"/>
    <w:rsid w:val="006A6DF8"/>
    <w:rsid w:val="006B230A"/>
    <w:rsid w:val="006B46FB"/>
    <w:rsid w:val="006C14E0"/>
    <w:rsid w:val="006D1ED6"/>
    <w:rsid w:val="006E21FB"/>
    <w:rsid w:val="006E2E28"/>
    <w:rsid w:val="006E5BE7"/>
    <w:rsid w:val="006F6D35"/>
    <w:rsid w:val="007016DF"/>
    <w:rsid w:val="00703F3F"/>
    <w:rsid w:val="007042FC"/>
    <w:rsid w:val="007176FF"/>
    <w:rsid w:val="00723042"/>
    <w:rsid w:val="00732B5F"/>
    <w:rsid w:val="00736DEF"/>
    <w:rsid w:val="00757B9F"/>
    <w:rsid w:val="00761C84"/>
    <w:rsid w:val="00770156"/>
    <w:rsid w:val="00782C66"/>
    <w:rsid w:val="00784C1F"/>
    <w:rsid w:val="007901A8"/>
    <w:rsid w:val="00792342"/>
    <w:rsid w:val="007977A8"/>
    <w:rsid w:val="007A115B"/>
    <w:rsid w:val="007B44E4"/>
    <w:rsid w:val="007B512A"/>
    <w:rsid w:val="007C2097"/>
    <w:rsid w:val="007C7C9D"/>
    <w:rsid w:val="007D02DF"/>
    <w:rsid w:val="007D6A07"/>
    <w:rsid w:val="007E7368"/>
    <w:rsid w:val="007F7259"/>
    <w:rsid w:val="007F7FFE"/>
    <w:rsid w:val="008040A8"/>
    <w:rsid w:val="008046DF"/>
    <w:rsid w:val="008131B9"/>
    <w:rsid w:val="008279FA"/>
    <w:rsid w:val="00827E61"/>
    <w:rsid w:val="008301F6"/>
    <w:rsid w:val="008346E1"/>
    <w:rsid w:val="008410B3"/>
    <w:rsid w:val="00841AEF"/>
    <w:rsid w:val="00843124"/>
    <w:rsid w:val="008603A5"/>
    <w:rsid w:val="008626E7"/>
    <w:rsid w:val="00870EE7"/>
    <w:rsid w:val="008754D8"/>
    <w:rsid w:val="00877CB5"/>
    <w:rsid w:val="00881346"/>
    <w:rsid w:val="00882677"/>
    <w:rsid w:val="008863B9"/>
    <w:rsid w:val="008A45A6"/>
    <w:rsid w:val="008B199A"/>
    <w:rsid w:val="008B1BCA"/>
    <w:rsid w:val="008B4BDE"/>
    <w:rsid w:val="008C1D98"/>
    <w:rsid w:val="008C7D4D"/>
    <w:rsid w:val="008C7F76"/>
    <w:rsid w:val="008D46E7"/>
    <w:rsid w:val="008F3789"/>
    <w:rsid w:val="008F3A75"/>
    <w:rsid w:val="008F686C"/>
    <w:rsid w:val="009001A6"/>
    <w:rsid w:val="009047E9"/>
    <w:rsid w:val="0091035A"/>
    <w:rsid w:val="00911344"/>
    <w:rsid w:val="009148DE"/>
    <w:rsid w:val="00922CC5"/>
    <w:rsid w:val="00940B37"/>
    <w:rsid w:val="00941694"/>
    <w:rsid w:val="00941E30"/>
    <w:rsid w:val="009437F6"/>
    <w:rsid w:val="00945879"/>
    <w:rsid w:val="00956A3B"/>
    <w:rsid w:val="009570DC"/>
    <w:rsid w:val="00962906"/>
    <w:rsid w:val="00964C17"/>
    <w:rsid w:val="00965805"/>
    <w:rsid w:val="00966B82"/>
    <w:rsid w:val="0097154B"/>
    <w:rsid w:val="009777D9"/>
    <w:rsid w:val="0098719A"/>
    <w:rsid w:val="009914EE"/>
    <w:rsid w:val="00991B88"/>
    <w:rsid w:val="00995526"/>
    <w:rsid w:val="009A11E4"/>
    <w:rsid w:val="009A5753"/>
    <w:rsid w:val="009A579D"/>
    <w:rsid w:val="009A6C14"/>
    <w:rsid w:val="009B2A14"/>
    <w:rsid w:val="009B3829"/>
    <w:rsid w:val="009B386C"/>
    <w:rsid w:val="009B5983"/>
    <w:rsid w:val="009B7C7D"/>
    <w:rsid w:val="009D0098"/>
    <w:rsid w:val="009D3141"/>
    <w:rsid w:val="009D4657"/>
    <w:rsid w:val="009E0040"/>
    <w:rsid w:val="009E3297"/>
    <w:rsid w:val="009E40B0"/>
    <w:rsid w:val="009E6076"/>
    <w:rsid w:val="009F212F"/>
    <w:rsid w:val="009F2523"/>
    <w:rsid w:val="009F7331"/>
    <w:rsid w:val="009F734F"/>
    <w:rsid w:val="00A0540E"/>
    <w:rsid w:val="00A1288E"/>
    <w:rsid w:val="00A17084"/>
    <w:rsid w:val="00A2066F"/>
    <w:rsid w:val="00A21D12"/>
    <w:rsid w:val="00A246B6"/>
    <w:rsid w:val="00A47E70"/>
    <w:rsid w:val="00A50CF0"/>
    <w:rsid w:val="00A60C53"/>
    <w:rsid w:val="00A7085D"/>
    <w:rsid w:val="00A75D4B"/>
    <w:rsid w:val="00A7671C"/>
    <w:rsid w:val="00A76C0C"/>
    <w:rsid w:val="00AA2CBC"/>
    <w:rsid w:val="00AA36BF"/>
    <w:rsid w:val="00AB4169"/>
    <w:rsid w:val="00AC4A3B"/>
    <w:rsid w:val="00AC5820"/>
    <w:rsid w:val="00AD090C"/>
    <w:rsid w:val="00AD1CD8"/>
    <w:rsid w:val="00AE457F"/>
    <w:rsid w:val="00B13D2D"/>
    <w:rsid w:val="00B22D53"/>
    <w:rsid w:val="00B258BB"/>
    <w:rsid w:val="00B269FC"/>
    <w:rsid w:val="00B325EB"/>
    <w:rsid w:val="00B331B0"/>
    <w:rsid w:val="00B51145"/>
    <w:rsid w:val="00B55526"/>
    <w:rsid w:val="00B61BE8"/>
    <w:rsid w:val="00B61D83"/>
    <w:rsid w:val="00B67B97"/>
    <w:rsid w:val="00B70731"/>
    <w:rsid w:val="00B71E32"/>
    <w:rsid w:val="00B7310F"/>
    <w:rsid w:val="00B74FC2"/>
    <w:rsid w:val="00B811CC"/>
    <w:rsid w:val="00B844B9"/>
    <w:rsid w:val="00B906BA"/>
    <w:rsid w:val="00B968C8"/>
    <w:rsid w:val="00B97634"/>
    <w:rsid w:val="00BA2D4B"/>
    <w:rsid w:val="00BA3EC5"/>
    <w:rsid w:val="00BA4917"/>
    <w:rsid w:val="00BA51D9"/>
    <w:rsid w:val="00BB04D2"/>
    <w:rsid w:val="00BB0A46"/>
    <w:rsid w:val="00BB1997"/>
    <w:rsid w:val="00BB5DFC"/>
    <w:rsid w:val="00BC51EF"/>
    <w:rsid w:val="00BD0954"/>
    <w:rsid w:val="00BD279D"/>
    <w:rsid w:val="00BD4FF5"/>
    <w:rsid w:val="00BD6BB8"/>
    <w:rsid w:val="00BE3495"/>
    <w:rsid w:val="00C00940"/>
    <w:rsid w:val="00C17E91"/>
    <w:rsid w:val="00C261E1"/>
    <w:rsid w:val="00C34DD4"/>
    <w:rsid w:val="00C37AC2"/>
    <w:rsid w:val="00C421F9"/>
    <w:rsid w:val="00C46FFA"/>
    <w:rsid w:val="00C524FA"/>
    <w:rsid w:val="00C54CB9"/>
    <w:rsid w:val="00C66BA2"/>
    <w:rsid w:val="00C67000"/>
    <w:rsid w:val="00C75632"/>
    <w:rsid w:val="00C8315B"/>
    <w:rsid w:val="00C841F2"/>
    <w:rsid w:val="00C8451C"/>
    <w:rsid w:val="00C9085E"/>
    <w:rsid w:val="00C95985"/>
    <w:rsid w:val="00CA0199"/>
    <w:rsid w:val="00CA1AFA"/>
    <w:rsid w:val="00CA5982"/>
    <w:rsid w:val="00CB169E"/>
    <w:rsid w:val="00CB417E"/>
    <w:rsid w:val="00CC3D5D"/>
    <w:rsid w:val="00CC5026"/>
    <w:rsid w:val="00CC68D0"/>
    <w:rsid w:val="00CD54C6"/>
    <w:rsid w:val="00CE439C"/>
    <w:rsid w:val="00CE44BD"/>
    <w:rsid w:val="00CE4C61"/>
    <w:rsid w:val="00CF186D"/>
    <w:rsid w:val="00CF40A5"/>
    <w:rsid w:val="00CF6DC9"/>
    <w:rsid w:val="00D03F9A"/>
    <w:rsid w:val="00D06D51"/>
    <w:rsid w:val="00D12E52"/>
    <w:rsid w:val="00D14BD2"/>
    <w:rsid w:val="00D16E20"/>
    <w:rsid w:val="00D17FD3"/>
    <w:rsid w:val="00D24991"/>
    <w:rsid w:val="00D2660B"/>
    <w:rsid w:val="00D30772"/>
    <w:rsid w:val="00D43515"/>
    <w:rsid w:val="00D43F64"/>
    <w:rsid w:val="00D50255"/>
    <w:rsid w:val="00D502B5"/>
    <w:rsid w:val="00D6034F"/>
    <w:rsid w:val="00D626D4"/>
    <w:rsid w:val="00D65D8A"/>
    <w:rsid w:val="00D66520"/>
    <w:rsid w:val="00D7301E"/>
    <w:rsid w:val="00D766A7"/>
    <w:rsid w:val="00D84904"/>
    <w:rsid w:val="00D8590D"/>
    <w:rsid w:val="00D94702"/>
    <w:rsid w:val="00DA3C8D"/>
    <w:rsid w:val="00DA4D0C"/>
    <w:rsid w:val="00DA776A"/>
    <w:rsid w:val="00DC2033"/>
    <w:rsid w:val="00DC6511"/>
    <w:rsid w:val="00DD1529"/>
    <w:rsid w:val="00DE03AF"/>
    <w:rsid w:val="00DE34CF"/>
    <w:rsid w:val="00DE4546"/>
    <w:rsid w:val="00E05CF2"/>
    <w:rsid w:val="00E13F3D"/>
    <w:rsid w:val="00E14C36"/>
    <w:rsid w:val="00E15FC5"/>
    <w:rsid w:val="00E30258"/>
    <w:rsid w:val="00E32F52"/>
    <w:rsid w:val="00E336F5"/>
    <w:rsid w:val="00E34898"/>
    <w:rsid w:val="00E3771A"/>
    <w:rsid w:val="00E37BE8"/>
    <w:rsid w:val="00E40D8C"/>
    <w:rsid w:val="00E44486"/>
    <w:rsid w:val="00E4561E"/>
    <w:rsid w:val="00E61714"/>
    <w:rsid w:val="00E6649C"/>
    <w:rsid w:val="00E70A2E"/>
    <w:rsid w:val="00E83F9E"/>
    <w:rsid w:val="00E86CB7"/>
    <w:rsid w:val="00E96ED6"/>
    <w:rsid w:val="00E97CFE"/>
    <w:rsid w:val="00E97EA5"/>
    <w:rsid w:val="00EB09B7"/>
    <w:rsid w:val="00EB46EB"/>
    <w:rsid w:val="00ED2CA7"/>
    <w:rsid w:val="00ED352E"/>
    <w:rsid w:val="00EE7A7C"/>
    <w:rsid w:val="00EE7D7C"/>
    <w:rsid w:val="00F0015A"/>
    <w:rsid w:val="00F020EA"/>
    <w:rsid w:val="00F111F3"/>
    <w:rsid w:val="00F12EA4"/>
    <w:rsid w:val="00F25D98"/>
    <w:rsid w:val="00F27E3E"/>
    <w:rsid w:val="00F300FB"/>
    <w:rsid w:val="00F61088"/>
    <w:rsid w:val="00F7034A"/>
    <w:rsid w:val="00F710A2"/>
    <w:rsid w:val="00F77010"/>
    <w:rsid w:val="00F826C4"/>
    <w:rsid w:val="00F83A32"/>
    <w:rsid w:val="00F90889"/>
    <w:rsid w:val="00FA05F3"/>
    <w:rsid w:val="00FA375B"/>
    <w:rsid w:val="00FA7BDC"/>
    <w:rsid w:val="00FB6386"/>
    <w:rsid w:val="00FC539C"/>
    <w:rsid w:val="00FD0480"/>
    <w:rsid w:val="00FD79D5"/>
    <w:rsid w:val="00FE738F"/>
    <w:rsid w:val="00FF134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unhideWhenUsed/>
    <w:qFormat/>
    <w:rsid w:val="009F2523"/>
    <w:rPr>
      <w:color w:val="808080"/>
      <w:shd w:val="clear" w:color="auto" w:fill="E6E6E6"/>
    </w:rPr>
  </w:style>
  <w:style w:type="paragraph" w:customStyle="1" w:styleId="TAJ">
    <w:name w:val="TAJ"/>
    <w:basedOn w:val="Normal"/>
    <w:qFormat/>
    <w:rsid w:val="009F25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F252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2523"/>
    <w:rPr>
      <w:rFonts w:ascii="Arial" w:hAnsi="Arial"/>
      <w:sz w:val="28"/>
      <w:lang w:val="en-GB" w:eastAsia="en-US"/>
    </w:rPr>
  </w:style>
  <w:style w:type="character" w:customStyle="1" w:styleId="B2Char">
    <w:name w:val="B2 Char"/>
    <w:link w:val="B20"/>
    <w:qFormat/>
    <w:locked/>
    <w:rsid w:val="009F252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2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2523"/>
    <w:rPr>
      <w:rFonts w:ascii="Arial" w:hAnsi="Arial"/>
      <w:sz w:val="22"/>
      <w:lang w:val="en-GB" w:eastAsia="en-US"/>
    </w:rPr>
  </w:style>
  <w:style w:type="paragraph" w:customStyle="1" w:styleId="a1">
    <w:name w:val="样式 页眉"/>
    <w:basedOn w:val="Header"/>
    <w:link w:val="Char"/>
    <w:qFormat/>
    <w:rsid w:val="009F252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2523"/>
    <w:rPr>
      <w:rFonts w:ascii="Tahoma" w:hAnsi="Tahoma" w:cs="Tahoma"/>
      <w:sz w:val="16"/>
      <w:szCs w:val="16"/>
      <w:lang w:val="en-GB" w:eastAsia="en-US"/>
    </w:rPr>
  </w:style>
  <w:style w:type="character" w:customStyle="1" w:styleId="CommentTextChar">
    <w:name w:val="Comment Text Char"/>
    <w:link w:val="CommentText"/>
    <w:uiPriority w:val="99"/>
    <w:qFormat/>
    <w:rsid w:val="009F2523"/>
    <w:rPr>
      <w:rFonts w:ascii="Times New Roman" w:hAnsi="Times New Roman"/>
      <w:lang w:val="en-GB" w:eastAsia="en-US"/>
    </w:rPr>
  </w:style>
  <w:style w:type="character" w:customStyle="1" w:styleId="TALChar">
    <w:name w:val="TAL Char"/>
    <w:qFormat/>
    <w:locked/>
    <w:rsid w:val="009F252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F2523"/>
    <w:rPr>
      <w:rFonts w:ascii="Arial" w:hAnsi="Arial"/>
      <w:sz w:val="32"/>
      <w:lang w:val="en-GB" w:eastAsia="en-US"/>
    </w:rPr>
  </w:style>
  <w:style w:type="paragraph" w:customStyle="1" w:styleId="TableText">
    <w:name w:val="TableText"/>
    <w:basedOn w:val="BodyTextIndent"/>
    <w:qFormat/>
    <w:rsid w:val="009F2523"/>
    <w:pPr>
      <w:keepNext/>
      <w:keepLines/>
      <w:snapToGrid w:val="0"/>
      <w:spacing w:after="180"/>
      <w:ind w:left="0"/>
      <w:jc w:val="center"/>
    </w:pPr>
    <w:rPr>
      <w:kern w:val="2"/>
    </w:rPr>
  </w:style>
  <w:style w:type="paragraph" w:styleId="BodyTextIndent">
    <w:name w:val="Body Text Indent"/>
    <w:basedOn w:val="Normal"/>
    <w:link w:val="BodyTextIndentChar"/>
    <w:qFormat/>
    <w:rsid w:val="009F252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2523"/>
    <w:rPr>
      <w:rFonts w:ascii="Times New Roman" w:eastAsia="SimSun" w:hAnsi="Times New Roman"/>
      <w:lang w:val="en-GB" w:eastAsia="en-US"/>
    </w:rPr>
  </w:style>
  <w:style w:type="character" w:customStyle="1" w:styleId="DocumentMapChar">
    <w:name w:val="Document Map Char"/>
    <w:link w:val="DocumentMap"/>
    <w:qFormat/>
    <w:rsid w:val="009F2523"/>
    <w:rPr>
      <w:rFonts w:ascii="Tahoma" w:hAnsi="Tahoma" w:cs="Tahoma"/>
      <w:shd w:val="clear" w:color="auto" w:fill="000080"/>
      <w:lang w:val="en-GB" w:eastAsia="en-US"/>
    </w:rPr>
  </w:style>
  <w:style w:type="character" w:customStyle="1" w:styleId="CommentSubjectChar">
    <w:name w:val="Comment Subject Char"/>
    <w:link w:val="CommentSubject"/>
    <w:qFormat/>
    <w:rsid w:val="009F2523"/>
    <w:rPr>
      <w:rFonts w:ascii="Times New Roman" w:hAnsi="Times New Roman"/>
      <w:b/>
      <w:bCs/>
      <w:lang w:val="en-GB" w:eastAsia="en-US"/>
    </w:rPr>
  </w:style>
  <w:style w:type="character" w:customStyle="1" w:styleId="EXChar">
    <w:name w:val="EX Char"/>
    <w:link w:val="EX"/>
    <w:qFormat/>
    <w:locked/>
    <w:rsid w:val="009F2523"/>
    <w:rPr>
      <w:rFonts w:ascii="Times New Roman" w:hAnsi="Times New Roman"/>
      <w:lang w:val="en-GB" w:eastAsia="en-US"/>
    </w:rPr>
  </w:style>
  <w:style w:type="paragraph" w:customStyle="1" w:styleId="B2">
    <w:name w:val="B2+"/>
    <w:basedOn w:val="B20"/>
    <w:qFormat/>
    <w:rsid w:val="009F252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252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252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252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2523"/>
    <w:rPr>
      <w:rFonts w:ascii="Times New Roman" w:hAnsi="Times New Roman"/>
      <w:sz w:val="16"/>
      <w:lang w:val="en-GB" w:eastAsia="en-US"/>
    </w:rPr>
  </w:style>
  <w:style w:type="paragraph" w:customStyle="1" w:styleId="FL">
    <w:name w:val="FL"/>
    <w:basedOn w:val="Normal"/>
    <w:qFormat/>
    <w:rsid w:val="009F25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2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252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252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F2523"/>
    <w:rPr>
      <w:rFonts w:ascii="Arial" w:hAnsi="Arial"/>
      <w:b/>
      <w:noProof/>
      <w:sz w:val="18"/>
      <w:lang w:val="en-GB" w:eastAsia="en-US"/>
    </w:rPr>
  </w:style>
  <w:style w:type="paragraph" w:styleId="NormalWeb">
    <w:name w:val="Normal (Web)"/>
    <w:basedOn w:val="Normal"/>
    <w:uiPriority w:val="99"/>
    <w:unhideWhenUsed/>
    <w:qFormat/>
    <w:rsid w:val="009F25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252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F2523"/>
    <w:rPr>
      <w:rFonts w:ascii="Times New Roman" w:eastAsia="SimSun" w:hAnsi="Times New Roman"/>
      <w:lang w:val="en-GB" w:eastAsia="en-US"/>
    </w:rPr>
  </w:style>
  <w:style w:type="character" w:customStyle="1" w:styleId="fontstyle01">
    <w:name w:val="fontstyle01"/>
    <w:qFormat/>
    <w:rsid w:val="009F2523"/>
    <w:rPr>
      <w:rFonts w:ascii="TimesNewRomanPSMT" w:hAnsi="TimesNewRomanPSMT" w:hint="default"/>
      <w:b w:val="0"/>
      <w:bCs w:val="0"/>
      <w:i w:val="0"/>
      <w:iCs w:val="0"/>
      <w:color w:val="000000"/>
      <w:sz w:val="20"/>
      <w:szCs w:val="20"/>
    </w:rPr>
  </w:style>
  <w:style w:type="table" w:styleId="TableGrid">
    <w:name w:val="Table Grid"/>
    <w:basedOn w:val="TableNormal"/>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252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F252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F252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F2523"/>
    <w:rPr>
      <w:rFonts w:ascii="Arial" w:hAnsi="Arial"/>
      <w:sz w:val="36"/>
      <w:lang w:val="en-GB" w:eastAsia="en-US"/>
    </w:rPr>
  </w:style>
  <w:style w:type="character" w:customStyle="1" w:styleId="H6Char">
    <w:name w:val="H6 Char"/>
    <w:link w:val="H6"/>
    <w:qFormat/>
    <w:rsid w:val="009F2523"/>
    <w:rPr>
      <w:rFonts w:ascii="Arial" w:hAnsi="Arial"/>
      <w:lang w:val="en-GB" w:eastAsia="en-US"/>
    </w:rPr>
  </w:style>
  <w:style w:type="character" w:customStyle="1" w:styleId="Heading6Char">
    <w:name w:val="Heading 6 Char"/>
    <w:aliases w:val="T1 Char4,Header 6 Char"/>
    <w:link w:val="Heading6"/>
    <w:qFormat/>
    <w:rsid w:val="009F2523"/>
    <w:rPr>
      <w:rFonts w:ascii="Arial" w:hAnsi="Arial"/>
      <w:lang w:val="en-GB" w:eastAsia="en-US"/>
    </w:rPr>
  </w:style>
  <w:style w:type="paragraph" w:styleId="IndexHeading">
    <w:name w:val="index heading"/>
    <w:basedOn w:val="Normal"/>
    <w:next w:val="Normal"/>
    <w:qFormat/>
    <w:rsid w:val="009F25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F252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25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252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9F252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2523"/>
    <w:rPr>
      <w:rFonts w:ascii="Times New Roman" w:eastAsia="MS Mincho" w:hAnsi="Times New Roman"/>
      <w:lang w:val="en-GB" w:eastAsia="ja-JP"/>
    </w:rPr>
  </w:style>
  <w:style w:type="paragraph" w:styleId="BodyText2">
    <w:name w:val="Body Text 2"/>
    <w:basedOn w:val="Normal"/>
    <w:link w:val="BodyText2Char"/>
    <w:qFormat/>
    <w:rsid w:val="009F252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2523"/>
    <w:rPr>
      <w:rFonts w:ascii="Times New Roman" w:eastAsia="MS Mincho" w:hAnsi="Times New Roman"/>
      <w:i/>
      <w:lang w:val="en-GB" w:eastAsia="en-US"/>
    </w:rPr>
  </w:style>
  <w:style w:type="paragraph" w:styleId="BodyText3">
    <w:name w:val="Body Text 3"/>
    <w:basedOn w:val="Normal"/>
    <w:link w:val="BodyText3Char"/>
    <w:qFormat/>
    <w:rsid w:val="009F252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2523"/>
    <w:rPr>
      <w:rFonts w:ascii="Times New Roman" w:eastAsia="Osaka" w:hAnsi="Times New Roman"/>
      <w:color w:val="000000"/>
      <w:lang w:val="en-GB" w:eastAsia="en-US"/>
    </w:rPr>
  </w:style>
  <w:style w:type="character" w:styleId="PageNumber">
    <w:name w:val="page number"/>
    <w:qFormat/>
    <w:rsid w:val="009F2523"/>
  </w:style>
  <w:style w:type="paragraph" w:customStyle="1" w:styleId="CharCharCharCharChar">
    <w:name w:val="Char Char Char Char Char"/>
    <w:semiHidden/>
    <w:qFormat/>
    <w:rsid w:val="009F252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F2523"/>
    <w:rPr>
      <w:rFonts w:ascii="Arial" w:eastAsia="Arial" w:hAnsi="Arial"/>
      <w:b/>
      <w:bCs/>
      <w:noProof/>
      <w:sz w:val="22"/>
      <w:lang w:val="en-GB" w:eastAsia="en-US"/>
    </w:rPr>
  </w:style>
  <w:style w:type="paragraph" w:customStyle="1" w:styleId="CharChar">
    <w:name w:val="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F2523"/>
    <w:rPr>
      <w:lang w:val="en-GB" w:eastAsia="ja-JP" w:bidi="ar-SA"/>
    </w:rPr>
  </w:style>
  <w:style w:type="paragraph" w:customStyle="1" w:styleId="1Char">
    <w:name w:val="(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F2523"/>
    <w:rPr>
      <w:rFonts w:eastAsia="MS Mincho"/>
      <w:lang w:val="en-GB" w:eastAsia="en-US" w:bidi="ar-SA"/>
    </w:rPr>
  </w:style>
  <w:style w:type="paragraph" w:customStyle="1" w:styleId="1CharChar">
    <w:name w:val="(文字) (文字)1 Char (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252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F2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2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2523"/>
    <w:rPr>
      <w:rFonts w:ascii="Arial" w:hAnsi="Arial"/>
      <w:sz w:val="32"/>
      <w:lang w:val="en-GB" w:eastAsia="ja-JP" w:bidi="ar-SA"/>
    </w:rPr>
  </w:style>
  <w:style w:type="character" w:customStyle="1" w:styleId="CharChar4">
    <w:name w:val="Char Char4"/>
    <w:qFormat/>
    <w:rsid w:val="009F2523"/>
    <w:rPr>
      <w:rFonts w:ascii="Courier New" w:hAnsi="Courier New"/>
      <w:lang w:val="nb-NO" w:eastAsia="ja-JP" w:bidi="ar-SA"/>
    </w:rPr>
  </w:style>
  <w:style w:type="character" w:customStyle="1" w:styleId="AndreaLeonardi">
    <w:name w:val="Andrea Leonardi"/>
    <w:semiHidden/>
    <w:qFormat/>
    <w:rsid w:val="009F2523"/>
    <w:rPr>
      <w:rFonts w:ascii="Arial" w:hAnsi="Arial" w:cs="Arial"/>
      <w:color w:val="auto"/>
      <w:sz w:val="20"/>
      <w:szCs w:val="20"/>
    </w:rPr>
  </w:style>
  <w:style w:type="character" w:customStyle="1" w:styleId="B1Char1">
    <w:name w:val="B1 Char1"/>
    <w:qFormat/>
    <w:rsid w:val="009F2523"/>
    <w:rPr>
      <w:lang w:val="en-GB"/>
    </w:rPr>
  </w:style>
  <w:style w:type="character" w:customStyle="1" w:styleId="msoins0">
    <w:name w:val="msoins"/>
    <w:basedOn w:val="DefaultParagraphFont"/>
    <w:qFormat/>
    <w:rsid w:val="009F2523"/>
  </w:style>
  <w:style w:type="character" w:customStyle="1" w:styleId="Heading1Char">
    <w:name w:val="Heading 1 Char"/>
    <w:qFormat/>
    <w:rsid w:val="009F2523"/>
    <w:rPr>
      <w:rFonts w:ascii="Arial" w:hAnsi="Arial"/>
      <w:sz w:val="36"/>
      <w:lang w:val="en-GB" w:eastAsia="en-US" w:bidi="ar-SA"/>
    </w:rPr>
  </w:style>
  <w:style w:type="character" w:customStyle="1" w:styleId="NOCharChar">
    <w:name w:val="NO Char Char"/>
    <w:qFormat/>
    <w:rsid w:val="009F2523"/>
    <w:rPr>
      <w:lang w:val="en-GB" w:eastAsia="en-US" w:bidi="ar-SA"/>
    </w:rPr>
  </w:style>
  <w:style w:type="character" w:customStyle="1" w:styleId="NOZchn">
    <w:name w:val="NO Zchn"/>
    <w:qFormat/>
    <w:rsid w:val="009F2523"/>
    <w:rPr>
      <w:lang w:val="en-GB" w:eastAsia="en-US" w:bidi="ar-SA"/>
    </w:rPr>
  </w:style>
  <w:style w:type="paragraph" w:customStyle="1" w:styleId="CharCharCharCharCharChar">
    <w:name w:val="Char Char Char Char Char Char"/>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2523"/>
  </w:style>
  <w:style w:type="character" w:customStyle="1" w:styleId="T1Char1">
    <w:name w:val="T1 Char1"/>
    <w:aliases w:val="Header 6 Char Char1"/>
    <w:qFormat/>
    <w:rsid w:val="009F25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5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F2523"/>
    <w:rPr>
      <w:rFonts w:ascii="Arial" w:eastAsia="MS Mincho" w:hAnsi="Arial"/>
      <w:sz w:val="22"/>
      <w:lang w:val="en-GB" w:eastAsia="en-US" w:bidi="ar-SA"/>
    </w:rPr>
  </w:style>
  <w:style w:type="paragraph" w:customStyle="1" w:styleId="CarCar">
    <w:name w:val="Car C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2523"/>
    <w:rPr>
      <w:rFonts w:ascii="Arial" w:hAnsi="Arial"/>
      <w:sz w:val="32"/>
      <w:lang w:val="en-GB" w:eastAsia="en-US" w:bidi="ar-SA"/>
    </w:rPr>
  </w:style>
  <w:style w:type="character" w:customStyle="1" w:styleId="TACCar">
    <w:name w:val="TAC Car"/>
    <w:qFormat/>
    <w:rsid w:val="009F2523"/>
    <w:rPr>
      <w:rFonts w:ascii="Arial" w:hAnsi="Arial"/>
      <w:sz w:val="18"/>
      <w:lang w:val="en-GB" w:eastAsia="ja-JP" w:bidi="ar-SA"/>
    </w:rPr>
  </w:style>
  <w:style w:type="paragraph" w:customStyle="1" w:styleId="ZchnZchn1">
    <w:name w:val="Zchn Zchn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25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2523"/>
    <w:rPr>
      <w:rFonts w:ascii="Arial" w:hAnsi="Arial"/>
      <w:sz w:val="32"/>
      <w:lang w:val="en-GB" w:eastAsia="en-US" w:bidi="ar-SA"/>
    </w:rPr>
  </w:style>
  <w:style w:type="paragraph" w:customStyle="1" w:styleId="2">
    <w:name w:val="(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2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25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F2523"/>
    <w:rPr>
      <w:rFonts w:ascii="Arial" w:eastAsia="MS Mincho" w:hAnsi="Arial"/>
      <w:sz w:val="22"/>
      <w:lang w:val="en-GB" w:eastAsia="en-US" w:bidi="ar-SA"/>
    </w:rPr>
  </w:style>
  <w:style w:type="paragraph" w:customStyle="1" w:styleId="3">
    <w:name w:val="(文字) (文字)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2523"/>
  </w:style>
  <w:style w:type="paragraph" w:customStyle="1" w:styleId="10">
    <w:name w:val="(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25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2523"/>
    <w:rPr>
      <w:rFonts w:ascii="Times New Roman" w:eastAsia="MS Mincho" w:hAnsi="Times New Roman"/>
      <w:lang w:val="en-GB" w:eastAsia="en-GB"/>
    </w:rPr>
  </w:style>
  <w:style w:type="paragraph" w:styleId="NormalIndent">
    <w:name w:val="Normal Indent"/>
    <w:basedOn w:val="Normal"/>
    <w:qFormat/>
    <w:rsid w:val="009F2523"/>
    <w:pPr>
      <w:spacing w:after="0"/>
      <w:ind w:left="851"/>
    </w:pPr>
    <w:rPr>
      <w:rFonts w:eastAsia="MS Mincho"/>
      <w:lang w:val="it-IT" w:eastAsia="en-GB"/>
    </w:rPr>
  </w:style>
  <w:style w:type="paragraph" w:styleId="ListNumber5">
    <w:name w:val="List Number 5"/>
    <w:basedOn w:val="Normal"/>
    <w:qFormat/>
    <w:rsid w:val="009F25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252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F252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2523"/>
    <w:rPr>
      <w:rFonts w:ascii="Arial" w:hAnsi="Arial"/>
      <w:sz w:val="36"/>
      <w:lang w:val="en-GB" w:eastAsia="en-US" w:bidi="ar-SA"/>
    </w:rPr>
  </w:style>
  <w:style w:type="character" w:customStyle="1" w:styleId="CharChar7">
    <w:name w:val="Char Char7"/>
    <w:semiHidden/>
    <w:qFormat/>
    <w:rsid w:val="009F2523"/>
    <w:rPr>
      <w:rFonts w:ascii="Tahoma" w:hAnsi="Tahoma" w:cs="Tahoma"/>
      <w:shd w:val="clear" w:color="auto" w:fill="000080"/>
      <w:lang w:val="en-GB" w:eastAsia="en-US"/>
    </w:rPr>
  </w:style>
  <w:style w:type="character" w:customStyle="1" w:styleId="ZchnZchn5">
    <w:name w:val="Zchn Zchn5"/>
    <w:qFormat/>
    <w:rsid w:val="009F2523"/>
    <w:rPr>
      <w:rFonts w:ascii="Courier New" w:eastAsia="Batang" w:hAnsi="Courier New"/>
      <w:lang w:val="nb-NO" w:eastAsia="en-US" w:bidi="ar-SA"/>
    </w:rPr>
  </w:style>
  <w:style w:type="character" w:customStyle="1" w:styleId="CharChar10">
    <w:name w:val="Char Char10"/>
    <w:semiHidden/>
    <w:qFormat/>
    <w:rsid w:val="009F2523"/>
    <w:rPr>
      <w:rFonts w:ascii="Times New Roman" w:hAnsi="Times New Roman"/>
      <w:lang w:val="en-GB" w:eastAsia="en-US"/>
    </w:rPr>
  </w:style>
  <w:style w:type="character" w:customStyle="1" w:styleId="CharChar9">
    <w:name w:val="Char Char9"/>
    <w:semiHidden/>
    <w:qFormat/>
    <w:rsid w:val="009F2523"/>
    <w:rPr>
      <w:rFonts w:ascii="Tahoma" w:hAnsi="Tahoma" w:cs="Tahoma"/>
      <w:sz w:val="16"/>
      <w:szCs w:val="16"/>
      <w:lang w:val="en-GB" w:eastAsia="en-US"/>
    </w:rPr>
  </w:style>
  <w:style w:type="character" w:customStyle="1" w:styleId="CharChar8">
    <w:name w:val="Char Char8"/>
    <w:semiHidden/>
    <w:qFormat/>
    <w:rsid w:val="009F2523"/>
    <w:rPr>
      <w:rFonts w:ascii="Times New Roman" w:hAnsi="Times New Roman"/>
      <w:b/>
      <w:bCs/>
      <w:lang w:val="en-GB" w:eastAsia="en-US"/>
    </w:rPr>
  </w:style>
  <w:style w:type="paragraph" w:customStyle="1" w:styleId="a3">
    <w:name w:val="修订"/>
    <w:hidden/>
    <w:semiHidden/>
    <w:rsid w:val="009F2523"/>
    <w:rPr>
      <w:rFonts w:ascii="Times New Roman" w:eastAsia="Batang" w:hAnsi="Times New Roman"/>
      <w:lang w:val="en-GB" w:eastAsia="en-US"/>
    </w:rPr>
  </w:style>
  <w:style w:type="paragraph" w:styleId="EndnoteText">
    <w:name w:val="endnote text"/>
    <w:basedOn w:val="Normal"/>
    <w:link w:val="EndnoteTextChar"/>
    <w:qFormat/>
    <w:rsid w:val="009F2523"/>
    <w:pPr>
      <w:snapToGrid w:val="0"/>
    </w:pPr>
    <w:rPr>
      <w:rFonts w:eastAsia="SimSun"/>
    </w:rPr>
  </w:style>
  <w:style w:type="character" w:customStyle="1" w:styleId="EndnoteTextChar">
    <w:name w:val="Endnote Text Char"/>
    <w:basedOn w:val="DefaultParagraphFont"/>
    <w:link w:val="EndnoteText"/>
    <w:qFormat/>
    <w:rsid w:val="009F2523"/>
    <w:rPr>
      <w:rFonts w:ascii="Times New Roman" w:eastAsia="SimSun" w:hAnsi="Times New Roman"/>
      <w:lang w:val="en-GB" w:eastAsia="en-US"/>
    </w:rPr>
  </w:style>
  <w:style w:type="character" w:styleId="EndnoteReference">
    <w:name w:val="endnote reference"/>
    <w:qFormat/>
    <w:rsid w:val="009F2523"/>
    <w:rPr>
      <w:vertAlign w:val="superscript"/>
    </w:rPr>
  </w:style>
  <w:style w:type="character" w:customStyle="1" w:styleId="btChar3">
    <w:name w:val="bt Char3"/>
    <w:aliases w:val="bt Car Char Char3"/>
    <w:qFormat/>
    <w:rsid w:val="009F2523"/>
    <w:rPr>
      <w:lang w:val="en-GB" w:eastAsia="ja-JP" w:bidi="ar-SA"/>
    </w:rPr>
  </w:style>
  <w:style w:type="paragraph" w:styleId="Title">
    <w:name w:val="Title"/>
    <w:basedOn w:val="Normal"/>
    <w:next w:val="Normal"/>
    <w:link w:val="TitleChar"/>
    <w:qFormat/>
    <w:rsid w:val="009F25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F25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2523"/>
    <w:rPr>
      <w:rFonts w:ascii="Arial" w:hAnsi="Arial"/>
      <w:sz w:val="22"/>
      <w:lang w:val="en-GB" w:eastAsia="ja-JP" w:bidi="ar-SA"/>
    </w:rPr>
  </w:style>
  <w:style w:type="paragraph" w:styleId="Date">
    <w:name w:val="Date"/>
    <w:basedOn w:val="Normal"/>
    <w:next w:val="Normal"/>
    <w:link w:val="DateChar"/>
    <w:qFormat/>
    <w:rsid w:val="009F252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F252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25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2523"/>
    <w:rPr>
      <w:rFonts w:ascii="Arial" w:hAnsi="Arial"/>
      <w:sz w:val="24"/>
      <w:lang w:val="en-GB"/>
    </w:rPr>
  </w:style>
  <w:style w:type="paragraph" w:customStyle="1" w:styleId="AutoCorrect">
    <w:name w:val="AutoCorrect"/>
    <w:qFormat/>
    <w:rsid w:val="009F2523"/>
    <w:rPr>
      <w:rFonts w:ascii="Times New Roman" w:eastAsia="MS Mincho" w:hAnsi="Times New Roman"/>
      <w:sz w:val="24"/>
      <w:szCs w:val="24"/>
      <w:lang w:val="en-GB" w:eastAsia="ko-KR"/>
    </w:rPr>
  </w:style>
  <w:style w:type="paragraph" w:customStyle="1" w:styleId="-PAGE-">
    <w:name w:val="- PAGE -"/>
    <w:qFormat/>
    <w:rsid w:val="009F25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2523"/>
    <w:rPr>
      <w:rFonts w:ascii="Arial" w:eastAsia="Batang" w:hAnsi="Arial" w:cs="Times New Roman"/>
      <w:b/>
      <w:bCs/>
      <w:i/>
      <w:iCs/>
      <w:sz w:val="28"/>
      <w:szCs w:val="28"/>
      <w:lang w:val="en-GB" w:eastAsia="en-US" w:bidi="ar-SA"/>
    </w:rPr>
  </w:style>
  <w:style w:type="paragraph" w:customStyle="1" w:styleId="Createdby">
    <w:name w:val="Created by"/>
    <w:qFormat/>
    <w:rsid w:val="009F2523"/>
    <w:rPr>
      <w:rFonts w:ascii="Times New Roman" w:eastAsia="MS Mincho" w:hAnsi="Times New Roman"/>
      <w:sz w:val="24"/>
      <w:szCs w:val="24"/>
      <w:lang w:val="en-GB" w:eastAsia="ko-KR"/>
    </w:rPr>
  </w:style>
  <w:style w:type="paragraph" w:customStyle="1" w:styleId="Createdon">
    <w:name w:val="Created on"/>
    <w:qFormat/>
    <w:rsid w:val="009F2523"/>
    <w:rPr>
      <w:rFonts w:ascii="Times New Roman" w:eastAsia="MS Mincho" w:hAnsi="Times New Roman"/>
      <w:sz w:val="24"/>
      <w:szCs w:val="24"/>
      <w:lang w:val="en-GB" w:eastAsia="ko-KR"/>
    </w:rPr>
  </w:style>
  <w:style w:type="paragraph" w:customStyle="1" w:styleId="Lastprinted">
    <w:name w:val="Last printed"/>
    <w:qFormat/>
    <w:rsid w:val="009F2523"/>
    <w:rPr>
      <w:rFonts w:ascii="Times New Roman" w:eastAsia="MS Mincho" w:hAnsi="Times New Roman"/>
      <w:sz w:val="24"/>
      <w:szCs w:val="24"/>
      <w:lang w:val="en-GB" w:eastAsia="ko-KR"/>
    </w:rPr>
  </w:style>
  <w:style w:type="paragraph" w:customStyle="1" w:styleId="Lastsavedby">
    <w:name w:val="Last saved by"/>
    <w:qFormat/>
    <w:rsid w:val="009F2523"/>
    <w:rPr>
      <w:rFonts w:ascii="Times New Roman" w:eastAsia="MS Mincho" w:hAnsi="Times New Roman"/>
      <w:sz w:val="24"/>
      <w:szCs w:val="24"/>
      <w:lang w:val="en-GB" w:eastAsia="ko-KR"/>
    </w:rPr>
  </w:style>
  <w:style w:type="paragraph" w:customStyle="1" w:styleId="Filename">
    <w:name w:val="Filename"/>
    <w:qFormat/>
    <w:rsid w:val="009F2523"/>
    <w:rPr>
      <w:rFonts w:ascii="Times New Roman" w:eastAsia="MS Mincho" w:hAnsi="Times New Roman"/>
      <w:sz w:val="24"/>
      <w:szCs w:val="24"/>
      <w:lang w:val="en-GB" w:eastAsia="ko-KR"/>
    </w:rPr>
  </w:style>
  <w:style w:type="paragraph" w:customStyle="1" w:styleId="Filenameandpath">
    <w:name w:val="Filename and path"/>
    <w:qFormat/>
    <w:rsid w:val="009F2523"/>
    <w:rPr>
      <w:rFonts w:ascii="Times New Roman" w:eastAsia="MS Mincho" w:hAnsi="Times New Roman"/>
      <w:sz w:val="24"/>
      <w:szCs w:val="24"/>
      <w:lang w:val="en-GB" w:eastAsia="ko-KR"/>
    </w:rPr>
  </w:style>
  <w:style w:type="paragraph" w:customStyle="1" w:styleId="AuthorPageDate">
    <w:name w:val="Author  Page #  Date"/>
    <w:qFormat/>
    <w:rsid w:val="009F2523"/>
    <w:rPr>
      <w:rFonts w:ascii="Times New Roman" w:eastAsia="MS Mincho" w:hAnsi="Times New Roman"/>
      <w:sz w:val="24"/>
      <w:szCs w:val="24"/>
      <w:lang w:val="en-GB" w:eastAsia="ko-KR"/>
    </w:rPr>
  </w:style>
  <w:style w:type="paragraph" w:customStyle="1" w:styleId="ConfidentialPageDate">
    <w:name w:val="Confidential  Page #  Date"/>
    <w:qFormat/>
    <w:rsid w:val="009F2523"/>
    <w:rPr>
      <w:rFonts w:ascii="Times New Roman" w:eastAsia="MS Mincho" w:hAnsi="Times New Roman"/>
      <w:sz w:val="24"/>
      <w:szCs w:val="24"/>
      <w:lang w:val="en-GB" w:eastAsia="ko-KR"/>
    </w:rPr>
  </w:style>
  <w:style w:type="paragraph" w:customStyle="1" w:styleId="INDENT1">
    <w:name w:val="INDENT1"/>
    <w:basedOn w:val="Normal"/>
    <w:qFormat/>
    <w:rsid w:val="009F25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F25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F25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F2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2523"/>
    <w:rPr>
      <w:b/>
      <w:bCs/>
    </w:rPr>
  </w:style>
  <w:style w:type="paragraph" w:customStyle="1" w:styleId="enumlev2">
    <w:name w:val="enumlev2"/>
    <w:basedOn w:val="Normal"/>
    <w:qFormat/>
    <w:rsid w:val="009F2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F25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F252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F2523"/>
    <w:rPr>
      <w:rFonts w:ascii="Times New Roman" w:eastAsia="Batang" w:hAnsi="Times New Roman"/>
      <w:lang w:val="en-GB" w:eastAsia="en-US"/>
    </w:rPr>
  </w:style>
  <w:style w:type="table" w:customStyle="1" w:styleId="TableGrid1">
    <w:name w:val="Table Grid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25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F2523"/>
    <w:rPr>
      <w:rFonts w:ascii="Times New Roman" w:eastAsia="SimSun" w:hAnsi="Times New Roman"/>
      <w:sz w:val="24"/>
      <w:szCs w:val="24"/>
      <w:lang w:val="en-GB" w:eastAsia="ko-KR"/>
    </w:rPr>
  </w:style>
  <w:style w:type="paragraph" w:customStyle="1" w:styleId="ATC">
    <w:name w:val="ATC"/>
    <w:basedOn w:val="Normal"/>
    <w:qFormat/>
    <w:rsid w:val="009F252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F25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F2523"/>
    <w:pPr>
      <w:tabs>
        <w:tab w:val="center" w:pos="4820"/>
        <w:tab w:val="right" w:pos="9640"/>
      </w:tabs>
    </w:pPr>
    <w:rPr>
      <w:rFonts w:eastAsia="SimSun"/>
      <w:lang w:eastAsia="ja-JP"/>
    </w:rPr>
  </w:style>
  <w:style w:type="paragraph" w:customStyle="1" w:styleId="Separation">
    <w:name w:val="Separation"/>
    <w:basedOn w:val="Heading1"/>
    <w:next w:val="Normal"/>
    <w:qFormat/>
    <w:rsid w:val="009F2523"/>
    <w:pPr>
      <w:pBdr>
        <w:top w:val="none" w:sz="0" w:space="0" w:color="auto"/>
      </w:pBdr>
    </w:pPr>
    <w:rPr>
      <w:rFonts w:eastAsia="MS Mincho"/>
      <w:b/>
      <w:color w:val="0000FF"/>
      <w:szCs w:val="36"/>
      <w:lang w:eastAsia="ja-JP"/>
    </w:rPr>
  </w:style>
  <w:style w:type="paragraph" w:customStyle="1" w:styleId="TaOC">
    <w:name w:val="TaOC"/>
    <w:basedOn w:val="TAC"/>
    <w:qFormat/>
    <w:rsid w:val="009F25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2523"/>
    <w:rPr>
      <w:rFonts w:ascii="Arial" w:hAnsi="Arial"/>
      <w:lang w:val="en-GB" w:eastAsia="en-US" w:bidi="ar-SA"/>
    </w:rPr>
  </w:style>
  <w:style w:type="table" w:customStyle="1" w:styleId="Tabellengitternetz1">
    <w:name w:val="Tabellengitternetz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2523"/>
    <w:pPr>
      <w:tabs>
        <w:tab w:val="num" w:pos="928"/>
      </w:tabs>
      <w:ind w:left="928" w:hanging="360"/>
    </w:pPr>
    <w:rPr>
      <w:rFonts w:eastAsia="Batang"/>
    </w:rPr>
  </w:style>
  <w:style w:type="table" w:customStyle="1" w:styleId="TableGrid2">
    <w:name w:val="Table Grid2"/>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252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F2523"/>
    <w:pPr>
      <w:keepNext w:val="0"/>
      <w:keepLines w:val="0"/>
      <w:spacing w:before="240"/>
      <w:ind w:left="0" w:firstLine="0"/>
    </w:pPr>
    <w:rPr>
      <w:rFonts w:eastAsia="MS Mincho"/>
      <w:bCs/>
    </w:rPr>
  </w:style>
  <w:style w:type="table" w:customStyle="1" w:styleId="TableGrid3">
    <w:name w:val="Table Grid3"/>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2523"/>
    <w:rPr>
      <w:rFonts w:ascii="Tahoma" w:eastAsia="MS Mincho" w:hAnsi="Tahoma" w:cs="Tahoma"/>
      <w:sz w:val="16"/>
      <w:szCs w:val="16"/>
    </w:rPr>
  </w:style>
  <w:style w:type="paragraph" w:customStyle="1" w:styleId="JK-text-simpledoc">
    <w:name w:val="JK - text - simple doc"/>
    <w:basedOn w:val="BodyText"/>
    <w:autoRedefine/>
    <w:qFormat/>
    <w:rsid w:val="009F2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F252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F2523"/>
    <w:rPr>
      <w:rFonts w:ascii="Tahoma" w:eastAsia="MS Mincho" w:hAnsi="Tahoma" w:cs="Tahoma"/>
      <w:sz w:val="16"/>
      <w:szCs w:val="16"/>
    </w:rPr>
  </w:style>
  <w:style w:type="paragraph" w:customStyle="1" w:styleId="ZchnZchn">
    <w:name w:val="Zchn Zchn"/>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523"/>
    <w:rPr>
      <w:rFonts w:ascii="Arial" w:hAnsi="Arial"/>
      <w:b/>
      <w:noProof/>
      <w:sz w:val="18"/>
      <w:lang w:val="en-GB" w:eastAsia="en-US" w:bidi="ar-SA"/>
    </w:rPr>
  </w:style>
  <w:style w:type="paragraph" w:customStyle="1" w:styleId="20">
    <w:name w:val="吹き出し2"/>
    <w:basedOn w:val="Normal"/>
    <w:semiHidden/>
    <w:qFormat/>
    <w:rsid w:val="009F2523"/>
    <w:rPr>
      <w:rFonts w:ascii="Tahoma" w:eastAsia="MS Mincho" w:hAnsi="Tahoma" w:cs="Tahoma"/>
      <w:sz w:val="16"/>
      <w:szCs w:val="16"/>
    </w:rPr>
  </w:style>
  <w:style w:type="paragraph" w:customStyle="1" w:styleId="Note">
    <w:name w:val="Note"/>
    <w:basedOn w:val="B10"/>
    <w:qFormat/>
    <w:rsid w:val="009F25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F252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F25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F25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25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25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25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25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F25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F25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F25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523"/>
    <w:rPr>
      <w:rFonts w:ascii="Arial" w:hAnsi="Arial"/>
      <w:sz w:val="36"/>
      <w:lang w:val="en-GB" w:eastAsia="en-US" w:bidi="ar-SA"/>
    </w:rPr>
  </w:style>
  <w:style w:type="paragraph" w:customStyle="1" w:styleId="TableTitle">
    <w:name w:val="TableTitle"/>
    <w:basedOn w:val="BodyText2"/>
    <w:next w:val="BodyText2"/>
    <w:qFormat/>
    <w:rsid w:val="009F2523"/>
    <w:pPr>
      <w:keepNext/>
      <w:keepLines/>
      <w:spacing w:after="60"/>
      <w:ind w:left="210"/>
      <w:jc w:val="center"/>
    </w:pPr>
    <w:rPr>
      <w:b/>
      <w:i w:val="0"/>
      <w:lang w:eastAsia="en-GB"/>
    </w:rPr>
  </w:style>
  <w:style w:type="paragraph" w:customStyle="1" w:styleId="TableofFigures1">
    <w:name w:val="Table of Figures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25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25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25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25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2523"/>
    <w:rPr>
      <w:rFonts w:ascii="Arial" w:hAnsi="Arial"/>
      <w:sz w:val="28"/>
      <w:lang w:val="en-GB" w:eastAsia="en-US" w:bidi="ar-SA"/>
    </w:rPr>
  </w:style>
  <w:style w:type="paragraph" w:customStyle="1" w:styleId="Heading3Underrubrik2H3">
    <w:name w:val="Heading 3.Underrubrik2.H3"/>
    <w:basedOn w:val="Heading2Head2A2"/>
    <w:next w:val="Normal"/>
    <w:qFormat/>
    <w:rsid w:val="009F2523"/>
    <w:pPr>
      <w:spacing w:before="120"/>
      <w:outlineLvl w:val="2"/>
    </w:pPr>
    <w:rPr>
      <w:sz w:val="28"/>
    </w:rPr>
  </w:style>
  <w:style w:type="paragraph" w:customStyle="1" w:styleId="Heading2Head2A2">
    <w:name w:val="Heading 2.Head2A.2"/>
    <w:basedOn w:val="Heading1"/>
    <w:next w:val="Normal"/>
    <w:qFormat/>
    <w:rsid w:val="009F2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F25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F2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2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F2523"/>
    <w:pPr>
      <w:ind w:left="244" w:hanging="244"/>
    </w:pPr>
    <w:rPr>
      <w:rFonts w:ascii="Arial" w:eastAsia="SimSun" w:hAnsi="Arial"/>
      <w:noProof/>
      <w:color w:val="000000"/>
      <w:lang w:val="en-GB" w:eastAsia="en-US"/>
    </w:rPr>
  </w:style>
  <w:style w:type="paragraph" w:customStyle="1" w:styleId="Bullets">
    <w:name w:val="Bullets"/>
    <w:basedOn w:val="BodyText"/>
    <w:qFormat/>
    <w:rsid w:val="009F2523"/>
    <w:pPr>
      <w:widowControl w:val="0"/>
      <w:spacing w:after="120"/>
      <w:ind w:left="283" w:hanging="283"/>
    </w:pPr>
    <w:rPr>
      <w:lang w:eastAsia="de-DE"/>
    </w:rPr>
  </w:style>
  <w:style w:type="paragraph" w:customStyle="1" w:styleId="11BodyText">
    <w:name w:val="11 BodyText"/>
    <w:basedOn w:val="Normal"/>
    <w:qFormat/>
    <w:rsid w:val="009F2523"/>
    <w:pPr>
      <w:spacing w:after="220"/>
      <w:ind w:left="1298"/>
    </w:pPr>
    <w:rPr>
      <w:rFonts w:ascii="Arial" w:eastAsia="SimSun" w:hAnsi="Arial"/>
      <w:lang w:val="en-US" w:eastAsia="en-GB"/>
    </w:rPr>
  </w:style>
  <w:style w:type="numbering" w:customStyle="1" w:styleId="13">
    <w:name w:val="无列表1"/>
    <w:next w:val="NoList"/>
    <w:semiHidden/>
    <w:rsid w:val="009F2523"/>
  </w:style>
  <w:style w:type="paragraph" w:customStyle="1" w:styleId="berschrift2Head2A2">
    <w:name w:val="Überschrift 2.Head2A.2"/>
    <w:basedOn w:val="Heading1"/>
    <w:next w:val="Normal"/>
    <w:qFormat/>
    <w:rsid w:val="009F252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F25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2523"/>
    <w:rPr>
      <w:rFonts w:eastAsia="MS Mincho"/>
      <w:kern w:val="2"/>
    </w:rPr>
  </w:style>
  <w:style w:type="character" w:customStyle="1" w:styleId="StyleTACChar">
    <w:name w:val="Style TAC + Char"/>
    <w:link w:val="StyleTAC"/>
    <w:qFormat/>
    <w:rsid w:val="009F2523"/>
    <w:rPr>
      <w:rFonts w:ascii="Arial" w:eastAsia="MS Mincho" w:hAnsi="Arial"/>
      <w:kern w:val="2"/>
      <w:sz w:val="18"/>
      <w:lang w:val="en-GB" w:eastAsia="en-US"/>
    </w:rPr>
  </w:style>
  <w:style w:type="character" w:customStyle="1" w:styleId="CharChar29">
    <w:name w:val="Char Char29"/>
    <w:qFormat/>
    <w:rsid w:val="009F2523"/>
    <w:rPr>
      <w:rFonts w:ascii="Arial" w:hAnsi="Arial"/>
      <w:sz w:val="36"/>
      <w:lang w:val="en-GB" w:eastAsia="en-US" w:bidi="ar-SA"/>
    </w:rPr>
  </w:style>
  <w:style w:type="character" w:customStyle="1" w:styleId="CharChar28">
    <w:name w:val="Char Char28"/>
    <w:qFormat/>
    <w:rsid w:val="009F2523"/>
    <w:rPr>
      <w:rFonts w:ascii="Arial" w:hAnsi="Arial"/>
      <w:sz w:val="32"/>
      <w:lang w:val="en-GB"/>
    </w:rPr>
  </w:style>
  <w:style w:type="paragraph" w:customStyle="1" w:styleId="berschrift3h3H3Underrubrik2">
    <w:name w:val="Überschrift 3.h3.H3.Underrubrik2"/>
    <w:basedOn w:val="Heading2"/>
    <w:next w:val="Normal"/>
    <w:qFormat/>
    <w:rsid w:val="009F25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2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2523"/>
    <w:rPr>
      <w:rFonts w:ascii="Arial" w:hAnsi="Arial"/>
      <w:sz w:val="22"/>
      <w:lang w:val="en-GB" w:eastAsia="en-GB" w:bidi="ar-SA"/>
    </w:rPr>
  </w:style>
  <w:style w:type="character" w:customStyle="1" w:styleId="Heading7Char">
    <w:name w:val="Heading 7 Char"/>
    <w:link w:val="Heading7"/>
    <w:qFormat/>
    <w:rsid w:val="009F2523"/>
    <w:rPr>
      <w:rFonts w:ascii="Arial" w:hAnsi="Arial"/>
      <w:lang w:val="en-GB" w:eastAsia="en-US"/>
    </w:rPr>
  </w:style>
  <w:style w:type="character" w:customStyle="1" w:styleId="Heading8Char">
    <w:name w:val="Heading 8 Char"/>
    <w:link w:val="Heading8"/>
    <w:qFormat/>
    <w:rsid w:val="009F2523"/>
    <w:rPr>
      <w:rFonts w:ascii="Arial" w:hAnsi="Arial"/>
      <w:sz w:val="36"/>
      <w:lang w:val="en-GB" w:eastAsia="en-US"/>
    </w:rPr>
  </w:style>
  <w:style w:type="character" w:customStyle="1" w:styleId="Heading9Char">
    <w:name w:val="Heading 9 Char"/>
    <w:link w:val="Heading9"/>
    <w:qFormat/>
    <w:rsid w:val="009F2523"/>
    <w:rPr>
      <w:rFonts w:ascii="Arial" w:hAnsi="Arial"/>
      <w:sz w:val="36"/>
      <w:lang w:val="en-GB" w:eastAsia="en-US"/>
    </w:rPr>
  </w:style>
  <w:style w:type="character" w:customStyle="1" w:styleId="FooterChar">
    <w:name w:val="Footer Char"/>
    <w:aliases w:val="footer odd Char,footer Char,fo Char,pie de página Char"/>
    <w:link w:val="Footer"/>
    <w:qFormat/>
    <w:rsid w:val="009F2523"/>
    <w:rPr>
      <w:rFonts w:ascii="Arial" w:hAnsi="Arial"/>
      <w:b/>
      <w:i/>
      <w:noProof/>
      <w:sz w:val="18"/>
      <w:lang w:val="en-GB" w:eastAsia="en-US"/>
    </w:rPr>
  </w:style>
  <w:style w:type="paragraph" w:customStyle="1" w:styleId="5">
    <w:name w:val="吹き出し5"/>
    <w:basedOn w:val="Normal"/>
    <w:semiHidden/>
    <w:qFormat/>
    <w:rsid w:val="009F2523"/>
    <w:rPr>
      <w:rFonts w:ascii="Tahoma" w:eastAsia="MS Mincho" w:hAnsi="Tahoma" w:cs="Tahoma"/>
      <w:sz w:val="16"/>
      <w:szCs w:val="16"/>
    </w:rPr>
  </w:style>
  <w:style w:type="character" w:customStyle="1" w:styleId="B1Zchn">
    <w:name w:val="B1 Zchn"/>
    <w:qFormat/>
    <w:rsid w:val="009F2523"/>
    <w:rPr>
      <w:rFonts w:ascii="Times New Roman" w:hAnsi="Times New Roman"/>
      <w:lang w:val="en-GB"/>
    </w:rPr>
  </w:style>
  <w:style w:type="paragraph" w:customStyle="1" w:styleId="Reference">
    <w:name w:val="Reference"/>
    <w:basedOn w:val="Normal"/>
    <w:qFormat/>
    <w:rsid w:val="009F25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2523"/>
    <w:rPr>
      <w:rFonts w:ascii="Times New Roman" w:eastAsia="Times New Roman" w:hAnsi="Times New Roman"/>
      <w:lang w:val="en-GB" w:eastAsia="ja-JP"/>
    </w:rPr>
  </w:style>
  <w:style w:type="paragraph" w:customStyle="1" w:styleId="CharCharCharCharChar2">
    <w:name w:val="Char Char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2523"/>
    <w:rPr>
      <w:lang w:val="en-GB" w:eastAsia="ja-JP" w:bidi="ar-SA"/>
    </w:rPr>
  </w:style>
  <w:style w:type="character" w:customStyle="1" w:styleId="CharChar42">
    <w:name w:val="Char Char42"/>
    <w:qFormat/>
    <w:rsid w:val="009F2523"/>
    <w:rPr>
      <w:rFonts w:ascii="Courier New" w:hAnsi="Courier New" w:cs="Courier New" w:hint="default"/>
      <w:lang w:val="nb-NO" w:eastAsia="ja-JP" w:bidi="ar-SA"/>
    </w:rPr>
  </w:style>
  <w:style w:type="character" w:customStyle="1" w:styleId="CharChar72">
    <w:name w:val="Char Char72"/>
    <w:semiHidden/>
    <w:qFormat/>
    <w:rsid w:val="009F25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F25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2523"/>
    <w:rPr>
      <w:rFonts w:ascii="Times New Roman" w:hAnsi="Times New Roman" w:cs="Times New Roman" w:hint="default"/>
      <w:lang w:val="en-GB" w:eastAsia="en-US"/>
    </w:rPr>
  </w:style>
  <w:style w:type="character" w:customStyle="1" w:styleId="CharChar92">
    <w:name w:val="Char Char92"/>
    <w:semiHidden/>
    <w:qFormat/>
    <w:rsid w:val="009F2523"/>
    <w:rPr>
      <w:rFonts w:ascii="Tahoma" w:hAnsi="Tahoma" w:cs="Tahoma" w:hint="default"/>
      <w:sz w:val="16"/>
      <w:szCs w:val="16"/>
      <w:lang w:val="en-GB" w:eastAsia="en-US"/>
    </w:rPr>
  </w:style>
  <w:style w:type="character" w:customStyle="1" w:styleId="CharChar82">
    <w:name w:val="Char Char82"/>
    <w:semiHidden/>
    <w:qFormat/>
    <w:rsid w:val="009F2523"/>
    <w:rPr>
      <w:rFonts w:ascii="Times New Roman" w:hAnsi="Times New Roman" w:cs="Times New Roman" w:hint="default"/>
      <w:b/>
      <w:bCs/>
      <w:lang w:val="en-GB" w:eastAsia="en-US"/>
    </w:rPr>
  </w:style>
  <w:style w:type="character" w:customStyle="1" w:styleId="CharChar292">
    <w:name w:val="Char Char292"/>
    <w:qFormat/>
    <w:rsid w:val="009F2523"/>
    <w:rPr>
      <w:rFonts w:ascii="Arial" w:hAnsi="Arial" w:cs="Arial" w:hint="default"/>
      <w:sz w:val="36"/>
      <w:lang w:val="en-GB" w:eastAsia="en-US" w:bidi="ar-SA"/>
    </w:rPr>
  </w:style>
  <w:style w:type="character" w:customStyle="1" w:styleId="CharChar282">
    <w:name w:val="Char Char282"/>
    <w:qFormat/>
    <w:rsid w:val="009F2523"/>
    <w:rPr>
      <w:rFonts w:ascii="Arial" w:hAnsi="Arial" w:cs="Arial" w:hint="default"/>
      <w:sz w:val="32"/>
      <w:lang w:val="en-GB"/>
    </w:rPr>
  </w:style>
  <w:style w:type="character" w:customStyle="1" w:styleId="GuidanceChar">
    <w:name w:val="Guidance Char"/>
    <w:link w:val="Guidance"/>
    <w:qFormat/>
    <w:rsid w:val="009F2523"/>
    <w:rPr>
      <w:rFonts w:ascii="Times New Roman" w:hAnsi="Times New Roman"/>
      <w:i/>
      <w:color w:val="0000FF"/>
      <w:lang w:val="en-GB" w:eastAsia="en-US"/>
    </w:rPr>
  </w:style>
  <w:style w:type="character" w:customStyle="1" w:styleId="msoins00">
    <w:name w:val="msoins0"/>
    <w:qFormat/>
    <w:rsid w:val="009F2523"/>
  </w:style>
  <w:style w:type="character" w:customStyle="1" w:styleId="B3Char">
    <w:name w:val="B3 Char"/>
    <w:qFormat/>
    <w:rsid w:val="009F2523"/>
    <w:rPr>
      <w:rFonts w:ascii="Times New Roman" w:hAnsi="Times New Roman"/>
      <w:lang w:val="en-GB"/>
    </w:rPr>
  </w:style>
  <w:style w:type="paragraph" w:customStyle="1" w:styleId="CharChar24">
    <w:name w:val="Char Char24"/>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F252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F252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F25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2523"/>
    <w:rPr>
      <w:rFonts w:ascii="Times New Roman" w:eastAsia="Yu Mincho" w:hAnsi="Times New Roman"/>
      <w:lang w:val="en-GB" w:eastAsia="en-US"/>
    </w:rPr>
  </w:style>
  <w:style w:type="paragraph" w:customStyle="1" w:styleId="MotorolaResponse1">
    <w:name w:val="Motorola Response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25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2523"/>
    <w:rPr>
      <w:rFonts w:ascii="Times New Roman" w:eastAsia="Batang" w:hAnsi="Times New Roman"/>
      <w:sz w:val="24"/>
      <w:lang w:eastAsia="en-US"/>
    </w:rPr>
  </w:style>
  <w:style w:type="paragraph" w:customStyle="1" w:styleId="FBCharCharCharChar1">
    <w:name w:val="FB Char Char Char Char1"/>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252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2523"/>
    <w:rPr>
      <w:rFonts w:ascii="Arial" w:eastAsia="Arial" w:hAnsi="Arial"/>
      <w:sz w:val="28"/>
      <w:lang w:val="en-GB" w:eastAsia="en-US"/>
    </w:rPr>
  </w:style>
  <w:style w:type="paragraph" w:customStyle="1" w:styleId="a">
    <w:name w:val="表格题注"/>
    <w:next w:val="Normal"/>
    <w:qFormat/>
    <w:rsid w:val="009F252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F252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25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2523"/>
    <w:rPr>
      <w:vanish w:val="0"/>
      <w:color w:val="FF0000"/>
      <w:lang w:eastAsia="en-US"/>
    </w:rPr>
  </w:style>
  <w:style w:type="character" w:customStyle="1" w:styleId="ZchnZchn52">
    <w:name w:val="Zchn Zchn52"/>
    <w:qFormat/>
    <w:rsid w:val="009F2523"/>
    <w:rPr>
      <w:rFonts w:ascii="Courier New" w:eastAsia="Batang" w:hAnsi="Courier New"/>
      <w:lang w:val="nb-NO" w:eastAsia="en-US" w:bidi="ar-SA"/>
    </w:rPr>
  </w:style>
  <w:style w:type="character" w:customStyle="1" w:styleId="ListChar">
    <w:name w:val="List Char"/>
    <w:link w:val="List"/>
    <w:qFormat/>
    <w:rsid w:val="009F2523"/>
    <w:rPr>
      <w:rFonts w:ascii="Times New Roman" w:hAnsi="Times New Roman"/>
      <w:lang w:val="en-GB" w:eastAsia="en-US"/>
    </w:rPr>
  </w:style>
  <w:style w:type="character" w:customStyle="1" w:styleId="List2Char">
    <w:name w:val="List 2 Char"/>
    <w:link w:val="List2"/>
    <w:qFormat/>
    <w:rsid w:val="009F2523"/>
    <w:rPr>
      <w:rFonts w:ascii="Times New Roman" w:hAnsi="Times New Roman"/>
      <w:lang w:val="en-GB" w:eastAsia="en-US"/>
    </w:rPr>
  </w:style>
  <w:style w:type="character" w:customStyle="1" w:styleId="ListBullet3Char">
    <w:name w:val="List Bullet 3 Char"/>
    <w:link w:val="ListBullet3"/>
    <w:qFormat/>
    <w:rsid w:val="009F2523"/>
    <w:rPr>
      <w:rFonts w:ascii="Times New Roman" w:hAnsi="Times New Roman"/>
      <w:lang w:val="en-GB" w:eastAsia="en-US"/>
    </w:rPr>
  </w:style>
  <w:style w:type="character" w:customStyle="1" w:styleId="ListBullet2Char">
    <w:name w:val="List Bullet 2 Char"/>
    <w:link w:val="ListBullet2"/>
    <w:qFormat/>
    <w:rsid w:val="009F2523"/>
    <w:rPr>
      <w:rFonts w:ascii="Times New Roman" w:hAnsi="Times New Roman"/>
      <w:lang w:val="en-GB" w:eastAsia="en-US"/>
    </w:rPr>
  </w:style>
  <w:style w:type="character" w:customStyle="1" w:styleId="ListBulletChar">
    <w:name w:val="List Bullet Char"/>
    <w:link w:val="ListBullet"/>
    <w:qFormat/>
    <w:rsid w:val="009F2523"/>
    <w:rPr>
      <w:rFonts w:ascii="Times New Roman" w:hAnsi="Times New Roman"/>
      <w:lang w:val="en-GB" w:eastAsia="en-US"/>
    </w:rPr>
  </w:style>
  <w:style w:type="character" w:customStyle="1" w:styleId="1Char0">
    <w:name w:val="样式1 Char"/>
    <w:link w:val="1"/>
    <w:qFormat/>
    <w:rsid w:val="009F2523"/>
    <w:rPr>
      <w:rFonts w:ascii="Arial" w:hAnsi="Arial"/>
      <w:sz w:val="18"/>
      <w:lang w:val="en-GB" w:eastAsia="ja-JP"/>
    </w:rPr>
  </w:style>
  <w:style w:type="character" w:customStyle="1" w:styleId="superscript">
    <w:name w:val="superscript"/>
    <w:qFormat/>
    <w:rsid w:val="009F2523"/>
    <w:rPr>
      <w:rFonts w:ascii="Bookman" w:hAnsi="Bookman"/>
      <w:position w:val="6"/>
      <w:sz w:val="18"/>
    </w:rPr>
  </w:style>
  <w:style w:type="character" w:customStyle="1" w:styleId="NOChar1">
    <w:name w:val="NO Char1"/>
    <w:qFormat/>
    <w:rsid w:val="009F2523"/>
    <w:rPr>
      <w:rFonts w:eastAsia="MS Mincho"/>
      <w:lang w:val="en-GB" w:eastAsia="en-US" w:bidi="ar-SA"/>
    </w:rPr>
  </w:style>
  <w:style w:type="paragraph" w:customStyle="1" w:styleId="textintend1">
    <w:name w:val="text intend 1"/>
    <w:basedOn w:val="text"/>
    <w:qFormat/>
    <w:rsid w:val="009F2523"/>
    <w:pPr>
      <w:widowControl/>
      <w:tabs>
        <w:tab w:val="left" w:pos="992"/>
      </w:tabs>
      <w:spacing w:after="120"/>
      <w:ind w:left="992" w:hanging="425"/>
    </w:pPr>
    <w:rPr>
      <w:rFonts w:eastAsia="MS Mincho"/>
      <w:lang w:val="en-US"/>
    </w:rPr>
  </w:style>
  <w:style w:type="paragraph" w:customStyle="1" w:styleId="TabList">
    <w:name w:val="TabList"/>
    <w:basedOn w:val="Normal"/>
    <w:qFormat/>
    <w:rsid w:val="009F2523"/>
    <w:pPr>
      <w:tabs>
        <w:tab w:val="left" w:pos="1134"/>
      </w:tabs>
      <w:spacing w:after="0"/>
    </w:pPr>
    <w:rPr>
      <w:rFonts w:eastAsia="MS Mincho"/>
    </w:rPr>
  </w:style>
  <w:style w:type="character" w:customStyle="1" w:styleId="BodyText2Char1">
    <w:name w:val="Body Text 2 Char1"/>
    <w:qFormat/>
    <w:rsid w:val="009F2523"/>
    <w:rPr>
      <w:lang w:val="en-GB"/>
    </w:rPr>
  </w:style>
  <w:style w:type="character" w:customStyle="1" w:styleId="EndnoteTextChar1">
    <w:name w:val="Endnote Text Char1"/>
    <w:qFormat/>
    <w:rsid w:val="009F2523"/>
    <w:rPr>
      <w:lang w:val="en-GB"/>
    </w:rPr>
  </w:style>
  <w:style w:type="character" w:customStyle="1" w:styleId="TitleChar1">
    <w:name w:val="Title Char1"/>
    <w:qFormat/>
    <w:rsid w:val="009F2523"/>
    <w:rPr>
      <w:rFonts w:ascii="Cambria" w:eastAsia="Times New Roman" w:hAnsi="Cambria" w:cs="Times New Roman"/>
      <w:b/>
      <w:bCs/>
      <w:kern w:val="28"/>
      <w:sz w:val="32"/>
      <w:szCs w:val="32"/>
      <w:lang w:val="en-GB"/>
    </w:rPr>
  </w:style>
  <w:style w:type="paragraph" w:customStyle="1" w:styleId="textintend2">
    <w:name w:val="text intend 2"/>
    <w:basedOn w:val="text"/>
    <w:qFormat/>
    <w:rsid w:val="009F25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2523"/>
    <w:rPr>
      <w:lang w:val="en-GB"/>
    </w:rPr>
  </w:style>
  <w:style w:type="character" w:customStyle="1" w:styleId="BodyTextIndentChar1">
    <w:name w:val="Body Text Indent Char1"/>
    <w:qFormat/>
    <w:rsid w:val="009F2523"/>
    <w:rPr>
      <w:lang w:val="en-GB"/>
    </w:rPr>
  </w:style>
  <w:style w:type="character" w:customStyle="1" w:styleId="BodyText3Char1">
    <w:name w:val="Body Text 3 Char1"/>
    <w:qFormat/>
    <w:rsid w:val="009F2523"/>
    <w:rPr>
      <w:sz w:val="16"/>
      <w:szCs w:val="16"/>
      <w:lang w:val="en-GB"/>
    </w:rPr>
  </w:style>
  <w:style w:type="paragraph" w:customStyle="1" w:styleId="text">
    <w:name w:val="text"/>
    <w:basedOn w:val="Normal"/>
    <w:qFormat/>
    <w:rsid w:val="009F2523"/>
    <w:pPr>
      <w:widowControl w:val="0"/>
      <w:spacing w:after="240"/>
      <w:jc w:val="both"/>
    </w:pPr>
    <w:rPr>
      <w:rFonts w:eastAsia="SimSun"/>
      <w:sz w:val="24"/>
      <w:lang w:val="en-AU"/>
    </w:rPr>
  </w:style>
  <w:style w:type="paragraph" w:customStyle="1" w:styleId="berschrift1H1">
    <w:name w:val="Überschrift 1.H1"/>
    <w:basedOn w:val="Normal"/>
    <w:next w:val="Normal"/>
    <w:qFormat/>
    <w:rsid w:val="009F25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F25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F252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F2523"/>
    <w:pPr>
      <w:spacing w:after="240"/>
      <w:jc w:val="both"/>
    </w:pPr>
    <w:rPr>
      <w:rFonts w:ascii="Helvetica" w:eastAsia="SimSun" w:hAnsi="Helvetica"/>
    </w:rPr>
  </w:style>
  <w:style w:type="paragraph" w:customStyle="1" w:styleId="List1">
    <w:name w:val="List1"/>
    <w:basedOn w:val="Normal"/>
    <w:qFormat/>
    <w:rsid w:val="009F25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F252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F2523"/>
    <w:pPr>
      <w:spacing w:before="120" w:after="0"/>
      <w:jc w:val="both"/>
    </w:pPr>
    <w:rPr>
      <w:rFonts w:eastAsia="SimSun"/>
      <w:lang w:val="en-US"/>
    </w:rPr>
  </w:style>
  <w:style w:type="paragraph" w:customStyle="1" w:styleId="centered">
    <w:name w:val="centered"/>
    <w:basedOn w:val="Normal"/>
    <w:qFormat/>
    <w:rsid w:val="009F252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25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F25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F2523"/>
    <w:rPr>
      <w:rFonts w:ascii="Times New Roman" w:eastAsia="Batang" w:hAnsi="Times New Roman"/>
      <w:lang w:val="en-GB" w:eastAsia="en-US"/>
    </w:rPr>
  </w:style>
  <w:style w:type="paragraph" w:customStyle="1" w:styleId="TOC911">
    <w:name w:val="TOC 911"/>
    <w:basedOn w:val="TOC8"/>
    <w:qFormat/>
    <w:rsid w:val="009F25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F2523"/>
  </w:style>
  <w:style w:type="paragraph" w:customStyle="1" w:styleId="81">
    <w:name w:val="表 (赤)  81"/>
    <w:basedOn w:val="Normal"/>
    <w:uiPriority w:val="34"/>
    <w:qFormat/>
    <w:rsid w:val="009F25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F25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2523"/>
    <w:rPr>
      <w:rFonts w:ascii="Times New Roman" w:eastAsia="SimSun" w:hAnsi="Times New Roman"/>
      <w:lang w:val="en-GB" w:eastAsia="en-US"/>
    </w:rPr>
  </w:style>
  <w:style w:type="character" w:styleId="PlaceholderText">
    <w:name w:val="Placeholder Text"/>
    <w:uiPriority w:val="99"/>
    <w:unhideWhenUsed/>
    <w:qFormat/>
    <w:rsid w:val="009F2523"/>
    <w:rPr>
      <w:color w:val="808080"/>
    </w:rPr>
  </w:style>
  <w:style w:type="paragraph" w:customStyle="1" w:styleId="LGTdoc">
    <w:name w:val="LGTdoc_본문"/>
    <w:basedOn w:val="Normal"/>
    <w:qFormat/>
    <w:rsid w:val="009F25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2523"/>
    <w:pPr>
      <w:spacing w:after="240"/>
      <w:jc w:val="both"/>
    </w:pPr>
    <w:rPr>
      <w:rFonts w:ascii="Arial" w:eastAsia="SimSun" w:hAnsi="Arial"/>
      <w:szCs w:val="24"/>
    </w:rPr>
  </w:style>
  <w:style w:type="paragraph" w:customStyle="1" w:styleId="ECCFootnote">
    <w:name w:val="ECC Footnote"/>
    <w:basedOn w:val="Normal"/>
    <w:autoRedefine/>
    <w:uiPriority w:val="99"/>
    <w:qFormat/>
    <w:rsid w:val="009F25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2523"/>
    <w:rPr>
      <w:rFonts w:ascii="Arial" w:eastAsia="SimSun" w:hAnsi="Arial"/>
      <w:szCs w:val="24"/>
      <w:lang w:val="en-GB" w:eastAsia="en-US"/>
    </w:rPr>
  </w:style>
  <w:style w:type="paragraph" w:customStyle="1" w:styleId="Text1">
    <w:name w:val="Text 1"/>
    <w:basedOn w:val="Normal"/>
    <w:qFormat/>
    <w:rsid w:val="009F25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25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2523"/>
  </w:style>
  <w:style w:type="paragraph" w:customStyle="1" w:styleId="cita">
    <w:name w:val="cita"/>
    <w:basedOn w:val="Normal"/>
    <w:qFormat/>
    <w:rsid w:val="009F25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25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F25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F2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F25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2523"/>
    <w:rPr>
      <w:vanish w:val="0"/>
      <w:webHidden w:val="0"/>
      <w:color w:val="000000"/>
      <w:specVanish w:val="0"/>
    </w:rPr>
  </w:style>
  <w:style w:type="paragraph" w:customStyle="1" w:styleId="Equation">
    <w:name w:val="Equation"/>
    <w:basedOn w:val="Normal"/>
    <w:next w:val="Normal"/>
    <w:link w:val="EquationChar"/>
    <w:qFormat/>
    <w:rsid w:val="009F25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2523"/>
    <w:rPr>
      <w:rFonts w:ascii="Times New Roman" w:eastAsia="SimSun" w:hAnsi="Times New Roman"/>
      <w:sz w:val="22"/>
      <w:szCs w:val="22"/>
      <w:lang w:val="en-GB" w:eastAsia="en-US"/>
    </w:rPr>
  </w:style>
  <w:style w:type="character" w:customStyle="1" w:styleId="apple-converted-space">
    <w:name w:val="apple-converted-space"/>
    <w:qFormat/>
    <w:rsid w:val="009F2523"/>
  </w:style>
  <w:style w:type="character" w:customStyle="1" w:styleId="shorttext">
    <w:name w:val="short_text"/>
    <w:qFormat/>
    <w:rsid w:val="009F2523"/>
  </w:style>
  <w:style w:type="character" w:styleId="SubtleReference">
    <w:name w:val="Subtle Reference"/>
    <w:uiPriority w:val="31"/>
    <w:qFormat/>
    <w:rsid w:val="009F25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25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25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25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25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2523"/>
    <w:rPr>
      <w:rFonts w:ascii="Yu Gothic Light" w:eastAsia="Yu Gothic Light" w:hAnsi="Yu Gothic Light" w:cs="Times New Roman"/>
      <w:lang w:val="en-GB" w:eastAsia="en-US"/>
    </w:rPr>
  </w:style>
  <w:style w:type="paragraph" w:customStyle="1" w:styleId="msonormal0">
    <w:name w:val="msonormal"/>
    <w:basedOn w:val="Normal"/>
    <w:qFormat/>
    <w:rsid w:val="009F25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25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25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2523"/>
    <w:rPr>
      <w:rFonts w:ascii="Times New Roman" w:eastAsia="Yu Mincho" w:hAnsi="Times New Roman"/>
      <w:lang w:val="en-GB" w:eastAsia="en-US"/>
    </w:rPr>
  </w:style>
  <w:style w:type="paragraph" w:customStyle="1" w:styleId="43">
    <w:name w:val="吹き出し4"/>
    <w:basedOn w:val="Normal"/>
    <w:semiHidden/>
    <w:qFormat/>
    <w:rsid w:val="009F2523"/>
    <w:rPr>
      <w:rFonts w:ascii="Tahoma" w:eastAsia="MS Mincho" w:hAnsi="Tahoma" w:cs="Tahoma"/>
      <w:sz w:val="16"/>
      <w:szCs w:val="16"/>
    </w:rPr>
  </w:style>
  <w:style w:type="paragraph" w:customStyle="1" w:styleId="tac0">
    <w:name w:val="tac"/>
    <w:basedOn w:val="Normal"/>
    <w:uiPriority w:val="99"/>
    <w:qFormat/>
    <w:rsid w:val="009F25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2523"/>
  </w:style>
  <w:style w:type="character" w:customStyle="1" w:styleId="UnresolvedMention11">
    <w:name w:val="Unresolved Mention11"/>
    <w:uiPriority w:val="99"/>
    <w:semiHidden/>
    <w:unhideWhenUsed/>
    <w:qFormat/>
    <w:rsid w:val="009F2523"/>
    <w:rPr>
      <w:color w:val="808080"/>
      <w:shd w:val="clear" w:color="auto" w:fill="E6E6E6"/>
    </w:rPr>
  </w:style>
  <w:style w:type="table" w:customStyle="1" w:styleId="TableGrid4">
    <w:name w:val="Table Grid4"/>
    <w:basedOn w:val="TableNormal"/>
    <w:next w:val="TableGrid"/>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2523"/>
  </w:style>
  <w:style w:type="table" w:customStyle="1" w:styleId="311">
    <w:name w:val="网格型3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2523"/>
  </w:style>
  <w:style w:type="table" w:customStyle="1" w:styleId="TableClassic21">
    <w:name w:val="Table Classic 21"/>
    <w:basedOn w:val="TableNormal"/>
    <w:next w:val="TableClassic2"/>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2523"/>
    <w:rPr>
      <w:color w:val="808080"/>
      <w:shd w:val="clear" w:color="auto" w:fill="E6E6E6"/>
    </w:rPr>
  </w:style>
  <w:style w:type="paragraph" w:styleId="TOCHeading">
    <w:name w:val="TOC Heading"/>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F2523"/>
    <w:rPr>
      <w:lang w:val="en-GB" w:eastAsia="ja-JP" w:bidi="ar-SA"/>
    </w:rPr>
  </w:style>
  <w:style w:type="paragraph" w:customStyle="1" w:styleId="1Char1">
    <w:name w:val="(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2523"/>
    <w:rPr>
      <w:rFonts w:ascii="Courier New" w:hAnsi="Courier New"/>
      <w:lang w:val="nb-NO" w:eastAsia="ja-JP" w:bidi="ar-SA"/>
    </w:rPr>
  </w:style>
  <w:style w:type="paragraph" w:customStyle="1" w:styleId="CharCharCharCharCharChar1">
    <w:name w:val="Char Char Char Char Char Char1"/>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2523"/>
    <w:rPr>
      <w:rFonts w:ascii="Tahoma" w:hAnsi="Tahoma" w:cs="Tahoma"/>
      <w:shd w:val="clear" w:color="auto" w:fill="000080"/>
      <w:lang w:val="en-GB" w:eastAsia="en-US"/>
    </w:rPr>
  </w:style>
  <w:style w:type="character" w:customStyle="1" w:styleId="ZchnZchn51">
    <w:name w:val="Zchn Zchn51"/>
    <w:qFormat/>
    <w:rsid w:val="009F2523"/>
    <w:rPr>
      <w:rFonts w:ascii="Courier New" w:eastAsia="Batang" w:hAnsi="Courier New"/>
      <w:lang w:val="nb-NO" w:eastAsia="en-US" w:bidi="ar-SA"/>
    </w:rPr>
  </w:style>
  <w:style w:type="character" w:customStyle="1" w:styleId="CharChar101">
    <w:name w:val="Char Char101"/>
    <w:semiHidden/>
    <w:qFormat/>
    <w:rsid w:val="009F2523"/>
    <w:rPr>
      <w:rFonts w:ascii="Times New Roman" w:hAnsi="Times New Roman"/>
      <w:lang w:val="en-GB" w:eastAsia="en-US"/>
    </w:rPr>
  </w:style>
  <w:style w:type="character" w:customStyle="1" w:styleId="CharChar91">
    <w:name w:val="Char Char91"/>
    <w:semiHidden/>
    <w:qFormat/>
    <w:rsid w:val="009F2523"/>
    <w:rPr>
      <w:rFonts w:ascii="Tahoma" w:hAnsi="Tahoma" w:cs="Tahoma"/>
      <w:sz w:val="16"/>
      <w:szCs w:val="16"/>
      <w:lang w:val="en-GB" w:eastAsia="en-US"/>
    </w:rPr>
  </w:style>
  <w:style w:type="character" w:customStyle="1" w:styleId="CharChar81">
    <w:name w:val="Char Char81"/>
    <w:semiHidden/>
    <w:qFormat/>
    <w:rsid w:val="009F2523"/>
    <w:rPr>
      <w:rFonts w:ascii="Times New Roman" w:hAnsi="Times New Roman"/>
      <w:b/>
      <w:bCs/>
      <w:lang w:val="en-GB" w:eastAsia="en-US"/>
    </w:rPr>
  </w:style>
  <w:style w:type="paragraph" w:customStyle="1" w:styleId="23">
    <w:name w:val="修订2"/>
    <w:hidden/>
    <w:semiHidden/>
    <w:qFormat/>
    <w:rsid w:val="009F25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2523"/>
    <w:rPr>
      <w:rFonts w:ascii="Arial" w:hAnsi="Arial"/>
      <w:sz w:val="36"/>
      <w:lang w:val="en-GB" w:eastAsia="en-US" w:bidi="ar-SA"/>
    </w:rPr>
  </w:style>
  <w:style w:type="character" w:customStyle="1" w:styleId="CharChar281">
    <w:name w:val="Char Char281"/>
    <w:qFormat/>
    <w:rsid w:val="009F2523"/>
    <w:rPr>
      <w:rFonts w:ascii="Arial" w:hAnsi="Arial"/>
      <w:sz w:val="32"/>
      <w:lang w:val="en-GB"/>
    </w:rPr>
  </w:style>
  <w:style w:type="paragraph" w:customStyle="1" w:styleId="CharChar241">
    <w:name w:val="Char Char241"/>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2523"/>
  </w:style>
  <w:style w:type="numbering" w:customStyle="1" w:styleId="NoList3">
    <w:name w:val="No List3"/>
    <w:next w:val="NoList"/>
    <w:uiPriority w:val="99"/>
    <w:semiHidden/>
    <w:unhideWhenUsed/>
    <w:rsid w:val="009F25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523"/>
    <w:rPr>
      <w:rFonts w:ascii="Arial" w:hAnsi="Arial"/>
      <w:sz w:val="32"/>
      <w:lang w:val="en-GB" w:eastAsia="en-US" w:bidi="ar-SA"/>
    </w:rPr>
  </w:style>
  <w:style w:type="numbering" w:customStyle="1" w:styleId="NoList11">
    <w:name w:val="No List11"/>
    <w:next w:val="NoList"/>
    <w:uiPriority w:val="99"/>
    <w:semiHidden/>
    <w:unhideWhenUsed/>
    <w:rsid w:val="009F2523"/>
  </w:style>
  <w:style w:type="numbering" w:customStyle="1" w:styleId="NoList4">
    <w:name w:val="No List4"/>
    <w:next w:val="NoList"/>
    <w:uiPriority w:val="99"/>
    <w:semiHidden/>
    <w:unhideWhenUsed/>
    <w:rsid w:val="009F2523"/>
  </w:style>
  <w:style w:type="numbering" w:customStyle="1" w:styleId="NoList5">
    <w:name w:val="No List5"/>
    <w:next w:val="NoList"/>
    <w:uiPriority w:val="99"/>
    <w:semiHidden/>
    <w:unhideWhenUsed/>
    <w:rsid w:val="009F2523"/>
  </w:style>
  <w:style w:type="numbering" w:customStyle="1" w:styleId="NoList111">
    <w:name w:val="No List111"/>
    <w:next w:val="NoList"/>
    <w:uiPriority w:val="99"/>
    <w:semiHidden/>
    <w:unhideWhenUsed/>
    <w:rsid w:val="009F2523"/>
  </w:style>
  <w:style w:type="numbering" w:customStyle="1" w:styleId="NoList21">
    <w:name w:val="No List21"/>
    <w:next w:val="NoList"/>
    <w:uiPriority w:val="99"/>
    <w:semiHidden/>
    <w:unhideWhenUsed/>
    <w:rsid w:val="009F2523"/>
  </w:style>
  <w:style w:type="numbering" w:customStyle="1" w:styleId="NoList31">
    <w:name w:val="No List31"/>
    <w:next w:val="NoList"/>
    <w:uiPriority w:val="99"/>
    <w:semiHidden/>
    <w:unhideWhenUsed/>
    <w:rsid w:val="009F2523"/>
  </w:style>
  <w:style w:type="numbering" w:customStyle="1" w:styleId="NoList41">
    <w:name w:val="No List41"/>
    <w:next w:val="NoList"/>
    <w:uiPriority w:val="99"/>
    <w:semiHidden/>
    <w:unhideWhenUsed/>
    <w:rsid w:val="009F2523"/>
  </w:style>
  <w:style w:type="numbering" w:customStyle="1" w:styleId="NoList6">
    <w:name w:val="No List6"/>
    <w:next w:val="NoList"/>
    <w:uiPriority w:val="99"/>
    <w:semiHidden/>
    <w:unhideWhenUsed/>
    <w:rsid w:val="009F2523"/>
  </w:style>
  <w:style w:type="character" w:styleId="Emphasis">
    <w:name w:val="Emphasis"/>
    <w:qFormat/>
    <w:rsid w:val="009F2523"/>
    <w:rPr>
      <w:i/>
      <w:iCs/>
    </w:rPr>
  </w:style>
  <w:style w:type="numbering" w:customStyle="1" w:styleId="NoList7">
    <w:name w:val="No List7"/>
    <w:next w:val="NoList"/>
    <w:uiPriority w:val="99"/>
    <w:semiHidden/>
    <w:unhideWhenUsed/>
    <w:rsid w:val="009F2523"/>
  </w:style>
  <w:style w:type="table" w:customStyle="1" w:styleId="TableGrid12">
    <w:name w:val="Table Grid1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2523"/>
  </w:style>
  <w:style w:type="table" w:customStyle="1" w:styleId="TableGrid111">
    <w:name w:val="Table Grid1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2523"/>
    <w:rPr>
      <w:color w:val="808080"/>
      <w:shd w:val="clear" w:color="auto" w:fill="E6E6E6"/>
    </w:rPr>
  </w:style>
  <w:style w:type="numbering" w:customStyle="1" w:styleId="NoList22">
    <w:name w:val="No List22"/>
    <w:next w:val="NoList"/>
    <w:uiPriority w:val="99"/>
    <w:semiHidden/>
    <w:unhideWhenUsed/>
    <w:rsid w:val="009F2523"/>
  </w:style>
  <w:style w:type="numbering" w:customStyle="1" w:styleId="NoList32">
    <w:name w:val="No List32"/>
    <w:next w:val="NoList"/>
    <w:uiPriority w:val="99"/>
    <w:semiHidden/>
    <w:unhideWhenUsed/>
    <w:rsid w:val="009F2523"/>
  </w:style>
  <w:style w:type="paragraph" w:customStyle="1" w:styleId="aria">
    <w:name w:val="aria"/>
    <w:basedOn w:val="Normal"/>
    <w:qFormat/>
    <w:rsid w:val="009F2523"/>
    <w:pPr>
      <w:keepNext/>
      <w:keepLines/>
      <w:spacing w:after="0"/>
      <w:jc w:val="both"/>
    </w:pPr>
    <w:rPr>
      <w:rFonts w:ascii="Arial" w:eastAsia="SimSun" w:hAnsi="Arial"/>
      <w:sz w:val="18"/>
      <w:szCs w:val="18"/>
    </w:rPr>
  </w:style>
  <w:style w:type="paragraph" w:styleId="NoSpacing">
    <w:name w:val="No Spacing"/>
    <w:uiPriority w:val="1"/>
    <w:qFormat/>
    <w:rsid w:val="009F25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F252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F252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F2523"/>
    <w:rPr>
      <w:rFonts w:ascii="Times New Roman" w:hAnsi="Times New Roman"/>
      <w:lang w:val="en-GB"/>
    </w:rPr>
  </w:style>
  <w:style w:type="paragraph" w:customStyle="1" w:styleId="CharChar5">
    <w:name w:val="Char Char5"/>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F25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2523"/>
    <w:pPr>
      <w:jc w:val="center"/>
    </w:pPr>
    <w:rPr>
      <w:rFonts w:ascii="Arial" w:eastAsia="SimSun" w:hAnsi="Arial" w:cs="Arial"/>
      <w:b/>
    </w:rPr>
  </w:style>
  <w:style w:type="character" w:customStyle="1" w:styleId="Table1">
    <w:name w:val="Table (文字)"/>
    <w:link w:val="Table0"/>
    <w:rsid w:val="009F2523"/>
    <w:rPr>
      <w:rFonts w:ascii="Arial" w:eastAsia="SimSun" w:hAnsi="Arial" w:cs="Arial"/>
      <w:b/>
      <w:lang w:val="en-GB" w:eastAsia="en-US"/>
    </w:rPr>
  </w:style>
  <w:style w:type="character" w:customStyle="1" w:styleId="PLChar">
    <w:name w:val="PL Char"/>
    <w:link w:val="PL"/>
    <w:qFormat/>
    <w:rsid w:val="009F2523"/>
    <w:rPr>
      <w:rFonts w:ascii="Courier New" w:hAnsi="Courier New"/>
      <w:noProof/>
      <w:sz w:val="16"/>
      <w:lang w:val="en-GB" w:eastAsia="en-US"/>
    </w:rPr>
  </w:style>
  <w:style w:type="paragraph" w:customStyle="1" w:styleId="ColorfulList-Accent11">
    <w:name w:val="Colorful List - Accent 11"/>
    <w:basedOn w:val="Normal"/>
    <w:uiPriority w:val="34"/>
    <w:qFormat/>
    <w:rsid w:val="009F2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F2523"/>
    <w:rPr>
      <w:rFonts w:ascii="Times New Roman" w:eastAsia="Batang" w:hAnsi="Times New Roman"/>
      <w:lang w:val="en-GB" w:eastAsia="en-US"/>
    </w:rPr>
  </w:style>
  <w:style w:type="character" w:styleId="LineNumber">
    <w:name w:val="line number"/>
    <w:basedOn w:val="DefaultParagraphFont"/>
    <w:rsid w:val="009F2523"/>
    <w:rPr>
      <w:rFonts w:ascii="Arial" w:eastAsia="SimSun" w:hAnsi="Arial" w:cs="Arial"/>
      <w:color w:val="0000FF"/>
      <w:kern w:val="2"/>
      <w:lang w:val="en-US" w:eastAsia="zh-CN" w:bidi="ar-SA"/>
    </w:rPr>
  </w:style>
  <w:style w:type="paragraph" w:styleId="BlockText">
    <w:name w:val="Block Text"/>
    <w:basedOn w:val="Normal"/>
    <w:rsid w:val="009F2523"/>
    <w:pPr>
      <w:spacing w:after="120"/>
      <w:ind w:left="1440" w:right="1440"/>
    </w:pPr>
    <w:rPr>
      <w:rFonts w:eastAsia="MS Mincho"/>
    </w:rPr>
  </w:style>
  <w:style w:type="paragraph" w:customStyle="1" w:styleId="60">
    <w:name w:val="吹き出し6"/>
    <w:basedOn w:val="Normal"/>
    <w:semiHidden/>
    <w:rsid w:val="009F2523"/>
    <w:rPr>
      <w:rFonts w:ascii="Tahoma" w:eastAsia="MS Mincho" w:hAnsi="Tahoma" w:cs="Tahoma"/>
      <w:sz w:val="16"/>
      <w:szCs w:val="16"/>
      <w:lang w:eastAsia="ko-KR"/>
    </w:rPr>
  </w:style>
  <w:style w:type="character" w:styleId="HTMLCode">
    <w:name w:val="HTML Code"/>
    <w:semiHidden/>
    <w:unhideWhenUsed/>
    <w:rsid w:val="009F25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F2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F2523"/>
    <w:rPr>
      <w:rFonts w:ascii="Times New Roman" w:eastAsia="MS Mincho" w:hAnsi="Times New Roman"/>
      <w:lang w:val="en-GB" w:eastAsia="zh-CN"/>
    </w:rPr>
  </w:style>
  <w:style w:type="character" w:customStyle="1" w:styleId="19">
    <w:name w:val="不明显参考1"/>
    <w:uiPriority w:val="31"/>
    <w:qFormat/>
    <w:rsid w:val="009F2523"/>
    <w:rPr>
      <w:smallCaps/>
      <w:color w:val="5A5A5A"/>
    </w:rPr>
  </w:style>
  <w:style w:type="paragraph" w:customStyle="1" w:styleId="114">
    <w:name w:val="修订11"/>
    <w:hidden/>
    <w:semiHidden/>
    <w:qFormat/>
    <w:rsid w:val="009F25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F2523"/>
    <w:rPr>
      <w:lang w:val="en-GB" w:eastAsia="en-US"/>
    </w:rPr>
  </w:style>
  <w:style w:type="character" w:customStyle="1" w:styleId="B4Char">
    <w:name w:val="B4 Char"/>
    <w:link w:val="B4"/>
    <w:qFormat/>
    <w:rsid w:val="009F2523"/>
    <w:rPr>
      <w:rFonts w:ascii="Times New Roman" w:hAnsi="Times New Roman"/>
      <w:lang w:val="en-GB" w:eastAsia="en-US"/>
    </w:rPr>
  </w:style>
  <w:style w:type="character" w:customStyle="1" w:styleId="1a">
    <w:name w:val="明显强调1"/>
    <w:uiPriority w:val="21"/>
    <w:qFormat/>
    <w:rsid w:val="009F2523"/>
    <w:rPr>
      <w:b/>
      <w:bCs/>
      <w:i/>
      <w:iCs/>
      <w:color w:val="4F81BD"/>
    </w:rPr>
  </w:style>
  <w:style w:type="paragraph" w:customStyle="1" w:styleId="B6">
    <w:name w:val="B6"/>
    <w:basedOn w:val="B5"/>
    <w:link w:val="B6Char"/>
    <w:qFormat/>
    <w:rsid w:val="009F25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F2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F25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F2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2523"/>
    <w:rPr>
      <w:rFonts w:ascii="Times New Roman" w:hAnsi="Times New Roman"/>
      <w:color w:val="FF0000"/>
      <w:lang w:val="en-GB" w:eastAsia="en-US"/>
    </w:rPr>
  </w:style>
  <w:style w:type="character" w:customStyle="1" w:styleId="B5Char">
    <w:name w:val="B5 Char"/>
    <w:link w:val="B5"/>
    <w:qFormat/>
    <w:rsid w:val="009F2523"/>
    <w:rPr>
      <w:rFonts w:ascii="Times New Roman" w:hAnsi="Times New Roman"/>
      <w:lang w:val="en-GB" w:eastAsia="en-US"/>
    </w:rPr>
  </w:style>
  <w:style w:type="character" w:customStyle="1" w:styleId="HeadingChar">
    <w:name w:val="Heading Char"/>
    <w:qFormat/>
    <w:rsid w:val="009F2523"/>
    <w:rPr>
      <w:rFonts w:ascii="Arial" w:eastAsia="SimSun" w:hAnsi="Arial"/>
      <w:b/>
      <w:sz w:val="22"/>
    </w:rPr>
  </w:style>
  <w:style w:type="character" w:customStyle="1" w:styleId="B6Char">
    <w:name w:val="B6 Char"/>
    <w:link w:val="B6"/>
    <w:qFormat/>
    <w:rsid w:val="009F2523"/>
    <w:rPr>
      <w:rFonts w:ascii="Times New Roman" w:hAnsi="Times New Roman"/>
      <w:lang w:val="en-GB" w:eastAsia="zh-CN"/>
    </w:rPr>
  </w:style>
  <w:style w:type="table" w:customStyle="1" w:styleId="TableStyle1">
    <w:name w:val="Table Style1"/>
    <w:basedOn w:val="TableNormal"/>
    <w:qFormat/>
    <w:rsid w:val="009F2523"/>
    <w:rPr>
      <w:rFonts w:ascii="Times New Roman" w:eastAsia="MS Mincho" w:hAnsi="Times New Roman"/>
      <w:lang w:val="en-US" w:eastAsia="en-US"/>
    </w:rPr>
    <w:tblPr/>
  </w:style>
  <w:style w:type="paragraph" w:customStyle="1" w:styleId="tal1">
    <w:name w:val="tal"/>
    <w:basedOn w:val="Normal"/>
    <w:qFormat/>
    <w:rsid w:val="009F252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F2523"/>
    <w:rPr>
      <w:rFonts w:ascii="Times New Roman" w:eastAsia="Batang" w:hAnsi="Times New Roman"/>
      <w:lang w:val="en-GB" w:eastAsia="en-US"/>
    </w:rPr>
  </w:style>
  <w:style w:type="paragraph" w:customStyle="1" w:styleId="a6">
    <w:name w:val="変更箇所"/>
    <w:hidden/>
    <w:semiHidden/>
    <w:qFormat/>
    <w:rsid w:val="009F2523"/>
    <w:rPr>
      <w:rFonts w:ascii="Times New Roman" w:eastAsia="MS Mincho" w:hAnsi="Times New Roman"/>
      <w:lang w:val="en-GB" w:eastAsia="en-US"/>
    </w:rPr>
  </w:style>
  <w:style w:type="paragraph" w:customStyle="1" w:styleId="NB2">
    <w:name w:val="NB2"/>
    <w:basedOn w:val="ZG"/>
    <w:qFormat/>
    <w:rsid w:val="009F2523"/>
    <w:pPr>
      <w:framePr w:wrap="notBeside"/>
    </w:pPr>
    <w:rPr>
      <w:noProof w:val="0"/>
      <w:lang w:val="en-US" w:eastAsia="ko-KR"/>
    </w:rPr>
  </w:style>
  <w:style w:type="paragraph" w:customStyle="1" w:styleId="tableentry">
    <w:name w:val="table entry"/>
    <w:basedOn w:val="Normal"/>
    <w:qFormat/>
    <w:rsid w:val="009F2523"/>
    <w:pPr>
      <w:keepNext/>
      <w:spacing w:before="60" w:after="60"/>
    </w:pPr>
    <w:rPr>
      <w:rFonts w:ascii="Bookman Old Style" w:eastAsia="SimSun" w:hAnsi="Bookman Old Style"/>
      <w:lang w:val="en-US" w:eastAsia="ko-KR"/>
    </w:rPr>
  </w:style>
  <w:style w:type="character" w:customStyle="1" w:styleId="EditorsNoteChar">
    <w:name w:val="Editor's Note Char"/>
    <w:qFormat/>
    <w:rsid w:val="009F2523"/>
    <w:rPr>
      <w:rFonts w:ascii="Times New Roman" w:hAnsi="Times New Roman"/>
      <w:color w:val="FF0000"/>
      <w:lang w:val="en-GB" w:eastAsia="en-US"/>
    </w:rPr>
  </w:style>
  <w:style w:type="table" w:customStyle="1" w:styleId="TableGrid5">
    <w:name w:val="Table Grid5"/>
    <w:basedOn w:val="TableNormal"/>
    <w:uiPriority w:val="39"/>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F25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F25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F25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25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F2523"/>
    <w:pPr>
      <w:jc w:val="both"/>
    </w:pPr>
    <w:rPr>
      <w:rFonts w:ascii="SimSun" w:eastAsia="SimSun" w:hAnsi="SimSun" w:cs="SimSun"/>
      <w:kern w:val="2"/>
      <w:sz w:val="21"/>
      <w:szCs w:val="21"/>
      <w:lang w:val="en-US" w:eastAsia="zh-CN"/>
    </w:rPr>
  </w:style>
  <w:style w:type="paragraph" w:customStyle="1" w:styleId="font5">
    <w:name w:val="font5"/>
    <w:basedOn w:val="Normal"/>
    <w:rsid w:val="009F25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F25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F25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F25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F25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F25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F25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F25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F25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F25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2523"/>
  </w:style>
  <w:style w:type="numbering" w:customStyle="1" w:styleId="NoList42">
    <w:name w:val="No List42"/>
    <w:next w:val="NoList"/>
    <w:uiPriority w:val="99"/>
    <w:semiHidden/>
    <w:unhideWhenUsed/>
    <w:rsid w:val="009F2523"/>
  </w:style>
  <w:style w:type="numbering" w:customStyle="1" w:styleId="NoList51">
    <w:name w:val="No List51"/>
    <w:next w:val="NoList"/>
    <w:uiPriority w:val="99"/>
    <w:semiHidden/>
    <w:unhideWhenUsed/>
    <w:rsid w:val="009F2523"/>
  </w:style>
  <w:style w:type="numbering" w:customStyle="1" w:styleId="NoList211">
    <w:name w:val="No List211"/>
    <w:next w:val="NoList"/>
    <w:uiPriority w:val="99"/>
    <w:semiHidden/>
    <w:unhideWhenUsed/>
    <w:rsid w:val="009F2523"/>
  </w:style>
  <w:style w:type="numbering" w:customStyle="1" w:styleId="NoList311">
    <w:name w:val="No List311"/>
    <w:next w:val="NoList"/>
    <w:uiPriority w:val="99"/>
    <w:semiHidden/>
    <w:unhideWhenUsed/>
    <w:rsid w:val="009F2523"/>
  </w:style>
  <w:style w:type="numbering" w:customStyle="1" w:styleId="NoList411">
    <w:name w:val="No List411"/>
    <w:next w:val="NoList"/>
    <w:uiPriority w:val="99"/>
    <w:semiHidden/>
    <w:unhideWhenUsed/>
    <w:rsid w:val="009F2523"/>
  </w:style>
  <w:style w:type="numbering" w:customStyle="1" w:styleId="NoList61">
    <w:name w:val="No List61"/>
    <w:next w:val="NoList"/>
    <w:uiPriority w:val="99"/>
    <w:semiHidden/>
    <w:unhideWhenUsed/>
    <w:rsid w:val="009F2523"/>
  </w:style>
  <w:style w:type="table" w:customStyle="1" w:styleId="TableGrid41">
    <w:name w:val="Table Grid41"/>
    <w:basedOn w:val="TableNormal"/>
    <w:next w:val="TableGrid"/>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2523"/>
  </w:style>
  <w:style w:type="numbering" w:customStyle="1" w:styleId="NoList1111">
    <w:name w:val="No List1111"/>
    <w:next w:val="NoList"/>
    <w:uiPriority w:val="99"/>
    <w:semiHidden/>
    <w:unhideWhenUsed/>
    <w:rsid w:val="009F2523"/>
  </w:style>
  <w:style w:type="numbering" w:customStyle="1" w:styleId="NoList71">
    <w:name w:val="No List71"/>
    <w:next w:val="NoList"/>
    <w:uiPriority w:val="99"/>
    <w:semiHidden/>
    <w:unhideWhenUsed/>
    <w:rsid w:val="009F2523"/>
  </w:style>
  <w:style w:type="table" w:customStyle="1" w:styleId="TableGrid121">
    <w:name w:val="Table Grid12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2523"/>
  </w:style>
  <w:style w:type="table" w:customStyle="1" w:styleId="TableGrid1111">
    <w:name w:val="Table Grid1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2523"/>
  </w:style>
  <w:style w:type="numbering" w:customStyle="1" w:styleId="NoList321">
    <w:name w:val="No List321"/>
    <w:next w:val="NoList"/>
    <w:uiPriority w:val="99"/>
    <w:semiHidden/>
    <w:unhideWhenUsed/>
    <w:rsid w:val="009F2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299BB-5963-4265-ACA9-D0C2A59263D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1212</Words>
  <Characters>6428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2021-05-11T22:12:00Z</dcterms:created>
  <dcterms:modified xsi:type="dcterms:W3CDTF">2021-05-11T22:13:00Z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