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3433AB1A"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78108A">
        <w:rPr>
          <w:rFonts w:cs="Arial"/>
          <w:sz w:val="24"/>
          <w:szCs w:val="24"/>
        </w:rPr>
        <w:t>9884</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B4868F2" w:rsidR="001E41F3" w:rsidRPr="00A9560D" w:rsidRDefault="00051F5A" w:rsidP="00547111">
            <w:pPr>
              <w:pStyle w:val="CRCoverPage"/>
              <w:spacing w:after="0"/>
              <w:rPr>
                <w:b/>
                <w:noProof/>
                <w:sz w:val="28"/>
                <w:lang w:eastAsia="zh-TW"/>
              </w:rPr>
            </w:pPr>
            <w:r>
              <w:rPr>
                <w:b/>
                <w:noProof/>
                <w:sz w:val="28"/>
                <w:lang w:eastAsia="zh-TW"/>
              </w:rPr>
              <w:t>194</w:t>
            </w:r>
            <w:bookmarkStart w:id="0" w:name="_GoBack"/>
            <w:bookmarkEnd w:id="0"/>
            <w:r w:rsidR="0078108A">
              <w:rPr>
                <w:b/>
                <w:noProof/>
                <w:sz w:val="28"/>
                <w:lang w:eastAsia="zh-TW"/>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1C822" w:rsidR="001E41F3" w:rsidRDefault="0078108A" w:rsidP="002753E2">
            <w:pPr>
              <w:pStyle w:val="CRCoverPage"/>
              <w:spacing w:after="0"/>
              <w:ind w:left="100"/>
              <w:rPr>
                <w:noProof/>
              </w:rPr>
            </w:pPr>
            <w:r w:rsidRPr="0097282D">
              <w:t>CR on TS38.133 for typo modifications on intra frequency and inter frequency measurement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4F30E" w:rsidR="001E41F3" w:rsidRDefault="0078108A">
            <w:pPr>
              <w:pStyle w:val="CRCoverPage"/>
              <w:spacing w:after="0"/>
              <w:ind w:left="100"/>
              <w:rPr>
                <w:noProof/>
              </w:rPr>
            </w:pPr>
            <w:proofErr w:type="spellStart"/>
            <w:r w:rsidRPr="00FD183D">
              <w:rPr>
                <w:rFonts w:eastAsia="SimSun" w:cs="Arial"/>
                <w:sz w:val="21"/>
                <w:szCs w:val="21"/>
                <w:lang w:eastAsia="zh-CN"/>
              </w:rPr>
              <w:t>NR_RRM_enh</w:t>
            </w:r>
            <w:proofErr w:type="spellEnd"/>
            <w:r w:rsidRPr="00FD183D">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634AC" w:rsidR="001E41F3" w:rsidRDefault="005D4C2E" w:rsidP="001B4620">
            <w:pPr>
              <w:pStyle w:val="CRCoverPage"/>
              <w:spacing w:after="0"/>
              <w:ind w:left="100"/>
              <w:rPr>
                <w:noProof/>
              </w:rPr>
            </w:pPr>
            <w:r>
              <w:rPr>
                <w:noProof/>
              </w:rPr>
              <w:t>2021-</w:t>
            </w:r>
            <w:r w:rsidR="001B4620">
              <w:rPr>
                <w:noProof/>
              </w:rPr>
              <w:t>5</w:t>
            </w:r>
            <w:r w:rsidR="0078108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5E39B" w:rsidR="001E41F3" w:rsidRDefault="00850337" w:rsidP="003E2D3B">
            <w:pPr>
              <w:pStyle w:val="CRCoverPage"/>
              <w:numPr>
                <w:ilvl w:val="0"/>
                <w:numId w:val="28"/>
              </w:numPr>
              <w:spacing w:after="0"/>
              <w:rPr>
                <w:noProof/>
              </w:rPr>
            </w:pPr>
            <w:r>
              <w:rPr>
                <w:noProof/>
              </w:rPr>
              <w:t>The editorial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22B50" w14:textId="77777777" w:rsidR="0078108A" w:rsidRDefault="0078108A" w:rsidP="0078108A">
            <w:pPr>
              <w:pStyle w:val="CRCoverPage"/>
              <w:numPr>
                <w:ilvl w:val="0"/>
                <w:numId w:val="28"/>
              </w:numPr>
              <w:spacing w:after="0"/>
              <w:rPr>
                <w:noProof/>
              </w:rPr>
            </w:pPr>
            <w:r>
              <w:rPr>
                <w:noProof/>
              </w:rPr>
              <w:t xml:space="preserve">Correct the typo on the title of table: </w:t>
            </w:r>
          </w:p>
          <w:p w14:paraId="39846A97" w14:textId="77777777" w:rsidR="0078108A" w:rsidRDefault="0078108A" w:rsidP="0078108A">
            <w:pPr>
              <w:pStyle w:val="CRCoverPage"/>
              <w:numPr>
                <w:ilvl w:val="1"/>
                <w:numId w:val="28"/>
              </w:numPr>
              <w:spacing w:after="0"/>
              <w:rPr>
                <w:noProof/>
              </w:rPr>
            </w:pPr>
            <w:r>
              <w:rPr>
                <w:noProof/>
              </w:rPr>
              <w:t>From “Table 9.3.4-1” to “Table 9.3.9-1”</w:t>
            </w:r>
          </w:p>
          <w:p w14:paraId="27F9E41F" w14:textId="77777777" w:rsidR="0078108A" w:rsidRDefault="0078108A" w:rsidP="0078108A">
            <w:pPr>
              <w:pStyle w:val="CRCoverPage"/>
              <w:numPr>
                <w:ilvl w:val="1"/>
                <w:numId w:val="28"/>
              </w:numPr>
              <w:spacing w:after="0"/>
              <w:rPr>
                <w:noProof/>
              </w:rPr>
            </w:pPr>
            <w:r>
              <w:rPr>
                <w:noProof/>
              </w:rPr>
              <w:t>From “Table 9.3.4-2” to “Table 9.3.9-2”</w:t>
            </w:r>
          </w:p>
          <w:p w14:paraId="38B134C1" w14:textId="77777777" w:rsidR="0078108A" w:rsidRDefault="0078108A" w:rsidP="0078108A">
            <w:pPr>
              <w:pStyle w:val="CRCoverPage"/>
              <w:numPr>
                <w:ilvl w:val="1"/>
                <w:numId w:val="28"/>
              </w:numPr>
              <w:spacing w:after="0"/>
              <w:rPr>
                <w:noProof/>
              </w:rPr>
            </w:pPr>
            <w:r>
              <w:rPr>
                <w:noProof/>
              </w:rPr>
              <w:t>From “Table 9.3.4-3” to “Table 9.3.9-3”</w:t>
            </w:r>
          </w:p>
          <w:p w14:paraId="0141B280" w14:textId="77777777" w:rsidR="0078108A" w:rsidRDefault="0078108A" w:rsidP="0078108A">
            <w:pPr>
              <w:pStyle w:val="CRCoverPage"/>
              <w:numPr>
                <w:ilvl w:val="0"/>
                <w:numId w:val="28"/>
              </w:numPr>
              <w:spacing w:after="0"/>
              <w:rPr>
                <w:noProof/>
              </w:rPr>
            </w:pPr>
            <w:r>
              <w:rPr>
                <w:noProof/>
              </w:rPr>
              <w:t>Correct the typo on Table 9.3.9-3</w:t>
            </w:r>
          </w:p>
          <w:p w14:paraId="50697892" w14:textId="77777777" w:rsidR="0078108A" w:rsidRDefault="0078108A" w:rsidP="0078108A">
            <w:pPr>
              <w:pStyle w:val="CRCoverPage"/>
              <w:numPr>
                <w:ilvl w:val="1"/>
                <w:numId w:val="28"/>
              </w:numPr>
              <w:spacing w:after="0"/>
              <w:rPr>
                <w:noProof/>
              </w:rPr>
            </w:pPr>
            <w:r>
              <w:rPr>
                <w:noProof/>
              </w:rPr>
              <w:t>From “</w:t>
            </w:r>
            <w:proofErr w:type="spellStart"/>
            <w:r w:rsidRPr="009C5807">
              <w:t>T</w:t>
            </w:r>
            <w:r w:rsidRPr="009C5807">
              <w:rPr>
                <w:vertAlign w:val="subscript"/>
              </w:rPr>
              <w:t>SSB_time_index_int</w:t>
            </w:r>
            <w:r>
              <w:rPr>
                <w:vertAlign w:val="subscript"/>
              </w:rPr>
              <w:t>ra</w:t>
            </w:r>
            <w:proofErr w:type="spellEnd"/>
            <w:r>
              <w:rPr>
                <w:noProof/>
              </w:rPr>
              <w:t>” to “</w:t>
            </w:r>
            <w:proofErr w:type="spellStart"/>
            <w:r w:rsidRPr="009C5807">
              <w:t>T</w:t>
            </w:r>
            <w:r w:rsidRPr="009C5807">
              <w:rPr>
                <w:vertAlign w:val="subscript"/>
              </w:rPr>
              <w:t>SSB_time_index_int</w:t>
            </w:r>
            <w:r>
              <w:rPr>
                <w:vertAlign w:val="subscript"/>
              </w:rPr>
              <w:t>er</w:t>
            </w:r>
            <w:proofErr w:type="spellEnd"/>
            <w:r>
              <w:rPr>
                <w:noProof/>
              </w:rPr>
              <w:t>”</w:t>
            </w:r>
          </w:p>
          <w:p w14:paraId="794348FC" w14:textId="77777777" w:rsidR="0078108A" w:rsidRDefault="0078108A" w:rsidP="0078108A">
            <w:pPr>
              <w:pStyle w:val="CRCoverPage"/>
              <w:numPr>
                <w:ilvl w:val="0"/>
                <w:numId w:val="28"/>
              </w:numPr>
              <w:spacing w:after="0"/>
              <w:rPr>
                <w:noProof/>
              </w:rPr>
            </w:pPr>
            <w:r>
              <w:rPr>
                <w:noProof/>
              </w:rPr>
              <w:t>Correct the typo on the title of Table 9.3.9-1 and 9.3.9-2</w:t>
            </w:r>
          </w:p>
          <w:p w14:paraId="2553EFF2" w14:textId="77777777" w:rsidR="0078108A" w:rsidRDefault="0078108A" w:rsidP="0078108A">
            <w:pPr>
              <w:pStyle w:val="CRCoverPage"/>
              <w:numPr>
                <w:ilvl w:val="1"/>
                <w:numId w:val="28"/>
              </w:numPr>
              <w:spacing w:after="0"/>
              <w:rPr>
                <w:noProof/>
              </w:rPr>
            </w:pPr>
            <w:r>
              <w:rPr>
                <w:noProof/>
              </w:rPr>
              <w:t>From “with gaps” to “without gaps”</w:t>
            </w:r>
          </w:p>
          <w:p w14:paraId="31C656EC" w14:textId="2028EF42" w:rsidR="001E41F3" w:rsidRDefault="0078108A" w:rsidP="0078108A">
            <w:pPr>
              <w:pStyle w:val="CRCoverPage"/>
              <w:numPr>
                <w:ilvl w:val="1"/>
                <w:numId w:val="28"/>
              </w:numPr>
              <w:spacing w:after="0"/>
              <w:rPr>
                <w:noProof/>
              </w:rPr>
            </w:pPr>
            <w:r>
              <w:rPr>
                <w:noProof/>
              </w:rPr>
              <w:t>From “</w:t>
            </w:r>
            <w:r w:rsidRPr="00263CD1">
              <w:rPr>
                <w:noProof/>
              </w:rPr>
              <w:t>T</w:t>
            </w:r>
            <w:r w:rsidRPr="00263CD1">
              <w:rPr>
                <w:noProof/>
                <w:vertAlign w:val="subscript"/>
              </w:rPr>
              <w:t xml:space="preserve"> SSB_measurement_period_intra</w:t>
            </w:r>
            <w:r>
              <w:rPr>
                <w:noProof/>
              </w:rPr>
              <w:t>” to “</w:t>
            </w:r>
            <w:r w:rsidRPr="00263CD1">
              <w:rPr>
                <w:noProof/>
              </w:rPr>
              <w:t>T</w:t>
            </w:r>
            <w:r w:rsidRPr="00263CD1">
              <w:rPr>
                <w:noProof/>
                <w:vertAlign w:val="subscript"/>
              </w:rPr>
              <w:t xml:space="preserve"> SSB_measurement_period_int</w:t>
            </w:r>
            <w:r>
              <w:rPr>
                <w:noProof/>
                <w:vertAlign w:val="subscript"/>
              </w:rPr>
              <w:t>er</w:t>
            </w:r>
            <w:r>
              <w:rPr>
                <w:noProof/>
              </w:rPr>
              <w:t>”</w:t>
            </w:r>
          </w:p>
        </w:tc>
      </w:tr>
      <w:tr w:rsidR="001E41F3" w14:paraId="1F886379" w14:textId="77777777" w:rsidTr="00547111">
        <w:tc>
          <w:tcPr>
            <w:tcW w:w="2694" w:type="dxa"/>
            <w:gridSpan w:val="2"/>
            <w:tcBorders>
              <w:left w:val="single" w:sz="4" w:space="0" w:color="auto"/>
            </w:tcBorders>
          </w:tcPr>
          <w:p w14:paraId="4D989623" w14:textId="05F012B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AFE2" w:rsidR="001E41F3" w:rsidRDefault="0078108A" w:rsidP="002753E2">
            <w:pPr>
              <w:pStyle w:val="CRCoverPage"/>
              <w:numPr>
                <w:ilvl w:val="0"/>
                <w:numId w:val="28"/>
              </w:numPr>
              <w:spacing w:after="0"/>
              <w:rPr>
                <w:noProof/>
              </w:rPr>
            </w:pPr>
            <w:r>
              <w:rPr>
                <w:noProof/>
              </w:rPr>
              <w:t>There exist typos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B399A" w:rsidR="001E41F3" w:rsidRDefault="00EA35FE">
            <w:pPr>
              <w:pStyle w:val="CRCoverPage"/>
              <w:spacing w:after="0"/>
              <w:ind w:left="100"/>
              <w:rPr>
                <w:noProof/>
              </w:rPr>
            </w:pPr>
            <w:r>
              <w:rPr>
                <w:noProof/>
              </w:rP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7B86F" w14:textId="3041598E" w:rsidR="00EF00D0" w:rsidRDefault="00EF00D0" w:rsidP="00EF00D0">
      <w:pPr>
        <w:pStyle w:val="30"/>
        <w:jc w:val="center"/>
        <w:rPr>
          <w:color w:val="FF0000"/>
        </w:rPr>
      </w:pPr>
    </w:p>
    <w:p w14:paraId="23E3A661" w14:textId="0BDDF9C8" w:rsidR="001F5E22" w:rsidRDefault="001F5E22" w:rsidP="001F5E22">
      <w:pPr>
        <w:pStyle w:val="30"/>
        <w:jc w:val="center"/>
        <w:rPr>
          <w:color w:val="FF0000"/>
        </w:rPr>
      </w:pPr>
      <w:r w:rsidRPr="00E87617">
        <w:rPr>
          <w:color w:val="FF0000"/>
        </w:rPr>
        <w:t xml:space="preserve">&gt;&gt;&gt;&gt;&gt;Start of Change </w:t>
      </w:r>
      <w:r w:rsidR="0078108A">
        <w:rPr>
          <w:color w:val="FF0000"/>
          <w:lang w:eastAsia="zh-TW"/>
        </w:rPr>
        <w:t>1</w:t>
      </w:r>
      <w:r w:rsidRPr="00E87617">
        <w:rPr>
          <w:color w:val="FF0000"/>
        </w:rPr>
        <w:t>&lt;&lt;&lt;&lt;&lt;</w:t>
      </w:r>
    </w:p>
    <w:p w14:paraId="7811B72E" w14:textId="77777777" w:rsidR="00CA19A3" w:rsidRPr="009C5807" w:rsidRDefault="00CA19A3" w:rsidP="00CA19A3">
      <w:pPr>
        <w:pStyle w:val="30"/>
        <w:rPr>
          <w:lang w:eastAsia="zh-CN"/>
        </w:rPr>
      </w:pPr>
      <w:r w:rsidRPr="009C5807">
        <w:rPr>
          <w:rFonts w:hint="eastAsia"/>
          <w:lang w:eastAsia="zh-CN"/>
        </w:rPr>
        <w:t>9.3.9</w:t>
      </w:r>
      <w:r w:rsidRPr="009C5807">
        <w:rPr>
          <w:lang w:eastAsia="zh-CN"/>
        </w:rPr>
        <w:tab/>
        <w:t>Inter frequency measurements without measurement gaps</w:t>
      </w:r>
    </w:p>
    <w:p w14:paraId="5AAD65E8" w14:textId="77777777" w:rsidR="00CA19A3" w:rsidRPr="009C5807" w:rsidRDefault="00CA19A3" w:rsidP="00CA19A3">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92B5B69" w14:textId="77777777" w:rsidR="00CA19A3" w:rsidRDefault="00CA19A3" w:rsidP="00CA19A3">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 w:name="OLE_LINK6"/>
      <w:bookmarkStart w:id="3" w:name="OLE_LINK7"/>
      <w:r>
        <w:t>conditions</w:t>
      </w:r>
      <w:bookmarkEnd w:id="2"/>
      <w:bookmarkEnd w:id="3"/>
      <w:r>
        <w:t xml:space="preserve"> are met:</w:t>
      </w:r>
    </w:p>
    <w:p w14:paraId="1F5E94BA" w14:textId="77777777" w:rsidR="00CA19A3" w:rsidRDefault="00CA19A3" w:rsidP="00CA19A3">
      <w:pPr>
        <w:pStyle w:val="B10"/>
      </w:pPr>
      <w:r>
        <w:t>-</w:t>
      </w:r>
      <w:r>
        <w:tab/>
        <w:t xml:space="preserve">SFN and frame boundary across serving cell and inter-frequency </w:t>
      </w:r>
      <w:proofErr w:type="spellStart"/>
      <w:r>
        <w:t>neighbor</w:t>
      </w:r>
      <w:proofErr w:type="spellEnd"/>
      <w:r>
        <w:t xml:space="preserve"> cells is aligned, and</w:t>
      </w:r>
    </w:p>
    <w:p w14:paraId="0A7C6549" w14:textId="77777777" w:rsidR="00CA19A3" w:rsidRPr="009C5807" w:rsidRDefault="00CA19A3" w:rsidP="00CA19A3">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1466075" w14:textId="77777777" w:rsidR="00CA19A3" w:rsidRPr="009C5807" w:rsidRDefault="00CA19A3" w:rsidP="00CA19A3">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EF5885" w14:textId="77777777" w:rsidR="00CA19A3" w:rsidRPr="009C5807" w:rsidRDefault="00CA19A3" w:rsidP="00CA19A3">
      <w:r w:rsidRPr="009C5807">
        <w:t>Where:</w:t>
      </w:r>
    </w:p>
    <w:p w14:paraId="7023D55C" w14:textId="77F98E2C" w:rsidR="00CA19A3" w:rsidRPr="009C5807" w:rsidRDefault="00CA19A3" w:rsidP="00CA19A3">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del w:id="4" w:author="CK Yang (楊智凱)" w:date="2021-05-27T20:53:00Z">
        <w:r w:rsidRPr="009C5807" w:rsidDel="0078108A">
          <w:delText>4</w:delText>
        </w:r>
      </w:del>
      <w:ins w:id="5" w:author="CK Yang (楊智凱)" w:date="2021-05-27T20:53:00Z">
        <w:r w:rsidR="0078108A">
          <w:t>9.1</w:t>
        </w:r>
      </w:ins>
      <w:r w:rsidRPr="009C5807">
        <w:t>-1 and table 9.3.</w:t>
      </w:r>
      <w:del w:id="6" w:author="CK Yang (楊智凱)" w:date="2021-05-27T20:53:00Z">
        <w:r w:rsidRPr="009C5807" w:rsidDel="0078108A">
          <w:delText>4</w:delText>
        </w:r>
      </w:del>
      <w:ins w:id="7" w:author="CK Yang (楊智凱)" w:date="2021-05-27T20:53:00Z">
        <w:r w:rsidR="0078108A">
          <w:t>9.1</w:t>
        </w:r>
      </w:ins>
      <w:r w:rsidRPr="009C5807">
        <w:t>-2.</w:t>
      </w:r>
    </w:p>
    <w:p w14:paraId="29BD0B9B" w14:textId="63F48DD5" w:rsidR="00CA19A3" w:rsidRPr="009C5807" w:rsidRDefault="00CA19A3" w:rsidP="00CA19A3">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del w:id="8" w:author="CK Yang (楊智凱)" w:date="2021-05-27T20:53:00Z">
        <w:r w:rsidRPr="009C5807" w:rsidDel="0078108A">
          <w:delText>4</w:delText>
        </w:r>
      </w:del>
      <w:ins w:id="9" w:author="CK Yang (楊智凱)" w:date="2021-05-27T20:53:00Z">
        <w:r w:rsidR="0078108A">
          <w:t>9.1</w:t>
        </w:r>
      </w:ins>
      <w:r w:rsidRPr="009C5807">
        <w:t>-3.</w:t>
      </w:r>
    </w:p>
    <w:p w14:paraId="54730369" w14:textId="6A318F48" w:rsidR="00CA19A3" w:rsidRPr="009C5807" w:rsidRDefault="00CA19A3" w:rsidP="00CA19A3">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ins w:id="10" w:author="CK Yang (楊智凱)" w:date="2021-05-27T20:53:00Z">
        <w:r w:rsidR="0078108A">
          <w:t>.2</w:t>
        </w:r>
      </w:ins>
      <w:r w:rsidRPr="009C5807">
        <w:t>-1 and table 9.3.9</w:t>
      </w:r>
      <w:ins w:id="11" w:author="CK Yang (楊智凱)" w:date="2021-05-27T20:53:00Z">
        <w:r w:rsidR="0078108A">
          <w:t>.2</w:t>
        </w:r>
      </w:ins>
      <w:r w:rsidRPr="009C5807">
        <w:t>-2.</w:t>
      </w:r>
    </w:p>
    <w:p w14:paraId="5B56C5A2" w14:textId="77777777" w:rsidR="00CA19A3" w:rsidRPr="009C5807" w:rsidRDefault="00CA19A3" w:rsidP="00CA19A3">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2AE8C6AC" w14:textId="77777777" w:rsidR="00CA19A3" w:rsidRPr="009C5807" w:rsidRDefault="00CA19A3" w:rsidP="00CA19A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3F1A80C3" w14:textId="77777777" w:rsidR="00CA19A3" w:rsidRPr="009C5807" w:rsidRDefault="00CA19A3" w:rsidP="00CA19A3">
      <w:pPr>
        <w:pStyle w:val="B10"/>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76CA8F3B" w14:textId="77777777" w:rsidR="00CA19A3" w:rsidRPr="009C5807" w:rsidRDefault="00CA19A3" w:rsidP="00CA19A3">
      <w:pPr>
        <w:pStyle w:val="B10"/>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53E5B4D5" w14:textId="77777777" w:rsidR="00CA19A3" w:rsidRPr="009C5807" w:rsidRDefault="00CA19A3" w:rsidP="00CA19A3">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2E572686" w14:textId="77777777" w:rsidR="00CA19A3" w:rsidRDefault="00CA19A3" w:rsidP="00CA19A3">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606D9FAB" w14:textId="77777777" w:rsidR="00CA19A3" w:rsidRPr="009C5807" w:rsidRDefault="00CA19A3" w:rsidP="00CA19A3">
      <w:pPr>
        <w:pStyle w:val="B10"/>
        <w:rPr>
          <w:lang w:val="en-US" w:eastAsia="zh-CN"/>
        </w:rPr>
      </w:pPr>
      <w:r w:rsidRPr="009C5807">
        <w:rPr>
          <w:lang w:val="en-US"/>
        </w:rPr>
        <w:t>For FR2</w:t>
      </w:r>
      <w:r w:rsidRPr="009C5807">
        <w:rPr>
          <w:lang w:val="en-US" w:eastAsia="zh-CN"/>
        </w:rPr>
        <w:t>,</w:t>
      </w:r>
    </w:p>
    <w:p w14:paraId="68935DC7" w14:textId="77777777" w:rsidR="00CA19A3" w:rsidRPr="009C5807" w:rsidRDefault="00CA19A3" w:rsidP="00CA19A3">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8818264" w14:textId="77777777" w:rsidR="00CA19A3" w:rsidRPr="008C6DE4" w:rsidRDefault="00CA19A3" w:rsidP="00CA19A3">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B743423" w14:textId="77777777" w:rsidR="00CA19A3" w:rsidRPr="008C6DE4" w:rsidRDefault="00CA19A3" w:rsidP="00CA19A3">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400D54A" w14:textId="77777777" w:rsidR="00CA19A3" w:rsidRDefault="00CA19A3" w:rsidP="00CA19A3">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F036906" w14:textId="77777777" w:rsidR="00CA19A3" w:rsidRPr="00937087" w:rsidRDefault="00CA19A3" w:rsidP="00CA19A3">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0E0EFAA" w14:textId="77777777" w:rsidR="00CA19A3" w:rsidRPr="009C5807" w:rsidRDefault="00CA19A3" w:rsidP="00CA19A3">
      <w:pPr>
        <w:pStyle w:val="B10"/>
      </w:pPr>
    </w:p>
    <w:p w14:paraId="5056F020" w14:textId="2096A25C" w:rsidR="00CA19A3" w:rsidRPr="009C5807" w:rsidRDefault="00CA19A3" w:rsidP="00CA19A3">
      <w:pPr>
        <w:pStyle w:val="TH"/>
      </w:pPr>
      <w:r w:rsidRPr="009C5807">
        <w:t>Table 9.3.</w:t>
      </w:r>
      <w:del w:id="12" w:author="CK Yang (楊智凱)" w:date="2021-05-10T20:53:00Z">
        <w:r w:rsidRPr="009C5807" w:rsidDel="00355B0F">
          <w:delText>4</w:delText>
        </w:r>
      </w:del>
      <w:ins w:id="13" w:author="CK Yang (楊智凱)" w:date="2021-05-10T20:53:00Z">
        <w:r w:rsidR="00355B0F">
          <w:t>9</w:t>
        </w:r>
      </w:ins>
      <w:ins w:id="14" w:author="CK Yang (楊智凱)" w:date="2021-05-27T20:54:00Z">
        <w:r w:rsidR="0078108A">
          <w:t>.1</w:t>
        </w:r>
      </w:ins>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CA19A3" w:rsidRPr="009C5807" w14:paraId="1E238D65" w14:textId="77777777" w:rsidTr="000E4B6E">
        <w:trPr>
          <w:jc w:val="center"/>
        </w:trPr>
        <w:tc>
          <w:tcPr>
            <w:tcW w:w="4247" w:type="dxa"/>
            <w:tcBorders>
              <w:top w:val="single" w:sz="4" w:space="0" w:color="auto"/>
              <w:left w:val="single" w:sz="4" w:space="0" w:color="auto"/>
              <w:bottom w:val="single" w:sz="4" w:space="0" w:color="auto"/>
              <w:right w:val="single" w:sz="4" w:space="0" w:color="auto"/>
            </w:tcBorders>
            <w:hideMark/>
          </w:tcPr>
          <w:p w14:paraId="3246CB47" w14:textId="77777777" w:rsidR="00CA19A3" w:rsidRPr="009C5807" w:rsidRDefault="00CA19A3" w:rsidP="000E4B6E">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60F124F4" w14:textId="77777777" w:rsidR="00CA19A3" w:rsidRPr="009C5807" w:rsidRDefault="00CA19A3" w:rsidP="000E4B6E">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CA19A3" w:rsidRPr="009C5807" w14:paraId="3B62245B" w14:textId="77777777" w:rsidTr="000E4B6E">
        <w:trPr>
          <w:jc w:val="center"/>
        </w:trPr>
        <w:tc>
          <w:tcPr>
            <w:tcW w:w="4247" w:type="dxa"/>
            <w:tcBorders>
              <w:top w:val="single" w:sz="4" w:space="0" w:color="auto"/>
              <w:left w:val="single" w:sz="4" w:space="0" w:color="auto"/>
              <w:bottom w:val="single" w:sz="4" w:space="0" w:color="auto"/>
              <w:right w:val="single" w:sz="4" w:space="0" w:color="auto"/>
            </w:tcBorders>
            <w:hideMark/>
          </w:tcPr>
          <w:p w14:paraId="54F40C9E" w14:textId="77777777" w:rsidR="00CA19A3" w:rsidRPr="009C5807" w:rsidRDefault="00CA19A3" w:rsidP="000E4B6E">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3194FAB1" w14:textId="77777777" w:rsidR="00CA19A3" w:rsidRPr="009C5807" w:rsidRDefault="00CA19A3" w:rsidP="000E4B6E">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5B16B0FE" w14:textId="77777777" w:rsidTr="000E4B6E">
        <w:trPr>
          <w:jc w:val="center"/>
        </w:trPr>
        <w:tc>
          <w:tcPr>
            <w:tcW w:w="4247" w:type="dxa"/>
            <w:tcBorders>
              <w:top w:val="single" w:sz="4" w:space="0" w:color="auto"/>
              <w:left w:val="single" w:sz="4" w:space="0" w:color="auto"/>
              <w:bottom w:val="single" w:sz="4" w:space="0" w:color="auto"/>
              <w:right w:val="single" w:sz="4" w:space="0" w:color="auto"/>
            </w:tcBorders>
            <w:hideMark/>
          </w:tcPr>
          <w:p w14:paraId="3F19788C" w14:textId="77777777" w:rsidR="00CA19A3" w:rsidRPr="009C5807" w:rsidRDefault="00CA19A3" w:rsidP="000E4B6E">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F326342" w14:textId="77777777" w:rsidR="00CA19A3" w:rsidRPr="009C5807" w:rsidRDefault="00CA19A3" w:rsidP="000E4B6E">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C14182" w14:paraId="06F11158" w14:textId="77777777" w:rsidTr="000E4B6E">
        <w:trPr>
          <w:jc w:val="center"/>
        </w:trPr>
        <w:tc>
          <w:tcPr>
            <w:tcW w:w="4247" w:type="dxa"/>
            <w:tcBorders>
              <w:top w:val="single" w:sz="4" w:space="0" w:color="auto"/>
              <w:left w:val="single" w:sz="4" w:space="0" w:color="auto"/>
              <w:bottom w:val="single" w:sz="4" w:space="0" w:color="auto"/>
              <w:right w:val="single" w:sz="4" w:space="0" w:color="auto"/>
            </w:tcBorders>
            <w:hideMark/>
          </w:tcPr>
          <w:p w14:paraId="1090EE32" w14:textId="77777777" w:rsidR="00CA19A3" w:rsidRPr="009C5807" w:rsidRDefault="00CA19A3" w:rsidP="000E4B6E">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30EB98D" w14:textId="77777777" w:rsidR="00CA19A3" w:rsidRPr="007C55F6" w:rsidRDefault="00CA19A3" w:rsidP="000E4B6E">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CA19A3" w:rsidRPr="009C5807" w14:paraId="68D98243" w14:textId="77777777" w:rsidTr="000E4B6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9331C81" w14:textId="77777777" w:rsidR="00CA19A3" w:rsidRPr="009C5807" w:rsidRDefault="00CA19A3" w:rsidP="000E4B6E">
            <w:pPr>
              <w:pStyle w:val="TAN"/>
            </w:pPr>
            <w:r w:rsidRPr="009C5807">
              <w:t>NOTE 1:</w:t>
            </w:r>
            <w:r w:rsidRPr="009C5807">
              <w:tab/>
              <w:t>If different SMTC periodicities are configured for different cells, the SMTC period in the requirement is the one used by the cell being identified</w:t>
            </w:r>
          </w:p>
        </w:tc>
      </w:tr>
    </w:tbl>
    <w:p w14:paraId="7B6738C6" w14:textId="77777777" w:rsidR="00CA19A3" w:rsidRPr="009C5807" w:rsidRDefault="00CA19A3" w:rsidP="00CA19A3">
      <w:pPr>
        <w:keepNext/>
        <w:keepLines/>
        <w:spacing w:before="60"/>
        <w:jc w:val="center"/>
        <w:rPr>
          <w:rFonts w:ascii="Arial" w:hAnsi="Arial"/>
          <w:b/>
        </w:rPr>
      </w:pPr>
    </w:p>
    <w:p w14:paraId="41FA0E79" w14:textId="0CCD7EF4" w:rsidR="00CA19A3" w:rsidRPr="009C5807" w:rsidRDefault="00CA19A3" w:rsidP="00CA19A3">
      <w:pPr>
        <w:pStyle w:val="TH"/>
      </w:pPr>
      <w:r w:rsidRPr="009C5807">
        <w:t>Table 9.3.</w:t>
      </w:r>
      <w:del w:id="15" w:author="CK Yang (楊智凱)" w:date="2021-05-10T20:53:00Z">
        <w:r w:rsidRPr="009C5807" w:rsidDel="00355B0F">
          <w:delText>4</w:delText>
        </w:r>
      </w:del>
      <w:ins w:id="16" w:author="CK Yang (楊智凱)" w:date="2021-05-10T20:53:00Z">
        <w:r w:rsidR="00355B0F">
          <w:t>9</w:t>
        </w:r>
      </w:ins>
      <w:ins w:id="17" w:author="CK Yang (楊智凱)" w:date="2021-05-27T20:54:00Z">
        <w:r w:rsidR="0078108A">
          <w:t>.1</w:t>
        </w:r>
      </w:ins>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19A3" w:rsidRPr="009C5807" w14:paraId="28B98623"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310A0C41" w14:textId="77777777" w:rsidR="00CA19A3" w:rsidRPr="009C5807" w:rsidRDefault="00CA19A3" w:rsidP="000E4B6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84DA59" w14:textId="77777777" w:rsidR="00CA19A3" w:rsidRPr="009C5807" w:rsidRDefault="00CA19A3" w:rsidP="000E4B6E">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CA19A3" w:rsidRPr="009C5807" w14:paraId="1FD8E7DD"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705BC594" w14:textId="77777777" w:rsidR="00CA19A3" w:rsidRPr="009C5807" w:rsidRDefault="00CA19A3" w:rsidP="000E4B6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B7A8F1" w14:textId="77777777" w:rsidR="00CA19A3" w:rsidRPr="009C5807" w:rsidRDefault="00CA19A3" w:rsidP="000E4B6E">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20C1F8E3" w14:textId="77777777" w:rsidTr="000E4B6E">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F43D99B" w14:textId="77777777" w:rsidR="00CA19A3" w:rsidRPr="009C5807" w:rsidRDefault="00CA19A3" w:rsidP="000E4B6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0004B9" w14:textId="77777777" w:rsidR="00CA19A3" w:rsidRPr="009C5807" w:rsidRDefault="00CA19A3" w:rsidP="000E4B6E">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7F058882"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4C75E179" w14:textId="77777777" w:rsidR="00CA19A3" w:rsidRPr="009C5807" w:rsidRDefault="00CA19A3" w:rsidP="000E4B6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57C3F5" w14:textId="77777777" w:rsidR="00CA19A3" w:rsidRPr="009C5807" w:rsidRDefault="00CA19A3" w:rsidP="000E4B6E">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10D1E5F3" w14:textId="77777777" w:rsidTr="000E4B6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52E2C2" w14:textId="77777777" w:rsidR="00CA19A3" w:rsidRPr="009C5807" w:rsidRDefault="00CA19A3" w:rsidP="000E4B6E">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F6F5AF7" w14:textId="77777777" w:rsidR="00CA19A3" w:rsidRPr="009C5807" w:rsidRDefault="00CA19A3" w:rsidP="00CA19A3">
      <w:pPr>
        <w:rPr>
          <w:lang w:eastAsia="zh-CN"/>
        </w:rPr>
      </w:pPr>
    </w:p>
    <w:p w14:paraId="4E019EB4" w14:textId="1213AB13" w:rsidR="00CA19A3" w:rsidRPr="009C5807" w:rsidRDefault="00CA19A3" w:rsidP="00CA19A3">
      <w:pPr>
        <w:pStyle w:val="TH"/>
      </w:pPr>
      <w:r w:rsidRPr="009C5807">
        <w:t>Table 9.3.</w:t>
      </w:r>
      <w:del w:id="18" w:author="CK Yang (楊智凱)" w:date="2021-05-10T20:53:00Z">
        <w:r w:rsidRPr="009C5807" w:rsidDel="00355B0F">
          <w:delText>4</w:delText>
        </w:r>
      </w:del>
      <w:ins w:id="19" w:author="CK Yang (楊智凱)" w:date="2021-05-10T20:53:00Z">
        <w:r w:rsidR="00355B0F">
          <w:t>9</w:t>
        </w:r>
      </w:ins>
      <w:ins w:id="20" w:author="CK Yang (楊智凱)" w:date="2021-05-27T20:54:00Z">
        <w:r w:rsidR="0078108A">
          <w:t>.1</w:t>
        </w:r>
      </w:ins>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19A3" w:rsidRPr="009C5807" w14:paraId="5BEC6269"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2F324B97" w14:textId="77777777" w:rsidR="00CA19A3" w:rsidRPr="009C5807" w:rsidRDefault="00CA19A3" w:rsidP="000E4B6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8A9E6C" w14:textId="6547EC49" w:rsidR="00CA19A3" w:rsidRPr="009C5807" w:rsidRDefault="00CA19A3" w:rsidP="00355B0F">
            <w:pPr>
              <w:pStyle w:val="TAH"/>
            </w:pPr>
            <w:proofErr w:type="spellStart"/>
            <w:r w:rsidRPr="009C5807">
              <w:t>T</w:t>
            </w:r>
            <w:r w:rsidRPr="009C5807">
              <w:rPr>
                <w:vertAlign w:val="subscript"/>
              </w:rPr>
              <w:t>SSB_time_index_</w:t>
            </w:r>
            <w:del w:id="21" w:author="CK Yang (楊智凱)" w:date="2021-05-10T20:52:00Z">
              <w:r w:rsidRPr="009C5807" w:rsidDel="00355B0F">
                <w:rPr>
                  <w:vertAlign w:val="subscript"/>
                </w:rPr>
                <w:delText>intra</w:delText>
              </w:r>
            </w:del>
            <w:ins w:id="22" w:author="CK Yang (楊智凱)" w:date="2021-05-10T20:52:00Z">
              <w:r w:rsidR="00355B0F" w:rsidRPr="009C5807">
                <w:rPr>
                  <w:vertAlign w:val="subscript"/>
                </w:rPr>
                <w:t>int</w:t>
              </w:r>
              <w:r w:rsidR="00355B0F">
                <w:rPr>
                  <w:vertAlign w:val="subscript"/>
                </w:rPr>
                <w:t>er</w:t>
              </w:r>
            </w:ins>
            <w:proofErr w:type="spellEnd"/>
          </w:p>
        </w:tc>
      </w:tr>
      <w:tr w:rsidR="00CA19A3" w:rsidRPr="009C5807" w14:paraId="1BDA4CB5"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1688336F" w14:textId="77777777" w:rsidR="00CA19A3" w:rsidRPr="009C5807" w:rsidRDefault="00CA19A3" w:rsidP="000E4B6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29E246" w14:textId="77777777" w:rsidR="00CA19A3" w:rsidRPr="009C5807" w:rsidRDefault="00CA19A3" w:rsidP="000E4B6E">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5BC7EF4B"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20BD74DB" w14:textId="77777777" w:rsidR="00CA19A3" w:rsidRPr="009C5807" w:rsidRDefault="00CA19A3" w:rsidP="000E4B6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38A969" w14:textId="77777777" w:rsidR="00CA19A3" w:rsidRPr="009C5807" w:rsidRDefault="00CA19A3" w:rsidP="000E4B6E">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C14182" w14:paraId="085D22E5"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2033FB65" w14:textId="77777777" w:rsidR="00CA19A3" w:rsidRPr="009C5807" w:rsidRDefault="00CA19A3" w:rsidP="000E4B6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4021CB" w14:textId="77777777" w:rsidR="00CA19A3" w:rsidRPr="007C55F6" w:rsidRDefault="00CA19A3" w:rsidP="000E4B6E">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CA19A3" w:rsidRPr="009C5807" w14:paraId="26C79AE6" w14:textId="77777777" w:rsidTr="000E4B6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105CDE" w14:textId="77777777" w:rsidR="00CA19A3" w:rsidRPr="009C5807" w:rsidRDefault="00CA19A3" w:rsidP="000E4B6E">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528E32E9" w14:textId="77777777" w:rsidR="00CA19A3" w:rsidRPr="009C5807" w:rsidRDefault="00CA19A3" w:rsidP="00CA19A3">
      <w:pPr>
        <w:rPr>
          <w:lang w:eastAsia="zh-CN"/>
        </w:rPr>
      </w:pPr>
    </w:p>
    <w:p w14:paraId="3443E7D1" w14:textId="77777777" w:rsidR="00CA19A3" w:rsidRPr="009C5807" w:rsidRDefault="00CA19A3" w:rsidP="00CA19A3">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2C21083B" w14:textId="0D31F0BA" w:rsidR="00CA19A3" w:rsidRPr="009C5807" w:rsidRDefault="00CA19A3" w:rsidP="00CA19A3">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ins w:id="23" w:author="CK Yang (楊智凱)" w:date="2021-05-27T23:18:00Z">
        <w:r w:rsidR="00EA35FE">
          <w:t>.2</w:t>
        </w:r>
      </w:ins>
      <w:r w:rsidRPr="009C5807">
        <w:t>-1 and 9.3.9</w:t>
      </w:r>
      <w:ins w:id="24" w:author="CK Yang (楊智凱)" w:date="2021-05-27T23:18:00Z">
        <w:r w:rsidR="00EA35FE">
          <w:t>.2</w:t>
        </w:r>
      </w:ins>
      <w:r w:rsidRPr="009C5807">
        <w:t>-2, if UE supports inter-frequency measurement without measurement gaps</w:t>
      </w:r>
      <w:r w:rsidRPr="009C5807">
        <w:rPr>
          <w:rFonts w:cs="v4.2.0"/>
        </w:rPr>
        <w:t>:</w:t>
      </w:r>
    </w:p>
    <w:p w14:paraId="0A4587F8" w14:textId="434536EC" w:rsidR="00CA19A3" w:rsidRPr="009C5807" w:rsidRDefault="00CA19A3" w:rsidP="00CA19A3">
      <w:pPr>
        <w:pStyle w:val="TH"/>
      </w:pPr>
      <w:r w:rsidRPr="009C5807">
        <w:t>Table 9.3.9-1: Measurement period for inter-frequency measurements with</w:t>
      </w:r>
      <w:ins w:id="25" w:author="CK Yang (楊智凱)" w:date="2021-05-10T20:52:00Z">
        <w:r w:rsidR="00355B0F">
          <w:t>out</w:t>
        </w:r>
      </w:ins>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19A3" w:rsidRPr="009C5807" w14:paraId="0C1D8B22"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287DE1FA" w14:textId="77777777" w:rsidR="00CA19A3" w:rsidRPr="009C5807" w:rsidRDefault="00CA19A3" w:rsidP="000E4B6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530619" w14:textId="6EB22513" w:rsidR="00CA19A3" w:rsidRPr="009C5807" w:rsidRDefault="00CA19A3" w:rsidP="00355B0F">
            <w:pPr>
              <w:pStyle w:val="TAH"/>
            </w:pPr>
            <w:r w:rsidRPr="009C5807">
              <w:t>T</w:t>
            </w:r>
            <w:r w:rsidRPr="009C5807">
              <w:rPr>
                <w:vertAlign w:val="subscript"/>
              </w:rPr>
              <w:t xml:space="preserve"> </w:t>
            </w:r>
            <w:proofErr w:type="spellStart"/>
            <w:r w:rsidRPr="009C5807">
              <w:rPr>
                <w:vertAlign w:val="subscript"/>
              </w:rPr>
              <w:t>SSB_measurement_period_</w:t>
            </w:r>
            <w:del w:id="26" w:author="CK Yang (楊智凱)" w:date="2021-05-10T20:52:00Z">
              <w:r w:rsidRPr="009C5807" w:rsidDel="00355B0F">
                <w:rPr>
                  <w:vertAlign w:val="subscript"/>
                </w:rPr>
                <w:delText>intra</w:delText>
              </w:r>
              <w:r w:rsidRPr="009C5807" w:rsidDel="00355B0F">
                <w:delText xml:space="preserve">  </w:delText>
              </w:r>
            </w:del>
            <w:ins w:id="27" w:author="CK Yang (楊智凱)" w:date="2021-05-10T20:52:00Z">
              <w:r w:rsidR="00355B0F" w:rsidRPr="009C5807">
                <w:rPr>
                  <w:vertAlign w:val="subscript"/>
                </w:rPr>
                <w:t>int</w:t>
              </w:r>
              <w:r w:rsidR="00355B0F">
                <w:rPr>
                  <w:vertAlign w:val="subscript"/>
                </w:rPr>
                <w:t>er</w:t>
              </w:r>
              <w:proofErr w:type="spellEnd"/>
              <w:r w:rsidR="00355B0F" w:rsidRPr="009C5807">
                <w:t xml:space="preserve">  </w:t>
              </w:r>
            </w:ins>
          </w:p>
        </w:tc>
      </w:tr>
      <w:tr w:rsidR="00CA19A3" w:rsidRPr="009C5807" w14:paraId="14F40790"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646F449C" w14:textId="77777777" w:rsidR="00CA19A3" w:rsidRPr="009C5807" w:rsidRDefault="00CA19A3" w:rsidP="000E4B6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A7F1CD" w14:textId="77777777" w:rsidR="00CA19A3" w:rsidRPr="009C5807" w:rsidRDefault="00CA19A3" w:rsidP="000E4B6E">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70D907E2"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70D2DABA" w14:textId="77777777" w:rsidR="00CA19A3" w:rsidRPr="009C5807" w:rsidRDefault="00CA19A3" w:rsidP="000E4B6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E1358" w14:textId="77777777" w:rsidR="00CA19A3" w:rsidRPr="009C5807" w:rsidRDefault="00CA19A3" w:rsidP="000E4B6E">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C14182" w14:paraId="2CFEE5D7"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51105F0A" w14:textId="77777777" w:rsidR="00CA19A3" w:rsidRPr="009C5807" w:rsidRDefault="00CA19A3" w:rsidP="000E4B6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1AD8DF" w14:textId="77777777" w:rsidR="00CA19A3" w:rsidRPr="007C55F6" w:rsidRDefault="00CA19A3" w:rsidP="000E4B6E">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 5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CA19A3" w:rsidRPr="009C5807" w14:paraId="0463C7FA" w14:textId="77777777" w:rsidTr="000E4B6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C42247" w14:textId="77777777" w:rsidR="00CA19A3" w:rsidRPr="009C5807" w:rsidRDefault="00CA19A3" w:rsidP="000E4B6E">
            <w:pPr>
              <w:pStyle w:val="TAN"/>
            </w:pPr>
            <w:r w:rsidRPr="009C5807">
              <w:t>NOTE 1:</w:t>
            </w:r>
            <w:r w:rsidRPr="009C5807">
              <w:tab/>
              <w:t>If different SMTC periodicities are configured for different cells, the SMTC period in the requirement is the one used by the cell being identified</w:t>
            </w:r>
          </w:p>
        </w:tc>
      </w:tr>
    </w:tbl>
    <w:p w14:paraId="02FB6E8E" w14:textId="77777777" w:rsidR="00CA19A3" w:rsidRPr="009C5807" w:rsidRDefault="00CA19A3" w:rsidP="00CA19A3">
      <w:pPr>
        <w:rPr>
          <w:b/>
          <w:lang w:eastAsia="zh-CN"/>
        </w:rPr>
      </w:pPr>
    </w:p>
    <w:p w14:paraId="02CD01ED" w14:textId="0E206DA1" w:rsidR="00CA19A3" w:rsidRPr="009C5807" w:rsidRDefault="00CA19A3" w:rsidP="00CA19A3">
      <w:pPr>
        <w:pStyle w:val="TH"/>
      </w:pPr>
      <w:r w:rsidRPr="009C5807">
        <w:t>Table 9.3.9-2: Measurement period for inter-frequency measurements with</w:t>
      </w:r>
      <w:ins w:id="28" w:author="CK Yang (楊智凱)" w:date="2021-05-10T20:53:00Z">
        <w:r w:rsidR="00355B0F">
          <w:t>out</w:t>
        </w:r>
      </w:ins>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19A3" w:rsidRPr="009C5807" w14:paraId="5A3738D8"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0DCF8764" w14:textId="77777777" w:rsidR="00CA19A3" w:rsidRPr="009C5807" w:rsidRDefault="00CA19A3" w:rsidP="000E4B6E">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89CAD5" w14:textId="1AC4E20B" w:rsidR="00CA19A3" w:rsidRPr="009C5807" w:rsidRDefault="00CA19A3" w:rsidP="00355B0F">
            <w:pPr>
              <w:pStyle w:val="TAH"/>
            </w:pPr>
            <w:r w:rsidRPr="009C5807">
              <w:t>T</w:t>
            </w:r>
            <w:r w:rsidRPr="009C5807">
              <w:rPr>
                <w:vertAlign w:val="subscript"/>
              </w:rPr>
              <w:t xml:space="preserve"> </w:t>
            </w:r>
            <w:proofErr w:type="spellStart"/>
            <w:r w:rsidRPr="009C5807">
              <w:rPr>
                <w:vertAlign w:val="subscript"/>
              </w:rPr>
              <w:t>SSB_measurement_period_</w:t>
            </w:r>
            <w:del w:id="29" w:author="CK Yang (楊智凱)" w:date="2021-05-10T20:53:00Z">
              <w:r w:rsidRPr="009C5807" w:rsidDel="00355B0F">
                <w:rPr>
                  <w:vertAlign w:val="subscript"/>
                </w:rPr>
                <w:delText>intra</w:delText>
              </w:r>
              <w:r w:rsidRPr="009C5807" w:rsidDel="00355B0F">
                <w:delText xml:space="preserve">  </w:delText>
              </w:r>
            </w:del>
            <w:ins w:id="30" w:author="CK Yang (楊智凱)" w:date="2021-05-10T20:53:00Z">
              <w:r w:rsidR="00355B0F" w:rsidRPr="009C5807">
                <w:rPr>
                  <w:vertAlign w:val="subscript"/>
                </w:rPr>
                <w:t>int</w:t>
              </w:r>
              <w:r w:rsidR="00355B0F">
                <w:rPr>
                  <w:vertAlign w:val="subscript"/>
                </w:rPr>
                <w:t>er</w:t>
              </w:r>
              <w:proofErr w:type="spellEnd"/>
              <w:r w:rsidR="00355B0F" w:rsidRPr="009C5807">
                <w:t xml:space="preserve">  </w:t>
              </w:r>
            </w:ins>
          </w:p>
        </w:tc>
      </w:tr>
      <w:tr w:rsidR="00CA19A3" w:rsidRPr="009C5807" w14:paraId="1DA242D1"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138C9AA7" w14:textId="77777777" w:rsidR="00CA19A3" w:rsidRPr="009C5807" w:rsidRDefault="00CA19A3" w:rsidP="000E4B6E">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15A687" w14:textId="77777777" w:rsidR="00CA19A3" w:rsidRPr="009C5807" w:rsidRDefault="00CA19A3" w:rsidP="000E4B6E">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5C49A34E"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74EA011F" w14:textId="77777777" w:rsidR="00CA19A3" w:rsidRPr="009C5807" w:rsidRDefault="00CA19A3" w:rsidP="000E4B6E">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3A011D" w14:textId="77777777" w:rsidR="00CA19A3" w:rsidRPr="009C5807" w:rsidRDefault="00CA19A3" w:rsidP="000E4B6E">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CA19A3" w:rsidRPr="009C5807" w14:paraId="350B5E69" w14:textId="77777777" w:rsidTr="000E4B6E">
        <w:trPr>
          <w:jc w:val="center"/>
        </w:trPr>
        <w:tc>
          <w:tcPr>
            <w:tcW w:w="4620" w:type="dxa"/>
            <w:tcBorders>
              <w:top w:val="single" w:sz="4" w:space="0" w:color="auto"/>
              <w:left w:val="single" w:sz="4" w:space="0" w:color="auto"/>
              <w:bottom w:val="single" w:sz="4" w:space="0" w:color="auto"/>
              <w:right w:val="single" w:sz="4" w:space="0" w:color="auto"/>
            </w:tcBorders>
            <w:hideMark/>
          </w:tcPr>
          <w:p w14:paraId="100AC526" w14:textId="77777777" w:rsidR="00CA19A3" w:rsidRPr="009C5807" w:rsidRDefault="00CA19A3" w:rsidP="000E4B6E">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3A062B" w14:textId="77777777" w:rsidR="00CA19A3" w:rsidRPr="009C5807" w:rsidRDefault="00CA19A3" w:rsidP="000E4B6E">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CA19A3" w:rsidRPr="009C5807" w14:paraId="6041B5FE" w14:textId="77777777" w:rsidTr="000E4B6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31C43B" w14:textId="77777777" w:rsidR="00CA19A3" w:rsidRPr="009C5807" w:rsidRDefault="00CA19A3" w:rsidP="000E4B6E">
            <w:pPr>
              <w:pStyle w:val="TAN"/>
            </w:pPr>
            <w:r w:rsidRPr="009C5807">
              <w:t>NOTE 1:</w:t>
            </w:r>
            <w:r w:rsidRPr="009C5807">
              <w:tab/>
              <w:t>If different SMTC periodicities are configured for different cells, the SMTC period in the requirement is the one used by the cell being identified</w:t>
            </w:r>
          </w:p>
        </w:tc>
      </w:tr>
    </w:tbl>
    <w:p w14:paraId="53EFB1B5" w14:textId="77777777" w:rsidR="00CA19A3" w:rsidRPr="009C5807" w:rsidRDefault="00CA19A3" w:rsidP="00CA19A3">
      <w:pPr>
        <w:rPr>
          <w:lang w:eastAsia="zh-CN"/>
        </w:rPr>
      </w:pPr>
    </w:p>
    <w:p w14:paraId="199390E5" w14:textId="45ED816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sidR="0078108A">
        <w:rPr>
          <w:color w:val="FF0000"/>
          <w:lang w:eastAsia="zh-CN"/>
        </w:rPr>
        <w:t>1</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51F5A"/>
    <w:rsid w:val="000600B8"/>
    <w:rsid w:val="000645DA"/>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55B0F"/>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8108A"/>
    <w:rsid w:val="00792342"/>
    <w:rsid w:val="007977A8"/>
    <w:rsid w:val="007B512A"/>
    <w:rsid w:val="007C2097"/>
    <w:rsid w:val="007D6A07"/>
    <w:rsid w:val="007F7259"/>
    <w:rsid w:val="00801318"/>
    <w:rsid w:val="008040A8"/>
    <w:rsid w:val="008279FA"/>
    <w:rsid w:val="00850337"/>
    <w:rsid w:val="008626E7"/>
    <w:rsid w:val="00870EE7"/>
    <w:rsid w:val="008722D2"/>
    <w:rsid w:val="008863B9"/>
    <w:rsid w:val="00890AA2"/>
    <w:rsid w:val="008A032D"/>
    <w:rsid w:val="008A45A6"/>
    <w:rsid w:val="008B5E17"/>
    <w:rsid w:val="008F3789"/>
    <w:rsid w:val="008F686C"/>
    <w:rsid w:val="009148DE"/>
    <w:rsid w:val="00941E30"/>
    <w:rsid w:val="00957CFC"/>
    <w:rsid w:val="009773BF"/>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A19A3"/>
    <w:rsid w:val="00CC4C6F"/>
    <w:rsid w:val="00CC5026"/>
    <w:rsid w:val="00CC68D0"/>
    <w:rsid w:val="00CE77D0"/>
    <w:rsid w:val="00D03F9A"/>
    <w:rsid w:val="00D06D51"/>
    <w:rsid w:val="00D24991"/>
    <w:rsid w:val="00D30CF7"/>
    <w:rsid w:val="00D50255"/>
    <w:rsid w:val="00D66520"/>
    <w:rsid w:val="00D704C0"/>
    <w:rsid w:val="00DB4F2F"/>
    <w:rsid w:val="00DE34CF"/>
    <w:rsid w:val="00E13F3D"/>
    <w:rsid w:val="00E34898"/>
    <w:rsid w:val="00EA35FE"/>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uiPriority w:val="99"/>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7F011-6093-473A-AA4C-51A8530F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cp:revision>
  <cp:lastPrinted>1899-12-31T23:00:00Z</cp:lastPrinted>
  <dcterms:created xsi:type="dcterms:W3CDTF">2021-05-27T15:21:00Z</dcterms:created>
  <dcterms:modified xsi:type="dcterms:W3CDTF">2021-05-27T15:21:00Z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