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E7980E" w14:textId="596A76FC"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5F4287">
        <w:rPr>
          <w:rFonts w:cs="Arial"/>
          <w:sz w:val="24"/>
        </w:rPr>
        <w:t>99</w:t>
      </w:r>
      <w:r w:rsidR="003F17A2">
        <w:rPr>
          <w:rFonts w:cs="Arial"/>
          <w:sz w:val="24"/>
        </w:rPr>
        <w:t>-</w:t>
      </w:r>
      <w:r w:rsidR="00D67DCC">
        <w:rPr>
          <w:rFonts w:cs="Arial"/>
          <w:sz w:val="24"/>
        </w:rPr>
        <w:t>E</w:t>
      </w:r>
      <w:r>
        <w:rPr>
          <w:rFonts w:cs="Arial"/>
          <w:i/>
          <w:sz w:val="24"/>
        </w:rPr>
        <w:tab/>
      </w:r>
      <w:r>
        <w:rPr>
          <w:rFonts w:cs="Arial"/>
          <w:iCs/>
          <w:sz w:val="24"/>
        </w:rPr>
        <w:t>R4-</w:t>
      </w:r>
      <w:r w:rsidR="007E20F9">
        <w:rPr>
          <w:rFonts w:cs="Arial"/>
          <w:iCs/>
          <w:sz w:val="24"/>
        </w:rPr>
        <w:t>2109870</w:t>
      </w:r>
    </w:p>
    <w:p w14:paraId="225BCA78" w14:textId="2C011FF2" w:rsidR="00070795" w:rsidRDefault="00070795" w:rsidP="00070795">
      <w:pPr>
        <w:pStyle w:val="Header"/>
        <w:tabs>
          <w:tab w:val="right" w:pos="10206"/>
        </w:tabs>
        <w:spacing w:after="120"/>
        <w:rPr>
          <w:rFonts w:cs="Arial"/>
          <w:sz w:val="24"/>
        </w:rPr>
      </w:pPr>
      <w:r>
        <w:rPr>
          <w:rFonts w:cs="Arial"/>
          <w:sz w:val="24"/>
        </w:rPr>
        <w:t xml:space="preserve">Electronic Meeting, </w:t>
      </w:r>
      <w:r w:rsidR="00F51300">
        <w:rPr>
          <w:rFonts w:cs="Arial"/>
          <w:sz w:val="24"/>
        </w:rPr>
        <w:t>19</w:t>
      </w:r>
      <w:r w:rsidR="00F51300" w:rsidRPr="002267F9">
        <w:rPr>
          <w:rFonts w:cs="Arial"/>
          <w:sz w:val="24"/>
          <w:vertAlign w:val="superscript"/>
        </w:rPr>
        <w:t>th</w:t>
      </w:r>
      <w:r w:rsidR="00F51300">
        <w:rPr>
          <w:rFonts w:cs="Arial"/>
          <w:sz w:val="24"/>
          <w:vertAlign w:val="superscript"/>
        </w:rPr>
        <w:t xml:space="preserve"> </w:t>
      </w:r>
      <w:r>
        <w:rPr>
          <w:rFonts w:cs="Arial"/>
          <w:sz w:val="24"/>
        </w:rPr>
        <w:t xml:space="preserve">– </w:t>
      </w:r>
      <w:r w:rsidR="002267F9">
        <w:rPr>
          <w:rFonts w:cs="Arial"/>
          <w:sz w:val="24"/>
        </w:rPr>
        <w:t>27</w:t>
      </w:r>
      <w:r w:rsidRPr="00CB7263">
        <w:rPr>
          <w:rFonts w:cs="Arial"/>
          <w:sz w:val="24"/>
          <w:vertAlign w:val="superscript"/>
        </w:rPr>
        <w:t>th</w:t>
      </w:r>
      <w:r>
        <w:rPr>
          <w:rFonts w:cs="Arial"/>
          <w:sz w:val="24"/>
        </w:rPr>
        <w:t xml:space="preserve"> </w:t>
      </w:r>
      <w:r w:rsidR="002267F9">
        <w:rPr>
          <w:rFonts w:cs="Arial"/>
          <w:sz w:val="24"/>
        </w:rPr>
        <w:t>May</w:t>
      </w:r>
      <w:r w:rsidR="003A2576">
        <w:rPr>
          <w:rFonts w:cs="Arial"/>
          <w:sz w:val="24"/>
        </w:rPr>
        <w:t xml:space="preserve"> </w:t>
      </w:r>
      <w:r>
        <w:rPr>
          <w:rFonts w:cs="Arial"/>
          <w:sz w:val="24"/>
        </w:rPr>
        <w:t>202</w:t>
      </w:r>
      <w:r w:rsidR="002267F9">
        <w:rPr>
          <w:rFonts w:cs="Arial"/>
          <w:sz w:val="24"/>
        </w:rPr>
        <w:t>1</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63C95A10"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A070B7">
        <w:rPr>
          <w:rFonts w:ascii="Arial" w:hAnsi="Arial" w:cs="Arial"/>
        </w:rPr>
        <w:t xml:space="preserve">On BS RF transmitter requirements </w:t>
      </w:r>
      <w:r w:rsidR="00AC646F">
        <w:rPr>
          <w:rFonts w:ascii="Arial" w:hAnsi="Arial" w:cs="Arial"/>
        </w:rPr>
        <w:t>for the frequency range 52 to 71 GHz</w:t>
      </w:r>
    </w:p>
    <w:p w14:paraId="72798C4E" w14:textId="3E9110D2" w:rsidR="003B61A8" w:rsidRPr="00070795" w:rsidRDefault="003B61A8" w:rsidP="003B61A8">
      <w:pPr>
        <w:spacing w:after="120"/>
        <w:ind w:left="1985" w:hanging="1985"/>
        <w:rPr>
          <w:rFonts w:ascii="Arial" w:hAnsi="Arial" w:cs="Arial"/>
          <w:bCs/>
          <w:color w:val="FF0000"/>
          <w:lang w:val="en-US"/>
        </w:rPr>
      </w:pPr>
      <w:r w:rsidRPr="00070795">
        <w:rPr>
          <w:rFonts w:ascii="Arial" w:hAnsi="Arial" w:cs="Arial"/>
          <w:b/>
          <w:lang w:val="en-US"/>
        </w:rPr>
        <w:t>Agenda item:</w:t>
      </w:r>
      <w:r w:rsidRPr="00070795">
        <w:rPr>
          <w:rFonts w:ascii="Arial" w:hAnsi="Arial" w:cs="Arial"/>
          <w:b/>
          <w:lang w:val="en-US"/>
        </w:rPr>
        <w:tab/>
      </w:r>
      <w:r w:rsidR="00BF3546">
        <w:rPr>
          <w:rFonts w:ascii="Arial" w:hAnsi="Arial" w:cs="Arial"/>
          <w:bCs/>
          <w:lang w:val="en-US"/>
        </w:rPr>
        <w:t>9.15.</w:t>
      </w:r>
      <w:r w:rsidR="00A070B7">
        <w:rPr>
          <w:rFonts w:ascii="Arial" w:hAnsi="Arial" w:cs="Arial"/>
          <w:bCs/>
          <w:lang w:val="en-US"/>
        </w:rPr>
        <w:t>5.1</w:t>
      </w:r>
    </w:p>
    <w:p w14:paraId="3C088A4A" w14:textId="6471E5A5"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0936CE1B" w14:textId="287665BB" w:rsidR="00155B44" w:rsidRDefault="0062745C" w:rsidP="00155B44">
      <w:pPr>
        <w:pStyle w:val="BodyText"/>
      </w:pPr>
      <w:r>
        <w:t>At the last RAN4 meeting (RAN4#</w:t>
      </w:r>
      <w:r w:rsidR="007B6227">
        <w:t>98-bis-E</w:t>
      </w:r>
      <w:r>
        <w:t>)</w:t>
      </w:r>
      <w:r w:rsidR="00155B44">
        <w:t xml:space="preserve"> </w:t>
      </w:r>
      <w:r w:rsidR="00005671">
        <w:t xml:space="preserve">specific details for </w:t>
      </w:r>
      <w:r w:rsidR="007B6227">
        <w:t>BS RF core requirement</w:t>
      </w:r>
      <w:r w:rsidR="00005671">
        <w:t xml:space="preserve">s </w:t>
      </w:r>
      <w:r w:rsidR="00EB3BCB">
        <w:t>applicable for the frequency range 52</w:t>
      </w:r>
      <w:r w:rsidR="007F02E0">
        <w:t>.6</w:t>
      </w:r>
      <w:r w:rsidR="00EB3BCB">
        <w:t xml:space="preserve"> to 71 GHz </w:t>
      </w:r>
      <w:r w:rsidR="00005671">
        <w:t>was discussed</w:t>
      </w:r>
      <w:r w:rsidR="00EB3BCB">
        <w:t xml:space="preserve">. The outcome was captured and guidance for this meeting was captured in </w:t>
      </w:r>
      <w:r w:rsidR="00036C6F">
        <w:t>a way forward contribution in [1].</w:t>
      </w:r>
      <w:r>
        <w:t xml:space="preserve"> </w:t>
      </w:r>
    </w:p>
    <w:p w14:paraId="168DA47F" w14:textId="6FA15F2E" w:rsidR="00843454" w:rsidRDefault="001362AB" w:rsidP="00155B44">
      <w:pPr>
        <w:pStyle w:val="BodyText"/>
      </w:pPr>
      <w:r>
        <w:t>At l</w:t>
      </w:r>
      <w:r w:rsidR="009A016A">
        <w:t xml:space="preserve">ast </w:t>
      </w:r>
      <w:r>
        <w:t xml:space="preserve">RAN4 </w:t>
      </w:r>
      <w:r w:rsidR="009A016A">
        <w:t xml:space="preserve">meeting </w:t>
      </w:r>
      <w:r>
        <w:t xml:space="preserve">it was </w:t>
      </w:r>
      <w:r w:rsidR="009A016A">
        <w:t xml:space="preserve">agreed to </w:t>
      </w:r>
      <w:r w:rsidR="004B11ED">
        <w:t xml:space="preserve">use NR BS type 2-O as baseline for further </w:t>
      </w:r>
      <w:r w:rsidR="000C483B">
        <w:t xml:space="preserve">discussion related to transmitter requirements for the </w:t>
      </w:r>
      <w:r w:rsidR="003871AB">
        <w:t xml:space="preserve">frequency range expansion up to 71 GHz. </w:t>
      </w:r>
    </w:p>
    <w:p w14:paraId="52EC68F0" w14:textId="1808A5D5" w:rsidR="00843454" w:rsidRPr="007D610C" w:rsidRDefault="003B5F60" w:rsidP="0062745C">
      <w:pPr>
        <w:pStyle w:val="BodyText"/>
      </w:pPr>
      <w:r>
        <w:t xml:space="preserve">In this contribution we present an overview of </w:t>
      </w:r>
      <w:r w:rsidR="00E24FF5">
        <w:t>B</w:t>
      </w:r>
      <w:r w:rsidR="00090582">
        <w:t>S transmitter requirements</w:t>
      </w:r>
      <w:r w:rsidR="003C3B16">
        <w:t xml:space="preserve"> and some proposals </w:t>
      </w:r>
      <w:r w:rsidR="002A3BA6">
        <w:t xml:space="preserve">necessary </w:t>
      </w:r>
      <w:r w:rsidR="003C3B16">
        <w:t>to progress the work</w:t>
      </w:r>
      <w:r w:rsidR="00E24FF5">
        <w:t xml:space="preserve">. To </w:t>
      </w:r>
      <w:r w:rsidR="00FF5267">
        <w:t xml:space="preserve">further </w:t>
      </w:r>
      <w:r w:rsidR="00E24FF5">
        <w:t>stimulate the discussion draft specification tex</w:t>
      </w:r>
      <w:r w:rsidR="003C3B16">
        <w:t xml:space="preserve">t </w:t>
      </w:r>
      <w:r w:rsidR="00FF5267">
        <w:t xml:space="preserve">related to TS 38.104, clause 9 </w:t>
      </w:r>
      <w:r w:rsidR="007261B2">
        <w:t xml:space="preserve">with updates to extend </w:t>
      </w:r>
      <w:r w:rsidR="00B9501A">
        <w:t xml:space="preserve">NR support up to 71 GHz </w:t>
      </w:r>
      <w:r w:rsidR="003C3B16">
        <w:t xml:space="preserve">is provided as an attachment at the end of contribution. </w:t>
      </w:r>
    </w:p>
    <w:p w14:paraId="52829FFE" w14:textId="77777777" w:rsidR="003B61A8" w:rsidRDefault="003B61A8" w:rsidP="003B61A8">
      <w:pPr>
        <w:pBdr>
          <w:bottom w:val="single" w:sz="4" w:space="1" w:color="auto"/>
        </w:pBdr>
        <w:rPr>
          <w:rFonts w:ascii="Arial" w:hAnsi="Arial" w:cs="Arial"/>
        </w:rPr>
      </w:pPr>
    </w:p>
    <w:p w14:paraId="7840C72F" w14:textId="77777777"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57879E49" w14:textId="044760C7" w:rsidR="004B372C" w:rsidRDefault="003D19A5" w:rsidP="0062745C">
      <w:pPr>
        <w:pStyle w:val="BodyText"/>
      </w:pPr>
      <w:r>
        <w:t>Based on NR BS type 2-O requirements</w:t>
      </w:r>
      <w:r w:rsidR="00A47B99">
        <w:t xml:space="preserve"> a transmitter requirement overview </w:t>
      </w:r>
      <w:r>
        <w:t>for the frequency range 52</w:t>
      </w:r>
      <w:r w:rsidR="005B4890">
        <w:t>.6</w:t>
      </w:r>
      <w:r>
        <w:t xml:space="preserve"> to 71GHz </w:t>
      </w:r>
      <w:r w:rsidR="00A47B99">
        <w:t>is presented</w:t>
      </w:r>
      <w:r>
        <w:t xml:space="preserve"> in Table 2-1.</w:t>
      </w:r>
    </w:p>
    <w:p w14:paraId="0AE74DD1" w14:textId="50418B67" w:rsidR="00FD7264" w:rsidRPr="003C0B2F" w:rsidRDefault="00FD7264" w:rsidP="00FD7264">
      <w:pPr>
        <w:keepNext/>
        <w:keepLines/>
        <w:spacing w:after="0"/>
        <w:jc w:val="center"/>
        <w:rPr>
          <w:rFonts w:ascii="Arial" w:eastAsia="SimSun" w:hAnsi="Arial"/>
          <w:b/>
        </w:rPr>
      </w:pPr>
      <w:r w:rsidRPr="003C0B2F">
        <w:rPr>
          <w:rFonts w:ascii="Arial" w:eastAsia="SimSun" w:hAnsi="Arial"/>
          <w:b/>
        </w:rPr>
        <w:t xml:space="preserve">Table 2-1: </w:t>
      </w:r>
      <w:r w:rsidR="0044628B">
        <w:rPr>
          <w:rFonts w:ascii="Arial" w:eastAsia="SimSun" w:hAnsi="Arial"/>
          <w:b/>
        </w:rPr>
        <w:t>Requirement overview</w:t>
      </w:r>
      <w:r w:rsidRPr="003C0B2F">
        <w:rPr>
          <w:rFonts w:ascii="Arial" w:eastAsia="SimSun"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7"/>
        <w:gridCol w:w="1250"/>
        <w:gridCol w:w="6664"/>
      </w:tblGrid>
      <w:tr w:rsidR="005E771A" w:rsidRPr="000C0827" w14:paraId="35655C68" w14:textId="77777777" w:rsidTr="00125F17">
        <w:trPr>
          <w:tblHeader/>
          <w:jc w:val="center"/>
        </w:trPr>
        <w:tc>
          <w:tcPr>
            <w:tcW w:w="0" w:type="auto"/>
          </w:tcPr>
          <w:p w14:paraId="74B264BD" w14:textId="66CCE6CF" w:rsidR="00FD7264" w:rsidRDefault="00FD7264" w:rsidP="00FD7264">
            <w:pPr>
              <w:keepNext/>
              <w:keepLines/>
              <w:spacing w:after="0"/>
              <w:jc w:val="center"/>
              <w:rPr>
                <w:rFonts w:ascii="Arial" w:hAnsi="Arial"/>
                <w:b/>
                <w:sz w:val="18"/>
              </w:rPr>
            </w:pPr>
            <w:r>
              <w:rPr>
                <w:rFonts w:ascii="Arial" w:hAnsi="Arial"/>
                <w:b/>
                <w:sz w:val="18"/>
              </w:rPr>
              <w:t>Requirement</w:t>
            </w:r>
          </w:p>
        </w:tc>
        <w:tc>
          <w:tcPr>
            <w:tcW w:w="0" w:type="auto"/>
            <w:shd w:val="clear" w:color="auto" w:fill="auto"/>
          </w:tcPr>
          <w:p w14:paraId="0813C28F" w14:textId="237D6A55" w:rsidR="00FD7264" w:rsidRPr="000C0827" w:rsidRDefault="00820F46" w:rsidP="00D74BAB">
            <w:pPr>
              <w:keepNext/>
              <w:keepLines/>
              <w:spacing w:after="0"/>
              <w:jc w:val="center"/>
              <w:rPr>
                <w:rFonts w:ascii="Arial" w:hAnsi="Arial"/>
                <w:b/>
                <w:sz w:val="18"/>
              </w:rPr>
            </w:pPr>
            <w:r>
              <w:rPr>
                <w:rFonts w:ascii="Arial" w:hAnsi="Arial"/>
                <w:b/>
                <w:sz w:val="18"/>
              </w:rPr>
              <w:t xml:space="preserve">TS 38.104 </w:t>
            </w:r>
            <w:r w:rsidR="00755889">
              <w:rPr>
                <w:rFonts w:ascii="Arial" w:hAnsi="Arial"/>
                <w:b/>
                <w:sz w:val="18"/>
              </w:rPr>
              <w:t>s</w:t>
            </w:r>
            <w:r>
              <w:rPr>
                <w:rFonts w:ascii="Arial" w:hAnsi="Arial"/>
                <w:b/>
                <w:sz w:val="18"/>
              </w:rPr>
              <w:t>ubclause</w:t>
            </w:r>
          </w:p>
        </w:tc>
        <w:tc>
          <w:tcPr>
            <w:tcW w:w="0" w:type="auto"/>
          </w:tcPr>
          <w:p w14:paraId="791BAA68" w14:textId="7554D785" w:rsidR="00FD7264" w:rsidRDefault="00AA2634" w:rsidP="00D74BAB">
            <w:pPr>
              <w:keepNext/>
              <w:keepLines/>
              <w:spacing w:after="0"/>
              <w:jc w:val="center"/>
              <w:rPr>
                <w:rFonts w:ascii="Arial" w:hAnsi="Arial"/>
                <w:b/>
                <w:sz w:val="18"/>
              </w:rPr>
            </w:pPr>
            <w:r>
              <w:rPr>
                <w:rFonts w:ascii="Arial" w:hAnsi="Arial"/>
                <w:b/>
                <w:sz w:val="18"/>
              </w:rPr>
              <w:t>Proposals</w:t>
            </w:r>
          </w:p>
        </w:tc>
      </w:tr>
      <w:tr w:rsidR="005E771A" w:rsidRPr="000C0827" w14:paraId="29A1CA9C" w14:textId="77777777" w:rsidTr="00125F17">
        <w:trPr>
          <w:jc w:val="center"/>
        </w:trPr>
        <w:tc>
          <w:tcPr>
            <w:tcW w:w="0" w:type="auto"/>
          </w:tcPr>
          <w:p w14:paraId="0C96C8BE" w14:textId="19CB88F9" w:rsidR="00FD7264" w:rsidRDefault="00003E8A" w:rsidP="00D74BAB">
            <w:pPr>
              <w:keepNext/>
              <w:keepLines/>
              <w:spacing w:after="0"/>
              <w:jc w:val="center"/>
              <w:rPr>
                <w:rFonts w:ascii="Arial" w:hAnsi="Arial"/>
                <w:sz w:val="18"/>
                <w:szCs w:val="18"/>
                <w:lang w:eastAsia="zh-CN"/>
              </w:rPr>
            </w:pPr>
            <w:r>
              <w:rPr>
                <w:rFonts w:ascii="Arial" w:hAnsi="Arial"/>
                <w:sz w:val="18"/>
                <w:szCs w:val="18"/>
                <w:lang w:eastAsia="zh-CN"/>
              </w:rPr>
              <w:t xml:space="preserve">Radiated </w:t>
            </w:r>
            <w:r w:rsidR="00820F46">
              <w:rPr>
                <w:rFonts w:ascii="Arial" w:hAnsi="Arial"/>
                <w:sz w:val="18"/>
                <w:szCs w:val="18"/>
                <w:lang w:eastAsia="zh-CN"/>
              </w:rPr>
              <w:t xml:space="preserve">transmit </w:t>
            </w:r>
            <w:r>
              <w:rPr>
                <w:rFonts w:ascii="Arial" w:hAnsi="Arial"/>
                <w:sz w:val="18"/>
                <w:szCs w:val="18"/>
                <w:lang w:eastAsia="zh-CN"/>
              </w:rPr>
              <w:t>power</w:t>
            </w:r>
          </w:p>
        </w:tc>
        <w:tc>
          <w:tcPr>
            <w:tcW w:w="0" w:type="auto"/>
            <w:shd w:val="clear" w:color="auto" w:fill="auto"/>
          </w:tcPr>
          <w:p w14:paraId="0F9FD507" w14:textId="56C36D76" w:rsidR="00FD7264" w:rsidRPr="000C0827" w:rsidRDefault="00820F46" w:rsidP="00D74BAB">
            <w:pPr>
              <w:keepNext/>
              <w:keepLines/>
              <w:spacing w:after="0"/>
              <w:jc w:val="center"/>
              <w:rPr>
                <w:rFonts w:ascii="Arial" w:hAnsi="Arial"/>
                <w:sz w:val="18"/>
                <w:szCs w:val="18"/>
                <w:lang w:eastAsia="zh-CN"/>
              </w:rPr>
            </w:pPr>
            <w:r>
              <w:rPr>
                <w:rFonts w:ascii="Arial" w:hAnsi="Arial"/>
                <w:sz w:val="18"/>
                <w:szCs w:val="18"/>
                <w:lang w:eastAsia="zh-CN"/>
              </w:rPr>
              <w:t>9.2</w:t>
            </w:r>
          </w:p>
        </w:tc>
        <w:tc>
          <w:tcPr>
            <w:tcW w:w="0" w:type="auto"/>
          </w:tcPr>
          <w:p w14:paraId="01BC2345" w14:textId="6E92F8B5" w:rsidR="00FD7264" w:rsidRDefault="009C4EAC" w:rsidP="00D74BAB">
            <w:pPr>
              <w:keepNext/>
              <w:keepLines/>
              <w:spacing w:after="0"/>
              <w:jc w:val="center"/>
              <w:rPr>
                <w:rFonts w:ascii="Arial" w:hAnsi="Arial"/>
                <w:sz w:val="18"/>
                <w:szCs w:val="18"/>
                <w:lang w:eastAsia="zh-CN"/>
              </w:rPr>
            </w:pPr>
            <w:r>
              <w:rPr>
                <w:rFonts w:ascii="Arial" w:hAnsi="Arial"/>
                <w:sz w:val="18"/>
                <w:szCs w:val="18"/>
                <w:lang w:eastAsia="zh-CN"/>
              </w:rPr>
              <w:t>Re-use FR2</w:t>
            </w:r>
            <w:r w:rsidR="009A4F74">
              <w:rPr>
                <w:rFonts w:ascii="Arial" w:hAnsi="Arial"/>
                <w:sz w:val="18"/>
                <w:szCs w:val="18"/>
                <w:lang w:eastAsia="zh-CN"/>
              </w:rPr>
              <w:t xml:space="preserve"> requirement.</w:t>
            </w:r>
          </w:p>
        </w:tc>
      </w:tr>
      <w:tr w:rsidR="005E771A" w:rsidRPr="000C0827" w14:paraId="11990643" w14:textId="77777777" w:rsidTr="00125F17">
        <w:trPr>
          <w:jc w:val="center"/>
        </w:trPr>
        <w:tc>
          <w:tcPr>
            <w:tcW w:w="0" w:type="auto"/>
          </w:tcPr>
          <w:p w14:paraId="3EE69386" w14:textId="60692628" w:rsidR="00FD7264" w:rsidRDefault="00820F46" w:rsidP="00D74BAB">
            <w:pPr>
              <w:keepNext/>
              <w:keepLines/>
              <w:spacing w:after="0"/>
              <w:jc w:val="center"/>
              <w:rPr>
                <w:rFonts w:ascii="Arial" w:hAnsi="Arial"/>
                <w:sz w:val="18"/>
                <w:lang w:eastAsia="x-none"/>
              </w:rPr>
            </w:pPr>
            <w:r>
              <w:rPr>
                <w:rFonts w:ascii="Arial" w:hAnsi="Arial"/>
                <w:sz w:val="18"/>
                <w:lang w:eastAsia="x-none"/>
              </w:rPr>
              <w:t>OTA base station power</w:t>
            </w:r>
          </w:p>
        </w:tc>
        <w:tc>
          <w:tcPr>
            <w:tcW w:w="0" w:type="auto"/>
            <w:shd w:val="clear" w:color="auto" w:fill="auto"/>
          </w:tcPr>
          <w:p w14:paraId="2EB645C9" w14:textId="42331830" w:rsidR="00FD7264" w:rsidRPr="000C0827" w:rsidRDefault="004D60A3" w:rsidP="00D74BAB">
            <w:pPr>
              <w:keepNext/>
              <w:keepLines/>
              <w:spacing w:after="0"/>
              <w:jc w:val="center"/>
              <w:rPr>
                <w:rFonts w:ascii="Arial" w:hAnsi="Arial"/>
                <w:sz w:val="18"/>
                <w:lang w:eastAsia="x-none"/>
              </w:rPr>
            </w:pPr>
            <w:r>
              <w:rPr>
                <w:rFonts w:ascii="Arial" w:hAnsi="Arial"/>
                <w:sz w:val="18"/>
                <w:lang w:eastAsia="x-none"/>
              </w:rPr>
              <w:t>9.3</w:t>
            </w:r>
          </w:p>
        </w:tc>
        <w:tc>
          <w:tcPr>
            <w:tcW w:w="0" w:type="auto"/>
          </w:tcPr>
          <w:p w14:paraId="219FFC26" w14:textId="423414D9" w:rsidR="00FD7264" w:rsidRDefault="002C0440" w:rsidP="00D74BAB">
            <w:pPr>
              <w:keepNext/>
              <w:keepLines/>
              <w:spacing w:after="0"/>
              <w:jc w:val="center"/>
              <w:rPr>
                <w:rFonts w:ascii="Arial" w:hAnsi="Arial"/>
                <w:sz w:val="18"/>
                <w:lang w:eastAsia="x-none"/>
              </w:rPr>
            </w:pPr>
            <w:r>
              <w:rPr>
                <w:rFonts w:ascii="Arial" w:hAnsi="Arial"/>
                <w:sz w:val="18"/>
                <w:lang w:eastAsia="x-none"/>
              </w:rPr>
              <w:t>Re-use FR2</w:t>
            </w:r>
            <w:r w:rsidR="009A4F74">
              <w:rPr>
                <w:rFonts w:ascii="Arial" w:hAnsi="Arial"/>
                <w:sz w:val="18"/>
                <w:lang w:eastAsia="x-none"/>
              </w:rPr>
              <w:t xml:space="preserve"> requirement. </w:t>
            </w:r>
          </w:p>
        </w:tc>
      </w:tr>
      <w:tr w:rsidR="005E771A" w:rsidRPr="000C0827" w14:paraId="5430D1CC" w14:textId="77777777" w:rsidTr="00125F17">
        <w:trPr>
          <w:jc w:val="center"/>
        </w:trPr>
        <w:tc>
          <w:tcPr>
            <w:tcW w:w="0" w:type="auto"/>
          </w:tcPr>
          <w:p w14:paraId="3692049E" w14:textId="78FC0F53" w:rsidR="00FD7264" w:rsidRDefault="004D60A3" w:rsidP="00D74BAB">
            <w:pPr>
              <w:keepNext/>
              <w:keepLines/>
              <w:spacing w:after="0"/>
              <w:jc w:val="center"/>
              <w:rPr>
                <w:rFonts w:ascii="Arial" w:hAnsi="Arial"/>
                <w:sz w:val="18"/>
                <w:lang w:eastAsia="x-none"/>
              </w:rPr>
            </w:pPr>
            <w:r>
              <w:rPr>
                <w:rFonts w:ascii="Arial" w:hAnsi="Arial"/>
                <w:sz w:val="18"/>
                <w:lang w:eastAsia="x-none"/>
              </w:rPr>
              <w:t>OTA output power dynamics</w:t>
            </w:r>
          </w:p>
        </w:tc>
        <w:tc>
          <w:tcPr>
            <w:tcW w:w="0" w:type="auto"/>
            <w:shd w:val="clear" w:color="auto" w:fill="auto"/>
          </w:tcPr>
          <w:p w14:paraId="1AC7F7CB" w14:textId="5A83444F" w:rsidR="00FD7264" w:rsidRDefault="00C34357" w:rsidP="00D74BAB">
            <w:pPr>
              <w:keepNext/>
              <w:keepLines/>
              <w:spacing w:after="0"/>
              <w:jc w:val="center"/>
              <w:rPr>
                <w:rFonts w:ascii="Arial" w:hAnsi="Arial"/>
                <w:sz w:val="18"/>
                <w:lang w:eastAsia="x-none"/>
              </w:rPr>
            </w:pPr>
            <w:r>
              <w:rPr>
                <w:rFonts w:ascii="Arial" w:hAnsi="Arial"/>
                <w:sz w:val="18"/>
                <w:lang w:eastAsia="x-none"/>
              </w:rPr>
              <w:t>9.4</w:t>
            </w:r>
          </w:p>
        </w:tc>
        <w:tc>
          <w:tcPr>
            <w:tcW w:w="0" w:type="auto"/>
          </w:tcPr>
          <w:p w14:paraId="0479EAC9" w14:textId="2D8A7B09" w:rsidR="00FD7264" w:rsidRDefault="00F129DF" w:rsidP="00D74BAB">
            <w:pPr>
              <w:keepNext/>
              <w:keepLines/>
              <w:spacing w:after="0"/>
              <w:jc w:val="center"/>
              <w:rPr>
                <w:rFonts w:ascii="Arial" w:hAnsi="Arial"/>
                <w:sz w:val="18"/>
                <w:lang w:eastAsia="x-none"/>
              </w:rPr>
            </w:pPr>
            <w:r>
              <w:rPr>
                <w:rFonts w:ascii="Arial" w:hAnsi="Arial"/>
                <w:sz w:val="18"/>
                <w:lang w:eastAsia="x-none"/>
              </w:rPr>
              <w:t xml:space="preserve">Re-use FR2 as base line. </w:t>
            </w:r>
            <w:r w:rsidR="00973B5D">
              <w:rPr>
                <w:rFonts w:ascii="Arial" w:hAnsi="Arial"/>
                <w:sz w:val="18"/>
                <w:lang w:eastAsia="x-none"/>
              </w:rPr>
              <w:t>Extend table to include new SCS and CBW</w:t>
            </w:r>
            <w:r w:rsidR="004D2E46">
              <w:rPr>
                <w:rFonts w:ascii="Arial" w:hAnsi="Arial"/>
                <w:sz w:val="18"/>
                <w:lang w:eastAsia="x-none"/>
              </w:rPr>
              <w:t xml:space="preserve"> required for 52</w:t>
            </w:r>
            <w:r w:rsidR="007F02E0">
              <w:rPr>
                <w:rFonts w:ascii="Arial" w:hAnsi="Arial"/>
                <w:sz w:val="18"/>
                <w:lang w:eastAsia="x-none"/>
              </w:rPr>
              <w:t>.6</w:t>
            </w:r>
            <w:r w:rsidR="004D2E46">
              <w:rPr>
                <w:rFonts w:ascii="Arial" w:hAnsi="Arial"/>
                <w:sz w:val="18"/>
                <w:lang w:eastAsia="x-none"/>
              </w:rPr>
              <w:t xml:space="preserve"> to 71 GHz.</w:t>
            </w:r>
          </w:p>
        </w:tc>
      </w:tr>
      <w:tr w:rsidR="005E771A" w:rsidRPr="000C0827" w14:paraId="61A5623D" w14:textId="77777777" w:rsidTr="00125F17">
        <w:trPr>
          <w:jc w:val="center"/>
        </w:trPr>
        <w:tc>
          <w:tcPr>
            <w:tcW w:w="0" w:type="auto"/>
          </w:tcPr>
          <w:p w14:paraId="6736FF7C" w14:textId="33F5C966" w:rsidR="00820F46" w:rsidRDefault="00C34357" w:rsidP="00D74BAB">
            <w:pPr>
              <w:keepNext/>
              <w:keepLines/>
              <w:spacing w:after="0"/>
              <w:jc w:val="center"/>
              <w:rPr>
                <w:rFonts w:ascii="Arial" w:hAnsi="Arial"/>
                <w:sz w:val="18"/>
                <w:lang w:eastAsia="x-none"/>
              </w:rPr>
            </w:pPr>
            <w:r>
              <w:rPr>
                <w:rFonts w:ascii="Arial" w:hAnsi="Arial"/>
                <w:sz w:val="18"/>
                <w:lang w:eastAsia="x-none"/>
              </w:rPr>
              <w:t>OTA transmit</w:t>
            </w:r>
            <w:r w:rsidR="000B52A3">
              <w:rPr>
                <w:rFonts w:ascii="Arial" w:hAnsi="Arial"/>
                <w:sz w:val="18"/>
                <w:lang w:eastAsia="x-none"/>
              </w:rPr>
              <w:t xml:space="preserve"> </w:t>
            </w:r>
            <w:r>
              <w:rPr>
                <w:rFonts w:ascii="Arial" w:hAnsi="Arial"/>
                <w:sz w:val="18"/>
                <w:lang w:eastAsia="x-none"/>
              </w:rPr>
              <w:t>ON/OFF power</w:t>
            </w:r>
          </w:p>
        </w:tc>
        <w:tc>
          <w:tcPr>
            <w:tcW w:w="0" w:type="auto"/>
            <w:shd w:val="clear" w:color="auto" w:fill="auto"/>
          </w:tcPr>
          <w:p w14:paraId="43F425AB" w14:textId="303F4845" w:rsidR="00820F46" w:rsidRDefault="000B52A3" w:rsidP="00D74BAB">
            <w:pPr>
              <w:keepNext/>
              <w:keepLines/>
              <w:spacing w:after="0"/>
              <w:jc w:val="center"/>
              <w:rPr>
                <w:rFonts w:ascii="Arial" w:hAnsi="Arial"/>
                <w:sz w:val="18"/>
                <w:lang w:eastAsia="x-none"/>
              </w:rPr>
            </w:pPr>
            <w:r>
              <w:rPr>
                <w:rFonts w:ascii="Arial" w:hAnsi="Arial"/>
                <w:sz w:val="18"/>
                <w:lang w:eastAsia="x-none"/>
              </w:rPr>
              <w:t>9.5</w:t>
            </w:r>
          </w:p>
        </w:tc>
        <w:tc>
          <w:tcPr>
            <w:tcW w:w="0" w:type="auto"/>
          </w:tcPr>
          <w:p w14:paraId="0855E100" w14:textId="3FFD2D7C" w:rsidR="00820F46" w:rsidRDefault="00A94E56" w:rsidP="00D74BAB">
            <w:pPr>
              <w:keepNext/>
              <w:keepLines/>
              <w:spacing w:after="0"/>
              <w:jc w:val="center"/>
              <w:rPr>
                <w:rFonts w:ascii="Arial" w:hAnsi="Arial"/>
                <w:sz w:val="18"/>
                <w:lang w:eastAsia="x-none"/>
              </w:rPr>
            </w:pPr>
            <w:r w:rsidRPr="003D19A5">
              <w:rPr>
                <w:rFonts w:ascii="Arial" w:hAnsi="Arial"/>
                <w:sz w:val="18"/>
                <w:lang w:eastAsia="x-none"/>
              </w:rPr>
              <w:t>TDD OFF</w:t>
            </w:r>
            <w:r w:rsidR="005E771A" w:rsidRPr="003D19A5">
              <w:rPr>
                <w:rFonts w:ascii="Arial" w:hAnsi="Arial"/>
                <w:sz w:val="18"/>
                <w:lang w:eastAsia="x-none"/>
              </w:rPr>
              <w:t xml:space="preserve"> power level can be reused from FR2. </w:t>
            </w:r>
            <w:r w:rsidR="00CC3A37">
              <w:rPr>
                <w:rFonts w:ascii="Arial" w:hAnsi="Arial"/>
                <w:sz w:val="18"/>
                <w:lang w:eastAsia="x-none"/>
              </w:rPr>
              <w:t>While transient period is</w:t>
            </w:r>
            <w:r w:rsidR="00AC544A">
              <w:rPr>
                <w:rFonts w:ascii="Arial" w:hAnsi="Arial"/>
                <w:sz w:val="18"/>
                <w:lang w:eastAsia="x-none"/>
              </w:rPr>
              <w:t xml:space="preserve"> FFS.</w:t>
            </w:r>
            <w:r w:rsidR="005E771A" w:rsidRPr="003D19A5">
              <w:rPr>
                <w:rFonts w:ascii="Arial" w:hAnsi="Arial"/>
                <w:sz w:val="18"/>
                <w:lang w:eastAsia="x-none"/>
              </w:rPr>
              <w:t xml:space="preserve"> </w:t>
            </w:r>
          </w:p>
        </w:tc>
      </w:tr>
      <w:tr w:rsidR="005E771A" w:rsidRPr="000C0827" w14:paraId="39866031" w14:textId="77777777" w:rsidTr="00125F17">
        <w:trPr>
          <w:jc w:val="center"/>
        </w:trPr>
        <w:tc>
          <w:tcPr>
            <w:tcW w:w="0" w:type="auto"/>
          </w:tcPr>
          <w:p w14:paraId="20B6A291" w14:textId="2A5C248D" w:rsidR="00820F46" w:rsidRDefault="001923E0" w:rsidP="00D74BAB">
            <w:pPr>
              <w:keepNext/>
              <w:keepLines/>
              <w:spacing w:after="0"/>
              <w:jc w:val="center"/>
              <w:rPr>
                <w:rFonts w:ascii="Arial" w:hAnsi="Arial"/>
                <w:sz w:val="18"/>
                <w:lang w:eastAsia="x-none"/>
              </w:rPr>
            </w:pPr>
            <w:r>
              <w:rPr>
                <w:rFonts w:ascii="Arial" w:hAnsi="Arial"/>
                <w:sz w:val="18"/>
                <w:lang w:eastAsia="x-none"/>
              </w:rPr>
              <w:t>OTA transmitted signal quality</w:t>
            </w:r>
          </w:p>
        </w:tc>
        <w:tc>
          <w:tcPr>
            <w:tcW w:w="0" w:type="auto"/>
            <w:shd w:val="clear" w:color="auto" w:fill="auto"/>
          </w:tcPr>
          <w:p w14:paraId="19875771" w14:textId="2E420A27" w:rsidR="00820F46" w:rsidRDefault="006C20CC" w:rsidP="00D74BAB">
            <w:pPr>
              <w:keepNext/>
              <w:keepLines/>
              <w:spacing w:after="0"/>
              <w:jc w:val="center"/>
              <w:rPr>
                <w:rFonts w:ascii="Arial" w:hAnsi="Arial"/>
                <w:sz w:val="18"/>
                <w:lang w:eastAsia="x-none"/>
              </w:rPr>
            </w:pPr>
            <w:r>
              <w:rPr>
                <w:rFonts w:ascii="Arial" w:hAnsi="Arial"/>
                <w:sz w:val="18"/>
                <w:lang w:eastAsia="x-none"/>
              </w:rPr>
              <w:t>9.6</w:t>
            </w:r>
          </w:p>
        </w:tc>
        <w:tc>
          <w:tcPr>
            <w:tcW w:w="0" w:type="auto"/>
          </w:tcPr>
          <w:p w14:paraId="78323774" w14:textId="78E87E05" w:rsidR="00256C22" w:rsidRDefault="0048249B" w:rsidP="00D74BAB">
            <w:pPr>
              <w:keepNext/>
              <w:keepLines/>
              <w:spacing w:after="0"/>
              <w:jc w:val="center"/>
              <w:rPr>
                <w:rFonts w:ascii="Arial" w:hAnsi="Arial"/>
                <w:sz w:val="18"/>
                <w:lang w:eastAsia="x-none"/>
              </w:rPr>
            </w:pPr>
            <w:r>
              <w:rPr>
                <w:rFonts w:ascii="Arial" w:hAnsi="Arial"/>
                <w:sz w:val="18"/>
                <w:lang w:eastAsia="x-none"/>
              </w:rPr>
              <w:t xml:space="preserve">Frequency error is re-used from FR2. </w:t>
            </w:r>
            <w:r w:rsidR="00192DC9">
              <w:rPr>
                <w:rFonts w:ascii="Arial" w:hAnsi="Arial"/>
                <w:sz w:val="18"/>
                <w:lang w:eastAsia="x-none"/>
              </w:rPr>
              <w:t xml:space="preserve">Re-use FR2 </w:t>
            </w:r>
            <w:r w:rsidR="00FF2530">
              <w:rPr>
                <w:rFonts w:ascii="Arial" w:hAnsi="Arial"/>
                <w:sz w:val="18"/>
                <w:lang w:eastAsia="x-none"/>
              </w:rPr>
              <w:t xml:space="preserve">up to </w:t>
            </w:r>
            <w:r w:rsidR="00C50A75">
              <w:rPr>
                <w:rFonts w:ascii="Arial" w:hAnsi="Arial"/>
                <w:sz w:val="18"/>
                <w:lang w:eastAsia="x-none"/>
              </w:rPr>
              <w:t>64QAM.</w:t>
            </w:r>
            <w:r w:rsidR="00AC544A">
              <w:rPr>
                <w:rFonts w:ascii="Arial" w:hAnsi="Arial"/>
                <w:sz w:val="18"/>
                <w:lang w:eastAsia="x-none"/>
              </w:rPr>
              <w:t xml:space="preserve"> The need for TAE is FFS.</w:t>
            </w:r>
          </w:p>
        </w:tc>
      </w:tr>
      <w:tr w:rsidR="005E771A" w:rsidRPr="000C0827" w14:paraId="3CC133D7" w14:textId="77777777" w:rsidTr="00125F17">
        <w:trPr>
          <w:jc w:val="center"/>
        </w:trPr>
        <w:tc>
          <w:tcPr>
            <w:tcW w:w="0" w:type="auto"/>
          </w:tcPr>
          <w:p w14:paraId="732505CC" w14:textId="48BA668A" w:rsidR="00820F46" w:rsidRDefault="001923E0" w:rsidP="00D74BAB">
            <w:pPr>
              <w:keepNext/>
              <w:keepLines/>
              <w:spacing w:after="0"/>
              <w:jc w:val="center"/>
              <w:rPr>
                <w:rFonts w:ascii="Arial" w:hAnsi="Arial"/>
                <w:sz w:val="18"/>
                <w:lang w:eastAsia="x-none"/>
              </w:rPr>
            </w:pPr>
            <w:r>
              <w:rPr>
                <w:rFonts w:ascii="Arial" w:hAnsi="Arial"/>
                <w:sz w:val="18"/>
                <w:lang w:eastAsia="x-none"/>
              </w:rPr>
              <w:t>OTA unwanted emissions</w:t>
            </w:r>
          </w:p>
        </w:tc>
        <w:tc>
          <w:tcPr>
            <w:tcW w:w="0" w:type="auto"/>
            <w:shd w:val="clear" w:color="auto" w:fill="auto"/>
          </w:tcPr>
          <w:p w14:paraId="6E5C66AE" w14:textId="7241C256" w:rsidR="00820F46" w:rsidRDefault="006C20CC" w:rsidP="00D74BAB">
            <w:pPr>
              <w:keepNext/>
              <w:keepLines/>
              <w:spacing w:after="0"/>
              <w:jc w:val="center"/>
              <w:rPr>
                <w:rFonts w:ascii="Arial" w:hAnsi="Arial"/>
                <w:sz w:val="18"/>
                <w:lang w:eastAsia="x-none"/>
              </w:rPr>
            </w:pPr>
            <w:r>
              <w:rPr>
                <w:rFonts w:ascii="Arial" w:hAnsi="Arial"/>
                <w:sz w:val="18"/>
                <w:lang w:eastAsia="x-none"/>
              </w:rPr>
              <w:t>9.7</w:t>
            </w:r>
          </w:p>
        </w:tc>
        <w:tc>
          <w:tcPr>
            <w:tcW w:w="0" w:type="auto"/>
          </w:tcPr>
          <w:p w14:paraId="69DC1FEA" w14:textId="51C51171" w:rsidR="00820F46" w:rsidRDefault="00252023" w:rsidP="00D74BAB">
            <w:pPr>
              <w:keepNext/>
              <w:keepLines/>
              <w:spacing w:after="0"/>
              <w:jc w:val="center"/>
              <w:rPr>
                <w:rFonts w:ascii="Arial" w:hAnsi="Arial"/>
                <w:sz w:val="18"/>
                <w:lang w:eastAsia="x-none"/>
              </w:rPr>
            </w:pPr>
            <w:r>
              <w:rPr>
                <w:rFonts w:ascii="Arial" w:hAnsi="Arial"/>
                <w:sz w:val="18"/>
                <w:lang w:eastAsia="x-none"/>
              </w:rPr>
              <w:t>Occupied bandwidth can be re-used from FR2. ACLR needs new table entry</w:t>
            </w:r>
            <w:r w:rsidR="000F682C">
              <w:rPr>
                <w:rFonts w:ascii="Arial" w:hAnsi="Arial"/>
                <w:sz w:val="18"/>
                <w:lang w:eastAsia="x-none"/>
              </w:rPr>
              <w:t xml:space="preserve">, OBUE needs new tables to account for </w:t>
            </w:r>
            <w:r w:rsidR="00AC1FA2">
              <w:rPr>
                <w:rFonts w:ascii="Arial" w:hAnsi="Arial"/>
                <w:sz w:val="18"/>
                <w:lang w:eastAsia="x-none"/>
              </w:rPr>
              <w:t xml:space="preserve">licensed and unlicenced operation. </w:t>
            </w:r>
            <w:r w:rsidR="003A7C3B">
              <w:rPr>
                <w:rFonts w:ascii="Arial" w:hAnsi="Arial"/>
                <w:sz w:val="18"/>
                <w:lang w:eastAsia="x-none"/>
              </w:rPr>
              <w:t xml:space="preserve">The details of </w:t>
            </w:r>
            <w:r w:rsidR="00961E59">
              <w:rPr>
                <w:rFonts w:ascii="Arial" w:hAnsi="Arial"/>
                <w:sz w:val="18"/>
                <w:lang w:eastAsia="x-none"/>
              </w:rPr>
              <w:t xml:space="preserve">emission masks </w:t>
            </w:r>
            <w:r w:rsidR="00E347AE">
              <w:rPr>
                <w:rFonts w:ascii="Arial" w:hAnsi="Arial"/>
                <w:sz w:val="18"/>
                <w:lang w:eastAsia="x-none"/>
              </w:rPr>
              <w:t>are</w:t>
            </w:r>
            <w:r w:rsidR="00961E59">
              <w:rPr>
                <w:rFonts w:ascii="Arial" w:hAnsi="Arial"/>
                <w:sz w:val="18"/>
                <w:lang w:eastAsia="x-none"/>
              </w:rPr>
              <w:t xml:space="preserve"> FFS</w:t>
            </w:r>
            <w:r w:rsidR="00170CEC">
              <w:rPr>
                <w:rFonts w:ascii="Arial" w:hAnsi="Arial"/>
                <w:sz w:val="18"/>
                <w:lang w:eastAsia="x-none"/>
              </w:rPr>
              <w:t xml:space="preserve"> due to </w:t>
            </w:r>
            <w:r w:rsidR="00ED29FA">
              <w:rPr>
                <w:rFonts w:ascii="Arial" w:hAnsi="Arial"/>
                <w:sz w:val="18"/>
                <w:lang w:eastAsia="x-none"/>
              </w:rPr>
              <w:t xml:space="preserve">NR carrier bandwidth support, etc. </w:t>
            </w:r>
            <w:r w:rsidR="00AC1FA2">
              <w:rPr>
                <w:rFonts w:ascii="Arial" w:hAnsi="Arial"/>
                <w:sz w:val="18"/>
                <w:lang w:eastAsia="x-none"/>
              </w:rPr>
              <w:t xml:space="preserve"> Spurious emission requires </w:t>
            </w:r>
            <w:r w:rsidR="00125F17">
              <w:rPr>
                <w:rFonts w:ascii="Arial" w:hAnsi="Arial"/>
                <w:sz w:val="18"/>
                <w:lang w:eastAsia="x-none"/>
              </w:rPr>
              <w:t>new tables.</w:t>
            </w:r>
          </w:p>
        </w:tc>
      </w:tr>
      <w:tr w:rsidR="005E771A" w:rsidRPr="000C0827" w14:paraId="550BED91" w14:textId="77777777" w:rsidTr="00125F17">
        <w:trPr>
          <w:jc w:val="center"/>
        </w:trPr>
        <w:tc>
          <w:tcPr>
            <w:tcW w:w="0" w:type="auto"/>
          </w:tcPr>
          <w:p w14:paraId="1C6C0C3E" w14:textId="76914111" w:rsidR="00820F46" w:rsidRDefault="00033210" w:rsidP="00D74BAB">
            <w:pPr>
              <w:keepNext/>
              <w:keepLines/>
              <w:spacing w:after="0"/>
              <w:jc w:val="center"/>
              <w:rPr>
                <w:rFonts w:ascii="Arial" w:hAnsi="Arial"/>
                <w:sz w:val="18"/>
                <w:lang w:eastAsia="x-none"/>
              </w:rPr>
            </w:pPr>
            <w:r>
              <w:rPr>
                <w:rFonts w:ascii="Arial" w:hAnsi="Arial"/>
                <w:sz w:val="18"/>
                <w:lang w:eastAsia="x-none"/>
              </w:rPr>
              <w:t>OTA transmitter intermodulation</w:t>
            </w:r>
          </w:p>
        </w:tc>
        <w:tc>
          <w:tcPr>
            <w:tcW w:w="0" w:type="auto"/>
            <w:shd w:val="clear" w:color="auto" w:fill="auto"/>
          </w:tcPr>
          <w:p w14:paraId="781E6F80" w14:textId="13308E22" w:rsidR="00820F46" w:rsidRDefault="006C20CC" w:rsidP="00D74BAB">
            <w:pPr>
              <w:keepNext/>
              <w:keepLines/>
              <w:spacing w:after="0"/>
              <w:jc w:val="center"/>
              <w:rPr>
                <w:rFonts w:ascii="Arial" w:hAnsi="Arial"/>
                <w:sz w:val="18"/>
                <w:lang w:eastAsia="x-none"/>
              </w:rPr>
            </w:pPr>
            <w:r>
              <w:rPr>
                <w:rFonts w:ascii="Arial" w:hAnsi="Arial"/>
                <w:sz w:val="18"/>
                <w:lang w:eastAsia="x-none"/>
              </w:rPr>
              <w:t>9.8</w:t>
            </w:r>
          </w:p>
        </w:tc>
        <w:tc>
          <w:tcPr>
            <w:tcW w:w="0" w:type="auto"/>
          </w:tcPr>
          <w:p w14:paraId="42A87E8E" w14:textId="4D3DEE6A" w:rsidR="00820F46" w:rsidRDefault="009C4EAC" w:rsidP="00D74BAB">
            <w:pPr>
              <w:keepNext/>
              <w:keepLines/>
              <w:spacing w:after="0"/>
              <w:jc w:val="center"/>
              <w:rPr>
                <w:rFonts w:ascii="Arial" w:hAnsi="Arial"/>
                <w:sz w:val="18"/>
                <w:lang w:eastAsia="x-none"/>
              </w:rPr>
            </w:pPr>
            <w:r>
              <w:rPr>
                <w:rFonts w:ascii="Arial" w:hAnsi="Arial"/>
                <w:sz w:val="18"/>
                <w:lang w:eastAsia="x-none"/>
              </w:rPr>
              <w:t>Not applicable for FR2</w:t>
            </w:r>
            <w:r w:rsidR="00094E7A">
              <w:rPr>
                <w:rFonts w:ascii="Arial" w:hAnsi="Arial"/>
                <w:sz w:val="18"/>
                <w:lang w:eastAsia="x-none"/>
              </w:rPr>
              <w:t xml:space="preserve"> and for </w:t>
            </w:r>
            <w:r w:rsidR="00AF28FA">
              <w:rPr>
                <w:rFonts w:ascii="Arial" w:hAnsi="Arial"/>
                <w:sz w:val="18"/>
                <w:lang w:eastAsia="x-none"/>
              </w:rPr>
              <w:t>frequency range 52</w:t>
            </w:r>
            <w:r w:rsidR="007F02E0">
              <w:rPr>
                <w:rFonts w:ascii="Arial" w:hAnsi="Arial"/>
                <w:sz w:val="18"/>
                <w:lang w:eastAsia="x-none"/>
              </w:rPr>
              <w:t>.6</w:t>
            </w:r>
            <w:r w:rsidR="00AF28FA">
              <w:rPr>
                <w:rFonts w:ascii="Arial" w:hAnsi="Arial"/>
                <w:sz w:val="18"/>
                <w:lang w:eastAsia="x-none"/>
              </w:rPr>
              <w:t xml:space="preserve"> to 71 GHz</w:t>
            </w:r>
            <w:r w:rsidR="002C0440">
              <w:rPr>
                <w:rFonts w:ascii="Arial" w:hAnsi="Arial"/>
                <w:sz w:val="18"/>
                <w:lang w:eastAsia="x-none"/>
              </w:rPr>
              <w:t>.</w:t>
            </w:r>
          </w:p>
        </w:tc>
      </w:tr>
    </w:tbl>
    <w:p w14:paraId="18330D53" w14:textId="3D4BA228" w:rsidR="00FD7264" w:rsidRDefault="00FD7264" w:rsidP="0062745C">
      <w:pPr>
        <w:pStyle w:val="BodyText"/>
      </w:pPr>
    </w:p>
    <w:p w14:paraId="1998A6FC" w14:textId="52DD0BEA" w:rsidR="00746024" w:rsidRDefault="00746024" w:rsidP="0062745C">
      <w:pPr>
        <w:pStyle w:val="BodyText"/>
      </w:pPr>
      <w:r>
        <w:t xml:space="preserve">From the requirement overview </w:t>
      </w:r>
      <w:proofErr w:type="gramStart"/>
      <w:r>
        <w:t>it is clear that several</w:t>
      </w:r>
      <w:proofErr w:type="gramEnd"/>
      <w:r>
        <w:t xml:space="preserve"> requirements can be reused </w:t>
      </w:r>
      <w:r w:rsidR="00CA321E">
        <w:t xml:space="preserve">directly from FR2, while some requirements </w:t>
      </w:r>
      <w:r w:rsidR="000E47B7">
        <w:t>need</w:t>
      </w:r>
      <w:r w:rsidR="00CA321E">
        <w:t xml:space="preserve"> dedicated table </w:t>
      </w:r>
      <w:r w:rsidR="00DE7EBD">
        <w:t xml:space="preserve">entries </w:t>
      </w:r>
      <w:r w:rsidR="009C28D8">
        <w:t xml:space="preserve">applicable </w:t>
      </w:r>
      <w:r w:rsidR="00CA321E">
        <w:t>for the frequency range 52</w:t>
      </w:r>
      <w:r w:rsidR="007F02E0">
        <w:t>.6</w:t>
      </w:r>
      <w:r w:rsidR="00CA321E">
        <w:t xml:space="preserve"> to 71 GHz. Some requirements </w:t>
      </w:r>
      <w:r w:rsidR="000E47B7">
        <w:t>will require new tables to handle requirements applicable in the frequency range 52</w:t>
      </w:r>
      <w:r w:rsidR="007F02E0">
        <w:t>.6</w:t>
      </w:r>
      <w:r w:rsidR="000E47B7">
        <w:t xml:space="preserve"> to 71 GHz</w:t>
      </w:r>
      <w:r w:rsidR="007D2C3B">
        <w:t>, e.g. unwanted emission requirements</w:t>
      </w:r>
      <w:r w:rsidR="000E47B7">
        <w:t xml:space="preserve">. </w:t>
      </w:r>
    </w:p>
    <w:p w14:paraId="12523025" w14:textId="39E85E69" w:rsidR="007B206C" w:rsidRDefault="00405ABC" w:rsidP="0062745C">
      <w:pPr>
        <w:pStyle w:val="BodyText"/>
      </w:pPr>
      <w:r>
        <w:t>The way</w:t>
      </w:r>
      <w:r w:rsidR="00F7101E">
        <w:t xml:space="preserve"> forward from last meeting</w:t>
      </w:r>
      <w:r w:rsidR="007B206C">
        <w:t xml:space="preserve"> [1]</w:t>
      </w:r>
      <w:r w:rsidR="00F7101E">
        <w:t xml:space="preserve"> </w:t>
      </w:r>
      <w:r w:rsidR="007B206C">
        <w:t>captured</w:t>
      </w:r>
      <w:r w:rsidR="006B05C4">
        <w:t xml:space="preserve"> following agreements</w:t>
      </w:r>
      <w:r w:rsidR="00443F7E">
        <w:t>:</w:t>
      </w:r>
    </w:p>
    <w:p w14:paraId="31B76169" w14:textId="1801F6BA" w:rsidR="00CE773C" w:rsidRPr="00F44BC6" w:rsidRDefault="00CE773C" w:rsidP="00CE773C">
      <w:pPr>
        <w:pStyle w:val="BodyText"/>
        <w:numPr>
          <w:ilvl w:val="0"/>
          <w:numId w:val="45"/>
        </w:numPr>
        <w:rPr>
          <w:i/>
          <w:iCs/>
        </w:rPr>
      </w:pPr>
      <w:r w:rsidRPr="00F44BC6">
        <w:rPr>
          <w:i/>
          <w:iCs/>
        </w:rPr>
        <w:t xml:space="preserve">The radiated transmitter characteristics requirements applying to the BS type 2-O should be considered for NR operation in 52.6 </w:t>
      </w:r>
      <w:r w:rsidR="00F44BC6">
        <w:rPr>
          <w:i/>
          <w:iCs/>
        </w:rPr>
        <w:t>to</w:t>
      </w:r>
      <w:r w:rsidRPr="00F44BC6">
        <w:rPr>
          <w:i/>
          <w:iCs/>
        </w:rPr>
        <w:t xml:space="preserve"> 71 GHz range as the starting point for discussion. Final requirement values need further consideration.</w:t>
      </w:r>
    </w:p>
    <w:p w14:paraId="0B70A9ED" w14:textId="0B9164C0" w:rsidR="00CE773C" w:rsidRPr="00F44BC6" w:rsidRDefault="00CE773C" w:rsidP="00CE773C">
      <w:pPr>
        <w:pStyle w:val="BodyText"/>
        <w:numPr>
          <w:ilvl w:val="0"/>
          <w:numId w:val="45"/>
        </w:numPr>
        <w:rPr>
          <w:i/>
          <w:iCs/>
        </w:rPr>
      </w:pPr>
      <w:r w:rsidRPr="00F44BC6">
        <w:rPr>
          <w:i/>
          <w:iCs/>
        </w:rPr>
        <w:lastRenderedPageBreak/>
        <w:t xml:space="preserve">The BS output power for NR operation in 52.6 </w:t>
      </w:r>
      <w:r w:rsidR="00805275">
        <w:rPr>
          <w:i/>
          <w:iCs/>
        </w:rPr>
        <w:t>to</w:t>
      </w:r>
      <w:r w:rsidRPr="00F44BC6">
        <w:rPr>
          <w:i/>
          <w:iCs/>
        </w:rPr>
        <w:t xml:space="preserve"> 71 GHz range is declared by the manufacturer. Additional regional requirements can be added to specification to align with regulatory requirements. Consider further detailed output power accuracy values (EIRP and TRP), </w:t>
      </w:r>
      <w:proofErr w:type="gramStart"/>
      <w:r w:rsidRPr="00F44BC6">
        <w:rPr>
          <w:i/>
          <w:iCs/>
        </w:rPr>
        <w:t>taking into account</w:t>
      </w:r>
      <w:proofErr w:type="gramEnd"/>
      <w:r w:rsidRPr="00F44BC6">
        <w:rPr>
          <w:i/>
          <w:iCs/>
        </w:rPr>
        <w:t xml:space="preserve"> also whether and/or how fractional bandwidth is applied.</w:t>
      </w:r>
    </w:p>
    <w:p w14:paraId="347D2027" w14:textId="634A2990" w:rsidR="002757C4" w:rsidRPr="00F44BC6" w:rsidRDefault="00CE773C" w:rsidP="00CE773C">
      <w:pPr>
        <w:pStyle w:val="BodyText"/>
        <w:numPr>
          <w:ilvl w:val="0"/>
          <w:numId w:val="45"/>
        </w:numPr>
        <w:rPr>
          <w:i/>
          <w:iCs/>
        </w:rPr>
      </w:pPr>
      <w:r w:rsidRPr="00F44BC6">
        <w:rPr>
          <w:i/>
          <w:iCs/>
        </w:rPr>
        <w:t xml:space="preserve">Total power dynamic range requirement based on 10*log10(NRB), </w:t>
      </w:r>
      <w:proofErr w:type="gramStart"/>
      <w:r w:rsidRPr="00F44BC6">
        <w:rPr>
          <w:i/>
          <w:iCs/>
        </w:rPr>
        <w:t>similar to</w:t>
      </w:r>
      <w:proofErr w:type="gramEnd"/>
      <w:r w:rsidRPr="00F44BC6">
        <w:rPr>
          <w:i/>
          <w:iCs/>
        </w:rPr>
        <w:t xml:space="preserve"> current FR2, can be applied to 52.6</w:t>
      </w:r>
      <w:r w:rsidR="00805275">
        <w:rPr>
          <w:i/>
          <w:iCs/>
        </w:rPr>
        <w:t xml:space="preserve"> to </w:t>
      </w:r>
      <w:r w:rsidRPr="00F44BC6">
        <w:rPr>
          <w:i/>
          <w:iCs/>
        </w:rPr>
        <w:t>71 GHz. Details especially on wide channel bandwidths with large SCS and applicability on licensed vs. unlicensed bands need to be further clarified.</w:t>
      </w:r>
    </w:p>
    <w:p w14:paraId="57A22D4A" w14:textId="77777777" w:rsidR="007E2FDF" w:rsidRPr="00F44BC6" w:rsidRDefault="007E2FDF" w:rsidP="007E2FDF">
      <w:pPr>
        <w:pStyle w:val="BodyText"/>
        <w:numPr>
          <w:ilvl w:val="0"/>
          <w:numId w:val="45"/>
        </w:numPr>
        <w:rPr>
          <w:i/>
          <w:iCs/>
        </w:rPr>
      </w:pPr>
      <w:r w:rsidRPr="00F44BC6">
        <w:rPr>
          <w:i/>
          <w:iCs/>
        </w:rPr>
        <w:t xml:space="preserve">Final evaluation of transient times has to consider not only the general ON/OFF mask at start and end slot, for TDD DL/UL boundaries, used in GP timing, but also other use cases related to UE UL, like SRS time mask and PUSCH-PUCCH and SRS time mask. The cases of SRS time mask and PUSCH-PUCCH and SRS time mask </w:t>
      </w:r>
      <w:proofErr w:type="gramStart"/>
      <w:r w:rsidRPr="00F44BC6">
        <w:rPr>
          <w:i/>
          <w:iCs/>
        </w:rPr>
        <w:t>have to</w:t>
      </w:r>
      <w:proofErr w:type="gramEnd"/>
      <w:r w:rsidRPr="00F44BC6">
        <w:rPr>
          <w:i/>
          <w:iCs/>
        </w:rPr>
        <w:t xml:space="preserve"> be investigated in UE RF session.</w:t>
      </w:r>
    </w:p>
    <w:p w14:paraId="1D007045" w14:textId="6F9E9CF0" w:rsidR="007E2FDF" w:rsidRPr="00F44BC6" w:rsidRDefault="007E2FDF" w:rsidP="007E2FDF">
      <w:pPr>
        <w:pStyle w:val="BodyText"/>
        <w:numPr>
          <w:ilvl w:val="0"/>
          <w:numId w:val="45"/>
        </w:numPr>
        <w:rPr>
          <w:i/>
          <w:iCs/>
        </w:rPr>
      </w:pPr>
      <w:r w:rsidRPr="00F44BC6">
        <w:rPr>
          <w:i/>
          <w:iCs/>
        </w:rPr>
        <w:t>Re-use frequency error requirements from current FR2.</w:t>
      </w:r>
      <w:r w:rsidR="002772EB" w:rsidRPr="00F44BC6">
        <w:rPr>
          <w:i/>
          <w:iCs/>
        </w:rPr>
        <w:t xml:space="preserve"> </w:t>
      </w:r>
      <w:r w:rsidRPr="00F44BC6">
        <w:rPr>
          <w:i/>
          <w:iCs/>
        </w:rPr>
        <w:t>New EVM window length is defined for new SCS.</w:t>
      </w:r>
    </w:p>
    <w:p w14:paraId="34DFC675" w14:textId="02E11A73" w:rsidR="007E2FDF" w:rsidRPr="00F44BC6" w:rsidRDefault="007E2FDF" w:rsidP="007E2FDF">
      <w:pPr>
        <w:pStyle w:val="BodyText"/>
        <w:numPr>
          <w:ilvl w:val="0"/>
          <w:numId w:val="45"/>
        </w:numPr>
        <w:rPr>
          <w:i/>
          <w:iCs/>
        </w:rPr>
      </w:pPr>
      <w:r w:rsidRPr="00F44BC6">
        <w:rPr>
          <w:i/>
          <w:iCs/>
        </w:rPr>
        <w:t xml:space="preserve">Further evaluate EVM requirements in 52.6 </w:t>
      </w:r>
      <w:r w:rsidR="00805275">
        <w:rPr>
          <w:i/>
          <w:iCs/>
        </w:rPr>
        <w:t>to</w:t>
      </w:r>
      <w:r w:rsidRPr="00F44BC6">
        <w:rPr>
          <w:i/>
          <w:iCs/>
        </w:rPr>
        <w:t xml:space="preserve"> 71 GHz range.</w:t>
      </w:r>
    </w:p>
    <w:p w14:paraId="07CD439C" w14:textId="77777777" w:rsidR="007E2FDF" w:rsidRPr="00F44BC6" w:rsidRDefault="007E2FDF" w:rsidP="007E2FDF">
      <w:pPr>
        <w:pStyle w:val="BodyText"/>
        <w:numPr>
          <w:ilvl w:val="0"/>
          <w:numId w:val="45"/>
        </w:numPr>
        <w:rPr>
          <w:i/>
          <w:iCs/>
        </w:rPr>
      </w:pPr>
      <w:r w:rsidRPr="00F44BC6">
        <w:rPr>
          <w:i/>
          <w:iCs/>
        </w:rPr>
        <w:t>Modulations up to 64 QAM are supported.</w:t>
      </w:r>
    </w:p>
    <w:p w14:paraId="68A767A0" w14:textId="125314CA" w:rsidR="007E2FDF" w:rsidRPr="00F44BC6" w:rsidRDefault="007E2FDF" w:rsidP="007E2FDF">
      <w:pPr>
        <w:pStyle w:val="BodyText"/>
        <w:numPr>
          <w:ilvl w:val="0"/>
          <w:numId w:val="45"/>
        </w:numPr>
        <w:rPr>
          <w:i/>
          <w:iCs/>
        </w:rPr>
      </w:pPr>
      <w:r w:rsidRPr="00F44BC6">
        <w:rPr>
          <w:i/>
          <w:iCs/>
        </w:rPr>
        <w:t>Further evaluate T</w:t>
      </w:r>
      <w:r w:rsidR="00805275">
        <w:rPr>
          <w:i/>
          <w:iCs/>
        </w:rPr>
        <w:t>X</w:t>
      </w:r>
      <w:r w:rsidRPr="00F44BC6">
        <w:rPr>
          <w:i/>
          <w:iCs/>
        </w:rPr>
        <w:t xml:space="preserve"> O</w:t>
      </w:r>
      <w:r w:rsidR="00805275">
        <w:rPr>
          <w:i/>
          <w:iCs/>
        </w:rPr>
        <w:t>FF</w:t>
      </w:r>
      <w:r w:rsidRPr="00F44BC6">
        <w:rPr>
          <w:i/>
          <w:iCs/>
        </w:rPr>
        <w:t xml:space="preserve"> power, considering also whether existing FR2 requirement -36 dBm/MHz can be valid.</w:t>
      </w:r>
    </w:p>
    <w:p w14:paraId="12BC2177" w14:textId="793F488D" w:rsidR="00CE773C" w:rsidRPr="00F44BC6" w:rsidRDefault="007E2FDF" w:rsidP="007E2FDF">
      <w:pPr>
        <w:pStyle w:val="BodyText"/>
        <w:numPr>
          <w:ilvl w:val="0"/>
          <w:numId w:val="45"/>
        </w:numPr>
        <w:rPr>
          <w:i/>
          <w:iCs/>
        </w:rPr>
      </w:pPr>
      <w:r w:rsidRPr="00F44BC6">
        <w:rPr>
          <w:i/>
          <w:iCs/>
        </w:rPr>
        <w:t>Further evaluate TAE (MIMO, CA cases), considering also impact of UE RF architecture for CA related TAE, if applicable.</w:t>
      </w:r>
    </w:p>
    <w:p w14:paraId="49F415D8" w14:textId="77777777" w:rsidR="00621041" w:rsidRPr="00F44BC6" w:rsidRDefault="00621041" w:rsidP="00621041">
      <w:pPr>
        <w:pStyle w:val="BodyText"/>
        <w:numPr>
          <w:ilvl w:val="0"/>
          <w:numId w:val="45"/>
        </w:numPr>
        <w:rPr>
          <w:i/>
          <w:iCs/>
        </w:rPr>
      </w:pPr>
      <w:r w:rsidRPr="00F44BC6">
        <w:rPr>
          <w:i/>
          <w:iCs/>
        </w:rPr>
        <w:t>How to handle low emission PSD due to wide carrier BW needs to be studied in RAN4.</w:t>
      </w:r>
    </w:p>
    <w:p w14:paraId="33F6E898" w14:textId="473AF283" w:rsidR="00621041" w:rsidRPr="00F44BC6" w:rsidRDefault="00621041" w:rsidP="00621041">
      <w:pPr>
        <w:pStyle w:val="BodyText"/>
        <w:numPr>
          <w:ilvl w:val="0"/>
          <w:numId w:val="45"/>
        </w:numPr>
        <w:rPr>
          <w:i/>
          <w:iCs/>
        </w:rPr>
      </w:pPr>
      <w:r w:rsidRPr="00F44BC6">
        <w:rPr>
          <w:i/>
          <w:iCs/>
        </w:rPr>
        <w:t xml:space="preserve">For licensed operation, adjust OBUE for 52.6 </w:t>
      </w:r>
      <w:r w:rsidR="00805275">
        <w:rPr>
          <w:i/>
          <w:iCs/>
        </w:rPr>
        <w:t>to</w:t>
      </w:r>
      <w:r w:rsidRPr="00F44BC6">
        <w:rPr>
          <w:i/>
          <w:iCs/>
        </w:rPr>
        <w:t xml:space="preserve"> 71 GHz. Additional regional requirements can be added to specification to align with regulatory requirements.</w:t>
      </w:r>
    </w:p>
    <w:p w14:paraId="2245E2FE" w14:textId="77777777" w:rsidR="00621041" w:rsidRPr="00F44BC6" w:rsidRDefault="00621041" w:rsidP="00621041">
      <w:pPr>
        <w:pStyle w:val="BodyText"/>
        <w:numPr>
          <w:ilvl w:val="0"/>
          <w:numId w:val="45"/>
        </w:numPr>
        <w:rPr>
          <w:i/>
          <w:iCs/>
        </w:rPr>
      </w:pPr>
      <w:r w:rsidRPr="00F44BC6">
        <w:rPr>
          <w:i/>
          <w:iCs/>
        </w:rPr>
        <w:t>Further consider EN 303 722 for unwanted emissions in unlicensed operation.</w:t>
      </w:r>
    </w:p>
    <w:p w14:paraId="6E21E098" w14:textId="77777777" w:rsidR="00621041" w:rsidRPr="00F44BC6" w:rsidRDefault="00621041" w:rsidP="00621041">
      <w:pPr>
        <w:pStyle w:val="BodyText"/>
        <w:numPr>
          <w:ilvl w:val="0"/>
          <w:numId w:val="45"/>
        </w:numPr>
        <w:rPr>
          <w:i/>
          <w:iCs/>
        </w:rPr>
      </w:pPr>
      <w:r w:rsidRPr="00F44BC6">
        <w:rPr>
          <w:i/>
          <w:iCs/>
        </w:rPr>
        <w:t>Re-use OTA occupied bandwidth from current FR2. Further discuss the measurement step sizes in conformance phase for wider channel bandwidths.</w:t>
      </w:r>
    </w:p>
    <w:p w14:paraId="3F5EE583" w14:textId="24B21B82" w:rsidR="00DB26B6" w:rsidRPr="00F44BC6" w:rsidRDefault="00621041" w:rsidP="00FC6CD3">
      <w:pPr>
        <w:pStyle w:val="BodyText"/>
        <w:numPr>
          <w:ilvl w:val="0"/>
          <w:numId w:val="45"/>
        </w:numPr>
        <w:rPr>
          <w:i/>
          <w:iCs/>
        </w:rPr>
      </w:pPr>
      <w:r w:rsidRPr="00F44BC6">
        <w:rPr>
          <w:i/>
          <w:iCs/>
        </w:rPr>
        <w:t>Further consider whether to derive ACLR based on 70 GHz co-existence study in TR 38.803 or new coexistence study. (Should be aligned with UE side for the approach).</w:t>
      </w:r>
    </w:p>
    <w:p w14:paraId="12467CBE" w14:textId="352C3128" w:rsidR="00FD7264" w:rsidRDefault="00FD7264" w:rsidP="0062745C">
      <w:pPr>
        <w:pStyle w:val="BodyText"/>
      </w:pPr>
    </w:p>
    <w:p w14:paraId="7B66A4D8" w14:textId="10A70DC6" w:rsidR="00FD7264" w:rsidRDefault="006B5C33" w:rsidP="006B5C33">
      <w:pPr>
        <w:pStyle w:val="Heading2"/>
      </w:pPr>
      <w:r>
        <w:t>2.1</w:t>
      </w:r>
      <w:r>
        <w:tab/>
      </w:r>
      <w:r w:rsidR="00B2165F">
        <w:t>Output</w:t>
      </w:r>
      <w:r w:rsidR="007E0C69">
        <w:t xml:space="preserve"> power</w:t>
      </w:r>
    </w:p>
    <w:p w14:paraId="600E26C7" w14:textId="24F0E0F0" w:rsidR="00935A64" w:rsidRDefault="001F6A38" w:rsidP="0062745C">
      <w:pPr>
        <w:pStyle w:val="BodyText"/>
      </w:pPr>
      <w:r>
        <w:t>In TS 38.104 [2]</w:t>
      </w:r>
      <w:r w:rsidR="00737DD1">
        <w:t xml:space="preserve">, the output power requirement for </w:t>
      </w:r>
      <w:r w:rsidR="0044642D">
        <w:t xml:space="preserve">NR BS type 2-O </w:t>
      </w:r>
      <w:r w:rsidR="00737DD1">
        <w:t xml:space="preserve">base stations </w:t>
      </w:r>
      <w:r w:rsidR="00AA3789">
        <w:t xml:space="preserve">are divided into two requirements: </w:t>
      </w:r>
    </w:p>
    <w:p w14:paraId="2B3B09E4" w14:textId="0F8806E6" w:rsidR="00D14360" w:rsidRDefault="0028653A" w:rsidP="00D14360">
      <w:pPr>
        <w:pStyle w:val="BodyText"/>
        <w:numPr>
          <w:ilvl w:val="0"/>
          <w:numId w:val="46"/>
        </w:numPr>
      </w:pPr>
      <w:r>
        <w:t>Radiated output power based on EIRP</w:t>
      </w:r>
      <w:r w:rsidR="00EA0B4D">
        <w:t xml:space="preserve"> used to chara</w:t>
      </w:r>
      <w:r w:rsidR="003A3227">
        <w:t>cterize</w:t>
      </w:r>
      <w:r w:rsidR="00B36ACE">
        <w:t xml:space="preserve"> the base station </w:t>
      </w:r>
      <w:r w:rsidR="001F38B8">
        <w:t>capability</w:t>
      </w:r>
      <w:r w:rsidR="00B36ACE">
        <w:t xml:space="preserve"> to </w:t>
      </w:r>
      <w:r w:rsidR="001F38B8">
        <w:t xml:space="preserve">generate power in a specific direction. </w:t>
      </w:r>
    </w:p>
    <w:p w14:paraId="42146D4F" w14:textId="6A8B019D" w:rsidR="00872E90" w:rsidRDefault="0028653A" w:rsidP="00B2165F">
      <w:pPr>
        <w:pStyle w:val="BodyText"/>
        <w:numPr>
          <w:ilvl w:val="0"/>
          <w:numId w:val="46"/>
        </w:numPr>
      </w:pPr>
      <w:r>
        <w:t>OTA</w:t>
      </w:r>
      <w:r w:rsidR="00872E90">
        <w:t xml:space="preserve"> base station output power based on TRP</w:t>
      </w:r>
      <w:r w:rsidR="00253AD6">
        <w:t xml:space="preserve"> u</w:t>
      </w:r>
      <w:r w:rsidR="00CA2582">
        <w:t xml:space="preserve">sed </w:t>
      </w:r>
      <w:r w:rsidR="008828BB">
        <w:t>to</w:t>
      </w:r>
      <w:r w:rsidR="00EA0B4D">
        <w:t xml:space="preserve"> characterize the base station output power capability.</w:t>
      </w:r>
    </w:p>
    <w:p w14:paraId="23BD7E87" w14:textId="38EC45FC" w:rsidR="00C77B87" w:rsidRDefault="009E7ECC" w:rsidP="0062745C">
      <w:pPr>
        <w:pStyle w:val="BodyText"/>
      </w:pPr>
      <w:r>
        <w:t>The EIRP accuracy requirement for FR2 base station</w:t>
      </w:r>
      <w:r w:rsidR="00F63BC8">
        <w:t xml:space="preserve">s states that the declared EIRP shall fall within </w:t>
      </w:r>
      <w:r w:rsidR="006F4321">
        <w:t>an accuracy window</w:t>
      </w:r>
      <w:r w:rsidR="002B3C29">
        <w:t xml:space="preserve"> of</w:t>
      </w:r>
      <w:r w:rsidR="006F4321">
        <w:t xml:space="preserve"> +/- 3.4 </w:t>
      </w:r>
      <w:proofErr w:type="spellStart"/>
      <w:r w:rsidR="006F4321">
        <w:t>dB.</w:t>
      </w:r>
      <w:proofErr w:type="spellEnd"/>
      <w:r w:rsidR="00173C31">
        <w:t xml:space="preserve"> For the frequency range </w:t>
      </w:r>
      <w:r w:rsidR="001A0B97">
        <w:t>52</w:t>
      </w:r>
      <w:r w:rsidR="007F02E0">
        <w:t>.6</w:t>
      </w:r>
      <w:r w:rsidR="001A0B97">
        <w:t xml:space="preserve"> to 71 GHz it would be reasonable to use the same accuracy windows as base line. </w:t>
      </w:r>
      <w:r w:rsidR="009220F6">
        <w:t xml:space="preserve"> </w:t>
      </w:r>
    </w:p>
    <w:p w14:paraId="34B9AFC5" w14:textId="117353AD" w:rsidR="001F179E" w:rsidRDefault="006160D2" w:rsidP="0062745C">
      <w:pPr>
        <w:pStyle w:val="BodyText"/>
      </w:pPr>
      <w:r>
        <w:t xml:space="preserve">The NR BS RF core specification </w:t>
      </w:r>
      <w:r w:rsidR="00723EC3">
        <w:t xml:space="preserve">have </w:t>
      </w:r>
      <w:r w:rsidR="0053531C">
        <w:t>support</w:t>
      </w:r>
      <w:r w:rsidR="003248D6">
        <w:t xml:space="preserve"> to </w:t>
      </w:r>
      <w:r w:rsidR="0053531C">
        <w:t xml:space="preserve">allow the manufacturer to </w:t>
      </w:r>
      <w:r w:rsidR="003248D6">
        <w:t>declare multiple EIRP values per operating band</w:t>
      </w:r>
      <w:r w:rsidR="00723EC3">
        <w:t xml:space="preserve"> </w:t>
      </w:r>
      <w:r w:rsidR="002675C5">
        <w:t>if the fractional band width is wider than 6 %.</w:t>
      </w:r>
      <w:r w:rsidR="0053531C">
        <w:t xml:space="preserve"> The intension is to </w:t>
      </w:r>
      <w:r w:rsidR="00D53428">
        <w:t xml:space="preserve">account for the fact that the antenna </w:t>
      </w:r>
      <w:r w:rsidR="00C700E6">
        <w:t xml:space="preserve">gain </w:t>
      </w:r>
      <w:r w:rsidR="00AC1AE8">
        <w:t>would</w:t>
      </w:r>
      <w:r w:rsidR="00C700E6">
        <w:t xml:space="preserve"> vary </w:t>
      </w:r>
      <w:r w:rsidR="00E60DA6">
        <w:t>as function of frequency within the operating</w:t>
      </w:r>
      <w:r w:rsidR="00C700E6">
        <w:t xml:space="preserve"> band</w:t>
      </w:r>
      <w:r w:rsidR="007D245A">
        <w:t xml:space="preserve">, if the operating </w:t>
      </w:r>
      <w:r w:rsidR="00CF6212">
        <w:t xml:space="preserve">band </w:t>
      </w:r>
      <w:r w:rsidR="00E60DA6">
        <w:t xml:space="preserve">is </w:t>
      </w:r>
      <w:r w:rsidR="00CF6212">
        <w:t>considered wide</w:t>
      </w:r>
      <w:r w:rsidR="00D202B6">
        <w:t>r than 6 %</w:t>
      </w:r>
      <w:r w:rsidR="00CF6212">
        <w:t xml:space="preserve">. </w:t>
      </w:r>
      <w:r w:rsidR="008D0965">
        <w:t xml:space="preserve">When the NR specification was created it was decided to set to </w:t>
      </w:r>
      <w:r w:rsidR="00C4278B">
        <w:t xml:space="preserve">limit to allow </w:t>
      </w:r>
      <w:r w:rsidR="006A7139">
        <w:t>two</w:t>
      </w:r>
      <w:r w:rsidR="00C4278B">
        <w:t xml:space="preserve"> EIRP declarations </w:t>
      </w:r>
      <w:r w:rsidR="009012BB">
        <w:t>for sy</w:t>
      </w:r>
      <w:r w:rsidR="0086329E">
        <w:t>stems supporting a</w:t>
      </w:r>
      <w:r w:rsidR="003158DB">
        <w:t>n</w:t>
      </w:r>
      <w:r w:rsidR="0086329E">
        <w:t xml:space="preserve"> operating band </w:t>
      </w:r>
      <w:r w:rsidR="00B54BDF">
        <w:t>wider than</w:t>
      </w:r>
      <w:r w:rsidR="00C4278B">
        <w:t xml:space="preserve"> 6</w:t>
      </w:r>
      <w:r w:rsidR="005D7173">
        <w:t xml:space="preserve"> </w:t>
      </w:r>
      <w:r w:rsidR="00C4278B">
        <w:t>% fractional bandwidth.</w:t>
      </w:r>
      <w:r w:rsidR="00D53428">
        <w:t xml:space="preserve"> </w:t>
      </w:r>
      <w:r w:rsidR="008A6310">
        <w:t>Below 6</w:t>
      </w:r>
      <w:r w:rsidR="005D7173">
        <w:t xml:space="preserve"> </w:t>
      </w:r>
      <w:r w:rsidR="008A6310">
        <w:t xml:space="preserve">% it was concluded that the </w:t>
      </w:r>
      <w:r w:rsidR="00AF713D">
        <w:t xml:space="preserve">EIRP drop can be managed within the </w:t>
      </w:r>
      <w:r w:rsidR="00AE5952">
        <w:t xml:space="preserve">specified </w:t>
      </w:r>
      <w:r w:rsidR="00AF713D">
        <w:t xml:space="preserve">EIRP accuracy requirement interval. </w:t>
      </w:r>
    </w:p>
    <w:p w14:paraId="7DBFAB82" w14:textId="3110E8E9" w:rsidR="006A417A" w:rsidRDefault="00AE3E66" w:rsidP="0062745C">
      <w:pPr>
        <w:pStyle w:val="BodyText"/>
      </w:pPr>
      <w:r>
        <w:t>The parameter f</w:t>
      </w:r>
      <w:r w:rsidR="006A417A">
        <w:t xml:space="preserve">ractional bandwidth is defined </w:t>
      </w:r>
      <w:r w:rsidR="008D2A21">
        <w:t xml:space="preserve">in percent </w:t>
      </w:r>
      <w:r w:rsidR="006A417A">
        <w:t>as:</w:t>
      </w:r>
    </w:p>
    <w:p w14:paraId="70BEDC0D" w14:textId="598F0F38" w:rsidR="006A417A" w:rsidRDefault="006A417A" w:rsidP="00F96364">
      <w:pPr>
        <w:pStyle w:val="BodyText"/>
        <w:jc w:val="center"/>
      </w:pPr>
      <m:oMath>
        <m:r>
          <w:rPr>
            <w:rFonts w:ascii="Cambria Math" w:hAnsi="Cambria Math"/>
          </w:rPr>
          <m:t>FBW=100</m:t>
        </m:r>
        <m:f>
          <m:fPr>
            <m:ctrlPr>
              <w:rPr>
                <w:rFonts w:ascii="Cambria Math" w:hAnsi="Cambria Math"/>
                <w:i/>
              </w:rPr>
            </m:ctrlPr>
          </m:fPr>
          <m:num>
            <m:sSub>
              <m:sSubPr>
                <m:ctrlPr>
                  <w:rPr>
                    <w:rFonts w:ascii="Cambria Math" w:hAnsi="Cambria Math"/>
                    <w:i/>
                  </w:rPr>
                </m:ctrlPr>
              </m:sSubPr>
              <m:e>
                <m:r>
                  <w:rPr>
                    <w:rFonts w:ascii="Cambria Math" w:hAnsi="Cambria Math"/>
                  </w:rPr>
                  <m:t>f</m:t>
                </m:r>
              </m:e>
              <m:sub>
                <m:r>
                  <w:rPr>
                    <w:rFonts w:ascii="Cambria Math" w:hAnsi="Cambria Math"/>
                  </w:rPr>
                  <m:t>h</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l</m:t>
                </m:r>
              </m:sub>
            </m:sSub>
          </m:num>
          <m:den>
            <m:sSub>
              <m:sSubPr>
                <m:ctrlPr>
                  <w:rPr>
                    <w:rFonts w:ascii="Cambria Math" w:hAnsi="Cambria Math"/>
                    <w:i/>
                  </w:rPr>
                </m:ctrlPr>
              </m:sSubPr>
              <m:e>
                <m:r>
                  <w:rPr>
                    <w:rFonts w:ascii="Cambria Math" w:hAnsi="Cambria Math"/>
                  </w:rPr>
                  <m:t>f</m:t>
                </m:r>
              </m:e>
              <m:sub>
                <m:r>
                  <w:rPr>
                    <w:rFonts w:ascii="Cambria Math" w:hAnsi="Cambria Math"/>
                  </w:rPr>
                  <m:t>c</m:t>
                </m:r>
              </m:sub>
            </m:sSub>
          </m:den>
        </m:f>
      </m:oMath>
      <w:r w:rsidR="0079414E">
        <w:tab/>
      </w:r>
      <w:r w:rsidR="0079414E">
        <w:tab/>
        <w:t>(Eq. 2.1-1)</w:t>
      </w:r>
    </w:p>
    <w:p w14:paraId="71A4EE5F" w14:textId="33F696FE" w:rsidR="00B906E4" w:rsidRDefault="008C0F2F" w:rsidP="0062745C">
      <w:pPr>
        <w:pStyle w:val="BodyText"/>
      </w:pPr>
      <w:r>
        <w:t xml:space="preserve">, where </w:t>
      </w:r>
      <w:proofErr w:type="spellStart"/>
      <w:r w:rsidRPr="00F96364">
        <w:rPr>
          <w:rFonts w:ascii="Cambria Math" w:hAnsi="Cambria Math"/>
          <w:i/>
          <w:iCs/>
        </w:rPr>
        <w:t>f</w:t>
      </w:r>
      <w:r w:rsidRPr="00F96364">
        <w:rPr>
          <w:rFonts w:ascii="Cambria Math" w:hAnsi="Cambria Math"/>
          <w:i/>
          <w:iCs/>
          <w:vertAlign w:val="subscript"/>
        </w:rPr>
        <w:t>h</w:t>
      </w:r>
      <w:r w:rsidR="00AD712A" w:rsidRPr="00F96364">
        <w:rPr>
          <w:rFonts w:ascii="Cambria Math" w:hAnsi="Cambria Math"/>
          <w:i/>
          <w:iCs/>
        </w:rPr>
        <w:t>-f</w:t>
      </w:r>
      <w:r w:rsidR="00AD712A" w:rsidRPr="00F96364">
        <w:rPr>
          <w:rFonts w:ascii="Cambria Math" w:hAnsi="Cambria Math"/>
          <w:i/>
          <w:iCs/>
          <w:vertAlign w:val="subscript"/>
        </w:rPr>
        <w:t>l</w:t>
      </w:r>
      <w:proofErr w:type="spellEnd"/>
      <w:r w:rsidR="00AD712A">
        <w:t xml:space="preserve"> is the width of the operating band and </w:t>
      </w:r>
      <w:r w:rsidR="00AD712A" w:rsidRPr="00F96364">
        <w:rPr>
          <w:rFonts w:ascii="Cambria Math" w:hAnsi="Cambria Math"/>
          <w:i/>
          <w:iCs/>
        </w:rPr>
        <w:t>f</w:t>
      </w:r>
      <w:r w:rsidR="00AD712A" w:rsidRPr="00F96364">
        <w:rPr>
          <w:rFonts w:ascii="Cambria Math" w:hAnsi="Cambria Math"/>
          <w:i/>
          <w:iCs/>
          <w:vertAlign w:val="subscript"/>
        </w:rPr>
        <w:t>c</w:t>
      </w:r>
      <w:r w:rsidR="00AD712A">
        <w:t xml:space="preserve"> is the centre frequency.</w:t>
      </w:r>
      <w:r w:rsidR="00284317">
        <w:t xml:space="preserve"> Th</w:t>
      </w:r>
      <w:r w:rsidR="002C0AC6">
        <w:t xml:space="preserve">e EIRP drop </w:t>
      </w:r>
      <w:r w:rsidR="002A3BA6">
        <w:t xml:space="preserve">within the operating band </w:t>
      </w:r>
      <w:r w:rsidR="002C0AC6">
        <w:t xml:space="preserve">due to </w:t>
      </w:r>
      <w:r w:rsidR="0063478A">
        <w:t xml:space="preserve">the relative antenna aperture difference between lowest and highest frequency can be </w:t>
      </w:r>
      <w:r w:rsidR="00156BCD">
        <w:t>expressed as:</w:t>
      </w:r>
    </w:p>
    <w:p w14:paraId="4AEDEE4E" w14:textId="3CCF026E" w:rsidR="00156BCD" w:rsidRDefault="00156BCD" w:rsidP="0079414E">
      <w:pPr>
        <w:pStyle w:val="BodyText"/>
        <w:jc w:val="center"/>
      </w:pPr>
      <m:oMath>
        <m:r>
          <w:rPr>
            <w:rFonts w:ascii="Cambria Math" w:hAnsi="Cambria Math"/>
          </w:rPr>
          <m:t>δ=10</m:t>
        </m:r>
        <m:r>
          <m:rPr>
            <m:sty m:val="p"/>
          </m:rPr>
          <w:rPr>
            <w:rFonts w:ascii="Cambria Math" w:hAnsi="Cambria Math"/>
          </w:rPr>
          <m:t>log⁡</m:t>
        </m:r>
        <m:d>
          <m:dPr>
            <m:ctrlPr>
              <w:rPr>
                <w:rFonts w:ascii="Cambria Math" w:hAnsi="Cambria Math"/>
                <w:i/>
              </w:rPr>
            </m:ctrlPr>
          </m:dPr>
          <m:e>
            <m:f>
              <m:fPr>
                <m:ctrlPr>
                  <w:rPr>
                    <w:rFonts w:ascii="Cambria Math" w:hAnsi="Cambria Math"/>
                    <w:i/>
                  </w:rPr>
                </m:ctrlPr>
              </m:fPr>
              <m:num>
                <m:sSubSup>
                  <m:sSubSupPr>
                    <m:ctrlPr>
                      <w:rPr>
                        <w:rFonts w:ascii="Cambria Math" w:hAnsi="Cambria Math"/>
                        <w:i/>
                      </w:rPr>
                    </m:ctrlPr>
                  </m:sSubSupPr>
                  <m:e>
                    <m:r>
                      <w:rPr>
                        <w:rFonts w:ascii="Cambria Math" w:hAnsi="Cambria Math"/>
                      </w:rPr>
                      <m:t>f</m:t>
                    </m:r>
                  </m:e>
                  <m:sub>
                    <m:r>
                      <w:rPr>
                        <w:rFonts w:ascii="Cambria Math" w:hAnsi="Cambria Math"/>
                      </w:rPr>
                      <m:t>h</m:t>
                    </m:r>
                  </m:sub>
                  <m:sup>
                    <m:r>
                      <w:rPr>
                        <w:rFonts w:ascii="Cambria Math" w:hAnsi="Cambria Math"/>
                      </w:rPr>
                      <m:t>2</m:t>
                    </m:r>
                  </m:sup>
                </m:sSubSup>
              </m:num>
              <m:den>
                <m:sSubSup>
                  <m:sSubSupPr>
                    <m:ctrlPr>
                      <w:rPr>
                        <w:rFonts w:ascii="Cambria Math" w:hAnsi="Cambria Math"/>
                        <w:i/>
                      </w:rPr>
                    </m:ctrlPr>
                  </m:sSubSupPr>
                  <m:e>
                    <m:r>
                      <w:rPr>
                        <w:rFonts w:ascii="Cambria Math" w:hAnsi="Cambria Math"/>
                      </w:rPr>
                      <m:t>f</m:t>
                    </m:r>
                  </m:e>
                  <m:sub>
                    <m:r>
                      <w:rPr>
                        <w:rFonts w:ascii="Cambria Math" w:hAnsi="Cambria Math"/>
                      </w:rPr>
                      <m:t>l</m:t>
                    </m:r>
                  </m:sub>
                  <m:sup>
                    <m:r>
                      <w:rPr>
                        <w:rFonts w:ascii="Cambria Math" w:hAnsi="Cambria Math"/>
                      </w:rPr>
                      <m:t>2</m:t>
                    </m:r>
                  </m:sup>
                </m:sSubSup>
              </m:den>
            </m:f>
          </m:e>
        </m:d>
      </m:oMath>
      <w:r w:rsidR="0079414E">
        <w:tab/>
      </w:r>
      <w:r w:rsidR="002F2420">
        <w:tab/>
      </w:r>
      <w:r w:rsidR="0079414E">
        <w:tab/>
        <w:t>(Eq. 2.1-2)</w:t>
      </w:r>
    </w:p>
    <w:p w14:paraId="789BAB86" w14:textId="3C14F17C" w:rsidR="0079414E" w:rsidRDefault="00195E2C" w:rsidP="0079414E">
      <w:pPr>
        <w:pStyle w:val="BodyText"/>
      </w:pPr>
      <w:r>
        <w:lastRenderedPageBreak/>
        <w:t xml:space="preserve">In Table 2.1-1, the FBW and </w:t>
      </w:r>
      <w:r w:rsidR="00EC4F63">
        <w:t>expected EIRP drop is listed for current FR2 bands and proposed new frequency bands</w:t>
      </w:r>
      <w:r w:rsidR="00F61BC3">
        <w:t xml:space="preserve"> for licensed and unlicensed operation within the frequency range 52</w:t>
      </w:r>
      <w:r w:rsidR="007F02E0">
        <w:t>.6</w:t>
      </w:r>
      <w:r w:rsidR="00F61BC3">
        <w:t xml:space="preserve"> to 71 GHz</w:t>
      </w:r>
      <w:r w:rsidR="0053531C">
        <w:t>.</w:t>
      </w:r>
    </w:p>
    <w:p w14:paraId="4C4BC8D7" w14:textId="1749A80B" w:rsidR="00B906E4" w:rsidRPr="003C0B2F" w:rsidRDefault="00B906E4" w:rsidP="00B906E4">
      <w:pPr>
        <w:keepNext/>
        <w:keepLines/>
        <w:spacing w:after="0"/>
        <w:jc w:val="center"/>
        <w:rPr>
          <w:rFonts w:ascii="Arial" w:eastAsia="SimSun" w:hAnsi="Arial"/>
          <w:b/>
        </w:rPr>
      </w:pPr>
      <w:r w:rsidRPr="003C0B2F">
        <w:rPr>
          <w:rFonts w:ascii="Arial" w:eastAsia="SimSun" w:hAnsi="Arial"/>
          <w:b/>
        </w:rPr>
        <w:t>Table 2</w:t>
      </w:r>
      <w:r w:rsidR="002C703C">
        <w:rPr>
          <w:rFonts w:ascii="Arial" w:eastAsia="SimSun" w:hAnsi="Arial"/>
          <w:b/>
        </w:rPr>
        <w:t>.1</w:t>
      </w:r>
      <w:r w:rsidRPr="003C0B2F">
        <w:rPr>
          <w:rFonts w:ascii="Arial" w:eastAsia="SimSun" w:hAnsi="Arial"/>
          <w:b/>
        </w:rPr>
        <w:t>-1:</w:t>
      </w:r>
      <w:r w:rsidR="0053531C">
        <w:rPr>
          <w:rFonts w:ascii="Arial" w:eastAsia="SimSun" w:hAnsi="Arial"/>
          <w:b/>
        </w:rPr>
        <w:t xml:space="preserve"> Expected EIRP drop</w:t>
      </w:r>
      <w:r w:rsidRPr="003C0B2F">
        <w:rPr>
          <w:rFonts w:ascii="Arial" w:eastAsia="SimSun" w:hAnsi="Arial"/>
          <w:b/>
        </w:rPr>
        <w:t xml:space="preserve"> </w:t>
      </w:r>
      <w:r w:rsidR="00963A52">
        <w:rPr>
          <w:rFonts w:ascii="Arial" w:eastAsia="SimSun" w:hAnsi="Arial"/>
          <w:b/>
        </w:rPr>
        <w:t>due to large operating band support</w:t>
      </w:r>
      <w:r w:rsidRPr="003C0B2F">
        <w:rPr>
          <w:rFonts w:ascii="Arial" w:eastAsia="SimSun"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68"/>
        <w:gridCol w:w="1587"/>
        <w:gridCol w:w="1617"/>
        <w:gridCol w:w="637"/>
        <w:gridCol w:w="509"/>
        <w:gridCol w:w="1007"/>
      </w:tblGrid>
      <w:tr w:rsidR="003E5C4E" w:rsidRPr="000C0827" w14:paraId="4D077231" w14:textId="0695C488" w:rsidTr="00D74BAB">
        <w:trPr>
          <w:tblHeader/>
          <w:jc w:val="center"/>
        </w:trPr>
        <w:tc>
          <w:tcPr>
            <w:tcW w:w="0" w:type="auto"/>
          </w:tcPr>
          <w:p w14:paraId="1264BBBF" w14:textId="7A7CD124" w:rsidR="003E5C4E" w:rsidRDefault="003E5C4E" w:rsidP="00D74BAB">
            <w:pPr>
              <w:keepNext/>
              <w:keepLines/>
              <w:spacing w:after="0"/>
              <w:jc w:val="center"/>
              <w:rPr>
                <w:rFonts w:ascii="Arial" w:hAnsi="Arial"/>
                <w:b/>
                <w:sz w:val="18"/>
              </w:rPr>
            </w:pPr>
            <w:r>
              <w:rPr>
                <w:rFonts w:ascii="Arial" w:hAnsi="Arial"/>
                <w:b/>
                <w:sz w:val="18"/>
              </w:rPr>
              <w:t>Operating band</w:t>
            </w:r>
          </w:p>
        </w:tc>
        <w:tc>
          <w:tcPr>
            <w:tcW w:w="0" w:type="auto"/>
          </w:tcPr>
          <w:p w14:paraId="1C808999" w14:textId="77777777" w:rsidR="003E5C4E" w:rsidRDefault="00266FE6" w:rsidP="00D74BAB">
            <w:pPr>
              <w:keepNext/>
              <w:keepLines/>
              <w:spacing w:after="0"/>
              <w:jc w:val="center"/>
              <w:rPr>
                <w:rFonts w:ascii="Arial" w:hAnsi="Arial"/>
                <w:b/>
                <w:sz w:val="18"/>
              </w:rPr>
            </w:pPr>
            <w:r>
              <w:rPr>
                <w:rFonts w:ascii="Arial" w:hAnsi="Arial"/>
                <w:b/>
                <w:sz w:val="18"/>
              </w:rPr>
              <w:t>Frequency range</w:t>
            </w:r>
          </w:p>
          <w:p w14:paraId="534D49DB" w14:textId="1ADEA0DF" w:rsidR="00266FE6" w:rsidRDefault="00F258F6" w:rsidP="00D74BAB">
            <w:pPr>
              <w:keepNext/>
              <w:keepLines/>
              <w:spacing w:after="0"/>
              <w:jc w:val="center"/>
              <w:rPr>
                <w:rFonts w:ascii="Arial" w:hAnsi="Arial"/>
                <w:b/>
                <w:sz w:val="18"/>
              </w:rPr>
            </w:pPr>
            <w:proofErr w:type="spellStart"/>
            <w:r w:rsidRPr="00F96364">
              <w:rPr>
                <w:rFonts w:ascii="Cambria Math" w:hAnsi="Cambria Math"/>
                <w:b/>
                <w:i/>
                <w:iCs/>
                <w:sz w:val="18"/>
              </w:rPr>
              <w:t>f</w:t>
            </w:r>
            <w:r w:rsidR="00266FE6" w:rsidRPr="00F96364">
              <w:rPr>
                <w:rFonts w:ascii="Cambria Math" w:hAnsi="Cambria Math"/>
                <w:b/>
                <w:i/>
                <w:iCs/>
                <w:sz w:val="18"/>
                <w:vertAlign w:val="subscript"/>
              </w:rPr>
              <w:t>l</w:t>
            </w:r>
            <w:proofErr w:type="spellEnd"/>
            <w:r w:rsidR="00266FE6" w:rsidRPr="00F96364">
              <w:rPr>
                <w:rFonts w:ascii="Cambria Math" w:hAnsi="Cambria Math"/>
                <w:b/>
                <w:i/>
                <w:iCs/>
                <w:sz w:val="18"/>
              </w:rPr>
              <w:t xml:space="preserve"> </w:t>
            </w:r>
            <w:r w:rsidR="00266FE6">
              <w:rPr>
                <w:rFonts w:ascii="Arial" w:hAnsi="Arial"/>
                <w:b/>
                <w:sz w:val="18"/>
              </w:rPr>
              <w:t xml:space="preserve">to </w:t>
            </w:r>
            <w:proofErr w:type="spellStart"/>
            <w:r w:rsidR="00266FE6" w:rsidRPr="00F96364">
              <w:rPr>
                <w:rFonts w:ascii="Cambria Math" w:hAnsi="Cambria Math"/>
                <w:b/>
                <w:i/>
                <w:iCs/>
                <w:sz w:val="18"/>
              </w:rPr>
              <w:t>f</w:t>
            </w:r>
            <w:r w:rsidR="00266FE6" w:rsidRPr="00F96364">
              <w:rPr>
                <w:rFonts w:ascii="Cambria Math" w:hAnsi="Cambria Math"/>
                <w:b/>
                <w:i/>
                <w:iCs/>
                <w:sz w:val="18"/>
                <w:vertAlign w:val="subscript"/>
              </w:rPr>
              <w:t>h</w:t>
            </w:r>
            <w:proofErr w:type="spellEnd"/>
          </w:p>
          <w:p w14:paraId="6F9A6E73" w14:textId="78FF3972" w:rsidR="00266FE6" w:rsidRDefault="00266FE6" w:rsidP="00D74BAB">
            <w:pPr>
              <w:keepNext/>
              <w:keepLines/>
              <w:spacing w:after="0"/>
              <w:jc w:val="center"/>
              <w:rPr>
                <w:rFonts w:ascii="Arial" w:hAnsi="Arial"/>
                <w:b/>
                <w:sz w:val="18"/>
              </w:rPr>
            </w:pPr>
            <w:r>
              <w:rPr>
                <w:rFonts w:ascii="Arial" w:hAnsi="Arial"/>
                <w:b/>
                <w:sz w:val="18"/>
              </w:rPr>
              <w:t>(MHz)</w:t>
            </w:r>
          </w:p>
        </w:tc>
        <w:tc>
          <w:tcPr>
            <w:tcW w:w="0" w:type="auto"/>
          </w:tcPr>
          <w:p w14:paraId="2BCBFD33" w14:textId="2B802F11" w:rsidR="003E5C4E" w:rsidRDefault="003E5C4E" w:rsidP="00D74BAB">
            <w:pPr>
              <w:keepNext/>
              <w:keepLines/>
              <w:spacing w:after="0"/>
              <w:jc w:val="center"/>
              <w:rPr>
                <w:rFonts w:ascii="Arial" w:hAnsi="Arial"/>
                <w:b/>
                <w:sz w:val="18"/>
              </w:rPr>
            </w:pPr>
            <w:r>
              <w:rPr>
                <w:rFonts w:ascii="Arial" w:hAnsi="Arial"/>
                <w:b/>
                <w:sz w:val="18"/>
              </w:rPr>
              <w:t>Centre frequency</w:t>
            </w:r>
          </w:p>
          <w:p w14:paraId="01C9215C" w14:textId="02A9165F" w:rsidR="003E5C4E" w:rsidRPr="00F96364" w:rsidRDefault="003E5C4E" w:rsidP="00D74BAB">
            <w:pPr>
              <w:keepNext/>
              <w:keepLines/>
              <w:spacing w:after="0"/>
              <w:jc w:val="center"/>
              <w:rPr>
                <w:rFonts w:ascii="Cambria Math" w:hAnsi="Cambria Math"/>
                <w:b/>
                <w:i/>
                <w:iCs/>
                <w:sz w:val="18"/>
              </w:rPr>
            </w:pPr>
            <w:r w:rsidRPr="00F96364">
              <w:rPr>
                <w:rFonts w:ascii="Cambria Math" w:hAnsi="Cambria Math"/>
                <w:b/>
                <w:i/>
                <w:iCs/>
                <w:sz w:val="18"/>
              </w:rPr>
              <w:t>f</w:t>
            </w:r>
            <w:r w:rsidRPr="00F96364">
              <w:rPr>
                <w:rFonts w:ascii="Cambria Math" w:hAnsi="Cambria Math"/>
                <w:b/>
                <w:i/>
                <w:iCs/>
                <w:sz w:val="18"/>
                <w:vertAlign w:val="subscript"/>
              </w:rPr>
              <w:t>c</w:t>
            </w:r>
          </w:p>
          <w:p w14:paraId="3D30C707" w14:textId="23D8F78A" w:rsidR="003E5C4E" w:rsidRDefault="003E5C4E" w:rsidP="00D74BAB">
            <w:pPr>
              <w:keepNext/>
              <w:keepLines/>
              <w:spacing w:after="0"/>
              <w:jc w:val="center"/>
              <w:rPr>
                <w:rFonts w:ascii="Arial" w:hAnsi="Arial"/>
                <w:b/>
                <w:sz w:val="18"/>
              </w:rPr>
            </w:pPr>
            <w:r>
              <w:rPr>
                <w:rFonts w:ascii="Arial" w:hAnsi="Arial"/>
                <w:b/>
                <w:sz w:val="18"/>
              </w:rPr>
              <w:t>(MHz)</w:t>
            </w:r>
          </w:p>
        </w:tc>
        <w:tc>
          <w:tcPr>
            <w:tcW w:w="0" w:type="auto"/>
            <w:shd w:val="clear" w:color="auto" w:fill="auto"/>
          </w:tcPr>
          <w:p w14:paraId="0288866D" w14:textId="57E6712D" w:rsidR="00F258F6" w:rsidRPr="00F96364" w:rsidRDefault="00F258F6" w:rsidP="00F258F6">
            <w:pPr>
              <w:keepNext/>
              <w:keepLines/>
              <w:spacing w:after="0"/>
              <w:jc w:val="center"/>
              <w:rPr>
                <w:rFonts w:ascii="Arial" w:hAnsi="Arial"/>
                <w:b/>
                <w:sz w:val="18"/>
              </w:rPr>
            </w:pPr>
            <w:r>
              <w:rPr>
                <w:rFonts w:ascii="Arial" w:hAnsi="Arial"/>
                <w:b/>
                <w:sz w:val="18"/>
              </w:rPr>
              <w:t>Width</w:t>
            </w:r>
          </w:p>
          <w:p w14:paraId="24D52038" w14:textId="007423A8" w:rsidR="003E5C4E" w:rsidRPr="00F96364" w:rsidRDefault="003E5C4E" w:rsidP="00D74BAB">
            <w:pPr>
              <w:keepNext/>
              <w:keepLines/>
              <w:spacing w:after="0"/>
              <w:jc w:val="center"/>
              <w:rPr>
                <w:rFonts w:ascii="Cambria Math" w:hAnsi="Cambria Math"/>
                <w:b/>
                <w:i/>
                <w:iCs/>
                <w:sz w:val="18"/>
              </w:rPr>
            </w:pPr>
            <w:proofErr w:type="spellStart"/>
            <w:r w:rsidRPr="00F96364">
              <w:rPr>
                <w:rFonts w:ascii="Cambria Math" w:hAnsi="Cambria Math"/>
                <w:b/>
                <w:i/>
                <w:iCs/>
                <w:sz w:val="18"/>
              </w:rPr>
              <w:t>f</w:t>
            </w:r>
            <w:r w:rsidRPr="00F96364">
              <w:rPr>
                <w:rFonts w:ascii="Cambria Math" w:hAnsi="Cambria Math"/>
                <w:b/>
                <w:i/>
                <w:iCs/>
                <w:sz w:val="18"/>
                <w:vertAlign w:val="subscript"/>
              </w:rPr>
              <w:t>h</w:t>
            </w:r>
            <w:r w:rsidRPr="00F96364">
              <w:rPr>
                <w:rFonts w:ascii="Cambria Math" w:hAnsi="Cambria Math"/>
                <w:b/>
                <w:i/>
                <w:iCs/>
                <w:sz w:val="18"/>
              </w:rPr>
              <w:t>-f</w:t>
            </w:r>
            <w:r w:rsidRPr="00F96364">
              <w:rPr>
                <w:rFonts w:ascii="Cambria Math" w:hAnsi="Cambria Math"/>
                <w:b/>
                <w:i/>
                <w:iCs/>
                <w:sz w:val="18"/>
                <w:vertAlign w:val="subscript"/>
              </w:rPr>
              <w:t>l</w:t>
            </w:r>
            <w:proofErr w:type="spellEnd"/>
          </w:p>
          <w:p w14:paraId="3D83477C" w14:textId="2EB3D3E7" w:rsidR="003E5C4E" w:rsidRPr="000C0827" w:rsidRDefault="003E5C4E" w:rsidP="00D74BAB">
            <w:pPr>
              <w:keepNext/>
              <w:keepLines/>
              <w:spacing w:after="0"/>
              <w:jc w:val="center"/>
              <w:rPr>
                <w:rFonts w:ascii="Arial" w:hAnsi="Arial"/>
                <w:b/>
                <w:sz w:val="18"/>
              </w:rPr>
            </w:pPr>
            <w:r>
              <w:rPr>
                <w:rFonts w:ascii="Arial" w:hAnsi="Arial"/>
                <w:b/>
                <w:sz w:val="18"/>
              </w:rPr>
              <w:t>(MHz)</w:t>
            </w:r>
          </w:p>
        </w:tc>
        <w:tc>
          <w:tcPr>
            <w:tcW w:w="0" w:type="auto"/>
          </w:tcPr>
          <w:p w14:paraId="2543BFFE" w14:textId="77777777" w:rsidR="003E5C4E" w:rsidRPr="00F96364" w:rsidRDefault="003E5C4E" w:rsidP="00D74BAB">
            <w:pPr>
              <w:keepNext/>
              <w:keepLines/>
              <w:spacing w:after="0"/>
              <w:jc w:val="center"/>
              <w:rPr>
                <w:rFonts w:ascii="Cambria Math" w:hAnsi="Cambria Math"/>
                <w:b/>
                <w:i/>
                <w:iCs/>
                <w:sz w:val="18"/>
              </w:rPr>
            </w:pPr>
            <w:r w:rsidRPr="00F96364">
              <w:rPr>
                <w:rFonts w:ascii="Cambria Math" w:hAnsi="Cambria Math"/>
                <w:b/>
                <w:i/>
                <w:iCs/>
                <w:sz w:val="18"/>
              </w:rPr>
              <w:t>FBW</w:t>
            </w:r>
          </w:p>
          <w:p w14:paraId="705A2341" w14:textId="28C550CC" w:rsidR="003E5C4E" w:rsidRDefault="003E5C4E" w:rsidP="00D74BAB">
            <w:pPr>
              <w:keepNext/>
              <w:keepLines/>
              <w:spacing w:after="0"/>
              <w:jc w:val="center"/>
              <w:rPr>
                <w:rFonts w:ascii="Arial" w:hAnsi="Arial"/>
                <w:b/>
                <w:sz w:val="18"/>
              </w:rPr>
            </w:pPr>
            <w:r>
              <w:rPr>
                <w:rFonts w:ascii="Arial" w:hAnsi="Arial"/>
                <w:b/>
                <w:sz w:val="18"/>
              </w:rPr>
              <w:t>(%)</w:t>
            </w:r>
          </w:p>
        </w:tc>
        <w:tc>
          <w:tcPr>
            <w:tcW w:w="0" w:type="auto"/>
          </w:tcPr>
          <w:p w14:paraId="1FD044FE" w14:textId="77777777" w:rsidR="003E5C4E" w:rsidRDefault="003E5C4E" w:rsidP="00D74BAB">
            <w:pPr>
              <w:keepNext/>
              <w:keepLines/>
              <w:spacing w:after="0"/>
              <w:jc w:val="center"/>
              <w:rPr>
                <w:rFonts w:ascii="Arial" w:hAnsi="Arial"/>
                <w:b/>
                <w:sz w:val="18"/>
              </w:rPr>
            </w:pPr>
            <w:r>
              <w:rPr>
                <w:rFonts w:ascii="Arial" w:hAnsi="Arial"/>
                <w:b/>
                <w:sz w:val="18"/>
              </w:rPr>
              <w:t>EIRP drop</w:t>
            </w:r>
          </w:p>
          <w:p w14:paraId="25EA011B" w14:textId="37C0EBB2" w:rsidR="003E5C4E" w:rsidRPr="00F96364" w:rsidRDefault="003E5C4E" w:rsidP="00D74BAB">
            <w:pPr>
              <w:keepNext/>
              <w:keepLines/>
              <w:spacing w:after="0"/>
              <w:jc w:val="center"/>
              <w:rPr>
                <w:rFonts w:ascii="Symbol" w:hAnsi="Symbol"/>
                <w:b/>
                <w:i/>
                <w:iCs/>
                <w:sz w:val="18"/>
              </w:rPr>
            </w:pPr>
            <w:r w:rsidRPr="00F96364">
              <w:rPr>
                <w:rFonts w:ascii="Symbol" w:hAnsi="Symbol"/>
                <w:b/>
                <w:i/>
                <w:iCs/>
                <w:sz w:val="18"/>
              </w:rPr>
              <w:t>d</w:t>
            </w:r>
          </w:p>
          <w:p w14:paraId="3AA1588B" w14:textId="745E94BA" w:rsidR="003E5C4E" w:rsidRDefault="003E5C4E" w:rsidP="00D74BAB">
            <w:pPr>
              <w:keepNext/>
              <w:keepLines/>
              <w:spacing w:after="0"/>
              <w:jc w:val="center"/>
              <w:rPr>
                <w:rFonts w:ascii="Arial" w:hAnsi="Arial"/>
                <w:b/>
                <w:sz w:val="18"/>
              </w:rPr>
            </w:pPr>
            <w:r>
              <w:rPr>
                <w:rFonts w:ascii="Arial" w:hAnsi="Arial"/>
                <w:b/>
                <w:sz w:val="18"/>
              </w:rPr>
              <w:t>(dB)</w:t>
            </w:r>
          </w:p>
        </w:tc>
      </w:tr>
      <w:tr w:rsidR="003E5C4E" w:rsidRPr="000C0827" w14:paraId="24D26EF2" w14:textId="77777777" w:rsidTr="00D74BAB">
        <w:trPr>
          <w:jc w:val="center"/>
        </w:trPr>
        <w:tc>
          <w:tcPr>
            <w:tcW w:w="0" w:type="auto"/>
          </w:tcPr>
          <w:p w14:paraId="135B1779" w14:textId="001E8107" w:rsidR="003E5C4E" w:rsidRDefault="003E5C4E" w:rsidP="00D74BAB">
            <w:pPr>
              <w:keepNext/>
              <w:keepLines/>
              <w:spacing w:after="0"/>
              <w:jc w:val="center"/>
              <w:rPr>
                <w:rFonts w:ascii="Arial" w:hAnsi="Arial"/>
                <w:sz w:val="18"/>
                <w:szCs w:val="18"/>
                <w:lang w:eastAsia="zh-CN"/>
              </w:rPr>
            </w:pPr>
            <w:r>
              <w:rPr>
                <w:rFonts w:ascii="Arial" w:hAnsi="Arial"/>
                <w:sz w:val="18"/>
                <w:szCs w:val="18"/>
                <w:lang w:eastAsia="zh-CN"/>
              </w:rPr>
              <w:t>n257</w:t>
            </w:r>
          </w:p>
        </w:tc>
        <w:tc>
          <w:tcPr>
            <w:tcW w:w="0" w:type="auto"/>
          </w:tcPr>
          <w:p w14:paraId="2E5181D4" w14:textId="1E7ACC58" w:rsidR="003E5C4E" w:rsidRDefault="000C2F06" w:rsidP="00D74BAB">
            <w:pPr>
              <w:keepNext/>
              <w:keepLines/>
              <w:spacing w:after="0"/>
              <w:jc w:val="center"/>
              <w:rPr>
                <w:rFonts w:ascii="Arial" w:hAnsi="Arial"/>
                <w:sz w:val="18"/>
                <w:szCs w:val="18"/>
                <w:lang w:eastAsia="zh-CN"/>
              </w:rPr>
            </w:pPr>
            <w:r>
              <w:rPr>
                <w:rFonts w:ascii="Arial" w:hAnsi="Arial"/>
                <w:sz w:val="18"/>
                <w:szCs w:val="18"/>
                <w:lang w:eastAsia="zh-CN"/>
              </w:rPr>
              <w:t>26500 to 29500</w:t>
            </w:r>
          </w:p>
        </w:tc>
        <w:tc>
          <w:tcPr>
            <w:tcW w:w="0" w:type="auto"/>
          </w:tcPr>
          <w:p w14:paraId="28A040FE" w14:textId="58E629BA" w:rsidR="003E5C4E" w:rsidRDefault="00C02F09" w:rsidP="00D74BAB">
            <w:pPr>
              <w:keepNext/>
              <w:keepLines/>
              <w:spacing w:after="0"/>
              <w:jc w:val="center"/>
              <w:rPr>
                <w:rFonts w:ascii="Arial" w:hAnsi="Arial"/>
                <w:sz w:val="18"/>
                <w:szCs w:val="18"/>
                <w:lang w:eastAsia="zh-CN"/>
              </w:rPr>
            </w:pPr>
            <w:r>
              <w:rPr>
                <w:rFonts w:ascii="Arial" w:hAnsi="Arial"/>
                <w:sz w:val="18"/>
                <w:szCs w:val="18"/>
                <w:lang w:eastAsia="zh-CN"/>
              </w:rPr>
              <w:t>28000</w:t>
            </w:r>
          </w:p>
        </w:tc>
        <w:tc>
          <w:tcPr>
            <w:tcW w:w="0" w:type="auto"/>
            <w:shd w:val="clear" w:color="auto" w:fill="auto"/>
          </w:tcPr>
          <w:p w14:paraId="26EA276B" w14:textId="0E61FF41" w:rsidR="003E5C4E" w:rsidRDefault="003B22F6" w:rsidP="00D74BAB">
            <w:pPr>
              <w:keepNext/>
              <w:keepLines/>
              <w:spacing w:after="0"/>
              <w:jc w:val="center"/>
              <w:rPr>
                <w:rFonts w:ascii="Arial" w:hAnsi="Arial"/>
                <w:sz w:val="18"/>
                <w:szCs w:val="18"/>
                <w:lang w:eastAsia="zh-CN"/>
              </w:rPr>
            </w:pPr>
            <w:r>
              <w:rPr>
                <w:rFonts w:ascii="Arial" w:hAnsi="Arial"/>
                <w:sz w:val="18"/>
                <w:szCs w:val="18"/>
                <w:lang w:eastAsia="zh-CN"/>
              </w:rPr>
              <w:t>3000</w:t>
            </w:r>
          </w:p>
        </w:tc>
        <w:tc>
          <w:tcPr>
            <w:tcW w:w="0" w:type="auto"/>
          </w:tcPr>
          <w:p w14:paraId="7FF6F0DC" w14:textId="316C6F64" w:rsidR="003E5C4E" w:rsidRDefault="00A13E03" w:rsidP="00D74BAB">
            <w:pPr>
              <w:keepNext/>
              <w:keepLines/>
              <w:spacing w:after="0"/>
              <w:jc w:val="center"/>
              <w:rPr>
                <w:rFonts w:ascii="Arial" w:hAnsi="Arial"/>
                <w:sz w:val="18"/>
                <w:szCs w:val="18"/>
                <w:lang w:eastAsia="zh-CN"/>
              </w:rPr>
            </w:pPr>
            <w:r>
              <w:rPr>
                <w:rFonts w:ascii="Arial" w:hAnsi="Arial"/>
                <w:sz w:val="18"/>
                <w:szCs w:val="18"/>
                <w:lang w:eastAsia="zh-CN"/>
              </w:rPr>
              <w:t>10.7</w:t>
            </w:r>
          </w:p>
        </w:tc>
        <w:tc>
          <w:tcPr>
            <w:tcW w:w="0" w:type="auto"/>
          </w:tcPr>
          <w:p w14:paraId="3F832294" w14:textId="22986E3D" w:rsidR="003E5C4E" w:rsidRDefault="00C66B92" w:rsidP="00D74BAB">
            <w:pPr>
              <w:keepNext/>
              <w:keepLines/>
              <w:spacing w:after="0"/>
              <w:jc w:val="center"/>
              <w:rPr>
                <w:rFonts w:ascii="Arial" w:hAnsi="Arial"/>
                <w:sz w:val="18"/>
                <w:szCs w:val="18"/>
                <w:lang w:eastAsia="zh-CN"/>
              </w:rPr>
            </w:pPr>
            <w:r>
              <w:rPr>
                <w:rFonts w:ascii="Arial" w:hAnsi="Arial"/>
                <w:sz w:val="18"/>
                <w:szCs w:val="18"/>
                <w:lang w:eastAsia="zh-CN"/>
              </w:rPr>
              <w:t>1.2</w:t>
            </w:r>
          </w:p>
        </w:tc>
      </w:tr>
      <w:tr w:rsidR="003E5C4E" w:rsidRPr="000C0827" w14:paraId="01A3FBD3" w14:textId="77777777" w:rsidTr="00D74BAB">
        <w:trPr>
          <w:jc w:val="center"/>
        </w:trPr>
        <w:tc>
          <w:tcPr>
            <w:tcW w:w="0" w:type="auto"/>
          </w:tcPr>
          <w:p w14:paraId="37F6F1F6" w14:textId="0BFFE758" w:rsidR="003E5C4E" w:rsidRDefault="003E5C4E" w:rsidP="00D74BAB">
            <w:pPr>
              <w:keepNext/>
              <w:keepLines/>
              <w:spacing w:after="0"/>
              <w:jc w:val="center"/>
              <w:rPr>
                <w:rFonts w:ascii="Arial" w:hAnsi="Arial"/>
                <w:sz w:val="18"/>
                <w:szCs w:val="18"/>
                <w:lang w:eastAsia="zh-CN"/>
              </w:rPr>
            </w:pPr>
            <w:r>
              <w:rPr>
                <w:rFonts w:ascii="Arial" w:hAnsi="Arial"/>
                <w:sz w:val="18"/>
                <w:szCs w:val="18"/>
                <w:lang w:eastAsia="zh-CN"/>
              </w:rPr>
              <w:t>n258</w:t>
            </w:r>
          </w:p>
        </w:tc>
        <w:tc>
          <w:tcPr>
            <w:tcW w:w="0" w:type="auto"/>
          </w:tcPr>
          <w:p w14:paraId="129A6E9B" w14:textId="25406511" w:rsidR="003E5C4E" w:rsidRDefault="000C2F06" w:rsidP="00D74BAB">
            <w:pPr>
              <w:keepNext/>
              <w:keepLines/>
              <w:spacing w:after="0"/>
              <w:jc w:val="center"/>
              <w:rPr>
                <w:rFonts w:ascii="Arial" w:hAnsi="Arial"/>
                <w:sz w:val="18"/>
                <w:szCs w:val="18"/>
                <w:lang w:eastAsia="zh-CN"/>
              </w:rPr>
            </w:pPr>
            <w:r>
              <w:rPr>
                <w:rFonts w:ascii="Arial" w:hAnsi="Arial"/>
                <w:sz w:val="18"/>
                <w:szCs w:val="18"/>
                <w:lang w:eastAsia="zh-CN"/>
              </w:rPr>
              <w:t>24250 to 27500</w:t>
            </w:r>
          </w:p>
        </w:tc>
        <w:tc>
          <w:tcPr>
            <w:tcW w:w="0" w:type="auto"/>
          </w:tcPr>
          <w:p w14:paraId="17AD3F1D" w14:textId="04D24FF0" w:rsidR="003E5C4E" w:rsidRDefault="00040390" w:rsidP="00D74BAB">
            <w:pPr>
              <w:keepNext/>
              <w:keepLines/>
              <w:spacing w:after="0"/>
              <w:jc w:val="center"/>
              <w:rPr>
                <w:rFonts w:ascii="Arial" w:hAnsi="Arial"/>
                <w:sz w:val="18"/>
                <w:szCs w:val="18"/>
                <w:lang w:eastAsia="zh-CN"/>
              </w:rPr>
            </w:pPr>
            <w:r>
              <w:rPr>
                <w:rFonts w:ascii="Arial" w:hAnsi="Arial"/>
                <w:sz w:val="18"/>
                <w:szCs w:val="18"/>
                <w:lang w:eastAsia="zh-CN"/>
              </w:rPr>
              <w:t>25875</w:t>
            </w:r>
          </w:p>
        </w:tc>
        <w:tc>
          <w:tcPr>
            <w:tcW w:w="0" w:type="auto"/>
            <w:shd w:val="clear" w:color="auto" w:fill="auto"/>
          </w:tcPr>
          <w:p w14:paraId="6C5AFFB8" w14:textId="7CC0A98D" w:rsidR="003E5C4E" w:rsidRDefault="00040390" w:rsidP="00D74BAB">
            <w:pPr>
              <w:keepNext/>
              <w:keepLines/>
              <w:spacing w:after="0"/>
              <w:jc w:val="center"/>
              <w:rPr>
                <w:rFonts w:ascii="Arial" w:hAnsi="Arial"/>
                <w:sz w:val="18"/>
                <w:szCs w:val="18"/>
                <w:lang w:eastAsia="zh-CN"/>
              </w:rPr>
            </w:pPr>
            <w:r>
              <w:rPr>
                <w:rFonts w:ascii="Arial" w:hAnsi="Arial"/>
                <w:sz w:val="18"/>
                <w:szCs w:val="18"/>
                <w:lang w:eastAsia="zh-CN"/>
              </w:rPr>
              <w:t>3250</w:t>
            </w:r>
          </w:p>
        </w:tc>
        <w:tc>
          <w:tcPr>
            <w:tcW w:w="0" w:type="auto"/>
          </w:tcPr>
          <w:p w14:paraId="7A111AEB" w14:textId="3DE578A8" w:rsidR="003E5C4E" w:rsidRDefault="00455FB3" w:rsidP="00D74BAB">
            <w:pPr>
              <w:keepNext/>
              <w:keepLines/>
              <w:spacing w:after="0"/>
              <w:jc w:val="center"/>
              <w:rPr>
                <w:rFonts w:ascii="Arial" w:hAnsi="Arial"/>
                <w:sz w:val="18"/>
                <w:szCs w:val="18"/>
                <w:lang w:eastAsia="zh-CN"/>
              </w:rPr>
            </w:pPr>
            <w:r>
              <w:rPr>
                <w:rFonts w:ascii="Arial" w:hAnsi="Arial"/>
                <w:sz w:val="18"/>
                <w:szCs w:val="18"/>
                <w:lang w:eastAsia="zh-CN"/>
              </w:rPr>
              <w:t>12.6</w:t>
            </w:r>
          </w:p>
        </w:tc>
        <w:tc>
          <w:tcPr>
            <w:tcW w:w="0" w:type="auto"/>
          </w:tcPr>
          <w:p w14:paraId="7D42AAEB" w14:textId="41D94674" w:rsidR="003E5C4E" w:rsidRDefault="00D60DE9" w:rsidP="00D74BAB">
            <w:pPr>
              <w:keepNext/>
              <w:keepLines/>
              <w:spacing w:after="0"/>
              <w:jc w:val="center"/>
              <w:rPr>
                <w:rFonts w:ascii="Arial" w:hAnsi="Arial"/>
                <w:sz w:val="18"/>
                <w:szCs w:val="18"/>
                <w:lang w:eastAsia="zh-CN"/>
              </w:rPr>
            </w:pPr>
            <w:r>
              <w:rPr>
                <w:rFonts w:ascii="Arial" w:hAnsi="Arial"/>
                <w:sz w:val="18"/>
                <w:szCs w:val="18"/>
                <w:lang w:eastAsia="zh-CN"/>
              </w:rPr>
              <w:t>1.3</w:t>
            </w:r>
          </w:p>
        </w:tc>
      </w:tr>
      <w:tr w:rsidR="003E5C4E" w:rsidRPr="000C0827" w14:paraId="4755CA30" w14:textId="77777777" w:rsidTr="00D74BAB">
        <w:trPr>
          <w:jc w:val="center"/>
        </w:trPr>
        <w:tc>
          <w:tcPr>
            <w:tcW w:w="0" w:type="auto"/>
          </w:tcPr>
          <w:p w14:paraId="3D4DF22C" w14:textId="33A3060F" w:rsidR="003E5C4E" w:rsidRDefault="003E5C4E" w:rsidP="00D74BAB">
            <w:pPr>
              <w:keepNext/>
              <w:keepLines/>
              <w:spacing w:after="0"/>
              <w:jc w:val="center"/>
              <w:rPr>
                <w:rFonts w:ascii="Arial" w:hAnsi="Arial"/>
                <w:sz w:val="18"/>
                <w:szCs w:val="18"/>
                <w:lang w:eastAsia="zh-CN"/>
              </w:rPr>
            </w:pPr>
            <w:r>
              <w:rPr>
                <w:rFonts w:ascii="Arial" w:hAnsi="Arial"/>
                <w:sz w:val="18"/>
                <w:szCs w:val="18"/>
                <w:lang w:eastAsia="zh-CN"/>
              </w:rPr>
              <w:t>n259</w:t>
            </w:r>
          </w:p>
        </w:tc>
        <w:tc>
          <w:tcPr>
            <w:tcW w:w="0" w:type="auto"/>
          </w:tcPr>
          <w:p w14:paraId="26CFCAC0" w14:textId="159C27D8" w:rsidR="003E5C4E" w:rsidRDefault="00B92489" w:rsidP="00D74BAB">
            <w:pPr>
              <w:keepNext/>
              <w:keepLines/>
              <w:spacing w:after="0"/>
              <w:jc w:val="center"/>
              <w:rPr>
                <w:rFonts w:ascii="Arial" w:hAnsi="Arial"/>
                <w:sz w:val="18"/>
                <w:szCs w:val="18"/>
                <w:lang w:eastAsia="zh-CN"/>
              </w:rPr>
            </w:pPr>
            <w:r>
              <w:rPr>
                <w:rFonts w:ascii="Arial" w:hAnsi="Arial"/>
                <w:sz w:val="18"/>
                <w:szCs w:val="18"/>
                <w:lang w:eastAsia="zh-CN"/>
              </w:rPr>
              <w:t>39500 to 43500</w:t>
            </w:r>
          </w:p>
        </w:tc>
        <w:tc>
          <w:tcPr>
            <w:tcW w:w="0" w:type="auto"/>
          </w:tcPr>
          <w:p w14:paraId="725065A3" w14:textId="1BE70B20" w:rsidR="003E5C4E" w:rsidRDefault="008616A7" w:rsidP="00D74BAB">
            <w:pPr>
              <w:keepNext/>
              <w:keepLines/>
              <w:spacing w:after="0"/>
              <w:jc w:val="center"/>
              <w:rPr>
                <w:rFonts w:ascii="Arial" w:hAnsi="Arial"/>
                <w:sz w:val="18"/>
                <w:szCs w:val="18"/>
                <w:lang w:eastAsia="zh-CN"/>
              </w:rPr>
            </w:pPr>
            <w:r>
              <w:rPr>
                <w:rFonts w:ascii="Arial" w:hAnsi="Arial"/>
                <w:sz w:val="18"/>
                <w:szCs w:val="18"/>
                <w:lang w:eastAsia="zh-CN"/>
              </w:rPr>
              <w:t>41500</w:t>
            </w:r>
          </w:p>
        </w:tc>
        <w:tc>
          <w:tcPr>
            <w:tcW w:w="0" w:type="auto"/>
            <w:shd w:val="clear" w:color="auto" w:fill="auto"/>
          </w:tcPr>
          <w:p w14:paraId="11580E63" w14:textId="2143962F" w:rsidR="003E5C4E" w:rsidRDefault="008616A7" w:rsidP="00D74BAB">
            <w:pPr>
              <w:keepNext/>
              <w:keepLines/>
              <w:spacing w:after="0"/>
              <w:jc w:val="center"/>
              <w:rPr>
                <w:rFonts w:ascii="Arial" w:hAnsi="Arial"/>
                <w:sz w:val="18"/>
                <w:szCs w:val="18"/>
                <w:lang w:eastAsia="zh-CN"/>
              </w:rPr>
            </w:pPr>
            <w:r>
              <w:rPr>
                <w:rFonts w:ascii="Arial" w:hAnsi="Arial"/>
                <w:sz w:val="18"/>
                <w:szCs w:val="18"/>
                <w:lang w:eastAsia="zh-CN"/>
              </w:rPr>
              <w:t>4000</w:t>
            </w:r>
          </w:p>
        </w:tc>
        <w:tc>
          <w:tcPr>
            <w:tcW w:w="0" w:type="auto"/>
          </w:tcPr>
          <w:p w14:paraId="7A2C9C4A" w14:textId="285A286A" w:rsidR="003E5C4E" w:rsidRDefault="009B1726" w:rsidP="00D74BAB">
            <w:pPr>
              <w:keepNext/>
              <w:keepLines/>
              <w:spacing w:after="0"/>
              <w:jc w:val="center"/>
              <w:rPr>
                <w:rFonts w:ascii="Arial" w:hAnsi="Arial"/>
                <w:sz w:val="18"/>
                <w:szCs w:val="18"/>
                <w:lang w:eastAsia="zh-CN"/>
              </w:rPr>
            </w:pPr>
            <w:r>
              <w:rPr>
                <w:rFonts w:ascii="Arial" w:hAnsi="Arial"/>
                <w:sz w:val="18"/>
                <w:szCs w:val="18"/>
                <w:lang w:eastAsia="zh-CN"/>
              </w:rPr>
              <w:t>9.6</w:t>
            </w:r>
          </w:p>
        </w:tc>
        <w:tc>
          <w:tcPr>
            <w:tcW w:w="0" w:type="auto"/>
          </w:tcPr>
          <w:p w14:paraId="1C74C928" w14:textId="1EBCB84F" w:rsidR="003E5C4E" w:rsidRDefault="00400D4A" w:rsidP="00D74BAB">
            <w:pPr>
              <w:keepNext/>
              <w:keepLines/>
              <w:spacing w:after="0"/>
              <w:jc w:val="center"/>
              <w:rPr>
                <w:rFonts w:ascii="Arial" w:hAnsi="Arial"/>
                <w:sz w:val="18"/>
                <w:szCs w:val="18"/>
                <w:lang w:eastAsia="zh-CN"/>
              </w:rPr>
            </w:pPr>
            <w:r>
              <w:rPr>
                <w:rFonts w:ascii="Arial" w:hAnsi="Arial"/>
                <w:sz w:val="18"/>
                <w:szCs w:val="18"/>
                <w:lang w:eastAsia="zh-CN"/>
              </w:rPr>
              <w:t>1.2</w:t>
            </w:r>
          </w:p>
        </w:tc>
      </w:tr>
      <w:tr w:rsidR="003E5C4E" w:rsidRPr="000C0827" w14:paraId="08B08EDB" w14:textId="77777777" w:rsidTr="00D74BAB">
        <w:trPr>
          <w:jc w:val="center"/>
        </w:trPr>
        <w:tc>
          <w:tcPr>
            <w:tcW w:w="0" w:type="auto"/>
          </w:tcPr>
          <w:p w14:paraId="413A784B" w14:textId="36DBB623" w:rsidR="003E5C4E" w:rsidRDefault="003E5C4E" w:rsidP="00D74BAB">
            <w:pPr>
              <w:keepNext/>
              <w:keepLines/>
              <w:spacing w:after="0"/>
              <w:jc w:val="center"/>
              <w:rPr>
                <w:rFonts w:ascii="Arial" w:hAnsi="Arial"/>
                <w:sz w:val="18"/>
                <w:szCs w:val="18"/>
                <w:lang w:eastAsia="zh-CN"/>
              </w:rPr>
            </w:pPr>
            <w:r>
              <w:rPr>
                <w:rFonts w:ascii="Arial" w:hAnsi="Arial"/>
                <w:sz w:val="18"/>
                <w:szCs w:val="18"/>
                <w:lang w:eastAsia="zh-CN"/>
              </w:rPr>
              <w:t>n260</w:t>
            </w:r>
          </w:p>
        </w:tc>
        <w:tc>
          <w:tcPr>
            <w:tcW w:w="0" w:type="auto"/>
          </w:tcPr>
          <w:p w14:paraId="524F596E" w14:textId="6C5096A1" w:rsidR="003E5C4E" w:rsidRDefault="00B92489" w:rsidP="00D74BAB">
            <w:pPr>
              <w:keepNext/>
              <w:keepLines/>
              <w:spacing w:after="0"/>
              <w:jc w:val="center"/>
              <w:rPr>
                <w:rFonts w:ascii="Arial" w:hAnsi="Arial"/>
                <w:sz w:val="18"/>
                <w:szCs w:val="18"/>
                <w:lang w:eastAsia="zh-CN"/>
              </w:rPr>
            </w:pPr>
            <w:r>
              <w:rPr>
                <w:rFonts w:ascii="Arial" w:hAnsi="Arial"/>
                <w:sz w:val="18"/>
                <w:szCs w:val="18"/>
                <w:lang w:eastAsia="zh-CN"/>
              </w:rPr>
              <w:t>37000 to 40000</w:t>
            </w:r>
          </w:p>
        </w:tc>
        <w:tc>
          <w:tcPr>
            <w:tcW w:w="0" w:type="auto"/>
          </w:tcPr>
          <w:p w14:paraId="7B259B73" w14:textId="7A7AF8DB" w:rsidR="003E5C4E" w:rsidRDefault="0012339A" w:rsidP="00D74BAB">
            <w:pPr>
              <w:keepNext/>
              <w:keepLines/>
              <w:spacing w:after="0"/>
              <w:jc w:val="center"/>
              <w:rPr>
                <w:rFonts w:ascii="Arial" w:hAnsi="Arial"/>
                <w:sz w:val="18"/>
                <w:szCs w:val="18"/>
                <w:lang w:eastAsia="zh-CN"/>
              </w:rPr>
            </w:pPr>
            <w:r>
              <w:rPr>
                <w:rFonts w:ascii="Arial" w:hAnsi="Arial"/>
                <w:sz w:val="18"/>
                <w:szCs w:val="18"/>
                <w:lang w:eastAsia="zh-CN"/>
              </w:rPr>
              <w:t>38500</w:t>
            </w:r>
          </w:p>
        </w:tc>
        <w:tc>
          <w:tcPr>
            <w:tcW w:w="0" w:type="auto"/>
            <w:shd w:val="clear" w:color="auto" w:fill="auto"/>
          </w:tcPr>
          <w:p w14:paraId="6CC9928C" w14:textId="38C10B66" w:rsidR="003E5C4E" w:rsidRDefault="0012339A" w:rsidP="00D74BAB">
            <w:pPr>
              <w:keepNext/>
              <w:keepLines/>
              <w:spacing w:after="0"/>
              <w:jc w:val="center"/>
              <w:rPr>
                <w:rFonts w:ascii="Arial" w:hAnsi="Arial"/>
                <w:sz w:val="18"/>
                <w:szCs w:val="18"/>
                <w:lang w:eastAsia="zh-CN"/>
              </w:rPr>
            </w:pPr>
            <w:r>
              <w:rPr>
                <w:rFonts w:ascii="Arial" w:hAnsi="Arial"/>
                <w:sz w:val="18"/>
                <w:szCs w:val="18"/>
                <w:lang w:eastAsia="zh-CN"/>
              </w:rPr>
              <w:t>3000</w:t>
            </w:r>
          </w:p>
        </w:tc>
        <w:tc>
          <w:tcPr>
            <w:tcW w:w="0" w:type="auto"/>
          </w:tcPr>
          <w:p w14:paraId="0C07E3CC" w14:textId="41B6CEC1" w:rsidR="003E5C4E" w:rsidRDefault="009B1726" w:rsidP="00D74BAB">
            <w:pPr>
              <w:keepNext/>
              <w:keepLines/>
              <w:spacing w:after="0"/>
              <w:jc w:val="center"/>
              <w:rPr>
                <w:rFonts w:ascii="Arial" w:hAnsi="Arial"/>
                <w:sz w:val="18"/>
                <w:szCs w:val="18"/>
                <w:lang w:eastAsia="zh-CN"/>
              </w:rPr>
            </w:pPr>
            <w:r>
              <w:rPr>
                <w:rFonts w:ascii="Arial" w:hAnsi="Arial"/>
                <w:sz w:val="18"/>
                <w:szCs w:val="18"/>
                <w:lang w:eastAsia="zh-CN"/>
              </w:rPr>
              <w:t>7.8</w:t>
            </w:r>
          </w:p>
        </w:tc>
        <w:tc>
          <w:tcPr>
            <w:tcW w:w="0" w:type="auto"/>
          </w:tcPr>
          <w:p w14:paraId="25BAC1FB" w14:textId="3A3C080F" w:rsidR="003E5C4E" w:rsidRDefault="004A1001" w:rsidP="00D74BAB">
            <w:pPr>
              <w:keepNext/>
              <w:keepLines/>
              <w:spacing w:after="0"/>
              <w:jc w:val="center"/>
              <w:rPr>
                <w:rFonts w:ascii="Arial" w:hAnsi="Arial"/>
                <w:sz w:val="18"/>
                <w:szCs w:val="18"/>
                <w:lang w:eastAsia="zh-CN"/>
              </w:rPr>
            </w:pPr>
            <w:r>
              <w:rPr>
                <w:rFonts w:ascii="Arial" w:hAnsi="Arial"/>
                <w:sz w:val="18"/>
                <w:szCs w:val="18"/>
                <w:lang w:eastAsia="zh-CN"/>
              </w:rPr>
              <w:t>1.2</w:t>
            </w:r>
          </w:p>
        </w:tc>
      </w:tr>
      <w:tr w:rsidR="003E5C4E" w:rsidRPr="000C0827" w14:paraId="60917612" w14:textId="77777777" w:rsidTr="00D74BAB">
        <w:trPr>
          <w:jc w:val="center"/>
        </w:trPr>
        <w:tc>
          <w:tcPr>
            <w:tcW w:w="0" w:type="auto"/>
          </w:tcPr>
          <w:p w14:paraId="242917E2" w14:textId="2C3969AF" w:rsidR="003E5C4E" w:rsidRDefault="003E5C4E" w:rsidP="00D74BAB">
            <w:pPr>
              <w:keepNext/>
              <w:keepLines/>
              <w:spacing w:after="0"/>
              <w:jc w:val="center"/>
              <w:rPr>
                <w:rFonts w:ascii="Arial" w:hAnsi="Arial"/>
                <w:sz w:val="18"/>
                <w:szCs w:val="18"/>
                <w:lang w:eastAsia="zh-CN"/>
              </w:rPr>
            </w:pPr>
            <w:r>
              <w:rPr>
                <w:rFonts w:ascii="Arial" w:hAnsi="Arial"/>
                <w:sz w:val="18"/>
                <w:szCs w:val="18"/>
                <w:lang w:eastAsia="zh-CN"/>
              </w:rPr>
              <w:t>n261</w:t>
            </w:r>
          </w:p>
        </w:tc>
        <w:tc>
          <w:tcPr>
            <w:tcW w:w="0" w:type="auto"/>
          </w:tcPr>
          <w:p w14:paraId="1C6B55F0" w14:textId="68411D5F" w:rsidR="003E5C4E" w:rsidRDefault="00B92489" w:rsidP="00D74BAB">
            <w:pPr>
              <w:keepNext/>
              <w:keepLines/>
              <w:spacing w:after="0"/>
              <w:jc w:val="center"/>
              <w:rPr>
                <w:rFonts w:ascii="Arial" w:hAnsi="Arial"/>
                <w:sz w:val="18"/>
                <w:szCs w:val="18"/>
                <w:lang w:eastAsia="zh-CN"/>
              </w:rPr>
            </w:pPr>
            <w:r>
              <w:rPr>
                <w:rFonts w:ascii="Arial" w:hAnsi="Arial"/>
                <w:sz w:val="18"/>
                <w:szCs w:val="18"/>
                <w:lang w:eastAsia="zh-CN"/>
              </w:rPr>
              <w:t>27500 to 28350</w:t>
            </w:r>
          </w:p>
        </w:tc>
        <w:tc>
          <w:tcPr>
            <w:tcW w:w="0" w:type="auto"/>
          </w:tcPr>
          <w:p w14:paraId="5785F737" w14:textId="0F56F40E" w:rsidR="003E5C4E" w:rsidRDefault="00715036" w:rsidP="00D74BAB">
            <w:pPr>
              <w:keepNext/>
              <w:keepLines/>
              <w:spacing w:after="0"/>
              <w:jc w:val="center"/>
              <w:rPr>
                <w:rFonts w:ascii="Arial" w:hAnsi="Arial"/>
                <w:sz w:val="18"/>
                <w:szCs w:val="18"/>
                <w:lang w:eastAsia="zh-CN"/>
              </w:rPr>
            </w:pPr>
            <w:r>
              <w:rPr>
                <w:rFonts w:ascii="Arial" w:hAnsi="Arial"/>
                <w:sz w:val="18"/>
                <w:szCs w:val="18"/>
                <w:lang w:eastAsia="zh-CN"/>
              </w:rPr>
              <w:t>27925</w:t>
            </w:r>
          </w:p>
        </w:tc>
        <w:tc>
          <w:tcPr>
            <w:tcW w:w="0" w:type="auto"/>
            <w:shd w:val="clear" w:color="auto" w:fill="auto"/>
          </w:tcPr>
          <w:p w14:paraId="4969E913" w14:textId="5E2DDBC8" w:rsidR="003E5C4E" w:rsidRDefault="00715036" w:rsidP="00D74BAB">
            <w:pPr>
              <w:keepNext/>
              <w:keepLines/>
              <w:spacing w:after="0"/>
              <w:jc w:val="center"/>
              <w:rPr>
                <w:rFonts w:ascii="Arial" w:hAnsi="Arial"/>
                <w:sz w:val="18"/>
                <w:szCs w:val="18"/>
                <w:lang w:eastAsia="zh-CN"/>
              </w:rPr>
            </w:pPr>
            <w:r>
              <w:rPr>
                <w:rFonts w:ascii="Arial" w:hAnsi="Arial"/>
                <w:sz w:val="18"/>
                <w:szCs w:val="18"/>
                <w:lang w:eastAsia="zh-CN"/>
              </w:rPr>
              <w:t>850</w:t>
            </w:r>
          </w:p>
        </w:tc>
        <w:tc>
          <w:tcPr>
            <w:tcW w:w="0" w:type="auto"/>
          </w:tcPr>
          <w:p w14:paraId="7F1F4D8C" w14:textId="6941F9E4" w:rsidR="003E5C4E" w:rsidRDefault="008A3D53" w:rsidP="00D74BAB">
            <w:pPr>
              <w:keepNext/>
              <w:keepLines/>
              <w:spacing w:after="0"/>
              <w:jc w:val="center"/>
              <w:rPr>
                <w:rFonts w:ascii="Arial" w:hAnsi="Arial"/>
                <w:sz w:val="18"/>
                <w:szCs w:val="18"/>
                <w:lang w:eastAsia="zh-CN"/>
              </w:rPr>
            </w:pPr>
            <w:r>
              <w:rPr>
                <w:rFonts w:ascii="Arial" w:hAnsi="Arial"/>
                <w:sz w:val="18"/>
                <w:szCs w:val="18"/>
                <w:lang w:eastAsia="zh-CN"/>
              </w:rPr>
              <w:t>3.0</w:t>
            </w:r>
          </w:p>
        </w:tc>
        <w:tc>
          <w:tcPr>
            <w:tcW w:w="0" w:type="auto"/>
          </w:tcPr>
          <w:p w14:paraId="6EEEF748" w14:textId="62F8278E" w:rsidR="003E5C4E" w:rsidRDefault="00EF0FED" w:rsidP="00D74BAB">
            <w:pPr>
              <w:keepNext/>
              <w:keepLines/>
              <w:spacing w:after="0"/>
              <w:jc w:val="center"/>
              <w:rPr>
                <w:rFonts w:ascii="Arial" w:hAnsi="Arial"/>
                <w:sz w:val="18"/>
                <w:szCs w:val="18"/>
                <w:lang w:eastAsia="zh-CN"/>
              </w:rPr>
            </w:pPr>
            <w:r>
              <w:rPr>
                <w:rFonts w:ascii="Arial" w:hAnsi="Arial"/>
                <w:sz w:val="18"/>
                <w:szCs w:val="18"/>
                <w:lang w:eastAsia="zh-CN"/>
              </w:rPr>
              <w:t>1.1</w:t>
            </w:r>
          </w:p>
        </w:tc>
      </w:tr>
      <w:tr w:rsidR="003E5C4E" w:rsidRPr="000C0827" w14:paraId="360D527D" w14:textId="08E39154" w:rsidTr="00D74BAB">
        <w:trPr>
          <w:jc w:val="center"/>
        </w:trPr>
        <w:tc>
          <w:tcPr>
            <w:tcW w:w="0" w:type="auto"/>
          </w:tcPr>
          <w:p w14:paraId="31B4AC20" w14:textId="1BC37001" w:rsidR="003E5C4E" w:rsidRPr="00EB1638" w:rsidRDefault="00361A45" w:rsidP="00D74BAB">
            <w:pPr>
              <w:keepNext/>
              <w:keepLines/>
              <w:spacing w:after="0"/>
              <w:jc w:val="center"/>
              <w:rPr>
                <w:rFonts w:ascii="Arial" w:hAnsi="Arial"/>
                <w:i/>
                <w:iCs/>
                <w:sz w:val="18"/>
                <w:szCs w:val="18"/>
                <w:lang w:eastAsia="zh-CN"/>
              </w:rPr>
            </w:pPr>
            <w:r w:rsidRPr="00EB1638">
              <w:rPr>
                <w:rFonts w:ascii="Arial" w:hAnsi="Arial"/>
                <w:i/>
                <w:iCs/>
                <w:sz w:val="18"/>
                <w:szCs w:val="18"/>
                <w:lang w:eastAsia="zh-CN"/>
              </w:rPr>
              <w:t>Proposed l</w:t>
            </w:r>
            <w:r w:rsidR="003E5C4E" w:rsidRPr="00EB1638">
              <w:rPr>
                <w:rFonts w:ascii="Arial" w:hAnsi="Arial"/>
                <w:i/>
                <w:iCs/>
                <w:sz w:val="18"/>
                <w:szCs w:val="18"/>
                <w:lang w:eastAsia="zh-CN"/>
              </w:rPr>
              <w:t>icensed</w:t>
            </w:r>
            <w:r w:rsidRPr="00EB1638">
              <w:rPr>
                <w:rFonts w:ascii="Arial" w:hAnsi="Arial"/>
                <w:i/>
                <w:iCs/>
                <w:sz w:val="18"/>
                <w:szCs w:val="18"/>
                <w:lang w:eastAsia="zh-CN"/>
              </w:rPr>
              <w:t xml:space="preserve"> band</w:t>
            </w:r>
          </w:p>
        </w:tc>
        <w:tc>
          <w:tcPr>
            <w:tcW w:w="0" w:type="auto"/>
          </w:tcPr>
          <w:p w14:paraId="16AD3DE3" w14:textId="7C87ADE0" w:rsidR="003E5C4E" w:rsidRDefault="00B92489" w:rsidP="00D74BAB">
            <w:pPr>
              <w:keepNext/>
              <w:keepLines/>
              <w:spacing w:after="0"/>
              <w:jc w:val="center"/>
              <w:rPr>
                <w:rFonts w:ascii="Arial" w:hAnsi="Arial"/>
                <w:sz w:val="18"/>
                <w:szCs w:val="18"/>
                <w:lang w:eastAsia="zh-CN"/>
              </w:rPr>
            </w:pPr>
            <w:r>
              <w:rPr>
                <w:rFonts w:ascii="Arial" w:hAnsi="Arial"/>
                <w:sz w:val="18"/>
                <w:szCs w:val="18"/>
                <w:lang w:eastAsia="zh-CN"/>
              </w:rPr>
              <w:t>66000 to 71000</w:t>
            </w:r>
          </w:p>
        </w:tc>
        <w:tc>
          <w:tcPr>
            <w:tcW w:w="0" w:type="auto"/>
          </w:tcPr>
          <w:p w14:paraId="364A0354" w14:textId="1F4AE12D" w:rsidR="003E5C4E" w:rsidRDefault="003E5C4E" w:rsidP="00D74BAB">
            <w:pPr>
              <w:keepNext/>
              <w:keepLines/>
              <w:spacing w:after="0"/>
              <w:jc w:val="center"/>
              <w:rPr>
                <w:rFonts w:ascii="Arial" w:hAnsi="Arial"/>
                <w:sz w:val="18"/>
                <w:szCs w:val="18"/>
                <w:lang w:eastAsia="zh-CN"/>
              </w:rPr>
            </w:pPr>
            <w:r>
              <w:rPr>
                <w:rFonts w:ascii="Arial" w:hAnsi="Arial"/>
                <w:sz w:val="18"/>
                <w:szCs w:val="18"/>
                <w:lang w:eastAsia="zh-CN"/>
              </w:rPr>
              <w:t>68500</w:t>
            </w:r>
          </w:p>
        </w:tc>
        <w:tc>
          <w:tcPr>
            <w:tcW w:w="0" w:type="auto"/>
            <w:shd w:val="clear" w:color="auto" w:fill="auto"/>
          </w:tcPr>
          <w:p w14:paraId="7B3C17CC" w14:textId="2F785462" w:rsidR="003E5C4E" w:rsidRPr="000C0827" w:rsidRDefault="003E5C4E" w:rsidP="00D74BAB">
            <w:pPr>
              <w:keepNext/>
              <w:keepLines/>
              <w:spacing w:after="0"/>
              <w:jc w:val="center"/>
              <w:rPr>
                <w:rFonts w:ascii="Arial" w:hAnsi="Arial"/>
                <w:sz w:val="18"/>
                <w:szCs w:val="18"/>
                <w:lang w:eastAsia="zh-CN"/>
              </w:rPr>
            </w:pPr>
            <w:r>
              <w:rPr>
                <w:rFonts w:ascii="Arial" w:hAnsi="Arial"/>
                <w:sz w:val="18"/>
                <w:szCs w:val="18"/>
                <w:lang w:eastAsia="zh-CN"/>
              </w:rPr>
              <w:t>5000</w:t>
            </w:r>
          </w:p>
        </w:tc>
        <w:tc>
          <w:tcPr>
            <w:tcW w:w="0" w:type="auto"/>
          </w:tcPr>
          <w:p w14:paraId="4B69D496" w14:textId="06CA7420" w:rsidR="003E5C4E" w:rsidRDefault="003E5C4E" w:rsidP="00D74BAB">
            <w:pPr>
              <w:keepNext/>
              <w:keepLines/>
              <w:spacing w:after="0"/>
              <w:jc w:val="center"/>
              <w:rPr>
                <w:rFonts w:ascii="Arial" w:hAnsi="Arial"/>
                <w:sz w:val="18"/>
                <w:szCs w:val="18"/>
                <w:lang w:eastAsia="zh-CN"/>
              </w:rPr>
            </w:pPr>
            <w:r>
              <w:rPr>
                <w:rFonts w:ascii="Arial" w:hAnsi="Arial"/>
                <w:sz w:val="18"/>
                <w:szCs w:val="18"/>
                <w:lang w:eastAsia="zh-CN"/>
              </w:rPr>
              <w:t>7.3</w:t>
            </w:r>
          </w:p>
        </w:tc>
        <w:tc>
          <w:tcPr>
            <w:tcW w:w="0" w:type="auto"/>
          </w:tcPr>
          <w:p w14:paraId="1D4B05AE" w14:textId="0BB3BD74" w:rsidR="003E5C4E" w:rsidRDefault="003E5C4E" w:rsidP="00D74BAB">
            <w:pPr>
              <w:keepNext/>
              <w:keepLines/>
              <w:spacing w:after="0"/>
              <w:jc w:val="center"/>
              <w:rPr>
                <w:rFonts w:ascii="Arial" w:hAnsi="Arial"/>
                <w:sz w:val="18"/>
                <w:szCs w:val="18"/>
                <w:lang w:eastAsia="zh-CN"/>
              </w:rPr>
            </w:pPr>
            <w:r>
              <w:rPr>
                <w:rFonts w:ascii="Arial" w:hAnsi="Arial"/>
                <w:sz w:val="18"/>
                <w:szCs w:val="18"/>
                <w:lang w:eastAsia="zh-CN"/>
              </w:rPr>
              <w:t>1.2</w:t>
            </w:r>
          </w:p>
        </w:tc>
      </w:tr>
      <w:tr w:rsidR="003E5C4E" w:rsidRPr="000C0827" w14:paraId="47E2004F" w14:textId="75CD0A63" w:rsidTr="00D74BAB">
        <w:trPr>
          <w:jc w:val="center"/>
        </w:trPr>
        <w:tc>
          <w:tcPr>
            <w:tcW w:w="0" w:type="auto"/>
          </w:tcPr>
          <w:p w14:paraId="382250A4" w14:textId="266C01EB" w:rsidR="003E5C4E" w:rsidRPr="00EB1638" w:rsidRDefault="00361A45" w:rsidP="00D74BAB">
            <w:pPr>
              <w:keepNext/>
              <w:keepLines/>
              <w:spacing w:after="0"/>
              <w:jc w:val="center"/>
              <w:rPr>
                <w:rFonts w:ascii="Arial" w:hAnsi="Arial"/>
                <w:i/>
                <w:iCs/>
                <w:sz w:val="18"/>
                <w:lang w:eastAsia="x-none"/>
              </w:rPr>
            </w:pPr>
            <w:r w:rsidRPr="00EB1638">
              <w:rPr>
                <w:rFonts w:ascii="Arial" w:hAnsi="Arial"/>
                <w:i/>
                <w:iCs/>
                <w:sz w:val="18"/>
                <w:lang w:eastAsia="x-none"/>
              </w:rPr>
              <w:t>Proposed u</w:t>
            </w:r>
            <w:r w:rsidR="003E5C4E" w:rsidRPr="00EB1638">
              <w:rPr>
                <w:rFonts w:ascii="Arial" w:hAnsi="Arial"/>
                <w:i/>
                <w:iCs/>
                <w:sz w:val="18"/>
                <w:lang w:eastAsia="x-none"/>
              </w:rPr>
              <w:t>nlicensed</w:t>
            </w:r>
            <w:r w:rsidRPr="00EB1638">
              <w:rPr>
                <w:rFonts w:ascii="Arial" w:hAnsi="Arial"/>
                <w:i/>
                <w:iCs/>
                <w:sz w:val="18"/>
                <w:lang w:eastAsia="x-none"/>
              </w:rPr>
              <w:t xml:space="preserve"> band</w:t>
            </w:r>
          </w:p>
        </w:tc>
        <w:tc>
          <w:tcPr>
            <w:tcW w:w="0" w:type="auto"/>
          </w:tcPr>
          <w:p w14:paraId="11B78721" w14:textId="457BB9E1" w:rsidR="003E5C4E" w:rsidRDefault="00B92489" w:rsidP="00D74BAB">
            <w:pPr>
              <w:keepNext/>
              <w:keepLines/>
              <w:spacing w:after="0"/>
              <w:jc w:val="center"/>
              <w:rPr>
                <w:rFonts w:ascii="Arial" w:hAnsi="Arial"/>
                <w:sz w:val="18"/>
                <w:lang w:eastAsia="x-none"/>
              </w:rPr>
            </w:pPr>
            <w:r>
              <w:rPr>
                <w:rFonts w:ascii="Arial" w:hAnsi="Arial"/>
                <w:sz w:val="18"/>
                <w:lang w:eastAsia="x-none"/>
              </w:rPr>
              <w:t>57</w:t>
            </w:r>
            <w:r w:rsidR="00361A45">
              <w:rPr>
                <w:rFonts w:ascii="Arial" w:hAnsi="Arial"/>
                <w:sz w:val="18"/>
                <w:lang w:eastAsia="x-none"/>
              </w:rPr>
              <w:t>000</w:t>
            </w:r>
            <w:r>
              <w:rPr>
                <w:rFonts w:ascii="Arial" w:hAnsi="Arial"/>
                <w:sz w:val="18"/>
                <w:lang w:eastAsia="x-none"/>
              </w:rPr>
              <w:t xml:space="preserve"> to </w:t>
            </w:r>
            <w:r w:rsidR="00361A45">
              <w:rPr>
                <w:rFonts w:ascii="Arial" w:hAnsi="Arial"/>
                <w:sz w:val="18"/>
                <w:lang w:eastAsia="x-none"/>
              </w:rPr>
              <w:t>71000</w:t>
            </w:r>
          </w:p>
        </w:tc>
        <w:tc>
          <w:tcPr>
            <w:tcW w:w="0" w:type="auto"/>
          </w:tcPr>
          <w:p w14:paraId="3E002C23" w14:textId="26F7F67B" w:rsidR="003E5C4E" w:rsidRDefault="003E5C4E" w:rsidP="00D74BAB">
            <w:pPr>
              <w:keepNext/>
              <w:keepLines/>
              <w:spacing w:after="0"/>
              <w:jc w:val="center"/>
              <w:rPr>
                <w:rFonts w:ascii="Arial" w:hAnsi="Arial"/>
                <w:sz w:val="18"/>
                <w:lang w:eastAsia="x-none"/>
              </w:rPr>
            </w:pPr>
            <w:r>
              <w:rPr>
                <w:rFonts w:ascii="Arial" w:hAnsi="Arial"/>
                <w:sz w:val="18"/>
                <w:lang w:eastAsia="x-none"/>
              </w:rPr>
              <w:t>64000</w:t>
            </w:r>
          </w:p>
        </w:tc>
        <w:tc>
          <w:tcPr>
            <w:tcW w:w="0" w:type="auto"/>
            <w:shd w:val="clear" w:color="auto" w:fill="auto"/>
          </w:tcPr>
          <w:p w14:paraId="177C6525" w14:textId="63047B6F" w:rsidR="003E5C4E" w:rsidRPr="000C0827" w:rsidRDefault="003E5C4E" w:rsidP="00D74BAB">
            <w:pPr>
              <w:keepNext/>
              <w:keepLines/>
              <w:spacing w:after="0"/>
              <w:jc w:val="center"/>
              <w:rPr>
                <w:rFonts w:ascii="Arial" w:hAnsi="Arial"/>
                <w:sz w:val="18"/>
                <w:lang w:eastAsia="x-none"/>
              </w:rPr>
            </w:pPr>
            <w:r>
              <w:rPr>
                <w:rFonts w:ascii="Arial" w:hAnsi="Arial"/>
                <w:sz w:val="18"/>
                <w:lang w:eastAsia="x-none"/>
              </w:rPr>
              <w:t>14000</w:t>
            </w:r>
          </w:p>
        </w:tc>
        <w:tc>
          <w:tcPr>
            <w:tcW w:w="0" w:type="auto"/>
          </w:tcPr>
          <w:p w14:paraId="1A40ED72" w14:textId="1353E5AD" w:rsidR="003E5C4E" w:rsidRDefault="003E5C4E" w:rsidP="00D74BAB">
            <w:pPr>
              <w:keepNext/>
              <w:keepLines/>
              <w:spacing w:after="0"/>
              <w:jc w:val="center"/>
              <w:rPr>
                <w:rFonts w:ascii="Arial" w:hAnsi="Arial"/>
                <w:sz w:val="18"/>
                <w:lang w:eastAsia="x-none"/>
              </w:rPr>
            </w:pPr>
            <w:r>
              <w:rPr>
                <w:rFonts w:ascii="Arial" w:hAnsi="Arial"/>
                <w:sz w:val="18"/>
                <w:lang w:eastAsia="x-none"/>
              </w:rPr>
              <w:t>21.9</w:t>
            </w:r>
          </w:p>
        </w:tc>
        <w:tc>
          <w:tcPr>
            <w:tcW w:w="0" w:type="auto"/>
          </w:tcPr>
          <w:p w14:paraId="56145FE4" w14:textId="6E46F1EB" w:rsidR="003E5C4E" w:rsidRDefault="003E5C4E" w:rsidP="00D74BAB">
            <w:pPr>
              <w:keepNext/>
              <w:keepLines/>
              <w:spacing w:after="0"/>
              <w:jc w:val="center"/>
              <w:rPr>
                <w:rFonts w:ascii="Arial" w:hAnsi="Arial"/>
                <w:sz w:val="18"/>
                <w:lang w:eastAsia="x-none"/>
              </w:rPr>
            </w:pPr>
            <w:r>
              <w:rPr>
                <w:rFonts w:ascii="Arial" w:hAnsi="Arial"/>
                <w:sz w:val="18"/>
                <w:lang w:eastAsia="x-none"/>
              </w:rPr>
              <w:t>1.6</w:t>
            </w:r>
          </w:p>
        </w:tc>
      </w:tr>
    </w:tbl>
    <w:p w14:paraId="0C4A0957" w14:textId="0F54F56C" w:rsidR="00B906E4" w:rsidRDefault="00B906E4" w:rsidP="0062745C">
      <w:pPr>
        <w:pStyle w:val="BodyText"/>
      </w:pPr>
    </w:p>
    <w:p w14:paraId="4957E728" w14:textId="71300175" w:rsidR="00B906E4" w:rsidRDefault="00B82EA0" w:rsidP="0062745C">
      <w:pPr>
        <w:pStyle w:val="BodyText"/>
      </w:pPr>
      <w:r>
        <w:t>It can be noticed that multiple EIRP values can be declared for most FR2 bands</w:t>
      </w:r>
      <w:r w:rsidR="004838AF">
        <w:t xml:space="preserve">. </w:t>
      </w:r>
    </w:p>
    <w:p w14:paraId="59B4DFEF" w14:textId="7824D34A" w:rsidR="00F51278" w:rsidRDefault="00F51278" w:rsidP="0062745C">
      <w:pPr>
        <w:pStyle w:val="BodyText"/>
      </w:pPr>
      <w:r>
        <w:t xml:space="preserve">For the proposed licensed band between </w:t>
      </w:r>
      <w:r w:rsidR="00133B37">
        <w:t>66000 to 71000 MHz the EIRP drop is in the same range as</w:t>
      </w:r>
      <w:r w:rsidR="000D5E50">
        <w:t xml:space="preserve"> for previous FR2 bands, hence the FBW declaration concept can be used as defined for FR2. For the proposed frequency range </w:t>
      </w:r>
      <w:r w:rsidR="002D05D7">
        <w:t>57000 to 71000 MHz</w:t>
      </w:r>
      <w:r w:rsidR="005413FE">
        <w:t xml:space="preserve"> proposed for unlicensed operation</w:t>
      </w:r>
      <w:r w:rsidR="002D05D7">
        <w:t xml:space="preserve">, the </w:t>
      </w:r>
      <w:r w:rsidR="004D657B">
        <w:t xml:space="preserve">EIRP </w:t>
      </w:r>
      <w:r w:rsidR="002D05D7">
        <w:t xml:space="preserve">drop </w:t>
      </w:r>
      <w:r w:rsidR="00742E8E">
        <w:t>o</w:t>
      </w:r>
      <w:r w:rsidR="00677FAC">
        <w:t>f</w:t>
      </w:r>
      <w:r w:rsidR="002D05D7">
        <w:t xml:space="preserve"> 1.6 dB</w:t>
      </w:r>
      <w:r w:rsidR="00A74D82">
        <w:t xml:space="preserve"> over </w:t>
      </w:r>
      <w:r w:rsidR="00677FAC">
        <w:t xml:space="preserve">frequency within </w:t>
      </w:r>
      <w:r w:rsidR="00A74D82">
        <w:t>the operating band</w:t>
      </w:r>
      <w:r w:rsidR="00300DB5">
        <w:t xml:space="preserve"> </w:t>
      </w:r>
      <w:r w:rsidR="00E725C7">
        <w:t>expected</w:t>
      </w:r>
      <w:r w:rsidR="00FE126D">
        <w:t xml:space="preserve">. By utilizing two declared EIRP values it seems </w:t>
      </w:r>
      <w:r w:rsidR="00A74D82">
        <w:t>reasonable</w:t>
      </w:r>
      <w:r w:rsidR="00FE126D">
        <w:t xml:space="preserve"> </w:t>
      </w:r>
      <w:r w:rsidR="00A74D82">
        <w:t>to manage the expected EIRP drop</w:t>
      </w:r>
      <w:r w:rsidR="00DB0E20">
        <w:t xml:space="preserve"> within the EIRP accuracy </w:t>
      </w:r>
      <w:r w:rsidR="004C5E1A">
        <w:t>requirement</w:t>
      </w:r>
      <w:r w:rsidR="006A4F3E">
        <w:t xml:space="preserve"> (</w:t>
      </w:r>
      <w:r w:rsidR="00142225">
        <w:t>+/- 3.4 dB</w:t>
      </w:r>
      <w:r w:rsidR="006A4F3E">
        <w:t>)</w:t>
      </w:r>
      <w:r w:rsidR="004C5E1A">
        <w:t xml:space="preserve">. </w:t>
      </w:r>
      <w:r w:rsidR="002F04DC">
        <w:t xml:space="preserve">E.g. the </w:t>
      </w:r>
      <w:r w:rsidR="0079366D">
        <w:t>drop is just 0.4 dB larger than for band n25</w:t>
      </w:r>
      <w:r w:rsidR="00786399">
        <w:t xml:space="preserve">7. </w:t>
      </w:r>
      <w:r w:rsidR="00EA1E5C">
        <w:t xml:space="preserve">Since power is a </w:t>
      </w:r>
      <w:r w:rsidR="005413FE">
        <w:t xml:space="preserve">limited </w:t>
      </w:r>
      <w:r w:rsidR="00EA1E5C">
        <w:t xml:space="preserve">resource </w:t>
      </w:r>
      <w:r w:rsidR="0022306A">
        <w:t>operating within 52</w:t>
      </w:r>
      <w:r w:rsidR="001C5B33">
        <w:t>.6</w:t>
      </w:r>
      <w:r w:rsidR="0022306A">
        <w:t xml:space="preserve"> to 71 GHz</w:t>
      </w:r>
      <w:r w:rsidR="00355CA2">
        <w:t xml:space="preserve"> it would not </w:t>
      </w:r>
      <w:r w:rsidR="005D1975">
        <w:t xml:space="preserve">reasonable to </w:t>
      </w:r>
      <w:r w:rsidR="00E620D3">
        <w:t xml:space="preserve">make the </w:t>
      </w:r>
      <w:r w:rsidR="00693447">
        <w:t>accuracy</w:t>
      </w:r>
      <w:r w:rsidR="00E620D3">
        <w:t xml:space="preserve"> requirement </w:t>
      </w:r>
      <w:r w:rsidR="003D520F">
        <w:t>wider</w:t>
      </w:r>
      <w:r w:rsidR="00E620D3">
        <w:t xml:space="preserve"> </w:t>
      </w:r>
      <w:r w:rsidR="00693447">
        <w:t>for TRP accuracy and EIRP accuracy</w:t>
      </w:r>
      <w:r w:rsidR="00963B6D">
        <w:t xml:space="preserve"> compared to current FR2 requirements</w:t>
      </w:r>
      <w:r w:rsidR="00693447">
        <w:t>.</w:t>
      </w:r>
    </w:p>
    <w:p w14:paraId="51BBBB21" w14:textId="77777777" w:rsidR="003D520F" w:rsidRDefault="003D520F" w:rsidP="0062745C">
      <w:pPr>
        <w:pStyle w:val="BodyText"/>
      </w:pPr>
    </w:p>
    <w:p w14:paraId="1D142126" w14:textId="3986BFEA" w:rsidR="00AA6979" w:rsidRDefault="00F6422F" w:rsidP="0062745C">
      <w:pPr>
        <w:pStyle w:val="BodyText"/>
      </w:pPr>
      <w:r w:rsidRPr="00D1427B">
        <w:rPr>
          <w:b/>
          <w:bCs/>
          <w:u w:val="single"/>
        </w:rPr>
        <w:t>Proposal 1:</w:t>
      </w:r>
      <w:r w:rsidR="00AA6979">
        <w:t xml:space="preserve"> Re-use </w:t>
      </w:r>
      <w:r w:rsidR="007B49FA">
        <w:t xml:space="preserve">FR2 radiated transmit power </w:t>
      </w:r>
      <w:r w:rsidR="001B7FCF">
        <w:t xml:space="preserve">(EIRP) </w:t>
      </w:r>
      <w:r w:rsidR="000F1BD5">
        <w:t xml:space="preserve">requirement </w:t>
      </w:r>
      <w:r w:rsidR="007B49FA">
        <w:t xml:space="preserve">for the frequency range </w:t>
      </w:r>
      <w:r w:rsidR="004850FA">
        <w:t>52</w:t>
      </w:r>
      <w:r w:rsidR="001C5B33">
        <w:t>.6</w:t>
      </w:r>
      <w:r w:rsidR="00D1427B">
        <w:t xml:space="preserve"> to 71 GHz.</w:t>
      </w:r>
    </w:p>
    <w:p w14:paraId="09B71AEF" w14:textId="77777777" w:rsidR="003F492E" w:rsidRDefault="003F492E" w:rsidP="0062745C">
      <w:pPr>
        <w:pStyle w:val="BodyText"/>
      </w:pPr>
    </w:p>
    <w:p w14:paraId="4E827256" w14:textId="405C8147" w:rsidR="001C5AD4" w:rsidRDefault="001C5AD4" w:rsidP="001C5AD4">
      <w:pPr>
        <w:pStyle w:val="BodyText"/>
      </w:pPr>
      <w:r w:rsidRPr="00D1427B">
        <w:rPr>
          <w:b/>
          <w:bCs/>
          <w:u w:val="single"/>
        </w:rPr>
        <w:t xml:space="preserve">Proposal </w:t>
      </w:r>
      <w:r>
        <w:rPr>
          <w:b/>
          <w:bCs/>
          <w:u w:val="single"/>
        </w:rPr>
        <w:t>2</w:t>
      </w:r>
      <w:r w:rsidRPr="00D1427B">
        <w:rPr>
          <w:b/>
          <w:bCs/>
          <w:u w:val="single"/>
        </w:rPr>
        <w:t>:</w:t>
      </w:r>
      <w:r>
        <w:t xml:space="preserve"> Re-use FR2 OTA </w:t>
      </w:r>
      <w:r w:rsidR="00804CB5">
        <w:t>base station</w:t>
      </w:r>
      <w:r>
        <w:t xml:space="preserve"> output power </w:t>
      </w:r>
      <w:r w:rsidR="00A01DE3">
        <w:t xml:space="preserve">(TRP) </w:t>
      </w:r>
      <w:r>
        <w:t>requirement for the frequency range 52</w:t>
      </w:r>
      <w:r w:rsidR="001C5B33">
        <w:t>.6</w:t>
      </w:r>
      <w:r>
        <w:t xml:space="preserve"> to 71 GHz.</w:t>
      </w:r>
    </w:p>
    <w:p w14:paraId="5D362CC7" w14:textId="77777777" w:rsidR="001F179E" w:rsidRDefault="001F179E" w:rsidP="0062745C">
      <w:pPr>
        <w:pStyle w:val="BodyText"/>
      </w:pPr>
    </w:p>
    <w:p w14:paraId="6B9F7053" w14:textId="3011D77A" w:rsidR="00A94AF9" w:rsidRDefault="006B5C33" w:rsidP="006B5C33">
      <w:pPr>
        <w:pStyle w:val="Heading2"/>
      </w:pPr>
      <w:r>
        <w:t>2.2</w:t>
      </w:r>
      <w:r>
        <w:tab/>
      </w:r>
      <w:r w:rsidR="00C156BA">
        <w:t>OTA transmit ON/OFF power</w:t>
      </w:r>
    </w:p>
    <w:p w14:paraId="0798F33D" w14:textId="7D204890" w:rsidR="00EB6BE9" w:rsidRDefault="009A4CFC" w:rsidP="0062745C">
      <w:pPr>
        <w:pStyle w:val="BodyText"/>
      </w:pPr>
      <w:r>
        <w:t xml:space="preserve">The </w:t>
      </w:r>
      <w:r w:rsidR="00D93BB0">
        <w:t>transmit ON/</w:t>
      </w:r>
      <w:r w:rsidR="00F274DF">
        <w:t xml:space="preserve">OFF power requirement </w:t>
      </w:r>
      <w:r w:rsidR="00E65A8D">
        <w:t xml:space="preserve">specifies the </w:t>
      </w:r>
      <w:r w:rsidR="00707909">
        <w:t xml:space="preserve">transition period between </w:t>
      </w:r>
      <w:r w:rsidR="007D2384">
        <w:t xml:space="preserve">transmitter ON state and transmitter OFF state for </w:t>
      </w:r>
      <w:r w:rsidR="005466F4">
        <w:t>a</w:t>
      </w:r>
      <w:r w:rsidR="007D2384">
        <w:t xml:space="preserve"> </w:t>
      </w:r>
      <w:r w:rsidR="00C5449A">
        <w:t xml:space="preserve">TDD system. </w:t>
      </w:r>
      <w:r w:rsidR="002820F9">
        <w:t xml:space="preserve">The requirement </w:t>
      </w:r>
      <w:r w:rsidR="00E16D11">
        <w:t>is divided into two parts</w:t>
      </w:r>
      <w:r w:rsidR="005B5589">
        <w:t>:</w:t>
      </w:r>
      <w:r w:rsidR="00E16D11">
        <w:t xml:space="preserve"> </w:t>
      </w:r>
      <w:r w:rsidR="00495C92">
        <w:t xml:space="preserve">TDD OFF power and </w:t>
      </w:r>
      <w:r w:rsidR="00C415D4">
        <w:t>transient period.</w:t>
      </w:r>
    </w:p>
    <w:p w14:paraId="60FC83B0" w14:textId="77777777" w:rsidR="00E4048A" w:rsidRDefault="00C415D4" w:rsidP="0062745C">
      <w:pPr>
        <w:pStyle w:val="BodyText"/>
      </w:pPr>
      <w:r>
        <w:t xml:space="preserve">The </w:t>
      </w:r>
      <w:r w:rsidR="005B5589">
        <w:t>TDD OFF level of -36 dBm/MHz</w:t>
      </w:r>
      <w:r w:rsidR="0022366C">
        <w:t xml:space="preserve"> derived for ba</w:t>
      </w:r>
      <w:r w:rsidR="00562506">
        <w:t>se station operating within the frequency range 24</w:t>
      </w:r>
      <w:r w:rsidR="007D3846">
        <w:t>.25</w:t>
      </w:r>
      <w:r w:rsidR="00562506">
        <w:t xml:space="preserve"> to 52</w:t>
      </w:r>
      <w:r w:rsidR="00B3379A">
        <w:t>.6</w:t>
      </w:r>
      <w:r w:rsidR="00562506">
        <w:t xml:space="preserve"> GHz</w:t>
      </w:r>
      <w:r w:rsidR="00850092">
        <w:t xml:space="preserve">. The technical background relates to </w:t>
      </w:r>
      <w:r w:rsidR="00F95C59">
        <w:t xml:space="preserve">specifying protection </w:t>
      </w:r>
      <w:r w:rsidR="00D014DA">
        <w:t xml:space="preserve">of </w:t>
      </w:r>
      <w:r w:rsidR="003527E4">
        <w:t xml:space="preserve">degradation of the receiver </w:t>
      </w:r>
      <w:r w:rsidR="0090350E">
        <w:t xml:space="preserve">at the victim system </w:t>
      </w:r>
      <w:r w:rsidR="002571DC">
        <w:t xml:space="preserve">in a </w:t>
      </w:r>
      <w:r w:rsidR="001C1310">
        <w:t>neighbouring</w:t>
      </w:r>
      <w:r w:rsidR="00E33505">
        <w:t xml:space="preserve"> cell</w:t>
      </w:r>
      <w:r w:rsidR="001C1310">
        <w:t>.</w:t>
      </w:r>
      <w:r w:rsidR="00B8226A">
        <w:t xml:space="preserve"> </w:t>
      </w:r>
      <w:r w:rsidR="00A54FFC">
        <w:t>Considering</w:t>
      </w:r>
      <w:r w:rsidR="003F0B56">
        <w:t xml:space="preserve"> the extension up to 71 GHz, the</w:t>
      </w:r>
      <w:r w:rsidR="00816E79">
        <w:t xml:space="preserve"> propagation loss will increase</w:t>
      </w:r>
      <w:r w:rsidR="00ED760E">
        <w:t>,</w:t>
      </w:r>
      <w:r w:rsidR="00A54FFC">
        <w:t xml:space="preserve"> and</w:t>
      </w:r>
      <w:r w:rsidR="00816E79">
        <w:t xml:space="preserve"> the </w:t>
      </w:r>
      <w:r w:rsidR="00F15DBC">
        <w:t>base station antenna gain will increase</w:t>
      </w:r>
      <w:r w:rsidR="00A556B3">
        <w:t>, which will result i</w:t>
      </w:r>
      <w:r w:rsidR="001C2F5A">
        <w:t>n</w:t>
      </w:r>
      <w:r w:rsidR="00A556B3">
        <w:t xml:space="preserve"> </w:t>
      </w:r>
      <w:r w:rsidR="007F3F9F">
        <w:t>ca</w:t>
      </w:r>
      <w:r w:rsidR="00E4716A">
        <w:t>ncelation of the frequency dependency</w:t>
      </w:r>
      <w:r w:rsidR="004F630D">
        <w:t xml:space="preserve">. </w:t>
      </w:r>
    </w:p>
    <w:p w14:paraId="0B83FAF7" w14:textId="5EAAFEC4" w:rsidR="005A7622" w:rsidRDefault="00C001C7" w:rsidP="0062745C">
      <w:pPr>
        <w:pStyle w:val="BodyText"/>
      </w:pPr>
      <w:r>
        <w:t xml:space="preserve">Based on the </w:t>
      </w:r>
      <w:r w:rsidR="00D121F3">
        <w:t>analysis in TR 37.817-02, subclause 9.5</w:t>
      </w:r>
      <w:r w:rsidR="007233C7">
        <w:t xml:space="preserve"> [4]</w:t>
      </w:r>
      <w:r w:rsidR="00D121F3">
        <w:t xml:space="preserve"> t</w:t>
      </w:r>
      <w:r w:rsidR="0072546E">
        <w:t xml:space="preserve">he TRP </w:t>
      </w:r>
      <w:r w:rsidR="00D121F3">
        <w:t xml:space="preserve">level </w:t>
      </w:r>
      <w:r w:rsidR="0072546E">
        <w:t xml:space="preserve">at the aggressor can be </w:t>
      </w:r>
      <w:r w:rsidR="00D121F3">
        <w:t>expressed</w:t>
      </w:r>
      <w:r w:rsidR="006F5DEA">
        <w:t xml:space="preserve"> in linear scale</w:t>
      </w:r>
      <w:r w:rsidR="0072546E">
        <w:t xml:space="preserve"> </w:t>
      </w:r>
      <w:r w:rsidR="00BE6334">
        <w:t>as:</w:t>
      </w:r>
    </w:p>
    <w:p w14:paraId="5CE72EC7" w14:textId="2E80EE9C" w:rsidR="005A7622" w:rsidRDefault="00BB0F2B" w:rsidP="00523E46">
      <w:pPr>
        <w:pStyle w:val="BodyText"/>
        <w:jc w:val="center"/>
      </w:pPr>
      <m:oMath>
        <m:sSub>
          <m:sSubPr>
            <m:ctrlPr>
              <w:rPr>
                <w:rFonts w:ascii="Cambria Math" w:hAnsi="Cambria Math"/>
                <w:i/>
              </w:rPr>
            </m:ctrlPr>
          </m:sSubPr>
          <m:e>
            <m:r>
              <w:rPr>
                <w:rFonts w:ascii="Cambria Math" w:hAnsi="Cambria Math"/>
              </w:rPr>
              <m:t>TRP</m:t>
            </m:r>
          </m:e>
          <m:sub>
            <m:r>
              <w:rPr>
                <w:rFonts w:ascii="Cambria Math" w:hAnsi="Cambria Math"/>
              </w:rPr>
              <m:t>a</m:t>
            </m:r>
          </m:sub>
        </m:sSub>
        <m:r>
          <w:rPr>
            <w:rFonts w:ascii="Cambria Math" w:hAnsi="Cambria Math"/>
          </w:rPr>
          <m:t>=</m:t>
        </m:r>
        <m:f>
          <m:fPr>
            <m:ctrlPr>
              <w:rPr>
                <w:rFonts w:ascii="Cambria Math" w:hAnsi="Cambria Math"/>
                <w:i/>
              </w:rPr>
            </m:ctrlPr>
          </m:fPr>
          <m:num>
            <m:r>
              <w:rPr>
                <w:rFonts w:ascii="Cambria Math" w:hAnsi="Cambria Math"/>
              </w:rPr>
              <m:t>kTBFL</m:t>
            </m:r>
          </m:num>
          <m:den>
            <m:r>
              <w:rPr>
                <w:rFonts w:ascii="Cambria Math" w:hAnsi="Cambria Math"/>
              </w:rPr>
              <m:t>M</m:t>
            </m:r>
            <m:sSub>
              <m:sSubPr>
                <m:ctrlPr>
                  <w:rPr>
                    <w:rFonts w:ascii="Cambria Math" w:hAnsi="Cambria Math"/>
                    <w:i/>
                  </w:rPr>
                </m:ctrlPr>
              </m:sSubPr>
              <m:e>
                <m:r>
                  <w:rPr>
                    <w:rFonts w:ascii="Cambria Math" w:hAnsi="Cambria Math"/>
                  </w:rPr>
                  <m:t>G</m:t>
                </m:r>
              </m:e>
              <m:sub>
                <m:r>
                  <w:rPr>
                    <w:rFonts w:ascii="Cambria Math" w:hAnsi="Cambria Math"/>
                  </w:rPr>
                  <m:t>v</m:t>
                </m:r>
              </m:sub>
            </m:sSub>
            <m:sSub>
              <m:sSubPr>
                <m:ctrlPr>
                  <w:rPr>
                    <w:rFonts w:ascii="Cambria Math" w:hAnsi="Cambria Math"/>
                    <w:i/>
                  </w:rPr>
                </m:ctrlPr>
              </m:sSubPr>
              <m:e>
                <m:r>
                  <w:rPr>
                    <w:rFonts w:ascii="Cambria Math" w:hAnsi="Cambria Math"/>
                  </w:rPr>
                  <m:t>D</m:t>
                </m:r>
              </m:e>
              <m:sub>
                <m:r>
                  <w:rPr>
                    <w:rFonts w:ascii="Cambria Math" w:hAnsi="Cambria Math"/>
                  </w:rPr>
                  <m:t>a</m:t>
                </m:r>
              </m:sub>
            </m:sSub>
          </m:den>
        </m:f>
        <m:r>
          <w:rPr>
            <w:rFonts w:ascii="Cambria Math" w:hAnsi="Cambria Math"/>
          </w:rPr>
          <m:t>=</m:t>
        </m:r>
        <m:f>
          <m:fPr>
            <m:ctrlPr>
              <w:rPr>
                <w:rFonts w:ascii="Cambria Math" w:hAnsi="Cambria Math"/>
                <w:i/>
              </w:rPr>
            </m:ctrlPr>
          </m:fPr>
          <m:num>
            <m:r>
              <w:rPr>
                <w:rFonts w:ascii="Cambria Math" w:hAnsi="Cambria Math"/>
              </w:rPr>
              <m:t>kTBF</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rPr>
                          <m:t>4πd</m:t>
                        </m:r>
                      </m:num>
                      <m:den>
                        <m:r>
                          <w:rPr>
                            <w:rFonts w:ascii="Cambria Math" w:hAnsi="Cambria Math"/>
                          </w:rPr>
                          <m:t>λ</m:t>
                        </m:r>
                      </m:den>
                    </m:f>
                  </m:e>
                </m:d>
              </m:e>
              <m:sup>
                <m:r>
                  <w:rPr>
                    <w:rFonts w:ascii="Cambria Math" w:hAnsi="Cambria Math"/>
                  </w:rPr>
                  <m:t>2</m:t>
                </m:r>
              </m:sup>
            </m:sSup>
          </m:num>
          <m:den>
            <m:r>
              <w:rPr>
                <w:rFonts w:ascii="Cambria Math" w:hAnsi="Cambria Math"/>
              </w:rPr>
              <m:t>M</m:t>
            </m:r>
            <m:f>
              <m:fPr>
                <m:ctrlPr>
                  <w:rPr>
                    <w:rFonts w:ascii="Cambria Math" w:hAnsi="Cambria Math"/>
                    <w:i/>
                  </w:rPr>
                </m:ctrlPr>
              </m:fPr>
              <m:num>
                <m:r>
                  <w:rPr>
                    <w:rFonts w:ascii="Cambria Math" w:hAnsi="Cambria Math"/>
                  </w:rPr>
                  <m:t>4π</m:t>
                </m:r>
                <m:sSub>
                  <m:sSubPr>
                    <m:ctrlPr>
                      <w:rPr>
                        <w:rFonts w:ascii="Cambria Math" w:hAnsi="Cambria Math"/>
                        <w:i/>
                      </w:rPr>
                    </m:ctrlPr>
                  </m:sSubPr>
                  <m:e>
                    <m:r>
                      <w:rPr>
                        <w:rFonts w:ascii="Cambria Math" w:hAnsi="Cambria Math"/>
                      </w:rPr>
                      <m:t>A</m:t>
                    </m:r>
                  </m:e>
                  <m:sub>
                    <m:r>
                      <w:rPr>
                        <w:rFonts w:ascii="Cambria Math" w:hAnsi="Cambria Math"/>
                      </w:rPr>
                      <m:t>e</m:t>
                    </m:r>
                  </m:sub>
                </m:sSub>
              </m:num>
              <m:den>
                <m:sSup>
                  <m:sSupPr>
                    <m:ctrlPr>
                      <w:rPr>
                        <w:rFonts w:ascii="Cambria Math" w:hAnsi="Cambria Math"/>
                        <w:i/>
                      </w:rPr>
                    </m:ctrlPr>
                  </m:sSupPr>
                  <m:e>
                    <m:r>
                      <w:rPr>
                        <w:rFonts w:ascii="Cambria Math" w:hAnsi="Cambria Math"/>
                      </w:rPr>
                      <m:t>λ</m:t>
                    </m:r>
                  </m:e>
                  <m:sup>
                    <m:r>
                      <w:rPr>
                        <w:rFonts w:ascii="Cambria Math" w:hAnsi="Cambria Math"/>
                      </w:rPr>
                      <m:t>2</m:t>
                    </m:r>
                  </m:sup>
                </m:sSup>
              </m:den>
            </m:f>
            <m:sSub>
              <m:sSubPr>
                <m:ctrlPr>
                  <w:rPr>
                    <w:rFonts w:ascii="Cambria Math" w:hAnsi="Cambria Math"/>
                    <w:i/>
                  </w:rPr>
                </m:ctrlPr>
              </m:sSubPr>
              <m:e>
                <m:r>
                  <w:rPr>
                    <w:rFonts w:ascii="Cambria Math" w:hAnsi="Cambria Math"/>
                  </w:rPr>
                  <m:t>D</m:t>
                </m:r>
              </m:e>
              <m:sub>
                <m:r>
                  <w:rPr>
                    <w:rFonts w:ascii="Cambria Math" w:hAnsi="Cambria Math"/>
                  </w:rPr>
                  <m:t>a</m:t>
                </m:r>
              </m:sub>
            </m:sSub>
          </m:den>
        </m:f>
        <m:r>
          <w:rPr>
            <w:rFonts w:ascii="Cambria Math" w:hAnsi="Cambria Math"/>
          </w:rPr>
          <m:t>=</m:t>
        </m:r>
        <m:f>
          <m:fPr>
            <m:ctrlPr>
              <w:rPr>
                <w:rFonts w:ascii="Cambria Math" w:hAnsi="Cambria Math"/>
                <w:i/>
              </w:rPr>
            </m:ctrlPr>
          </m:fPr>
          <m:num>
            <m:r>
              <w:rPr>
                <w:rFonts w:ascii="Cambria Math" w:hAnsi="Cambria Math"/>
              </w:rPr>
              <m:t>kTBF4π</m:t>
            </m:r>
            <m:sSup>
              <m:sSupPr>
                <m:ctrlPr>
                  <w:rPr>
                    <w:rFonts w:ascii="Cambria Math" w:hAnsi="Cambria Math"/>
                    <w:i/>
                  </w:rPr>
                </m:ctrlPr>
              </m:sSupPr>
              <m:e>
                <m:r>
                  <w:rPr>
                    <w:rFonts w:ascii="Cambria Math" w:hAnsi="Cambria Math"/>
                  </w:rPr>
                  <m:t>d</m:t>
                </m:r>
              </m:e>
              <m:sup>
                <m:r>
                  <w:rPr>
                    <w:rFonts w:ascii="Cambria Math" w:hAnsi="Cambria Math"/>
                  </w:rPr>
                  <m:t>2</m:t>
                </m:r>
              </m:sup>
            </m:sSup>
          </m:num>
          <m:den>
            <m:r>
              <w:rPr>
                <w:rFonts w:ascii="Cambria Math" w:hAnsi="Cambria Math"/>
              </w:rPr>
              <m:t>M</m:t>
            </m:r>
            <m:sSub>
              <m:sSubPr>
                <m:ctrlPr>
                  <w:rPr>
                    <w:rFonts w:ascii="Cambria Math" w:hAnsi="Cambria Math"/>
                    <w:i/>
                  </w:rPr>
                </m:ctrlPr>
              </m:sSubPr>
              <m:e>
                <m:sSub>
                  <m:sSubPr>
                    <m:ctrlPr>
                      <w:rPr>
                        <w:rFonts w:ascii="Cambria Math" w:hAnsi="Cambria Math"/>
                        <w:i/>
                      </w:rPr>
                    </m:ctrlPr>
                  </m:sSubPr>
                  <m:e>
                    <m:r>
                      <w:rPr>
                        <w:rFonts w:ascii="Cambria Math" w:hAnsi="Cambria Math"/>
                      </w:rPr>
                      <m:t>A</m:t>
                    </m:r>
                  </m:e>
                  <m:sub>
                    <m:r>
                      <w:rPr>
                        <w:rFonts w:ascii="Cambria Math" w:hAnsi="Cambria Math"/>
                      </w:rPr>
                      <m:t>e</m:t>
                    </m:r>
                  </m:sub>
                </m:sSub>
                <m:r>
                  <w:rPr>
                    <w:rFonts w:ascii="Cambria Math" w:hAnsi="Cambria Math"/>
                  </w:rPr>
                  <m:t>D</m:t>
                </m:r>
              </m:e>
              <m:sub>
                <m:r>
                  <w:rPr>
                    <w:rFonts w:ascii="Cambria Math" w:hAnsi="Cambria Math"/>
                  </w:rPr>
                  <m:t>a</m:t>
                </m:r>
              </m:sub>
            </m:sSub>
          </m:den>
        </m:f>
      </m:oMath>
      <w:r w:rsidR="00523E46">
        <w:tab/>
      </w:r>
      <w:r w:rsidR="00523E46">
        <w:tab/>
        <w:t>(Eq. 2.2-1)</w:t>
      </w:r>
    </w:p>
    <w:p w14:paraId="5990C200" w14:textId="36719AA4" w:rsidR="00E66757" w:rsidRDefault="00E66757" w:rsidP="0062745C">
      <w:pPr>
        <w:pStyle w:val="BodyText"/>
      </w:pPr>
      <w:r>
        <w:t xml:space="preserve">, where </w:t>
      </w:r>
      <w:proofErr w:type="spellStart"/>
      <w:r w:rsidR="00DD3218" w:rsidRPr="00D553A1">
        <w:rPr>
          <w:rFonts w:ascii="Cambria Math" w:hAnsi="Cambria Math"/>
          <w:i/>
          <w:iCs/>
        </w:rPr>
        <w:t>kTB</w:t>
      </w:r>
      <w:r w:rsidR="00E46A1B" w:rsidRPr="00D553A1">
        <w:rPr>
          <w:rFonts w:ascii="Cambria Math" w:hAnsi="Cambria Math"/>
          <w:i/>
          <w:iCs/>
        </w:rPr>
        <w:t>F</w:t>
      </w:r>
      <w:proofErr w:type="spellEnd"/>
      <w:r w:rsidR="00DD3218">
        <w:t xml:space="preserve"> is the victim re</w:t>
      </w:r>
      <w:r w:rsidR="00FE1FBC">
        <w:t xml:space="preserve">ceiver </w:t>
      </w:r>
      <w:r w:rsidR="00E46A1B">
        <w:t xml:space="preserve">noise floor, </w:t>
      </w:r>
      <w:r w:rsidR="00DF4B6A" w:rsidRPr="00D553A1">
        <w:rPr>
          <w:rFonts w:ascii="Cambria Math" w:hAnsi="Cambria Math"/>
          <w:i/>
          <w:iCs/>
        </w:rPr>
        <w:t>d</w:t>
      </w:r>
      <w:r w:rsidR="00DF4B6A">
        <w:t xml:space="preserve"> is the distance between the aggressor and victim</w:t>
      </w:r>
      <w:r w:rsidR="009A1C15">
        <w:t xml:space="preserve">, </w:t>
      </w:r>
      <w:r w:rsidR="009A1C15" w:rsidRPr="00D553A1">
        <w:rPr>
          <w:rFonts w:ascii="Cambria Math" w:hAnsi="Cambria Math"/>
          <w:i/>
          <w:iCs/>
        </w:rPr>
        <w:t>M</w:t>
      </w:r>
      <w:r w:rsidR="009A1C15">
        <w:t xml:space="preserve"> is the </w:t>
      </w:r>
      <w:r w:rsidR="007B2162">
        <w:t xml:space="preserve">protection margin, </w:t>
      </w:r>
      <w:r w:rsidR="007B2162" w:rsidRPr="00D553A1">
        <w:rPr>
          <w:rFonts w:ascii="Cambria Math" w:hAnsi="Cambria Math"/>
          <w:i/>
          <w:iCs/>
        </w:rPr>
        <w:t>A</w:t>
      </w:r>
      <w:r w:rsidR="007B2162" w:rsidRPr="00D553A1">
        <w:rPr>
          <w:rFonts w:ascii="Cambria Math" w:hAnsi="Cambria Math"/>
          <w:i/>
          <w:iCs/>
          <w:vertAlign w:val="subscript"/>
        </w:rPr>
        <w:t>e</w:t>
      </w:r>
      <w:r w:rsidR="007B2162">
        <w:t xml:space="preserve"> is the </w:t>
      </w:r>
      <w:r w:rsidR="00485A08">
        <w:t xml:space="preserve">effective antenna aperture </w:t>
      </w:r>
      <w:r w:rsidR="00D52730">
        <w:t xml:space="preserve">and </w:t>
      </w:r>
      <w:r w:rsidR="00D52730" w:rsidRPr="00D553A1">
        <w:rPr>
          <w:rFonts w:ascii="Cambria Math" w:hAnsi="Cambria Math"/>
          <w:i/>
          <w:iCs/>
        </w:rPr>
        <w:t>D</w:t>
      </w:r>
      <w:r w:rsidR="00D52730" w:rsidRPr="00D553A1">
        <w:rPr>
          <w:rFonts w:ascii="Cambria Math" w:hAnsi="Cambria Math"/>
          <w:i/>
          <w:iCs/>
          <w:vertAlign w:val="subscript"/>
        </w:rPr>
        <w:t>a</w:t>
      </w:r>
      <w:r w:rsidR="00D52730">
        <w:t xml:space="preserve"> is the </w:t>
      </w:r>
      <w:r w:rsidR="00646941">
        <w:t xml:space="preserve">aggressor directivity during </w:t>
      </w:r>
      <w:r w:rsidR="00C5237C">
        <w:t xml:space="preserve">TX OFF period. </w:t>
      </w:r>
      <w:r w:rsidR="008942C0">
        <w:t>Assuming free space path loss</w:t>
      </w:r>
      <w:r w:rsidR="000C4692">
        <w:t>,</w:t>
      </w:r>
      <w:r w:rsidR="008942C0">
        <w:t xml:space="preserve"> </w:t>
      </w:r>
      <w:r w:rsidR="00D553A1">
        <w:t>constant</w:t>
      </w:r>
      <w:r w:rsidR="00973602">
        <w:t xml:space="preserve"> </w:t>
      </w:r>
      <w:r w:rsidR="0069136B">
        <w:t>physical antenna area</w:t>
      </w:r>
      <w:r w:rsidR="00A03D8C">
        <w:t>,</w:t>
      </w:r>
      <w:r w:rsidR="000C4692">
        <w:t xml:space="preserve"> </w:t>
      </w:r>
      <w:r w:rsidR="00E90B0B">
        <w:t>2 dB higher noise figure</w:t>
      </w:r>
      <w:r w:rsidR="00EE180B">
        <w:t xml:space="preserve"> and </w:t>
      </w:r>
      <w:r w:rsidR="007B1DAB">
        <w:t>smaller distances between aggressor and victim</w:t>
      </w:r>
      <w:r w:rsidR="00CB3012">
        <w:t>,</w:t>
      </w:r>
      <w:r w:rsidR="00EE180B">
        <w:t xml:space="preserve"> </w:t>
      </w:r>
      <w:proofErr w:type="spellStart"/>
      <w:r w:rsidR="00F66913" w:rsidRPr="00A4577A">
        <w:rPr>
          <w:rFonts w:ascii="Cambria Math" w:hAnsi="Cambria Math"/>
          <w:i/>
          <w:iCs/>
        </w:rPr>
        <w:t>TRP</w:t>
      </w:r>
      <w:r w:rsidR="00F66913" w:rsidRPr="00A4577A">
        <w:rPr>
          <w:rFonts w:ascii="Cambria Math" w:hAnsi="Cambria Math"/>
          <w:i/>
          <w:iCs/>
          <w:vertAlign w:val="subscript"/>
        </w:rPr>
        <w:t>a</w:t>
      </w:r>
      <w:proofErr w:type="spellEnd"/>
      <w:r w:rsidR="00F66913">
        <w:t xml:space="preserve"> seems to be </w:t>
      </w:r>
      <w:r w:rsidR="000F5EFF">
        <w:t xml:space="preserve">frequency independent. </w:t>
      </w:r>
      <w:r w:rsidR="00EE180B">
        <w:t xml:space="preserve"> </w:t>
      </w:r>
      <w:r w:rsidR="00ED4514">
        <w:t xml:space="preserve"> </w:t>
      </w:r>
      <w:r w:rsidR="00C5237C">
        <w:t xml:space="preserve"> </w:t>
      </w:r>
    </w:p>
    <w:p w14:paraId="3B8E26CC" w14:textId="7F846A25" w:rsidR="0024137A" w:rsidRDefault="004F630D" w:rsidP="0062745C">
      <w:pPr>
        <w:pStyle w:val="BodyText"/>
      </w:pPr>
      <w:r>
        <w:t xml:space="preserve">Hence, </w:t>
      </w:r>
      <w:r w:rsidR="00C9469F">
        <w:t xml:space="preserve">the TDD OFF </w:t>
      </w:r>
      <w:r w:rsidR="00075F47">
        <w:t xml:space="preserve">power </w:t>
      </w:r>
      <w:r w:rsidR="00C9469F">
        <w:t xml:space="preserve">level derived for FR2 can be used </w:t>
      </w:r>
      <w:r w:rsidR="001A6809">
        <w:t>up to 71 GHz</w:t>
      </w:r>
      <w:r w:rsidR="00DA2BF2">
        <w:t xml:space="preserve"> giving the same protection </w:t>
      </w:r>
      <w:r w:rsidR="00F957C3">
        <w:t xml:space="preserve">proven to </w:t>
      </w:r>
      <w:r w:rsidR="00823F9C">
        <w:t xml:space="preserve">be sufficient for deployed FR2 base stations. </w:t>
      </w:r>
    </w:p>
    <w:p w14:paraId="529C845F" w14:textId="77777777" w:rsidR="002F2420" w:rsidRDefault="002F2420" w:rsidP="0062745C">
      <w:pPr>
        <w:pStyle w:val="BodyText"/>
      </w:pPr>
    </w:p>
    <w:p w14:paraId="57521BA2" w14:textId="62F5C121" w:rsidR="00083C18" w:rsidRDefault="00083C18" w:rsidP="0062745C">
      <w:pPr>
        <w:pStyle w:val="BodyText"/>
      </w:pPr>
      <w:r w:rsidRPr="00D553A1">
        <w:rPr>
          <w:b/>
          <w:bCs/>
          <w:u w:val="single"/>
        </w:rPr>
        <w:t xml:space="preserve">Proposal </w:t>
      </w:r>
      <w:r w:rsidR="004665CF">
        <w:rPr>
          <w:b/>
          <w:bCs/>
          <w:u w:val="single"/>
        </w:rPr>
        <w:t>3</w:t>
      </w:r>
      <w:r w:rsidRPr="00D553A1">
        <w:rPr>
          <w:b/>
          <w:bCs/>
          <w:u w:val="single"/>
        </w:rPr>
        <w:t>:</w:t>
      </w:r>
      <w:r>
        <w:t xml:space="preserve"> </w:t>
      </w:r>
      <w:r w:rsidR="00D553A1">
        <w:t>Define TDD OFF power level of -36 dBm/MHz up to 71 GHz.</w:t>
      </w:r>
    </w:p>
    <w:p w14:paraId="78BC8708" w14:textId="73952D79" w:rsidR="001C2C47" w:rsidRPr="00356548" w:rsidRDefault="001C2C47" w:rsidP="008F02D5">
      <w:pPr>
        <w:keepLines/>
        <w:spacing w:after="240"/>
        <w:outlineLvl w:val="0"/>
        <w:rPr>
          <w:rFonts w:ascii="Arial" w:hAnsi="Arial"/>
          <w:b/>
          <w:lang w:val="en-US" w:eastAsia="x-none"/>
        </w:rPr>
      </w:pPr>
    </w:p>
    <w:p w14:paraId="3CFE66A1" w14:textId="59FA05F5" w:rsidR="001C2C47" w:rsidRDefault="00B62FFF" w:rsidP="006B5C33">
      <w:pPr>
        <w:pStyle w:val="Heading2"/>
        <w:numPr>
          <w:ilvl w:val="1"/>
          <w:numId w:val="44"/>
        </w:numPr>
        <w:ind w:hanging="1080"/>
      </w:pPr>
      <w:r>
        <w:lastRenderedPageBreak/>
        <w:t>Unwanted emissions</w:t>
      </w:r>
    </w:p>
    <w:p w14:paraId="4142E2B7" w14:textId="4B73A2F2" w:rsidR="0097798D" w:rsidRDefault="0097798D" w:rsidP="00326F90">
      <w:r>
        <w:t>The unwanted emission</w:t>
      </w:r>
      <w:r w:rsidR="00D944F0">
        <w:t xml:space="preserve"> requirement level</w:t>
      </w:r>
      <w:r>
        <w:t xml:space="preserve">s both for in-band emissions and spurious emission for NR in 52.6 to 71 GHz need further considerations. </w:t>
      </w:r>
      <w:r w:rsidR="006C467A">
        <w:t>Power Amplifier (</w:t>
      </w:r>
      <w:r>
        <w:t>PA</w:t>
      </w:r>
      <w:r w:rsidR="006C467A">
        <w:t>)</w:t>
      </w:r>
      <w:r>
        <w:t xml:space="preserve"> dependencies describing the relation between power, linearity and efficiency has been studied during the </w:t>
      </w:r>
      <w:r w:rsidR="00FE5DAE">
        <w:t>Study Item (</w:t>
      </w:r>
      <w:r>
        <w:t>SI</w:t>
      </w:r>
      <w:r w:rsidR="00FE5DAE">
        <w:t>)</w:t>
      </w:r>
      <w:r>
        <w:t xml:space="preserve"> phase where feasible </w:t>
      </w:r>
      <w:r w:rsidR="00E85C73">
        <w:t>Adjacent Channel Leakage Ratio (</w:t>
      </w:r>
      <w:r>
        <w:t>ACLR</w:t>
      </w:r>
      <w:r w:rsidR="00E85C73">
        <w:t>)</w:t>
      </w:r>
      <w:r>
        <w:t xml:space="preserve"> range has been </w:t>
      </w:r>
      <w:r w:rsidR="009F44AC">
        <w:t>investigated and further elaborated in this section</w:t>
      </w:r>
      <w:r>
        <w:t xml:space="preserve">. </w:t>
      </w:r>
      <w:r w:rsidR="009F44AC">
        <w:t>D</w:t>
      </w:r>
      <w:r>
        <w:t xml:space="preserve">etailed discussions around </w:t>
      </w:r>
      <w:r w:rsidR="00E85C73">
        <w:t>Operating Band Unwanted Emission (</w:t>
      </w:r>
      <w:r>
        <w:t>OBUE</w:t>
      </w:r>
      <w:r w:rsidR="00E85C73">
        <w:t>)</w:t>
      </w:r>
      <w:r>
        <w:t xml:space="preserve"> or how spurious emission should be handled</w:t>
      </w:r>
      <w:r w:rsidR="009F44AC">
        <w:t xml:space="preserve"> has been discussed briefly in previous meeting</w:t>
      </w:r>
      <w:r w:rsidR="008B112B">
        <w:t xml:space="preserve"> and is further elaborated in this section</w:t>
      </w:r>
      <w:r>
        <w:t xml:space="preserve">. </w:t>
      </w:r>
    </w:p>
    <w:p w14:paraId="3E006005" w14:textId="77777777" w:rsidR="0097798D" w:rsidRDefault="0097798D" w:rsidP="0097798D">
      <w:r>
        <w:t>In addition, as the objective is to specify NR in 52.6 to 71 GHz for both licensed and unlicensed operation, some differentiation might be needed considering requirement definition, emission mask shapes as well as levels due to higher power foreseen for licensed operation.</w:t>
      </w:r>
    </w:p>
    <w:p w14:paraId="2F707BFB" w14:textId="77777777" w:rsidR="0097798D" w:rsidRDefault="0097798D" w:rsidP="0097798D">
      <w:pPr>
        <w:pStyle w:val="Heading3"/>
      </w:pPr>
      <w:r w:rsidRPr="0085441B">
        <w:t>2.3.1</w:t>
      </w:r>
      <w:r w:rsidRPr="0085441B">
        <w:tab/>
        <w:t>ACLR</w:t>
      </w:r>
    </w:p>
    <w:p w14:paraId="09510FB3" w14:textId="0A91FA88" w:rsidR="0097798D" w:rsidRPr="00D706B0" w:rsidRDefault="00924C69" w:rsidP="0097798D">
      <w:pPr>
        <w:pStyle w:val="BodyText"/>
        <w:rPr>
          <w:lang w:val="en-US"/>
        </w:rPr>
      </w:pPr>
      <w:r>
        <w:rPr>
          <w:lang w:val="en-US"/>
        </w:rPr>
        <w:t>E</w:t>
      </w:r>
      <w:r w:rsidR="0097798D" w:rsidRPr="00D706B0">
        <w:rPr>
          <w:lang w:val="en-US"/>
        </w:rPr>
        <w:t>mpirical measurements of a 28</w:t>
      </w:r>
      <w:r w:rsidR="0097798D">
        <w:rPr>
          <w:lang w:val="en-US"/>
        </w:rPr>
        <w:t xml:space="preserve"> </w:t>
      </w:r>
      <w:r w:rsidR="0097798D" w:rsidRPr="00D706B0">
        <w:rPr>
          <w:lang w:val="en-US"/>
        </w:rPr>
        <w:t>nm FD-SOI CMOS PA was used to model the behavior at 70</w:t>
      </w:r>
      <w:r w:rsidR="0097798D">
        <w:rPr>
          <w:lang w:val="en-US"/>
        </w:rPr>
        <w:t xml:space="preserve"> </w:t>
      </w:r>
      <w:r w:rsidR="0097798D" w:rsidRPr="00D706B0">
        <w:rPr>
          <w:lang w:val="en-US"/>
        </w:rPr>
        <w:t>GHz proxy frequenc</w:t>
      </w:r>
      <w:r w:rsidR="0097798D">
        <w:rPr>
          <w:lang w:val="en-US"/>
        </w:rPr>
        <w:t>y</w:t>
      </w:r>
      <w:r w:rsidR="0097798D" w:rsidRPr="00D706B0">
        <w:rPr>
          <w:lang w:val="en-US"/>
        </w:rPr>
        <w:t xml:space="preserve"> where the non-linear characteristics is kept with the output power scaled as -20</w:t>
      </w:r>
      <w:r w:rsidR="0097798D">
        <w:rPr>
          <w:lang w:val="en-US"/>
        </w:rPr>
        <w:t xml:space="preserve"> </w:t>
      </w:r>
      <w:r w:rsidR="0097798D" w:rsidRPr="00D706B0">
        <w:rPr>
          <w:lang w:val="en-US"/>
        </w:rPr>
        <w:t xml:space="preserve">dB/decade while </w:t>
      </w:r>
      <w:r w:rsidR="00DA7092">
        <w:rPr>
          <w:lang w:val="en-US"/>
        </w:rPr>
        <w:t>Power Added Efficiency (</w:t>
      </w:r>
      <w:r w:rsidR="0097798D" w:rsidRPr="00D706B0">
        <w:rPr>
          <w:lang w:val="en-US"/>
        </w:rPr>
        <w:t>PAE</w:t>
      </w:r>
      <w:r w:rsidR="00DA7092">
        <w:rPr>
          <w:lang w:val="en-US"/>
        </w:rPr>
        <w:t>)</w:t>
      </w:r>
      <w:r w:rsidR="0097798D" w:rsidRPr="00D706B0">
        <w:rPr>
          <w:lang w:val="en-US"/>
        </w:rPr>
        <w:t xml:space="preserve"> scaled as ~-5dB /decade. CP-OFDM waveform at 400 MHz carrier bandwidth was used.</w:t>
      </w:r>
      <w:r w:rsidR="00F025A6">
        <w:rPr>
          <w:lang w:val="en-US"/>
        </w:rPr>
        <w:t xml:space="preserve"> Based on this analysis, the</w:t>
      </w:r>
      <w:r w:rsidR="00F025A6" w:rsidRPr="00D706B0">
        <w:rPr>
          <w:lang w:val="en-US"/>
        </w:rPr>
        <w:t xml:space="preserve"> important dependencies between output power, linearity and PAE</w:t>
      </w:r>
      <w:r w:rsidR="00F025A6">
        <w:rPr>
          <w:lang w:val="en-US"/>
        </w:rPr>
        <w:t xml:space="preserve"> and feasible</w:t>
      </w:r>
      <w:r w:rsidR="00861DFC">
        <w:rPr>
          <w:lang w:val="en-US"/>
        </w:rPr>
        <w:t xml:space="preserve"> ACLR values was presented</w:t>
      </w:r>
      <w:r w:rsidR="00362656">
        <w:rPr>
          <w:lang w:val="en-US"/>
        </w:rPr>
        <w:t xml:space="preserve"> in TR 38.808</w:t>
      </w:r>
      <w:r w:rsidR="00A105B9">
        <w:rPr>
          <w:lang w:val="en-US"/>
        </w:rPr>
        <w:t xml:space="preserve">, subclause </w:t>
      </w:r>
      <w:r w:rsidR="00FD66F8">
        <w:rPr>
          <w:lang w:val="en-US"/>
        </w:rPr>
        <w:t>4.2.5.3</w:t>
      </w:r>
      <w:r w:rsidR="00F73700">
        <w:rPr>
          <w:lang w:val="en-US"/>
        </w:rPr>
        <w:t xml:space="preserve"> [</w:t>
      </w:r>
      <w:r w:rsidR="008546E7">
        <w:rPr>
          <w:lang w:val="en-US"/>
        </w:rPr>
        <w:t>5</w:t>
      </w:r>
      <w:r w:rsidR="00F73700">
        <w:rPr>
          <w:lang w:val="en-US"/>
        </w:rPr>
        <w:t>]</w:t>
      </w:r>
      <w:r w:rsidR="00130A41">
        <w:rPr>
          <w:lang w:val="en-US"/>
        </w:rPr>
        <w:t>.</w:t>
      </w:r>
    </w:p>
    <w:p w14:paraId="32944D4B" w14:textId="5D5F6D94" w:rsidR="0097798D" w:rsidRDefault="0097798D" w:rsidP="00FD37C6">
      <w:pPr>
        <w:rPr>
          <w:lang w:val="en-US"/>
        </w:rPr>
      </w:pPr>
      <w:r>
        <w:rPr>
          <w:rFonts w:cs="Arial"/>
          <w:lang w:val="en-US"/>
        </w:rPr>
        <w:t xml:space="preserve">As shown in Figure 2.3.1-1, the achievable output power decreases with increased ACLR. Figure 2.3.1-1 also depicts the relation between ACLR and PAE. </w:t>
      </w:r>
    </w:p>
    <w:p w14:paraId="7E660FA2" w14:textId="77777777" w:rsidR="0097798D" w:rsidRPr="003D131D" w:rsidRDefault="0097798D" w:rsidP="0097798D">
      <w:pPr>
        <w:pStyle w:val="BodyText"/>
        <w:rPr>
          <w:lang w:val="en-US"/>
        </w:rPr>
      </w:pPr>
      <w:r>
        <w:rPr>
          <w:noProof/>
        </w:rPr>
        <w:drawing>
          <wp:inline distT="0" distB="0" distL="0" distR="0" wp14:anchorId="0839ED7C" wp14:editId="31585F5A">
            <wp:extent cx="2885440" cy="2164080"/>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85440" cy="2164080"/>
                    </a:xfrm>
                    <a:prstGeom prst="rect">
                      <a:avLst/>
                    </a:prstGeom>
                    <a:noFill/>
                    <a:ln>
                      <a:noFill/>
                    </a:ln>
                  </pic:spPr>
                </pic:pic>
              </a:graphicData>
            </a:graphic>
          </wp:inline>
        </w:drawing>
      </w:r>
      <w:r>
        <w:rPr>
          <w:lang w:val="en-US"/>
        </w:rPr>
        <w:t xml:space="preserve"> </w:t>
      </w:r>
      <w:r w:rsidRPr="008A7DE9">
        <w:rPr>
          <w:rFonts w:cs="Arial"/>
          <w:noProof/>
          <w:lang w:val="en-US"/>
        </w:rPr>
        <w:drawing>
          <wp:inline distT="0" distB="0" distL="0" distR="0" wp14:anchorId="264EC71B" wp14:editId="37390E42">
            <wp:extent cx="2948940" cy="2211705"/>
            <wp:effectExtent l="0" t="0" r="3810" b="0"/>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48940" cy="2211705"/>
                    </a:xfrm>
                    <a:prstGeom prst="rect">
                      <a:avLst/>
                    </a:prstGeom>
                    <a:noFill/>
                    <a:ln>
                      <a:noFill/>
                    </a:ln>
                  </pic:spPr>
                </pic:pic>
              </a:graphicData>
            </a:graphic>
          </wp:inline>
        </w:drawing>
      </w:r>
    </w:p>
    <w:p w14:paraId="2C72AE71" w14:textId="77777777" w:rsidR="0097798D" w:rsidRDefault="0097798D" w:rsidP="0097798D">
      <w:pPr>
        <w:jc w:val="center"/>
      </w:pPr>
      <w:r w:rsidRPr="00092CC9">
        <w:rPr>
          <w:rFonts w:ascii="Arial" w:hAnsi="Arial" w:cs="Arial"/>
          <w:b/>
          <w:lang w:eastAsia="x-none"/>
        </w:rPr>
        <w:t>Figure 2.</w:t>
      </w:r>
      <w:r>
        <w:rPr>
          <w:rFonts w:ascii="Arial" w:hAnsi="Arial" w:cs="Arial"/>
          <w:b/>
          <w:lang w:eastAsia="x-none"/>
        </w:rPr>
        <w:t>3.1</w:t>
      </w:r>
      <w:r w:rsidRPr="00092CC9">
        <w:rPr>
          <w:rFonts w:ascii="Arial" w:hAnsi="Arial" w:cs="Arial"/>
          <w:b/>
          <w:lang w:eastAsia="x-none"/>
        </w:rPr>
        <w:t>-</w:t>
      </w:r>
      <w:r>
        <w:rPr>
          <w:rFonts w:ascii="Arial" w:hAnsi="Arial" w:cs="Arial"/>
          <w:b/>
          <w:lang w:eastAsia="x-none"/>
        </w:rPr>
        <w:t>1</w:t>
      </w:r>
      <w:r w:rsidRPr="00092CC9">
        <w:rPr>
          <w:rFonts w:ascii="Arial" w:hAnsi="Arial" w:cs="Arial"/>
          <w:b/>
          <w:lang w:eastAsia="x-none"/>
        </w:rPr>
        <w:t>:</w:t>
      </w:r>
      <w:r w:rsidRPr="00644E0E">
        <w:rPr>
          <w:rFonts w:ascii="Arial" w:hAnsi="Arial" w:cs="Arial"/>
          <w:b/>
        </w:rPr>
        <w:t xml:space="preserve"> </w:t>
      </w:r>
      <w:r>
        <w:rPr>
          <w:rFonts w:ascii="Arial" w:hAnsi="Arial" w:cs="Arial"/>
          <w:b/>
        </w:rPr>
        <w:t>ACLR</w:t>
      </w:r>
      <w:r w:rsidRPr="00644E0E">
        <w:rPr>
          <w:rFonts w:ascii="Arial" w:hAnsi="Arial" w:cs="Arial"/>
          <w:b/>
        </w:rPr>
        <w:t xml:space="preserve"> versus </w:t>
      </w:r>
      <w:r>
        <w:rPr>
          <w:rFonts w:ascii="Arial" w:hAnsi="Arial" w:cs="Arial"/>
          <w:b/>
        </w:rPr>
        <w:t>output power (left) and PAE versus ACLR (right)</w:t>
      </w:r>
    </w:p>
    <w:p w14:paraId="469AF0CE" w14:textId="77777777" w:rsidR="0097798D" w:rsidRDefault="0097798D" w:rsidP="0097798D">
      <w:pPr>
        <w:pStyle w:val="BodyText"/>
      </w:pPr>
      <w:r>
        <w:t>Figure 2.3.1-1 indicates that a reasonable PAE of 5 to 10% considering the thermal challenges, a feasible ACLR level would be in the range of 20 to 25 dB for frequency bands within 52 to 71 GHz. The feasible ACLR values should be weighted in when possible co-existence studied are conducted to settle the ACLR requirements.</w:t>
      </w:r>
    </w:p>
    <w:p w14:paraId="4114DAD0" w14:textId="1376A0A7" w:rsidR="0097798D" w:rsidRDefault="0097798D" w:rsidP="0097798D">
      <w:pPr>
        <w:pStyle w:val="BodyText"/>
      </w:pPr>
      <w:r>
        <w:t>In addition, as for frequency ranges between 52 to 71 GHz larger bandwidths than for FR2 is anticipated (~2 GHz), it is also essential to consider the impact of ultra-wide bandwidths to account when defining the ACLR</w:t>
      </w:r>
      <w:r w:rsidR="00A73318">
        <w:t>, OBUE</w:t>
      </w:r>
      <w:r>
        <w:t xml:space="preserve"> and </w:t>
      </w:r>
      <w:r w:rsidR="00A73318">
        <w:t>spurious</w:t>
      </w:r>
      <w:r>
        <w:t xml:space="preserve"> emission requirements</w:t>
      </w:r>
      <w:r w:rsidR="006C4A0C">
        <w:t>.</w:t>
      </w:r>
      <w:r>
        <w:t xml:space="preserve"> </w:t>
      </w:r>
    </w:p>
    <w:p w14:paraId="581B3E72" w14:textId="55543DDE" w:rsidR="0097798D" w:rsidRDefault="0097798D" w:rsidP="00326F90">
      <w:pPr>
        <w:pStyle w:val="BodyText"/>
      </w:pPr>
      <w:r>
        <w:t xml:space="preserve">Initial analysis of PA dependencies indicates a feasible ACLR range of 20 to 25 dB for 52 to 71 GHz considering reasonable power efficiency needed to handle the thermal aspects. </w:t>
      </w:r>
    </w:p>
    <w:p w14:paraId="3560BABD" w14:textId="6AF7A28B" w:rsidR="00362656" w:rsidRDefault="00326F90" w:rsidP="0097798D">
      <w:pPr>
        <w:pStyle w:val="BodyText"/>
      </w:pPr>
      <w:r>
        <w:t>In TR 38.803</w:t>
      </w:r>
      <w:r w:rsidR="007233C7">
        <w:t xml:space="preserve"> [3]</w:t>
      </w:r>
      <w:r>
        <w:t xml:space="preserve">, extensive co-existence studies was conducted and the corresponding conclusion for </w:t>
      </w:r>
      <w:r w:rsidR="00083A5B">
        <w:t xml:space="preserve">30, 45 and </w:t>
      </w:r>
      <w:r>
        <w:t>70 GHz proxy frequency relevant for NR in 52.6</w:t>
      </w:r>
      <w:r w:rsidR="00D52B23">
        <w:t xml:space="preserve"> to </w:t>
      </w:r>
      <w:r>
        <w:t xml:space="preserve">71 GHz concluded the necessary UE ACS and BS ACLR as </w:t>
      </w:r>
      <w:r w:rsidR="00083A5B">
        <w:t>listed in Table 2.3.1-1 and Table 2.3.1-2.</w:t>
      </w:r>
    </w:p>
    <w:p w14:paraId="1B462879" w14:textId="6D8B63BA" w:rsidR="00083A5B" w:rsidRDefault="00083A5B" w:rsidP="0097798D">
      <w:pPr>
        <w:pStyle w:val="BodyText"/>
      </w:pPr>
    </w:p>
    <w:p w14:paraId="177DBDA3" w14:textId="4DE0D707" w:rsidR="00083A5B" w:rsidRDefault="00083A5B" w:rsidP="0097798D">
      <w:pPr>
        <w:pStyle w:val="BodyText"/>
      </w:pPr>
    </w:p>
    <w:p w14:paraId="45A605F4" w14:textId="0D3F3663" w:rsidR="00083A5B" w:rsidRDefault="00083A5B" w:rsidP="0097798D">
      <w:pPr>
        <w:pStyle w:val="BodyText"/>
      </w:pPr>
    </w:p>
    <w:p w14:paraId="4D163826" w14:textId="6874EEE1" w:rsidR="00083A5B" w:rsidRDefault="00083A5B" w:rsidP="0097798D">
      <w:pPr>
        <w:pStyle w:val="BodyText"/>
      </w:pPr>
    </w:p>
    <w:p w14:paraId="73D114CC" w14:textId="77777777" w:rsidR="00083A5B" w:rsidRDefault="00083A5B" w:rsidP="0097798D">
      <w:pPr>
        <w:pStyle w:val="BodyText"/>
      </w:pPr>
    </w:p>
    <w:p w14:paraId="487F701B" w14:textId="4E9AE41F" w:rsidR="00326F90" w:rsidRPr="00B44D01" w:rsidRDefault="00326F90" w:rsidP="00326F90">
      <w:pPr>
        <w:pStyle w:val="TH"/>
        <w:rPr>
          <w:lang w:eastAsia="ja-JP"/>
        </w:rPr>
      </w:pPr>
      <w:r w:rsidRPr="00B44D01">
        <w:rPr>
          <w:lang w:eastAsia="ja-JP"/>
        </w:rPr>
        <w:lastRenderedPageBreak/>
        <w:t xml:space="preserve">Table </w:t>
      </w:r>
      <w:r w:rsidR="00431336" w:rsidRPr="00B44D01">
        <w:rPr>
          <w:lang w:eastAsia="ja-JP"/>
        </w:rPr>
        <w:t>2.3.1</w:t>
      </w:r>
      <w:r w:rsidRPr="00B44D01">
        <w:rPr>
          <w:lang w:eastAsia="ja-JP"/>
        </w:rPr>
        <w:t>-1: UE ACS</w:t>
      </w:r>
    </w:p>
    <w:tbl>
      <w:tblPr>
        <w:tblW w:w="2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940"/>
        <w:gridCol w:w="780"/>
        <w:gridCol w:w="780"/>
      </w:tblGrid>
      <w:tr w:rsidR="00083A5B" w:rsidRPr="00B44D01" w14:paraId="0AFD15DE" w14:textId="77777777" w:rsidTr="00083A5B">
        <w:trPr>
          <w:trHeight w:val="285"/>
          <w:jc w:val="center"/>
        </w:trPr>
        <w:tc>
          <w:tcPr>
            <w:tcW w:w="2500" w:type="dxa"/>
            <w:gridSpan w:val="3"/>
            <w:shd w:val="clear" w:color="auto" w:fill="auto"/>
            <w:vAlign w:val="center"/>
          </w:tcPr>
          <w:p w14:paraId="0FC8880D" w14:textId="77777777" w:rsidR="00083A5B" w:rsidRDefault="00083A5B" w:rsidP="00FD4A3C">
            <w:pPr>
              <w:spacing w:after="0"/>
              <w:jc w:val="center"/>
              <w:rPr>
                <w:rFonts w:ascii="Arial" w:eastAsia="MS PGothic" w:hAnsi="Arial" w:cs="Arial"/>
                <w:b/>
                <w:bCs/>
                <w:sz w:val="18"/>
                <w:szCs w:val="18"/>
                <w:lang w:eastAsia="ja-JP"/>
              </w:rPr>
            </w:pPr>
            <w:r>
              <w:rPr>
                <w:rFonts w:ascii="Arial" w:eastAsia="MS PGothic" w:hAnsi="Arial" w:cs="Arial"/>
                <w:b/>
                <w:bCs/>
                <w:sz w:val="18"/>
                <w:szCs w:val="18"/>
                <w:lang w:eastAsia="ja-JP"/>
              </w:rPr>
              <w:t xml:space="preserve">UE ACS </w:t>
            </w:r>
          </w:p>
          <w:p w14:paraId="5C9CEB55" w14:textId="7F4515C8" w:rsidR="00083A5B" w:rsidRPr="00B44D01" w:rsidRDefault="00083A5B" w:rsidP="00FD4A3C">
            <w:pPr>
              <w:spacing w:after="0"/>
              <w:jc w:val="center"/>
              <w:rPr>
                <w:rFonts w:ascii="Arial" w:eastAsia="MS PGothic" w:hAnsi="Arial" w:cs="Arial"/>
                <w:b/>
                <w:bCs/>
                <w:sz w:val="18"/>
                <w:szCs w:val="18"/>
                <w:lang w:eastAsia="ja-JP"/>
              </w:rPr>
            </w:pPr>
            <w:r>
              <w:rPr>
                <w:rFonts w:ascii="Arial" w:eastAsia="MS PGothic" w:hAnsi="Arial" w:cs="Arial"/>
                <w:b/>
                <w:bCs/>
                <w:sz w:val="18"/>
                <w:szCs w:val="18"/>
                <w:lang w:eastAsia="ja-JP"/>
              </w:rPr>
              <w:t>(dB)</w:t>
            </w:r>
          </w:p>
        </w:tc>
      </w:tr>
      <w:tr w:rsidR="00083A5B" w:rsidRPr="00B44D01" w14:paraId="7902B364" w14:textId="77777777" w:rsidTr="00083A5B">
        <w:trPr>
          <w:trHeight w:val="285"/>
          <w:jc w:val="center"/>
        </w:trPr>
        <w:tc>
          <w:tcPr>
            <w:tcW w:w="940" w:type="dxa"/>
            <w:shd w:val="clear" w:color="auto" w:fill="auto"/>
            <w:vAlign w:val="center"/>
            <w:hideMark/>
          </w:tcPr>
          <w:p w14:paraId="055623D9" w14:textId="77777777" w:rsidR="00083A5B" w:rsidRPr="00B44D01" w:rsidRDefault="00083A5B" w:rsidP="00FD4A3C">
            <w:pPr>
              <w:spacing w:after="0"/>
              <w:jc w:val="center"/>
              <w:rPr>
                <w:rFonts w:ascii="Arial" w:eastAsia="MS PGothic" w:hAnsi="Arial" w:cs="Arial"/>
                <w:b/>
                <w:bCs/>
                <w:sz w:val="18"/>
                <w:szCs w:val="18"/>
                <w:lang w:val="en-US" w:eastAsia="ja-JP"/>
              </w:rPr>
            </w:pPr>
            <w:r w:rsidRPr="00B44D01">
              <w:rPr>
                <w:rFonts w:ascii="Arial" w:eastAsia="MS PGothic" w:hAnsi="Arial" w:cs="Arial"/>
                <w:b/>
                <w:bCs/>
                <w:sz w:val="18"/>
                <w:szCs w:val="18"/>
                <w:lang w:eastAsia="ja-JP"/>
              </w:rPr>
              <w:t>30GHz</w:t>
            </w:r>
          </w:p>
        </w:tc>
        <w:tc>
          <w:tcPr>
            <w:tcW w:w="780" w:type="dxa"/>
            <w:shd w:val="clear" w:color="auto" w:fill="auto"/>
            <w:vAlign w:val="center"/>
            <w:hideMark/>
          </w:tcPr>
          <w:p w14:paraId="54A9FF6B" w14:textId="77777777" w:rsidR="00083A5B" w:rsidRPr="00B44D01" w:rsidRDefault="00083A5B" w:rsidP="00FD4A3C">
            <w:pPr>
              <w:spacing w:after="0"/>
              <w:jc w:val="center"/>
              <w:rPr>
                <w:rFonts w:ascii="Arial" w:eastAsia="MS PGothic" w:hAnsi="Arial" w:cs="Arial"/>
                <w:b/>
                <w:bCs/>
                <w:sz w:val="18"/>
                <w:szCs w:val="18"/>
                <w:lang w:val="en-US" w:eastAsia="ja-JP"/>
              </w:rPr>
            </w:pPr>
            <w:r w:rsidRPr="00B44D01">
              <w:rPr>
                <w:rFonts w:ascii="Arial" w:eastAsia="MS PGothic" w:hAnsi="Arial" w:cs="Arial"/>
                <w:b/>
                <w:bCs/>
                <w:sz w:val="18"/>
                <w:szCs w:val="18"/>
                <w:lang w:eastAsia="ja-JP"/>
              </w:rPr>
              <w:t>45GHz</w:t>
            </w:r>
          </w:p>
        </w:tc>
        <w:tc>
          <w:tcPr>
            <w:tcW w:w="780" w:type="dxa"/>
            <w:shd w:val="clear" w:color="auto" w:fill="auto"/>
            <w:vAlign w:val="center"/>
            <w:hideMark/>
          </w:tcPr>
          <w:p w14:paraId="18B87F92" w14:textId="77777777" w:rsidR="00083A5B" w:rsidRPr="00B44D01" w:rsidRDefault="00083A5B" w:rsidP="00FD4A3C">
            <w:pPr>
              <w:spacing w:after="0"/>
              <w:jc w:val="center"/>
              <w:rPr>
                <w:rFonts w:ascii="Arial" w:eastAsia="MS PGothic" w:hAnsi="Arial" w:cs="Arial"/>
                <w:b/>
                <w:bCs/>
                <w:sz w:val="18"/>
                <w:szCs w:val="18"/>
                <w:lang w:val="en-US" w:eastAsia="ja-JP"/>
              </w:rPr>
            </w:pPr>
            <w:r w:rsidRPr="00B44D01">
              <w:rPr>
                <w:rFonts w:ascii="Arial" w:eastAsia="MS PGothic" w:hAnsi="Arial" w:cs="Arial"/>
                <w:b/>
                <w:bCs/>
                <w:sz w:val="18"/>
                <w:szCs w:val="18"/>
                <w:lang w:eastAsia="ja-JP"/>
              </w:rPr>
              <w:t>70GHz</w:t>
            </w:r>
          </w:p>
        </w:tc>
      </w:tr>
      <w:tr w:rsidR="00083A5B" w:rsidRPr="00B44D01" w14:paraId="06F72473" w14:textId="77777777" w:rsidTr="00083A5B">
        <w:trPr>
          <w:trHeight w:val="285"/>
          <w:jc w:val="center"/>
        </w:trPr>
        <w:tc>
          <w:tcPr>
            <w:tcW w:w="940" w:type="dxa"/>
            <w:shd w:val="clear" w:color="auto" w:fill="auto"/>
            <w:vAlign w:val="center"/>
            <w:hideMark/>
          </w:tcPr>
          <w:p w14:paraId="28CE579B" w14:textId="77777777" w:rsidR="00083A5B" w:rsidRPr="00B44D01" w:rsidRDefault="00083A5B" w:rsidP="00FD4A3C">
            <w:pPr>
              <w:spacing w:after="0"/>
              <w:jc w:val="center"/>
              <w:rPr>
                <w:rFonts w:ascii="Arial" w:eastAsia="MS PGothic" w:hAnsi="Arial" w:cs="Arial"/>
                <w:sz w:val="18"/>
                <w:szCs w:val="18"/>
                <w:lang w:val="en-US" w:eastAsia="ja-JP"/>
              </w:rPr>
            </w:pPr>
            <w:r w:rsidRPr="00B44D01">
              <w:rPr>
                <w:rFonts w:ascii="Arial" w:eastAsia="MS PGothic" w:hAnsi="Arial" w:cs="Arial"/>
                <w:sz w:val="18"/>
                <w:szCs w:val="18"/>
                <w:lang w:eastAsia="ja-JP"/>
              </w:rPr>
              <w:t>22.5</w:t>
            </w:r>
          </w:p>
        </w:tc>
        <w:tc>
          <w:tcPr>
            <w:tcW w:w="780" w:type="dxa"/>
            <w:shd w:val="clear" w:color="auto" w:fill="auto"/>
            <w:vAlign w:val="center"/>
            <w:hideMark/>
          </w:tcPr>
          <w:p w14:paraId="0F0395FA" w14:textId="77777777" w:rsidR="00083A5B" w:rsidRPr="00B44D01" w:rsidRDefault="00083A5B" w:rsidP="00FD4A3C">
            <w:pPr>
              <w:spacing w:after="0"/>
              <w:jc w:val="center"/>
              <w:rPr>
                <w:rFonts w:ascii="Arial" w:eastAsia="MS PGothic" w:hAnsi="Arial" w:cs="Arial"/>
                <w:sz w:val="18"/>
                <w:szCs w:val="18"/>
                <w:lang w:val="en-US" w:eastAsia="ja-JP"/>
              </w:rPr>
            </w:pPr>
            <w:r w:rsidRPr="00B44D01">
              <w:rPr>
                <w:rFonts w:ascii="Arial" w:eastAsia="MS PGothic" w:hAnsi="Arial" w:cs="Arial"/>
                <w:sz w:val="18"/>
                <w:szCs w:val="18"/>
                <w:lang w:eastAsia="ja-JP"/>
              </w:rPr>
              <w:t>21.5</w:t>
            </w:r>
          </w:p>
        </w:tc>
        <w:tc>
          <w:tcPr>
            <w:tcW w:w="780" w:type="dxa"/>
            <w:shd w:val="clear" w:color="auto" w:fill="auto"/>
            <w:vAlign w:val="center"/>
            <w:hideMark/>
          </w:tcPr>
          <w:p w14:paraId="179D41EF" w14:textId="77777777" w:rsidR="00083A5B" w:rsidRPr="00B44D01" w:rsidRDefault="00083A5B" w:rsidP="00FD4A3C">
            <w:pPr>
              <w:spacing w:after="0"/>
              <w:jc w:val="center"/>
              <w:rPr>
                <w:rFonts w:ascii="Arial" w:eastAsia="MS PGothic" w:hAnsi="Arial" w:cs="Arial"/>
                <w:sz w:val="18"/>
                <w:szCs w:val="18"/>
                <w:lang w:val="en-US" w:eastAsia="ja-JP"/>
              </w:rPr>
            </w:pPr>
            <w:r w:rsidRPr="00B44D01">
              <w:rPr>
                <w:rFonts w:ascii="Arial" w:eastAsia="MS PGothic" w:hAnsi="Arial" w:cs="Arial"/>
                <w:sz w:val="18"/>
                <w:szCs w:val="18"/>
                <w:lang w:eastAsia="ja-JP"/>
              </w:rPr>
              <w:t>20.5</w:t>
            </w:r>
          </w:p>
        </w:tc>
      </w:tr>
    </w:tbl>
    <w:p w14:paraId="523E1336" w14:textId="77777777" w:rsidR="00326F90" w:rsidRPr="008F02D5" w:rsidRDefault="00326F90" w:rsidP="00326F90">
      <w:pPr>
        <w:rPr>
          <w:color w:val="7F7F7F" w:themeColor="text1" w:themeTint="80"/>
          <w:lang w:eastAsia="ja-JP"/>
        </w:rPr>
      </w:pPr>
    </w:p>
    <w:p w14:paraId="3273EABD" w14:textId="10AC4C4F" w:rsidR="00326F90" w:rsidRPr="00B44D01" w:rsidRDefault="00326F90" w:rsidP="00326F90">
      <w:pPr>
        <w:pStyle w:val="TH"/>
        <w:rPr>
          <w:lang w:eastAsia="ja-JP"/>
        </w:rPr>
      </w:pPr>
      <w:r w:rsidRPr="00B44D01">
        <w:rPr>
          <w:lang w:eastAsia="ja-JP"/>
        </w:rPr>
        <w:t xml:space="preserve">Table </w:t>
      </w:r>
      <w:r w:rsidR="005754E3" w:rsidRPr="00B44D01">
        <w:rPr>
          <w:lang w:eastAsia="ja-JP"/>
        </w:rPr>
        <w:t>2.3.1</w:t>
      </w:r>
      <w:r w:rsidRPr="00B44D01">
        <w:rPr>
          <w:lang w:eastAsia="ja-JP"/>
        </w:rPr>
        <w:t>-</w:t>
      </w:r>
      <w:r w:rsidR="005754E3" w:rsidRPr="00B44D01">
        <w:rPr>
          <w:lang w:eastAsia="ja-JP"/>
        </w:rPr>
        <w:t>2</w:t>
      </w:r>
      <w:r w:rsidRPr="00B44D01">
        <w:rPr>
          <w:lang w:eastAsia="ja-JP"/>
        </w:rPr>
        <w:t>: BS ACLR</w:t>
      </w:r>
    </w:p>
    <w:tbl>
      <w:tblPr>
        <w:tblW w:w="2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940"/>
        <w:gridCol w:w="780"/>
        <w:gridCol w:w="780"/>
      </w:tblGrid>
      <w:tr w:rsidR="00083A5B" w:rsidRPr="00B44D01" w14:paraId="175FD100" w14:textId="77777777" w:rsidTr="00083A5B">
        <w:trPr>
          <w:trHeight w:val="285"/>
          <w:jc w:val="center"/>
        </w:trPr>
        <w:tc>
          <w:tcPr>
            <w:tcW w:w="2500" w:type="dxa"/>
            <w:gridSpan w:val="3"/>
            <w:shd w:val="clear" w:color="auto" w:fill="auto"/>
            <w:vAlign w:val="center"/>
          </w:tcPr>
          <w:p w14:paraId="32B940C9" w14:textId="77777777" w:rsidR="00083A5B" w:rsidRDefault="00083A5B" w:rsidP="00FD4A3C">
            <w:pPr>
              <w:spacing w:after="0"/>
              <w:jc w:val="center"/>
              <w:rPr>
                <w:rFonts w:ascii="Arial" w:eastAsia="MS PGothic" w:hAnsi="Arial" w:cs="Arial"/>
                <w:b/>
                <w:bCs/>
                <w:sz w:val="18"/>
                <w:szCs w:val="18"/>
                <w:lang w:eastAsia="ja-JP"/>
              </w:rPr>
            </w:pPr>
            <w:r>
              <w:rPr>
                <w:rFonts w:ascii="Arial" w:eastAsia="MS PGothic" w:hAnsi="Arial" w:cs="Arial"/>
                <w:b/>
                <w:bCs/>
                <w:sz w:val="18"/>
                <w:szCs w:val="18"/>
                <w:lang w:eastAsia="ja-JP"/>
              </w:rPr>
              <w:t>BS ACLR</w:t>
            </w:r>
          </w:p>
          <w:p w14:paraId="11CD987E" w14:textId="610A397B" w:rsidR="00083A5B" w:rsidRPr="00B44D01" w:rsidRDefault="00083A5B" w:rsidP="00FD4A3C">
            <w:pPr>
              <w:spacing w:after="0"/>
              <w:jc w:val="center"/>
              <w:rPr>
                <w:rFonts w:ascii="Arial" w:eastAsia="MS PGothic" w:hAnsi="Arial" w:cs="Arial"/>
                <w:b/>
                <w:bCs/>
                <w:sz w:val="18"/>
                <w:szCs w:val="18"/>
                <w:lang w:eastAsia="ja-JP"/>
              </w:rPr>
            </w:pPr>
            <w:r>
              <w:rPr>
                <w:rFonts w:ascii="Arial" w:eastAsia="MS PGothic" w:hAnsi="Arial" w:cs="Arial"/>
                <w:b/>
                <w:bCs/>
                <w:sz w:val="18"/>
                <w:szCs w:val="18"/>
                <w:lang w:eastAsia="ja-JP"/>
              </w:rPr>
              <w:t>(dB)</w:t>
            </w:r>
          </w:p>
        </w:tc>
      </w:tr>
      <w:tr w:rsidR="00083A5B" w:rsidRPr="00B44D01" w14:paraId="7B8F0A7D" w14:textId="77777777" w:rsidTr="00083A5B">
        <w:trPr>
          <w:trHeight w:val="285"/>
          <w:jc w:val="center"/>
        </w:trPr>
        <w:tc>
          <w:tcPr>
            <w:tcW w:w="940" w:type="dxa"/>
            <w:shd w:val="clear" w:color="auto" w:fill="auto"/>
            <w:vAlign w:val="center"/>
            <w:hideMark/>
          </w:tcPr>
          <w:p w14:paraId="5CFFCF0F" w14:textId="77777777" w:rsidR="00083A5B" w:rsidRPr="00B44D01" w:rsidRDefault="00083A5B" w:rsidP="00FD4A3C">
            <w:pPr>
              <w:spacing w:after="0"/>
              <w:jc w:val="center"/>
              <w:rPr>
                <w:rFonts w:ascii="Arial" w:eastAsia="MS PGothic" w:hAnsi="Arial" w:cs="Arial"/>
                <w:b/>
                <w:bCs/>
                <w:sz w:val="18"/>
                <w:szCs w:val="18"/>
                <w:lang w:val="en-US" w:eastAsia="ja-JP"/>
              </w:rPr>
            </w:pPr>
            <w:r w:rsidRPr="00B44D01">
              <w:rPr>
                <w:rFonts w:ascii="Arial" w:eastAsia="MS PGothic" w:hAnsi="Arial" w:cs="Arial"/>
                <w:b/>
                <w:bCs/>
                <w:sz w:val="18"/>
                <w:szCs w:val="18"/>
                <w:lang w:eastAsia="ja-JP"/>
              </w:rPr>
              <w:t>30GHz</w:t>
            </w:r>
          </w:p>
        </w:tc>
        <w:tc>
          <w:tcPr>
            <w:tcW w:w="780" w:type="dxa"/>
            <w:shd w:val="clear" w:color="auto" w:fill="auto"/>
            <w:vAlign w:val="center"/>
            <w:hideMark/>
          </w:tcPr>
          <w:p w14:paraId="5CB74F5C" w14:textId="77777777" w:rsidR="00083A5B" w:rsidRPr="00B44D01" w:rsidRDefault="00083A5B" w:rsidP="00FD4A3C">
            <w:pPr>
              <w:spacing w:after="0"/>
              <w:jc w:val="center"/>
              <w:rPr>
                <w:rFonts w:ascii="Arial" w:eastAsia="MS PGothic" w:hAnsi="Arial" w:cs="Arial"/>
                <w:b/>
                <w:bCs/>
                <w:sz w:val="18"/>
                <w:szCs w:val="18"/>
                <w:lang w:val="en-US" w:eastAsia="ja-JP"/>
              </w:rPr>
            </w:pPr>
            <w:r w:rsidRPr="00B44D01">
              <w:rPr>
                <w:rFonts w:ascii="Arial" w:eastAsia="MS PGothic" w:hAnsi="Arial" w:cs="Arial"/>
                <w:b/>
                <w:bCs/>
                <w:sz w:val="18"/>
                <w:szCs w:val="18"/>
                <w:lang w:eastAsia="ja-JP"/>
              </w:rPr>
              <w:t>45GHz</w:t>
            </w:r>
          </w:p>
        </w:tc>
        <w:tc>
          <w:tcPr>
            <w:tcW w:w="780" w:type="dxa"/>
            <w:shd w:val="clear" w:color="auto" w:fill="auto"/>
            <w:vAlign w:val="center"/>
            <w:hideMark/>
          </w:tcPr>
          <w:p w14:paraId="7F6C5F40" w14:textId="77777777" w:rsidR="00083A5B" w:rsidRPr="00B44D01" w:rsidRDefault="00083A5B" w:rsidP="00FD4A3C">
            <w:pPr>
              <w:spacing w:after="0"/>
              <w:jc w:val="center"/>
              <w:rPr>
                <w:rFonts w:ascii="Arial" w:eastAsia="MS PGothic" w:hAnsi="Arial" w:cs="Arial"/>
                <w:b/>
                <w:bCs/>
                <w:sz w:val="18"/>
                <w:szCs w:val="18"/>
                <w:lang w:val="en-US" w:eastAsia="ja-JP"/>
              </w:rPr>
            </w:pPr>
            <w:r w:rsidRPr="00B44D01">
              <w:rPr>
                <w:rFonts w:ascii="Arial" w:eastAsia="MS PGothic" w:hAnsi="Arial" w:cs="Arial"/>
                <w:b/>
                <w:bCs/>
                <w:sz w:val="18"/>
                <w:szCs w:val="18"/>
                <w:lang w:eastAsia="ja-JP"/>
              </w:rPr>
              <w:t>70GHz</w:t>
            </w:r>
          </w:p>
        </w:tc>
      </w:tr>
      <w:tr w:rsidR="00083A5B" w:rsidRPr="00B44D01" w14:paraId="1A94F644" w14:textId="77777777" w:rsidTr="00083A5B">
        <w:trPr>
          <w:trHeight w:val="285"/>
          <w:jc w:val="center"/>
        </w:trPr>
        <w:tc>
          <w:tcPr>
            <w:tcW w:w="940" w:type="dxa"/>
            <w:shd w:val="clear" w:color="auto" w:fill="auto"/>
            <w:vAlign w:val="center"/>
            <w:hideMark/>
          </w:tcPr>
          <w:p w14:paraId="3FB39B0F" w14:textId="77777777" w:rsidR="00083A5B" w:rsidRPr="00B44D01" w:rsidRDefault="00083A5B" w:rsidP="00FD4A3C">
            <w:pPr>
              <w:spacing w:after="0"/>
              <w:jc w:val="center"/>
              <w:rPr>
                <w:rFonts w:ascii="Arial" w:eastAsia="MS PGothic" w:hAnsi="Arial" w:cs="Arial"/>
                <w:sz w:val="18"/>
                <w:szCs w:val="18"/>
                <w:lang w:val="en-US" w:eastAsia="ja-JP"/>
              </w:rPr>
            </w:pPr>
            <w:r w:rsidRPr="00B44D01">
              <w:rPr>
                <w:rFonts w:ascii="Arial" w:eastAsia="MS PGothic" w:hAnsi="Arial" w:cs="Arial"/>
                <w:sz w:val="18"/>
                <w:szCs w:val="18"/>
                <w:lang w:eastAsia="ja-JP"/>
              </w:rPr>
              <w:t>27.5</w:t>
            </w:r>
          </w:p>
        </w:tc>
        <w:tc>
          <w:tcPr>
            <w:tcW w:w="780" w:type="dxa"/>
            <w:shd w:val="clear" w:color="auto" w:fill="auto"/>
            <w:vAlign w:val="center"/>
            <w:hideMark/>
          </w:tcPr>
          <w:p w14:paraId="68505854" w14:textId="77777777" w:rsidR="00083A5B" w:rsidRPr="00B44D01" w:rsidRDefault="00083A5B" w:rsidP="00FD4A3C">
            <w:pPr>
              <w:spacing w:after="0"/>
              <w:jc w:val="center"/>
              <w:rPr>
                <w:rFonts w:ascii="Arial" w:eastAsia="MS PGothic" w:hAnsi="Arial" w:cs="Arial"/>
                <w:sz w:val="18"/>
                <w:szCs w:val="18"/>
                <w:lang w:val="en-US" w:eastAsia="ja-JP"/>
              </w:rPr>
            </w:pPr>
            <w:r w:rsidRPr="00B44D01">
              <w:rPr>
                <w:rFonts w:ascii="Arial" w:eastAsia="MS PGothic" w:hAnsi="Arial" w:cs="Arial"/>
                <w:sz w:val="18"/>
                <w:szCs w:val="18"/>
                <w:lang w:eastAsia="ja-JP"/>
              </w:rPr>
              <w:t>25.5</w:t>
            </w:r>
          </w:p>
        </w:tc>
        <w:tc>
          <w:tcPr>
            <w:tcW w:w="780" w:type="dxa"/>
            <w:shd w:val="clear" w:color="auto" w:fill="auto"/>
            <w:vAlign w:val="center"/>
            <w:hideMark/>
          </w:tcPr>
          <w:p w14:paraId="6D596C19" w14:textId="77777777" w:rsidR="00083A5B" w:rsidRPr="00B44D01" w:rsidRDefault="00083A5B" w:rsidP="00FD4A3C">
            <w:pPr>
              <w:spacing w:after="0"/>
              <w:jc w:val="center"/>
              <w:rPr>
                <w:rFonts w:ascii="Arial" w:eastAsia="MS PGothic" w:hAnsi="Arial" w:cs="Arial"/>
                <w:sz w:val="18"/>
                <w:szCs w:val="18"/>
                <w:lang w:val="en-US" w:eastAsia="ja-JP"/>
              </w:rPr>
            </w:pPr>
            <w:r w:rsidRPr="00B44D01">
              <w:rPr>
                <w:rFonts w:ascii="Arial" w:eastAsia="MS PGothic" w:hAnsi="Arial" w:cs="Arial"/>
                <w:sz w:val="18"/>
                <w:szCs w:val="18"/>
                <w:lang w:eastAsia="ja-JP"/>
              </w:rPr>
              <w:t>23.5</w:t>
            </w:r>
          </w:p>
        </w:tc>
      </w:tr>
    </w:tbl>
    <w:p w14:paraId="26BC814D" w14:textId="77777777" w:rsidR="00083A5B" w:rsidRDefault="00083A5B" w:rsidP="0097798D">
      <w:pPr>
        <w:pStyle w:val="BodyText"/>
      </w:pPr>
    </w:p>
    <w:p w14:paraId="59F00861" w14:textId="1289DC5D" w:rsidR="00326F90" w:rsidRDefault="006F6167" w:rsidP="0097798D">
      <w:pPr>
        <w:pStyle w:val="BodyText"/>
      </w:pPr>
      <w:r>
        <w:t xml:space="preserve">The </w:t>
      </w:r>
      <w:r w:rsidR="00562629">
        <w:t xml:space="preserve">needed </w:t>
      </w:r>
      <w:r w:rsidR="006C68AD">
        <w:t xml:space="preserve">BS </w:t>
      </w:r>
      <w:r w:rsidR="00562629">
        <w:t xml:space="preserve">ACLR </w:t>
      </w:r>
      <w:r w:rsidR="00A9153C">
        <w:t xml:space="preserve">for base station operating at 70 GHz </w:t>
      </w:r>
      <w:r w:rsidR="00562629">
        <w:t xml:space="preserve">based on extensive </w:t>
      </w:r>
      <w:r w:rsidR="006C68AD">
        <w:t xml:space="preserve">co-existence </w:t>
      </w:r>
      <w:r w:rsidR="00562629">
        <w:t xml:space="preserve">analysis in TR 38.803 is </w:t>
      </w:r>
      <w:r w:rsidR="006C68AD">
        <w:t xml:space="preserve">23.5 dB which very well match the </w:t>
      </w:r>
      <w:r w:rsidR="00F37F28">
        <w:t>feasibility study considering power, linearity and PAE.</w:t>
      </w:r>
    </w:p>
    <w:p w14:paraId="69BF6137" w14:textId="6E757A82" w:rsidR="006E34A9" w:rsidRDefault="006E34A9" w:rsidP="0097798D">
      <w:pPr>
        <w:pStyle w:val="BodyText"/>
      </w:pPr>
      <w:r>
        <w:t xml:space="preserve">In addition, considering some existing emission requirements, ACLR level of ~20 dB </w:t>
      </w:r>
      <w:r w:rsidR="00953685">
        <w:t xml:space="preserve">(described in sub-section </w:t>
      </w:r>
      <w:r w:rsidR="00D03568">
        <w:t>2.3.</w:t>
      </w:r>
      <w:r w:rsidR="00833B37">
        <w:t>2</w:t>
      </w:r>
      <w:r w:rsidR="00D03568">
        <w:t xml:space="preserve">), it sems that </w:t>
      </w:r>
      <w:r w:rsidR="008F3841">
        <w:t>ACLR level of 21 dB could be a sufficient level for NR in 52.6</w:t>
      </w:r>
      <w:r w:rsidR="00081A9B">
        <w:t xml:space="preserve"> to </w:t>
      </w:r>
      <w:r w:rsidR="008F3841">
        <w:t>71 GHz.</w:t>
      </w:r>
    </w:p>
    <w:p w14:paraId="7076E9D4" w14:textId="2BE9B527" w:rsidR="00F37F28" w:rsidRPr="001E61EB" w:rsidRDefault="00F37F28" w:rsidP="0097798D">
      <w:pPr>
        <w:pStyle w:val="BodyText"/>
        <w:rPr>
          <w:b/>
          <w:bCs/>
          <w:u w:val="single"/>
        </w:rPr>
      </w:pPr>
      <w:r w:rsidRPr="001E61EB">
        <w:rPr>
          <w:b/>
          <w:bCs/>
          <w:u w:val="single"/>
        </w:rPr>
        <w:t xml:space="preserve">Observation </w:t>
      </w:r>
      <w:r w:rsidR="007D3198" w:rsidRPr="001E61EB">
        <w:rPr>
          <w:b/>
          <w:bCs/>
          <w:u w:val="single"/>
        </w:rPr>
        <w:t>1</w:t>
      </w:r>
      <w:r w:rsidRPr="001E61EB">
        <w:rPr>
          <w:b/>
          <w:bCs/>
          <w:u w:val="single"/>
        </w:rPr>
        <w:t>:</w:t>
      </w:r>
    </w:p>
    <w:p w14:paraId="18EA445A" w14:textId="58FE1956" w:rsidR="00F37F28" w:rsidRPr="008F02D5" w:rsidRDefault="00F37F28" w:rsidP="0097798D">
      <w:pPr>
        <w:pStyle w:val="BodyText"/>
      </w:pPr>
      <w:r w:rsidRPr="008F02D5">
        <w:t xml:space="preserve">The </w:t>
      </w:r>
      <w:r w:rsidR="00681DAD" w:rsidRPr="008F02D5">
        <w:t xml:space="preserve">analysis in TR38.803 considering needed ACLR for 70 GHz proxy frequency </w:t>
      </w:r>
      <w:r w:rsidR="009A64C4" w:rsidRPr="008F02D5">
        <w:t xml:space="preserve">very well match the outcome of feasibility analysis </w:t>
      </w:r>
      <w:r w:rsidR="003877D4" w:rsidRPr="008F02D5">
        <w:t>during SI.</w:t>
      </w:r>
    </w:p>
    <w:p w14:paraId="656E15CA" w14:textId="77777777" w:rsidR="003877D4" w:rsidRDefault="003877D4" w:rsidP="0097798D">
      <w:pPr>
        <w:pStyle w:val="BodyText"/>
        <w:rPr>
          <w:b/>
          <w:bCs/>
        </w:rPr>
      </w:pPr>
    </w:p>
    <w:p w14:paraId="76BEA00E" w14:textId="3FD7709C" w:rsidR="003877D4" w:rsidRPr="001E61EB" w:rsidRDefault="003877D4" w:rsidP="0097798D">
      <w:pPr>
        <w:pStyle w:val="BodyText"/>
        <w:rPr>
          <w:b/>
          <w:bCs/>
          <w:u w:val="single"/>
        </w:rPr>
      </w:pPr>
      <w:r w:rsidRPr="001E61EB">
        <w:rPr>
          <w:b/>
          <w:bCs/>
          <w:u w:val="single"/>
        </w:rPr>
        <w:t xml:space="preserve">Proposal </w:t>
      </w:r>
      <w:r w:rsidR="007D3198" w:rsidRPr="001E61EB">
        <w:rPr>
          <w:b/>
          <w:bCs/>
          <w:u w:val="single"/>
        </w:rPr>
        <w:t>4</w:t>
      </w:r>
      <w:r w:rsidRPr="001E61EB">
        <w:rPr>
          <w:b/>
          <w:bCs/>
          <w:u w:val="single"/>
        </w:rPr>
        <w:t>:</w:t>
      </w:r>
    </w:p>
    <w:p w14:paraId="2939A8F5" w14:textId="4BC9D105" w:rsidR="003877D4" w:rsidRPr="007D3198" w:rsidRDefault="003877D4" w:rsidP="0097798D">
      <w:pPr>
        <w:pStyle w:val="BodyText"/>
      </w:pPr>
      <w:r w:rsidRPr="008F02D5">
        <w:t>Taking to account both co-existence studies in TR 38.803</w:t>
      </w:r>
      <w:r w:rsidR="008F3841" w:rsidRPr="008F02D5">
        <w:t>, existing emission masks</w:t>
      </w:r>
      <w:r w:rsidRPr="008F02D5">
        <w:t xml:space="preserve"> and feasibility analysis </w:t>
      </w:r>
      <w:r w:rsidR="00B536FF" w:rsidRPr="008F02D5">
        <w:t xml:space="preserve">of power amplifiers, the BS ACLR </w:t>
      </w:r>
      <w:r w:rsidR="00542F2D" w:rsidRPr="008F02D5">
        <w:t>shall</w:t>
      </w:r>
      <w:r w:rsidR="00B536FF" w:rsidRPr="008F02D5">
        <w:t xml:space="preserve"> be set to 2</w:t>
      </w:r>
      <w:r w:rsidR="00542F2D" w:rsidRPr="008F02D5">
        <w:t>1</w:t>
      </w:r>
      <w:r w:rsidR="00B536FF" w:rsidRPr="008F02D5">
        <w:t xml:space="preserve"> </w:t>
      </w:r>
      <w:proofErr w:type="spellStart"/>
      <w:r w:rsidR="00B536FF" w:rsidRPr="008F02D5">
        <w:t>dB.</w:t>
      </w:r>
      <w:proofErr w:type="spellEnd"/>
    </w:p>
    <w:p w14:paraId="28376FEF" w14:textId="77777777" w:rsidR="0097798D" w:rsidRDefault="0097798D" w:rsidP="0097798D">
      <w:pPr>
        <w:pStyle w:val="BodyText"/>
      </w:pPr>
    </w:p>
    <w:p w14:paraId="71CDF977" w14:textId="13C60912" w:rsidR="0097798D" w:rsidRDefault="0097798D" w:rsidP="0097798D">
      <w:pPr>
        <w:pStyle w:val="Heading3"/>
      </w:pPr>
      <w:r>
        <w:t xml:space="preserve">2.3.2 </w:t>
      </w:r>
      <w:r>
        <w:tab/>
      </w:r>
      <w:r w:rsidR="00833B37">
        <w:t>U</w:t>
      </w:r>
      <w:r>
        <w:t>nwanted emission PSD levels</w:t>
      </w:r>
      <w:r w:rsidR="00833B37">
        <w:t xml:space="preserve"> and existing emission masks</w:t>
      </w:r>
    </w:p>
    <w:p w14:paraId="05E83BAD" w14:textId="306512A8" w:rsidR="0097798D" w:rsidRDefault="008D16BA" w:rsidP="0097798D">
      <w:r>
        <w:t xml:space="preserve">In previous meeting, the impact of </w:t>
      </w:r>
      <w:r w:rsidR="0097798D">
        <w:t>large bandwidths such as 2000 MHz and 2160 MHz as maximum bandwidths for NR in 52.6 to 71 GHz</w:t>
      </w:r>
      <w:r w:rsidR="007F29AE">
        <w:t xml:space="preserve"> on </w:t>
      </w:r>
      <w:r w:rsidR="0097798D">
        <w:t xml:space="preserve">Power Spectral Density (PSD) of the wanted signal/carrier </w:t>
      </w:r>
      <w:r w:rsidR="00AC39A3">
        <w:t>was discussed.</w:t>
      </w:r>
    </w:p>
    <w:p w14:paraId="39460FA0" w14:textId="77777777" w:rsidR="0097798D" w:rsidRPr="007B6615" w:rsidRDefault="0097798D" w:rsidP="0097798D">
      <w:r>
        <w:t xml:space="preserve">The array antenna sizes has been agreed in TR 38.808, subclause 4.2.5.1 covering the array sizes of 8x16, 16x16 and 32x32. Assuming a moderate conducted power of -3.0 dBm per PA, element gain of 5.3 </w:t>
      </w:r>
      <w:proofErr w:type="spellStart"/>
      <w:r>
        <w:t>dBi</w:t>
      </w:r>
      <w:proofErr w:type="spellEnd"/>
      <w:r>
        <w:t>, element loss of 2.2 dB and 2000 MHz of carrier bandwidth, the corresponding achievable TRP, EIRP and power spectral density over 1 MHz of the carrier can be calculated.</w:t>
      </w:r>
    </w:p>
    <w:p w14:paraId="4FD2344E" w14:textId="77777777" w:rsidR="0097798D" w:rsidRDefault="0097798D" w:rsidP="0097798D">
      <w:pPr>
        <w:keepNext/>
        <w:keepLines/>
        <w:spacing w:after="0"/>
        <w:jc w:val="center"/>
      </w:pPr>
      <w:r w:rsidRPr="003C0B2F">
        <w:rPr>
          <w:rFonts w:ascii="Arial" w:eastAsia="SimSun" w:hAnsi="Arial"/>
          <w:b/>
        </w:rPr>
        <w:t>Table 2</w:t>
      </w:r>
      <w:r>
        <w:rPr>
          <w:rFonts w:ascii="Arial" w:eastAsia="SimSun" w:hAnsi="Arial"/>
          <w:b/>
        </w:rPr>
        <w:t>.3.2</w:t>
      </w:r>
      <w:r w:rsidRPr="003C0B2F">
        <w:rPr>
          <w:rFonts w:ascii="Arial" w:eastAsia="SimSun" w:hAnsi="Arial"/>
          <w:b/>
        </w:rPr>
        <w:t>-</w:t>
      </w:r>
      <w:r>
        <w:rPr>
          <w:rFonts w:ascii="Arial" w:eastAsia="SimSun" w:hAnsi="Arial"/>
          <w:b/>
        </w:rPr>
        <w:t>1</w:t>
      </w:r>
      <w:r w:rsidRPr="003C0B2F">
        <w:rPr>
          <w:rFonts w:ascii="Arial" w:eastAsia="SimSun" w:hAnsi="Arial"/>
          <w:b/>
        </w:rPr>
        <w:t xml:space="preserve">: </w:t>
      </w:r>
      <w:r>
        <w:rPr>
          <w:rFonts w:ascii="Arial" w:eastAsia="SimSun" w:hAnsi="Arial"/>
          <w:b/>
        </w:rPr>
        <w:t>Wanted signal PSD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27"/>
        <w:gridCol w:w="997"/>
        <w:gridCol w:w="656"/>
        <w:gridCol w:w="656"/>
        <w:gridCol w:w="1076"/>
      </w:tblGrid>
      <w:tr w:rsidR="0097798D" w14:paraId="694D111B" w14:textId="77777777" w:rsidTr="00FD4A3C">
        <w:trPr>
          <w:tblHeader/>
          <w:jc w:val="center"/>
        </w:trPr>
        <w:tc>
          <w:tcPr>
            <w:tcW w:w="1027" w:type="dxa"/>
          </w:tcPr>
          <w:p w14:paraId="4E2D839B" w14:textId="77777777" w:rsidR="0097798D" w:rsidRDefault="0097798D" w:rsidP="00FD4A3C">
            <w:pPr>
              <w:keepNext/>
              <w:keepLines/>
              <w:spacing w:after="0"/>
              <w:jc w:val="center"/>
              <w:rPr>
                <w:rFonts w:ascii="Arial" w:hAnsi="Arial"/>
                <w:b/>
                <w:sz w:val="18"/>
              </w:rPr>
            </w:pPr>
            <w:r>
              <w:rPr>
                <w:rFonts w:ascii="Arial" w:hAnsi="Arial"/>
                <w:b/>
                <w:sz w:val="18"/>
              </w:rPr>
              <w:t>Array type</w:t>
            </w:r>
          </w:p>
          <w:p w14:paraId="431EA108" w14:textId="77777777" w:rsidR="0097798D" w:rsidRDefault="0097798D" w:rsidP="00FD4A3C">
            <w:pPr>
              <w:keepNext/>
              <w:keepLines/>
              <w:spacing w:after="0"/>
              <w:rPr>
                <w:rFonts w:ascii="Arial" w:hAnsi="Arial"/>
                <w:b/>
                <w:sz w:val="18"/>
              </w:rPr>
            </w:pPr>
          </w:p>
        </w:tc>
        <w:tc>
          <w:tcPr>
            <w:tcW w:w="997" w:type="dxa"/>
          </w:tcPr>
          <w:p w14:paraId="091493F0" w14:textId="77777777" w:rsidR="0097798D" w:rsidRDefault="0097798D" w:rsidP="00FD4A3C">
            <w:pPr>
              <w:keepNext/>
              <w:keepLines/>
              <w:spacing w:after="0"/>
              <w:jc w:val="center"/>
              <w:rPr>
                <w:rFonts w:ascii="Arial" w:hAnsi="Arial"/>
                <w:b/>
                <w:sz w:val="18"/>
              </w:rPr>
            </w:pPr>
            <w:r>
              <w:rPr>
                <w:rFonts w:ascii="Arial" w:hAnsi="Arial"/>
                <w:b/>
                <w:sz w:val="18"/>
              </w:rPr>
              <w:t>Array size</w:t>
            </w:r>
          </w:p>
        </w:tc>
        <w:tc>
          <w:tcPr>
            <w:tcW w:w="656" w:type="dxa"/>
            <w:shd w:val="clear" w:color="auto" w:fill="auto"/>
          </w:tcPr>
          <w:p w14:paraId="757C2478" w14:textId="77777777" w:rsidR="0097798D" w:rsidRDefault="0097798D" w:rsidP="00FD4A3C">
            <w:pPr>
              <w:keepNext/>
              <w:keepLines/>
              <w:spacing w:after="0"/>
              <w:jc w:val="center"/>
              <w:rPr>
                <w:rFonts w:ascii="Arial" w:hAnsi="Arial"/>
                <w:b/>
                <w:sz w:val="18"/>
              </w:rPr>
            </w:pPr>
            <w:r>
              <w:rPr>
                <w:rFonts w:ascii="Arial" w:hAnsi="Arial"/>
                <w:b/>
                <w:sz w:val="18"/>
              </w:rPr>
              <w:t>TRP</w:t>
            </w:r>
          </w:p>
          <w:p w14:paraId="368FF7F8" w14:textId="77777777" w:rsidR="0097798D" w:rsidRPr="000C0827" w:rsidRDefault="0097798D" w:rsidP="00FD4A3C">
            <w:pPr>
              <w:keepNext/>
              <w:keepLines/>
              <w:spacing w:after="0"/>
              <w:jc w:val="center"/>
              <w:rPr>
                <w:rFonts w:ascii="Arial" w:hAnsi="Arial"/>
                <w:b/>
                <w:sz w:val="18"/>
              </w:rPr>
            </w:pPr>
            <w:r>
              <w:rPr>
                <w:rFonts w:ascii="Arial" w:hAnsi="Arial"/>
                <w:b/>
                <w:sz w:val="18"/>
              </w:rPr>
              <w:t>(dBm)</w:t>
            </w:r>
          </w:p>
        </w:tc>
        <w:tc>
          <w:tcPr>
            <w:tcW w:w="656" w:type="dxa"/>
          </w:tcPr>
          <w:p w14:paraId="4C28BFFB" w14:textId="77777777" w:rsidR="0097798D" w:rsidRDefault="0097798D" w:rsidP="00FD4A3C">
            <w:pPr>
              <w:keepNext/>
              <w:keepLines/>
              <w:spacing w:after="0"/>
              <w:jc w:val="center"/>
              <w:rPr>
                <w:rFonts w:ascii="Arial" w:hAnsi="Arial"/>
                <w:b/>
                <w:sz w:val="18"/>
              </w:rPr>
            </w:pPr>
            <w:r>
              <w:rPr>
                <w:rFonts w:ascii="Arial" w:hAnsi="Arial"/>
                <w:b/>
                <w:sz w:val="18"/>
              </w:rPr>
              <w:t>EIRP</w:t>
            </w:r>
            <w:r>
              <w:rPr>
                <w:rFonts w:ascii="Arial" w:hAnsi="Arial"/>
                <w:b/>
                <w:sz w:val="18"/>
              </w:rPr>
              <w:br/>
              <w:t>(dBm)</w:t>
            </w:r>
          </w:p>
        </w:tc>
        <w:tc>
          <w:tcPr>
            <w:tcW w:w="1076" w:type="dxa"/>
          </w:tcPr>
          <w:p w14:paraId="5259E6AF" w14:textId="77777777" w:rsidR="0097798D" w:rsidRDefault="0097798D" w:rsidP="00FD4A3C">
            <w:pPr>
              <w:keepNext/>
              <w:keepLines/>
              <w:spacing w:after="0"/>
              <w:jc w:val="center"/>
              <w:rPr>
                <w:rFonts w:ascii="Arial" w:hAnsi="Arial"/>
                <w:b/>
                <w:sz w:val="18"/>
              </w:rPr>
            </w:pPr>
            <w:r>
              <w:rPr>
                <w:rFonts w:ascii="Arial" w:hAnsi="Arial"/>
                <w:b/>
                <w:sz w:val="18"/>
              </w:rPr>
              <w:t>TRP PSD</w:t>
            </w:r>
          </w:p>
          <w:p w14:paraId="5DF3B3FE" w14:textId="77777777" w:rsidR="0097798D" w:rsidRDefault="0097798D" w:rsidP="00FD4A3C">
            <w:pPr>
              <w:keepNext/>
              <w:keepLines/>
              <w:spacing w:after="0"/>
              <w:jc w:val="center"/>
              <w:rPr>
                <w:rFonts w:ascii="Arial" w:hAnsi="Arial"/>
                <w:b/>
                <w:sz w:val="18"/>
              </w:rPr>
            </w:pPr>
            <w:r>
              <w:rPr>
                <w:rFonts w:ascii="Arial" w:hAnsi="Arial"/>
                <w:b/>
                <w:sz w:val="18"/>
              </w:rPr>
              <w:t>(dBm/MHz)</w:t>
            </w:r>
          </w:p>
        </w:tc>
      </w:tr>
      <w:tr w:rsidR="0097798D" w14:paraId="23EBA608" w14:textId="77777777" w:rsidTr="00FD4A3C">
        <w:trPr>
          <w:jc w:val="center"/>
        </w:trPr>
        <w:tc>
          <w:tcPr>
            <w:tcW w:w="1027" w:type="dxa"/>
          </w:tcPr>
          <w:p w14:paraId="4C961FFC" w14:textId="77777777" w:rsidR="0097798D" w:rsidRDefault="0097798D" w:rsidP="00FD4A3C">
            <w:pPr>
              <w:keepNext/>
              <w:keepLines/>
              <w:spacing w:after="0"/>
              <w:jc w:val="center"/>
              <w:rPr>
                <w:rFonts w:ascii="Arial" w:hAnsi="Arial"/>
                <w:sz w:val="18"/>
                <w:szCs w:val="18"/>
                <w:lang w:eastAsia="zh-CN"/>
              </w:rPr>
            </w:pPr>
            <w:bookmarkStart w:id="1" w:name="_Hlk67666054"/>
            <w:r>
              <w:rPr>
                <w:rFonts w:ascii="Arial" w:hAnsi="Arial"/>
                <w:sz w:val="18"/>
                <w:szCs w:val="18"/>
                <w:lang w:eastAsia="zh-CN"/>
              </w:rPr>
              <w:t>1</w:t>
            </w:r>
          </w:p>
        </w:tc>
        <w:tc>
          <w:tcPr>
            <w:tcW w:w="997" w:type="dxa"/>
          </w:tcPr>
          <w:p w14:paraId="3655E4F5" w14:textId="77777777" w:rsidR="0097798D" w:rsidRDefault="0097798D" w:rsidP="00FD4A3C">
            <w:pPr>
              <w:keepNext/>
              <w:keepLines/>
              <w:spacing w:after="0"/>
              <w:jc w:val="center"/>
              <w:rPr>
                <w:rFonts w:ascii="Arial" w:hAnsi="Arial"/>
                <w:sz w:val="18"/>
                <w:szCs w:val="18"/>
                <w:lang w:eastAsia="zh-CN"/>
              </w:rPr>
            </w:pPr>
            <w:r>
              <w:rPr>
                <w:rFonts w:ascii="Arial" w:hAnsi="Arial"/>
                <w:sz w:val="18"/>
                <w:szCs w:val="18"/>
                <w:lang w:eastAsia="zh-CN"/>
              </w:rPr>
              <w:t>8x16</w:t>
            </w:r>
          </w:p>
        </w:tc>
        <w:tc>
          <w:tcPr>
            <w:tcW w:w="656" w:type="dxa"/>
            <w:shd w:val="clear" w:color="auto" w:fill="auto"/>
          </w:tcPr>
          <w:p w14:paraId="183D5FC0" w14:textId="77777777" w:rsidR="0097798D" w:rsidRPr="000C0827" w:rsidRDefault="0097798D" w:rsidP="00FD4A3C">
            <w:pPr>
              <w:keepNext/>
              <w:keepLines/>
              <w:spacing w:after="0"/>
              <w:jc w:val="center"/>
              <w:rPr>
                <w:rFonts w:ascii="Arial" w:hAnsi="Arial"/>
                <w:sz w:val="18"/>
                <w:szCs w:val="18"/>
                <w:lang w:eastAsia="zh-CN"/>
              </w:rPr>
            </w:pPr>
            <w:r>
              <w:rPr>
                <w:rFonts w:ascii="Arial" w:hAnsi="Arial"/>
                <w:sz w:val="18"/>
                <w:szCs w:val="18"/>
                <w:lang w:eastAsia="zh-CN"/>
              </w:rPr>
              <w:t>18.9</w:t>
            </w:r>
          </w:p>
        </w:tc>
        <w:tc>
          <w:tcPr>
            <w:tcW w:w="656" w:type="dxa"/>
          </w:tcPr>
          <w:p w14:paraId="058F0CF0" w14:textId="77777777" w:rsidR="0097798D" w:rsidRDefault="0097798D" w:rsidP="00FD4A3C">
            <w:pPr>
              <w:keepNext/>
              <w:keepLines/>
              <w:spacing w:after="0"/>
              <w:jc w:val="center"/>
              <w:rPr>
                <w:rFonts w:ascii="Arial" w:hAnsi="Arial"/>
                <w:sz w:val="18"/>
                <w:szCs w:val="18"/>
                <w:lang w:eastAsia="zh-CN"/>
              </w:rPr>
            </w:pPr>
            <w:r>
              <w:rPr>
                <w:rFonts w:ascii="Arial" w:hAnsi="Arial"/>
                <w:sz w:val="18"/>
                <w:szCs w:val="18"/>
                <w:lang w:eastAsia="zh-CN"/>
              </w:rPr>
              <w:t>47.4</w:t>
            </w:r>
          </w:p>
        </w:tc>
        <w:tc>
          <w:tcPr>
            <w:tcW w:w="1076" w:type="dxa"/>
          </w:tcPr>
          <w:p w14:paraId="5BF011E7" w14:textId="77777777" w:rsidR="0097798D" w:rsidRDefault="0097798D" w:rsidP="00FD4A3C">
            <w:pPr>
              <w:keepNext/>
              <w:keepLines/>
              <w:spacing w:after="0"/>
              <w:jc w:val="center"/>
              <w:rPr>
                <w:rFonts w:ascii="Arial" w:hAnsi="Arial"/>
                <w:sz w:val="18"/>
                <w:szCs w:val="18"/>
                <w:lang w:eastAsia="zh-CN"/>
              </w:rPr>
            </w:pPr>
            <w:r>
              <w:rPr>
                <w:rFonts w:ascii="Arial" w:hAnsi="Arial"/>
                <w:sz w:val="18"/>
                <w:szCs w:val="18"/>
                <w:lang w:eastAsia="zh-CN"/>
              </w:rPr>
              <w:t>-14.1</w:t>
            </w:r>
          </w:p>
        </w:tc>
      </w:tr>
      <w:tr w:rsidR="0097798D" w14:paraId="00DE81D2" w14:textId="77777777" w:rsidTr="00FD4A3C">
        <w:trPr>
          <w:jc w:val="center"/>
        </w:trPr>
        <w:tc>
          <w:tcPr>
            <w:tcW w:w="1027" w:type="dxa"/>
          </w:tcPr>
          <w:p w14:paraId="224D55F4" w14:textId="77777777" w:rsidR="0097798D" w:rsidRDefault="0097798D" w:rsidP="00FD4A3C">
            <w:pPr>
              <w:keepNext/>
              <w:keepLines/>
              <w:spacing w:after="0"/>
              <w:jc w:val="center"/>
              <w:rPr>
                <w:rFonts w:ascii="Arial" w:hAnsi="Arial"/>
                <w:sz w:val="18"/>
                <w:lang w:eastAsia="x-none"/>
              </w:rPr>
            </w:pPr>
            <w:r>
              <w:rPr>
                <w:rFonts w:ascii="Arial" w:hAnsi="Arial"/>
                <w:sz w:val="18"/>
                <w:lang w:eastAsia="x-none"/>
              </w:rPr>
              <w:t>2</w:t>
            </w:r>
          </w:p>
        </w:tc>
        <w:tc>
          <w:tcPr>
            <w:tcW w:w="997" w:type="dxa"/>
          </w:tcPr>
          <w:p w14:paraId="0BE72B57" w14:textId="77777777" w:rsidR="0097798D" w:rsidRDefault="0097798D" w:rsidP="00FD4A3C">
            <w:pPr>
              <w:keepNext/>
              <w:keepLines/>
              <w:spacing w:after="0"/>
              <w:jc w:val="center"/>
              <w:rPr>
                <w:rFonts w:ascii="Arial" w:hAnsi="Arial"/>
                <w:sz w:val="18"/>
                <w:lang w:eastAsia="x-none"/>
              </w:rPr>
            </w:pPr>
            <w:r>
              <w:rPr>
                <w:rFonts w:ascii="Arial" w:hAnsi="Arial"/>
                <w:sz w:val="18"/>
                <w:lang w:eastAsia="x-none"/>
              </w:rPr>
              <w:t>16x16</w:t>
            </w:r>
          </w:p>
        </w:tc>
        <w:tc>
          <w:tcPr>
            <w:tcW w:w="656" w:type="dxa"/>
            <w:shd w:val="clear" w:color="auto" w:fill="auto"/>
          </w:tcPr>
          <w:p w14:paraId="3E7656D6" w14:textId="77777777" w:rsidR="0097798D" w:rsidRPr="000C0827" w:rsidRDefault="0097798D" w:rsidP="00FD4A3C">
            <w:pPr>
              <w:keepNext/>
              <w:keepLines/>
              <w:spacing w:after="0"/>
              <w:jc w:val="center"/>
              <w:rPr>
                <w:rFonts w:ascii="Arial" w:hAnsi="Arial"/>
                <w:sz w:val="18"/>
                <w:lang w:eastAsia="x-none"/>
              </w:rPr>
            </w:pPr>
            <w:r>
              <w:rPr>
                <w:rFonts w:ascii="Arial" w:hAnsi="Arial"/>
                <w:sz w:val="18"/>
                <w:lang w:eastAsia="x-none"/>
              </w:rPr>
              <w:t>21.9</w:t>
            </w:r>
          </w:p>
        </w:tc>
        <w:tc>
          <w:tcPr>
            <w:tcW w:w="656" w:type="dxa"/>
          </w:tcPr>
          <w:p w14:paraId="5CEE2C5A" w14:textId="77777777" w:rsidR="0097798D" w:rsidRDefault="0097798D" w:rsidP="00FD4A3C">
            <w:pPr>
              <w:keepNext/>
              <w:keepLines/>
              <w:spacing w:after="0"/>
              <w:jc w:val="center"/>
              <w:rPr>
                <w:rFonts w:ascii="Arial" w:hAnsi="Arial"/>
                <w:sz w:val="18"/>
                <w:lang w:eastAsia="x-none"/>
              </w:rPr>
            </w:pPr>
            <w:r>
              <w:rPr>
                <w:rFonts w:ascii="Arial" w:hAnsi="Arial"/>
                <w:sz w:val="18"/>
                <w:lang w:eastAsia="x-none"/>
              </w:rPr>
              <w:t>53.5</w:t>
            </w:r>
          </w:p>
        </w:tc>
        <w:tc>
          <w:tcPr>
            <w:tcW w:w="1076" w:type="dxa"/>
          </w:tcPr>
          <w:p w14:paraId="38286604" w14:textId="77777777" w:rsidR="0097798D" w:rsidRDefault="0097798D" w:rsidP="00FD4A3C">
            <w:pPr>
              <w:keepNext/>
              <w:keepLines/>
              <w:spacing w:after="0"/>
              <w:jc w:val="center"/>
              <w:rPr>
                <w:rFonts w:ascii="Arial" w:hAnsi="Arial"/>
                <w:sz w:val="18"/>
                <w:lang w:eastAsia="x-none"/>
              </w:rPr>
            </w:pPr>
            <w:r>
              <w:rPr>
                <w:rFonts w:ascii="Arial" w:hAnsi="Arial"/>
                <w:sz w:val="18"/>
                <w:lang w:eastAsia="x-none"/>
              </w:rPr>
              <w:t>-11.1</w:t>
            </w:r>
          </w:p>
        </w:tc>
      </w:tr>
      <w:tr w:rsidR="0097798D" w14:paraId="540B18E0" w14:textId="77777777" w:rsidTr="00FD4A3C">
        <w:trPr>
          <w:jc w:val="center"/>
        </w:trPr>
        <w:tc>
          <w:tcPr>
            <w:tcW w:w="1027" w:type="dxa"/>
          </w:tcPr>
          <w:p w14:paraId="73270B03" w14:textId="77777777" w:rsidR="0097798D" w:rsidRDefault="0097798D" w:rsidP="00FD4A3C">
            <w:pPr>
              <w:keepNext/>
              <w:keepLines/>
              <w:spacing w:after="0"/>
              <w:jc w:val="center"/>
              <w:rPr>
                <w:rFonts w:ascii="Arial" w:hAnsi="Arial"/>
                <w:sz w:val="18"/>
                <w:lang w:eastAsia="x-none"/>
              </w:rPr>
            </w:pPr>
            <w:r>
              <w:rPr>
                <w:rFonts w:ascii="Arial" w:hAnsi="Arial"/>
                <w:sz w:val="18"/>
                <w:lang w:eastAsia="x-none"/>
              </w:rPr>
              <w:t>3</w:t>
            </w:r>
          </w:p>
        </w:tc>
        <w:tc>
          <w:tcPr>
            <w:tcW w:w="997" w:type="dxa"/>
          </w:tcPr>
          <w:p w14:paraId="3BDE54FF" w14:textId="77777777" w:rsidR="0097798D" w:rsidRDefault="0097798D" w:rsidP="00FD4A3C">
            <w:pPr>
              <w:keepNext/>
              <w:keepLines/>
              <w:spacing w:after="0"/>
              <w:jc w:val="center"/>
              <w:rPr>
                <w:rFonts w:ascii="Arial" w:hAnsi="Arial"/>
                <w:sz w:val="18"/>
                <w:lang w:eastAsia="x-none"/>
              </w:rPr>
            </w:pPr>
            <w:r>
              <w:rPr>
                <w:rFonts w:ascii="Arial" w:hAnsi="Arial"/>
                <w:sz w:val="18"/>
                <w:lang w:eastAsia="x-none"/>
              </w:rPr>
              <w:t>32x32</w:t>
            </w:r>
          </w:p>
        </w:tc>
        <w:tc>
          <w:tcPr>
            <w:tcW w:w="656" w:type="dxa"/>
            <w:shd w:val="clear" w:color="auto" w:fill="auto"/>
          </w:tcPr>
          <w:p w14:paraId="5B6F9706" w14:textId="77777777" w:rsidR="0097798D" w:rsidRDefault="0097798D" w:rsidP="00FD4A3C">
            <w:pPr>
              <w:keepNext/>
              <w:keepLines/>
              <w:spacing w:after="0"/>
              <w:jc w:val="center"/>
              <w:rPr>
                <w:rFonts w:ascii="Arial" w:hAnsi="Arial"/>
                <w:sz w:val="18"/>
                <w:lang w:eastAsia="x-none"/>
              </w:rPr>
            </w:pPr>
            <w:r>
              <w:rPr>
                <w:rFonts w:ascii="Arial" w:hAnsi="Arial"/>
                <w:sz w:val="18"/>
                <w:lang w:eastAsia="x-none"/>
              </w:rPr>
              <w:t>27.9</w:t>
            </w:r>
          </w:p>
        </w:tc>
        <w:tc>
          <w:tcPr>
            <w:tcW w:w="656" w:type="dxa"/>
          </w:tcPr>
          <w:p w14:paraId="63019998" w14:textId="77777777" w:rsidR="0097798D" w:rsidRDefault="0097798D" w:rsidP="00FD4A3C">
            <w:pPr>
              <w:keepNext/>
              <w:keepLines/>
              <w:spacing w:after="0"/>
              <w:jc w:val="center"/>
              <w:rPr>
                <w:rFonts w:ascii="Arial" w:hAnsi="Arial"/>
                <w:sz w:val="18"/>
                <w:lang w:eastAsia="x-none"/>
              </w:rPr>
            </w:pPr>
            <w:r>
              <w:rPr>
                <w:rFonts w:ascii="Arial" w:hAnsi="Arial"/>
                <w:sz w:val="18"/>
                <w:lang w:eastAsia="x-none"/>
              </w:rPr>
              <w:t>65.5</w:t>
            </w:r>
          </w:p>
        </w:tc>
        <w:tc>
          <w:tcPr>
            <w:tcW w:w="1076" w:type="dxa"/>
          </w:tcPr>
          <w:p w14:paraId="4F6E42F2" w14:textId="77777777" w:rsidR="0097798D" w:rsidRDefault="0097798D" w:rsidP="00FD4A3C">
            <w:pPr>
              <w:keepNext/>
              <w:keepLines/>
              <w:spacing w:after="0"/>
              <w:jc w:val="center"/>
              <w:rPr>
                <w:rFonts w:ascii="Arial" w:hAnsi="Arial"/>
                <w:sz w:val="18"/>
                <w:lang w:eastAsia="x-none"/>
              </w:rPr>
            </w:pPr>
            <w:r>
              <w:rPr>
                <w:rFonts w:ascii="Arial" w:hAnsi="Arial"/>
                <w:sz w:val="18"/>
                <w:lang w:eastAsia="x-none"/>
              </w:rPr>
              <w:t>-5.1</w:t>
            </w:r>
          </w:p>
        </w:tc>
      </w:tr>
      <w:bookmarkEnd w:id="1"/>
    </w:tbl>
    <w:p w14:paraId="48C636D8" w14:textId="77777777" w:rsidR="0097798D" w:rsidRDefault="0097798D" w:rsidP="0097798D"/>
    <w:p w14:paraId="7732E4C4" w14:textId="77777777" w:rsidR="0097798D" w:rsidRDefault="0097798D" w:rsidP="0097798D">
      <w:r>
        <w:t>It can be observed that the power spectral density of wanted signal for large carrier bandwidth is quite low and in case of array type 1 and 2 which is a reasonable implementation assumption, the power spectral density of wanted signal is more or less similar to in-band unwanted emission levels of -13 dBm/MHz given that the emissions from the PA outside the carrier would be even lower compared to carrier.</w:t>
      </w:r>
    </w:p>
    <w:p w14:paraId="767F2D68" w14:textId="60580426" w:rsidR="0097798D" w:rsidRDefault="0097798D" w:rsidP="0097798D">
      <w:r>
        <w:t>As all OTA unwanted emission requirements are expressed as TRP and assuming an ACLR level of 2</w:t>
      </w:r>
      <w:r w:rsidR="006E0EBE">
        <w:t>1</w:t>
      </w:r>
      <w:r>
        <w:t xml:space="preserve"> dB applied to wanted signal TRP, interesting observations can be made as shown in table 2.3.2-</w:t>
      </w:r>
      <w:r w:rsidR="00941E45">
        <w:t>2</w:t>
      </w:r>
      <w:r>
        <w:t>.</w:t>
      </w:r>
    </w:p>
    <w:p w14:paraId="07FDF8E1" w14:textId="77777777" w:rsidR="0097798D" w:rsidRDefault="0097798D" w:rsidP="0097798D">
      <w:pPr>
        <w:keepNext/>
        <w:keepLines/>
        <w:spacing w:after="0"/>
        <w:jc w:val="center"/>
        <w:rPr>
          <w:rFonts w:ascii="Arial" w:eastAsia="SimSun" w:hAnsi="Arial"/>
          <w:b/>
        </w:rPr>
      </w:pPr>
      <w:r w:rsidRPr="003C0B2F">
        <w:rPr>
          <w:rFonts w:ascii="Arial" w:eastAsia="SimSun" w:hAnsi="Arial"/>
          <w:b/>
        </w:rPr>
        <w:lastRenderedPageBreak/>
        <w:t>Table 2</w:t>
      </w:r>
      <w:r>
        <w:rPr>
          <w:rFonts w:ascii="Arial" w:eastAsia="SimSun" w:hAnsi="Arial"/>
          <w:b/>
        </w:rPr>
        <w:t>.3.2</w:t>
      </w:r>
      <w:r w:rsidRPr="003C0B2F">
        <w:rPr>
          <w:rFonts w:ascii="Arial" w:eastAsia="SimSun" w:hAnsi="Arial"/>
          <w:b/>
        </w:rPr>
        <w:t>-</w:t>
      </w:r>
      <w:r>
        <w:rPr>
          <w:rFonts w:ascii="Arial" w:eastAsia="SimSun" w:hAnsi="Arial"/>
          <w:b/>
        </w:rPr>
        <w:t>2</w:t>
      </w:r>
      <w:r w:rsidRPr="003C0B2F">
        <w:rPr>
          <w:rFonts w:ascii="Arial" w:eastAsia="SimSun" w:hAnsi="Arial"/>
          <w:b/>
        </w:rPr>
        <w:t xml:space="preserve">: </w:t>
      </w:r>
      <w:r>
        <w:rPr>
          <w:rFonts w:ascii="Arial" w:eastAsia="SimSun" w:hAnsi="Arial"/>
          <w:b/>
        </w:rPr>
        <w:t>Expected emission PSD levels for licensed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27"/>
        <w:gridCol w:w="997"/>
        <w:gridCol w:w="656"/>
        <w:gridCol w:w="1076"/>
        <w:gridCol w:w="2457"/>
      </w:tblGrid>
      <w:tr w:rsidR="0097798D" w14:paraId="0E8ADA26" w14:textId="77777777" w:rsidTr="00FD4A3C">
        <w:trPr>
          <w:tblHeader/>
          <w:jc w:val="center"/>
        </w:trPr>
        <w:tc>
          <w:tcPr>
            <w:tcW w:w="0" w:type="auto"/>
          </w:tcPr>
          <w:p w14:paraId="35417A39" w14:textId="77777777" w:rsidR="0097798D" w:rsidRDefault="0097798D" w:rsidP="00FD4A3C">
            <w:pPr>
              <w:keepNext/>
              <w:keepLines/>
              <w:spacing w:after="0"/>
              <w:jc w:val="center"/>
              <w:rPr>
                <w:rFonts w:ascii="Arial" w:hAnsi="Arial"/>
                <w:b/>
                <w:sz w:val="18"/>
              </w:rPr>
            </w:pPr>
            <w:r>
              <w:rPr>
                <w:rFonts w:ascii="Arial" w:hAnsi="Arial"/>
                <w:b/>
                <w:sz w:val="18"/>
              </w:rPr>
              <w:t>Array type</w:t>
            </w:r>
          </w:p>
          <w:p w14:paraId="2BFAB62C" w14:textId="77777777" w:rsidR="0097798D" w:rsidRDefault="0097798D" w:rsidP="00FD4A3C">
            <w:pPr>
              <w:keepNext/>
              <w:keepLines/>
              <w:spacing w:after="0"/>
              <w:rPr>
                <w:rFonts w:ascii="Arial" w:hAnsi="Arial"/>
                <w:b/>
                <w:sz w:val="18"/>
              </w:rPr>
            </w:pPr>
          </w:p>
        </w:tc>
        <w:tc>
          <w:tcPr>
            <w:tcW w:w="0" w:type="auto"/>
          </w:tcPr>
          <w:p w14:paraId="4C2B8B2D" w14:textId="77777777" w:rsidR="0097798D" w:rsidRDefault="0097798D" w:rsidP="00FD4A3C">
            <w:pPr>
              <w:keepNext/>
              <w:keepLines/>
              <w:spacing w:after="0"/>
              <w:jc w:val="center"/>
              <w:rPr>
                <w:rFonts w:ascii="Arial" w:hAnsi="Arial"/>
                <w:b/>
                <w:sz w:val="18"/>
              </w:rPr>
            </w:pPr>
            <w:r>
              <w:rPr>
                <w:rFonts w:ascii="Arial" w:hAnsi="Arial"/>
                <w:b/>
                <w:sz w:val="18"/>
              </w:rPr>
              <w:t>Array size</w:t>
            </w:r>
          </w:p>
        </w:tc>
        <w:tc>
          <w:tcPr>
            <w:tcW w:w="0" w:type="auto"/>
            <w:shd w:val="clear" w:color="auto" w:fill="auto"/>
          </w:tcPr>
          <w:p w14:paraId="3D872B58" w14:textId="77777777" w:rsidR="0097798D" w:rsidRDefault="0097798D" w:rsidP="00FD4A3C">
            <w:pPr>
              <w:keepNext/>
              <w:keepLines/>
              <w:spacing w:after="0"/>
              <w:jc w:val="center"/>
              <w:rPr>
                <w:rFonts w:ascii="Arial" w:hAnsi="Arial"/>
                <w:b/>
                <w:sz w:val="18"/>
              </w:rPr>
            </w:pPr>
            <w:r>
              <w:rPr>
                <w:rFonts w:ascii="Arial" w:hAnsi="Arial"/>
                <w:b/>
                <w:sz w:val="18"/>
              </w:rPr>
              <w:t>TRP</w:t>
            </w:r>
          </w:p>
          <w:p w14:paraId="05969B53" w14:textId="77777777" w:rsidR="0097798D" w:rsidRPr="000C0827" w:rsidRDefault="0097798D" w:rsidP="00FD4A3C">
            <w:pPr>
              <w:keepNext/>
              <w:keepLines/>
              <w:spacing w:after="0"/>
              <w:jc w:val="center"/>
              <w:rPr>
                <w:rFonts w:ascii="Arial" w:hAnsi="Arial"/>
                <w:b/>
                <w:sz w:val="18"/>
              </w:rPr>
            </w:pPr>
            <w:r>
              <w:rPr>
                <w:rFonts w:ascii="Arial" w:hAnsi="Arial"/>
                <w:b/>
                <w:sz w:val="18"/>
              </w:rPr>
              <w:t>(dBm)</w:t>
            </w:r>
          </w:p>
        </w:tc>
        <w:tc>
          <w:tcPr>
            <w:tcW w:w="0" w:type="auto"/>
          </w:tcPr>
          <w:p w14:paraId="7DD17625" w14:textId="77777777" w:rsidR="0097798D" w:rsidRDefault="0097798D" w:rsidP="00FD4A3C">
            <w:pPr>
              <w:keepNext/>
              <w:keepLines/>
              <w:spacing w:after="0"/>
              <w:jc w:val="center"/>
              <w:rPr>
                <w:rFonts w:ascii="Arial" w:hAnsi="Arial"/>
                <w:b/>
                <w:sz w:val="18"/>
              </w:rPr>
            </w:pPr>
            <w:r>
              <w:rPr>
                <w:rFonts w:ascii="Arial" w:hAnsi="Arial"/>
                <w:b/>
                <w:sz w:val="18"/>
              </w:rPr>
              <w:t>TRP PSD</w:t>
            </w:r>
            <w:r>
              <w:rPr>
                <w:rFonts w:ascii="Arial" w:hAnsi="Arial"/>
                <w:b/>
                <w:sz w:val="18"/>
              </w:rPr>
              <w:br/>
              <w:t>(dBm/MHz)</w:t>
            </w:r>
          </w:p>
        </w:tc>
        <w:tc>
          <w:tcPr>
            <w:tcW w:w="0" w:type="auto"/>
          </w:tcPr>
          <w:p w14:paraId="67AE7614" w14:textId="77777777" w:rsidR="0097798D" w:rsidRDefault="0097798D" w:rsidP="00FD4A3C">
            <w:pPr>
              <w:keepNext/>
              <w:keepLines/>
              <w:spacing w:after="0"/>
              <w:jc w:val="center"/>
              <w:rPr>
                <w:rFonts w:ascii="Arial" w:hAnsi="Arial"/>
                <w:b/>
                <w:sz w:val="18"/>
              </w:rPr>
            </w:pPr>
            <w:r>
              <w:rPr>
                <w:rFonts w:ascii="Arial" w:hAnsi="Arial"/>
                <w:b/>
                <w:sz w:val="18"/>
              </w:rPr>
              <w:t>Adjacent channel TRP PSD</w:t>
            </w:r>
          </w:p>
          <w:p w14:paraId="2AF4DB39" w14:textId="77777777" w:rsidR="0097798D" w:rsidRDefault="0097798D" w:rsidP="00FD4A3C">
            <w:pPr>
              <w:keepNext/>
              <w:keepLines/>
              <w:spacing w:after="0"/>
              <w:jc w:val="center"/>
              <w:rPr>
                <w:rFonts w:ascii="Arial" w:hAnsi="Arial"/>
                <w:b/>
                <w:sz w:val="18"/>
              </w:rPr>
            </w:pPr>
            <w:r>
              <w:rPr>
                <w:rFonts w:ascii="Arial" w:hAnsi="Arial"/>
                <w:b/>
                <w:sz w:val="18"/>
              </w:rPr>
              <w:t>(dBm/MHz)</w:t>
            </w:r>
          </w:p>
        </w:tc>
      </w:tr>
      <w:tr w:rsidR="0097798D" w14:paraId="1F20BD0A" w14:textId="77777777" w:rsidTr="00FD4A3C">
        <w:trPr>
          <w:jc w:val="center"/>
        </w:trPr>
        <w:tc>
          <w:tcPr>
            <w:tcW w:w="0" w:type="auto"/>
          </w:tcPr>
          <w:p w14:paraId="7FDF9F5E" w14:textId="77777777" w:rsidR="0097798D" w:rsidRDefault="0097798D" w:rsidP="00FD4A3C">
            <w:pPr>
              <w:keepNext/>
              <w:keepLines/>
              <w:spacing w:after="0"/>
              <w:jc w:val="center"/>
              <w:rPr>
                <w:rFonts w:ascii="Arial" w:hAnsi="Arial"/>
                <w:sz w:val="18"/>
                <w:szCs w:val="18"/>
                <w:lang w:eastAsia="zh-CN"/>
              </w:rPr>
            </w:pPr>
            <w:r>
              <w:rPr>
                <w:rFonts w:ascii="Arial" w:hAnsi="Arial"/>
                <w:sz w:val="18"/>
                <w:szCs w:val="18"/>
                <w:lang w:eastAsia="zh-CN"/>
              </w:rPr>
              <w:t>1</w:t>
            </w:r>
          </w:p>
        </w:tc>
        <w:tc>
          <w:tcPr>
            <w:tcW w:w="0" w:type="auto"/>
          </w:tcPr>
          <w:p w14:paraId="40F1E8DC" w14:textId="77777777" w:rsidR="0097798D" w:rsidRDefault="0097798D" w:rsidP="00FD4A3C">
            <w:pPr>
              <w:keepNext/>
              <w:keepLines/>
              <w:spacing w:after="0"/>
              <w:jc w:val="center"/>
              <w:rPr>
                <w:rFonts w:ascii="Arial" w:hAnsi="Arial"/>
                <w:sz w:val="18"/>
                <w:szCs w:val="18"/>
                <w:lang w:eastAsia="zh-CN"/>
              </w:rPr>
            </w:pPr>
            <w:r>
              <w:rPr>
                <w:rFonts w:ascii="Arial" w:hAnsi="Arial"/>
                <w:sz w:val="18"/>
                <w:szCs w:val="18"/>
                <w:lang w:eastAsia="zh-CN"/>
              </w:rPr>
              <w:t>8x16</w:t>
            </w:r>
          </w:p>
        </w:tc>
        <w:tc>
          <w:tcPr>
            <w:tcW w:w="0" w:type="auto"/>
            <w:shd w:val="clear" w:color="auto" w:fill="auto"/>
          </w:tcPr>
          <w:p w14:paraId="1B7F28C0" w14:textId="77777777" w:rsidR="0097798D" w:rsidRPr="000C0827" w:rsidRDefault="0097798D" w:rsidP="00FD4A3C">
            <w:pPr>
              <w:keepNext/>
              <w:keepLines/>
              <w:spacing w:after="0"/>
              <w:jc w:val="center"/>
              <w:rPr>
                <w:rFonts w:ascii="Arial" w:hAnsi="Arial"/>
                <w:sz w:val="18"/>
                <w:szCs w:val="18"/>
                <w:lang w:eastAsia="zh-CN"/>
              </w:rPr>
            </w:pPr>
            <w:r>
              <w:rPr>
                <w:rFonts w:ascii="Arial" w:hAnsi="Arial"/>
                <w:sz w:val="18"/>
                <w:szCs w:val="18"/>
                <w:lang w:eastAsia="zh-CN"/>
              </w:rPr>
              <w:t>18.9</w:t>
            </w:r>
          </w:p>
        </w:tc>
        <w:tc>
          <w:tcPr>
            <w:tcW w:w="0" w:type="auto"/>
          </w:tcPr>
          <w:p w14:paraId="784B05A5" w14:textId="77777777" w:rsidR="0097798D" w:rsidRDefault="0097798D" w:rsidP="00FD4A3C">
            <w:pPr>
              <w:keepNext/>
              <w:keepLines/>
              <w:spacing w:after="0"/>
              <w:jc w:val="center"/>
              <w:rPr>
                <w:rFonts w:ascii="Arial" w:hAnsi="Arial"/>
                <w:sz w:val="18"/>
                <w:szCs w:val="18"/>
                <w:lang w:eastAsia="zh-CN"/>
              </w:rPr>
            </w:pPr>
            <w:r>
              <w:rPr>
                <w:rFonts w:ascii="Arial" w:hAnsi="Arial"/>
                <w:sz w:val="18"/>
                <w:szCs w:val="18"/>
                <w:lang w:eastAsia="zh-CN"/>
              </w:rPr>
              <w:t>-14.1</w:t>
            </w:r>
          </w:p>
        </w:tc>
        <w:tc>
          <w:tcPr>
            <w:tcW w:w="0" w:type="auto"/>
          </w:tcPr>
          <w:p w14:paraId="7124781C" w14:textId="43B6C54F" w:rsidR="0097798D" w:rsidRDefault="0097798D" w:rsidP="00FD4A3C">
            <w:pPr>
              <w:keepNext/>
              <w:keepLines/>
              <w:spacing w:after="0"/>
              <w:jc w:val="center"/>
              <w:rPr>
                <w:rFonts w:ascii="Arial" w:hAnsi="Arial"/>
                <w:sz w:val="18"/>
                <w:szCs w:val="18"/>
                <w:lang w:eastAsia="zh-CN"/>
              </w:rPr>
            </w:pPr>
            <w:r>
              <w:rPr>
                <w:rFonts w:ascii="Arial" w:hAnsi="Arial"/>
                <w:sz w:val="18"/>
                <w:szCs w:val="18"/>
                <w:lang w:eastAsia="zh-CN"/>
              </w:rPr>
              <w:t>-3</w:t>
            </w:r>
            <w:r w:rsidR="006E0EBE">
              <w:rPr>
                <w:rFonts w:ascii="Arial" w:hAnsi="Arial"/>
                <w:sz w:val="18"/>
                <w:szCs w:val="18"/>
                <w:lang w:eastAsia="zh-CN"/>
              </w:rPr>
              <w:t>5</w:t>
            </w:r>
            <w:r>
              <w:rPr>
                <w:rFonts w:ascii="Arial" w:hAnsi="Arial"/>
                <w:sz w:val="18"/>
                <w:szCs w:val="18"/>
                <w:lang w:eastAsia="zh-CN"/>
              </w:rPr>
              <w:t>.1</w:t>
            </w:r>
          </w:p>
        </w:tc>
      </w:tr>
      <w:tr w:rsidR="0097798D" w14:paraId="324D816C" w14:textId="77777777" w:rsidTr="00FD4A3C">
        <w:trPr>
          <w:jc w:val="center"/>
        </w:trPr>
        <w:tc>
          <w:tcPr>
            <w:tcW w:w="0" w:type="auto"/>
          </w:tcPr>
          <w:p w14:paraId="4600EDA4" w14:textId="77777777" w:rsidR="0097798D" w:rsidRDefault="0097798D" w:rsidP="00FD4A3C">
            <w:pPr>
              <w:keepNext/>
              <w:keepLines/>
              <w:spacing w:after="0"/>
              <w:jc w:val="center"/>
              <w:rPr>
                <w:rFonts w:ascii="Arial" w:hAnsi="Arial"/>
                <w:sz w:val="18"/>
                <w:lang w:eastAsia="x-none"/>
              </w:rPr>
            </w:pPr>
            <w:r>
              <w:rPr>
                <w:rFonts w:ascii="Arial" w:hAnsi="Arial"/>
                <w:sz w:val="18"/>
                <w:lang w:eastAsia="x-none"/>
              </w:rPr>
              <w:t>2</w:t>
            </w:r>
          </w:p>
        </w:tc>
        <w:tc>
          <w:tcPr>
            <w:tcW w:w="0" w:type="auto"/>
          </w:tcPr>
          <w:p w14:paraId="2CA99195" w14:textId="77777777" w:rsidR="0097798D" w:rsidRDefault="0097798D" w:rsidP="00FD4A3C">
            <w:pPr>
              <w:keepNext/>
              <w:keepLines/>
              <w:spacing w:after="0"/>
              <w:jc w:val="center"/>
              <w:rPr>
                <w:rFonts w:ascii="Arial" w:hAnsi="Arial"/>
                <w:sz w:val="18"/>
                <w:lang w:eastAsia="x-none"/>
              </w:rPr>
            </w:pPr>
            <w:r>
              <w:rPr>
                <w:rFonts w:ascii="Arial" w:hAnsi="Arial"/>
                <w:sz w:val="18"/>
                <w:lang w:eastAsia="x-none"/>
              </w:rPr>
              <w:t>16x16</w:t>
            </w:r>
          </w:p>
        </w:tc>
        <w:tc>
          <w:tcPr>
            <w:tcW w:w="0" w:type="auto"/>
            <w:shd w:val="clear" w:color="auto" w:fill="auto"/>
          </w:tcPr>
          <w:p w14:paraId="0042D547" w14:textId="77777777" w:rsidR="0097798D" w:rsidRPr="000C0827" w:rsidRDefault="0097798D" w:rsidP="00FD4A3C">
            <w:pPr>
              <w:keepNext/>
              <w:keepLines/>
              <w:spacing w:after="0"/>
              <w:jc w:val="center"/>
              <w:rPr>
                <w:rFonts w:ascii="Arial" w:hAnsi="Arial"/>
                <w:sz w:val="18"/>
                <w:lang w:eastAsia="x-none"/>
              </w:rPr>
            </w:pPr>
            <w:r>
              <w:rPr>
                <w:rFonts w:ascii="Arial" w:hAnsi="Arial"/>
                <w:sz w:val="18"/>
                <w:lang w:eastAsia="x-none"/>
              </w:rPr>
              <w:t>21.9</w:t>
            </w:r>
          </w:p>
        </w:tc>
        <w:tc>
          <w:tcPr>
            <w:tcW w:w="0" w:type="auto"/>
          </w:tcPr>
          <w:p w14:paraId="1EFCB799" w14:textId="77777777" w:rsidR="0097798D" w:rsidRDefault="0097798D" w:rsidP="00FD4A3C">
            <w:pPr>
              <w:keepNext/>
              <w:keepLines/>
              <w:spacing w:after="0"/>
              <w:jc w:val="center"/>
              <w:rPr>
                <w:rFonts w:ascii="Arial" w:hAnsi="Arial"/>
                <w:sz w:val="18"/>
                <w:lang w:eastAsia="x-none"/>
              </w:rPr>
            </w:pPr>
            <w:r>
              <w:rPr>
                <w:rFonts w:ascii="Arial" w:hAnsi="Arial"/>
                <w:sz w:val="18"/>
                <w:lang w:eastAsia="x-none"/>
              </w:rPr>
              <w:t>-11.1</w:t>
            </w:r>
          </w:p>
        </w:tc>
        <w:tc>
          <w:tcPr>
            <w:tcW w:w="0" w:type="auto"/>
          </w:tcPr>
          <w:p w14:paraId="601C21E7" w14:textId="332AF14C" w:rsidR="0097798D" w:rsidRDefault="0097798D" w:rsidP="00FD4A3C">
            <w:pPr>
              <w:keepNext/>
              <w:keepLines/>
              <w:spacing w:after="0"/>
              <w:jc w:val="center"/>
              <w:rPr>
                <w:rFonts w:ascii="Arial" w:hAnsi="Arial"/>
                <w:sz w:val="18"/>
                <w:lang w:eastAsia="x-none"/>
              </w:rPr>
            </w:pPr>
            <w:r>
              <w:rPr>
                <w:rFonts w:ascii="Arial" w:hAnsi="Arial"/>
                <w:sz w:val="18"/>
                <w:lang w:eastAsia="x-none"/>
              </w:rPr>
              <w:t>-3</w:t>
            </w:r>
            <w:r w:rsidR="006E0EBE">
              <w:rPr>
                <w:rFonts w:ascii="Arial" w:hAnsi="Arial"/>
                <w:sz w:val="18"/>
                <w:lang w:eastAsia="x-none"/>
              </w:rPr>
              <w:t>2</w:t>
            </w:r>
            <w:r>
              <w:rPr>
                <w:rFonts w:ascii="Arial" w:hAnsi="Arial"/>
                <w:sz w:val="18"/>
                <w:lang w:eastAsia="x-none"/>
              </w:rPr>
              <w:t>.1</w:t>
            </w:r>
          </w:p>
        </w:tc>
      </w:tr>
      <w:tr w:rsidR="0097798D" w14:paraId="05BDE94C" w14:textId="77777777" w:rsidTr="00FD4A3C">
        <w:trPr>
          <w:jc w:val="center"/>
        </w:trPr>
        <w:tc>
          <w:tcPr>
            <w:tcW w:w="0" w:type="auto"/>
          </w:tcPr>
          <w:p w14:paraId="626AD24A" w14:textId="77777777" w:rsidR="0097798D" w:rsidRDefault="0097798D" w:rsidP="00FD4A3C">
            <w:pPr>
              <w:keepNext/>
              <w:keepLines/>
              <w:spacing w:after="0"/>
              <w:jc w:val="center"/>
              <w:rPr>
                <w:rFonts w:ascii="Arial" w:hAnsi="Arial"/>
                <w:sz w:val="18"/>
                <w:lang w:eastAsia="x-none"/>
              </w:rPr>
            </w:pPr>
            <w:r>
              <w:rPr>
                <w:rFonts w:ascii="Arial" w:hAnsi="Arial"/>
                <w:sz w:val="18"/>
                <w:lang w:eastAsia="x-none"/>
              </w:rPr>
              <w:t>3</w:t>
            </w:r>
          </w:p>
        </w:tc>
        <w:tc>
          <w:tcPr>
            <w:tcW w:w="0" w:type="auto"/>
          </w:tcPr>
          <w:p w14:paraId="37125AB8" w14:textId="77777777" w:rsidR="0097798D" w:rsidRDefault="0097798D" w:rsidP="00FD4A3C">
            <w:pPr>
              <w:keepNext/>
              <w:keepLines/>
              <w:spacing w:after="0"/>
              <w:jc w:val="center"/>
              <w:rPr>
                <w:rFonts w:ascii="Arial" w:hAnsi="Arial"/>
                <w:sz w:val="18"/>
                <w:lang w:eastAsia="x-none"/>
              </w:rPr>
            </w:pPr>
            <w:r>
              <w:rPr>
                <w:rFonts w:ascii="Arial" w:hAnsi="Arial"/>
                <w:sz w:val="18"/>
                <w:lang w:eastAsia="x-none"/>
              </w:rPr>
              <w:t>32x32</w:t>
            </w:r>
          </w:p>
        </w:tc>
        <w:tc>
          <w:tcPr>
            <w:tcW w:w="0" w:type="auto"/>
            <w:shd w:val="clear" w:color="auto" w:fill="auto"/>
          </w:tcPr>
          <w:p w14:paraId="562F05A8" w14:textId="77777777" w:rsidR="0097798D" w:rsidRDefault="0097798D" w:rsidP="00FD4A3C">
            <w:pPr>
              <w:keepNext/>
              <w:keepLines/>
              <w:spacing w:after="0"/>
              <w:jc w:val="center"/>
              <w:rPr>
                <w:rFonts w:ascii="Arial" w:hAnsi="Arial"/>
                <w:sz w:val="18"/>
                <w:lang w:eastAsia="x-none"/>
              </w:rPr>
            </w:pPr>
            <w:r>
              <w:rPr>
                <w:rFonts w:ascii="Arial" w:hAnsi="Arial"/>
                <w:sz w:val="18"/>
                <w:lang w:eastAsia="x-none"/>
              </w:rPr>
              <w:t>27.9</w:t>
            </w:r>
          </w:p>
        </w:tc>
        <w:tc>
          <w:tcPr>
            <w:tcW w:w="0" w:type="auto"/>
          </w:tcPr>
          <w:p w14:paraId="64F8DC70" w14:textId="77777777" w:rsidR="0097798D" w:rsidRDefault="0097798D" w:rsidP="00FD4A3C">
            <w:pPr>
              <w:keepNext/>
              <w:keepLines/>
              <w:spacing w:after="0"/>
              <w:jc w:val="center"/>
              <w:rPr>
                <w:rFonts w:ascii="Arial" w:hAnsi="Arial"/>
                <w:sz w:val="18"/>
                <w:lang w:eastAsia="x-none"/>
              </w:rPr>
            </w:pPr>
            <w:r>
              <w:rPr>
                <w:rFonts w:ascii="Arial" w:hAnsi="Arial"/>
                <w:sz w:val="18"/>
                <w:lang w:eastAsia="x-none"/>
              </w:rPr>
              <w:t>-5.1</w:t>
            </w:r>
          </w:p>
        </w:tc>
        <w:tc>
          <w:tcPr>
            <w:tcW w:w="0" w:type="auto"/>
          </w:tcPr>
          <w:p w14:paraId="3A2DAFCC" w14:textId="38543558" w:rsidR="0097798D" w:rsidRDefault="0097798D" w:rsidP="00FD4A3C">
            <w:pPr>
              <w:keepNext/>
              <w:keepLines/>
              <w:spacing w:after="0"/>
              <w:jc w:val="center"/>
              <w:rPr>
                <w:rFonts w:ascii="Arial" w:hAnsi="Arial"/>
                <w:sz w:val="18"/>
                <w:lang w:eastAsia="x-none"/>
              </w:rPr>
            </w:pPr>
            <w:r>
              <w:rPr>
                <w:rFonts w:ascii="Arial" w:hAnsi="Arial"/>
                <w:sz w:val="18"/>
                <w:lang w:eastAsia="x-none"/>
              </w:rPr>
              <w:t>-2</w:t>
            </w:r>
            <w:r w:rsidR="006E0EBE">
              <w:rPr>
                <w:rFonts w:ascii="Arial" w:hAnsi="Arial"/>
                <w:sz w:val="18"/>
                <w:lang w:eastAsia="x-none"/>
              </w:rPr>
              <w:t>6</w:t>
            </w:r>
            <w:r>
              <w:rPr>
                <w:rFonts w:ascii="Arial" w:hAnsi="Arial"/>
                <w:sz w:val="18"/>
                <w:lang w:eastAsia="x-none"/>
              </w:rPr>
              <w:t>.1</w:t>
            </w:r>
          </w:p>
        </w:tc>
      </w:tr>
    </w:tbl>
    <w:p w14:paraId="61ABC753" w14:textId="77777777" w:rsidR="0097798D" w:rsidRDefault="0097798D" w:rsidP="0097798D">
      <w:pPr>
        <w:keepNext/>
        <w:keepLines/>
        <w:spacing w:after="0"/>
        <w:jc w:val="center"/>
        <w:rPr>
          <w:rFonts w:ascii="Arial" w:eastAsia="SimSun" w:hAnsi="Arial"/>
          <w:b/>
        </w:rPr>
      </w:pPr>
    </w:p>
    <w:p w14:paraId="160A9645" w14:textId="1588E60C" w:rsidR="0097798D" w:rsidRPr="008F02D5" w:rsidRDefault="0097798D" w:rsidP="0097798D">
      <w:r w:rsidRPr="00B43B58">
        <w:t>Thus, with an ACLR of 2</w:t>
      </w:r>
      <w:r w:rsidR="00A10287" w:rsidRPr="008F02D5">
        <w:t>1</w:t>
      </w:r>
      <w:r w:rsidRPr="00B43B58">
        <w:t xml:space="preserve"> dB, the in-band emissions for </w:t>
      </w:r>
      <w:proofErr w:type="gramStart"/>
      <w:r w:rsidRPr="00B43B58">
        <w:t>in particular for</w:t>
      </w:r>
      <w:proofErr w:type="gramEnd"/>
      <w:r w:rsidRPr="00B43B58">
        <w:t xml:space="preserve"> array type 1 and </w:t>
      </w:r>
      <w:r w:rsidR="00A10287" w:rsidRPr="008F02D5">
        <w:t xml:space="preserve">possibly </w:t>
      </w:r>
      <w:r w:rsidRPr="00B43B58">
        <w:t>array type 2 will be lower than the Category-B spurious emission limit of -30</w:t>
      </w:r>
      <w:r w:rsidRPr="00063DC4">
        <w:t xml:space="preserve"> </w:t>
      </w:r>
      <w:r w:rsidRPr="003403CB">
        <w:t>dBm</w:t>
      </w:r>
      <w:r w:rsidRPr="00B43B58">
        <w:t>/MHz which is the strictest regulatory limit.</w:t>
      </w:r>
    </w:p>
    <w:p w14:paraId="2962B548" w14:textId="0408E615" w:rsidR="007E7ED6" w:rsidRPr="008F02D5" w:rsidRDefault="007E7ED6" w:rsidP="0097798D">
      <w:r w:rsidRPr="008F02D5">
        <w:t xml:space="preserve">Taking to account possible </w:t>
      </w:r>
      <w:r w:rsidR="005C7B90" w:rsidRPr="008F02D5">
        <w:t xml:space="preserve">measurement uncertainty, array type 2 and array type 3 </w:t>
      </w:r>
      <w:r w:rsidR="000D2BA5" w:rsidRPr="008F02D5">
        <w:t>would possibly require additional measures</w:t>
      </w:r>
      <w:r w:rsidR="00BA6145" w:rsidRPr="008F02D5">
        <w:t xml:space="preserve"> to reach the Category- B limits.</w:t>
      </w:r>
    </w:p>
    <w:p w14:paraId="1DFC0934" w14:textId="668F998A" w:rsidR="00BA6145" w:rsidRPr="008F02D5" w:rsidRDefault="00BA6145" w:rsidP="0097798D">
      <w:r w:rsidRPr="008F02D5">
        <w:t xml:space="preserve">To further analyse to possible OBUE, </w:t>
      </w:r>
      <w:proofErr w:type="gramStart"/>
      <w:r w:rsidRPr="008F02D5">
        <w:t>a brief summary</w:t>
      </w:r>
      <w:proofErr w:type="gramEnd"/>
      <w:r w:rsidRPr="008F02D5">
        <w:t xml:space="preserve"> of some of the existing masks is given below</w:t>
      </w:r>
      <w:r w:rsidR="00C94CEA" w:rsidRPr="008F02D5">
        <w:t>.</w:t>
      </w:r>
    </w:p>
    <w:p w14:paraId="54969598" w14:textId="6AC0DE7F" w:rsidR="00E626B2" w:rsidRDefault="00C94CEA" w:rsidP="00364138">
      <w:r w:rsidRPr="008F02D5">
        <w:t xml:space="preserve">For 60 GHz IEEE systems, </w:t>
      </w:r>
      <w:r w:rsidR="0030300F">
        <w:t>ITU-R M.2003-2</w:t>
      </w:r>
      <w:r w:rsidR="00DB15A0">
        <w:t xml:space="preserve"> [6]</w:t>
      </w:r>
      <w:r w:rsidR="0030300F">
        <w:t xml:space="preserve"> recommendation consists of several masks based on 2.16 GHz carrier bandwidth as </w:t>
      </w:r>
      <w:r w:rsidR="00364138">
        <w:t>visualised in Figure 2.3.2-1, 2.3.2-</w:t>
      </w:r>
      <w:proofErr w:type="gramStart"/>
      <w:r w:rsidR="00364138">
        <w:t>2</w:t>
      </w:r>
      <w:proofErr w:type="gramEnd"/>
      <w:r w:rsidR="00364138">
        <w:t xml:space="preserve"> and 2.3.2-3.</w:t>
      </w:r>
      <w:r w:rsidR="00364138">
        <w:br/>
      </w:r>
      <w:r w:rsidR="00BE56E4">
        <w:rPr>
          <w:noProof/>
        </w:rPr>
        <w:drawing>
          <wp:inline distT="0" distB="0" distL="0" distR="0" wp14:anchorId="40CD0D1D" wp14:editId="157CE469">
            <wp:extent cx="5731510" cy="1303655"/>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731510" cy="1303655"/>
                    </a:xfrm>
                    <a:prstGeom prst="rect">
                      <a:avLst/>
                    </a:prstGeom>
                  </pic:spPr>
                </pic:pic>
              </a:graphicData>
            </a:graphic>
          </wp:inline>
        </w:drawing>
      </w:r>
    </w:p>
    <w:p w14:paraId="459DF79C" w14:textId="1E28191E" w:rsidR="00C30C42" w:rsidRDefault="00C30C42" w:rsidP="00C30C42">
      <w:pPr>
        <w:jc w:val="center"/>
      </w:pPr>
      <w:r w:rsidRPr="00092CC9">
        <w:rPr>
          <w:rFonts w:ascii="Arial" w:hAnsi="Arial" w:cs="Arial"/>
          <w:b/>
          <w:lang w:eastAsia="x-none"/>
        </w:rPr>
        <w:t>Figure 2.</w:t>
      </w:r>
      <w:r>
        <w:rPr>
          <w:rFonts w:ascii="Arial" w:hAnsi="Arial" w:cs="Arial"/>
          <w:b/>
          <w:lang w:eastAsia="x-none"/>
        </w:rPr>
        <w:t>3.2</w:t>
      </w:r>
      <w:r w:rsidRPr="00092CC9">
        <w:rPr>
          <w:rFonts w:ascii="Arial" w:hAnsi="Arial" w:cs="Arial"/>
          <w:b/>
          <w:lang w:eastAsia="x-none"/>
        </w:rPr>
        <w:t>-</w:t>
      </w:r>
      <w:r>
        <w:rPr>
          <w:rFonts w:ascii="Arial" w:hAnsi="Arial" w:cs="Arial"/>
          <w:b/>
          <w:lang w:eastAsia="x-none"/>
        </w:rPr>
        <w:t>1</w:t>
      </w:r>
      <w:r w:rsidRPr="00092CC9">
        <w:rPr>
          <w:rFonts w:ascii="Arial" w:hAnsi="Arial" w:cs="Arial"/>
          <w:b/>
          <w:lang w:eastAsia="x-none"/>
        </w:rPr>
        <w:t>:</w:t>
      </w:r>
      <w:r w:rsidRPr="00644E0E">
        <w:rPr>
          <w:rFonts w:ascii="Arial" w:hAnsi="Arial" w:cs="Arial"/>
          <w:b/>
        </w:rPr>
        <w:t xml:space="preserve"> </w:t>
      </w:r>
      <w:r>
        <w:rPr>
          <w:rFonts w:ascii="Arial" w:hAnsi="Arial" w:cs="Arial"/>
          <w:b/>
        </w:rPr>
        <w:t>ITU-R recommended mask for single carrier case</w:t>
      </w:r>
    </w:p>
    <w:p w14:paraId="5C732D8C" w14:textId="77777777" w:rsidR="0097771C" w:rsidRDefault="0097771C" w:rsidP="006B5C33"/>
    <w:p w14:paraId="30A49A44" w14:textId="7060C003" w:rsidR="0097771C" w:rsidRDefault="00256D7A" w:rsidP="008F02D5">
      <w:pPr>
        <w:jc w:val="center"/>
      </w:pPr>
      <w:r>
        <w:rPr>
          <w:noProof/>
        </w:rPr>
        <w:drawing>
          <wp:inline distT="0" distB="0" distL="0" distR="0" wp14:anchorId="4AB319D1" wp14:editId="47C89A57">
            <wp:extent cx="5652135" cy="1915312"/>
            <wp:effectExtent l="0" t="0" r="5715"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662149" cy="1918705"/>
                    </a:xfrm>
                    <a:prstGeom prst="rect">
                      <a:avLst/>
                    </a:prstGeom>
                  </pic:spPr>
                </pic:pic>
              </a:graphicData>
            </a:graphic>
          </wp:inline>
        </w:drawing>
      </w:r>
    </w:p>
    <w:p w14:paraId="6F352B57" w14:textId="77777777" w:rsidR="007B71C2" w:rsidRDefault="007B71C2" w:rsidP="006B5C33"/>
    <w:p w14:paraId="161CE8E1" w14:textId="401E805D" w:rsidR="00BE56E4" w:rsidRDefault="007B71C2" w:rsidP="008F02D5">
      <w:pPr>
        <w:jc w:val="center"/>
      </w:pPr>
      <w:r>
        <w:rPr>
          <w:noProof/>
        </w:rPr>
        <w:drawing>
          <wp:inline distT="0" distB="0" distL="0" distR="0" wp14:anchorId="6D2F4354" wp14:editId="6E74104B">
            <wp:extent cx="4578350" cy="76218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652361" cy="774509"/>
                    </a:xfrm>
                    <a:prstGeom prst="rect">
                      <a:avLst/>
                    </a:prstGeom>
                  </pic:spPr>
                </pic:pic>
              </a:graphicData>
            </a:graphic>
          </wp:inline>
        </w:drawing>
      </w:r>
    </w:p>
    <w:p w14:paraId="4210B3A8" w14:textId="13D859B3" w:rsidR="00C30C42" w:rsidRDefault="00C30C42" w:rsidP="00C30C42">
      <w:pPr>
        <w:jc w:val="center"/>
      </w:pPr>
      <w:r w:rsidRPr="00092CC9">
        <w:rPr>
          <w:rFonts w:ascii="Arial" w:hAnsi="Arial" w:cs="Arial"/>
          <w:b/>
          <w:lang w:eastAsia="x-none"/>
        </w:rPr>
        <w:t>Figure 2.</w:t>
      </w:r>
      <w:r>
        <w:rPr>
          <w:rFonts w:ascii="Arial" w:hAnsi="Arial" w:cs="Arial"/>
          <w:b/>
          <w:lang w:eastAsia="x-none"/>
        </w:rPr>
        <w:t>3.2</w:t>
      </w:r>
      <w:r w:rsidRPr="00092CC9">
        <w:rPr>
          <w:rFonts w:ascii="Arial" w:hAnsi="Arial" w:cs="Arial"/>
          <w:b/>
          <w:lang w:eastAsia="x-none"/>
        </w:rPr>
        <w:t>-</w:t>
      </w:r>
      <w:r>
        <w:rPr>
          <w:rFonts w:ascii="Arial" w:hAnsi="Arial" w:cs="Arial"/>
          <w:b/>
          <w:lang w:eastAsia="x-none"/>
        </w:rPr>
        <w:t>2</w:t>
      </w:r>
      <w:r w:rsidRPr="00092CC9">
        <w:rPr>
          <w:rFonts w:ascii="Arial" w:hAnsi="Arial" w:cs="Arial"/>
          <w:b/>
          <w:lang w:eastAsia="x-none"/>
        </w:rPr>
        <w:t>:</w:t>
      </w:r>
      <w:r w:rsidRPr="00644E0E">
        <w:rPr>
          <w:rFonts w:ascii="Arial" w:hAnsi="Arial" w:cs="Arial"/>
          <w:b/>
        </w:rPr>
        <w:t xml:space="preserve"> </w:t>
      </w:r>
      <w:r>
        <w:rPr>
          <w:rFonts w:ascii="Arial" w:hAnsi="Arial" w:cs="Arial"/>
          <w:b/>
        </w:rPr>
        <w:t>ITU-R recommended mask for channel bonding (</w:t>
      </w:r>
      <w:r w:rsidR="00266800">
        <w:rPr>
          <w:rFonts w:ascii="Arial" w:hAnsi="Arial" w:cs="Arial"/>
          <w:b/>
        </w:rPr>
        <w:t xml:space="preserve">aggregated carriers) </w:t>
      </w:r>
      <w:r>
        <w:rPr>
          <w:rFonts w:ascii="Arial" w:hAnsi="Arial" w:cs="Arial"/>
          <w:b/>
        </w:rPr>
        <w:t>case</w:t>
      </w:r>
      <w:r w:rsidR="00266800">
        <w:rPr>
          <w:rFonts w:ascii="Arial" w:hAnsi="Arial" w:cs="Arial"/>
          <w:b/>
        </w:rPr>
        <w:t>s for up to 4 carriers</w:t>
      </w:r>
    </w:p>
    <w:p w14:paraId="2BD71103" w14:textId="77777777" w:rsidR="004D6263" w:rsidRDefault="004D6263" w:rsidP="006B5C33"/>
    <w:p w14:paraId="32A3C7FA" w14:textId="52B83860" w:rsidR="00665C20" w:rsidRDefault="004B6A09" w:rsidP="008F02D5">
      <w:pPr>
        <w:jc w:val="center"/>
      </w:pPr>
      <w:r>
        <w:rPr>
          <w:noProof/>
        </w:rPr>
        <w:lastRenderedPageBreak/>
        <w:drawing>
          <wp:inline distT="0" distB="0" distL="0" distR="0" wp14:anchorId="00579817" wp14:editId="5DBCCBF9">
            <wp:extent cx="3772164" cy="2495083"/>
            <wp:effectExtent l="0" t="0" r="0" b="63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796174" cy="2510964"/>
                    </a:xfrm>
                    <a:prstGeom prst="rect">
                      <a:avLst/>
                    </a:prstGeom>
                  </pic:spPr>
                </pic:pic>
              </a:graphicData>
            </a:graphic>
          </wp:inline>
        </w:drawing>
      </w:r>
    </w:p>
    <w:p w14:paraId="138AE728" w14:textId="44BC2DBB" w:rsidR="00394AC8" w:rsidRDefault="00275297" w:rsidP="00460B33">
      <w:pPr>
        <w:jc w:val="center"/>
      </w:pPr>
      <w:r>
        <w:rPr>
          <w:noProof/>
        </w:rPr>
        <w:drawing>
          <wp:inline distT="0" distB="0" distL="0" distR="0" wp14:anchorId="54924521" wp14:editId="5D60E89D">
            <wp:extent cx="5118735" cy="1156905"/>
            <wp:effectExtent l="0" t="0" r="5715" b="571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180058" cy="1170765"/>
                    </a:xfrm>
                    <a:prstGeom prst="rect">
                      <a:avLst/>
                    </a:prstGeom>
                  </pic:spPr>
                </pic:pic>
              </a:graphicData>
            </a:graphic>
          </wp:inline>
        </w:drawing>
      </w:r>
    </w:p>
    <w:p w14:paraId="00A73F97" w14:textId="4B662137" w:rsidR="00C30C42" w:rsidRDefault="00394AC8" w:rsidP="008F02D5">
      <w:pPr>
        <w:jc w:val="center"/>
      </w:pPr>
      <w:r>
        <w:rPr>
          <w:noProof/>
        </w:rPr>
        <w:drawing>
          <wp:inline distT="0" distB="0" distL="0" distR="0" wp14:anchorId="5413DF69" wp14:editId="31E756C6">
            <wp:extent cx="5163185" cy="1034672"/>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243661" cy="1050799"/>
                    </a:xfrm>
                    <a:prstGeom prst="rect">
                      <a:avLst/>
                    </a:prstGeom>
                  </pic:spPr>
                </pic:pic>
              </a:graphicData>
            </a:graphic>
          </wp:inline>
        </w:drawing>
      </w:r>
    </w:p>
    <w:p w14:paraId="56C7B967" w14:textId="24F87360" w:rsidR="004B6A09" w:rsidRDefault="004B6A09" w:rsidP="004B6A09">
      <w:pPr>
        <w:jc w:val="center"/>
      </w:pPr>
      <w:r w:rsidRPr="00092CC9">
        <w:rPr>
          <w:rFonts w:ascii="Arial" w:hAnsi="Arial" w:cs="Arial"/>
          <w:b/>
          <w:lang w:eastAsia="x-none"/>
        </w:rPr>
        <w:t>Figure 2.</w:t>
      </w:r>
      <w:r>
        <w:rPr>
          <w:rFonts w:ascii="Arial" w:hAnsi="Arial" w:cs="Arial"/>
          <w:b/>
          <w:lang w:eastAsia="x-none"/>
        </w:rPr>
        <w:t>3.2</w:t>
      </w:r>
      <w:r w:rsidRPr="00092CC9">
        <w:rPr>
          <w:rFonts w:ascii="Arial" w:hAnsi="Arial" w:cs="Arial"/>
          <w:b/>
          <w:lang w:eastAsia="x-none"/>
        </w:rPr>
        <w:t>-</w:t>
      </w:r>
      <w:r>
        <w:rPr>
          <w:rFonts w:ascii="Arial" w:hAnsi="Arial" w:cs="Arial"/>
          <w:b/>
          <w:lang w:eastAsia="x-none"/>
        </w:rPr>
        <w:t>3</w:t>
      </w:r>
      <w:r w:rsidRPr="00092CC9">
        <w:rPr>
          <w:rFonts w:ascii="Arial" w:hAnsi="Arial" w:cs="Arial"/>
          <w:b/>
          <w:lang w:eastAsia="x-none"/>
        </w:rPr>
        <w:t>:</w:t>
      </w:r>
      <w:r w:rsidRPr="00644E0E">
        <w:rPr>
          <w:rFonts w:ascii="Arial" w:hAnsi="Arial" w:cs="Arial"/>
          <w:b/>
        </w:rPr>
        <w:t xml:space="preserve"> </w:t>
      </w:r>
      <w:r>
        <w:rPr>
          <w:rFonts w:ascii="Arial" w:hAnsi="Arial" w:cs="Arial"/>
          <w:b/>
        </w:rPr>
        <w:t>ITU-R recommended alternative mask for channel bonding (aggregated carriers) cases for up to 4 carriers</w:t>
      </w:r>
    </w:p>
    <w:p w14:paraId="7B5C4549" w14:textId="77777777" w:rsidR="00C30C42" w:rsidRDefault="00C30C42" w:rsidP="00C30C42"/>
    <w:p w14:paraId="1DDAEB82" w14:textId="6CF6D462" w:rsidR="00C30C42" w:rsidRDefault="000749F4" w:rsidP="00C30C42">
      <w:r>
        <w:t>In Europe, the CEPT</w:t>
      </w:r>
      <w:r w:rsidR="00C04539">
        <w:t xml:space="preserve"> emission</w:t>
      </w:r>
      <w:r>
        <w:t xml:space="preserve"> mask requirement</w:t>
      </w:r>
      <w:r w:rsidR="00C04539">
        <w:t>s</w:t>
      </w:r>
      <w:r w:rsidR="0083016E">
        <w:t xml:space="preserve"> </w:t>
      </w:r>
      <w:r w:rsidR="00E81AC3">
        <w:t xml:space="preserve">for c1 and c3 </w:t>
      </w:r>
      <w:r w:rsidR="001F3590">
        <w:t>[</w:t>
      </w:r>
      <w:r w:rsidR="005F170F">
        <w:t>8</w:t>
      </w:r>
      <w:r w:rsidR="001F3590">
        <w:t xml:space="preserve">] </w:t>
      </w:r>
      <w:r w:rsidR="00C04539">
        <w:t xml:space="preserve">are fairly </w:t>
      </w:r>
      <w:proofErr w:type="gramStart"/>
      <w:r w:rsidR="00C04539">
        <w:t>similar to</w:t>
      </w:r>
      <w:proofErr w:type="gramEnd"/>
      <w:r w:rsidR="00C04539">
        <w:t xml:space="preserve"> ITU-R recommendation and are</w:t>
      </w:r>
      <w:r w:rsidR="00E81AC3">
        <w:t xml:space="preserve"> defined as following:</w:t>
      </w:r>
    </w:p>
    <w:p w14:paraId="445A3862" w14:textId="440DC8E7" w:rsidR="00E81AC3" w:rsidRPr="008F02D5" w:rsidRDefault="00E81AC3" w:rsidP="008F02D5">
      <w:pPr>
        <w:overflowPunct w:val="0"/>
        <w:autoSpaceDE w:val="0"/>
        <w:autoSpaceDN w:val="0"/>
        <w:adjustRightInd w:val="0"/>
        <w:textAlignment w:val="baseline"/>
        <w:rPr>
          <w:i/>
          <w:iCs/>
        </w:rPr>
      </w:pPr>
      <w:r w:rsidRPr="008F02D5">
        <w:rPr>
          <w:i/>
          <w:iCs/>
        </w:rPr>
        <w:t xml:space="preserve">The transmitter unwanted emissions in the out-of-band domain shall be less than or equal to the relative limits provided in Figure </w:t>
      </w:r>
      <w:r w:rsidR="00203E47">
        <w:rPr>
          <w:i/>
          <w:iCs/>
        </w:rPr>
        <w:t>2.3.2-4</w:t>
      </w:r>
      <w:r w:rsidRPr="008F02D5">
        <w:rPr>
          <w:i/>
          <w:iCs/>
        </w:rPr>
        <w:t xml:space="preserve">, where the x-axis is the ratio of frequency (F) to declared nominal channel bandwidth (BW), or an absolute level of -30 dBm within a 1 MHz bandwidth, whichever is greater. Non-adjacent channels shall be tested separately. Within the 57 to 71 GHz band and outside -2.5 to +2.5 ratio of frequency to declared nominal bandwidth range the -30 </w:t>
      </w:r>
      <w:proofErr w:type="spellStart"/>
      <w:r w:rsidRPr="008F02D5">
        <w:rPr>
          <w:i/>
          <w:iCs/>
        </w:rPr>
        <w:t>dBr</w:t>
      </w:r>
      <w:proofErr w:type="spellEnd"/>
      <w:r w:rsidRPr="008F02D5">
        <w:rPr>
          <w:i/>
          <w:iCs/>
        </w:rPr>
        <w:t xml:space="preserve"> or -30 dBm in 1 MHz whichever is the greater shall apply.</w:t>
      </w:r>
    </w:p>
    <w:p w14:paraId="5431E749" w14:textId="77777777" w:rsidR="00E81AC3" w:rsidRDefault="00E81AC3" w:rsidP="00E81AC3">
      <w:pPr>
        <w:overflowPunct w:val="0"/>
        <w:autoSpaceDE w:val="0"/>
        <w:autoSpaceDN w:val="0"/>
        <w:adjustRightInd w:val="0"/>
        <w:spacing w:before="60"/>
        <w:ind w:left="720"/>
        <w:jc w:val="center"/>
        <w:textAlignment w:val="baseline"/>
        <w:rPr>
          <w:rFonts w:ascii="Arial" w:hAnsi="Arial"/>
          <w:b/>
        </w:rPr>
      </w:pPr>
    </w:p>
    <w:p w14:paraId="1982B3A3" w14:textId="590CB9AB" w:rsidR="00E81AC3" w:rsidRDefault="00E81AC3" w:rsidP="00E81AC3">
      <w:pPr>
        <w:overflowPunct w:val="0"/>
        <w:autoSpaceDE w:val="0"/>
        <w:autoSpaceDN w:val="0"/>
        <w:adjustRightInd w:val="0"/>
        <w:spacing w:before="60"/>
        <w:ind w:left="720"/>
        <w:jc w:val="center"/>
        <w:textAlignment w:val="baseline"/>
        <w:rPr>
          <w:rFonts w:ascii="Arial" w:hAnsi="Arial"/>
          <w:b/>
        </w:rPr>
      </w:pPr>
      <w:r>
        <w:rPr>
          <w:rFonts w:ascii="Arial" w:hAnsi="Arial"/>
          <w:b/>
          <w:noProof/>
        </w:rPr>
        <w:lastRenderedPageBreak/>
        <w:drawing>
          <wp:inline distT="0" distB="0" distL="0" distR="0" wp14:anchorId="709BC677" wp14:editId="591EE674">
            <wp:extent cx="4375150" cy="3177313"/>
            <wp:effectExtent l="0" t="0" r="6350" b="444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387711" cy="3186435"/>
                    </a:xfrm>
                    <a:prstGeom prst="rect">
                      <a:avLst/>
                    </a:prstGeom>
                    <a:noFill/>
                    <a:ln>
                      <a:noFill/>
                    </a:ln>
                  </pic:spPr>
                </pic:pic>
              </a:graphicData>
            </a:graphic>
          </wp:inline>
        </w:drawing>
      </w:r>
    </w:p>
    <w:p w14:paraId="46323F11" w14:textId="6AB6E3B4" w:rsidR="00E81AC3" w:rsidRDefault="00E81AC3" w:rsidP="00E81AC3">
      <w:pPr>
        <w:keepLines/>
        <w:overflowPunct w:val="0"/>
        <w:autoSpaceDE w:val="0"/>
        <w:autoSpaceDN w:val="0"/>
        <w:adjustRightInd w:val="0"/>
        <w:spacing w:after="240"/>
        <w:ind w:left="720"/>
        <w:jc w:val="center"/>
        <w:textAlignment w:val="baseline"/>
        <w:rPr>
          <w:rFonts w:ascii="Arial" w:hAnsi="Arial"/>
          <w:b/>
        </w:rPr>
      </w:pPr>
      <w:r>
        <w:rPr>
          <w:rFonts w:ascii="Arial" w:hAnsi="Arial"/>
          <w:b/>
        </w:rPr>
        <w:t xml:space="preserve">Figure </w:t>
      </w:r>
      <w:r w:rsidR="00BD2E2C">
        <w:rPr>
          <w:rFonts w:ascii="Arial" w:hAnsi="Arial"/>
          <w:b/>
        </w:rPr>
        <w:t>2.3.2-4</w:t>
      </w:r>
      <w:r>
        <w:rPr>
          <w:rFonts w:ascii="Arial" w:hAnsi="Arial"/>
          <w:b/>
        </w:rPr>
        <w:t xml:space="preserve">: Transmit </w:t>
      </w:r>
      <w:r w:rsidR="00BD2E2C">
        <w:rPr>
          <w:rFonts w:ascii="Arial" w:hAnsi="Arial"/>
          <w:b/>
        </w:rPr>
        <w:t>emission m</w:t>
      </w:r>
      <w:r>
        <w:rPr>
          <w:rFonts w:ascii="Arial" w:hAnsi="Arial"/>
          <w:b/>
        </w:rPr>
        <w:t>ask</w:t>
      </w:r>
    </w:p>
    <w:p w14:paraId="726371BB" w14:textId="711DE7C6" w:rsidR="00E81AC3" w:rsidRDefault="00E81AC3" w:rsidP="005A1C12">
      <w:pPr>
        <w:pStyle w:val="BodyText"/>
      </w:pPr>
      <w:r>
        <w:rPr>
          <w:lang w:val="en-US"/>
        </w:rPr>
        <w:t xml:space="preserve">The limits in the relative mask above apply </w:t>
      </w:r>
      <w:r>
        <w:t xml:space="preserve">to the declared nominal bandwidth range (can include carrier aggregation) </w:t>
      </w:r>
      <w:r w:rsidR="00BD2E2C">
        <w:t xml:space="preserve">and </w:t>
      </w:r>
      <w:r w:rsidR="005A1C12">
        <w:t xml:space="preserve">possibly different carrier bandwidths as discussed for NR in 52.6 </w:t>
      </w:r>
      <w:r w:rsidR="00947CEB">
        <w:t xml:space="preserve">to </w:t>
      </w:r>
      <w:r w:rsidR="00BD2E2C">
        <w:t>71 GHz.</w:t>
      </w:r>
    </w:p>
    <w:p w14:paraId="4FECB6EA" w14:textId="6AF6AF68" w:rsidR="00BD2E2C" w:rsidRDefault="007B4B31" w:rsidP="005A1C12">
      <w:pPr>
        <w:pStyle w:val="BodyText"/>
        <w:rPr>
          <w:rFonts w:eastAsia="Yu Gothic"/>
          <w:lang w:eastAsia="zh-CN" w:bidi="or-IN"/>
        </w:rPr>
      </w:pPr>
      <w:r>
        <w:rPr>
          <w:rFonts w:eastAsia="Yu Gothic"/>
          <w:lang w:eastAsia="zh-CN" w:bidi="or-IN"/>
        </w:rPr>
        <w:t xml:space="preserve">It can be observed that for unlicensed operation, all version of the emission masks possibly applicable in different regions, </w:t>
      </w:r>
      <w:r w:rsidR="008A03B9">
        <w:rPr>
          <w:rFonts w:eastAsia="Yu Gothic"/>
          <w:lang w:eastAsia="zh-CN" w:bidi="or-IN"/>
        </w:rPr>
        <w:t xml:space="preserve">would require either 30 </w:t>
      </w:r>
      <w:proofErr w:type="spellStart"/>
      <w:r w:rsidR="008A03B9">
        <w:rPr>
          <w:rFonts w:eastAsia="Yu Gothic"/>
          <w:lang w:eastAsia="zh-CN" w:bidi="or-IN"/>
        </w:rPr>
        <w:t>dBc</w:t>
      </w:r>
      <w:proofErr w:type="spellEnd"/>
      <w:r w:rsidR="008A03B9">
        <w:rPr>
          <w:rFonts w:eastAsia="Yu Gothic"/>
          <w:lang w:eastAsia="zh-CN" w:bidi="or-IN"/>
        </w:rPr>
        <w:t xml:space="preserve"> attenuation </w:t>
      </w:r>
      <w:r w:rsidR="00292D85">
        <w:rPr>
          <w:rFonts w:eastAsia="Yu Gothic"/>
          <w:lang w:eastAsia="zh-CN" w:bidi="or-IN"/>
        </w:rPr>
        <w:t xml:space="preserve">at almost second adjacent channel or comply to absolute </w:t>
      </w:r>
      <w:r w:rsidR="00DC680B">
        <w:rPr>
          <w:rFonts w:eastAsia="Yu Gothic"/>
          <w:lang w:eastAsia="zh-CN" w:bidi="or-IN"/>
        </w:rPr>
        <w:t>requirement</w:t>
      </w:r>
      <w:r w:rsidR="00292D85">
        <w:rPr>
          <w:rFonts w:eastAsia="Yu Gothic"/>
          <w:lang w:eastAsia="zh-CN" w:bidi="or-IN"/>
        </w:rPr>
        <w:t xml:space="preserve"> of -30 dBm/MHz </w:t>
      </w:r>
      <w:r w:rsidR="00DC680B">
        <w:rPr>
          <w:rFonts w:eastAsia="Yu Gothic"/>
          <w:lang w:eastAsia="zh-CN" w:bidi="or-IN"/>
        </w:rPr>
        <w:t xml:space="preserve">which can co-inside as in-band requirements. </w:t>
      </w:r>
      <w:r w:rsidR="00B44D01">
        <w:rPr>
          <w:rFonts w:eastAsia="Yu Gothic"/>
          <w:lang w:eastAsia="zh-CN" w:bidi="or-IN"/>
        </w:rPr>
        <w:t>Thus,</w:t>
      </w:r>
      <w:r w:rsidR="00DC680B">
        <w:rPr>
          <w:rFonts w:eastAsia="Yu Gothic"/>
          <w:lang w:eastAsia="zh-CN" w:bidi="or-IN"/>
        </w:rPr>
        <w:t xml:space="preserve"> the in-band emission requirement</w:t>
      </w:r>
      <w:r w:rsidR="008B4B3E">
        <w:rPr>
          <w:rFonts w:eastAsia="Yu Gothic"/>
          <w:lang w:eastAsia="zh-CN" w:bidi="or-IN"/>
        </w:rPr>
        <w:t>s and strictest emission requirements seem to be the same.</w:t>
      </w:r>
    </w:p>
    <w:p w14:paraId="7D46664B" w14:textId="23518D78" w:rsidR="0008679A" w:rsidRPr="008F02D5" w:rsidRDefault="0008679A" w:rsidP="0008679A">
      <w:r w:rsidRPr="008F02D5">
        <w:t xml:space="preserve">For unlicensed spectrum with 40 dBm limits on peak EIRP, the array type 1 would imply a PA power of ~-10.4 dBm and the resulting power spectral densities as in </w:t>
      </w:r>
      <w:r w:rsidR="00784ACC">
        <w:t>T</w:t>
      </w:r>
      <w:r w:rsidRPr="008F02D5">
        <w:t xml:space="preserve">able 2.3.2-3 where the achievable levels are by far below </w:t>
      </w:r>
      <w:r w:rsidR="006A0331" w:rsidRPr="008F02D5">
        <w:t xml:space="preserve">the </w:t>
      </w:r>
      <w:r w:rsidR="00853F3E" w:rsidRPr="008F02D5">
        <w:t>-30 dBm/MHz limit.</w:t>
      </w:r>
    </w:p>
    <w:p w14:paraId="10CF545E" w14:textId="77777777" w:rsidR="0008679A" w:rsidRPr="008F02D5" w:rsidRDefault="0008679A" w:rsidP="0008679A">
      <w:pPr>
        <w:keepNext/>
        <w:keepLines/>
        <w:spacing w:after="0"/>
        <w:jc w:val="center"/>
        <w:rPr>
          <w:rFonts w:ascii="Arial" w:eastAsia="SimSun" w:hAnsi="Arial"/>
          <w:b/>
        </w:rPr>
      </w:pPr>
      <w:r w:rsidRPr="008F02D5">
        <w:rPr>
          <w:rFonts w:ascii="Arial" w:eastAsia="SimSun" w:hAnsi="Arial"/>
          <w:b/>
        </w:rPr>
        <w:t>Table 2.3.2-3: Expected emission PSD levels for unlicensed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27"/>
        <w:gridCol w:w="997"/>
        <w:gridCol w:w="656"/>
        <w:gridCol w:w="656"/>
        <w:gridCol w:w="1076"/>
        <w:gridCol w:w="2457"/>
      </w:tblGrid>
      <w:tr w:rsidR="0008679A" w:rsidRPr="0088321E" w14:paraId="4D681E56" w14:textId="77777777" w:rsidTr="00B25102">
        <w:trPr>
          <w:tblHeader/>
          <w:jc w:val="center"/>
        </w:trPr>
        <w:tc>
          <w:tcPr>
            <w:tcW w:w="0" w:type="auto"/>
          </w:tcPr>
          <w:p w14:paraId="7CE45D35" w14:textId="77777777" w:rsidR="0008679A" w:rsidRPr="008F02D5" w:rsidRDefault="0008679A" w:rsidP="00B25102">
            <w:pPr>
              <w:keepNext/>
              <w:keepLines/>
              <w:spacing w:after="0"/>
              <w:jc w:val="center"/>
              <w:rPr>
                <w:rFonts w:ascii="Arial" w:hAnsi="Arial"/>
                <w:b/>
                <w:sz w:val="18"/>
              </w:rPr>
            </w:pPr>
            <w:r w:rsidRPr="008F02D5">
              <w:rPr>
                <w:rFonts w:ascii="Arial" w:hAnsi="Arial"/>
                <w:b/>
                <w:sz w:val="18"/>
              </w:rPr>
              <w:t>Array type</w:t>
            </w:r>
          </w:p>
          <w:p w14:paraId="5FD8A9E5" w14:textId="77777777" w:rsidR="0008679A" w:rsidRPr="008F02D5" w:rsidRDefault="0008679A" w:rsidP="00B25102">
            <w:pPr>
              <w:keepNext/>
              <w:keepLines/>
              <w:spacing w:after="0"/>
              <w:rPr>
                <w:rFonts w:ascii="Arial" w:hAnsi="Arial"/>
                <w:b/>
                <w:sz w:val="18"/>
              </w:rPr>
            </w:pPr>
          </w:p>
        </w:tc>
        <w:tc>
          <w:tcPr>
            <w:tcW w:w="0" w:type="auto"/>
          </w:tcPr>
          <w:p w14:paraId="15FAA8E9" w14:textId="77777777" w:rsidR="0008679A" w:rsidRPr="008F02D5" w:rsidRDefault="0008679A" w:rsidP="00B25102">
            <w:pPr>
              <w:keepNext/>
              <w:keepLines/>
              <w:spacing w:after="0"/>
              <w:jc w:val="center"/>
              <w:rPr>
                <w:rFonts w:ascii="Arial" w:hAnsi="Arial"/>
                <w:b/>
                <w:sz w:val="18"/>
              </w:rPr>
            </w:pPr>
            <w:r w:rsidRPr="008F02D5">
              <w:rPr>
                <w:rFonts w:ascii="Arial" w:hAnsi="Arial"/>
                <w:b/>
                <w:sz w:val="18"/>
              </w:rPr>
              <w:t>Array size</w:t>
            </w:r>
          </w:p>
        </w:tc>
        <w:tc>
          <w:tcPr>
            <w:tcW w:w="0" w:type="auto"/>
            <w:shd w:val="clear" w:color="auto" w:fill="auto"/>
          </w:tcPr>
          <w:p w14:paraId="4C2EA9A4" w14:textId="77777777" w:rsidR="0008679A" w:rsidRPr="008F02D5" w:rsidRDefault="0008679A" w:rsidP="00B25102">
            <w:pPr>
              <w:keepNext/>
              <w:keepLines/>
              <w:spacing w:after="0"/>
              <w:jc w:val="center"/>
              <w:rPr>
                <w:rFonts w:ascii="Arial" w:hAnsi="Arial"/>
                <w:b/>
                <w:sz w:val="18"/>
              </w:rPr>
            </w:pPr>
            <w:r w:rsidRPr="008F02D5">
              <w:rPr>
                <w:rFonts w:ascii="Arial" w:hAnsi="Arial"/>
                <w:b/>
                <w:sz w:val="18"/>
              </w:rPr>
              <w:t>TRP</w:t>
            </w:r>
          </w:p>
          <w:p w14:paraId="352EDEDB" w14:textId="77777777" w:rsidR="0008679A" w:rsidRPr="008F02D5" w:rsidRDefault="0008679A" w:rsidP="00B25102">
            <w:pPr>
              <w:keepNext/>
              <w:keepLines/>
              <w:spacing w:after="0"/>
              <w:jc w:val="center"/>
              <w:rPr>
                <w:rFonts w:ascii="Arial" w:hAnsi="Arial"/>
                <w:b/>
                <w:sz w:val="18"/>
              </w:rPr>
            </w:pPr>
            <w:r w:rsidRPr="008F02D5">
              <w:rPr>
                <w:rFonts w:ascii="Arial" w:hAnsi="Arial"/>
                <w:b/>
                <w:sz w:val="18"/>
              </w:rPr>
              <w:t>(dBm)</w:t>
            </w:r>
          </w:p>
        </w:tc>
        <w:tc>
          <w:tcPr>
            <w:tcW w:w="0" w:type="auto"/>
          </w:tcPr>
          <w:p w14:paraId="62284F13" w14:textId="77777777" w:rsidR="0008679A" w:rsidRPr="008F02D5" w:rsidRDefault="0008679A" w:rsidP="00B25102">
            <w:pPr>
              <w:keepNext/>
              <w:keepLines/>
              <w:spacing w:after="0"/>
              <w:jc w:val="center"/>
              <w:rPr>
                <w:rFonts w:ascii="Arial" w:hAnsi="Arial"/>
                <w:b/>
                <w:sz w:val="18"/>
              </w:rPr>
            </w:pPr>
            <w:r w:rsidRPr="008F02D5">
              <w:rPr>
                <w:rFonts w:ascii="Arial" w:hAnsi="Arial"/>
                <w:b/>
                <w:sz w:val="18"/>
              </w:rPr>
              <w:t>EIRP</w:t>
            </w:r>
          </w:p>
          <w:p w14:paraId="3F6E6BBC" w14:textId="77777777" w:rsidR="0008679A" w:rsidRPr="008F02D5" w:rsidRDefault="0008679A" w:rsidP="00B25102">
            <w:pPr>
              <w:keepNext/>
              <w:keepLines/>
              <w:spacing w:after="0"/>
              <w:jc w:val="center"/>
              <w:rPr>
                <w:rFonts w:ascii="Arial" w:hAnsi="Arial"/>
                <w:b/>
                <w:sz w:val="18"/>
              </w:rPr>
            </w:pPr>
            <w:r w:rsidRPr="008F02D5">
              <w:rPr>
                <w:rFonts w:ascii="Arial" w:hAnsi="Arial"/>
                <w:b/>
                <w:sz w:val="18"/>
              </w:rPr>
              <w:t>(dBm)</w:t>
            </w:r>
          </w:p>
        </w:tc>
        <w:tc>
          <w:tcPr>
            <w:tcW w:w="0" w:type="auto"/>
          </w:tcPr>
          <w:p w14:paraId="0A27F15A" w14:textId="77777777" w:rsidR="0008679A" w:rsidRPr="008F02D5" w:rsidRDefault="0008679A" w:rsidP="00B25102">
            <w:pPr>
              <w:keepNext/>
              <w:keepLines/>
              <w:spacing w:after="0"/>
              <w:jc w:val="center"/>
              <w:rPr>
                <w:rFonts w:ascii="Arial" w:hAnsi="Arial"/>
                <w:b/>
                <w:sz w:val="18"/>
              </w:rPr>
            </w:pPr>
            <w:r w:rsidRPr="008F02D5">
              <w:rPr>
                <w:rFonts w:ascii="Arial" w:hAnsi="Arial"/>
                <w:b/>
                <w:sz w:val="18"/>
              </w:rPr>
              <w:t>TRP PSD</w:t>
            </w:r>
            <w:r w:rsidRPr="008F02D5">
              <w:rPr>
                <w:rFonts w:ascii="Arial" w:hAnsi="Arial"/>
                <w:b/>
                <w:sz w:val="18"/>
              </w:rPr>
              <w:br/>
              <w:t>(dBm/MHz)</w:t>
            </w:r>
          </w:p>
        </w:tc>
        <w:tc>
          <w:tcPr>
            <w:tcW w:w="0" w:type="auto"/>
          </w:tcPr>
          <w:p w14:paraId="3962CC4F" w14:textId="77777777" w:rsidR="0008679A" w:rsidRPr="008F02D5" w:rsidRDefault="0008679A" w:rsidP="00B25102">
            <w:pPr>
              <w:keepNext/>
              <w:keepLines/>
              <w:spacing w:after="0"/>
              <w:jc w:val="center"/>
              <w:rPr>
                <w:rFonts w:ascii="Arial" w:hAnsi="Arial"/>
                <w:b/>
                <w:sz w:val="18"/>
              </w:rPr>
            </w:pPr>
            <w:r w:rsidRPr="008F02D5">
              <w:rPr>
                <w:rFonts w:ascii="Arial" w:hAnsi="Arial"/>
                <w:b/>
                <w:sz w:val="18"/>
              </w:rPr>
              <w:t>Adjacent channel TRP PSD</w:t>
            </w:r>
          </w:p>
          <w:p w14:paraId="1E44B889" w14:textId="77777777" w:rsidR="0008679A" w:rsidRPr="008F02D5" w:rsidRDefault="0008679A" w:rsidP="00B25102">
            <w:pPr>
              <w:keepNext/>
              <w:keepLines/>
              <w:spacing w:after="0"/>
              <w:jc w:val="center"/>
              <w:rPr>
                <w:rFonts w:ascii="Arial" w:hAnsi="Arial"/>
                <w:b/>
                <w:sz w:val="18"/>
              </w:rPr>
            </w:pPr>
            <w:r w:rsidRPr="008F02D5">
              <w:rPr>
                <w:rFonts w:ascii="Arial" w:hAnsi="Arial"/>
                <w:b/>
                <w:sz w:val="18"/>
              </w:rPr>
              <w:t>(dBm/MHz)</w:t>
            </w:r>
          </w:p>
        </w:tc>
      </w:tr>
      <w:tr w:rsidR="0008679A" w:rsidRPr="00910AED" w14:paraId="6CFFEAEF" w14:textId="77777777" w:rsidTr="00B25102">
        <w:trPr>
          <w:jc w:val="center"/>
        </w:trPr>
        <w:tc>
          <w:tcPr>
            <w:tcW w:w="0" w:type="auto"/>
          </w:tcPr>
          <w:p w14:paraId="2E60966B" w14:textId="77777777" w:rsidR="0008679A" w:rsidRPr="008F02D5" w:rsidRDefault="0008679A" w:rsidP="00B25102">
            <w:pPr>
              <w:keepNext/>
              <w:keepLines/>
              <w:spacing w:after="0"/>
              <w:jc w:val="center"/>
              <w:rPr>
                <w:rFonts w:ascii="Arial" w:hAnsi="Arial"/>
                <w:sz w:val="18"/>
                <w:szCs w:val="18"/>
                <w:lang w:eastAsia="zh-CN"/>
              </w:rPr>
            </w:pPr>
            <w:r w:rsidRPr="008F02D5">
              <w:rPr>
                <w:rFonts w:ascii="Arial" w:hAnsi="Arial"/>
                <w:sz w:val="18"/>
                <w:szCs w:val="18"/>
                <w:lang w:eastAsia="zh-CN"/>
              </w:rPr>
              <w:t>1</w:t>
            </w:r>
          </w:p>
        </w:tc>
        <w:tc>
          <w:tcPr>
            <w:tcW w:w="0" w:type="auto"/>
          </w:tcPr>
          <w:p w14:paraId="4A776428" w14:textId="77777777" w:rsidR="0008679A" w:rsidRPr="008F02D5" w:rsidRDefault="0008679A" w:rsidP="00B25102">
            <w:pPr>
              <w:keepNext/>
              <w:keepLines/>
              <w:spacing w:after="0"/>
              <w:jc w:val="center"/>
              <w:rPr>
                <w:rFonts w:ascii="Arial" w:hAnsi="Arial"/>
                <w:sz w:val="18"/>
                <w:szCs w:val="18"/>
                <w:lang w:eastAsia="zh-CN"/>
              </w:rPr>
            </w:pPr>
            <w:r w:rsidRPr="008F02D5">
              <w:rPr>
                <w:rFonts w:ascii="Arial" w:hAnsi="Arial"/>
                <w:sz w:val="18"/>
                <w:szCs w:val="18"/>
                <w:lang w:eastAsia="zh-CN"/>
              </w:rPr>
              <w:t>8x16</w:t>
            </w:r>
          </w:p>
        </w:tc>
        <w:tc>
          <w:tcPr>
            <w:tcW w:w="0" w:type="auto"/>
            <w:shd w:val="clear" w:color="auto" w:fill="auto"/>
          </w:tcPr>
          <w:p w14:paraId="614A31D7" w14:textId="77777777" w:rsidR="0008679A" w:rsidRPr="008F02D5" w:rsidRDefault="0008679A" w:rsidP="00B25102">
            <w:pPr>
              <w:keepNext/>
              <w:keepLines/>
              <w:spacing w:after="0"/>
              <w:jc w:val="center"/>
              <w:rPr>
                <w:rFonts w:ascii="Arial" w:hAnsi="Arial"/>
                <w:sz w:val="18"/>
                <w:szCs w:val="18"/>
                <w:lang w:eastAsia="zh-CN"/>
              </w:rPr>
            </w:pPr>
            <w:r w:rsidRPr="008F02D5">
              <w:rPr>
                <w:rFonts w:ascii="Arial" w:hAnsi="Arial"/>
                <w:sz w:val="18"/>
                <w:szCs w:val="18"/>
                <w:lang w:eastAsia="zh-CN"/>
              </w:rPr>
              <w:t>11.5</w:t>
            </w:r>
          </w:p>
        </w:tc>
        <w:tc>
          <w:tcPr>
            <w:tcW w:w="0" w:type="auto"/>
          </w:tcPr>
          <w:p w14:paraId="7666E0BD" w14:textId="77777777" w:rsidR="0008679A" w:rsidRPr="008F02D5" w:rsidRDefault="0008679A" w:rsidP="00B25102">
            <w:pPr>
              <w:keepNext/>
              <w:keepLines/>
              <w:spacing w:after="0"/>
              <w:jc w:val="center"/>
              <w:rPr>
                <w:rFonts w:ascii="Arial" w:hAnsi="Arial"/>
                <w:sz w:val="18"/>
                <w:szCs w:val="18"/>
                <w:lang w:eastAsia="zh-CN"/>
              </w:rPr>
            </w:pPr>
            <w:r w:rsidRPr="008F02D5">
              <w:rPr>
                <w:rFonts w:ascii="Arial" w:hAnsi="Arial"/>
                <w:sz w:val="18"/>
                <w:szCs w:val="18"/>
                <w:lang w:eastAsia="zh-CN"/>
              </w:rPr>
              <w:t>40</w:t>
            </w:r>
          </w:p>
        </w:tc>
        <w:tc>
          <w:tcPr>
            <w:tcW w:w="0" w:type="auto"/>
          </w:tcPr>
          <w:p w14:paraId="63C8B87B" w14:textId="3D58499B" w:rsidR="0008679A" w:rsidRPr="008F02D5" w:rsidRDefault="0008679A" w:rsidP="00B25102">
            <w:pPr>
              <w:keepNext/>
              <w:keepLines/>
              <w:spacing w:after="0"/>
              <w:jc w:val="center"/>
              <w:rPr>
                <w:rFonts w:ascii="Arial" w:hAnsi="Arial"/>
                <w:sz w:val="18"/>
                <w:szCs w:val="18"/>
                <w:lang w:eastAsia="zh-CN"/>
              </w:rPr>
            </w:pPr>
            <w:r w:rsidRPr="008F02D5">
              <w:rPr>
                <w:rFonts w:ascii="Arial" w:hAnsi="Arial"/>
                <w:sz w:val="18"/>
                <w:szCs w:val="18"/>
                <w:lang w:eastAsia="zh-CN"/>
              </w:rPr>
              <w:t>-2</w:t>
            </w:r>
            <w:r w:rsidR="006A0331" w:rsidRPr="008F02D5">
              <w:rPr>
                <w:rFonts w:ascii="Arial" w:hAnsi="Arial"/>
                <w:sz w:val="18"/>
                <w:szCs w:val="18"/>
                <w:lang w:eastAsia="zh-CN"/>
              </w:rPr>
              <w:t>2</w:t>
            </w:r>
            <w:r w:rsidRPr="008F02D5">
              <w:rPr>
                <w:rFonts w:ascii="Arial" w:hAnsi="Arial"/>
                <w:sz w:val="18"/>
                <w:szCs w:val="18"/>
                <w:lang w:eastAsia="zh-CN"/>
              </w:rPr>
              <w:t>.5</w:t>
            </w:r>
          </w:p>
        </w:tc>
        <w:tc>
          <w:tcPr>
            <w:tcW w:w="0" w:type="auto"/>
          </w:tcPr>
          <w:p w14:paraId="265A3069" w14:textId="1F7C0E14" w:rsidR="0008679A" w:rsidRPr="008F02D5" w:rsidRDefault="0008679A" w:rsidP="00B25102">
            <w:pPr>
              <w:keepNext/>
              <w:keepLines/>
              <w:spacing w:after="0"/>
              <w:jc w:val="center"/>
              <w:rPr>
                <w:rFonts w:ascii="Arial" w:hAnsi="Arial"/>
                <w:sz w:val="18"/>
                <w:szCs w:val="18"/>
                <w:lang w:eastAsia="zh-CN"/>
              </w:rPr>
            </w:pPr>
            <w:r w:rsidRPr="008F02D5">
              <w:rPr>
                <w:rFonts w:ascii="Arial" w:hAnsi="Arial"/>
                <w:sz w:val="18"/>
                <w:szCs w:val="18"/>
                <w:lang w:eastAsia="zh-CN"/>
              </w:rPr>
              <w:t>-4</w:t>
            </w:r>
            <w:r w:rsidR="006A0331" w:rsidRPr="008F02D5">
              <w:rPr>
                <w:rFonts w:ascii="Arial" w:hAnsi="Arial"/>
                <w:sz w:val="18"/>
                <w:szCs w:val="18"/>
                <w:lang w:eastAsia="zh-CN"/>
              </w:rPr>
              <w:t>2</w:t>
            </w:r>
            <w:r w:rsidRPr="008F02D5">
              <w:rPr>
                <w:rFonts w:ascii="Arial" w:hAnsi="Arial"/>
                <w:sz w:val="18"/>
                <w:szCs w:val="18"/>
                <w:lang w:eastAsia="zh-CN"/>
              </w:rPr>
              <w:t>.5</w:t>
            </w:r>
          </w:p>
        </w:tc>
      </w:tr>
    </w:tbl>
    <w:p w14:paraId="4BDE7EB0" w14:textId="30E4B4E8" w:rsidR="008B4B3E" w:rsidRDefault="008B4B3E" w:rsidP="005A1C12">
      <w:pPr>
        <w:pStyle w:val="BodyText"/>
        <w:rPr>
          <w:rFonts w:eastAsia="Yu Gothic"/>
          <w:lang w:eastAsia="zh-CN" w:bidi="or-IN"/>
        </w:rPr>
      </w:pPr>
    </w:p>
    <w:p w14:paraId="024F34BB" w14:textId="0AACF5DC" w:rsidR="00D56703" w:rsidRDefault="00D56703" w:rsidP="00C30C42">
      <w:r>
        <w:t>Given the diverse options of emission mask applicable in different regions</w:t>
      </w:r>
      <w:r w:rsidR="00D63E53">
        <w:t xml:space="preserve"> when unlicensed operation is concerned, as well as diverse </w:t>
      </w:r>
      <w:r w:rsidR="002117DD">
        <w:t>SCS and carrier bandwidths for NR in 52.6</w:t>
      </w:r>
      <w:r w:rsidR="00947CEB">
        <w:t xml:space="preserve"> to </w:t>
      </w:r>
      <w:r w:rsidR="002117DD">
        <w:t xml:space="preserve">71 GHz, </w:t>
      </w:r>
      <w:r w:rsidR="00074E6C">
        <w:t xml:space="preserve">further discussions are necessary in RAN4 to decide on </w:t>
      </w:r>
      <w:r w:rsidR="00C81F0E">
        <w:t>emission mask/OBUE for unlicensed operation.</w:t>
      </w:r>
    </w:p>
    <w:p w14:paraId="1C7B3998" w14:textId="20F628E4" w:rsidR="00D56703" w:rsidRPr="008F02D5" w:rsidRDefault="00C81F0E" w:rsidP="00C30C42">
      <w:pPr>
        <w:rPr>
          <w:b/>
          <w:bCs/>
        </w:rPr>
      </w:pPr>
      <w:r w:rsidRPr="00B44D01">
        <w:rPr>
          <w:b/>
          <w:bCs/>
          <w:u w:val="single"/>
        </w:rPr>
        <w:t>Proposal</w:t>
      </w:r>
      <w:r w:rsidR="00097CE0" w:rsidRPr="00B44D01">
        <w:rPr>
          <w:b/>
          <w:bCs/>
          <w:u w:val="single"/>
        </w:rPr>
        <w:t xml:space="preserve"> </w:t>
      </w:r>
      <w:r w:rsidR="00785439" w:rsidRPr="00B44D01">
        <w:rPr>
          <w:b/>
          <w:bCs/>
          <w:u w:val="single"/>
        </w:rPr>
        <w:t>5</w:t>
      </w:r>
      <w:r w:rsidR="00097CE0" w:rsidRPr="00B44D01">
        <w:rPr>
          <w:b/>
          <w:bCs/>
          <w:u w:val="single"/>
        </w:rPr>
        <w:t>:</w:t>
      </w:r>
      <w:r w:rsidR="00097CE0">
        <w:rPr>
          <w:b/>
          <w:bCs/>
        </w:rPr>
        <w:t xml:space="preserve"> </w:t>
      </w:r>
      <w:r w:rsidR="00097CE0" w:rsidRPr="008F02D5">
        <w:t xml:space="preserve">Due to diverse </w:t>
      </w:r>
      <w:r w:rsidR="00CF28FE" w:rsidRPr="008F02D5">
        <w:t xml:space="preserve">emission mask requirements applicable in different regions and the flexibility in terms of both </w:t>
      </w:r>
      <w:r w:rsidR="00C54EDF" w:rsidRPr="008F02D5">
        <w:t xml:space="preserve">supported </w:t>
      </w:r>
      <w:r w:rsidR="00CF28FE" w:rsidRPr="008F02D5">
        <w:t xml:space="preserve">SCS and carrier bandwidths </w:t>
      </w:r>
      <w:r w:rsidR="00483C43" w:rsidRPr="008F02D5">
        <w:t xml:space="preserve">for NR in </w:t>
      </w:r>
      <w:r w:rsidR="00BE541C" w:rsidRPr="008F02D5">
        <w:t>52.6</w:t>
      </w:r>
      <w:r w:rsidR="00947CEB">
        <w:t xml:space="preserve"> to </w:t>
      </w:r>
      <w:r w:rsidR="00BE541C" w:rsidRPr="008F02D5">
        <w:t xml:space="preserve">71 GHz, </w:t>
      </w:r>
      <w:r w:rsidR="00634587" w:rsidRPr="008F02D5">
        <w:t>further discussions and analysis is needed in RAN4 before defining the OBUE/transmitter emission masks</w:t>
      </w:r>
      <w:r w:rsidR="004E30B3" w:rsidRPr="008F02D5">
        <w:t>.</w:t>
      </w:r>
    </w:p>
    <w:p w14:paraId="79C8F7C6" w14:textId="14B41176" w:rsidR="00254CD3" w:rsidRDefault="008F02D5" w:rsidP="00C30C42">
      <w:r>
        <w:t>However,</w:t>
      </w:r>
      <w:r w:rsidR="00853F3E">
        <w:t xml:space="preserve"> for licensed operation based on array </w:t>
      </w:r>
      <w:r w:rsidR="00106CA8">
        <w:t>type</w:t>
      </w:r>
      <w:r w:rsidR="00853F3E">
        <w:t xml:space="preserve"> 2 or array </w:t>
      </w:r>
      <w:r w:rsidR="00BA605A">
        <w:t>type</w:t>
      </w:r>
      <w:r w:rsidR="00853F3E">
        <w:t xml:space="preserve"> 3, </w:t>
      </w:r>
      <w:r w:rsidR="007E3F13">
        <w:t xml:space="preserve">with higher EIRP, the absolute level of -30 dBm/MHz </w:t>
      </w:r>
      <w:r w:rsidR="004F2F68">
        <w:t xml:space="preserve">or 30 </w:t>
      </w:r>
      <w:proofErr w:type="spellStart"/>
      <w:r w:rsidR="004F2F68">
        <w:t>dBc</w:t>
      </w:r>
      <w:proofErr w:type="spellEnd"/>
      <w:r w:rsidR="004F2F68">
        <w:t xml:space="preserve"> as in-band requirement is unnecessarily stringent </w:t>
      </w:r>
      <w:r w:rsidR="005642BA">
        <w:t xml:space="preserve">as ACLR of 21 dB seems </w:t>
      </w:r>
      <w:r w:rsidR="00B0418B">
        <w:t>sufficient due to co-existence. In addition unnecessarily stringent in-</w:t>
      </w:r>
      <w:r w:rsidR="003357E8">
        <w:t xml:space="preserve">band emission requirements based on 30 </w:t>
      </w:r>
      <w:proofErr w:type="spellStart"/>
      <w:r w:rsidR="003357E8">
        <w:t>dBc</w:t>
      </w:r>
      <w:proofErr w:type="spellEnd"/>
      <w:r w:rsidR="003357E8">
        <w:t xml:space="preserve"> or -30 dBm/MHz imply the need for more sophisticated linearization where </w:t>
      </w:r>
      <w:r w:rsidR="00C93EF5">
        <w:t xml:space="preserve">the linearization bandwidth should be ~5 times the </w:t>
      </w:r>
      <w:r w:rsidR="0088321E">
        <w:t>RFBW resulting in linearization bandwidth o</w:t>
      </w:r>
      <w:r w:rsidR="00650AF4">
        <w:t>f many GHz and sampling-rates of many Gbps</w:t>
      </w:r>
      <w:r w:rsidR="007C0775">
        <w:t xml:space="preserve"> stressing the signal processing as well as interfaces.</w:t>
      </w:r>
      <w:r w:rsidR="003F58EC">
        <w:t xml:space="preserve"> Applying power back</w:t>
      </w:r>
      <w:r w:rsidR="008B546D">
        <w:t>-</w:t>
      </w:r>
      <w:r w:rsidR="003F58EC">
        <w:t xml:space="preserve">off to </w:t>
      </w:r>
      <w:r w:rsidR="003C17AB">
        <w:t>comply to</w:t>
      </w:r>
      <w:r w:rsidR="003F58EC">
        <w:t xml:space="preserve"> unnecessarily stringent in-band emission requirements will result in </w:t>
      </w:r>
      <w:r w:rsidR="003C17AB">
        <w:t>very low power efficiency</w:t>
      </w:r>
      <w:r w:rsidR="004E30B3">
        <w:t xml:space="preserve"> as depicted in Figure</w:t>
      </w:r>
      <w:r w:rsidR="00CB19BF">
        <w:t xml:space="preserve"> 2.3.</w:t>
      </w:r>
      <w:r w:rsidR="00A75AD1">
        <w:t>1-1.</w:t>
      </w:r>
    </w:p>
    <w:p w14:paraId="6BA951DA" w14:textId="11981C75" w:rsidR="003F58EC" w:rsidRDefault="00A75AD1" w:rsidP="00C30C42">
      <w:r>
        <w:t xml:space="preserve">For licensed operation supporting higher EIRP levels, there is a need to consider </w:t>
      </w:r>
      <w:r w:rsidR="005B52C1">
        <w:t xml:space="preserve">proper OBUE requirements to handle the co-existence and ensure power efficient </w:t>
      </w:r>
      <w:r w:rsidR="009B298C">
        <w:t xml:space="preserve">equipment. As the OBUE requirements for FR2 has been designed after long discussion, it is natural to re-use the FR2 approach </w:t>
      </w:r>
      <w:r w:rsidR="00174BFC">
        <w:t>and adapt the OBUE/emission mask for NR in 52.6</w:t>
      </w:r>
      <w:r w:rsidR="002550A4">
        <w:t xml:space="preserve"> to </w:t>
      </w:r>
      <w:r w:rsidR="00174BFC">
        <w:t>71 GHz</w:t>
      </w:r>
    </w:p>
    <w:p w14:paraId="130FA30F" w14:textId="2026C051" w:rsidR="00D904DC" w:rsidRDefault="00174BFC" w:rsidP="00174BFC">
      <w:pPr>
        <w:rPr>
          <w:b/>
          <w:bCs/>
        </w:rPr>
      </w:pPr>
      <w:r w:rsidRPr="00B44D01">
        <w:rPr>
          <w:b/>
          <w:bCs/>
          <w:u w:val="single"/>
        </w:rPr>
        <w:t xml:space="preserve">Proposal </w:t>
      </w:r>
      <w:r w:rsidR="00106CA8" w:rsidRPr="00B44D01">
        <w:rPr>
          <w:b/>
          <w:bCs/>
          <w:u w:val="single"/>
        </w:rPr>
        <w:t>6</w:t>
      </w:r>
      <w:r w:rsidRPr="00B44D01">
        <w:rPr>
          <w:b/>
          <w:bCs/>
          <w:u w:val="single"/>
        </w:rPr>
        <w:t>:</w:t>
      </w:r>
      <w:r>
        <w:rPr>
          <w:b/>
          <w:bCs/>
        </w:rPr>
        <w:t xml:space="preserve"> </w:t>
      </w:r>
      <w:r w:rsidRPr="00106CA8">
        <w:t>For licensed operation supporting highe</w:t>
      </w:r>
      <w:r w:rsidRPr="00BA605A">
        <w:t xml:space="preserve">r EIRP levels, </w:t>
      </w:r>
      <w:r w:rsidR="002D5549" w:rsidRPr="008F02D5">
        <w:t>RAN4</w:t>
      </w:r>
      <w:r w:rsidR="00D904DC" w:rsidRPr="008F02D5">
        <w:t xml:space="preserve"> should</w:t>
      </w:r>
      <w:r w:rsidRPr="00106CA8">
        <w:t xml:space="preserve"> re-use the FR2 approach and adapt the </w:t>
      </w:r>
      <w:r w:rsidR="00D904DC" w:rsidRPr="008F02D5">
        <w:t xml:space="preserve">FR2 </w:t>
      </w:r>
      <w:r w:rsidRPr="00106CA8">
        <w:t>OBUE/emission mask for NR in 52.6</w:t>
      </w:r>
      <w:r w:rsidR="002550A4">
        <w:t xml:space="preserve"> to </w:t>
      </w:r>
      <w:r w:rsidRPr="00106CA8">
        <w:t>71 GHz</w:t>
      </w:r>
      <w:r w:rsidR="00F01E31" w:rsidRPr="008F02D5">
        <w:t xml:space="preserve"> </w:t>
      </w:r>
      <w:r w:rsidR="0095656B" w:rsidRPr="008F02D5">
        <w:t xml:space="preserve">and make adaptations </w:t>
      </w:r>
      <w:r w:rsidR="00F01E31" w:rsidRPr="008F02D5">
        <w:t>taking to account larger carrier bandwidths</w:t>
      </w:r>
      <w:r w:rsidR="00D904DC" w:rsidRPr="008F02D5">
        <w:t>.</w:t>
      </w:r>
    </w:p>
    <w:p w14:paraId="55232E3E" w14:textId="17BA2FE4" w:rsidR="00B43B58" w:rsidRDefault="00B43B58" w:rsidP="00B43B58">
      <w:pPr>
        <w:pStyle w:val="Heading3"/>
      </w:pPr>
      <w:r w:rsidRPr="0085441B">
        <w:lastRenderedPageBreak/>
        <w:t>2.3.</w:t>
      </w:r>
      <w:r>
        <w:t>3</w:t>
      </w:r>
      <w:r w:rsidRPr="0085441B">
        <w:tab/>
      </w:r>
      <w:r>
        <w:t>Spurious emission</w:t>
      </w:r>
    </w:p>
    <w:p w14:paraId="16935368" w14:textId="679F128B" w:rsidR="00B43B58" w:rsidRDefault="00535990" w:rsidP="00B43B58">
      <w:r>
        <w:t>For NR operation in 52.6</w:t>
      </w:r>
      <w:r w:rsidR="002550A4">
        <w:t xml:space="preserve"> to </w:t>
      </w:r>
      <w:r>
        <w:t xml:space="preserve">71 GHz when both licensed and unlicensed </w:t>
      </w:r>
      <w:r w:rsidR="00D94237">
        <w:t xml:space="preserve">operation is concerned, RAN4 requirements should cater for both Category-A and </w:t>
      </w:r>
      <w:r w:rsidR="00B06C6F">
        <w:t>C</w:t>
      </w:r>
      <w:r w:rsidR="00D94237">
        <w:t>ategory</w:t>
      </w:r>
      <w:r w:rsidR="00B06C6F">
        <w:t xml:space="preserve">-B type of spurious emission requirements valid as regional requirements. </w:t>
      </w:r>
    </w:p>
    <w:p w14:paraId="2C5C6C0D" w14:textId="2C7EA0D8" w:rsidR="00063DC4" w:rsidRDefault="00BB3BF7" w:rsidP="00B43B58">
      <w:r>
        <w:t>In addition, considering the large bandwidths supported for NR in 52.6</w:t>
      </w:r>
      <w:r w:rsidR="002550A4">
        <w:t xml:space="preserve"> to </w:t>
      </w:r>
      <w:r>
        <w:t>71 GHz, the</w:t>
      </w:r>
      <w:r w:rsidR="007869E1" w:rsidRPr="00F95B02">
        <w:t xml:space="preserve"> step frequencies </w:t>
      </w:r>
      <w:proofErr w:type="spellStart"/>
      <w:proofErr w:type="gramStart"/>
      <w:r w:rsidR="007869E1" w:rsidRPr="00F95B02">
        <w:t>F</w:t>
      </w:r>
      <w:r w:rsidR="007869E1" w:rsidRPr="00F95B02">
        <w:rPr>
          <w:vertAlign w:val="subscript"/>
        </w:rPr>
        <w:t>step,X</w:t>
      </w:r>
      <w:proofErr w:type="spellEnd"/>
      <w:proofErr w:type="gramEnd"/>
      <w:r w:rsidR="007869E1">
        <w:rPr>
          <w:vertAlign w:val="subscript"/>
        </w:rPr>
        <w:t xml:space="preserve"> </w:t>
      </w:r>
      <w:r w:rsidR="00756F60">
        <w:t xml:space="preserve">should be adapted based on guidelines in </w:t>
      </w:r>
      <w:r w:rsidR="00E319A2">
        <w:t xml:space="preserve">ITU-R SM.1539 </w:t>
      </w:r>
      <w:r w:rsidR="00B96C02">
        <w:t xml:space="preserve">[7] </w:t>
      </w:r>
      <w:r w:rsidR="00E319A2">
        <w:t xml:space="preserve">which are also reflected </w:t>
      </w:r>
      <w:r w:rsidR="00B96C02">
        <w:t>T</w:t>
      </w:r>
      <w:r w:rsidR="00063DC4">
        <w:t>able 2.3.3-1.</w:t>
      </w:r>
    </w:p>
    <w:p w14:paraId="54637630" w14:textId="7A9C18C0" w:rsidR="00063DC4" w:rsidRPr="00460B33" w:rsidRDefault="00063DC4" w:rsidP="008F02D5">
      <w:pPr>
        <w:keepNext/>
        <w:keepLines/>
        <w:spacing w:after="0"/>
        <w:jc w:val="center"/>
        <w:rPr>
          <w:rFonts w:ascii="Arial" w:hAnsi="Arial" w:cs="Arial"/>
        </w:rPr>
      </w:pPr>
      <w:r w:rsidRPr="00460B33">
        <w:rPr>
          <w:rFonts w:ascii="Arial" w:eastAsia="SimSun" w:hAnsi="Arial" w:cs="Arial"/>
          <w:b/>
        </w:rPr>
        <w:t xml:space="preserve">Table 2.3.3-1: </w:t>
      </w:r>
      <w:r w:rsidR="003403CB" w:rsidRPr="00460B33">
        <w:rPr>
          <w:rFonts w:ascii="Arial" w:hAnsi="Arial" w:cs="Arial"/>
          <w:b/>
          <w:bCs/>
        </w:rPr>
        <w:t>Guideline values for frequency separation between the centre frequency and the boundary of the spurious domain</w:t>
      </w:r>
    </w:p>
    <w:p w14:paraId="332553B1" w14:textId="7399405B" w:rsidR="00063DC4" w:rsidRPr="00B43B58" w:rsidRDefault="00063DC4" w:rsidP="008F02D5">
      <w:pPr>
        <w:jc w:val="center"/>
      </w:pPr>
      <w:r>
        <w:rPr>
          <w:noProof/>
        </w:rPr>
        <w:drawing>
          <wp:inline distT="0" distB="0" distL="0" distR="0" wp14:anchorId="5946E356" wp14:editId="752496F3">
            <wp:extent cx="5105400" cy="3526809"/>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117191" cy="3534954"/>
                    </a:xfrm>
                    <a:prstGeom prst="rect">
                      <a:avLst/>
                    </a:prstGeom>
                  </pic:spPr>
                </pic:pic>
              </a:graphicData>
            </a:graphic>
          </wp:inline>
        </w:drawing>
      </w:r>
    </w:p>
    <w:p w14:paraId="4844E4F8" w14:textId="77777777" w:rsidR="00D904DC" w:rsidRDefault="00D904DC" w:rsidP="00174BFC">
      <w:pPr>
        <w:rPr>
          <w:b/>
          <w:bCs/>
        </w:rPr>
      </w:pPr>
    </w:p>
    <w:p w14:paraId="476E93A5" w14:textId="34BE950D" w:rsidR="0095656B" w:rsidRDefault="0095656B" w:rsidP="0095656B">
      <w:pPr>
        <w:rPr>
          <w:b/>
          <w:bCs/>
        </w:rPr>
      </w:pPr>
      <w:r w:rsidRPr="00FD5294">
        <w:rPr>
          <w:b/>
          <w:bCs/>
          <w:u w:val="single"/>
        </w:rPr>
        <w:t xml:space="preserve">Proposal </w:t>
      </w:r>
      <w:r w:rsidR="00F25020" w:rsidRPr="00FD5294">
        <w:rPr>
          <w:b/>
          <w:bCs/>
          <w:u w:val="single"/>
        </w:rPr>
        <w:t>7</w:t>
      </w:r>
      <w:r w:rsidRPr="00FD5294">
        <w:rPr>
          <w:b/>
          <w:u w:val="single"/>
        </w:rPr>
        <w:t>:</w:t>
      </w:r>
      <w:r>
        <w:rPr>
          <w:b/>
          <w:bCs/>
        </w:rPr>
        <w:t xml:space="preserve"> </w:t>
      </w:r>
      <w:r w:rsidRPr="008F02D5">
        <w:t>For licensed operation and unlicensed</w:t>
      </w:r>
      <w:r w:rsidR="00CA5E4C" w:rsidRPr="008F02D5">
        <w:t xml:space="preserve"> operation,</w:t>
      </w:r>
      <w:r w:rsidRPr="008F02D5">
        <w:t xml:space="preserve"> RAN4 should re-use the FR2 approach and </w:t>
      </w:r>
      <w:r w:rsidR="00CA5E4C" w:rsidRPr="008F02D5">
        <w:t>use</w:t>
      </w:r>
      <w:r w:rsidRPr="008F02D5">
        <w:t xml:space="preserve"> FR2 </w:t>
      </w:r>
      <w:r w:rsidR="00CA5E4C" w:rsidRPr="008F02D5">
        <w:t>spurious emission requirements</w:t>
      </w:r>
      <w:r w:rsidRPr="008F02D5">
        <w:t xml:space="preserve"> for NR in 52.6</w:t>
      </w:r>
      <w:r w:rsidR="002550A4">
        <w:t xml:space="preserve"> to </w:t>
      </w:r>
      <w:r w:rsidRPr="008F02D5">
        <w:t xml:space="preserve">71 GHz and make adaptations </w:t>
      </w:r>
      <w:r w:rsidR="00D7109F" w:rsidRPr="008F02D5">
        <w:t xml:space="preserve">with respect </w:t>
      </w:r>
      <w:proofErr w:type="spellStart"/>
      <w:proofErr w:type="gramStart"/>
      <w:r w:rsidR="00D7109F" w:rsidRPr="00F25020">
        <w:t>F</w:t>
      </w:r>
      <w:r w:rsidR="00D7109F" w:rsidRPr="002550A4">
        <w:rPr>
          <w:vertAlign w:val="subscript"/>
        </w:rPr>
        <w:t>step,X</w:t>
      </w:r>
      <w:proofErr w:type="spellEnd"/>
      <w:proofErr w:type="gramEnd"/>
      <w:r w:rsidR="00D7109F" w:rsidRPr="002550A4">
        <w:rPr>
          <w:vertAlign w:val="subscript"/>
        </w:rPr>
        <w:t xml:space="preserve"> </w:t>
      </w:r>
      <w:r w:rsidRPr="008F02D5">
        <w:t>taking to account larger carrier bandwidths</w:t>
      </w:r>
      <w:r w:rsidR="00D7109F" w:rsidRPr="008F02D5">
        <w:t>.</w:t>
      </w:r>
    </w:p>
    <w:p w14:paraId="211B2D22" w14:textId="09ACAEB9" w:rsidR="00C30C42" w:rsidRDefault="00B742F1" w:rsidP="00C30C42">
      <w:r w:rsidRPr="008F02D5">
        <w:t xml:space="preserve">As discussed in previous meeting, for low </w:t>
      </w:r>
      <w:r w:rsidR="002550A4">
        <w:t>PSD</w:t>
      </w:r>
      <w:r w:rsidRPr="008F02D5">
        <w:t xml:space="preserve"> scenarios some restrictions in testing can be done and this can be further discussed when conformance work starts.</w:t>
      </w:r>
    </w:p>
    <w:p w14:paraId="40B7A87D" w14:textId="60C7AB39" w:rsidR="00460B33" w:rsidRDefault="00460B33" w:rsidP="00C30C42"/>
    <w:p w14:paraId="670089C3" w14:textId="1AB1F8CD" w:rsidR="00460B33" w:rsidRDefault="00460B33" w:rsidP="00C30C42"/>
    <w:p w14:paraId="38A286B9" w14:textId="4E172E2A" w:rsidR="00460B33" w:rsidRDefault="00460B33" w:rsidP="00C30C42"/>
    <w:p w14:paraId="6A52DB9E" w14:textId="07C03EDA" w:rsidR="00460B33" w:rsidRDefault="00460B33" w:rsidP="00C30C42"/>
    <w:p w14:paraId="7537EDBC" w14:textId="7DA83C81" w:rsidR="00460B33" w:rsidRDefault="00460B33" w:rsidP="00C30C42"/>
    <w:p w14:paraId="3A2620C4" w14:textId="63C3DB70" w:rsidR="00460B33" w:rsidRDefault="00460B33" w:rsidP="00C30C42"/>
    <w:p w14:paraId="6BC64887" w14:textId="30D95203" w:rsidR="00460B33" w:rsidRDefault="00460B33" w:rsidP="00C30C42"/>
    <w:p w14:paraId="1C2C1762" w14:textId="77777777" w:rsidR="00460B33" w:rsidRPr="001535FF" w:rsidRDefault="00460B33" w:rsidP="00C30C42">
      <w:pPr>
        <w:rPr>
          <w:highlight w:val="yellow"/>
        </w:rPr>
      </w:pPr>
    </w:p>
    <w:p w14:paraId="48651DD2" w14:textId="45AA0542" w:rsidR="004B372C" w:rsidRDefault="001C2C47" w:rsidP="006B5C33">
      <w:pPr>
        <w:pStyle w:val="Heading2"/>
        <w:ind w:left="709" w:hanging="709"/>
      </w:pPr>
      <w:r>
        <w:lastRenderedPageBreak/>
        <w:t>2.</w:t>
      </w:r>
      <w:r w:rsidR="006B5C33">
        <w:t>4</w:t>
      </w:r>
      <w:r>
        <w:tab/>
      </w:r>
      <w:r w:rsidR="00100338">
        <w:t>TAE</w:t>
      </w:r>
    </w:p>
    <w:p w14:paraId="533C7745" w14:textId="3AB8E76B" w:rsidR="004A23AA" w:rsidRPr="000D2FDB" w:rsidRDefault="004A23AA" w:rsidP="004A23AA">
      <w:r>
        <w:t xml:space="preserve">In the </w:t>
      </w:r>
      <w:r w:rsidR="008A39B4">
        <w:t>text proposa</w:t>
      </w:r>
      <w:r w:rsidR="00BA30C0">
        <w:t>l</w:t>
      </w:r>
      <w:r w:rsidR="008A39B4">
        <w:t xml:space="preserve"> </w:t>
      </w:r>
      <w:r>
        <w:t>to TR 38.</w:t>
      </w:r>
      <w:r w:rsidR="008A39B4">
        <w:t>808</w:t>
      </w:r>
      <w:r w:rsidRPr="00E0763E">
        <w:t>: Timing considerations for operation between 52.6 and 71 GHz</w:t>
      </w:r>
      <w:r>
        <w:t xml:space="preserve"> [5], the </w:t>
      </w:r>
      <w:r w:rsidRPr="000D2FDB">
        <w:t xml:space="preserve">BS Time </w:t>
      </w:r>
      <w:r w:rsidR="00685C36">
        <w:t>A</w:t>
      </w:r>
      <w:r w:rsidR="00685C36" w:rsidRPr="000D2FDB">
        <w:t xml:space="preserve">lignment </w:t>
      </w:r>
      <w:r w:rsidR="00685C36">
        <w:t>E</w:t>
      </w:r>
      <w:r w:rsidR="00685C36" w:rsidRPr="000D2FDB">
        <w:t xml:space="preserve">rror </w:t>
      </w:r>
      <w:r w:rsidRPr="000D2FDB">
        <w:t>(TAE)</w:t>
      </w:r>
      <w:r>
        <w:t xml:space="preserve"> is discussed. The relevant section is shown below.</w:t>
      </w:r>
    </w:p>
    <w:tbl>
      <w:tblPr>
        <w:tblStyle w:val="TableGrid"/>
        <w:tblW w:w="0" w:type="auto"/>
        <w:tblLook w:val="04A0" w:firstRow="1" w:lastRow="0" w:firstColumn="1" w:lastColumn="0" w:noHBand="0" w:noVBand="1"/>
      </w:tblPr>
      <w:tblGrid>
        <w:gridCol w:w="9631"/>
      </w:tblGrid>
      <w:tr w:rsidR="004A23AA" w14:paraId="326217AD" w14:textId="77777777" w:rsidTr="00D74BAB">
        <w:tc>
          <w:tcPr>
            <w:tcW w:w="9631" w:type="dxa"/>
          </w:tcPr>
          <w:p w14:paraId="51B87199" w14:textId="77777777" w:rsidR="004A23AA" w:rsidRDefault="004A23AA" w:rsidP="00D74BAB">
            <w:pPr>
              <w:keepNext/>
              <w:keepLines/>
              <w:spacing w:before="120"/>
              <w:outlineLvl w:val="3"/>
              <w:rPr>
                <w:rFonts w:ascii="Arial" w:hAnsi="Arial"/>
                <w:sz w:val="24"/>
              </w:rPr>
            </w:pPr>
            <w:r>
              <w:rPr>
                <w:rFonts w:ascii="Arial" w:hAnsi="Arial"/>
                <w:sz w:val="24"/>
              </w:rPr>
              <w:t>4.2.2.5</w:t>
            </w:r>
            <w:r>
              <w:rPr>
                <w:rFonts w:ascii="Arial" w:hAnsi="Arial"/>
                <w:sz w:val="24"/>
              </w:rPr>
              <w:tab/>
              <w:t>BS Time alignment error (TAE)</w:t>
            </w:r>
          </w:p>
          <w:p w14:paraId="2BEAEB20" w14:textId="77777777" w:rsidR="004A23AA" w:rsidRDefault="004A23AA" w:rsidP="00D74BAB">
            <w:pPr>
              <w:spacing w:after="0"/>
              <w:textAlignment w:val="baseline"/>
              <w:rPr>
                <w:rFonts w:eastAsia="Calibri" w:cs="Arial"/>
                <w:szCs w:val="24"/>
              </w:rPr>
            </w:pPr>
            <w:r>
              <w:rPr>
                <w:rFonts w:eastAsia="Calibri" w:cs="Arial"/>
                <w:szCs w:val="24"/>
              </w:rPr>
              <w:t>Another aspect of phase synchronization is MIMO operation and related TAE requirements.  The MIMO TAE requirement should be specified with the consideration of the implementation/deployment scenarios.  </w:t>
            </w:r>
          </w:p>
          <w:p w14:paraId="6E4AFDB8" w14:textId="77777777" w:rsidR="004A23AA" w:rsidRDefault="004A23AA" w:rsidP="00D74BAB">
            <w:pPr>
              <w:spacing w:after="0"/>
              <w:textAlignment w:val="baseline"/>
              <w:rPr>
                <w:rFonts w:eastAsia="Calibri" w:cs="Arial"/>
                <w:szCs w:val="24"/>
              </w:rPr>
            </w:pPr>
          </w:p>
          <w:p w14:paraId="4DF4668B" w14:textId="77777777" w:rsidR="004A23AA" w:rsidRDefault="004A23AA" w:rsidP="00D74BAB">
            <w:pPr>
              <w:spacing w:after="0"/>
              <w:textAlignment w:val="baseline"/>
              <w:rPr>
                <w:rFonts w:eastAsia="Calibri" w:cs="Arial"/>
                <w:szCs w:val="24"/>
              </w:rPr>
            </w:pPr>
            <w:r>
              <w:rPr>
                <w:rFonts w:eastAsia="Calibri" w:cs="Arial"/>
                <w:szCs w:val="24"/>
              </w:rPr>
              <w:t xml:space="preserve">Current BS OTA TAE requirements in clause 9.6.3 of TS 38.104 specify 65 ns for MIMO transmission [77]. It has been discussed in [78] that the current requirement has been in place since UMTS and is the same as quarter of the UMTS chip rate time, i.e. 65 ns matches to </w:t>
            </w:r>
            <w:r>
              <w:rPr>
                <w:rFonts w:eastAsia="SimSun" w:cs="Arial" w:hint="eastAsia"/>
                <w:szCs w:val="24"/>
                <w:lang w:val="en-US" w:eastAsia="zh-CN"/>
              </w:rPr>
              <w:t>1</w:t>
            </w:r>
            <w:proofErr w:type="gramStart"/>
            <w:r>
              <w:rPr>
                <w:rFonts w:eastAsia="SimSun" w:cs="Arial" w:hint="eastAsia"/>
                <w:szCs w:val="24"/>
                <w:lang w:val="en-US" w:eastAsia="zh-CN"/>
              </w:rPr>
              <w:t>/(</w:t>
            </w:r>
            <w:proofErr w:type="gramEnd"/>
            <w:r>
              <w:rPr>
                <w:rFonts w:eastAsia="Calibri" w:cs="Arial"/>
                <w:szCs w:val="24"/>
              </w:rPr>
              <w:t>4x3.84</w:t>
            </w:r>
            <w:r>
              <w:rPr>
                <w:rFonts w:eastAsia="SimSun" w:cs="Arial" w:hint="eastAsia"/>
                <w:szCs w:val="24"/>
                <w:lang w:val="en-US" w:eastAsia="zh-CN"/>
              </w:rPr>
              <w:t>)</w:t>
            </w:r>
            <w:r>
              <w:rPr>
                <w:rFonts w:eastAsia="Calibri" w:cs="Arial"/>
                <w:szCs w:val="24"/>
              </w:rPr>
              <w:t xml:space="preserve"> </w:t>
            </w:r>
            <w:proofErr w:type="spellStart"/>
            <w:r>
              <w:rPr>
                <w:rFonts w:eastAsia="Calibri" w:cs="Arial"/>
                <w:szCs w:val="24"/>
              </w:rPr>
              <w:t>Mcps</w:t>
            </w:r>
            <w:proofErr w:type="spellEnd"/>
            <w:r>
              <w:rPr>
                <w:rFonts w:eastAsia="Calibri" w:cs="Arial"/>
                <w:szCs w:val="24"/>
              </w:rPr>
              <w:t xml:space="preserve"> rate. Improvement in performance has taken place in the past 20 years, and therefore it would be reasonable to consider improvements to TAE requirements.</w:t>
            </w:r>
          </w:p>
          <w:p w14:paraId="340EAF26" w14:textId="77777777" w:rsidR="004A23AA" w:rsidRDefault="004A23AA" w:rsidP="00D74BAB"/>
        </w:tc>
      </w:tr>
    </w:tbl>
    <w:p w14:paraId="35D7FC35" w14:textId="3DF10647" w:rsidR="00E87840" w:rsidRDefault="004A23AA" w:rsidP="004A23AA">
      <w:r>
        <w:br/>
      </w:r>
      <w:r w:rsidR="00E87840">
        <w:t xml:space="preserve">In the WF from RAN4 #98bis-e </w:t>
      </w:r>
      <w:r w:rsidR="00157CBB">
        <w:t xml:space="preserve">[1] </w:t>
      </w:r>
      <w:r w:rsidR="00E87840">
        <w:t>it is stated:</w:t>
      </w:r>
    </w:p>
    <w:tbl>
      <w:tblPr>
        <w:tblStyle w:val="TableGrid"/>
        <w:tblW w:w="0" w:type="auto"/>
        <w:tblLook w:val="04A0" w:firstRow="1" w:lastRow="0" w:firstColumn="1" w:lastColumn="0" w:noHBand="0" w:noVBand="1"/>
      </w:tblPr>
      <w:tblGrid>
        <w:gridCol w:w="9631"/>
      </w:tblGrid>
      <w:tr w:rsidR="00E87840" w14:paraId="651C6628" w14:textId="77777777" w:rsidTr="00E87840">
        <w:tc>
          <w:tcPr>
            <w:tcW w:w="9631" w:type="dxa"/>
          </w:tcPr>
          <w:p w14:paraId="0A11BA15" w14:textId="6653604C" w:rsidR="00E87840" w:rsidRDefault="00E87840" w:rsidP="004A23AA">
            <w:r>
              <w:br/>
              <w:t>…</w:t>
            </w:r>
            <w:r>
              <w:br/>
            </w:r>
            <w:r w:rsidRPr="00E87840">
              <w:t>Further evaluate TAE (MIMO, CA cases), considering also impact of UE RF architecture for CA related TAE, if applicable.</w:t>
            </w:r>
            <w:r>
              <w:br/>
              <w:t>…</w:t>
            </w:r>
            <w:r>
              <w:br/>
            </w:r>
          </w:p>
        </w:tc>
      </w:tr>
    </w:tbl>
    <w:p w14:paraId="45AA3DE6" w14:textId="77777777" w:rsidR="00E87840" w:rsidRDefault="00E87840" w:rsidP="004A23AA"/>
    <w:p w14:paraId="5C04F597" w14:textId="4E9B45F7" w:rsidR="004A23AA" w:rsidRDefault="004A23AA" w:rsidP="004A23AA">
      <w:r>
        <w:t>In TS 38.104 the current requirement for BS type 2-O (FR2), looks like this:</w:t>
      </w:r>
    </w:p>
    <w:tbl>
      <w:tblPr>
        <w:tblStyle w:val="TableGrid"/>
        <w:tblW w:w="0" w:type="auto"/>
        <w:tblLook w:val="04A0" w:firstRow="1" w:lastRow="0" w:firstColumn="1" w:lastColumn="0" w:noHBand="0" w:noVBand="1"/>
      </w:tblPr>
      <w:tblGrid>
        <w:gridCol w:w="9631"/>
      </w:tblGrid>
      <w:tr w:rsidR="004A23AA" w14:paraId="1E8210C3" w14:textId="77777777" w:rsidTr="00D74BAB">
        <w:tc>
          <w:tcPr>
            <w:tcW w:w="9631" w:type="dxa"/>
          </w:tcPr>
          <w:p w14:paraId="454E99F7" w14:textId="77777777" w:rsidR="004A23AA" w:rsidRPr="00F95B02" w:rsidRDefault="004A23AA" w:rsidP="00D74BAB">
            <w:pPr>
              <w:pStyle w:val="Heading4"/>
              <w:outlineLvl w:val="3"/>
            </w:pPr>
            <w:bookmarkStart w:id="2" w:name="_Toc61178069"/>
            <w:bookmarkStart w:id="3" w:name="_Toc61178541"/>
            <w:r w:rsidRPr="00F95B02">
              <w:t>9.6.3.3</w:t>
            </w:r>
            <w:r w:rsidRPr="00F95B02">
              <w:tab/>
              <w:t>Minimum requirement</w:t>
            </w:r>
            <w:r w:rsidRPr="00F95B02">
              <w:rPr>
                <w:lang w:eastAsia="ja-JP"/>
              </w:rPr>
              <w:t xml:space="preserve"> for </w:t>
            </w:r>
            <w:r w:rsidRPr="00F95B02">
              <w:rPr>
                <w:i/>
                <w:lang w:eastAsia="ja-JP"/>
              </w:rPr>
              <w:t>BS type 2-O</w:t>
            </w:r>
            <w:bookmarkEnd w:id="2"/>
            <w:bookmarkEnd w:id="3"/>
          </w:p>
          <w:p w14:paraId="73757916" w14:textId="77777777" w:rsidR="004A23AA" w:rsidRPr="00F95B02" w:rsidRDefault="004A23AA" w:rsidP="00D74BAB">
            <w:r w:rsidRPr="00F95B02">
              <w:t>For MIMO transmission, at each carrier frequency, OTA TAE shall not exceed 65 ns.</w:t>
            </w:r>
          </w:p>
          <w:p w14:paraId="7CB33175" w14:textId="77777777" w:rsidR="004A23AA" w:rsidRPr="00F95B02" w:rsidRDefault="004A23AA" w:rsidP="00D74BAB">
            <w:r w:rsidRPr="00F95B02">
              <w:t xml:space="preserve">For </w:t>
            </w:r>
            <w:r w:rsidRPr="00F95B02">
              <w:rPr>
                <w:i/>
              </w:rPr>
              <w:t>intra-band contiguous carrier aggregation</w:t>
            </w:r>
            <w:r w:rsidRPr="00F95B02">
              <w:t xml:space="preserve">, with or without MIMO, OTA TAE shall not exceed </w:t>
            </w:r>
            <w:r w:rsidRPr="00F95B02">
              <w:rPr>
                <w:lang w:eastAsia="zh-CN"/>
              </w:rPr>
              <w:t>130 ns</w:t>
            </w:r>
            <w:r w:rsidRPr="00F95B02">
              <w:t>.</w:t>
            </w:r>
          </w:p>
          <w:p w14:paraId="017D4813" w14:textId="77777777" w:rsidR="004A23AA" w:rsidRPr="00F95B02" w:rsidRDefault="004A23AA" w:rsidP="00D74BAB">
            <w:r w:rsidRPr="00F95B02">
              <w:t xml:space="preserve">For </w:t>
            </w:r>
            <w:r w:rsidRPr="00F95B02">
              <w:rPr>
                <w:i/>
              </w:rPr>
              <w:t>intra-band non-contiguous carrier aggregation</w:t>
            </w:r>
            <w:r w:rsidRPr="00F95B02">
              <w:t>, with or without MIMO, OTA TAE shall not exceed 260 ns.</w:t>
            </w:r>
          </w:p>
          <w:p w14:paraId="3E42AA0A" w14:textId="77777777" w:rsidR="004A23AA" w:rsidRDefault="004A23AA" w:rsidP="00D74BAB">
            <w:r w:rsidRPr="00F95B02">
              <w:t xml:space="preserve">For inter-band </w:t>
            </w:r>
            <w:r w:rsidRPr="00F95B02">
              <w:rPr>
                <w:i/>
              </w:rPr>
              <w:t>carrier aggregation</w:t>
            </w:r>
            <w:r w:rsidRPr="00F95B02">
              <w:t>, with or without MIMO, OTA TAE shall not exceed 3 µs.</w:t>
            </w:r>
          </w:p>
        </w:tc>
      </w:tr>
    </w:tbl>
    <w:p w14:paraId="7EC9C095" w14:textId="77777777" w:rsidR="004A23AA" w:rsidRDefault="004A23AA" w:rsidP="004A23AA"/>
    <w:p w14:paraId="1CEE19BB" w14:textId="5A81DEEC" w:rsidR="004A23AA" w:rsidRDefault="004A23AA" w:rsidP="004A23AA">
      <w:pPr>
        <w:pStyle w:val="Heading3"/>
      </w:pPr>
      <w:r>
        <w:t xml:space="preserve">2.4.1 </w:t>
      </w:r>
      <w:r>
        <w:tab/>
        <w:t>MIMO TAE</w:t>
      </w:r>
    </w:p>
    <w:p w14:paraId="755DC950" w14:textId="60935579" w:rsidR="004A23AA" w:rsidRDefault="004A23AA" w:rsidP="004A23AA">
      <w:r>
        <w:t xml:space="preserve">Current MIMO requirement, up to and including SCS = 120 kHz for data for FR2 is 65 ns. </w:t>
      </w:r>
    </w:p>
    <w:p w14:paraId="6DE61029" w14:textId="68EB0D79" w:rsidR="00E87840" w:rsidRDefault="004A23AA" w:rsidP="004A23AA">
      <w:r>
        <w:t xml:space="preserve">The NR MIMO requirement originates, as pointed out in TR 38.808, from WCDMA ¼ * 3.84 </w:t>
      </w:r>
      <w:proofErr w:type="spellStart"/>
      <w:r>
        <w:t>Mcip</w:t>
      </w:r>
      <w:proofErr w:type="spellEnd"/>
      <w:r>
        <w:t>/s = 65 ns. However, this has just been copied over into LTE and NR FR1 and NR FR2 without any technical analysis.</w:t>
      </w:r>
      <w:r w:rsidR="00E87840">
        <w:t xml:space="preserve"> </w:t>
      </w:r>
    </w:p>
    <w:p w14:paraId="008201E7" w14:textId="2B273D9B" w:rsidR="004A23AA" w:rsidRDefault="004A23AA" w:rsidP="004A23AA">
      <w:pPr>
        <w:rPr>
          <w:b/>
        </w:rPr>
      </w:pPr>
      <w:r w:rsidRPr="009774BC">
        <w:rPr>
          <w:b/>
          <w:bCs/>
          <w:u w:val="single"/>
        </w:rPr>
        <w:t>Observation</w:t>
      </w:r>
      <w:r>
        <w:rPr>
          <w:b/>
          <w:bCs/>
          <w:u w:val="single"/>
        </w:rPr>
        <w:t xml:space="preserve"> </w:t>
      </w:r>
      <w:r w:rsidR="0039639E">
        <w:rPr>
          <w:b/>
          <w:bCs/>
          <w:u w:val="single"/>
        </w:rPr>
        <w:t>2</w:t>
      </w:r>
      <w:r w:rsidRPr="009774BC">
        <w:rPr>
          <w:b/>
          <w:bCs/>
          <w:u w:val="single"/>
        </w:rPr>
        <w:t>:</w:t>
      </w:r>
      <w:r>
        <w:rPr>
          <w:b/>
          <w:bCs/>
        </w:rPr>
        <w:t xml:space="preserve"> </w:t>
      </w:r>
      <w:r w:rsidRPr="009774BC">
        <w:t>Existing NR MIMO TAE = 65 ns requirement has just been copied over into LTE and NR FR1 and NR FR2 without any technical analysis.</w:t>
      </w:r>
    </w:p>
    <w:p w14:paraId="168FBD9B" w14:textId="77777777" w:rsidR="004A23AA" w:rsidRPr="00AE4B2A" w:rsidRDefault="004A23AA" w:rsidP="004A23AA">
      <w:r>
        <w:t xml:space="preserve">In AAS Work Items, there has been a lot of development regarding how to handle TAE. In AAS for radiated requirements, TR 37.843 [11], we have, for TAE: </w:t>
      </w:r>
      <w:r>
        <w:br/>
      </w:r>
    </w:p>
    <w:tbl>
      <w:tblPr>
        <w:tblStyle w:val="TableGrid"/>
        <w:tblW w:w="0" w:type="auto"/>
        <w:tblLook w:val="04A0" w:firstRow="1" w:lastRow="0" w:firstColumn="1" w:lastColumn="0" w:noHBand="0" w:noVBand="1"/>
      </w:tblPr>
      <w:tblGrid>
        <w:gridCol w:w="9631"/>
      </w:tblGrid>
      <w:tr w:rsidR="004A23AA" w14:paraId="54451AA6" w14:textId="77777777" w:rsidTr="00D74BAB">
        <w:tc>
          <w:tcPr>
            <w:tcW w:w="9631" w:type="dxa"/>
          </w:tcPr>
          <w:p w14:paraId="2369B01D" w14:textId="77777777" w:rsidR="004A23AA" w:rsidRPr="00991BD7" w:rsidRDefault="004A23AA" w:rsidP="00D74BAB">
            <w:pPr>
              <w:pStyle w:val="Heading3"/>
              <w:outlineLvl w:val="2"/>
            </w:pPr>
            <w:bookmarkStart w:id="4" w:name="_Toc21086123"/>
            <w:bookmarkStart w:id="5" w:name="_Toc29768559"/>
            <w:bookmarkStart w:id="6" w:name="_Toc45878173"/>
            <w:r w:rsidRPr="00991BD7">
              <w:lastRenderedPageBreak/>
              <w:t>5.5.3</w:t>
            </w:r>
            <w:r w:rsidRPr="00991BD7">
              <w:tab/>
              <w:t>Time Alignment Error</w:t>
            </w:r>
            <w:bookmarkEnd w:id="4"/>
            <w:bookmarkEnd w:id="5"/>
            <w:bookmarkEnd w:id="6"/>
          </w:p>
          <w:p w14:paraId="28960E7C" w14:textId="77777777" w:rsidR="004A23AA" w:rsidRPr="00991BD7" w:rsidRDefault="004A23AA" w:rsidP="00D74BAB">
            <w:pPr>
              <w:keepNext/>
              <w:keepLines/>
              <w:spacing w:before="120"/>
              <w:ind w:left="864" w:hanging="864"/>
              <w:outlineLvl w:val="0"/>
              <w:rPr>
                <w:rFonts w:ascii="Arial" w:hAnsi="Arial"/>
                <w:sz w:val="24"/>
              </w:rPr>
            </w:pPr>
            <w:r w:rsidRPr="00991BD7">
              <w:rPr>
                <w:rFonts w:ascii="Arial" w:hAnsi="Arial"/>
                <w:sz w:val="24"/>
              </w:rPr>
              <w:t>5.5.3.1</w:t>
            </w:r>
            <w:r w:rsidRPr="00991BD7">
              <w:rPr>
                <w:rFonts w:ascii="Arial" w:hAnsi="Arial"/>
                <w:sz w:val="24"/>
              </w:rPr>
              <w:tab/>
              <w:t>Background information on the conducted requirement</w:t>
            </w:r>
          </w:p>
          <w:p w14:paraId="1FB660E3" w14:textId="77777777" w:rsidR="004A23AA" w:rsidRPr="00991BD7" w:rsidRDefault="004A23AA" w:rsidP="00D74BAB">
            <w:r w:rsidRPr="00991BD7">
              <w:t>Timing Alignment Error (TAE) is a signal quality requirement specified for transmit diversity, MIMO transmission and CA. TAE is defined as the largest timing difference (i.e. error) between two reference signals, and is only applicable for base stations transmitting from multiple antennas via transmit diversity, MIMO, CA, or some combinations of these three. In case of NR, there is no TX diversity transmission mode defined. As a result, no TAE tests need to be developed for TX diversity for NR operation.</w:t>
            </w:r>
          </w:p>
          <w:p w14:paraId="32AF9847" w14:textId="77777777" w:rsidR="004A23AA" w:rsidRPr="00991BD7" w:rsidRDefault="004A23AA" w:rsidP="00D74BAB">
            <w:r w:rsidRPr="00991BD7">
              <w:t>In the conducted test setup, the differences between two antenna ports is measured, depending of the functionality of the signal analyser, TAE between the two or more signals can be measured simultaneously. To achieve precise measurements, the RF cables being used during the conducted test should be equal in electrical length.</w:t>
            </w:r>
          </w:p>
          <w:p w14:paraId="1571B9A5" w14:textId="77777777" w:rsidR="004A23AA" w:rsidRPr="00991BD7" w:rsidRDefault="004A23AA" w:rsidP="00D74BAB">
            <w:r w:rsidRPr="00991BD7">
              <w:t xml:space="preserve">For AAS BS the number of </w:t>
            </w:r>
            <w:r w:rsidRPr="00991BD7">
              <w:rPr>
                <w:i/>
              </w:rPr>
              <w:t>TAB connectors</w:t>
            </w:r>
            <w:r w:rsidRPr="00991BD7">
              <w:t xml:space="preserve"> could be large. Therefore, a concept for reducing number of test combinations was introduced in TS 37.105, sub-clause 6.5.3.4 [3]. In TAE requirement for AAS BS is designed as:</w:t>
            </w:r>
          </w:p>
          <w:p w14:paraId="46EBA29B" w14:textId="77777777" w:rsidR="004A23AA" w:rsidRPr="00991BD7" w:rsidRDefault="004A23AA" w:rsidP="00D74BAB">
            <w:pPr>
              <w:ind w:left="284"/>
              <w:rPr>
                <w:i/>
              </w:rPr>
            </w:pPr>
            <w:r w:rsidRPr="005B0E9D">
              <w:rPr>
                <w:i/>
              </w:rPr>
              <w:t>The TAE between any two TAB connectors from different transmitter groups shall not exceed the specified minimum requirements below.</w:t>
            </w:r>
          </w:p>
          <w:p w14:paraId="58C9E438" w14:textId="77777777" w:rsidR="004A23AA" w:rsidRDefault="004A23AA" w:rsidP="00D74BAB">
            <w:r w:rsidRPr="00991BD7">
              <w:t xml:space="preserve">, where transmitter groups are associated with the </w:t>
            </w:r>
            <w:r w:rsidRPr="00991BD7">
              <w:rPr>
                <w:i/>
              </w:rPr>
              <w:t>TAB connectors</w:t>
            </w:r>
            <w:r w:rsidRPr="00991BD7">
              <w:t xml:space="preserve"> in the transceiver unit array corresponding to TX diversity, MIMO transmission, CA, etc.</w:t>
            </w:r>
          </w:p>
        </w:tc>
      </w:tr>
    </w:tbl>
    <w:p w14:paraId="7A1C3821" w14:textId="77777777" w:rsidR="004A23AA" w:rsidRPr="00AE4B2A" w:rsidRDefault="004A23AA" w:rsidP="004A23AA"/>
    <w:p w14:paraId="27A2446C" w14:textId="2E72C58B" w:rsidR="004A23AA" w:rsidRDefault="004A23AA" w:rsidP="004A23AA">
      <w:r>
        <w:t xml:space="preserve">We have, in particular, </w:t>
      </w:r>
      <w:r w:rsidRPr="005B0E9D">
        <w:t>“The TAE between any two TAB connectors from different transmitter groups shall not exceed the specified minimum requirements below.”</w:t>
      </w:r>
      <w:r>
        <w:t xml:space="preserve"> This means that </w:t>
      </w:r>
      <w:r w:rsidRPr="00AE4B2A">
        <w:t xml:space="preserve">AAS BS </w:t>
      </w:r>
      <w:r>
        <w:t>wit</w:t>
      </w:r>
      <w:r w:rsidR="00D63407">
        <w:t>h</w:t>
      </w:r>
      <w:r>
        <w:t xml:space="preserve"> radiated requirements</w:t>
      </w:r>
      <w:r w:rsidRPr="00AE4B2A">
        <w:t xml:space="preserve"> </w:t>
      </w:r>
      <w:r>
        <w:t xml:space="preserve">do not have TAE requirements inside a transceiver group. Instead the BS conformance EIRP and EVM verify actual performance. The statements for FR1 conducted requirements in </w:t>
      </w:r>
      <w:r w:rsidR="00471D4F">
        <w:t>TR 37</w:t>
      </w:r>
      <w:r>
        <w:t>.842 are similar.</w:t>
      </w:r>
    </w:p>
    <w:p w14:paraId="1727B595" w14:textId="0411336D" w:rsidR="004A23AA" w:rsidRDefault="004A23AA" w:rsidP="004A23AA">
      <w:r w:rsidRPr="009774BC">
        <w:rPr>
          <w:b/>
          <w:bCs/>
          <w:u w:val="single"/>
        </w:rPr>
        <w:t>Observation</w:t>
      </w:r>
      <w:r>
        <w:rPr>
          <w:b/>
          <w:bCs/>
          <w:u w:val="single"/>
        </w:rPr>
        <w:t xml:space="preserve"> </w:t>
      </w:r>
      <w:r w:rsidR="0039639E">
        <w:rPr>
          <w:b/>
          <w:bCs/>
          <w:u w:val="single"/>
        </w:rPr>
        <w:t>3</w:t>
      </w:r>
      <w:r w:rsidRPr="009774BC">
        <w:rPr>
          <w:b/>
          <w:bCs/>
          <w:u w:val="single"/>
        </w:rPr>
        <w:t>:</w:t>
      </w:r>
      <w:r>
        <w:rPr>
          <w:b/>
          <w:bCs/>
        </w:rPr>
        <w:t xml:space="preserve"> </w:t>
      </w:r>
      <w:r w:rsidRPr="009774BC">
        <w:t xml:space="preserve">AAS BS </w:t>
      </w:r>
      <w:r>
        <w:t>for radiated requirements</w:t>
      </w:r>
      <w:r w:rsidRPr="009774BC">
        <w:t xml:space="preserve"> do not have TAE requirements inside a transceiver group. Instead the BS conformance EIRP and EVM verify actual performance. This is a concept that could be </w:t>
      </w:r>
      <w:r w:rsidR="005C10E8">
        <w:t>used</w:t>
      </w:r>
      <w:r w:rsidR="005C10E8" w:rsidRPr="009774BC">
        <w:t xml:space="preserve"> </w:t>
      </w:r>
      <w:r w:rsidRPr="009774BC">
        <w:t xml:space="preserve">for the extension </w:t>
      </w:r>
      <w:r w:rsidR="00AA1BFC">
        <w:t xml:space="preserve">of NR </w:t>
      </w:r>
      <w:r w:rsidRPr="009774BC">
        <w:t xml:space="preserve">to </w:t>
      </w:r>
      <w:r w:rsidR="002D616C">
        <w:t>52.6</w:t>
      </w:r>
      <w:r w:rsidR="001B4D4E">
        <w:t xml:space="preserve"> - </w:t>
      </w:r>
      <w:r w:rsidRPr="009774BC">
        <w:t>71 GHz WI as well.</w:t>
      </w:r>
      <w:r w:rsidR="001B4D4E">
        <w:t xml:space="preserve"> </w:t>
      </w:r>
      <w:r w:rsidR="0013645E">
        <w:t>Applying similar calibration schemes all over the array</w:t>
      </w:r>
      <w:r w:rsidR="007877F3">
        <w:t xml:space="preserve"> implies good coherency between transceiver </w:t>
      </w:r>
      <w:r w:rsidR="008B27F0">
        <w:t>groups and thus</w:t>
      </w:r>
      <w:r w:rsidR="001F2350">
        <w:t xml:space="preserve"> the TA</w:t>
      </w:r>
      <w:r w:rsidR="00505FCD">
        <w:t>E</w:t>
      </w:r>
      <w:r w:rsidR="001F2350">
        <w:t xml:space="preserve"> requirement become obsolete</w:t>
      </w:r>
      <w:r w:rsidR="00D63407">
        <w:t>,</w:t>
      </w:r>
      <w:r w:rsidR="001F2350">
        <w:t xml:space="preserve"> </w:t>
      </w:r>
      <w:proofErr w:type="gramStart"/>
      <w:r w:rsidR="00D3625C">
        <w:t>in particular for</w:t>
      </w:r>
      <w:proofErr w:type="gramEnd"/>
      <w:r w:rsidR="00D3625C">
        <w:t xml:space="preserve"> higher frequencies.</w:t>
      </w:r>
    </w:p>
    <w:p w14:paraId="0512D330" w14:textId="3A1B37CA" w:rsidR="00232B0E" w:rsidRDefault="00232B0E" w:rsidP="004A23AA">
      <w:r>
        <w:t xml:space="preserve">In fact, to meet EIRP and EVM requirements, in BS conformance any significant time misalignment would affect the beam and introduce beam widening, loss of gain in main lobes and increased sidelobes. This effect is generic and not strongly connected to any </w:t>
      </w:r>
      <w:proofErr w:type="gramStart"/>
      <w:r>
        <w:t>particular feature</w:t>
      </w:r>
      <w:proofErr w:type="gramEnd"/>
      <w:r w:rsidR="001C0540">
        <w:t>.</w:t>
      </w:r>
    </w:p>
    <w:p w14:paraId="15976EDD" w14:textId="67210645" w:rsidR="005400B2" w:rsidRPr="005400B2" w:rsidRDefault="005400B2" w:rsidP="004A23AA">
      <w:pPr>
        <w:rPr>
          <w:b/>
          <w:bCs/>
        </w:rPr>
      </w:pPr>
      <w:r w:rsidRPr="00E91500">
        <w:rPr>
          <w:b/>
          <w:bCs/>
          <w:u w:val="single"/>
        </w:rPr>
        <w:t xml:space="preserve">Observation </w:t>
      </w:r>
      <w:r w:rsidR="00456238">
        <w:rPr>
          <w:b/>
          <w:bCs/>
          <w:u w:val="single"/>
        </w:rPr>
        <w:t>4</w:t>
      </w:r>
      <w:r w:rsidRPr="00E91500">
        <w:rPr>
          <w:b/>
          <w:bCs/>
          <w:u w:val="single"/>
        </w:rPr>
        <w:t>:</w:t>
      </w:r>
      <w:r>
        <w:rPr>
          <w:b/>
          <w:bCs/>
        </w:rPr>
        <w:t xml:space="preserve"> </w:t>
      </w:r>
      <w:r w:rsidR="00DE27FB">
        <w:t>T</w:t>
      </w:r>
      <w:r>
        <w:t xml:space="preserve">o meet EIRP and EVM requirements, in BS conformance any significant time misalignment would affect the beam and introduce beam widening, loss of gain in main lobes and increased sidelobes. This effect is generic and not strongly connected to any </w:t>
      </w:r>
      <w:proofErr w:type="gramStart"/>
      <w:r>
        <w:t>particular feature</w:t>
      </w:r>
      <w:proofErr w:type="gramEnd"/>
      <w:r>
        <w:t>, like MIMO.</w:t>
      </w:r>
    </w:p>
    <w:p w14:paraId="7A3F54B5" w14:textId="2441827D" w:rsidR="00232B0E" w:rsidRPr="00232B0E" w:rsidRDefault="00232B0E" w:rsidP="004A23AA">
      <w:r w:rsidRPr="00E91500">
        <w:rPr>
          <w:b/>
          <w:bCs/>
          <w:u w:val="single"/>
        </w:rPr>
        <w:t xml:space="preserve">Proposal </w:t>
      </w:r>
      <w:r w:rsidR="00547192" w:rsidRPr="00E91500">
        <w:rPr>
          <w:b/>
          <w:bCs/>
          <w:u w:val="single"/>
        </w:rPr>
        <w:t>8</w:t>
      </w:r>
      <w:r w:rsidRPr="00E91500">
        <w:rPr>
          <w:b/>
          <w:bCs/>
          <w:u w:val="single"/>
        </w:rPr>
        <w:t>:</w:t>
      </w:r>
      <w:r>
        <w:rPr>
          <w:b/>
          <w:bCs/>
        </w:rPr>
        <w:t xml:space="preserve"> </w:t>
      </w:r>
      <w:r>
        <w:t>Remove TAE requirements for MIMO for</w:t>
      </w:r>
      <w:r w:rsidR="005400B2">
        <w:t xml:space="preserve"> extension to 71 GHz WI.</w:t>
      </w:r>
    </w:p>
    <w:p w14:paraId="374AAABA" w14:textId="38ED0836" w:rsidR="004A23AA" w:rsidRDefault="004A23AA" w:rsidP="004A23AA">
      <w:pPr>
        <w:pStyle w:val="Heading3"/>
      </w:pPr>
      <w:r>
        <w:t>2.4.2</w:t>
      </w:r>
      <w:r>
        <w:tab/>
        <w:t>CA TAE</w:t>
      </w:r>
    </w:p>
    <w:p w14:paraId="373DCD78" w14:textId="62211AE3" w:rsidR="00D31E2D" w:rsidRDefault="007F64AE" w:rsidP="007F64AE">
      <w:r w:rsidRPr="005400B2">
        <w:t>The same observation</w:t>
      </w:r>
      <w:r>
        <w:t xml:space="preserve"> like for MIMO in </w:t>
      </w:r>
      <w:r w:rsidRPr="003609FD">
        <w:rPr>
          <w:i/>
          <w:iCs/>
        </w:rPr>
        <w:t xml:space="preserve">Observation </w:t>
      </w:r>
      <w:r w:rsidR="00EF50CB" w:rsidRPr="003609FD">
        <w:rPr>
          <w:i/>
          <w:iCs/>
        </w:rPr>
        <w:t>4</w:t>
      </w:r>
      <w:r>
        <w:rPr>
          <w:b/>
          <w:bCs/>
        </w:rPr>
        <w:t xml:space="preserve"> </w:t>
      </w:r>
      <w:r>
        <w:t>can be made here, for CA contiguous intra band</w:t>
      </w:r>
      <w:r w:rsidR="008E6D91">
        <w:t xml:space="preserve"> and non-contiguous intra band</w:t>
      </w:r>
      <w:r w:rsidR="00E02FB5">
        <w:t xml:space="preserve">, </w:t>
      </w:r>
      <w:r w:rsidR="00556829">
        <w:t>if we assume colocation.</w:t>
      </w:r>
      <w:r w:rsidR="00D437D8">
        <w:t xml:space="preserve"> Applying similar calibration schemes all over the array implies good coherency between transceiver groups and thus the TAE requirement become obsolete </w:t>
      </w:r>
      <w:proofErr w:type="gramStart"/>
      <w:r w:rsidR="00D437D8">
        <w:t>in particular for</w:t>
      </w:r>
      <w:proofErr w:type="gramEnd"/>
      <w:r w:rsidR="00D437D8">
        <w:t xml:space="preserve"> higher frequencies.</w:t>
      </w:r>
      <w:r w:rsidR="00FB7AAC">
        <w:t xml:space="preserve"> </w:t>
      </w:r>
    </w:p>
    <w:p w14:paraId="30310A9C" w14:textId="27AECEDF" w:rsidR="007F64AE" w:rsidRDefault="00B865F1" w:rsidP="00CD1BB6">
      <w:r w:rsidRPr="00EF50CB">
        <w:rPr>
          <w:b/>
          <w:bCs/>
          <w:u w:val="single"/>
        </w:rPr>
        <w:t xml:space="preserve">Proposal </w:t>
      </w:r>
      <w:r w:rsidR="00456238" w:rsidRPr="00EF50CB">
        <w:rPr>
          <w:b/>
          <w:bCs/>
          <w:u w:val="single"/>
        </w:rPr>
        <w:t>9</w:t>
      </w:r>
      <w:r w:rsidRPr="00EF50CB">
        <w:rPr>
          <w:b/>
          <w:bCs/>
          <w:u w:val="single"/>
        </w:rPr>
        <w:t>:</w:t>
      </w:r>
      <w:r w:rsidR="00A27240">
        <w:rPr>
          <w:b/>
          <w:bCs/>
        </w:rPr>
        <w:t xml:space="preserve"> </w:t>
      </w:r>
      <w:r w:rsidR="00A27240" w:rsidRPr="00CD1BB6">
        <w:t xml:space="preserve">Assume </w:t>
      </w:r>
      <w:r w:rsidR="00A27240" w:rsidRPr="00A27240">
        <w:t>colocation</w:t>
      </w:r>
      <w:r w:rsidR="00A27240" w:rsidRPr="00CD1BB6">
        <w:t xml:space="preserve"> f</w:t>
      </w:r>
      <w:r w:rsidR="00A27240">
        <w:t xml:space="preserve">or contiguous </w:t>
      </w:r>
      <w:r w:rsidR="00407DA8">
        <w:t xml:space="preserve">intra band </w:t>
      </w:r>
      <w:r w:rsidR="00A27240">
        <w:t xml:space="preserve">CA and </w:t>
      </w:r>
      <w:r w:rsidR="009706E3">
        <w:t>non-contiguous intra band CA</w:t>
      </w:r>
      <w:r w:rsidR="003D1F26">
        <w:t xml:space="preserve"> for extension to 71 GHz WI</w:t>
      </w:r>
      <w:r w:rsidR="009706E3">
        <w:t xml:space="preserve">. </w:t>
      </w:r>
    </w:p>
    <w:p w14:paraId="76C6AE1A" w14:textId="3C7647E7" w:rsidR="005F742D" w:rsidRPr="007F64AE" w:rsidRDefault="005F742D" w:rsidP="00CD1BB6">
      <w:r w:rsidRPr="00EF50CB">
        <w:rPr>
          <w:b/>
          <w:bCs/>
          <w:u w:val="single"/>
        </w:rPr>
        <w:t xml:space="preserve">Proposal </w:t>
      </w:r>
      <w:r w:rsidR="00456238" w:rsidRPr="00EF50CB">
        <w:rPr>
          <w:b/>
          <w:bCs/>
          <w:u w:val="single"/>
        </w:rPr>
        <w:t>10</w:t>
      </w:r>
      <w:r w:rsidRPr="00EF50CB">
        <w:rPr>
          <w:b/>
          <w:bCs/>
          <w:u w:val="single"/>
        </w:rPr>
        <w:t>:</w:t>
      </w:r>
      <w:r>
        <w:rPr>
          <w:b/>
          <w:bCs/>
        </w:rPr>
        <w:t xml:space="preserve"> </w:t>
      </w:r>
      <w:r w:rsidR="000220B1" w:rsidRPr="000220B1">
        <w:t xml:space="preserve">Remove TAE requirements </w:t>
      </w:r>
      <w:r w:rsidR="000220B1">
        <w:t xml:space="preserve">for contiguous </w:t>
      </w:r>
      <w:r w:rsidR="00407DA8">
        <w:t xml:space="preserve">intra band </w:t>
      </w:r>
      <w:r w:rsidR="000220B1">
        <w:t xml:space="preserve">CA and non-contiguous intra band CA </w:t>
      </w:r>
      <w:r>
        <w:t xml:space="preserve">for extension to 71 GHz WI. </w:t>
      </w:r>
    </w:p>
    <w:p w14:paraId="27AB67F9" w14:textId="77777777" w:rsidR="00A81219" w:rsidRDefault="00A81219" w:rsidP="004A23AA">
      <w:r>
        <w:t>The TAE requirement for inter band of 3 µs is mainly given by limits of synchronizing non-</w:t>
      </w:r>
      <w:proofErr w:type="spellStart"/>
      <w:r>
        <w:t>colocated</w:t>
      </w:r>
      <w:proofErr w:type="spellEnd"/>
      <w:r>
        <w:t xml:space="preserve"> </w:t>
      </w:r>
      <w:proofErr w:type="spellStart"/>
      <w:r>
        <w:t>gNB</w:t>
      </w:r>
      <w:proofErr w:type="spellEnd"/>
      <w:r>
        <w:t>, so we essentially fall back to the Cell Phase sync requirement for TDD.</w:t>
      </w:r>
    </w:p>
    <w:p w14:paraId="318B76FC" w14:textId="720FD2BA" w:rsidR="004B372C" w:rsidRDefault="00A81219" w:rsidP="00CD1BB6">
      <w:r w:rsidRPr="00EF50CB">
        <w:rPr>
          <w:b/>
          <w:bCs/>
          <w:u w:val="single"/>
        </w:rPr>
        <w:t xml:space="preserve">Proposal </w:t>
      </w:r>
      <w:r w:rsidR="00456238" w:rsidRPr="00EF50CB">
        <w:rPr>
          <w:b/>
          <w:bCs/>
          <w:u w:val="single"/>
        </w:rPr>
        <w:t>11</w:t>
      </w:r>
      <w:r w:rsidRPr="00EF50CB">
        <w:rPr>
          <w:b/>
          <w:bCs/>
          <w:u w:val="single"/>
        </w:rPr>
        <w:t>:</w:t>
      </w:r>
      <w:r>
        <w:rPr>
          <w:b/>
          <w:bCs/>
        </w:rPr>
        <w:t xml:space="preserve"> </w:t>
      </w:r>
      <w:r>
        <w:t>Keep TAE = 3 µs for inter band CA for extension to 71 GHz WI.</w:t>
      </w:r>
    </w:p>
    <w:p w14:paraId="4D7D1A93" w14:textId="77777777" w:rsidR="003C3B16" w:rsidRDefault="003C3B16" w:rsidP="003B61A8">
      <w:pPr>
        <w:pBdr>
          <w:bottom w:val="single" w:sz="4" w:space="1" w:color="auto"/>
        </w:pBdr>
        <w:rPr>
          <w:rFonts w:ascii="Arial" w:hAnsi="Arial" w:cs="Arial"/>
        </w:rPr>
      </w:pPr>
    </w:p>
    <w:p w14:paraId="666A56A2" w14:textId="77777777" w:rsidR="003B61A8" w:rsidRDefault="003B61A8" w:rsidP="00161E7C">
      <w:pPr>
        <w:pStyle w:val="Heading1"/>
        <w:keepLines w:val="0"/>
        <w:numPr>
          <w:ilvl w:val="0"/>
          <w:numId w:val="44"/>
        </w:numPr>
        <w:pBdr>
          <w:top w:val="none" w:sz="0" w:space="0" w:color="auto"/>
        </w:pBdr>
        <w:spacing w:before="0" w:after="240"/>
        <w:ind w:left="567" w:right="284" w:hanging="567"/>
      </w:pPr>
      <w:r>
        <w:t>Conclusion</w:t>
      </w:r>
    </w:p>
    <w:p w14:paraId="3D277807" w14:textId="251D537B" w:rsidR="00C5748B" w:rsidRDefault="00B85471" w:rsidP="00B85471">
      <w:r>
        <w:t xml:space="preserve">In this contribution </w:t>
      </w:r>
      <w:r w:rsidR="00C05E7F">
        <w:t xml:space="preserve">technical challenges </w:t>
      </w:r>
      <w:r w:rsidR="00182FB4">
        <w:t xml:space="preserve">related to </w:t>
      </w:r>
      <w:r w:rsidR="00012C19">
        <w:t xml:space="preserve">the </w:t>
      </w:r>
      <w:r w:rsidR="00576EC4">
        <w:t>extension</w:t>
      </w:r>
      <w:r w:rsidR="00182FB4">
        <w:t xml:space="preserve"> </w:t>
      </w:r>
      <w:r w:rsidR="00067C14">
        <w:t xml:space="preserve">of NR </w:t>
      </w:r>
      <w:r w:rsidR="00576EC4">
        <w:t xml:space="preserve">to </w:t>
      </w:r>
      <w:r w:rsidR="00182FB4">
        <w:t>support up to 71 GHz</w:t>
      </w:r>
      <w:r w:rsidR="00597A65">
        <w:t xml:space="preserve"> in TS 38.104 </w:t>
      </w:r>
      <w:r w:rsidR="00690EF0">
        <w:t>[</w:t>
      </w:r>
      <w:r w:rsidR="007233C7">
        <w:t xml:space="preserve">2] </w:t>
      </w:r>
      <w:r>
        <w:t xml:space="preserve">have been studied. </w:t>
      </w:r>
    </w:p>
    <w:p w14:paraId="1E236619" w14:textId="4899059F" w:rsidR="006B10C1" w:rsidRDefault="00B84C08" w:rsidP="00B85471">
      <w:r>
        <w:t xml:space="preserve">From the technical analysis </w:t>
      </w:r>
      <w:proofErr w:type="gramStart"/>
      <w:r>
        <w:t xml:space="preserve">it is clear </w:t>
      </w:r>
      <w:r w:rsidR="00AC5F6B">
        <w:t xml:space="preserve">that </w:t>
      </w:r>
      <w:r w:rsidR="00A522C4">
        <w:t>more</w:t>
      </w:r>
      <w:proofErr w:type="gramEnd"/>
      <w:r w:rsidR="00A522C4">
        <w:t xml:space="preserve"> </w:t>
      </w:r>
      <w:r w:rsidR="00253130">
        <w:t>careful</w:t>
      </w:r>
      <w:r w:rsidR="00190D4D">
        <w:t xml:space="preserve"> work is required to find a concept on how to handle </w:t>
      </w:r>
      <w:r w:rsidR="00E22BC6">
        <w:t xml:space="preserve">the support for licensed and unlicensed operation </w:t>
      </w:r>
      <w:r w:rsidR="00D10C6E">
        <w:t xml:space="preserve">with respect to </w:t>
      </w:r>
      <w:r w:rsidR="00253130">
        <w:t>unwanted emission requirement</w:t>
      </w:r>
      <w:r w:rsidR="00576EC4">
        <w:t>s</w:t>
      </w:r>
      <w:r w:rsidR="00253130">
        <w:t xml:space="preserve">. </w:t>
      </w:r>
      <w:r w:rsidR="00E64E8F">
        <w:t>For other requirements it is straight forward to add support in current specification.</w:t>
      </w:r>
    </w:p>
    <w:p w14:paraId="3021A9F2" w14:textId="4EBF14E1" w:rsidR="00B85471" w:rsidRDefault="00B85471" w:rsidP="004665CF"/>
    <w:p w14:paraId="1681744B" w14:textId="0FA286E2" w:rsidR="00B85471" w:rsidRDefault="00B85471" w:rsidP="00B85471">
      <w:r>
        <w:t xml:space="preserve">Based on the technical analysis provided in this contribution following proposals </w:t>
      </w:r>
      <w:r w:rsidR="00C7247A">
        <w:t>are presented for approval:</w:t>
      </w:r>
    </w:p>
    <w:p w14:paraId="05D114D2" w14:textId="3A8DA4F6" w:rsidR="00D56277" w:rsidRDefault="00D56277" w:rsidP="00D56277">
      <w:pPr>
        <w:pStyle w:val="BodyText"/>
      </w:pPr>
      <w:r w:rsidRPr="00D1427B">
        <w:rPr>
          <w:b/>
          <w:bCs/>
          <w:u w:val="single"/>
        </w:rPr>
        <w:t>Proposal 1:</w:t>
      </w:r>
      <w:r>
        <w:t xml:space="preserve"> Re-use FR2 radiated transmit power (EIRP) requirement for the frequency range 52 to 71 GHz.</w:t>
      </w:r>
    </w:p>
    <w:p w14:paraId="1AF6AAF2" w14:textId="7AF558BC" w:rsidR="008D1EE6" w:rsidRDefault="00D56277" w:rsidP="004665CF">
      <w:pPr>
        <w:pStyle w:val="BodyText"/>
      </w:pPr>
      <w:r w:rsidRPr="00D1427B">
        <w:rPr>
          <w:b/>
          <w:bCs/>
          <w:u w:val="single"/>
        </w:rPr>
        <w:t xml:space="preserve">Proposal </w:t>
      </w:r>
      <w:r>
        <w:rPr>
          <w:b/>
          <w:bCs/>
          <w:u w:val="single"/>
        </w:rPr>
        <w:t>2</w:t>
      </w:r>
      <w:r w:rsidRPr="00D1427B">
        <w:rPr>
          <w:b/>
          <w:bCs/>
          <w:u w:val="single"/>
        </w:rPr>
        <w:t>:</w:t>
      </w:r>
      <w:r>
        <w:t xml:space="preserve"> Re-use FR2 OTA base station output power (TRP) requirement for the frequency range 52 to 71 GHz.</w:t>
      </w:r>
    </w:p>
    <w:p w14:paraId="109910DB" w14:textId="5E0EE233" w:rsidR="004665CF" w:rsidRDefault="004665CF" w:rsidP="004665CF">
      <w:pPr>
        <w:pStyle w:val="BodyText"/>
      </w:pPr>
      <w:r w:rsidRPr="00D553A1">
        <w:rPr>
          <w:b/>
          <w:bCs/>
          <w:u w:val="single"/>
        </w:rPr>
        <w:t xml:space="preserve">Proposal </w:t>
      </w:r>
      <w:r>
        <w:rPr>
          <w:b/>
          <w:bCs/>
          <w:u w:val="single"/>
        </w:rPr>
        <w:t>3</w:t>
      </w:r>
      <w:r w:rsidRPr="00D553A1">
        <w:rPr>
          <w:b/>
          <w:bCs/>
          <w:u w:val="single"/>
        </w:rPr>
        <w:t>:</w:t>
      </w:r>
      <w:r>
        <w:t xml:space="preserve"> Define TDD OFF power level of -36 dBm/MHz up to 71 GHz.</w:t>
      </w:r>
    </w:p>
    <w:p w14:paraId="559D3C4C" w14:textId="68A21218" w:rsidR="00CE7218" w:rsidRDefault="00CE7218" w:rsidP="00CE7218">
      <w:pPr>
        <w:pStyle w:val="BodyText"/>
      </w:pPr>
      <w:r w:rsidRPr="001057F4">
        <w:rPr>
          <w:b/>
          <w:bCs/>
          <w:u w:val="single"/>
        </w:rPr>
        <w:t>Proposal 4:</w:t>
      </w:r>
      <w:r>
        <w:rPr>
          <w:b/>
          <w:bCs/>
        </w:rPr>
        <w:t xml:space="preserve"> </w:t>
      </w:r>
      <w:r w:rsidRPr="00614444">
        <w:t xml:space="preserve">Taking to account both co-existence studies in TR 38.803, existing emission masks and feasibility analysis of power amplifiers, the BS ACLR shall be set to 21 </w:t>
      </w:r>
      <w:proofErr w:type="spellStart"/>
      <w:r w:rsidRPr="00614444">
        <w:t>dB.</w:t>
      </w:r>
      <w:proofErr w:type="spellEnd"/>
    </w:p>
    <w:p w14:paraId="7EA6D41D" w14:textId="77777777" w:rsidR="00CE7218" w:rsidRPr="00614444" w:rsidRDefault="00CE7218" w:rsidP="00CE7218">
      <w:pPr>
        <w:rPr>
          <w:b/>
          <w:bCs/>
        </w:rPr>
      </w:pPr>
      <w:r w:rsidRPr="001057F4">
        <w:rPr>
          <w:b/>
          <w:bCs/>
          <w:u w:val="single"/>
        </w:rPr>
        <w:t>Proposal 5</w:t>
      </w:r>
      <w:r w:rsidRPr="001057F4">
        <w:rPr>
          <w:b/>
          <w:u w:val="single"/>
        </w:rPr>
        <w:t>:</w:t>
      </w:r>
      <w:r>
        <w:rPr>
          <w:b/>
          <w:bCs/>
        </w:rPr>
        <w:t xml:space="preserve"> </w:t>
      </w:r>
      <w:r w:rsidRPr="00614444">
        <w:t>Due to diverse emission mask requirements applicable in different regions and the flexibility in terms of both supported SCS and carrier bandwidths for NR in 52.6</w:t>
      </w:r>
      <w:r>
        <w:t xml:space="preserve"> to </w:t>
      </w:r>
      <w:r w:rsidRPr="00614444">
        <w:t>71 GHz, further discussions and analysis is needed in RAN4 before defining the OBUE/transmitter emission masks.</w:t>
      </w:r>
    </w:p>
    <w:p w14:paraId="3838D648" w14:textId="77777777" w:rsidR="00CE7218" w:rsidRDefault="00CE7218" w:rsidP="00CE7218">
      <w:pPr>
        <w:rPr>
          <w:b/>
          <w:bCs/>
        </w:rPr>
      </w:pPr>
      <w:r w:rsidRPr="001057F4">
        <w:rPr>
          <w:b/>
          <w:bCs/>
          <w:u w:val="single"/>
        </w:rPr>
        <w:t>Proposal 6</w:t>
      </w:r>
      <w:r w:rsidRPr="001057F4">
        <w:rPr>
          <w:b/>
          <w:u w:val="single"/>
        </w:rPr>
        <w:t>:</w:t>
      </w:r>
      <w:r>
        <w:rPr>
          <w:b/>
          <w:bCs/>
        </w:rPr>
        <w:t xml:space="preserve"> </w:t>
      </w:r>
      <w:r w:rsidRPr="00106CA8">
        <w:t>For licensed operation supporting highe</w:t>
      </w:r>
      <w:r w:rsidRPr="00BA605A">
        <w:t xml:space="preserve">r EIRP levels, </w:t>
      </w:r>
      <w:r w:rsidRPr="00614444">
        <w:t>RAN4 should</w:t>
      </w:r>
      <w:r w:rsidRPr="00106CA8">
        <w:t xml:space="preserve"> re-use the FR2 approach and adapt the </w:t>
      </w:r>
      <w:r w:rsidRPr="00614444">
        <w:t xml:space="preserve">FR2 </w:t>
      </w:r>
      <w:r w:rsidRPr="00106CA8">
        <w:t>OBUE/emission mask for NR in 52.6</w:t>
      </w:r>
      <w:r>
        <w:t xml:space="preserve"> to </w:t>
      </w:r>
      <w:r w:rsidRPr="00106CA8">
        <w:t>71 GHz</w:t>
      </w:r>
      <w:r w:rsidRPr="00614444">
        <w:t xml:space="preserve"> and make adaptations taking to account larger carrier bandwidths.</w:t>
      </w:r>
    </w:p>
    <w:p w14:paraId="0647E525" w14:textId="77777777" w:rsidR="00CE7218" w:rsidRDefault="00CE7218" w:rsidP="00CE7218">
      <w:pPr>
        <w:rPr>
          <w:b/>
          <w:bCs/>
        </w:rPr>
      </w:pPr>
      <w:r w:rsidRPr="001057F4">
        <w:rPr>
          <w:b/>
          <w:bCs/>
          <w:u w:val="single"/>
        </w:rPr>
        <w:t>Proposal 7:</w:t>
      </w:r>
      <w:r>
        <w:rPr>
          <w:b/>
          <w:bCs/>
        </w:rPr>
        <w:t xml:space="preserve"> </w:t>
      </w:r>
      <w:r w:rsidRPr="00614444">
        <w:t>For licensed operation and unlicensed operation, RAN4 should re-use the FR2 approach and use FR2 spurious emission requirements for NR in 52.6</w:t>
      </w:r>
      <w:r>
        <w:t xml:space="preserve"> to </w:t>
      </w:r>
      <w:r w:rsidRPr="00614444">
        <w:t xml:space="preserve">71 GHz and make adaptations with respect </w:t>
      </w:r>
      <w:proofErr w:type="spellStart"/>
      <w:proofErr w:type="gramStart"/>
      <w:r w:rsidRPr="00F25020">
        <w:t>F</w:t>
      </w:r>
      <w:r w:rsidRPr="002550A4">
        <w:rPr>
          <w:vertAlign w:val="subscript"/>
        </w:rPr>
        <w:t>step,X</w:t>
      </w:r>
      <w:proofErr w:type="spellEnd"/>
      <w:proofErr w:type="gramEnd"/>
      <w:r w:rsidRPr="002550A4">
        <w:rPr>
          <w:vertAlign w:val="subscript"/>
        </w:rPr>
        <w:t xml:space="preserve"> </w:t>
      </w:r>
      <w:r w:rsidRPr="00614444">
        <w:t>taking to account larger carrier bandwidths.</w:t>
      </w:r>
    </w:p>
    <w:p w14:paraId="250CA82E" w14:textId="77777777" w:rsidR="003609FD" w:rsidRPr="00232B0E" w:rsidRDefault="003609FD" w:rsidP="003609FD">
      <w:r w:rsidRPr="00E91500">
        <w:rPr>
          <w:b/>
          <w:bCs/>
          <w:u w:val="single"/>
        </w:rPr>
        <w:t>Proposal 8:</w:t>
      </w:r>
      <w:r>
        <w:rPr>
          <w:b/>
          <w:bCs/>
        </w:rPr>
        <w:t xml:space="preserve"> </w:t>
      </w:r>
      <w:r>
        <w:t>Remove TAE requirements for MIMO for extension to 71 GHz WI.</w:t>
      </w:r>
    </w:p>
    <w:p w14:paraId="24FB9219" w14:textId="77777777" w:rsidR="003609FD" w:rsidRDefault="003609FD" w:rsidP="003609FD">
      <w:r w:rsidRPr="00EF50CB">
        <w:rPr>
          <w:b/>
          <w:bCs/>
          <w:u w:val="single"/>
        </w:rPr>
        <w:t>Proposal 9:</w:t>
      </w:r>
      <w:r>
        <w:rPr>
          <w:b/>
          <w:bCs/>
        </w:rPr>
        <w:t xml:space="preserve"> </w:t>
      </w:r>
      <w:r w:rsidRPr="00CD1BB6">
        <w:t xml:space="preserve">Assume </w:t>
      </w:r>
      <w:r w:rsidRPr="00A27240">
        <w:t>colocation</w:t>
      </w:r>
      <w:r w:rsidRPr="00CD1BB6">
        <w:t xml:space="preserve"> f</w:t>
      </w:r>
      <w:r>
        <w:t xml:space="preserve">or contiguous intra band CA and non-contiguous intra band CA for extension to 71 GHz WI. </w:t>
      </w:r>
    </w:p>
    <w:p w14:paraId="14EF7942" w14:textId="77777777" w:rsidR="003609FD" w:rsidRPr="007F64AE" w:rsidRDefault="003609FD" w:rsidP="003609FD">
      <w:r w:rsidRPr="00EF50CB">
        <w:rPr>
          <w:b/>
          <w:bCs/>
          <w:u w:val="single"/>
        </w:rPr>
        <w:t>Proposal 10:</w:t>
      </w:r>
      <w:r>
        <w:rPr>
          <w:b/>
          <w:bCs/>
        </w:rPr>
        <w:t xml:space="preserve"> </w:t>
      </w:r>
      <w:r w:rsidRPr="000220B1">
        <w:t xml:space="preserve">Remove TAE requirements </w:t>
      </w:r>
      <w:r>
        <w:t xml:space="preserve">for contiguous intra band CA and non-contiguous intra band CA for extension to 71 GHz WI. </w:t>
      </w:r>
    </w:p>
    <w:p w14:paraId="4D2461CA" w14:textId="6289B95B" w:rsidR="003609FD" w:rsidRDefault="003609FD" w:rsidP="00B66881">
      <w:r w:rsidRPr="00EF50CB">
        <w:rPr>
          <w:b/>
          <w:bCs/>
          <w:u w:val="single"/>
        </w:rPr>
        <w:t>Proposal 11:</w:t>
      </w:r>
      <w:r>
        <w:rPr>
          <w:b/>
          <w:bCs/>
        </w:rPr>
        <w:t xml:space="preserve"> </w:t>
      </w:r>
      <w:r>
        <w:t>Keep TAE = 3 µs for inter band CA for extension to 71 GHz WI.</w:t>
      </w:r>
    </w:p>
    <w:p w14:paraId="5898BF15" w14:textId="76E77F76" w:rsidR="00460B33" w:rsidRDefault="00460B33" w:rsidP="00B66881"/>
    <w:p w14:paraId="731F50FF" w14:textId="77777777" w:rsidR="00AF537E" w:rsidRDefault="00AF537E" w:rsidP="00AF537E">
      <w:r>
        <w:t xml:space="preserve">At the end of this contribution draft specification text relevant for TS 38.104, subclause 9 is attached to stimulate further discussion. The draft was created using the base line from last meeting to use BS type 2-O as starting point together with some initial adaptation to support up to 71 GHz added using change marks. The draft has added new table entries and text to account for the frequency extension up to 71 GHz. For non-resolved aspects editorial notes are inserted and FFS for values which require more analysis. </w:t>
      </w:r>
    </w:p>
    <w:p w14:paraId="2A11D538" w14:textId="092D88DC" w:rsidR="00460B33" w:rsidRDefault="00460B33" w:rsidP="00B66881"/>
    <w:p w14:paraId="32E80649" w14:textId="0A45F85D" w:rsidR="00460B33" w:rsidRDefault="00460B33" w:rsidP="00B66881"/>
    <w:p w14:paraId="3955B318" w14:textId="27C4791C" w:rsidR="00460B33" w:rsidRDefault="00460B33" w:rsidP="00B66881"/>
    <w:p w14:paraId="3766F566" w14:textId="03E115D0" w:rsidR="00460B33" w:rsidRDefault="00460B33" w:rsidP="00B66881"/>
    <w:p w14:paraId="6D0E722D" w14:textId="4BC00BEB" w:rsidR="00460B33" w:rsidRDefault="00460B33" w:rsidP="00B66881"/>
    <w:p w14:paraId="21960858" w14:textId="77777777" w:rsidR="00BB0F2B" w:rsidRDefault="00BB0F2B" w:rsidP="00B66881"/>
    <w:p w14:paraId="3351F107" w14:textId="77777777" w:rsidR="00460B33" w:rsidRPr="003609FD" w:rsidRDefault="00460B33" w:rsidP="00B66881"/>
    <w:p w14:paraId="150DFC89" w14:textId="77777777" w:rsidR="003B61A8" w:rsidRDefault="003B61A8" w:rsidP="003B61A8">
      <w:pPr>
        <w:pBdr>
          <w:bottom w:val="single" w:sz="4" w:space="1" w:color="auto"/>
        </w:pBdr>
        <w:rPr>
          <w:rFonts w:ascii="Arial" w:hAnsi="Arial" w:cs="Arial"/>
        </w:rPr>
      </w:pPr>
    </w:p>
    <w:p w14:paraId="549DDF85" w14:textId="77777777" w:rsidR="003B61A8" w:rsidRDefault="003B61A8" w:rsidP="00161E7C">
      <w:pPr>
        <w:pStyle w:val="Heading1"/>
        <w:keepLines w:val="0"/>
        <w:numPr>
          <w:ilvl w:val="0"/>
          <w:numId w:val="44"/>
        </w:numPr>
        <w:pBdr>
          <w:top w:val="none" w:sz="0" w:space="0" w:color="auto"/>
        </w:pBdr>
        <w:spacing w:before="0" w:after="240"/>
        <w:ind w:left="567" w:right="284" w:hanging="567"/>
      </w:pPr>
      <w:r>
        <w:t>References</w:t>
      </w:r>
    </w:p>
    <w:p w14:paraId="4794E3A8" w14:textId="7DD8FA6F" w:rsidR="003B61A8" w:rsidRDefault="003B61A8" w:rsidP="003B61A8">
      <w:pPr>
        <w:ind w:left="709" w:hanging="709"/>
      </w:pPr>
      <w:r>
        <w:t>[1]</w:t>
      </w:r>
      <w:r>
        <w:tab/>
      </w:r>
      <w:r w:rsidR="003C3548">
        <w:t>R4-2106113, “</w:t>
      </w:r>
      <w:r w:rsidR="00C34721" w:rsidRPr="00C34721">
        <w:t>WF on BS RF TX requirements for 52.6 – 71 GHz</w:t>
      </w:r>
      <w:r w:rsidR="003C3548">
        <w:t>”, Nokia, Nokia Shanghai Bell</w:t>
      </w:r>
    </w:p>
    <w:p w14:paraId="4BDB15CE" w14:textId="15AD4B16" w:rsidR="00061C6C" w:rsidRDefault="00061C6C" w:rsidP="003B61A8">
      <w:pPr>
        <w:ind w:left="709" w:hanging="709"/>
      </w:pPr>
      <w:r>
        <w:t>[2]</w:t>
      </w:r>
      <w:r>
        <w:tab/>
        <w:t xml:space="preserve">TS 38.104, </w:t>
      </w:r>
      <w:r w:rsidR="000F283B">
        <w:t>“</w:t>
      </w:r>
      <w:r w:rsidR="000F283B" w:rsidRPr="000F283B">
        <w:t>NR; Base Station (BS) radio transmission and reception</w:t>
      </w:r>
      <w:r>
        <w:t>”, 3GPP</w:t>
      </w:r>
    </w:p>
    <w:p w14:paraId="4538F0AE" w14:textId="77777777" w:rsidR="00667AB6" w:rsidRDefault="003B61A8" w:rsidP="003B61A8">
      <w:pPr>
        <w:ind w:left="709" w:hanging="709"/>
      </w:pPr>
      <w:r>
        <w:t>[</w:t>
      </w:r>
      <w:r w:rsidR="00061C6C">
        <w:t>3</w:t>
      </w:r>
      <w:r>
        <w:t xml:space="preserve">] </w:t>
      </w:r>
      <w:r>
        <w:tab/>
      </w:r>
      <w:r w:rsidR="00874273">
        <w:t>T</w:t>
      </w:r>
      <w:r w:rsidR="00061C6C">
        <w:t>R</w:t>
      </w:r>
      <w:r w:rsidR="00874273">
        <w:t xml:space="preserve"> 38.803, “</w:t>
      </w:r>
      <w:r w:rsidR="00C3565F" w:rsidRPr="00C3565F">
        <w:t>Study on new radio access technology: Radio Frequency (RF) and co-existence aspects</w:t>
      </w:r>
      <w:r w:rsidR="00874273">
        <w:t>”, 3GPP</w:t>
      </w:r>
    </w:p>
    <w:p w14:paraId="6ECAB8BE" w14:textId="7327496E" w:rsidR="00061C6C" w:rsidRDefault="00061C6C" w:rsidP="003B61A8">
      <w:pPr>
        <w:ind w:left="709" w:hanging="709"/>
      </w:pPr>
      <w:r>
        <w:t>[4]</w:t>
      </w:r>
      <w:r>
        <w:tab/>
        <w:t>TR 38.817-02, “</w:t>
      </w:r>
      <w:r w:rsidR="00AE2C81" w:rsidRPr="00AE2C81">
        <w:t>General aspects for Base Station (BS) Radio Frequency (RF) for NR</w:t>
      </w:r>
      <w:r>
        <w:t>”, 3GPP</w:t>
      </w:r>
    </w:p>
    <w:p w14:paraId="6A404123" w14:textId="3FA4292A" w:rsidR="009E6CE3" w:rsidRDefault="009E6CE3" w:rsidP="003B61A8">
      <w:pPr>
        <w:ind w:left="709" w:hanging="709"/>
      </w:pPr>
      <w:r>
        <w:t>[5]</w:t>
      </w:r>
      <w:r>
        <w:tab/>
        <w:t>TR 38.808, “</w:t>
      </w:r>
      <w:r w:rsidR="008546E7" w:rsidRPr="008546E7">
        <w:t>Study on supporting NR from 52.6 GHz to 71 GHz</w:t>
      </w:r>
      <w:r>
        <w:t>”, 3GPP</w:t>
      </w:r>
    </w:p>
    <w:p w14:paraId="4813F285" w14:textId="4D0161E5" w:rsidR="00DB15A0" w:rsidRDefault="00DB15A0" w:rsidP="003B61A8">
      <w:pPr>
        <w:ind w:left="709" w:hanging="709"/>
      </w:pPr>
      <w:r>
        <w:t>[6]</w:t>
      </w:r>
      <w:r>
        <w:tab/>
      </w:r>
      <w:r w:rsidR="00F02DA0">
        <w:t xml:space="preserve">Recommendation </w:t>
      </w:r>
      <w:r>
        <w:t>ITU-R M.2003-2</w:t>
      </w:r>
      <w:r w:rsidR="00E67310">
        <w:t>, “</w:t>
      </w:r>
      <w:r w:rsidR="00F02DA0" w:rsidRPr="00F02DA0">
        <w:t>Multiple Gigabit Wireless Systems in frequencies around 60 GHz</w:t>
      </w:r>
      <w:r w:rsidR="00E67310">
        <w:t>”, ITU-R</w:t>
      </w:r>
    </w:p>
    <w:p w14:paraId="0E942802" w14:textId="3E504F9A" w:rsidR="00B96C02" w:rsidRDefault="00B96C02" w:rsidP="003B61A8">
      <w:pPr>
        <w:ind w:left="709" w:hanging="709"/>
      </w:pPr>
      <w:r>
        <w:t>[7]</w:t>
      </w:r>
      <w:r>
        <w:tab/>
      </w:r>
      <w:r w:rsidR="000C0644">
        <w:t>Recommendation ITU-R SM</w:t>
      </w:r>
      <w:r w:rsidR="00AD7CBC">
        <w:t>.1539-1</w:t>
      </w:r>
      <w:r w:rsidR="00A05FBD">
        <w:t>, “</w:t>
      </w:r>
      <w:r w:rsidR="00516BC1" w:rsidRPr="00516BC1">
        <w:t>Variation of the boundary between the out-of-band and spurious domains</w:t>
      </w:r>
      <w:r w:rsidR="001C2E83">
        <w:t xml:space="preserve"> </w:t>
      </w:r>
      <w:r w:rsidR="00516BC1" w:rsidRPr="00516BC1">
        <w:t>required for the application of Recommendations ITU-R SM.1541andITU-RSM.329</w:t>
      </w:r>
      <w:r w:rsidR="00A05FBD">
        <w:t>”, ITU-R</w:t>
      </w:r>
    </w:p>
    <w:p w14:paraId="2A0A8D88" w14:textId="10537687" w:rsidR="001F3590" w:rsidRDefault="001F3590" w:rsidP="003B61A8">
      <w:pPr>
        <w:ind w:left="709" w:hanging="709"/>
      </w:pPr>
      <w:r>
        <w:t>[8]</w:t>
      </w:r>
      <w:r>
        <w:tab/>
      </w:r>
      <w:r w:rsidR="00AA73C4">
        <w:t>ERC Recommendation 70-03, “</w:t>
      </w:r>
      <w:r w:rsidR="005F170F" w:rsidRPr="005F170F">
        <w:t xml:space="preserve">Relating to the use of </w:t>
      </w:r>
      <w:proofErr w:type="gramStart"/>
      <w:r w:rsidR="005F170F" w:rsidRPr="005F170F">
        <w:t>Short Range</w:t>
      </w:r>
      <w:proofErr w:type="gramEnd"/>
      <w:r w:rsidR="005F170F" w:rsidRPr="005F170F">
        <w:t xml:space="preserve"> Devices (SRD)</w:t>
      </w:r>
      <w:r w:rsidR="00AA73C4">
        <w:t>”, CEPT</w:t>
      </w:r>
    </w:p>
    <w:p w14:paraId="4592EAF9" w14:textId="77777777" w:rsidR="00196217" w:rsidRDefault="00196217" w:rsidP="003B61A8">
      <w:pPr>
        <w:ind w:left="709" w:hanging="709"/>
      </w:pPr>
    </w:p>
    <w:p w14:paraId="7ED510A5" w14:textId="01E5033B" w:rsidR="005C7173" w:rsidRDefault="005C7173" w:rsidP="00E12032">
      <w:pPr>
        <w:ind w:left="709" w:hanging="709"/>
      </w:pPr>
    </w:p>
    <w:p w14:paraId="4670F5E6" w14:textId="3B27BEF2" w:rsidR="005C7173" w:rsidRDefault="005C7173" w:rsidP="005C7173">
      <w:pPr>
        <w:sectPr w:rsidR="005C7173">
          <w:footerReference w:type="default" r:id="rId21"/>
          <w:footnotePr>
            <w:numRestart w:val="eachSect"/>
          </w:footnotePr>
          <w:pgSz w:w="11907" w:h="16840" w:code="9"/>
          <w:pgMar w:top="1416" w:right="1133" w:bottom="1133" w:left="1133" w:header="850" w:footer="340" w:gutter="0"/>
          <w:cols w:space="720"/>
          <w:formProt w:val="0"/>
        </w:sectPr>
      </w:pPr>
    </w:p>
    <w:bookmarkEnd w:id="0"/>
    <w:p w14:paraId="53CBB321" w14:textId="77777777" w:rsidR="00567D27" w:rsidRPr="00172F1C" w:rsidRDefault="00567D27" w:rsidP="00567D27"/>
    <w:p w14:paraId="48A3EBEE" w14:textId="6C271A01" w:rsidR="00567D27" w:rsidRPr="002A5DDB" w:rsidRDefault="00567D27" w:rsidP="00567D27">
      <w:pPr>
        <w:pStyle w:val="EX"/>
        <w:ind w:left="360" w:hanging="360"/>
        <w:rPr>
          <w:rFonts w:ascii="Arial" w:hAnsi="Arial"/>
          <w:color w:val="0000FF"/>
          <w:sz w:val="40"/>
          <w:lang w:val="en-US"/>
        </w:rPr>
      </w:pPr>
      <w:r>
        <w:rPr>
          <w:rFonts w:ascii="Arial" w:hAnsi="Arial"/>
          <w:color w:val="0000FF"/>
          <w:sz w:val="40"/>
          <w:lang w:val="en-US"/>
        </w:rPr>
        <w:t>DRAFT:</w:t>
      </w:r>
    </w:p>
    <w:p w14:paraId="7C6A9E5A" w14:textId="77777777" w:rsidR="007362C4" w:rsidRPr="00F95B02" w:rsidRDefault="007362C4" w:rsidP="007362C4">
      <w:pPr>
        <w:pStyle w:val="Heading1"/>
      </w:pPr>
      <w:bookmarkStart w:id="7" w:name="_Toc21127617"/>
      <w:bookmarkStart w:id="8" w:name="_Toc29811826"/>
      <w:bookmarkStart w:id="9" w:name="_Toc36817378"/>
      <w:bookmarkStart w:id="10" w:name="_Toc37260300"/>
      <w:bookmarkStart w:id="11" w:name="_Toc37267688"/>
      <w:bookmarkStart w:id="12" w:name="_Toc44712291"/>
      <w:bookmarkStart w:id="13" w:name="_Toc45893604"/>
      <w:bookmarkStart w:id="14" w:name="_Toc53178324"/>
      <w:bookmarkStart w:id="15" w:name="_Toc53178775"/>
      <w:bookmarkStart w:id="16" w:name="_Toc61179013"/>
      <w:bookmarkStart w:id="17" w:name="_Toc61179483"/>
      <w:bookmarkStart w:id="18" w:name="_Toc67916779"/>
      <w:r w:rsidRPr="00F95B02">
        <w:t>9</w:t>
      </w:r>
      <w:r w:rsidRPr="00F95B02">
        <w:tab/>
        <w:t>Radiated transmitter characteristics</w:t>
      </w:r>
      <w:bookmarkEnd w:id="7"/>
      <w:bookmarkEnd w:id="8"/>
      <w:bookmarkEnd w:id="9"/>
      <w:bookmarkEnd w:id="10"/>
      <w:bookmarkEnd w:id="11"/>
      <w:bookmarkEnd w:id="12"/>
      <w:bookmarkEnd w:id="13"/>
      <w:bookmarkEnd w:id="14"/>
      <w:bookmarkEnd w:id="15"/>
      <w:bookmarkEnd w:id="16"/>
      <w:bookmarkEnd w:id="17"/>
      <w:bookmarkEnd w:id="18"/>
    </w:p>
    <w:p w14:paraId="2149EE24" w14:textId="77777777" w:rsidR="007362C4" w:rsidRPr="00F95B02" w:rsidRDefault="007362C4" w:rsidP="007362C4">
      <w:pPr>
        <w:pStyle w:val="Heading2"/>
      </w:pPr>
      <w:bookmarkStart w:id="19" w:name="_Toc21127618"/>
      <w:bookmarkStart w:id="20" w:name="_Toc29811827"/>
      <w:bookmarkStart w:id="21" w:name="_Toc36817379"/>
      <w:bookmarkStart w:id="22" w:name="_Toc37260301"/>
      <w:bookmarkStart w:id="23" w:name="_Toc37267689"/>
      <w:bookmarkStart w:id="24" w:name="_Toc44712292"/>
      <w:bookmarkStart w:id="25" w:name="_Toc45893605"/>
      <w:bookmarkStart w:id="26" w:name="_Toc53178325"/>
      <w:bookmarkStart w:id="27" w:name="_Toc53178776"/>
      <w:bookmarkStart w:id="28" w:name="_Toc61179014"/>
      <w:bookmarkStart w:id="29" w:name="_Toc61179484"/>
      <w:bookmarkStart w:id="30" w:name="_Toc67916780"/>
      <w:r w:rsidRPr="00F95B02">
        <w:t>9.1</w:t>
      </w:r>
      <w:r w:rsidRPr="00F95B02">
        <w:tab/>
        <w:t>General</w:t>
      </w:r>
      <w:bookmarkEnd w:id="19"/>
      <w:bookmarkEnd w:id="20"/>
      <w:bookmarkEnd w:id="21"/>
      <w:bookmarkEnd w:id="22"/>
      <w:bookmarkEnd w:id="23"/>
      <w:bookmarkEnd w:id="24"/>
      <w:bookmarkEnd w:id="25"/>
      <w:bookmarkEnd w:id="26"/>
      <w:bookmarkEnd w:id="27"/>
      <w:bookmarkEnd w:id="28"/>
      <w:bookmarkEnd w:id="29"/>
      <w:bookmarkEnd w:id="30"/>
    </w:p>
    <w:p w14:paraId="2C418FE7" w14:textId="77777777" w:rsidR="007362C4" w:rsidRPr="00F95B02" w:rsidRDefault="007362C4" w:rsidP="007362C4">
      <w:pPr>
        <w:rPr>
          <w:lang w:eastAsia="zh-CN"/>
        </w:rPr>
      </w:pPr>
      <w:r w:rsidRPr="00F95B02">
        <w:t xml:space="preserve">Radiated transmitter characteristics requirements apply on the </w:t>
      </w:r>
      <w:r w:rsidRPr="00F95B02">
        <w:rPr>
          <w:i/>
        </w:rPr>
        <w:t>BS type 1-H</w:t>
      </w:r>
      <w:r w:rsidRPr="00F95B02">
        <w:t xml:space="preserve">, </w:t>
      </w:r>
      <w:r w:rsidRPr="00F95B02">
        <w:rPr>
          <w:i/>
        </w:rPr>
        <w:t>BS type 1-O</w:t>
      </w:r>
      <w:r w:rsidRPr="00F95B02">
        <w:t xml:space="preserve">, or </w:t>
      </w:r>
      <w:r w:rsidRPr="00F95B02">
        <w:rPr>
          <w:i/>
        </w:rPr>
        <w:t>BS type 2-O</w:t>
      </w:r>
      <w:r w:rsidRPr="00F95B02">
        <w:t xml:space="preserve"> including all its functional components active and for all foreseen modes of operation of the BS unless otherwise stated.</w:t>
      </w:r>
    </w:p>
    <w:p w14:paraId="6A3A6CED" w14:textId="77777777" w:rsidR="007362C4" w:rsidRPr="00F95B02" w:rsidRDefault="007362C4" w:rsidP="007362C4">
      <w:pPr>
        <w:pStyle w:val="Heading2"/>
      </w:pPr>
      <w:bookmarkStart w:id="31" w:name="_Toc21127619"/>
      <w:bookmarkStart w:id="32" w:name="_Toc29811828"/>
      <w:bookmarkStart w:id="33" w:name="_Toc36817380"/>
      <w:bookmarkStart w:id="34" w:name="_Toc37260302"/>
      <w:bookmarkStart w:id="35" w:name="_Toc37267690"/>
      <w:bookmarkStart w:id="36" w:name="_Toc44712293"/>
      <w:bookmarkStart w:id="37" w:name="_Toc45893606"/>
      <w:bookmarkStart w:id="38" w:name="_Toc53178326"/>
      <w:bookmarkStart w:id="39" w:name="_Toc53178777"/>
      <w:bookmarkStart w:id="40" w:name="_Toc61179015"/>
      <w:bookmarkStart w:id="41" w:name="_Toc61179485"/>
      <w:bookmarkStart w:id="42" w:name="_Toc67916781"/>
      <w:r w:rsidRPr="00F95B02">
        <w:t>9.2</w:t>
      </w:r>
      <w:r w:rsidRPr="00F95B02">
        <w:tab/>
        <w:t>Radiated transmit power</w:t>
      </w:r>
      <w:bookmarkEnd w:id="31"/>
      <w:bookmarkEnd w:id="32"/>
      <w:bookmarkEnd w:id="33"/>
      <w:bookmarkEnd w:id="34"/>
      <w:bookmarkEnd w:id="35"/>
      <w:bookmarkEnd w:id="36"/>
      <w:bookmarkEnd w:id="37"/>
      <w:bookmarkEnd w:id="38"/>
      <w:bookmarkEnd w:id="39"/>
      <w:bookmarkEnd w:id="40"/>
      <w:bookmarkEnd w:id="41"/>
      <w:bookmarkEnd w:id="42"/>
    </w:p>
    <w:p w14:paraId="5E71C265" w14:textId="77777777" w:rsidR="007362C4" w:rsidRPr="00F95B02" w:rsidRDefault="007362C4" w:rsidP="007362C4">
      <w:pPr>
        <w:pStyle w:val="Heading3"/>
      </w:pPr>
      <w:bookmarkStart w:id="43" w:name="_Toc21127620"/>
      <w:bookmarkStart w:id="44" w:name="_Toc29811829"/>
      <w:bookmarkStart w:id="45" w:name="_Toc36817381"/>
      <w:bookmarkStart w:id="46" w:name="_Toc37260303"/>
      <w:bookmarkStart w:id="47" w:name="_Toc37267691"/>
      <w:bookmarkStart w:id="48" w:name="_Toc44712294"/>
      <w:bookmarkStart w:id="49" w:name="_Toc45893607"/>
      <w:bookmarkStart w:id="50" w:name="_Toc53178327"/>
      <w:bookmarkStart w:id="51" w:name="_Toc53178778"/>
      <w:bookmarkStart w:id="52" w:name="_Toc61179016"/>
      <w:bookmarkStart w:id="53" w:name="_Toc61179486"/>
      <w:bookmarkStart w:id="54" w:name="_Toc67916782"/>
      <w:r w:rsidRPr="00F95B02">
        <w:t>9.2.1</w:t>
      </w:r>
      <w:r w:rsidRPr="00F95B02">
        <w:tab/>
        <w:t>General</w:t>
      </w:r>
      <w:bookmarkEnd w:id="43"/>
      <w:bookmarkEnd w:id="44"/>
      <w:bookmarkEnd w:id="45"/>
      <w:bookmarkEnd w:id="46"/>
      <w:bookmarkEnd w:id="47"/>
      <w:bookmarkEnd w:id="48"/>
      <w:bookmarkEnd w:id="49"/>
      <w:bookmarkEnd w:id="50"/>
      <w:bookmarkEnd w:id="51"/>
      <w:bookmarkEnd w:id="52"/>
      <w:bookmarkEnd w:id="53"/>
      <w:bookmarkEnd w:id="54"/>
    </w:p>
    <w:p w14:paraId="4D3B9806" w14:textId="77777777" w:rsidR="007362C4" w:rsidRPr="00F95B02" w:rsidRDefault="007362C4" w:rsidP="007362C4">
      <w:pPr>
        <w:rPr>
          <w:lang w:eastAsia="ja-JP"/>
        </w:rPr>
      </w:pPr>
      <w:r w:rsidRPr="00F95B02">
        <w:rPr>
          <w:rFonts w:cs="v5.0.0"/>
          <w:i/>
          <w:snapToGrid w:val="0"/>
          <w:lang w:eastAsia="zh-CN"/>
        </w:rPr>
        <w:t>BS type 1-H, BS type 1-O</w:t>
      </w:r>
      <w:r w:rsidRPr="00F95B02">
        <w:rPr>
          <w:rFonts w:cs="v5.0.0"/>
          <w:snapToGrid w:val="0"/>
          <w:lang w:eastAsia="zh-CN"/>
        </w:rPr>
        <w:t xml:space="preserve"> and </w:t>
      </w:r>
      <w:r w:rsidRPr="00F95B02">
        <w:rPr>
          <w:rFonts w:cs="v5.0.0"/>
          <w:i/>
          <w:snapToGrid w:val="0"/>
          <w:lang w:eastAsia="zh-CN"/>
        </w:rPr>
        <w:t>BS type 2-O</w:t>
      </w:r>
      <w:r w:rsidRPr="00F95B02">
        <w:rPr>
          <w:rFonts w:cs="v5.0.0"/>
          <w:snapToGrid w:val="0"/>
          <w:lang w:eastAsia="zh-CN"/>
        </w:rPr>
        <w:t xml:space="preserve"> are declared to support one or more beams, as per manufacturer</w:t>
      </w:r>
      <w:r w:rsidRPr="00F95B02">
        <w:t>'</w:t>
      </w:r>
      <w:r w:rsidRPr="00F95B02">
        <w:rPr>
          <w:rFonts w:cs="v5.0.0"/>
          <w:snapToGrid w:val="0"/>
          <w:lang w:eastAsia="zh-CN"/>
        </w:rPr>
        <w:t xml:space="preserve">s declarations specified in TS 38.141-2 [6]. </w:t>
      </w:r>
      <w:r w:rsidRPr="00F95B02">
        <w:rPr>
          <w:lang w:eastAsia="zh-CN"/>
        </w:rPr>
        <w:t xml:space="preserve">Radiated transmit power is defined as the EIRP level for a declared beam at a specific </w:t>
      </w:r>
      <w:r w:rsidRPr="00F95B02">
        <w:rPr>
          <w:i/>
          <w:lang w:eastAsia="zh-CN"/>
        </w:rPr>
        <w:t>beam peak direction</w:t>
      </w:r>
      <w:r w:rsidRPr="00F95B02">
        <w:rPr>
          <w:lang w:eastAsia="zh-CN"/>
        </w:rPr>
        <w:t>.</w:t>
      </w:r>
    </w:p>
    <w:p w14:paraId="0243F746" w14:textId="77777777" w:rsidR="007362C4" w:rsidRPr="00F95B02" w:rsidRDefault="007362C4" w:rsidP="007362C4">
      <w:pPr>
        <w:rPr>
          <w:lang w:eastAsia="ja-JP"/>
        </w:rPr>
      </w:pPr>
      <w:r w:rsidRPr="00F95B02">
        <w:t>F</w:t>
      </w:r>
      <w:r w:rsidRPr="00F95B02">
        <w:rPr>
          <w:lang w:eastAsia="ja-JP"/>
        </w:rPr>
        <w:t>or each beam, the requirement is based on declaration of a beam identity,</w:t>
      </w:r>
      <w:r w:rsidRPr="00F95B02">
        <w:rPr>
          <w:i/>
          <w:lang w:eastAsia="ja-JP"/>
        </w:rPr>
        <w:t xml:space="preserve"> reference beam direction pair</w:t>
      </w:r>
      <w:r w:rsidRPr="00F95B02">
        <w:rPr>
          <w:lang w:eastAsia="ja-JP"/>
        </w:rPr>
        <w:t xml:space="preserve">, beamwidth, </w:t>
      </w:r>
      <w:r w:rsidRPr="00F95B02">
        <w:rPr>
          <w:i/>
          <w:lang w:eastAsia="ja-JP"/>
        </w:rPr>
        <w:t>rated beam EIRP</w:t>
      </w:r>
      <w:r w:rsidRPr="00F95B02">
        <w:rPr>
          <w:lang w:eastAsia="ja-JP"/>
        </w:rPr>
        <w:t>,</w:t>
      </w:r>
      <w:r w:rsidRPr="00F95B02">
        <w:rPr>
          <w:i/>
          <w:lang w:eastAsia="ja-JP"/>
        </w:rPr>
        <w:t xml:space="preserve"> </w:t>
      </w:r>
      <w:r w:rsidRPr="00F95B02">
        <w:rPr>
          <w:i/>
          <w:lang w:eastAsia="zh-CN"/>
        </w:rPr>
        <w:t>OTA peak directions set</w:t>
      </w:r>
      <w:r w:rsidRPr="00F95B02">
        <w:rPr>
          <w:lang w:eastAsia="ja-JP"/>
        </w:rPr>
        <w:t>, the</w:t>
      </w:r>
      <w:r w:rsidRPr="00F95B02">
        <w:rPr>
          <w:i/>
          <w:lang w:eastAsia="ja-JP"/>
        </w:rPr>
        <w:t xml:space="preserve"> beam direction pairs</w:t>
      </w:r>
      <w:r w:rsidRPr="00F95B02">
        <w:rPr>
          <w:lang w:eastAsia="ja-JP"/>
        </w:rPr>
        <w:t xml:space="preserve"> at the maximum steering directions and their associated</w:t>
      </w:r>
      <w:r w:rsidRPr="00F95B02">
        <w:rPr>
          <w:i/>
          <w:lang w:eastAsia="ja-JP"/>
        </w:rPr>
        <w:t xml:space="preserve"> rated beam EIRP</w:t>
      </w:r>
      <w:r w:rsidRPr="00F95B02">
        <w:rPr>
          <w:lang w:eastAsia="ja-JP"/>
        </w:rPr>
        <w:t xml:space="preserve"> and beamwidth(s).</w:t>
      </w:r>
    </w:p>
    <w:p w14:paraId="0471EAC9" w14:textId="77777777" w:rsidR="007362C4" w:rsidRPr="00F95B02" w:rsidRDefault="007362C4" w:rsidP="007362C4">
      <w:pPr>
        <w:rPr>
          <w:lang w:eastAsia="en-GB"/>
        </w:rPr>
      </w:pPr>
      <w:r w:rsidRPr="00F95B02">
        <w:rPr>
          <w:lang w:eastAsia="ja-JP"/>
        </w:rPr>
        <w:t xml:space="preserve">For a declared beam and </w:t>
      </w:r>
      <w:r w:rsidRPr="00F95B02">
        <w:rPr>
          <w:i/>
          <w:lang w:eastAsia="ja-JP"/>
        </w:rPr>
        <w:t>beam direction pair</w:t>
      </w:r>
      <w:r w:rsidRPr="00F95B02">
        <w:rPr>
          <w:lang w:eastAsia="ja-JP"/>
        </w:rPr>
        <w:t>, the</w:t>
      </w:r>
      <w:r w:rsidRPr="00F95B02">
        <w:rPr>
          <w:i/>
          <w:lang w:eastAsia="ja-JP"/>
        </w:rPr>
        <w:t xml:space="preserve"> rated beam EIRP</w:t>
      </w:r>
      <w:r w:rsidRPr="00F95B02">
        <w:rPr>
          <w:lang w:eastAsia="ja-JP"/>
        </w:rPr>
        <w:t xml:space="preserve"> level is the maximum power that the base station is declared to radiate at the associated </w:t>
      </w:r>
      <w:r w:rsidRPr="00F95B02">
        <w:rPr>
          <w:i/>
          <w:lang w:eastAsia="ja-JP"/>
        </w:rPr>
        <w:t>beam peak direction</w:t>
      </w:r>
      <w:r w:rsidRPr="00F95B02">
        <w:rPr>
          <w:lang w:eastAsia="ja-JP"/>
        </w:rPr>
        <w:t xml:space="preserve"> during the </w:t>
      </w:r>
      <w:r w:rsidRPr="00F95B02">
        <w:rPr>
          <w:i/>
          <w:lang w:eastAsia="ja-JP"/>
        </w:rPr>
        <w:t>transmitter ON period</w:t>
      </w:r>
      <w:r w:rsidRPr="00F95B02">
        <w:rPr>
          <w:lang w:eastAsia="ja-JP"/>
        </w:rPr>
        <w:t>.</w:t>
      </w:r>
    </w:p>
    <w:p w14:paraId="2148D6E6" w14:textId="77777777" w:rsidR="007362C4" w:rsidRPr="00F95B02" w:rsidRDefault="007362C4" w:rsidP="007362C4">
      <w:pPr>
        <w:rPr>
          <w:lang w:eastAsia="en-GB"/>
        </w:rPr>
      </w:pPr>
      <w:r w:rsidRPr="00F95B02">
        <w:rPr>
          <w:lang w:eastAsia="en-GB"/>
        </w:rPr>
        <w:t xml:space="preserve">For each </w:t>
      </w:r>
      <w:r w:rsidRPr="00F95B02">
        <w:rPr>
          <w:i/>
          <w:lang w:eastAsia="en-GB"/>
        </w:rPr>
        <w:t xml:space="preserve">beam peak direction </w:t>
      </w:r>
      <w:r w:rsidRPr="00F95B02">
        <w:rPr>
          <w:lang w:eastAsia="en-GB"/>
        </w:rPr>
        <w:t xml:space="preserve">associated with a </w:t>
      </w:r>
      <w:r w:rsidRPr="00F95B02">
        <w:rPr>
          <w:i/>
          <w:lang w:eastAsia="en-GB"/>
        </w:rPr>
        <w:t>beam direction pair</w:t>
      </w:r>
      <w:r w:rsidRPr="00F95B02">
        <w:rPr>
          <w:lang w:eastAsia="en-GB"/>
        </w:rPr>
        <w:t xml:space="preserve"> within the </w:t>
      </w:r>
      <w:r w:rsidRPr="00F95B02">
        <w:rPr>
          <w:i/>
          <w:lang w:eastAsia="zh-CN"/>
        </w:rPr>
        <w:t>OTA peak directions set</w:t>
      </w:r>
      <w:r w:rsidRPr="00F95B02">
        <w:rPr>
          <w:lang w:eastAsia="en-GB"/>
        </w:rPr>
        <w:t>, a specific</w:t>
      </w:r>
      <w:r w:rsidRPr="00F95B02">
        <w:rPr>
          <w:i/>
          <w:lang w:eastAsia="en-GB"/>
        </w:rPr>
        <w:t xml:space="preserve"> rated beam EIRP</w:t>
      </w:r>
      <w:r w:rsidRPr="00F95B02">
        <w:rPr>
          <w:lang w:eastAsia="en-GB"/>
        </w:rPr>
        <w:t xml:space="preserve"> level may be claimed. Any claimed value shall be met within the accuracy requirement as described below. </w:t>
      </w:r>
      <w:r w:rsidRPr="00F95B02">
        <w:rPr>
          <w:i/>
          <w:lang w:eastAsia="en-GB"/>
        </w:rPr>
        <w:t>Rated beam EIRP</w:t>
      </w:r>
      <w:r w:rsidRPr="00F95B02">
        <w:rPr>
          <w:lang w:eastAsia="en-GB"/>
        </w:rPr>
        <w:t xml:space="preserve"> is only required to be declared for the </w:t>
      </w:r>
      <w:r w:rsidRPr="00F95B02">
        <w:rPr>
          <w:i/>
          <w:lang w:eastAsia="en-GB"/>
        </w:rPr>
        <w:t>beam direction pairs</w:t>
      </w:r>
      <w:r w:rsidRPr="00F95B02">
        <w:rPr>
          <w:lang w:eastAsia="en-GB"/>
        </w:rPr>
        <w:t xml:space="preserve"> subject to conformance testing as detailed in </w:t>
      </w:r>
      <w:r w:rsidRPr="00F95B02">
        <w:t xml:space="preserve">TS 38.141-2 </w:t>
      </w:r>
      <w:r w:rsidRPr="00F95B02">
        <w:rPr>
          <w:lang w:eastAsia="en-GB"/>
        </w:rPr>
        <w:t>[6].</w:t>
      </w:r>
    </w:p>
    <w:p w14:paraId="0268F0AB" w14:textId="77777777" w:rsidR="007362C4" w:rsidRPr="00F95B02" w:rsidRDefault="007362C4" w:rsidP="007362C4">
      <w:pPr>
        <w:pStyle w:val="NO"/>
        <w:rPr>
          <w:lang w:eastAsia="zh-CN"/>
        </w:rPr>
      </w:pPr>
      <w:r w:rsidRPr="00F95B02">
        <w:rPr>
          <w:lang w:eastAsia="zh-CN"/>
        </w:rPr>
        <w:t>NOTE 1:</w:t>
      </w:r>
      <w:r w:rsidRPr="00F95B02">
        <w:rPr>
          <w:lang w:eastAsia="zh-CN"/>
        </w:rPr>
        <w:tab/>
      </w:r>
      <w:r w:rsidRPr="00F95B02">
        <w:rPr>
          <w:i/>
          <w:lang w:eastAsia="zh-CN"/>
        </w:rPr>
        <w:t xml:space="preserve">OTA peak directions set </w:t>
      </w:r>
      <w:r w:rsidRPr="00F95B02">
        <w:rPr>
          <w:lang w:eastAsia="ja-JP"/>
        </w:rPr>
        <w:t>is set of</w:t>
      </w:r>
      <w:r w:rsidRPr="00F95B02">
        <w:rPr>
          <w:lang w:eastAsia="zh-CN"/>
        </w:rPr>
        <w:t xml:space="preserve"> </w:t>
      </w:r>
      <w:r w:rsidRPr="00F95B02">
        <w:rPr>
          <w:i/>
        </w:rPr>
        <w:t>beam peak directions</w:t>
      </w:r>
      <w:r w:rsidRPr="00F95B02">
        <w:t xml:space="preserve"> for which the EIRP accuracy requirement is intended to be met. The </w:t>
      </w:r>
      <w:r w:rsidRPr="00F95B02">
        <w:rPr>
          <w:i/>
        </w:rPr>
        <w:t>beam peak directions</w:t>
      </w:r>
      <w:r w:rsidRPr="00F95B02">
        <w:t xml:space="preserve"> are related to a corresponding contiguous range or discrete list of </w:t>
      </w:r>
      <w:r w:rsidRPr="00F95B02">
        <w:rPr>
          <w:i/>
        </w:rPr>
        <w:t>beam centre directions</w:t>
      </w:r>
      <w:r w:rsidRPr="00F95B02">
        <w:t xml:space="preserve"> by the</w:t>
      </w:r>
      <w:r w:rsidRPr="00F95B02">
        <w:rPr>
          <w:i/>
        </w:rPr>
        <w:t xml:space="preserve"> beam direction pairs</w:t>
      </w:r>
      <w:r w:rsidRPr="00F95B02">
        <w:t xml:space="preserve"> included in the set.</w:t>
      </w:r>
    </w:p>
    <w:p w14:paraId="0EE5806A" w14:textId="77777777" w:rsidR="007362C4" w:rsidRPr="00F95B02" w:rsidRDefault="007362C4" w:rsidP="007362C4">
      <w:pPr>
        <w:pStyle w:val="NO"/>
        <w:rPr>
          <w:lang w:eastAsia="zh-CN"/>
        </w:rPr>
      </w:pPr>
      <w:r w:rsidRPr="00F95B02">
        <w:rPr>
          <w:lang w:eastAsia="zh-CN"/>
        </w:rPr>
        <w:t>NOTE 2:</w:t>
      </w:r>
      <w:r w:rsidRPr="00F95B02">
        <w:rPr>
          <w:lang w:eastAsia="zh-CN"/>
        </w:rPr>
        <w:tab/>
      </w:r>
      <w:r w:rsidRPr="00F95B02">
        <w:rPr>
          <w:lang w:eastAsia="ja-JP"/>
        </w:rPr>
        <w:t xml:space="preserve">A </w:t>
      </w:r>
      <w:r w:rsidRPr="00F95B02">
        <w:rPr>
          <w:i/>
          <w:lang w:eastAsia="ja-JP"/>
        </w:rPr>
        <w:t>beam direction pair</w:t>
      </w:r>
      <w:r w:rsidRPr="00F95B02">
        <w:rPr>
          <w:lang w:eastAsia="ja-JP"/>
        </w:rPr>
        <w:t xml:space="preserve"> is </w:t>
      </w:r>
      <w:r w:rsidRPr="00F95B02">
        <w:rPr>
          <w:lang w:eastAsia="zh-CN"/>
        </w:rPr>
        <w:t xml:space="preserve">data set consisting of </w:t>
      </w:r>
      <w:r w:rsidRPr="00F95B02">
        <w:t>the</w:t>
      </w:r>
      <w:r w:rsidRPr="00F95B02">
        <w:rPr>
          <w:i/>
        </w:rPr>
        <w:t xml:space="preserve"> beam centre direction </w:t>
      </w:r>
      <w:r w:rsidRPr="00F95B02">
        <w:t xml:space="preserve">and the related </w:t>
      </w:r>
      <w:r w:rsidRPr="00F95B02">
        <w:rPr>
          <w:i/>
        </w:rPr>
        <w:t>beam peak direction.</w:t>
      </w:r>
    </w:p>
    <w:p w14:paraId="157C2BC1" w14:textId="77777777" w:rsidR="007362C4" w:rsidRPr="00F95B02" w:rsidRDefault="007362C4" w:rsidP="007362C4">
      <w:pPr>
        <w:pStyle w:val="NO"/>
        <w:rPr>
          <w:lang w:eastAsia="zh-CN"/>
        </w:rPr>
      </w:pPr>
      <w:r w:rsidRPr="00F95B02">
        <w:t>NOTE 3:</w:t>
      </w:r>
      <w:r w:rsidRPr="00F95B02">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57A757A7" w14:textId="77777777" w:rsidR="007362C4" w:rsidRPr="00F95B02" w:rsidRDefault="007362C4" w:rsidP="007362C4">
      <w:pPr>
        <w:pStyle w:val="B1"/>
      </w:pPr>
      <w:r w:rsidRPr="00F95B02">
        <w:tab/>
        <w:t xml:space="preserve">For </w:t>
      </w:r>
      <w:r w:rsidRPr="00F95B02">
        <w:rPr>
          <w:i/>
        </w:rPr>
        <w:t>operating bands</w:t>
      </w:r>
      <w:r w:rsidRPr="00F95B02">
        <w:t xml:space="preserve"> where the supported </w:t>
      </w:r>
      <w:r w:rsidRPr="00F95B02">
        <w:rPr>
          <w:i/>
        </w:rPr>
        <w:t>fractional bandwidth</w:t>
      </w:r>
      <w:r w:rsidRPr="00F95B02">
        <w:t xml:space="preserve"> (FBW) is larger than 6%, two rated carrier EIRP may be declared by manufacturer:</w:t>
      </w:r>
    </w:p>
    <w:p w14:paraId="49DA7D44" w14:textId="77777777" w:rsidR="007362C4" w:rsidRPr="00F95B02" w:rsidRDefault="007362C4" w:rsidP="007362C4">
      <w:pPr>
        <w:pStyle w:val="B1"/>
        <w:rPr>
          <w:lang w:eastAsia="zh-CN"/>
        </w:rPr>
      </w:pPr>
      <w:r w:rsidRPr="00F95B02">
        <w:rPr>
          <w:lang w:eastAsia="zh-CN"/>
        </w:rPr>
        <w:t>-</w:t>
      </w:r>
      <w:r w:rsidRPr="00F95B02">
        <w:rPr>
          <w:lang w:eastAsia="zh-CN"/>
        </w:rPr>
        <w:tab/>
      </w:r>
      <w:proofErr w:type="spellStart"/>
      <w:proofErr w:type="gramStart"/>
      <w:r w:rsidRPr="00F95B02">
        <w:rPr>
          <w:lang w:eastAsia="zh-CN"/>
        </w:rPr>
        <w:t>P</w:t>
      </w:r>
      <w:r w:rsidRPr="00F95B02">
        <w:rPr>
          <w:vertAlign w:val="subscript"/>
          <w:lang w:eastAsia="ja-JP"/>
        </w:rPr>
        <w:t>r</w:t>
      </w:r>
      <w:r w:rsidRPr="00F95B02">
        <w:rPr>
          <w:vertAlign w:val="subscript"/>
          <w:lang w:eastAsia="zh-CN"/>
        </w:rPr>
        <w:t>ated,c</w:t>
      </w:r>
      <w:proofErr w:type="gramEnd"/>
      <w:r w:rsidRPr="00F95B02">
        <w:rPr>
          <w:vertAlign w:val="subscript"/>
          <w:lang w:eastAsia="zh-CN"/>
        </w:rPr>
        <w:t>,FBWlow</w:t>
      </w:r>
      <w:proofErr w:type="spellEnd"/>
      <w:r w:rsidRPr="00F95B02">
        <w:rPr>
          <w:lang w:eastAsia="zh-CN"/>
        </w:rPr>
        <w:t xml:space="preserve"> for lower supported frequency range, and</w:t>
      </w:r>
    </w:p>
    <w:p w14:paraId="5E0488E5" w14:textId="77777777" w:rsidR="007362C4" w:rsidRPr="00F95B02" w:rsidRDefault="007362C4" w:rsidP="007362C4">
      <w:pPr>
        <w:pStyle w:val="B1"/>
        <w:rPr>
          <w:lang w:eastAsia="zh-CN"/>
        </w:rPr>
      </w:pPr>
      <w:r w:rsidRPr="00F95B02">
        <w:rPr>
          <w:lang w:eastAsia="zh-CN"/>
        </w:rPr>
        <w:t>-</w:t>
      </w:r>
      <w:r w:rsidRPr="00F95B02">
        <w:rPr>
          <w:lang w:eastAsia="zh-CN"/>
        </w:rPr>
        <w:tab/>
      </w:r>
      <w:proofErr w:type="spellStart"/>
      <w:proofErr w:type="gramStart"/>
      <w:r w:rsidRPr="00F95B02">
        <w:rPr>
          <w:lang w:eastAsia="zh-CN"/>
        </w:rPr>
        <w:t>P</w:t>
      </w:r>
      <w:r w:rsidRPr="00F95B02">
        <w:rPr>
          <w:vertAlign w:val="subscript"/>
          <w:lang w:eastAsia="ja-JP"/>
        </w:rPr>
        <w:t>r</w:t>
      </w:r>
      <w:r w:rsidRPr="00F95B02">
        <w:rPr>
          <w:vertAlign w:val="subscript"/>
          <w:lang w:eastAsia="zh-CN"/>
        </w:rPr>
        <w:t>ated,c</w:t>
      </w:r>
      <w:proofErr w:type="gramEnd"/>
      <w:r w:rsidRPr="00F95B02">
        <w:rPr>
          <w:vertAlign w:val="subscript"/>
          <w:lang w:eastAsia="zh-CN"/>
        </w:rPr>
        <w:t>,FBWhigh</w:t>
      </w:r>
      <w:proofErr w:type="spellEnd"/>
      <w:r w:rsidRPr="00F95B02">
        <w:rPr>
          <w:lang w:eastAsia="zh-CN"/>
        </w:rPr>
        <w:t xml:space="preserve"> for higher supported frequency range.</w:t>
      </w:r>
    </w:p>
    <w:p w14:paraId="6F04A84F" w14:textId="77777777" w:rsidR="007362C4" w:rsidRPr="00F95B02" w:rsidRDefault="007362C4" w:rsidP="007362C4">
      <w:pPr>
        <w:keepLines/>
        <w:rPr>
          <w:lang w:eastAsia="zh-CN"/>
        </w:rPr>
      </w:pPr>
      <w:r w:rsidRPr="00F95B02">
        <w:rPr>
          <w:lang w:eastAsia="zh-CN"/>
        </w:rPr>
        <w:t xml:space="preserve">For frequencies in between </w:t>
      </w:r>
      <w:proofErr w:type="spellStart"/>
      <w:r w:rsidRPr="00F95B02">
        <w:rPr>
          <w:lang w:eastAsia="zh-CN"/>
        </w:rPr>
        <w:t>F</w:t>
      </w:r>
      <w:r w:rsidRPr="00F95B02">
        <w:rPr>
          <w:vertAlign w:val="subscript"/>
          <w:lang w:eastAsia="zh-CN"/>
        </w:rPr>
        <w:t>FBWlow</w:t>
      </w:r>
      <w:proofErr w:type="spellEnd"/>
      <w:r w:rsidRPr="00F95B02">
        <w:rPr>
          <w:lang w:eastAsia="zh-CN"/>
        </w:rPr>
        <w:t xml:space="preserve"> and </w:t>
      </w:r>
      <w:proofErr w:type="spellStart"/>
      <w:r w:rsidRPr="00F95B02">
        <w:rPr>
          <w:lang w:eastAsia="zh-CN"/>
        </w:rPr>
        <w:t>F</w:t>
      </w:r>
      <w:r w:rsidRPr="00F95B02">
        <w:rPr>
          <w:vertAlign w:val="subscript"/>
          <w:lang w:eastAsia="zh-CN"/>
        </w:rPr>
        <w:t>FBWhigh</w:t>
      </w:r>
      <w:proofErr w:type="spellEnd"/>
      <w:r w:rsidRPr="00F95B02" w:rsidDel="008B1FB6">
        <w:rPr>
          <w:lang w:eastAsia="zh-CN"/>
        </w:rPr>
        <w:t xml:space="preserve"> </w:t>
      </w:r>
      <w:r w:rsidRPr="00F95B02">
        <w:rPr>
          <w:lang w:eastAsia="zh-CN"/>
        </w:rPr>
        <w:t>the rated carrier EIRP is:</w:t>
      </w:r>
    </w:p>
    <w:p w14:paraId="20B9C6DA" w14:textId="77777777" w:rsidR="007362C4" w:rsidRPr="00F95B02" w:rsidRDefault="007362C4" w:rsidP="007362C4">
      <w:pPr>
        <w:pStyle w:val="B1"/>
        <w:rPr>
          <w:lang w:eastAsia="zh-CN"/>
        </w:rPr>
      </w:pPr>
      <w:r w:rsidRPr="00F95B02">
        <w:rPr>
          <w:lang w:eastAsia="zh-CN"/>
        </w:rPr>
        <w:t>-</w:t>
      </w:r>
      <w:r w:rsidRPr="00F95B02">
        <w:rPr>
          <w:lang w:eastAsia="zh-CN"/>
        </w:rPr>
        <w:tab/>
      </w:r>
      <w:proofErr w:type="spellStart"/>
      <w:proofErr w:type="gramStart"/>
      <w:r w:rsidRPr="00F95B02">
        <w:rPr>
          <w:lang w:eastAsia="zh-CN"/>
        </w:rPr>
        <w:t>P</w:t>
      </w:r>
      <w:r w:rsidRPr="00F95B02">
        <w:rPr>
          <w:vertAlign w:val="subscript"/>
          <w:lang w:eastAsia="ja-JP"/>
        </w:rPr>
        <w:t>r</w:t>
      </w:r>
      <w:r w:rsidRPr="00F95B02">
        <w:rPr>
          <w:vertAlign w:val="subscript"/>
          <w:lang w:eastAsia="zh-CN"/>
        </w:rPr>
        <w:t>ated,c</w:t>
      </w:r>
      <w:proofErr w:type="gramEnd"/>
      <w:r w:rsidRPr="00F95B02">
        <w:rPr>
          <w:vertAlign w:val="subscript"/>
          <w:lang w:eastAsia="zh-CN"/>
        </w:rPr>
        <w:t>,FBWlow</w:t>
      </w:r>
      <w:proofErr w:type="spellEnd"/>
      <w:r w:rsidRPr="00F95B02">
        <w:rPr>
          <w:vertAlign w:val="subscript"/>
          <w:lang w:eastAsia="zh-CN"/>
        </w:rPr>
        <w:t>,</w:t>
      </w:r>
      <w:r w:rsidRPr="00F95B02">
        <w:rPr>
          <w:lang w:eastAsia="zh-CN"/>
        </w:rPr>
        <w:t xml:space="preserve"> for the carrier whose </w:t>
      </w:r>
      <w:r w:rsidRPr="00F95B02">
        <w:rPr>
          <w:lang w:eastAsia="ja-JP"/>
        </w:rPr>
        <w:t>carrier frequency is within</w:t>
      </w:r>
      <w:r w:rsidRPr="00F95B02">
        <w:rPr>
          <w:lang w:eastAsia="zh-CN"/>
        </w:rPr>
        <w:t xml:space="preserve"> frequency range </w:t>
      </w:r>
      <w:proofErr w:type="spellStart"/>
      <w:r w:rsidRPr="00F95B02">
        <w:rPr>
          <w:lang w:eastAsia="zh-CN"/>
        </w:rPr>
        <w:t>F</w:t>
      </w:r>
      <w:r w:rsidRPr="00F95B02">
        <w:rPr>
          <w:vertAlign w:val="subscript"/>
          <w:lang w:eastAsia="zh-CN"/>
        </w:rPr>
        <w:t>FBWlow</w:t>
      </w:r>
      <w:proofErr w:type="spellEnd"/>
      <w:r w:rsidRPr="00F95B02">
        <w:rPr>
          <w:lang w:eastAsia="zh-CN"/>
        </w:rPr>
        <w:t xml:space="preserve"> </w:t>
      </w:r>
      <w:r w:rsidRPr="00F95B02">
        <w:rPr>
          <w:rFonts w:hint="eastAsia"/>
          <w:lang w:eastAsia="zh-CN"/>
        </w:rPr>
        <w:t>≤</w:t>
      </w:r>
      <w:r w:rsidRPr="00F95B02">
        <w:rPr>
          <w:lang w:eastAsia="zh-CN"/>
        </w:rPr>
        <w:t xml:space="preserve"> f &lt; (</w:t>
      </w:r>
      <w:proofErr w:type="spellStart"/>
      <w:r w:rsidRPr="00F95B02">
        <w:rPr>
          <w:lang w:eastAsia="zh-CN"/>
        </w:rPr>
        <w:t>F</w:t>
      </w:r>
      <w:r w:rsidRPr="00F95B02">
        <w:rPr>
          <w:vertAlign w:val="subscript"/>
          <w:lang w:eastAsia="zh-CN"/>
        </w:rPr>
        <w:t>FBWlow</w:t>
      </w:r>
      <w:proofErr w:type="spellEnd"/>
      <w:r w:rsidRPr="00F95B02">
        <w:rPr>
          <w:lang w:eastAsia="zh-CN"/>
        </w:rPr>
        <w:t xml:space="preserve"> +</w:t>
      </w:r>
      <w:proofErr w:type="spellStart"/>
      <w:r w:rsidRPr="00F95B02">
        <w:rPr>
          <w:lang w:eastAsia="zh-CN"/>
        </w:rPr>
        <w:t>F</w:t>
      </w:r>
      <w:r w:rsidRPr="00F95B02">
        <w:rPr>
          <w:vertAlign w:val="subscript"/>
          <w:lang w:eastAsia="zh-CN"/>
        </w:rPr>
        <w:t>FBWhigh</w:t>
      </w:r>
      <w:proofErr w:type="spellEnd"/>
      <w:r w:rsidRPr="00F95B02">
        <w:rPr>
          <w:lang w:eastAsia="zh-CN"/>
        </w:rPr>
        <w:t>) / 2,</w:t>
      </w:r>
    </w:p>
    <w:p w14:paraId="120E5F42" w14:textId="77777777" w:rsidR="007362C4" w:rsidRPr="00F95B02" w:rsidRDefault="007362C4" w:rsidP="007362C4">
      <w:pPr>
        <w:pStyle w:val="B1"/>
        <w:rPr>
          <w:lang w:eastAsia="zh-CN"/>
        </w:rPr>
      </w:pPr>
      <w:r w:rsidRPr="00F95B02">
        <w:rPr>
          <w:lang w:eastAsia="zh-CN"/>
        </w:rPr>
        <w:t>-</w:t>
      </w:r>
      <w:r w:rsidRPr="00F95B02">
        <w:rPr>
          <w:lang w:eastAsia="zh-CN"/>
        </w:rPr>
        <w:tab/>
      </w:r>
      <w:proofErr w:type="spellStart"/>
      <w:proofErr w:type="gramStart"/>
      <w:r w:rsidRPr="00F95B02">
        <w:rPr>
          <w:lang w:eastAsia="zh-CN"/>
        </w:rPr>
        <w:t>P</w:t>
      </w:r>
      <w:r w:rsidRPr="00F95B02">
        <w:rPr>
          <w:vertAlign w:val="subscript"/>
          <w:lang w:eastAsia="ja-JP"/>
        </w:rPr>
        <w:t>r</w:t>
      </w:r>
      <w:r w:rsidRPr="00F95B02">
        <w:rPr>
          <w:vertAlign w:val="subscript"/>
          <w:lang w:eastAsia="zh-CN"/>
        </w:rPr>
        <w:t>ated,c</w:t>
      </w:r>
      <w:proofErr w:type="gramEnd"/>
      <w:r w:rsidRPr="00F95B02">
        <w:rPr>
          <w:vertAlign w:val="subscript"/>
          <w:lang w:eastAsia="zh-CN"/>
        </w:rPr>
        <w:t>,FBWhigh</w:t>
      </w:r>
      <w:proofErr w:type="spellEnd"/>
      <w:r w:rsidRPr="00F95B02">
        <w:rPr>
          <w:vertAlign w:val="subscript"/>
          <w:lang w:eastAsia="zh-CN"/>
        </w:rPr>
        <w:t xml:space="preserve">, </w:t>
      </w:r>
      <w:r w:rsidRPr="00F95B02">
        <w:rPr>
          <w:lang w:eastAsia="zh-CN"/>
        </w:rPr>
        <w:t xml:space="preserve">for the carrier whose </w:t>
      </w:r>
      <w:r w:rsidRPr="00F95B02">
        <w:rPr>
          <w:lang w:eastAsia="ja-JP"/>
        </w:rPr>
        <w:t>carrier frequency is within</w:t>
      </w:r>
      <w:r w:rsidRPr="00F95B02">
        <w:rPr>
          <w:lang w:eastAsia="zh-CN"/>
        </w:rPr>
        <w:t xml:space="preserve"> frequency range (</w:t>
      </w:r>
      <w:proofErr w:type="spellStart"/>
      <w:r w:rsidRPr="00F95B02">
        <w:rPr>
          <w:lang w:eastAsia="zh-CN"/>
        </w:rPr>
        <w:t>F</w:t>
      </w:r>
      <w:r w:rsidRPr="00F95B02">
        <w:rPr>
          <w:vertAlign w:val="subscript"/>
          <w:lang w:eastAsia="zh-CN"/>
        </w:rPr>
        <w:t>FBWlow</w:t>
      </w:r>
      <w:proofErr w:type="spellEnd"/>
      <w:r w:rsidRPr="00F95B02">
        <w:rPr>
          <w:lang w:eastAsia="zh-CN"/>
        </w:rPr>
        <w:t xml:space="preserve"> +</w:t>
      </w:r>
      <w:proofErr w:type="spellStart"/>
      <w:r w:rsidRPr="00F95B02">
        <w:rPr>
          <w:lang w:eastAsia="zh-CN"/>
        </w:rPr>
        <w:t>F</w:t>
      </w:r>
      <w:r w:rsidRPr="00F95B02">
        <w:rPr>
          <w:vertAlign w:val="subscript"/>
          <w:lang w:eastAsia="zh-CN"/>
        </w:rPr>
        <w:t>FBWhigh</w:t>
      </w:r>
      <w:proofErr w:type="spellEnd"/>
      <w:r w:rsidRPr="00F95B02">
        <w:rPr>
          <w:lang w:eastAsia="zh-CN"/>
        </w:rPr>
        <w:t xml:space="preserve">) / 2 </w:t>
      </w:r>
      <w:r w:rsidRPr="00F95B02">
        <w:rPr>
          <w:rFonts w:hint="eastAsia"/>
          <w:lang w:eastAsia="zh-CN"/>
        </w:rPr>
        <w:t>≤</w:t>
      </w:r>
      <w:r w:rsidRPr="00F95B02">
        <w:rPr>
          <w:lang w:eastAsia="zh-CN"/>
        </w:rPr>
        <w:t xml:space="preserve"> f </w:t>
      </w:r>
      <w:r w:rsidRPr="00F95B02">
        <w:rPr>
          <w:rFonts w:hint="eastAsia"/>
          <w:lang w:eastAsia="zh-CN"/>
        </w:rPr>
        <w:t>≤</w:t>
      </w:r>
      <w:proofErr w:type="spellStart"/>
      <w:r w:rsidRPr="00F95B02">
        <w:rPr>
          <w:lang w:eastAsia="zh-CN"/>
        </w:rPr>
        <w:t>F</w:t>
      </w:r>
      <w:r w:rsidRPr="00F95B02">
        <w:rPr>
          <w:vertAlign w:val="subscript"/>
          <w:lang w:eastAsia="zh-CN"/>
        </w:rPr>
        <w:t>FBWhigh</w:t>
      </w:r>
      <w:proofErr w:type="spellEnd"/>
      <w:r w:rsidRPr="00F95B02">
        <w:rPr>
          <w:lang w:eastAsia="zh-CN"/>
        </w:rPr>
        <w:t>.</w:t>
      </w:r>
    </w:p>
    <w:p w14:paraId="4C691415" w14:textId="77777777" w:rsidR="007362C4" w:rsidRPr="00F95B02" w:rsidRDefault="007362C4" w:rsidP="007362C4">
      <w:pPr>
        <w:pStyle w:val="Heading3"/>
        <w:rPr>
          <w:lang w:eastAsia="zh-CN"/>
        </w:rPr>
      </w:pPr>
      <w:bookmarkStart w:id="55" w:name="_Toc21127621"/>
      <w:bookmarkStart w:id="56" w:name="_Toc29811830"/>
      <w:bookmarkStart w:id="57" w:name="_Toc36817382"/>
      <w:bookmarkStart w:id="58" w:name="_Toc37260304"/>
      <w:bookmarkStart w:id="59" w:name="_Toc37267692"/>
      <w:bookmarkStart w:id="60" w:name="_Toc44712295"/>
      <w:bookmarkStart w:id="61" w:name="_Toc45893608"/>
      <w:bookmarkStart w:id="62" w:name="_Toc53178328"/>
      <w:bookmarkStart w:id="63" w:name="_Toc53178779"/>
      <w:bookmarkStart w:id="64" w:name="_Toc61179017"/>
      <w:bookmarkStart w:id="65" w:name="_Toc61179487"/>
      <w:bookmarkStart w:id="66" w:name="_Toc67916783"/>
      <w:r w:rsidRPr="00F95B02">
        <w:rPr>
          <w:lang w:eastAsia="zh-CN"/>
        </w:rPr>
        <w:lastRenderedPageBreak/>
        <w:t>9.2.2</w:t>
      </w:r>
      <w:r w:rsidRPr="00F95B02">
        <w:rPr>
          <w:lang w:eastAsia="zh-CN"/>
        </w:rPr>
        <w:tab/>
      </w:r>
      <w:r w:rsidRPr="00F95B02">
        <w:t xml:space="preserve">Minimum requirement for </w:t>
      </w:r>
      <w:r w:rsidRPr="00F95B02">
        <w:rPr>
          <w:i/>
        </w:rPr>
        <w:t>BS type 1-H</w:t>
      </w:r>
      <w:r w:rsidRPr="00F95B02">
        <w:t xml:space="preserve"> and </w:t>
      </w:r>
      <w:r w:rsidRPr="00F95B02">
        <w:rPr>
          <w:rFonts w:eastAsia="SimSun"/>
          <w:i/>
          <w:lang w:eastAsia="zh-CN"/>
        </w:rPr>
        <w:t>BS type 1-O</w:t>
      </w:r>
      <w:bookmarkEnd w:id="55"/>
      <w:bookmarkEnd w:id="56"/>
      <w:bookmarkEnd w:id="57"/>
      <w:bookmarkEnd w:id="58"/>
      <w:bookmarkEnd w:id="59"/>
      <w:bookmarkEnd w:id="60"/>
      <w:bookmarkEnd w:id="61"/>
      <w:bookmarkEnd w:id="62"/>
      <w:bookmarkEnd w:id="63"/>
      <w:bookmarkEnd w:id="64"/>
      <w:bookmarkEnd w:id="65"/>
      <w:bookmarkEnd w:id="66"/>
    </w:p>
    <w:p w14:paraId="763450CD" w14:textId="77777777" w:rsidR="007362C4" w:rsidRPr="00F95B02" w:rsidRDefault="007362C4" w:rsidP="007362C4">
      <w:pPr>
        <w:rPr>
          <w:lang w:eastAsia="zh-CN"/>
        </w:rPr>
      </w:pPr>
      <w:r w:rsidRPr="00F95B02">
        <w:rPr>
          <w:lang w:eastAsia="zh-CN"/>
        </w:rPr>
        <w:t>For each declared beam, in normal conditions, for any specific</w:t>
      </w:r>
      <w:r w:rsidRPr="00F95B02">
        <w:rPr>
          <w:i/>
          <w:lang w:eastAsia="zh-CN"/>
        </w:rPr>
        <w:t xml:space="preserve"> beam peak direction </w:t>
      </w:r>
      <w:r w:rsidRPr="00F95B02">
        <w:rPr>
          <w:lang w:eastAsia="zh-CN"/>
        </w:rPr>
        <w:t xml:space="preserve">associated with a </w:t>
      </w:r>
      <w:r w:rsidRPr="00F95B02">
        <w:rPr>
          <w:i/>
          <w:lang w:eastAsia="zh-CN"/>
        </w:rPr>
        <w:t>beam direction pair</w:t>
      </w:r>
      <w:r w:rsidRPr="00F95B02">
        <w:rPr>
          <w:lang w:eastAsia="zh-CN"/>
        </w:rPr>
        <w:t xml:space="preserve"> within the</w:t>
      </w:r>
      <w:r w:rsidRPr="00F95B02">
        <w:rPr>
          <w:i/>
          <w:lang w:eastAsia="zh-CN"/>
        </w:rPr>
        <w:t xml:space="preserve"> OTA peak directions set</w:t>
      </w:r>
      <w:r w:rsidRPr="00F95B02">
        <w:rPr>
          <w:lang w:eastAsia="zh-CN"/>
        </w:rPr>
        <w:t xml:space="preserve">, a manufacturer claimed EIRP level in the corresponding </w:t>
      </w:r>
      <w:r w:rsidRPr="00F95B02">
        <w:rPr>
          <w:i/>
          <w:lang w:eastAsia="zh-CN"/>
        </w:rPr>
        <w:t>beam peak direction</w:t>
      </w:r>
      <w:r w:rsidRPr="00F95B02">
        <w:rPr>
          <w:lang w:eastAsia="zh-CN"/>
        </w:rPr>
        <w:t xml:space="preserve"> shall be achievable to within ±2.2 dB of the claimed value.</w:t>
      </w:r>
    </w:p>
    <w:p w14:paraId="500CCD3F" w14:textId="77777777" w:rsidR="007362C4" w:rsidRPr="00F95B02" w:rsidRDefault="007362C4" w:rsidP="007362C4">
      <w:pPr>
        <w:rPr>
          <w:lang w:eastAsia="zh-CN"/>
        </w:rPr>
      </w:pPr>
      <w:r w:rsidRPr="00F95B02">
        <w:rPr>
          <w:lang w:eastAsia="zh-CN"/>
        </w:rPr>
        <w:t xml:space="preserve">For </w:t>
      </w:r>
      <w:r w:rsidRPr="00F95B02">
        <w:rPr>
          <w:i/>
          <w:lang w:eastAsia="zh-CN"/>
        </w:rPr>
        <w:t>BS type 1-O</w:t>
      </w:r>
      <w:r w:rsidRPr="00F95B02">
        <w:rPr>
          <w:lang w:eastAsia="zh-CN"/>
        </w:rPr>
        <w:t xml:space="preserve"> only, for each declared beam, in extreme conditions, for any specific</w:t>
      </w:r>
      <w:r w:rsidRPr="00F95B02">
        <w:rPr>
          <w:i/>
          <w:lang w:eastAsia="zh-CN"/>
        </w:rPr>
        <w:t xml:space="preserve"> beam peak direction </w:t>
      </w:r>
      <w:r w:rsidRPr="00F95B02">
        <w:rPr>
          <w:lang w:eastAsia="zh-CN"/>
        </w:rPr>
        <w:t xml:space="preserve">associated with a </w:t>
      </w:r>
      <w:r w:rsidRPr="00F95B02">
        <w:rPr>
          <w:i/>
          <w:lang w:eastAsia="zh-CN"/>
        </w:rPr>
        <w:t>beam direction pair</w:t>
      </w:r>
      <w:r w:rsidRPr="00F95B02">
        <w:rPr>
          <w:lang w:eastAsia="zh-CN"/>
        </w:rPr>
        <w:t xml:space="preserve"> within the </w:t>
      </w:r>
      <w:r w:rsidRPr="00F95B02">
        <w:rPr>
          <w:i/>
          <w:lang w:eastAsia="zh-CN"/>
        </w:rPr>
        <w:t>OTA peak directions set</w:t>
      </w:r>
      <w:r w:rsidRPr="00F95B02">
        <w:rPr>
          <w:lang w:eastAsia="zh-CN"/>
        </w:rPr>
        <w:t xml:space="preserve">, a manufacturer claimed EIRP level in the corresponding </w:t>
      </w:r>
      <w:r w:rsidRPr="00F95B02">
        <w:rPr>
          <w:i/>
          <w:lang w:eastAsia="zh-CN"/>
        </w:rPr>
        <w:t>beam peak direction</w:t>
      </w:r>
      <w:r w:rsidRPr="00F95B02">
        <w:rPr>
          <w:lang w:eastAsia="zh-CN"/>
        </w:rPr>
        <w:t xml:space="preserve"> shall be achievable to within ±2.7 dB of the claimed value.</w:t>
      </w:r>
    </w:p>
    <w:p w14:paraId="162ABEA2" w14:textId="77777777" w:rsidR="007362C4" w:rsidRPr="00F95B02" w:rsidRDefault="007362C4" w:rsidP="007362C4">
      <w:pPr>
        <w:rPr>
          <w:lang w:eastAsia="zh-CN"/>
        </w:rPr>
      </w:pPr>
      <w:r w:rsidRPr="00F95B02">
        <w:t>Normal and extreme conditions are defined in TS 38.141-2, annex B [6].</w:t>
      </w:r>
    </w:p>
    <w:p w14:paraId="00E0110A" w14:textId="77777777" w:rsidR="007362C4" w:rsidRPr="00F95B02" w:rsidRDefault="007362C4" w:rsidP="007362C4">
      <w:r w:rsidRPr="00F95B02">
        <w:t>In certain regions, the minimum requirement for normal conditions may apply also for some conditions outside the range of conditions defined as normal.</w:t>
      </w:r>
    </w:p>
    <w:p w14:paraId="2EFA6B59" w14:textId="77777777" w:rsidR="007362C4" w:rsidRPr="00F95B02" w:rsidRDefault="007362C4" w:rsidP="007362C4">
      <w:pPr>
        <w:pStyle w:val="Heading3"/>
        <w:rPr>
          <w:lang w:eastAsia="zh-CN"/>
        </w:rPr>
      </w:pPr>
      <w:bookmarkStart w:id="67" w:name="_Toc21127622"/>
      <w:bookmarkStart w:id="68" w:name="_Toc29811831"/>
      <w:bookmarkStart w:id="69" w:name="_Toc36817383"/>
      <w:bookmarkStart w:id="70" w:name="_Toc37260305"/>
      <w:bookmarkStart w:id="71" w:name="_Toc37267693"/>
      <w:bookmarkStart w:id="72" w:name="_Toc44712296"/>
      <w:bookmarkStart w:id="73" w:name="_Toc45893609"/>
      <w:bookmarkStart w:id="74" w:name="_Toc53178329"/>
      <w:bookmarkStart w:id="75" w:name="_Toc53178780"/>
      <w:bookmarkStart w:id="76" w:name="_Toc61179018"/>
      <w:bookmarkStart w:id="77" w:name="_Toc61179488"/>
      <w:bookmarkStart w:id="78" w:name="_Toc67916784"/>
      <w:r w:rsidRPr="00F95B02">
        <w:rPr>
          <w:lang w:eastAsia="zh-CN"/>
        </w:rPr>
        <w:t>9.2.3</w:t>
      </w:r>
      <w:r w:rsidRPr="00F95B02">
        <w:rPr>
          <w:lang w:eastAsia="zh-CN"/>
        </w:rPr>
        <w:tab/>
      </w:r>
      <w:r w:rsidRPr="00F95B02">
        <w:t xml:space="preserve">Minimum requirement for </w:t>
      </w:r>
      <w:r w:rsidRPr="00F95B02">
        <w:rPr>
          <w:i/>
        </w:rPr>
        <w:t>BS type 2-O</w:t>
      </w:r>
      <w:bookmarkEnd w:id="67"/>
      <w:bookmarkEnd w:id="68"/>
      <w:bookmarkEnd w:id="69"/>
      <w:bookmarkEnd w:id="70"/>
      <w:bookmarkEnd w:id="71"/>
      <w:bookmarkEnd w:id="72"/>
      <w:bookmarkEnd w:id="73"/>
      <w:bookmarkEnd w:id="74"/>
      <w:bookmarkEnd w:id="75"/>
      <w:bookmarkEnd w:id="76"/>
      <w:bookmarkEnd w:id="77"/>
      <w:bookmarkEnd w:id="78"/>
    </w:p>
    <w:p w14:paraId="57F51072" w14:textId="77777777" w:rsidR="007362C4" w:rsidRPr="00F95B02" w:rsidRDefault="007362C4" w:rsidP="007362C4">
      <w:pPr>
        <w:rPr>
          <w:lang w:eastAsia="zh-CN"/>
        </w:rPr>
      </w:pPr>
      <w:r w:rsidRPr="00F95B02">
        <w:rPr>
          <w:lang w:eastAsia="zh-CN"/>
        </w:rPr>
        <w:t>For each declared beam, in normal conditions, for any specific</w:t>
      </w:r>
      <w:r w:rsidRPr="00F95B02">
        <w:rPr>
          <w:i/>
          <w:lang w:eastAsia="zh-CN"/>
        </w:rPr>
        <w:t xml:space="preserve"> beam peak direction </w:t>
      </w:r>
      <w:r w:rsidRPr="00F95B02">
        <w:rPr>
          <w:lang w:eastAsia="zh-CN"/>
        </w:rPr>
        <w:t xml:space="preserve">associated with a </w:t>
      </w:r>
      <w:r w:rsidRPr="00F95B02">
        <w:rPr>
          <w:i/>
          <w:lang w:eastAsia="zh-CN"/>
        </w:rPr>
        <w:t>beam direction pair</w:t>
      </w:r>
      <w:r w:rsidRPr="00F95B02">
        <w:rPr>
          <w:lang w:eastAsia="zh-CN"/>
        </w:rPr>
        <w:t xml:space="preserve"> within the </w:t>
      </w:r>
      <w:r w:rsidRPr="00F95B02">
        <w:rPr>
          <w:i/>
          <w:lang w:eastAsia="zh-CN"/>
        </w:rPr>
        <w:t>OTA peak directions set</w:t>
      </w:r>
      <w:r w:rsidRPr="00F95B02">
        <w:rPr>
          <w:lang w:eastAsia="zh-CN"/>
        </w:rPr>
        <w:t xml:space="preserve">, a manufacturer claimed EIRP level in the corresponding </w:t>
      </w:r>
      <w:r w:rsidRPr="00F95B02">
        <w:rPr>
          <w:i/>
          <w:lang w:eastAsia="zh-CN"/>
        </w:rPr>
        <w:t>beam peak direction</w:t>
      </w:r>
      <w:r w:rsidRPr="00F95B02">
        <w:rPr>
          <w:lang w:eastAsia="zh-CN"/>
        </w:rPr>
        <w:t xml:space="preserve"> shall be achievable to within ± 3.4 dB of the claimed value.</w:t>
      </w:r>
    </w:p>
    <w:p w14:paraId="6F84C5F5" w14:textId="77777777" w:rsidR="007362C4" w:rsidRPr="00F95B02" w:rsidRDefault="007362C4" w:rsidP="007362C4">
      <w:pPr>
        <w:rPr>
          <w:lang w:eastAsia="zh-CN"/>
        </w:rPr>
      </w:pPr>
      <w:r w:rsidRPr="00F95B02">
        <w:rPr>
          <w:lang w:eastAsia="zh-CN"/>
        </w:rPr>
        <w:t>For each declared beam, in extreme conditions, for any specific</w:t>
      </w:r>
      <w:r w:rsidRPr="00F95B02">
        <w:rPr>
          <w:i/>
          <w:lang w:eastAsia="zh-CN"/>
        </w:rPr>
        <w:t xml:space="preserve"> beam peak direction </w:t>
      </w:r>
      <w:r w:rsidRPr="00F95B02">
        <w:rPr>
          <w:lang w:eastAsia="zh-CN"/>
        </w:rPr>
        <w:t xml:space="preserve">associated with a </w:t>
      </w:r>
      <w:r w:rsidRPr="00F95B02">
        <w:rPr>
          <w:i/>
          <w:lang w:eastAsia="zh-CN"/>
        </w:rPr>
        <w:t>beam direction pair</w:t>
      </w:r>
      <w:r w:rsidRPr="00F95B02">
        <w:rPr>
          <w:lang w:eastAsia="zh-CN"/>
        </w:rPr>
        <w:t xml:space="preserve"> within the </w:t>
      </w:r>
      <w:r w:rsidRPr="00F95B02">
        <w:rPr>
          <w:i/>
          <w:lang w:eastAsia="zh-CN"/>
        </w:rPr>
        <w:t>OTA peak directions set</w:t>
      </w:r>
      <w:r w:rsidRPr="00F95B02">
        <w:rPr>
          <w:lang w:eastAsia="zh-CN"/>
        </w:rPr>
        <w:t xml:space="preserve">, a manufacturer claimed EIRP level in the corresponding </w:t>
      </w:r>
      <w:r w:rsidRPr="00F95B02">
        <w:rPr>
          <w:i/>
          <w:lang w:eastAsia="zh-CN"/>
        </w:rPr>
        <w:t>beam peak direction</w:t>
      </w:r>
      <w:r w:rsidRPr="00F95B02">
        <w:rPr>
          <w:lang w:eastAsia="zh-CN"/>
        </w:rPr>
        <w:t xml:space="preserve"> shall be achievable to within ±4.5 dB of the claimed value.</w:t>
      </w:r>
    </w:p>
    <w:p w14:paraId="53AB36BF" w14:textId="77777777" w:rsidR="007362C4" w:rsidRPr="00F95B02" w:rsidRDefault="007362C4" w:rsidP="007362C4">
      <w:pPr>
        <w:rPr>
          <w:lang w:eastAsia="zh-CN"/>
        </w:rPr>
      </w:pPr>
      <w:r w:rsidRPr="00F95B02">
        <w:t>Normal and extreme conditions are defined in TS 38.141-2, annex B [6].</w:t>
      </w:r>
    </w:p>
    <w:p w14:paraId="6A602935" w14:textId="77777777" w:rsidR="007362C4" w:rsidRPr="00F95B02" w:rsidRDefault="007362C4" w:rsidP="007362C4">
      <w:r w:rsidRPr="00F95B02">
        <w:t>In certain regions, the minimum requirement for normal conditions may apply also for some conditions outside the range of conditions defined as normal.</w:t>
      </w:r>
    </w:p>
    <w:p w14:paraId="0619BEB5" w14:textId="77777777" w:rsidR="007362C4" w:rsidRPr="00F95B02" w:rsidRDefault="007362C4" w:rsidP="007362C4">
      <w:pPr>
        <w:pStyle w:val="Heading2"/>
      </w:pPr>
      <w:bookmarkStart w:id="79" w:name="_Toc21127623"/>
      <w:bookmarkStart w:id="80" w:name="_Toc29811832"/>
      <w:bookmarkStart w:id="81" w:name="_Toc36817384"/>
      <w:bookmarkStart w:id="82" w:name="_Toc37260306"/>
      <w:bookmarkStart w:id="83" w:name="_Toc37267694"/>
      <w:bookmarkStart w:id="84" w:name="_Toc44712297"/>
      <w:bookmarkStart w:id="85" w:name="_Toc45893610"/>
      <w:bookmarkStart w:id="86" w:name="_Toc53178330"/>
      <w:bookmarkStart w:id="87" w:name="_Toc53178781"/>
      <w:bookmarkStart w:id="88" w:name="_Toc61179019"/>
      <w:bookmarkStart w:id="89" w:name="_Toc61179489"/>
      <w:bookmarkStart w:id="90" w:name="_Toc67916785"/>
      <w:r w:rsidRPr="00F95B02">
        <w:t>9.3</w:t>
      </w:r>
      <w:r w:rsidRPr="00F95B02">
        <w:tab/>
        <w:t>OTA base station output power</w:t>
      </w:r>
      <w:bookmarkEnd w:id="79"/>
      <w:bookmarkEnd w:id="80"/>
      <w:bookmarkEnd w:id="81"/>
      <w:bookmarkEnd w:id="82"/>
      <w:bookmarkEnd w:id="83"/>
      <w:bookmarkEnd w:id="84"/>
      <w:bookmarkEnd w:id="85"/>
      <w:bookmarkEnd w:id="86"/>
      <w:bookmarkEnd w:id="87"/>
      <w:bookmarkEnd w:id="88"/>
      <w:bookmarkEnd w:id="89"/>
      <w:bookmarkEnd w:id="90"/>
    </w:p>
    <w:p w14:paraId="24B5E12D" w14:textId="77777777" w:rsidR="007362C4" w:rsidRPr="00F95B02" w:rsidRDefault="007362C4" w:rsidP="007362C4">
      <w:pPr>
        <w:pStyle w:val="Heading3"/>
      </w:pPr>
      <w:bookmarkStart w:id="91" w:name="_Toc21127624"/>
      <w:bookmarkStart w:id="92" w:name="_Toc29811833"/>
      <w:bookmarkStart w:id="93" w:name="_Toc36817385"/>
      <w:bookmarkStart w:id="94" w:name="_Toc37260307"/>
      <w:bookmarkStart w:id="95" w:name="_Toc37267695"/>
      <w:bookmarkStart w:id="96" w:name="_Toc44712298"/>
      <w:bookmarkStart w:id="97" w:name="_Toc45893611"/>
      <w:bookmarkStart w:id="98" w:name="_Toc53178331"/>
      <w:bookmarkStart w:id="99" w:name="_Toc53178782"/>
      <w:bookmarkStart w:id="100" w:name="_Toc61179020"/>
      <w:bookmarkStart w:id="101" w:name="_Toc61179490"/>
      <w:bookmarkStart w:id="102" w:name="_Toc67916786"/>
      <w:r w:rsidRPr="00F95B02">
        <w:t>9.3.1</w:t>
      </w:r>
      <w:r w:rsidRPr="00F95B02">
        <w:tab/>
        <w:t>General</w:t>
      </w:r>
      <w:bookmarkEnd w:id="91"/>
      <w:bookmarkEnd w:id="92"/>
      <w:bookmarkEnd w:id="93"/>
      <w:bookmarkEnd w:id="94"/>
      <w:bookmarkEnd w:id="95"/>
      <w:bookmarkEnd w:id="96"/>
      <w:bookmarkEnd w:id="97"/>
      <w:bookmarkEnd w:id="98"/>
      <w:bookmarkEnd w:id="99"/>
      <w:bookmarkEnd w:id="100"/>
      <w:bookmarkEnd w:id="101"/>
      <w:bookmarkEnd w:id="102"/>
    </w:p>
    <w:p w14:paraId="708C3065" w14:textId="77777777" w:rsidR="007362C4" w:rsidRPr="00F95B02" w:rsidRDefault="007362C4" w:rsidP="007362C4">
      <w:pPr>
        <w:rPr>
          <w:lang w:eastAsia="zh-CN"/>
        </w:rPr>
      </w:pPr>
      <w:r w:rsidRPr="00F95B02">
        <w:rPr>
          <w:lang w:eastAsia="zh-CN"/>
        </w:rPr>
        <w:t xml:space="preserve">OTA BS output power is declared as the TRP radiated requirement, with the output power accuracy requirement defined at the RIB </w:t>
      </w:r>
      <w:r w:rsidRPr="00F95B02">
        <w:rPr>
          <w:rFonts w:cs="v5.0.0"/>
          <w:snapToGrid w:val="0"/>
        </w:rPr>
        <w:t xml:space="preserve">during the </w:t>
      </w:r>
      <w:r w:rsidRPr="00F95B02">
        <w:rPr>
          <w:rFonts w:cs="v5.0.0"/>
          <w:i/>
          <w:snapToGrid w:val="0"/>
        </w:rPr>
        <w:t>transmitter ON period</w:t>
      </w:r>
      <w:r w:rsidRPr="00F95B02">
        <w:rPr>
          <w:lang w:eastAsia="zh-CN"/>
        </w:rPr>
        <w:t>.</w:t>
      </w:r>
      <w:r w:rsidRPr="00F95B02">
        <w:rPr>
          <w:lang w:val="en-US" w:eastAsia="zh-CN"/>
        </w:rPr>
        <w:t xml:space="preserve"> TRP does not change with beamforming settings </w:t>
      </w:r>
      <w:proofErr w:type="gramStart"/>
      <w:r w:rsidRPr="00F95B02">
        <w:rPr>
          <w:lang w:val="en-US" w:eastAsia="zh-CN"/>
        </w:rPr>
        <w:t>as long as</w:t>
      </w:r>
      <w:proofErr w:type="gramEnd"/>
      <w:r w:rsidRPr="00F95B02">
        <w:rPr>
          <w:lang w:val="en-US" w:eastAsia="zh-CN"/>
        </w:rPr>
        <w:t xml:space="preserve"> the </w:t>
      </w:r>
      <w:r w:rsidRPr="00F95B02">
        <w:rPr>
          <w:i/>
          <w:iCs/>
          <w:lang w:val="en-US" w:eastAsia="zh-CN"/>
        </w:rPr>
        <w:t>beam peak direction</w:t>
      </w:r>
      <w:r w:rsidRPr="00F95B02">
        <w:rPr>
          <w:lang w:val="en-US" w:eastAsia="zh-CN"/>
        </w:rPr>
        <w:t xml:space="preserve"> is within the </w:t>
      </w:r>
      <w:r w:rsidRPr="00F95B02">
        <w:rPr>
          <w:i/>
          <w:iCs/>
          <w:lang w:val="en-US" w:eastAsia="zh-CN"/>
        </w:rPr>
        <w:t>OTA peak directions set</w:t>
      </w:r>
      <w:r w:rsidRPr="00F95B02">
        <w:rPr>
          <w:lang w:val="en-US" w:eastAsia="zh-CN"/>
        </w:rPr>
        <w:t xml:space="preserve">. </w:t>
      </w:r>
      <w:proofErr w:type="gramStart"/>
      <w:r w:rsidRPr="00F95B02">
        <w:rPr>
          <w:lang w:val="en-US" w:eastAsia="zh-CN"/>
        </w:rPr>
        <w:t>Thus</w:t>
      </w:r>
      <w:proofErr w:type="gramEnd"/>
      <w:r w:rsidRPr="00F95B02">
        <w:rPr>
          <w:lang w:val="en-US" w:eastAsia="zh-CN"/>
        </w:rPr>
        <w:t xml:space="preserve"> the TRP accuracy requirement must be met for any beamforming setting for which the </w:t>
      </w:r>
      <w:r w:rsidRPr="00F95B02">
        <w:rPr>
          <w:i/>
          <w:iCs/>
          <w:lang w:val="en-US" w:eastAsia="zh-CN"/>
        </w:rPr>
        <w:t>beam peak direction</w:t>
      </w:r>
      <w:r w:rsidRPr="00F95B02">
        <w:rPr>
          <w:lang w:val="en-US" w:eastAsia="zh-CN"/>
        </w:rPr>
        <w:t xml:space="preserve"> is within the </w:t>
      </w:r>
      <w:r w:rsidRPr="00F95B02">
        <w:rPr>
          <w:i/>
          <w:iCs/>
          <w:lang w:val="en-US" w:eastAsia="zh-CN"/>
        </w:rPr>
        <w:t>OTA peak directions set</w:t>
      </w:r>
      <w:r w:rsidRPr="00F95B02">
        <w:rPr>
          <w:lang w:val="en-US" w:eastAsia="zh-CN"/>
        </w:rPr>
        <w:t>.</w:t>
      </w:r>
    </w:p>
    <w:p w14:paraId="4D29839C" w14:textId="77777777" w:rsidR="007362C4" w:rsidRPr="00F95B02" w:rsidRDefault="007362C4" w:rsidP="007362C4">
      <w:r w:rsidRPr="00F95B02">
        <w:t xml:space="preserve">The BS </w:t>
      </w:r>
      <w:r w:rsidRPr="00F95B02">
        <w:rPr>
          <w:i/>
        </w:rPr>
        <w:t>rated carrier TRP output power</w:t>
      </w:r>
      <w:r w:rsidRPr="00F95B02">
        <w:t xml:space="preserve"> for </w:t>
      </w:r>
      <w:r w:rsidRPr="00F95B02">
        <w:rPr>
          <w:i/>
        </w:rPr>
        <w:t xml:space="preserve">BS type 1-O </w:t>
      </w:r>
      <w:r w:rsidRPr="00F95B02">
        <w:t>shall be within limits as specified in table 9.3.1-1.</w:t>
      </w:r>
    </w:p>
    <w:p w14:paraId="4CAAC752" w14:textId="77777777" w:rsidR="007362C4" w:rsidRPr="00F95B02" w:rsidRDefault="007362C4" w:rsidP="007362C4">
      <w:pPr>
        <w:pStyle w:val="TH"/>
      </w:pPr>
      <w:r w:rsidRPr="00F95B02">
        <w:t xml:space="preserve">Table 9.3.1-1: BS </w:t>
      </w:r>
      <w:r w:rsidRPr="00F95B02">
        <w:rPr>
          <w:i/>
        </w:rPr>
        <w:t xml:space="preserve">rated carrier TRP output power </w:t>
      </w:r>
      <w:r w:rsidRPr="00F95B02">
        <w:t xml:space="preserve">limits for </w:t>
      </w:r>
      <w:r w:rsidRPr="00F95B02">
        <w:rPr>
          <w:i/>
        </w:rPr>
        <w:t>BS type 1-O</w:t>
      </w:r>
    </w:p>
    <w:tbl>
      <w:tblPr>
        <w:tblW w:w="0" w:type="auto"/>
        <w:jc w:val="center"/>
        <w:tblLayout w:type="fixed"/>
        <w:tblLook w:val="04A0" w:firstRow="1" w:lastRow="0" w:firstColumn="1" w:lastColumn="0" w:noHBand="0" w:noVBand="1"/>
      </w:tblPr>
      <w:tblGrid>
        <w:gridCol w:w="2150"/>
        <w:gridCol w:w="4500"/>
      </w:tblGrid>
      <w:tr w:rsidR="007362C4" w:rsidRPr="00F95B02" w14:paraId="5BA00F95" w14:textId="77777777" w:rsidTr="00D74BAB">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4EAD71D9" w14:textId="77777777" w:rsidR="007362C4" w:rsidRPr="00F95B02" w:rsidRDefault="007362C4" w:rsidP="00D74BAB">
            <w:pPr>
              <w:pStyle w:val="TAH"/>
            </w:pPr>
            <w:r w:rsidRPr="00F95B02">
              <w:t>BS class</w:t>
            </w:r>
          </w:p>
        </w:tc>
        <w:tc>
          <w:tcPr>
            <w:tcW w:w="450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6EF58299" w14:textId="77777777" w:rsidR="007362C4" w:rsidRPr="00F95B02" w:rsidRDefault="007362C4" w:rsidP="00D74BAB">
            <w:pPr>
              <w:pStyle w:val="TAH"/>
            </w:pPr>
            <w:proofErr w:type="spellStart"/>
            <w:proofErr w:type="gramStart"/>
            <w:r w:rsidRPr="00F95B02">
              <w:t>P</w:t>
            </w:r>
            <w:r w:rsidRPr="00F95B02">
              <w:rPr>
                <w:vertAlign w:val="subscript"/>
              </w:rPr>
              <w:t>rated,c</w:t>
            </w:r>
            <w:proofErr w:type="gramEnd"/>
            <w:r w:rsidRPr="00F95B02">
              <w:rPr>
                <w:vertAlign w:val="subscript"/>
              </w:rPr>
              <w:t>,TRP</w:t>
            </w:r>
            <w:proofErr w:type="spellEnd"/>
          </w:p>
        </w:tc>
      </w:tr>
      <w:tr w:rsidR="007362C4" w:rsidRPr="00F95B02" w14:paraId="4CC4D908" w14:textId="77777777" w:rsidTr="00D74BAB">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2682A577" w14:textId="77777777" w:rsidR="007362C4" w:rsidRPr="00F95B02" w:rsidRDefault="007362C4" w:rsidP="00D74BAB">
            <w:pPr>
              <w:pStyle w:val="TAC"/>
            </w:pPr>
            <w:r w:rsidRPr="00F95B02">
              <w:t>Wide Area BS</w:t>
            </w:r>
          </w:p>
        </w:tc>
        <w:tc>
          <w:tcPr>
            <w:tcW w:w="450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7D129401" w14:textId="77777777" w:rsidR="007362C4" w:rsidRPr="00F95B02" w:rsidRDefault="007362C4" w:rsidP="00D74BAB">
            <w:pPr>
              <w:pStyle w:val="TAC"/>
            </w:pPr>
            <w:r w:rsidRPr="00F95B02">
              <w:t>(note)</w:t>
            </w:r>
          </w:p>
        </w:tc>
      </w:tr>
      <w:tr w:rsidR="007362C4" w:rsidRPr="00F95B02" w14:paraId="394F32E0" w14:textId="77777777" w:rsidTr="00D74BAB">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36C6ECB0" w14:textId="77777777" w:rsidR="007362C4" w:rsidRPr="00F95B02" w:rsidRDefault="007362C4" w:rsidP="00D74BAB">
            <w:pPr>
              <w:pStyle w:val="TAC"/>
            </w:pPr>
            <w:r w:rsidRPr="00F95B02">
              <w:t>Medium Range BS</w:t>
            </w:r>
          </w:p>
        </w:tc>
        <w:tc>
          <w:tcPr>
            <w:tcW w:w="450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0872DB2E" w14:textId="77777777" w:rsidR="007362C4" w:rsidRPr="00F95B02" w:rsidRDefault="007362C4" w:rsidP="00D74BAB">
            <w:pPr>
              <w:pStyle w:val="TAC"/>
            </w:pPr>
            <w:r w:rsidRPr="00F95B02">
              <w:rPr>
                <w:rFonts w:hint="eastAsia"/>
              </w:rPr>
              <w:t>≤</w:t>
            </w:r>
            <w:r w:rsidRPr="00F95B02">
              <w:t xml:space="preserve"> + 47 dBm</w:t>
            </w:r>
          </w:p>
        </w:tc>
      </w:tr>
      <w:tr w:rsidR="007362C4" w:rsidRPr="00F95B02" w14:paraId="5A675F2B" w14:textId="77777777" w:rsidTr="00D74BAB">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2E5F99F0" w14:textId="77777777" w:rsidR="007362C4" w:rsidRPr="00F95B02" w:rsidRDefault="007362C4" w:rsidP="00D74BAB">
            <w:pPr>
              <w:pStyle w:val="TAC"/>
            </w:pPr>
            <w:r w:rsidRPr="00F95B02">
              <w:t>Local Area BS</w:t>
            </w:r>
          </w:p>
        </w:tc>
        <w:tc>
          <w:tcPr>
            <w:tcW w:w="450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24A14882" w14:textId="77777777" w:rsidR="007362C4" w:rsidRPr="00F95B02" w:rsidRDefault="007362C4" w:rsidP="00D74BAB">
            <w:pPr>
              <w:pStyle w:val="TAC"/>
            </w:pPr>
            <w:r w:rsidRPr="00F95B02">
              <w:rPr>
                <w:rFonts w:hint="eastAsia"/>
              </w:rPr>
              <w:t>≤</w:t>
            </w:r>
            <w:r w:rsidRPr="00F95B02">
              <w:t xml:space="preserve"> + 33 dBm</w:t>
            </w:r>
          </w:p>
        </w:tc>
      </w:tr>
      <w:tr w:rsidR="007362C4" w:rsidRPr="00F95B02" w14:paraId="7D5B41D8" w14:textId="77777777" w:rsidTr="00D74BAB">
        <w:trPr>
          <w:cantSplit/>
          <w:jc w:val="center"/>
        </w:trPr>
        <w:tc>
          <w:tcPr>
            <w:tcW w:w="665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4ABADA73" w14:textId="77777777" w:rsidR="007362C4" w:rsidRPr="00F95B02" w:rsidRDefault="007362C4" w:rsidP="00D74BAB">
            <w:pPr>
              <w:pStyle w:val="TAN"/>
            </w:pPr>
            <w:r w:rsidRPr="00F95B02">
              <w:t>NOTE:</w:t>
            </w:r>
            <w:r w:rsidRPr="00F95B02">
              <w:tab/>
              <w:t xml:space="preserve">There is no upper limit for the </w:t>
            </w:r>
            <w:proofErr w:type="spellStart"/>
            <w:proofErr w:type="gramStart"/>
            <w:r w:rsidRPr="00F95B02">
              <w:rPr>
                <w:bCs/>
              </w:rPr>
              <w:t>P</w:t>
            </w:r>
            <w:r w:rsidRPr="00F95B02">
              <w:rPr>
                <w:bCs/>
                <w:vertAlign w:val="subscript"/>
              </w:rPr>
              <w:t>rated,c</w:t>
            </w:r>
            <w:proofErr w:type="gramEnd"/>
            <w:r w:rsidRPr="00F95B02">
              <w:rPr>
                <w:bCs/>
                <w:vertAlign w:val="subscript"/>
              </w:rPr>
              <w:t>,TRP</w:t>
            </w:r>
            <w:proofErr w:type="spellEnd"/>
            <w:r w:rsidRPr="00F95B02">
              <w:t xml:space="preserve"> of the Wide Area Base Station.</w:t>
            </w:r>
          </w:p>
        </w:tc>
      </w:tr>
    </w:tbl>
    <w:p w14:paraId="30F9F408" w14:textId="77777777" w:rsidR="007362C4" w:rsidRPr="00F95B02" w:rsidRDefault="007362C4" w:rsidP="007362C4">
      <w:pPr>
        <w:rPr>
          <w:lang w:eastAsia="zh-CN"/>
        </w:rPr>
      </w:pPr>
    </w:p>
    <w:p w14:paraId="0013946D" w14:textId="77777777" w:rsidR="007362C4" w:rsidRPr="00F95B02" w:rsidRDefault="007362C4" w:rsidP="007362C4">
      <w:pPr>
        <w:rPr>
          <w:lang w:eastAsia="zh-CN"/>
        </w:rPr>
      </w:pPr>
      <w:r w:rsidRPr="00F95B02">
        <w:t xml:space="preserve">There is no upper limit for the </w:t>
      </w:r>
      <w:r w:rsidRPr="00F95B02">
        <w:rPr>
          <w:i/>
          <w:lang w:eastAsia="zh-CN"/>
        </w:rPr>
        <w:t>rated carrier TRP output power</w:t>
      </w:r>
      <w:r w:rsidRPr="00F95B02">
        <w:rPr>
          <w:lang w:eastAsia="zh-CN"/>
        </w:rPr>
        <w:t xml:space="preserve"> of </w:t>
      </w:r>
      <w:r w:rsidRPr="00F95B02">
        <w:rPr>
          <w:i/>
          <w:lang w:eastAsia="zh-CN"/>
        </w:rPr>
        <w:t>BS type 2-O</w:t>
      </w:r>
      <w:r w:rsidRPr="00F95B02">
        <w:rPr>
          <w:lang w:eastAsia="zh-CN"/>
        </w:rPr>
        <w:t>.</w:t>
      </w:r>
    </w:p>
    <w:p w14:paraId="0A31D1F3" w14:textId="77777777" w:rsidR="007362C4" w:rsidRPr="00C54509" w:rsidRDefault="007362C4" w:rsidP="007362C4">
      <w:r w:rsidRPr="00C54509">
        <w:t xml:space="preserve">For Band </w:t>
      </w:r>
      <w:r>
        <w:t>n</w:t>
      </w:r>
      <w:r w:rsidRPr="00C54509">
        <w:rPr>
          <w:rFonts w:hint="eastAsia"/>
          <w:lang w:eastAsia="zh-CN"/>
        </w:rPr>
        <w:t>41</w:t>
      </w:r>
      <w:r>
        <w:rPr>
          <w:lang w:eastAsia="zh-CN"/>
        </w:rPr>
        <w:t xml:space="preserve"> and n90</w:t>
      </w:r>
      <w:r w:rsidRPr="00C54509">
        <w:t xml:space="preserve"> operation in Japan, the </w:t>
      </w:r>
      <w:r w:rsidRPr="00C54509">
        <w:rPr>
          <w:rFonts w:cs="v5.0.0"/>
        </w:rPr>
        <w:t xml:space="preserve">rated output power, </w:t>
      </w:r>
      <w:proofErr w:type="spellStart"/>
      <w:proofErr w:type="gramStart"/>
      <w:r w:rsidRPr="00C54509">
        <w:rPr>
          <w:rFonts w:eastAsia="?c?e?o“A‘??S?V?b?N‘I" w:cs="v4.2.0"/>
        </w:rPr>
        <w:t>P</w:t>
      </w:r>
      <w:r w:rsidRPr="00C54509">
        <w:rPr>
          <w:rFonts w:eastAsia="?c?e?o“A‘??S?V?b?N‘I" w:cs="v4.2.0"/>
          <w:vertAlign w:val="subscript"/>
        </w:rPr>
        <w:t>rated,c</w:t>
      </w:r>
      <w:proofErr w:type="gramEnd"/>
      <w:r>
        <w:rPr>
          <w:rFonts w:eastAsia="?c?e?o“A‘??S?V?b?N‘I" w:cs="v4.2.0"/>
          <w:vertAlign w:val="subscript"/>
        </w:rPr>
        <w:t>,TRP</w:t>
      </w:r>
      <w:proofErr w:type="spellEnd"/>
      <w:r w:rsidRPr="00C54509">
        <w:rPr>
          <w:rFonts w:eastAsia="?c?e?o“A‘??S?V?b?N‘I" w:cs="v4.2.0"/>
        </w:rPr>
        <w:t>,</w:t>
      </w:r>
      <w:r w:rsidRPr="00C54509">
        <w:rPr>
          <w:rFonts w:cs="v5.0.0"/>
        </w:rPr>
        <w:t xml:space="preserve"> declared by the manufacturer </w:t>
      </w:r>
      <w:r w:rsidRPr="00C54509">
        <w:t xml:space="preserve">shall be </w:t>
      </w:r>
      <w:r>
        <w:t xml:space="preserve">equal to or </w:t>
      </w:r>
      <w:r w:rsidRPr="00C54509">
        <w:t xml:space="preserve">less than </w:t>
      </w:r>
      <w:r>
        <w:t>20 W per 10 MHz bandwidth</w:t>
      </w:r>
      <w:r w:rsidRPr="00C54509">
        <w:t>.</w:t>
      </w:r>
    </w:p>
    <w:p w14:paraId="344FFB2C" w14:textId="77777777" w:rsidR="007362C4" w:rsidRPr="00F95B02" w:rsidRDefault="007362C4" w:rsidP="007362C4">
      <w:pPr>
        <w:rPr>
          <w:lang w:eastAsia="zh-CN"/>
        </w:rPr>
      </w:pPr>
      <w:r w:rsidRPr="00F95B02">
        <w:rPr>
          <w:lang w:eastAsia="zh-CN"/>
        </w:rPr>
        <w:t>Despite the general requirements for the BS output power described in clauses 9.3.2 – 9.3.3, additional regional requirements might be applicable.</w:t>
      </w:r>
    </w:p>
    <w:p w14:paraId="7B638856" w14:textId="77777777" w:rsidR="007362C4" w:rsidRPr="00F95B02" w:rsidRDefault="007362C4" w:rsidP="007362C4">
      <w:pPr>
        <w:pStyle w:val="NO"/>
      </w:pPr>
      <w:r w:rsidRPr="00F95B02">
        <w:t>NOTE:</w:t>
      </w:r>
      <w:r w:rsidRPr="00F95B02">
        <w:tab/>
        <w:t xml:space="preserve">In certain regions, power limits corresponding to BS classes may apply for </w:t>
      </w:r>
      <w:r w:rsidRPr="00F95B02">
        <w:rPr>
          <w:i/>
        </w:rPr>
        <w:t>BS type 2-O</w:t>
      </w:r>
      <w:r w:rsidRPr="00F95B02">
        <w:t>.</w:t>
      </w:r>
    </w:p>
    <w:p w14:paraId="34725290" w14:textId="77777777" w:rsidR="007362C4" w:rsidRPr="00F95B02" w:rsidRDefault="007362C4" w:rsidP="007362C4">
      <w:pPr>
        <w:pStyle w:val="Heading3"/>
      </w:pPr>
      <w:bookmarkStart w:id="103" w:name="_Toc21127625"/>
      <w:bookmarkStart w:id="104" w:name="_Toc29811834"/>
      <w:bookmarkStart w:id="105" w:name="_Toc36817386"/>
      <w:bookmarkStart w:id="106" w:name="_Toc37260308"/>
      <w:bookmarkStart w:id="107" w:name="_Toc37267696"/>
      <w:bookmarkStart w:id="108" w:name="_Toc44712299"/>
      <w:bookmarkStart w:id="109" w:name="_Toc45893612"/>
      <w:bookmarkStart w:id="110" w:name="_Toc53178332"/>
      <w:bookmarkStart w:id="111" w:name="_Toc53178783"/>
      <w:bookmarkStart w:id="112" w:name="_Toc61179021"/>
      <w:bookmarkStart w:id="113" w:name="_Toc61179491"/>
      <w:bookmarkStart w:id="114" w:name="_Toc67916787"/>
      <w:r w:rsidRPr="00F95B02">
        <w:rPr>
          <w:lang w:eastAsia="zh-CN"/>
        </w:rPr>
        <w:lastRenderedPageBreak/>
        <w:t>9.3.2</w:t>
      </w:r>
      <w:r w:rsidRPr="00F95B02">
        <w:rPr>
          <w:lang w:eastAsia="zh-CN"/>
        </w:rPr>
        <w:tab/>
      </w:r>
      <w:r w:rsidRPr="00F95B02">
        <w:t xml:space="preserve">Minimum requirement for </w:t>
      </w:r>
      <w:r w:rsidRPr="00F95B02">
        <w:rPr>
          <w:i/>
        </w:rPr>
        <w:t>BS type 1-O</w:t>
      </w:r>
      <w:bookmarkEnd w:id="103"/>
      <w:bookmarkEnd w:id="104"/>
      <w:bookmarkEnd w:id="105"/>
      <w:bookmarkEnd w:id="106"/>
      <w:bookmarkEnd w:id="107"/>
      <w:bookmarkEnd w:id="108"/>
      <w:bookmarkEnd w:id="109"/>
      <w:bookmarkEnd w:id="110"/>
      <w:bookmarkEnd w:id="111"/>
      <w:bookmarkEnd w:id="112"/>
      <w:bookmarkEnd w:id="113"/>
      <w:bookmarkEnd w:id="114"/>
    </w:p>
    <w:p w14:paraId="20D639F4" w14:textId="77777777" w:rsidR="007362C4" w:rsidRPr="00F95B02" w:rsidRDefault="007362C4" w:rsidP="007362C4">
      <w:r w:rsidRPr="00F95B02">
        <w:t xml:space="preserve">In normal conditions, the </w:t>
      </w:r>
      <w:r w:rsidRPr="00F95B02">
        <w:rPr>
          <w:i/>
        </w:rPr>
        <w:t>BS type 1-O</w:t>
      </w:r>
      <w:r w:rsidRPr="00F95B02">
        <w:t xml:space="preserve"> </w:t>
      </w:r>
      <w:r w:rsidRPr="00F95B02">
        <w:rPr>
          <w:i/>
        </w:rPr>
        <w:t>maximum carrier TRP output power</w:t>
      </w:r>
      <w:r w:rsidRPr="00F95B02">
        <w:t xml:space="preserve">, </w:t>
      </w:r>
      <w:proofErr w:type="spellStart"/>
      <w:proofErr w:type="gramStart"/>
      <w:r w:rsidRPr="00F95B02">
        <w:t>P</w:t>
      </w:r>
      <w:r w:rsidRPr="00F95B02">
        <w:rPr>
          <w:vertAlign w:val="subscript"/>
        </w:rPr>
        <w:t>max,c</w:t>
      </w:r>
      <w:proofErr w:type="gramEnd"/>
      <w:r w:rsidRPr="00F95B02">
        <w:t>,</w:t>
      </w:r>
      <w:r w:rsidRPr="00F95B02">
        <w:rPr>
          <w:vertAlign w:val="subscript"/>
        </w:rPr>
        <w:t>TRP</w:t>
      </w:r>
      <w:proofErr w:type="spellEnd"/>
      <w:r w:rsidRPr="00F95B02">
        <w:t xml:space="preserve"> measured at </w:t>
      </w:r>
      <w:r w:rsidRPr="00F95B02">
        <w:rPr>
          <w:lang w:eastAsia="zh-CN"/>
        </w:rPr>
        <w:t xml:space="preserve">the RIB </w:t>
      </w:r>
      <w:r w:rsidRPr="00F95B02">
        <w:t xml:space="preserve">shall remain within ±2 dB of the </w:t>
      </w:r>
      <w:r w:rsidRPr="00F95B02">
        <w:rPr>
          <w:i/>
        </w:rPr>
        <w:t>rated carrier TRP output power</w:t>
      </w:r>
      <w:r w:rsidRPr="00F95B02">
        <w:t xml:space="preserve"> </w:t>
      </w:r>
      <w:proofErr w:type="spellStart"/>
      <w:r w:rsidRPr="00F95B02">
        <w:t>P</w:t>
      </w:r>
      <w:r w:rsidRPr="00F95B02">
        <w:rPr>
          <w:vertAlign w:val="subscript"/>
        </w:rPr>
        <w:t>rated,c,TRP</w:t>
      </w:r>
      <w:proofErr w:type="spellEnd"/>
      <w:r w:rsidRPr="00F95B02">
        <w:t>, as declared by the manufacturer.</w:t>
      </w:r>
    </w:p>
    <w:p w14:paraId="5579FEBC" w14:textId="77777777" w:rsidR="007362C4" w:rsidRPr="00F95B02" w:rsidRDefault="007362C4" w:rsidP="007362C4">
      <w:r w:rsidRPr="00F95B02">
        <w:t>Normal conditions are defined in TS 38.141-1, annex B [6].</w:t>
      </w:r>
    </w:p>
    <w:p w14:paraId="442E5BDF" w14:textId="77777777" w:rsidR="007362C4" w:rsidRPr="00F95B02" w:rsidRDefault="007362C4" w:rsidP="007362C4">
      <w:pPr>
        <w:pStyle w:val="Heading3"/>
        <w:rPr>
          <w:lang w:eastAsia="zh-CN"/>
        </w:rPr>
      </w:pPr>
      <w:bookmarkStart w:id="115" w:name="_Toc21127626"/>
      <w:bookmarkStart w:id="116" w:name="_Toc29811835"/>
      <w:bookmarkStart w:id="117" w:name="_Toc36817387"/>
      <w:bookmarkStart w:id="118" w:name="_Toc37260309"/>
      <w:bookmarkStart w:id="119" w:name="_Toc37267697"/>
      <w:bookmarkStart w:id="120" w:name="_Toc44712300"/>
      <w:bookmarkStart w:id="121" w:name="_Toc45893613"/>
      <w:bookmarkStart w:id="122" w:name="_Toc53178333"/>
      <w:bookmarkStart w:id="123" w:name="_Toc53178784"/>
      <w:bookmarkStart w:id="124" w:name="_Toc61179022"/>
      <w:bookmarkStart w:id="125" w:name="_Toc61179492"/>
      <w:bookmarkStart w:id="126" w:name="_Toc67916788"/>
      <w:r w:rsidRPr="00F95B02">
        <w:rPr>
          <w:lang w:eastAsia="zh-CN"/>
        </w:rPr>
        <w:t>9.3.3</w:t>
      </w:r>
      <w:r w:rsidRPr="00F95B02">
        <w:rPr>
          <w:lang w:eastAsia="zh-CN"/>
        </w:rPr>
        <w:tab/>
      </w:r>
      <w:r w:rsidRPr="00F95B02">
        <w:t xml:space="preserve">Minimum requirement for </w:t>
      </w:r>
      <w:r w:rsidRPr="00F95B02">
        <w:rPr>
          <w:i/>
        </w:rPr>
        <w:t>BS type 2-O</w:t>
      </w:r>
      <w:bookmarkEnd w:id="115"/>
      <w:bookmarkEnd w:id="116"/>
      <w:bookmarkEnd w:id="117"/>
      <w:bookmarkEnd w:id="118"/>
      <w:bookmarkEnd w:id="119"/>
      <w:bookmarkEnd w:id="120"/>
      <w:bookmarkEnd w:id="121"/>
      <w:bookmarkEnd w:id="122"/>
      <w:bookmarkEnd w:id="123"/>
      <w:bookmarkEnd w:id="124"/>
      <w:bookmarkEnd w:id="125"/>
      <w:bookmarkEnd w:id="126"/>
    </w:p>
    <w:p w14:paraId="4187513A" w14:textId="77777777" w:rsidR="007362C4" w:rsidRPr="00F95B02" w:rsidRDefault="007362C4" w:rsidP="007362C4">
      <w:r w:rsidRPr="00F95B02">
        <w:t xml:space="preserve">In normal conditions, the </w:t>
      </w:r>
      <w:r w:rsidRPr="00F95B02">
        <w:rPr>
          <w:i/>
        </w:rPr>
        <w:t>BS type 2-O</w:t>
      </w:r>
      <w:r w:rsidRPr="00F95B02">
        <w:t xml:space="preserve"> </w:t>
      </w:r>
      <w:r w:rsidRPr="00F95B02">
        <w:rPr>
          <w:i/>
        </w:rPr>
        <w:t>maximum carrier TRP output power</w:t>
      </w:r>
      <w:r w:rsidRPr="00F95B02">
        <w:t xml:space="preserve">, </w:t>
      </w:r>
      <w:proofErr w:type="spellStart"/>
      <w:proofErr w:type="gramStart"/>
      <w:r w:rsidRPr="00F95B02">
        <w:t>P</w:t>
      </w:r>
      <w:r w:rsidRPr="00F95B02">
        <w:rPr>
          <w:vertAlign w:val="subscript"/>
        </w:rPr>
        <w:t>max,c</w:t>
      </w:r>
      <w:proofErr w:type="gramEnd"/>
      <w:r w:rsidRPr="00F95B02">
        <w:t>,</w:t>
      </w:r>
      <w:r w:rsidRPr="00F95B02">
        <w:rPr>
          <w:vertAlign w:val="subscript"/>
        </w:rPr>
        <w:t>TRP</w:t>
      </w:r>
      <w:proofErr w:type="spellEnd"/>
      <w:r w:rsidRPr="00F95B02">
        <w:t xml:space="preserve"> measured at </w:t>
      </w:r>
      <w:r w:rsidRPr="00F95B02">
        <w:rPr>
          <w:lang w:val="en-US" w:eastAsia="zh-CN"/>
        </w:rPr>
        <w:t xml:space="preserve">the RIB </w:t>
      </w:r>
      <w:r w:rsidRPr="00F95B02">
        <w:t xml:space="preserve">shall remain within ±3 dB of the </w:t>
      </w:r>
      <w:r w:rsidRPr="00F95B02">
        <w:rPr>
          <w:i/>
        </w:rPr>
        <w:t>rated carrier TRP output power</w:t>
      </w:r>
      <w:r w:rsidRPr="00F95B02">
        <w:t xml:space="preserve"> </w:t>
      </w:r>
      <w:proofErr w:type="spellStart"/>
      <w:r w:rsidRPr="00F95B02">
        <w:t>P</w:t>
      </w:r>
      <w:r w:rsidRPr="00F95B02">
        <w:rPr>
          <w:vertAlign w:val="subscript"/>
        </w:rPr>
        <w:t>rated,c,TRP</w:t>
      </w:r>
      <w:proofErr w:type="spellEnd"/>
      <w:r w:rsidRPr="00F95B02">
        <w:t>, as declared by the manufacturer.</w:t>
      </w:r>
    </w:p>
    <w:p w14:paraId="7F440864" w14:textId="77777777" w:rsidR="007362C4" w:rsidRPr="00F95B02" w:rsidRDefault="007362C4" w:rsidP="007362C4">
      <w:r w:rsidRPr="00F95B02">
        <w:t>Normal conditions are defined in TS 38.141-2, annex B [6].</w:t>
      </w:r>
    </w:p>
    <w:p w14:paraId="7002DADD" w14:textId="77777777" w:rsidR="007362C4" w:rsidRPr="00F95B02" w:rsidRDefault="007362C4" w:rsidP="007362C4">
      <w:pPr>
        <w:pStyle w:val="Heading3"/>
      </w:pPr>
      <w:bookmarkStart w:id="127" w:name="_Toc21127627"/>
      <w:bookmarkStart w:id="128" w:name="_Toc29811836"/>
      <w:bookmarkStart w:id="129" w:name="_Toc36817388"/>
      <w:bookmarkStart w:id="130" w:name="_Toc37260310"/>
      <w:bookmarkStart w:id="131" w:name="_Toc37267698"/>
      <w:bookmarkStart w:id="132" w:name="_Toc44712301"/>
      <w:bookmarkStart w:id="133" w:name="_Toc45893614"/>
      <w:bookmarkStart w:id="134" w:name="_Toc53178334"/>
      <w:bookmarkStart w:id="135" w:name="_Toc53178785"/>
      <w:bookmarkStart w:id="136" w:name="_Toc61179023"/>
      <w:bookmarkStart w:id="137" w:name="_Toc61179493"/>
      <w:bookmarkStart w:id="138" w:name="_Toc67916789"/>
      <w:r w:rsidRPr="00F95B02">
        <w:t>9.3.4</w:t>
      </w:r>
      <w:r w:rsidRPr="00F95B02">
        <w:tab/>
        <w:t>Additional requirements (regional)</w:t>
      </w:r>
      <w:bookmarkEnd w:id="127"/>
      <w:bookmarkEnd w:id="128"/>
      <w:bookmarkEnd w:id="129"/>
      <w:bookmarkEnd w:id="130"/>
      <w:bookmarkEnd w:id="131"/>
      <w:bookmarkEnd w:id="132"/>
      <w:bookmarkEnd w:id="133"/>
      <w:bookmarkEnd w:id="134"/>
      <w:bookmarkEnd w:id="135"/>
      <w:bookmarkEnd w:id="136"/>
      <w:bookmarkEnd w:id="137"/>
      <w:bookmarkEnd w:id="138"/>
    </w:p>
    <w:p w14:paraId="389337E9" w14:textId="77777777" w:rsidR="007362C4" w:rsidRPr="00F95B02" w:rsidRDefault="007362C4" w:rsidP="007362C4">
      <w:pPr>
        <w:pStyle w:val="Guidance"/>
        <w:rPr>
          <w:color w:val="auto"/>
        </w:rPr>
      </w:pPr>
      <w:r w:rsidRPr="00F95B02">
        <w:rPr>
          <w:color w:val="auto"/>
        </w:rPr>
        <w:t>In certain regions, additional regional requirements may apply.</w:t>
      </w:r>
    </w:p>
    <w:p w14:paraId="02D4C794" w14:textId="77777777" w:rsidR="007362C4" w:rsidRPr="00F95B02" w:rsidRDefault="007362C4" w:rsidP="007362C4">
      <w:pPr>
        <w:pStyle w:val="Heading2"/>
      </w:pPr>
      <w:bookmarkStart w:id="139" w:name="_Toc21127628"/>
      <w:bookmarkStart w:id="140" w:name="_Toc29811837"/>
      <w:bookmarkStart w:id="141" w:name="_Toc36817389"/>
      <w:bookmarkStart w:id="142" w:name="_Toc37260311"/>
      <w:bookmarkStart w:id="143" w:name="_Toc37267699"/>
      <w:bookmarkStart w:id="144" w:name="_Toc44712302"/>
      <w:bookmarkStart w:id="145" w:name="_Toc45893615"/>
      <w:bookmarkStart w:id="146" w:name="_Toc53178335"/>
      <w:bookmarkStart w:id="147" w:name="_Toc53178786"/>
      <w:bookmarkStart w:id="148" w:name="_Toc61179024"/>
      <w:bookmarkStart w:id="149" w:name="_Toc61179494"/>
      <w:bookmarkStart w:id="150" w:name="_Toc67916790"/>
      <w:bookmarkStart w:id="151" w:name="_Hlk500499328"/>
      <w:r w:rsidRPr="00F95B02">
        <w:t>9.4</w:t>
      </w:r>
      <w:r w:rsidRPr="00F95B02">
        <w:tab/>
        <w:t>OTA output power dynamics</w:t>
      </w:r>
      <w:bookmarkEnd w:id="139"/>
      <w:bookmarkEnd w:id="140"/>
      <w:bookmarkEnd w:id="141"/>
      <w:bookmarkEnd w:id="142"/>
      <w:bookmarkEnd w:id="143"/>
      <w:bookmarkEnd w:id="144"/>
      <w:bookmarkEnd w:id="145"/>
      <w:bookmarkEnd w:id="146"/>
      <w:bookmarkEnd w:id="147"/>
      <w:bookmarkEnd w:id="148"/>
      <w:bookmarkEnd w:id="149"/>
      <w:bookmarkEnd w:id="150"/>
    </w:p>
    <w:p w14:paraId="37F93BC1" w14:textId="77777777" w:rsidR="007362C4" w:rsidRPr="00F95B02" w:rsidRDefault="007362C4" w:rsidP="007362C4">
      <w:pPr>
        <w:pStyle w:val="Heading3"/>
      </w:pPr>
      <w:bookmarkStart w:id="152" w:name="_Toc21127629"/>
      <w:bookmarkStart w:id="153" w:name="_Toc29811838"/>
      <w:bookmarkStart w:id="154" w:name="_Toc36817390"/>
      <w:bookmarkStart w:id="155" w:name="_Toc37260312"/>
      <w:bookmarkStart w:id="156" w:name="_Toc37267700"/>
      <w:bookmarkStart w:id="157" w:name="_Toc44712303"/>
      <w:bookmarkStart w:id="158" w:name="_Toc45893616"/>
      <w:bookmarkStart w:id="159" w:name="_Toc53178336"/>
      <w:bookmarkStart w:id="160" w:name="_Toc53178787"/>
      <w:bookmarkStart w:id="161" w:name="_Toc61179025"/>
      <w:bookmarkStart w:id="162" w:name="_Toc61179495"/>
      <w:bookmarkStart w:id="163" w:name="_Toc67916791"/>
      <w:bookmarkStart w:id="164" w:name="_Hlk500499284"/>
      <w:bookmarkEnd w:id="151"/>
      <w:r w:rsidRPr="00F95B02">
        <w:t>9.4.1</w:t>
      </w:r>
      <w:r w:rsidRPr="00F95B02">
        <w:tab/>
        <w:t>General</w:t>
      </w:r>
      <w:bookmarkEnd w:id="152"/>
      <w:bookmarkEnd w:id="153"/>
      <w:bookmarkEnd w:id="154"/>
      <w:bookmarkEnd w:id="155"/>
      <w:bookmarkEnd w:id="156"/>
      <w:bookmarkEnd w:id="157"/>
      <w:bookmarkEnd w:id="158"/>
      <w:bookmarkEnd w:id="159"/>
      <w:bookmarkEnd w:id="160"/>
      <w:bookmarkEnd w:id="161"/>
      <w:bookmarkEnd w:id="162"/>
      <w:bookmarkEnd w:id="163"/>
    </w:p>
    <w:p w14:paraId="6F761D6D" w14:textId="77777777" w:rsidR="007362C4" w:rsidRPr="00F95B02" w:rsidRDefault="007362C4" w:rsidP="007362C4">
      <w:pPr>
        <w:rPr>
          <w:rFonts w:cs="v4.2.0"/>
        </w:rPr>
      </w:pPr>
      <w:r w:rsidRPr="00F95B02">
        <w:t xml:space="preserve">The requirements in clause 9.4 apply during the </w:t>
      </w:r>
      <w:r w:rsidRPr="00F95B02">
        <w:rPr>
          <w:i/>
        </w:rPr>
        <w:t>transmitter ON period</w:t>
      </w:r>
      <w:r w:rsidRPr="00F95B02">
        <w:t xml:space="preserve">. </w:t>
      </w:r>
      <w:r w:rsidRPr="00F95B02">
        <w:rPr>
          <w:rFonts w:cs="v4.2.0"/>
        </w:rPr>
        <w:t>Transmit signal quality (as specified in clause 9.6) shall be maintained for the o</w:t>
      </w:r>
      <w:r w:rsidRPr="00F95B02">
        <w:t>utput power dynamics requirements</w:t>
      </w:r>
      <w:r w:rsidRPr="00F95B02">
        <w:rPr>
          <w:rFonts w:cs="v4.2.0"/>
        </w:rPr>
        <w:t>.</w:t>
      </w:r>
    </w:p>
    <w:p w14:paraId="2153C5ED" w14:textId="77777777" w:rsidR="007362C4" w:rsidRPr="00F95B02" w:rsidRDefault="007362C4" w:rsidP="007362C4">
      <w:r w:rsidRPr="00F95B02">
        <w:rPr>
          <w:rFonts w:cs="v4.2.0"/>
        </w:rPr>
        <w:t xml:space="preserve">The OTA output power requirements are </w:t>
      </w:r>
      <w:r w:rsidRPr="00F95B02">
        <w:rPr>
          <w:i/>
          <w:lang w:eastAsia="zh-CN"/>
        </w:rPr>
        <w:t>directional requirements</w:t>
      </w:r>
      <w:r w:rsidRPr="00F95B02">
        <w:rPr>
          <w:lang w:eastAsia="zh-CN"/>
        </w:rPr>
        <w:t xml:space="preserve"> and apply to </w:t>
      </w:r>
      <w:r w:rsidRPr="00F95B02">
        <w:t xml:space="preserve">the </w:t>
      </w:r>
      <w:r w:rsidRPr="00F95B02">
        <w:rPr>
          <w:i/>
        </w:rPr>
        <w:t>beam peak directions</w:t>
      </w:r>
      <w:r w:rsidRPr="00F95B02">
        <w:t xml:space="preserve"> over the </w:t>
      </w:r>
      <w:r w:rsidRPr="00F95B02">
        <w:rPr>
          <w:i/>
        </w:rPr>
        <w:t>OTA peak directions set</w:t>
      </w:r>
      <w:r w:rsidRPr="00F95B02">
        <w:t>.</w:t>
      </w:r>
    </w:p>
    <w:p w14:paraId="25DCDB28" w14:textId="77777777" w:rsidR="007362C4" w:rsidRPr="00F95B02" w:rsidRDefault="007362C4" w:rsidP="007362C4">
      <w:pPr>
        <w:pStyle w:val="Heading3"/>
        <w:rPr>
          <w:lang w:eastAsia="zh-CN"/>
        </w:rPr>
      </w:pPr>
      <w:bookmarkStart w:id="165" w:name="_Toc21127630"/>
      <w:bookmarkStart w:id="166" w:name="_Toc29811839"/>
      <w:bookmarkStart w:id="167" w:name="_Toc36817391"/>
      <w:bookmarkStart w:id="168" w:name="_Toc37260313"/>
      <w:bookmarkStart w:id="169" w:name="_Toc37267701"/>
      <w:bookmarkStart w:id="170" w:name="_Toc44712304"/>
      <w:bookmarkStart w:id="171" w:name="_Toc45893617"/>
      <w:bookmarkStart w:id="172" w:name="_Toc53178337"/>
      <w:bookmarkStart w:id="173" w:name="_Toc53178788"/>
      <w:bookmarkStart w:id="174" w:name="_Toc61179026"/>
      <w:bookmarkStart w:id="175" w:name="_Toc61179496"/>
      <w:bookmarkStart w:id="176" w:name="_Toc67916792"/>
      <w:r w:rsidRPr="00F95B02">
        <w:t>9.4.2</w:t>
      </w:r>
      <w:r w:rsidRPr="00F95B02">
        <w:tab/>
        <w:t>OTA RE power control dynamic range</w:t>
      </w:r>
      <w:bookmarkEnd w:id="165"/>
      <w:bookmarkEnd w:id="166"/>
      <w:bookmarkEnd w:id="167"/>
      <w:bookmarkEnd w:id="168"/>
      <w:bookmarkEnd w:id="169"/>
      <w:bookmarkEnd w:id="170"/>
      <w:bookmarkEnd w:id="171"/>
      <w:bookmarkEnd w:id="172"/>
      <w:bookmarkEnd w:id="173"/>
      <w:bookmarkEnd w:id="174"/>
      <w:bookmarkEnd w:id="175"/>
      <w:bookmarkEnd w:id="176"/>
    </w:p>
    <w:p w14:paraId="24D06101" w14:textId="77777777" w:rsidR="007362C4" w:rsidRPr="00F95B02" w:rsidRDefault="007362C4" w:rsidP="007362C4">
      <w:pPr>
        <w:pStyle w:val="Heading4"/>
      </w:pPr>
      <w:bookmarkStart w:id="177" w:name="_Toc21127631"/>
      <w:bookmarkStart w:id="178" w:name="_Toc29811840"/>
      <w:bookmarkStart w:id="179" w:name="_Toc36817392"/>
      <w:bookmarkStart w:id="180" w:name="_Toc37260314"/>
      <w:bookmarkStart w:id="181" w:name="_Toc37267702"/>
      <w:bookmarkStart w:id="182" w:name="_Toc44712305"/>
      <w:bookmarkStart w:id="183" w:name="_Toc45893618"/>
      <w:bookmarkStart w:id="184" w:name="_Toc53178338"/>
      <w:bookmarkStart w:id="185" w:name="_Toc53178789"/>
      <w:bookmarkStart w:id="186" w:name="_Toc61179027"/>
      <w:bookmarkStart w:id="187" w:name="_Toc61179497"/>
      <w:bookmarkStart w:id="188" w:name="_Toc67916793"/>
      <w:r w:rsidRPr="00F95B02">
        <w:t>9.4.2.1</w:t>
      </w:r>
      <w:r w:rsidRPr="00F95B02">
        <w:tab/>
        <w:t>General</w:t>
      </w:r>
      <w:bookmarkEnd w:id="177"/>
      <w:bookmarkEnd w:id="178"/>
      <w:bookmarkEnd w:id="179"/>
      <w:bookmarkEnd w:id="180"/>
      <w:bookmarkEnd w:id="181"/>
      <w:bookmarkEnd w:id="182"/>
      <w:bookmarkEnd w:id="183"/>
      <w:bookmarkEnd w:id="184"/>
      <w:bookmarkEnd w:id="185"/>
      <w:bookmarkEnd w:id="186"/>
      <w:bookmarkEnd w:id="187"/>
      <w:bookmarkEnd w:id="188"/>
    </w:p>
    <w:p w14:paraId="6926242D" w14:textId="77777777" w:rsidR="007362C4" w:rsidRPr="00F95B02" w:rsidRDefault="007362C4" w:rsidP="007362C4">
      <w:pPr>
        <w:rPr>
          <w:rFonts w:cs="v5.0.0"/>
        </w:rPr>
      </w:pPr>
      <w:r w:rsidRPr="00F95B02">
        <w:t>The OTA RE power control dynamic range is t</w:t>
      </w:r>
      <w:r w:rsidRPr="00F95B02">
        <w:rPr>
          <w:rFonts w:cs="v5.0.0"/>
        </w:rPr>
        <w:t xml:space="preserve">he difference between the power of an RE and the </w:t>
      </w:r>
      <w:r w:rsidRPr="00F95B02">
        <w:t xml:space="preserve">average RE power for a BS at maximum output power </w:t>
      </w:r>
      <w:r w:rsidRPr="00F95B02">
        <w:rPr>
          <w:rFonts w:cs="v5.0.0"/>
        </w:rPr>
        <w:t>(</w:t>
      </w:r>
      <w:proofErr w:type="spellStart"/>
      <w:proofErr w:type="gramStart"/>
      <w:r w:rsidRPr="00F95B02">
        <w:t>P</w:t>
      </w:r>
      <w:r w:rsidRPr="00F95B02">
        <w:rPr>
          <w:vertAlign w:val="subscript"/>
        </w:rPr>
        <w:t>max</w:t>
      </w:r>
      <w:r w:rsidRPr="00F95B02">
        <w:rPr>
          <w:vertAlign w:val="subscript"/>
          <w:lang w:eastAsia="zh-CN"/>
        </w:rPr>
        <w:t>,c</w:t>
      </w:r>
      <w:proofErr w:type="gramEnd"/>
      <w:r w:rsidRPr="00F95B02">
        <w:rPr>
          <w:vertAlign w:val="subscript"/>
          <w:lang w:eastAsia="zh-CN"/>
        </w:rPr>
        <w:t>,EIRP</w:t>
      </w:r>
      <w:proofErr w:type="spellEnd"/>
      <w:r w:rsidRPr="00F95B02">
        <w:t xml:space="preserve">) </w:t>
      </w:r>
      <w:r w:rsidRPr="00F95B02">
        <w:rPr>
          <w:rFonts w:cs="v5.0.0"/>
        </w:rPr>
        <w:t>for a specified reference condition.</w:t>
      </w:r>
    </w:p>
    <w:p w14:paraId="7746B0C1" w14:textId="77777777" w:rsidR="007362C4" w:rsidRPr="00F95B02" w:rsidRDefault="007362C4" w:rsidP="007362C4">
      <w:r w:rsidRPr="00F95B02">
        <w:rPr>
          <w:rFonts w:cs="v5.0.0"/>
        </w:rPr>
        <w:t xml:space="preserve">This requirement shall apply at each RIB supporting transmission in the </w:t>
      </w:r>
      <w:r w:rsidRPr="00F95B02">
        <w:rPr>
          <w:rFonts w:cs="v5.0.0"/>
          <w:i/>
        </w:rPr>
        <w:t>operating band</w:t>
      </w:r>
      <w:r w:rsidRPr="00F95B02">
        <w:rPr>
          <w:rFonts w:cs="v5.0.0"/>
        </w:rPr>
        <w:t>.</w:t>
      </w:r>
    </w:p>
    <w:p w14:paraId="6DF7D738" w14:textId="77777777" w:rsidR="007362C4" w:rsidRPr="00F95B02" w:rsidRDefault="007362C4" w:rsidP="007362C4">
      <w:pPr>
        <w:pStyle w:val="Heading4"/>
      </w:pPr>
      <w:bookmarkStart w:id="189" w:name="_Toc21127632"/>
      <w:bookmarkStart w:id="190" w:name="_Toc29811841"/>
      <w:bookmarkStart w:id="191" w:name="_Toc36817393"/>
      <w:bookmarkStart w:id="192" w:name="_Toc37260315"/>
      <w:bookmarkStart w:id="193" w:name="_Toc37267703"/>
      <w:bookmarkStart w:id="194" w:name="_Toc44712306"/>
      <w:bookmarkStart w:id="195" w:name="_Toc45893619"/>
      <w:bookmarkStart w:id="196" w:name="_Toc53178339"/>
      <w:bookmarkStart w:id="197" w:name="_Toc53178790"/>
      <w:bookmarkStart w:id="198" w:name="_Toc61179028"/>
      <w:bookmarkStart w:id="199" w:name="_Toc61179498"/>
      <w:bookmarkStart w:id="200" w:name="_Toc67916794"/>
      <w:r w:rsidRPr="00F95B02">
        <w:t>9.4.2.2</w:t>
      </w:r>
      <w:r w:rsidRPr="00F95B02">
        <w:tab/>
        <w:t xml:space="preserve">Minimum requirement for </w:t>
      </w:r>
      <w:r w:rsidRPr="00F95B02">
        <w:rPr>
          <w:i/>
        </w:rPr>
        <w:t>BS type 1-O</w:t>
      </w:r>
      <w:bookmarkEnd w:id="189"/>
      <w:bookmarkEnd w:id="190"/>
      <w:bookmarkEnd w:id="191"/>
      <w:bookmarkEnd w:id="192"/>
      <w:bookmarkEnd w:id="193"/>
      <w:bookmarkEnd w:id="194"/>
      <w:bookmarkEnd w:id="195"/>
      <w:bookmarkEnd w:id="196"/>
      <w:bookmarkEnd w:id="197"/>
      <w:bookmarkEnd w:id="198"/>
      <w:bookmarkEnd w:id="199"/>
      <w:bookmarkEnd w:id="200"/>
    </w:p>
    <w:p w14:paraId="580869F7" w14:textId="77777777" w:rsidR="007362C4" w:rsidRPr="00F95B02" w:rsidRDefault="007362C4" w:rsidP="007362C4">
      <w:r w:rsidRPr="00F95B02">
        <w:t xml:space="preserve">The OTA RE power control dynamic range is specified the same as the conducted RE power control dynamic range requirement for </w:t>
      </w:r>
      <w:r w:rsidRPr="00F95B02">
        <w:rPr>
          <w:i/>
        </w:rPr>
        <w:t>BS type 1-C</w:t>
      </w:r>
      <w:r w:rsidRPr="00F95B02">
        <w:t xml:space="preserve"> and </w:t>
      </w:r>
      <w:r w:rsidRPr="00F95B02">
        <w:rPr>
          <w:i/>
        </w:rPr>
        <w:t>BS type 1-H</w:t>
      </w:r>
      <w:r w:rsidRPr="00F95B02">
        <w:t xml:space="preserve"> in table 6.3.</w:t>
      </w:r>
      <w:r w:rsidRPr="00F95B02">
        <w:rPr>
          <w:lang w:eastAsia="zh-CN"/>
        </w:rPr>
        <w:t>2</w:t>
      </w:r>
      <w:r w:rsidRPr="00F95B02">
        <w:t>.</w:t>
      </w:r>
      <w:r w:rsidRPr="00F95B02">
        <w:rPr>
          <w:lang w:eastAsia="zh-CN"/>
        </w:rPr>
        <w:t>2</w:t>
      </w:r>
      <w:r w:rsidRPr="00F95B02">
        <w:t>-1.</w:t>
      </w:r>
    </w:p>
    <w:p w14:paraId="55D614DA" w14:textId="77777777" w:rsidR="007362C4" w:rsidRPr="00F95B02" w:rsidRDefault="007362C4" w:rsidP="007362C4">
      <w:pPr>
        <w:pStyle w:val="Heading3"/>
      </w:pPr>
      <w:bookmarkStart w:id="201" w:name="_Toc21127633"/>
      <w:bookmarkStart w:id="202" w:name="_Toc29811842"/>
      <w:bookmarkStart w:id="203" w:name="_Toc36817394"/>
      <w:bookmarkStart w:id="204" w:name="_Toc37260316"/>
      <w:bookmarkStart w:id="205" w:name="_Toc37267704"/>
      <w:bookmarkStart w:id="206" w:name="_Toc44712307"/>
      <w:bookmarkStart w:id="207" w:name="_Toc45893620"/>
      <w:bookmarkStart w:id="208" w:name="_Toc53178340"/>
      <w:bookmarkStart w:id="209" w:name="_Toc53178791"/>
      <w:bookmarkStart w:id="210" w:name="_Toc61179029"/>
      <w:bookmarkStart w:id="211" w:name="_Toc61179499"/>
      <w:bookmarkStart w:id="212" w:name="_Toc67916795"/>
      <w:r w:rsidRPr="00F95B02">
        <w:t>9.4.3</w:t>
      </w:r>
      <w:r w:rsidRPr="00F95B02">
        <w:tab/>
        <w:t>OTA total power dynamic range</w:t>
      </w:r>
      <w:bookmarkEnd w:id="201"/>
      <w:bookmarkEnd w:id="202"/>
      <w:bookmarkEnd w:id="203"/>
      <w:bookmarkEnd w:id="204"/>
      <w:bookmarkEnd w:id="205"/>
      <w:bookmarkEnd w:id="206"/>
      <w:bookmarkEnd w:id="207"/>
      <w:bookmarkEnd w:id="208"/>
      <w:bookmarkEnd w:id="209"/>
      <w:bookmarkEnd w:id="210"/>
      <w:bookmarkEnd w:id="211"/>
      <w:bookmarkEnd w:id="212"/>
    </w:p>
    <w:p w14:paraId="10EACD29" w14:textId="77777777" w:rsidR="007362C4" w:rsidRPr="00F95B02" w:rsidRDefault="007362C4" w:rsidP="007362C4">
      <w:pPr>
        <w:pStyle w:val="Heading4"/>
      </w:pPr>
      <w:bookmarkStart w:id="213" w:name="_Toc21127634"/>
      <w:bookmarkStart w:id="214" w:name="_Toc29811843"/>
      <w:bookmarkStart w:id="215" w:name="_Toc36817395"/>
      <w:bookmarkStart w:id="216" w:name="_Toc37260317"/>
      <w:bookmarkStart w:id="217" w:name="_Toc37267705"/>
      <w:bookmarkStart w:id="218" w:name="_Toc44712308"/>
      <w:bookmarkStart w:id="219" w:name="_Toc45893621"/>
      <w:bookmarkStart w:id="220" w:name="_Toc53178341"/>
      <w:bookmarkStart w:id="221" w:name="_Toc53178792"/>
      <w:bookmarkStart w:id="222" w:name="_Toc61179030"/>
      <w:bookmarkStart w:id="223" w:name="_Toc61179500"/>
      <w:bookmarkStart w:id="224" w:name="_Toc67916796"/>
      <w:r w:rsidRPr="00F95B02">
        <w:t>9.4.3.1</w:t>
      </w:r>
      <w:r w:rsidRPr="00F95B02">
        <w:tab/>
        <w:t>General</w:t>
      </w:r>
      <w:bookmarkEnd w:id="213"/>
      <w:bookmarkEnd w:id="214"/>
      <w:bookmarkEnd w:id="215"/>
      <w:bookmarkEnd w:id="216"/>
      <w:bookmarkEnd w:id="217"/>
      <w:bookmarkEnd w:id="218"/>
      <w:bookmarkEnd w:id="219"/>
      <w:bookmarkEnd w:id="220"/>
      <w:bookmarkEnd w:id="221"/>
      <w:bookmarkEnd w:id="222"/>
      <w:bookmarkEnd w:id="223"/>
      <w:bookmarkEnd w:id="224"/>
    </w:p>
    <w:p w14:paraId="1ACD48D5" w14:textId="77777777" w:rsidR="007362C4" w:rsidRPr="00F95B02" w:rsidRDefault="007362C4" w:rsidP="007362C4">
      <w:r w:rsidRPr="00F95B02">
        <w:t>The OTA total power dynamic range is the difference between the maximum and the minimum transmit power of an OFDM symbol for a specified reference condition.</w:t>
      </w:r>
    </w:p>
    <w:p w14:paraId="506FC9ED" w14:textId="77777777" w:rsidR="007362C4" w:rsidRPr="00F95B02" w:rsidRDefault="007362C4" w:rsidP="007362C4">
      <w:r w:rsidRPr="00F95B02">
        <w:t xml:space="preserve">This requirement shall apply at each RIB supporting transmission in the </w:t>
      </w:r>
      <w:r w:rsidRPr="00F95B02">
        <w:rPr>
          <w:i/>
        </w:rPr>
        <w:t>operating band</w:t>
      </w:r>
      <w:r w:rsidRPr="00F95B02">
        <w:t>.</w:t>
      </w:r>
    </w:p>
    <w:p w14:paraId="6BA26BED" w14:textId="77777777" w:rsidR="007362C4" w:rsidRPr="00F95B02" w:rsidRDefault="007362C4" w:rsidP="007362C4">
      <w:pPr>
        <w:pStyle w:val="NO"/>
      </w:pPr>
      <w:r w:rsidRPr="00F95B02">
        <w:t>NOTE 1:</w:t>
      </w:r>
      <w:r w:rsidRPr="00F95B02">
        <w:tab/>
        <w:t>The upper limit of the OTA total power dynamic range is the BS maximum carrier EIRP (</w:t>
      </w:r>
      <w:proofErr w:type="spellStart"/>
      <w:proofErr w:type="gramStart"/>
      <w:r w:rsidRPr="00F95B02">
        <w:t>P</w:t>
      </w:r>
      <w:r w:rsidRPr="00F95B02">
        <w:rPr>
          <w:vertAlign w:val="subscript"/>
        </w:rPr>
        <w:t>max</w:t>
      </w:r>
      <w:r w:rsidRPr="00F95B02">
        <w:rPr>
          <w:vertAlign w:val="subscript"/>
          <w:lang w:eastAsia="zh-CN"/>
        </w:rPr>
        <w:t>,c</w:t>
      </w:r>
      <w:proofErr w:type="gramEnd"/>
      <w:r w:rsidRPr="00F95B02">
        <w:rPr>
          <w:vertAlign w:val="subscript"/>
          <w:lang w:eastAsia="zh-CN"/>
        </w:rPr>
        <w:t>,EIRP</w:t>
      </w:r>
      <w:proofErr w:type="spellEnd"/>
      <w:r w:rsidRPr="00F95B02">
        <w:t xml:space="preserve">) </w:t>
      </w:r>
      <w:bookmarkStart w:id="225" w:name="_Hlk528437478"/>
      <w:r w:rsidRPr="00F95B02">
        <w:t>when transmitting on all RBs</w:t>
      </w:r>
      <w:bookmarkEnd w:id="225"/>
      <w:r w:rsidRPr="00F95B02">
        <w:t>. The lower limit of the OTA total power dynamic range is the average EIRP for single RB transmission in the same direction using the same beam. The OFDM symbol carries PDSCH and not contain RS or SSB.</w:t>
      </w:r>
    </w:p>
    <w:p w14:paraId="51135357" w14:textId="77777777" w:rsidR="007362C4" w:rsidRPr="00F95B02" w:rsidRDefault="007362C4" w:rsidP="007362C4">
      <w:pPr>
        <w:pStyle w:val="Heading4"/>
      </w:pPr>
      <w:bookmarkStart w:id="226" w:name="_Toc21127635"/>
      <w:bookmarkStart w:id="227" w:name="_Toc29811844"/>
      <w:bookmarkStart w:id="228" w:name="_Toc36817396"/>
      <w:bookmarkStart w:id="229" w:name="_Toc37260318"/>
      <w:bookmarkStart w:id="230" w:name="_Toc37267706"/>
      <w:bookmarkStart w:id="231" w:name="_Toc44712309"/>
      <w:bookmarkStart w:id="232" w:name="_Toc45893622"/>
      <w:bookmarkStart w:id="233" w:name="_Toc53178342"/>
      <w:bookmarkStart w:id="234" w:name="_Toc53178793"/>
      <w:bookmarkStart w:id="235" w:name="_Toc61179031"/>
      <w:bookmarkStart w:id="236" w:name="_Toc61179501"/>
      <w:bookmarkStart w:id="237" w:name="_Toc67916797"/>
      <w:r w:rsidRPr="00F95B02">
        <w:lastRenderedPageBreak/>
        <w:t>9.4.3.2</w:t>
      </w:r>
      <w:r w:rsidRPr="00F95B02">
        <w:tab/>
        <w:t xml:space="preserve">Minimum requirement for </w:t>
      </w:r>
      <w:r w:rsidRPr="00F95B02">
        <w:rPr>
          <w:i/>
        </w:rPr>
        <w:t>BS type 1-O</w:t>
      </w:r>
      <w:bookmarkEnd w:id="226"/>
      <w:bookmarkEnd w:id="227"/>
      <w:bookmarkEnd w:id="228"/>
      <w:bookmarkEnd w:id="229"/>
      <w:bookmarkEnd w:id="230"/>
      <w:bookmarkEnd w:id="231"/>
      <w:bookmarkEnd w:id="232"/>
      <w:bookmarkEnd w:id="233"/>
      <w:bookmarkEnd w:id="234"/>
      <w:bookmarkEnd w:id="235"/>
      <w:bookmarkEnd w:id="236"/>
      <w:bookmarkEnd w:id="237"/>
    </w:p>
    <w:p w14:paraId="6D710E57" w14:textId="77777777" w:rsidR="007362C4" w:rsidRPr="00F95B02" w:rsidRDefault="007362C4" w:rsidP="007362C4">
      <w:r w:rsidRPr="00F95B02">
        <w:t xml:space="preserve">OTA total power dynamic range minimum requirement for </w:t>
      </w:r>
      <w:r w:rsidRPr="00F95B02">
        <w:rPr>
          <w:i/>
        </w:rPr>
        <w:t>BS type 1-O</w:t>
      </w:r>
      <w:r w:rsidRPr="00F95B02" w:rsidDel="00580CF0">
        <w:t xml:space="preserve"> </w:t>
      </w:r>
      <w:r w:rsidRPr="00F95B02">
        <w:t xml:space="preserve">is specified such as for each NR carrier it shall be larger than or equal to the levels specified for the conducted requirement for </w:t>
      </w:r>
      <w:r w:rsidRPr="00F95B02">
        <w:rPr>
          <w:i/>
        </w:rPr>
        <w:t>BS type 1-C</w:t>
      </w:r>
      <w:r w:rsidRPr="00F95B02">
        <w:t xml:space="preserve"> and </w:t>
      </w:r>
      <w:r w:rsidRPr="00F95B02">
        <w:rPr>
          <w:i/>
        </w:rPr>
        <w:t>BS type 1-H</w:t>
      </w:r>
      <w:r w:rsidRPr="00F95B02">
        <w:t xml:space="preserve"> in table 6.3.3</w:t>
      </w:r>
      <w:r w:rsidRPr="00F95B02">
        <w:rPr>
          <w:rFonts w:eastAsia="SimSun"/>
          <w:lang w:val="en-US" w:eastAsia="zh-CN"/>
        </w:rPr>
        <w:t>.2</w:t>
      </w:r>
      <w:r w:rsidRPr="00F95B02">
        <w:t>-1.</w:t>
      </w:r>
    </w:p>
    <w:p w14:paraId="2540025D" w14:textId="77777777" w:rsidR="007362C4" w:rsidRPr="00F95B02" w:rsidRDefault="007362C4" w:rsidP="007362C4">
      <w:pPr>
        <w:pStyle w:val="Heading4"/>
      </w:pPr>
      <w:bookmarkStart w:id="238" w:name="_Toc21127636"/>
      <w:bookmarkStart w:id="239" w:name="_Toc29811845"/>
      <w:bookmarkStart w:id="240" w:name="_Toc36817397"/>
      <w:bookmarkStart w:id="241" w:name="_Toc37260319"/>
      <w:bookmarkStart w:id="242" w:name="_Toc37267707"/>
      <w:bookmarkStart w:id="243" w:name="_Toc44712310"/>
      <w:bookmarkStart w:id="244" w:name="_Toc45893623"/>
      <w:bookmarkStart w:id="245" w:name="_Toc53178343"/>
      <w:bookmarkStart w:id="246" w:name="_Toc53178794"/>
      <w:bookmarkStart w:id="247" w:name="_Toc61179032"/>
      <w:bookmarkStart w:id="248" w:name="_Toc61179502"/>
      <w:bookmarkStart w:id="249" w:name="_Toc67916798"/>
      <w:r w:rsidRPr="00F95B02">
        <w:t>9.4.3.3</w:t>
      </w:r>
      <w:r w:rsidRPr="00F95B02">
        <w:tab/>
        <w:t xml:space="preserve">Minimum requirement for </w:t>
      </w:r>
      <w:r w:rsidRPr="00F95B02">
        <w:rPr>
          <w:i/>
        </w:rPr>
        <w:t>BS type 2-O</w:t>
      </w:r>
      <w:bookmarkEnd w:id="238"/>
      <w:bookmarkEnd w:id="239"/>
      <w:bookmarkEnd w:id="240"/>
      <w:bookmarkEnd w:id="241"/>
      <w:bookmarkEnd w:id="242"/>
      <w:bookmarkEnd w:id="243"/>
      <w:bookmarkEnd w:id="244"/>
      <w:bookmarkEnd w:id="245"/>
      <w:bookmarkEnd w:id="246"/>
      <w:bookmarkEnd w:id="247"/>
      <w:bookmarkEnd w:id="248"/>
      <w:bookmarkEnd w:id="249"/>
    </w:p>
    <w:p w14:paraId="23A76CD9" w14:textId="77777777" w:rsidR="007362C4" w:rsidRPr="00F95B02" w:rsidRDefault="007362C4" w:rsidP="007362C4">
      <w:r w:rsidRPr="00F95B02">
        <w:t xml:space="preserve">OTA total power dynamic range minimum requirement for </w:t>
      </w:r>
      <w:r w:rsidRPr="00F95B02">
        <w:rPr>
          <w:i/>
        </w:rPr>
        <w:t>BS type 2-O</w:t>
      </w:r>
      <w:r w:rsidRPr="00F95B02" w:rsidDel="00580CF0">
        <w:t xml:space="preserve"> </w:t>
      </w:r>
      <w:r w:rsidRPr="00F95B02">
        <w:t>is specified such as for each NR carrier it shall be larger than or equal to the levels specified in table 9.4.3.3-1.</w:t>
      </w:r>
    </w:p>
    <w:p w14:paraId="69078A1C" w14:textId="77777777" w:rsidR="007362C4" w:rsidRDefault="007362C4" w:rsidP="007362C4">
      <w:pPr>
        <w:pStyle w:val="TH"/>
      </w:pPr>
      <w:r w:rsidRPr="00F95B02">
        <w:t xml:space="preserve">Table 9.4.3.3-1: Minimum requirement for </w:t>
      </w:r>
      <w:r w:rsidRPr="00F95B02">
        <w:rPr>
          <w:i/>
        </w:rPr>
        <w:t>BS type 2-O</w:t>
      </w:r>
      <w:r w:rsidRPr="00F95B02">
        <w:t xml:space="preserve"> total power dynamic range</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077"/>
        <w:gridCol w:w="1045"/>
        <w:gridCol w:w="992"/>
        <w:gridCol w:w="992"/>
        <w:gridCol w:w="1134"/>
        <w:gridCol w:w="992"/>
        <w:gridCol w:w="1134"/>
        <w:gridCol w:w="1134"/>
      </w:tblGrid>
      <w:tr w:rsidR="003450E1" w:rsidRPr="00F95B02" w14:paraId="070C6427" w14:textId="1BA291C6" w:rsidTr="00B26BFD">
        <w:trPr>
          <w:cantSplit/>
          <w:jc w:val="center"/>
        </w:trPr>
        <w:tc>
          <w:tcPr>
            <w:tcW w:w="1077" w:type="dxa"/>
            <w:tcBorders>
              <w:bottom w:val="nil"/>
            </w:tcBorders>
            <w:shd w:val="clear" w:color="auto" w:fill="auto"/>
            <w:vAlign w:val="center"/>
          </w:tcPr>
          <w:p w14:paraId="614A46BC" w14:textId="77777777" w:rsidR="003450E1" w:rsidRPr="00F95B02" w:rsidRDefault="003450E1" w:rsidP="00D74BAB">
            <w:pPr>
              <w:pStyle w:val="TAH"/>
            </w:pPr>
            <w:r w:rsidRPr="00F95B02">
              <w:t>SCS</w:t>
            </w:r>
          </w:p>
        </w:tc>
        <w:tc>
          <w:tcPr>
            <w:tcW w:w="7423" w:type="dxa"/>
            <w:gridSpan w:val="7"/>
            <w:shd w:val="clear" w:color="auto" w:fill="auto"/>
            <w:vAlign w:val="center"/>
          </w:tcPr>
          <w:p w14:paraId="46BF1060" w14:textId="07D6781D" w:rsidR="003450E1" w:rsidRPr="00F95B02" w:rsidRDefault="003450E1" w:rsidP="00D74BAB">
            <w:pPr>
              <w:pStyle w:val="TAH"/>
            </w:pPr>
            <w:r w:rsidRPr="00F95B02">
              <w:t>OTA total power dynamic range (dB)</w:t>
            </w:r>
          </w:p>
        </w:tc>
      </w:tr>
      <w:tr w:rsidR="002561F4" w:rsidRPr="00F95B02" w14:paraId="0557D58F" w14:textId="2097DE2A" w:rsidTr="00B26BFD">
        <w:trPr>
          <w:cantSplit/>
          <w:jc w:val="center"/>
        </w:trPr>
        <w:tc>
          <w:tcPr>
            <w:tcW w:w="1077" w:type="dxa"/>
            <w:tcBorders>
              <w:top w:val="nil"/>
            </w:tcBorders>
            <w:shd w:val="clear" w:color="auto" w:fill="auto"/>
            <w:vAlign w:val="center"/>
          </w:tcPr>
          <w:p w14:paraId="016ADCA7" w14:textId="77777777" w:rsidR="003450E1" w:rsidRPr="00F95B02" w:rsidRDefault="003450E1" w:rsidP="00D74BAB">
            <w:pPr>
              <w:pStyle w:val="TAH"/>
            </w:pPr>
            <w:r w:rsidRPr="00F95B02">
              <w:t>(kHz)</w:t>
            </w:r>
          </w:p>
        </w:tc>
        <w:tc>
          <w:tcPr>
            <w:tcW w:w="1045" w:type="dxa"/>
            <w:shd w:val="clear" w:color="auto" w:fill="auto"/>
            <w:vAlign w:val="center"/>
          </w:tcPr>
          <w:p w14:paraId="7B9F93C8" w14:textId="77777777" w:rsidR="003450E1" w:rsidRPr="00F95B02" w:rsidRDefault="003450E1" w:rsidP="00D74BAB">
            <w:pPr>
              <w:pStyle w:val="TAC"/>
            </w:pPr>
            <w:r w:rsidRPr="00F95B02">
              <w:t>50 MHz</w:t>
            </w:r>
          </w:p>
        </w:tc>
        <w:tc>
          <w:tcPr>
            <w:tcW w:w="992" w:type="dxa"/>
            <w:shd w:val="clear" w:color="auto" w:fill="auto"/>
            <w:vAlign w:val="center"/>
          </w:tcPr>
          <w:p w14:paraId="33F56ACD" w14:textId="77777777" w:rsidR="003450E1" w:rsidRPr="00F95B02" w:rsidRDefault="003450E1" w:rsidP="00D74BAB">
            <w:pPr>
              <w:pStyle w:val="TAC"/>
            </w:pPr>
            <w:r w:rsidRPr="00F95B02">
              <w:t>100 MHz</w:t>
            </w:r>
          </w:p>
        </w:tc>
        <w:tc>
          <w:tcPr>
            <w:tcW w:w="992" w:type="dxa"/>
            <w:shd w:val="clear" w:color="auto" w:fill="auto"/>
            <w:vAlign w:val="center"/>
          </w:tcPr>
          <w:p w14:paraId="690F0553" w14:textId="77777777" w:rsidR="003450E1" w:rsidRPr="00F95B02" w:rsidRDefault="003450E1" w:rsidP="00D74BAB">
            <w:pPr>
              <w:pStyle w:val="TAC"/>
            </w:pPr>
            <w:r w:rsidRPr="00F95B02">
              <w:t>200 MHz</w:t>
            </w:r>
          </w:p>
        </w:tc>
        <w:tc>
          <w:tcPr>
            <w:tcW w:w="1134" w:type="dxa"/>
            <w:shd w:val="clear" w:color="auto" w:fill="auto"/>
            <w:vAlign w:val="center"/>
          </w:tcPr>
          <w:p w14:paraId="004C2C9B" w14:textId="77777777" w:rsidR="003450E1" w:rsidRPr="00F95B02" w:rsidRDefault="003450E1" w:rsidP="00D74BAB">
            <w:pPr>
              <w:pStyle w:val="TAC"/>
            </w:pPr>
            <w:r w:rsidRPr="00F95B02">
              <w:t>400 MHz</w:t>
            </w:r>
          </w:p>
        </w:tc>
        <w:tc>
          <w:tcPr>
            <w:tcW w:w="992" w:type="dxa"/>
          </w:tcPr>
          <w:p w14:paraId="40EDEA1C" w14:textId="7306E84B" w:rsidR="003450E1" w:rsidRPr="00F95B02" w:rsidRDefault="003450E1" w:rsidP="00D74BAB">
            <w:pPr>
              <w:pStyle w:val="TAC"/>
            </w:pPr>
            <w:ins w:id="250" w:author="Torbjörn Elfström" w:date="2021-04-21T14:38:00Z">
              <w:r>
                <w:t>800 MHz</w:t>
              </w:r>
            </w:ins>
          </w:p>
        </w:tc>
        <w:tc>
          <w:tcPr>
            <w:tcW w:w="1134" w:type="dxa"/>
          </w:tcPr>
          <w:p w14:paraId="4ACCA683" w14:textId="27CEE38F" w:rsidR="003450E1" w:rsidRPr="00F95B02" w:rsidRDefault="003450E1" w:rsidP="00D74BAB">
            <w:pPr>
              <w:pStyle w:val="TAC"/>
            </w:pPr>
            <w:ins w:id="251" w:author="Torbjörn Elfström" w:date="2021-04-21T14:38:00Z">
              <w:r>
                <w:t>1600 MHz</w:t>
              </w:r>
            </w:ins>
          </w:p>
        </w:tc>
        <w:tc>
          <w:tcPr>
            <w:tcW w:w="1134" w:type="dxa"/>
          </w:tcPr>
          <w:p w14:paraId="7D32AB53" w14:textId="2707FF5B" w:rsidR="003450E1" w:rsidRDefault="0024641D" w:rsidP="00D74BAB">
            <w:pPr>
              <w:pStyle w:val="TAC"/>
            </w:pPr>
            <w:ins w:id="252" w:author="Torbjörn Elfström" w:date="2021-05-05T08:29:00Z">
              <w:r>
                <w:t>TBD</w:t>
              </w:r>
            </w:ins>
            <w:ins w:id="253" w:author="Torbjörn Elfström" w:date="2021-04-21T14:39:00Z">
              <w:r w:rsidR="003450E1">
                <w:t xml:space="preserve"> MHz</w:t>
              </w:r>
            </w:ins>
          </w:p>
        </w:tc>
      </w:tr>
      <w:tr w:rsidR="002561F4" w:rsidRPr="00F95B02" w14:paraId="157EBB9D" w14:textId="704B4C6F" w:rsidTr="00B26BFD">
        <w:trPr>
          <w:cantSplit/>
          <w:jc w:val="center"/>
        </w:trPr>
        <w:tc>
          <w:tcPr>
            <w:tcW w:w="1077" w:type="dxa"/>
            <w:shd w:val="clear" w:color="auto" w:fill="auto"/>
            <w:vAlign w:val="center"/>
          </w:tcPr>
          <w:p w14:paraId="4C7BD1E1" w14:textId="77777777" w:rsidR="003450E1" w:rsidRDefault="003450E1" w:rsidP="00D74BAB">
            <w:pPr>
              <w:pStyle w:val="TAC"/>
              <w:rPr>
                <w:ins w:id="254" w:author="Torbjörn Elfström" w:date="2021-04-22T08:29:00Z"/>
              </w:rPr>
            </w:pPr>
            <w:r w:rsidRPr="00F95B02">
              <w:t>60</w:t>
            </w:r>
          </w:p>
          <w:p w14:paraId="15A8789D" w14:textId="392AE2E5" w:rsidR="009851E6" w:rsidRPr="00F95B02" w:rsidRDefault="009851E6" w:rsidP="00D74BAB">
            <w:pPr>
              <w:pStyle w:val="TAC"/>
            </w:pPr>
            <w:ins w:id="255" w:author="Torbjörn Elfström" w:date="2021-04-22T08:29:00Z">
              <w:r>
                <w:t>(NOTE 1)</w:t>
              </w:r>
            </w:ins>
          </w:p>
        </w:tc>
        <w:tc>
          <w:tcPr>
            <w:tcW w:w="1045" w:type="dxa"/>
            <w:shd w:val="clear" w:color="auto" w:fill="auto"/>
            <w:vAlign w:val="center"/>
          </w:tcPr>
          <w:p w14:paraId="7B27E095" w14:textId="77777777" w:rsidR="003450E1" w:rsidRPr="00F95B02" w:rsidRDefault="003450E1" w:rsidP="00D74BAB">
            <w:pPr>
              <w:pStyle w:val="TAC"/>
            </w:pPr>
            <w:r w:rsidRPr="00F95B02">
              <w:t>18.1</w:t>
            </w:r>
          </w:p>
        </w:tc>
        <w:tc>
          <w:tcPr>
            <w:tcW w:w="992" w:type="dxa"/>
            <w:shd w:val="clear" w:color="auto" w:fill="auto"/>
            <w:vAlign w:val="center"/>
          </w:tcPr>
          <w:p w14:paraId="43DF9AF8" w14:textId="77777777" w:rsidR="003450E1" w:rsidRPr="00F95B02" w:rsidRDefault="003450E1" w:rsidP="00D74BAB">
            <w:pPr>
              <w:pStyle w:val="TAC"/>
            </w:pPr>
            <w:r w:rsidRPr="00F95B02">
              <w:t>21.2</w:t>
            </w:r>
          </w:p>
        </w:tc>
        <w:tc>
          <w:tcPr>
            <w:tcW w:w="992" w:type="dxa"/>
            <w:shd w:val="clear" w:color="auto" w:fill="auto"/>
            <w:vAlign w:val="center"/>
          </w:tcPr>
          <w:p w14:paraId="7448EE70" w14:textId="77777777" w:rsidR="003450E1" w:rsidRPr="00F95B02" w:rsidRDefault="003450E1" w:rsidP="00D74BAB">
            <w:pPr>
              <w:pStyle w:val="TAC"/>
            </w:pPr>
            <w:r w:rsidRPr="00F95B02">
              <w:t>24.2</w:t>
            </w:r>
          </w:p>
        </w:tc>
        <w:tc>
          <w:tcPr>
            <w:tcW w:w="1134" w:type="dxa"/>
            <w:shd w:val="clear" w:color="auto" w:fill="auto"/>
          </w:tcPr>
          <w:p w14:paraId="2CF0306E" w14:textId="77777777" w:rsidR="003450E1" w:rsidRPr="00F95B02" w:rsidRDefault="003450E1" w:rsidP="00D74BAB">
            <w:pPr>
              <w:pStyle w:val="TAC"/>
            </w:pPr>
            <w:r w:rsidRPr="00F95B02">
              <w:rPr>
                <w:rFonts w:eastAsia="Yu Mincho"/>
              </w:rPr>
              <w:t>N/A</w:t>
            </w:r>
          </w:p>
        </w:tc>
        <w:tc>
          <w:tcPr>
            <w:tcW w:w="992" w:type="dxa"/>
          </w:tcPr>
          <w:p w14:paraId="06938DD4" w14:textId="2F55A427" w:rsidR="003450E1" w:rsidRPr="00F95B02" w:rsidRDefault="00F73BD3" w:rsidP="00D74BAB">
            <w:pPr>
              <w:pStyle w:val="TAC"/>
              <w:rPr>
                <w:rFonts w:eastAsia="Yu Mincho"/>
              </w:rPr>
            </w:pPr>
            <w:ins w:id="256" w:author="Torbjörn Elfström" w:date="2021-04-21T14:40:00Z">
              <w:r>
                <w:rPr>
                  <w:rFonts w:eastAsia="Yu Mincho"/>
                </w:rPr>
                <w:t>N/A</w:t>
              </w:r>
            </w:ins>
          </w:p>
        </w:tc>
        <w:tc>
          <w:tcPr>
            <w:tcW w:w="1134" w:type="dxa"/>
          </w:tcPr>
          <w:p w14:paraId="751A2CB3" w14:textId="7A57A72D" w:rsidR="003450E1" w:rsidRPr="00F95B02" w:rsidRDefault="00F73BD3" w:rsidP="00D74BAB">
            <w:pPr>
              <w:pStyle w:val="TAC"/>
              <w:rPr>
                <w:rFonts w:eastAsia="Yu Mincho"/>
              </w:rPr>
            </w:pPr>
            <w:ins w:id="257" w:author="Torbjörn Elfström" w:date="2021-04-21T14:40:00Z">
              <w:r>
                <w:rPr>
                  <w:rFonts w:eastAsia="Yu Mincho"/>
                </w:rPr>
                <w:t>N/A</w:t>
              </w:r>
            </w:ins>
          </w:p>
        </w:tc>
        <w:tc>
          <w:tcPr>
            <w:tcW w:w="1134" w:type="dxa"/>
          </w:tcPr>
          <w:p w14:paraId="13C03E3B" w14:textId="2504B3BD" w:rsidR="003450E1" w:rsidRPr="00F95B02" w:rsidRDefault="003450E1" w:rsidP="00D74BAB">
            <w:pPr>
              <w:pStyle w:val="TAC"/>
              <w:rPr>
                <w:rFonts w:eastAsia="Yu Mincho"/>
              </w:rPr>
            </w:pPr>
            <w:ins w:id="258" w:author="Torbjörn Elfström" w:date="2021-04-21T14:39:00Z">
              <w:r>
                <w:rPr>
                  <w:rFonts w:eastAsia="Yu Mincho"/>
                </w:rPr>
                <w:t>N/A</w:t>
              </w:r>
            </w:ins>
          </w:p>
        </w:tc>
      </w:tr>
      <w:tr w:rsidR="002561F4" w:rsidRPr="00F95B02" w14:paraId="0265D444" w14:textId="3E989EA4" w:rsidTr="00B26BFD">
        <w:trPr>
          <w:cantSplit/>
          <w:jc w:val="center"/>
        </w:trPr>
        <w:tc>
          <w:tcPr>
            <w:tcW w:w="1077" w:type="dxa"/>
            <w:shd w:val="clear" w:color="auto" w:fill="auto"/>
            <w:vAlign w:val="center"/>
          </w:tcPr>
          <w:p w14:paraId="39F02CBC" w14:textId="77777777" w:rsidR="003450E1" w:rsidRPr="00F95B02" w:rsidRDefault="003450E1" w:rsidP="00D74BAB">
            <w:pPr>
              <w:pStyle w:val="TAC"/>
            </w:pPr>
            <w:r w:rsidRPr="00F95B02">
              <w:t>120</w:t>
            </w:r>
          </w:p>
        </w:tc>
        <w:tc>
          <w:tcPr>
            <w:tcW w:w="1045" w:type="dxa"/>
            <w:shd w:val="clear" w:color="auto" w:fill="auto"/>
            <w:vAlign w:val="center"/>
          </w:tcPr>
          <w:p w14:paraId="76BE9D84" w14:textId="77777777" w:rsidR="002561F4" w:rsidRDefault="003450E1" w:rsidP="00D74BAB">
            <w:pPr>
              <w:pStyle w:val="TAC"/>
              <w:rPr>
                <w:ins w:id="259" w:author="Torbjörn Elfström" w:date="2021-04-22T08:29:00Z"/>
              </w:rPr>
            </w:pPr>
            <w:r w:rsidRPr="00F95B02">
              <w:t>15.0</w:t>
            </w:r>
          </w:p>
          <w:p w14:paraId="4DF0F2B3" w14:textId="75067824" w:rsidR="003450E1" w:rsidRPr="00F95B02" w:rsidRDefault="002561F4" w:rsidP="00D74BAB">
            <w:pPr>
              <w:pStyle w:val="TAC"/>
            </w:pPr>
            <w:ins w:id="260" w:author="Torbjörn Elfström" w:date="2021-04-22T08:29:00Z">
              <w:r>
                <w:t>(NOTE 1)</w:t>
              </w:r>
            </w:ins>
          </w:p>
        </w:tc>
        <w:tc>
          <w:tcPr>
            <w:tcW w:w="992" w:type="dxa"/>
            <w:shd w:val="clear" w:color="auto" w:fill="auto"/>
            <w:vAlign w:val="center"/>
          </w:tcPr>
          <w:p w14:paraId="2F9BA507" w14:textId="77777777" w:rsidR="003450E1" w:rsidRPr="00F95B02" w:rsidRDefault="003450E1" w:rsidP="00D74BAB">
            <w:pPr>
              <w:pStyle w:val="TAC"/>
            </w:pPr>
            <w:r w:rsidRPr="00F95B02">
              <w:t>18.1</w:t>
            </w:r>
          </w:p>
        </w:tc>
        <w:tc>
          <w:tcPr>
            <w:tcW w:w="992" w:type="dxa"/>
            <w:shd w:val="clear" w:color="auto" w:fill="auto"/>
            <w:vAlign w:val="center"/>
          </w:tcPr>
          <w:p w14:paraId="0116DBE2" w14:textId="77777777" w:rsidR="003450E1" w:rsidRPr="00F95B02" w:rsidRDefault="003450E1" w:rsidP="00D74BAB">
            <w:pPr>
              <w:pStyle w:val="TAC"/>
            </w:pPr>
            <w:r w:rsidRPr="00F95B02">
              <w:t>21.2</w:t>
            </w:r>
          </w:p>
        </w:tc>
        <w:tc>
          <w:tcPr>
            <w:tcW w:w="1134" w:type="dxa"/>
            <w:shd w:val="clear" w:color="auto" w:fill="auto"/>
            <w:vAlign w:val="center"/>
          </w:tcPr>
          <w:p w14:paraId="64FE1483" w14:textId="77777777" w:rsidR="003450E1" w:rsidRPr="00F95B02" w:rsidRDefault="003450E1" w:rsidP="00D74BAB">
            <w:pPr>
              <w:pStyle w:val="TAC"/>
            </w:pPr>
            <w:r w:rsidRPr="00F95B02">
              <w:t>24.2</w:t>
            </w:r>
          </w:p>
        </w:tc>
        <w:tc>
          <w:tcPr>
            <w:tcW w:w="992" w:type="dxa"/>
          </w:tcPr>
          <w:p w14:paraId="16A21203" w14:textId="7E639410" w:rsidR="003450E1" w:rsidRPr="00F95B02" w:rsidRDefault="00F73BD3" w:rsidP="00D74BAB">
            <w:pPr>
              <w:pStyle w:val="TAC"/>
            </w:pPr>
            <w:ins w:id="261" w:author="Torbjörn Elfström" w:date="2021-04-21T14:40:00Z">
              <w:r>
                <w:t>N/A</w:t>
              </w:r>
            </w:ins>
          </w:p>
        </w:tc>
        <w:tc>
          <w:tcPr>
            <w:tcW w:w="1134" w:type="dxa"/>
          </w:tcPr>
          <w:p w14:paraId="74B9621F" w14:textId="0372C1FB" w:rsidR="003450E1" w:rsidRPr="00F95B02" w:rsidRDefault="00F73BD3" w:rsidP="00D74BAB">
            <w:pPr>
              <w:pStyle w:val="TAC"/>
            </w:pPr>
            <w:ins w:id="262" w:author="Torbjörn Elfström" w:date="2021-04-21T14:40:00Z">
              <w:r>
                <w:t>N/A</w:t>
              </w:r>
            </w:ins>
          </w:p>
        </w:tc>
        <w:tc>
          <w:tcPr>
            <w:tcW w:w="1134" w:type="dxa"/>
          </w:tcPr>
          <w:p w14:paraId="000AC7BC" w14:textId="5017E077" w:rsidR="003450E1" w:rsidRPr="00F95B02" w:rsidRDefault="003450E1" w:rsidP="00D74BAB">
            <w:pPr>
              <w:pStyle w:val="TAC"/>
            </w:pPr>
            <w:ins w:id="263" w:author="Torbjörn Elfström" w:date="2021-04-21T14:39:00Z">
              <w:r>
                <w:t>N/A</w:t>
              </w:r>
            </w:ins>
          </w:p>
        </w:tc>
      </w:tr>
      <w:tr w:rsidR="002561F4" w:rsidRPr="00F95B02" w14:paraId="12284246" w14:textId="2722E11B" w:rsidTr="00B26BFD">
        <w:trPr>
          <w:cantSplit/>
          <w:jc w:val="center"/>
          <w:ins w:id="264" w:author="Torbjörn Elfström" w:date="2021-04-21T14:37:00Z"/>
        </w:trPr>
        <w:tc>
          <w:tcPr>
            <w:tcW w:w="1077" w:type="dxa"/>
            <w:shd w:val="clear" w:color="auto" w:fill="auto"/>
            <w:vAlign w:val="center"/>
          </w:tcPr>
          <w:p w14:paraId="6B6B1D56" w14:textId="77777777" w:rsidR="003450E1" w:rsidRDefault="003450E1" w:rsidP="00D74BAB">
            <w:pPr>
              <w:pStyle w:val="TAC"/>
              <w:rPr>
                <w:ins w:id="265" w:author="Torbjörn Elfström" w:date="2021-04-22T08:30:00Z"/>
              </w:rPr>
            </w:pPr>
            <w:ins w:id="266" w:author="Torbjörn Elfström" w:date="2021-04-21T14:37:00Z">
              <w:r>
                <w:t>480</w:t>
              </w:r>
            </w:ins>
          </w:p>
          <w:p w14:paraId="6010887F" w14:textId="039EEA16" w:rsidR="00B26BFD" w:rsidRPr="00F95B02" w:rsidRDefault="00B26BFD" w:rsidP="00D74BAB">
            <w:pPr>
              <w:pStyle w:val="TAC"/>
              <w:rPr>
                <w:ins w:id="267" w:author="Torbjörn Elfström" w:date="2021-04-21T14:37:00Z"/>
              </w:rPr>
            </w:pPr>
            <w:ins w:id="268" w:author="Torbjörn Elfström" w:date="2021-04-22T08:30:00Z">
              <w:r>
                <w:t>(NOTE 2)</w:t>
              </w:r>
            </w:ins>
          </w:p>
        </w:tc>
        <w:tc>
          <w:tcPr>
            <w:tcW w:w="1045" w:type="dxa"/>
            <w:shd w:val="clear" w:color="auto" w:fill="auto"/>
            <w:vAlign w:val="center"/>
          </w:tcPr>
          <w:p w14:paraId="755150CB" w14:textId="3BB719A5" w:rsidR="003450E1" w:rsidRPr="00F95B02" w:rsidRDefault="00CD2985" w:rsidP="00D74BAB">
            <w:pPr>
              <w:pStyle w:val="TAC"/>
              <w:rPr>
                <w:ins w:id="269" w:author="Torbjörn Elfström" w:date="2021-04-21T14:37:00Z"/>
              </w:rPr>
            </w:pPr>
            <w:ins w:id="270" w:author="Torbjörn Elfström" w:date="2021-04-21T14:40:00Z">
              <w:r>
                <w:t>N/A</w:t>
              </w:r>
            </w:ins>
          </w:p>
        </w:tc>
        <w:tc>
          <w:tcPr>
            <w:tcW w:w="992" w:type="dxa"/>
            <w:shd w:val="clear" w:color="auto" w:fill="auto"/>
            <w:vAlign w:val="center"/>
          </w:tcPr>
          <w:p w14:paraId="4B9561B9" w14:textId="231A846E" w:rsidR="003450E1" w:rsidRPr="00F95B02" w:rsidRDefault="00CD2985" w:rsidP="00D74BAB">
            <w:pPr>
              <w:pStyle w:val="TAC"/>
              <w:rPr>
                <w:ins w:id="271" w:author="Torbjörn Elfström" w:date="2021-04-21T14:37:00Z"/>
              </w:rPr>
            </w:pPr>
            <w:ins w:id="272" w:author="Torbjörn Elfström" w:date="2021-04-21T14:40:00Z">
              <w:r>
                <w:t>N/A</w:t>
              </w:r>
            </w:ins>
          </w:p>
        </w:tc>
        <w:tc>
          <w:tcPr>
            <w:tcW w:w="992" w:type="dxa"/>
            <w:shd w:val="clear" w:color="auto" w:fill="auto"/>
            <w:vAlign w:val="center"/>
          </w:tcPr>
          <w:p w14:paraId="3CD2D84A" w14:textId="25843F70" w:rsidR="003450E1" w:rsidRPr="00F95B02" w:rsidRDefault="00CD2985" w:rsidP="00D74BAB">
            <w:pPr>
              <w:pStyle w:val="TAC"/>
              <w:rPr>
                <w:ins w:id="273" w:author="Torbjörn Elfström" w:date="2021-04-21T14:37:00Z"/>
              </w:rPr>
            </w:pPr>
            <w:ins w:id="274" w:author="Torbjörn Elfström" w:date="2021-04-21T14:40:00Z">
              <w:r>
                <w:t>N/A</w:t>
              </w:r>
            </w:ins>
          </w:p>
        </w:tc>
        <w:tc>
          <w:tcPr>
            <w:tcW w:w="1134" w:type="dxa"/>
            <w:shd w:val="clear" w:color="auto" w:fill="auto"/>
            <w:vAlign w:val="center"/>
          </w:tcPr>
          <w:p w14:paraId="7FC05FCD" w14:textId="11078854" w:rsidR="003450E1" w:rsidRPr="00F95B02" w:rsidRDefault="0024641D" w:rsidP="00D74BAB">
            <w:pPr>
              <w:pStyle w:val="TAC"/>
              <w:rPr>
                <w:ins w:id="275" w:author="Torbjörn Elfström" w:date="2021-04-21T14:37:00Z"/>
              </w:rPr>
            </w:pPr>
            <w:ins w:id="276" w:author="Torbjörn Elfström" w:date="2021-05-05T08:29:00Z">
              <w:r>
                <w:t>TBD</w:t>
              </w:r>
            </w:ins>
          </w:p>
        </w:tc>
        <w:tc>
          <w:tcPr>
            <w:tcW w:w="992" w:type="dxa"/>
          </w:tcPr>
          <w:p w14:paraId="168D8447" w14:textId="5DC12AD2" w:rsidR="003450E1" w:rsidRPr="00F95B02" w:rsidRDefault="0024641D" w:rsidP="00D74BAB">
            <w:pPr>
              <w:pStyle w:val="TAC"/>
              <w:rPr>
                <w:ins w:id="277" w:author="Torbjörn Elfström" w:date="2021-04-21T14:37:00Z"/>
              </w:rPr>
            </w:pPr>
            <w:ins w:id="278" w:author="Torbjörn Elfström" w:date="2021-05-05T08:29:00Z">
              <w:r>
                <w:t>TBD</w:t>
              </w:r>
            </w:ins>
          </w:p>
        </w:tc>
        <w:tc>
          <w:tcPr>
            <w:tcW w:w="1134" w:type="dxa"/>
          </w:tcPr>
          <w:p w14:paraId="1EBB9A02" w14:textId="6254E225" w:rsidR="003450E1" w:rsidRPr="00F95B02" w:rsidRDefault="0024641D" w:rsidP="00D74BAB">
            <w:pPr>
              <w:pStyle w:val="TAC"/>
              <w:rPr>
                <w:ins w:id="279" w:author="Torbjörn Elfström" w:date="2021-04-21T14:38:00Z"/>
              </w:rPr>
            </w:pPr>
            <w:ins w:id="280" w:author="Torbjörn Elfström" w:date="2021-05-05T08:29:00Z">
              <w:r>
                <w:t>TBD</w:t>
              </w:r>
            </w:ins>
          </w:p>
        </w:tc>
        <w:tc>
          <w:tcPr>
            <w:tcW w:w="1134" w:type="dxa"/>
          </w:tcPr>
          <w:p w14:paraId="00228581" w14:textId="7E7E4B6D" w:rsidR="003450E1" w:rsidRPr="00F95B02" w:rsidRDefault="003450E1" w:rsidP="00D74BAB">
            <w:pPr>
              <w:pStyle w:val="TAC"/>
              <w:rPr>
                <w:ins w:id="281" w:author="Torbjörn Elfström" w:date="2021-04-21T14:39:00Z"/>
              </w:rPr>
            </w:pPr>
            <w:ins w:id="282" w:author="Torbjörn Elfström" w:date="2021-04-21T14:39:00Z">
              <w:r>
                <w:t>N/A</w:t>
              </w:r>
            </w:ins>
          </w:p>
        </w:tc>
      </w:tr>
      <w:tr w:rsidR="002561F4" w:rsidRPr="00F95B02" w14:paraId="600C0A2F" w14:textId="538C86DA" w:rsidTr="00B26BFD">
        <w:trPr>
          <w:cantSplit/>
          <w:jc w:val="center"/>
          <w:ins w:id="283" w:author="Torbjörn Elfström" w:date="2021-04-21T14:37:00Z"/>
        </w:trPr>
        <w:tc>
          <w:tcPr>
            <w:tcW w:w="1077" w:type="dxa"/>
            <w:shd w:val="clear" w:color="auto" w:fill="auto"/>
            <w:vAlign w:val="center"/>
          </w:tcPr>
          <w:p w14:paraId="116CBD77" w14:textId="77777777" w:rsidR="003450E1" w:rsidRDefault="003450E1" w:rsidP="00D74BAB">
            <w:pPr>
              <w:pStyle w:val="TAC"/>
              <w:rPr>
                <w:ins w:id="284" w:author="Torbjörn Elfström" w:date="2021-04-22T08:30:00Z"/>
              </w:rPr>
            </w:pPr>
            <w:ins w:id="285" w:author="Torbjörn Elfström" w:date="2021-04-21T14:37:00Z">
              <w:r>
                <w:t>960</w:t>
              </w:r>
            </w:ins>
          </w:p>
          <w:p w14:paraId="16A6BCB7" w14:textId="7394A61F" w:rsidR="00B26BFD" w:rsidRPr="00F95B02" w:rsidRDefault="00B26BFD" w:rsidP="00D74BAB">
            <w:pPr>
              <w:pStyle w:val="TAC"/>
              <w:rPr>
                <w:ins w:id="286" w:author="Torbjörn Elfström" w:date="2021-04-21T14:37:00Z"/>
              </w:rPr>
            </w:pPr>
            <w:ins w:id="287" w:author="Torbjörn Elfström" w:date="2021-04-22T08:30:00Z">
              <w:r>
                <w:t>(NOTE 2)</w:t>
              </w:r>
            </w:ins>
          </w:p>
        </w:tc>
        <w:tc>
          <w:tcPr>
            <w:tcW w:w="1045" w:type="dxa"/>
            <w:shd w:val="clear" w:color="auto" w:fill="auto"/>
            <w:vAlign w:val="center"/>
          </w:tcPr>
          <w:p w14:paraId="15A286DC" w14:textId="2881CFCA" w:rsidR="003450E1" w:rsidRPr="00F95B02" w:rsidRDefault="00CD2985" w:rsidP="00D74BAB">
            <w:pPr>
              <w:pStyle w:val="TAC"/>
              <w:rPr>
                <w:ins w:id="288" w:author="Torbjörn Elfström" w:date="2021-04-21T14:37:00Z"/>
              </w:rPr>
            </w:pPr>
            <w:ins w:id="289" w:author="Torbjörn Elfström" w:date="2021-04-21T14:40:00Z">
              <w:r>
                <w:t>N/A</w:t>
              </w:r>
            </w:ins>
          </w:p>
        </w:tc>
        <w:tc>
          <w:tcPr>
            <w:tcW w:w="992" w:type="dxa"/>
            <w:shd w:val="clear" w:color="auto" w:fill="auto"/>
            <w:vAlign w:val="center"/>
          </w:tcPr>
          <w:p w14:paraId="171C5940" w14:textId="3F4BE19C" w:rsidR="003450E1" w:rsidRPr="00F95B02" w:rsidRDefault="00CD2985" w:rsidP="00D74BAB">
            <w:pPr>
              <w:pStyle w:val="TAC"/>
              <w:rPr>
                <w:ins w:id="290" w:author="Torbjörn Elfström" w:date="2021-04-21T14:37:00Z"/>
              </w:rPr>
            </w:pPr>
            <w:ins w:id="291" w:author="Torbjörn Elfström" w:date="2021-04-21T14:40:00Z">
              <w:r>
                <w:t>N/A</w:t>
              </w:r>
            </w:ins>
          </w:p>
        </w:tc>
        <w:tc>
          <w:tcPr>
            <w:tcW w:w="992" w:type="dxa"/>
            <w:shd w:val="clear" w:color="auto" w:fill="auto"/>
            <w:vAlign w:val="center"/>
          </w:tcPr>
          <w:p w14:paraId="3598AFFC" w14:textId="14224395" w:rsidR="003450E1" w:rsidRPr="00F95B02" w:rsidRDefault="00CD2985" w:rsidP="00D74BAB">
            <w:pPr>
              <w:pStyle w:val="TAC"/>
              <w:rPr>
                <w:ins w:id="292" w:author="Torbjörn Elfström" w:date="2021-04-21T14:37:00Z"/>
              </w:rPr>
            </w:pPr>
            <w:ins w:id="293" w:author="Torbjörn Elfström" w:date="2021-04-21T14:40:00Z">
              <w:r>
                <w:t>N/A</w:t>
              </w:r>
            </w:ins>
          </w:p>
        </w:tc>
        <w:tc>
          <w:tcPr>
            <w:tcW w:w="1134" w:type="dxa"/>
            <w:shd w:val="clear" w:color="auto" w:fill="auto"/>
            <w:vAlign w:val="center"/>
          </w:tcPr>
          <w:p w14:paraId="3DA4382E" w14:textId="4FE56712" w:rsidR="003450E1" w:rsidRPr="00F95B02" w:rsidRDefault="0024641D" w:rsidP="00D74BAB">
            <w:pPr>
              <w:pStyle w:val="TAC"/>
              <w:rPr>
                <w:ins w:id="294" w:author="Torbjörn Elfström" w:date="2021-04-21T14:37:00Z"/>
              </w:rPr>
            </w:pPr>
            <w:ins w:id="295" w:author="Torbjörn Elfström" w:date="2021-05-05T08:29:00Z">
              <w:r>
                <w:t>TBD</w:t>
              </w:r>
            </w:ins>
          </w:p>
        </w:tc>
        <w:tc>
          <w:tcPr>
            <w:tcW w:w="992" w:type="dxa"/>
          </w:tcPr>
          <w:p w14:paraId="4D356DD9" w14:textId="58CB2FA4" w:rsidR="003450E1" w:rsidRPr="00F95B02" w:rsidRDefault="0024641D" w:rsidP="00D74BAB">
            <w:pPr>
              <w:pStyle w:val="TAC"/>
              <w:rPr>
                <w:ins w:id="296" w:author="Torbjörn Elfström" w:date="2021-04-21T14:37:00Z"/>
              </w:rPr>
            </w:pPr>
            <w:ins w:id="297" w:author="Torbjörn Elfström" w:date="2021-05-05T08:29:00Z">
              <w:r>
                <w:t>TBD</w:t>
              </w:r>
            </w:ins>
          </w:p>
        </w:tc>
        <w:tc>
          <w:tcPr>
            <w:tcW w:w="1134" w:type="dxa"/>
          </w:tcPr>
          <w:p w14:paraId="030F27A2" w14:textId="1EC582B1" w:rsidR="003450E1" w:rsidRPr="00F95B02" w:rsidRDefault="0024641D" w:rsidP="00D74BAB">
            <w:pPr>
              <w:pStyle w:val="TAC"/>
              <w:rPr>
                <w:ins w:id="298" w:author="Torbjörn Elfström" w:date="2021-04-21T14:38:00Z"/>
              </w:rPr>
            </w:pPr>
            <w:ins w:id="299" w:author="Torbjörn Elfström" w:date="2021-05-05T08:29:00Z">
              <w:r>
                <w:t>TBD</w:t>
              </w:r>
            </w:ins>
          </w:p>
        </w:tc>
        <w:tc>
          <w:tcPr>
            <w:tcW w:w="1134" w:type="dxa"/>
          </w:tcPr>
          <w:p w14:paraId="511E3116" w14:textId="3E3848EE" w:rsidR="003450E1" w:rsidRPr="00F95B02" w:rsidRDefault="0024641D" w:rsidP="00D74BAB">
            <w:pPr>
              <w:pStyle w:val="TAC"/>
              <w:rPr>
                <w:ins w:id="300" w:author="Torbjörn Elfström" w:date="2021-04-21T14:39:00Z"/>
              </w:rPr>
            </w:pPr>
            <w:ins w:id="301" w:author="Torbjörn Elfström" w:date="2021-05-05T08:29:00Z">
              <w:r>
                <w:t>TBD</w:t>
              </w:r>
            </w:ins>
          </w:p>
        </w:tc>
      </w:tr>
      <w:tr w:rsidR="00514B32" w:rsidRPr="00F95B02" w14:paraId="33338416" w14:textId="77777777" w:rsidTr="00B26BFD">
        <w:trPr>
          <w:cantSplit/>
          <w:jc w:val="center"/>
          <w:ins w:id="302" w:author="Torbjörn Elfström" w:date="2021-04-22T08:05:00Z"/>
        </w:trPr>
        <w:tc>
          <w:tcPr>
            <w:tcW w:w="8500" w:type="dxa"/>
            <w:gridSpan w:val="8"/>
            <w:shd w:val="clear" w:color="auto" w:fill="auto"/>
            <w:vAlign w:val="center"/>
          </w:tcPr>
          <w:p w14:paraId="6F48FDAB" w14:textId="1A8F5554" w:rsidR="00514B32" w:rsidRDefault="008A787E" w:rsidP="008A787E">
            <w:pPr>
              <w:pStyle w:val="TAC"/>
              <w:jc w:val="left"/>
              <w:rPr>
                <w:ins w:id="303" w:author="Torbjörn Elfström" w:date="2021-04-22T08:28:00Z"/>
              </w:rPr>
            </w:pPr>
            <w:ins w:id="304" w:author="Torbjörn Elfström" w:date="2021-04-22T08:06:00Z">
              <w:r>
                <w:t xml:space="preserve">NOTE 1:     </w:t>
              </w:r>
            </w:ins>
            <w:ins w:id="305" w:author="Torbjörn Elfström" w:date="2021-04-22T08:28:00Z">
              <w:r w:rsidR="005C5081">
                <w:t>Applicable to bands defined within the frequency spectrum range of 24.25 to 52.60 GHz</w:t>
              </w:r>
            </w:ins>
          </w:p>
          <w:p w14:paraId="395CABB1" w14:textId="5462082A" w:rsidR="008457F7" w:rsidRPr="00F95B02" w:rsidRDefault="008457F7" w:rsidP="009851E6">
            <w:pPr>
              <w:pStyle w:val="TAC"/>
              <w:jc w:val="left"/>
              <w:rPr>
                <w:ins w:id="306" w:author="Torbjörn Elfström" w:date="2021-04-22T08:05:00Z"/>
              </w:rPr>
            </w:pPr>
            <w:ins w:id="307" w:author="Torbjörn Elfström" w:date="2021-04-22T08:28:00Z">
              <w:r>
                <w:t xml:space="preserve">NOTE 2:   </w:t>
              </w:r>
              <w:r w:rsidR="009851E6">
                <w:t xml:space="preserve">  Applicable to bands defined within the frequency spectrum range of 52.60 to 71.00 GHz</w:t>
              </w:r>
            </w:ins>
          </w:p>
        </w:tc>
      </w:tr>
    </w:tbl>
    <w:p w14:paraId="178CD826" w14:textId="77777777" w:rsidR="007362C4" w:rsidRPr="00F95B02" w:rsidRDefault="007362C4" w:rsidP="007362C4"/>
    <w:p w14:paraId="114CDA10" w14:textId="77777777" w:rsidR="007362C4" w:rsidRPr="00F95B02" w:rsidRDefault="007362C4" w:rsidP="007362C4">
      <w:pPr>
        <w:pStyle w:val="Heading2"/>
      </w:pPr>
      <w:bookmarkStart w:id="308" w:name="_Toc21127637"/>
      <w:bookmarkStart w:id="309" w:name="_Toc29811846"/>
      <w:bookmarkStart w:id="310" w:name="_Toc36817398"/>
      <w:bookmarkStart w:id="311" w:name="_Toc37260320"/>
      <w:bookmarkStart w:id="312" w:name="_Toc37267708"/>
      <w:bookmarkStart w:id="313" w:name="_Toc44712311"/>
      <w:bookmarkStart w:id="314" w:name="_Toc45893624"/>
      <w:bookmarkStart w:id="315" w:name="_Toc53178344"/>
      <w:bookmarkStart w:id="316" w:name="_Toc53178795"/>
      <w:bookmarkStart w:id="317" w:name="_Toc61179033"/>
      <w:bookmarkStart w:id="318" w:name="_Toc61179503"/>
      <w:bookmarkStart w:id="319" w:name="_Toc67916799"/>
      <w:bookmarkEnd w:id="164"/>
      <w:r w:rsidRPr="00F95B02">
        <w:t>9.5</w:t>
      </w:r>
      <w:r w:rsidRPr="00F95B02">
        <w:tab/>
        <w:t>OTA transmit ON/OFF power</w:t>
      </w:r>
      <w:bookmarkEnd w:id="308"/>
      <w:bookmarkEnd w:id="309"/>
      <w:bookmarkEnd w:id="310"/>
      <w:bookmarkEnd w:id="311"/>
      <w:bookmarkEnd w:id="312"/>
      <w:bookmarkEnd w:id="313"/>
      <w:bookmarkEnd w:id="314"/>
      <w:bookmarkEnd w:id="315"/>
      <w:bookmarkEnd w:id="316"/>
      <w:bookmarkEnd w:id="317"/>
      <w:bookmarkEnd w:id="318"/>
      <w:bookmarkEnd w:id="319"/>
    </w:p>
    <w:p w14:paraId="4C566164" w14:textId="77777777" w:rsidR="007362C4" w:rsidRPr="00F95B02" w:rsidRDefault="007362C4" w:rsidP="007362C4">
      <w:pPr>
        <w:pStyle w:val="Heading3"/>
      </w:pPr>
      <w:bookmarkStart w:id="320" w:name="_Toc21127638"/>
      <w:bookmarkStart w:id="321" w:name="_Toc29811847"/>
      <w:bookmarkStart w:id="322" w:name="_Toc36817399"/>
      <w:bookmarkStart w:id="323" w:name="_Toc37260321"/>
      <w:bookmarkStart w:id="324" w:name="_Toc37267709"/>
      <w:bookmarkStart w:id="325" w:name="_Toc44712312"/>
      <w:bookmarkStart w:id="326" w:name="_Toc45893625"/>
      <w:bookmarkStart w:id="327" w:name="_Toc53178345"/>
      <w:bookmarkStart w:id="328" w:name="_Toc53178796"/>
      <w:bookmarkStart w:id="329" w:name="_Toc61179034"/>
      <w:bookmarkStart w:id="330" w:name="_Toc61179504"/>
      <w:bookmarkStart w:id="331" w:name="_Toc67916800"/>
      <w:r w:rsidRPr="00F95B02">
        <w:t>9.5.1</w:t>
      </w:r>
      <w:r w:rsidRPr="00F95B02">
        <w:tab/>
        <w:t>General</w:t>
      </w:r>
      <w:bookmarkEnd w:id="320"/>
      <w:bookmarkEnd w:id="321"/>
      <w:bookmarkEnd w:id="322"/>
      <w:bookmarkEnd w:id="323"/>
      <w:bookmarkEnd w:id="324"/>
      <w:bookmarkEnd w:id="325"/>
      <w:bookmarkEnd w:id="326"/>
      <w:bookmarkEnd w:id="327"/>
      <w:bookmarkEnd w:id="328"/>
      <w:bookmarkEnd w:id="329"/>
      <w:bookmarkEnd w:id="330"/>
      <w:bookmarkEnd w:id="331"/>
    </w:p>
    <w:p w14:paraId="28E32168" w14:textId="77777777" w:rsidR="007362C4" w:rsidRPr="00F95B02" w:rsidRDefault="007362C4" w:rsidP="007362C4">
      <w:pPr>
        <w:pStyle w:val="Guidance"/>
        <w:rPr>
          <w:i w:val="0"/>
          <w:color w:val="auto"/>
        </w:rPr>
      </w:pPr>
      <w:r w:rsidRPr="00F95B02">
        <w:rPr>
          <w:i w:val="0"/>
          <w:color w:val="auto"/>
          <w:lang w:eastAsia="zh-CN"/>
        </w:rPr>
        <w:t>OTA t</w:t>
      </w:r>
      <w:r w:rsidRPr="00F95B02">
        <w:rPr>
          <w:i w:val="0"/>
          <w:color w:val="auto"/>
        </w:rPr>
        <w:t>ransmit ON/OFF power requirements</w:t>
      </w:r>
      <w:r w:rsidRPr="00F95B02">
        <w:rPr>
          <w:i w:val="0"/>
          <w:color w:val="auto"/>
          <w:kern w:val="2"/>
          <w:lang w:eastAsia="zh-CN"/>
        </w:rPr>
        <w:t xml:space="preserve"> apply only to TDD operation of NR BS</w:t>
      </w:r>
      <w:r w:rsidRPr="00F95B02">
        <w:rPr>
          <w:i w:val="0"/>
          <w:color w:val="auto"/>
        </w:rPr>
        <w:t>.</w:t>
      </w:r>
    </w:p>
    <w:p w14:paraId="2C8551B9" w14:textId="77777777" w:rsidR="007362C4" w:rsidRPr="00F95B02" w:rsidRDefault="007362C4" w:rsidP="007362C4">
      <w:pPr>
        <w:pStyle w:val="Heading3"/>
      </w:pPr>
      <w:bookmarkStart w:id="332" w:name="_Toc21127639"/>
      <w:bookmarkStart w:id="333" w:name="_Toc29811848"/>
      <w:bookmarkStart w:id="334" w:name="_Toc36817400"/>
      <w:bookmarkStart w:id="335" w:name="_Toc37260322"/>
      <w:bookmarkStart w:id="336" w:name="_Toc37267710"/>
      <w:bookmarkStart w:id="337" w:name="_Toc44712313"/>
      <w:bookmarkStart w:id="338" w:name="_Toc45893626"/>
      <w:bookmarkStart w:id="339" w:name="_Toc53178346"/>
      <w:bookmarkStart w:id="340" w:name="_Toc53178797"/>
      <w:bookmarkStart w:id="341" w:name="_Toc61179035"/>
      <w:bookmarkStart w:id="342" w:name="_Toc61179505"/>
      <w:bookmarkStart w:id="343" w:name="_Toc67916801"/>
      <w:r w:rsidRPr="00F95B02">
        <w:t>9.5.2</w:t>
      </w:r>
      <w:r w:rsidRPr="00F95B02">
        <w:tab/>
        <w:t>OTA transmitter OFF power</w:t>
      </w:r>
      <w:bookmarkEnd w:id="332"/>
      <w:bookmarkEnd w:id="333"/>
      <w:bookmarkEnd w:id="334"/>
      <w:bookmarkEnd w:id="335"/>
      <w:bookmarkEnd w:id="336"/>
      <w:bookmarkEnd w:id="337"/>
      <w:bookmarkEnd w:id="338"/>
      <w:bookmarkEnd w:id="339"/>
      <w:bookmarkEnd w:id="340"/>
      <w:bookmarkEnd w:id="341"/>
      <w:bookmarkEnd w:id="342"/>
      <w:bookmarkEnd w:id="343"/>
    </w:p>
    <w:p w14:paraId="119CEFDD" w14:textId="77777777" w:rsidR="007362C4" w:rsidRPr="00F95B02" w:rsidRDefault="007362C4" w:rsidP="007362C4">
      <w:pPr>
        <w:pStyle w:val="Heading4"/>
      </w:pPr>
      <w:bookmarkStart w:id="344" w:name="_Toc21127640"/>
      <w:bookmarkStart w:id="345" w:name="_Toc29811849"/>
      <w:bookmarkStart w:id="346" w:name="_Toc36817401"/>
      <w:bookmarkStart w:id="347" w:name="_Toc37260323"/>
      <w:bookmarkStart w:id="348" w:name="_Toc37267711"/>
      <w:bookmarkStart w:id="349" w:name="_Toc44712314"/>
      <w:bookmarkStart w:id="350" w:name="_Toc45893627"/>
      <w:bookmarkStart w:id="351" w:name="_Toc53178347"/>
      <w:bookmarkStart w:id="352" w:name="_Toc53178798"/>
      <w:bookmarkStart w:id="353" w:name="_Toc61179036"/>
      <w:bookmarkStart w:id="354" w:name="_Toc61179506"/>
      <w:bookmarkStart w:id="355" w:name="_Toc67916802"/>
      <w:r w:rsidRPr="00F95B02">
        <w:t>9.5.2.1</w:t>
      </w:r>
      <w:r w:rsidRPr="00F95B02">
        <w:tab/>
        <w:t>General</w:t>
      </w:r>
      <w:bookmarkEnd w:id="344"/>
      <w:bookmarkEnd w:id="345"/>
      <w:bookmarkEnd w:id="346"/>
      <w:bookmarkEnd w:id="347"/>
      <w:bookmarkEnd w:id="348"/>
      <w:bookmarkEnd w:id="349"/>
      <w:bookmarkEnd w:id="350"/>
      <w:bookmarkEnd w:id="351"/>
      <w:bookmarkEnd w:id="352"/>
      <w:bookmarkEnd w:id="353"/>
      <w:bookmarkEnd w:id="354"/>
      <w:bookmarkEnd w:id="355"/>
    </w:p>
    <w:p w14:paraId="4CAAB9F7" w14:textId="77777777" w:rsidR="007362C4" w:rsidRPr="00F95B02" w:rsidRDefault="007362C4" w:rsidP="007362C4">
      <w:r w:rsidRPr="00F95B02">
        <w:t xml:space="preserve">OTA transmitter OFF power is defined as the mean power measured over 70/N µs filtered with a square filter of bandwidth equal to the </w:t>
      </w:r>
      <w:r w:rsidRPr="00F95B02">
        <w:rPr>
          <w:i/>
        </w:rPr>
        <w:t>transmission bandwidth configuration</w:t>
      </w:r>
      <w:r w:rsidRPr="00F95B02">
        <w:t xml:space="preserve"> of the BS (</w:t>
      </w:r>
      <w:proofErr w:type="spellStart"/>
      <w:r w:rsidRPr="00F95B02">
        <w:t>BW</w:t>
      </w:r>
      <w:r w:rsidRPr="00F95B02">
        <w:rPr>
          <w:vertAlign w:val="subscript"/>
        </w:rPr>
        <w:t>Config</w:t>
      </w:r>
      <w:proofErr w:type="spellEnd"/>
      <w:r w:rsidRPr="00F95B02">
        <w:t>) centred</w:t>
      </w:r>
      <w:bookmarkStart w:id="356" w:name="_Hlk498674997"/>
      <w:r w:rsidRPr="00F95B02">
        <w:t xml:space="preserve"> on the assigned channel frequency during the </w:t>
      </w:r>
      <w:r w:rsidRPr="00F95B02">
        <w:rPr>
          <w:i/>
        </w:rPr>
        <w:t>transmitter OFF period</w:t>
      </w:r>
      <w:r w:rsidRPr="00F95B02">
        <w:t>. N = SCS/15, where SCS is Sub Carrier Spacing in kHz</w:t>
      </w:r>
      <w:bookmarkEnd w:id="356"/>
      <w:r w:rsidRPr="00F95B02">
        <w:t>.</w:t>
      </w:r>
    </w:p>
    <w:p w14:paraId="4CAD19E9" w14:textId="77777777" w:rsidR="007362C4" w:rsidRPr="00F95B02" w:rsidRDefault="007362C4" w:rsidP="007362C4">
      <w:r w:rsidRPr="00F95B02">
        <w:rPr>
          <w:rFonts w:eastAsia="SimSun"/>
        </w:rPr>
        <w:t xml:space="preserve">For BS supporting </w:t>
      </w:r>
      <w:r w:rsidRPr="00F95B02">
        <w:t xml:space="preserve">intra-band </w:t>
      </w:r>
      <w:r w:rsidRPr="00F95B02">
        <w:rPr>
          <w:rFonts w:eastAsia="SimSun"/>
        </w:rPr>
        <w:t xml:space="preserve">contiguous CA, the </w:t>
      </w:r>
      <w:r w:rsidRPr="00F95B02">
        <w:rPr>
          <w:rFonts w:eastAsia="SimSun"/>
          <w:lang w:val="en-US" w:eastAsia="zh-CN"/>
        </w:rPr>
        <w:t xml:space="preserve">OTA </w:t>
      </w:r>
      <w:r w:rsidRPr="00F95B02">
        <w:rPr>
          <w:rFonts w:eastAsia="SimSun"/>
        </w:rPr>
        <w:t>transmitter OFF power is defined as the mean power measured over 70</w:t>
      </w:r>
      <w:r w:rsidRPr="00F95B02">
        <w:rPr>
          <w:rFonts w:eastAsia="SimSun"/>
          <w:lang w:val="en-US" w:eastAsia="zh-CN"/>
        </w:rPr>
        <w:t>/N</w:t>
      </w:r>
      <w:r w:rsidRPr="00F95B02">
        <w:rPr>
          <w:rFonts w:eastAsia="SimSun"/>
        </w:rPr>
        <w:t xml:space="preserve"> us filtered with a square filter of bandwidth equal to the </w:t>
      </w:r>
      <w:r w:rsidRPr="00F95B02">
        <w:rPr>
          <w:rFonts w:eastAsia="SimSun"/>
          <w:i/>
          <w:iCs/>
        </w:rPr>
        <w:t xml:space="preserve">Aggregated </w:t>
      </w:r>
      <w:r w:rsidRPr="00F95B02">
        <w:rPr>
          <w:rFonts w:eastAsia="SimSun"/>
          <w:i/>
          <w:iCs/>
          <w:lang w:val="en-US" w:eastAsia="zh-CN"/>
        </w:rPr>
        <w:t xml:space="preserve">BS </w:t>
      </w:r>
      <w:r w:rsidRPr="00F95B02">
        <w:rPr>
          <w:rFonts w:eastAsia="SimSun"/>
          <w:i/>
          <w:iCs/>
        </w:rPr>
        <w:t>Channel Bandwidth</w:t>
      </w:r>
      <w:r w:rsidRPr="00F95B02">
        <w:rPr>
          <w:rFonts w:eastAsia="SimSun"/>
        </w:rPr>
        <w:t xml:space="preserve"> </w:t>
      </w:r>
      <w:proofErr w:type="spellStart"/>
      <w:r w:rsidRPr="00F95B02">
        <w:rPr>
          <w:bCs/>
        </w:rPr>
        <w:t>BW</w:t>
      </w:r>
      <w:r w:rsidRPr="00F95B02">
        <w:rPr>
          <w:bCs/>
          <w:vertAlign w:val="subscript"/>
        </w:rPr>
        <w:t>Channel_CA</w:t>
      </w:r>
      <w:proofErr w:type="spellEnd"/>
      <w:r w:rsidRPr="00F95B02">
        <w:rPr>
          <w:rFonts w:eastAsia="SimSun"/>
          <w:bCs/>
        </w:rPr>
        <w:t xml:space="preserve"> centred on (</w:t>
      </w:r>
      <w:proofErr w:type="spellStart"/>
      <w:r w:rsidRPr="00F95B02">
        <w:rPr>
          <w:rFonts w:eastAsia="SimSun"/>
          <w:bCs/>
        </w:rPr>
        <w:t>F</w:t>
      </w:r>
      <w:r w:rsidRPr="00F95B02">
        <w:rPr>
          <w:rFonts w:eastAsia="SimSun"/>
          <w:bCs/>
          <w:vertAlign w:val="subscript"/>
        </w:rPr>
        <w:t>edge,high</w:t>
      </w:r>
      <w:r w:rsidRPr="00F95B02">
        <w:rPr>
          <w:rFonts w:eastAsia="SimSun"/>
          <w:bCs/>
        </w:rPr>
        <w:t>+F</w:t>
      </w:r>
      <w:r w:rsidRPr="00F95B02">
        <w:rPr>
          <w:rFonts w:eastAsia="SimSun"/>
          <w:bCs/>
          <w:vertAlign w:val="subscript"/>
        </w:rPr>
        <w:t>edge,low</w:t>
      </w:r>
      <w:proofErr w:type="spellEnd"/>
      <w:r w:rsidRPr="00F95B02">
        <w:rPr>
          <w:rFonts w:eastAsia="SimSun"/>
          <w:bCs/>
        </w:rPr>
        <w:t xml:space="preserve">)/2 during the </w:t>
      </w:r>
      <w:r w:rsidRPr="00F95B02">
        <w:rPr>
          <w:rFonts w:eastAsia="SimSun"/>
          <w:bCs/>
          <w:i/>
          <w:iCs/>
        </w:rPr>
        <w:t>transmitter OFF period</w:t>
      </w:r>
      <w:r w:rsidRPr="00F95B02">
        <w:rPr>
          <w:rFonts w:eastAsia="SimSun"/>
          <w:bCs/>
        </w:rPr>
        <w:t>.</w:t>
      </w:r>
      <w:r w:rsidRPr="00F95B02">
        <w:rPr>
          <w:rFonts w:eastAsia="SimSun"/>
          <w:bCs/>
          <w:lang w:val="en-US" w:eastAsia="zh-CN"/>
        </w:rPr>
        <w:t xml:space="preserve"> </w:t>
      </w:r>
      <w:r w:rsidRPr="00F95B02">
        <w:t xml:space="preserve">N = SCS/15, where SCS is </w:t>
      </w:r>
      <w:r w:rsidRPr="00F95B02">
        <w:rPr>
          <w:lang w:val="en-US" w:eastAsia="zh-CN"/>
        </w:rPr>
        <w:t>the smallest supported</w:t>
      </w:r>
      <w:r w:rsidRPr="00F95B02">
        <w:t xml:space="preserve"> Sub Carrier Spacing in kHz</w:t>
      </w:r>
      <w:r w:rsidRPr="00F95B02">
        <w:rPr>
          <w:lang w:val="en-US" w:eastAsia="zh-CN"/>
        </w:rPr>
        <w:t xml:space="preserve"> in the </w:t>
      </w:r>
      <w:r w:rsidRPr="00F95B02">
        <w:rPr>
          <w:rFonts w:eastAsia="SimSun"/>
          <w:i/>
          <w:iCs/>
        </w:rPr>
        <w:t xml:space="preserve">Aggregated </w:t>
      </w:r>
      <w:r w:rsidRPr="00F95B02">
        <w:rPr>
          <w:rFonts w:eastAsia="SimSun"/>
          <w:i/>
          <w:iCs/>
          <w:lang w:val="en-US" w:eastAsia="zh-CN"/>
        </w:rPr>
        <w:t xml:space="preserve">BS </w:t>
      </w:r>
      <w:r w:rsidRPr="00F95B02">
        <w:rPr>
          <w:rFonts w:eastAsia="SimSun"/>
          <w:i/>
          <w:iCs/>
        </w:rPr>
        <w:t>Channel Bandwidth</w:t>
      </w:r>
      <w:r w:rsidRPr="00F95B02">
        <w:t>.</w:t>
      </w:r>
    </w:p>
    <w:p w14:paraId="27C7F00A" w14:textId="77777777" w:rsidR="007362C4" w:rsidRPr="00F95B02" w:rsidRDefault="007362C4" w:rsidP="007362C4">
      <w:r w:rsidRPr="00F95B02">
        <w:t xml:space="preserve">For </w:t>
      </w:r>
      <w:r w:rsidRPr="00F95B02">
        <w:rPr>
          <w:i/>
        </w:rPr>
        <w:t>BS type 1-O</w:t>
      </w:r>
      <w:r w:rsidRPr="00F95B02">
        <w:t xml:space="preserve">, the transmitter OFF power is defined as the output power at the </w:t>
      </w:r>
      <w:r w:rsidRPr="00F95B02">
        <w:rPr>
          <w:i/>
        </w:rPr>
        <w:t>co-location reference antenna</w:t>
      </w:r>
      <w:r w:rsidRPr="00F95B02">
        <w:rPr>
          <w:lang w:eastAsia="zh-CN"/>
        </w:rPr>
        <w:t xml:space="preserve"> conducted output(s)</w:t>
      </w:r>
      <w:r w:rsidRPr="00F95B02">
        <w:t xml:space="preserve">. For </w:t>
      </w:r>
      <w:r w:rsidRPr="00F95B02">
        <w:rPr>
          <w:i/>
        </w:rPr>
        <w:t>BS type 2-O</w:t>
      </w:r>
      <w:r w:rsidRPr="00F95B02">
        <w:t xml:space="preserve"> the transmitter OFF power is defined as TRP.</w:t>
      </w:r>
    </w:p>
    <w:p w14:paraId="3C5074CB" w14:textId="77777777" w:rsidR="007362C4" w:rsidRPr="00F95B02" w:rsidRDefault="007362C4" w:rsidP="007362C4">
      <w:r w:rsidRPr="00F95B02">
        <w:t xml:space="preserve">For </w:t>
      </w:r>
      <w:r w:rsidRPr="00F95B02">
        <w:rPr>
          <w:i/>
        </w:rPr>
        <w:t>multi-band</w:t>
      </w:r>
      <w:r w:rsidRPr="00F95B02">
        <w:t xml:space="preserve"> </w:t>
      </w:r>
      <w:r w:rsidRPr="00F95B02">
        <w:rPr>
          <w:i/>
        </w:rPr>
        <w:t xml:space="preserve">RIBs </w:t>
      </w:r>
      <w:bookmarkStart w:id="357" w:name="_Hlk528438836"/>
      <w:r w:rsidRPr="00F95B02">
        <w:t>and</w:t>
      </w:r>
      <w:r w:rsidRPr="00F95B02">
        <w:rPr>
          <w:i/>
        </w:rPr>
        <w:t xml:space="preserve"> single band RIBs </w:t>
      </w:r>
      <w:r w:rsidRPr="00F95B02">
        <w:t>supporting transmission in multiple bands</w:t>
      </w:r>
      <w:bookmarkEnd w:id="357"/>
      <w:r w:rsidRPr="00F95B02">
        <w:t xml:space="preserve">, the requirement is only applicable during the </w:t>
      </w:r>
      <w:r w:rsidRPr="00F95B02">
        <w:rPr>
          <w:i/>
        </w:rPr>
        <w:t>transmitter OFF period</w:t>
      </w:r>
      <w:r w:rsidRPr="00F95B02">
        <w:t xml:space="preserve"> in all supported </w:t>
      </w:r>
      <w:r w:rsidRPr="00F95B02">
        <w:rPr>
          <w:i/>
        </w:rPr>
        <w:t>operating bands</w:t>
      </w:r>
      <w:r w:rsidRPr="00F95B02">
        <w:t>.</w:t>
      </w:r>
    </w:p>
    <w:p w14:paraId="759D5C52" w14:textId="77777777" w:rsidR="007362C4" w:rsidRPr="00F95B02" w:rsidRDefault="007362C4" w:rsidP="007362C4">
      <w:pPr>
        <w:pStyle w:val="Heading4"/>
        <w:rPr>
          <w:lang w:eastAsia="zh-CN"/>
        </w:rPr>
      </w:pPr>
      <w:bookmarkStart w:id="358" w:name="_Toc21127641"/>
      <w:bookmarkStart w:id="359" w:name="_Toc29811850"/>
      <w:bookmarkStart w:id="360" w:name="_Toc36817402"/>
      <w:bookmarkStart w:id="361" w:name="_Toc37260324"/>
      <w:bookmarkStart w:id="362" w:name="_Toc37267712"/>
      <w:bookmarkStart w:id="363" w:name="_Toc44712315"/>
      <w:bookmarkStart w:id="364" w:name="_Toc45893628"/>
      <w:bookmarkStart w:id="365" w:name="_Toc53178348"/>
      <w:bookmarkStart w:id="366" w:name="_Toc53178799"/>
      <w:bookmarkStart w:id="367" w:name="_Toc61179037"/>
      <w:bookmarkStart w:id="368" w:name="_Toc61179507"/>
      <w:bookmarkStart w:id="369" w:name="_Toc67916803"/>
      <w:r w:rsidRPr="00F95B02">
        <w:t>9.5.2.2</w:t>
      </w:r>
      <w:r w:rsidRPr="00F95B02">
        <w:tab/>
      </w:r>
      <w:r w:rsidRPr="00F95B02">
        <w:rPr>
          <w:lang w:eastAsia="zh-CN"/>
        </w:rPr>
        <w:t xml:space="preserve">Minimum requirement for </w:t>
      </w:r>
      <w:r w:rsidRPr="00F95B02">
        <w:rPr>
          <w:i/>
          <w:lang w:eastAsia="zh-CN"/>
        </w:rPr>
        <w:t>BS type 1-O</w:t>
      </w:r>
      <w:bookmarkEnd w:id="358"/>
      <w:bookmarkEnd w:id="359"/>
      <w:bookmarkEnd w:id="360"/>
      <w:bookmarkEnd w:id="361"/>
      <w:bookmarkEnd w:id="362"/>
      <w:bookmarkEnd w:id="363"/>
      <w:bookmarkEnd w:id="364"/>
      <w:bookmarkEnd w:id="365"/>
      <w:bookmarkEnd w:id="366"/>
      <w:bookmarkEnd w:id="367"/>
      <w:bookmarkEnd w:id="368"/>
      <w:bookmarkEnd w:id="369"/>
    </w:p>
    <w:p w14:paraId="30EBA80E" w14:textId="77777777" w:rsidR="007362C4" w:rsidRPr="00F95B02" w:rsidRDefault="007362C4" w:rsidP="007362C4">
      <w:pPr>
        <w:rPr>
          <w:lang w:eastAsia="zh-CN"/>
        </w:rPr>
      </w:pPr>
      <w:r w:rsidRPr="00F95B02">
        <w:rPr>
          <w:lang w:eastAsia="zh-CN"/>
        </w:rPr>
        <w:t xml:space="preserve">The total power </w:t>
      </w:r>
      <w:r w:rsidRPr="00F95B02">
        <w:rPr>
          <w:rFonts w:cs="v5.0.0"/>
        </w:rPr>
        <w:t xml:space="preserve">from </w:t>
      </w:r>
      <w:r w:rsidRPr="00F95B02">
        <w:rPr>
          <w:rFonts w:cs="v5.0.0"/>
          <w:lang w:eastAsia="zh-CN"/>
        </w:rPr>
        <w:t>all</w:t>
      </w:r>
      <w:r w:rsidRPr="00F95B02">
        <w:rPr>
          <w:lang w:eastAsia="zh-CN"/>
        </w:rPr>
        <w:t xml:space="preserve"> </w:t>
      </w:r>
      <w:r w:rsidRPr="00F95B02">
        <w:rPr>
          <w:rFonts w:eastAsia="MS Mincho"/>
          <w:i/>
          <w:lang w:eastAsia="zh-CN"/>
        </w:rPr>
        <w:t>co-location reference antenna</w:t>
      </w:r>
      <w:r w:rsidRPr="00F95B02">
        <w:rPr>
          <w:lang w:eastAsia="zh-CN"/>
        </w:rPr>
        <w:t xml:space="preserve"> conducted output(s) shall be less than -106 dBm/</w:t>
      </w:r>
      <w:proofErr w:type="spellStart"/>
      <w:r w:rsidRPr="00F95B02">
        <w:rPr>
          <w:lang w:eastAsia="zh-CN"/>
        </w:rPr>
        <w:t>MHz.</w:t>
      </w:r>
      <w:proofErr w:type="spellEnd"/>
    </w:p>
    <w:p w14:paraId="5B9AFB13" w14:textId="77777777" w:rsidR="007362C4" w:rsidRPr="00F95B02" w:rsidRDefault="007362C4" w:rsidP="007362C4">
      <w:pPr>
        <w:pStyle w:val="Heading4"/>
        <w:rPr>
          <w:lang w:eastAsia="zh-CN"/>
        </w:rPr>
      </w:pPr>
      <w:bookmarkStart w:id="370" w:name="_Toc21127642"/>
      <w:bookmarkStart w:id="371" w:name="_Toc29811851"/>
      <w:bookmarkStart w:id="372" w:name="_Toc36817403"/>
      <w:bookmarkStart w:id="373" w:name="_Toc37260325"/>
      <w:bookmarkStart w:id="374" w:name="_Toc37267713"/>
      <w:bookmarkStart w:id="375" w:name="_Toc44712316"/>
      <w:bookmarkStart w:id="376" w:name="_Toc45893629"/>
      <w:bookmarkStart w:id="377" w:name="_Toc53178349"/>
      <w:bookmarkStart w:id="378" w:name="_Toc53178800"/>
      <w:bookmarkStart w:id="379" w:name="_Toc61179038"/>
      <w:bookmarkStart w:id="380" w:name="_Toc61179508"/>
      <w:bookmarkStart w:id="381" w:name="_Toc67916804"/>
      <w:r w:rsidRPr="00F95B02">
        <w:t>9.5.2.3</w:t>
      </w:r>
      <w:r w:rsidRPr="00F95B02">
        <w:tab/>
      </w:r>
      <w:r w:rsidRPr="00F95B02">
        <w:rPr>
          <w:lang w:eastAsia="zh-CN"/>
        </w:rPr>
        <w:t xml:space="preserve">Minimum requirement for </w:t>
      </w:r>
      <w:r w:rsidRPr="00F95B02">
        <w:rPr>
          <w:i/>
          <w:lang w:eastAsia="zh-CN"/>
        </w:rPr>
        <w:t>BS type 2-O</w:t>
      </w:r>
      <w:bookmarkEnd w:id="370"/>
      <w:bookmarkEnd w:id="371"/>
      <w:bookmarkEnd w:id="372"/>
      <w:bookmarkEnd w:id="373"/>
      <w:bookmarkEnd w:id="374"/>
      <w:bookmarkEnd w:id="375"/>
      <w:bookmarkEnd w:id="376"/>
      <w:bookmarkEnd w:id="377"/>
      <w:bookmarkEnd w:id="378"/>
      <w:bookmarkEnd w:id="379"/>
      <w:bookmarkEnd w:id="380"/>
      <w:bookmarkEnd w:id="381"/>
    </w:p>
    <w:p w14:paraId="639EE782" w14:textId="77777777" w:rsidR="007362C4" w:rsidRPr="00F95B02" w:rsidRDefault="007362C4" w:rsidP="007362C4">
      <w:r w:rsidRPr="00F95B02">
        <w:t xml:space="preserve">The OTA transmitter OFF TRP spectral density for </w:t>
      </w:r>
      <w:r w:rsidRPr="00F95B02">
        <w:rPr>
          <w:i/>
        </w:rPr>
        <w:t>BS type 2-O</w:t>
      </w:r>
      <w:r w:rsidRPr="00F95B02">
        <w:t xml:space="preserve"> shall be less than </w:t>
      </w:r>
      <w:r w:rsidRPr="00F95B02">
        <w:noBreakHyphen/>
        <w:t>36 dBm/</w:t>
      </w:r>
      <w:proofErr w:type="spellStart"/>
      <w:r w:rsidRPr="00F95B02">
        <w:t>MHz.</w:t>
      </w:r>
      <w:proofErr w:type="spellEnd"/>
    </w:p>
    <w:p w14:paraId="62245DBC" w14:textId="77777777" w:rsidR="007362C4" w:rsidRPr="00F95B02" w:rsidRDefault="007362C4" w:rsidP="007362C4">
      <w:pPr>
        <w:pStyle w:val="Heading3"/>
      </w:pPr>
      <w:bookmarkStart w:id="382" w:name="_Toc21127643"/>
      <w:bookmarkStart w:id="383" w:name="_Toc29811852"/>
      <w:bookmarkStart w:id="384" w:name="_Toc36817404"/>
      <w:bookmarkStart w:id="385" w:name="_Toc37260326"/>
      <w:bookmarkStart w:id="386" w:name="_Toc37267714"/>
      <w:bookmarkStart w:id="387" w:name="_Toc44712317"/>
      <w:bookmarkStart w:id="388" w:name="_Toc45893630"/>
      <w:bookmarkStart w:id="389" w:name="_Toc53178350"/>
      <w:bookmarkStart w:id="390" w:name="_Toc53178801"/>
      <w:bookmarkStart w:id="391" w:name="_Toc61179039"/>
      <w:bookmarkStart w:id="392" w:name="_Toc61179509"/>
      <w:bookmarkStart w:id="393" w:name="_Toc67916805"/>
      <w:r w:rsidRPr="00F95B02">
        <w:lastRenderedPageBreak/>
        <w:t>9.5.3</w:t>
      </w:r>
      <w:r w:rsidRPr="00F95B02">
        <w:tab/>
        <w:t>OTA transient period</w:t>
      </w:r>
      <w:bookmarkEnd w:id="382"/>
      <w:bookmarkEnd w:id="383"/>
      <w:bookmarkEnd w:id="384"/>
      <w:bookmarkEnd w:id="385"/>
      <w:bookmarkEnd w:id="386"/>
      <w:bookmarkEnd w:id="387"/>
      <w:bookmarkEnd w:id="388"/>
      <w:bookmarkEnd w:id="389"/>
      <w:bookmarkEnd w:id="390"/>
      <w:bookmarkEnd w:id="391"/>
      <w:bookmarkEnd w:id="392"/>
      <w:bookmarkEnd w:id="393"/>
    </w:p>
    <w:p w14:paraId="282CEAA3" w14:textId="77777777" w:rsidR="007362C4" w:rsidRPr="00F95B02" w:rsidRDefault="007362C4" w:rsidP="007362C4">
      <w:pPr>
        <w:pStyle w:val="Heading4"/>
      </w:pPr>
      <w:bookmarkStart w:id="394" w:name="_Toc21127644"/>
      <w:bookmarkStart w:id="395" w:name="_Toc29811853"/>
      <w:bookmarkStart w:id="396" w:name="_Toc36817405"/>
      <w:bookmarkStart w:id="397" w:name="_Toc37260327"/>
      <w:bookmarkStart w:id="398" w:name="_Toc37267715"/>
      <w:bookmarkStart w:id="399" w:name="_Toc44712318"/>
      <w:bookmarkStart w:id="400" w:name="_Toc45893631"/>
      <w:bookmarkStart w:id="401" w:name="_Toc53178351"/>
      <w:bookmarkStart w:id="402" w:name="_Toc53178802"/>
      <w:bookmarkStart w:id="403" w:name="_Toc61179040"/>
      <w:bookmarkStart w:id="404" w:name="_Toc61179510"/>
      <w:bookmarkStart w:id="405" w:name="_Toc67916806"/>
      <w:r w:rsidRPr="00F95B02">
        <w:t>9.5.3.1</w:t>
      </w:r>
      <w:r w:rsidRPr="00F95B02">
        <w:tab/>
        <w:t>General</w:t>
      </w:r>
      <w:bookmarkEnd w:id="394"/>
      <w:bookmarkEnd w:id="395"/>
      <w:bookmarkEnd w:id="396"/>
      <w:bookmarkEnd w:id="397"/>
      <w:bookmarkEnd w:id="398"/>
      <w:bookmarkEnd w:id="399"/>
      <w:bookmarkEnd w:id="400"/>
      <w:bookmarkEnd w:id="401"/>
      <w:bookmarkEnd w:id="402"/>
      <w:bookmarkEnd w:id="403"/>
      <w:bookmarkEnd w:id="404"/>
      <w:bookmarkEnd w:id="405"/>
    </w:p>
    <w:p w14:paraId="5E3233EC" w14:textId="77777777" w:rsidR="007362C4" w:rsidRPr="00F95B02" w:rsidRDefault="007362C4" w:rsidP="007362C4">
      <w:r w:rsidRPr="00F95B02">
        <w:t xml:space="preserve">The OTA </w:t>
      </w:r>
      <w:r w:rsidRPr="00F95B02">
        <w:rPr>
          <w:i/>
        </w:rPr>
        <w:t>transmitter transient period</w:t>
      </w:r>
      <w:r w:rsidRPr="00F95B02">
        <w:t xml:space="preserve"> is the </w:t>
      </w:r>
      <w:proofErr w:type="gramStart"/>
      <w:r w:rsidRPr="00F95B02">
        <w:t>time period</w:t>
      </w:r>
      <w:proofErr w:type="gramEnd"/>
      <w:r w:rsidRPr="00F95B02">
        <w:t xml:space="preserve"> during which the transmitter is changing from the tra</w:t>
      </w:r>
      <w:r w:rsidRPr="00F95B02">
        <w:rPr>
          <w:i/>
        </w:rPr>
        <w:t>nsmitter OFF period</w:t>
      </w:r>
      <w:r w:rsidRPr="00F95B02">
        <w:t xml:space="preserve"> to the </w:t>
      </w:r>
      <w:r w:rsidRPr="00F95B02">
        <w:rPr>
          <w:i/>
        </w:rPr>
        <w:t xml:space="preserve">transmitter ON period </w:t>
      </w:r>
      <w:r w:rsidRPr="00F95B02">
        <w:t xml:space="preserve">or vice versa. The </w:t>
      </w:r>
      <w:r w:rsidRPr="00F95B02">
        <w:rPr>
          <w:i/>
        </w:rPr>
        <w:t>transmitter transient period</w:t>
      </w:r>
      <w:r w:rsidRPr="00F95B02">
        <w:t xml:space="preserve"> is illustrated in figure 6.4.2.1-1.</w:t>
      </w:r>
    </w:p>
    <w:p w14:paraId="46FED43A" w14:textId="77777777" w:rsidR="007362C4" w:rsidRPr="00F95B02" w:rsidRDefault="007362C4" w:rsidP="007362C4">
      <w:r w:rsidRPr="00F95B02">
        <w:t xml:space="preserve">This requirement </w:t>
      </w:r>
      <w:r w:rsidRPr="00F95B02">
        <w:rPr>
          <w:rFonts w:eastAsia="SimSun"/>
          <w:lang w:val="en-US" w:eastAsia="zh-CN"/>
        </w:rPr>
        <w:t>shall be applied</w:t>
      </w:r>
      <w:r w:rsidRPr="00F95B02">
        <w:t xml:space="preserve"> at each RIB supporting transmission in the </w:t>
      </w:r>
      <w:r w:rsidRPr="00F95B02">
        <w:rPr>
          <w:i/>
          <w:iCs/>
        </w:rPr>
        <w:t>operating band</w:t>
      </w:r>
      <w:r w:rsidRPr="00F95B02">
        <w:t>.</w:t>
      </w:r>
    </w:p>
    <w:p w14:paraId="392099B3" w14:textId="77777777" w:rsidR="007362C4" w:rsidRPr="00F95B02" w:rsidRDefault="007362C4" w:rsidP="007362C4">
      <w:pPr>
        <w:pStyle w:val="Heading4"/>
      </w:pPr>
      <w:bookmarkStart w:id="406" w:name="_Toc13080355"/>
      <w:bookmarkStart w:id="407" w:name="_Toc29811854"/>
      <w:bookmarkStart w:id="408" w:name="_Toc36817406"/>
      <w:bookmarkStart w:id="409" w:name="_Toc37260328"/>
      <w:bookmarkStart w:id="410" w:name="_Toc37267716"/>
      <w:bookmarkStart w:id="411" w:name="_Toc44712319"/>
      <w:bookmarkStart w:id="412" w:name="_Toc45893632"/>
      <w:bookmarkStart w:id="413" w:name="_Toc53178352"/>
      <w:bookmarkStart w:id="414" w:name="_Toc53178803"/>
      <w:bookmarkStart w:id="415" w:name="_Toc61179041"/>
      <w:bookmarkStart w:id="416" w:name="_Toc61179511"/>
      <w:bookmarkStart w:id="417" w:name="_Toc67916807"/>
      <w:r w:rsidRPr="00F95B02">
        <w:t>9.5.3.2</w:t>
      </w:r>
      <w:r w:rsidRPr="00F95B02">
        <w:tab/>
        <w:t xml:space="preserve">Minimum requirement for </w:t>
      </w:r>
      <w:r w:rsidRPr="00F95B02">
        <w:rPr>
          <w:i/>
        </w:rPr>
        <w:t>BS type 1-O</w:t>
      </w:r>
      <w:bookmarkEnd w:id="406"/>
      <w:bookmarkEnd w:id="407"/>
      <w:bookmarkEnd w:id="408"/>
      <w:bookmarkEnd w:id="409"/>
      <w:bookmarkEnd w:id="410"/>
      <w:bookmarkEnd w:id="411"/>
      <w:bookmarkEnd w:id="412"/>
      <w:bookmarkEnd w:id="413"/>
      <w:bookmarkEnd w:id="414"/>
      <w:bookmarkEnd w:id="415"/>
      <w:bookmarkEnd w:id="416"/>
      <w:bookmarkEnd w:id="417"/>
    </w:p>
    <w:p w14:paraId="32B53FB2" w14:textId="77777777" w:rsidR="007362C4" w:rsidRPr="00F95B02" w:rsidRDefault="007362C4" w:rsidP="007362C4">
      <w:r w:rsidRPr="00F95B02">
        <w:t xml:space="preserve">For </w:t>
      </w:r>
      <w:r w:rsidRPr="00F95B02">
        <w:rPr>
          <w:i/>
        </w:rPr>
        <w:t>BS type 1-O</w:t>
      </w:r>
      <w:r w:rsidRPr="00F95B02">
        <w:t xml:space="preserve">, the OTA </w:t>
      </w:r>
      <w:r w:rsidRPr="00F95B02">
        <w:rPr>
          <w:i/>
        </w:rPr>
        <w:t>transmitter transient period</w:t>
      </w:r>
      <w:r w:rsidRPr="00F95B02">
        <w:t xml:space="preserve"> shall be shorter than the values listed in the minimum requirement table 9.5.3.2-1.</w:t>
      </w:r>
    </w:p>
    <w:p w14:paraId="6E595711" w14:textId="77777777" w:rsidR="007362C4" w:rsidRPr="00F95B02" w:rsidRDefault="007362C4" w:rsidP="007362C4">
      <w:pPr>
        <w:pStyle w:val="TH"/>
        <w:rPr>
          <w:lang w:eastAsia="zh-CN"/>
        </w:rPr>
      </w:pPr>
      <w:r w:rsidRPr="00F95B02">
        <w:t xml:space="preserve">Table 9.5.3.2-1: </w:t>
      </w:r>
      <w:r w:rsidRPr="00F95B02">
        <w:rPr>
          <w:lang w:eastAsia="zh-CN"/>
        </w:rPr>
        <w:t>Minimum requirement</w:t>
      </w:r>
      <w:r w:rsidRPr="00F95B02">
        <w:t xml:space="preserve"> for the OTA </w:t>
      </w:r>
      <w:r w:rsidRPr="00F95B02">
        <w:rPr>
          <w:i/>
        </w:rPr>
        <w:t>transmitter transient period</w:t>
      </w:r>
      <w:r w:rsidRPr="00F95B02">
        <w:rPr>
          <w:lang w:eastAsia="zh-CN"/>
        </w:rPr>
        <w:t xml:space="preserve"> for </w:t>
      </w:r>
      <w:r w:rsidRPr="00F95B02">
        <w:rPr>
          <w:i/>
          <w:lang w:eastAsia="zh-CN"/>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3969"/>
      </w:tblGrid>
      <w:tr w:rsidR="007362C4" w:rsidRPr="00F95B02" w14:paraId="2E570151" w14:textId="77777777" w:rsidTr="00D74BAB">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746E2B59" w14:textId="77777777" w:rsidR="007362C4" w:rsidRPr="00F95B02" w:rsidRDefault="007362C4" w:rsidP="00D74BAB">
            <w:pPr>
              <w:pStyle w:val="TAH"/>
            </w:pPr>
            <w:r w:rsidRPr="00F95B02">
              <w:t>Transition</w:t>
            </w:r>
          </w:p>
        </w:tc>
        <w:tc>
          <w:tcPr>
            <w:tcW w:w="3969" w:type="dxa"/>
            <w:tcBorders>
              <w:top w:val="single" w:sz="4" w:space="0" w:color="auto"/>
              <w:left w:val="single" w:sz="4" w:space="0" w:color="auto"/>
              <w:bottom w:val="single" w:sz="4" w:space="0" w:color="auto"/>
              <w:right w:val="single" w:sz="4" w:space="0" w:color="auto"/>
            </w:tcBorders>
            <w:hideMark/>
          </w:tcPr>
          <w:p w14:paraId="4181DF0E" w14:textId="77777777" w:rsidR="007362C4" w:rsidRPr="00F95B02" w:rsidRDefault="007362C4" w:rsidP="00D74BAB">
            <w:pPr>
              <w:pStyle w:val="TAH"/>
            </w:pPr>
            <w:r w:rsidRPr="00F95B02">
              <w:t>Transient period length (µs)</w:t>
            </w:r>
          </w:p>
        </w:tc>
      </w:tr>
      <w:tr w:rsidR="007362C4" w:rsidRPr="00F95B02" w14:paraId="71A7D00C" w14:textId="77777777" w:rsidTr="00D74BAB">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5ADA431C" w14:textId="77777777" w:rsidR="007362C4" w:rsidRPr="00F95B02" w:rsidRDefault="007362C4" w:rsidP="00D74BAB">
            <w:pPr>
              <w:pStyle w:val="TAC"/>
            </w:pPr>
            <w:r w:rsidRPr="00F95B02">
              <w:t>OFF to ON</w:t>
            </w:r>
          </w:p>
        </w:tc>
        <w:tc>
          <w:tcPr>
            <w:tcW w:w="3969" w:type="dxa"/>
            <w:tcBorders>
              <w:top w:val="single" w:sz="4" w:space="0" w:color="auto"/>
              <w:left w:val="single" w:sz="4" w:space="0" w:color="auto"/>
              <w:bottom w:val="single" w:sz="4" w:space="0" w:color="auto"/>
              <w:right w:val="single" w:sz="4" w:space="0" w:color="auto"/>
            </w:tcBorders>
            <w:hideMark/>
          </w:tcPr>
          <w:p w14:paraId="024D7C57" w14:textId="77777777" w:rsidR="007362C4" w:rsidRPr="00F95B02" w:rsidRDefault="007362C4" w:rsidP="00D74BAB">
            <w:pPr>
              <w:pStyle w:val="TAC"/>
              <w:rPr>
                <w:lang w:eastAsia="zh-CN"/>
              </w:rPr>
            </w:pPr>
            <w:r w:rsidRPr="00F95B02">
              <w:t>1</w:t>
            </w:r>
            <w:r w:rsidRPr="00F95B02">
              <w:rPr>
                <w:lang w:eastAsia="zh-CN"/>
              </w:rPr>
              <w:t>0</w:t>
            </w:r>
          </w:p>
        </w:tc>
      </w:tr>
      <w:tr w:rsidR="007362C4" w:rsidRPr="00F95B02" w14:paraId="12072C2B" w14:textId="77777777" w:rsidTr="00D74BAB">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4DE55046" w14:textId="77777777" w:rsidR="007362C4" w:rsidRPr="00F95B02" w:rsidRDefault="007362C4" w:rsidP="00D74BAB">
            <w:pPr>
              <w:pStyle w:val="TAC"/>
            </w:pPr>
            <w:r w:rsidRPr="00F95B02">
              <w:t>ON to OFF</w:t>
            </w:r>
          </w:p>
        </w:tc>
        <w:tc>
          <w:tcPr>
            <w:tcW w:w="3969" w:type="dxa"/>
            <w:tcBorders>
              <w:top w:val="single" w:sz="4" w:space="0" w:color="auto"/>
              <w:left w:val="single" w:sz="4" w:space="0" w:color="auto"/>
              <w:bottom w:val="single" w:sz="4" w:space="0" w:color="auto"/>
              <w:right w:val="single" w:sz="4" w:space="0" w:color="auto"/>
            </w:tcBorders>
            <w:hideMark/>
          </w:tcPr>
          <w:p w14:paraId="71457E32" w14:textId="77777777" w:rsidR="007362C4" w:rsidRPr="00F95B02" w:rsidRDefault="007362C4" w:rsidP="00D74BAB">
            <w:pPr>
              <w:pStyle w:val="TAC"/>
              <w:rPr>
                <w:lang w:eastAsia="zh-CN"/>
              </w:rPr>
            </w:pPr>
            <w:r w:rsidRPr="00F95B02">
              <w:t>1</w:t>
            </w:r>
            <w:r w:rsidRPr="00F95B02">
              <w:rPr>
                <w:lang w:eastAsia="zh-CN"/>
              </w:rPr>
              <w:t>0</w:t>
            </w:r>
          </w:p>
        </w:tc>
      </w:tr>
    </w:tbl>
    <w:p w14:paraId="38362598" w14:textId="77777777" w:rsidR="007362C4" w:rsidRPr="00F95B02" w:rsidRDefault="007362C4" w:rsidP="007362C4">
      <w:pPr>
        <w:rPr>
          <w:lang w:eastAsia="zh-CN"/>
        </w:rPr>
      </w:pPr>
    </w:p>
    <w:p w14:paraId="104D05FF" w14:textId="77777777" w:rsidR="007362C4" w:rsidRPr="00F95B02" w:rsidRDefault="007362C4" w:rsidP="007362C4">
      <w:pPr>
        <w:pStyle w:val="Heading4"/>
      </w:pPr>
      <w:bookmarkStart w:id="418" w:name="_Toc13080356"/>
      <w:bookmarkStart w:id="419" w:name="_Toc29811855"/>
      <w:bookmarkStart w:id="420" w:name="_Toc36817407"/>
      <w:bookmarkStart w:id="421" w:name="_Toc37260329"/>
      <w:bookmarkStart w:id="422" w:name="_Toc37267717"/>
      <w:bookmarkStart w:id="423" w:name="_Toc44712320"/>
      <w:bookmarkStart w:id="424" w:name="_Toc45893633"/>
      <w:bookmarkStart w:id="425" w:name="_Toc53178353"/>
      <w:bookmarkStart w:id="426" w:name="_Toc53178804"/>
      <w:bookmarkStart w:id="427" w:name="_Toc61179042"/>
      <w:bookmarkStart w:id="428" w:name="_Toc61179512"/>
      <w:bookmarkStart w:id="429" w:name="_Toc67916808"/>
      <w:r w:rsidRPr="00F95B02">
        <w:t>9.5.3.3</w:t>
      </w:r>
      <w:r w:rsidRPr="00F95B02">
        <w:tab/>
        <w:t xml:space="preserve">Minimum requirement for </w:t>
      </w:r>
      <w:r w:rsidRPr="00F95B02">
        <w:rPr>
          <w:i/>
        </w:rPr>
        <w:t>BS type 2-O</w:t>
      </w:r>
      <w:bookmarkEnd w:id="418"/>
      <w:bookmarkEnd w:id="419"/>
      <w:bookmarkEnd w:id="420"/>
      <w:bookmarkEnd w:id="421"/>
      <w:bookmarkEnd w:id="422"/>
      <w:bookmarkEnd w:id="423"/>
      <w:bookmarkEnd w:id="424"/>
      <w:bookmarkEnd w:id="425"/>
      <w:bookmarkEnd w:id="426"/>
      <w:bookmarkEnd w:id="427"/>
      <w:bookmarkEnd w:id="428"/>
      <w:bookmarkEnd w:id="429"/>
    </w:p>
    <w:p w14:paraId="75EBCFF1" w14:textId="77777777" w:rsidR="007362C4" w:rsidRPr="00F95B02" w:rsidRDefault="007362C4" w:rsidP="007362C4">
      <w:r w:rsidRPr="00F95B02">
        <w:t xml:space="preserve">For </w:t>
      </w:r>
      <w:r w:rsidRPr="00F95B02">
        <w:rPr>
          <w:i/>
        </w:rPr>
        <w:t>BS type 2-O</w:t>
      </w:r>
      <w:r w:rsidRPr="00F95B02">
        <w:t xml:space="preserve">, the OTA </w:t>
      </w:r>
      <w:r w:rsidRPr="00F95B02">
        <w:rPr>
          <w:i/>
        </w:rPr>
        <w:t>transmitter transient period</w:t>
      </w:r>
      <w:r w:rsidRPr="00F95B02">
        <w:t xml:space="preserve"> shall be shorter than the values listed in the minimum requirement table 9.5.3.3-1.</w:t>
      </w:r>
    </w:p>
    <w:p w14:paraId="72953540" w14:textId="77777777" w:rsidR="007362C4" w:rsidRPr="00F95B02" w:rsidRDefault="007362C4" w:rsidP="007362C4">
      <w:pPr>
        <w:pStyle w:val="TH"/>
        <w:rPr>
          <w:lang w:eastAsia="zh-CN"/>
        </w:rPr>
      </w:pPr>
      <w:r w:rsidRPr="00F95B02">
        <w:t xml:space="preserve">Table 9.5.3.3-1: Minimum requirement for the OTA </w:t>
      </w:r>
      <w:r w:rsidRPr="00F95B02">
        <w:rPr>
          <w:i/>
        </w:rPr>
        <w:t>transmitter transient period</w:t>
      </w:r>
      <w:r w:rsidRPr="00F95B02">
        <w:rPr>
          <w:lang w:eastAsia="zh-CN"/>
        </w:rPr>
        <w:t xml:space="preserve"> for </w:t>
      </w:r>
      <w:r w:rsidRPr="00F95B02">
        <w:rPr>
          <w:i/>
          <w:lang w:eastAsia="zh-CN"/>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2507"/>
        <w:gridCol w:w="3969"/>
      </w:tblGrid>
      <w:tr w:rsidR="007362C4" w:rsidRPr="00F95B02" w14:paraId="1ADD7CD4" w14:textId="77777777" w:rsidTr="00D74BAB">
        <w:trPr>
          <w:cantSplit/>
          <w:jc w:val="center"/>
        </w:trPr>
        <w:tc>
          <w:tcPr>
            <w:tcW w:w="2507" w:type="dxa"/>
          </w:tcPr>
          <w:p w14:paraId="3E1CA661" w14:textId="3EB3FB6B" w:rsidR="00E47016" w:rsidRDefault="00E47016" w:rsidP="00D74BAB">
            <w:pPr>
              <w:pStyle w:val="TAH"/>
            </w:pPr>
            <w:ins w:id="430" w:author="Torbjörn Elfström" w:date="2021-05-07T08:31:00Z">
              <w:r>
                <w:t>Frequency range</w:t>
              </w:r>
            </w:ins>
          </w:p>
        </w:tc>
        <w:tc>
          <w:tcPr>
            <w:tcW w:w="2507" w:type="dxa"/>
          </w:tcPr>
          <w:p w14:paraId="6128DD3F" w14:textId="605F2BB5" w:rsidR="007362C4" w:rsidRPr="00F95B02" w:rsidRDefault="007362C4" w:rsidP="00D74BAB">
            <w:pPr>
              <w:pStyle w:val="TAH"/>
            </w:pPr>
            <w:r w:rsidRPr="00F95B02">
              <w:t>Transition</w:t>
            </w:r>
          </w:p>
        </w:tc>
        <w:tc>
          <w:tcPr>
            <w:tcW w:w="3969" w:type="dxa"/>
          </w:tcPr>
          <w:p w14:paraId="77BCA39C" w14:textId="77777777" w:rsidR="007362C4" w:rsidRPr="00F95B02" w:rsidRDefault="007362C4" w:rsidP="00D74BAB">
            <w:pPr>
              <w:pStyle w:val="TAH"/>
            </w:pPr>
            <w:r w:rsidRPr="00F95B02">
              <w:t>Transient period length (µs)</w:t>
            </w:r>
          </w:p>
        </w:tc>
      </w:tr>
      <w:tr w:rsidR="007362C4" w:rsidRPr="00F95B02" w14:paraId="5EB7ED8E" w14:textId="77777777" w:rsidTr="00D74BAB">
        <w:trPr>
          <w:cantSplit/>
          <w:jc w:val="center"/>
        </w:trPr>
        <w:tc>
          <w:tcPr>
            <w:tcW w:w="2507" w:type="dxa"/>
            <w:vMerge w:val="restart"/>
          </w:tcPr>
          <w:p w14:paraId="6B723478" w14:textId="4E08E809" w:rsidR="00B43F86" w:rsidRDefault="00B43F86" w:rsidP="00D74BAB">
            <w:pPr>
              <w:pStyle w:val="TAC"/>
            </w:pPr>
            <w:ins w:id="431" w:author="Torbjörn Elfström" w:date="2021-05-07T08:31:00Z">
              <w:r>
                <w:t>24.25 to 52.60 GHz</w:t>
              </w:r>
            </w:ins>
          </w:p>
        </w:tc>
        <w:tc>
          <w:tcPr>
            <w:tcW w:w="2507" w:type="dxa"/>
          </w:tcPr>
          <w:p w14:paraId="3E0A8CE2" w14:textId="09D5D5A8" w:rsidR="007362C4" w:rsidRPr="00F95B02" w:rsidRDefault="007362C4" w:rsidP="00D74BAB">
            <w:pPr>
              <w:pStyle w:val="TAC"/>
            </w:pPr>
            <w:r w:rsidRPr="00F95B02">
              <w:t>OFF to ON</w:t>
            </w:r>
          </w:p>
        </w:tc>
        <w:tc>
          <w:tcPr>
            <w:tcW w:w="3969" w:type="dxa"/>
          </w:tcPr>
          <w:p w14:paraId="35CB98F6" w14:textId="77777777" w:rsidR="007362C4" w:rsidRPr="00F95B02" w:rsidRDefault="007362C4" w:rsidP="00D74BAB">
            <w:pPr>
              <w:pStyle w:val="TAC"/>
              <w:rPr>
                <w:lang w:eastAsia="zh-CN"/>
              </w:rPr>
            </w:pPr>
            <w:r w:rsidRPr="00F95B02">
              <w:rPr>
                <w:lang w:eastAsia="zh-CN"/>
              </w:rPr>
              <w:t>3</w:t>
            </w:r>
          </w:p>
        </w:tc>
      </w:tr>
      <w:tr w:rsidR="007362C4" w:rsidRPr="00F95B02" w14:paraId="3EC66B2D" w14:textId="77777777" w:rsidTr="00D74BAB">
        <w:trPr>
          <w:cantSplit/>
          <w:jc w:val="center"/>
        </w:trPr>
        <w:tc>
          <w:tcPr>
            <w:tcW w:w="2507" w:type="dxa"/>
            <w:vMerge/>
          </w:tcPr>
          <w:p w14:paraId="70E4B5A0" w14:textId="77777777" w:rsidR="00B43F86" w:rsidRPr="00F95B02" w:rsidRDefault="00B43F86" w:rsidP="00D74BAB">
            <w:pPr>
              <w:pStyle w:val="TAC"/>
            </w:pPr>
          </w:p>
        </w:tc>
        <w:tc>
          <w:tcPr>
            <w:tcW w:w="2507" w:type="dxa"/>
          </w:tcPr>
          <w:p w14:paraId="512158C5" w14:textId="0ADD8FDD" w:rsidR="007362C4" w:rsidRPr="00F95B02" w:rsidRDefault="007362C4" w:rsidP="00D74BAB">
            <w:pPr>
              <w:pStyle w:val="TAC"/>
            </w:pPr>
            <w:r w:rsidRPr="00F95B02">
              <w:t>ON to OFF</w:t>
            </w:r>
          </w:p>
        </w:tc>
        <w:tc>
          <w:tcPr>
            <w:tcW w:w="3969" w:type="dxa"/>
          </w:tcPr>
          <w:p w14:paraId="075764E5" w14:textId="77777777" w:rsidR="007362C4" w:rsidRPr="00F95B02" w:rsidRDefault="007362C4" w:rsidP="00D74BAB">
            <w:pPr>
              <w:pStyle w:val="TAC"/>
              <w:rPr>
                <w:lang w:eastAsia="zh-CN"/>
              </w:rPr>
            </w:pPr>
            <w:r w:rsidRPr="00F95B02">
              <w:rPr>
                <w:lang w:eastAsia="zh-CN"/>
              </w:rPr>
              <w:t xml:space="preserve">3 </w:t>
            </w:r>
          </w:p>
        </w:tc>
      </w:tr>
      <w:tr w:rsidR="00B43F86" w:rsidRPr="00F95B02" w14:paraId="2643B77A" w14:textId="77777777" w:rsidTr="00EB5B8F">
        <w:trPr>
          <w:cantSplit/>
          <w:jc w:val="center"/>
          <w:ins w:id="432" w:author="Torbjörn Elfström" w:date="2021-05-07T08:30:00Z"/>
        </w:trPr>
        <w:tc>
          <w:tcPr>
            <w:tcW w:w="2507" w:type="dxa"/>
            <w:vMerge w:val="restart"/>
          </w:tcPr>
          <w:p w14:paraId="46401CEA" w14:textId="423A7AE2" w:rsidR="00B43F86" w:rsidRPr="00F95B02" w:rsidRDefault="009D2A7B" w:rsidP="00D74BAB">
            <w:pPr>
              <w:pStyle w:val="TAC"/>
              <w:rPr>
                <w:ins w:id="433" w:author="Torbjörn Elfström" w:date="2021-05-07T08:30:00Z"/>
              </w:rPr>
            </w:pPr>
            <w:ins w:id="434" w:author="Torbjörn Elfström" w:date="2021-05-07T08:31:00Z">
              <w:r>
                <w:t>52.6 to 71 GHz</w:t>
              </w:r>
            </w:ins>
          </w:p>
        </w:tc>
        <w:tc>
          <w:tcPr>
            <w:tcW w:w="2507" w:type="dxa"/>
          </w:tcPr>
          <w:p w14:paraId="7C03CBD0" w14:textId="32620F88" w:rsidR="00B43F86" w:rsidRPr="00F95B02" w:rsidRDefault="0089017F" w:rsidP="00D74BAB">
            <w:pPr>
              <w:pStyle w:val="TAC"/>
              <w:rPr>
                <w:ins w:id="435" w:author="Torbjörn Elfström" w:date="2021-05-07T08:30:00Z"/>
              </w:rPr>
            </w:pPr>
            <w:ins w:id="436" w:author="Torbjörn Elfström" w:date="2021-05-07T08:31:00Z">
              <w:r w:rsidRPr="00F95B02">
                <w:t>OFF to ON</w:t>
              </w:r>
            </w:ins>
          </w:p>
        </w:tc>
        <w:tc>
          <w:tcPr>
            <w:tcW w:w="3969" w:type="dxa"/>
          </w:tcPr>
          <w:p w14:paraId="38AED590" w14:textId="1D089D06" w:rsidR="00B43F86" w:rsidRPr="00F95B02" w:rsidRDefault="0089017F" w:rsidP="00D74BAB">
            <w:pPr>
              <w:pStyle w:val="TAC"/>
              <w:rPr>
                <w:ins w:id="437" w:author="Torbjörn Elfström" w:date="2021-05-07T08:30:00Z"/>
                <w:lang w:eastAsia="zh-CN"/>
              </w:rPr>
            </w:pPr>
            <w:ins w:id="438" w:author="Torbjörn Elfström" w:date="2021-05-07T08:32:00Z">
              <w:r>
                <w:rPr>
                  <w:lang w:eastAsia="zh-CN"/>
                </w:rPr>
                <w:t>FFS</w:t>
              </w:r>
            </w:ins>
          </w:p>
        </w:tc>
      </w:tr>
      <w:tr w:rsidR="00B43F86" w:rsidRPr="00F95B02" w14:paraId="0E48BF4B" w14:textId="77777777" w:rsidTr="00EB5B8F">
        <w:trPr>
          <w:cantSplit/>
          <w:jc w:val="center"/>
          <w:ins w:id="439" w:author="Torbjörn Elfström" w:date="2021-05-07T08:30:00Z"/>
        </w:trPr>
        <w:tc>
          <w:tcPr>
            <w:tcW w:w="2507" w:type="dxa"/>
            <w:vMerge/>
          </w:tcPr>
          <w:p w14:paraId="6405C882" w14:textId="77777777" w:rsidR="00B43F86" w:rsidRPr="00F95B02" w:rsidRDefault="00B43F86" w:rsidP="00D74BAB">
            <w:pPr>
              <w:pStyle w:val="TAC"/>
              <w:rPr>
                <w:ins w:id="440" w:author="Torbjörn Elfström" w:date="2021-05-07T08:30:00Z"/>
              </w:rPr>
            </w:pPr>
          </w:p>
        </w:tc>
        <w:tc>
          <w:tcPr>
            <w:tcW w:w="2507" w:type="dxa"/>
          </w:tcPr>
          <w:p w14:paraId="0EE285B6" w14:textId="3910495C" w:rsidR="00B43F86" w:rsidRPr="00F95B02" w:rsidRDefault="0089017F" w:rsidP="00D74BAB">
            <w:pPr>
              <w:pStyle w:val="TAC"/>
              <w:rPr>
                <w:ins w:id="441" w:author="Torbjörn Elfström" w:date="2021-05-07T08:30:00Z"/>
              </w:rPr>
            </w:pPr>
            <w:ins w:id="442" w:author="Torbjörn Elfström" w:date="2021-05-07T08:32:00Z">
              <w:r w:rsidRPr="00F95B02">
                <w:t>ON to OFF</w:t>
              </w:r>
            </w:ins>
          </w:p>
        </w:tc>
        <w:tc>
          <w:tcPr>
            <w:tcW w:w="3969" w:type="dxa"/>
          </w:tcPr>
          <w:p w14:paraId="2330480C" w14:textId="1D3AACA1" w:rsidR="00B43F86" w:rsidRPr="00F95B02" w:rsidRDefault="0089017F" w:rsidP="00D74BAB">
            <w:pPr>
              <w:pStyle w:val="TAC"/>
              <w:rPr>
                <w:ins w:id="443" w:author="Torbjörn Elfström" w:date="2021-05-07T08:30:00Z"/>
                <w:lang w:eastAsia="zh-CN"/>
              </w:rPr>
            </w:pPr>
            <w:ins w:id="444" w:author="Torbjörn Elfström" w:date="2021-05-07T08:32:00Z">
              <w:r>
                <w:rPr>
                  <w:lang w:eastAsia="zh-CN"/>
                </w:rPr>
                <w:t>FFS</w:t>
              </w:r>
            </w:ins>
          </w:p>
        </w:tc>
      </w:tr>
    </w:tbl>
    <w:p w14:paraId="5D0A69D9" w14:textId="2A5D5D6D" w:rsidR="007362C4" w:rsidRPr="00F95B02" w:rsidRDefault="007362C4" w:rsidP="007362C4"/>
    <w:p w14:paraId="738B9520" w14:textId="77777777" w:rsidR="007362C4" w:rsidRPr="00F95B02" w:rsidRDefault="007362C4" w:rsidP="007362C4">
      <w:pPr>
        <w:pStyle w:val="Heading2"/>
      </w:pPr>
      <w:bookmarkStart w:id="445" w:name="_Toc21127647"/>
      <w:bookmarkStart w:id="446" w:name="_Toc29811856"/>
      <w:bookmarkStart w:id="447" w:name="_Toc36817408"/>
      <w:bookmarkStart w:id="448" w:name="_Toc37260330"/>
      <w:bookmarkStart w:id="449" w:name="_Toc37267718"/>
      <w:bookmarkStart w:id="450" w:name="_Toc44712321"/>
      <w:bookmarkStart w:id="451" w:name="_Toc45893634"/>
      <w:bookmarkStart w:id="452" w:name="_Toc53178354"/>
      <w:bookmarkStart w:id="453" w:name="_Toc53178805"/>
      <w:bookmarkStart w:id="454" w:name="_Toc61179043"/>
      <w:bookmarkStart w:id="455" w:name="_Toc61179513"/>
      <w:bookmarkStart w:id="456" w:name="_Toc67916809"/>
      <w:r w:rsidRPr="00F95B02">
        <w:t>9.6</w:t>
      </w:r>
      <w:r w:rsidRPr="00F95B02">
        <w:tab/>
        <w:t>OTA transmitted signal quality</w:t>
      </w:r>
      <w:bookmarkEnd w:id="445"/>
      <w:bookmarkEnd w:id="446"/>
      <w:bookmarkEnd w:id="447"/>
      <w:bookmarkEnd w:id="448"/>
      <w:bookmarkEnd w:id="449"/>
      <w:bookmarkEnd w:id="450"/>
      <w:bookmarkEnd w:id="451"/>
      <w:bookmarkEnd w:id="452"/>
      <w:bookmarkEnd w:id="453"/>
      <w:bookmarkEnd w:id="454"/>
      <w:bookmarkEnd w:id="455"/>
      <w:bookmarkEnd w:id="456"/>
    </w:p>
    <w:p w14:paraId="4CE4F106" w14:textId="77777777" w:rsidR="007362C4" w:rsidRPr="00F95B02" w:rsidRDefault="007362C4" w:rsidP="007362C4">
      <w:pPr>
        <w:pStyle w:val="Heading3"/>
      </w:pPr>
      <w:bookmarkStart w:id="457" w:name="_Toc21127648"/>
      <w:bookmarkStart w:id="458" w:name="_Toc29811857"/>
      <w:bookmarkStart w:id="459" w:name="_Toc36817409"/>
      <w:bookmarkStart w:id="460" w:name="_Toc37260331"/>
      <w:bookmarkStart w:id="461" w:name="_Toc37267719"/>
      <w:bookmarkStart w:id="462" w:name="_Toc44712322"/>
      <w:bookmarkStart w:id="463" w:name="_Toc45893635"/>
      <w:bookmarkStart w:id="464" w:name="_Toc53178355"/>
      <w:bookmarkStart w:id="465" w:name="_Toc53178806"/>
      <w:bookmarkStart w:id="466" w:name="_Toc61179044"/>
      <w:bookmarkStart w:id="467" w:name="_Toc61179514"/>
      <w:bookmarkStart w:id="468" w:name="_Toc67916810"/>
      <w:r w:rsidRPr="00F95B02">
        <w:rPr>
          <w:lang w:eastAsia="zh-CN"/>
        </w:rPr>
        <w:t>9</w:t>
      </w:r>
      <w:r w:rsidRPr="00F95B02">
        <w:t>.</w:t>
      </w:r>
      <w:r w:rsidRPr="00F95B02">
        <w:rPr>
          <w:lang w:eastAsia="zh-CN"/>
        </w:rPr>
        <w:t>6</w:t>
      </w:r>
      <w:r w:rsidRPr="00F95B02">
        <w:t>.1</w:t>
      </w:r>
      <w:r w:rsidRPr="00F95B02">
        <w:tab/>
        <w:t>OTA frequency error</w:t>
      </w:r>
      <w:bookmarkEnd w:id="457"/>
      <w:bookmarkEnd w:id="458"/>
      <w:bookmarkEnd w:id="459"/>
      <w:bookmarkEnd w:id="460"/>
      <w:bookmarkEnd w:id="461"/>
      <w:bookmarkEnd w:id="462"/>
      <w:bookmarkEnd w:id="463"/>
      <w:bookmarkEnd w:id="464"/>
      <w:bookmarkEnd w:id="465"/>
      <w:bookmarkEnd w:id="466"/>
      <w:bookmarkEnd w:id="467"/>
      <w:bookmarkEnd w:id="468"/>
    </w:p>
    <w:p w14:paraId="05FF4B86" w14:textId="77777777" w:rsidR="007362C4" w:rsidRPr="00F95B02" w:rsidRDefault="007362C4" w:rsidP="007362C4">
      <w:pPr>
        <w:pStyle w:val="Heading4"/>
        <w:rPr>
          <w:lang w:eastAsia="zh-CN"/>
        </w:rPr>
      </w:pPr>
      <w:bookmarkStart w:id="469" w:name="_Toc21127649"/>
      <w:bookmarkStart w:id="470" w:name="_Toc29811858"/>
      <w:bookmarkStart w:id="471" w:name="_Toc36817410"/>
      <w:bookmarkStart w:id="472" w:name="_Toc37260332"/>
      <w:bookmarkStart w:id="473" w:name="_Toc37267720"/>
      <w:bookmarkStart w:id="474" w:name="_Toc44712323"/>
      <w:bookmarkStart w:id="475" w:name="_Toc45893636"/>
      <w:bookmarkStart w:id="476" w:name="_Toc53178356"/>
      <w:bookmarkStart w:id="477" w:name="_Toc53178807"/>
      <w:bookmarkStart w:id="478" w:name="_Toc61179045"/>
      <w:bookmarkStart w:id="479" w:name="_Toc61179515"/>
      <w:bookmarkStart w:id="480" w:name="_Toc67916811"/>
      <w:r w:rsidRPr="00F95B02">
        <w:rPr>
          <w:lang w:eastAsia="zh-CN"/>
        </w:rPr>
        <w:t>9</w:t>
      </w:r>
      <w:r w:rsidRPr="00F95B02">
        <w:t>.</w:t>
      </w:r>
      <w:r w:rsidRPr="00F95B02">
        <w:rPr>
          <w:lang w:eastAsia="zh-CN"/>
        </w:rPr>
        <w:t>6</w:t>
      </w:r>
      <w:r w:rsidRPr="00F95B02">
        <w:t>.1.1</w:t>
      </w:r>
      <w:r w:rsidRPr="00F95B02">
        <w:tab/>
      </w:r>
      <w:r w:rsidRPr="00F95B02">
        <w:rPr>
          <w:lang w:eastAsia="zh-CN"/>
        </w:rPr>
        <w:t>General</w:t>
      </w:r>
      <w:bookmarkEnd w:id="469"/>
      <w:bookmarkEnd w:id="470"/>
      <w:bookmarkEnd w:id="471"/>
      <w:bookmarkEnd w:id="472"/>
      <w:bookmarkEnd w:id="473"/>
      <w:bookmarkEnd w:id="474"/>
      <w:bookmarkEnd w:id="475"/>
      <w:bookmarkEnd w:id="476"/>
      <w:bookmarkEnd w:id="477"/>
      <w:bookmarkEnd w:id="478"/>
      <w:bookmarkEnd w:id="479"/>
      <w:bookmarkEnd w:id="480"/>
    </w:p>
    <w:p w14:paraId="2E010D14" w14:textId="77777777" w:rsidR="007362C4" w:rsidRPr="00F95B02" w:rsidRDefault="007362C4" w:rsidP="007362C4">
      <w:pPr>
        <w:rPr>
          <w:lang w:eastAsia="zh-CN"/>
        </w:rPr>
      </w:pPr>
      <w:r w:rsidRPr="00F95B02">
        <w:t xml:space="preserve">The requirements in clause </w:t>
      </w:r>
      <w:r w:rsidRPr="00F95B02">
        <w:rPr>
          <w:lang w:eastAsia="zh-CN"/>
        </w:rPr>
        <w:t>9</w:t>
      </w:r>
      <w:r w:rsidRPr="00F95B02">
        <w:t>.</w:t>
      </w:r>
      <w:r w:rsidRPr="00F95B02">
        <w:rPr>
          <w:lang w:eastAsia="zh-CN"/>
        </w:rPr>
        <w:t>6.1</w:t>
      </w:r>
      <w:r w:rsidRPr="00F95B02">
        <w:t xml:space="preserve"> apply to the </w:t>
      </w:r>
      <w:r w:rsidRPr="00F95B02">
        <w:rPr>
          <w:i/>
        </w:rPr>
        <w:t>transmitter ON period</w:t>
      </w:r>
      <w:r w:rsidRPr="00F95B02">
        <w:t>.</w:t>
      </w:r>
    </w:p>
    <w:p w14:paraId="795F70FC" w14:textId="77777777" w:rsidR="007362C4" w:rsidRPr="00F95B02" w:rsidRDefault="007362C4" w:rsidP="007362C4">
      <w:pPr>
        <w:rPr>
          <w:rFonts w:cs="v5.0.0"/>
        </w:rPr>
      </w:pPr>
      <w:r w:rsidRPr="00F95B02">
        <w:t xml:space="preserve">OTA frequency error is the measure of the difference between the actual BS transmit frequency and the assigned frequency. </w:t>
      </w:r>
      <w:r w:rsidRPr="00F95B02">
        <w:rPr>
          <w:rFonts w:cs="v5.0.0"/>
        </w:rPr>
        <w:t>The same source shall be used for RF frequency and data clock generation.</w:t>
      </w:r>
    </w:p>
    <w:p w14:paraId="5D7E60A4" w14:textId="77777777" w:rsidR="007362C4" w:rsidRPr="00F95B02" w:rsidRDefault="007362C4" w:rsidP="007362C4">
      <w:pPr>
        <w:rPr>
          <w:rFonts w:cs="v5.0.0"/>
        </w:rPr>
      </w:pPr>
      <w:bookmarkStart w:id="481" w:name="_Toc21127650"/>
      <w:r w:rsidRPr="00F95B02">
        <w:rPr>
          <w:rFonts w:cs="v5.0.0"/>
        </w:rPr>
        <w:t xml:space="preserve">OTA frequency error requirement is defined as a </w:t>
      </w:r>
      <w:r w:rsidRPr="00F95B02">
        <w:rPr>
          <w:rFonts w:cs="v5.0.0"/>
          <w:i/>
        </w:rPr>
        <w:t>directional requirement</w:t>
      </w:r>
      <w:r w:rsidRPr="00F95B02">
        <w:rPr>
          <w:rFonts w:cs="v5.0.0"/>
        </w:rPr>
        <w:t xml:space="preserve"> at the RIB and shall be met within the </w:t>
      </w:r>
      <w:r w:rsidRPr="00F95B02">
        <w:rPr>
          <w:rFonts w:cs="v5.0.0"/>
          <w:i/>
        </w:rPr>
        <w:t>OTA coverage range</w:t>
      </w:r>
      <w:r w:rsidRPr="00F95B02">
        <w:rPr>
          <w:rFonts w:cs="v5.0.0"/>
        </w:rPr>
        <w:t>.</w:t>
      </w:r>
    </w:p>
    <w:p w14:paraId="544E5F66" w14:textId="77777777" w:rsidR="007362C4" w:rsidRPr="00F95B02" w:rsidRDefault="007362C4" w:rsidP="007362C4">
      <w:pPr>
        <w:pStyle w:val="Heading4"/>
        <w:rPr>
          <w:lang w:eastAsia="zh-CN"/>
        </w:rPr>
      </w:pPr>
      <w:bookmarkStart w:id="482" w:name="_Toc29811859"/>
      <w:bookmarkStart w:id="483" w:name="_Toc36817411"/>
      <w:bookmarkStart w:id="484" w:name="_Toc37260333"/>
      <w:bookmarkStart w:id="485" w:name="_Toc37267721"/>
      <w:bookmarkStart w:id="486" w:name="_Toc44712324"/>
      <w:bookmarkStart w:id="487" w:name="_Toc45893637"/>
      <w:bookmarkStart w:id="488" w:name="_Toc53178357"/>
      <w:bookmarkStart w:id="489" w:name="_Toc53178808"/>
      <w:bookmarkStart w:id="490" w:name="_Toc61179046"/>
      <w:bookmarkStart w:id="491" w:name="_Toc61179516"/>
      <w:bookmarkStart w:id="492" w:name="_Toc67916812"/>
      <w:r w:rsidRPr="00F95B02">
        <w:rPr>
          <w:lang w:eastAsia="zh-CN"/>
        </w:rPr>
        <w:t>9</w:t>
      </w:r>
      <w:r w:rsidRPr="00F95B02">
        <w:t>.</w:t>
      </w:r>
      <w:r w:rsidRPr="00F95B02">
        <w:rPr>
          <w:lang w:eastAsia="zh-CN"/>
        </w:rPr>
        <w:t>6</w:t>
      </w:r>
      <w:r w:rsidRPr="00F95B02">
        <w:t>.1.</w:t>
      </w:r>
      <w:r w:rsidRPr="00F95B02">
        <w:rPr>
          <w:lang w:eastAsia="zh-CN"/>
        </w:rPr>
        <w:t>2</w:t>
      </w:r>
      <w:r w:rsidRPr="00F95B02">
        <w:tab/>
        <w:t>Minimum requirement</w:t>
      </w:r>
      <w:r w:rsidRPr="00F95B02">
        <w:rPr>
          <w:lang w:eastAsia="zh-CN"/>
        </w:rPr>
        <w:t xml:space="preserve"> for </w:t>
      </w:r>
      <w:r w:rsidRPr="00F95B02">
        <w:rPr>
          <w:i/>
          <w:lang w:eastAsia="zh-CN"/>
        </w:rPr>
        <w:t>BS type 1-O</w:t>
      </w:r>
      <w:bookmarkEnd w:id="481"/>
      <w:bookmarkEnd w:id="482"/>
      <w:bookmarkEnd w:id="483"/>
      <w:bookmarkEnd w:id="484"/>
      <w:bookmarkEnd w:id="485"/>
      <w:bookmarkEnd w:id="486"/>
      <w:bookmarkEnd w:id="487"/>
      <w:bookmarkEnd w:id="488"/>
      <w:bookmarkEnd w:id="489"/>
      <w:bookmarkEnd w:id="490"/>
      <w:bookmarkEnd w:id="491"/>
      <w:bookmarkEnd w:id="492"/>
    </w:p>
    <w:p w14:paraId="5DAEB481" w14:textId="77777777" w:rsidR="007362C4" w:rsidRPr="00F95B02" w:rsidRDefault="007362C4" w:rsidP="007362C4">
      <w:r w:rsidRPr="00F95B02">
        <w:t>For</w:t>
      </w:r>
      <w:r w:rsidRPr="00F95B02">
        <w:rPr>
          <w:lang w:eastAsia="zh-CN"/>
        </w:rPr>
        <w:t xml:space="preserve"> </w:t>
      </w:r>
      <w:r w:rsidRPr="00F95B02">
        <w:rPr>
          <w:i/>
          <w:lang w:eastAsia="zh-CN"/>
        </w:rPr>
        <w:t>BS type 1-O</w:t>
      </w:r>
      <w:r w:rsidRPr="00F95B02">
        <w:t xml:space="preserve">, the modulated carrier frequency of each </w:t>
      </w:r>
      <w:r w:rsidRPr="00F95B02">
        <w:rPr>
          <w:lang w:eastAsia="zh-CN"/>
        </w:rPr>
        <w:t>NR</w:t>
      </w:r>
      <w:r w:rsidRPr="00F95B02">
        <w:t xml:space="preserve"> carrier configured by the BS shall be accurate to within</w:t>
      </w:r>
      <w:r w:rsidRPr="00F95B02">
        <w:rPr>
          <w:rFonts w:cs="v5.0.0"/>
        </w:rPr>
        <w:t xml:space="preserve"> the accuracy range given in table 6.</w:t>
      </w:r>
      <w:r w:rsidRPr="00F95B02">
        <w:rPr>
          <w:rFonts w:cs="v5.0.0"/>
          <w:lang w:eastAsia="zh-CN"/>
        </w:rPr>
        <w:t>5.1.2-1</w:t>
      </w:r>
      <w:r w:rsidRPr="00F95B02" w:rsidDel="00856C1E">
        <w:t xml:space="preserve"> </w:t>
      </w:r>
      <w:r w:rsidRPr="00F95B02">
        <w:t xml:space="preserve">observed over </w:t>
      </w:r>
      <w:r w:rsidRPr="00F95B02">
        <w:rPr>
          <w:rFonts w:cs="v5.0.0"/>
          <w:lang w:eastAsia="zh-CN"/>
        </w:rPr>
        <w:t>1 </w:t>
      </w:r>
      <w:proofErr w:type="spellStart"/>
      <w:r w:rsidRPr="00F95B02">
        <w:rPr>
          <w:rFonts w:cs="v5.0.0"/>
          <w:lang w:eastAsia="zh-CN"/>
        </w:rPr>
        <w:t>ms</w:t>
      </w:r>
      <w:proofErr w:type="spellEnd"/>
      <w:r w:rsidRPr="00F95B02">
        <w:rPr>
          <w:rFonts w:cs="v5.0.0"/>
          <w:lang w:eastAsia="zh-CN"/>
        </w:rPr>
        <w:t>.</w:t>
      </w:r>
    </w:p>
    <w:p w14:paraId="124F9AA6" w14:textId="77777777" w:rsidR="007362C4" w:rsidRPr="00F95B02" w:rsidRDefault="007362C4" w:rsidP="007362C4">
      <w:pPr>
        <w:pStyle w:val="Heading4"/>
        <w:rPr>
          <w:lang w:eastAsia="zh-CN"/>
        </w:rPr>
      </w:pPr>
      <w:bookmarkStart w:id="493" w:name="_Toc21127651"/>
      <w:bookmarkStart w:id="494" w:name="_Toc29811860"/>
      <w:bookmarkStart w:id="495" w:name="_Toc36817412"/>
      <w:bookmarkStart w:id="496" w:name="_Toc37260334"/>
      <w:bookmarkStart w:id="497" w:name="_Toc37267722"/>
      <w:bookmarkStart w:id="498" w:name="_Toc44712325"/>
      <w:bookmarkStart w:id="499" w:name="_Toc45893638"/>
      <w:bookmarkStart w:id="500" w:name="_Toc53178358"/>
      <w:bookmarkStart w:id="501" w:name="_Toc53178809"/>
      <w:bookmarkStart w:id="502" w:name="_Toc61179047"/>
      <w:bookmarkStart w:id="503" w:name="_Toc61179517"/>
      <w:bookmarkStart w:id="504" w:name="_Toc67916813"/>
      <w:r w:rsidRPr="00F95B02">
        <w:rPr>
          <w:lang w:eastAsia="zh-CN"/>
        </w:rPr>
        <w:t>9</w:t>
      </w:r>
      <w:r w:rsidRPr="00F95B02">
        <w:t>.</w:t>
      </w:r>
      <w:r w:rsidRPr="00F95B02">
        <w:rPr>
          <w:lang w:eastAsia="zh-CN"/>
        </w:rPr>
        <w:t>6</w:t>
      </w:r>
      <w:r w:rsidRPr="00F95B02">
        <w:t>.1.</w:t>
      </w:r>
      <w:r w:rsidRPr="00F95B02">
        <w:rPr>
          <w:lang w:eastAsia="zh-CN"/>
        </w:rPr>
        <w:t>3</w:t>
      </w:r>
      <w:r w:rsidRPr="00F95B02">
        <w:tab/>
        <w:t>Minimum requirement</w:t>
      </w:r>
      <w:r w:rsidRPr="00F95B02">
        <w:rPr>
          <w:lang w:eastAsia="zh-CN"/>
        </w:rPr>
        <w:t xml:space="preserve"> for </w:t>
      </w:r>
      <w:r w:rsidRPr="00F95B02">
        <w:rPr>
          <w:i/>
          <w:lang w:eastAsia="zh-CN"/>
        </w:rPr>
        <w:t>BS type 2-O</w:t>
      </w:r>
      <w:bookmarkEnd w:id="493"/>
      <w:bookmarkEnd w:id="494"/>
      <w:bookmarkEnd w:id="495"/>
      <w:bookmarkEnd w:id="496"/>
      <w:bookmarkEnd w:id="497"/>
      <w:bookmarkEnd w:id="498"/>
      <w:bookmarkEnd w:id="499"/>
      <w:bookmarkEnd w:id="500"/>
      <w:bookmarkEnd w:id="501"/>
      <w:bookmarkEnd w:id="502"/>
      <w:bookmarkEnd w:id="503"/>
      <w:bookmarkEnd w:id="504"/>
    </w:p>
    <w:p w14:paraId="12EC875B" w14:textId="77777777" w:rsidR="007362C4" w:rsidRPr="00F95B02" w:rsidRDefault="007362C4" w:rsidP="007362C4">
      <w:pPr>
        <w:rPr>
          <w:rFonts w:cs="v5.0.0"/>
          <w:lang w:eastAsia="zh-CN"/>
        </w:rPr>
      </w:pPr>
      <w:r w:rsidRPr="00F95B02">
        <w:t>For</w:t>
      </w:r>
      <w:r w:rsidRPr="00F95B02">
        <w:rPr>
          <w:lang w:eastAsia="zh-CN"/>
        </w:rPr>
        <w:t xml:space="preserve"> </w:t>
      </w:r>
      <w:r w:rsidRPr="00F95B02">
        <w:rPr>
          <w:i/>
          <w:lang w:eastAsia="zh-CN"/>
        </w:rPr>
        <w:t>BS type 2-O</w:t>
      </w:r>
      <w:r w:rsidRPr="00F95B02">
        <w:t xml:space="preserve">, the modulated carrier frequency of each </w:t>
      </w:r>
      <w:r w:rsidRPr="00F95B02">
        <w:rPr>
          <w:lang w:eastAsia="zh-CN"/>
        </w:rPr>
        <w:t>NR</w:t>
      </w:r>
      <w:r w:rsidRPr="00F95B02">
        <w:t xml:space="preserve"> carrier configured by the BS shall be accurate to within</w:t>
      </w:r>
      <w:r w:rsidRPr="00F95B02">
        <w:rPr>
          <w:rFonts w:cs="v5.0.0"/>
        </w:rPr>
        <w:t xml:space="preserve"> the accuracy range given in table 9.6.1</w:t>
      </w:r>
      <w:r w:rsidRPr="00F95B02">
        <w:rPr>
          <w:rFonts w:cs="v5.0.0"/>
          <w:lang w:eastAsia="zh-CN"/>
        </w:rPr>
        <w:t>.3-1</w:t>
      </w:r>
      <w:r w:rsidRPr="00F95B02" w:rsidDel="00856C1E">
        <w:t xml:space="preserve"> </w:t>
      </w:r>
      <w:r w:rsidRPr="00F95B02">
        <w:t xml:space="preserve">observed over </w:t>
      </w:r>
      <w:r w:rsidRPr="00F95B02">
        <w:rPr>
          <w:rFonts w:cs="v5.0.0"/>
          <w:lang w:eastAsia="zh-CN"/>
        </w:rPr>
        <w:t>1 </w:t>
      </w:r>
      <w:proofErr w:type="spellStart"/>
      <w:r w:rsidRPr="00F95B02">
        <w:rPr>
          <w:rFonts w:cs="v5.0.0"/>
          <w:lang w:eastAsia="zh-CN"/>
        </w:rPr>
        <w:t>ms</w:t>
      </w:r>
      <w:proofErr w:type="spellEnd"/>
      <w:r w:rsidRPr="00F95B02">
        <w:rPr>
          <w:rFonts w:cs="v5.0.0"/>
          <w:lang w:eastAsia="zh-CN"/>
        </w:rPr>
        <w:t>.</w:t>
      </w:r>
    </w:p>
    <w:p w14:paraId="1711789D" w14:textId="77777777" w:rsidR="007362C4" w:rsidRPr="00F95B02" w:rsidRDefault="007362C4" w:rsidP="007362C4">
      <w:pPr>
        <w:pStyle w:val="TH"/>
        <w:rPr>
          <w:lang w:eastAsia="zh-CN"/>
        </w:rPr>
      </w:pPr>
      <w:r w:rsidRPr="00F95B02">
        <w:lastRenderedPageBreak/>
        <w:t xml:space="preserve">Table </w:t>
      </w:r>
      <w:r w:rsidRPr="00F95B02">
        <w:rPr>
          <w:lang w:eastAsia="zh-CN"/>
        </w:rPr>
        <w:t>9</w:t>
      </w:r>
      <w:r w:rsidRPr="00F95B02">
        <w:t>.</w:t>
      </w:r>
      <w:r w:rsidRPr="00F95B02">
        <w:rPr>
          <w:lang w:eastAsia="zh-CN"/>
        </w:rPr>
        <w:t>6</w:t>
      </w:r>
      <w:r w:rsidRPr="00F95B02">
        <w:t>.1</w:t>
      </w:r>
      <w:r w:rsidRPr="00F95B02">
        <w:rPr>
          <w:lang w:eastAsia="zh-CN"/>
        </w:rPr>
        <w:t>.3</w:t>
      </w:r>
      <w:r w:rsidRPr="00F95B02">
        <w:t xml:space="preserve">-1: </w:t>
      </w:r>
      <w:r w:rsidRPr="00F95B02">
        <w:rPr>
          <w:lang w:eastAsia="zh-CN"/>
        </w:rPr>
        <w:t>OTA frequency error minimum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559"/>
      </w:tblGrid>
      <w:tr w:rsidR="007362C4" w:rsidRPr="00F95B02" w14:paraId="2572A9BB" w14:textId="77777777" w:rsidTr="00D74BAB">
        <w:trPr>
          <w:cantSplit/>
          <w:jc w:val="center"/>
        </w:trPr>
        <w:tc>
          <w:tcPr>
            <w:tcW w:w="2518" w:type="dxa"/>
          </w:tcPr>
          <w:p w14:paraId="144CEE9D" w14:textId="77777777" w:rsidR="007362C4" w:rsidRPr="00F95B02" w:rsidRDefault="007362C4" w:rsidP="00D74BAB">
            <w:pPr>
              <w:pStyle w:val="TAH"/>
            </w:pPr>
            <w:r w:rsidRPr="00F95B02">
              <w:t>BS class</w:t>
            </w:r>
          </w:p>
        </w:tc>
        <w:tc>
          <w:tcPr>
            <w:tcW w:w="1559" w:type="dxa"/>
          </w:tcPr>
          <w:p w14:paraId="666AACC3" w14:textId="77777777" w:rsidR="007362C4" w:rsidRPr="00F95B02" w:rsidRDefault="007362C4" w:rsidP="00D74BAB">
            <w:pPr>
              <w:pStyle w:val="TAH"/>
            </w:pPr>
            <w:r w:rsidRPr="00F95B02">
              <w:t>Accuracy</w:t>
            </w:r>
          </w:p>
        </w:tc>
      </w:tr>
      <w:tr w:rsidR="007362C4" w:rsidRPr="00F95B02" w14:paraId="78E90E32" w14:textId="77777777" w:rsidTr="00D74BAB">
        <w:trPr>
          <w:cantSplit/>
          <w:jc w:val="center"/>
        </w:trPr>
        <w:tc>
          <w:tcPr>
            <w:tcW w:w="2518" w:type="dxa"/>
          </w:tcPr>
          <w:p w14:paraId="3AE62C32" w14:textId="77777777" w:rsidR="007362C4" w:rsidRPr="00F95B02" w:rsidRDefault="007362C4" w:rsidP="00D74BAB">
            <w:pPr>
              <w:pStyle w:val="TAC"/>
            </w:pPr>
            <w:r w:rsidRPr="00F95B02">
              <w:t>Wide Area BS</w:t>
            </w:r>
          </w:p>
        </w:tc>
        <w:tc>
          <w:tcPr>
            <w:tcW w:w="1559" w:type="dxa"/>
          </w:tcPr>
          <w:p w14:paraId="2B3A5C06" w14:textId="77777777" w:rsidR="007362C4" w:rsidRPr="00F95B02" w:rsidRDefault="007362C4" w:rsidP="00D74BAB">
            <w:pPr>
              <w:pStyle w:val="TAC"/>
            </w:pPr>
            <w:r w:rsidRPr="00F95B02">
              <w:t>±0.05 ppm</w:t>
            </w:r>
          </w:p>
        </w:tc>
      </w:tr>
      <w:tr w:rsidR="007362C4" w:rsidRPr="00F95B02" w14:paraId="40994EFF" w14:textId="77777777" w:rsidTr="00D74BAB">
        <w:trPr>
          <w:cantSplit/>
          <w:jc w:val="center"/>
        </w:trPr>
        <w:tc>
          <w:tcPr>
            <w:tcW w:w="2518" w:type="dxa"/>
            <w:tcBorders>
              <w:top w:val="single" w:sz="4" w:space="0" w:color="auto"/>
              <w:left w:val="single" w:sz="4" w:space="0" w:color="auto"/>
              <w:bottom w:val="single" w:sz="4" w:space="0" w:color="auto"/>
              <w:right w:val="single" w:sz="4" w:space="0" w:color="auto"/>
            </w:tcBorders>
          </w:tcPr>
          <w:p w14:paraId="1FD280F6" w14:textId="77777777" w:rsidR="007362C4" w:rsidRPr="00F95B02" w:rsidRDefault="007362C4" w:rsidP="00D74BAB">
            <w:pPr>
              <w:pStyle w:val="TAC"/>
            </w:pPr>
            <w:r w:rsidRPr="00F95B02">
              <w:t>Medium Range BS</w:t>
            </w:r>
          </w:p>
        </w:tc>
        <w:tc>
          <w:tcPr>
            <w:tcW w:w="1559" w:type="dxa"/>
            <w:tcBorders>
              <w:top w:val="single" w:sz="4" w:space="0" w:color="auto"/>
              <w:left w:val="single" w:sz="4" w:space="0" w:color="auto"/>
              <w:bottom w:val="single" w:sz="4" w:space="0" w:color="auto"/>
              <w:right w:val="single" w:sz="4" w:space="0" w:color="auto"/>
            </w:tcBorders>
          </w:tcPr>
          <w:p w14:paraId="69AA2D50" w14:textId="77777777" w:rsidR="007362C4" w:rsidRPr="00F95B02" w:rsidRDefault="007362C4" w:rsidP="00D74BAB">
            <w:pPr>
              <w:pStyle w:val="TAC"/>
            </w:pPr>
            <w:r w:rsidRPr="00F95B02">
              <w:t>±0.1 ppm</w:t>
            </w:r>
          </w:p>
        </w:tc>
      </w:tr>
      <w:tr w:rsidR="007362C4" w:rsidRPr="00F95B02" w14:paraId="6EB2A742" w14:textId="77777777" w:rsidTr="00D74BAB">
        <w:trPr>
          <w:cantSplit/>
          <w:jc w:val="center"/>
        </w:trPr>
        <w:tc>
          <w:tcPr>
            <w:tcW w:w="2518" w:type="dxa"/>
          </w:tcPr>
          <w:p w14:paraId="54786CEB" w14:textId="77777777" w:rsidR="007362C4" w:rsidRPr="00F95B02" w:rsidRDefault="007362C4" w:rsidP="00D74BAB">
            <w:pPr>
              <w:pStyle w:val="TAC"/>
            </w:pPr>
            <w:r w:rsidRPr="00F95B02">
              <w:t>Local Area BS</w:t>
            </w:r>
          </w:p>
        </w:tc>
        <w:tc>
          <w:tcPr>
            <w:tcW w:w="1559" w:type="dxa"/>
          </w:tcPr>
          <w:p w14:paraId="2AF75CDF" w14:textId="77777777" w:rsidR="007362C4" w:rsidRPr="00F95B02" w:rsidRDefault="007362C4" w:rsidP="00D74BAB">
            <w:pPr>
              <w:pStyle w:val="TAC"/>
            </w:pPr>
            <w:r w:rsidRPr="00F95B02">
              <w:t>±0.1 ppm</w:t>
            </w:r>
          </w:p>
        </w:tc>
      </w:tr>
    </w:tbl>
    <w:p w14:paraId="56C77D6B" w14:textId="77777777" w:rsidR="007362C4" w:rsidRPr="00F95B02" w:rsidRDefault="007362C4" w:rsidP="007362C4">
      <w:pPr>
        <w:rPr>
          <w:lang w:eastAsia="zh-CN"/>
        </w:rPr>
      </w:pPr>
    </w:p>
    <w:p w14:paraId="3E23682F" w14:textId="77777777" w:rsidR="007362C4" w:rsidRPr="00F95B02" w:rsidRDefault="007362C4" w:rsidP="007362C4">
      <w:pPr>
        <w:pStyle w:val="Heading3"/>
      </w:pPr>
      <w:bookmarkStart w:id="505" w:name="_Toc21127652"/>
      <w:bookmarkStart w:id="506" w:name="_Toc29811861"/>
      <w:bookmarkStart w:id="507" w:name="_Toc36817413"/>
      <w:bookmarkStart w:id="508" w:name="_Toc37260335"/>
      <w:bookmarkStart w:id="509" w:name="_Toc37267723"/>
      <w:bookmarkStart w:id="510" w:name="_Toc44712326"/>
      <w:bookmarkStart w:id="511" w:name="_Toc45893639"/>
      <w:bookmarkStart w:id="512" w:name="_Toc53178359"/>
      <w:bookmarkStart w:id="513" w:name="_Toc53178810"/>
      <w:bookmarkStart w:id="514" w:name="_Toc61179048"/>
      <w:bookmarkStart w:id="515" w:name="_Toc61179518"/>
      <w:bookmarkStart w:id="516" w:name="_Toc67916814"/>
      <w:r w:rsidRPr="00F95B02">
        <w:t>9.6.2</w:t>
      </w:r>
      <w:r w:rsidRPr="00F95B02">
        <w:tab/>
        <w:t>OTA modulation quality</w:t>
      </w:r>
      <w:bookmarkEnd w:id="505"/>
      <w:bookmarkEnd w:id="506"/>
      <w:bookmarkEnd w:id="507"/>
      <w:bookmarkEnd w:id="508"/>
      <w:bookmarkEnd w:id="509"/>
      <w:bookmarkEnd w:id="510"/>
      <w:bookmarkEnd w:id="511"/>
      <w:bookmarkEnd w:id="512"/>
      <w:bookmarkEnd w:id="513"/>
      <w:bookmarkEnd w:id="514"/>
      <w:bookmarkEnd w:id="515"/>
      <w:bookmarkEnd w:id="516"/>
    </w:p>
    <w:p w14:paraId="6F60A5A5" w14:textId="77777777" w:rsidR="007362C4" w:rsidRPr="00F95B02" w:rsidRDefault="007362C4" w:rsidP="007362C4">
      <w:pPr>
        <w:pStyle w:val="Heading4"/>
      </w:pPr>
      <w:bookmarkStart w:id="517" w:name="_Toc21127653"/>
      <w:bookmarkStart w:id="518" w:name="_Toc29811862"/>
      <w:bookmarkStart w:id="519" w:name="_Toc36817414"/>
      <w:bookmarkStart w:id="520" w:name="_Toc37260336"/>
      <w:bookmarkStart w:id="521" w:name="_Toc37267724"/>
      <w:bookmarkStart w:id="522" w:name="_Toc44712327"/>
      <w:bookmarkStart w:id="523" w:name="_Toc45893640"/>
      <w:bookmarkStart w:id="524" w:name="_Toc53178360"/>
      <w:bookmarkStart w:id="525" w:name="_Toc53178811"/>
      <w:bookmarkStart w:id="526" w:name="_Toc61179049"/>
      <w:bookmarkStart w:id="527" w:name="_Toc61179519"/>
      <w:bookmarkStart w:id="528" w:name="_Toc67916815"/>
      <w:r w:rsidRPr="00F95B02">
        <w:t>9.6.2.1</w:t>
      </w:r>
      <w:r w:rsidRPr="00F95B02">
        <w:tab/>
        <w:t>General</w:t>
      </w:r>
      <w:bookmarkEnd w:id="517"/>
      <w:bookmarkEnd w:id="518"/>
      <w:bookmarkEnd w:id="519"/>
      <w:bookmarkEnd w:id="520"/>
      <w:bookmarkEnd w:id="521"/>
      <w:bookmarkEnd w:id="522"/>
      <w:bookmarkEnd w:id="523"/>
      <w:bookmarkEnd w:id="524"/>
      <w:bookmarkEnd w:id="525"/>
      <w:bookmarkEnd w:id="526"/>
      <w:bookmarkEnd w:id="527"/>
      <w:bookmarkEnd w:id="528"/>
    </w:p>
    <w:p w14:paraId="69BF8B39" w14:textId="77777777" w:rsidR="007362C4" w:rsidRPr="00F95B02" w:rsidRDefault="007362C4" w:rsidP="007362C4">
      <w:r w:rsidRPr="00F95B02">
        <w:t>Modulation quality is defined by the difference between the measured carrier signal and an ideal signal. Modulation quality can e.g. be expressed as Error Vector Magnitude (EVM). Details about how the EVM is determined are specified in Annex B for FR1 and Annex C for FR2.</w:t>
      </w:r>
    </w:p>
    <w:p w14:paraId="744CF347" w14:textId="77777777" w:rsidR="007362C4" w:rsidRPr="00F95B02" w:rsidRDefault="007362C4" w:rsidP="007362C4">
      <w:pPr>
        <w:rPr>
          <w:rFonts w:cs="v5.0.0"/>
        </w:rPr>
      </w:pPr>
      <w:bookmarkStart w:id="529" w:name="_Toc21127654"/>
      <w:r w:rsidRPr="00F95B02">
        <w:rPr>
          <w:rFonts w:cs="v5.0.0"/>
        </w:rPr>
        <w:t xml:space="preserve">OTA modulation quality requirement is defined as a </w:t>
      </w:r>
      <w:r w:rsidRPr="00F95B02">
        <w:rPr>
          <w:rFonts w:cs="v5.0.0"/>
          <w:i/>
        </w:rPr>
        <w:t>directional requirement</w:t>
      </w:r>
      <w:r w:rsidRPr="00F95B02">
        <w:rPr>
          <w:rFonts w:cs="v5.0.0"/>
        </w:rPr>
        <w:t xml:space="preserve"> at the RIB and shall be met within the </w:t>
      </w:r>
      <w:r w:rsidRPr="00F95B02">
        <w:rPr>
          <w:rFonts w:cs="v5.0.0"/>
          <w:i/>
        </w:rPr>
        <w:t>OTA coverage range</w:t>
      </w:r>
      <w:r w:rsidRPr="00F95B02">
        <w:rPr>
          <w:rFonts w:cs="v5.0.0"/>
        </w:rPr>
        <w:t>.</w:t>
      </w:r>
    </w:p>
    <w:p w14:paraId="471DE85F" w14:textId="77777777" w:rsidR="007362C4" w:rsidRPr="00F95B02" w:rsidRDefault="007362C4" w:rsidP="007362C4">
      <w:pPr>
        <w:pStyle w:val="Heading4"/>
      </w:pPr>
      <w:bookmarkStart w:id="530" w:name="_Toc29811863"/>
      <w:bookmarkStart w:id="531" w:name="_Toc36817415"/>
      <w:bookmarkStart w:id="532" w:name="_Toc37260337"/>
      <w:bookmarkStart w:id="533" w:name="_Toc37267725"/>
      <w:bookmarkStart w:id="534" w:name="_Toc44712328"/>
      <w:bookmarkStart w:id="535" w:name="_Toc45893641"/>
      <w:bookmarkStart w:id="536" w:name="_Toc53178361"/>
      <w:bookmarkStart w:id="537" w:name="_Toc53178812"/>
      <w:bookmarkStart w:id="538" w:name="_Toc61179050"/>
      <w:bookmarkStart w:id="539" w:name="_Toc61179520"/>
      <w:bookmarkStart w:id="540" w:name="_Toc67916816"/>
      <w:r w:rsidRPr="00F95B02">
        <w:t>9.6.2.2</w:t>
      </w:r>
      <w:r w:rsidRPr="00F95B02">
        <w:tab/>
        <w:t xml:space="preserve">Minimum Requirement for </w:t>
      </w:r>
      <w:r w:rsidRPr="00F95B02">
        <w:rPr>
          <w:i/>
        </w:rPr>
        <w:t>BS type 1-O</w:t>
      </w:r>
      <w:bookmarkEnd w:id="529"/>
      <w:bookmarkEnd w:id="530"/>
      <w:bookmarkEnd w:id="531"/>
      <w:bookmarkEnd w:id="532"/>
      <w:bookmarkEnd w:id="533"/>
      <w:bookmarkEnd w:id="534"/>
      <w:bookmarkEnd w:id="535"/>
      <w:bookmarkEnd w:id="536"/>
      <w:bookmarkEnd w:id="537"/>
      <w:bookmarkEnd w:id="538"/>
      <w:bookmarkEnd w:id="539"/>
      <w:bookmarkEnd w:id="540"/>
    </w:p>
    <w:p w14:paraId="61686ED5" w14:textId="77777777" w:rsidR="007362C4" w:rsidRPr="00F95B02" w:rsidRDefault="007362C4" w:rsidP="007362C4">
      <w:r w:rsidRPr="00F95B02">
        <w:rPr>
          <w:lang w:val="en-US" w:eastAsia="zh-CN"/>
        </w:rPr>
        <w:t xml:space="preserve">For </w:t>
      </w:r>
      <w:r w:rsidRPr="00F95B02">
        <w:rPr>
          <w:i/>
          <w:iCs/>
          <w:lang w:val="en-US" w:eastAsia="zh-CN"/>
        </w:rPr>
        <w:t>BS type 1-O</w:t>
      </w:r>
      <w:r w:rsidRPr="00F95B02">
        <w:rPr>
          <w:lang w:val="en-US" w:eastAsia="zh-CN"/>
        </w:rPr>
        <w:t xml:space="preserve">, </w:t>
      </w:r>
      <w:r w:rsidRPr="00F95B02">
        <w:t xml:space="preserve">the EVM levels </w:t>
      </w:r>
      <w:r w:rsidRPr="00F95B02">
        <w:rPr>
          <w:rFonts w:eastAsia="SimSun"/>
          <w:lang w:val="en-US" w:eastAsia="zh-CN"/>
        </w:rPr>
        <w:t xml:space="preserve">of </w:t>
      </w:r>
      <w:r w:rsidRPr="00F95B02">
        <w:rPr>
          <w:rFonts w:eastAsia="SimSun"/>
        </w:rPr>
        <w:t xml:space="preserve">each </w:t>
      </w:r>
      <w:r w:rsidRPr="00F95B02">
        <w:rPr>
          <w:rFonts w:eastAsia="SimSun"/>
          <w:lang w:val="en-US" w:eastAsia="zh-CN"/>
        </w:rPr>
        <w:t xml:space="preserve">NR </w:t>
      </w:r>
      <w:r w:rsidRPr="00F95B02">
        <w:rPr>
          <w:rFonts w:eastAsia="SimSun"/>
        </w:rPr>
        <w:t>carrier</w:t>
      </w:r>
      <w:r w:rsidRPr="00F95B02">
        <w:t xml:space="preserve"> for different modulation schemes on PDSCH</w:t>
      </w:r>
      <w:r w:rsidRPr="00F95B02">
        <w:rPr>
          <w:rFonts w:eastAsia="SimSun"/>
          <w:lang w:val="en-US" w:eastAsia="zh-CN"/>
        </w:rPr>
        <w:t xml:space="preserve"> </w:t>
      </w:r>
      <w:r w:rsidRPr="00F95B02">
        <w:t>outlined in table 6.5.</w:t>
      </w:r>
      <w:r w:rsidRPr="00F95B02">
        <w:rPr>
          <w:rFonts w:eastAsia="SimSun"/>
          <w:lang w:val="en-US" w:eastAsia="zh-CN"/>
        </w:rPr>
        <w:t>2</w:t>
      </w:r>
      <w:r w:rsidRPr="00F95B02">
        <w:t>.</w:t>
      </w:r>
      <w:r w:rsidRPr="00F95B02">
        <w:rPr>
          <w:rFonts w:eastAsia="SimSun"/>
          <w:lang w:val="en-US" w:eastAsia="zh-CN"/>
        </w:rPr>
        <w:t>2</w:t>
      </w:r>
      <w:r w:rsidRPr="00F95B02">
        <w:t xml:space="preserve">-1 shall be met. Requirements shall be the same as </w:t>
      </w:r>
      <w:r w:rsidRPr="00F95B02">
        <w:rPr>
          <w:lang w:val="en-US" w:eastAsia="zh-CN"/>
        </w:rPr>
        <w:t xml:space="preserve">clause </w:t>
      </w:r>
      <w:r w:rsidRPr="00F95B02">
        <w:t xml:space="preserve">6.5.2.2 and follow EVM frame structure from </w:t>
      </w:r>
      <w:r w:rsidRPr="00F95B02">
        <w:rPr>
          <w:lang w:val="en-US" w:eastAsia="zh-CN"/>
        </w:rPr>
        <w:t xml:space="preserve">clause </w:t>
      </w:r>
      <w:r w:rsidRPr="00F95B02">
        <w:t>6.5.2.3.</w:t>
      </w:r>
    </w:p>
    <w:p w14:paraId="7E70D7E9" w14:textId="77777777" w:rsidR="007362C4" w:rsidRPr="00F95B02" w:rsidRDefault="007362C4" w:rsidP="007362C4">
      <w:pPr>
        <w:pStyle w:val="Heading4"/>
      </w:pPr>
      <w:bookmarkStart w:id="541" w:name="_Toc13080365"/>
      <w:bookmarkStart w:id="542" w:name="_Toc29811864"/>
      <w:bookmarkStart w:id="543" w:name="_Toc36817416"/>
      <w:bookmarkStart w:id="544" w:name="_Toc37260338"/>
      <w:bookmarkStart w:id="545" w:name="_Toc37267726"/>
      <w:bookmarkStart w:id="546" w:name="_Toc44712329"/>
      <w:bookmarkStart w:id="547" w:name="_Toc45893642"/>
      <w:bookmarkStart w:id="548" w:name="_Toc53178362"/>
      <w:bookmarkStart w:id="549" w:name="_Toc53178813"/>
      <w:bookmarkStart w:id="550" w:name="_Toc61179051"/>
      <w:bookmarkStart w:id="551" w:name="_Toc61179521"/>
      <w:bookmarkStart w:id="552" w:name="_Toc67916817"/>
      <w:bookmarkStart w:id="553" w:name="_Hlk497671816"/>
      <w:r w:rsidRPr="00F95B02">
        <w:t>9.6.2.3</w:t>
      </w:r>
      <w:r w:rsidRPr="00F95B02">
        <w:tab/>
        <w:t xml:space="preserve">Minimum Requirement for </w:t>
      </w:r>
      <w:r w:rsidRPr="00F95B02">
        <w:rPr>
          <w:i/>
        </w:rPr>
        <w:t>BS type 2-O</w:t>
      </w:r>
      <w:bookmarkEnd w:id="541"/>
      <w:bookmarkEnd w:id="542"/>
      <w:bookmarkEnd w:id="543"/>
      <w:bookmarkEnd w:id="544"/>
      <w:bookmarkEnd w:id="545"/>
      <w:bookmarkEnd w:id="546"/>
      <w:bookmarkEnd w:id="547"/>
      <w:bookmarkEnd w:id="548"/>
      <w:bookmarkEnd w:id="549"/>
      <w:bookmarkEnd w:id="550"/>
      <w:bookmarkEnd w:id="551"/>
      <w:bookmarkEnd w:id="552"/>
    </w:p>
    <w:p w14:paraId="4A18137C" w14:textId="77777777" w:rsidR="007362C4" w:rsidRPr="00F95B02" w:rsidRDefault="007362C4" w:rsidP="007362C4">
      <w:r w:rsidRPr="00F95B02">
        <w:t xml:space="preserve">For </w:t>
      </w:r>
      <w:r w:rsidRPr="00F95B02">
        <w:rPr>
          <w:i/>
          <w:iCs/>
        </w:rPr>
        <w:t>BS typ</w:t>
      </w:r>
      <w:r w:rsidRPr="00F95B02">
        <w:rPr>
          <w:szCs w:val="22"/>
        </w:rPr>
        <w:t xml:space="preserve">e </w:t>
      </w:r>
      <w:r w:rsidRPr="00F95B02">
        <w:rPr>
          <w:rFonts w:eastAsia="MS Mincho"/>
          <w:szCs w:val="22"/>
          <w:lang w:val="en-US" w:eastAsia="zh-CN"/>
        </w:rPr>
        <w:t>2-O</w:t>
      </w:r>
      <w:r w:rsidRPr="00F95B02">
        <w:rPr>
          <w:szCs w:val="22"/>
        </w:rPr>
        <w:t xml:space="preserve">, the EVM levels </w:t>
      </w:r>
      <w:r w:rsidRPr="00F95B02">
        <w:rPr>
          <w:rFonts w:eastAsia="MS Mincho"/>
          <w:szCs w:val="22"/>
        </w:rPr>
        <w:t>of each NR carrier</w:t>
      </w:r>
      <w:r w:rsidRPr="00F95B02">
        <w:rPr>
          <w:szCs w:val="22"/>
        </w:rPr>
        <w:t xml:space="preserve"> for different modulation schemes on PDSCH outlined in table </w:t>
      </w:r>
      <w:r w:rsidRPr="00F95B02">
        <w:rPr>
          <w:rFonts w:eastAsia="MS Mincho"/>
          <w:szCs w:val="22"/>
          <w:lang w:val="en-US" w:eastAsia="zh-CN"/>
        </w:rPr>
        <w:t>9.6.2.3</w:t>
      </w:r>
      <w:r w:rsidRPr="00F95B02">
        <w:rPr>
          <w:szCs w:val="22"/>
        </w:rPr>
        <w:t>-1</w:t>
      </w:r>
      <w:r w:rsidRPr="00F95B02">
        <w:rPr>
          <w:rFonts w:eastAsia="MS Mincho"/>
          <w:szCs w:val="22"/>
          <w:lang w:val="en-US" w:eastAsia="zh-CN"/>
        </w:rPr>
        <w:t xml:space="preserve"> </w:t>
      </w:r>
      <w:r w:rsidRPr="00F95B02">
        <w:rPr>
          <w:szCs w:val="22"/>
        </w:rPr>
        <w:t>shall be met, following the EVM frame structure described in clause 9.6.2.3.1.</w:t>
      </w:r>
    </w:p>
    <w:p w14:paraId="18B0500B" w14:textId="77777777" w:rsidR="007362C4" w:rsidRPr="00F95B02" w:rsidRDefault="007362C4" w:rsidP="007362C4">
      <w:pPr>
        <w:pStyle w:val="TH"/>
      </w:pPr>
      <w:r w:rsidRPr="00F95B02">
        <w:t xml:space="preserve">Table 9.6.2.3-1: EVM requirements for </w:t>
      </w:r>
      <w:r w:rsidRPr="00F95B02">
        <w:rPr>
          <w:i/>
        </w:rPr>
        <w:t>BS type 2-O</w:t>
      </w:r>
      <w:r w:rsidRPr="00F95B02">
        <w:t xml:space="preserve">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2"/>
        <w:gridCol w:w="3721"/>
      </w:tblGrid>
      <w:tr w:rsidR="007362C4" w:rsidRPr="00F95B02" w14:paraId="0190D139" w14:textId="77777777" w:rsidTr="001400CA">
        <w:trPr>
          <w:cantSplit/>
          <w:jc w:val="center"/>
        </w:trPr>
        <w:tc>
          <w:tcPr>
            <w:tcW w:w="4212" w:type="dxa"/>
          </w:tcPr>
          <w:p w14:paraId="3EFB8139" w14:textId="77777777" w:rsidR="007362C4" w:rsidRPr="00F95B02" w:rsidRDefault="007362C4" w:rsidP="00D74BAB">
            <w:pPr>
              <w:pStyle w:val="TAH"/>
              <w:rPr>
                <w:rFonts w:cs="Arial"/>
              </w:rPr>
            </w:pPr>
            <w:r w:rsidRPr="00F95B02">
              <w:rPr>
                <w:rFonts w:cs="Arial"/>
              </w:rPr>
              <w:t>Modulation scheme for PDSCH</w:t>
            </w:r>
          </w:p>
        </w:tc>
        <w:tc>
          <w:tcPr>
            <w:tcW w:w="3721" w:type="dxa"/>
          </w:tcPr>
          <w:p w14:paraId="51994FA2" w14:textId="77777777" w:rsidR="007362C4" w:rsidRPr="00F95B02" w:rsidRDefault="007362C4" w:rsidP="00D74BAB">
            <w:pPr>
              <w:pStyle w:val="TAH"/>
              <w:rPr>
                <w:rFonts w:cs="Arial"/>
              </w:rPr>
            </w:pPr>
            <w:r w:rsidRPr="00F95B02">
              <w:rPr>
                <w:rFonts w:cs="Arial"/>
              </w:rPr>
              <w:t>Required EVM (%)</w:t>
            </w:r>
          </w:p>
        </w:tc>
      </w:tr>
      <w:tr w:rsidR="007362C4" w:rsidRPr="00F95B02" w14:paraId="5D705ADE" w14:textId="77777777" w:rsidTr="001400CA">
        <w:trPr>
          <w:cantSplit/>
          <w:jc w:val="center"/>
        </w:trPr>
        <w:tc>
          <w:tcPr>
            <w:tcW w:w="4212" w:type="dxa"/>
          </w:tcPr>
          <w:p w14:paraId="2BB7233E" w14:textId="77777777" w:rsidR="007362C4" w:rsidRPr="00F95B02" w:rsidRDefault="007362C4" w:rsidP="00D74BAB">
            <w:pPr>
              <w:pStyle w:val="TAC"/>
              <w:rPr>
                <w:rFonts w:cs="Arial"/>
              </w:rPr>
            </w:pPr>
            <w:r w:rsidRPr="00F95B02">
              <w:rPr>
                <w:rFonts w:cs="Arial"/>
              </w:rPr>
              <w:t>QPSK</w:t>
            </w:r>
          </w:p>
        </w:tc>
        <w:tc>
          <w:tcPr>
            <w:tcW w:w="3721" w:type="dxa"/>
          </w:tcPr>
          <w:p w14:paraId="2BCFC975" w14:textId="77777777" w:rsidR="007362C4" w:rsidRPr="00F95B02" w:rsidRDefault="007362C4" w:rsidP="00D74BAB">
            <w:pPr>
              <w:pStyle w:val="TAC"/>
              <w:rPr>
                <w:rFonts w:cs="Arial"/>
              </w:rPr>
            </w:pPr>
            <w:r w:rsidRPr="00F95B02">
              <w:rPr>
                <w:rFonts w:eastAsia="Malgun Gothic" w:cs="Arial"/>
              </w:rPr>
              <w:t xml:space="preserve">17.5 </w:t>
            </w:r>
          </w:p>
        </w:tc>
      </w:tr>
      <w:tr w:rsidR="007362C4" w:rsidRPr="00F95B02" w14:paraId="6280669F" w14:textId="77777777" w:rsidTr="001400CA">
        <w:trPr>
          <w:cantSplit/>
          <w:jc w:val="center"/>
        </w:trPr>
        <w:tc>
          <w:tcPr>
            <w:tcW w:w="4212" w:type="dxa"/>
          </w:tcPr>
          <w:p w14:paraId="3A5AD22D" w14:textId="77777777" w:rsidR="007362C4" w:rsidRPr="00F95B02" w:rsidRDefault="007362C4" w:rsidP="00D74BAB">
            <w:pPr>
              <w:pStyle w:val="TAC"/>
              <w:rPr>
                <w:rFonts w:cs="Arial"/>
              </w:rPr>
            </w:pPr>
            <w:r w:rsidRPr="00F95B02">
              <w:rPr>
                <w:rFonts w:cs="Arial"/>
              </w:rPr>
              <w:t>16QAM</w:t>
            </w:r>
          </w:p>
        </w:tc>
        <w:tc>
          <w:tcPr>
            <w:tcW w:w="3721" w:type="dxa"/>
          </w:tcPr>
          <w:p w14:paraId="493DCA22" w14:textId="77777777" w:rsidR="007362C4" w:rsidRPr="00F95B02" w:rsidRDefault="007362C4" w:rsidP="00D74BAB">
            <w:pPr>
              <w:pStyle w:val="TAC"/>
              <w:rPr>
                <w:rFonts w:cs="Arial"/>
              </w:rPr>
            </w:pPr>
            <w:r w:rsidRPr="00F95B02">
              <w:rPr>
                <w:rFonts w:eastAsia="Malgun Gothic" w:cs="Arial"/>
              </w:rPr>
              <w:t xml:space="preserve">12.5 </w:t>
            </w:r>
          </w:p>
        </w:tc>
      </w:tr>
      <w:tr w:rsidR="007362C4" w:rsidRPr="00F95B02" w14:paraId="602D3A83" w14:textId="77777777" w:rsidTr="001400CA">
        <w:trPr>
          <w:cantSplit/>
          <w:jc w:val="center"/>
        </w:trPr>
        <w:tc>
          <w:tcPr>
            <w:tcW w:w="4212" w:type="dxa"/>
          </w:tcPr>
          <w:p w14:paraId="72EDCDA8" w14:textId="77777777" w:rsidR="007362C4" w:rsidRPr="00F95B02" w:rsidRDefault="007362C4" w:rsidP="00D74BAB">
            <w:pPr>
              <w:pStyle w:val="TAC"/>
              <w:rPr>
                <w:rFonts w:cs="Arial"/>
              </w:rPr>
            </w:pPr>
            <w:r w:rsidRPr="00F95B02">
              <w:rPr>
                <w:rFonts w:cs="Arial"/>
              </w:rPr>
              <w:t>64QAM</w:t>
            </w:r>
          </w:p>
        </w:tc>
        <w:tc>
          <w:tcPr>
            <w:tcW w:w="3721" w:type="dxa"/>
          </w:tcPr>
          <w:p w14:paraId="27F79574" w14:textId="77777777" w:rsidR="007362C4" w:rsidRPr="00F95B02" w:rsidRDefault="007362C4" w:rsidP="00D74BAB">
            <w:pPr>
              <w:pStyle w:val="TAC"/>
              <w:rPr>
                <w:rFonts w:cs="Arial"/>
              </w:rPr>
            </w:pPr>
            <w:r w:rsidRPr="00F95B02">
              <w:rPr>
                <w:rFonts w:eastAsia="Malgun Gothic" w:cs="Arial"/>
              </w:rPr>
              <w:t xml:space="preserve">8 </w:t>
            </w:r>
          </w:p>
        </w:tc>
      </w:tr>
      <w:tr w:rsidR="007362C4" w:rsidRPr="00F95B02" w14:paraId="2175073B" w14:textId="77777777" w:rsidTr="001400CA">
        <w:trPr>
          <w:cantSplit/>
          <w:jc w:val="center"/>
        </w:trPr>
        <w:tc>
          <w:tcPr>
            <w:tcW w:w="4212" w:type="dxa"/>
          </w:tcPr>
          <w:p w14:paraId="52D5D8C9" w14:textId="77777777" w:rsidR="007362C4" w:rsidRDefault="007362C4" w:rsidP="00D74BAB">
            <w:pPr>
              <w:pStyle w:val="TAC"/>
              <w:rPr>
                <w:ins w:id="554" w:author="Torbjörn Elfström" w:date="2021-04-22T08:32:00Z"/>
                <w:rFonts w:cs="Arial"/>
              </w:rPr>
            </w:pPr>
            <w:r>
              <w:rPr>
                <w:rFonts w:cs="Arial"/>
              </w:rPr>
              <w:t>256QAM</w:t>
            </w:r>
          </w:p>
          <w:p w14:paraId="422A9658" w14:textId="164EA035" w:rsidR="00D036D1" w:rsidRDefault="00D036D1" w:rsidP="00D74BAB">
            <w:pPr>
              <w:pStyle w:val="TAC"/>
              <w:rPr>
                <w:rFonts w:cs="Arial"/>
              </w:rPr>
            </w:pPr>
            <w:ins w:id="555" w:author="Torbjörn Elfström" w:date="2021-04-22T08:32:00Z">
              <w:r>
                <w:rPr>
                  <w:rFonts w:cs="Arial"/>
                </w:rPr>
                <w:t>(NOTE)</w:t>
              </w:r>
            </w:ins>
          </w:p>
        </w:tc>
        <w:tc>
          <w:tcPr>
            <w:tcW w:w="3721" w:type="dxa"/>
          </w:tcPr>
          <w:p w14:paraId="76D6973D" w14:textId="77777777" w:rsidR="007362C4" w:rsidRDefault="007362C4" w:rsidP="00D74BAB">
            <w:pPr>
              <w:pStyle w:val="TAC"/>
              <w:rPr>
                <w:rFonts w:eastAsia="Malgun Gothic" w:cs="Arial"/>
              </w:rPr>
            </w:pPr>
            <w:r>
              <w:rPr>
                <w:rFonts w:eastAsia="Malgun Gothic" w:cs="Arial"/>
              </w:rPr>
              <w:t>3.5</w:t>
            </w:r>
          </w:p>
        </w:tc>
      </w:tr>
      <w:tr w:rsidR="00D036D1" w:rsidRPr="00F95B02" w14:paraId="14B4FDDF" w14:textId="77777777" w:rsidTr="001400CA">
        <w:trPr>
          <w:cantSplit/>
          <w:jc w:val="center"/>
          <w:ins w:id="556" w:author="Torbjörn Elfström" w:date="2021-04-22T08:32:00Z"/>
        </w:trPr>
        <w:tc>
          <w:tcPr>
            <w:tcW w:w="7933" w:type="dxa"/>
            <w:gridSpan w:val="2"/>
          </w:tcPr>
          <w:p w14:paraId="7458FB7E" w14:textId="0C0E61E0" w:rsidR="00D036D1" w:rsidRPr="001646FA" w:rsidRDefault="00D036D1" w:rsidP="001400CA">
            <w:pPr>
              <w:pStyle w:val="TAC"/>
              <w:jc w:val="left"/>
              <w:rPr>
                <w:ins w:id="557" w:author="Torbjörn Elfström" w:date="2021-04-22T08:32:00Z"/>
                <w:rFonts w:eastAsia="Malgun Gothic"/>
              </w:rPr>
            </w:pPr>
            <w:ins w:id="558" w:author="Torbjörn Elfström" w:date="2021-04-22T08:32:00Z">
              <w:r>
                <w:rPr>
                  <w:rFonts w:eastAsia="Malgun Gothic" w:cs="Arial"/>
                </w:rPr>
                <w:t xml:space="preserve">NOTE:  </w:t>
              </w:r>
              <w:r>
                <w:t>Applicable to bands defined within the frequency spectrum range of 24.25 to 52.60 GHz</w:t>
              </w:r>
            </w:ins>
          </w:p>
        </w:tc>
      </w:tr>
      <w:bookmarkEnd w:id="553"/>
    </w:tbl>
    <w:p w14:paraId="21A336E1" w14:textId="77777777" w:rsidR="007362C4" w:rsidRPr="00F95B02" w:rsidRDefault="007362C4" w:rsidP="007362C4">
      <w:pPr>
        <w:rPr>
          <w:rFonts w:eastAsia="SimSun"/>
          <w:lang w:eastAsia="zh-CN"/>
        </w:rPr>
      </w:pPr>
    </w:p>
    <w:p w14:paraId="0D7D246B" w14:textId="77777777" w:rsidR="007362C4" w:rsidRPr="00F95B02" w:rsidRDefault="007362C4" w:rsidP="007362C4">
      <w:pPr>
        <w:pStyle w:val="Heading5"/>
      </w:pPr>
      <w:bookmarkStart w:id="559" w:name="_Toc21127656"/>
      <w:bookmarkStart w:id="560" w:name="_Toc29811865"/>
      <w:bookmarkStart w:id="561" w:name="_Toc36817417"/>
      <w:bookmarkStart w:id="562" w:name="_Toc37260339"/>
      <w:bookmarkStart w:id="563" w:name="_Toc37267727"/>
      <w:bookmarkStart w:id="564" w:name="_Toc44712330"/>
      <w:bookmarkStart w:id="565" w:name="_Toc45893643"/>
      <w:bookmarkStart w:id="566" w:name="_Toc53178363"/>
      <w:bookmarkStart w:id="567" w:name="_Toc53178814"/>
      <w:bookmarkStart w:id="568" w:name="_Toc61179052"/>
      <w:bookmarkStart w:id="569" w:name="_Toc61179522"/>
      <w:bookmarkStart w:id="570" w:name="_Toc67916818"/>
      <w:r w:rsidRPr="00F95B02">
        <w:t>9.6.2.3.1</w:t>
      </w:r>
      <w:r w:rsidRPr="00F95B02">
        <w:tab/>
        <w:t>EVM frame structure for measurement</w:t>
      </w:r>
      <w:bookmarkEnd w:id="559"/>
      <w:bookmarkEnd w:id="560"/>
      <w:bookmarkEnd w:id="561"/>
      <w:bookmarkEnd w:id="562"/>
      <w:bookmarkEnd w:id="563"/>
      <w:bookmarkEnd w:id="564"/>
      <w:bookmarkEnd w:id="565"/>
      <w:bookmarkEnd w:id="566"/>
      <w:bookmarkEnd w:id="567"/>
      <w:bookmarkEnd w:id="568"/>
      <w:bookmarkEnd w:id="569"/>
      <w:bookmarkEnd w:id="570"/>
    </w:p>
    <w:p w14:paraId="14EAC5B6" w14:textId="77777777" w:rsidR="007362C4" w:rsidRPr="00F95B02" w:rsidRDefault="007362C4" w:rsidP="007362C4">
      <w:r w:rsidRPr="00F95B02">
        <w:t>EVM requirements shall apply for each NR carrier over all allocated resource blocks. Different modulation schemes listed in table 9.6.2.3-1 shall be considered for rank 1.</w:t>
      </w:r>
    </w:p>
    <w:p w14:paraId="0DAF8A5F" w14:textId="77777777" w:rsidR="007362C4" w:rsidRPr="00F95B02" w:rsidRDefault="007362C4" w:rsidP="007362C4">
      <w:r w:rsidRPr="00F95B02">
        <w:t>For NR, for all bandwidths, the EVM measurement shall be performed</w:t>
      </w:r>
      <w:r w:rsidRPr="00F95B02">
        <w:rPr>
          <w:rFonts w:eastAsia="SimSun"/>
        </w:rPr>
        <w:t xml:space="preserve"> for each NR carrier</w:t>
      </w:r>
      <w:r w:rsidRPr="00F95B02">
        <w:t xml:space="preserve"> over all allocated resource blocks and downlink subframes within 10 </w:t>
      </w:r>
      <w:proofErr w:type="spellStart"/>
      <w:r w:rsidRPr="00F95B02">
        <w:t>ms</w:t>
      </w:r>
      <w:proofErr w:type="spellEnd"/>
      <w:r w:rsidRPr="00F95B02">
        <w:t xml:space="preserve"> measurement periods. </w:t>
      </w:r>
      <w:r w:rsidRPr="00F95B02">
        <w:rPr>
          <w:rFonts w:eastAsia="SimSun"/>
        </w:rPr>
        <w:t>The boundaries of the EVM measurement periods need not be aligned with radio frame boundaries.</w:t>
      </w:r>
    </w:p>
    <w:p w14:paraId="225C1B48" w14:textId="77777777" w:rsidR="007362C4" w:rsidRPr="00F95B02" w:rsidRDefault="007362C4" w:rsidP="007362C4">
      <w:pPr>
        <w:pStyle w:val="Heading3"/>
        <w:rPr>
          <w:lang w:val="en-US"/>
        </w:rPr>
      </w:pPr>
      <w:bookmarkStart w:id="571" w:name="_Toc21127657"/>
      <w:bookmarkStart w:id="572" w:name="_Toc29811866"/>
      <w:bookmarkStart w:id="573" w:name="_Toc36817418"/>
      <w:bookmarkStart w:id="574" w:name="_Toc37260340"/>
      <w:bookmarkStart w:id="575" w:name="_Toc37267728"/>
      <w:bookmarkStart w:id="576" w:name="_Toc44712331"/>
      <w:bookmarkStart w:id="577" w:name="_Toc45893644"/>
      <w:bookmarkStart w:id="578" w:name="_Toc53178364"/>
      <w:bookmarkStart w:id="579" w:name="_Toc53178815"/>
      <w:bookmarkStart w:id="580" w:name="_Toc61179053"/>
      <w:bookmarkStart w:id="581" w:name="_Toc61179523"/>
      <w:bookmarkStart w:id="582" w:name="_Toc67916819"/>
      <w:r w:rsidRPr="00F95B02">
        <w:rPr>
          <w:lang w:val="en-US"/>
        </w:rPr>
        <w:t>9.6.3</w:t>
      </w:r>
      <w:r w:rsidRPr="00F95B02">
        <w:rPr>
          <w:lang w:val="en-US"/>
        </w:rPr>
        <w:tab/>
        <w:t>OTA time alignment error</w:t>
      </w:r>
      <w:bookmarkEnd w:id="571"/>
      <w:bookmarkEnd w:id="572"/>
      <w:bookmarkEnd w:id="573"/>
      <w:bookmarkEnd w:id="574"/>
      <w:bookmarkEnd w:id="575"/>
      <w:bookmarkEnd w:id="576"/>
      <w:bookmarkEnd w:id="577"/>
      <w:bookmarkEnd w:id="578"/>
      <w:bookmarkEnd w:id="579"/>
      <w:bookmarkEnd w:id="580"/>
      <w:bookmarkEnd w:id="581"/>
      <w:bookmarkEnd w:id="582"/>
    </w:p>
    <w:p w14:paraId="428F588C" w14:textId="77777777" w:rsidR="007362C4" w:rsidRPr="00F95B02" w:rsidRDefault="007362C4" w:rsidP="007362C4">
      <w:pPr>
        <w:pStyle w:val="Heading4"/>
        <w:rPr>
          <w:lang w:val="en-US"/>
        </w:rPr>
      </w:pPr>
      <w:bookmarkStart w:id="583" w:name="_Toc21127658"/>
      <w:bookmarkStart w:id="584" w:name="_Toc29811867"/>
      <w:bookmarkStart w:id="585" w:name="_Toc36817419"/>
      <w:bookmarkStart w:id="586" w:name="_Toc37260341"/>
      <w:bookmarkStart w:id="587" w:name="_Toc37267729"/>
      <w:bookmarkStart w:id="588" w:name="_Toc44712332"/>
      <w:bookmarkStart w:id="589" w:name="_Toc45893645"/>
      <w:bookmarkStart w:id="590" w:name="_Toc53178365"/>
      <w:bookmarkStart w:id="591" w:name="_Toc53178816"/>
      <w:bookmarkStart w:id="592" w:name="_Toc61179054"/>
      <w:bookmarkStart w:id="593" w:name="_Toc61179524"/>
      <w:bookmarkStart w:id="594" w:name="_Toc67916820"/>
      <w:r w:rsidRPr="00F95B02">
        <w:t>9.6.3.1</w:t>
      </w:r>
      <w:r w:rsidRPr="00F95B02">
        <w:tab/>
        <w:t>General</w:t>
      </w:r>
      <w:bookmarkEnd w:id="583"/>
      <w:bookmarkEnd w:id="584"/>
      <w:bookmarkEnd w:id="585"/>
      <w:bookmarkEnd w:id="586"/>
      <w:bookmarkEnd w:id="587"/>
      <w:bookmarkEnd w:id="588"/>
      <w:bookmarkEnd w:id="589"/>
      <w:bookmarkEnd w:id="590"/>
      <w:bookmarkEnd w:id="591"/>
      <w:bookmarkEnd w:id="592"/>
      <w:bookmarkEnd w:id="593"/>
      <w:bookmarkEnd w:id="594"/>
    </w:p>
    <w:p w14:paraId="1044BFF7" w14:textId="77777777" w:rsidR="007362C4" w:rsidRPr="00F95B02" w:rsidRDefault="007362C4" w:rsidP="007362C4">
      <w:r w:rsidRPr="00F95B02">
        <w:t xml:space="preserve">This requirement shall apply to frame timing in MIMO transmission, </w:t>
      </w:r>
      <w:r w:rsidRPr="00F95B02">
        <w:rPr>
          <w:i/>
        </w:rPr>
        <w:t>carrier aggregation</w:t>
      </w:r>
      <w:r w:rsidRPr="00F95B02">
        <w:t xml:space="preserve"> and their combinations.</w:t>
      </w:r>
    </w:p>
    <w:p w14:paraId="388516AF" w14:textId="77777777" w:rsidR="007362C4" w:rsidRPr="00F95B02" w:rsidRDefault="007362C4" w:rsidP="007362C4">
      <w:r w:rsidRPr="00F95B02">
        <w:t>Frames of the NR signals present in the radiated domain are not perfectly aligned in time. In relation to each other, the RF signals present in the radiated domain may experience certain timing differences.</w:t>
      </w:r>
    </w:p>
    <w:p w14:paraId="64C41B01" w14:textId="77777777" w:rsidR="007362C4" w:rsidRPr="00F95B02" w:rsidRDefault="007362C4" w:rsidP="007362C4">
      <w:r w:rsidRPr="00F95B02">
        <w:t>The TAE is specified for a specific set of signals/transmitter configuration/transmission mode.</w:t>
      </w:r>
    </w:p>
    <w:p w14:paraId="524CD0A0" w14:textId="77777777" w:rsidR="007362C4" w:rsidRPr="00F95B02" w:rsidRDefault="007362C4" w:rsidP="007362C4">
      <w:r w:rsidRPr="00F95B02">
        <w:lastRenderedPageBreak/>
        <w:t xml:space="preserve">For a specific set of signals/transmitter configuration/transmission mode, the OTA Time Alignment Error (OTA TAE) is defined as the largest timing difference between any two different NR signals. The OTA time alignment error requirement is defined as a </w:t>
      </w:r>
      <w:r w:rsidRPr="00F95B02">
        <w:rPr>
          <w:i/>
          <w:iCs/>
        </w:rPr>
        <w:t>directional requirement</w:t>
      </w:r>
      <w:r w:rsidRPr="00F95B02">
        <w:t xml:space="preserve"> at the RIB and shall be met within the </w:t>
      </w:r>
      <w:r w:rsidRPr="00F95B02">
        <w:rPr>
          <w:i/>
          <w:iCs/>
        </w:rPr>
        <w:t>OTA coverage range.</w:t>
      </w:r>
    </w:p>
    <w:p w14:paraId="67EC6D1A" w14:textId="77777777" w:rsidR="007362C4" w:rsidRPr="00F95B02" w:rsidRDefault="007362C4" w:rsidP="007362C4">
      <w:pPr>
        <w:pStyle w:val="Heading4"/>
      </w:pPr>
      <w:bookmarkStart w:id="595" w:name="_Toc21127659"/>
      <w:bookmarkStart w:id="596" w:name="_Toc29811868"/>
      <w:bookmarkStart w:id="597" w:name="_Toc36817420"/>
      <w:bookmarkStart w:id="598" w:name="_Toc37260342"/>
      <w:bookmarkStart w:id="599" w:name="_Toc37267730"/>
      <w:bookmarkStart w:id="600" w:name="_Toc44712333"/>
      <w:bookmarkStart w:id="601" w:name="_Toc45893646"/>
      <w:bookmarkStart w:id="602" w:name="_Toc53178366"/>
      <w:bookmarkStart w:id="603" w:name="_Toc53178817"/>
      <w:bookmarkStart w:id="604" w:name="_Toc61179055"/>
      <w:bookmarkStart w:id="605" w:name="_Toc61179525"/>
      <w:bookmarkStart w:id="606" w:name="_Toc67916821"/>
      <w:r w:rsidRPr="00F95B02">
        <w:t>9.6.3.2</w:t>
      </w:r>
      <w:r w:rsidRPr="00F95B02">
        <w:tab/>
        <w:t>Minimum requirement</w:t>
      </w:r>
      <w:r w:rsidRPr="00F95B02">
        <w:rPr>
          <w:lang w:eastAsia="ja-JP"/>
        </w:rPr>
        <w:t xml:space="preserve"> for </w:t>
      </w:r>
      <w:r w:rsidRPr="00F95B02">
        <w:rPr>
          <w:i/>
          <w:lang w:eastAsia="ja-JP"/>
        </w:rPr>
        <w:t>BS type 1-O</w:t>
      </w:r>
      <w:bookmarkEnd w:id="595"/>
      <w:bookmarkEnd w:id="596"/>
      <w:bookmarkEnd w:id="597"/>
      <w:bookmarkEnd w:id="598"/>
      <w:bookmarkEnd w:id="599"/>
      <w:bookmarkEnd w:id="600"/>
      <w:bookmarkEnd w:id="601"/>
      <w:bookmarkEnd w:id="602"/>
      <w:bookmarkEnd w:id="603"/>
      <w:bookmarkEnd w:id="604"/>
      <w:bookmarkEnd w:id="605"/>
      <w:bookmarkEnd w:id="606"/>
    </w:p>
    <w:p w14:paraId="74227C9F" w14:textId="77777777" w:rsidR="007362C4" w:rsidRPr="00F95B02" w:rsidRDefault="007362C4" w:rsidP="007362C4">
      <w:r w:rsidRPr="00F95B02">
        <w:t>For MIMO transmission, at each carrier frequency, OTA TAE shall not exceed 65 ns.</w:t>
      </w:r>
    </w:p>
    <w:p w14:paraId="6A13DB77" w14:textId="77777777" w:rsidR="007362C4" w:rsidRPr="00F95B02" w:rsidRDefault="007362C4" w:rsidP="007362C4">
      <w:r w:rsidRPr="00F95B02">
        <w:t xml:space="preserve">For </w:t>
      </w:r>
      <w:r w:rsidRPr="00F95B02">
        <w:rPr>
          <w:i/>
        </w:rPr>
        <w:t>intra-band contiguous carrier aggregation</w:t>
      </w:r>
      <w:r w:rsidRPr="00F95B02">
        <w:t xml:space="preserve">, with or without MIMO, OTA TAE shall not exceed </w:t>
      </w:r>
      <w:r w:rsidRPr="00F95B02">
        <w:rPr>
          <w:lang w:eastAsia="zh-CN"/>
        </w:rPr>
        <w:t>260 ns</w:t>
      </w:r>
      <w:r w:rsidRPr="00F95B02">
        <w:t>.</w:t>
      </w:r>
    </w:p>
    <w:p w14:paraId="16D7603D" w14:textId="77777777" w:rsidR="007362C4" w:rsidRPr="00F95B02" w:rsidRDefault="007362C4" w:rsidP="007362C4">
      <w:r w:rsidRPr="00F95B02">
        <w:t xml:space="preserve">For </w:t>
      </w:r>
      <w:r w:rsidRPr="00F95B02">
        <w:rPr>
          <w:i/>
        </w:rPr>
        <w:t>intra-band non-contiguous carrier aggregation</w:t>
      </w:r>
      <w:r w:rsidRPr="00F95B02">
        <w:t>, with or without MIMO, OTA TAE shall not exceed 3 µs.</w:t>
      </w:r>
    </w:p>
    <w:p w14:paraId="5F93CF3D" w14:textId="77777777" w:rsidR="007362C4" w:rsidRPr="00F95B02" w:rsidRDefault="007362C4" w:rsidP="007362C4">
      <w:r w:rsidRPr="00F95B02">
        <w:t xml:space="preserve">For inter-band </w:t>
      </w:r>
      <w:r w:rsidRPr="00F95B02">
        <w:rPr>
          <w:i/>
        </w:rPr>
        <w:t>carrier aggregation</w:t>
      </w:r>
      <w:r w:rsidRPr="00F95B02">
        <w:t>, with or without MIMO, OTA TAE shall not exceed 3 µs.</w:t>
      </w:r>
    </w:p>
    <w:p w14:paraId="44823126" w14:textId="77777777" w:rsidR="007362C4" w:rsidRPr="00F95B02" w:rsidRDefault="007362C4" w:rsidP="007362C4">
      <w:pPr>
        <w:pStyle w:val="TH"/>
      </w:pPr>
      <w:r w:rsidRPr="00F95B02">
        <w:t>Table 9.6.3.2-1: Void</w:t>
      </w:r>
    </w:p>
    <w:p w14:paraId="51A45E6A" w14:textId="77777777" w:rsidR="007362C4" w:rsidRPr="00F95B02" w:rsidRDefault="007362C4" w:rsidP="007362C4">
      <w:pPr>
        <w:pStyle w:val="TH"/>
      </w:pPr>
      <w:r w:rsidRPr="00F95B02">
        <w:t>Table 9.6.3.2-2: Void</w:t>
      </w:r>
    </w:p>
    <w:p w14:paraId="29C6D9A8" w14:textId="77777777" w:rsidR="007362C4" w:rsidRPr="00F95B02" w:rsidRDefault="007362C4" w:rsidP="007362C4">
      <w:pPr>
        <w:pStyle w:val="TH"/>
      </w:pPr>
      <w:r w:rsidRPr="00F95B02">
        <w:t>Table 9.6.3.2-3: Void</w:t>
      </w:r>
    </w:p>
    <w:p w14:paraId="4C98D101" w14:textId="77777777" w:rsidR="007362C4" w:rsidRPr="00F95B02" w:rsidRDefault="007362C4" w:rsidP="007362C4"/>
    <w:p w14:paraId="1D96FE70" w14:textId="77777777" w:rsidR="007362C4" w:rsidRPr="00F95B02" w:rsidRDefault="007362C4" w:rsidP="007362C4">
      <w:pPr>
        <w:pStyle w:val="Heading4"/>
      </w:pPr>
      <w:bookmarkStart w:id="607" w:name="_Toc21127660"/>
      <w:bookmarkStart w:id="608" w:name="_Toc29811869"/>
      <w:bookmarkStart w:id="609" w:name="_Toc36817421"/>
      <w:bookmarkStart w:id="610" w:name="_Toc37260343"/>
      <w:bookmarkStart w:id="611" w:name="_Toc37267731"/>
      <w:bookmarkStart w:id="612" w:name="_Toc44712334"/>
      <w:bookmarkStart w:id="613" w:name="_Toc45893647"/>
      <w:bookmarkStart w:id="614" w:name="_Toc53178367"/>
      <w:bookmarkStart w:id="615" w:name="_Toc53178818"/>
      <w:bookmarkStart w:id="616" w:name="_Toc61179056"/>
      <w:bookmarkStart w:id="617" w:name="_Toc61179526"/>
      <w:bookmarkStart w:id="618" w:name="_Toc67916822"/>
      <w:r w:rsidRPr="00F95B02">
        <w:t>9.6.3.3</w:t>
      </w:r>
      <w:r w:rsidRPr="00F95B02">
        <w:tab/>
        <w:t>Minimum requirement</w:t>
      </w:r>
      <w:r w:rsidRPr="00F95B02">
        <w:rPr>
          <w:lang w:eastAsia="ja-JP"/>
        </w:rPr>
        <w:t xml:space="preserve"> for </w:t>
      </w:r>
      <w:r w:rsidRPr="00F95B02">
        <w:rPr>
          <w:i/>
          <w:lang w:eastAsia="ja-JP"/>
        </w:rPr>
        <w:t>BS type 2-O</w:t>
      </w:r>
      <w:bookmarkEnd w:id="607"/>
      <w:bookmarkEnd w:id="608"/>
      <w:bookmarkEnd w:id="609"/>
      <w:bookmarkEnd w:id="610"/>
      <w:bookmarkEnd w:id="611"/>
      <w:bookmarkEnd w:id="612"/>
      <w:bookmarkEnd w:id="613"/>
      <w:bookmarkEnd w:id="614"/>
      <w:bookmarkEnd w:id="615"/>
      <w:bookmarkEnd w:id="616"/>
      <w:bookmarkEnd w:id="617"/>
      <w:bookmarkEnd w:id="618"/>
    </w:p>
    <w:p w14:paraId="44ABD7D1" w14:textId="1CF4F13A" w:rsidR="007362C4" w:rsidRPr="00F95B02" w:rsidRDefault="007362C4" w:rsidP="007362C4">
      <w:r w:rsidRPr="00F95B02">
        <w:t>For MIMO transmission</w:t>
      </w:r>
      <w:ins w:id="619" w:author="Torbjörn Elfström" w:date="2021-05-07T08:29:00Z">
        <w:r w:rsidR="009861E8">
          <w:t xml:space="preserve"> within the frequency spectrum range of 24.25 to 52.60 GHz</w:t>
        </w:r>
      </w:ins>
      <w:r w:rsidRPr="00F95B02">
        <w:t>, at each carrier frequency, OTA TAE shall not exceed 65 ns.</w:t>
      </w:r>
    </w:p>
    <w:p w14:paraId="0F83518F" w14:textId="06C3B414" w:rsidR="007362C4" w:rsidRPr="00F95B02" w:rsidRDefault="007362C4" w:rsidP="007362C4">
      <w:r w:rsidRPr="00F95B02">
        <w:t xml:space="preserve">For </w:t>
      </w:r>
      <w:r w:rsidRPr="00F95B02">
        <w:rPr>
          <w:i/>
        </w:rPr>
        <w:t>intra-band contiguous carrier aggregation</w:t>
      </w:r>
      <w:ins w:id="620" w:author="Torbjörn Elfström" w:date="2021-05-07T08:29:00Z">
        <w:r w:rsidR="00F33AD9">
          <w:rPr>
            <w:i/>
          </w:rPr>
          <w:t xml:space="preserve"> </w:t>
        </w:r>
        <w:r w:rsidR="00F33AD9">
          <w:t>within the frequency spectrum range of 24.25 to 52.60 GHz</w:t>
        </w:r>
      </w:ins>
      <w:r w:rsidRPr="00F95B02">
        <w:t xml:space="preserve">, with or without MIMO, OTA TAE shall not exceed </w:t>
      </w:r>
      <w:r w:rsidRPr="00F95B02">
        <w:rPr>
          <w:lang w:eastAsia="zh-CN"/>
        </w:rPr>
        <w:t>130 ns</w:t>
      </w:r>
      <w:r w:rsidRPr="00F95B02">
        <w:t>.</w:t>
      </w:r>
    </w:p>
    <w:p w14:paraId="3BDC8C41" w14:textId="5C37044C" w:rsidR="007362C4" w:rsidRPr="00F95B02" w:rsidRDefault="007362C4" w:rsidP="007362C4">
      <w:r w:rsidRPr="00F95B02">
        <w:t xml:space="preserve">For </w:t>
      </w:r>
      <w:r w:rsidRPr="00F95B02">
        <w:rPr>
          <w:i/>
        </w:rPr>
        <w:t>intra-band non-contiguous carrier aggregation</w:t>
      </w:r>
      <w:ins w:id="621" w:author="Torbjörn Elfström" w:date="2021-05-07T08:29:00Z">
        <w:r w:rsidR="00F33AD9">
          <w:rPr>
            <w:i/>
          </w:rPr>
          <w:t xml:space="preserve"> </w:t>
        </w:r>
        <w:r w:rsidR="00F33AD9">
          <w:t>within the frequency spectrum range of 24.25 to 52.60 GHz</w:t>
        </w:r>
      </w:ins>
      <w:r w:rsidRPr="00F95B02">
        <w:t>, with or without MIMO, OTA TAE shall not exceed 260 ns.</w:t>
      </w:r>
    </w:p>
    <w:p w14:paraId="16FD6106" w14:textId="77777777" w:rsidR="007362C4" w:rsidRPr="00F95B02" w:rsidRDefault="007362C4" w:rsidP="007362C4"/>
    <w:p w14:paraId="117FDAA1" w14:textId="77777777" w:rsidR="007362C4" w:rsidRPr="00F95B02" w:rsidRDefault="007362C4" w:rsidP="007362C4">
      <w:r w:rsidRPr="00F95B02">
        <w:t xml:space="preserve">For inter-band </w:t>
      </w:r>
      <w:r w:rsidRPr="00F95B02">
        <w:rPr>
          <w:i/>
        </w:rPr>
        <w:t>carrier aggregation</w:t>
      </w:r>
      <w:r w:rsidRPr="00F95B02">
        <w:t>, with or without MIMO, OTA TAE shall not exceed 3 µs.</w:t>
      </w:r>
    </w:p>
    <w:p w14:paraId="70F315D9" w14:textId="77777777" w:rsidR="007362C4" w:rsidRPr="00F95B02" w:rsidRDefault="007362C4" w:rsidP="007362C4">
      <w:pPr>
        <w:pStyle w:val="TH"/>
      </w:pPr>
      <w:r w:rsidRPr="00F95B02">
        <w:t>Table 9.6.3.3-1: Void</w:t>
      </w:r>
    </w:p>
    <w:p w14:paraId="389A0AFC" w14:textId="77777777" w:rsidR="007362C4" w:rsidRPr="00F95B02" w:rsidRDefault="007362C4" w:rsidP="007362C4">
      <w:pPr>
        <w:pStyle w:val="TH"/>
      </w:pPr>
      <w:r w:rsidRPr="00F95B02">
        <w:t>Table 9.6.3.3-2: Void</w:t>
      </w:r>
    </w:p>
    <w:p w14:paraId="08A447C8" w14:textId="5C724053" w:rsidR="007362C4" w:rsidRPr="00F95B02" w:rsidRDefault="007362C4" w:rsidP="007362C4">
      <w:pPr>
        <w:pStyle w:val="TH"/>
      </w:pPr>
      <w:r w:rsidRPr="00F95B02">
        <w:t>Table 9.6.3.3-3: Void</w:t>
      </w:r>
    </w:p>
    <w:p w14:paraId="21627C28" w14:textId="77777777" w:rsidR="007362C4" w:rsidRPr="00F95B02" w:rsidRDefault="007362C4" w:rsidP="007362C4"/>
    <w:p w14:paraId="5A41BC5B" w14:textId="77777777" w:rsidR="007362C4" w:rsidRPr="00F95B02" w:rsidRDefault="007362C4" w:rsidP="007362C4">
      <w:pPr>
        <w:pStyle w:val="Heading2"/>
      </w:pPr>
      <w:bookmarkStart w:id="622" w:name="_Toc21127661"/>
      <w:bookmarkStart w:id="623" w:name="_Toc29811870"/>
      <w:bookmarkStart w:id="624" w:name="_Toc36817422"/>
      <w:bookmarkStart w:id="625" w:name="_Toc37260344"/>
      <w:bookmarkStart w:id="626" w:name="_Toc37267732"/>
      <w:bookmarkStart w:id="627" w:name="_Toc44712335"/>
      <w:bookmarkStart w:id="628" w:name="_Toc45893648"/>
      <w:bookmarkStart w:id="629" w:name="_Toc53178368"/>
      <w:bookmarkStart w:id="630" w:name="_Toc53178819"/>
      <w:bookmarkStart w:id="631" w:name="_Toc61179057"/>
      <w:bookmarkStart w:id="632" w:name="_Toc61179527"/>
      <w:bookmarkStart w:id="633" w:name="_Toc67916823"/>
      <w:r w:rsidRPr="00F95B02">
        <w:t>9.7</w:t>
      </w:r>
      <w:r w:rsidRPr="00F95B02">
        <w:tab/>
        <w:t>OTA unwanted emissions</w:t>
      </w:r>
      <w:bookmarkEnd w:id="622"/>
      <w:bookmarkEnd w:id="623"/>
      <w:bookmarkEnd w:id="624"/>
      <w:bookmarkEnd w:id="625"/>
      <w:bookmarkEnd w:id="626"/>
      <w:bookmarkEnd w:id="627"/>
      <w:bookmarkEnd w:id="628"/>
      <w:bookmarkEnd w:id="629"/>
      <w:bookmarkEnd w:id="630"/>
      <w:bookmarkEnd w:id="631"/>
      <w:bookmarkEnd w:id="632"/>
      <w:bookmarkEnd w:id="633"/>
    </w:p>
    <w:p w14:paraId="26E3E73F" w14:textId="77777777" w:rsidR="007362C4" w:rsidRPr="00F95B02" w:rsidRDefault="007362C4" w:rsidP="007362C4">
      <w:pPr>
        <w:pStyle w:val="Heading3"/>
      </w:pPr>
      <w:bookmarkStart w:id="634" w:name="_Toc21127662"/>
      <w:bookmarkStart w:id="635" w:name="_Toc29811871"/>
      <w:bookmarkStart w:id="636" w:name="_Toc36817423"/>
      <w:bookmarkStart w:id="637" w:name="_Toc37260345"/>
      <w:bookmarkStart w:id="638" w:name="_Toc37267733"/>
      <w:bookmarkStart w:id="639" w:name="_Toc44712336"/>
      <w:bookmarkStart w:id="640" w:name="_Toc45893649"/>
      <w:bookmarkStart w:id="641" w:name="_Toc53178369"/>
      <w:bookmarkStart w:id="642" w:name="_Toc53178820"/>
      <w:bookmarkStart w:id="643" w:name="_Toc61179058"/>
      <w:bookmarkStart w:id="644" w:name="_Toc61179528"/>
      <w:bookmarkStart w:id="645" w:name="_Toc67916824"/>
      <w:r w:rsidRPr="00F95B02">
        <w:t>9.7.1</w:t>
      </w:r>
      <w:r w:rsidRPr="00F95B02">
        <w:tab/>
        <w:t>General</w:t>
      </w:r>
      <w:bookmarkEnd w:id="634"/>
      <w:bookmarkEnd w:id="635"/>
      <w:bookmarkEnd w:id="636"/>
      <w:bookmarkEnd w:id="637"/>
      <w:bookmarkEnd w:id="638"/>
      <w:bookmarkEnd w:id="639"/>
      <w:bookmarkEnd w:id="640"/>
      <w:bookmarkEnd w:id="641"/>
      <w:bookmarkEnd w:id="642"/>
      <w:bookmarkEnd w:id="643"/>
      <w:bookmarkEnd w:id="644"/>
      <w:bookmarkEnd w:id="645"/>
    </w:p>
    <w:p w14:paraId="102B1CDA" w14:textId="77777777" w:rsidR="007362C4" w:rsidRPr="00F95B02" w:rsidRDefault="007362C4" w:rsidP="007362C4">
      <w:bookmarkStart w:id="646" w:name="_Hlk505597907"/>
      <w:r w:rsidRPr="00F95B02">
        <w:t xml:space="preserve">Unwanted emissions consist of so-called out-of-band emissions and spurious emissions according to ITU definitions </w:t>
      </w:r>
      <w:r w:rsidRPr="00F95B02">
        <w:rPr>
          <w:rFonts w:cs="Arial"/>
        </w:rPr>
        <w:t>ITU-R SM.329</w:t>
      </w:r>
      <w:r w:rsidRPr="00F95B02">
        <w:t xml:space="preserve"> [2]. In ITU terminology, out of band emissions are unwanted emissions immediately outside the </w:t>
      </w:r>
      <w:r w:rsidRPr="00F95B02">
        <w:rPr>
          <w:i/>
        </w:rPr>
        <w:t>BS channel bandwidth</w:t>
      </w:r>
      <w:r w:rsidRPr="00F95B02">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60FE9D2D" w14:textId="77777777" w:rsidR="007362C4" w:rsidRPr="00F95B02" w:rsidRDefault="007362C4" w:rsidP="007362C4">
      <w:pPr>
        <w:rPr>
          <w:rFonts w:cs="v5.0.0"/>
        </w:rPr>
      </w:pPr>
      <w:r w:rsidRPr="00F95B02">
        <w:rPr>
          <w:rFonts w:cs="v5.0.0"/>
        </w:rPr>
        <w:t xml:space="preserve">The OTA out-of-band emissions requirement for the </w:t>
      </w:r>
      <w:r w:rsidRPr="00F95B02">
        <w:rPr>
          <w:rFonts w:cs="v5.0.0"/>
          <w:i/>
        </w:rPr>
        <w:t>BS type 1-O</w:t>
      </w:r>
      <w:r w:rsidRPr="00F95B02">
        <w:rPr>
          <w:rFonts w:cs="v5.0.0"/>
        </w:rPr>
        <w:t xml:space="preserve"> and </w:t>
      </w:r>
      <w:r w:rsidRPr="00F95B02">
        <w:rPr>
          <w:rFonts w:cs="v5.0.0"/>
          <w:i/>
        </w:rPr>
        <w:t xml:space="preserve">BS type 2-O </w:t>
      </w:r>
      <w:r w:rsidRPr="00F95B02">
        <w:rPr>
          <w:rFonts w:cs="v5.0.0"/>
        </w:rPr>
        <w:t xml:space="preserve">transmitter is specified both in terms of Adjacent Channel Leakage </w:t>
      </w:r>
      <w:proofErr w:type="gramStart"/>
      <w:r w:rsidRPr="00F95B02">
        <w:rPr>
          <w:rFonts w:cs="v5.0.0"/>
        </w:rPr>
        <w:t>power</w:t>
      </w:r>
      <w:proofErr w:type="gramEnd"/>
      <w:r w:rsidRPr="00F95B02">
        <w:rPr>
          <w:rFonts w:cs="v5.0.0"/>
        </w:rPr>
        <w:t xml:space="preserve"> Ratio (ACLR) and operating band unwanted emissions (OBUE). The OTA Operating band unwanted emissions define all unwanted emissions in each supported downlink </w:t>
      </w:r>
      <w:r w:rsidRPr="00F95B02">
        <w:rPr>
          <w:rFonts w:cs="v5.0.0"/>
          <w:i/>
        </w:rPr>
        <w:t>operating band</w:t>
      </w:r>
      <w:r w:rsidRPr="00F95B02">
        <w:rPr>
          <w:rFonts w:cs="v5.0.0"/>
        </w:rPr>
        <w:t xml:space="preserve"> plus the frequency ranges </w:t>
      </w:r>
      <w:proofErr w:type="spellStart"/>
      <w:r w:rsidRPr="00F95B02">
        <w:t>Δf</w:t>
      </w:r>
      <w:r w:rsidRPr="00F95B02">
        <w:rPr>
          <w:vertAlign w:val="subscript"/>
        </w:rPr>
        <w:t>OBUE</w:t>
      </w:r>
      <w:proofErr w:type="spellEnd"/>
      <w:r w:rsidRPr="00F95B02">
        <w:rPr>
          <w:rFonts w:cs="v5.0.0"/>
        </w:rPr>
        <w:t xml:space="preserve"> above and </w:t>
      </w:r>
      <w:proofErr w:type="spellStart"/>
      <w:r w:rsidRPr="00F95B02">
        <w:t>Δf</w:t>
      </w:r>
      <w:r w:rsidRPr="00F95B02">
        <w:rPr>
          <w:vertAlign w:val="subscript"/>
        </w:rPr>
        <w:t>OBUE</w:t>
      </w:r>
      <w:proofErr w:type="spellEnd"/>
      <w:r w:rsidRPr="00F95B02">
        <w:rPr>
          <w:rFonts w:cs="v5.0.0"/>
        </w:rPr>
        <w:t xml:space="preserve"> below each band. OTA Unwanted emissions outside of this frequency range are limited by an OTA spurious emissions requirement.</w:t>
      </w:r>
    </w:p>
    <w:p w14:paraId="22E0BA37" w14:textId="77777777" w:rsidR="007362C4" w:rsidRPr="00F95B02" w:rsidRDefault="007362C4" w:rsidP="007362C4">
      <w:pPr>
        <w:rPr>
          <w:rFonts w:cs="v5.0.0"/>
        </w:rPr>
      </w:pPr>
      <w:r w:rsidRPr="00F95B02">
        <w:rPr>
          <w:rFonts w:cs="v5.0.0"/>
        </w:rPr>
        <w:lastRenderedPageBreak/>
        <w:t xml:space="preserve">The maximum offset of the operating band unwanted emissions mask from the </w:t>
      </w:r>
      <w:r w:rsidRPr="00F95B02">
        <w:rPr>
          <w:rFonts w:cs="v5.0.0"/>
          <w:i/>
        </w:rPr>
        <w:t>operating band</w:t>
      </w:r>
      <w:r w:rsidRPr="00F95B02">
        <w:rPr>
          <w:rFonts w:cs="v5.0.0"/>
        </w:rPr>
        <w:t xml:space="preserve"> edge is </w:t>
      </w:r>
      <w:proofErr w:type="spellStart"/>
      <w:r w:rsidRPr="00F95B02">
        <w:t>Δf</w:t>
      </w:r>
      <w:r w:rsidRPr="00F95B02">
        <w:rPr>
          <w:vertAlign w:val="subscript"/>
        </w:rPr>
        <w:t>OBUE</w:t>
      </w:r>
      <w:proofErr w:type="spellEnd"/>
      <w:r w:rsidRPr="00F95B02">
        <w:rPr>
          <w:rFonts w:cs="v5.0.0"/>
        </w:rPr>
        <w:t xml:space="preserve">. The value of </w:t>
      </w:r>
      <w:proofErr w:type="spellStart"/>
      <w:r w:rsidRPr="00F95B02">
        <w:t>Δf</w:t>
      </w:r>
      <w:r w:rsidRPr="00F95B02">
        <w:rPr>
          <w:vertAlign w:val="subscript"/>
        </w:rPr>
        <w:t>OBUE</w:t>
      </w:r>
      <w:proofErr w:type="spellEnd"/>
      <w:r w:rsidRPr="00F95B02">
        <w:rPr>
          <w:rFonts w:cs="v5.0.0"/>
        </w:rPr>
        <w:t xml:space="preserve"> is defined in table 9.7.1-1 for </w:t>
      </w:r>
      <w:r w:rsidRPr="00F95B02">
        <w:rPr>
          <w:rFonts w:cs="v5.0.0"/>
          <w:i/>
        </w:rPr>
        <w:t>BS type 1-O</w:t>
      </w:r>
      <w:r w:rsidRPr="00F95B02">
        <w:rPr>
          <w:rFonts w:cs="v5.0.0"/>
        </w:rPr>
        <w:t xml:space="preserve"> and </w:t>
      </w:r>
      <w:r w:rsidRPr="00F95B02">
        <w:rPr>
          <w:rFonts w:cs="v5.0.0"/>
          <w:i/>
        </w:rPr>
        <w:t xml:space="preserve">BS type 2-O </w:t>
      </w:r>
      <w:r w:rsidRPr="00F95B02">
        <w:rPr>
          <w:rFonts w:cs="v5.0.0"/>
        </w:rPr>
        <w:t xml:space="preserve">for the NR </w:t>
      </w:r>
      <w:r w:rsidRPr="00F95B02">
        <w:rPr>
          <w:rFonts w:cs="v5.0.0"/>
          <w:i/>
        </w:rPr>
        <w:t>operating bands</w:t>
      </w:r>
      <w:r w:rsidRPr="00F95B02">
        <w:rPr>
          <w:rFonts w:cs="v5.0.0"/>
        </w:rPr>
        <w:t>.</w:t>
      </w:r>
    </w:p>
    <w:p w14:paraId="225494EB" w14:textId="77777777" w:rsidR="007362C4" w:rsidRDefault="007362C4" w:rsidP="007362C4">
      <w:pPr>
        <w:pStyle w:val="TH"/>
        <w:rPr>
          <w:i/>
        </w:rPr>
      </w:pPr>
      <w:r w:rsidRPr="00F95B02">
        <w:t xml:space="preserve">Table 9.7.1-1: Maximum offset </w:t>
      </w:r>
      <w:proofErr w:type="spellStart"/>
      <w:r w:rsidRPr="00F95B02">
        <w:t>Δf</w:t>
      </w:r>
      <w:r w:rsidRPr="00F95B02">
        <w:rPr>
          <w:vertAlign w:val="subscript"/>
        </w:rPr>
        <w:t>OBUE</w:t>
      </w:r>
      <w:proofErr w:type="spellEnd"/>
      <w:r w:rsidRPr="00F95B02">
        <w:t xml:space="preserve"> outside the downlink </w:t>
      </w:r>
      <w:r w:rsidRPr="00F95B02">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801"/>
        <w:gridCol w:w="1784"/>
      </w:tblGrid>
      <w:tr w:rsidR="007362C4" w:rsidRPr="00E92A2E" w14:paraId="51BBB931" w14:textId="77777777" w:rsidTr="00D74BAB">
        <w:trPr>
          <w:cantSplit/>
          <w:jc w:val="center"/>
        </w:trPr>
        <w:tc>
          <w:tcPr>
            <w:tcW w:w="1556" w:type="dxa"/>
            <w:tcBorders>
              <w:bottom w:val="single" w:sz="4" w:space="0" w:color="auto"/>
            </w:tcBorders>
          </w:tcPr>
          <w:p w14:paraId="21E1B30C" w14:textId="77777777" w:rsidR="007362C4" w:rsidRPr="00E92A2E" w:rsidRDefault="007362C4" w:rsidP="00D74BAB">
            <w:pPr>
              <w:pStyle w:val="TAH"/>
            </w:pPr>
            <w:r w:rsidRPr="00F95B02">
              <w:t>BS type</w:t>
            </w:r>
          </w:p>
        </w:tc>
        <w:tc>
          <w:tcPr>
            <w:tcW w:w="3801" w:type="dxa"/>
            <w:shd w:val="clear" w:color="auto" w:fill="auto"/>
          </w:tcPr>
          <w:p w14:paraId="6A9E8542" w14:textId="77777777" w:rsidR="007362C4" w:rsidRPr="00E92A2E" w:rsidRDefault="007362C4" w:rsidP="00D74BAB">
            <w:pPr>
              <w:pStyle w:val="TAH"/>
            </w:pPr>
            <w:r w:rsidRPr="00F95B02">
              <w:rPr>
                <w:i/>
              </w:rPr>
              <w:t>Operating band</w:t>
            </w:r>
            <w:r w:rsidRPr="00F95B02">
              <w:t xml:space="preserve"> characteristics</w:t>
            </w:r>
          </w:p>
        </w:tc>
        <w:tc>
          <w:tcPr>
            <w:tcW w:w="1784" w:type="dxa"/>
            <w:shd w:val="clear" w:color="auto" w:fill="auto"/>
          </w:tcPr>
          <w:p w14:paraId="5E6B3421" w14:textId="77777777" w:rsidR="007362C4" w:rsidRPr="00E92A2E" w:rsidRDefault="007362C4" w:rsidP="00D74BAB">
            <w:pPr>
              <w:pStyle w:val="TAH"/>
            </w:pPr>
            <w:proofErr w:type="spellStart"/>
            <w:r w:rsidRPr="00F95B02">
              <w:t>Δf</w:t>
            </w:r>
            <w:r w:rsidRPr="00F95B02">
              <w:rPr>
                <w:vertAlign w:val="subscript"/>
              </w:rPr>
              <w:t>OBUE</w:t>
            </w:r>
            <w:proofErr w:type="spellEnd"/>
            <w:r w:rsidRPr="00F95B02">
              <w:t xml:space="preserve"> (MHz)</w:t>
            </w:r>
          </w:p>
        </w:tc>
      </w:tr>
      <w:tr w:rsidR="007362C4" w:rsidRPr="00E92A2E" w14:paraId="5F564FE6" w14:textId="77777777" w:rsidTr="00D74BAB">
        <w:trPr>
          <w:cantSplit/>
          <w:jc w:val="center"/>
        </w:trPr>
        <w:tc>
          <w:tcPr>
            <w:tcW w:w="1556" w:type="dxa"/>
            <w:tcBorders>
              <w:bottom w:val="nil"/>
            </w:tcBorders>
            <w:vAlign w:val="center"/>
          </w:tcPr>
          <w:p w14:paraId="29BC7986" w14:textId="77777777" w:rsidR="007362C4" w:rsidRPr="00E92A2E" w:rsidRDefault="007362C4" w:rsidP="00D74BAB">
            <w:pPr>
              <w:pStyle w:val="TAC"/>
            </w:pPr>
            <w:r w:rsidRPr="00F95B02">
              <w:rPr>
                <w:i/>
                <w:lang w:eastAsia="zh-CN"/>
              </w:rPr>
              <w:t>BS type 1-O</w:t>
            </w:r>
          </w:p>
        </w:tc>
        <w:tc>
          <w:tcPr>
            <w:tcW w:w="3801" w:type="dxa"/>
            <w:shd w:val="clear" w:color="auto" w:fill="auto"/>
          </w:tcPr>
          <w:p w14:paraId="3E8ED2A9" w14:textId="77777777" w:rsidR="007362C4" w:rsidRPr="00E92A2E" w:rsidRDefault="007362C4" w:rsidP="00D74BAB">
            <w:pPr>
              <w:pStyle w:val="TAC"/>
            </w:pPr>
            <w:proofErr w:type="spellStart"/>
            <w:proofErr w:type="gramStart"/>
            <w:r w:rsidRPr="00F95B02">
              <w:t>F</w:t>
            </w:r>
            <w:r w:rsidRPr="00F95B02">
              <w:rPr>
                <w:vertAlign w:val="subscript"/>
              </w:rPr>
              <w:t>DL,high</w:t>
            </w:r>
            <w:proofErr w:type="spellEnd"/>
            <w:proofErr w:type="gramEnd"/>
            <w:r w:rsidRPr="00F95B02">
              <w:t xml:space="preserve"> – </w:t>
            </w:r>
            <w:proofErr w:type="spellStart"/>
            <w:r w:rsidRPr="00F95B02">
              <w:t>F</w:t>
            </w:r>
            <w:r w:rsidRPr="00F95B02">
              <w:rPr>
                <w:vertAlign w:val="subscript"/>
              </w:rPr>
              <w:t>DL,low</w:t>
            </w:r>
            <w:proofErr w:type="spellEnd"/>
            <w:r w:rsidRPr="00F95B02">
              <w:t xml:space="preserve">  &lt; 100 MHz</w:t>
            </w:r>
          </w:p>
        </w:tc>
        <w:tc>
          <w:tcPr>
            <w:tcW w:w="1784" w:type="dxa"/>
            <w:shd w:val="clear" w:color="auto" w:fill="auto"/>
          </w:tcPr>
          <w:p w14:paraId="08347417" w14:textId="77777777" w:rsidR="007362C4" w:rsidRPr="00E92A2E" w:rsidRDefault="007362C4" w:rsidP="00D74BAB">
            <w:pPr>
              <w:pStyle w:val="TAC"/>
            </w:pPr>
            <w:r w:rsidRPr="00F95B02">
              <w:t>10</w:t>
            </w:r>
          </w:p>
        </w:tc>
      </w:tr>
      <w:tr w:rsidR="007362C4" w:rsidRPr="00E92A2E" w14:paraId="637F6D7B" w14:textId="77777777" w:rsidTr="00D74BAB">
        <w:trPr>
          <w:cantSplit/>
          <w:jc w:val="center"/>
        </w:trPr>
        <w:tc>
          <w:tcPr>
            <w:tcW w:w="1556" w:type="dxa"/>
            <w:tcBorders>
              <w:top w:val="nil"/>
            </w:tcBorders>
            <w:vAlign w:val="center"/>
          </w:tcPr>
          <w:p w14:paraId="0D441794" w14:textId="77777777" w:rsidR="007362C4" w:rsidRPr="00E92A2E" w:rsidRDefault="007362C4" w:rsidP="00D74BAB">
            <w:pPr>
              <w:pStyle w:val="TAC"/>
            </w:pPr>
          </w:p>
        </w:tc>
        <w:tc>
          <w:tcPr>
            <w:tcW w:w="3801" w:type="dxa"/>
            <w:shd w:val="clear" w:color="auto" w:fill="auto"/>
          </w:tcPr>
          <w:p w14:paraId="08494742" w14:textId="77777777" w:rsidR="007362C4" w:rsidRPr="00E92A2E" w:rsidRDefault="007362C4" w:rsidP="00D74BAB">
            <w:pPr>
              <w:pStyle w:val="TAC"/>
            </w:pPr>
            <w:r w:rsidRPr="00F95B02">
              <w:t xml:space="preserve">100 MHz </w:t>
            </w:r>
            <w:r w:rsidRPr="00F95B02">
              <w:rPr>
                <w:rFonts w:hint="eastAsia"/>
              </w:rPr>
              <w:t>≤</w:t>
            </w:r>
            <w:r w:rsidRPr="00F95B02">
              <w:t xml:space="preserve"> </w:t>
            </w:r>
            <w:proofErr w:type="spellStart"/>
            <w:proofErr w:type="gramStart"/>
            <w:r w:rsidRPr="00F95B02">
              <w:t>F</w:t>
            </w:r>
            <w:r w:rsidRPr="00F95B02">
              <w:rPr>
                <w:vertAlign w:val="subscript"/>
              </w:rPr>
              <w:t>DL,high</w:t>
            </w:r>
            <w:proofErr w:type="spellEnd"/>
            <w:proofErr w:type="gramEnd"/>
            <w:r w:rsidRPr="00F95B02">
              <w:t xml:space="preserve"> – </w:t>
            </w:r>
            <w:proofErr w:type="spellStart"/>
            <w:r w:rsidRPr="00F95B02">
              <w:t>F</w:t>
            </w:r>
            <w:r w:rsidRPr="00F95B02">
              <w:rPr>
                <w:vertAlign w:val="subscript"/>
              </w:rPr>
              <w:t>DL,low</w:t>
            </w:r>
            <w:proofErr w:type="spellEnd"/>
            <w:r w:rsidRPr="00F95B02">
              <w:rPr>
                <w:rFonts w:hint="eastAsia"/>
              </w:rPr>
              <w:t xml:space="preserve">  ≤ 900 MHz   </w:t>
            </w:r>
          </w:p>
        </w:tc>
        <w:tc>
          <w:tcPr>
            <w:tcW w:w="1784" w:type="dxa"/>
            <w:shd w:val="clear" w:color="auto" w:fill="auto"/>
          </w:tcPr>
          <w:p w14:paraId="7E3F752E" w14:textId="77777777" w:rsidR="007362C4" w:rsidRPr="00E92A2E" w:rsidRDefault="007362C4" w:rsidP="00D74BAB">
            <w:pPr>
              <w:pStyle w:val="TAC"/>
            </w:pPr>
            <w:r w:rsidRPr="00F95B02">
              <w:t>40</w:t>
            </w:r>
          </w:p>
        </w:tc>
      </w:tr>
      <w:tr w:rsidR="007362C4" w:rsidRPr="00E92A2E" w14:paraId="5D0CA101" w14:textId="77777777" w:rsidTr="00D74BAB">
        <w:trPr>
          <w:cantSplit/>
          <w:jc w:val="center"/>
        </w:trPr>
        <w:tc>
          <w:tcPr>
            <w:tcW w:w="1556" w:type="dxa"/>
            <w:vMerge w:val="restart"/>
            <w:vAlign w:val="center"/>
          </w:tcPr>
          <w:p w14:paraId="2A97E69F" w14:textId="77777777" w:rsidR="007362C4" w:rsidRPr="00E92A2E" w:rsidRDefault="007362C4" w:rsidP="00D74BAB">
            <w:pPr>
              <w:pStyle w:val="TAC"/>
            </w:pPr>
            <w:r w:rsidRPr="00F95B02">
              <w:rPr>
                <w:i/>
              </w:rPr>
              <w:t>BS type 2-O</w:t>
            </w:r>
          </w:p>
        </w:tc>
        <w:tc>
          <w:tcPr>
            <w:tcW w:w="3801" w:type="dxa"/>
            <w:shd w:val="clear" w:color="auto" w:fill="auto"/>
          </w:tcPr>
          <w:p w14:paraId="20771A8F" w14:textId="77777777" w:rsidR="007362C4" w:rsidRPr="00E92A2E" w:rsidRDefault="007362C4" w:rsidP="00D74BAB">
            <w:pPr>
              <w:pStyle w:val="TAC"/>
            </w:pPr>
            <w:proofErr w:type="spellStart"/>
            <w:proofErr w:type="gramStart"/>
            <w:r w:rsidRPr="00F95B02">
              <w:t>F</w:t>
            </w:r>
            <w:r w:rsidRPr="00F95B02">
              <w:rPr>
                <w:vertAlign w:val="subscript"/>
              </w:rPr>
              <w:t>DL,high</w:t>
            </w:r>
            <w:proofErr w:type="spellEnd"/>
            <w:proofErr w:type="gramEnd"/>
            <w:r w:rsidRPr="00F95B02">
              <w:t xml:space="preserve"> – </w:t>
            </w:r>
            <w:proofErr w:type="spellStart"/>
            <w:r w:rsidRPr="00F95B02">
              <w:t>F</w:t>
            </w:r>
            <w:r w:rsidRPr="00F95B02">
              <w:rPr>
                <w:vertAlign w:val="subscript"/>
              </w:rPr>
              <w:t>DL,low</w:t>
            </w:r>
            <w:proofErr w:type="spellEnd"/>
            <w:r w:rsidRPr="00F95B02">
              <w:rPr>
                <w:rFonts w:hint="eastAsia"/>
              </w:rPr>
              <w:t xml:space="preserve"> ≤ </w:t>
            </w:r>
            <w:r>
              <w:t>4000</w:t>
            </w:r>
            <w:r w:rsidRPr="00E26D09">
              <w:rPr>
                <w:rFonts w:hint="eastAsia"/>
              </w:rPr>
              <w:t xml:space="preserve"> </w:t>
            </w:r>
            <w:r w:rsidRPr="00F95B02">
              <w:rPr>
                <w:rFonts w:hint="eastAsia"/>
              </w:rPr>
              <w:t>MHz</w:t>
            </w:r>
          </w:p>
        </w:tc>
        <w:tc>
          <w:tcPr>
            <w:tcW w:w="1784" w:type="dxa"/>
            <w:shd w:val="clear" w:color="auto" w:fill="auto"/>
          </w:tcPr>
          <w:p w14:paraId="1442ADA7" w14:textId="261AA09F" w:rsidR="007362C4" w:rsidRPr="00E92A2E" w:rsidRDefault="007362C4" w:rsidP="00D74BAB">
            <w:pPr>
              <w:pStyle w:val="TAC"/>
            </w:pPr>
            <w:r w:rsidRPr="00F95B02">
              <w:t>1500</w:t>
            </w:r>
          </w:p>
        </w:tc>
      </w:tr>
      <w:tr w:rsidR="0052128E" w:rsidRPr="00E92A2E" w14:paraId="333C13DC" w14:textId="77777777" w:rsidTr="00D74BAB">
        <w:trPr>
          <w:cantSplit/>
          <w:jc w:val="center"/>
          <w:ins w:id="647" w:author="Torbjörn Elfström" w:date="2021-04-22T08:36:00Z"/>
        </w:trPr>
        <w:tc>
          <w:tcPr>
            <w:tcW w:w="1556" w:type="dxa"/>
            <w:vMerge/>
            <w:vAlign w:val="center"/>
          </w:tcPr>
          <w:p w14:paraId="5B3C1351" w14:textId="77777777" w:rsidR="0052128E" w:rsidRPr="00F95B02" w:rsidRDefault="0052128E" w:rsidP="00D74BAB">
            <w:pPr>
              <w:pStyle w:val="TAC"/>
              <w:rPr>
                <w:ins w:id="648" w:author="Torbjörn Elfström" w:date="2021-04-22T08:36:00Z"/>
                <w:i/>
              </w:rPr>
            </w:pPr>
          </w:p>
        </w:tc>
        <w:tc>
          <w:tcPr>
            <w:tcW w:w="3801" w:type="dxa"/>
            <w:shd w:val="clear" w:color="auto" w:fill="auto"/>
          </w:tcPr>
          <w:p w14:paraId="2ABDE5EA" w14:textId="3A984381" w:rsidR="0052128E" w:rsidRPr="00F95B02" w:rsidRDefault="00D94B85" w:rsidP="00D74BAB">
            <w:pPr>
              <w:pStyle w:val="TAC"/>
              <w:rPr>
                <w:ins w:id="649" w:author="Torbjörn Elfström" w:date="2021-04-22T08:36:00Z"/>
              </w:rPr>
            </w:pPr>
            <w:ins w:id="650" w:author="Torbjörn Elfström" w:date="2021-04-22T08:36:00Z">
              <w:r>
                <w:t>4000</w:t>
              </w:r>
              <w:r w:rsidRPr="00F95B02">
                <w:t xml:space="preserve"> MHz </w:t>
              </w:r>
            </w:ins>
            <w:ins w:id="651" w:author="Torbjörn Elfström" w:date="2021-04-22T08:37:00Z">
              <w:r w:rsidR="008D70A2">
                <w:t>&lt;</w:t>
              </w:r>
            </w:ins>
            <w:ins w:id="652" w:author="Torbjörn Elfström" w:date="2021-04-22T08:36:00Z">
              <w:r w:rsidRPr="00F95B02">
                <w:t xml:space="preserve"> </w:t>
              </w:r>
              <w:proofErr w:type="spellStart"/>
              <w:proofErr w:type="gramStart"/>
              <w:r w:rsidRPr="00F95B02">
                <w:t>F</w:t>
              </w:r>
              <w:r w:rsidRPr="00F95B02">
                <w:rPr>
                  <w:vertAlign w:val="subscript"/>
                </w:rPr>
                <w:t>DL,high</w:t>
              </w:r>
              <w:proofErr w:type="spellEnd"/>
              <w:proofErr w:type="gramEnd"/>
              <w:r w:rsidRPr="00F95B02">
                <w:t xml:space="preserve"> – </w:t>
              </w:r>
              <w:proofErr w:type="spellStart"/>
              <w:r w:rsidRPr="00F95B02">
                <w:t>F</w:t>
              </w:r>
              <w:r w:rsidRPr="00F95B02">
                <w:rPr>
                  <w:vertAlign w:val="subscript"/>
                </w:rPr>
                <w:t>DL,low</w:t>
              </w:r>
              <w:proofErr w:type="spellEnd"/>
              <w:r w:rsidRPr="00F95B02">
                <w:rPr>
                  <w:rFonts w:hint="eastAsia"/>
                </w:rPr>
                <w:t xml:space="preserve">  ≤ </w:t>
              </w:r>
              <w:r w:rsidR="00C3167B">
                <w:t>1400</w:t>
              </w:r>
            </w:ins>
            <w:ins w:id="653" w:author="Torbjörn Elfström" w:date="2021-04-22T08:37:00Z">
              <w:r w:rsidR="00C3167B">
                <w:t>0</w:t>
              </w:r>
            </w:ins>
            <w:ins w:id="654" w:author="Torbjörn Elfström" w:date="2021-04-22T08:36:00Z">
              <w:r w:rsidRPr="00F95B02">
                <w:rPr>
                  <w:rFonts w:hint="eastAsia"/>
                </w:rPr>
                <w:t xml:space="preserve"> MHz   </w:t>
              </w:r>
            </w:ins>
          </w:p>
        </w:tc>
        <w:tc>
          <w:tcPr>
            <w:tcW w:w="1784" w:type="dxa"/>
            <w:shd w:val="clear" w:color="auto" w:fill="auto"/>
          </w:tcPr>
          <w:p w14:paraId="522A1387" w14:textId="05D05B98" w:rsidR="0052128E" w:rsidRPr="00F95B02" w:rsidRDefault="00FE1F57" w:rsidP="00D74BAB">
            <w:pPr>
              <w:pStyle w:val="TAC"/>
              <w:rPr>
                <w:ins w:id="655" w:author="Torbjörn Elfström" w:date="2021-04-22T08:36:00Z"/>
              </w:rPr>
            </w:pPr>
            <w:ins w:id="656" w:author="Torbjörn Elfström" w:date="2021-05-07T08:25:00Z">
              <w:r>
                <w:t>FFS</w:t>
              </w:r>
            </w:ins>
          </w:p>
        </w:tc>
      </w:tr>
    </w:tbl>
    <w:p w14:paraId="48898C30" w14:textId="77777777" w:rsidR="007362C4" w:rsidRPr="00F95B02" w:rsidRDefault="007362C4" w:rsidP="007362C4"/>
    <w:bookmarkEnd w:id="646"/>
    <w:p w14:paraId="5FD3EBB2" w14:textId="77777777" w:rsidR="007362C4" w:rsidRPr="00F95B02" w:rsidRDefault="007362C4" w:rsidP="007362C4">
      <w:r w:rsidRPr="00F95B02">
        <w:t xml:space="preserve">The unwanted emission requirements are applied per cell for all the configurations.  Requirements for OTA unwanted emissions are captured using TRP, </w:t>
      </w:r>
      <w:r w:rsidRPr="00F95B02">
        <w:rPr>
          <w:i/>
        </w:rPr>
        <w:t>directional requirements</w:t>
      </w:r>
      <w:r w:rsidRPr="00F95B02">
        <w:t xml:space="preserve"> or co-location requirements as described per requirement.</w:t>
      </w:r>
    </w:p>
    <w:p w14:paraId="6005F8D5" w14:textId="77777777" w:rsidR="007362C4" w:rsidRPr="00F95B02" w:rsidRDefault="007362C4" w:rsidP="007362C4">
      <w:r w:rsidRPr="00F95B02">
        <w:t>There is in addition a requirement for occupied bandwidth.</w:t>
      </w:r>
    </w:p>
    <w:p w14:paraId="6027F62B" w14:textId="77777777" w:rsidR="007362C4" w:rsidRPr="00F95B02" w:rsidRDefault="007362C4" w:rsidP="007362C4">
      <w:pPr>
        <w:pStyle w:val="Heading3"/>
        <w:rPr>
          <w:szCs w:val="28"/>
        </w:rPr>
      </w:pPr>
      <w:bookmarkStart w:id="657" w:name="_Toc21127663"/>
      <w:bookmarkStart w:id="658" w:name="_Toc29811872"/>
      <w:bookmarkStart w:id="659" w:name="_Toc36817424"/>
      <w:bookmarkStart w:id="660" w:name="_Toc37260346"/>
      <w:bookmarkStart w:id="661" w:name="_Toc37267734"/>
      <w:bookmarkStart w:id="662" w:name="_Toc44712337"/>
      <w:bookmarkStart w:id="663" w:name="_Toc45893650"/>
      <w:bookmarkStart w:id="664" w:name="_Toc53178370"/>
      <w:bookmarkStart w:id="665" w:name="_Toc53178821"/>
      <w:bookmarkStart w:id="666" w:name="_Toc61179059"/>
      <w:bookmarkStart w:id="667" w:name="_Toc61179529"/>
      <w:bookmarkStart w:id="668" w:name="_Toc67916825"/>
      <w:r w:rsidRPr="00F95B02">
        <w:rPr>
          <w:szCs w:val="28"/>
        </w:rPr>
        <w:t>9.7.2</w:t>
      </w:r>
      <w:r w:rsidRPr="00F95B02">
        <w:rPr>
          <w:szCs w:val="28"/>
        </w:rPr>
        <w:tab/>
        <w:t>OTA occupied bandwidth</w:t>
      </w:r>
      <w:bookmarkEnd w:id="657"/>
      <w:bookmarkEnd w:id="658"/>
      <w:bookmarkEnd w:id="659"/>
      <w:bookmarkEnd w:id="660"/>
      <w:bookmarkEnd w:id="661"/>
      <w:bookmarkEnd w:id="662"/>
      <w:bookmarkEnd w:id="663"/>
      <w:bookmarkEnd w:id="664"/>
      <w:bookmarkEnd w:id="665"/>
      <w:bookmarkEnd w:id="666"/>
      <w:bookmarkEnd w:id="667"/>
      <w:bookmarkEnd w:id="668"/>
    </w:p>
    <w:p w14:paraId="781BB3F2" w14:textId="77777777" w:rsidR="007362C4" w:rsidRPr="00F95B02" w:rsidRDefault="007362C4" w:rsidP="007362C4">
      <w:pPr>
        <w:pStyle w:val="Heading4"/>
      </w:pPr>
      <w:bookmarkStart w:id="669" w:name="_Toc21127664"/>
      <w:bookmarkStart w:id="670" w:name="_Toc29811873"/>
      <w:bookmarkStart w:id="671" w:name="_Toc36817425"/>
      <w:bookmarkStart w:id="672" w:name="_Toc37260347"/>
      <w:bookmarkStart w:id="673" w:name="_Toc37267735"/>
      <w:bookmarkStart w:id="674" w:name="_Toc44712338"/>
      <w:bookmarkStart w:id="675" w:name="_Toc45893651"/>
      <w:bookmarkStart w:id="676" w:name="_Toc53178371"/>
      <w:bookmarkStart w:id="677" w:name="_Toc53178822"/>
      <w:bookmarkStart w:id="678" w:name="_Toc61179060"/>
      <w:bookmarkStart w:id="679" w:name="_Toc61179530"/>
      <w:bookmarkStart w:id="680" w:name="_Toc67916826"/>
      <w:r w:rsidRPr="00F95B02">
        <w:t>9.7.2.1</w:t>
      </w:r>
      <w:r w:rsidRPr="00F95B02">
        <w:tab/>
        <w:t>General</w:t>
      </w:r>
      <w:bookmarkEnd w:id="669"/>
      <w:bookmarkEnd w:id="670"/>
      <w:bookmarkEnd w:id="671"/>
      <w:bookmarkEnd w:id="672"/>
      <w:bookmarkEnd w:id="673"/>
      <w:bookmarkEnd w:id="674"/>
      <w:bookmarkEnd w:id="675"/>
      <w:bookmarkEnd w:id="676"/>
      <w:bookmarkEnd w:id="677"/>
      <w:bookmarkEnd w:id="678"/>
      <w:bookmarkEnd w:id="679"/>
      <w:bookmarkEnd w:id="680"/>
    </w:p>
    <w:p w14:paraId="59D3536F" w14:textId="77777777" w:rsidR="007362C4" w:rsidRPr="00F95B02" w:rsidRDefault="007362C4" w:rsidP="007362C4">
      <w:r w:rsidRPr="00F95B02">
        <w:rPr>
          <w:lang w:eastAsia="zh-CN"/>
        </w:rPr>
        <w:t>T</w:t>
      </w:r>
      <w:r w:rsidRPr="00F95B02">
        <w:t xml:space="preserve">he OTA occupied bandwidth is the width of a frequency band such that, below the lower and above the upper frequency limits, the mean powers emitted are each equal to a specified percentage </w:t>
      </w:r>
      <w:r w:rsidRPr="00F95B02">
        <w:rPr>
          <w:rFonts w:ascii="Symbol" w:hAnsi="Symbol" w:cs="v4.2.0"/>
        </w:rPr>
        <w:t></w:t>
      </w:r>
      <w:r w:rsidRPr="00F95B02">
        <w:t>/2 of the total mean transmitted power. See also recommendation ITU-R SM.328 [</w:t>
      </w:r>
      <w:r w:rsidRPr="00F95B02">
        <w:rPr>
          <w:lang w:eastAsia="zh-CN"/>
        </w:rPr>
        <w:t>3</w:t>
      </w:r>
      <w:r w:rsidRPr="00F95B02">
        <w:t>].</w:t>
      </w:r>
    </w:p>
    <w:p w14:paraId="1B34A15E" w14:textId="77777777" w:rsidR="007362C4" w:rsidRPr="00F95B02" w:rsidRDefault="007362C4" w:rsidP="007362C4">
      <w:r w:rsidRPr="00F95B02">
        <w:t xml:space="preserve">The value of </w:t>
      </w:r>
      <w:r w:rsidRPr="00F95B02">
        <w:rPr>
          <w:rFonts w:ascii="Symbol" w:hAnsi="Symbol" w:cs="v4.2.0"/>
        </w:rPr>
        <w:t></w:t>
      </w:r>
      <w:r w:rsidRPr="00F95B02">
        <w:t>/2 shall be taken as 0.5%.</w:t>
      </w:r>
    </w:p>
    <w:p w14:paraId="4D1F5708" w14:textId="77777777" w:rsidR="007362C4" w:rsidRPr="00F95B02" w:rsidRDefault="007362C4" w:rsidP="007362C4">
      <w:r w:rsidRPr="00F95B02">
        <w:t xml:space="preserve">The OTA occupied bandwidth requirement shall apply during the </w:t>
      </w:r>
      <w:r w:rsidRPr="00F95B02">
        <w:rPr>
          <w:i/>
        </w:rPr>
        <w:t>transmitter ON period</w:t>
      </w:r>
      <w:r w:rsidRPr="00F95B02">
        <w:t xml:space="preserve"> for a single transmitted carrier. The minimum requirement below may be applied regionally. There may also be regional requirements to declare the OTA occupied bandwidth according to the definition in the present clause.</w:t>
      </w:r>
    </w:p>
    <w:p w14:paraId="465ABD79" w14:textId="77777777" w:rsidR="007362C4" w:rsidRPr="00F95B02" w:rsidRDefault="007362C4" w:rsidP="007362C4">
      <w:pPr>
        <w:rPr>
          <w:lang w:eastAsia="zh-CN"/>
        </w:rPr>
      </w:pPr>
      <w:r w:rsidRPr="00F95B02">
        <w:t xml:space="preserve">The OTA occupied bandwidth is defined as a </w:t>
      </w:r>
      <w:r w:rsidRPr="00F95B02">
        <w:rPr>
          <w:i/>
        </w:rPr>
        <w:t>directional requirement</w:t>
      </w:r>
      <w:r w:rsidRPr="00F95B02">
        <w:t xml:space="preserve"> and shall be met in the manufacturer's declared </w:t>
      </w:r>
      <w:r w:rsidRPr="00F95B02">
        <w:rPr>
          <w:i/>
        </w:rPr>
        <w:t xml:space="preserve">OTA coverage range </w:t>
      </w:r>
      <w:r w:rsidRPr="00F95B02">
        <w:t>at the RIB</w:t>
      </w:r>
      <w:r w:rsidRPr="00F95B02">
        <w:rPr>
          <w:lang w:eastAsia="zh-CN"/>
        </w:rPr>
        <w:t>.</w:t>
      </w:r>
    </w:p>
    <w:p w14:paraId="2223B68E" w14:textId="77777777" w:rsidR="007362C4" w:rsidRPr="00F95B02" w:rsidRDefault="007362C4" w:rsidP="007362C4">
      <w:pPr>
        <w:pStyle w:val="Heading4"/>
        <w:rPr>
          <w:szCs w:val="28"/>
          <w:lang w:eastAsia="zh-CN"/>
        </w:rPr>
      </w:pPr>
      <w:bookmarkStart w:id="681" w:name="_Toc21127665"/>
      <w:bookmarkStart w:id="682" w:name="_Toc29811874"/>
      <w:bookmarkStart w:id="683" w:name="_Toc36817426"/>
      <w:bookmarkStart w:id="684" w:name="_Toc37260348"/>
      <w:bookmarkStart w:id="685" w:name="_Toc37267736"/>
      <w:bookmarkStart w:id="686" w:name="_Toc44712339"/>
      <w:bookmarkStart w:id="687" w:name="_Toc45893652"/>
      <w:bookmarkStart w:id="688" w:name="_Toc53178372"/>
      <w:bookmarkStart w:id="689" w:name="_Toc53178823"/>
      <w:bookmarkStart w:id="690" w:name="_Toc61179061"/>
      <w:bookmarkStart w:id="691" w:name="_Toc61179531"/>
      <w:bookmarkStart w:id="692" w:name="_Toc67916827"/>
      <w:r w:rsidRPr="00F95B02">
        <w:t>9.7.2.2</w:t>
      </w:r>
      <w:r w:rsidRPr="00F95B02">
        <w:tab/>
        <w:t>Minimum requirement</w:t>
      </w:r>
      <w:r w:rsidRPr="00F95B02">
        <w:rPr>
          <w:lang w:eastAsia="zh-CN"/>
        </w:rPr>
        <w:t xml:space="preserve"> for </w:t>
      </w:r>
      <w:r w:rsidRPr="00F95B02">
        <w:rPr>
          <w:i/>
          <w:lang w:eastAsia="zh-CN"/>
        </w:rPr>
        <w:t>BS type 1-O</w:t>
      </w:r>
      <w:r w:rsidRPr="00F95B02">
        <w:rPr>
          <w:lang w:eastAsia="zh-CN"/>
        </w:rPr>
        <w:t xml:space="preserve"> and </w:t>
      </w:r>
      <w:r w:rsidRPr="00F95B02">
        <w:rPr>
          <w:i/>
          <w:iCs/>
          <w:lang w:val="en-US" w:eastAsia="zh-CN"/>
        </w:rPr>
        <w:t xml:space="preserve">BS type </w:t>
      </w:r>
      <w:r w:rsidRPr="00F95B02">
        <w:rPr>
          <w:lang w:eastAsia="zh-CN"/>
        </w:rPr>
        <w:t>2-O</w:t>
      </w:r>
      <w:bookmarkEnd w:id="681"/>
      <w:bookmarkEnd w:id="682"/>
      <w:bookmarkEnd w:id="683"/>
      <w:bookmarkEnd w:id="684"/>
      <w:bookmarkEnd w:id="685"/>
      <w:bookmarkEnd w:id="686"/>
      <w:bookmarkEnd w:id="687"/>
      <w:bookmarkEnd w:id="688"/>
      <w:bookmarkEnd w:id="689"/>
      <w:bookmarkEnd w:id="690"/>
      <w:bookmarkEnd w:id="691"/>
      <w:bookmarkEnd w:id="692"/>
    </w:p>
    <w:p w14:paraId="4F1F3921" w14:textId="77777777" w:rsidR="007362C4" w:rsidRPr="00F95B02" w:rsidRDefault="007362C4" w:rsidP="007362C4">
      <w:pPr>
        <w:rPr>
          <w:lang w:eastAsia="zh-CN"/>
        </w:rPr>
      </w:pPr>
      <w:r w:rsidRPr="00F95B02">
        <w:rPr>
          <w:rFonts w:cs="v5.0.0"/>
          <w:snapToGrid w:val="0"/>
          <w:lang w:eastAsia="zh-CN"/>
        </w:rPr>
        <w:t>The OTA occupied bandwidth</w:t>
      </w:r>
      <w:r w:rsidRPr="00F95B02">
        <w:rPr>
          <w:rFonts w:cs="v5.0.0"/>
          <w:snapToGrid w:val="0"/>
        </w:rPr>
        <w:t xml:space="preserve"> </w:t>
      </w:r>
      <w:r w:rsidRPr="00F95B02">
        <w:rPr>
          <w:snapToGrid w:val="0"/>
        </w:rPr>
        <w:t xml:space="preserve">for each </w:t>
      </w:r>
      <w:r w:rsidRPr="00F95B02">
        <w:rPr>
          <w:snapToGrid w:val="0"/>
          <w:lang w:eastAsia="zh-CN"/>
        </w:rPr>
        <w:t>NR</w:t>
      </w:r>
      <w:r w:rsidRPr="00F95B02">
        <w:rPr>
          <w:snapToGrid w:val="0"/>
        </w:rPr>
        <w:t xml:space="preserve"> carrier</w:t>
      </w:r>
      <w:r w:rsidRPr="00F95B02">
        <w:rPr>
          <w:rFonts w:cs="v5.0.0"/>
          <w:snapToGrid w:val="0"/>
        </w:rPr>
        <w:t xml:space="preserve"> shall be less than the </w:t>
      </w:r>
      <w:r w:rsidRPr="00F95B02">
        <w:rPr>
          <w:rFonts w:cs="v5.0.0"/>
          <w:i/>
          <w:snapToGrid w:val="0"/>
        </w:rPr>
        <w:t>BS channel bandwidth</w:t>
      </w:r>
      <w:r w:rsidRPr="00F95B02">
        <w:rPr>
          <w:rFonts w:cs="v5.0.0"/>
          <w:snapToGrid w:val="0"/>
          <w:lang w:eastAsia="zh-CN"/>
        </w:rPr>
        <w:t>.</w:t>
      </w:r>
      <w:r w:rsidRPr="00F95B02">
        <w:rPr>
          <w:snapToGrid w:val="0"/>
        </w:rPr>
        <w:t xml:space="preserve"> For </w:t>
      </w:r>
      <w:r w:rsidRPr="00F95B02">
        <w:t xml:space="preserve">intra-band </w:t>
      </w:r>
      <w:r w:rsidRPr="00F95B02">
        <w:rPr>
          <w:snapToGrid w:val="0"/>
        </w:rPr>
        <w:t>contiguous CA, t</w:t>
      </w:r>
      <w:r w:rsidRPr="00F95B02">
        <w:rPr>
          <w:bCs/>
        </w:rPr>
        <w:t xml:space="preserve">he </w:t>
      </w:r>
      <w:r w:rsidRPr="00F95B02">
        <w:rPr>
          <w:bCs/>
          <w:lang w:val="en-US" w:eastAsia="zh-CN"/>
        </w:rPr>
        <w:t xml:space="preserve">OTA </w:t>
      </w:r>
      <w:r w:rsidRPr="00F95B02">
        <w:rPr>
          <w:bCs/>
        </w:rPr>
        <w:t xml:space="preserve">occupied bandwidth shall be less than or equal to the </w:t>
      </w:r>
      <w:r w:rsidRPr="00F95B02">
        <w:rPr>
          <w:bCs/>
          <w:i/>
          <w:iCs/>
        </w:rPr>
        <w:t xml:space="preserve">Aggregated </w:t>
      </w:r>
      <w:r w:rsidRPr="00F95B02">
        <w:rPr>
          <w:bCs/>
          <w:i/>
          <w:iCs/>
          <w:lang w:val="en-US" w:eastAsia="zh-CN"/>
        </w:rPr>
        <w:t xml:space="preserve">BS </w:t>
      </w:r>
      <w:r w:rsidRPr="00F95B02">
        <w:rPr>
          <w:bCs/>
          <w:i/>
          <w:iCs/>
        </w:rPr>
        <w:t>Channel Bandwidth</w:t>
      </w:r>
      <w:r w:rsidRPr="00F95B02">
        <w:rPr>
          <w:bCs/>
          <w:iCs/>
        </w:rPr>
        <w:t>.</w:t>
      </w:r>
    </w:p>
    <w:p w14:paraId="7BDF9521" w14:textId="77777777" w:rsidR="007362C4" w:rsidRPr="00F95B02" w:rsidRDefault="007362C4" w:rsidP="007362C4">
      <w:pPr>
        <w:pStyle w:val="Heading3"/>
      </w:pPr>
      <w:bookmarkStart w:id="693" w:name="_Toc21127666"/>
      <w:bookmarkStart w:id="694" w:name="_Toc29811875"/>
      <w:bookmarkStart w:id="695" w:name="_Toc36817427"/>
      <w:bookmarkStart w:id="696" w:name="_Toc37260349"/>
      <w:bookmarkStart w:id="697" w:name="_Toc37267737"/>
      <w:bookmarkStart w:id="698" w:name="_Toc44712340"/>
      <w:bookmarkStart w:id="699" w:name="_Toc45893653"/>
      <w:bookmarkStart w:id="700" w:name="_Toc53178373"/>
      <w:bookmarkStart w:id="701" w:name="_Toc53178824"/>
      <w:bookmarkStart w:id="702" w:name="_Toc61179062"/>
      <w:bookmarkStart w:id="703" w:name="_Toc61179532"/>
      <w:bookmarkStart w:id="704" w:name="_Toc67916828"/>
      <w:r w:rsidRPr="00F95B02">
        <w:t>9.7.3</w:t>
      </w:r>
      <w:r w:rsidRPr="00F95B02">
        <w:tab/>
        <w:t>OTA Adjacent Channel Leakage Power Ratio (ACLR)</w:t>
      </w:r>
      <w:bookmarkEnd w:id="693"/>
      <w:bookmarkEnd w:id="694"/>
      <w:bookmarkEnd w:id="695"/>
      <w:bookmarkEnd w:id="696"/>
      <w:bookmarkEnd w:id="697"/>
      <w:bookmarkEnd w:id="698"/>
      <w:bookmarkEnd w:id="699"/>
      <w:bookmarkEnd w:id="700"/>
      <w:bookmarkEnd w:id="701"/>
      <w:bookmarkEnd w:id="702"/>
      <w:bookmarkEnd w:id="703"/>
      <w:bookmarkEnd w:id="704"/>
    </w:p>
    <w:p w14:paraId="4B6913A4" w14:textId="77777777" w:rsidR="007362C4" w:rsidRPr="00F95B02" w:rsidRDefault="007362C4" w:rsidP="007362C4">
      <w:pPr>
        <w:pStyle w:val="Heading4"/>
      </w:pPr>
      <w:bookmarkStart w:id="705" w:name="_Toc21127667"/>
      <w:bookmarkStart w:id="706" w:name="_Toc29811876"/>
      <w:bookmarkStart w:id="707" w:name="_Toc36817428"/>
      <w:bookmarkStart w:id="708" w:name="_Toc37260350"/>
      <w:bookmarkStart w:id="709" w:name="_Toc37267738"/>
      <w:bookmarkStart w:id="710" w:name="_Toc44712341"/>
      <w:bookmarkStart w:id="711" w:name="_Toc45893654"/>
      <w:bookmarkStart w:id="712" w:name="_Toc53178374"/>
      <w:bookmarkStart w:id="713" w:name="_Toc53178825"/>
      <w:bookmarkStart w:id="714" w:name="_Toc61179063"/>
      <w:bookmarkStart w:id="715" w:name="_Toc61179533"/>
      <w:bookmarkStart w:id="716" w:name="_Toc67916829"/>
      <w:r w:rsidRPr="00F95B02">
        <w:t>9.7.3.1</w:t>
      </w:r>
      <w:r w:rsidRPr="00F95B02">
        <w:tab/>
        <w:t>General</w:t>
      </w:r>
      <w:bookmarkEnd w:id="705"/>
      <w:bookmarkEnd w:id="706"/>
      <w:bookmarkEnd w:id="707"/>
      <w:bookmarkEnd w:id="708"/>
      <w:bookmarkEnd w:id="709"/>
      <w:bookmarkEnd w:id="710"/>
      <w:bookmarkEnd w:id="711"/>
      <w:bookmarkEnd w:id="712"/>
      <w:bookmarkEnd w:id="713"/>
      <w:bookmarkEnd w:id="714"/>
      <w:bookmarkEnd w:id="715"/>
      <w:bookmarkEnd w:id="716"/>
    </w:p>
    <w:p w14:paraId="19234FC6" w14:textId="77777777" w:rsidR="007362C4" w:rsidRPr="00F95B02" w:rsidRDefault="007362C4" w:rsidP="007362C4">
      <w:r w:rsidRPr="00F95B02">
        <w:t xml:space="preserve">OTA Adjacent Channel Leakage </w:t>
      </w:r>
      <w:proofErr w:type="gramStart"/>
      <w:r w:rsidRPr="00F95B02">
        <w:t>power</w:t>
      </w:r>
      <w:proofErr w:type="gramEnd"/>
      <w:r w:rsidRPr="00F95B02">
        <w:t xml:space="preserve"> Ratio (ACLR) is the ratio of the filtered mean power centred on the assigned channel frequency to the filtered mean power centred on an adjacent channel frequency. The measured power is TRP.</w:t>
      </w:r>
    </w:p>
    <w:p w14:paraId="7AB8268F" w14:textId="77777777" w:rsidR="007362C4" w:rsidRPr="00F95B02" w:rsidRDefault="007362C4" w:rsidP="007362C4">
      <w:r w:rsidRPr="00F95B02">
        <w:t xml:space="preserve">The requirement </w:t>
      </w:r>
      <w:r w:rsidRPr="00F95B02">
        <w:rPr>
          <w:rFonts w:eastAsia="SimSun"/>
          <w:lang w:val="en-US" w:eastAsia="zh-CN"/>
        </w:rPr>
        <w:t xml:space="preserve">shall be applied </w:t>
      </w:r>
      <w:r w:rsidRPr="00F95B02">
        <w:t xml:space="preserve">per RIB during the </w:t>
      </w:r>
      <w:r w:rsidRPr="00F95B02">
        <w:rPr>
          <w:i/>
        </w:rPr>
        <w:t>transmitter ON period</w:t>
      </w:r>
      <w:r w:rsidRPr="00F95B02">
        <w:t>.</w:t>
      </w:r>
    </w:p>
    <w:p w14:paraId="05AC2EAB" w14:textId="77777777" w:rsidR="007362C4" w:rsidRPr="00F95B02" w:rsidRDefault="007362C4" w:rsidP="007362C4">
      <w:pPr>
        <w:pStyle w:val="Heading4"/>
      </w:pPr>
      <w:bookmarkStart w:id="717" w:name="_Toc21127668"/>
      <w:bookmarkStart w:id="718" w:name="_Toc29811877"/>
      <w:bookmarkStart w:id="719" w:name="_Toc36817429"/>
      <w:bookmarkStart w:id="720" w:name="_Toc37260351"/>
      <w:bookmarkStart w:id="721" w:name="_Toc37267739"/>
      <w:bookmarkStart w:id="722" w:name="_Toc44712342"/>
      <w:bookmarkStart w:id="723" w:name="_Toc45893655"/>
      <w:bookmarkStart w:id="724" w:name="_Toc53178375"/>
      <w:bookmarkStart w:id="725" w:name="_Toc53178826"/>
      <w:bookmarkStart w:id="726" w:name="_Toc61179064"/>
      <w:bookmarkStart w:id="727" w:name="_Toc61179534"/>
      <w:bookmarkStart w:id="728" w:name="_Toc67916830"/>
      <w:r w:rsidRPr="00F95B02">
        <w:t>9.7.3.2</w:t>
      </w:r>
      <w:r w:rsidRPr="00F95B02">
        <w:tab/>
        <w:t xml:space="preserve">Minimum requirement for </w:t>
      </w:r>
      <w:r w:rsidRPr="00F95B02">
        <w:rPr>
          <w:i/>
        </w:rPr>
        <w:t>BS type 1-O</w:t>
      </w:r>
      <w:bookmarkEnd w:id="717"/>
      <w:bookmarkEnd w:id="718"/>
      <w:bookmarkEnd w:id="719"/>
      <w:bookmarkEnd w:id="720"/>
      <w:bookmarkEnd w:id="721"/>
      <w:bookmarkEnd w:id="722"/>
      <w:bookmarkEnd w:id="723"/>
      <w:bookmarkEnd w:id="724"/>
      <w:bookmarkEnd w:id="725"/>
      <w:bookmarkEnd w:id="726"/>
      <w:bookmarkEnd w:id="727"/>
      <w:bookmarkEnd w:id="728"/>
    </w:p>
    <w:p w14:paraId="39870D32" w14:textId="77777777" w:rsidR="007362C4" w:rsidRPr="00F95B02" w:rsidRDefault="007362C4" w:rsidP="007362C4">
      <w:r w:rsidRPr="00F95B02">
        <w:t xml:space="preserve">The ACLR </w:t>
      </w:r>
      <w:r w:rsidRPr="00F95B02">
        <w:rPr>
          <w:lang w:val="en-US" w:eastAsia="zh-CN"/>
        </w:rPr>
        <w:t xml:space="preserve">(CACLR) </w:t>
      </w:r>
      <w:r w:rsidRPr="00F95B02">
        <w:t xml:space="preserve">absolute </w:t>
      </w:r>
      <w:r w:rsidRPr="00F95B02">
        <w:rPr>
          <w:i/>
        </w:rPr>
        <w:t>basic limits</w:t>
      </w:r>
      <w:r w:rsidRPr="00F95B02">
        <w:t xml:space="preserve"> in table 6.6.3.2-2 + X</w:t>
      </w:r>
      <w:r w:rsidRPr="00F95B02">
        <w:rPr>
          <w:rFonts w:eastAsia="SimSun"/>
          <w:lang w:val="en-US" w:eastAsia="zh-CN"/>
        </w:rPr>
        <w:t xml:space="preserve">, </w:t>
      </w:r>
      <w:r w:rsidRPr="00F95B02">
        <w:t>6.6.3.2-2</w:t>
      </w:r>
      <w:r w:rsidRPr="00F95B02">
        <w:rPr>
          <w:rFonts w:eastAsia="SimSun"/>
          <w:lang w:val="en-US" w:eastAsia="zh-CN"/>
        </w:rPr>
        <w:t>a</w:t>
      </w:r>
      <w:r w:rsidRPr="00F95B02">
        <w:t xml:space="preserve"> + X (where X = 9 dB) or the ACLR (CACLR) </w:t>
      </w:r>
      <w:r w:rsidRPr="00F95B02">
        <w:rPr>
          <w:i/>
        </w:rPr>
        <w:t>basic limit</w:t>
      </w:r>
      <w:r w:rsidRPr="00F95B02">
        <w:t xml:space="preserve"> in table 6.6.3.2-1, 6.6.3.2-2a or 6.6.3.2-3, whichever is less stringent, shall apply.</w:t>
      </w:r>
    </w:p>
    <w:p w14:paraId="0D11FE0D" w14:textId="77777777" w:rsidR="007362C4" w:rsidRPr="00F95B02" w:rsidRDefault="007362C4" w:rsidP="007362C4">
      <w:r w:rsidRPr="00F95B02">
        <w:rPr>
          <w:rFonts w:eastAsia="SimSun"/>
        </w:rPr>
        <w:t xml:space="preserve">For </w:t>
      </w:r>
      <w:r w:rsidRPr="00F95B02">
        <w:rPr>
          <w:rFonts w:eastAsia="SimSun"/>
          <w:lang w:val="en-US" w:eastAsia="zh-CN"/>
        </w:rPr>
        <w:t xml:space="preserve">a </w:t>
      </w:r>
      <w:r w:rsidRPr="00F95B02">
        <w:rPr>
          <w:rFonts w:eastAsia="SimSun"/>
          <w:i/>
          <w:iCs/>
          <w:lang w:val="en-US" w:eastAsia="zh-CN"/>
        </w:rPr>
        <w:t>RIB</w:t>
      </w:r>
      <w:r w:rsidRPr="00F95B02">
        <w:rPr>
          <w:rFonts w:eastAsia="SimSun"/>
          <w:lang w:val="en-US" w:eastAsia="zh-CN"/>
        </w:rPr>
        <w:t xml:space="preserve"> </w:t>
      </w:r>
      <w:r w:rsidRPr="00F95B02">
        <w:rPr>
          <w:rFonts w:cs="v5.0.0"/>
        </w:rPr>
        <w:t xml:space="preserve">operating </w:t>
      </w:r>
      <w:r w:rsidRPr="00F95B02">
        <w:rPr>
          <w:rFonts w:cs="v5.0.0"/>
          <w:lang w:val="en-US" w:eastAsia="zh-CN"/>
        </w:rPr>
        <w:t xml:space="preserve">in </w:t>
      </w:r>
      <w:r w:rsidRPr="00F95B02">
        <w:rPr>
          <w:rFonts w:eastAsia="SimSun"/>
        </w:rPr>
        <w:t>multi-carrier or contiguous CA,</w:t>
      </w:r>
      <w:r w:rsidRPr="00F95B02">
        <w:rPr>
          <w:rFonts w:eastAsia="SimSun"/>
          <w:lang w:val="en-US" w:eastAsia="zh-CN"/>
        </w:rPr>
        <w:t xml:space="preserve"> </w:t>
      </w:r>
      <w:r w:rsidRPr="00F95B02">
        <w:rPr>
          <w:rFonts w:eastAsia="SimSun"/>
        </w:rPr>
        <w:t xml:space="preserve">the </w:t>
      </w:r>
      <w:r w:rsidRPr="00F95B02">
        <w:rPr>
          <w:rFonts w:eastAsia="SimSun"/>
          <w:lang w:val="en-US" w:eastAsia="zh-CN"/>
        </w:rPr>
        <w:t xml:space="preserve">ACLR </w:t>
      </w:r>
      <w:r w:rsidRPr="00F95B02">
        <w:rPr>
          <w:rFonts w:cs="v5.0.0"/>
        </w:rPr>
        <w:t>requirements</w:t>
      </w:r>
      <w:r w:rsidRPr="00F95B02">
        <w:t xml:space="preserve"> in clause 6.6.3.2</w:t>
      </w:r>
      <w:r w:rsidRPr="00F95B02">
        <w:rPr>
          <w:lang w:val="en-US" w:eastAsia="zh-CN"/>
        </w:rPr>
        <w:t xml:space="preserve"> shall </w:t>
      </w:r>
      <w:r w:rsidRPr="00F95B02">
        <w:t>apply to </w:t>
      </w:r>
      <w:r w:rsidRPr="00F95B02">
        <w:rPr>
          <w:rFonts w:eastAsia="SimSun"/>
          <w:i/>
          <w:iCs/>
          <w:lang w:val="en-US" w:eastAsia="zh-CN"/>
        </w:rPr>
        <w:t xml:space="preserve">BS </w:t>
      </w:r>
      <w:r w:rsidRPr="00F95B02">
        <w:rPr>
          <w:i/>
          <w:iCs/>
        </w:rPr>
        <w:t>channel bandwidths</w:t>
      </w:r>
      <w:r w:rsidRPr="00F95B02">
        <w:t xml:space="preserve"> of the outermost carrier</w:t>
      </w:r>
      <w:r w:rsidRPr="00F95B02">
        <w:rPr>
          <w:lang w:val="en-US" w:eastAsia="zh-CN"/>
        </w:rPr>
        <w:t xml:space="preserve"> </w:t>
      </w:r>
      <w:r w:rsidRPr="00F95B02">
        <w:t>for the frequency ranges defined in table 6.6.</w:t>
      </w:r>
      <w:r w:rsidRPr="00F95B02">
        <w:rPr>
          <w:rFonts w:eastAsia="SimSun"/>
          <w:lang w:eastAsia="zh-CN"/>
        </w:rPr>
        <w:t>3</w:t>
      </w:r>
      <w:r w:rsidRPr="00F95B02">
        <w:t>.2-1</w:t>
      </w:r>
      <w:r w:rsidRPr="00F95B02">
        <w:rPr>
          <w:lang w:val="en-US" w:eastAsia="zh-CN"/>
        </w:rPr>
        <w:t>.</w:t>
      </w:r>
      <w:r w:rsidRPr="00F95B02">
        <w:t xml:space="preserve">For a RIB operating in </w:t>
      </w:r>
      <w:r w:rsidRPr="00F95B02">
        <w:rPr>
          <w:i/>
        </w:rPr>
        <w:t>non-contiguous spectrum</w:t>
      </w:r>
      <w:r w:rsidRPr="00F95B02">
        <w:t xml:space="preserve">, the ACLR requirement in clause 6.6.3.2 shall apply in </w:t>
      </w:r>
      <w:r w:rsidRPr="00F95B02">
        <w:rPr>
          <w:i/>
        </w:rPr>
        <w:t>sub-block gaps</w:t>
      </w:r>
      <w:r w:rsidRPr="00F95B02">
        <w:t xml:space="preserve"> for the frequency ranges defined in table 6.6.3.2-2a, while the CACLR requirement in clause 6.6.3.2 shall apply in </w:t>
      </w:r>
      <w:r w:rsidRPr="00F95B02">
        <w:rPr>
          <w:i/>
        </w:rPr>
        <w:t>sub-block gaps</w:t>
      </w:r>
      <w:r w:rsidRPr="00F95B02">
        <w:t xml:space="preserve"> for the frequency ranges defined in table 6.6.3.2-3.</w:t>
      </w:r>
    </w:p>
    <w:p w14:paraId="064BE5C2" w14:textId="77777777" w:rsidR="007362C4" w:rsidRPr="00F95B02" w:rsidRDefault="007362C4" w:rsidP="007362C4">
      <w:r w:rsidRPr="00F95B02">
        <w:lastRenderedPageBreak/>
        <w:t xml:space="preserve">For a </w:t>
      </w:r>
      <w:r w:rsidRPr="00F95B02">
        <w:rPr>
          <w:i/>
        </w:rPr>
        <w:t>multi-band RIB</w:t>
      </w:r>
      <w:r w:rsidRPr="00F95B02">
        <w:t xml:space="preserve">, the ACLR requirement in clause 6.6.3.2 shall apply in </w:t>
      </w:r>
      <w:r w:rsidRPr="00F95B02">
        <w:rPr>
          <w:i/>
        </w:rPr>
        <w:t>Inter RF Bandwidth gaps</w:t>
      </w:r>
      <w:r w:rsidRPr="00F95B02">
        <w:t xml:space="preserve"> for the frequency ranges defined in table 6.6.3.2-2a, while the </w:t>
      </w:r>
      <w:r w:rsidRPr="00F95B02">
        <w:rPr>
          <w:lang w:val="en-US" w:eastAsia="zh-CN"/>
        </w:rPr>
        <w:t xml:space="preserve">CACLR </w:t>
      </w:r>
      <w:r w:rsidRPr="00F95B02">
        <w:t xml:space="preserve">requirement in clause 6.6.3.2 shall apply in </w:t>
      </w:r>
      <w:r w:rsidRPr="00F95B02">
        <w:rPr>
          <w:i/>
        </w:rPr>
        <w:t>Inter RF Bandwidth gaps</w:t>
      </w:r>
      <w:r w:rsidRPr="00F95B02">
        <w:t xml:space="preserve"> for the frequency ranges defined in table 6.6.3.2-3.</w:t>
      </w:r>
    </w:p>
    <w:p w14:paraId="28B9FD53" w14:textId="77777777" w:rsidR="007362C4" w:rsidRPr="00F95B02" w:rsidRDefault="007362C4" w:rsidP="007362C4">
      <w:pPr>
        <w:pStyle w:val="Heading4"/>
      </w:pPr>
      <w:bookmarkStart w:id="729" w:name="_Toc21127669"/>
      <w:bookmarkStart w:id="730" w:name="_Toc29811878"/>
      <w:bookmarkStart w:id="731" w:name="_Toc36817430"/>
      <w:bookmarkStart w:id="732" w:name="_Toc37260352"/>
      <w:bookmarkStart w:id="733" w:name="_Toc37267740"/>
      <w:bookmarkStart w:id="734" w:name="_Toc44712343"/>
      <w:bookmarkStart w:id="735" w:name="_Toc45893656"/>
      <w:bookmarkStart w:id="736" w:name="_Toc53178376"/>
      <w:bookmarkStart w:id="737" w:name="_Toc53178827"/>
      <w:bookmarkStart w:id="738" w:name="_Toc61179065"/>
      <w:bookmarkStart w:id="739" w:name="_Toc61179535"/>
      <w:bookmarkStart w:id="740" w:name="_Toc67916831"/>
      <w:r w:rsidRPr="00F95B02">
        <w:t>9.7.3.3</w:t>
      </w:r>
      <w:r w:rsidRPr="00F95B02">
        <w:tab/>
        <w:t xml:space="preserve">Minimum requirement for </w:t>
      </w:r>
      <w:r w:rsidRPr="00F95B02">
        <w:rPr>
          <w:i/>
        </w:rPr>
        <w:t>BS type 2-O</w:t>
      </w:r>
      <w:bookmarkEnd w:id="729"/>
      <w:bookmarkEnd w:id="730"/>
      <w:bookmarkEnd w:id="731"/>
      <w:bookmarkEnd w:id="732"/>
      <w:bookmarkEnd w:id="733"/>
      <w:bookmarkEnd w:id="734"/>
      <w:bookmarkEnd w:id="735"/>
      <w:bookmarkEnd w:id="736"/>
      <w:bookmarkEnd w:id="737"/>
      <w:bookmarkEnd w:id="738"/>
      <w:bookmarkEnd w:id="739"/>
      <w:bookmarkEnd w:id="740"/>
    </w:p>
    <w:p w14:paraId="02381553" w14:textId="77777777" w:rsidR="007362C4" w:rsidRPr="00F95B02" w:rsidRDefault="007362C4" w:rsidP="007362C4">
      <w:bookmarkStart w:id="741" w:name="_Hlk515966075"/>
      <w:r w:rsidRPr="00F95B02">
        <w:t>The OTA ACLR limit is specified in table 9.7.3.3-1.</w:t>
      </w:r>
    </w:p>
    <w:p w14:paraId="3C96BF29" w14:textId="77777777" w:rsidR="007362C4" w:rsidRPr="00F95B02" w:rsidRDefault="007362C4" w:rsidP="007362C4">
      <w:r w:rsidRPr="00F95B02">
        <w:t>The OTA ACLR absolute limit is specified in table 9.7.3.3-2.</w:t>
      </w:r>
    </w:p>
    <w:bookmarkEnd w:id="741"/>
    <w:p w14:paraId="7E304F9A" w14:textId="77777777" w:rsidR="007362C4" w:rsidRPr="00F95B02" w:rsidRDefault="007362C4" w:rsidP="007362C4">
      <w:r w:rsidRPr="00F95B02">
        <w:t xml:space="preserve">The OTA ACLR (CACLR) absolute limit in table 9.7.3.3-2 </w:t>
      </w:r>
      <w:r w:rsidRPr="00F95B02">
        <w:rPr>
          <w:lang w:val="en-US" w:eastAsia="zh-CN"/>
        </w:rPr>
        <w:t xml:space="preserve">or </w:t>
      </w:r>
      <w:r w:rsidRPr="00F95B02">
        <w:t>9.7.3.3-</w:t>
      </w:r>
      <w:r w:rsidRPr="00F95B02">
        <w:rPr>
          <w:rFonts w:eastAsia="SimSun"/>
          <w:lang w:val="en-US" w:eastAsia="zh-CN"/>
        </w:rPr>
        <w:t>4a</w:t>
      </w:r>
      <w:r w:rsidRPr="00F95B02">
        <w:t xml:space="preserve"> or the ACLR (CACLR) limit in table 9.7.3.3-1, 9.7.3.3-</w:t>
      </w:r>
      <w:proofErr w:type="gramStart"/>
      <w:r w:rsidRPr="00F95B02">
        <w:t>3</w:t>
      </w:r>
      <w:proofErr w:type="gramEnd"/>
      <w:r w:rsidRPr="00F95B02">
        <w:t xml:space="preserve"> or 9.7.3.3-4, </w:t>
      </w:r>
      <w:bookmarkStart w:id="742" w:name="_Hlk515966152"/>
      <w:r w:rsidRPr="00F95B02">
        <w:t>whichever is less stringent, shall apply.</w:t>
      </w:r>
    </w:p>
    <w:bookmarkEnd w:id="742"/>
    <w:p w14:paraId="1E6AB145" w14:textId="77777777" w:rsidR="007362C4" w:rsidRPr="00F95B02" w:rsidRDefault="007362C4" w:rsidP="007362C4">
      <w:r w:rsidRPr="00F95B02">
        <w:rPr>
          <w:rFonts w:eastAsia="SimSun"/>
        </w:rPr>
        <w:t xml:space="preserve">For </w:t>
      </w:r>
      <w:r w:rsidRPr="00F95B02">
        <w:rPr>
          <w:rFonts w:eastAsia="SimSun"/>
          <w:lang w:val="en-US" w:eastAsia="zh-CN"/>
        </w:rPr>
        <w:t xml:space="preserve">a </w:t>
      </w:r>
      <w:r w:rsidRPr="00F95B02">
        <w:rPr>
          <w:rFonts w:eastAsia="SimSun"/>
          <w:i/>
          <w:iCs/>
          <w:lang w:val="en-US" w:eastAsia="zh-CN"/>
        </w:rPr>
        <w:t>RIB</w:t>
      </w:r>
      <w:r w:rsidRPr="00F95B02">
        <w:rPr>
          <w:rFonts w:eastAsia="SimSun"/>
          <w:lang w:val="en-US" w:eastAsia="zh-CN"/>
        </w:rPr>
        <w:t xml:space="preserve"> </w:t>
      </w:r>
      <w:r w:rsidRPr="00F95B02">
        <w:rPr>
          <w:rFonts w:cs="v5.0.0"/>
        </w:rPr>
        <w:t xml:space="preserve">operating </w:t>
      </w:r>
      <w:r w:rsidRPr="00F95B02">
        <w:rPr>
          <w:rFonts w:cs="v5.0.0"/>
          <w:lang w:val="en-US" w:eastAsia="zh-CN"/>
        </w:rPr>
        <w:t xml:space="preserve">in </w:t>
      </w:r>
      <w:r w:rsidRPr="00F95B02">
        <w:rPr>
          <w:rFonts w:eastAsia="SimSun"/>
        </w:rPr>
        <w:t>multi-carrier or contiguous CA,</w:t>
      </w:r>
      <w:r w:rsidRPr="00F95B02">
        <w:rPr>
          <w:rFonts w:eastAsia="SimSun"/>
          <w:lang w:val="en-US" w:eastAsia="zh-CN"/>
        </w:rPr>
        <w:t xml:space="preserve"> </w:t>
      </w:r>
      <w:r w:rsidRPr="00F95B02">
        <w:rPr>
          <w:rFonts w:eastAsia="SimSun"/>
        </w:rPr>
        <w:t xml:space="preserve">the </w:t>
      </w:r>
      <w:r w:rsidRPr="00F95B02">
        <w:rPr>
          <w:rFonts w:eastAsia="SimSun"/>
          <w:lang w:val="en-US" w:eastAsia="zh-CN"/>
        </w:rPr>
        <w:t xml:space="preserve">OTA ACLR </w:t>
      </w:r>
      <w:r w:rsidRPr="00F95B02">
        <w:rPr>
          <w:rFonts w:cs="v5.0.0"/>
        </w:rPr>
        <w:t>requirements</w:t>
      </w:r>
      <w:r w:rsidRPr="00F95B02">
        <w:t xml:space="preserve"> in table 9.7.3.3-</w:t>
      </w:r>
      <w:r w:rsidRPr="00F95B02">
        <w:rPr>
          <w:lang w:val="en-US" w:eastAsia="zh-CN"/>
        </w:rPr>
        <w:t xml:space="preserve">1 shall </w:t>
      </w:r>
      <w:r w:rsidRPr="00F95B02">
        <w:t>apply to </w:t>
      </w:r>
      <w:r w:rsidRPr="00F95B02">
        <w:rPr>
          <w:rFonts w:eastAsia="SimSun"/>
          <w:i/>
          <w:iCs/>
          <w:lang w:val="en-US" w:eastAsia="zh-CN"/>
        </w:rPr>
        <w:t xml:space="preserve">BS </w:t>
      </w:r>
      <w:r w:rsidRPr="00F95B02">
        <w:rPr>
          <w:i/>
          <w:iCs/>
        </w:rPr>
        <w:t>channel bandwidths</w:t>
      </w:r>
      <w:r w:rsidRPr="00F95B02">
        <w:t xml:space="preserve"> of the outermost carrier</w:t>
      </w:r>
      <w:r w:rsidRPr="00F95B02">
        <w:rPr>
          <w:lang w:val="en-US" w:eastAsia="zh-CN"/>
        </w:rPr>
        <w:t xml:space="preserve"> </w:t>
      </w:r>
      <w:r w:rsidRPr="00F95B02">
        <w:t xml:space="preserve">for the frequency ranges defined in </w:t>
      </w:r>
      <w:r w:rsidRPr="00F95B02">
        <w:rPr>
          <w:lang w:val="en-US" w:eastAsia="zh-CN"/>
        </w:rPr>
        <w:t xml:space="preserve">the </w:t>
      </w:r>
      <w:r w:rsidRPr="00F95B02">
        <w:t>table</w:t>
      </w:r>
      <w:r w:rsidRPr="00F95B02">
        <w:rPr>
          <w:lang w:val="en-US" w:eastAsia="zh-CN"/>
        </w:rPr>
        <w:t>.</w:t>
      </w:r>
      <w:r w:rsidRPr="00F95B02">
        <w:t xml:space="preserve">For a RIB operating in </w:t>
      </w:r>
      <w:r w:rsidRPr="00F95B02">
        <w:rPr>
          <w:i/>
        </w:rPr>
        <w:t>non-contiguous spectrum</w:t>
      </w:r>
      <w:r w:rsidRPr="00F95B02">
        <w:t xml:space="preserve">, the OTA ACLR requirement in table 9.7.3.3-3 shall apply in </w:t>
      </w:r>
      <w:r w:rsidRPr="00F95B02">
        <w:rPr>
          <w:i/>
        </w:rPr>
        <w:t>sub-block gaps</w:t>
      </w:r>
      <w:r w:rsidRPr="00F95B02">
        <w:t xml:space="preserve"> for the frequency ranges defined in the table, while the OTA CACLR requirement in table 9.7.3.3-4 shall apply in </w:t>
      </w:r>
      <w:r w:rsidRPr="00F95B02">
        <w:rPr>
          <w:i/>
        </w:rPr>
        <w:t>sub-block gaps</w:t>
      </w:r>
      <w:r w:rsidRPr="00F95B02">
        <w:t xml:space="preserve"> for the frequency ranges defined in the table.</w:t>
      </w:r>
    </w:p>
    <w:p w14:paraId="7E1F7450" w14:textId="77777777" w:rsidR="007362C4" w:rsidRPr="00F95B02" w:rsidRDefault="007362C4" w:rsidP="007362C4">
      <w:pPr>
        <w:overflowPunct w:val="0"/>
        <w:autoSpaceDE w:val="0"/>
        <w:autoSpaceDN w:val="0"/>
        <w:adjustRightInd w:val="0"/>
        <w:textAlignment w:val="baseline"/>
        <w:rPr>
          <w:lang w:eastAsia="ko-KR"/>
        </w:rPr>
      </w:pPr>
      <w:r w:rsidRPr="00F95B02">
        <w:rPr>
          <w:lang w:eastAsia="ko-KR"/>
        </w:rPr>
        <w:t xml:space="preserve">The CACLR in a </w:t>
      </w:r>
      <w:r w:rsidRPr="00F95B02">
        <w:rPr>
          <w:i/>
          <w:lang w:eastAsia="ko-KR"/>
        </w:rPr>
        <w:t>sub-block gap</w:t>
      </w:r>
      <w:r w:rsidRPr="00F95B02">
        <w:rPr>
          <w:lang w:eastAsia="ko-KR"/>
        </w:rPr>
        <w:t xml:space="preserve"> is the ratio of:</w:t>
      </w:r>
    </w:p>
    <w:p w14:paraId="17BE0F82" w14:textId="77777777" w:rsidR="007362C4" w:rsidRPr="00F95B02" w:rsidRDefault="007362C4" w:rsidP="007362C4">
      <w:pPr>
        <w:pStyle w:val="B1"/>
      </w:pPr>
      <w:r w:rsidRPr="00F95B02">
        <w:t>a)</w:t>
      </w:r>
      <w:r w:rsidRPr="00F95B02">
        <w:tab/>
        <w:t xml:space="preserve">the sum of the filtered mean power centred on the assigned channel frequencies for the two carriers adjacent to each side of the </w:t>
      </w:r>
      <w:r w:rsidRPr="00F95B02">
        <w:rPr>
          <w:i/>
        </w:rPr>
        <w:t>sub-block gap</w:t>
      </w:r>
      <w:r w:rsidRPr="00F95B02">
        <w:t>, and</w:t>
      </w:r>
    </w:p>
    <w:p w14:paraId="7165BE2C" w14:textId="77777777" w:rsidR="007362C4" w:rsidRPr="00F95B02" w:rsidRDefault="007362C4" w:rsidP="007362C4">
      <w:pPr>
        <w:pStyle w:val="B1"/>
      </w:pPr>
      <w:r w:rsidRPr="00F95B02">
        <w:t>b)</w:t>
      </w:r>
      <w:r w:rsidRPr="00F95B02">
        <w:tab/>
        <w:t xml:space="preserve">the filtered mean power centred on a frequency channel adjacent to one of the respective </w:t>
      </w:r>
      <w:r w:rsidRPr="00F95B02">
        <w:rPr>
          <w:i/>
        </w:rPr>
        <w:t>sub-block</w:t>
      </w:r>
      <w:r w:rsidRPr="00F95B02">
        <w:t xml:space="preserve"> edges.</w:t>
      </w:r>
    </w:p>
    <w:p w14:paraId="673D96EB" w14:textId="77777777" w:rsidR="007362C4" w:rsidRPr="00F95B02" w:rsidRDefault="007362C4" w:rsidP="007362C4">
      <w:pPr>
        <w:overflowPunct w:val="0"/>
        <w:autoSpaceDE w:val="0"/>
        <w:autoSpaceDN w:val="0"/>
        <w:adjustRightInd w:val="0"/>
        <w:textAlignment w:val="baseline"/>
        <w:rPr>
          <w:lang w:eastAsia="ko-KR"/>
        </w:rPr>
      </w:pPr>
      <w:r w:rsidRPr="00F95B02">
        <w:rPr>
          <w:lang w:eastAsia="ko-KR"/>
        </w:rPr>
        <w:t xml:space="preserve">The assumed filter for the adjacent channel frequency is defined in table </w:t>
      </w:r>
      <w:r w:rsidRPr="00F95B02">
        <w:rPr>
          <w:rFonts w:cs="v5.0.0"/>
          <w:lang w:eastAsia="ko-KR"/>
        </w:rPr>
        <w:t xml:space="preserve">9.7.3.3-4 </w:t>
      </w:r>
      <w:r w:rsidRPr="00F95B02">
        <w:rPr>
          <w:lang w:eastAsia="ko-KR"/>
        </w:rPr>
        <w:t xml:space="preserve">and the filters on the assigned channels are defined in table </w:t>
      </w:r>
      <w:r w:rsidRPr="00F95B02">
        <w:rPr>
          <w:rFonts w:cs="v5.0.0"/>
          <w:lang w:eastAsia="ko-KR"/>
        </w:rPr>
        <w:t>9.7.3.3</w:t>
      </w:r>
      <w:r w:rsidRPr="00F95B02">
        <w:rPr>
          <w:lang w:eastAsia="ko-KR"/>
        </w:rPr>
        <w:t>-5.</w:t>
      </w:r>
    </w:p>
    <w:p w14:paraId="40D395CE" w14:textId="77777777" w:rsidR="007362C4" w:rsidRPr="00F95B02" w:rsidRDefault="007362C4" w:rsidP="007362C4">
      <w:pPr>
        <w:overflowPunct w:val="0"/>
        <w:autoSpaceDE w:val="0"/>
        <w:autoSpaceDN w:val="0"/>
        <w:adjustRightInd w:val="0"/>
        <w:textAlignment w:val="baseline"/>
        <w:rPr>
          <w:rFonts w:eastAsia="SimSun"/>
        </w:rPr>
      </w:pPr>
      <w:r w:rsidRPr="00F95B02">
        <w:rPr>
          <w:rFonts w:cs="v5.0.0"/>
          <w:lang w:eastAsia="ko-KR"/>
        </w:rPr>
        <w:t xml:space="preserve">For operation in </w:t>
      </w:r>
      <w:r w:rsidRPr="00F95B02">
        <w:rPr>
          <w:rFonts w:cs="v5.0.0"/>
          <w:i/>
          <w:lang w:eastAsia="ko-KR"/>
        </w:rPr>
        <w:t>non-contiguous spectrum</w:t>
      </w:r>
      <w:r w:rsidRPr="00F95B02">
        <w:rPr>
          <w:rFonts w:cs="v5.0.0"/>
          <w:lang w:eastAsia="ko-KR"/>
        </w:rPr>
        <w:t xml:space="preserve">, the CACLR for NR carriers located on either side of the </w:t>
      </w:r>
      <w:r w:rsidRPr="00F95B02">
        <w:rPr>
          <w:rFonts w:cs="v5.0.0"/>
          <w:i/>
          <w:lang w:eastAsia="ko-KR"/>
        </w:rPr>
        <w:t>sub-block gap</w:t>
      </w:r>
      <w:r w:rsidRPr="00F95B02">
        <w:rPr>
          <w:rFonts w:cs="v5.0.0"/>
          <w:lang w:eastAsia="ko-KR"/>
        </w:rPr>
        <w:t xml:space="preserve"> shall be higher than the value specified in table 9.7.3.3-4.</w:t>
      </w:r>
    </w:p>
    <w:p w14:paraId="1026D0E9" w14:textId="77777777" w:rsidR="007362C4" w:rsidRPr="00F95B02" w:rsidRDefault="007362C4" w:rsidP="007362C4">
      <w:pPr>
        <w:pStyle w:val="TH"/>
      </w:pPr>
      <w:r w:rsidRPr="00F95B02">
        <w:t xml:space="preserve">Table 9.7.3.3-1: </w:t>
      </w:r>
      <w:r w:rsidRPr="00F95B02">
        <w:rPr>
          <w:i/>
        </w:rPr>
        <w:t>BS type 2-O</w:t>
      </w:r>
      <w:r w:rsidRPr="00F95B02">
        <w:t xml:space="preserve"> ACLR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3"/>
        <w:gridCol w:w="2137"/>
        <w:gridCol w:w="1843"/>
        <w:gridCol w:w="1610"/>
        <w:gridCol w:w="2894"/>
      </w:tblGrid>
      <w:tr w:rsidR="007362C4" w:rsidRPr="00F95B02" w14:paraId="5A9895DD" w14:textId="77777777" w:rsidTr="00D74BAB">
        <w:trPr>
          <w:cantSplit/>
          <w:jc w:val="center"/>
        </w:trPr>
        <w:tc>
          <w:tcPr>
            <w:tcW w:w="1373" w:type="dxa"/>
            <w:tcBorders>
              <w:bottom w:val="single" w:sz="4" w:space="0" w:color="auto"/>
            </w:tcBorders>
            <w:shd w:val="clear" w:color="auto" w:fill="auto"/>
          </w:tcPr>
          <w:p w14:paraId="3C2942A7" w14:textId="77777777" w:rsidR="007362C4" w:rsidRPr="00F95B02" w:rsidRDefault="007362C4" w:rsidP="00D74BAB">
            <w:pPr>
              <w:pStyle w:val="TAH"/>
            </w:pPr>
            <w:r w:rsidRPr="00F95B02">
              <w:rPr>
                <w:i/>
              </w:rPr>
              <w:t>BS channel bandwidth</w:t>
            </w:r>
            <w:r w:rsidRPr="00F95B02">
              <w:t xml:space="preserve"> of </w:t>
            </w:r>
            <w:r w:rsidRPr="00F95B02">
              <w:rPr>
                <w:i/>
              </w:rPr>
              <w:t>lowest/highest carrier</w:t>
            </w:r>
            <w:r w:rsidRPr="00F95B02">
              <w:t xml:space="preserve"> transmitted</w:t>
            </w:r>
          </w:p>
          <w:p w14:paraId="15EEC980" w14:textId="77777777" w:rsidR="007362C4" w:rsidRPr="00F95B02" w:rsidRDefault="007362C4" w:rsidP="00D74BAB">
            <w:pPr>
              <w:pStyle w:val="TAH"/>
            </w:pPr>
            <w:proofErr w:type="spellStart"/>
            <w:r w:rsidRPr="00F95B02">
              <w:rPr>
                <w:rFonts w:cs="Arial"/>
              </w:rPr>
              <w:t>BW</w:t>
            </w:r>
            <w:r w:rsidRPr="00F95B02">
              <w:rPr>
                <w:rFonts w:cs="Arial"/>
                <w:vertAlign w:val="subscript"/>
              </w:rPr>
              <w:t>Channel</w:t>
            </w:r>
            <w:proofErr w:type="spellEnd"/>
            <w:r w:rsidRPr="00F95B02">
              <w:rPr>
                <w:rFonts w:cs="v5.0.0"/>
              </w:rPr>
              <w:t xml:space="preserve"> </w:t>
            </w:r>
            <w:r w:rsidRPr="00F95B02">
              <w:t>(MHz)</w:t>
            </w:r>
          </w:p>
        </w:tc>
        <w:tc>
          <w:tcPr>
            <w:tcW w:w="2137" w:type="dxa"/>
            <w:tcBorders>
              <w:bottom w:val="single" w:sz="4" w:space="0" w:color="auto"/>
            </w:tcBorders>
            <w:shd w:val="clear" w:color="auto" w:fill="auto"/>
          </w:tcPr>
          <w:p w14:paraId="04B4FC42" w14:textId="77777777" w:rsidR="007362C4" w:rsidRPr="00F95B02" w:rsidRDefault="007362C4" w:rsidP="00D74BAB">
            <w:pPr>
              <w:pStyle w:val="TAH"/>
            </w:pPr>
            <w:r w:rsidRPr="00F95B02">
              <w:t xml:space="preserve">BS adjacent channel centre frequency offset below the </w:t>
            </w:r>
            <w:r w:rsidRPr="00F95B02">
              <w:rPr>
                <w:i/>
              </w:rPr>
              <w:t>lowest</w:t>
            </w:r>
            <w:r w:rsidRPr="00F95B02">
              <w:t xml:space="preserve"> or above the </w:t>
            </w:r>
            <w:r w:rsidRPr="00F95B02">
              <w:rPr>
                <w:i/>
              </w:rPr>
              <w:t>highest carrier</w:t>
            </w:r>
            <w:r w:rsidRPr="00F95B02">
              <w:t xml:space="preserve"> centre frequency transmitted</w:t>
            </w:r>
          </w:p>
        </w:tc>
        <w:tc>
          <w:tcPr>
            <w:tcW w:w="1843" w:type="dxa"/>
            <w:tcBorders>
              <w:bottom w:val="single" w:sz="4" w:space="0" w:color="auto"/>
            </w:tcBorders>
            <w:shd w:val="clear" w:color="auto" w:fill="auto"/>
          </w:tcPr>
          <w:p w14:paraId="2E3E31C4" w14:textId="77777777" w:rsidR="007362C4" w:rsidRPr="00F95B02" w:rsidRDefault="007362C4" w:rsidP="00D74BAB">
            <w:pPr>
              <w:pStyle w:val="TAH"/>
            </w:pPr>
            <w:r w:rsidRPr="00F95B02">
              <w:t>Assumed adjacent channel carrier</w:t>
            </w:r>
          </w:p>
        </w:tc>
        <w:tc>
          <w:tcPr>
            <w:tcW w:w="1610" w:type="dxa"/>
            <w:tcBorders>
              <w:bottom w:val="single" w:sz="4" w:space="0" w:color="auto"/>
            </w:tcBorders>
            <w:shd w:val="clear" w:color="auto" w:fill="auto"/>
          </w:tcPr>
          <w:p w14:paraId="2307F21D" w14:textId="77777777" w:rsidR="007362C4" w:rsidRPr="00F95B02" w:rsidRDefault="007362C4" w:rsidP="00D74BAB">
            <w:pPr>
              <w:pStyle w:val="TAH"/>
            </w:pPr>
            <w:r w:rsidRPr="00F95B02">
              <w:t>Filter on the adjacent channel frequency and corresponding filter bandwidth</w:t>
            </w:r>
          </w:p>
        </w:tc>
        <w:tc>
          <w:tcPr>
            <w:tcW w:w="2894" w:type="dxa"/>
            <w:tcBorders>
              <w:bottom w:val="single" w:sz="4" w:space="0" w:color="auto"/>
            </w:tcBorders>
            <w:shd w:val="clear" w:color="auto" w:fill="auto"/>
          </w:tcPr>
          <w:p w14:paraId="02E00813" w14:textId="77777777" w:rsidR="007362C4" w:rsidRPr="00F95B02" w:rsidRDefault="007362C4" w:rsidP="00D74BAB">
            <w:pPr>
              <w:pStyle w:val="TAH"/>
            </w:pPr>
            <w:r w:rsidRPr="00F95B02">
              <w:t>ACLR limit</w:t>
            </w:r>
          </w:p>
          <w:p w14:paraId="67A26398" w14:textId="77777777" w:rsidR="007362C4" w:rsidRPr="00F95B02" w:rsidRDefault="007362C4" w:rsidP="00D74BAB">
            <w:pPr>
              <w:pStyle w:val="TAH"/>
            </w:pPr>
            <w:r w:rsidRPr="00F95B02">
              <w:t>(dB)</w:t>
            </w:r>
          </w:p>
          <w:p w14:paraId="5BD39BE1" w14:textId="77777777" w:rsidR="007362C4" w:rsidRPr="00F95B02" w:rsidRDefault="007362C4" w:rsidP="00D74BAB">
            <w:pPr>
              <w:pStyle w:val="TAC"/>
            </w:pPr>
          </w:p>
          <w:p w14:paraId="600FF987" w14:textId="77777777" w:rsidR="007362C4" w:rsidRPr="00F95B02" w:rsidRDefault="007362C4" w:rsidP="00D74BAB">
            <w:pPr>
              <w:pStyle w:val="TAC"/>
            </w:pPr>
          </w:p>
          <w:p w14:paraId="5FE4945F" w14:textId="77777777" w:rsidR="007362C4" w:rsidRPr="00F95B02" w:rsidRDefault="007362C4" w:rsidP="00D74BAB">
            <w:pPr>
              <w:pStyle w:val="TAC"/>
            </w:pPr>
          </w:p>
          <w:p w14:paraId="5F1CE2AB" w14:textId="77777777" w:rsidR="007362C4" w:rsidRPr="00F95B02" w:rsidRDefault="007362C4" w:rsidP="00D74BAB">
            <w:pPr>
              <w:pStyle w:val="TAC"/>
            </w:pPr>
          </w:p>
          <w:p w14:paraId="72309202" w14:textId="77777777" w:rsidR="007362C4" w:rsidRPr="00F95B02" w:rsidRDefault="007362C4" w:rsidP="00D74BAB">
            <w:pPr>
              <w:pStyle w:val="TAC"/>
            </w:pPr>
          </w:p>
          <w:p w14:paraId="4C5E5967" w14:textId="77777777" w:rsidR="007362C4" w:rsidRPr="00F95B02" w:rsidRDefault="007362C4" w:rsidP="00D74BAB">
            <w:pPr>
              <w:pStyle w:val="TAC"/>
            </w:pPr>
          </w:p>
        </w:tc>
      </w:tr>
      <w:tr w:rsidR="007362C4" w:rsidRPr="00F95B02" w14:paraId="2BB64979" w14:textId="77777777" w:rsidTr="00D74BAB">
        <w:trPr>
          <w:cantSplit/>
          <w:jc w:val="center"/>
        </w:trPr>
        <w:tc>
          <w:tcPr>
            <w:tcW w:w="1373" w:type="dxa"/>
            <w:shd w:val="clear" w:color="auto" w:fill="auto"/>
            <w:vAlign w:val="center"/>
          </w:tcPr>
          <w:p w14:paraId="2ABA2A22" w14:textId="51EDAC3C" w:rsidR="007362C4" w:rsidRPr="00F95B02" w:rsidRDefault="007362C4" w:rsidP="00D74BAB">
            <w:pPr>
              <w:pStyle w:val="TAC"/>
            </w:pPr>
            <w:r w:rsidRPr="00F95B02">
              <w:t>50, 100, 200, 400</w:t>
            </w:r>
            <w:ins w:id="743" w:author="Torbjörn Elfström" w:date="2021-04-21T14:46:00Z">
              <w:r w:rsidR="00EE390F">
                <w:t xml:space="preserve">, 800, 1600, </w:t>
              </w:r>
            </w:ins>
            <w:ins w:id="744" w:author="Torbjörn Elfström" w:date="2021-05-05T08:31:00Z">
              <w:r w:rsidR="008F26C5">
                <w:t>TBD</w:t>
              </w:r>
            </w:ins>
          </w:p>
        </w:tc>
        <w:tc>
          <w:tcPr>
            <w:tcW w:w="2137" w:type="dxa"/>
            <w:shd w:val="clear" w:color="auto" w:fill="auto"/>
            <w:vAlign w:val="center"/>
          </w:tcPr>
          <w:p w14:paraId="42EF34F1" w14:textId="77777777" w:rsidR="007362C4" w:rsidRPr="00F95B02" w:rsidRDefault="007362C4" w:rsidP="00D74BAB">
            <w:pPr>
              <w:pStyle w:val="TAC"/>
            </w:pPr>
            <w:proofErr w:type="spellStart"/>
            <w:r w:rsidRPr="00F95B02">
              <w:t>BW</w:t>
            </w:r>
            <w:r w:rsidRPr="00F95B02">
              <w:rPr>
                <w:vertAlign w:val="subscript"/>
              </w:rPr>
              <w:t>Channel</w:t>
            </w:r>
            <w:proofErr w:type="spellEnd"/>
          </w:p>
        </w:tc>
        <w:tc>
          <w:tcPr>
            <w:tcW w:w="1843" w:type="dxa"/>
            <w:shd w:val="clear" w:color="auto" w:fill="auto"/>
            <w:vAlign w:val="center"/>
          </w:tcPr>
          <w:p w14:paraId="6DCECC2D" w14:textId="77777777" w:rsidR="007362C4" w:rsidRPr="00F95B02" w:rsidRDefault="007362C4" w:rsidP="00D74BAB">
            <w:pPr>
              <w:pStyle w:val="TAC"/>
            </w:pPr>
            <w:r w:rsidRPr="00F95B02">
              <w:t>NR of same BW (Note 2)</w:t>
            </w:r>
          </w:p>
        </w:tc>
        <w:tc>
          <w:tcPr>
            <w:tcW w:w="1610" w:type="dxa"/>
            <w:shd w:val="clear" w:color="auto" w:fill="auto"/>
            <w:vAlign w:val="center"/>
          </w:tcPr>
          <w:p w14:paraId="317BD741" w14:textId="77777777" w:rsidR="007362C4" w:rsidRPr="00F95B02" w:rsidRDefault="007362C4" w:rsidP="00D74BAB">
            <w:pPr>
              <w:pStyle w:val="TAC"/>
            </w:pPr>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p>
        </w:tc>
        <w:tc>
          <w:tcPr>
            <w:tcW w:w="2894" w:type="dxa"/>
            <w:shd w:val="clear" w:color="auto" w:fill="auto"/>
            <w:vAlign w:val="center"/>
          </w:tcPr>
          <w:p w14:paraId="76FDAAA8" w14:textId="77777777" w:rsidR="007362C4" w:rsidRPr="00F95B02" w:rsidRDefault="007362C4" w:rsidP="00D74BAB">
            <w:pPr>
              <w:pStyle w:val="TAC"/>
            </w:pPr>
            <w:r w:rsidRPr="00F95B02">
              <w:t>28 (Note 3)</w:t>
            </w:r>
          </w:p>
          <w:p w14:paraId="74AE18AC" w14:textId="77777777" w:rsidR="007362C4" w:rsidRDefault="007362C4" w:rsidP="00D74BAB">
            <w:pPr>
              <w:pStyle w:val="TAC"/>
              <w:rPr>
                <w:ins w:id="745" w:author="Torbjörn Elfström" w:date="2021-04-21T14:46:00Z"/>
              </w:rPr>
            </w:pPr>
            <w:r w:rsidRPr="00F95B02">
              <w:t>26 (Note 4)</w:t>
            </w:r>
          </w:p>
          <w:p w14:paraId="7C88EB42" w14:textId="20F553B8" w:rsidR="00EE390F" w:rsidRPr="00F95B02" w:rsidRDefault="008F719E" w:rsidP="00D74BAB">
            <w:pPr>
              <w:pStyle w:val="TAC"/>
            </w:pPr>
            <w:ins w:id="746" w:author="Torbjörn Elfström" w:date="2021-05-07T08:46:00Z">
              <w:r>
                <w:t>2</w:t>
              </w:r>
            </w:ins>
            <w:ins w:id="747" w:author="Torbjörn Elfström" w:date="2021-05-07T13:21:00Z">
              <w:r w:rsidR="0050162E">
                <w:t>1</w:t>
              </w:r>
            </w:ins>
            <w:ins w:id="748" w:author="Torbjörn Elfström" w:date="2021-04-21T14:46:00Z">
              <w:r w:rsidR="00EE390F">
                <w:t xml:space="preserve"> (Note 5)</w:t>
              </w:r>
            </w:ins>
          </w:p>
        </w:tc>
      </w:tr>
      <w:tr w:rsidR="007362C4" w:rsidRPr="00F95B02" w14:paraId="4DE399F9" w14:textId="77777777" w:rsidTr="00D74BAB">
        <w:trPr>
          <w:cantSplit/>
          <w:jc w:val="center"/>
        </w:trPr>
        <w:tc>
          <w:tcPr>
            <w:tcW w:w="9857" w:type="dxa"/>
            <w:gridSpan w:val="5"/>
            <w:shd w:val="clear" w:color="auto" w:fill="auto"/>
          </w:tcPr>
          <w:p w14:paraId="0B2D8299" w14:textId="77777777" w:rsidR="007362C4" w:rsidRPr="00F95B02" w:rsidRDefault="007362C4" w:rsidP="00D74BAB">
            <w:pPr>
              <w:pStyle w:val="TAN"/>
            </w:pPr>
            <w:r w:rsidRPr="00F95B02">
              <w:t>NOTE 1:</w:t>
            </w:r>
            <w:r w:rsidRPr="00F95B02">
              <w:tab/>
            </w:r>
            <w:proofErr w:type="spellStart"/>
            <w:r w:rsidRPr="00F95B02">
              <w:t>BW</w:t>
            </w:r>
            <w:r w:rsidRPr="00F95B02">
              <w:rPr>
                <w:vertAlign w:val="subscript"/>
              </w:rPr>
              <w:t>Channel</w:t>
            </w:r>
            <w:proofErr w:type="spellEnd"/>
            <w:r w:rsidRPr="00F95B02">
              <w:t xml:space="preserve"> and </w:t>
            </w:r>
            <w:proofErr w:type="spellStart"/>
            <w:r w:rsidRPr="00F95B02">
              <w:rPr>
                <w:rFonts w:cs="Arial"/>
                <w:lang w:eastAsia="zh-CN"/>
              </w:rPr>
              <w:t>BW</w:t>
            </w:r>
            <w:r w:rsidRPr="00F95B02">
              <w:rPr>
                <w:rFonts w:cs="Arial"/>
                <w:vertAlign w:val="subscript"/>
                <w:lang w:eastAsia="zh-CN"/>
              </w:rPr>
              <w:t>Config</w:t>
            </w:r>
            <w:proofErr w:type="spellEnd"/>
            <w:r w:rsidRPr="00F95B02">
              <w:t xml:space="preserve"> are the </w:t>
            </w:r>
            <w:r w:rsidRPr="00F95B02">
              <w:rPr>
                <w:i/>
              </w:rPr>
              <w:t>BS channel bandwidth</w:t>
            </w:r>
            <w:r w:rsidRPr="00F95B02">
              <w:t xml:space="preserve"> and </w:t>
            </w:r>
            <w:r w:rsidRPr="00F95B02">
              <w:rPr>
                <w:i/>
              </w:rPr>
              <w:t>transmission bandwidth configuration</w:t>
            </w:r>
            <w:r w:rsidRPr="00F95B02">
              <w:t xml:space="preserve"> of the </w:t>
            </w:r>
            <w:r w:rsidRPr="00F95B02">
              <w:rPr>
                <w:i/>
              </w:rPr>
              <w:t>lowest/highest carrier</w:t>
            </w:r>
            <w:r w:rsidRPr="00F95B02">
              <w:t xml:space="preserve"> transmitted on the assigned channel frequency.</w:t>
            </w:r>
          </w:p>
          <w:p w14:paraId="6BF7E0AD" w14:textId="77777777" w:rsidR="007362C4" w:rsidRPr="00F95B02" w:rsidRDefault="007362C4" w:rsidP="00D74BAB">
            <w:pPr>
              <w:pStyle w:val="TAN"/>
              <w:rPr>
                <w:rFonts w:cs="v5.0.0"/>
              </w:rPr>
            </w:pPr>
            <w:r w:rsidRPr="00F95B02">
              <w:t>NOTE 2:</w:t>
            </w:r>
            <w:r w:rsidRPr="00F95B02">
              <w:tab/>
              <w:t xml:space="preserve">With SCS that provides largest </w:t>
            </w:r>
            <w:r w:rsidRPr="00F95B02">
              <w:rPr>
                <w:rFonts w:cs="Arial"/>
                <w:i/>
              </w:rPr>
              <w:t>transmission bandwidth configuration</w:t>
            </w:r>
            <w:r w:rsidRPr="00F95B02">
              <w:rPr>
                <w:rFonts w:cs="Arial"/>
              </w:rPr>
              <w:t xml:space="preserve"> (</w:t>
            </w:r>
            <w:proofErr w:type="spellStart"/>
            <w:r w:rsidRPr="00F95B02">
              <w:rPr>
                <w:rFonts w:cs="Arial"/>
              </w:rPr>
              <w:t>BW</w:t>
            </w:r>
            <w:r w:rsidRPr="00F95B02">
              <w:rPr>
                <w:rFonts w:cs="Arial"/>
                <w:vertAlign w:val="subscript"/>
              </w:rPr>
              <w:t>Config</w:t>
            </w:r>
            <w:proofErr w:type="spellEnd"/>
            <w:r w:rsidRPr="00F95B02">
              <w:rPr>
                <w:rFonts w:cs="v5.0.0"/>
              </w:rPr>
              <w:t>).</w:t>
            </w:r>
          </w:p>
          <w:p w14:paraId="1F73366D" w14:textId="77777777" w:rsidR="007362C4" w:rsidRPr="00F95B02" w:rsidRDefault="007362C4" w:rsidP="00D74BAB">
            <w:pPr>
              <w:pStyle w:val="TAN"/>
            </w:pPr>
            <w:r w:rsidRPr="00F95B02">
              <w:t>NOTE 3:</w:t>
            </w:r>
            <w:r w:rsidRPr="00F95B02">
              <w:tab/>
              <w:t>Applicable to bands defined within the frequency spectrum range of 24.25 – 33.4 GHz</w:t>
            </w:r>
          </w:p>
          <w:p w14:paraId="5481D8BC" w14:textId="77777777" w:rsidR="007362C4" w:rsidRDefault="007362C4" w:rsidP="00D74BAB">
            <w:pPr>
              <w:pStyle w:val="TAN"/>
              <w:rPr>
                <w:ins w:id="749" w:author="Torbjörn Elfström" w:date="2021-04-21T14:47:00Z"/>
              </w:rPr>
            </w:pPr>
            <w:r w:rsidRPr="00F95B02">
              <w:t>NOTE 4:</w:t>
            </w:r>
            <w:r w:rsidRPr="00F95B02">
              <w:tab/>
              <w:t>Applicable to bands defined within the frequency spectrum range of 37 – 52.6 GHz</w:t>
            </w:r>
          </w:p>
          <w:p w14:paraId="21FBA487" w14:textId="064E86EF" w:rsidR="004862E6" w:rsidRPr="00F95B02" w:rsidRDefault="004862E6" w:rsidP="00D74BAB">
            <w:pPr>
              <w:pStyle w:val="TAN"/>
            </w:pPr>
            <w:ins w:id="750" w:author="Torbjörn Elfström" w:date="2021-04-21T14:47:00Z">
              <w:r>
                <w:t>NOTE 5:   Applicable to bands defined within the frequency spectrum range of 52.</w:t>
              </w:r>
            </w:ins>
            <w:ins w:id="751" w:author="Torbjörn Elfström" w:date="2021-04-22T08:02:00Z">
              <w:r w:rsidR="00817F49">
                <w:t>6</w:t>
              </w:r>
            </w:ins>
            <w:ins w:id="752" w:author="Torbjörn Elfström" w:date="2021-04-21T14:47:00Z">
              <w:r>
                <w:t xml:space="preserve"> – 71.0 GHz</w:t>
              </w:r>
            </w:ins>
          </w:p>
        </w:tc>
      </w:tr>
    </w:tbl>
    <w:p w14:paraId="2F96B183" w14:textId="77777777" w:rsidR="007362C4" w:rsidRPr="00F95B02" w:rsidRDefault="007362C4" w:rsidP="007362C4">
      <w:pPr>
        <w:rPr>
          <w:ins w:id="753" w:author="Torbjörn Elfström" w:date="2021-05-05T08:44:00Z"/>
        </w:rPr>
      </w:pPr>
    </w:p>
    <w:p w14:paraId="34DF7FBA" w14:textId="06C10A02" w:rsidR="00843B1A" w:rsidRPr="00682A4D" w:rsidRDefault="00843B1A" w:rsidP="007362C4">
      <w:pPr>
        <w:rPr>
          <w:color w:val="4472C4" w:themeColor="accent1"/>
        </w:rPr>
      </w:pPr>
      <w:ins w:id="754" w:author="Torbjörn Elfström" w:date="2021-05-05T08:44:00Z">
        <w:r w:rsidRPr="0097448B">
          <w:rPr>
            <w:color w:val="4472C4" w:themeColor="accent1"/>
          </w:rPr>
          <w:t>{Editor’s note: Additions required to account for unlicensed operation</w:t>
        </w:r>
        <w:r>
          <w:rPr>
            <w:color w:val="4472C4" w:themeColor="accent1"/>
          </w:rPr>
          <w:t xml:space="preserve"> within the frequency range 52 to 71 GHz</w:t>
        </w:r>
        <w:r w:rsidRPr="0097448B">
          <w:rPr>
            <w:color w:val="4472C4" w:themeColor="accent1"/>
          </w:rPr>
          <w:t>}</w:t>
        </w:r>
      </w:ins>
    </w:p>
    <w:p w14:paraId="4324B014" w14:textId="77777777" w:rsidR="007362C4" w:rsidRPr="00F95B02" w:rsidRDefault="007362C4" w:rsidP="007362C4">
      <w:pPr>
        <w:pStyle w:val="TH"/>
      </w:pPr>
      <w:r w:rsidRPr="00F95B02">
        <w:t xml:space="preserve">Table 9.7.3.3-2: </w:t>
      </w:r>
      <w:r w:rsidRPr="00F95B02">
        <w:rPr>
          <w:i/>
        </w:rPr>
        <w:t>BS type 2-O</w:t>
      </w:r>
      <w:r w:rsidRPr="00F95B02">
        <w:t xml:space="preserve"> 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693"/>
      </w:tblGrid>
      <w:tr w:rsidR="007362C4" w:rsidRPr="00F95B02" w14:paraId="0D4343DA" w14:textId="77777777" w:rsidTr="00D74BAB">
        <w:trPr>
          <w:cantSplit/>
          <w:jc w:val="center"/>
        </w:trPr>
        <w:tc>
          <w:tcPr>
            <w:tcW w:w="2376" w:type="dxa"/>
            <w:shd w:val="clear" w:color="auto" w:fill="auto"/>
          </w:tcPr>
          <w:p w14:paraId="7183BFA9" w14:textId="77777777" w:rsidR="007362C4" w:rsidRPr="00F95B02" w:rsidRDefault="007362C4" w:rsidP="00D74BAB">
            <w:pPr>
              <w:pStyle w:val="TAH"/>
            </w:pPr>
            <w:r w:rsidRPr="00F95B02">
              <w:t>BS class</w:t>
            </w:r>
          </w:p>
        </w:tc>
        <w:tc>
          <w:tcPr>
            <w:tcW w:w="2693" w:type="dxa"/>
            <w:shd w:val="clear" w:color="auto" w:fill="auto"/>
          </w:tcPr>
          <w:p w14:paraId="665CB2C6" w14:textId="77777777" w:rsidR="007362C4" w:rsidRPr="00F95B02" w:rsidRDefault="007362C4" w:rsidP="00D74BAB">
            <w:pPr>
              <w:pStyle w:val="TAH"/>
            </w:pPr>
            <w:r w:rsidRPr="00F95B02">
              <w:t>ACLR absolute limit</w:t>
            </w:r>
          </w:p>
        </w:tc>
      </w:tr>
      <w:tr w:rsidR="007362C4" w:rsidRPr="00F95B02" w14:paraId="251208CB" w14:textId="77777777" w:rsidTr="00D74BAB">
        <w:trPr>
          <w:cantSplit/>
          <w:jc w:val="center"/>
        </w:trPr>
        <w:tc>
          <w:tcPr>
            <w:tcW w:w="2376" w:type="dxa"/>
            <w:shd w:val="clear" w:color="auto" w:fill="auto"/>
          </w:tcPr>
          <w:p w14:paraId="688EC794" w14:textId="77777777" w:rsidR="007362C4" w:rsidRPr="00F95B02" w:rsidRDefault="007362C4" w:rsidP="00D74BAB">
            <w:pPr>
              <w:pStyle w:val="TAC"/>
            </w:pPr>
            <w:r w:rsidRPr="00F95B02">
              <w:t>Wide area BS</w:t>
            </w:r>
          </w:p>
        </w:tc>
        <w:tc>
          <w:tcPr>
            <w:tcW w:w="2693" w:type="dxa"/>
            <w:shd w:val="clear" w:color="auto" w:fill="auto"/>
          </w:tcPr>
          <w:p w14:paraId="488B5A3F" w14:textId="77777777" w:rsidR="007362C4" w:rsidRPr="00F95B02" w:rsidRDefault="007362C4" w:rsidP="00D74BAB">
            <w:pPr>
              <w:pStyle w:val="TAC"/>
            </w:pPr>
            <w:r w:rsidRPr="00F95B02">
              <w:t>-13 dBm/MHz</w:t>
            </w:r>
          </w:p>
        </w:tc>
      </w:tr>
      <w:tr w:rsidR="007362C4" w:rsidRPr="00F95B02" w14:paraId="3544EBE1" w14:textId="77777777" w:rsidTr="00D74BAB">
        <w:trPr>
          <w:cantSplit/>
          <w:jc w:val="center"/>
        </w:trPr>
        <w:tc>
          <w:tcPr>
            <w:tcW w:w="2376" w:type="dxa"/>
            <w:shd w:val="clear" w:color="auto" w:fill="auto"/>
          </w:tcPr>
          <w:p w14:paraId="3FE8086C" w14:textId="77777777" w:rsidR="007362C4" w:rsidRPr="00F95B02" w:rsidRDefault="007362C4" w:rsidP="00D74BAB">
            <w:pPr>
              <w:pStyle w:val="TAC"/>
            </w:pPr>
            <w:r w:rsidRPr="00F95B02">
              <w:t>Medium range BS</w:t>
            </w:r>
          </w:p>
        </w:tc>
        <w:tc>
          <w:tcPr>
            <w:tcW w:w="2693" w:type="dxa"/>
            <w:shd w:val="clear" w:color="auto" w:fill="auto"/>
          </w:tcPr>
          <w:p w14:paraId="4397E54F" w14:textId="77777777" w:rsidR="007362C4" w:rsidRPr="00F95B02" w:rsidRDefault="007362C4" w:rsidP="00D74BAB">
            <w:pPr>
              <w:pStyle w:val="TAC"/>
            </w:pPr>
            <w:r w:rsidRPr="00F95B02">
              <w:t>-20 dBm/MHz</w:t>
            </w:r>
          </w:p>
        </w:tc>
      </w:tr>
      <w:tr w:rsidR="007362C4" w:rsidRPr="00F95B02" w14:paraId="549AAF47" w14:textId="77777777" w:rsidTr="00D74BAB">
        <w:trPr>
          <w:cantSplit/>
          <w:jc w:val="center"/>
        </w:trPr>
        <w:tc>
          <w:tcPr>
            <w:tcW w:w="2376" w:type="dxa"/>
            <w:shd w:val="clear" w:color="auto" w:fill="auto"/>
          </w:tcPr>
          <w:p w14:paraId="3019EAF5" w14:textId="77777777" w:rsidR="007362C4" w:rsidRPr="00F95B02" w:rsidRDefault="007362C4" w:rsidP="00D74BAB">
            <w:pPr>
              <w:pStyle w:val="TAC"/>
            </w:pPr>
            <w:r w:rsidRPr="00F95B02">
              <w:t>Local area BS</w:t>
            </w:r>
          </w:p>
        </w:tc>
        <w:tc>
          <w:tcPr>
            <w:tcW w:w="2693" w:type="dxa"/>
            <w:shd w:val="clear" w:color="auto" w:fill="auto"/>
          </w:tcPr>
          <w:p w14:paraId="6D579922" w14:textId="4A023A80" w:rsidR="007362C4" w:rsidRPr="00F95B02" w:rsidRDefault="007362C4" w:rsidP="00D74BAB">
            <w:pPr>
              <w:pStyle w:val="TAC"/>
            </w:pPr>
            <w:r w:rsidRPr="00F95B02">
              <w:t>-20 dBm/MHz</w:t>
            </w:r>
          </w:p>
        </w:tc>
      </w:tr>
    </w:tbl>
    <w:p w14:paraId="4D430F6F" w14:textId="77777777" w:rsidR="007362C4" w:rsidRPr="00F95B02" w:rsidRDefault="007362C4" w:rsidP="007362C4"/>
    <w:p w14:paraId="20B3EA98" w14:textId="77777777" w:rsidR="007362C4" w:rsidRPr="00F95B02" w:rsidRDefault="007362C4" w:rsidP="007362C4">
      <w:pPr>
        <w:pStyle w:val="TH"/>
        <w:rPr>
          <w:lang w:val="en-US"/>
        </w:rPr>
      </w:pPr>
      <w:r w:rsidRPr="00F95B02">
        <w:rPr>
          <w:lang w:val="en-US"/>
        </w:rPr>
        <w:lastRenderedPageBreak/>
        <w:t xml:space="preserve">Table 9.7.3.3-3: </w:t>
      </w:r>
      <w:r w:rsidRPr="00F95B02">
        <w:rPr>
          <w:i/>
        </w:rPr>
        <w:t>BS type 2-O</w:t>
      </w:r>
      <w:r w:rsidRPr="00F95B02">
        <w:t xml:space="preserve"> ACLR limit in non-contiguous spectrum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57"/>
        <w:gridCol w:w="1394"/>
        <w:gridCol w:w="2082"/>
        <w:gridCol w:w="1316"/>
        <w:gridCol w:w="2194"/>
        <w:gridCol w:w="1230"/>
      </w:tblGrid>
      <w:tr w:rsidR="007362C4" w:rsidRPr="00F95B02" w14:paraId="7BC48D8A" w14:textId="77777777" w:rsidTr="00D74BAB">
        <w:trPr>
          <w:cantSplit/>
          <w:jc w:val="center"/>
        </w:trPr>
        <w:tc>
          <w:tcPr>
            <w:tcW w:w="1757" w:type="dxa"/>
            <w:tcBorders>
              <w:top w:val="single" w:sz="6" w:space="0" w:color="auto"/>
              <w:left w:val="single" w:sz="6" w:space="0" w:color="auto"/>
              <w:bottom w:val="single" w:sz="6" w:space="0" w:color="auto"/>
              <w:right w:val="single" w:sz="6" w:space="0" w:color="auto"/>
            </w:tcBorders>
            <w:hideMark/>
          </w:tcPr>
          <w:p w14:paraId="313B97D2" w14:textId="77777777" w:rsidR="007362C4" w:rsidRPr="00F95B02" w:rsidRDefault="007362C4" w:rsidP="00D74BAB">
            <w:pPr>
              <w:pStyle w:val="TAH"/>
              <w:rPr>
                <w:lang w:eastAsia="zh-CN"/>
              </w:rPr>
            </w:pPr>
            <w:r w:rsidRPr="00F95B02">
              <w:rPr>
                <w:rFonts w:eastAsia="SimSun"/>
                <w:i/>
                <w:lang w:eastAsia="zh-CN"/>
              </w:rPr>
              <w:t>BS channel bandwidth</w:t>
            </w:r>
            <w:r w:rsidRPr="00F95B02">
              <w:rPr>
                <w:lang w:eastAsia="zh-CN"/>
              </w:rPr>
              <w:t xml:space="preserve"> </w:t>
            </w:r>
            <w:r w:rsidRPr="00F95B02">
              <w:rPr>
                <w:rFonts w:eastAsia="SimSun"/>
                <w:lang w:eastAsia="zh-CN"/>
              </w:rPr>
              <w:t xml:space="preserve">of </w:t>
            </w:r>
            <w:r w:rsidRPr="00F95B02">
              <w:rPr>
                <w:rFonts w:eastAsia="SimSun"/>
                <w:i/>
                <w:lang w:eastAsia="zh-CN"/>
              </w:rPr>
              <w:t>l</w:t>
            </w:r>
            <w:r w:rsidRPr="00F95B02">
              <w:rPr>
                <w:rFonts w:eastAsia="SimSun" w:cs="Arial"/>
                <w:i/>
                <w:lang w:eastAsia="zh-CN"/>
              </w:rPr>
              <w:t>owest/highest carrier</w:t>
            </w:r>
            <w:r w:rsidRPr="00F95B02">
              <w:rPr>
                <w:lang w:eastAsia="zh-CN"/>
              </w:rPr>
              <w:t xml:space="preserve"> transmitted </w:t>
            </w:r>
            <w:r w:rsidRPr="00F95B02">
              <w:t>(MHz)</w:t>
            </w:r>
          </w:p>
        </w:tc>
        <w:tc>
          <w:tcPr>
            <w:tcW w:w="1394" w:type="dxa"/>
            <w:tcBorders>
              <w:top w:val="single" w:sz="6" w:space="0" w:color="auto"/>
              <w:left w:val="single" w:sz="6" w:space="0" w:color="auto"/>
              <w:bottom w:val="single" w:sz="6" w:space="0" w:color="auto"/>
              <w:right w:val="single" w:sz="6" w:space="0" w:color="auto"/>
            </w:tcBorders>
            <w:hideMark/>
          </w:tcPr>
          <w:p w14:paraId="563C1B85" w14:textId="77777777" w:rsidR="007362C4" w:rsidRPr="00F95B02" w:rsidRDefault="007362C4" w:rsidP="00D74BAB">
            <w:pPr>
              <w:pStyle w:val="TAH"/>
              <w:rPr>
                <w:rFonts w:cs="Arial"/>
                <w:szCs w:val="18"/>
                <w:lang w:eastAsia="zh-CN"/>
              </w:rPr>
            </w:pPr>
            <w:r w:rsidRPr="00F95B02">
              <w:rPr>
                <w:rFonts w:cs="Arial"/>
                <w:i/>
                <w:szCs w:val="18"/>
                <w:lang w:eastAsia="zh-CN"/>
              </w:rPr>
              <w:t>Sub-block gap</w:t>
            </w:r>
            <w:r w:rsidRPr="00F95B02">
              <w:rPr>
                <w:rFonts w:cs="Arial"/>
                <w:szCs w:val="18"/>
                <w:lang w:eastAsia="zh-CN"/>
              </w:rPr>
              <w:t xml:space="preserve"> size (</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szCs w:val="18"/>
                <w:lang w:eastAsia="zh-CN"/>
              </w:rPr>
              <w:t>) where the limit applies (MHz)</w:t>
            </w:r>
          </w:p>
        </w:tc>
        <w:tc>
          <w:tcPr>
            <w:tcW w:w="2082" w:type="dxa"/>
            <w:tcBorders>
              <w:top w:val="single" w:sz="6" w:space="0" w:color="auto"/>
              <w:left w:val="single" w:sz="6" w:space="0" w:color="auto"/>
              <w:bottom w:val="single" w:sz="6" w:space="0" w:color="auto"/>
              <w:right w:val="single" w:sz="6" w:space="0" w:color="auto"/>
            </w:tcBorders>
            <w:hideMark/>
          </w:tcPr>
          <w:p w14:paraId="5AF89B0D" w14:textId="77777777" w:rsidR="007362C4" w:rsidRPr="00F95B02" w:rsidRDefault="007362C4" w:rsidP="00D74BAB">
            <w:pPr>
              <w:pStyle w:val="TAH"/>
              <w:rPr>
                <w:lang w:eastAsia="zh-CN"/>
              </w:rPr>
            </w:pPr>
            <w:r w:rsidRPr="00F95B02">
              <w:rPr>
                <w:lang w:eastAsia="zh-CN"/>
              </w:rPr>
              <w:t xml:space="preserve">BS adjacent channel centre frequency offset below or above the </w:t>
            </w:r>
            <w:r w:rsidRPr="00F95B02">
              <w:rPr>
                <w:rFonts w:eastAsia="SimSun"/>
                <w:i/>
                <w:lang w:eastAsia="zh-CN"/>
              </w:rPr>
              <w:t>sub-block</w:t>
            </w:r>
            <w:r w:rsidRPr="00F95B02">
              <w:rPr>
                <w:rFonts w:eastAsia="SimSun"/>
                <w:lang w:eastAsia="zh-CN"/>
              </w:rPr>
              <w:t xml:space="preserve"> edge (inside the gap)</w:t>
            </w:r>
          </w:p>
        </w:tc>
        <w:tc>
          <w:tcPr>
            <w:tcW w:w="1316" w:type="dxa"/>
            <w:tcBorders>
              <w:top w:val="single" w:sz="6" w:space="0" w:color="auto"/>
              <w:left w:val="single" w:sz="6" w:space="0" w:color="auto"/>
              <w:bottom w:val="single" w:sz="6" w:space="0" w:color="auto"/>
              <w:right w:val="single" w:sz="6" w:space="0" w:color="auto"/>
            </w:tcBorders>
            <w:hideMark/>
          </w:tcPr>
          <w:p w14:paraId="0E61247B" w14:textId="77777777" w:rsidR="007362C4" w:rsidRPr="00F95B02" w:rsidRDefault="007362C4" w:rsidP="00D74BAB">
            <w:pPr>
              <w:pStyle w:val="TAH"/>
              <w:rPr>
                <w:lang w:eastAsia="zh-CN"/>
              </w:rPr>
            </w:pPr>
            <w:r w:rsidRPr="00F95B02">
              <w:rPr>
                <w:lang w:eastAsia="zh-CN"/>
              </w:rPr>
              <w:t>Assumed adjacent channel carrier</w:t>
            </w:r>
          </w:p>
        </w:tc>
        <w:tc>
          <w:tcPr>
            <w:tcW w:w="2194" w:type="dxa"/>
            <w:tcBorders>
              <w:top w:val="single" w:sz="6" w:space="0" w:color="auto"/>
              <w:left w:val="single" w:sz="6" w:space="0" w:color="auto"/>
              <w:bottom w:val="single" w:sz="6" w:space="0" w:color="auto"/>
              <w:right w:val="single" w:sz="6" w:space="0" w:color="auto"/>
            </w:tcBorders>
            <w:hideMark/>
          </w:tcPr>
          <w:p w14:paraId="3FC14598" w14:textId="77777777" w:rsidR="007362C4" w:rsidRPr="00F95B02" w:rsidRDefault="007362C4" w:rsidP="00D74BAB">
            <w:pPr>
              <w:pStyle w:val="TAH"/>
              <w:rPr>
                <w:lang w:eastAsia="zh-CN"/>
              </w:rPr>
            </w:pPr>
            <w:r w:rsidRPr="00F95B02">
              <w:rPr>
                <w:lang w:eastAsia="zh-CN"/>
              </w:rPr>
              <w:t>Filter on the adjacent channel frequency and corresponding filter bandwidth</w:t>
            </w:r>
          </w:p>
        </w:tc>
        <w:tc>
          <w:tcPr>
            <w:tcW w:w="1230" w:type="dxa"/>
            <w:tcBorders>
              <w:top w:val="single" w:sz="6" w:space="0" w:color="auto"/>
              <w:left w:val="single" w:sz="6" w:space="0" w:color="auto"/>
              <w:bottom w:val="single" w:sz="6" w:space="0" w:color="auto"/>
              <w:right w:val="single" w:sz="6" w:space="0" w:color="auto"/>
            </w:tcBorders>
            <w:hideMark/>
          </w:tcPr>
          <w:p w14:paraId="7497B9EC" w14:textId="77777777" w:rsidR="007362C4" w:rsidRPr="00F95B02" w:rsidRDefault="007362C4" w:rsidP="00D74BAB">
            <w:pPr>
              <w:pStyle w:val="TAH"/>
              <w:rPr>
                <w:lang w:eastAsia="zh-CN"/>
              </w:rPr>
            </w:pPr>
            <w:r w:rsidRPr="00F95B02">
              <w:rPr>
                <w:lang w:eastAsia="zh-CN"/>
              </w:rPr>
              <w:t>ACLR limit</w:t>
            </w:r>
          </w:p>
        </w:tc>
      </w:tr>
      <w:tr w:rsidR="007362C4" w:rsidRPr="00F95B02" w14:paraId="322E896A" w14:textId="77777777" w:rsidTr="00D74BAB">
        <w:trPr>
          <w:cantSplit/>
          <w:jc w:val="center"/>
        </w:trPr>
        <w:tc>
          <w:tcPr>
            <w:tcW w:w="1757" w:type="dxa"/>
            <w:tcBorders>
              <w:top w:val="single" w:sz="6" w:space="0" w:color="auto"/>
              <w:left w:val="single" w:sz="6" w:space="0" w:color="auto"/>
              <w:bottom w:val="single" w:sz="6" w:space="0" w:color="auto"/>
              <w:right w:val="single" w:sz="6" w:space="0" w:color="auto"/>
            </w:tcBorders>
            <w:vAlign w:val="center"/>
            <w:hideMark/>
          </w:tcPr>
          <w:p w14:paraId="3E76DC3F" w14:textId="77777777" w:rsidR="007362C4" w:rsidRPr="00F95B02" w:rsidRDefault="007362C4" w:rsidP="00D74BAB">
            <w:pPr>
              <w:pStyle w:val="TAC"/>
              <w:rPr>
                <w:rFonts w:eastAsia="SimSun"/>
                <w:lang w:eastAsia="zh-CN"/>
              </w:rPr>
            </w:pPr>
            <w:r w:rsidRPr="00F95B02">
              <w:rPr>
                <w:lang w:eastAsia="zh-CN"/>
              </w:rPr>
              <w:t>50, 100</w:t>
            </w:r>
          </w:p>
        </w:tc>
        <w:tc>
          <w:tcPr>
            <w:tcW w:w="1394" w:type="dxa"/>
            <w:tcBorders>
              <w:top w:val="single" w:sz="6" w:space="0" w:color="auto"/>
              <w:left w:val="single" w:sz="6" w:space="0" w:color="auto"/>
              <w:bottom w:val="single" w:sz="6" w:space="0" w:color="auto"/>
              <w:right w:val="single" w:sz="6" w:space="0" w:color="auto"/>
            </w:tcBorders>
            <w:hideMark/>
          </w:tcPr>
          <w:p w14:paraId="70EC3320" w14:textId="77777777" w:rsidR="007362C4" w:rsidRPr="00F95B02" w:rsidRDefault="007362C4" w:rsidP="00D74BAB">
            <w:pPr>
              <w:pStyle w:val="TAC"/>
              <w:rPr>
                <w:rFonts w:cs="Arial"/>
                <w:szCs w:val="18"/>
                <w:lang w:eastAsia="zh-CN"/>
              </w:rPr>
            </w:pP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hint="eastAsia"/>
                <w:szCs w:val="18"/>
                <w:lang w:eastAsia="zh-CN"/>
              </w:rPr>
              <w:t>≥ 100 (Note 5)</w:t>
            </w:r>
          </w:p>
          <w:p w14:paraId="30725573" w14:textId="77777777" w:rsidR="007362C4" w:rsidRPr="00F95B02" w:rsidRDefault="007362C4" w:rsidP="00D74BAB">
            <w:pPr>
              <w:pStyle w:val="TAC"/>
              <w:rPr>
                <w:rFonts w:cs="Arial"/>
                <w:szCs w:val="18"/>
                <w:lang w:eastAsia="zh-CN"/>
              </w:rPr>
            </w:pP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hint="eastAsia"/>
                <w:szCs w:val="18"/>
                <w:lang w:eastAsia="zh-CN"/>
              </w:rPr>
              <w:t>≥ 250 (Note 6)</w:t>
            </w:r>
          </w:p>
        </w:tc>
        <w:tc>
          <w:tcPr>
            <w:tcW w:w="2082" w:type="dxa"/>
            <w:tcBorders>
              <w:top w:val="single" w:sz="6" w:space="0" w:color="auto"/>
              <w:left w:val="single" w:sz="6" w:space="0" w:color="auto"/>
              <w:bottom w:val="single" w:sz="6" w:space="0" w:color="auto"/>
              <w:right w:val="single" w:sz="6" w:space="0" w:color="auto"/>
            </w:tcBorders>
            <w:vAlign w:val="center"/>
            <w:hideMark/>
          </w:tcPr>
          <w:p w14:paraId="2D44FC50" w14:textId="77777777" w:rsidR="007362C4" w:rsidRPr="00F95B02" w:rsidRDefault="007362C4" w:rsidP="00D74BAB">
            <w:pPr>
              <w:pStyle w:val="TAC"/>
              <w:rPr>
                <w:lang w:eastAsia="zh-CN"/>
              </w:rPr>
            </w:pPr>
            <w:r w:rsidRPr="00F95B02">
              <w:rPr>
                <w:rFonts w:cs="Arial"/>
                <w:lang w:eastAsia="zh-CN"/>
              </w:rPr>
              <w:t>25 MHz</w:t>
            </w:r>
          </w:p>
        </w:tc>
        <w:tc>
          <w:tcPr>
            <w:tcW w:w="1316" w:type="dxa"/>
            <w:tcBorders>
              <w:top w:val="single" w:sz="6" w:space="0" w:color="auto"/>
              <w:left w:val="single" w:sz="6" w:space="0" w:color="auto"/>
              <w:bottom w:val="single" w:sz="6" w:space="0" w:color="auto"/>
              <w:right w:val="single" w:sz="6" w:space="0" w:color="auto"/>
            </w:tcBorders>
            <w:vAlign w:val="center"/>
            <w:hideMark/>
          </w:tcPr>
          <w:p w14:paraId="4A90533E" w14:textId="77777777" w:rsidR="007362C4" w:rsidRPr="00F95B02" w:rsidRDefault="007362C4" w:rsidP="00D74BAB">
            <w:pPr>
              <w:pStyle w:val="TAC"/>
              <w:rPr>
                <w:lang w:eastAsia="zh-CN"/>
              </w:rPr>
            </w:pPr>
            <w:r w:rsidRPr="00F95B02">
              <w:rPr>
                <w:rFonts w:eastAsia="SimSun"/>
                <w:lang w:eastAsia="zh-CN"/>
              </w:rPr>
              <w:t xml:space="preserve">50 MHz </w:t>
            </w:r>
            <w:r w:rsidRPr="00F95B02">
              <w:rPr>
                <w:lang w:eastAsia="zh-CN"/>
              </w:rPr>
              <w:t xml:space="preserve">NR </w:t>
            </w:r>
            <w:r w:rsidRPr="00F95B02">
              <w:t>(Note 2)</w:t>
            </w:r>
          </w:p>
        </w:tc>
        <w:tc>
          <w:tcPr>
            <w:tcW w:w="2194" w:type="dxa"/>
            <w:tcBorders>
              <w:top w:val="single" w:sz="6" w:space="0" w:color="auto"/>
              <w:left w:val="single" w:sz="6" w:space="0" w:color="auto"/>
              <w:bottom w:val="single" w:sz="6" w:space="0" w:color="auto"/>
              <w:right w:val="single" w:sz="6" w:space="0" w:color="auto"/>
            </w:tcBorders>
            <w:vAlign w:val="center"/>
            <w:hideMark/>
          </w:tcPr>
          <w:p w14:paraId="1DD6449F" w14:textId="77777777" w:rsidR="007362C4" w:rsidRPr="00F95B02" w:rsidRDefault="007362C4" w:rsidP="00D74BAB">
            <w:pPr>
              <w:pStyle w:val="TAC"/>
              <w:rPr>
                <w:lang w:eastAsia="zh-CN"/>
              </w:rPr>
            </w:pPr>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p>
        </w:tc>
        <w:tc>
          <w:tcPr>
            <w:tcW w:w="1230" w:type="dxa"/>
            <w:tcBorders>
              <w:top w:val="single" w:sz="6" w:space="0" w:color="auto"/>
              <w:left w:val="single" w:sz="6" w:space="0" w:color="auto"/>
              <w:bottom w:val="single" w:sz="6" w:space="0" w:color="auto"/>
              <w:right w:val="single" w:sz="6" w:space="0" w:color="auto"/>
            </w:tcBorders>
            <w:vAlign w:val="center"/>
            <w:hideMark/>
          </w:tcPr>
          <w:p w14:paraId="40134C19" w14:textId="77777777" w:rsidR="007362C4" w:rsidRPr="00F95B02" w:rsidRDefault="007362C4" w:rsidP="00D74BAB">
            <w:pPr>
              <w:pStyle w:val="TAC"/>
            </w:pPr>
            <w:r w:rsidRPr="00F95B02">
              <w:t>28 (Note 3)</w:t>
            </w:r>
          </w:p>
          <w:p w14:paraId="3F5B27BC" w14:textId="77777777" w:rsidR="007362C4" w:rsidRPr="00F95B02" w:rsidRDefault="007362C4" w:rsidP="00D74BAB">
            <w:pPr>
              <w:pStyle w:val="TAC"/>
            </w:pPr>
          </w:p>
          <w:p w14:paraId="27102A2B" w14:textId="77777777" w:rsidR="007362C4" w:rsidRPr="00F95B02" w:rsidRDefault="007362C4" w:rsidP="00D74BAB">
            <w:pPr>
              <w:pStyle w:val="TAC"/>
              <w:rPr>
                <w:lang w:eastAsia="zh-CN"/>
              </w:rPr>
            </w:pPr>
            <w:r w:rsidRPr="00F95B02">
              <w:t>26 (Note 4)</w:t>
            </w:r>
          </w:p>
        </w:tc>
      </w:tr>
      <w:tr w:rsidR="007362C4" w:rsidRPr="00F95B02" w14:paraId="11CA5FB0" w14:textId="77777777" w:rsidTr="00D74BAB">
        <w:trPr>
          <w:cantSplit/>
          <w:jc w:val="center"/>
        </w:trPr>
        <w:tc>
          <w:tcPr>
            <w:tcW w:w="1757" w:type="dxa"/>
            <w:tcBorders>
              <w:top w:val="single" w:sz="6" w:space="0" w:color="auto"/>
              <w:left w:val="single" w:sz="6" w:space="0" w:color="auto"/>
              <w:bottom w:val="single" w:sz="6" w:space="0" w:color="auto"/>
              <w:right w:val="single" w:sz="6" w:space="0" w:color="auto"/>
            </w:tcBorders>
            <w:vAlign w:val="center"/>
            <w:hideMark/>
          </w:tcPr>
          <w:p w14:paraId="3E5A8086" w14:textId="77777777" w:rsidR="007362C4" w:rsidRPr="00F95B02" w:rsidRDefault="007362C4" w:rsidP="00D74BAB">
            <w:pPr>
              <w:pStyle w:val="TAC"/>
              <w:rPr>
                <w:rFonts w:eastAsia="SimSun"/>
                <w:lang w:eastAsia="zh-CN"/>
              </w:rPr>
            </w:pPr>
            <w:r w:rsidRPr="00F95B02">
              <w:rPr>
                <w:rFonts w:eastAsia="SimSun"/>
                <w:lang w:eastAsia="zh-CN"/>
              </w:rPr>
              <w:t>200, 400</w:t>
            </w:r>
          </w:p>
        </w:tc>
        <w:tc>
          <w:tcPr>
            <w:tcW w:w="1394" w:type="dxa"/>
            <w:tcBorders>
              <w:top w:val="single" w:sz="6" w:space="0" w:color="auto"/>
              <w:left w:val="single" w:sz="6" w:space="0" w:color="auto"/>
              <w:bottom w:val="single" w:sz="6" w:space="0" w:color="auto"/>
              <w:right w:val="single" w:sz="6" w:space="0" w:color="auto"/>
            </w:tcBorders>
          </w:tcPr>
          <w:p w14:paraId="3101666D" w14:textId="77777777" w:rsidR="007362C4" w:rsidRPr="00F95B02" w:rsidRDefault="007362C4" w:rsidP="00D74BAB">
            <w:pPr>
              <w:pStyle w:val="TAC"/>
              <w:rPr>
                <w:rFonts w:cs="Arial"/>
                <w:lang w:eastAsia="zh-CN"/>
              </w:rPr>
            </w:pP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hint="eastAsia"/>
                <w:lang w:eastAsia="zh-CN"/>
              </w:rPr>
              <w:t>≥</w:t>
            </w:r>
            <w:r w:rsidRPr="00F95B02">
              <w:rPr>
                <w:rFonts w:cs="Arial"/>
                <w:lang w:eastAsia="zh-CN"/>
              </w:rPr>
              <w:t xml:space="preserve"> 400 (Note 6)</w:t>
            </w:r>
          </w:p>
          <w:p w14:paraId="1DC343F5" w14:textId="77777777" w:rsidR="007362C4" w:rsidRPr="00F95B02" w:rsidRDefault="007362C4" w:rsidP="00D74BAB">
            <w:pPr>
              <w:pStyle w:val="TAC"/>
              <w:rPr>
                <w:rFonts w:cs="Arial"/>
                <w:lang w:eastAsia="zh-CN"/>
              </w:rPr>
            </w:pP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hint="eastAsia"/>
                <w:lang w:eastAsia="zh-CN"/>
              </w:rPr>
              <w:t>≥</w:t>
            </w:r>
            <w:r w:rsidRPr="00F95B02">
              <w:rPr>
                <w:rFonts w:cs="Arial"/>
                <w:lang w:eastAsia="zh-CN"/>
              </w:rPr>
              <w:t xml:space="preserve"> 250 (Note 5) </w:t>
            </w:r>
          </w:p>
        </w:tc>
        <w:tc>
          <w:tcPr>
            <w:tcW w:w="2082" w:type="dxa"/>
            <w:tcBorders>
              <w:top w:val="single" w:sz="6" w:space="0" w:color="auto"/>
              <w:left w:val="single" w:sz="6" w:space="0" w:color="auto"/>
              <w:bottom w:val="single" w:sz="6" w:space="0" w:color="auto"/>
              <w:right w:val="single" w:sz="6" w:space="0" w:color="auto"/>
            </w:tcBorders>
            <w:vAlign w:val="center"/>
            <w:hideMark/>
          </w:tcPr>
          <w:p w14:paraId="6712D81B" w14:textId="77777777" w:rsidR="007362C4" w:rsidRPr="00F95B02" w:rsidRDefault="007362C4" w:rsidP="00D74BAB">
            <w:pPr>
              <w:pStyle w:val="TAC"/>
              <w:rPr>
                <w:lang w:eastAsia="zh-CN"/>
              </w:rPr>
            </w:pPr>
            <w:r w:rsidRPr="00F95B02">
              <w:rPr>
                <w:rFonts w:cs="Arial"/>
                <w:lang w:eastAsia="zh-CN"/>
              </w:rPr>
              <w:t>100 MHz</w:t>
            </w:r>
          </w:p>
        </w:tc>
        <w:tc>
          <w:tcPr>
            <w:tcW w:w="1316" w:type="dxa"/>
            <w:tcBorders>
              <w:top w:val="single" w:sz="6" w:space="0" w:color="auto"/>
              <w:left w:val="single" w:sz="6" w:space="0" w:color="auto"/>
              <w:bottom w:val="single" w:sz="6" w:space="0" w:color="auto"/>
              <w:right w:val="single" w:sz="6" w:space="0" w:color="auto"/>
            </w:tcBorders>
            <w:vAlign w:val="center"/>
            <w:hideMark/>
          </w:tcPr>
          <w:p w14:paraId="58F9764C" w14:textId="77777777" w:rsidR="007362C4" w:rsidRPr="00F95B02" w:rsidRDefault="007362C4" w:rsidP="00D74BAB">
            <w:pPr>
              <w:pStyle w:val="TAC"/>
              <w:rPr>
                <w:lang w:eastAsia="zh-CN"/>
              </w:rPr>
            </w:pPr>
            <w:r w:rsidRPr="00F95B02">
              <w:rPr>
                <w:lang w:eastAsia="zh-CN"/>
              </w:rPr>
              <w:t xml:space="preserve">200 MHz NR </w:t>
            </w:r>
            <w:r w:rsidRPr="00F95B02">
              <w:t>(Note 2)</w:t>
            </w:r>
          </w:p>
        </w:tc>
        <w:tc>
          <w:tcPr>
            <w:tcW w:w="2194" w:type="dxa"/>
            <w:tcBorders>
              <w:top w:val="single" w:sz="6" w:space="0" w:color="auto"/>
              <w:left w:val="single" w:sz="6" w:space="0" w:color="auto"/>
              <w:bottom w:val="single" w:sz="6" w:space="0" w:color="auto"/>
              <w:right w:val="single" w:sz="6" w:space="0" w:color="auto"/>
            </w:tcBorders>
            <w:vAlign w:val="center"/>
            <w:hideMark/>
          </w:tcPr>
          <w:p w14:paraId="753C306D" w14:textId="77777777" w:rsidR="007362C4" w:rsidRPr="00F95B02" w:rsidRDefault="007362C4" w:rsidP="00D74BAB">
            <w:pPr>
              <w:pStyle w:val="TAC"/>
              <w:rPr>
                <w:lang w:eastAsia="zh-CN"/>
              </w:rPr>
            </w:pPr>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p>
        </w:tc>
        <w:tc>
          <w:tcPr>
            <w:tcW w:w="1230" w:type="dxa"/>
            <w:tcBorders>
              <w:top w:val="single" w:sz="6" w:space="0" w:color="auto"/>
              <w:left w:val="single" w:sz="6" w:space="0" w:color="auto"/>
              <w:bottom w:val="single" w:sz="6" w:space="0" w:color="auto"/>
              <w:right w:val="single" w:sz="6" w:space="0" w:color="auto"/>
            </w:tcBorders>
            <w:vAlign w:val="center"/>
            <w:hideMark/>
          </w:tcPr>
          <w:p w14:paraId="211AB83D" w14:textId="77777777" w:rsidR="007362C4" w:rsidRPr="00F95B02" w:rsidRDefault="007362C4" w:rsidP="00D74BAB">
            <w:pPr>
              <w:pStyle w:val="TAC"/>
            </w:pPr>
            <w:r w:rsidRPr="00F95B02">
              <w:t>28 (Note 3)</w:t>
            </w:r>
          </w:p>
          <w:p w14:paraId="191AD2B4" w14:textId="77777777" w:rsidR="007362C4" w:rsidRPr="00F95B02" w:rsidRDefault="007362C4" w:rsidP="00D74BAB">
            <w:pPr>
              <w:pStyle w:val="TAC"/>
            </w:pPr>
          </w:p>
          <w:p w14:paraId="3512155D" w14:textId="77777777" w:rsidR="007362C4" w:rsidRPr="00F95B02" w:rsidRDefault="007362C4" w:rsidP="00D74BAB">
            <w:pPr>
              <w:pStyle w:val="TAC"/>
              <w:rPr>
                <w:lang w:eastAsia="zh-CN"/>
              </w:rPr>
            </w:pPr>
            <w:r w:rsidRPr="00F95B02">
              <w:t>26 (Note 4)</w:t>
            </w:r>
          </w:p>
        </w:tc>
      </w:tr>
      <w:tr w:rsidR="007362C4" w:rsidRPr="00F95B02" w14:paraId="6781ADC1" w14:textId="77777777" w:rsidTr="00D74BAB">
        <w:trPr>
          <w:cantSplit/>
          <w:jc w:val="center"/>
        </w:trPr>
        <w:tc>
          <w:tcPr>
            <w:tcW w:w="9973" w:type="dxa"/>
            <w:gridSpan w:val="6"/>
            <w:tcBorders>
              <w:top w:val="single" w:sz="6" w:space="0" w:color="auto"/>
              <w:left w:val="single" w:sz="6" w:space="0" w:color="auto"/>
              <w:bottom w:val="single" w:sz="6" w:space="0" w:color="auto"/>
              <w:right w:val="single" w:sz="6" w:space="0" w:color="auto"/>
            </w:tcBorders>
            <w:hideMark/>
          </w:tcPr>
          <w:p w14:paraId="1BC5A0AE" w14:textId="77777777" w:rsidR="007362C4" w:rsidRPr="00F95B02" w:rsidRDefault="007362C4" w:rsidP="00D74BAB">
            <w:pPr>
              <w:pStyle w:val="TAN"/>
              <w:rPr>
                <w:lang w:eastAsia="zh-CN"/>
              </w:rPr>
            </w:pPr>
            <w:r w:rsidRPr="00F95B02">
              <w:rPr>
                <w:lang w:eastAsia="zh-CN"/>
              </w:rPr>
              <w:t>NOTE 1:</w:t>
            </w:r>
            <w:r w:rsidRPr="00F95B02">
              <w:rPr>
                <w:lang w:eastAsia="zh-CN"/>
              </w:rPr>
              <w:tab/>
            </w:r>
            <w:proofErr w:type="spellStart"/>
            <w:r w:rsidRPr="00F95B02">
              <w:rPr>
                <w:lang w:eastAsia="zh-CN"/>
              </w:rPr>
              <w:t>BW</w:t>
            </w:r>
            <w:r w:rsidRPr="00F95B02">
              <w:rPr>
                <w:vertAlign w:val="subscript"/>
                <w:lang w:eastAsia="zh-CN"/>
              </w:rPr>
              <w:t>Config</w:t>
            </w:r>
            <w:proofErr w:type="spellEnd"/>
            <w:r w:rsidRPr="00F95B02">
              <w:rPr>
                <w:lang w:eastAsia="zh-CN"/>
              </w:rPr>
              <w:t xml:space="preserve"> is the </w:t>
            </w:r>
            <w:r w:rsidRPr="00F95B02">
              <w:rPr>
                <w:i/>
                <w:lang w:eastAsia="zh-CN"/>
              </w:rPr>
              <w:t>transmission bandwidth configuration</w:t>
            </w:r>
            <w:r w:rsidRPr="00F95B02">
              <w:rPr>
                <w:lang w:eastAsia="zh-CN"/>
              </w:rPr>
              <w:t xml:space="preserve"> of the </w:t>
            </w:r>
            <w:r w:rsidRPr="00F95B02">
              <w:rPr>
                <w:rFonts w:cs="v5.0.0"/>
                <w:lang w:eastAsia="zh-CN"/>
              </w:rPr>
              <w:t>assumed adjacent channel carrier</w:t>
            </w:r>
            <w:r w:rsidRPr="00F95B02">
              <w:rPr>
                <w:lang w:eastAsia="zh-CN"/>
              </w:rPr>
              <w:t>.</w:t>
            </w:r>
          </w:p>
          <w:p w14:paraId="07B20077" w14:textId="77777777" w:rsidR="007362C4" w:rsidRPr="00F95B02" w:rsidRDefault="007362C4" w:rsidP="00D74BAB">
            <w:pPr>
              <w:pStyle w:val="TAN"/>
              <w:rPr>
                <w:rFonts w:cs="v5.0.0"/>
              </w:rPr>
            </w:pPr>
            <w:r w:rsidRPr="00F95B02">
              <w:t>NOTE 2:</w:t>
            </w:r>
            <w:r w:rsidRPr="00F95B02">
              <w:tab/>
              <w:t xml:space="preserve">With SCS that provides largest </w:t>
            </w:r>
            <w:r w:rsidRPr="00F95B02">
              <w:rPr>
                <w:rFonts w:cs="Arial"/>
                <w:i/>
              </w:rPr>
              <w:t>transmission bandwidth configuration</w:t>
            </w:r>
            <w:r w:rsidRPr="00F95B02">
              <w:rPr>
                <w:rFonts w:cs="Arial"/>
              </w:rPr>
              <w:t xml:space="preserve"> (</w:t>
            </w:r>
            <w:proofErr w:type="spellStart"/>
            <w:r w:rsidRPr="00F95B02">
              <w:rPr>
                <w:rFonts w:cs="Arial"/>
              </w:rPr>
              <w:t>BW</w:t>
            </w:r>
            <w:r w:rsidRPr="00F95B02">
              <w:rPr>
                <w:rFonts w:cs="Arial"/>
                <w:vertAlign w:val="subscript"/>
              </w:rPr>
              <w:t>Config</w:t>
            </w:r>
            <w:proofErr w:type="spellEnd"/>
            <w:r w:rsidRPr="00F95B02">
              <w:rPr>
                <w:rFonts w:cs="v5.0.0"/>
              </w:rPr>
              <w:t>).</w:t>
            </w:r>
          </w:p>
          <w:p w14:paraId="52C8931F" w14:textId="77777777" w:rsidR="007362C4" w:rsidRPr="00F95B02" w:rsidRDefault="007362C4" w:rsidP="00D74BAB">
            <w:pPr>
              <w:pStyle w:val="TAN"/>
              <w:rPr>
                <w:rFonts w:eastAsia="SimSun"/>
                <w:lang w:eastAsia="zh-CN"/>
              </w:rPr>
            </w:pPr>
            <w:r w:rsidRPr="00F95B02">
              <w:rPr>
                <w:rFonts w:eastAsia="SimSun"/>
                <w:lang w:eastAsia="zh-CN"/>
              </w:rPr>
              <w:t>NOTE 3:</w:t>
            </w:r>
            <w:r w:rsidRPr="00F95B02">
              <w:rPr>
                <w:rFonts w:eastAsia="SimSun"/>
                <w:lang w:eastAsia="zh-CN"/>
              </w:rPr>
              <w:tab/>
              <w:t>Applicable to bands defined within the frequency spectrum range of 24.25 – 33.4 GHz.</w:t>
            </w:r>
          </w:p>
          <w:p w14:paraId="73C0E772" w14:textId="77777777" w:rsidR="007362C4" w:rsidRPr="00F95B02" w:rsidRDefault="007362C4" w:rsidP="00D74BAB">
            <w:pPr>
              <w:pStyle w:val="TAN"/>
              <w:rPr>
                <w:rFonts w:eastAsia="SimSun"/>
                <w:lang w:eastAsia="zh-CN"/>
              </w:rPr>
            </w:pPr>
            <w:r w:rsidRPr="00F95B02">
              <w:rPr>
                <w:rFonts w:eastAsia="SimSun"/>
                <w:lang w:eastAsia="zh-CN"/>
              </w:rPr>
              <w:t>NOTE 4:</w:t>
            </w:r>
            <w:r w:rsidRPr="00F95B02">
              <w:rPr>
                <w:rFonts w:eastAsia="SimSun"/>
                <w:lang w:eastAsia="zh-CN"/>
              </w:rPr>
              <w:tab/>
              <w:t>Applicable to bands defined within the frequency spectrum range of 37 – 52.6 GHz.</w:t>
            </w:r>
          </w:p>
          <w:p w14:paraId="4A7C02CA" w14:textId="77777777" w:rsidR="007362C4" w:rsidRPr="00F95B02" w:rsidRDefault="007362C4" w:rsidP="00D74BAB">
            <w:pPr>
              <w:pStyle w:val="TAN"/>
              <w:rPr>
                <w:rFonts w:eastAsia="SimSun"/>
                <w:lang w:eastAsia="zh-CN"/>
              </w:rPr>
            </w:pPr>
            <w:r w:rsidRPr="00F95B02">
              <w:rPr>
                <w:rFonts w:eastAsia="SimSun"/>
                <w:lang w:eastAsia="zh-CN"/>
              </w:rPr>
              <w:t>NOTE 5:</w:t>
            </w:r>
            <w:r w:rsidRPr="00F95B02">
              <w:rPr>
                <w:rFonts w:eastAsia="SimSun"/>
                <w:lang w:eastAsia="zh-CN"/>
              </w:rPr>
              <w:tab/>
              <w:t xml:space="preserve">Applicable in case the </w:t>
            </w:r>
            <w:r w:rsidRPr="00F95B02">
              <w:rPr>
                <w:i/>
              </w:rPr>
              <w:t>BS channel bandwidth</w:t>
            </w:r>
            <w:r w:rsidRPr="00F95B02">
              <w:rPr>
                <w:rFonts w:eastAsia="SimSun"/>
                <w:lang w:eastAsia="zh-CN"/>
              </w:rPr>
              <w:t xml:space="preserve"> of the NR carrier transmitted at the other edge of the gap is 50 or 100 </w:t>
            </w:r>
            <w:proofErr w:type="spellStart"/>
            <w:r w:rsidRPr="00F95B02">
              <w:rPr>
                <w:rFonts w:eastAsia="SimSun"/>
                <w:lang w:eastAsia="zh-CN"/>
              </w:rPr>
              <w:t>MHz.</w:t>
            </w:r>
            <w:proofErr w:type="spellEnd"/>
          </w:p>
          <w:p w14:paraId="1283DB53" w14:textId="77777777" w:rsidR="007362C4" w:rsidRPr="00F95B02" w:rsidRDefault="007362C4" w:rsidP="00D74BAB">
            <w:pPr>
              <w:pStyle w:val="TAN"/>
              <w:rPr>
                <w:rFonts w:eastAsia="SimSun"/>
                <w:lang w:eastAsia="zh-CN"/>
              </w:rPr>
            </w:pPr>
            <w:r w:rsidRPr="00F95B02">
              <w:rPr>
                <w:rFonts w:eastAsia="SimSun"/>
                <w:lang w:eastAsia="zh-CN"/>
              </w:rPr>
              <w:t>NOTE 6:</w:t>
            </w:r>
            <w:r w:rsidRPr="00F95B02">
              <w:rPr>
                <w:rFonts w:eastAsia="SimSun"/>
                <w:lang w:eastAsia="zh-CN"/>
              </w:rPr>
              <w:tab/>
              <w:t xml:space="preserve">Applicable in case the </w:t>
            </w:r>
            <w:r w:rsidRPr="00F95B02">
              <w:rPr>
                <w:i/>
              </w:rPr>
              <w:t>BS channel bandwidth</w:t>
            </w:r>
            <w:r w:rsidRPr="00F95B02">
              <w:rPr>
                <w:rFonts w:eastAsia="SimSun"/>
                <w:lang w:eastAsia="zh-CN"/>
              </w:rPr>
              <w:t xml:space="preserve"> of the NR carrier transmitted at the other edge of the gap is 200 or 400 </w:t>
            </w:r>
            <w:proofErr w:type="spellStart"/>
            <w:r w:rsidRPr="00F95B02">
              <w:rPr>
                <w:rFonts w:eastAsia="SimSun"/>
                <w:lang w:eastAsia="zh-CN"/>
              </w:rPr>
              <w:t>MHz.</w:t>
            </w:r>
            <w:proofErr w:type="spellEnd"/>
          </w:p>
        </w:tc>
      </w:tr>
    </w:tbl>
    <w:p w14:paraId="74F3C490" w14:textId="77777777" w:rsidR="007362C4" w:rsidRPr="00F95B02" w:rsidRDefault="007362C4" w:rsidP="007362C4">
      <w:pPr>
        <w:rPr>
          <w:szCs w:val="24"/>
        </w:rPr>
      </w:pPr>
    </w:p>
    <w:p w14:paraId="46C8C764" w14:textId="77777777" w:rsidR="007362C4" w:rsidRPr="00F95B02" w:rsidRDefault="007362C4" w:rsidP="007362C4">
      <w:pPr>
        <w:pStyle w:val="TH"/>
        <w:rPr>
          <w:lang w:val="en-US"/>
        </w:rPr>
      </w:pPr>
      <w:r w:rsidRPr="00F95B02">
        <w:rPr>
          <w:lang w:val="en-US"/>
        </w:rPr>
        <w:t xml:space="preserve">Table 9.7.3.3-4: </w:t>
      </w:r>
      <w:r w:rsidRPr="00F95B02">
        <w:rPr>
          <w:i/>
        </w:rPr>
        <w:t>BS type 2-O</w:t>
      </w:r>
      <w:r w:rsidRPr="00F95B02">
        <w:t xml:space="preserve"> CACLR limit in non-contiguous spectrum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0"/>
        <w:gridCol w:w="1718"/>
        <w:gridCol w:w="1458"/>
        <w:gridCol w:w="2022"/>
        <w:gridCol w:w="1303"/>
        <w:gridCol w:w="2161"/>
        <w:gridCol w:w="1283"/>
        <w:gridCol w:w="30"/>
      </w:tblGrid>
      <w:tr w:rsidR="007362C4" w:rsidRPr="00F95B02" w14:paraId="1E5E5165" w14:textId="77777777" w:rsidTr="00D74BAB">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hideMark/>
          </w:tcPr>
          <w:p w14:paraId="1F962391" w14:textId="77777777" w:rsidR="007362C4" w:rsidRPr="00F95B02" w:rsidRDefault="007362C4" w:rsidP="00D74BAB">
            <w:pPr>
              <w:pStyle w:val="TAH"/>
              <w:rPr>
                <w:lang w:eastAsia="zh-CN"/>
              </w:rPr>
            </w:pPr>
            <w:r w:rsidRPr="00F95B02">
              <w:rPr>
                <w:rFonts w:eastAsia="SimSun"/>
                <w:i/>
                <w:lang w:eastAsia="zh-CN"/>
              </w:rPr>
              <w:t>BS channel bandwidth</w:t>
            </w:r>
            <w:r w:rsidRPr="00F95B02">
              <w:rPr>
                <w:lang w:eastAsia="zh-CN"/>
              </w:rPr>
              <w:t xml:space="preserve"> </w:t>
            </w:r>
            <w:r w:rsidRPr="00F95B02">
              <w:rPr>
                <w:rFonts w:eastAsia="SimSun"/>
                <w:lang w:eastAsia="zh-CN"/>
              </w:rPr>
              <w:t xml:space="preserve">of </w:t>
            </w:r>
            <w:r w:rsidRPr="00F95B02">
              <w:rPr>
                <w:rFonts w:eastAsia="SimSun"/>
                <w:i/>
                <w:lang w:eastAsia="zh-CN"/>
              </w:rPr>
              <w:t>l</w:t>
            </w:r>
            <w:r w:rsidRPr="00F95B02">
              <w:rPr>
                <w:rFonts w:eastAsia="SimSun" w:cs="Arial"/>
                <w:i/>
                <w:lang w:eastAsia="zh-CN"/>
              </w:rPr>
              <w:t>owest/highest carrier</w:t>
            </w:r>
            <w:r w:rsidRPr="00F95B02">
              <w:rPr>
                <w:lang w:eastAsia="zh-CN"/>
              </w:rPr>
              <w:t xml:space="preserve"> transmitted (MHz) </w:t>
            </w:r>
          </w:p>
        </w:tc>
        <w:tc>
          <w:tcPr>
            <w:tcW w:w="1458" w:type="dxa"/>
            <w:tcBorders>
              <w:top w:val="single" w:sz="6" w:space="0" w:color="auto"/>
              <w:left w:val="single" w:sz="6" w:space="0" w:color="auto"/>
              <w:bottom w:val="single" w:sz="6" w:space="0" w:color="auto"/>
              <w:right w:val="single" w:sz="6" w:space="0" w:color="auto"/>
            </w:tcBorders>
            <w:hideMark/>
          </w:tcPr>
          <w:p w14:paraId="5DDF3C27" w14:textId="77777777" w:rsidR="007362C4" w:rsidRPr="00F95B02" w:rsidRDefault="007362C4" w:rsidP="00D74BAB">
            <w:pPr>
              <w:pStyle w:val="TAH"/>
              <w:rPr>
                <w:rFonts w:cs="Arial"/>
                <w:szCs w:val="18"/>
                <w:lang w:eastAsia="zh-CN"/>
              </w:rPr>
            </w:pPr>
            <w:r w:rsidRPr="00F95B02">
              <w:rPr>
                <w:rFonts w:cs="Arial"/>
                <w:i/>
                <w:szCs w:val="18"/>
                <w:lang w:eastAsia="zh-CN"/>
              </w:rPr>
              <w:t>Sub-block gap</w:t>
            </w:r>
            <w:r w:rsidRPr="00F95B02">
              <w:rPr>
                <w:rFonts w:cs="Arial"/>
                <w:szCs w:val="18"/>
                <w:lang w:eastAsia="zh-CN"/>
              </w:rPr>
              <w:t xml:space="preserve"> size (</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szCs w:val="18"/>
                <w:lang w:eastAsia="zh-CN"/>
              </w:rPr>
              <w:t>) where the limit applies (MHz)</w:t>
            </w:r>
          </w:p>
        </w:tc>
        <w:tc>
          <w:tcPr>
            <w:tcW w:w="2022" w:type="dxa"/>
            <w:tcBorders>
              <w:top w:val="single" w:sz="6" w:space="0" w:color="auto"/>
              <w:left w:val="single" w:sz="6" w:space="0" w:color="auto"/>
              <w:bottom w:val="single" w:sz="6" w:space="0" w:color="auto"/>
              <w:right w:val="single" w:sz="6" w:space="0" w:color="auto"/>
            </w:tcBorders>
            <w:hideMark/>
          </w:tcPr>
          <w:p w14:paraId="58139323" w14:textId="77777777" w:rsidR="007362C4" w:rsidRPr="00F95B02" w:rsidRDefault="007362C4" w:rsidP="00D74BAB">
            <w:pPr>
              <w:pStyle w:val="TAH"/>
              <w:rPr>
                <w:lang w:eastAsia="zh-CN"/>
              </w:rPr>
            </w:pPr>
            <w:r w:rsidRPr="00F95B02">
              <w:rPr>
                <w:lang w:eastAsia="zh-CN"/>
              </w:rPr>
              <w:t xml:space="preserve">BS adjacent channel centre frequency offset below or above the </w:t>
            </w:r>
            <w:r w:rsidRPr="00F95B02">
              <w:rPr>
                <w:rFonts w:eastAsia="SimSun"/>
                <w:i/>
                <w:lang w:eastAsia="zh-CN"/>
              </w:rPr>
              <w:t>sub-block</w:t>
            </w:r>
            <w:r w:rsidRPr="00F95B02">
              <w:rPr>
                <w:rFonts w:eastAsia="SimSun"/>
                <w:lang w:eastAsia="zh-CN"/>
              </w:rPr>
              <w:t xml:space="preserve"> edge (inside the gap)</w:t>
            </w:r>
          </w:p>
        </w:tc>
        <w:tc>
          <w:tcPr>
            <w:tcW w:w="1303" w:type="dxa"/>
            <w:tcBorders>
              <w:top w:val="single" w:sz="6" w:space="0" w:color="auto"/>
              <w:left w:val="single" w:sz="6" w:space="0" w:color="auto"/>
              <w:bottom w:val="single" w:sz="6" w:space="0" w:color="auto"/>
              <w:right w:val="single" w:sz="6" w:space="0" w:color="auto"/>
            </w:tcBorders>
            <w:hideMark/>
          </w:tcPr>
          <w:p w14:paraId="02007FEF" w14:textId="77777777" w:rsidR="007362C4" w:rsidRPr="00F95B02" w:rsidRDefault="007362C4" w:rsidP="00D74BAB">
            <w:pPr>
              <w:pStyle w:val="TAH"/>
              <w:rPr>
                <w:lang w:eastAsia="zh-CN"/>
              </w:rPr>
            </w:pPr>
            <w:r w:rsidRPr="00F95B02">
              <w:rPr>
                <w:lang w:eastAsia="zh-CN"/>
              </w:rPr>
              <w:t>Assumed adjacent channel carrier</w:t>
            </w:r>
          </w:p>
        </w:tc>
        <w:tc>
          <w:tcPr>
            <w:tcW w:w="2161" w:type="dxa"/>
            <w:tcBorders>
              <w:top w:val="single" w:sz="6" w:space="0" w:color="auto"/>
              <w:left w:val="single" w:sz="6" w:space="0" w:color="auto"/>
              <w:bottom w:val="single" w:sz="6" w:space="0" w:color="auto"/>
              <w:right w:val="single" w:sz="6" w:space="0" w:color="auto"/>
            </w:tcBorders>
            <w:hideMark/>
          </w:tcPr>
          <w:p w14:paraId="68389B9C" w14:textId="77777777" w:rsidR="007362C4" w:rsidRPr="00F95B02" w:rsidRDefault="007362C4" w:rsidP="00D74BAB">
            <w:pPr>
              <w:pStyle w:val="TAH"/>
              <w:rPr>
                <w:lang w:eastAsia="zh-CN"/>
              </w:rPr>
            </w:pPr>
            <w:r w:rsidRPr="00F95B02">
              <w:rPr>
                <w:lang w:eastAsia="zh-CN"/>
              </w:rPr>
              <w:t>Filter on the adjacent channel frequency and corresponding filter bandwidth</w:t>
            </w:r>
          </w:p>
        </w:tc>
        <w:tc>
          <w:tcPr>
            <w:tcW w:w="1283" w:type="dxa"/>
            <w:tcBorders>
              <w:top w:val="single" w:sz="6" w:space="0" w:color="auto"/>
              <w:left w:val="single" w:sz="6" w:space="0" w:color="auto"/>
              <w:bottom w:val="single" w:sz="6" w:space="0" w:color="auto"/>
              <w:right w:val="single" w:sz="6" w:space="0" w:color="auto"/>
            </w:tcBorders>
            <w:hideMark/>
          </w:tcPr>
          <w:p w14:paraId="5EB69AD2" w14:textId="77777777" w:rsidR="007362C4" w:rsidRPr="00F95B02" w:rsidRDefault="007362C4" w:rsidP="00D74BAB">
            <w:pPr>
              <w:pStyle w:val="TAH"/>
              <w:rPr>
                <w:lang w:eastAsia="zh-CN"/>
              </w:rPr>
            </w:pPr>
            <w:r w:rsidRPr="00F95B02">
              <w:rPr>
                <w:lang w:eastAsia="zh-CN"/>
              </w:rPr>
              <w:t>CACLR limit</w:t>
            </w:r>
          </w:p>
        </w:tc>
      </w:tr>
      <w:tr w:rsidR="007362C4" w:rsidRPr="00F95B02" w14:paraId="5DB893B5" w14:textId="77777777" w:rsidTr="00D74BAB">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vAlign w:val="center"/>
            <w:hideMark/>
          </w:tcPr>
          <w:p w14:paraId="236540C6" w14:textId="77777777" w:rsidR="007362C4" w:rsidRPr="00F95B02" w:rsidRDefault="007362C4" w:rsidP="00D74BAB">
            <w:pPr>
              <w:pStyle w:val="TAC"/>
              <w:rPr>
                <w:rFonts w:eastAsia="SimSun"/>
                <w:lang w:eastAsia="zh-CN"/>
              </w:rPr>
            </w:pPr>
            <w:r w:rsidRPr="00F95B02">
              <w:rPr>
                <w:lang w:eastAsia="zh-CN"/>
              </w:rPr>
              <w:t>50, 100</w:t>
            </w:r>
          </w:p>
        </w:tc>
        <w:tc>
          <w:tcPr>
            <w:tcW w:w="1458" w:type="dxa"/>
            <w:tcBorders>
              <w:top w:val="single" w:sz="6" w:space="0" w:color="auto"/>
              <w:left w:val="single" w:sz="6" w:space="0" w:color="auto"/>
              <w:bottom w:val="single" w:sz="6" w:space="0" w:color="auto"/>
              <w:right w:val="single" w:sz="6" w:space="0" w:color="auto"/>
            </w:tcBorders>
            <w:hideMark/>
          </w:tcPr>
          <w:p w14:paraId="7E729E6E" w14:textId="77777777" w:rsidR="007362C4" w:rsidRPr="00F95B02" w:rsidRDefault="007362C4" w:rsidP="00D74BAB">
            <w:pPr>
              <w:pStyle w:val="TAC"/>
              <w:rPr>
                <w:rFonts w:cs="Arial"/>
                <w:szCs w:val="18"/>
                <w:lang w:val="en-US"/>
              </w:rPr>
            </w:pPr>
            <w:r w:rsidRPr="00F95B02">
              <w:rPr>
                <w:rFonts w:cs="Arial" w:hint="eastAsia"/>
                <w:szCs w:val="18"/>
                <w:lang w:eastAsia="zh-CN"/>
              </w:rPr>
              <w:t>50 ≤</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hint="eastAsia"/>
                <w:szCs w:val="18"/>
                <w:lang w:eastAsia="zh-CN"/>
              </w:rPr>
              <w:t xml:space="preserve">&lt; 100 </w:t>
            </w:r>
            <w:r w:rsidRPr="00F95B02">
              <w:rPr>
                <w:rFonts w:cs="Arial"/>
                <w:szCs w:val="18"/>
                <w:lang w:val="en-US"/>
              </w:rPr>
              <w:t>(Note 5)</w:t>
            </w:r>
          </w:p>
          <w:p w14:paraId="0E34CC23" w14:textId="77777777" w:rsidR="007362C4" w:rsidRPr="00F95B02" w:rsidRDefault="007362C4" w:rsidP="00D74BAB">
            <w:pPr>
              <w:pStyle w:val="TAC"/>
              <w:rPr>
                <w:rFonts w:cs="Arial"/>
                <w:szCs w:val="18"/>
                <w:lang w:eastAsia="zh-CN"/>
              </w:rPr>
            </w:pPr>
            <w:r w:rsidRPr="00F95B02">
              <w:rPr>
                <w:rFonts w:cs="Arial"/>
                <w:szCs w:val="18"/>
                <w:lang w:eastAsia="zh-CN"/>
              </w:rPr>
              <w:t xml:space="preserve">50 </w:t>
            </w:r>
            <w:r w:rsidRPr="00F95B02">
              <w:rPr>
                <w:rFonts w:cs="Arial" w:hint="eastAsia"/>
                <w:szCs w:val="18"/>
                <w:lang w:eastAsia="zh-CN"/>
              </w:rPr>
              <w:t>≤</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szCs w:val="18"/>
                <w:lang w:eastAsia="zh-CN"/>
              </w:rPr>
              <w:t>&lt; 250 (Note 6)</w:t>
            </w:r>
          </w:p>
        </w:tc>
        <w:tc>
          <w:tcPr>
            <w:tcW w:w="2022" w:type="dxa"/>
            <w:tcBorders>
              <w:top w:val="single" w:sz="6" w:space="0" w:color="auto"/>
              <w:left w:val="single" w:sz="6" w:space="0" w:color="auto"/>
              <w:bottom w:val="single" w:sz="6" w:space="0" w:color="auto"/>
              <w:right w:val="single" w:sz="6" w:space="0" w:color="auto"/>
            </w:tcBorders>
            <w:vAlign w:val="center"/>
            <w:hideMark/>
          </w:tcPr>
          <w:p w14:paraId="1A881D07" w14:textId="77777777" w:rsidR="007362C4" w:rsidRPr="00F95B02" w:rsidRDefault="007362C4" w:rsidP="00D74BAB">
            <w:pPr>
              <w:pStyle w:val="TAC"/>
              <w:rPr>
                <w:lang w:eastAsia="zh-CN"/>
              </w:rPr>
            </w:pPr>
            <w:r w:rsidRPr="00F95B02">
              <w:rPr>
                <w:rFonts w:cs="Arial"/>
                <w:lang w:eastAsia="zh-CN"/>
              </w:rPr>
              <w:t>25 MHz</w:t>
            </w:r>
          </w:p>
        </w:tc>
        <w:tc>
          <w:tcPr>
            <w:tcW w:w="1303" w:type="dxa"/>
            <w:tcBorders>
              <w:top w:val="single" w:sz="6" w:space="0" w:color="auto"/>
              <w:left w:val="single" w:sz="6" w:space="0" w:color="auto"/>
              <w:bottom w:val="single" w:sz="6" w:space="0" w:color="auto"/>
              <w:right w:val="single" w:sz="6" w:space="0" w:color="auto"/>
            </w:tcBorders>
            <w:vAlign w:val="center"/>
            <w:hideMark/>
          </w:tcPr>
          <w:p w14:paraId="72CE65DD" w14:textId="77777777" w:rsidR="007362C4" w:rsidRPr="00F95B02" w:rsidRDefault="007362C4" w:rsidP="00D74BAB">
            <w:pPr>
              <w:pStyle w:val="TAC"/>
              <w:rPr>
                <w:lang w:eastAsia="zh-CN"/>
              </w:rPr>
            </w:pPr>
            <w:r w:rsidRPr="00F95B02">
              <w:rPr>
                <w:rFonts w:eastAsia="SimSun"/>
                <w:lang w:eastAsia="zh-CN"/>
              </w:rPr>
              <w:t xml:space="preserve">50 MHz </w:t>
            </w:r>
            <w:r w:rsidRPr="00F95B02">
              <w:rPr>
                <w:lang w:eastAsia="zh-CN"/>
              </w:rPr>
              <w:t xml:space="preserve">NR </w:t>
            </w:r>
            <w:r w:rsidRPr="00F95B02">
              <w:t>(Note 2)</w:t>
            </w:r>
          </w:p>
        </w:tc>
        <w:tc>
          <w:tcPr>
            <w:tcW w:w="2161" w:type="dxa"/>
            <w:tcBorders>
              <w:top w:val="single" w:sz="6" w:space="0" w:color="auto"/>
              <w:left w:val="single" w:sz="6" w:space="0" w:color="auto"/>
              <w:bottom w:val="single" w:sz="6" w:space="0" w:color="auto"/>
              <w:right w:val="single" w:sz="6" w:space="0" w:color="auto"/>
            </w:tcBorders>
            <w:vAlign w:val="center"/>
            <w:hideMark/>
          </w:tcPr>
          <w:p w14:paraId="7326C4B2" w14:textId="77777777" w:rsidR="007362C4" w:rsidRPr="00F95B02" w:rsidRDefault="007362C4" w:rsidP="00D74BAB">
            <w:pPr>
              <w:pStyle w:val="TAC"/>
              <w:rPr>
                <w:lang w:eastAsia="zh-CN"/>
              </w:rPr>
            </w:pPr>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p>
        </w:tc>
        <w:tc>
          <w:tcPr>
            <w:tcW w:w="1283" w:type="dxa"/>
            <w:tcBorders>
              <w:top w:val="single" w:sz="6" w:space="0" w:color="auto"/>
              <w:left w:val="single" w:sz="6" w:space="0" w:color="auto"/>
              <w:bottom w:val="single" w:sz="6" w:space="0" w:color="auto"/>
              <w:right w:val="single" w:sz="6" w:space="0" w:color="auto"/>
            </w:tcBorders>
            <w:vAlign w:val="center"/>
            <w:hideMark/>
          </w:tcPr>
          <w:p w14:paraId="3154D2C8" w14:textId="77777777" w:rsidR="007362C4" w:rsidRPr="00F95B02" w:rsidRDefault="007362C4" w:rsidP="00D74BAB">
            <w:pPr>
              <w:pStyle w:val="TAC"/>
            </w:pPr>
            <w:r w:rsidRPr="00F95B02">
              <w:t>28 (Note 3)</w:t>
            </w:r>
          </w:p>
          <w:p w14:paraId="1E270EB6" w14:textId="77777777" w:rsidR="007362C4" w:rsidRPr="00F95B02" w:rsidRDefault="007362C4" w:rsidP="00D74BAB">
            <w:pPr>
              <w:pStyle w:val="TAC"/>
            </w:pPr>
          </w:p>
          <w:p w14:paraId="5B6C1D9A" w14:textId="77777777" w:rsidR="007362C4" w:rsidRPr="00F95B02" w:rsidRDefault="007362C4" w:rsidP="00D74BAB">
            <w:pPr>
              <w:pStyle w:val="TAC"/>
              <w:rPr>
                <w:lang w:eastAsia="zh-CN"/>
              </w:rPr>
            </w:pPr>
            <w:r w:rsidRPr="00F95B02">
              <w:t>26 (Note 4)</w:t>
            </w:r>
          </w:p>
        </w:tc>
      </w:tr>
      <w:tr w:rsidR="007362C4" w:rsidRPr="00F95B02" w14:paraId="3B3C31B2" w14:textId="77777777" w:rsidTr="00D74BAB">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vAlign w:val="center"/>
            <w:hideMark/>
          </w:tcPr>
          <w:p w14:paraId="0D075CC6" w14:textId="77777777" w:rsidR="007362C4" w:rsidRPr="00F95B02" w:rsidRDefault="007362C4" w:rsidP="00D74BAB">
            <w:pPr>
              <w:pStyle w:val="TAC"/>
              <w:rPr>
                <w:rFonts w:eastAsia="SimSun"/>
                <w:lang w:eastAsia="zh-CN"/>
              </w:rPr>
            </w:pPr>
            <w:r w:rsidRPr="00F95B02">
              <w:rPr>
                <w:rFonts w:eastAsia="SimSun"/>
                <w:lang w:eastAsia="zh-CN"/>
              </w:rPr>
              <w:t>200, 400</w:t>
            </w:r>
          </w:p>
        </w:tc>
        <w:tc>
          <w:tcPr>
            <w:tcW w:w="1458" w:type="dxa"/>
            <w:tcBorders>
              <w:top w:val="single" w:sz="6" w:space="0" w:color="auto"/>
              <w:left w:val="single" w:sz="6" w:space="0" w:color="auto"/>
              <w:bottom w:val="single" w:sz="6" w:space="0" w:color="auto"/>
              <w:right w:val="single" w:sz="6" w:space="0" w:color="auto"/>
            </w:tcBorders>
          </w:tcPr>
          <w:p w14:paraId="6E7EDF7C" w14:textId="77777777" w:rsidR="007362C4" w:rsidRPr="00F95B02" w:rsidRDefault="007362C4" w:rsidP="00D74BAB">
            <w:pPr>
              <w:pStyle w:val="TAC"/>
              <w:rPr>
                <w:rFonts w:cs="Arial"/>
                <w:lang w:val="en-US"/>
              </w:rPr>
            </w:pPr>
            <w:r w:rsidRPr="00F95B02">
              <w:rPr>
                <w:rFonts w:cs="Arial" w:hint="eastAsia"/>
                <w:lang w:eastAsia="zh-CN"/>
              </w:rPr>
              <w:t>200 ≤</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hint="eastAsia"/>
                <w:lang w:eastAsia="zh-CN"/>
              </w:rPr>
              <w:t xml:space="preserve">&lt; 400 </w:t>
            </w:r>
            <w:r w:rsidRPr="00F95B02">
              <w:rPr>
                <w:rFonts w:cs="Arial"/>
                <w:lang w:val="en-US"/>
              </w:rPr>
              <w:t>(Note 6)</w:t>
            </w:r>
          </w:p>
          <w:p w14:paraId="145083CC" w14:textId="77777777" w:rsidR="007362C4" w:rsidRPr="00F95B02" w:rsidRDefault="007362C4" w:rsidP="00D74BAB">
            <w:pPr>
              <w:pStyle w:val="TAC"/>
              <w:rPr>
                <w:rFonts w:cs="Arial"/>
                <w:lang w:eastAsia="zh-CN"/>
              </w:rPr>
            </w:pPr>
            <w:r w:rsidRPr="00F95B02">
              <w:rPr>
                <w:rFonts w:cs="Arial"/>
                <w:lang w:eastAsia="zh-CN"/>
              </w:rPr>
              <w:t xml:space="preserve">200 </w:t>
            </w:r>
            <w:r w:rsidRPr="00F95B02">
              <w:rPr>
                <w:rFonts w:cs="Arial" w:hint="eastAsia"/>
                <w:lang w:eastAsia="zh-CN"/>
              </w:rPr>
              <w:t>≤</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lang w:eastAsia="zh-CN"/>
              </w:rPr>
              <w:t>&lt; 250 (Note 5)</w:t>
            </w:r>
          </w:p>
        </w:tc>
        <w:tc>
          <w:tcPr>
            <w:tcW w:w="2022" w:type="dxa"/>
            <w:tcBorders>
              <w:top w:val="single" w:sz="6" w:space="0" w:color="auto"/>
              <w:left w:val="single" w:sz="6" w:space="0" w:color="auto"/>
              <w:bottom w:val="single" w:sz="6" w:space="0" w:color="auto"/>
              <w:right w:val="single" w:sz="6" w:space="0" w:color="auto"/>
            </w:tcBorders>
            <w:vAlign w:val="center"/>
            <w:hideMark/>
          </w:tcPr>
          <w:p w14:paraId="6FDCE460" w14:textId="77777777" w:rsidR="007362C4" w:rsidRPr="00F95B02" w:rsidRDefault="007362C4" w:rsidP="00D74BAB">
            <w:pPr>
              <w:pStyle w:val="TAC"/>
              <w:rPr>
                <w:lang w:eastAsia="zh-CN"/>
              </w:rPr>
            </w:pPr>
            <w:r w:rsidRPr="00F95B02">
              <w:rPr>
                <w:rFonts w:cs="Arial"/>
                <w:lang w:eastAsia="zh-CN"/>
              </w:rPr>
              <w:t>100 MHz</w:t>
            </w:r>
          </w:p>
        </w:tc>
        <w:tc>
          <w:tcPr>
            <w:tcW w:w="1303" w:type="dxa"/>
            <w:tcBorders>
              <w:top w:val="single" w:sz="6" w:space="0" w:color="auto"/>
              <w:left w:val="single" w:sz="6" w:space="0" w:color="auto"/>
              <w:bottom w:val="single" w:sz="6" w:space="0" w:color="auto"/>
              <w:right w:val="single" w:sz="6" w:space="0" w:color="auto"/>
            </w:tcBorders>
            <w:vAlign w:val="center"/>
            <w:hideMark/>
          </w:tcPr>
          <w:p w14:paraId="08322AB8" w14:textId="77777777" w:rsidR="007362C4" w:rsidRPr="00F95B02" w:rsidRDefault="007362C4" w:rsidP="00D74BAB">
            <w:pPr>
              <w:pStyle w:val="TAC"/>
              <w:rPr>
                <w:lang w:eastAsia="zh-CN"/>
              </w:rPr>
            </w:pPr>
            <w:r w:rsidRPr="00F95B02">
              <w:rPr>
                <w:lang w:eastAsia="zh-CN"/>
              </w:rPr>
              <w:t xml:space="preserve">200 MHz NR </w:t>
            </w:r>
            <w:r w:rsidRPr="00F95B02">
              <w:t>(Note 2)</w:t>
            </w:r>
          </w:p>
        </w:tc>
        <w:tc>
          <w:tcPr>
            <w:tcW w:w="2161" w:type="dxa"/>
            <w:tcBorders>
              <w:top w:val="single" w:sz="6" w:space="0" w:color="auto"/>
              <w:left w:val="single" w:sz="6" w:space="0" w:color="auto"/>
              <w:bottom w:val="single" w:sz="6" w:space="0" w:color="auto"/>
              <w:right w:val="single" w:sz="6" w:space="0" w:color="auto"/>
            </w:tcBorders>
            <w:vAlign w:val="center"/>
            <w:hideMark/>
          </w:tcPr>
          <w:p w14:paraId="079D816E" w14:textId="77777777" w:rsidR="007362C4" w:rsidRPr="00F95B02" w:rsidRDefault="007362C4" w:rsidP="00D74BAB">
            <w:pPr>
              <w:pStyle w:val="TAC"/>
              <w:rPr>
                <w:lang w:eastAsia="zh-CN"/>
              </w:rPr>
            </w:pPr>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p>
        </w:tc>
        <w:tc>
          <w:tcPr>
            <w:tcW w:w="1283" w:type="dxa"/>
            <w:tcBorders>
              <w:top w:val="single" w:sz="6" w:space="0" w:color="auto"/>
              <w:left w:val="single" w:sz="6" w:space="0" w:color="auto"/>
              <w:bottom w:val="single" w:sz="6" w:space="0" w:color="auto"/>
              <w:right w:val="single" w:sz="6" w:space="0" w:color="auto"/>
            </w:tcBorders>
            <w:vAlign w:val="center"/>
            <w:hideMark/>
          </w:tcPr>
          <w:p w14:paraId="407B0F5C" w14:textId="77777777" w:rsidR="007362C4" w:rsidRPr="00F95B02" w:rsidRDefault="007362C4" w:rsidP="00D74BAB">
            <w:pPr>
              <w:pStyle w:val="TAC"/>
            </w:pPr>
            <w:r w:rsidRPr="00F95B02">
              <w:t>28 (Note 3)</w:t>
            </w:r>
          </w:p>
          <w:p w14:paraId="4C091151" w14:textId="77777777" w:rsidR="007362C4" w:rsidRPr="00F95B02" w:rsidRDefault="007362C4" w:rsidP="00D74BAB">
            <w:pPr>
              <w:pStyle w:val="TAC"/>
            </w:pPr>
          </w:p>
          <w:p w14:paraId="12EA228D" w14:textId="77777777" w:rsidR="007362C4" w:rsidRPr="00F95B02" w:rsidRDefault="007362C4" w:rsidP="00D74BAB">
            <w:pPr>
              <w:pStyle w:val="TAC"/>
              <w:rPr>
                <w:lang w:eastAsia="zh-CN"/>
              </w:rPr>
            </w:pPr>
            <w:r w:rsidRPr="00F95B02">
              <w:t>26 (Note 4)</w:t>
            </w:r>
          </w:p>
        </w:tc>
      </w:tr>
      <w:tr w:rsidR="007362C4" w:rsidRPr="00F95B02" w14:paraId="073C4404" w14:textId="77777777" w:rsidTr="00D74BAB">
        <w:trPr>
          <w:gridBefore w:val="1"/>
          <w:wBefore w:w="20" w:type="dxa"/>
          <w:cantSplit/>
          <w:jc w:val="center"/>
        </w:trPr>
        <w:tc>
          <w:tcPr>
            <w:tcW w:w="9975" w:type="dxa"/>
            <w:gridSpan w:val="7"/>
            <w:tcBorders>
              <w:top w:val="single" w:sz="6" w:space="0" w:color="auto"/>
              <w:left w:val="single" w:sz="6" w:space="0" w:color="auto"/>
              <w:bottom w:val="single" w:sz="6" w:space="0" w:color="auto"/>
              <w:right w:val="single" w:sz="6" w:space="0" w:color="auto"/>
            </w:tcBorders>
            <w:hideMark/>
          </w:tcPr>
          <w:p w14:paraId="0F4B5588" w14:textId="77777777" w:rsidR="007362C4" w:rsidRPr="00F95B02" w:rsidRDefault="007362C4" w:rsidP="00D74BAB">
            <w:pPr>
              <w:pStyle w:val="TAN"/>
              <w:rPr>
                <w:lang w:eastAsia="zh-CN"/>
              </w:rPr>
            </w:pPr>
            <w:r w:rsidRPr="00F95B02">
              <w:rPr>
                <w:lang w:eastAsia="zh-CN"/>
              </w:rPr>
              <w:t>NOTE 1:</w:t>
            </w:r>
            <w:r w:rsidRPr="00F95B02">
              <w:rPr>
                <w:lang w:eastAsia="zh-CN"/>
              </w:rPr>
              <w:tab/>
            </w:r>
            <w:proofErr w:type="spellStart"/>
            <w:r w:rsidRPr="00F95B02">
              <w:rPr>
                <w:lang w:eastAsia="zh-CN"/>
              </w:rPr>
              <w:t>BW</w:t>
            </w:r>
            <w:r w:rsidRPr="00F95B02">
              <w:rPr>
                <w:vertAlign w:val="subscript"/>
                <w:lang w:eastAsia="zh-CN"/>
              </w:rPr>
              <w:t>Config</w:t>
            </w:r>
            <w:proofErr w:type="spellEnd"/>
            <w:r w:rsidRPr="00F95B02">
              <w:rPr>
                <w:lang w:eastAsia="zh-CN"/>
              </w:rPr>
              <w:t xml:space="preserve"> is the transmission bandwidth configuration of the </w:t>
            </w:r>
            <w:r w:rsidRPr="00F95B02">
              <w:rPr>
                <w:rFonts w:cs="v5.0.0"/>
                <w:lang w:eastAsia="zh-CN"/>
              </w:rPr>
              <w:t>assumed adjacent channel carrier</w:t>
            </w:r>
            <w:r w:rsidRPr="00F95B02">
              <w:rPr>
                <w:lang w:eastAsia="zh-CN"/>
              </w:rPr>
              <w:t>.</w:t>
            </w:r>
          </w:p>
          <w:p w14:paraId="581CEA0B" w14:textId="77777777" w:rsidR="007362C4" w:rsidRPr="00F95B02" w:rsidRDefault="007362C4" w:rsidP="00D74BAB">
            <w:pPr>
              <w:pStyle w:val="TAN"/>
              <w:rPr>
                <w:rFonts w:cs="v5.0.0"/>
              </w:rPr>
            </w:pPr>
            <w:r w:rsidRPr="00F95B02">
              <w:t>NOTE 2:</w:t>
            </w:r>
            <w:r w:rsidRPr="00F95B02">
              <w:tab/>
              <w:t xml:space="preserve">With SCS that provides largest </w:t>
            </w:r>
            <w:r w:rsidRPr="00F95B02">
              <w:rPr>
                <w:rFonts w:cs="Arial"/>
              </w:rPr>
              <w:t>transmission bandwidth configuration (</w:t>
            </w:r>
            <w:proofErr w:type="spellStart"/>
            <w:r w:rsidRPr="00F95B02">
              <w:rPr>
                <w:rFonts w:cs="Arial"/>
              </w:rPr>
              <w:t>BW</w:t>
            </w:r>
            <w:r w:rsidRPr="00F95B02">
              <w:rPr>
                <w:rFonts w:cs="Arial"/>
                <w:vertAlign w:val="subscript"/>
              </w:rPr>
              <w:t>Config</w:t>
            </w:r>
            <w:proofErr w:type="spellEnd"/>
            <w:r w:rsidRPr="00F95B02">
              <w:rPr>
                <w:rFonts w:cs="v5.0.0"/>
              </w:rPr>
              <w:t>).</w:t>
            </w:r>
          </w:p>
          <w:p w14:paraId="684B8534" w14:textId="77777777" w:rsidR="007362C4" w:rsidRPr="00F95B02" w:rsidRDefault="007362C4" w:rsidP="00D74BAB">
            <w:pPr>
              <w:pStyle w:val="TAN"/>
              <w:rPr>
                <w:rFonts w:eastAsia="SimSun"/>
                <w:lang w:eastAsia="zh-CN"/>
              </w:rPr>
            </w:pPr>
            <w:r w:rsidRPr="00F95B02">
              <w:rPr>
                <w:rFonts w:eastAsia="SimSun"/>
                <w:lang w:eastAsia="zh-CN"/>
              </w:rPr>
              <w:t>NOTE 3:</w:t>
            </w:r>
            <w:r w:rsidRPr="00F95B02">
              <w:rPr>
                <w:rFonts w:eastAsia="SimSun"/>
                <w:lang w:eastAsia="zh-CN"/>
              </w:rPr>
              <w:tab/>
              <w:t>Applicable to bands defined within the frequency spectrum range of 24.25 – 33.4 GHz.</w:t>
            </w:r>
          </w:p>
          <w:p w14:paraId="34421A98" w14:textId="77777777" w:rsidR="007362C4" w:rsidRPr="00F95B02" w:rsidRDefault="007362C4" w:rsidP="00D74BAB">
            <w:pPr>
              <w:pStyle w:val="TAN"/>
              <w:rPr>
                <w:rFonts w:eastAsia="SimSun"/>
                <w:lang w:eastAsia="zh-CN"/>
              </w:rPr>
            </w:pPr>
            <w:r w:rsidRPr="00F95B02">
              <w:rPr>
                <w:rFonts w:eastAsia="SimSun"/>
                <w:lang w:eastAsia="zh-CN"/>
              </w:rPr>
              <w:t>NOTE 4:</w:t>
            </w:r>
            <w:r w:rsidRPr="00F95B02">
              <w:rPr>
                <w:rFonts w:eastAsia="SimSun"/>
                <w:lang w:eastAsia="zh-CN"/>
              </w:rPr>
              <w:tab/>
              <w:t>Applicable to bands defined within the frequency spectrum range of 37 – 52.6 GHz.</w:t>
            </w:r>
          </w:p>
          <w:p w14:paraId="670318FA" w14:textId="77777777" w:rsidR="007362C4" w:rsidRPr="00F95B02" w:rsidRDefault="007362C4" w:rsidP="00D74BAB">
            <w:pPr>
              <w:pStyle w:val="TAN"/>
              <w:rPr>
                <w:rFonts w:eastAsia="SimSun"/>
                <w:lang w:eastAsia="zh-CN"/>
              </w:rPr>
            </w:pPr>
            <w:r w:rsidRPr="00F95B02">
              <w:rPr>
                <w:rFonts w:eastAsia="SimSun"/>
                <w:lang w:eastAsia="zh-CN"/>
              </w:rPr>
              <w:t>NOTE 5:</w:t>
            </w:r>
            <w:r w:rsidRPr="00F95B02">
              <w:rPr>
                <w:rFonts w:eastAsia="SimSun"/>
                <w:lang w:eastAsia="zh-CN"/>
              </w:rPr>
              <w:tab/>
              <w:t xml:space="preserve">Applicable in case the </w:t>
            </w:r>
            <w:r w:rsidRPr="00F95B02">
              <w:rPr>
                <w:i/>
              </w:rPr>
              <w:t>BS channel bandwidth</w:t>
            </w:r>
            <w:r w:rsidRPr="00F95B02">
              <w:rPr>
                <w:rFonts w:eastAsia="SimSun"/>
                <w:lang w:eastAsia="zh-CN"/>
              </w:rPr>
              <w:t xml:space="preserve"> of the NR carrier transmitted at the other edge of the gap is 50 or 100 </w:t>
            </w:r>
            <w:proofErr w:type="spellStart"/>
            <w:r w:rsidRPr="00F95B02">
              <w:rPr>
                <w:rFonts w:eastAsia="SimSun"/>
                <w:lang w:eastAsia="zh-CN"/>
              </w:rPr>
              <w:t>MHz.</w:t>
            </w:r>
            <w:proofErr w:type="spellEnd"/>
          </w:p>
          <w:p w14:paraId="7CE20DE7" w14:textId="77777777" w:rsidR="007362C4" w:rsidRPr="00F95B02" w:rsidRDefault="007362C4" w:rsidP="00D74BAB">
            <w:pPr>
              <w:pStyle w:val="TAN"/>
              <w:rPr>
                <w:rFonts w:eastAsia="SimSun"/>
                <w:lang w:eastAsia="zh-CN"/>
              </w:rPr>
            </w:pPr>
            <w:r w:rsidRPr="00F95B02">
              <w:rPr>
                <w:rFonts w:eastAsia="SimSun"/>
                <w:lang w:eastAsia="zh-CN"/>
              </w:rPr>
              <w:t>NOTE 6:</w:t>
            </w:r>
            <w:r w:rsidRPr="00F95B02">
              <w:rPr>
                <w:rFonts w:eastAsia="SimSun"/>
                <w:lang w:eastAsia="zh-CN"/>
              </w:rPr>
              <w:tab/>
              <w:t xml:space="preserve">Applicable in case the </w:t>
            </w:r>
            <w:r w:rsidRPr="00F95B02">
              <w:rPr>
                <w:i/>
              </w:rPr>
              <w:t>BS channel bandwidth</w:t>
            </w:r>
            <w:r w:rsidRPr="00F95B02">
              <w:rPr>
                <w:rFonts w:eastAsia="SimSun"/>
                <w:lang w:eastAsia="zh-CN"/>
              </w:rPr>
              <w:t xml:space="preserve"> of the NR carrier transmitted at the other edge of the gap is 200 or 400 </w:t>
            </w:r>
            <w:proofErr w:type="spellStart"/>
            <w:r w:rsidRPr="00F95B02">
              <w:rPr>
                <w:rFonts w:eastAsia="SimSun"/>
                <w:lang w:eastAsia="zh-CN"/>
              </w:rPr>
              <w:t>MHz.</w:t>
            </w:r>
            <w:proofErr w:type="spellEnd"/>
          </w:p>
        </w:tc>
      </w:tr>
    </w:tbl>
    <w:p w14:paraId="2E0A12EA" w14:textId="528B2AE6" w:rsidR="007362C4" w:rsidRPr="00F95B02" w:rsidRDefault="007362C4" w:rsidP="007362C4">
      <w:pPr>
        <w:rPr>
          <w:ins w:id="755" w:author="Torbjörn Elfström" w:date="2021-05-05T08:45:00Z"/>
          <w:szCs w:val="24"/>
        </w:rPr>
      </w:pPr>
    </w:p>
    <w:p w14:paraId="43152DBC" w14:textId="78F3E08A" w:rsidR="00682A4D" w:rsidRPr="00682A4D" w:rsidRDefault="00682A4D" w:rsidP="007362C4">
      <w:pPr>
        <w:rPr>
          <w:color w:val="4472C4" w:themeColor="accent1"/>
        </w:rPr>
      </w:pPr>
      <w:ins w:id="756" w:author="Torbjörn Elfström" w:date="2021-05-05T08:45:00Z">
        <w:r w:rsidRPr="0097448B">
          <w:rPr>
            <w:color w:val="4472C4" w:themeColor="accent1"/>
          </w:rPr>
          <w:t>{Editor’s note: Additions required to account for unlicensed operation</w:t>
        </w:r>
        <w:r>
          <w:rPr>
            <w:color w:val="4472C4" w:themeColor="accent1"/>
          </w:rPr>
          <w:t xml:space="preserve"> within the frequency range 52 to 71 GHz</w:t>
        </w:r>
        <w:r w:rsidRPr="0097448B">
          <w:rPr>
            <w:color w:val="4472C4" w:themeColor="accent1"/>
          </w:rPr>
          <w:t>}</w:t>
        </w:r>
      </w:ins>
    </w:p>
    <w:p w14:paraId="53845D18" w14:textId="77777777" w:rsidR="007362C4" w:rsidRPr="00F95B02" w:rsidRDefault="007362C4" w:rsidP="007362C4">
      <w:pPr>
        <w:pStyle w:val="TH"/>
      </w:pPr>
      <w:r w:rsidRPr="00F95B02">
        <w:t>Table 9.7.3.3-</w:t>
      </w:r>
      <w:r w:rsidRPr="00F95B02">
        <w:rPr>
          <w:rFonts w:eastAsia="SimSun"/>
        </w:rPr>
        <w:t>4a</w:t>
      </w:r>
      <w:r w:rsidRPr="00F95B02">
        <w:t xml:space="preserve">: </w:t>
      </w:r>
      <w:r w:rsidRPr="00F95B02">
        <w:rPr>
          <w:i/>
        </w:rPr>
        <w:t>BS type 2-O</w:t>
      </w:r>
      <w:r w:rsidRPr="00F95B02">
        <w:t xml:space="preserve"> </w:t>
      </w:r>
      <w:r w:rsidRPr="00F95B02">
        <w:rPr>
          <w:rFonts w:eastAsia="SimSun"/>
        </w:rPr>
        <w:t>C</w:t>
      </w:r>
      <w:r w:rsidRPr="00F95B02">
        <w:t>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2693"/>
      </w:tblGrid>
      <w:tr w:rsidR="007362C4" w:rsidRPr="00F95B02" w14:paraId="5868BB8F" w14:textId="77777777" w:rsidTr="00D74BAB">
        <w:trPr>
          <w:cantSplit/>
          <w:jc w:val="center"/>
        </w:trPr>
        <w:tc>
          <w:tcPr>
            <w:tcW w:w="2376" w:type="dxa"/>
          </w:tcPr>
          <w:p w14:paraId="17F44381" w14:textId="77777777" w:rsidR="007362C4" w:rsidRPr="00F95B02" w:rsidRDefault="007362C4" w:rsidP="00D74BAB">
            <w:pPr>
              <w:pStyle w:val="TAH"/>
            </w:pPr>
            <w:r w:rsidRPr="00F95B02">
              <w:t>BS class</w:t>
            </w:r>
          </w:p>
        </w:tc>
        <w:tc>
          <w:tcPr>
            <w:tcW w:w="2693" w:type="dxa"/>
          </w:tcPr>
          <w:p w14:paraId="10CE60EA" w14:textId="77777777" w:rsidR="007362C4" w:rsidRPr="00F95B02" w:rsidRDefault="007362C4" w:rsidP="00D74BAB">
            <w:pPr>
              <w:pStyle w:val="TAH"/>
            </w:pPr>
            <w:r w:rsidRPr="00F95B02">
              <w:rPr>
                <w:rFonts w:eastAsia="SimSun"/>
                <w:lang w:val="en-US" w:eastAsia="zh-CN"/>
              </w:rPr>
              <w:t>C</w:t>
            </w:r>
            <w:r w:rsidRPr="00F95B02">
              <w:t>ACLR absolute limit</w:t>
            </w:r>
          </w:p>
        </w:tc>
      </w:tr>
      <w:tr w:rsidR="007362C4" w:rsidRPr="00F95B02" w14:paraId="2ABDD07A" w14:textId="77777777" w:rsidTr="00D74BAB">
        <w:trPr>
          <w:cantSplit/>
          <w:jc w:val="center"/>
        </w:trPr>
        <w:tc>
          <w:tcPr>
            <w:tcW w:w="2376" w:type="dxa"/>
          </w:tcPr>
          <w:p w14:paraId="44F052E3" w14:textId="77777777" w:rsidR="007362C4" w:rsidRPr="00F95B02" w:rsidRDefault="007362C4" w:rsidP="00D74BAB">
            <w:pPr>
              <w:pStyle w:val="TAC"/>
            </w:pPr>
            <w:r w:rsidRPr="00F95B02">
              <w:t>Wide area BS</w:t>
            </w:r>
          </w:p>
        </w:tc>
        <w:tc>
          <w:tcPr>
            <w:tcW w:w="2693" w:type="dxa"/>
          </w:tcPr>
          <w:p w14:paraId="52A8A48E" w14:textId="77777777" w:rsidR="007362C4" w:rsidRPr="00F95B02" w:rsidRDefault="007362C4" w:rsidP="00D74BAB">
            <w:pPr>
              <w:pStyle w:val="TAC"/>
            </w:pPr>
            <w:r w:rsidRPr="00F95B02">
              <w:t>-13 dBm/MHz</w:t>
            </w:r>
          </w:p>
        </w:tc>
      </w:tr>
      <w:tr w:rsidR="007362C4" w:rsidRPr="00F95B02" w14:paraId="2D1307EE" w14:textId="77777777" w:rsidTr="00D74BAB">
        <w:trPr>
          <w:cantSplit/>
          <w:jc w:val="center"/>
        </w:trPr>
        <w:tc>
          <w:tcPr>
            <w:tcW w:w="2376" w:type="dxa"/>
          </w:tcPr>
          <w:p w14:paraId="4EF39995" w14:textId="77777777" w:rsidR="007362C4" w:rsidRPr="00F95B02" w:rsidRDefault="007362C4" w:rsidP="00D74BAB">
            <w:pPr>
              <w:pStyle w:val="TAC"/>
            </w:pPr>
            <w:r w:rsidRPr="00F95B02">
              <w:t>Medium range BS</w:t>
            </w:r>
          </w:p>
        </w:tc>
        <w:tc>
          <w:tcPr>
            <w:tcW w:w="2693" w:type="dxa"/>
          </w:tcPr>
          <w:p w14:paraId="7257CAFC" w14:textId="77777777" w:rsidR="007362C4" w:rsidRPr="00F95B02" w:rsidRDefault="007362C4" w:rsidP="00D74BAB">
            <w:pPr>
              <w:pStyle w:val="TAC"/>
            </w:pPr>
            <w:r w:rsidRPr="00F95B02">
              <w:t>-20 dBm/MHz</w:t>
            </w:r>
          </w:p>
        </w:tc>
      </w:tr>
      <w:tr w:rsidR="007362C4" w:rsidRPr="00F95B02" w14:paraId="17ECB18B" w14:textId="77777777" w:rsidTr="00D74BAB">
        <w:trPr>
          <w:cantSplit/>
          <w:jc w:val="center"/>
        </w:trPr>
        <w:tc>
          <w:tcPr>
            <w:tcW w:w="2376" w:type="dxa"/>
          </w:tcPr>
          <w:p w14:paraId="4E23FBF8" w14:textId="77777777" w:rsidR="007362C4" w:rsidRPr="00F95B02" w:rsidRDefault="007362C4" w:rsidP="00D74BAB">
            <w:pPr>
              <w:pStyle w:val="TAC"/>
            </w:pPr>
            <w:r w:rsidRPr="00F95B02">
              <w:t>Local area BS</w:t>
            </w:r>
          </w:p>
        </w:tc>
        <w:tc>
          <w:tcPr>
            <w:tcW w:w="2693" w:type="dxa"/>
          </w:tcPr>
          <w:p w14:paraId="55863002" w14:textId="77777777" w:rsidR="007362C4" w:rsidRPr="00F95B02" w:rsidRDefault="007362C4" w:rsidP="00D74BAB">
            <w:pPr>
              <w:pStyle w:val="TAC"/>
            </w:pPr>
            <w:r w:rsidRPr="00F95B02">
              <w:t>-20 dBm/MHz</w:t>
            </w:r>
          </w:p>
        </w:tc>
      </w:tr>
    </w:tbl>
    <w:p w14:paraId="6E63DBCA" w14:textId="77777777" w:rsidR="007362C4" w:rsidRPr="00F95B02" w:rsidRDefault="007362C4" w:rsidP="007362C4"/>
    <w:p w14:paraId="07F3BA5D" w14:textId="77777777" w:rsidR="007362C4" w:rsidRPr="00F95B02" w:rsidRDefault="007362C4" w:rsidP="007362C4">
      <w:pPr>
        <w:pStyle w:val="TH"/>
      </w:pPr>
      <w:r w:rsidRPr="00F95B02">
        <w:t>Table 9.7.3.3-5: Filter parameters for the assigned channel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7362C4" w:rsidRPr="00F95B02" w14:paraId="27985574" w14:textId="77777777" w:rsidTr="00D74BAB">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2C413D81" w14:textId="77777777" w:rsidR="007362C4" w:rsidRPr="00F95B02" w:rsidRDefault="007362C4" w:rsidP="00D74BAB">
            <w:pPr>
              <w:pStyle w:val="TAH"/>
              <w:rPr>
                <w:rFonts w:eastAsia="SimSun"/>
              </w:rPr>
            </w:pPr>
            <w:r w:rsidRPr="00F95B02">
              <w:rPr>
                <w:rFonts w:eastAsia="SimSun"/>
              </w:rPr>
              <w:t xml:space="preserve">RAT of the carrier adjacent to the </w:t>
            </w:r>
            <w:r w:rsidRPr="00F95B02">
              <w:rPr>
                <w:rFonts w:eastAsia="SimSun"/>
                <w:i/>
              </w:rPr>
              <w:t>sub-block gap</w:t>
            </w:r>
            <w:r w:rsidRPr="00F95B02">
              <w:rPr>
                <w:rFonts w:eastAsia="SimSun"/>
              </w:rPr>
              <w:t xml:space="preserve"> </w:t>
            </w:r>
          </w:p>
        </w:tc>
        <w:tc>
          <w:tcPr>
            <w:tcW w:w="3824" w:type="dxa"/>
            <w:tcBorders>
              <w:top w:val="single" w:sz="6" w:space="0" w:color="auto"/>
              <w:left w:val="single" w:sz="6" w:space="0" w:color="auto"/>
              <w:bottom w:val="single" w:sz="6" w:space="0" w:color="auto"/>
              <w:right w:val="single" w:sz="6" w:space="0" w:color="auto"/>
            </w:tcBorders>
            <w:hideMark/>
          </w:tcPr>
          <w:p w14:paraId="5DE14EC9" w14:textId="77777777" w:rsidR="007362C4" w:rsidRPr="00F95B02" w:rsidRDefault="007362C4" w:rsidP="00D74BAB">
            <w:pPr>
              <w:pStyle w:val="TAH"/>
            </w:pPr>
            <w:r w:rsidRPr="00F95B02">
              <w:t>Filter on the assigned channel frequency and corresponding filter bandwidth</w:t>
            </w:r>
          </w:p>
        </w:tc>
      </w:tr>
      <w:tr w:rsidR="007362C4" w:rsidRPr="00F95B02" w14:paraId="0B5237BE" w14:textId="77777777" w:rsidTr="00D74BAB">
        <w:trPr>
          <w:cantSplit/>
          <w:jc w:val="center"/>
        </w:trPr>
        <w:tc>
          <w:tcPr>
            <w:tcW w:w="2596" w:type="dxa"/>
            <w:tcBorders>
              <w:top w:val="single" w:sz="6" w:space="0" w:color="auto"/>
              <w:left w:val="single" w:sz="6" w:space="0" w:color="auto"/>
              <w:bottom w:val="single" w:sz="6" w:space="0" w:color="auto"/>
              <w:right w:val="single" w:sz="6" w:space="0" w:color="auto"/>
            </w:tcBorders>
            <w:vAlign w:val="center"/>
            <w:hideMark/>
          </w:tcPr>
          <w:p w14:paraId="1A131437" w14:textId="77777777" w:rsidR="007362C4" w:rsidRPr="00F95B02" w:rsidRDefault="007362C4" w:rsidP="00D74BAB">
            <w:pPr>
              <w:pStyle w:val="TAC"/>
              <w:rPr>
                <w:rFonts w:eastAsia="SimSun"/>
              </w:rPr>
            </w:pPr>
            <w:r w:rsidRPr="00F95B02">
              <w:rPr>
                <w:rFonts w:eastAsia="SimSun"/>
              </w:rPr>
              <w:t>NR</w:t>
            </w:r>
          </w:p>
        </w:tc>
        <w:tc>
          <w:tcPr>
            <w:tcW w:w="3824" w:type="dxa"/>
            <w:tcBorders>
              <w:top w:val="single" w:sz="6" w:space="0" w:color="auto"/>
              <w:left w:val="single" w:sz="6" w:space="0" w:color="auto"/>
              <w:bottom w:val="single" w:sz="6" w:space="0" w:color="auto"/>
              <w:right w:val="single" w:sz="6" w:space="0" w:color="auto"/>
            </w:tcBorders>
            <w:hideMark/>
          </w:tcPr>
          <w:p w14:paraId="68FB49FC" w14:textId="77777777" w:rsidR="007362C4" w:rsidRPr="00F95B02" w:rsidRDefault="007362C4" w:rsidP="00D74BAB">
            <w:pPr>
              <w:pStyle w:val="TAC"/>
            </w:pPr>
            <w:r w:rsidRPr="00F95B02">
              <w:t xml:space="preserve">NR of same BW with SCS that provides largest </w:t>
            </w:r>
            <w:r w:rsidRPr="00F95B02">
              <w:rPr>
                <w:i/>
              </w:rPr>
              <w:t>transmission bandwidth configuration</w:t>
            </w:r>
          </w:p>
        </w:tc>
      </w:tr>
    </w:tbl>
    <w:p w14:paraId="2950EDF6" w14:textId="0E2C8F1A" w:rsidR="00BC512F" w:rsidRPr="00F95B02" w:rsidRDefault="00BC512F" w:rsidP="007362C4"/>
    <w:p w14:paraId="37F58672" w14:textId="77777777" w:rsidR="007362C4" w:rsidRPr="00F95B02" w:rsidRDefault="007362C4" w:rsidP="007362C4">
      <w:pPr>
        <w:pStyle w:val="Heading3"/>
      </w:pPr>
      <w:bookmarkStart w:id="757" w:name="_Toc21127670"/>
      <w:bookmarkStart w:id="758" w:name="_Toc29811879"/>
      <w:bookmarkStart w:id="759" w:name="_Toc36817431"/>
      <w:bookmarkStart w:id="760" w:name="_Toc37260353"/>
      <w:bookmarkStart w:id="761" w:name="_Toc37267741"/>
      <w:bookmarkStart w:id="762" w:name="_Toc44712344"/>
      <w:bookmarkStart w:id="763" w:name="_Toc45893657"/>
      <w:bookmarkStart w:id="764" w:name="_Toc53178377"/>
      <w:bookmarkStart w:id="765" w:name="_Toc53178828"/>
      <w:bookmarkStart w:id="766" w:name="_Toc61179066"/>
      <w:bookmarkStart w:id="767" w:name="_Toc61179536"/>
      <w:bookmarkStart w:id="768" w:name="_Toc67916832"/>
      <w:r w:rsidRPr="00F95B02">
        <w:lastRenderedPageBreak/>
        <w:t>9.7.4</w:t>
      </w:r>
      <w:r w:rsidRPr="00F95B02">
        <w:tab/>
        <w:t>OTA</w:t>
      </w:r>
      <w:bookmarkStart w:id="769" w:name="_Hlk496084370"/>
      <w:r w:rsidRPr="00F95B02">
        <w:t xml:space="preserve"> operating band unwanted emissions</w:t>
      </w:r>
      <w:bookmarkEnd w:id="757"/>
      <w:bookmarkEnd w:id="758"/>
      <w:bookmarkEnd w:id="759"/>
      <w:bookmarkEnd w:id="760"/>
      <w:bookmarkEnd w:id="761"/>
      <w:bookmarkEnd w:id="762"/>
      <w:bookmarkEnd w:id="763"/>
      <w:bookmarkEnd w:id="764"/>
      <w:bookmarkEnd w:id="765"/>
      <w:bookmarkEnd w:id="766"/>
      <w:bookmarkEnd w:id="767"/>
      <w:bookmarkEnd w:id="768"/>
      <w:bookmarkEnd w:id="769"/>
    </w:p>
    <w:p w14:paraId="61338978" w14:textId="77777777" w:rsidR="007362C4" w:rsidRPr="00F95B02" w:rsidRDefault="007362C4" w:rsidP="007362C4">
      <w:pPr>
        <w:pStyle w:val="Heading4"/>
      </w:pPr>
      <w:bookmarkStart w:id="770" w:name="_Toc21127671"/>
      <w:bookmarkStart w:id="771" w:name="_Toc29811880"/>
      <w:bookmarkStart w:id="772" w:name="_Toc36817432"/>
      <w:bookmarkStart w:id="773" w:name="_Toc37260354"/>
      <w:bookmarkStart w:id="774" w:name="_Toc37267742"/>
      <w:bookmarkStart w:id="775" w:name="_Toc44712345"/>
      <w:bookmarkStart w:id="776" w:name="_Toc45893658"/>
      <w:bookmarkStart w:id="777" w:name="_Toc53178378"/>
      <w:bookmarkStart w:id="778" w:name="_Toc53178829"/>
      <w:bookmarkStart w:id="779" w:name="_Toc61179067"/>
      <w:bookmarkStart w:id="780" w:name="_Toc61179537"/>
      <w:bookmarkStart w:id="781" w:name="_Toc67916833"/>
      <w:r w:rsidRPr="00F95B02">
        <w:t>9.7.4.1</w:t>
      </w:r>
      <w:r w:rsidRPr="00F95B02">
        <w:tab/>
        <w:t>General</w:t>
      </w:r>
      <w:bookmarkEnd w:id="770"/>
      <w:bookmarkEnd w:id="771"/>
      <w:bookmarkEnd w:id="772"/>
      <w:bookmarkEnd w:id="773"/>
      <w:bookmarkEnd w:id="774"/>
      <w:bookmarkEnd w:id="775"/>
      <w:bookmarkEnd w:id="776"/>
      <w:bookmarkEnd w:id="777"/>
      <w:bookmarkEnd w:id="778"/>
      <w:bookmarkEnd w:id="779"/>
      <w:bookmarkEnd w:id="780"/>
      <w:bookmarkEnd w:id="781"/>
    </w:p>
    <w:p w14:paraId="112DBA6E" w14:textId="77777777" w:rsidR="007362C4" w:rsidRPr="00F95B02" w:rsidRDefault="007362C4" w:rsidP="007362C4">
      <w:r w:rsidRPr="00F95B02">
        <w:t>The OTA limits for operating band unwanted emissions are specified as TRP per RIB unless otherwise stated.</w:t>
      </w:r>
    </w:p>
    <w:p w14:paraId="2255CEC7" w14:textId="77777777" w:rsidR="007362C4" w:rsidRPr="00F95B02" w:rsidRDefault="007362C4" w:rsidP="007362C4">
      <w:pPr>
        <w:pStyle w:val="Heading4"/>
      </w:pPr>
      <w:bookmarkStart w:id="782" w:name="_Toc21127672"/>
      <w:bookmarkStart w:id="783" w:name="_Toc29811881"/>
      <w:bookmarkStart w:id="784" w:name="_Toc36817433"/>
      <w:bookmarkStart w:id="785" w:name="_Toc37260355"/>
      <w:bookmarkStart w:id="786" w:name="_Toc37267743"/>
      <w:bookmarkStart w:id="787" w:name="_Toc44712346"/>
      <w:bookmarkStart w:id="788" w:name="_Toc45893659"/>
      <w:bookmarkStart w:id="789" w:name="_Toc53178379"/>
      <w:bookmarkStart w:id="790" w:name="_Toc53178830"/>
      <w:bookmarkStart w:id="791" w:name="_Toc61179068"/>
      <w:bookmarkStart w:id="792" w:name="_Toc61179538"/>
      <w:bookmarkStart w:id="793" w:name="_Toc67916834"/>
      <w:r w:rsidRPr="00F95B02">
        <w:t>9.7.4.2</w:t>
      </w:r>
      <w:r w:rsidRPr="00F95B02">
        <w:tab/>
        <w:t xml:space="preserve">Minimum requirement for </w:t>
      </w:r>
      <w:r w:rsidRPr="00F95B02">
        <w:rPr>
          <w:i/>
        </w:rPr>
        <w:t>BS type 1-O</w:t>
      </w:r>
      <w:bookmarkEnd w:id="782"/>
      <w:bookmarkEnd w:id="783"/>
      <w:bookmarkEnd w:id="784"/>
      <w:bookmarkEnd w:id="785"/>
      <w:bookmarkEnd w:id="786"/>
      <w:bookmarkEnd w:id="787"/>
      <w:bookmarkEnd w:id="788"/>
      <w:bookmarkEnd w:id="789"/>
      <w:bookmarkEnd w:id="790"/>
      <w:bookmarkEnd w:id="791"/>
      <w:bookmarkEnd w:id="792"/>
      <w:bookmarkEnd w:id="793"/>
    </w:p>
    <w:p w14:paraId="50EA6057" w14:textId="77777777" w:rsidR="007362C4" w:rsidRPr="00F95B02" w:rsidRDefault="007362C4" w:rsidP="007362C4">
      <w:r w:rsidRPr="00F95B02">
        <w:t xml:space="preserve">Out-of-band emissions in FR1 are limited by OTA operating band unwanted emission limits. Unless otherwise stated, the </w:t>
      </w:r>
      <w:r w:rsidRPr="00F95B02">
        <w:rPr>
          <w:rFonts w:eastAsia="SimSun"/>
          <w:lang w:eastAsia="zh-CN"/>
        </w:rPr>
        <w:t>o</w:t>
      </w:r>
      <w:r w:rsidRPr="00F95B02">
        <w:t>perating band unwanted emission limits in FR1 are defined from</w:t>
      </w:r>
      <w:r w:rsidRPr="00F95B02">
        <w:rPr>
          <w:rFonts w:eastAsia="SimSun"/>
          <w:lang w:eastAsia="zh-CN"/>
        </w:rPr>
        <w:t xml:space="preserve"> </w:t>
      </w:r>
      <w:proofErr w:type="spellStart"/>
      <w:r w:rsidRPr="00F95B02">
        <w:rPr>
          <w:rFonts w:cs="v5.0.0"/>
        </w:rPr>
        <w:t>Δf</w:t>
      </w:r>
      <w:r w:rsidRPr="00F95B02">
        <w:rPr>
          <w:rFonts w:cs="v5.0.0"/>
          <w:vertAlign w:val="subscript"/>
        </w:rPr>
        <w:t>OBUE</w:t>
      </w:r>
      <w:proofErr w:type="spellEnd"/>
      <w:r w:rsidRPr="00F95B02">
        <w:t xml:space="preserve"> below the lowest frequency of each supported downlink </w:t>
      </w:r>
      <w:r w:rsidRPr="00F95B02">
        <w:rPr>
          <w:i/>
        </w:rPr>
        <w:t>operating band</w:t>
      </w:r>
      <w:r w:rsidRPr="00F95B02">
        <w:t xml:space="preserve"> up to</w:t>
      </w:r>
      <w:r w:rsidRPr="00F95B02">
        <w:rPr>
          <w:rFonts w:eastAsia="SimSun"/>
          <w:lang w:eastAsia="zh-CN"/>
        </w:rPr>
        <w:t xml:space="preserve"> </w:t>
      </w:r>
      <w:proofErr w:type="spellStart"/>
      <w:r w:rsidRPr="00F95B02">
        <w:rPr>
          <w:rFonts w:cs="v5.0.0"/>
        </w:rPr>
        <w:t>Δf</w:t>
      </w:r>
      <w:r w:rsidRPr="00F95B02">
        <w:rPr>
          <w:rFonts w:cs="v5.0.0"/>
          <w:vertAlign w:val="subscript"/>
        </w:rPr>
        <w:t>OBUE</w:t>
      </w:r>
      <w:proofErr w:type="spellEnd"/>
      <w:r w:rsidRPr="00F95B02" w:rsidDel="001314A4">
        <w:rPr>
          <w:rFonts w:eastAsia="SimSun"/>
          <w:lang w:eastAsia="zh-CN"/>
        </w:rPr>
        <w:t xml:space="preserve"> </w:t>
      </w:r>
      <w:r w:rsidRPr="00F95B02">
        <w:t xml:space="preserve">above the highest frequency of each supported downlink </w:t>
      </w:r>
      <w:r w:rsidRPr="00F95B02">
        <w:rPr>
          <w:i/>
        </w:rPr>
        <w:t>operating band</w:t>
      </w:r>
      <w:r w:rsidRPr="00F95B02">
        <w:t>.</w:t>
      </w:r>
      <w:r w:rsidRPr="00F95B02">
        <w:rPr>
          <w:lang w:val="en-US" w:eastAsia="zh-CN"/>
        </w:rPr>
        <w:t xml:space="preserve"> </w:t>
      </w:r>
      <w:r w:rsidRPr="00F95B02">
        <w:rPr>
          <w:rFonts w:cs="v5.0.0"/>
        </w:rPr>
        <w:t>The value</w:t>
      </w:r>
      <w:r w:rsidRPr="00F95B02">
        <w:rPr>
          <w:rFonts w:cs="v5.0.0"/>
          <w:lang w:eastAsia="zh-CN"/>
        </w:rPr>
        <w:t>s</w:t>
      </w:r>
      <w:r w:rsidRPr="00F95B02">
        <w:rPr>
          <w:rFonts w:cs="v5.0.0"/>
        </w:rPr>
        <w:t xml:space="preserve"> of </w:t>
      </w:r>
      <w:proofErr w:type="spellStart"/>
      <w:r w:rsidRPr="00F95B02">
        <w:t>Δf</w:t>
      </w:r>
      <w:r w:rsidRPr="00F95B02">
        <w:rPr>
          <w:vertAlign w:val="subscript"/>
        </w:rPr>
        <w:t>OBUE</w:t>
      </w:r>
      <w:proofErr w:type="spellEnd"/>
      <w:r w:rsidRPr="00F95B02">
        <w:rPr>
          <w:rFonts w:cs="v5.0.0"/>
        </w:rPr>
        <w:t xml:space="preserve"> </w:t>
      </w:r>
      <w:r w:rsidRPr="00F95B02">
        <w:rPr>
          <w:rFonts w:cs="v5.0.0"/>
          <w:lang w:eastAsia="zh-CN"/>
        </w:rPr>
        <w:t>are</w:t>
      </w:r>
      <w:r w:rsidRPr="00F95B02">
        <w:rPr>
          <w:rFonts w:cs="v5.0.0"/>
        </w:rPr>
        <w:t xml:space="preserve"> defined in table 9.7.1-1 for the NR </w:t>
      </w:r>
      <w:r w:rsidRPr="00F95B02">
        <w:rPr>
          <w:rFonts w:cs="v5.0.0"/>
          <w:i/>
        </w:rPr>
        <w:t>operating bands</w:t>
      </w:r>
      <w:r w:rsidRPr="00F95B02">
        <w:rPr>
          <w:rFonts w:cs="v5.0.0"/>
        </w:rPr>
        <w:t>.</w:t>
      </w:r>
    </w:p>
    <w:p w14:paraId="4A7EBE59" w14:textId="77777777" w:rsidR="007362C4" w:rsidRPr="00F95B02" w:rsidRDefault="007362C4" w:rsidP="007362C4">
      <w:pPr>
        <w:rPr>
          <w:lang w:val="en-US" w:eastAsia="zh-CN"/>
        </w:rPr>
      </w:pPr>
      <w:r w:rsidRPr="00F95B02">
        <w:t>The requirements shall apply whatever the type of transmitter considered and for all transmission modes foreseen by the manufacturer's specification</w:t>
      </w:r>
      <w:r w:rsidRPr="00F95B02">
        <w:rPr>
          <w:rFonts w:cs="v5.0.0"/>
        </w:rPr>
        <w:t xml:space="preserve">. </w:t>
      </w:r>
      <w:r w:rsidRPr="00F95B02">
        <w:rPr>
          <w:rFonts w:eastAsia="SimSun"/>
        </w:rPr>
        <w:t xml:space="preserve">For </w:t>
      </w:r>
      <w:r w:rsidRPr="00F95B02">
        <w:rPr>
          <w:rFonts w:eastAsia="SimSun"/>
          <w:lang w:val="en-US" w:eastAsia="zh-CN"/>
        </w:rPr>
        <w:t xml:space="preserve">a </w:t>
      </w:r>
      <w:r w:rsidRPr="00F95B02">
        <w:rPr>
          <w:rFonts w:eastAsia="SimSun"/>
          <w:i/>
          <w:iCs/>
          <w:lang w:val="en-US" w:eastAsia="zh-CN"/>
        </w:rPr>
        <w:t>RIB</w:t>
      </w:r>
      <w:r w:rsidRPr="00F95B02">
        <w:rPr>
          <w:rFonts w:eastAsia="SimSun"/>
          <w:lang w:val="en-US" w:eastAsia="zh-CN"/>
        </w:rPr>
        <w:t xml:space="preserve"> </w:t>
      </w:r>
      <w:r w:rsidRPr="00F95B02">
        <w:rPr>
          <w:rFonts w:cs="v5.0.0"/>
        </w:rPr>
        <w:t xml:space="preserve">operating </w:t>
      </w:r>
      <w:r w:rsidRPr="00F95B02">
        <w:rPr>
          <w:rFonts w:cs="v5.0.0"/>
          <w:lang w:val="en-US" w:eastAsia="zh-CN"/>
        </w:rPr>
        <w:t xml:space="preserve">in </w:t>
      </w:r>
      <w:r w:rsidRPr="00F95B02">
        <w:rPr>
          <w:rFonts w:eastAsia="SimSun"/>
        </w:rPr>
        <w:t xml:space="preserve">multi-carrier or contiguous CA, the </w:t>
      </w:r>
      <w:r w:rsidRPr="00F95B02">
        <w:rPr>
          <w:rFonts w:cs="v5.0.0"/>
        </w:rPr>
        <w:t>requirements</w:t>
      </w:r>
      <w:r w:rsidRPr="00F95B02">
        <w:rPr>
          <w:lang w:val="en-US" w:eastAsia="zh-CN"/>
        </w:rPr>
        <w:t xml:space="preserve"> </w:t>
      </w:r>
      <w:r w:rsidRPr="00F95B02">
        <w:t>apply to </w:t>
      </w:r>
      <w:r w:rsidRPr="00F95B02">
        <w:rPr>
          <w:rFonts w:eastAsia="SimSun"/>
          <w:i/>
          <w:iCs/>
          <w:lang w:val="en-US" w:eastAsia="zh-CN"/>
        </w:rPr>
        <w:t xml:space="preserve">BS </w:t>
      </w:r>
      <w:r w:rsidRPr="00F95B02">
        <w:rPr>
          <w:i/>
          <w:iCs/>
        </w:rPr>
        <w:t>channel bandwidths</w:t>
      </w:r>
      <w:r w:rsidRPr="00F95B02">
        <w:t xml:space="preserve"> of the outermost carrier</w:t>
      </w:r>
      <w:r w:rsidRPr="00F95B02">
        <w:rPr>
          <w:lang w:val="en-US" w:eastAsia="zh-CN"/>
        </w:rPr>
        <w:t xml:space="preserve"> </w:t>
      </w:r>
      <w:r w:rsidRPr="00F95B02">
        <w:t>for the frequency ranges defined in clause 6.6.</w:t>
      </w:r>
      <w:r w:rsidRPr="00F95B02">
        <w:rPr>
          <w:lang w:val="en-US" w:eastAsia="zh-CN"/>
        </w:rPr>
        <w:t>4.1</w:t>
      </w:r>
      <w:r w:rsidRPr="00F95B02">
        <w:t>.</w:t>
      </w:r>
    </w:p>
    <w:p w14:paraId="7B5946E0" w14:textId="77777777" w:rsidR="007362C4" w:rsidRPr="00F95B02" w:rsidRDefault="007362C4" w:rsidP="007362C4">
      <w:pPr>
        <w:rPr>
          <w:rFonts w:cs="v5.0.0"/>
        </w:rPr>
      </w:pPr>
      <w:r w:rsidRPr="00F95B02">
        <w:rPr>
          <w:lang w:val="en-US" w:eastAsia="zh-CN"/>
        </w:rPr>
        <w:t>F</w:t>
      </w:r>
      <w:r w:rsidRPr="00F95B02">
        <w:rPr>
          <w:rFonts w:cs="v5.0.0"/>
        </w:rPr>
        <w:t>or</w:t>
      </w:r>
      <w:r w:rsidRPr="00F95B02">
        <w:rPr>
          <w:rFonts w:eastAsia="SimSun"/>
        </w:rPr>
        <w:t xml:space="preserve"> </w:t>
      </w:r>
      <w:r w:rsidRPr="00F95B02">
        <w:rPr>
          <w:rFonts w:eastAsia="SimSun"/>
          <w:lang w:val="en-US" w:eastAsia="zh-CN"/>
        </w:rPr>
        <w:t xml:space="preserve">a </w:t>
      </w:r>
      <w:r w:rsidRPr="00F95B02">
        <w:rPr>
          <w:rFonts w:eastAsia="SimSun"/>
          <w:i/>
          <w:iCs/>
          <w:lang w:val="en-US" w:eastAsia="zh-CN"/>
        </w:rPr>
        <w:t>RIB</w:t>
      </w:r>
      <w:r w:rsidRPr="00F95B02">
        <w:rPr>
          <w:rFonts w:eastAsia="SimSun"/>
          <w:lang w:val="en-US" w:eastAsia="zh-CN"/>
        </w:rPr>
        <w:t xml:space="preserve"> </w:t>
      </w:r>
      <w:r w:rsidRPr="00F95B02">
        <w:rPr>
          <w:rFonts w:cs="v5.0.0"/>
        </w:rPr>
        <w:t xml:space="preserve">operating in </w:t>
      </w:r>
      <w:r w:rsidRPr="00F95B02">
        <w:rPr>
          <w:rFonts w:cs="v5.0.0"/>
          <w:i/>
        </w:rPr>
        <w:t>non-contiguous spectrum</w:t>
      </w:r>
      <w:r w:rsidRPr="00F95B02">
        <w:rPr>
          <w:rFonts w:cs="v5.0.0"/>
        </w:rPr>
        <w:t xml:space="preserve">, the requirements </w:t>
      </w:r>
      <w:r w:rsidRPr="00F95B02">
        <w:rPr>
          <w:rFonts w:cs="v5.0.0"/>
          <w:lang w:val="en-US" w:eastAsia="zh-CN"/>
        </w:rPr>
        <w:t xml:space="preserve">shall </w:t>
      </w:r>
      <w:r w:rsidRPr="00F95B02">
        <w:rPr>
          <w:rFonts w:cs="v5.0.0"/>
        </w:rPr>
        <w:t xml:space="preserve">apply inside any </w:t>
      </w:r>
      <w:r w:rsidRPr="00F95B02">
        <w:rPr>
          <w:rFonts w:cs="v5.0.0"/>
          <w:i/>
        </w:rPr>
        <w:t>sub-block gap</w:t>
      </w:r>
      <w:r w:rsidRPr="00F95B02">
        <w:rPr>
          <w:rFonts w:cs="v5.0.0"/>
          <w:lang w:val="en-US" w:eastAsia="zh-CN"/>
        </w:rPr>
        <w:t xml:space="preserve"> </w:t>
      </w:r>
      <w:r w:rsidRPr="00F95B02">
        <w:t>for the frequency ranges defined in clause 6.6.</w:t>
      </w:r>
      <w:r w:rsidRPr="00F95B02">
        <w:rPr>
          <w:lang w:val="en-US" w:eastAsia="zh-CN"/>
        </w:rPr>
        <w:t>4.1</w:t>
      </w:r>
      <w:r w:rsidRPr="00F95B02">
        <w:rPr>
          <w:rFonts w:cs="v5.0.0"/>
        </w:rPr>
        <w:t>.</w:t>
      </w:r>
    </w:p>
    <w:p w14:paraId="2B010AD1" w14:textId="77777777" w:rsidR="007362C4" w:rsidRPr="00F95B02" w:rsidRDefault="007362C4" w:rsidP="007362C4">
      <w:r w:rsidRPr="00F95B02">
        <w:rPr>
          <w:rFonts w:cs="v5.0.0"/>
          <w:lang w:val="en-US" w:eastAsia="zh-CN"/>
        </w:rPr>
        <w:t>F</w:t>
      </w:r>
      <w:r w:rsidRPr="00F95B02">
        <w:rPr>
          <w:rFonts w:cs="v5.0.0"/>
          <w:lang w:eastAsia="zh-CN"/>
        </w:rPr>
        <w:t>or</w:t>
      </w:r>
      <w:r w:rsidRPr="00F95B02">
        <w:rPr>
          <w:rFonts w:eastAsia="SimSun"/>
        </w:rPr>
        <w:t xml:space="preserve"> </w:t>
      </w:r>
      <w:r w:rsidRPr="00F95B02">
        <w:rPr>
          <w:rFonts w:eastAsia="SimSun"/>
          <w:lang w:val="en-US" w:eastAsia="zh-CN"/>
        </w:rPr>
        <w:t xml:space="preserve">a </w:t>
      </w:r>
      <w:r w:rsidRPr="00F95B02">
        <w:rPr>
          <w:rFonts w:eastAsia="SimSun"/>
          <w:i/>
          <w:iCs/>
          <w:lang w:val="en-US" w:eastAsia="zh-CN"/>
        </w:rPr>
        <w:t>multi-band RIB</w:t>
      </w:r>
      <w:r w:rsidRPr="00F95B02">
        <w:rPr>
          <w:rFonts w:cs="v5.0.0"/>
        </w:rPr>
        <w:t xml:space="preserve">, the requirements </w:t>
      </w:r>
      <w:r w:rsidRPr="00F95B02">
        <w:rPr>
          <w:rFonts w:cs="v5.0.0"/>
          <w:lang w:val="en-US" w:eastAsia="zh-CN"/>
        </w:rPr>
        <w:t xml:space="preserve">shall </w:t>
      </w:r>
      <w:r w:rsidRPr="00F95B02">
        <w:rPr>
          <w:rFonts w:cs="v5.0.0"/>
        </w:rPr>
        <w:t xml:space="preserve">apply inside any </w:t>
      </w:r>
      <w:r w:rsidRPr="00F95B02">
        <w:rPr>
          <w:rFonts w:cs="v5.0.0"/>
          <w:i/>
          <w:lang w:eastAsia="zh-CN"/>
        </w:rPr>
        <w:t>Inter RF Bandwidth</w:t>
      </w:r>
      <w:r w:rsidRPr="00F95B02">
        <w:rPr>
          <w:rFonts w:cs="v5.0.0"/>
          <w:i/>
        </w:rPr>
        <w:t xml:space="preserve"> gap</w:t>
      </w:r>
      <w:r w:rsidRPr="00F95B02">
        <w:rPr>
          <w:rFonts w:cs="v5.0.0"/>
          <w:lang w:val="en-US" w:eastAsia="zh-CN"/>
        </w:rPr>
        <w:t xml:space="preserve"> </w:t>
      </w:r>
      <w:r w:rsidRPr="00F95B02">
        <w:t>for the frequency ranges defined in clause 6.6.</w:t>
      </w:r>
      <w:r w:rsidRPr="00F95B02">
        <w:rPr>
          <w:lang w:val="en-US" w:eastAsia="zh-CN"/>
        </w:rPr>
        <w:t>4.1.</w:t>
      </w:r>
    </w:p>
    <w:p w14:paraId="6208CF1D" w14:textId="77777777" w:rsidR="007362C4" w:rsidRPr="00F95B02" w:rsidRDefault="007362C4" w:rsidP="007362C4">
      <w:r w:rsidRPr="00F95B02">
        <w:t xml:space="preserve">The OTA operating band unwanted emission requirement for </w:t>
      </w:r>
      <w:r w:rsidRPr="00F95B02">
        <w:rPr>
          <w:i/>
        </w:rPr>
        <w:t>BS type 1-O</w:t>
      </w:r>
      <w:r w:rsidRPr="00F95B02">
        <w:t xml:space="preserve"> is that for each applicable </w:t>
      </w:r>
      <w:r w:rsidRPr="00F95B02">
        <w:rPr>
          <w:i/>
        </w:rPr>
        <w:t>basic limit</w:t>
      </w:r>
      <w:r w:rsidRPr="00F95B02">
        <w:t xml:space="preserve"> in clause 6.6.4.2, t</w:t>
      </w:r>
      <w:r w:rsidRPr="00F95B02">
        <w:rPr>
          <w:rFonts w:cs="v5.0.0"/>
        </w:rPr>
        <w:t xml:space="preserve">he power of any unwanted emission shall </w:t>
      </w:r>
      <w:r w:rsidRPr="00F95B02">
        <w:t xml:space="preserve">not exceed an OTA limit specified as the </w:t>
      </w:r>
      <w:r w:rsidRPr="00F95B02">
        <w:rPr>
          <w:i/>
        </w:rPr>
        <w:t>basic limit</w:t>
      </w:r>
      <w:r w:rsidRPr="00F95B02">
        <w:t xml:space="preserve"> + X, where X = 9 </w:t>
      </w:r>
      <w:proofErr w:type="spellStart"/>
      <w:r w:rsidRPr="00F95B02">
        <w:t>dB.</w:t>
      </w:r>
      <w:proofErr w:type="spellEnd"/>
    </w:p>
    <w:p w14:paraId="06FE678D" w14:textId="77777777" w:rsidR="007362C4" w:rsidRPr="00F95B02" w:rsidRDefault="007362C4" w:rsidP="007362C4">
      <w:pPr>
        <w:pStyle w:val="Heading5"/>
      </w:pPr>
      <w:bookmarkStart w:id="794" w:name="_Toc21127673"/>
      <w:bookmarkStart w:id="795" w:name="_Toc29811882"/>
      <w:bookmarkStart w:id="796" w:name="_Toc36817434"/>
      <w:bookmarkStart w:id="797" w:name="_Toc37260356"/>
      <w:bookmarkStart w:id="798" w:name="_Toc37267744"/>
      <w:bookmarkStart w:id="799" w:name="_Toc44712347"/>
      <w:bookmarkStart w:id="800" w:name="_Toc45893660"/>
      <w:bookmarkStart w:id="801" w:name="_Toc53178380"/>
      <w:bookmarkStart w:id="802" w:name="_Toc53178831"/>
      <w:bookmarkStart w:id="803" w:name="_Toc61179069"/>
      <w:bookmarkStart w:id="804" w:name="_Toc61179539"/>
      <w:bookmarkStart w:id="805" w:name="_Toc67916835"/>
      <w:r w:rsidRPr="00F95B02">
        <w:t>9.7.4.2.1</w:t>
      </w:r>
      <w:r w:rsidRPr="00F95B02">
        <w:tab/>
        <w:t>Additional requirements</w:t>
      </w:r>
      <w:bookmarkEnd w:id="794"/>
      <w:bookmarkEnd w:id="795"/>
      <w:bookmarkEnd w:id="796"/>
      <w:bookmarkEnd w:id="797"/>
      <w:bookmarkEnd w:id="798"/>
      <w:bookmarkEnd w:id="799"/>
      <w:bookmarkEnd w:id="800"/>
      <w:bookmarkEnd w:id="801"/>
      <w:bookmarkEnd w:id="802"/>
      <w:bookmarkEnd w:id="803"/>
      <w:bookmarkEnd w:id="804"/>
      <w:bookmarkEnd w:id="805"/>
    </w:p>
    <w:p w14:paraId="68D741CB" w14:textId="77777777" w:rsidR="007362C4" w:rsidRPr="008307D3" w:rsidRDefault="007362C4" w:rsidP="007362C4">
      <w:pPr>
        <w:pStyle w:val="H6"/>
      </w:pPr>
      <w:bookmarkStart w:id="806" w:name="_Toc21127674"/>
      <w:bookmarkStart w:id="807" w:name="_Toc29811883"/>
      <w:bookmarkStart w:id="808" w:name="_Toc36817435"/>
      <w:bookmarkStart w:id="809" w:name="_Toc37260357"/>
      <w:bookmarkStart w:id="810" w:name="_Toc37267745"/>
      <w:bookmarkStart w:id="811" w:name="_Toc44712348"/>
      <w:bookmarkStart w:id="812" w:name="_Toc45893661"/>
      <w:r w:rsidRPr="008307D3">
        <w:t>9.7.4.2.1.1</w:t>
      </w:r>
      <w:r w:rsidRPr="008307D3">
        <w:tab/>
        <w:t>Protection of DTT</w:t>
      </w:r>
      <w:bookmarkEnd w:id="806"/>
      <w:bookmarkEnd w:id="807"/>
      <w:bookmarkEnd w:id="808"/>
      <w:bookmarkEnd w:id="809"/>
      <w:bookmarkEnd w:id="810"/>
      <w:bookmarkEnd w:id="811"/>
      <w:bookmarkEnd w:id="812"/>
    </w:p>
    <w:p w14:paraId="25040414" w14:textId="77777777" w:rsidR="007362C4" w:rsidRPr="00F95B02" w:rsidRDefault="007362C4" w:rsidP="007362C4">
      <w:pPr>
        <w:rPr>
          <w:lang w:eastAsia="ko-KR"/>
        </w:rPr>
      </w:pPr>
      <w:r w:rsidRPr="00F95B02">
        <w:rPr>
          <w:rFonts w:cs="v5.0.0"/>
          <w:lang w:eastAsia="ko-KR"/>
        </w:rPr>
        <w:t xml:space="preserve">In certain regions the following requirement may apply for protection of DTT. For </w:t>
      </w:r>
      <w:r w:rsidRPr="00F95B02">
        <w:rPr>
          <w:rFonts w:cs="v5.0.0"/>
          <w:i/>
          <w:lang w:eastAsia="ko-KR"/>
        </w:rPr>
        <w:t>BS type 1-O</w:t>
      </w:r>
      <w:r w:rsidRPr="00F95B02">
        <w:rPr>
          <w:rFonts w:cs="v5.0.0"/>
          <w:lang w:eastAsia="ko-KR"/>
        </w:rPr>
        <w:t xml:space="preserve"> operating in Band n20, the </w:t>
      </w:r>
      <w:r w:rsidRPr="00F95B02">
        <w:rPr>
          <w:lang w:eastAsia="ko-KR"/>
        </w:rPr>
        <w:t xml:space="preserve">level of emissions in the band 470-790 MHz, measured in an 8 MHz filter bandwidth on centre frequencies </w:t>
      </w:r>
      <w:proofErr w:type="spellStart"/>
      <w:r w:rsidRPr="00F95B02">
        <w:rPr>
          <w:lang w:eastAsia="ko-KR"/>
        </w:rPr>
        <w:t>F</w:t>
      </w:r>
      <w:r w:rsidRPr="00F95B02">
        <w:rPr>
          <w:vertAlign w:val="subscript"/>
          <w:lang w:eastAsia="ko-KR"/>
        </w:rPr>
        <w:t>filter</w:t>
      </w:r>
      <w:proofErr w:type="spellEnd"/>
      <w:r w:rsidRPr="00F95B02">
        <w:rPr>
          <w:lang w:eastAsia="ko-KR"/>
        </w:rPr>
        <w:t xml:space="preserve"> according to table 9.7.4.2.1.1-1, shall not exceed the maximum emission TRP level shown in the table. This requirement applies in the frequency range 470-790 MHz even though part of the range falls in the spurious domain.</w:t>
      </w:r>
    </w:p>
    <w:p w14:paraId="261D4C5B" w14:textId="77777777" w:rsidR="007362C4" w:rsidRDefault="007362C4" w:rsidP="007362C4">
      <w:pPr>
        <w:pStyle w:val="TH"/>
      </w:pPr>
      <w:r w:rsidRPr="00F95B02">
        <w:t xml:space="preserve">Table </w:t>
      </w:r>
      <w:r w:rsidRPr="00F95B02">
        <w:rPr>
          <w:lang w:eastAsia="ko-KR"/>
        </w:rPr>
        <w:t>9.7.4.2.1.1-1</w:t>
      </w:r>
      <w:r w:rsidRPr="00F95B02">
        <w:t>: Declared emissions levels for protection of DTT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7362C4" w:rsidRPr="00F95B02" w14:paraId="3F491094" w14:textId="77777777" w:rsidTr="00D74BAB">
        <w:trPr>
          <w:cantSplit/>
          <w:jc w:val="center"/>
        </w:trPr>
        <w:tc>
          <w:tcPr>
            <w:tcW w:w="1795" w:type="dxa"/>
            <w:tcBorders>
              <w:bottom w:val="single" w:sz="6" w:space="0" w:color="000000"/>
            </w:tcBorders>
          </w:tcPr>
          <w:p w14:paraId="4D0717C6" w14:textId="77777777" w:rsidR="007362C4" w:rsidRPr="00F95B02" w:rsidRDefault="007362C4" w:rsidP="00D74BAB">
            <w:pPr>
              <w:pStyle w:val="TAH"/>
              <w:rPr>
                <w:rFonts w:cs="v5.0.0"/>
              </w:rPr>
            </w:pPr>
            <w:r w:rsidRPr="00F95B02">
              <w:rPr>
                <w:rFonts w:cs="v5.0.0"/>
              </w:rPr>
              <w:t>Case</w:t>
            </w:r>
          </w:p>
        </w:tc>
        <w:tc>
          <w:tcPr>
            <w:tcW w:w="1701" w:type="dxa"/>
          </w:tcPr>
          <w:p w14:paraId="2427E32B" w14:textId="77777777" w:rsidR="007362C4" w:rsidRPr="00F95B02" w:rsidRDefault="007362C4" w:rsidP="00D74BAB">
            <w:pPr>
              <w:pStyle w:val="TAH"/>
              <w:rPr>
                <w:rFonts w:cs="v5.0.0"/>
              </w:rPr>
            </w:pPr>
            <w:r w:rsidRPr="00F95B02">
              <w:rPr>
                <w:rFonts w:cs="v5.0.0"/>
              </w:rPr>
              <w:t>Measurement filter centre frequency</w:t>
            </w:r>
          </w:p>
        </w:tc>
        <w:tc>
          <w:tcPr>
            <w:tcW w:w="2268" w:type="dxa"/>
          </w:tcPr>
          <w:p w14:paraId="2942B31A" w14:textId="77777777" w:rsidR="007362C4" w:rsidRPr="00F95B02" w:rsidRDefault="007362C4" w:rsidP="00D74BAB">
            <w:pPr>
              <w:pStyle w:val="TAH"/>
              <w:rPr>
                <w:rFonts w:cs="v5.0.0"/>
                <w:vertAlign w:val="subscript"/>
              </w:rPr>
            </w:pPr>
            <w:r w:rsidRPr="00F95B02">
              <w:rPr>
                <w:rFonts w:cs="v5.0.0"/>
              </w:rPr>
              <w:t>Condition on BS maximum aggregate TRP / 10 MHz, P</w:t>
            </w:r>
            <w:r w:rsidRPr="00F95B02">
              <w:rPr>
                <w:rFonts w:cs="v5.0.0"/>
                <w:vertAlign w:val="subscript"/>
              </w:rPr>
              <w:t>TRP_10MHz</w:t>
            </w:r>
          </w:p>
          <w:p w14:paraId="7EDDB50C" w14:textId="77777777" w:rsidR="007362C4" w:rsidRPr="00F95B02" w:rsidRDefault="007362C4" w:rsidP="00D74BAB">
            <w:pPr>
              <w:pStyle w:val="TAH"/>
              <w:rPr>
                <w:rFonts w:cs="v5.0.0"/>
              </w:rPr>
            </w:pPr>
            <w:r w:rsidRPr="00F95B02">
              <w:rPr>
                <w:rFonts w:cs="Arial"/>
              </w:rPr>
              <w:t>(NOTE)</w:t>
            </w:r>
            <w:r w:rsidRPr="00F95B02">
              <w:rPr>
                <w:rFonts w:cs="v5.0.0"/>
              </w:rPr>
              <w:t xml:space="preserve"> </w:t>
            </w:r>
          </w:p>
        </w:tc>
        <w:tc>
          <w:tcPr>
            <w:tcW w:w="1984" w:type="dxa"/>
          </w:tcPr>
          <w:p w14:paraId="1A778DF0" w14:textId="77777777" w:rsidR="007362C4" w:rsidRPr="00F95B02" w:rsidRDefault="007362C4" w:rsidP="00D74BAB">
            <w:pPr>
              <w:pStyle w:val="TAH"/>
              <w:rPr>
                <w:rFonts w:cs="v5.0.0"/>
              </w:rPr>
            </w:pPr>
            <w:r w:rsidRPr="00F95B02">
              <w:rPr>
                <w:rFonts w:cs="v5.0.0"/>
              </w:rPr>
              <w:t>Maximum level</w:t>
            </w:r>
          </w:p>
          <w:p w14:paraId="778CFE56" w14:textId="77777777" w:rsidR="007362C4" w:rsidRPr="00F95B02" w:rsidRDefault="007362C4" w:rsidP="00D74BAB">
            <w:pPr>
              <w:pStyle w:val="TAH"/>
              <w:rPr>
                <w:rFonts w:cs="v5.0.0"/>
              </w:rPr>
            </w:pPr>
            <w:proofErr w:type="gramStart"/>
            <w:r w:rsidRPr="00F95B02">
              <w:rPr>
                <w:rFonts w:cs="Arial"/>
              </w:rPr>
              <w:t>P</w:t>
            </w:r>
            <w:r w:rsidRPr="00F95B02">
              <w:rPr>
                <w:rFonts w:cs="Arial"/>
                <w:vertAlign w:val="subscript"/>
              </w:rPr>
              <w:t>TRP,N</w:t>
            </w:r>
            <w:proofErr w:type="gramEnd"/>
            <w:r w:rsidRPr="00F95B02">
              <w:rPr>
                <w:rFonts w:cs="Arial"/>
                <w:vertAlign w:val="subscript"/>
              </w:rPr>
              <w:t>,MAX</w:t>
            </w:r>
          </w:p>
        </w:tc>
        <w:tc>
          <w:tcPr>
            <w:tcW w:w="1512" w:type="dxa"/>
          </w:tcPr>
          <w:p w14:paraId="77061463" w14:textId="77777777" w:rsidR="007362C4" w:rsidRPr="00F95B02" w:rsidRDefault="007362C4" w:rsidP="00D74BAB">
            <w:pPr>
              <w:pStyle w:val="TAH"/>
              <w:rPr>
                <w:rFonts w:cs="v5.0.0"/>
              </w:rPr>
            </w:pPr>
            <w:r w:rsidRPr="00F95B02">
              <w:rPr>
                <w:rFonts w:cs="v5.0.0"/>
                <w:i/>
              </w:rPr>
              <w:t>Measurement bandwidth</w:t>
            </w:r>
          </w:p>
        </w:tc>
      </w:tr>
      <w:tr w:rsidR="007362C4" w:rsidRPr="00F95B02" w14:paraId="130290AC" w14:textId="77777777" w:rsidTr="00D74BAB">
        <w:trPr>
          <w:cantSplit/>
          <w:jc w:val="center"/>
        </w:trPr>
        <w:tc>
          <w:tcPr>
            <w:tcW w:w="1795" w:type="dxa"/>
            <w:tcBorders>
              <w:bottom w:val="nil"/>
            </w:tcBorders>
          </w:tcPr>
          <w:p w14:paraId="710DC5EB" w14:textId="77777777" w:rsidR="007362C4" w:rsidRPr="00F95B02" w:rsidRDefault="007362C4" w:rsidP="00D74BAB">
            <w:pPr>
              <w:pStyle w:val="TAL"/>
            </w:pPr>
            <w:r w:rsidRPr="00F95B02">
              <w:rPr>
                <w:rFonts w:cs="Arial"/>
              </w:rPr>
              <w:t xml:space="preserve">A: for DTT frequencies where </w:t>
            </w:r>
          </w:p>
        </w:tc>
        <w:tc>
          <w:tcPr>
            <w:tcW w:w="1701" w:type="dxa"/>
          </w:tcPr>
          <w:p w14:paraId="386EC581" w14:textId="77777777" w:rsidR="007362C4" w:rsidRPr="00F95B02" w:rsidRDefault="007362C4" w:rsidP="00D74BAB">
            <w:pPr>
              <w:pStyle w:val="TAC"/>
              <w:rPr>
                <w:rFonts w:cs="Arial"/>
              </w:rPr>
            </w:pPr>
            <w:r w:rsidRPr="00F95B02">
              <w:rPr>
                <w:rFonts w:cs="Arial"/>
              </w:rPr>
              <w:t>N*8 + 306 MHz,</w:t>
            </w:r>
          </w:p>
          <w:p w14:paraId="0C9BA688" w14:textId="77777777" w:rsidR="007362C4" w:rsidRPr="00F95B02" w:rsidRDefault="007362C4" w:rsidP="00D74BAB">
            <w:pPr>
              <w:pStyle w:val="TAC"/>
            </w:pPr>
            <w:r w:rsidRPr="00F95B02">
              <w:rPr>
                <w:rFonts w:cs="Arial" w:hint="eastAsia"/>
              </w:rPr>
              <w:t xml:space="preserve">21 ≤ N ≤ 60 </w:t>
            </w:r>
          </w:p>
        </w:tc>
        <w:tc>
          <w:tcPr>
            <w:tcW w:w="2268" w:type="dxa"/>
          </w:tcPr>
          <w:p w14:paraId="4A505984" w14:textId="77777777" w:rsidR="007362C4" w:rsidRPr="00F95B02" w:rsidRDefault="007362C4" w:rsidP="00D74BAB">
            <w:pPr>
              <w:pStyle w:val="TAC"/>
            </w:pPr>
            <w:r w:rsidRPr="00F95B02">
              <w:rPr>
                <w:rFonts w:cs="Arial"/>
              </w:rPr>
              <w:t>P</w:t>
            </w:r>
            <w:r w:rsidRPr="00F95B02">
              <w:rPr>
                <w:rFonts w:cs="Arial"/>
                <w:vertAlign w:val="subscript"/>
              </w:rPr>
              <w:t>TRP_10MHz</w:t>
            </w:r>
            <w:r w:rsidRPr="00F95B02">
              <w:rPr>
                <w:rFonts w:cs="Arial"/>
              </w:rPr>
              <w:t xml:space="preserve"> </w:t>
            </w:r>
            <w:r w:rsidRPr="00F95B02">
              <w:rPr>
                <w:rFonts w:ascii="Symbol" w:eastAsia="Symbol" w:hAnsi="Symbol" w:cs="Symbol"/>
              </w:rPr>
              <w:sym w:font="Symbol" w:char="F0B3"/>
            </w:r>
            <w:r w:rsidRPr="00F95B02">
              <w:rPr>
                <w:rFonts w:cs="Arial"/>
              </w:rPr>
              <w:t xml:space="preserve"> 59 dBm</w:t>
            </w:r>
          </w:p>
        </w:tc>
        <w:tc>
          <w:tcPr>
            <w:tcW w:w="1984" w:type="dxa"/>
          </w:tcPr>
          <w:p w14:paraId="0786F9F1" w14:textId="77777777" w:rsidR="007362C4" w:rsidRPr="00F95B02" w:rsidRDefault="007362C4" w:rsidP="00D74BAB">
            <w:pPr>
              <w:pStyle w:val="TAC"/>
            </w:pPr>
            <w:r w:rsidRPr="00F95B02">
              <w:rPr>
                <w:rFonts w:cs="Arial"/>
              </w:rPr>
              <w:t xml:space="preserve">0 dBm  </w:t>
            </w:r>
          </w:p>
        </w:tc>
        <w:tc>
          <w:tcPr>
            <w:tcW w:w="1512" w:type="dxa"/>
          </w:tcPr>
          <w:p w14:paraId="602F55FC" w14:textId="77777777" w:rsidR="007362C4" w:rsidRPr="00F95B02" w:rsidRDefault="007362C4" w:rsidP="00D74BAB">
            <w:pPr>
              <w:pStyle w:val="TAC"/>
              <w:rPr>
                <w:i/>
              </w:rPr>
            </w:pPr>
            <w:r w:rsidRPr="00F95B02">
              <w:rPr>
                <w:rFonts w:cs="Arial"/>
              </w:rPr>
              <w:t>8 MHz</w:t>
            </w:r>
          </w:p>
        </w:tc>
      </w:tr>
      <w:tr w:rsidR="007362C4" w:rsidRPr="00F95B02" w14:paraId="4595E9C4" w14:textId="77777777" w:rsidTr="00D74BAB">
        <w:trPr>
          <w:cantSplit/>
          <w:jc w:val="center"/>
        </w:trPr>
        <w:tc>
          <w:tcPr>
            <w:tcW w:w="1795" w:type="dxa"/>
            <w:tcBorders>
              <w:top w:val="nil"/>
              <w:bottom w:val="nil"/>
            </w:tcBorders>
          </w:tcPr>
          <w:p w14:paraId="6474CE14" w14:textId="77777777" w:rsidR="007362C4" w:rsidRPr="00F95B02" w:rsidRDefault="007362C4" w:rsidP="00D74BAB">
            <w:pPr>
              <w:pStyle w:val="TAL"/>
            </w:pPr>
            <w:r w:rsidRPr="00F95B02">
              <w:rPr>
                <w:rFonts w:cs="Arial"/>
              </w:rPr>
              <w:t>broadcasting is protected</w:t>
            </w:r>
          </w:p>
        </w:tc>
        <w:tc>
          <w:tcPr>
            <w:tcW w:w="1701" w:type="dxa"/>
          </w:tcPr>
          <w:p w14:paraId="7012CCEC" w14:textId="77777777" w:rsidR="007362C4" w:rsidRPr="00F95B02" w:rsidRDefault="007362C4" w:rsidP="00D74BAB">
            <w:pPr>
              <w:pStyle w:val="TAC"/>
              <w:rPr>
                <w:rFonts w:cs="Arial"/>
              </w:rPr>
            </w:pPr>
            <w:r w:rsidRPr="00F95B02">
              <w:rPr>
                <w:rFonts w:cs="Arial"/>
              </w:rPr>
              <w:t>N*8 + 306 MHz,</w:t>
            </w:r>
          </w:p>
          <w:p w14:paraId="1C4C7D03" w14:textId="77777777" w:rsidR="007362C4" w:rsidRPr="00F95B02" w:rsidRDefault="007362C4" w:rsidP="00D74BAB">
            <w:pPr>
              <w:pStyle w:val="TAC"/>
            </w:pPr>
            <w:r w:rsidRPr="00F95B02">
              <w:rPr>
                <w:rFonts w:cs="Arial" w:hint="eastAsia"/>
              </w:rPr>
              <w:t xml:space="preserve">21 ≤ N ≤ 60 </w:t>
            </w:r>
          </w:p>
        </w:tc>
        <w:tc>
          <w:tcPr>
            <w:tcW w:w="2268" w:type="dxa"/>
          </w:tcPr>
          <w:p w14:paraId="3D64988F" w14:textId="77777777" w:rsidR="007362C4" w:rsidRPr="00F95B02" w:rsidRDefault="007362C4" w:rsidP="00D74BAB">
            <w:pPr>
              <w:pStyle w:val="TAC"/>
            </w:pPr>
            <w:r w:rsidRPr="00F95B02">
              <w:rPr>
                <w:rFonts w:cs="Arial"/>
              </w:rPr>
              <w:t xml:space="preserve">36 </w:t>
            </w:r>
            <w:r w:rsidRPr="00F95B02">
              <w:rPr>
                <w:rFonts w:ascii="Symbol" w:eastAsia="Symbol" w:hAnsi="Symbol" w:cs="Symbol"/>
              </w:rPr>
              <w:sym w:font="Symbol" w:char="F0A3"/>
            </w:r>
            <w:r w:rsidRPr="00F95B02">
              <w:rPr>
                <w:rFonts w:cs="Arial"/>
              </w:rPr>
              <w:t xml:space="preserve"> P</w:t>
            </w:r>
            <w:r w:rsidRPr="00F95B02">
              <w:rPr>
                <w:rFonts w:cs="Arial"/>
                <w:vertAlign w:val="subscript"/>
              </w:rPr>
              <w:t>TRP_10MHz</w:t>
            </w:r>
            <w:r w:rsidRPr="00F95B02">
              <w:rPr>
                <w:rFonts w:cs="Arial"/>
              </w:rPr>
              <w:t xml:space="preserve"> &lt; 59 dBm</w:t>
            </w:r>
          </w:p>
        </w:tc>
        <w:tc>
          <w:tcPr>
            <w:tcW w:w="1984" w:type="dxa"/>
          </w:tcPr>
          <w:p w14:paraId="573D6FD4" w14:textId="77777777" w:rsidR="007362C4" w:rsidRPr="00F95B02" w:rsidRDefault="007362C4" w:rsidP="00D74BAB">
            <w:pPr>
              <w:pStyle w:val="TAC"/>
            </w:pPr>
            <w:r w:rsidRPr="00F95B02">
              <w:rPr>
                <w:rFonts w:cs="Arial"/>
              </w:rPr>
              <w:t>P</w:t>
            </w:r>
            <w:r w:rsidRPr="00F95B02">
              <w:rPr>
                <w:rFonts w:cs="Arial"/>
                <w:vertAlign w:val="subscript"/>
              </w:rPr>
              <w:t>TRP_10MHz</w:t>
            </w:r>
            <w:r w:rsidRPr="00F95B02">
              <w:rPr>
                <w:rFonts w:cs="Arial"/>
              </w:rPr>
              <w:t xml:space="preserve"> – 59 dBm</w:t>
            </w:r>
          </w:p>
        </w:tc>
        <w:tc>
          <w:tcPr>
            <w:tcW w:w="1512" w:type="dxa"/>
          </w:tcPr>
          <w:p w14:paraId="6AF7F599" w14:textId="77777777" w:rsidR="007362C4" w:rsidRPr="00F95B02" w:rsidRDefault="007362C4" w:rsidP="00D74BAB">
            <w:pPr>
              <w:pStyle w:val="TAC"/>
              <w:rPr>
                <w:i/>
              </w:rPr>
            </w:pPr>
            <w:r w:rsidRPr="00F95B02">
              <w:rPr>
                <w:rFonts w:cs="Arial"/>
              </w:rPr>
              <w:t>8 MHz</w:t>
            </w:r>
          </w:p>
        </w:tc>
      </w:tr>
      <w:tr w:rsidR="007362C4" w:rsidRPr="00F95B02" w14:paraId="4452890C" w14:textId="77777777" w:rsidTr="00D74BAB">
        <w:trPr>
          <w:cantSplit/>
          <w:jc w:val="center"/>
        </w:trPr>
        <w:tc>
          <w:tcPr>
            <w:tcW w:w="1795" w:type="dxa"/>
            <w:tcBorders>
              <w:top w:val="nil"/>
              <w:bottom w:val="single" w:sz="6" w:space="0" w:color="000000"/>
            </w:tcBorders>
          </w:tcPr>
          <w:p w14:paraId="2335CF5C" w14:textId="77777777" w:rsidR="007362C4" w:rsidRPr="00F95B02" w:rsidRDefault="007362C4" w:rsidP="00D74BAB">
            <w:pPr>
              <w:pStyle w:val="TAL"/>
            </w:pPr>
          </w:p>
        </w:tc>
        <w:tc>
          <w:tcPr>
            <w:tcW w:w="1701" w:type="dxa"/>
          </w:tcPr>
          <w:p w14:paraId="6260B704" w14:textId="77777777" w:rsidR="007362C4" w:rsidRPr="00F95B02" w:rsidRDefault="007362C4" w:rsidP="00D74BAB">
            <w:pPr>
              <w:pStyle w:val="TAC"/>
              <w:rPr>
                <w:rFonts w:cs="Arial"/>
              </w:rPr>
            </w:pPr>
            <w:r w:rsidRPr="00F95B02">
              <w:rPr>
                <w:rFonts w:cs="Arial"/>
              </w:rPr>
              <w:t>N*8 + 306 MHz,</w:t>
            </w:r>
          </w:p>
          <w:p w14:paraId="3359EFF1" w14:textId="77777777" w:rsidR="007362C4" w:rsidRPr="00F95B02" w:rsidRDefault="007362C4" w:rsidP="00D74BAB">
            <w:pPr>
              <w:pStyle w:val="TAC"/>
              <w:rPr>
                <w:rFonts w:cs="Arial"/>
              </w:rPr>
            </w:pPr>
            <w:r w:rsidRPr="00F95B02">
              <w:rPr>
                <w:rFonts w:cs="Arial" w:hint="eastAsia"/>
              </w:rPr>
              <w:t xml:space="preserve">21 ≤ N ≤ 60 </w:t>
            </w:r>
          </w:p>
        </w:tc>
        <w:tc>
          <w:tcPr>
            <w:tcW w:w="2268" w:type="dxa"/>
          </w:tcPr>
          <w:p w14:paraId="1C56C213" w14:textId="77777777" w:rsidR="007362C4" w:rsidRPr="00F95B02" w:rsidRDefault="007362C4" w:rsidP="00D74BAB">
            <w:pPr>
              <w:pStyle w:val="TAC"/>
              <w:rPr>
                <w:rFonts w:cs="Arial"/>
              </w:rPr>
            </w:pPr>
            <w:r w:rsidRPr="00F95B02">
              <w:rPr>
                <w:rFonts w:cs="Arial"/>
              </w:rPr>
              <w:t>P</w:t>
            </w:r>
            <w:r w:rsidRPr="00F95B02">
              <w:rPr>
                <w:rFonts w:cs="Arial"/>
                <w:vertAlign w:val="subscript"/>
              </w:rPr>
              <w:t>TRP_10MHz</w:t>
            </w:r>
            <w:r w:rsidRPr="00F95B02">
              <w:rPr>
                <w:rFonts w:cs="Arial"/>
              </w:rPr>
              <w:t xml:space="preserve"> &lt; 36 dBm</w:t>
            </w:r>
          </w:p>
        </w:tc>
        <w:tc>
          <w:tcPr>
            <w:tcW w:w="1984" w:type="dxa"/>
          </w:tcPr>
          <w:p w14:paraId="47601E5B" w14:textId="77777777" w:rsidR="007362C4" w:rsidRPr="00F95B02" w:rsidRDefault="007362C4" w:rsidP="00D74BAB">
            <w:pPr>
              <w:pStyle w:val="TAC"/>
              <w:rPr>
                <w:rFonts w:cs="Arial"/>
              </w:rPr>
            </w:pPr>
            <w:r w:rsidRPr="00F95B02">
              <w:rPr>
                <w:rFonts w:cs="Arial"/>
              </w:rPr>
              <w:t xml:space="preserve">-23 dBm  </w:t>
            </w:r>
          </w:p>
        </w:tc>
        <w:tc>
          <w:tcPr>
            <w:tcW w:w="1512" w:type="dxa"/>
          </w:tcPr>
          <w:p w14:paraId="4D795F86" w14:textId="77777777" w:rsidR="007362C4" w:rsidRPr="00F95B02" w:rsidRDefault="007362C4" w:rsidP="00D74BAB">
            <w:pPr>
              <w:pStyle w:val="TAC"/>
              <w:rPr>
                <w:rFonts w:cs="Arial"/>
              </w:rPr>
            </w:pPr>
            <w:r w:rsidRPr="00F95B02">
              <w:rPr>
                <w:rFonts w:cs="Arial"/>
              </w:rPr>
              <w:t>8 MHz</w:t>
            </w:r>
          </w:p>
        </w:tc>
      </w:tr>
      <w:tr w:rsidR="007362C4" w:rsidRPr="00F95B02" w14:paraId="74BC0C0F" w14:textId="77777777" w:rsidTr="00D74BAB">
        <w:trPr>
          <w:cantSplit/>
          <w:jc w:val="center"/>
        </w:trPr>
        <w:tc>
          <w:tcPr>
            <w:tcW w:w="1795" w:type="dxa"/>
            <w:tcBorders>
              <w:bottom w:val="nil"/>
            </w:tcBorders>
          </w:tcPr>
          <w:p w14:paraId="2D606462" w14:textId="77777777" w:rsidR="007362C4" w:rsidRPr="00F95B02" w:rsidRDefault="007362C4" w:rsidP="00D74BAB">
            <w:pPr>
              <w:pStyle w:val="TAL"/>
            </w:pPr>
            <w:r w:rsidRPr="00F95B02">
              <w:rPr>
                <w:rFonts w:cs="Arial"/>
              </w:rPr>
              <w:t xml:space="preserve">B: for DTT frequencies where </w:t>
            </w:r>
          </w:p>
        </w:tc>
        <w:tc>
          <w:tcPr>
            <w:tcW w:w="1701" w:type="dxa"/>
          </w:tcPr>
          <w:p w14:paraId="65F7C0F7" w14:textId="77777777" w:rsidR="007362C4" w:rsidRPr="00F95B02" w:rsidRDefault="007362C4" w:rsidP="00D74BAB">
            <w:pPr>
              <w:pStyle w:val="TAC"/>
              <w:rPr>
                <w:rFonts w:cs="Arial"/>
              </w:rPr>
            </w:pPr>
            <w:r w:rsidRPr="00F95B02">
              <w:rPr>
                <w:rFonts w:cs="Arial"/>
              </w:rPr>
              <w:t>N*8 + 306 MHz,</w:t>
            </w:r>
          </w:p>
          <w:p w14:paraId="6CB2BADD" w14:textId="77777777" w:rsidR="007362C4" w:rsidRPr="00F95B02" w:rsidRDefault="007362C4" w:rsidP="00D74BAB">
            <w:pPr>
              <w:pStyle w:val="TAC"/>
              <w:rPr>
                <w:rFonts w:cs="Arial"/>
              </w:rPr>
            </w:pPr>
            <w:r w:rsidRPr="00F95B02">
              <w:rPr>
                <w:rFonts w:cs="Arial" w:hint="eastAsia"/>
              </w:rPr>
              <w:t xml:space="preserve">21 ≤ N ≤ 60 </w:t>
            </w:r>
          </w:p>
        </w:tc>
        <w:tc>
          <w:tcPr>
            <w:tcW w:w="2268" w:type="dxa"/>
          </w:tcPr>
          <w:p w14:paraId="1FB7A926" w14:textId="77777777" w:rsidR="007362C4" w:rsidRPr="00F95B02" w:rsidRDefault="007362C4" w:rsidP="00D74BAB">
            <w:pPr>
              <w:pStyle w:val="TAC"/>
              <w:rPr>
                <w:rFonts w:cs="Arial"/>
              </w:rPr>
            </w:pPr>
            <w:r w:rsidRPr="00F95B02">
              <w:rPr>
                <w:rFonts w:cs="Arial"/>
              </w:rPr>
              <w:t>P</w:t>
            </w:r>
            <w:r w:rsidRPr="00F95B02">
              <w:rPr>
                <w:rFonts w:cs="Arial"/>
                <w:vertAlign w:val="subscript"/>
              </w:rPr>
              <w:t>TRP_10MHz</w:t>
            </w:r>
            <w:r w:rsidRPr="00F95B02">
              <w:rPr>
                <w:rFonts w:cs="Arial"/>
              </w:rPr>
              <w:t xml:space="preserve"> </w:t>
            </w:r>
            <w:r w:rsidRPr="00F95B02">
              <w:rPr>
                <w:rFonts w:ascii="Symbol" w:eastAsia="Symbol" w:hAnsi="Symbol" w:cs="Symbol"/>
              </w:rPr>
              <w:sym w:font="Symbol" w:char="F0B3"/>
            </w:r>
            <w:r w:rsidRPr="00F95B02">
              <w:rPr>
                <w:rFonts w:cs="Arial"/>
              </w:rPr>
              <w:t xml:space="preserve"> 59 dBm</w:t>
            </w:r>
          </w:p>
        </w:tc>
        <w:tc>
          <w:tcPr>
            <w:tcW w:w="1984" w:type="dxa"/>
          </w:tcPr>
          <w:p w14:paraId="63E0C9D4" w14:textId="77777777" w:rsidR="007362C4" w:rsidRPr="00F95B02" w:rsidRDefault="007362C4" w:rsidP="00D74BAB">
            <w:pPr>
              <w:pStyle w:val="TAC"/>
              <w:rPr>
                <w:rFonts w:cs="Arial"/>
              </w:rPr>
            </w:pPr>
            <w:r w:rsidRPr="00F95B02">
              <w:rPr>
                <w:rFonts w:cs="Arial"/>
              </w:rPr>
              <w:t xml:space="preserve">10 dBm  </w:t>
            </w:r>
          </w:p>
        </w:tc>
        <w:tc>
          <w:tcPr>
            <w:tcW w:w="1512" w:type="dxa"/>
          </w:tcPr>
          <w:p w14:paraId="41ABBE9B" w14:textId="77777777" w:rsidR="007362C4" w:rsidRPr="00F95B02" w:rsidRDefault="007362C4" w:rsidP="00D74BAB">
            <w:pPr>
              <w:pStyle w:val="TAC"/>
              <w:rPr>
                <w:rFonts w:cs="Arial"/>
              </w:rPr>
            </w:pPr>
            <w:r w:rsidRPr="00F95B02">
              <w:rPr>
                <w:rFonts w:cs="Arial"/>
              </w:rPr>
              <w:t>8 MHz</w:t>
            </w:r>
          </w:p>
        </w:tc>
      </w:tr>
      <w:tr w:rsidR="007362C4" w:rsidRPr="00F95B02" w14:paraId="76E756F1" w14:textId="77777777" w:rsidTr="00D74BAB">
        <w:trPr>
          <w:cantSplit/>
          <w:jc w:val="center"/>
        </w:trPr>
        <w:tc>
          <w:tcPr>
            <w:tcW w:w="1795" w:type="dxa"/>
            <w:tcBorders>
              <w:top w:val="nil"/>
              <w:bottom w:val="nil"/>
            </w:tcBorders>
          </w:tcPr>
          <w:p w14:paraId="6D278DCA" w14:textId="77777777" w:rsidR="007362C4" w:rsidRPr="00F95B02" w:rsidRDefault="007362C4" w:rsidP="00D74BAB">
            <w:pPr>
              <w:pStyle w:val="TAL"/>
            </w:pPr>
            <w:r w:rsidRPr="00F95B02">
              <w:rPr>
                <w:rFonts w:cs="Arial"/>
              </w:rPr>
              <w:t>broadcasting is subject to an</w:t>
            </w:r>
          </w:p>
        </w:tc>
        <w:tc>
          <w:tcPr>
            <w:tcW w:w="1701" w:type="dxa"/>
          </w:tcPr>
          <w:p w14:paraId="21775F6B" w14:textId="77777777" w:rsidR="007362C4" w:rsidRPr="00F95B02" w:rsidRDefault="007362C4" w:rsidP="00D74BAB">
            <w:pPr>
              <w:pStyle w:val="TAC"/>
              <w:rPr>
                <w:rFonts w:cs="Arial"/>
              </w:rPr>
            </w:pPr>
            <w:r w:rsidRPr="00F95B02">
              <w:rPr>
                <w:rFonts w:cs="Arial"/>
              </w:rPr>
              <w:t>N*8 + 306 MHz,</w:t>
            </w:r>
          </w:p>
          <w:p w14:paraId="7B944809" w14:textId="77777777" w:rsidR="007362C4" w:rsidRPr="00F95B02" w:rsidRDefault="007362C4" w:rsidP="00D74BAB">
            <w:pPr>
              <w:pStyle w:val="TAC"/>
              <w:rPr>
                <w:rFonts w:cs="Arial"/>
              </w:rPr>
            </w:pPr>
            <w:r w:rsidRPr="00F95B02">
              <w:rPr>
                <w:rFonts w:cs="Arial" w:hint="eastAsia"/>
              </w:rPr>
              <w:t xml:space="preserve">21 ≤ N ≤ 60 </w:t>
            </w:r>
          </w:p>
        </w:tc>
        <w:tc>
          <w:tcPr>
            <w:tcW w:w="2268" w:type="dxa"/>
          </w:tcPr>
          <w:p w14:paraId="029C7C02" w14:textId="77777777" w:rsidR="007362C4" w:rsidRPr="00F95B02" w:rsidRDefault="007362C4" w:rsidP="00D74BAB">
            <w:pPr>
              <w:pStyle w:val="TAC"/>
              <w:rPr>
                <w:rFonts w:cs="Arial"/>
              </w:rPr>
            </w:pPr>
            <w:r w:rsidRPr="00F95B02">
              <w:rPr>
                <w:rFonts w:cs="Arial"/>
              </w:rPr>
              <w:t xml:space="preserve">36 </w:t>
            </w:r>
            <w:r w:rsidRPr="00F95B02">
              <w:rPr>
                <w:rFonts w:ascii="Symbol" w:eastAsia="Symbol" w:hAnsi="Symbol" w:cs="Symbol"/>
              </w:rPr>
              <w:sym w:font="Symbol" w:char="F0A3"/>
            </w:r>
            <w:r w:rsidRPr="00F95B02">
              <w:rPr>
                <w:rFonts w:cs="Arial"/>
              </w:rPr>
              <w:t xml:space="preserve"> P</w:t>
            </w:r>
            <w:r w:rsidRPr="00F95B02">
              <w:rPr>
                <w:rFonts w:cs="Arial"/>
                <w:vertAlign w:val="subscript"/>
              </w:rPr>
              <w:t>TRP_10MHz</w:t>
            </w:r>
            <w:r w:rsidRPr="00F95B02">
              <w:rPr>
                <w:rFonts w:cs="Arial"/>
              </w:rPr>
              <w:t xml:space="preserve"> &lt; 59 dBm</w:t>
            </w:r>
          </w:p>
        </w:tc>
        <w:tc>
          <w:tcPr>
            <w:tcW w:w="1984" w:type="dxa"/>
          </w:tcPr>
          <w:p w14:paraId="484DFA38" w14:textId="77777777" w:rsidR="007362C4" w:rsidRPr="00F95B02" w:rsidRDefault="007362C4" w:rsidP="00D74BAB">
            <w:pPr>
              <w:pStyle w:val="TAC"/>
              <w:rPr>
                <w:rFonts w:cs="Arial"/>
              </w:rPr>
            </w:pPr>
            <w:r w:rsidRPr="00F95B02">
              <w:rPr>
                <w:rFonts w:cs="Arial"/>
              </w:rPr>
              <w:t>P</w:t>
            </w:r>
            <w:r w:rsidRPr="00F95B02">
              <w:rPr>
                <w:rFonts w:cs="Arial"/>
                <w:vertAlign w:val="subscript"/>
              </w:rPr>
              <w:t>TRP_10MHz</w:t>
            </w:r>
            <w:r w:rsidRPr="00F95B02">
              <w:rPr>
                <w:rFonts w:cs="Arial"/>
              </w:rPr>
              <w:t xml:space="preserve"> – 49 dBm</w:t>
            </w:r>
          </w:p>
        </w:tc>
        <w:tc>
          <w:tcPr>
            <w:tcW w:w="1512" w:type="dxa"/>
          </w:tcPr>
          <w:p w14:paraId="7285179A" w14:textId="77777777" w:rsidR="007362C4" w:rsidRPr="00F95B02" w:rsidRDefault="007362C4" w:rsidP="00D74BAB">
            <w:pPr>
              <w:pStyle w:val="TAC"/>
              <w:rPr>
                <w:rFonts w:cs="Arial"/>
              </w:rPr>
            </w:pPr>
            <w:r w:rsidRPr="00F95B02">
              <w:rPr>
                <w:rFonts w:cs="Arial"/>
              </w:rPr>
              <w:t>8 MHz</w:t>
            </w:r>
          </w:p>
        </w:tc>
      </w:tr>
      <w:tr w:rsidR="007362C4" w:rsidRPr="00F95B02" w14:paraId="42D81A44" w14:textId="77777777" w:rsidTr="00D74BAB">
        <w:trPr>
          <w:cantSplit/>
          <w:jc w:val="center"/>
        </w:trPr>
        <w:tc>
          <w:tcPr>
            <w:tcW w:w="1795" w:type="dxa"/>
            <w:tcBorders>
              <w:top w:val="nil"/>
            </w:tcBorders>
          </w:tcPr>
          <w:p w14:paraId="23FF6040" w14:textId="77777777" w:rsidR="007362C4" w:rsidRPr="00F95B02" w:rsidRDefault="007362C4" w:rsidP="00D74BAB">
            <w:pPr>
              <w:pStyle w:val="TAL"/>
            </w:pPr>
            <w:r w:rsidRPr="00F95B02">
              <w:rPr>
                <w:rFonts w:cs="Arial"/>
              </w:rPr>
              <w:t>intermediate level of protection</w:t>
            </w:r>
          </w:p>
        </w:tc>
        <w:tc>
          <w:tcPr>
            <w:tcW w:w="1701" w:type="dxa"/>
          </w:tcPr>
          <w:p w14:paraId="171C451A" w14:textId="77777777" w:rsidR="007362C4" w:rsidRPr="00F95B02" w:rsidRDefault="007362C4" w:rsidP="00D74BAB">
            <w:pPr>
              <w:pStyle w:val="TAC"/>
              <w:rPr>
                <w:rFonts w:cs="Arial"/>
              </w:rPr>
            </w:pPr>
            <w:r w:rsidRPr="00F95B02">
              <w:rPr>
                <w:rFonts w:cs="Arial"/>
              </w:rPr>
              <w:t>N*8 + 306 MHz,</w:t>
            </w:r>
          </w:p>
          <w:p w14:paraId="3293C5B8" w14:textId="77777777" w:rsidR="007362C4" w:rsidRPr="00F95B02" w:rsidRDefault="007362C4" w:rsidP="00D74BAB">
            <w:pPr>
              <w:pStyle w:val="TAC"/>
              <w:rPr>
                <w:rFonts w:cs="Arial"/>
              </w:rPr>
            </w:pPr>
            <w:r w:rsidRPr="00F95B02">
              <w:rPr>
                <w:rFonts w:cs="Arial" w:hint="eastAsia"/>
              </w:rPr>
              <w:t xml:space="preserve">21 ≤ N ≤ 60 </w:t>
            </w:r>
          </w:p>
        </w:tc>
        <w:tc>
          <w:tcPr>
            <w:tcW w:w="2268" w:type="dxa"/>
          </w:tcPr>
          <w:p w14:paraId="6A15046D" w14:textId="77777777" w:rsidR="007362C4" w:rsidRPr="00F95B02" w:rsidRDefault="007362C4" w:rsidP="00D74BAB">
            <w:pPr>
              <w:pStyle w:val="TAC"/>
              <w:rPr>
                <w:rFonts w:cs="Arial"/>
              </w:rPr>
            </w:pPr>
            <w:r w:rsidRPr="00F95B02">
              <w:rPr>
                <w:rFonts w:cs="Arial"/>
              </w:rPr>
              <w:t>P</w:t>
            </w:r>
            <w:r w:rsidRPr="00F95B02">
              <w:rPr>
                <w:rFonts w:cs="Arial"/>
                <w:vertAlign w:val="subscript"/>
              </w:rPr>
              <w:t>TRP_10MHz</w:t>
            </w:r>
            <w:r w:rsidRPr="00F95B02">
              <w:rPr>
                <w:rFonts w:cs="Arial"/>
              </w:rPr>
              <w:t xml:space="preserve"> &lt; 36 dBm</w:t>
            </w:r>
          </w:p>
        </w:tc>
        <w:tc>
          <w:tcPr>
            <w:tcW w:w="1984" w:type="dxa"/>
          </w:tcPr>
          <w:p w14:paraId="4357A89B" w14:textId="77777777" w:rsidR="007362C4" w:rsidRPr="00F95B02" w:rsidRDefault="007362C4" w:rsidP="00D74BAB">
            <w:pPr>
              <w:pStyle w:val="TAC"/>
              <w:rPr>
                <w:rFonts w:cs="Arial"/>
              </w:rPr>
            </w:pPr>
            <w:r w:rsidRPr="00F95B02">
              <w:rPr>
                <w:rFonts w:cs="Arial"/>
              </w:rPr>
              <w:t xml:space="preserve">-13 dBm  </w:t>
            </w:r>
          </w:p>
        </w:tc>
        <w:tc>
          <w:tcPr>
            <w:tcW w:w="1512" w:type="dxa"/>
          </w:tcPr>
          <w:p w14:paraId="14EC2870" w14:textId="77777777" w:rsidR="007362C4" w:rsidRPr="00F95B02" w:rsidRDefault="007362C4" w:rsidP="00D74BAB">
            <w:pPr>
              <w:pStyle w:val="TAC"/>
              <w:rPr>
                <w:rFonts w:cs="Arial"/>
              </w:rPr>
            </w:pPr>
            <w:r w:rsidRPr="00F95B02">
              <w:rPr>
                <w:rFonts w:cs="Arial"/>
              </w:rPr>
              <w:t>8 MHz</w:t>
            </w:r>
          </w:p>
        </w:tc>
      </w:tr>
      <w:tr w:rsidR="007362C4" w:rsidRPr="00F95B02" w14:paraId="4D01BF2B" w14:textId="77777777" w:rsidTr="00D74BAB">
        <w:trPr>
          <w:cantSplit/>
          <w:jc w:val="center"/>
        </w:trPr>
        <w:tc>
          <w:tcPr>
            <w:tcW w:w="1795" w:type="dxa"/>
          </w:tcPr>
          <w:p w14:paraId="77748AC7" w14:textId="77777777" w:rsidR="007362C4" w:rsidRPr="00F95B02" w:rsidRDefault="007362C4" w:rsidP="00D74BAB">
            <w:pPr>
              <w:pStyle w:val="TAL"/>
            </w:pPr>
            <w:r w:rsidRPr="00F95B02">
              <w:rPr>
                <w:rFonts w:cs="Arial"/>
              </w:rPr>
              <w:t>C: for DTT frequencies where broadcasting is not protected</w:t>
            </w:r>
          </w:p>
        </w:tc>
        <w:tc>
          <w:tcPr>
            <w:tcW w:w="1701" w:type="dxa"/>
          </w:tcPr>
          <w:p w14:paraId="4CFCD998" w14:textId="77777777" w:rsidR="007362C4" w:rsidRPr="00F95B02" w:rsidRDefault="007362C4" w:rsidP="00D74BAB">
            <w:pPr>
              <w:pStyle w:val="TAC"/>
              <w:rPr>
                <w:rFonts w:cs="Arial"/>
              </w:rPr>
            </w:pPr>
            <w:r w:rsidRPr="00F95B02">
              <w:rPr>
                <w:rFonts w:cs="Arial"/>
              </w:rPr>
              <w:t>N*8 + 306 MHz,</w:t>
            </w:r>
          </w:p>
          <w:p w14:paraId="1B348C3D" w14:textId="77777777" w:rsidR="007362C4" w:rsidRPr="00F95B02" w:rsidRDefault="007362C4" w:rsidP="00D74BAB">
            <w:pPr>
              <w:pStyle w:val="TAC"/>
              <w:rPr>
                <w:rFonts w:cs="Arial"/>
              </w:rPr>
            </w:pPr>
            <w:r w:rsidRPr="00F95B02">
              <w:rPr>
                <w:rFonts w:cs="Arial" w:hint="eastAsia"/>
              </w:rPr>
              <w:t xml:space="preserve">21 ≤ N ≤ 60 </w:t>
            </w:r>
          </w:p>
        </w:tc>
        <w:tc>
          <w:tcPr>
            <w:tcW w:w="2268" w:type="dxa"/>
          </w:tcPr>
          <w:p w14:paraId="49F4C8D7" w14:textId="77777777" w:rsidR="007362C4" w:rsidRPr="00F95B02" w:rsidRDefault="007362C4" w:rsidP="00D74BAB">
            <w:pPr>
              <w:pStyle w:val="TAC"/>
              <w:rPr>
                <w:rFonts w:cs="Arial"/>
              </w:rPr>
            </w:pPr>
            <w:r w:rsidRPr="00F95B02">
              <w:rPr>
                <w:rFonts w:eastAsia="Yu Mincho"/>
              </w:rPr>
              <w:t>N/A</w:t>
            </w:r>
          </w:p>
        </w:tc>
        <w:tc>
          <w:tcPr>
            <w:tcW w:w="1984" w:type="dxa"/>
          </w:tcPr>
          <w:p w14:paraId="4EC9C149" w14:textId="77777777" w:rsidR="007362C4" w:rsidRPr="00F95B02" w:rsidRDefault="007362C4" w:rsidP="00D74BAB">
            <w:pPr>
              <w:pStyle w:val="TAC"/>
              <w:rPr>
                <w:rFonts w:cs="Arial"/>
              </w:rPr>
            </w:pPr>
            <w:r w:rsidRPr="00F95B02">
              <w:rPr>
                <w:rFonts w:cs="Arial"/>
              </w:rPr>
              <w:t xml:space="preserve">22 dBm  </w:t>
            </w:r>
          </w:p>
        </w:tc>
        <w:tc>
          <w:tcPr>
            <w:tcW w:w="1512" w:type="dxa"/>
          </w:tcPr>
          <w:p w14:paraId="2D08FDEA" w14:textId="77777777" w:rsidR="007362C4" w:rsidRPr="00F95B02" w:rsidRDefault="007362C4" w:rsidP="00D74BAB">
            <w:pPr>
              <w:pStyle w:val="TAC"/>
              <w:rPr>
                <w:rFonts w:cs="Arial"/>
              </w:rPr>
            </w:pPr>
            <w:r w:rsidRPr="00F95B02">
              <w:rPr>
                <w:rFonts w:cs="Arial"/>
              </w:rPr>
              <w:t>8 MHz</w:t>
            </w:r>
          </w:p>
        </w:tc>
      </w:tr>
      <w:tr w:rsidR="007362C4" w:rsidRPr="00F95B02" w14:paraId="0DA7ED6F" w14:textId="77777777" w:rsidTr="00D74BAB">
        <w:trPr>
          <w:cantSplit/>
          <w:jc w:val="center"/>
        </w:trPr>
        <w:tc>
          <w:tcPr>
            <w:tcW w:w="9260" w:type="dxa"/>
            <w:gridSpan w:val="5"/>
          </w:tcPr>
          <w:p w14:paraId="570FA132" w14:textId="77777777" w:rsidR="007362C4" w:rsidRPr="00F95B02" w:rsidRDefault="007362C4" w:rsidP="00D74BAB">
            <w:pPr>
              <w:pStyle w:val="TAN"/>
            </w:pPr>
            <w:r w:rsidRPr="00F95B02">
              <w:t>NOTE:</w:t>
            </w:r>
            <w:r w:rsidRPr="00F95B02">
              <w:tab/>
              <w:t>P</w:t>
            </w:r>
            <w:r w:rsidRPr="00F95B02">
              <w:rPr>
                <w:vertAlign w:val="subscript"/>
              </w:rPr>
              <w:t>TRP_10MHz</w:t>
            </w:r>
            <w:r w:rsidRPr="00F95B02">
              <w:t xml:space="preserve"> (dBm) is defined by P</w:t>
            </w:r>
            <w:r w:rsidRPr="00F95B02">
              <w:rPr>
                <w:vertAlign w:val="subscript"/>
              </w:rPr>
              <w:t>TRP_10MHz</w:t>
            </w:r>
            <w:r w:rsidRPr="00F95B02">
              <w:t xml:space="preserve"> = P</w:t>
            </w:r>
            <w:r w:rsidRPr="00F95B02">
              <w:rPr>
                <w:vertAlign w:val="subscript"/>
              </w:rPr>
              <w:t xml:space="preserve">10MHz </w:t>
            </w:r>
            <w:r w:rsidRPr="00F95B02">
              <w:t>+ G</w:t>
            </w:r>
            <w:r w:rsidRPr="00F95B02">
              <w:rPr>
                <w:vertAlign w:val="subscript"/>
              </w:rPr>
              <w:t xml:space="preserve">ant </w:t>
            </w:r>
            <w:r w:rsidRPr="00F95B02">
              <w:t>+ 9dB, where G</w:t>
            </w:r>
            <w:r w:rsidRPr="00F95B02">
              <w:rPr>
                <w:vertAlign w:val="subscript"/>
              </w:rPr>
              <w:t>ant</w:t>
            </w:r>
            <w:r w:rsidRPr="00F95B02">
              <w:t xml:space="preserve"> is 17 </w:t>
            </w:r>
            <w:proofErr w:type="spellStart"/>
            <w:r w:rsidRPr="00F95B02">
              <w:t>dBi</w:t>
            </w:r>
            <w:proofErr w:type="spellEnd"/>
            <w:r w:rsidRPr="00F95B02">
              <w:t>.</w:t>
            </w:r>
          </w:p>
        </w:tc>
      </w:tr>
    </w:tbl>
    <w:p w14:paraId="7E4C6EDF" w14:textId="77777777" w:rsidR="007362C4" w:rsidRPr="00F95B02" w:rsidRDefault="007362C4" w:rsidP="007362C4"/>
    <w:p w14:paraId="55466004" w14:textId="77777777" w:rsidR="007362C4" w:rsidRPr="008307D3" w:rsidRDefault="007362C4" w:rsidP="007362C4">
      <w:pPr>
        <w:pStyle w:val="H6"/>
      </w:pPr>
      <w:bookmarkStart w:id="813" w:name="_Toc21127675"/>
      <w:bookmarkStart w:id="814" w:name="_Toc29811884"/>
      <w:bookmarkStart w:id="815" w:name="_Toc36817436"/>
      <w:bookmarkStart w:id="816" w:name="_Toc37260358"/>
      <w:bookmarkStart w:id="817" w:name="_Toc37267746"/>
      <w:bookmarkStart w:id="818" w:name="_Toc44712349"/>
      <w:bookmarkStart w:id="819" w:name="_Toc45893662"/>
      <w:r w:rsidRPr="008307D3">
        <w:lastRenderedPageBreak/>
        <w:t>9.7.4.2.1.2</w:t>
      </w:r>
      <w:r w:rsidRPr="008307D3">
        <w:tab/>
        <w:t>Limits in FCC Title 47</w:t>
      </w:r>
      <w:bookmarkEnd w:id="813"/>
      <w:bookmarkEnd w:id="814"/>
      <w:bookmarkEnd w:id="815"/>
      <w:bookmarkEnd w:id="816"/>
      <w:bookmarkEnd w:id="817"/>
      <w:bookmarkEnd w:id="818"/>
      <w:bookmarkEnd w:id="819"/>
    </w:p>
    <w:p w14:paraId="07DE4ECD" w14:textId="77777777" w:rsidR="007362C4" w:rsidRPr="00F95B02" w:rsidRDefault="007362C4" w:rsidP="007362C4">
      <w:pPr>
        <w:rPr>
          <w:lang w:eastAsia="ko-KR"/>
        </w:rPr>
      </w:pPr>
      <w:r w:rsidRPr="00F95B02">
        <w:rPr>
          <w:lang w:eastAsia="ko-KR"/>
        </w:rPr>
        <w:t>The BS may have to comply with the applicable emission limits established by FCC Title 47 [8], when deployed in regions where those limits are applied, and under the conditions declared by the manufacturer.</w:t>
      </w:r>
    </w:p>
    <w:p w14:paraId="7681BDAD" w14:textId="77777777" w:rsidR="007362C4" w:rsidRPr="00F95B02" w:rsidRDefault="007362C4" w:rsidP="007362C4">
      <w:pPr>
        <w:pStyle w:val="Heading4"/>
      </w:pPr>
      <w:bookmarkStart w:id="820" w:name="_Toc21127676"/>
      <w:bookmarkStart w:id="821" w:name="_Toc29811885"/>
      <w:bookmarkStart w:id="822" w:name="_Toc36817437"/>
      <w:bookmarkStart w:id="823" w:name="_Toc37260359"/>
      <w:bookmarkStart w:id="824" w:name="_Toc37267747"/>
      <w:bookmarkStart w:id="825" w:name="_Toc44712350"/>
      <w:bookmarkStart w:id="826" w:name="_Toc45893663"/>
      <w:bookmarkStart w:id="827" w:name="_Toc53178381"/>
      <w:bookmarkStart w:id="828" w:name="_Toc53178832"/>
      <w:bookmarkStart w:id="829" w:name="_Toc61179070"/>
      <w:bookmarkStart w:id="830" w:name="_Toc61179540"/>
      <w:bookmarkStart w:id="831" w:name="_Toc67916836"/>
      <w:r w:rsidRPr="00F95B02">
        <w:t>9.7.4.3</w:t>
      </w:r>
      <w:r w:rsidRPr="00F95B02">
        <w:tab/>
        <w:t xml:space="preserve">Minimum requirement for </w:t>
      </w:r>
      <w:r w:rsidRPr="00F95B02">
        <w:rPr>
          <w:i/>
        </w:rPr>
        <w:t>BS type 2-O</w:t>
      </w:r>
      <w:bookmarkEnd w:id="820"/>
      <w:bookmarkEnd w:id="821"/>
      <w:bookmarkEnd w:id="822"/>
      <w:bookmarkEnd w:id="823"/>
      <w:bookmarkEnd w:id="824"/>
      <w:bookmarkEnd w:id="825"/>
      <w:bookmarkEnd w:id="826"/>
      <w:bookmarkEnd w:id="827"/>
      <w:bookmarkEnd w:id="828"/>
      <w:bookmarkEnd w:id="829"/>
      <w:bookmarkEnd w:id="830"/>
      <w:bookmarkEnd w:id="831"/>
    </w:p>
    <w:p w14:paraId="6A568052" w14:textId="77777777" w:rsidR="007362C4" w:rsidRPr="00F95B02" w:rsidRDefault="007362C4" w:rsidP="007362C4">
      <w:pPr>
        <w:pStyle w:val="Heading5"/>
      </w:pPr>
      <w:bookmarkStart w:id="832" w:name="_Toc21127677"/>
      <w:bookmarkStart w:id="833" w:name="_Toc29811886"/>
      <w:bookmarkStart w:id="834" w:name="_Toc36817438"/>
      <w:bookmarkStart w:id="835" w:name="_Toc37260360"/>
      <w:bookmarkStart w:id="836" w:name="_Toc37267748"/>
      <w:bookmarkStart w:id="837" w:name="_Toc44712351"/>
      <w:bookmarkStart w:id="838" w:name="_Toc45893664"/>
      <w:bookmarkStart w:id="839" w:name="_Toc53178382"/>
      <w:bookmarkStart w:id="840" w:name="_Toc53178833"/>
      <w:bookmarkStart w:id="841" w:name="_Toc61179071"/>
      <w:bookmarkStart w:id="842" w:name="_Toc61179541"/>
      <w:bookmarkStart w:id="843" w:name="_Toc67916837"/>
      <w:r w:rsidRPr="00F95B02">
        <w:t>9.7.4.3.1</w:t>
      </w:r>
      <w:r w:rsidRPr="00F95B02">
        <w:tab/>
        <w:t>General</w:t>
      </w:r>
      <w:bookmarkEnd w:id="832"/>
      <w:bookmarkEnd w:id="833"/>
      <w:bookmarkEnd w:id="834"/>
      <w:bookmarkEnd w:id="835"/>
      <w:bookmarkEnd w:id="836"/>
      <w:bookmarkEnd w:id="837"/>
      <w:bookmarkEnd w:id="838"/>
      <w:bookmarkEnd w:id="839"/>
      <w:bookmarkEnd w:id="840"/>
      <w:bookmarkEnd w:id="841"/>
      <w:bookmarkEnd w:id="842"/>
      <w:bookmarkEnd w:id="843"/>
    </w:p>
    <w:p w14:paraId="1385A7FA" w14:textId="77777777" w:rsidR="007362C4" w:rsidRPr="00F95B02" w:rsidRDefault="007362C4" w:rsidP="007362C4">
      <w:bookmarkStart w:id="844" w:name="_Hlk492900636"/>
      <w:r w:rsidRPr="00F95B02">
        <w:rPr>
          <w:rFonts w:cs="v5.0.0"/>
          <w:lang w:eastAsia="zh-CN"/>
        </w:rPr>
        <w:t>T</w:t>
      </w:r>
      <w:r w:rsidRPr="00F95B02">
        <w:rPr>
          <w:rFonts w:cs="v5.0.0"/>
        </w:rPr>
        <w:t>he requirements of either clause 9.7.4.3.2 (Category A limits) or clause 9.7.4.3.3 (Category B limits) shall apply. The application of either Category A or Category B limits shall be the same as for General OTA transmitter spurious emissions requirements (</w:t>
      </w:r>
      <w:r w:rsidRPr="00F95B02">
        <w:rPr>
          <w:rFonts w:cs="v5.0.0"/>
          <w:i/>
        </w:rPr>
        <w:t>BS type 2-O</w:t>
      </w:r>
      <w:r w:rsidRPr="00F95B02">
        <w:rPr>
          <w:rFonts w:cs="v5.0.0"/>
        </w:rPr>
        <w:t>) in clause 9.7.5.3.2.</w:t>
      </w:r>
      <w:r w:rsidRPr="00316DC3">
        <w:t xml:space="preserve"> </w:t>
      </w:r>
      <w:r>
        <w:t>In addition, the limits in clause 9.7.4.3</w:t>
      </w:r>
      <w:r w:rsidRPr="00A55711">
        <w:t>.4</w:t>
      </w:r>
      <w:r>
        <w:t xml:space="preserve"> may also apply.</w:t>
      </w:r>
    </w:p>
    <w:p w14:paraId="0989E1AA" w14:textId="77777777" w:rsidR="007362C4" w:rsidRPr="00F95B02" w:rsidRDefault="007362C4" w:rsidP="007362C4">
      <w:pPr>
        <w:rPr>
          <w:rFonts w:eastAsia="SimSun"/>
          <w:lang w:eastAsia="zh-CN"/>
        </w:rPr>
      </w:pPr>
      <w:r w:rsidRPr="00F95B02">
        <w:t>Out-of-band emissions in FR2 are limited by OTA operating band unwanted emission limits. Unless otherwise stated, the OTA operating band unwanted emission limits in FR2 are defined from</w:t>
      </w:r>
      <w:r w:rsidRPr="00F95B02">
        <w:rPr>
          <w:rFonts w:eastAsia="SimSun"/>
          <w:lang w:eastAsia="zh-CN"/>
        </w:rPr>
        <w:t xml:space="preserve"> </w:t>
      </w:r>
      <w:proofErr w:type="spellStart"/>
      <w:r w:rsidRPr="00F95B02">
        <w:rPr>
          <w:rFonts w:cs="v5.0.0"/>
        </w:rPr>
        <w:t>Δf</w:t>
      </w:r>
      <w:r w:rsidRPr="00F95B02">
        <w:rPr>
          <w:rFonts w:cs="v5.0.0"/>
          <w:vertAlign w:val="subscript"/>
        </w:rPr>
        <w:t>OBUE</w:t>
      </w:r>
      <w:proofErr w:type="spellEnd"/>
      <w:r w:rsidRPr="00F95B02">
        <w:t xml:space="preserve"> below the lowest frequency of each supported downlink </w:t>
      </w:r>
      <w:r w:rsidRPr="00F95B02">
        <w:rPr>
          <w:i/>
        </w:rPr>
        <w:t>operating band</w:t>
      </w:r>
      <w:r w:rsidRPr="00F95B02">
        <w:t xml:space="preserve"> up to</w:t>
      </w:r>
      <w:r w:rsidRPr="00F95B02">
        <w:rPr>
          <w:rFonts w:eastAsia="SimSun"/>
          <w:lang w:eastAsia="zh-CN"/>
        </w:rPr>
        <w:t xml:space="preserve"> </w:t>
      </w:r>
      <w:proofErr w:type="spellStart"/>
      <w:r w:rsidRPr="00F95B02">
        <w:rPr>
          <w:rFonts w:cs="v5.0.0"/>
        </w:rPr>
        <w:t>Δf</w:t>
      </w:r>
      <w:r w:rsidRPr="00F95B02">
        <w:rPr>
          <w:rFonts w:cs="v5.0.0"/>
          <w:vertAlign w:val="subscript"/>
        </w:rPr>
        <w:t>OBUE</w:t>
      </w:r>
      <w:proofErr w:type="spellEnd"/>
      <w:r w:rsidRPr="00F95B02" w:rsidDel="001314A4">
        <w:rPr>
          <w:rFonts w:eastAsia="SimSun"/>
          <w:lang w:eastAsia="zh-CN"/>
        </w:rPr>
        <w:t xml:space="preserve"> </w:t>
      </w:r>
      <w:r w:rsidRPr="00F95B02">
        <w:t xml:space="preserve">above the highest frequency of each supported downlink </w:t>
      </w:r>
      <w:r w:rsidRPr="00F95B02">
        <w:rPr>
          <w:i/>
        </w:rPr>
        <w:t>operating band</w:t>
      </w:r>
      <w:r w:rsidRPr="00F95B02">
        <w:t>.</w:t>
      </w:r>
      <w:r w:rsidRPr="00F95B02">
        <w:rPr>
          <w:rFonts w:cs="v5.0.0"/>
        </w:rPr>
        <w:t xml:space="preserve"> The value</w:t>
      </w:r>
      <w:r w:rsidRPr="00F95B02">
        <w:rPr>
          <w:rFonts w:cs="v5.0.0"/>
          <w:lang w:eastAsia="zh-CN"/>
        </w:rPr>
        <w:t>s</w:t>
      </w:r>
      <w:r w:rsidRPr="00F95B02">
        <w:rPr>
          <w:rFonts w:cs="v5.0.0"/>
        </w:rPr>
        <w:t xml:space="preserve"> of </w:t>
      </w:r>
      <w:proofErr w:type="spellStart"/>
      <w:r w:rsidRPr="00F95B02">
        <w:t>Δf</w:t>
      </w:r>
      <w:r w:rsidRPr="00F95B02">
        <w:rPr>
          <w:vertAlign w:val="subscript"/>
        </w:rPr>
        <w:t>OBUE</w:t>
      </w:r>
      <w:proofErr w:type="spellEnd"/>
      <w:r w:rsidRPr="00F95B02">
        <w:rPr>
          <w:rFonts w:cs="v5.0.0"/>
        </w:rPr>
        <w:t xml:space="preserve"> </w:t>
      </w:r>
      <w:r w:rsidRPr="00F95B02">
        <w:rPr>
          <w:rFonts w:cs="v5.0.0"/>
          <w:lang w:eastAsia="zh-CN"/>
        </w:rPr>
        <w:t>are</w:t>
      </w:r>
      <w:r w:rsidRPr="00F95B02">
        <w:rPr>
          <w:rFonts w:cs="v5.0.0"/>
        </w:rPr>
        <w:t xml:space="preserve"> defined in table 9.7.1-1 for the NR </w:t>
      </w:r>
      <w:r w:rsidRPr="00F95B02">
        <w:rPr>
          <w:rFonts w:cs="v5.0.0"/>
          <w:i/>
        </w:rPr>
        <w:t>operating bands</w:t>
      </w:r>
      <w:r w:rsidRPr="00F95B02">
        <w:rPr>
          <w:rFonts w:cs="v5.0.0"/>
        </w:rPr>
        <w:t>.</w:t>
      </w:r>
    </w:p>
    <w:bookmarkEnd w:id="844"/>
    <w:p w14:paraId="09A2E0F2" w14:textId="77777777" w:rsidR="007362C4" w:rsidRPr="00F95B02" w:rsidRDefault="007362C4" w:rsidP="007362C4">
      <w:pPr>
        <w:keepNext/>
        <w:rPr>
          <w:rFonts w:cs="v5.0.0"/>
        </w:rPr>
      </w:pPr>
      <w:r w:rsidRPr="00F95B02">
        <w:t>The requirements shall apply whatever the type of transmitter considered and for all transmission modes foreseen by the manufacturer's specification</w:t>
      </w:r>
      <w:r w:rsidRPr="00F95B02">
        <w:rPr>
          <w:rFonts w:cs="v5.0.0"/>
        </w:rPr>
        <w:t xml:space="preserve">. </w:t>
      </w:r>
      <w:r w:rsidRPr="00F95B02">
        <w:rPr>
          <w:rFonts w:eastAsia="SimSun"/>
        </w:rPr>
        <w:t xml:space="preserve">For </w:t>
      </w:r>
      <w:r w:rsidRPr="00F95B02">
        <w:rPr>
          <w:rFonts w:eastAsia="SimSun"/>
          <w:lang w:val="en-US" w:eastAsia="zh-CN"/>
        </w:rPr>
        <w:t xml:space="preserve">a </w:t>
      </w:r>
      <w:r w:rsidRPr="00F95B02">
        <w:rPr>
          <w:rFonts w:eastAsia="SimSun"/>
          <w:i/>
          <w:iCs/>
          <w:lang w:val="en-US" w:eastAsia="zh-CN"/>
        </w:rPr>
        <w:t>RIB</w:t>
      </w:r>
      <w:r w:rsidRPr="00F95B02">
        <w:rPr>
          <w:rFonts w:eastAsia="SimSun"/>
          <w:lang w:val="en-US" w:eastAsia="zh-CN"/>
        </w:rPr>
        <w:t xml:space="preserve"> </w:t>
      </w:r>
      <w:r w:rsidRPr="00F95B02">
        <w:rPr>
          <w:rFonts w:cs="v5.0.0"/>
        </w:rPr>
        <w:t xml:space="preserve">operating </w:t>
      </w:r>
      <w:r w:rsidRPr="00F95B02">
        <w:rPr>
          <w:rFonts w:cs="v5.0.0"/>
          <w:lang w:val="en-US" w:eastAsia="zh-CN"/>
        </w:rPr>
        <w:t xml:space="preserve">in </w:t>
      </w:r>
      <w:r w:rsidRPr="00F95B02">
        <w:rPr>
          <w:rFonts w:eastAsia="SimSun"/>
        </w:rPr>
        <w:t xml:space="preserve">multi-carrier or contiguous CA, the requirements </w:t>
      </w:r>
      <w:r w:rsidRPr="00F95B02">
        <w:t xml:space="preserve">apply to </w:t>
      </w:r>
      <w:r w:rsidRPr="00F95B02">
        <w:rPr>
          <w:lang w:val="en-US" w:eastAsia="zh-CN"/>
        </w:rPr>
        <w:t xml:space="preserve">the </w:t>
      </w:r>
      <w:r w:rsidRPr="00F95B02">
        <w:t>frequencies (</w:t>
      </w:r>
      <w:proofErr w:type="spellStart"/>
      <w:r w:rsidRPr="00F95B02">
        <w:t>Δf</w:t>
      </w:r>
      <w:r w:rsidRPr="00F95B02">
        <w:rPr>
          <w:vertAlign w:val="subscript"/>
        </w:rPr>
        <w:t>OBUE</w:t>
      </w:r>
      <w:proofErr w:type="spellEnd"/>
      <w:r w:rsidRPr="00F95B02">
        <w:rPr>
          <w:snapToGrid w:val="0"/>
        </w:rPr>
        <w:t>)</w:t>
      </w:r>
      <w:r w:rsidRPr="00F95B02">
        <w:t xml:space="preserve"> starting from the edge of the</w:t>
      </w:r>
      <w:r w:rsidRPr="00F95B02">
        <w:rPr>
          <w:i/>
          <w:iCs/>
          <w:lang w:val="en-US" w:eastAsia="zh-CN"/>
        </w:rPr>
        <w:t xml:space="preserve"> </w:t>
      </w:r>
      <w:r w:rsidRPr="00F95B02">
        <w:rPr>
          <w:i/>
          <w:iCs/>
          <w:lang w:eastAsia="ja-JP"/>
        </w:rPr>
        <w:t>contiguous transmission bandwidth</w:t>
      </w:r>
      <w:r w:rsidRPr="00F95B02">
        <w:rPr>
          <w:i/>
          <w:iCs/>
          <w:lang w:val="en-US" w:eastAsia="zh-CN"/>
        </w:rPr>
        <w:t xml:space="preserve">. </w:t>
      </w:r>
      <w:r w:rsidRPr="00F95B02">
        <w:rPr>
          <w:rFonts w:cs="v5.0.0"/>
        </w:rPr>
        <w:t xml:space="preserve">In addition, for a </w:t>
      </w:r>
      <w:r w:rsidRPr="00F95B02">
        <w:rPr>
          <w:rFonts w:eastAsia="Malgun Gothic" w:cs="v5.0.0"/>
          <w:i/>
        </w:rPr>
        <w:t>RIB</w:t>
      </w:r>
      <w:r w:rsidRPr="00F95B02">
        <w:rPr>
          <w:rFonts w:eastAsia="Malgun Gothic" w:cs="v5.0.0"/>
        </w:rPr>
        <w:t xml:space="preserve"> </w:t>
      </w:r>
      <w:r w:rsidRPr="00F95B02">
        <w:rPr>
          <w:rFonts w:cs="v5.0.0"/>
        </w:rPr>
        <w:t xml:space="preserve">operating in </w:t>
      </w:r>
      <w:r w:rsidRPr="00F95B02">
        <w:rPr>
          <w:rFonts w:cs="v5.0.0"/>
          <w:i/>
        </w:rPr>
        <w:t>non-contiguous spectrum</w:t>
      </w:r>
      <w:r w:rsidRPr="00F95B02">
        <w:rPr>
          <w:rFonts w:cs="v5.0.0"/>
        </w:rPr>
        <w:t xml:space="preserve">, the requirements apply inside any </w:t>
      </w:r>
      <w:r w:rsidRPr="00F95B02">
        <w:rPr>
          <w:rFonts w:cs="v5.0.0"/>
          <w:i/>
        </w:rPr>
        <w:t>sub-block gap</w:t>
      </w:r>
      <w:r w:rsidRPr="00F95B02">
        <w:rPr>
          <w:rFonts w:cs="v5.0.0"/>
        </w:rPr>
        <w:t>.</w:t>
      </w:r>
    </w:p>
    <w:p w14:paraId="489C6181" w14:textId="77777777" w:rsidR="007362C4" w:rsidRPr="00F95B02" w:rsidRDefault="007362C4" w:rsidP="007362C4">
      <w:pPr>
        <w:keepNext/>
        <w:rPr>
          <w:rFonts w:cs="v5.0.0"/>
        </w:rPr>
      </w:pPr>
      <w:r w:rsidRPr="00F95B02">
        <w:rPr>
          <w:rFonts w:cs="v5.0.0"/>
        </w:rPr>
        <w:t>Emissions shall not exceed the maximum levels specified in the tables below, where:</w:t>
      </w:r>
    </w:p>
    <w:p w14:paraId="3255778B" w14:textId="77777777" w:rsidR="007362C4" w:rsidRPr="00F95B02" w:rsidRDefault="007362C4" w:rsidP="007362C4">
      <w:pPr>
        <w:pStyle w:val="B1"/>
        <w:keepNext/>
      </w:pPr>
      <w:r w:rsidRPr="00F95B02">
        <w:rPr>
          <w:rFonts w:cs="v5.0.0"/>
        </w:rPr>
        <w:t>-</w:t>
      </w:r>
      <w:r w:rsidRPr="00F95B02">
        <w:rPr>
          <w:rFonts w:cs="v5.0.0"/>
        </w:rPr>
        <w:tab/>
      </w:r>
      <w:r w:rsidRPr="00F95B02">
        <w:rPr>
          <w:rFonts w:ascii="Symbol" w:eastAsia="Symbol" w:hAnsi="Symbol" w:cs="Symbol"/>
        </w:rPr>
        <w:sym w:font="Symbol" w:char="F044"/>
      </w:r>
      <w:r w:rsidRPr="00F95B02">
        <w:rPr>
          <w:rFonts w:cs="v5.0.0"/>
        </w:rPr>
        <w:t>f</w:t>
      </w:r>
      <w:r w:rsidRPr="00F95B02">
        <w:t xml:space="preserve"> </w:t>
      </w:r>
      <w:r w:rsidRPr="00F95B02">
        <w:rPr>
          <w:rFonts w:cs="v5.0.0"/>
        </w:rPr>
        <w:t xml:space="preserve">is the separation between </w:t>
      </w:r>
      <w:r w:rsidRPr="00F95B02">
        <w:rPr>
          <w:kern w:val="2"/>
          <w:szCs w:val="22"/>
          <w:lang w:eastAsia="zh-CN"/>
        </w:rPr>
        <w:t>the</w:t>
      </w:r>
      <w:r w:rsidRPr="00F95B02">
        <w:rPr>
          <w:kern w:val="2"/>
          <w:szCs w:val="22"/>
          <w:lang w:eastAsia="ja-JP"/>
        </w:rPr>
        <w:t xml:space="preserve"> </w:t>
      </w:r>
      <w:r w:rsidRPr="00F95B02">
        <w:rPr>
          <w:rFonts w:cs="v5.0.0"/>
          <w:i/>
          <w:lang w:eastAsia="ja-JP"/>
        </w:rPr>
        <w:t>contiguous transmission bandwidth</w:t>
      </w:r>
      <w:r w:rsidRPr="00F95B02">
        <w:rPr>
          <w:lang w:eastAsia="ja-JP"/>
        </w:rPr>
        <w:t xml:space="preserve"> edge</w:t>
      </w:r>
      <w:r w:rsidRPr="00F95B02">
        <w:t xml:space="preserve"> </w:t>
      </w:r>
      <w:r w:rsidRPr="00F95B02">
        <w:rPr>
          <w:rFonts w:cs="v5.0.0"/>
        </w:rPr>
        <w:t xml:space="preserve">frequency and the nominal -3dB point of the measuring filter closest to </w:t>
      </w:r>
      <w:r w:rsidRPr="00F95B02">
        <w:rPr>
          <w:kern w:val="2"/>
          <w:szCs w:val="22"/>
          <w:lang w:eastAsia="zh-CN"/>
        </w:rPr>
        <w:t>the</w:t>
      </w:r>
      <w:r w:rsidRPr="00F95B02">
        <w:rPr>
          <w:kern w:val="2"/>
          <w:szCs w:val="22"/>
          <w:lang w:eastAsia="ja-JP"/>
        </w:rPr>
        <w:t xml:space="preserve"> </w:t>
      </w:r>
      <w:r w:rsidRPr="00F95B02">
        <w:rPr>
          <w:rFonts w:cs="v5.0.0"/>
          <w:i/>
          <w:lang w:eastAsia="ja-JP"/>
        </w:rPr>
        <w:t>contiguous transmission bandwidth</w:t>
      </w:r>
      <w:r w:rsidRPr="00F95B02">
        <w:t xml:space="preserve"> edge</w:t>
      </w:r>
      <w:r w:rsidRPr="00F95B02">
        <w:rPr>
          <w:rFonts w:cs="v5.0.0"/>
        </w:rPr>
        <w:t>.</w:t>
      </w:r>
    </w:p>
    <w:p w14:paraId="13D7D5A2" w14:textId="77777777" w:rsidR="007362C4" w:rsidRPr="00F95B02" w:rsidRDefault="007362C4" w:rsidP="007362C4">
      <w:pPr>
        <w:pStyle w:val="B1"/>
        <w:keepNext/>
        <w:rPr>
          <w:rFonts w:cs="v5.0.0"/>
        </w:rPr>
      </w:pPr>
      <w:r w:rsidRPr="00F95B02">
        <w:rPr>
          <w:rFonts w:cs="v5.0.0"/>
        </w:rPr>
        <w:t>-</w:t>
      </w:r>
      <w:r w:rsidRPr="00F95B02">
        <w:rPr>
          <w:rFonts w:cs="v5.0.0"/>
        </w:rPr>
        <w:tab/>
      </w:r>
      <w:proofErr w:type="spellStart"/>
      <w:r w:rsidRPr="00F95B02">
        <w:rPr>
          <w:rFonts w:cs="v5.0.0"/>
        </w:rPr>
        <w:t>f_offset</w:t>
      </w:r>
      <w:proofErr w:type="spellEnd"/>
      <w:r w:rsidRPr="00F95B02">
        <w:rPr>
          <w:rFonts w:cs="v5.0.0"/>
        </w:rPr>
        <w:t xml:space="preserve"> is the separation between </w:t>
      </w:r>
      <w:r w:rsidRPr="00F95B02">
        <w:rPr>
          <w:kern w:val="2"/>
          <w:szCs w:val="22"/>
          <w:lang w:eastAsia="zh-CN"/>
        </w:rPr>
        <w:t>the</w:t>
      </w:r>
      <w:r w:rsidRPr="00F95B02">
        <w:rPr>
          <w:kern w:val="2"/>
          <w:szCs w:val="22"/>
          <w:lang w:eastAsia="ja-JP"/>
        </w:rPr>
        <w:t xml:space="preserve"> </w:t>
      </w:r>
      <w:r w:rsidRPr="00F95B02">
        <w:rPr>
          <w:rFonts w:cs="v5.0.0"/>
          <w:i/>
          <w:lang w:eastAsia="ja-JP"/>
        </w:rPr>
        <w:t>contiguous transmission bandwidth</w:t>
      </w:r>
      <w:r w:rsidRPr="00F95B02">
        <w:rPr>
          <w:lang w:eastAsia="ja-JP"/>
        </w:rPr>
        <w:t xml:space="preserve"> edge</w:t>
      </w:r>
      <w:r w:rsidRPr="00F95B02">
        <w:t xml:space="preserve"> </w:t>
      </w:r>
      <w:r w:rsidRPr="00F95B02">
        <w:rPr>
          <w:rFonts w:cs="v5.0.0"/>
        </w:rPr>
        <w:t>frequency and the centre of the measuring filter.</w:t>
      </w:r>
    </w:p>
    <w:p w14:paraId="5A2B5BED" w14:textId="77777777" w:rsidR="007362C4" w:rsidRPr="00F95B02" w:rsidRDefault="007362C4" w:rsidP="007362C4">
      <w:pPr>
        <w:pStyle w:val="B1"/>
        <w:keepNext/>
      </w:pPr>
      <w:r w:rsidRPr="00F95B02">
        <w:rPr>
          <w:rFonts w:cs="v5.0.0"/>
        </w:rPr>
        <w:t>-</w:t>
      </w:r>
      <w:r w:rsidRPr="00F95B02">
        <w:rPr>
          <w:rFonts w:cs="v5.0.0"/>
        </w:rPr>
        <w:tab/>
      </w:r>
      <w:proofErr w:type="spellStart"/>
      <w:r w:rsidRPr="00F95B02">
        <w:rPr>
          <w:rFonts w:cs="v5.0.0"/>
        </w:rPr>
        <w:t>f_offset</w:t>
      </w:r>
      <w:r w:rsidRPr="00F95B02">
        <w:rPr>
          <w:rFonts w:cs="v5.0.0"/>
          <w:vertAlign w:val="subscript"/>
        </w:rPr>
        <w:t>max</w:t>
      </w:r>
      <w:proofErr w:type="spellEnd"/>
      <w:r w:rsidRPr="00F95B02">
        <w:rPr>
          <w:rFonts w:cs="v5.0.0"/>
        </w:rPr>
        <w:t xml:space="preserve"> is the offset to the frequency </w:t>
      </w:r>
      <w:proofErr w:type="spellStart"/>
      <w:r w:rsidRPr="00F95B02">
        <w:rPr>
          <w:rFonts w:eastAsia="Malgun Gothic" w:cs="v5.0.0"/>
        </w:rPr>
        <w:t>Δf</w:t>
      </w:r>
      <w:r w:rsidRPr="00F95B02">
        <w:rPr>
          <w:rFonts w:eastAsia="Malgun Gothic" w:cs="v5.0.0"/>
          <w:vertAlign w:val="subscript"/>
        </w:rPr>
        <w:t>OBUE</w:t>
      </w:r>
      <w:proofErr w:type="spellEnd"/>
      <w:r w:rsidRPr="00F95B02">
        <w:rPr>
          <w:rFonts w:cs="v5.0.0"/>
        </w:rPr>
        <w:t xml:space="preserve"> outside </w:t>
      </w:r>
      <w:r w:rsidRPr="00F95B02">
        <w:rPr>
          <w:rFonts w:cs="v5.0.0"/>
          <w:lang w:eastAsia="ja-JP"/>
        </w:rPr>
        <w:t>the</w:t>
      </w:r>
      <w:r w:rsidRPr="00F95B02">
        <w:rPr>
          <w:rFonts w:cs="v5.0.0"/>
          <w:i/>
        </w:rPr>
        <w:t xml:space="preserve"> </w:t>
      </w:r>
      <w:r w:rsidRPr="00F95B02">
        <w:rPr>
          <w:lang w:eastAsia="fi-FI"/>
        </w:rPr>
        <w:t xml:space="preserve">downlink </w:t>
      </w:r>
      <w:r w:rsidRPr="00F95B02">
        <w:rPr>
          <w:i/>
          <w:lang w:eastAsia="fi-FI"/>
        </w:rPr>
        <w:t>operating band</w:t>
      </w:r>
      <w:r w:rsidRPr="00F95B02">
        <w:rPr>
          <w:rFonts w:cs="v5.0.0"/>
        </w:rPr>
        <w:t xml:space="preserve">, where </w:t>
      </w:r>
      <w:proofErr w:type="spellStart"/>
      <w:r w:rsidRPr="00F95B02">
        <w:rPr>
          <w:rFonts w:eastAsia="Malgun Gothic" w:cs="v5.0.0"/>
        </w:rPr>
        <w:t>Δf</w:t>
      </w:r>
      <w:r w:rsidRPr="00F95B02">
        <w:rPr>
          <w:rFonts w:eastAsia="Malgun Gothic" w:cs="v5.0.0"/>
          <w:vertAlign w:val="subscript"/>
        </w:rPr>
        <w:t>OBUE</w:t>
      </w:r>
      <w:proofErr w:type="spellEnd"/>
      <w:r w:rsidRPr="00F95B02">
        <w:rPr>
          <w:rFonts w:cs="v5.0.0"/>
        </w:rPr>
        <w:t xml:space="preserve"> is defined in table </w:t>
      </w:r>
      <w:r w:rsidRPr="00F95B02">
        <w:rPr>
          <w:rFonts w:cs="v5.0.0"/>
          <w:lang w:eastAsia="ja-JP"/>
        </w:rPr>
        <w:t>9.7.1-1</w:t>
      </w:r>
      <w:r w:rsidRPr="00F95B02">
        <w:rPr>
          <w:rFonts w:cs="v5.0.0"/>
        </w:rPr>
        <w:t>.</w:t>
      </w:r>
    </w:p>
    <w:p w14:paraId="4C727627" w14:textId="77777777" w:rsidR="007362C4" w:rsidRPr="00F95B02" w:rsidRDefault="007362C4" w:rsidP="007362C4">
      <w:pPr>
        <w:pStyle w:val="B1"/>
      </w:pPr>
      <w:r w:rsidRPr="00F95B02">
        <w:rPr>
          <w:rFonts w:cs="v5.0.0"/>
          <w:lang w:eastAsia="fi-FI"/>
        </w:rPr>
        <w:t>-</w:t>
      </w:r>
      <w:r w:rsidRPr="00F95B02">
        <w:rPr>
          <w:rFonts w:cs="v5.0.0"/>
          <w:lang w:eastAsia="fi-FI"/>
        </w:rPr>
        <w:tab/>
      </w:r>
      <w:r w:rsidRPr="00F95B02">
        <w:rPr>
          <w:rFonts w:ascii="Symbol" w:eastAsia="Symbol" w:hAnsi="Symbol" w:cs="Symbol"/>
        </w:rPr>
        <w:sym w:font="Symbol" w:char="F044"/>
      </w:r>
      <w:r w:rsidRPr="00F95B02">
        <w:t>f</w:t>
      </w:r>
      <w:r w:rsidRPr="00F95B02">
        <w:rPr>
          <w:vertAlign w:val="subscript"/>
        </w:rPr>
        <w:t>max</w:t>
      </w:r>
      <w:r w:rsidRPr="00F95B02">
        <w:t xml:space="preserve"> is equal to </w:t>
      </w:r>
      <w:proofErr w:type="spellStart"/>
      <w:r w:rsidRPr="00F95B02">
        <w:t>f_offset</w:t>
      </w:r>
      <w:r w:rsidRPr="00F95B02">
        <w:rPr>
          <w:vertAlign w:val="subscript"/>
        </w:rPr>
        <w:t>max</w:t>
      </w:r>
      <w:proofErr w:type="spellEnd"/>
      <w:r w:rsidRPr="00F95B02">
        <w:t xml:space="preserve"> minus half of the bandwidth of the measuring filter.</w:t>
      </w:r>
    </w:p>
    <w:p w14:paraId="5E2B94F3" w14:textId="77777777" w:rsidR="007362C4" w:rsidRPr="00F95B02" w:rsidRDefault="007362C4" w:rsidP="007362C4">
      <w:r w:rsidRPr="00F95B02">
        <w:rPr>
          <w:rFonts w:eastAsia="SimSun"/>
          <w:lang w:val="en-US" w:eastAsia="zh-CN"/>
        </w:rPr>
        <w:t>I</w:t>
      </w:r>
      <w:proofErr w:type="spellStart"/>
      <w:r w:rsidRPr="00F95B02">
        <w:t>n</w:t>
      </w:r>
      <w:proofErr w:type="spellEnd"/>
      <w:r w:rsidRPr="00F95B02">
        <w:t xml:space="preserve"> addition, inside any </w:t>
      </w:r>
      <w:r w:rsidRPr="00F95B02">
        <w:rPr>
          <w:i/>
        </w:rPr>
        <w:t>sub-block gap</w:t>
      </w:r>
      <w:r w:rsidRPr="00F95B02">
        <w:t xml:space="preserve"> for a </w:t>
      </w:r>
      <w:r w:rsidRPr="00F95B02">
        <w:rPr>
          <w:rFonts w:eastAsia="SimSun"/>
          <w:i/>
          <w:lang w:val="en-US" w:eastAsia="zh-CN"/>
        </w:rPr>
        <w:t>RIB</w:t>
      </w:r>
      <w:r w:rsidRPr="00F95B02">
        <w:rPr>
          <w:i/>
          <w:iCs/>
          <w:lang w:val="en-US" w:eastAsia="zh-CN"/>
        </w:rPr>
        <w:t xml:space="preserve"> </w:t>
      </w:r>
      <w:r w:rsidRPr="00F95B02">
        <w:t xml:space="preserve">operating in </w:t>
      </w:r>
      <w:r w:rsidRPr="00F95B02">
        <w:rPr>
          <w:i/>
        </w:rPr>
        <w:t>non-contiguous spectrum</w:t>
      </w:r>
      <w:r w:rsidRPr="00F95B02">
        <w:t xml:space="preserve">, emissions shall not exceed the cumulative sum of the </w:t>
      </w:r>
      <w:r w:rsidRPr="00F95B02">
        <w:rPr>
          <w:iCs/>
        </w:rPr>
        <w:t>limits</w:t>
      </w:r>
      <w:r w:rsidRPr="00F95B02">
        <w:t xml:space="preserve"> specified for the adjacent </w:t>
      </w:r>
      <w:r w:rsidRPr="00F95B02">
        <w:rPr>
          <w:i/>
        </w:rPr>
        <w:t>sub-blocks</w:t>
      </w:r>
      <w:r w:rsidRPr="00F95B02">
        <w:t xml:space="preserve"> on each side of the </w:t>
      </w:r>
      <w:r w:rsidRPr="00F95B02">
        <w:rPr>
          <w:i/>
        </w:rPr>
        <w:t>sub-block gap</w:t>
      </w:r>
      <w:r w:rsidRPr="00F95B02">
        <w:t xml:space="preserve">. The </w:t>
      </w:r>
      <w:r w:rsidRPr="00F95B02">
        <w:rPr>
          <w:iCs/>
        </w:rPr>
        <w:t xml:space="preserve">limit </w:t>
      </w:r>
      <w:r w:rsidRPr="00F95B02">
        <w:t xml:space="preserve">for each </w:t>
      </w:r>
      <w:r w:rsidRPr="00F95B02">
        <w:rPr>
          <w:i/>
        </w:rPr>
        <w:t>sub-block</w:t>
      </w:r>
      <w:r w:rsidRPr="00F95B02">
        <w:t xml:space="preserve"> is specified in </w:t>
      </w:r>
      <w:r w:rsidRPr="00F95B02">
        <w:rPr>
          <w:rFonts w:eastAsia="SimSun"/>
          <w:lang w:val="en-US" w:eastAsia="zh-CN"/>
        </w:rPr>
        <w:t>clauses 9.7.4.3.2 and 9.7.4.3.3</w:t>
      </w:r>
      <w:r w:rsidRPr="00F95B02">
        <w:rPr>
          <w:rFonts w:eastAsia="SimSun" w:hint="eastAsia"/>
          <w:lang w:val="en-US" w:eastAsia="zh-CN"/>
        </w:rPr>
        <w:t xml:space="preserve"> </w:t>
      </w:r>
      <w:r w:rsidRPr="00F95B02">
        <w:t>below, where in this case:</w:t>
      </w:r>
    </w:p>
    <w:p w14:paraId="48FE25DD" w14:textId="77777777" w:rsidR="007362C4" w:rsidRPr="00F95B02" w:rsidRDefault="007362C4" w:rsidP="007362C4">
      <w:pPr>
        <w:pStyle w:val="B1"/>
      </w:pPr>
      <w:r w:rsidRPr="00F95B02">
        <w:t>-</w:t>
      </w:r>
      <w:r w:rsidRPr="00F95B02">
        <w:tab/>
      </w:r>
      <w:r w:rsidRPr="00F95B02">
        <w:rPr>
          <w:rFonts w:ascii="Symbol" w:eastAsia="Symbol" w:hAnsi="Symbol" w:cs="Symbol"/>
        </w:rPr>
        <w:sym w:font="Symbol" w:char="F044"/>
      </w:r>
      <w:r w:rsidRPr="00F95B02">
        <w:t xml:space="preserve">f is the separation between the </w:t>
      </w:r>
      <w:r w:rsidRPr="00F95B02">
        <w:rPr>
          <w:i/>
        </w:rPr>
        <w:t xml:space="preserve">sub-block </w:t>
      </w:r>
      <w:r w:rsidRPr="00F95B02">
        <w:t xml:space="preserve">edge frequency and the nominal -3 dB point of the measuring filter closest to the </w:t>
      </w:r>
      <w:r w:rsidRPr="00F95B02">
        <w:rPr>
          <w:i/>
        </w:rPr>
        <w:t xml:space="preserve">sub-block </w:t>
      </w:r>
      <w:r w:rsidRPr="00F95B02">
        <w:t>edge.</w:t>
      </w:r>
    </w:p>
    <w:p w14:paraId="58FF653A" w14:textId="77777777" w:rsidR="007362C4" w:rsidRPr="00F95B02" w:rsidRDefault="007362C4" w:rsidP="007362C4">
      <w:pPr>
        <w:pStyle w:val="B1"/>
      </w:pPr>
      <w:r w:rsidRPr="00F95B02">
        <w:t>-</w:t>
      </w:r>
      <w:r w:rsidRPr="00F95B02">
        <w:tab/>
      </w:r>
      <w:proofErr w:type="spellStart"/>
      <w:r w:rsidRPr="00F95B02">
        <w:t>f_offset</w:t>
      </w:r>
      <w:proofErr w:type="spellEnd"/>
      <w:r w:rsidRPr="00F95B02">
        <w:t xml:space="preserve"> is the separation between the </w:t>
      </w:r>
      <w:r w:rsidRPr="00F95B02">
        <w:rPr>
          <w:i/>
        </w:rPr>
        <w:t>sub-block</w:t>
      </w:r>
      <w:r w:rsidRPr="00F95B02">
        <w:t xml:space="preserve"> edge frequency and the centre of the measuring filter.</w:t>
      </w:r>
    </w:p>
    <w:p w14:paraId="58DB4905" w14:textId="77777777" w:rsidR="007362C4" w:rsidRPr="00F95B02" w:rsidRDefault="007362C4" w:rsidP="007362C4">
      <w:pPr>
        <w:pStyle w:val="B1"/>
      </w:pPr>
      <w:r w:rsidRPr="00F95B02">
        <w:t>-</w:t>
      </w:r>
      <w:r w:rsidRPr="00F95B02">
        <w:tab/>
      </w:r>
      <w:proofErr w:type="spellStart"/>
      <w:r w:rsidRPr="00F95B02">
        <w:t>f_offset</w:t>
      </w:r>
      <w:r w:rsidRPr="00F95B02">
        <w:rPr>
          <w:vertAlign w:val="subscript"/>
        </w:rPr>
        <w:t>max</w:t>
      </w:r>
      <w:proofErr w:type="spellEnd"/>
      <w:r w:rsidRPr="00F95B02">
        <w:t xml:space="preserve"> is equal to the </w:t>
      </w:r>
      <w:r w:rsidRPr="00F95B02">
        <w:rPr>
          <w:i/>
        </w:rPr>
        <w:t>sub-block gap</w:t>
      </w:r>
      <w:r w:rsidRPr="00F95B02">
        <w:t xml:space="preserve"> bandwidth minus half of the bandwidth of the measuring filter.</w:t>
      </w:r>
    </w:p>
    <w:p w14:paraId="6F8D34AF" w14:textId="77777777" w:rsidR="007362C4" w:rsidRPr="00F95B02" w:rsidRDefault="007362C4" w:rsidP="007362C4">
      <w:pPr>
        <w:pStyle w:val="B1"/>
      </w:pPr>
      <w:r w:rsidRPr="00F95B02">
        <w:t>-</w:t>
      </w:r>
      <w:r w:rsidRPr="00F95B02">
        <w:tab/>
      </w:r>
      <w:r w:rsidRPr="00F95B02">
        <w:rPr>
          <w:rFonts w:ascii="Symbol" w:eastAsia="Symbol" w:hAnsi="Symbol" w:cs="Symbol"/>
        </w:rPr>
        <w:sym w:font="Symbol" w:char="F044"/>
      </w:r>
      <w:r w:rsidRPr="00F95B02">
        <w:t>f</w:t>
      </w:r>
      <w:r w:rsidRPr="00F95B02">
        <w:rPr>
          <w:vertAlign w:val="subscript"/>
        </w:rPr>
        <w:t>max</w:t>
      </w:r>
      <w:r w:rsidRPr="00F95B02">
        <w:t xml:space="preserve"> is equal to </w:t>
      </w:r>
      <w:proofErr w:type="spellStart"/>
      <w:r w:rsidRPr="00F95B02">
        <w:t>f_offset</w:t>
      </w:r>
      <w:r w:rsidRPr="00F95B02">
        <w:rPr>
          <w:vertAlign w:val="subscript"/>
        </w:rPr>
        <w:t>max</w:t>
      </w:r>
      <w:proofErr w:type="spellEnd"/>
      <w:r w:rsidRPr="00F95B02">
        <w:t xml:space="preserve"> minus half of the bandwidth of the measuring filter.</w:t>
      </w:r>
    </w:p>
    <w:p w14:paraId="172AFEAF" w14:textId="77777777" w:rsidR="007362C4" w:rsidRPr="00F95B02" w:rsidRDefault="007362C4" w:rsidP="007362C4">
      <w:pPr>
        <w:pStyle w:val="Heading5"/>
      </w:pPr>
      <w:bookmarkStart w:id="845" w:name="_Toc21127678"/>
      <w:bookmarkStart w:id="846" w:name="_Toc29811887"/>
      <w:bookmarkStart w:id="847" w:name="_Toc36817439"/>
      <w:bookmarkStart w:id="848" w:name="_Toc37260361"/>
      <w:bookmarkStart w:id="849" w:name="_Toc37267749"/>
      <w:bookmarkStart w:id="850" w:name="_Toc44712352"/>
      <w:bookmarkStart w:id="851" w:name="_Toc45893665"/>
      <w:bookmarkStart w:id="852" w:name="_Toc53178383"/>
      <w:bookmarkStart w:id="853" w:name="_Toc53178834"/>
      <w:bookmarkStart w:id="854" w:name="_Toc61179072"/>
      <w:bookmarkStart w:id="855" w:name="_Toc61179542"/>
      <w:bookmarkStart w:id="856" w:name="_Toc67916838"/>
      <w:r w:rsidRPr="00F95B02">
        <w:lastRenderedPageBreak/>
        <w:t>9.7.4.3.2</w:t>
      </w:r>
      <w:r w:rsidRPr="00F95B02">
        <w:tab/>
        <w:t xml:space="preserve">OTA </w:t>
      </w:r>
      <w:r w:rsidRPr="00F95B02">
        <w:rPr>
          <w:rFonts w:eastAsia="Malgun Gothic"/>
        </w:rPr>
        <w:t>operating band unwanted emission limits (Category A)</w:t>
      </w:r>
      <w:bookmarkEnd w:id="845"/>
      <w:bookmarkEnd w:id="846"/>
      <w:bookmarkEnd w:id="847"/>
      <w:bookmarkEnd w:id="848"/>
      <w:bookmarkEnd w:id="849"/>
      <w:bookmarkEnd w:id="850"/>
      <w:bookmarkEnd w:id="851"/>
      <w:bookmarkEnd w:id="852"/>
      <w:bookmarkEnd w:id="853"/>
      <w:bookmarkEnd w:id="854"/>
      <w:bookmarkEnd w:id="855"/>
      <w:bookmarkEnd w:id="856"/>
    </w:p>
    <w:p w14:paraId="677942A2" w14:textId="77777777" w:rsidR="007362C4" w:rsidRPr="00F95B02" w:rsidRDefault="007362C4" w:rsidP="007362C4">
      <w:pPr>
        <w:keepNext/>
        <w:rPr>
          <w:rFonts w:cs="v5.0.0"/>
        </w:rPr>
      </w:pPr>
      <w:r w:rsidRPr="00F95B02">
        <w:rPr>
          <w:rFonts w:cs="v5.0.0"/>
        </w:rPr>
        <w:t>BS unwanted emissions shall not exceed the maximum levels specified in table 9.7.4.3.2</w:t>
      </w:r>
      <w:r w:rsidRPr="00F95B02">
        <w:rPr>
          <w:rFonts w:cs="v5.0.0"/>
        </w:rPr>
        <w:noBreakHyphen/>
        <w:t>1 and 9.7.4.3.2-2.</w:t>
      </w:r>
    </w:p>
    <w:p w14:paraId="31FE307F" w14:textId="77777777" w:rsidR="007362C4" w:rsidRPr="00F95B02" w:rsidRDefault="007362C4" w:rsidP="007362C4">
      <w:pPr>
        <w:pStyle w:val="TH"/>
      </w:pPr>
      <w:r w:rsidRPr="00F95B02">
        <w:t>Table 9.7.4.3.2-1: OBUE limits applicable in the frequency range 24.25 – 33.4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7362C4" w:rsidRPr="00F95B02" w14:paraId="22C0B4A5" w14:textId="77777777" w:rsidTr="00D74BAB">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7F974456" w14:textId="77777777" w:rsidR="007362C4" w:rsidRPr="00F95B02" w:rsidRDefault="007362C4" w:rsidP="00D74BAB">
            <w:pPr>
              <w:pStyle w:val="TAH"/>
              <w:rPr>
                <w:lang w:val="en-US"/>
              </w:rPr>
            </w:pPr>
            <w:r w:rsidRPr="00F95B02">
              <w:rPr>
                <w:lang w:val="en-US"/>
              </w:rPr>
              <w:t xml:space="preserve">Frequency offset of measurement filter -3B point,  </w:t>
            </w:r>
            <w:r w:rsidRPr="00F95B02">
              <w:rPr>
                <w:rFonts w:ascii="Symbol" w:eastAsia="Symbol" w:hAnsi="Symbol" w:cs="Symbol"/>
              </w:rPr>
              <w:sym w:font="Symbol" w:char="F044"/>
            </w:r>
            <w:r w:rsidRPr="00F95B02">
              <w:rPr>
                <w:rFonts w:cs="v5.0.0"/>
              </w:rPr>
              <w:t>f</w:t>
            </w:r>
            <w:r w:rsidRPr="00F95B02">
              <w:t xml:space="preserve"> </w:t>
            </w:r>
          </w:p>
        </w:tc>
        <w:tc>
          <w:tcPr>
            <w:tcW w:w="2552" w:type="dxa"/>
          </w:tcPr>
          <w:p w14:paraId="69258D07" w14:textId="77777777" w:rsidR="007362C4" w:rsidRPr="00F95B02" w:rsidRDefault="007362C4" w:rsidP="00D74BAB">
            <w:pPr>
              <w:pStyle w:val="TAH"/>
              <w:rPr>
                <w:lang w:val="en-US"/>
              </w:rPr>
            </w:pPr>
            <w:r w:rsidRPr="00F95B02">
              <w:rPr>
                <w:rFonts w:cs="v5.0.0"/>
              </w:rPr>
              <w:t xml:space="preserve">Frequency offset of measurement filter centre frequency, </w:t>
            </w:r>
            <w:proofErr w:type="spellStart"/>
            <w:r w:rsidRPr="00F95B02">
              <w:rPr>
                <w:rFonts w:cs="v5.0.0"/>
              </w:rPr>
              <w:t>f_offset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60A0340F" w14:textId="77777777" w:rsidR="007362C4" w:rsidRPr="00F95B02" w:rsidRDefault="007362C4" w:rsidP="00D74BAB">
            <w:pPr>
              <w:pStyle w:val="TAH"/>
              <w:rPr>
                <w:lang w:val="en-US"/>
              </w:rPr>
            </w:pPr>
            <w:r w:rsidRPr="00F95B02">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7CFA2093" w14:textId="77777777" w:rsidR="007362C4" w:rsidRPr="00F95B02" w:rsidRDefault="007362C4" w:rsidP="00D74BAB">
            <w:pPr>
              <w:pStyle w:val="TAH"/>
              <w:rPr>
                <w:i/>
                <w:lang w:val="en-US"/>
              </w:rPr>
            </w:pPr>
            <w:r w:rsidRPr="00F95B02">
              <w:rPr>
                <w:i/>
                <w:lang w:val="en-US"/>
              </w:rPr>
              <w:t>Measurement bandwidth</w:t>
            </w:r>
          </w:p>
        </w:tc>
      </w:tr>
      <w:tr w:rsidR="007362C4" w:rsidRPr="00F95B02" w14:paraId="07494498" w14:textId="77777777" w:rsidTr="00D74BAB">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55DEE08D" w14:textId="77777777" w:rsidR="007362C4" w:rsidRPr="00F95B02" w:rsidRDefault="007362C4" w:rsidP="00D74BAB">
            <w:pPr>
              <w:pStyle w:val="TAC"/>
              <w:rPr>
                <w:lang w:val="en-US"/>
              </w:rPr>
            </w:pPr>
            <w:r w:rsidRPr="00F95B02">
              <w:rPr>
                <w:lang w:val="en-US"/>
              </w:rPr>
              <w:t>0 MHz</w:t>
            </w:r>
            <w:r w:rsidRPr="00F95B02">
              <w:rPr>
                <w:rFonts w:cs="Arial"/>
                <w:lang w:val="en-US"/>
              </w:rPr>
              <w:t xml:space="preserve"> </w:t>
            </w:r>
            <w:r w:rsidRPr="00F95B02">
              <w:rPr>
                <w:rFonts w:ascii="Symbol" w:eastAsia="Symbol" w:hAnsi="Symbol" w:cs="Symbol"/>
                <w:lang w:val="en-US"/>
              </w:rPr>
              <w:sym w:font="Symbol" w:char="F0A3"/>
            </w:r>
            <w:r w:rsidRPr="00F95B02">
              <w:rPr>
                <w:lang w:val="en-US"/>
              </w:rPr>
              <w:t xml:space="preserve"> </w:t>
            </w:r>
            <w:r w:rsidRPr="00F95B02">
              <w:rPr>
                <w:rFonts w:ascii="Symbol" w:eastAsia="Symbol" w:hAnsi="Symbol" w:cs="Symbol"/>
              </w:rPr>
              <w:sym w:font="Symbol" w:char="F044"/>
            </w:r>
            <w:r w:rsidRPr="00F95B02">
              <w:rPr>
                <w:rFonts w:cs="v5.0.0"/>
              </w:rPr>
              <w:t>f</w:t>
            </w:r>
            <w:r w:rsidRPr="00F95B02">
              <w:rPr>
                <w:lang w:val="en-US"/>
              </w:rPr>
              <w:t xml:space="preserve"> &lt; </w:t>
            </w:r>
            <w:r w:rsidRPr="00F95B02">
              <w:rPr>
                <w:kern w:val="2"/>
                <w:szCs w:val="22"/>
                <w:lang w:val="en-US" w:eastAsia="zh-CN"/>
              </w:rPr>
              <w:t>0.1</w:t>
            </w:r>
            <w:r w:rsidRPr="00F95B02">
              <w:rPr>
                <w:rFonts w:cs="Arial"/>
                <w:kern w:val="2"/>
                <w:szCs w:val="22"/>
                <w:lang w:val="en-US" w:eastAsia="zh-CN"/>
              </w:rPr>
              <w:t>*</w:t>
            </w:r>
            <w:proofErr w:type="spellStart"/>
            <w:r w:rsidRPr="00F95B02">
              <w:t>BW</w:t>
            </w:r>
            <w:r w:rsidRPr="00F95B02">
              <w:rPr>
                <w:vertAlign w:val="subscript"/>
              </w:rPr>
              <w:t>contiguous</w:t>
            </w:r>
            <w:proofErr w:type="spellEnd"/>
          </w:p>
        </w:tc>
        <w:tc>
          <w:tcPr>
            <w:tcW w:w="2552" w:type="dxa"/>
          </w:tcPr>
          <w:p w14:paraId="62596D6B" w14:textId="77777777" w:rsidR="007362C4" w:rsidRPr="00F95B02" w:rsidRDefault="007362C4" w:rsidP="00D74BAB">
            <w:pPr>
              <w:pStyle w:val="TAC"/>
              <w:rPr>
                <w:rFonts w:eastAsia="MS Mincho"/>
                <w:lang w:val="en-US"/>
              </w:rPr>
            </w:pPr>
            <w:r w:rsidRPr="00F95B02">
              <w:rPr>
                <w:rFonts w:cs="v5.0.0"/>
              </w:rPr>
              <w:t xml:space="preserve">0.5 MHz </w:t>
            </w:r>
            <w:r w:rsidRPr="00F95B02">
              <w:rPr>
                <w:rFonts w:ascii="Symbol" w:eastAsia="Symbol" w:hAnsi="Symbol" w:cs="Symbol"/>
              </w:rPr>
              <w:sym w:font="Symbol" w:char="F0A3"/>
            </w:r>
            <w:r w:rsidRPr="00F95B02">
              <w:rPr>
                <w:rFonts w:cs="v5.0.0"/>
              </w:rPr>
              <w:t xml:space="preserve"> </w:t>
            </w:r>
            <w:proofErr w:type="spellStart"/>
            <w:r w:rsidRPr="00F95B02">
              <w:rPr>
                <w:rFonts w:cs="v5.0.0"/>
              </w:rPr>
              <w:t>f_offset</w:t>
            </w:r>
            <w:proofErr w:type="spellEnd"/>
            <w:r w:rsidRPr="00F95B02">
              <w:rPr>
                <w:rFonts w:cs="v5.0.0"/>
              </w:rPr>
              <w:t xml:space="preserve"> &lt; </w:t>
            </w:r>
            <w:r w:rsidRPr="00F95B02">
              <w:rPr>
                <w:kern w:val="2"/>
                <w:szCs w:val="22"/>
                <w:lang w:eastAsia="zh-CN"/>
              </w:rPr>
              <w:t>0.1*</w:t>
            </w:r>
            <w:r w:rsidRPr="00F95B02">
              <w:rPr>
                <w:lang w:eastAsia="ja-JP"/>
              </w:rPr>
              <w:t xml:space="preserve"> </w:t>
            </w:r>
            <w:proofErr w:type="spellStart"/>
            <w:r w:rsidRPr="00F95B02">
              <w:rPr>
                <w:lang w:eastAsia="ja-JP"/>
              </w:rPr>
              <w:t>BW</w:t>
            </w:r>
            <w:r w:rsidRPr="00F95B02">
              <w:rPr>
                <w:vertAlign w:val="subscript"/>
                <w:lang w:eastAsia="ja-JP"/>
              </w:rPr>
              <w:t>contiguous</w:t>
            </w:r>
            <w:proofErr w:type="spellEnd"/>
            <w:r w:rsidRPr="00F95B02">
              <w:rPr>
                <w:vertAlign w:val="subscript"/>
                <w:lang w:eastAsia="ja-JP"/>
              </w:rPr>
              <w:t xml:space="preserve"> </w:t>
            </w:r>
            <w:r w:rsidRPr="00F95B02">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1BC786CD" w14:textId="77777777" w:rsidR="007362C4" w:rsidRPr="00F95B02" w:rsidRDefault="007362C4" w:rsidP="00D74BAB">
            <w:pPr>
              <w:pStyle w:val="TAC"/>
              <w:rPr>
                <w:lang w:val="en-US"/>
              </w:rPr>
            </w:pPr>
            <w:proofErr w:type="gramStart"/>
            <w:r w:rsidRPr="00F95B02">
              <w:rPr>
                <w:rFonts w:eastAsia="MS Mincho"/>
                <w:lang w:val="en-US"/>
              </w:rPr>
              <w:t>Min(</w:t>
            </w:r>
            <w:proofErr w:type="gramEnd"/>
            <w:r w:rsidRPr="00F95B02">
              <w:rPr>
                <w:rFonts w:eastAsia="MS Mincho"/>
                <w:lang w:val="en-US"/>
              </w:rPr>
              <w:t>-5 dBm, Max(</w:t>
            </w:r>
            <w:proofErr w:type="spellStart"/>
            <w:r w:rsidRPr="00F95B02">
              <w:rPr>
                <w:lang w:val="en-US"/>
              </w:rPr>
              <w:t>P</w:t>
            </w:r>
            <w:r w:rsidRPr="00F95B02">
              <w:rPr>
                <w:vertAlign w:val="subscript"/>
                <w:lang w:val="en-US"/>
              </w:rPr>
              <w:t>rated,t,TRP</w:t>
            </w:r>
            <w:proofErr w:type="spellEnd"/>
            <w:r w:rsidRPr="00F95B02">
              <w:rPr>
                <w:rFonts w:eastAsia="MS Mincho"/>
                <w:lang w:val="en-US"/>
              </w:rPr>
              <w:t xml:space="preserve"> – 35 dB, -12 dBm))</w:t>
            </w:r>
          </w:p>
        </w:tc>
        <w:tc>
          <w:tcPr>
            <w:tcW w:w="1560" w:type="dxa"/>
            <w:tcBorders>
              <w:top w:val="single" w:sz="4" w:space="0" w:color="auto"/>
              <w:left w:val="single" w:sz="4" w:space="0" w:color="auto"/>
              <w:bottom w:val="single" w:sz="4" w:space="0" w:color="auto"/>
              <w:right w:val="single" w:sz="4" w:space="0" w:color="auto"/>
            </w:tcBorders>
            <w:hideMark/>
          </w:tcPr>
          <w:p w14:paraId="508B33A6" w14:textId="77777777" w:rsidR="007362C4" w:rsidRPr="00F95B02" w:rsidRDefault="007362C4" w:rsidP="00D74BAB">
            <w:pPr>
              <w:pStyle w:val="TAC"/>
              <w:rPr>
                <w:lang w:val="en-US"/>
              </w:rPr>
            </w:pPr>
            <w:r w:rsidRPr="00F95B02">
              <w:rPr>
                <w:lang w:val="en-US"/>
              </w:rPr>
              <w:t>1 MHz</w:t>
            </w:r>
          </w:p>
        </w:tc>
      </w:tr>
      <w:tr w:rsidR="007362C4" w:rsidRPr="00F95B02" w14:paraId="168A75F5" w14:textId="77777777" w:rsidTr="00D74BAB">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20D9342B" w14:textId="77777777" w:rsidR="007362C4" w:rsidRPr="00F95B02" w:rsidRDefault="007362C4" w:rsidP="00D74BAB">
            <w:pPr>
              <w:pStyle w:val="TAC"/>
              <w:rPr>
                <w:lang w:val="en-US"/>
              </w:rPr>
            </w:pPr>
            <w:r w:rsidRPr="00F95B02">
              <w:rPr>
                <w:kern w:val="2"/>
                <w:szCs w:val="22"/>
                <w:lang w:val="en-US" w:eastAsia="zh-CN"/>
              </w:rPr>
              <w:t>0.1</w:t>
            </w:r>
            <w:r w:rsidRPr="00F95B02">
              <w:rPr>
                <w:rFonts w:cs="Arial"/>
                <w:kern w:val="2"/>
                <w:szCs w:val="22"/>
                <w:lang w:val="en-US" w:eastAsia="zh-CN"/>
              </w:rPr>
              <w:t>*</w:t>
            </w:r>
            <w:proofErr w:type="spellStart"/>
            <w:r w:rsidRPr="00F95B02">
              <w:t>BW</w:t>
            </w:r>
            <w:r w:rsidRPr="00F95B02">
              <w:rPr>
                <w:vertAlign w:val="subscript"/>
              </w:rPr>
              <w:t>contiguous</w:t>
            </w:r>
            <w:proofErr w:type="spellEnd"/>
            <w:r w:rsidRPr="00F95B02">
              <w:rPr>
                <w:lang w:val="en-US"/>
              </w:rPr>
              <w:t xml:space="preserve"> </w:t>
            </w:r>
            <w:r w:rsidRPr="00F95B02">
              <w:rPr>
                <w:rFonts w:ascii="Symbol" w:eastAsia="Symbol" w:hAnsi="Symbol" w:cs="Symbol"/>
                <w:lang w:val="en-US"/>
              </w:rPr>
              <w:sym w:font="Symbol" w:char="F0A3"/>
            </w:r>
            <w:r w:rsidRPr="00F95B02">
              <w:rPr>
                <w:lang w:val="en-US"/>
              </w:rPr>
              <w:t xml:space="preserve"> </w:t>
            </w:r>
            <w:r w:rsidRPr="00F95B02">
              <w:rPr>
                <w:rFonts w:ascii="Symbol" w:eastAsia="Symbol" w:hAnsi="Symbol" w:cs="Symbol"/>
              </w:rPr>
              <w:sym w:font="Symbol" w:char="F044"/>
            </w:r>
            <w:r w:rsidRPr="00F95B02">
              <w:rPr>
                <w:rFonts w:cs="v5.0.0"/>
              </w:rPr>
              <w:t>f</w:t>
            </w:r>
            <w:r w:rsidRPr="00F95B02">
              <w:rPr>
                <w:lang w:val="en-US"/>
              </w:rPr>
              <w:t xml:space="preserve"> &lt; </w:t>
            </w:r>
            <w:r w:rsidRPr="00F95B02">
              <w:rPr>
                <w:rFonts w:ascii="Symbol" w:eastAsia="Symbol" w:hAnsi="Symbol" w:cs="Symbol"/>
              </w:rPr>
              <w:sym w:font="Symbol" w:char="F044"/>
            </w:r>
            <w:r w:rsidRPr="00F95B02">
              <w:rPr>
                <w:rFonts w:cs="v5.0.0"/>
              </w:rPr>
              <w:t>f</w:t>
            </w:r>
            <w:r w:rsidRPr="00F95B02">
              <w:rPr>
                <w:rFonts w:cs="v5.0.0"/>
                <w:vertAlign w:val="subscript"/>
              </w:rPr>
              <w:t>max</w:t>
            </w:r>
          </w:p>
        </w:tc>
        <w:tc>
          <w:tcPr>
            <w:tcW w:w="2552" w:type="dxa"/>
          </w:tcPr>
          <w:p w14:paraId="47B30AE5" w14:textId="77777777" w:rsidR="007362C4" w:rsidRPr="00F95B02" w:rsidRDefault="007362C4" w:rsidP="00D74BAB">
            <w:pPr>
              <w:pStyle w:val="TAC"/>
              <w:rPr>
                <w:rFonts w:eastAsia="MS Mincho"/>
                <w:lang w:val="en-US"/>
              </w:rPr>
            </w:pPr>
            <w:r w:rsidRPr="00F95B02">
              <w:rPr>
                <w:kern w:val="2"/>
                <w:szCs w:val="22"/>
                <w:lang w:eastAsia="zh-CN"/>
              </w:rPr>
              <w:t>0.1*</w:t>
            </w:r>
            <w:r w:rsidRPr="00F95B02">
              <w:rPr>
                <w:lang w:eastAsia="ja-JP"/>
              </w:rPr>
              <w:t xml:space="preserve"> </w:t>
            </w:r>
            <w:proofErr w:type="spellStart"/>
            <w:r w:rsidRPr="00F95B02">
              <w:rPr>
                <w:lang w:eastAsia="ja-JP"/>
              </w:rPr>
              <w:t>BW</w:t>
            </w:r>
            <w:r w:rsidRPr="00F95B02">
              <w:rPr>
                <w:vertAlign w:val="subscript"/>
                <w:lang w:eastAsia="ja-JP"/>
              </w:rPr>
              <w:t>contiguous</w:t>
            </w:r>
            <w:proofErr w:type="spellEnd"/>
            <w:r w:rsidRPr="00F95B02">
              <w:rPr>
                <w:vertAlign w:val="subscript"/>
                <w:lang w:eastAsia="ja-JP"/>
              </w:rPr>
              <w:t xml:space="preserve"> </w:t>
            </w:r>
            <w:r w:rsidRPr="00F95B02">
              <w:rPr>
                <w:kern w:val="2"/>
                <w:szCs w:val="22"/>
              </w:rPr>
              <w:t>+0.5 MHz</w:t>
            </w:r>
            <w:r w:rsidRPr="00F95B02">
              <w:rPr>
                <w:rFonts w:cs="v5.0.0"/>
              </w:rPr>
              <w:t xml:space="preserve"> </w:t>
            </w:r>
            <w:r w:rsidRPr="00F95B02">
              <w:rPr>
                <w:rFonts w:ascii="Symbol" w:eastAsia="Symbol" w:hAnsi="Symbol" w:cs="Symbol"/>
              </w:rPr>
              <w:sym w:font="Symbol" w:char="F0A3"/>
            </w:r>
            <w:r w:rsidRPr="00F95B02">
              <w:rPr>
                <w:rFonts w:cs="v5.0.0"/>
              </w:rPr>
              <w:t xml:space="preserve"> </w:t>
            </w:r>
            <w:proofErr w:type="spellStart"/>
            <w:r w:rsidRPr="00F95B02">
              <w:rPr>
                <w:rFonts w:cs="v5.0.0"/>
              </w:rPr>
              <w:t>f_offset</w:t>
            </w:r>
            <w:proofErr w:type="spellEnd"/>
            <w:r w:rsidRPr="00F95B02">
              <w:rPr>
                <w:rFonts w:cs="v5.0.0"/>
              </w:rPr>
              <w:t xml:space="preserve"> &lt; </w:t>
            </w:r>
            <w:r w:rsidRPr="00F95B02">
              <w:rPr>
                <w:lang w:eastAsia="ja-JP"/>
              </w:rPr>
              <w:t>f_</w:t>
            </w:r>
            <w:r w:rsidRPr="00F95B02">
              <w:rPr>
                <w:rFonts w:cs="v5.0.0"/>
              </w:rPr>
              <w:t xml:space="preserve"> </w:t>
            </w:r>
            <w:proofErr w:type="spellStart"/>
            <w:r w:rsidRPr="00F95B02">
              <w:rPr>
                <w:rFonts w:cs="v5.0.0"/>
              </w:rPr>
              <w:t>offset</w:t>
            </w:r>
            <w:r w:rsidRPr="00F95B02">
              <w:rPr>
                <w:rFonts w:cs="v5.0.0"/>
                <w:vertAlign w:val="subscript"/>
                <w:lang w:eastAsia="ja-JP"/>
              </w:rPr>
              <w:t>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AB5D2A7" w14:textId="77777777" w:rsidR="007362C4" w:rsidRPr="00F95B02" w:rsidRDefault="007362C4" w:rsidP="00D74BAB">
            <w:pPr>
              <w:pStyle w:val="TAC"/>
              <w:rPr>
                <w:lang w:val="en-US"/>
              </w:rPr>
            </w:pPr>
            <w:proofErr w:type="gramStart"/>
            <w:r w:rsidRPr="00F95B02">
              <w:rPr>
                <w:rFonts w:eastAsia="MS Mincho"/>
                <w:lang w:val="en-US"/>
              </w:rPr>
              <w:t>Min(</w:t>
            </w:r>
            <w:proofErr w:type="gramEnd"/>
            <w:r w:rsidRPr="00F95B02">
              <w:rPr>
                <w:rFonts w:eastAsia="MS Mincho"/>
                <w:lang w:val="en-US"/>
              </w:rPr>
              <w:t>-13 dBm, Max(</w:t>
            </w:r>
            <w:proofErr w:type="spellStart"/>
            <w:r w:rsidRPr="00F95B02">
              <w:rPr>
                <w:lang w:val="en-US"/>
              </w:rPr>
              <w:t>P</w:t>
            </w:r>
            <w:r w:rsidRPr="00F95B02">
              <w:rPr>
                <w:vertAlign w:val="subscript"/>
                <w:lang w:val="en-US"/>
              </w:rPr>
              <w:t>rated,t,TRP</w:t>
            </w:r>
            <w:proofErr w:type="spellEnd"/>
            <w:r w:rsidRPr="00F95B02">
              <w:rPr>
                <w:rFonts w:eastAsia="MS Mincho"/>
                <w:lang w:val="en-US"/>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6C5F13E0" w14:textId="77777777" w:rsidR="007362C4" w:rsidRPr="00F95B02" w:rsidRDefault="007362C4" w:rsidP="00D74BAB">
            <w:pPr>
              <w:pStyle w:val="TAC"/>
              <w:rPr>
                <w:lang w:val="en-US"/>
              </w:rPr>
            </w:pPr>
            <w:r w:rsidRPr="00F95B02">
              <w:rPr>
                <w:lang w:val="en-US"/>
              </w:rPr>
              <w:t>1 MHz</w:t>
            </w:r>
          </w:p>
        </w:tc>
      </w:tr>
      <w:tr w:rsidR="007362C4" w:rsidRPr="00F95B02" w14:paraId="0A5E02E8" w14:textId="77777777" w:rsidTr="00D74BAB">
        <w:trPr>
          <w:cantSplit/>
          <w:jc w:val="center"/>
        </w:trPr>
        <w:tc>
          <w:tcPr>
            <w:tcW w:w="8472" w:type="dxa"/>
            <w:gridSpan w:val="4"/>
            <w:tcBorders>
              <w:top w:val="single" w:sz="4" w:space="0" w:color="auto"/>
              <w:left w:val="single" w:sz="4" w:space="0" w:color="auto"/>
              <w:bottom w:val="single" w:sz="4" w:space="0" w:color="auto"/>
              <w:right w:val="single" w:sz="4" w:space="0" w:color="auto"/>
            </w:tcBorders>
          </w:tcPr>
          <w:p w14:paraId="58DBFBF6" w14:textId="77777777" w:rsidR="007362C4" w:rsidRPr="00F95B02" w:rsidRDefault="007362C4" w:rsidP="00D74BAB">
            <w:pPr>
              <w:pStyle w:val="TAN"/>
              <w:rPr>
                <w:lang w:val="en-US"/>
              </w:rPr>
            </w:pPr>
            <w:r w:rsidRPr="00F95B02">
              <w:rPr>
                <w:lang w:val="en-US"/>
              </w:rPr>
              <w:t>NOTE 1:</w:t>
            </w:r>
            <w:r w:rsidRPr="00F95B02">
              <w:rPr>
                <w:lang w:val="en-US"/>
              </w:rPr>
              <w:tab/>
              <w:t xml:space="preserve">For </w:t>
            </w:r>
            <w:r w:rsidRPr="00F95B02">
              <w:rPr>
                <w:i/>
                <w:lang w:val="en-US"/>
              </w:rPr>
              <w:t>non-contiguous spectrum</w:t>
            </w:r>
            <w:r w:rsidRPr="00F95B02">
              <w:rPr>
                <w:lang w:val="en-US"/>
              </w:rPr>
              <w:t xml:space="preserve"> operation within any </w:t>
            </w:r>
            <w:r w:rsidRPr="00F95B02">
              <w:rPr>
                <w:i/>
                <w:lang w:val="en-US"/>
              </w:rPr>
              <w:t>operating band</w:t>
            </w:r>
            <w:r w:rsidRPr="00F95B02">
              <w:rPr>
                <w:lang w:val="en-US"/>
              </w:rPr>
              <w:t xml:space="preserve"> the </w:t>
            </w:r>
            <w:r w:rsidRPr="00F95B02">
              <w:rPr>
                <w:iCs/>
                <w:lang w:val="en-US"/>
              </w:rPr>
              <w:t>limit</w:t>
            </w:r>
            <w:r w:rsidRPr="00F95B02">
              <w:rPr>
                <w:i/>
                <w:iCs/>
                <w:lang w:val="en-US"/>
              </w:rPr>
              <w:t xml:space="preserve"> </w:t>
            </w:r>
            <w:r w:rsidRPr="00F95B02">
              <w:rPr>
                <w:lang w:val="en-US"/>
              </w:rPr>
              <w:t xml:space="preserve">within </w:t>
            </w:r>
            <w:r w:rsidRPr="00F95B02">
              <w:rPr>
                <w:i/>
                <w:lang w:val="en-US"/>
              </w:rPr>
              <w:t>sub-block gaps</w:t>
            </w:r>
            <w:r w:rsidRPr="00F95B02">
              <w:rPr>
                <w:lang w:val="en-US"/>
              </w:rPr>
              <w:t xml:space="preserve"> is calculated as a cumulative sum of contributions from adjacent </w:t>
            </w:r>
            <w:r w:rsidRPr="00F95B02">
              <w:rPr>
                <w:i/>
                <w:lang w:val="en-US"/>
              </w:rPr>
              <w:t>sub-blocks</w:t>
            </w:r>
            <w:r w:rsidRPr="00F95B02">
              <w:rPr>
                <w:lang w:val="en-US"/>
              </w:rPr>
              <w:t xml:space="preserve"> on each side of the </w:t>
            </w:r>
            <w:r w:rsidRPr="00F95B02">
              <w:rPr>
                <w:i/>
                <w:lang w:val="en-US"/>
              </w:rPr>
              <w:t>sub-block gap</w:t>
            </w:r>
            <w:r w:rsidRPr="00F95B02">
              <w:rPr>
                <w:lang w:val="en-US"/>
              </w:rPr>
              <w:t xml:space="preserve">. </w:t>
            </w:r>
          </w:p>
        </w:tc>
      </w:tr>
    </w:tbl>
    <w:p w14:paraId="53A23F65" w14:textId="77777777" w:rsidR="007362C4" w:rsidRPr="00F95B02" w:rsidRDefault="007362C4" w:rsidP="007362C4"/>
    <w:p w14:paraId="1266D99D" w14:textId="77777777" w:rsidR="007362C4" w:rsidRPr="00F95B02" w:rsidRDefault="007362C4" w:rsidP="007362C4">
      <w:pPr>
        <w:pStyle w:val="TH"/>
      </w:pPr>
      <w:r w:rsidRPr="00F95B02">
        <w:t>Table 9.7.4.3.2-2: OBUE limits applicable in the frequency range 37 – 52.6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4"/>
        <w:gridCol w:w="2495"/>
        <w:gridCol w:w="2693"/>
        <w:gridCol w:w="1560"/>
      </w:tblGrid>
      <w:tr w:rsidR="007362C4" w:rsidRPr="00F95B02" w14:paraId="11A2204E" w14:textId="77777777" w:rsidTr="00D74BAB">
        <w:trPr>
          <w:cantSplit/>
          <w:jc w:val="center"/>
        </w:trPr>
        <w:tc>
          <w:tcPr>
            <w:tcW w:w="1724" w:type="dxa"/>
            <w:tcBorders>
              <w:top w:val="single" w:sz="4" w:space="0" w:color="auto"/>
              <w:left w:val="single" w:sz="4" w:space="0" w:color="auto"/>
              <w:bottom w:val="single" w:sz="4" w:space="0" w:color="auto"/>
              <w:right w:val="single" w:sz="4" w:space="0" w:color="auto"/>
            </w:tcBorders>
          </w:tcPr>
          <w:p w14:paraId="0EB7204C" w14:textId="77777777" w:rsidR="007362C4" w:rsidRPr="00F95B02" w:rsidRDefault="007362C4" w:rsidP="00D74BAB">
            <w:pPr>
              <w:pStyle w:val="TAH"/>
              <w:rPr>
                <w:lang w:val="en-US"/>
              </w:rPr>
            </w:pPr>
            <w:r w:rsidRPr="00F95B02">
              <w:rPr>
                <w:lang w:val="en-US"/>
              </w:rPr>
              <w:t xml:space="preserve">Frequency offset of measurement filter -3B point,  </w:t>
            </w:r>
            <w:r w:rsidRPr="00F95B02">
              <w:rPr>
                <w:rFonts w:ascii="Symbol" w:eastAsia="Symbol" w:hAnsi="Symbol" w:cs="Symbol"/>
              </w:rPr>
              <w:sym w:font="Symbol" w:char="F044"/>
            </w:r>
            <w:r w:rsidRPr="00F95B02">
              <w:rPr>
                <w:rFonts w:cs="v5.0.0"/>
              </w:rPr>
              <w:t>f</w:t>
            </w:r>
            <w:r w:rsidRPr="00F95B02">
              <w:t xml:space="preserve"> </w:t>
            </w:r>
          </w:p>
        </w:tc>
        <w:tc>
          <w:tcPr>
            <w:tcW w:w="2495" w:type="dxa"/>
            <w:hideMark/>
          </w:tcPr>
          <w:p w14:paraId="225EC94B" w14:textId="77777777" w:rsidR="007362C4" w:rsidRPr="00F95B02" w:rsidRDefault="007362C4" w:rsidP="00D74BAB">
            <w:pPr>
              <w:pStyle w:val="TAH"/>
              <w:rPr>
                <w:lang w:val="en-US"/>
              </w:rPr>
            </w:pPr>
            <w:r w:rsidRPr="00F95B02">
              <w:rPr>
                <w:rFonts w:cs="v5.0.0"/>
              </w:rPr>
              <w:t xml:space="preserve">Frequency offset of measurement filter centre frequency, </w:t>
            </w:r>
            <w:proofErr w:type="spellStart"/>
            <w:r w:rsidRPr="00F95B02">
              <w:rPr>
                <w:rFonts w:cs="v5.0.0"/>
              </w:rPr>
              <w:t>f_offset</w:t>
            </w:r>
            <w:proofErr w:type="spellEnd"/>
          </w:p>
        </w:tc>
        <w:tc>
          <w:tcPr>
            <w:tcW w:w="2693" w:type="dxa"/>
            <w:tcBorders>
              <w:top w:val="single" w:sz="4" w:space="0" w:color="auto"/>
              <w:left w:val="single" w:sz="4" w:space="0" w:color="auto"/>
              <w:bottom w:val="single" w:sz="4" w:space="0" w:color="auto"/>
              <w:right w:val="single" w:sz="4" w:space="0" w:color="auto"/>
            </w:tcBorders>
            <w:hideMark/>
          </w:tcPr>
          <w:p w14:paraId="295D193D" w14:textId="77777777" w:rsidR="007362C4" w:rsidRPr="00F95B02" w:rsidRDefault="007362C4" w:rsidP="00D74BAB">
            <w:pPr>
              <w:pStyle w:val="TAH"/>
              <w:rPr>
                <w:lang w:val="en-US"/>
              </w:rPr>
            </w:pPr>
            <w:r w:rsidRPr="00F95B02">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739E0E93" w14:textId="77777777" w:rsidR="007362C4" w:rsidRPr="00F95B02" w:rsidRDefault="007362C4" w:rsidP="00D74BAB">
            <w:pPr>
              <w:pStyle w:val="TAH"/>
              <w:rPr>
                <w:i/>
                <w:lang w:val="en-US"/>
              </w:rPr>
            </w:pPr>
            <w:r w:rsidRPr="00F95B02">
              <w:rPr>
                <w:i/>
                <w:lang w:val="en-US"/>
              </w:rPr>
              <w:t>Measurement bandwidth</w:t>
            </w:r>
          </w:p>
        </w:tc>
      </w:tr>
      <w:tr w:rsidR="007362C4" w:rsidRPr="00F95B02" w14:paraId="6D8E515F" w14:textId="77777777" w:rsidTr="00D74BAB">
        <w:trPr>
          <w:cantSplit/>
          <w:jc w:val="center"/>
        </w:trPr>
        <w:tc>
          <w:tcPr>
            <w:tcW w:w="1724" w:type="dxa"/>
            <w:tcBorders>
              <w:top w:val="single" w:sz="4" w:space="0" w:color="auto"/>
              <w:left w:val="single" w:sz="4" w:space="0" w:color="auto"/>
              <w:bottom w:val="single" w:sz="4" w:space="0" w:color="auto"/>
              <w:right w:val="single" w:sz="4" w:space="0" w:color="auto"/>
            </w:tcBorders>
          </w:tcPr>
          <w:p w14:paraId="13BE1067" w14:textId="77777777" w:rsidR="007362C4" w:rsidRPr="00F95B02" w:rsidRDefault="007362C4" w:rsidP="00D74BAB">
            <w:pPr>
              <w:pStyle w:val="TAC"/>
              <w:rPr>
                <w:lang w:val="en-US"/>
              </w:rPr>
            </w:pPr>
            <w:r w:rsidRPr="00F95B02">
              <w:rPr>
                <w:lang w:val="en-US"/>
              </w:rPr>
              <w:t>0 MHz</w:t>
            </w:r>
            <w:r w:rsidRPr="00F95B02">
              <w:rPr>
                <w:rFonts w:cs="Arial"/>
                <w:lang w:val="en-US"/>
              </w:rPr>
              <w:t xml:space="preserve"> </w:t>
            </w:r>
            <w:r w:rsidRPr="00F95B02">
              <w:rPr>
                <w:rFonts w:ascii="Symbol" w:eastAsia="Symbol" w:hAnsi="Symbol" w:cs="Symbol"/>
                <w:lang w:val="en-US"/>
              </w:rPr>
              <w:sym w:font="Symbol" w:char="F0A3"/>
            </w:r>
            <w:r w:rsidRPr="00F95B02">
              <w:rPr>
                <w:lang w:val="en-US"/>
              </w:rPr>
              <w:t xml:space="preserve"> </w:t>
            </w:r>
            <w:r w:rsidRPr="00F95B02">
              <w:rPr>
                <w:rFonts w:ascii="Symbol" w:eastAsia="Symbol" w:hAnsi="Symbol" w:cs="Symbol"/>
              </w:rPr>
              <w:sym w:font="Symbol" w:char="F044"/>
            </w:r>
            <w:r w:rsidRPr="00F95B02">
              <w:rPr>
                <w:rFonts w:cs="v5.0.0"/>
              </w:rPr>
              <w:t>f</w:t>
            </w:r>
            <w:r w:rsidRPr="00F95B02">
              <w:rPr>
                <w:lang w:val="en-US"/>
              </w:rPr>
              <w:t xml:space="preserve"> &lt; </w:t>
            </w:r>
            <w:r w:rsidRPr="00F95B02">
              <w:rPr>
                <w:kern w:val="2"/>
                <w:szCs w:val="22"/>
                <w:lang w:val="en-US" w:eastAsia="zh-CN"/>
              </w:rPr>
              <w:t>0.1</w:t>
            </w:r>
            <w:r w:rsidRPr="00F95B02">
              <w:rPr>
                <w:rFonts w:cs="Arial"/>
                <w:kern w:val="2"/>
                <w:szCs w:val="22"/>
                <w:lang w:val="en-US" w:eastAsia="zh-CN"/>
              </w:rPr>
              <w:t>*</w:t>
            </w:r>
            <w:proofErr w:type="spellStart"/>
            <w:r w:rsidRPr="00F95B02">
              <w:t>BW</w:t>
            </w:r>
            <w:r w:rsidRPr="00F95B02">
              <w:rPr>
                <w:vertAlign w:val="subscript"/>
              </w:rPr>
              <w:t>contiguous</w:t>
            </w:r>
            <w:proofErr w:type="spellEnd"/>
          </w:p>
        </w:tc>
        <w:tc>
          <w:tcPr>
            <w:tcW w:w="2495" w:type="dxa"/>
            <w:hideMark/>
          </w:tcPr>
          <w:p w14:paraId="7D87FE81" w14:textId="77777777" w:rsidR="007362C4" w:rsidRPr="00F95B02" w:rsidRDefault="007362C4" w:rsidP="00D74BAB">
            <w:pPr>
              <w:pStyle w:val="TAC"/>
              <w:rPr>
                <w:lang w:val="en-US"/>
              </w:rPr>
            </w:pPr>
            <w:r w:rsidRPr="00F95B02">
              <w:rPr>
                <w:rFonts w:cs="v5.0.0"/>
              </w:rPr>
              <w:t xml:space="preserve">0.5 MHz </w:t>
            </w:r>
            <w:r w:rsidRPr="00F95B02">
              <w:rPr>
                <w:rFonts w:ascii="Symbol" w:eastAsia="Symbol" w:hAnsi="Symbol" w:cs="Symbol"/>
              </w:rPr>
              <w:sym w:font="Symbol" w:char="F0A3"/>
            </w:r>
            <w:r w:rsidRPr="00F95B02">
              <w:rPr>
                <w:rFonts w:cs="v5.0.0"/>
              </w:rPr>
              <w:t xml:space="preserve"> </w:t>
            </w:r>
            <w:proofErr w:type="spellStart"/>
            <w:r w:rsidRPr="00F95B02">
              <w:rPr>
                <w:rFonts w:cs="v5.0.0"/>
              </w:rPr>
              <w:t>f_offset</w:t>
            </w:r>
            <w:proofErr w:type="spellEnd"/>
            <w:r w:rsidRPr="00F95B02">
              <w:rPr>
                <w:rFonts w:cs="v5.0.0"/>
              </w:rPr>
              <w:t xml:space="preserve"> &lt; </w:t>
            </w:r>
            <w:r w:rsidRPr="00F95B02">
              <w:rPr>
                <w:kern w:val="2"/>
                <w:szCs w:val="22"/>
                <w:lang w:eastAsia="zh-CN"/>
              </w:rPr>
              <w:t>0.1*</w:t>
            </w:r>
            <w:r w:rsidRPr="00F95B02">
              <w:rPr>
                <w:lang w:eastAsia="ja-JP"/>
              </w:rPr>
              <w:t xml:space="preserve"> </w:t>
            </w:r>
            <w:proofErr w:type="spellStart"/>
            <w:r w:rsidRPr="00F95B02">
              <w:rPr>
                <w:lang w:eastAsia="ja-JP"/>
              </w:rPr>
              <w:t>BW</w:t>
            </w:r>
            <w:r w:rsidRPr="00F95B02">
              <w:rPr>
                <w:vertAlign w:val="subscript"/>
                <w:lang w:eastAsia="ja-JP"/>
              </w:rPr>
              <w:t>contiguous</w:t>
            </w:r>
            <w:proofErr w:type="spellEnd"/>
            <w:r w:rsidRPr="00F95B02">
              <w:rPr>
                <w:vertAlign w:val="subscript"/>
                <w:lang w:eastAsia="ja-JP"/>
              </w:rPr>
              <w:t xml:space="preserve"> </w:t>
            </w:r>
            <w:r w:rsidRPr="00F95B02">
              <w:rPr>
                <w:kern w:val="2"/>
                <w:szCs w:val="22"/>
              </w:rPr>
              <w:t>+0.5 MHz</w:t>
            </w:r>
          </w:p>
        </w:tc>
        <w:tc>
          <w:tcPr>
            <w:tcW w:w="2693" w:type="dxa"/>
            <w:tcBorders>
              <w:top w:val="single" w:sz="4" w:space="0" w:color="auto"/>
              <w:left w:val="single" w:sz="4" w:space="0" w:color="auto"/>
              <w:bottom w:val="single" w:sz="4" w:space="0" w:color="auto"/>
              <w:right w:val="single" w:sz="4" w:space="0" w:color="auto"/>
            </w:tcBorders>
            <w:hideMark/>
          </w:tcPr>
          <w:p w14:paraId="653B98D1" w14:textId="77777777" w:rsidR="007362C4" w:rsidRPr="00F95B02" w:rsidRDefault="007362C4" w:rsidP="00D74BAB">
            <w:pPr>
              <w:pStyle w:val="TAC"/>
              <w:rPr>
                <w:lang w:val="en-US"/>
              </w:rPr>
            </w:pPr>
            <w:proofErr w:type="gramStart"/>
            <w:r w:rsidRPr="00F95B02">
              <w:rPr>
                <w:rFonts w:eastAsia="MS Mincho"/>
                <w:lang w:val="en-US"/>
              </w:rPr>
              <w:t>Min(</w:t>
            </w:r>
            <w:proofErr w:type="gramEnd"/>
            <w:r w:rsidRPr="00F95B02">
              <w:rPr>
                <w:rFonts w:eastAsia="MS Mincho"/>
                <w:lang w:val="en-US"/>
              </w:rPr>
              <w:t>-5 dBm, Max(</w:t>
            </w:r>
            <w:proofErr w:type="spellStart"/>
            <w:r w:rsidRPr="00F95B02">
              <w:rPr>
                <w:rFonts w:eastAsia="MS Mincho"/>
                <w:lang w:val="en-US"/>
              </w:rPr>
              <w:t>P</w:t>
            </w:r>
            <w:r w:rsidRPr="00F95B02">
              <w:rPr>
                <w:rFonts w:eastAsia="MS Mincho"/>
                <w:vertAlign w:val="subscript"/>
                <w:lang w:val="en-US"/>
              </w:rPr>
              <w:t>rated,t,TRP</w:t>
            </w:r>
            <w:proofErr w:type="spellEnd"/>
            <w:r w:rsidRPr="00F95B02">
              <w:rPr>
                <w:rFonts w:eastAsia="MS Mincho"/>
                <w:lang w:val="en-US"/>
              </w:rPr>
              <w:t xml:space="preserve"> – 33 dB, -12 dBm))</w:t>
            </w:r>
          </w:p>
        </w:tc>
        <w:tc>
          <w:tcPr>
            <w:tcW w:w="1560" w:type="dxa"/>
            <w:tcBorders>
              <w:top w:val="single" w:sz="4" w:space="0" w:color="auto"/>
              <w:left w:val="single" w:sz="4" w:space="0" w:color="auto"/>
              <w:bottom w:val="single" w:sz="4" w:space="0" w:color="auto"/>
              <w:right w:val="single" w:sz="4" w:space="0" w:color="auto"/>
            </w:tcBorders>
            <w:hideMark/>
          </w:tcPr>
          <w:p w14:paraId="3A6270CE" w14:textId="77777777" w:rsidR="007362C4" w:rsidRPr="00F95B02" w:rsidRDefault="007362C4" w:rsidP="00D74BAB">
            <w:pPr>
              <w:pStyle w:val="TAC"/>
              <w:rPr>
                <w:lang w:val="en-US"/>
              </w:rPr>
            </w:pPr>
            <w:r w:rsidRPr="00F95B02">
              <w:rPr>
                <w:lang w:val="en-US"/>
              </w:rPr>
              <w:t>1 MHz</w:t>
            </w:r>
          </w:p>
        </w:tc>
      </w:tr>
      <w:tr w:rsidR="007362C4" w:rsidRPr="00F95B02" w14:paraId="00B8FCF8" w14:textId="77777777" w:rsidTr="00D74BAB">
        <w:trPr>
          <w:cantSplit/>
          <w:jc w:val="center"/>
        </w:trPr>
        <w:tc>
          <w:tcPr>
            <w:tcW w:w="1724" w:type="dxa"/>
            <w:tcBorders>
              <w:top w:val="single" w:sz="4" w:space="0" w:color="auto"/>
              <w:left w:val="single" w:sz="4" w:space="0" w:color="auto"/>
              <w:bottom w:val="single" w:sz="4" w:space="0" w:color="auto"/>
              <w:right w:val="single" w:sz="4" w:space="0" w:color="auto"/>
            </w:tcBorders>
          </w:tcPr>
          <w:p w14:paraId="07D48EBE" w14:textId="77777777" w:rsidR="007362C4" w:rsidRPr="00F95B02" w:rsidRDefault="007362C4" w:rsidP="00D74BAB">
            <w:pPr>
              <w:pStyle w:val="TAC"/>
              <w:rPr>
                <w:kern w:val="2"/>
                <w:szCs w:val="22"/>
                <w:lang w:val="en-US" w:eastAsia="zh-CN"/>
              </w:rPr>
            </w:pPr>
            <w:r w:rsidRPr="00F95B02">
              <w:rPr>
                <w:kern w:val="2"/>
                <w:szCs w:val="22"/>
                <w:lang w:val="en-US" w:eastAsia="zh-CN"/>
              </w:rPr>
              <w:t>0.1</w:t>
            </w:r>
            <w:r w:rsidRPr="00F95B02">
              <w:rPr>
                <w:rFonts w:cs="Arial"/>
                <w:kern w:val="2"/>
                <w:szCs w:val="22"/>
                <w:lang w:val="en-US" w:eastAsia="zh-CN"/>
              </w:rPr>
              <w:t>*</w:t>
            </w:r>
            <w:proofErr w:type="spellStart"/>
            <w:r w:rsidRPr="00F95B02">
              <w:t>BW</w:t>
            </w:r>
            <w:r w:rsidRPr="00F95B02">
              <w:rPr>
                <w:vertAlign w:val="subscript"/>
              </w:rPr>
              <w:t>contiguous</w:t>
            </w:r>
            <w:proofErr w:type="spellEnd"/>
            <w:r w:rsidRPr="00F95B02">
              <w:rPr>
                <w:lang w:val="en-US"/>
              </w:rPr>
              <w:t xml:space="preserve"> </w:t>
            </w:r>
            <w:r w:rsidRPr="00F95B02">
              <w:rPr>
                <w:rFonts w:ascii="Symbol" w:eastAsia="Symbol" w:hAnsi="Symbol" w:cs="Symbol"/>
                <w:lang w:val="en-US"/>
              </w:rPr>
              <w:sym w:font="Symbol" w:char="F0A3"/>
            </w:r>
            <w:r w:rsidRPr="00F95B02">
              <w:rPr>
                <w:lang w:val="en-US"/>
              </w:rPr>
              <w:t xml:space="preserve"> </w:t>
            </w:r>
            <w:r w:rsidRPr="00F95B02">
              <w:rPr>
                <w:rFonts w:ascii="Symbol" w:eastAsia="Symbol" w:hAnsi="Symbol" w:cs="Symbol"/>
              </w:rPr>
              <w:sym w:font="Symbol" w:char="F044"/>
            </w:r>
            <w:r w:rsidRPr="00F95B02">
              <w:rPr>
                <w:rFonts w:cs="v5.0.0"/>
              </w:rPr>
              <w:t>f</w:t>
            </w:r>
            <w:r w:rsidRPr="00F95B02">
              <w:rPr>
                <w:lang w:val="en-US"/>
              </w:rPr>
              <w:t xml:space="preserve"> &lt; </w:t>
            </w:r>
            <w:r w:rsidRPr="00F95B02">
              <w:rPr>
                <w:rFonts w:ascii="Symbol" w:eastAsia="Symbol" w:hAnsi="Symbol" w:cs="Symbol"/>
              </w:rPr>
              <w:sym w:font="Symbol" w:char="F044"/>
            </w:r>
            <w:r w:rsidRPr="00F95B02">
              <w:rPr>
                <w:rFonts w:cs="v5.0.0"/>
              </w:rPr>
              <w:t>f</w:t>
            </w:r>
            <w:r w:rsidRPr="00F95B02">
              <w:rPr>
                <w:rFonts w:cs="v5.0.0"/>
                <w:vertAlign w:val="subscript"/>
              </w:rPr>
              <w:t>max</w:t>
            </w:r>
          </w:p>
        </w:tc>
        <w:tc>
          <w:tcPr>
            <w:tcW w:w="2495" w:type="dxa"/>
            <w:hideMark/>
          </w:tcPr>
          <w:p w14:paraId="0074D1CA" w14:textId="77777777" w:rsidR="007362C4" w:rsidRPr="00F95B02" w:rsidRDefault="007362C4" w:rsidP="00D74BAB">
            <w:pPr>
              <w:pStyle w:val="TAC"/>
              <w:rPr>
                <w:lang w:val="en-US"/>
              </w:rPr>
            </w:pPr>
            <w:r w:rsidRPr="00F95B02">
              <w:rPr>
                <w:kern w:val="2"/>
                <w:szCs w:val="22"/>
                <w:lang w:eastAsia="zh-CN"/>
              </w:rPr>
              <w:t>0.1*</w:t>
            </w:r>
            <w:r w:rsidRPr="00F95B02">
              <w:rPr>
                <w:lang w:eastAsia="ja-JP"/>
              </w:rPr>
              <w:t xml:space="preserve"> </w:t>
            </w:r>
            <w:proofErr w:type="spellStart"/>
            <w:r w:rsidRPr="00F95B02">
              <w:rPr>
                <w:lang w:eastAsia="ja-JP"/>
              </w:rPr>
              <w:t>BW</w:t>
            </w:r>
            <w:r w:rsidRPr="00F95B02">
              <w:rPr>
                <w:vertAlign w:val="subscript"/>
                <w:lang w:eastAsia="ja-JP"/>
              </w:rPr>
              <w:t>contiguous</w:t>
            </w:r>
            <w:proofErr w:type="spellEnd"/>
            <w:r w:rsidRPr="00F95B02">
              <w:rPr>
                <w:vertAlign w:val="subscript"/>
                <w:lang w:eastAsia="ja-JP"/>
              </w:rPr>
              <w:t xml:space="preserve"> </w:t>
            </w:r>
            <w:r w:rsidRPr="00F95B02">
              <w:rPr>
                <w:kern w:val="2"/>
                <w:szCs w:val="22"/>
              </w:rPr>
              <w:t>+0.5 MHz</w:t>
            </w:r>
            <w:r w:rsidRPr="00F95B02">
              <w:rPr>
                <w:rFonts w:cs="v5.0.0"/>
              </w:rPr>
              <w:t xml:space="preserve"> </w:t>
            </w:r>
            <w:r w:rsidRPr="00F95B02">
              <w:rPr>
                <w:rFonts w:ascii="Symbol" w:eastAsia="Symbol" w:hAnsi="Symbol" w:cs="Symbol"/>
              </w:rPr>
              <w:sym w:font="Symbol" w:char="F0A3"/>
            </w:r>
            <w:r w:rsidRPr="00F95B02">
              <w:rPr>
                <w:rFonts w:cs="v5.0.0"/>
              </w:rPr>
              <w:t xml:space="preserve"> </w:t>
            </w:r>
            <w:proofErr w:type="spellStart"/>
            <w:r w:rsidRPr="00F95B02">
              <w:rPr>
                <w:rFonts w:cs="v5.0.0"/>
              </w:rPr>
              <w:t>f_offset</w:t>
            </w:r>
            <w:proofErr w:type="spellEnd"/>
            <w:r w:rsidRPr="00F95B02">
              <w:rPr>
                <w:rFonts w:cs="v5.0.0"/>
              </w:rPr>
              <w:t xml:space="preserve"> &lt; </w:t>
            </w:r>
            <w:r w:rsidRPr="00F95B02">
              <w:rPr>
                <w:lang w:eastAsia="ja-JP"/>
              </w:rPr>
              <w:t>f_</w:t>
            </w:r>
            <w:r w:rsidRPr="00F95B02">
              <w:rPr>
                <w:rFonts w:cs="v5.0.0"/>
              </w:rPr>
              <w:t xml:space="preserve"> </w:t>
            </w:r>
            <w:proofErr w:type="spellStart"/>
            <w:r w:rsidRPr="00F95B02">
              <w:rPr>
                <w:rFonts w:cs="v5.0.0"/>
              </w:rPr>
              <w:t>offset</w:t>
            </w:r>
            <w:r w:rsidRPr="00F95B02">
              <w:rPr>
                <w:rFonts w:cs="v5.0.0"/>
                <w:vertAlign w:val="subscript"/>
                <w:lang w:eastAsia="ja-JP"/>
              </w:rPr>
              <w:t>max</w:t>
            </w:r>
            <w:proofErr w:type="spellEnd"/>
          </w:p>
        </w:tc>
        <w:tc>
          <w:tcPr>
            <w:tcW w:w="2693" w:type="dxa"/>
            <w:tcBorders>
              <w:top w:val="single" w:sz="4" w:space="0" w:color="auto"/>
              <w:left w:val="single" w:sz="4" w:space="0" w:color="auto"/>
              <w:bottom w:val="single" w:sz="4" w:space="0" w:color="auto"/>
              <w:right w:val="single" w:sz="4" w:space="0" w:color="auto"/>
            </w:tcBorders>
            <w:hideMark/>
          </w:tcPr>
          <w:p w14:paraId="1CA0DFCB" w14:textId="77777777" w:rsidR="007362C4" w:rsidRPr="00F95B02" w:rsidRDefault="007362C4" w:rsidP="00D74BAB">
            <w:pPr>
              <w:pStyle w:val="TAC"/>
              <w:rPr>
                <w:lang w:val="en-US"/>
              </w:rPr>
            </w:pPr>
            <w:proofErr w:type="gramStart"/>
            <w:r w:rsidRPr="00F95B02">
              <w:rPr>
                <w:rFonts w:eastAsia="MS Mincho"/>
                <w:lang w:val="en-US"/>
              </w:rPr>
              <w:t>Min(</w:t>
            </w:r>
            <w:proofErr w:type="gramEnd"/>
            <w:r w:rsidRPr="00F95B02">
              <w:rPr>
                <w:rFonts w:eastAsia="MS Mincho"/>
                <w:lang w:val="en-US"/>
              </w:rPr>
              <w:t>-13 dBm, Max(</w:t>
            </w:r>
            <w:proofErr w:type="spellStart"/>
            <w:r w:rsidRPr="00F95B02">
              <w:rPr>
                <w:lang w:val="en-US"/>
              </w:rPr>
              <w:t>P</w:t>
            </w:r>
            <w:r w:rsidRPr="00F95B02">
              <w:rPr>
                <w:vertAlign w:val="subscript"/>
                <w:lang w:val="en-US"/>
              </w:rPr>
              <w:t>rated,t,TRP</w:t>
            </w:r>
            <w:proofErr w:type="spellEnd"/>
            <w:r w:rsidRPr="00F95B02">
              <w:rPr>
                <w:rFonts w:eastAsia="MS Mincho"/>
                <w:lang w:val="en-US"/>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62B62512" w14:textId="77777777" w:rsidR="007362C4" w:rsidRPr="00F95B02" w:rsidRDefault="007362C4" w:rsidP="00D74BAB">
            <w:pPr>
              <w:pStyle w:val="TAC"/>
              <w:rPr>
                <w:lang w:val="en-US"/>
              </w:rPr>
            </w:pPr>
            <w:r w:rsidRPr="00F95B02">
              <w:rPr>
                <w:lang w:val="en-US"/>
              </w:rPr>
              <w:t>1 MHz</w:t>
            </w:r>
          </w:p>
        </w:tc>
      </w:tr>
      <w:tr w:rsidR="007362C4" w:rsidRPr="00F95B02" w14:paraId="0BFE64B4" w14:textId="77777777" w:rsidTr="00D74BAB">
        <w:trPr>
          <w:cantSplit/>
          <w:jc w:val="center"/>
        </w:trPr>
        <w:tc>
          <w:tcPr>
            <w:tcW w:w="8472" w:type="dxa"/>
            <w:gridSpan w:val="4"/>
            <w:tcBorders>
              <w:top w:val="single" w:sz="4" w:space="0" w:color="auto"/>
              <w:left w:val="single" w:sz="4" w:space="0" w:color="auto"/>
              <w:bottom w:val="single" w:sz="4" w:space="0" w:color="auto"/>
              <w:right w:val="single" w:sz="4" w:space="0" w:color="auto"/>
            </w:tcBorders>
          </w:tcPr>
          <w:p w14:paraId="53CD7495" w14:textId="77777777" w:rsidR="007362C4" w:rsidRPr="00F95B02" w:rsidRDefault="007362C4" w:rsidP="00D74BAB">
            <w:pPr>
              <w:pStyle w:val="TAN"/>
              <w:rPr>
                <w:lang w:val="en-US"/>
              </w:rPr>
            </w:pPr>
            <w:r w:rsidRPr="00F95B02">
              <w:rPr>
                <w:lang w:val="en-US"/>
              </w:rPr>
              <w:t>NOTE 1:</w:t>
            </w:r>
            <w:r w:rsidRPr="00F95B02">
              <w:rPr>
                <w:lang w:val="en-US"/>
              </w:rPr>
              <w:tab/>
              <w:t xml:space="preserve">For </w:t>
            </w:r>
            <w:r w:rsidRPr="00F95B02">
              <w:rPr>
                <w:i/>
                <w:lang w:val="en-US"/>
              </w:rPr>
              <w:t>non-contiguous spectrum</w:t>
            </w:r>
            <w:r w:rsidRPr="00F95B02">
              <w:rPr>
                <w:lang w:val="en-US"/>
              </w:rPr>
              <w:t xml:space="preserve"> operation within any </w:t>
            </w:r>
            <w:r w:rsidRPr="00F95B02">
              <w:rPr>
                <w:i/>
                <w:lang w:val="en-US"/>
              </w:rPr>
              <w:t>operating band</w:t>
            </w:r>
            <w:r w:rsidRPr="00F95B02">
              <w:rPr>
                <w:lang w:val="en-US"/>
              </w:rPr>
              <w:t xml:space="preserve"> the </w:t>
            </w:r>
            <w:r w:rsidRPr="00F95B02">
              <w:rPr>
                <w:iCs/>
                <w:lang w:val="en-US"/>
              </w:rPr>
              <w:t>limit</w:t>
            </w:r>
            <w:r w:rsidRPr="00F95B02">
              <w:rPr>
                <w:i/>
                <w:iCs/>
                <w:lang w:val="en-US"/>
              </w:rPr>
              <w:t xml:space="preserve"> </w:t>
            </w:r>
            <w:r w:rsidRPr="00F95B02">
              <w:rPr>
                <w:lang w:val="en-US"/>
              </w:rPr>
              <w:t xml:space="preserve">within </w:t>
            </w:r>
            <w:r w:rsidRPr="00F95B02">
              <w:rPr>
                <w:i/>
                <w:lang w:val="en-US"/>
              </w:rPr>
              <w:t>sub-block gaps</w:t>
            </w:r>
            <w:r w:rsidRPr="00F95B02">
              <w:rPr>
                <w:lang w:val="en-US"/>
              </w:rPr>
              <w:t xml:space="preserve"> is calculated as a cumulative sum of contributions from adjacent </w:t>
            </w:r>
            <w:r w:rsidRPr="00F95B02">
              <w:rPr>
                <w:i/>
                <w:lang w:val="en-US"/>
              </w:rPr>
              <w:t>sub-blocks</w:t>
            </w:r>
            <w:r w:rsidRPr="00F95B02">
              <w:rPr>
                <w:lang w:val="en-US"/>
              </w:rPr>
              <w:t xml:space="preserve"> on each side of the </w:t>
            </w:r>
            <w:r w:rsidRPr="00F95B02">
              <w:rPr>
                <w:i/>
                <w:lang w:val="en-US"/>
              </w:rPr>
              <w:t>sub-block gap</w:t>
            </w:r>
            <w:r w:rsidRPr="00F95B02">
              <w:rPr>
                <w:lang w:val="en-US"/>
              </w:rPr>
              <w:t>.</w:t>
            </w:r>
          </w:p>
        </w:tc>
      </w:tr>
    </w:tbl>
    <w:p w14:paraId="396A13E6" w14:textId="77777777" w:rsidR="007362C4" w:rsidRPr="00F95B02" w:rsidRDefault="007362C4" w:rsidP="007362C4"/>
    <w:p w14:paraId="358A3579" w14:textId="77777777" w:rsidR="007362C4" w:rsidRPr="00F95B02" w:rsidRDefault="007362C4" w:rsidP="007362C4">
      <w:pPr>
        <w:pStyle w:val="TH"/>
      </w:pPr>
      <w:r w:rsidRPr="00F95B02">
        <w:t>Table 9.7.4.3.2-3: Void</w:t>
      </w:r>
    </w:p>
    <w:p w14:paraId="12323169" w14:textId="77777777" w:rsidR="007362C4" w:rsidRPr="00F95B02" w:rsidRDefault="007362C4" w:rsidP="007362C4">
      <w:pPr>
        <w:pStyle w:val="Heading5"/>
      </w:pPr>
      <w:bookmarkStart w:id="857" w:name="_Toc21127679"/>
      <w:bookmarkStart w:id="858" w:name="_Toc29811888"/>
      <w:bookmarkStart w:id="859" w:name="_Toc36817440"/>
      <w:bookmarkStart w:id="860" w:name="_Toc37260362"/>
      <w:bookmarkStart w:id="861" w:name="_Toc37267750"/>
      <w:bookmarkStart w:id="862" w:name="_Toc44712353"/>
      <w:bookmarkStart w:id="863" w:name="_Toc45893666"/>
      <w:bookmarkStart w:id="864" w:name="_Toc53178384"/>
      <w:bookmarkStart w:id="865" w:name="_Toc53178835"/>
      <w:bookmarkStart w:id="866" w:name="_Toc61179073"/>
      <w:bookmarkStart w:id="867" w:name="_Toc61179543"/>
      <w:bookmarkStart w:id="868" w:name="_Toc67916839"/>
      <w:r w:rsidRPr="00F95B02">
        <w:t>9.7.4.3.3</w:t>
      </w:r>
      <w:r w:rsidRPr="00F95B02">
        <w:tab/>
        <w:t xml:space="preserve">OTA </w:t>
      </w:r>
      <w:r w:rsidRPr="00F95B02">
        <w:rPr>
          <w:rFonts w:eastAsia="Malgun Gothic"/>
        </w:rPr>
        <w:t>operating band unwanted emission limits (Category B)</w:t>
      </w:r>
      <w:bookmarkEnd w:id="857"/>
      <w:bookmarkEnd w:id="858"/>
      <w:bookmarkEnd w:id="859"/>
      <w:bookmarkEnd w:id="860"/>
      <w:bookmarkEnd w:id="861"/>
      <w:bookmarkEnd w:id="862"/>
      <w:bookmarkEnd w:id="863"/>
      <w:bookmarkEnd w:id="864"/>
      <w:bookmarkEnd w:id="865"/>
      <w:bookmarkEnd w:id="866"/>
      <w:bookmarkEnd w:id="867"/>
      <w:bookmarkEnd w:id="868"/>
    </w:p>
    <w:p w14:paraId="2A9E4371" w14:textId="77777777" w:rsidR="007362C4" w:rsidRPr="00F95B02" w:rsidRDefault="007362C4" w:rsidP="007362C4">
      <w:pPr>
        <w:keepNext/>
        <w:rPr>
          <w:rFonts w:cs="v5.0.0"/>
        </w:rPr>
      </w:pPr>
      <w:r w:rsidRPr="00F95B02">
        <w:rPr>
          <w:rFonts w:cs="v5.0.0"/>
        </w:rPr>
        <w:t>BS unwanted emissions shall not exceed the maximum levels specified in table 9.7.4.3.3</w:t>
      </w:r>
      <w:r w:rsidRPr="00F95B02">
        <w:rPr>
          <w:rFonts w:cs="v5.0.0"/>
        </w:rPr>
        <w:noBreakHyphen/>
        <w:t>1 or 9.7.4.3.3-2.</w:t>
      </w:r>
    </w:p>
    <w:p w14:paraId="148E05AB" w14:textId="77777777" w:rsidR="007362C4" w:rsidRPr="00F95B02" w:rsidRDefault="007362C4" w:rsidP="007362C4">
      <w:pPr>
        <w:pStyle w:val="TH"/>
      </w:pPr>
      <w:r w:rsidRPr="00F95B02">
        <w:t>Table 9.7.4.3.3-1: OBUE limits applicable in the frequency range 24.25 – 33.4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7362C4" w:rsidRPr="00F95B02" w14:paraId="598371D4" w14:textId="77777777" w:rsidTr="00D74BAB">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277C2CC4" w14:textId="77777777" w:rsidR="007362C4" w:rsidRPr="00F95B02" w:rsidRDefault="007362C4" w:rsidP="00D74BAB">
            <w:pPr>
              <w:pStyle w:val="TAH"/>
              <w:rPr>
                <w:lang w:val="en-US"/>
              </w:rPr>
            </w:pPr>
            <w:r w:rsidRPr="00F95B02">
              <w:rPr>
                <w:lang w:val="en-US"/>
              </w:rPr>
              <w:t xml:space="preserve">Frequency offset of measurement filter -3 dB point,  </w:t>
            </w:r>
            <w:r w:rsidRPr="00F95B02">
              <w:rPr>
                <w:rFonts w:ascii="Symbol" w:eastAsia="Symbol" w:hAnsi="Symbol" w:cs="Symbol"/>
              </w:rPr>
              <w:sym w:font="Symbol" w:char="F044"/>
            </w:r>
            <w:r w:rsidRPr="00F95B02">
              <w:rPr>
                <w:rFonts w:cs="v5.0.0"/>
              </w:rPr>
              <w:t>f</w:t>
            </w:r>
            <w:r w:rsidRPr="00F95B02">
              <w:t xml:space="preserve"> </w:t>
            </w:r>
          </w:p>
        </w:tc>
        <w:tc>
          <w:tcPr>
            <w:tcW w:w="2552" w:type="dxa"/>
          </w:tcPr>
          <w:p w14:paraId="61CE2528" w14:textId="77777777" w:rsidR="007362C4" w:rsidRPr="00F95B02" w:rsidRDefault="007362C4" w:rsidP="00D74BAB">
            <w:pPr>
              <w:pStyle w:val="TAH"/>
              <w:rPr>
                <w:lang w:val="en-US"/>
              </w:rPr>
            </w:pPr>
            <w:r w:rsidRPr="00F95B02">
              <w:rPr>
                <w:rFonts w:cs="v5.0.0"/>
              </w:rPr>
              <w:t xml:space="preserve">Frequency offset of measurement filter centre frequency, </w:t>
            </w:r>
            <w:proofErr w:type="spellStart"/>
            <w:r w:rsidRPr="00F95B02">
              <w:rPr>
                <w:rFonts w:cs="v5.0.0"/>
              </w:rPr>
              <w:t>f_offset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C745416" w14:textId="77777777" w:rsidR="007362C4" w:rsidRPr="00F95B02" w:rsidRDefault="007362C4" w:rsidP="00D74BAB">
            <w:pPr>
              <w:pStyle w:val="TAH"/>
              <w:rPr>
                <w:lang w:val="en-US"/>
              </w:rPr>
            </w:pPr>
            <w:r w:rsidRPr="00F95B02">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55CAA0B0" w14:textId="77777777" w:rsidR="007362C4" w:rsidRPr="00F95B02" w:rsidRDefault="007362C4" w:rsidP="00D74BAB">
            <w:pPr>
              <w:pStyle w:val="TAH"/>
              <w:rPr>
                <w:i/>
                <w:lang w:val="en-US"/>
              </w:rPr>
            </w:pPr>
            <w:r w:rsidRPr="00F95B02">
              <w:rPr>
                <w:i/>
                <w:lang w:val="en-US"/>
              </w:rPr>
              <w:t>Measurement bandwidth</w:t>
            </w:r>
          </w:p>
        </w:tc>
      </w:tr>
      <w:tr w:rsidR="007362C4" w:rsidRPr="00F95B02" w14:paraId="06601B35" w14:textId="77777777" w:rsidTr="00D74BAB">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22B2AF74" w14:textId="77777777" w:rsidR="007362C4" w:rsidRPr="00F95B02" w:rsidRDefault="007362C4" w:rsidP="00D74BAB">
            <w:pPr>
              <w:pStyle w:val="TAC"/>
              <w:rPr>
                <w:lang w:val="en-US"/>
              </w:rPr>
            </w:pPr>
            <w:r w:rsidRPr="00F95B02">
              <w:rPr>
                <w:lang w:val="en-US"/>
              </w:rPr>
              <w:t>0 MHz</w:t>
            </w:r>
            <w:r w:rsidRPr="00F95B02">
              <w:rPr>
                <w:rFonts w:cs="Arial"/>
                <w:lang w:val="en-US"/>
              </w:rPr>
              <w:t xml:space="preserve"> </w:t>
            </w:r>
            <w:r w:rsidRPr="00F95B02">
              <w:rPr>
                <w:rFonts w:ascii="Symbol" w:eastAsia="Symbol" w:hAnsi="Symbol" w:cs="Symbol"/>
                <w:lang w:val="en-US"/>
              </w:rPr>
              <w:sym w:font="Symbol" w:char="F0A3"/>
            </w:r>
            <w:r w:rsidRPr="00F95B02">
              <w:rPr>
                <w:lang w:val="en-US"/>
              </w:rPr>
              <w:t xml:space="preserve"> </w:t>
            </w:r>
            <w:r w:rsidRPr="00F95B02">
              <w:rPr>
                <w:rFonts w:ascii="Symbol" w:eastAsia="Symbol" w:hAnsi="Symbol" w:cs="Symbol"/>
              </w:rPr>
              <w:sym w:font="Symbol" w:char="F044"/>
            </w:r>
            <w:r w:rsidRPr="00F95B02">
              <w:rPr>
                <w:rFonts w:cs="v5.0.0"/>
              </w:rPr>
              <w:t>f</w:t>
            </w:r>
            <w:r w:rsidRPr="00F95B02">
              <w:rPr>
                <w:lang w:val="en-US"/>
              </w:rPr>
              <w:t xml:space="preserve"> &lt; </w:t>
            </w:r>
            <w:r w:rsidRPr="00F95B02">
              <w:rPr>
                <w:kern w:val="2"/>
                <w:szCs w:val="22"/>
                <w:lang w:val="en-US" w:eastAsia="zh-CN"/>
              </w:rPr>
              <w:t>0.1</w:t>
            </w:r>
            <w:r w:rsidRPr="00F95B02">
              <w:rPr>
                <w:rFonts w:cs="Arial"/>
                <w:kern w:val="2"/>
                <w:szCs w:val="22"/>
                <w:lang w:val="en-US" w:eastAsia="zh-CN"/>
              </w:rPr>
              <w:t>*</w:t>
            </w:r>
            <w:proofErr w:type="spellStart"/>
            <w:r w:rsidRPr="00F95B02">
              <w:t>BW</w:t>
            </w:r>
            <w:r w:rsidRPr="00F95B02">
              <w:rPr>
                <w:vertAlign w:val="subscript"/>
              </w:rPr>
              <w:t>contiguous</w:t>
            </w:r>
            <w:proofErr w:type="spellEnd"/>
          </w:p>
        </w:tc>
        <w:tc>
          <w:tcPr>
            <w:tcW w:w="2552" w:type="dxa"/>
          </w:tcPr>
          <w:p w14:paraId="3C01BC06" w14:textId="77777777" w:rsidR="007362C4" w:rsidRPr="00F95B02" w:rsidRDefault="007362C4" w:rsidP="00D74BAB">
            <w:pPr>
              <w:pStyle w:val="TAC"/>
              <w:rPr>
                <w:rFonts w:eastAsia="MS Mincho"/>
                <w:lang w:val="en-US"/>
              </w:rPr>
            </w:pPr>
            <w:r w:rsidRPr="00F95B02">
              <w:rPr>
                <w:rFonts w:cs="v5.0.0"/>
              </w:rPr>
              <w:t xml:space="preserve">0.5 MHz </w:t>
            </w:r>
            <w:r w:rsidRPr="00F95B02">
              <w:rPr>
                <w:rFonts w:ascii="Symbol" w:eastAsia="Symbol" w:hAnsi="Symbol" w:cs="Symbol"/>
              </w:rPr>
              <w:sym w:font="Symbol" w:char="F0A3"/>
            </w:r>
            <w:r w:rsidRPr="00F95B02">
              <w:rPr>
                <w:rFonts w:cs="v5.0.0"/>
              </w:rPr>
              <w:t xml:space="preserve"> </w:t>
            </w:r>
            <w:proofErr w:type="spellStart"/>
            <w:r w:rsidRPr="00F95B02">
              <w:rPr>
                <w:rFonts w:cs="v5.0.0"/>
              </w:rPr>
              <w:t>f_offset</w:t>
            </w:r>
            <w:proofErr w:type="spellEnd"/>
            <w:r w:rsidRPr="00F95B02">
              <w:rPr>
                <w:rFonts w:cs="v5.0.0"/>
              </w:rPr>
              <w:t xml:space="preserve"> &lt; </w:t>
            </w:r>
            <w:r w:rsidRPr="00F95B02">
              <w:rPr>
                <w:kern w:val="2"/>
                <w:szCs w:val="22"/>
                <w:lang w:eastAsia="zh-CN"/>
              </w:rPr>
              <w:t>0.1*</w:t>
            </w:r>
            <w:r w:rsidRPr="00F95B02">
              <w:rPr>
                <w:lang w:eastAsia="ja-JP"/>
              </w:rPr>
              <w:t xml:space="preserve"> </w:t>
            </w:r>
            <w:proofErr w:type="spellStart"/>
            <w:r w:rsidRPr="00F95B02">
              <w:rPr>
                <w:lang w:eastAsia="ja-JP"/>
              </w:rPr>
              <w:t>BW</w:t>
            </w:r>
            <w:r w:rsidRPr="00F95B02">
              <w:rPr>
                <w:vertAlign w:val="subscript"/>
                <w:lang w:eastAsia="ja-JP"/>
              </w:rPr>
              <w:t>contiguous</w:t>
            </w:r>
            <w:proofErr w:type="spellEnd"/>
            <w:r w:rsidRPr="00F95B02">
              <w:rPr>
                <w:vertAlign w:val="subscript"/>
                <w:lang w:eastAsia="ja-JP"/>
              </w:rPr>
              <w:t xml:space="preserve"> </w:t>
            </w:r>
            <w:r w:rsidRPr="00F95B02">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29970594" w14:textId="77777777" w:rsidR="007362C4" w:rsidRPr="00F95B02" w:rsidRDefault="007362C4" w:rsidP="00D74BAB">
            <w:pPr>
              <w:pStyle w:val="TAC"/>
              <w:rPr>
                <w:lang w:val="en-US"/>
              </w:rPr>
            </w:pPr>
            <w:proofErr w:type="gramStart"/>
            <w:r w:rsidRPr="00F95B02">
              <w:rPr>
                <w:rFonts w:eastAsia="MS Mincho"/>
                <w:lang w:val="en-US"/>
              </w:rPr>
              <w:t>Min(</w:t>
            </w:r>
            <w:proofErr w:type="gramEnd"/>
            <w:r w:rsidRPr="00F95B02">
              <w:rPr>
                <w:rFonts w:eastAsia="MS Mincho"/>
                <w:lang w:val="en-US"/>
              </w:rPr>
              <w:t>-5 dBm, Max(</w:t>
            </w:r>
            <w:proofErr w:type="spellStart"/>
            <w:r w:rsidRPr="00F95B02">
              <w:rPr>
                <w:lang w:val="en-US"/>
              </w:rPr>
              <w:t>P</w:t>
            </w:r>
            <w:r w:rsidRPr="00F95B02">
              <w:rPr>
                <w:vertAlign w:val="subscript"/>
                <w:lang w:val="en-US"/>
              </w:rPr>
              <w:t>rated,t,TRP</w:t>
            </w:r>
            <w:proofErr w:type="spellEnd"/>
            <w:r w:rsidRPr="00F95B02">
              <w:rPr>
                <w:rFonts w:eastAsia="MS Mincho"/>
                <w:lang w:val="en-US"/>
              </w:rPr>
              <w:t xml:space="preserve"> – 35 dB, -12 dBm))</w:t>
            </w:r>
          </w:p>
        </w:tc>
        <w:tc>
          <w:tcPr>
            <w:tcW w:w="1560" w:type="dxa"/>
            <w:tcBorders>
              <w:top w:val="single" w:sz="4" w:space="0" w:color="auto"/>
              <w:left w:val="single" w:sz="4" w:space="0" w:color="auto"/>
              <w:bottom w:val="single" w:sz="4" w:space="0" w:color="auto"/>
              <w:right w:val="single" w:sz="4" w:space="0" w:color="auto"/>
            </w:tcBorders>
            <w:hideMark/>
          </w:tcPr>
          <w:p w14:paraId="21BDB89D" w14:textId="77777777" w:rsidR="007362C4" w:rsidRPr="00F95B02" w:rsidRDefault="007362C4" w:rsidP="00D74BAB">
            <w:pPr>
              <w:pStyle w:val="TAC"/>
              <w:rPr>
                <w:lang w:val="en-US"/>
              </w:rPr>
            </w:pPr>
            <w:r w:rsidRPr="00F95B02">
              <w:rPr>
                <w:lang w:val="en-US"/>
              </w:rPr>
              <w:t>1 MHz</w:t>
            </w:r>
          </w:p>
        </w:tc>
      </w:tr>
      <w:tr w:rsidR="007362C4" w:rsidRPr="00F95B02" w14:paraId="78459D6D" w14:textId="77777777" w:rsidTr="00D74BAB">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30006E43" w14:textId="77777777" w:rsidR="007362C4" w:rsidRPr="00F95B02" w:rsidRDefault="007362C4" w:rsidP="00D74BAB">
            <w:pPr>
              <w:pStyle w:val="TAC"/>
              <w:rPr>
                <w:lang w:val="en-US"/>
              </w:rPr>
            </w:pPr>
            <w:r w:rsidRPr="00F95B02">
              <w:rPr>
                <w:kern w:val="2"/>
                <w:szCs w:val="22"/>
                <w:lang w:val="en-US" w:eastAsia="zh-CN"/>
              </w:rPr>
              <w:t>0.1</w:t>
            </w:r>
            <w:r w:rsidRPr="00F95B02">
              <w:rPr>
                <w:rFonts w:cs="Arial"/>
                <w:kern w:val="2"/>
                <w:szCs w:val="22"/>
                <w:lang w:val="en-US" w:eastAsia="zh-CN"/>
              </w:rPr>
              <w:t>*</w:t>
            </w:r>
            <w:proofErr w:type="spellStart"/>
            <w:r w:rsidRPr="00F95B02">
              <w:t>BW</w:t>
            </w:r>
            <w:r w:rsidRPr="00F95B02">
              <w:rPr>
                <w:vertAlign w:val="subscript"/>
              </w:rPr>
              <w:t>contiguous</w:t>
            </w:r>
            <w:proofErr w:type="spellEnd"/>
            <w:r w:rsidRPr="00F95B02">
              <w:rPr>
                <w:lang w:val="en-US"/>
              </w:rPr>
              <w:t xml:space="preserve"> </w:t>
            </w:r>
            <w:r w:rsidRPr="00F95B02">
              <w:rPr>
                <w:rFonts w:ascii="Symbol" w:eastAsia="Symbol" w:hAnsi="Symbol" w:cs="Symbol"/>
                <w:lang w:val="en-US"/>
              </w:rPr>
              <w:sym w:font="Symbol" w:char="F0A3"/>
            </w:r>
            <w:r w:rsidRPr="00F95B02">
              <w:rPr>
                <w:lang w:val="en-US"/>
              </w:rPr>
              <w:t xml:space="preserve"> </w:t>
            </w:r>
            <w:r w:rsidRPr="00F95B02">
              <w:rPr>
                <w:rFonts w:ascii="Symbol" w:eastAsia="Symbol" w:hAnsi="Symbol" w:cs="Symbol"/>
              </w:rPr>
              <w:sym w:font="Symbol" w:char="F044"/>
            </w:r>
            <w:r w:rsidRPr="00F95B02">
              <w:rPr>
                <w:rFonts w:cs="v5.0.0"/>
              </w:rPr>
              <w:t>f</w:t>
            </w:r>
            <w:r w:rsidRPr="00F95B02">
              <w:rPr>
                <w:lang w:val="en-US"/>
              </w:rPr>
              <w:t xml:space="preserve"> &lt; </w:t>
            </w:r>
            <w:r w:rsidRPr="00F95B02">
              <w:rPr>
                <w:rFonts w:ascii="Symbol" w:eastAsia="Symbol" w:hAnsi="Symbol" w:cs="Symbol"/>
              </w:rPr>
              <w:sym w:font="Symbol" w:char="F044"/>
            </w:r>
            <w:proofErr w:type="spellStart"/>
            <w:r w:rsidRPr="00F95B02">
              <w:rPr>
                <w:rFonts w:cs="v5.0.0"/>
              </w:rPr>
              <w:t>f</w:t>
            </w:r>
            <w:r w:rsidRPr="00F95B02">
              <w:rPr>
                <w:rFonts w:cs="v5.0.0"/>
                <w:vertAlign w:val="subscript"/>
              </w:rPr>
              <w:t>B</w:t>
            </w:r>
            <w:proofErr w:type="spellEnd"/>
          </w:p>
        </w:tc>
        <w:tc>
          <w:tcPr>
            <w:tcW w:w="2552" w:type="dxa"/>
          </w:tcPr>
          <w:p w14:paraId="1B92C80C" w14:textId="77777777" w:rsidR="007362C4" w:rsidRPr="00F95B02" w:rsidRDefault="007362C4" w:rsidP="00D74BAB">
            <w:pPr>
              <w:pStyle w:val="TAC"/>
              <w:rPr>
                <w:rFonts w:eastAsia="MS Mincho"/>
                <w:lang w:val="en-US"/>
              </w:rPr>
            </w:pPr>
            <w:r w:rsidRPr="00F95B02">
              <w:rPr>
                <w:kern w:val="2"/>
                <w:szCs w:val="22"/>
                <w:lang w:eastAsia="zh-CN"/>
              </w:rPr>
              <w:t>0.1*</w:t>
            </w:r>
            <w:r w:rsidRPr="00F95B02">
              <w:rPr>
                <w:lang w:eastAsia="ja-JP"/>
              </w:rPr>
              <w:t xml:space="preserve"> </w:t>
            </w:r>
            <w:proofErr w:type="spellStart"/>
            <w:r w:rsidRPr="00F95B02">
              <w:rPr>
                <w:lang w:eastAsia="ja-JP"/>
              </w:rPr>
              <w:t>BW</w:t>
            </w:r>
            <w:r w:rsidRPr="00F95B02">
              <w:rPr>
                <w:vertAlign w:val="subscript"/>
                <w:lang w:eastAsia="ja-JP"/>
              </w:rPr>
              <w:t>contiguous</w:t>
            </w:r>
            <w:proofErr w:type="spellEnd"/>
            <w:r w:rsidRPr="00F95B02">
              <w:rPr>
                <w:vertAlign w:val="subscript"/>
                <w:lang w:eastAsia="ja-JP"/>
              </w:rPr>
              <w:t xml:space="preserve"> </w:t>
            </w:r>
            <w:r w:rsidRPr="00F95B02">
              <w:rPr>
                <w:kern w:val="2"/>
                <w:szCs w:val="22"/>
              </w:rPr>
              <w:t>+0.5 MHz</w:t>
            </w:r>
            <w:r w:rsidRPr="00F95B02">
              <w:rPr>
                <w:rFonts w:cs="v5.0.0"/>
              </w:rPr>
              <w:t xml:space="preserve"> </w:t>
            </w:r>
            <w:r w:rsidRPr="00F95B02">
              <w:rPr>
                <w:rFonts w:ascii="Symbol" w:eastAsia="Symbol" w:hAnsi="Symbol" w:cs="Symbol"/>
              </w:rPr>
              <w:sym w:font="Symbol" w:char="F0A3"/>
            </w:r>
            <w:r w:rsidRPr="00F95B02">
              <w:rPr>
                <w:rFonts w:cs="v5.0.0"/>
              </w:rPr>
              <w:t xml:space="preserve"> </w:t>
            </w:r>
            <w:proofErr w:type="spellStart"/>
            <w:r w:rsidRPr="00F95B02">
              <w:rPr>
                <w:rFonts w:cs="v5.0.0"/>
              </w:rPr>
              <w:t>f_offset</w:t>
            </w:r>
            <w:proofErr w:type="spellEnd"/>
            <w:r w:rsidRPr="00F95B02">
              <w:rPr>
                <w:rFonts w:cs="v5.0.0"/>
              </w:rPr>
              <w:t xml:space="preserve"> &lt; </w:t>
            </w:r>
            <w:r w:rsidRPr="00F95B02">
              <w:rPr>
                <w:rFonts w:ascii="Symbol" w:eastAsia="Symbol" w:hAnsi="Symbol" w:cs="Symbol"/>
              </w:rPr>
              <w:sym w:font="Symbol" w:char="F044"/>
            </w:r>
            <w:proofErr w:type="spellStart"/>
            <w:r w:rsidRPr="00F95B02">
              <w:rPr>
                <w:rFonts w:cs="v5.0.0"/>
              </w:rPr>
              <w:t>f</w:t>
            </w:r>
            <w:r w:rsidRPr="00F95B02">
              <w:rPr>
                <w:rFonts w:cs="v5.0.0"/>
                <w:vertAlign w:val="subscript"/>
              </w:rPr>
              <w:t>B</w:t>
            </w:r>
            <w:proofErr w:type="spellEnd"/>
            <w:r w:rsidRPr="00F95B02">
              <w:rPr>
                <w:vertAlign w:val="subscript"/>
                <w:lang w:eastAsia="ja-JP"/>
              </w:rPr>
              <w:t xml:space="preserve"> </w:t>
            </w:r>
            <w:r w:rsidRPr="00F95B02">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691147AD" w14:textId="77777777" w:rsidR="007362C4" w:rsidRPr="00F95B02" w:rsidRDefault="007362C4" w:rsidP="00D74BAB">
            <w:pPr>
              <w:pStyle w:val="TAC"/>
              <w:rPr>
                <w:lang w:val="en-US"/>
              </w:rPr>
            </w:pPr>
            <w:proofErr w:type="gramStart"/>
            <w:r w:rsidRPr="00F95B02">
              <w:rPr>
                <w:rFonts w:eastAsia="MS Mincho"/>
                <w:lang w:val="en-US"/>
              </w:rPr>
              <w:t>Min(</w:t>
            </w:r>
            <w:proofErr w:type="gramEnd"/>
            <w:r w:rsidRPr="00F95B02">
              <w:rPr>
                <w:rFonts w:eastAsia="MS Mincho"/>
                <w:lang w:val="en-US"/>
              </w:rPr>
              <w:t>-13 dBm, Max(</w:t>
            </w:r>
            <w:proofErr w:type="spellStart"/>
            <w:r w:rsidRPr="00F95B02">
              <w:rPr>
                <w:lang w:val="en-US"/>
              </w:rPr>
              <w:t>P</w:t>
            </w:r>
            <w:r w:rsidRPr="00F95B02">
              <w:rPr>
                <w:vertAlign w:val="subscript"/>
                <w:lang w:val="en-US"/>
              </w:rPr>
              <w:t>rated,t,TRP</w:t>
            </w:r>
            <w:proofErr w:type="spellEnd"/>
            <w:r w:rsidRPr="00F95B02">
              <w:rPr>
                <w:rFonts w:eastAsia="MS Mincho"/>
                <w:lang w:val="en-US"/>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56F7B773" w14:textId="77777777" w:rsidR="007362C4" w:rsidRPr="00F95B02" w:rsidRDefault="007362C4" w:rsidP="00D74BAB">
            <w:pPr>
              <w:pStyle w:val="TAC"/>
              <w:rPr>
                <w:lang w:val="en-US"/>
              </w:rPr>
            </w:pPr>
            <w:r w:rsidRPr="00F95B02">
              <w:rPr>
                <w:lang w:val="en-US"/>
              </w:rPr>
              <w:t>1 MHz</w:t>
            </w:r>
          </w:p>
        </w:tc>
      </w:tr>
      <w:tr w:rsidR="007362C4" w:rsidRPr="00F95B02" w14:paraId="14F5E07C" w14:textId="77777777" w:rsidTr="00D74BAB">
        <w:trPr>
          <w:cantSplit/>
          <w:jc w:val="center"/>
        </w:trPr>
        <w:tc>
          <w:tcPr>
            <w:tcW w:w="1809" w:type="dxa"/>
            <w:tcBorders>
              <w:top w:val="single" w:sz="4" w:space="0" w:color="auto"/>
              <w:left w:val="single" w:sz="4" w:space="0" w:color="auto"/>
              <w:bottom w:val="single" w:sz="4" w:space="0" w:color="auto"/>
              <w:right w:val="single" w:sz="4" w:space="0" w:color="auto"/>
            </w:tcBorders>
          </w:tcPr>
          <w:p w14:paraId="21B558F5" w14:textId="77777777" w:rsidR="007362C4" w:rsidRPr="00F95B02" w:rsidRDefault="007362C4" w:rsidP="00D74BAB">
            <w:pPr>
              <w:pStyle w:val="TAC"/>
              <w:rPr>
                <w:kern w:val="2"/>
                <w:szCs w:val="22"/>
                <w:lang w:val="en-US" w:eastAsia="zh-CN"/>
              </w:rPr>
            </w:pPr>
            <w:r w:rsidRPr="00F95B02">
              <w:rPr>
                <w:rFonts w:ascii="Symbol" w:eastAsia="Symbol" w:hAnsi="Symbol" w:cs="Symbol"/>
              </w:rPr>
              <w:sym w:font="Symbol" w:char="F044"/>
            </w:r>
            <w:proofErr w:type="spellStart"/>
            <w:r w:rsidRPr="00F95B02">
              <w:rPr>
                <w:rFonts w:cs="v5.0.0"/>
              </w:rPr>
              <w:t>f</w:t>
            </w:r>
            <w:r w:rsidRPr="00F95B02">
              <w:rPr>
                <w:rFonts w:cs="v5.0.0"/>
                <w:vertAlign w:val="subscript"/>
              </w:rPr>
              <w:t>B</w:t>
            </w:r>
            <w:proofErr w:type="spellEnd"/>
            <w:r w:rsidRPr="00F95B02">
              <w:rPr>
                <w:lang w:val="en-US"/>
              </w:rPr>
              <w:t xml:space="preserve"> </w:t>
            </w:r>
            <w:r w:rsidRPr="00F95B02">
              <w:rPr>
                <w:rFonts w:ascii="Symbol" w:eastAsia="Symbol" w:hAnsi="Symbol" w:cs="Symbol"/>
                <w:lang w:val="en-US"/>
              </w:rPr>
              <w:sym w:font="Symbol" w:char="F0A3"/>
            </w:r>
            <w:r w:rsidRPr="00F95B02">
              <w:rPr>
                <w:lang w:val="en-US"/>
              </w:rPr>
              <w:t xml:space="preserve"> </w:t>
            </w:r>
            <w:r w:rsidRPr="00F95B02">
              <w:rPr>
                <w:rFonts w:ascii="Symbol" w:eastAsia="Symbol" w:hAnsi="Symbol" w:cs="Symbol"/>
              </w:rPr>
              <w:sym w:font="Symbol" w:char="F044"/>
            </w:r>
            <w:r w:rsidRPr="00F95B02">
              <w:rPr>
                <w:rFonts w:cs="v5.0.0"/>
              </w:rPr>
              <w:t>f</w:t>
            </w:r>
            <w:r w:rsidRPr="00F95B02">
              <w:rPr>
                <w:lang w:val="en-US"/>
              </w:rPr>
              <w:t xml:space="preserve"> &lt; </w:t>
            </w:r>
            <w:r w:rsidRPr="00F95B02">
              <w:rPr>
                <w:rFonts w:ascii="Symbol" w:eastAsia="Symbol" w:hAnsi="Symbol" w:cs="Symbol"/>
              </w:rPr>
              <w:sym w:font="Symbol" w:char="F044"/>
            </w:r>
            <w:r w:rsidRPr="00F95B02">
              <w:rPr>
                <w:rFonts w:cs="v5.0.0"/>
              </w:rPr>
              <w:t>f</w:t>
            </w:r>
            <w:r w:rsidRPr="00F95B02">
              <w:rPr>
                <w:rFonts w:cs="v5.0.0"/>
                <w:vertAlign w:val="subscript"/>
              </w:rPr>
              <w:t>max</w:t>
            </w:r>
          </w:p>
        </w:tc>
        <w:tc>
          <w:tcPr>
            <w:tcW w:w="2552" w:type="dxa"/>
          </w:tcPr>
          <w:p w14:paraId="45227A4F" w14:textId="77777777" w:rsidR="007362C4" w:rsidRPr="00F95B02" w:rsidRDefault="007362C4" w:rsidP="00D74BAB">
            <w:pPr>
              <w:pStyle w:val="TAC"/>
              <w:rPr>
                <w:kern w:val="2"/>
                <w:szCs w:val="22"/>
                <w:lang w:eastAsia="zh-CN"/>
              </w:rPr>
            </w:pPr>
            <w:r w:rsidRPr="00F95B02">
              <w:rPr>
                <w:rFonts w:ascii="Symbol" w:eastAsia="Symbol" w:hAnsi="Symbol" w:cs="Symbol"/>
              </w:rPr>
              <w:sym w:font="Symbol" w:char="F044"/>
            </w:r>
            <w:proofErr w:type="spellStart"/>
            <w:r w:rsidRPr="00F95B02">
              <w:rPr>
                <w:rFonts w:cs="v5.0.0"/>
              </w:rPr>
              <w:t>f</w:t>
            </w:r>
            <w:r w:rsidRPr="00F95B02">
              <w:rPr>
                <w:rFonts w:cs="v5.0.0"/>
                <w:vertAlign w:val="subscript"/>
              </w:rPr>
              <w:t>B</w:t>
            </w:r>
            <w:proofErr w:type="spellEnd"/>
            <w:r w:rsidRPr="00F95B02">
              <w:rPr>
                <w:vertAlign w:val="subscript"/>
                <w:lang w:eastAsia="ja-JP"/>
              </w:rPr>
              <w:t xml:space="preserve"> </w:t>
            </w:r>
            <w:r w:rsidRPr="00F95B02">
              <w:rPr>
                <w:kern w:val="2"/>
                <w:szCs w:val="22"/>
              </w:rPr>
              <w:t>+5 MHz</w:t>
            </w:r>
            <w:r w:rsidRPr="00F95B02">
              <w:rPr>
                <w:rFonts w:cs="v5.0.0"/>
              </w:rPr>
              <w:t xml:space="preserve"> </w:t>
            </w:r>
            <w:r w:rsidRPr="00F95B02">
              <w:rPr>
                <w:rFonts w:ascii="Symbol" w:eastAsia="Symbol" w:hAnsi="Symbol" w:cs="Symbol"/>
              </w:rPr>
              <w:sym w:font="Symbol" w:char="F0A3"/>
            </w:r>
            <w:r w:rsidRPr="00F95B02">
              <w:rPr>
                <w:rFonts w:cs="v5.0.0"/>
              </w:rPr>
              <w:t xml:space="preserve"> </w:t>
            </w:r>
            <w:proofErr w:type="spellStart"/>
            <w:r w:rsidRPr="00F95B02">
              <w:rPr>
                <w:rFonts w:cs="v5.0.0"/>
              </w:rPr>
              <w:t>f_offset</w:t>
            </w:r>
            <w:proofErr w:type="spellEnd"/>
            <w:r w:rsidRPr="00F95B02">
              <w:rPr>
                <w:rFonts w:cs="v5.0.0"/>
              </w:rPr>
              <w:t xml:space="preserve"> &lt; </w:t>
            </w:r>
            <w:r w:rsidRPr="00F95B02">
              <w:rPr>
                <w:lang w:eastAsia="ja-JP"/>
              </w:rPr>
              <w:t>f_</w:t>
            </w:r>
            <w:r w:rsidRPr="00F95B02">
              <w:rPr>
                <w:rFonts w:cs="v5.0.0"/>
              </w:rPr>
              <w:t xml:space="preserve"> </w:t>
            </w:r>
            <w:proofErr w:type="spellStart"/>
            <w:r w:rsidRPr="00F95B02">
              <w:rPr>
                <w:rFonts w:cs="v5.0.0"/>
              </w:rPr>
              <w:t>offset</w:t>
            </w:r>
            <w:r w:rsidRPr="00F95B02">
              <w:rPr>
                <w:rFonts w:cs="v5.0.0"/>
                <w:vertAlign w:val="subscript"/>
                <w:lang w:eastAsia="ja-JP"/>
              </w:rPr>
              <w:t>max</w:t>
            </w:r>
            <w:proofErr w:type="spellEnd"/>
          </w:p>
        </w:tc>
        <w:tc>
          <w:tcPr>
            <w:tcW w:w="2551" w:type="dxa"/>
            <w:tcBorders>
              <w:top w:val="single" w:sz="4" w:space="0" w:color="auto"/>
              <w:left w:val="single" w:sz="4" w:space="0" w:color="auto"/>
              <w:bottom w:val="single" w:sz="4" w:space="0" w:color="auto"/>
              <w:right w:val="single" w:sz="4" w:space="0" w:color="auto"/>
            </w:tcBorders>
          </w:tcPr>
          <w:p w14:paraId="56BAF13B" w14:textId="77777777" w:rsidR="007362C4" w:rsidRPr="00F95B02" w:rsidRDefault="007362C4" w:rsidP="00D74BAB">
            <w:pPr>
              <w:pStyle w:val="TAC"/>
              <w:rPr>
                <w:rFonts w:eastAsia="MS Mincho"/>
                <w:lang w:val="en-US"/>
              </w:rPr>
            </w:pPr>
            <w:proofErr w:type="gramStart"/>
            <w:r w:rsidRPr="00F95B02">
              <w:rPr>
                <w:rFonts w:eastAsia="MS Mincho"/>
                <w:lang w:val="en-US"/>
              </w:rPr>
              <w:t>Min(</w:t>
            </w:r>
            <w:proofErr w:type="gramEnd"/>
            <w:r w:rsidRPr="00F95B02">
              <w:rPr>
                <w:rFonts w:eastAsia="MS Mincho"/>
                <w:lang w:val="en-US"/>
              </w:rPr>
              <w:t>-5 dBm, Max(</w:t>
            </w:r>
            <w:proofErr w:type="spellStart"/>
            <w:r w:rsidRPr="00F95B02">
              <w:rPr>
                <w:lang w:val="en-US"/>
              </w:rPr>
              <w:t>P</w:t>
            </w:r>
            <w:r w:rsidRPr="00F95B02">
              <w:rPr>
                <w:vertAlign w:val="subscript"/>
                <w:lang w:val="en-US"/>
              </w:rPr>
              <w:t>rated,t,TRP</w:t>
            </w:r>
            <w:proofErr w:type="spellEnd"/>
            <w:r w:rsidRPr="00F95B02">
              <w:rPr>
                <w:rFonts w:eastAsia="MS Mincho"/>
                <w:lang w:val="en-US"/>
              </w:rPr>
              <w:t xml:space="preserve"> – 33 dB, -10 dBm))</w:t>
            </w:r>
          </w:p>
        </w:tc>
        <w:tc>
          <w:tcPr>
            <w:tcW w:w="1560" w:type="dxa"/>
            <w:tcBorders>
              <w:top w:val="single" w:sz="4" w:space="0" w:color="auto"/>
              <w:left w:val="single" w:sz="4" w:space="0" w:color="auto"/>
              <w:bottom w:val="single" w:sz="4" w:space="0" w:color="auto"/>
              <w:right w:val="single" w:sz="4" w:space="0" w:color="auto"/>
            </w:tcBorders>
          </w:tcPr>
          <w:p w14:paraId="5CC537AD" w14:textId="77777777" w:rsidR="007362C4" w:rsidRPr="00F95B02" w:rsidRDefault="007362C4" w:rsidP="00D74BAB">
            <w:pPr>
              <w:pStyle w:val="TAC"/>
              <w:rPr>
                <w:lang w:val="en-US"/>
              </w:rPr>
            </w:pPr>
            <w:r w:rsidRPr="00F95B02">
              <w:rPr>
                <w:lang w:val="en-US"/>
              </w:rPr>
              <w:t>10 MHz</w:t>
            </w:r>
          </w:p>
        </w:tc>
      </w:tr>
      <w:tr w:rsidR="007362C4" w:rsidRPr="00F95B02" w14:paraId="6DE0475F" w14:textId="77777777" w:rsidTr="00D74BAB">
        <w:trPr>
          <w:cantSplit/>
          <w:jc w:val="center"/>
        </w:trPr>
        <w:tc>
          <w:tcPr>
            <w:tcW w:w="8472" w:type="dxa"/>
            <w:gridSpan w:val="4"/>
            <w:tcBorders>
              <w:top w:val="single" w:sz="4" w:space="0" w:color="auto"/>
              <w:left w:val="single" w:sz="4" w:space="0" w:color="auto"/>
              <w:bottom w:val="single" w:sz="4" w:space="0" w:color="auto"/>
              <w:right w:val="single" w:sz="4" w:space="0" w:color="auto"/>
            </w:tcBorders>
          </w:tcPr>
          <w:p w14:paraId="37B1B975" w14:textId="77777777" w:rsidR="007362C4" w:rsidRPr="00F95B02" w:rsidRDefault="007362C4" w:rsidP="00D74BAB">
            <w:pPr>
              <w:pStyle w:val="TAN"/>
              <w:rPr>
                <w:lang w:val="en-US"/>
              </w:rPr>
            </w:pPr>
            <w:r w:rsidRPr="00F95B02">
              <w:rPr>
                <w:lang w:val="en-US"/>
              </w:rPr>
              <w:t>NOTE 1:</w:t>
            </w:r>
            <w:r w:rsidRPr="00F95B02">
              <w:rPr>
                <w:lang w:val="en-US"/>
              </w:rPr>
              <w:tab/>
              <w:t xml:space="preserve">For non-contiguous spectrum operation within any </w:t>
            </w:r>
            <w:r w:rsidRPr="00F95B02">
              <w:rPr>
                <w:i/>
                <w:lang w:val="en-US"/>
              </w:rPr>
              <w:t>operating band</w:t>
            </w:r>
            <w:r w:rsidRPr="00F95B02">
              <w:rPr>
                <w:lang w:val="en-US"/>
              </w:rPr>
              <w:t xml:space="preserve"> the </w:t>
            </w:r>
            <w:r w:rsidRPr="00F95B02">
              <w:rPr>
                <w:iCs/>
                <w:lang w:val="en-US"/>
              </w:rPr>
              <w:t>limit</w:t>
            </w:r>
            <w:r w:rsidRPr="00F95B02">
              <w:rPr>
                <w:i/>
                <w:iCs/>
                <w:lang w:val="en-US"/>
              </w:rPr>
              <w:t xml:space="preserve"> </w:t>
            </w:r>
            <w:r w:rsidRPr="00F95B02">
              <w:rPr>
                <w:lang w:val="en-US"/>
              </w:rPr>
              <w:t xml:space="preserve">within sub-block gaps is calculated as a cumulative sum of contributions from adjacent sub-blocks on each side of the sub-block gap. </w:t>
            </w:r>
          </w:p>
          <w:p w14:paraId="38249120" w14:textId="77777777" w:rsidR="007362C4" w:rsidRPr="00F95B02" w:rsidRDefault="007362C4" w:rsidP="00D74BAB">
            <w:pPr>
              <w:pStyle w:val="TAN"/>
              <w:rPr>
                <w:lang w:val="en-US"/>
              </w:rPr>
            </w:pPr>
            <w:r w:rsidRPr="00F95B02">
              <w:rPr>
                <w:lang w:val="en-US"/>
              </w:rPr>
              <w:t>NOTE 2:</w:t>
            </w:r>
            <w:r w:rsidRPr="00F95B02">
              <w:rPr>
                <w:lang w:val="en-US"/>
              </w:rPr>
              <w:tab/>
            </w:r>
            <w:r w:rsidRPr="00F95B02">
              <w:rPr>
                <w:rFonts w:ascii="Symbol" w:eastAsia="Symbol" w:hAnsi="Symbol" w:cs="Symbol"/>
              </w:rPr>
              <w:sym w:font="Symbol" w:char="F044"/>
            </w:r>
            <w:proofErr w:type="spellStart"/>
            <w:r w:rsidRPr="00F95B02">
              <w:rPr>
                <w:rFonts w:cs="v5.0.0"/>
              </w:rPr>
              <w:t>f</w:t>
            </w:r>
            <w:r w:rsidRPr="00F95B02">
              <w:rPr>
                <w:rFonts w:cs="v5.0.0"/>
                <w:vertAlign w:val="subscript"/>
              </w:rPr>
              <w:t>B</w:t>
            </w:r>
            <w:proofErr w:type="spellEnd"/>
            <w:r w:rsidRPr="00F95B02">
              <w:rPr>
                <w:lang w:val="en-US"/>
              </w:rPr>
              <w:t xml:space="preserve"> = 2</w:t>
            </w:r>
            <w:r w:rsidRPr="00F95B02">
              <w:rPr>
                <w:rFonts w:cs="Arial"/>
                <w:kern w:val="2"/>
                <w:szCs w:val="22"/>
                <w:lang w:val="en-US" w:eastAsia="zh-CN"/>
              </w:rPr>
              <w:t>*</w:t>
            </w:r>
            <w:proofErr w:type="spellStart"/>
            <w:r w:rsidRPr="00F95B02">
              <w:t>BW</w:t>
            </w:r>
            <w:r w:rsidRPr="00F95B02">
              <w:rPr>
                <w:vertAlign w:val="subscript"/>
              </w:rPr>
              <w:t>contiguous</w:t>
            </w:r>
            <w:proofErr w:type="spellEnd"/>
            <w:r w:rsidRPr="00F95B02">
              <w:rPr>
                <w:vertAlign w:val="subscript"/>
              </w:rPr>
              <w:t xml:space="preserve"> </w:t>
            </w:r>
            <w:r w:rsidRPr="00F95B02">
              <w:t xml:space="preserve">when </w:t>
            </w:r>
            <w:proofErr w:type="spellStart"/>
            <w:r w:rsidRPr="00F95B02">
              <w:t>BW</w:t>
            </w:r>
            <w:r w:rsidRPr="00F95B02">
              <w:rPr>
                <w:vertAlign w:val="subscript"/>
              </w:rPr>
              <w:t>contiguous</w:t>
            </w:r>
            <w:proofErr w:type="spellEnd"/>
            <w:r w:rsidRPr="00F95B02">
              <w:rPr>
                <w:vertAlign w:val="subscript"/>
              </w:rPr>
              <w:t xml:space="preserve"> </w:t>
            </w:r>
            <w:r w:rsidRPr="00F95B02">
              <w:t>≤ 500 MHz, otherwise</w:t>
            </w:r>
            <w:r w:rsidRPr="00F95B02">
              <w:rPr>
                <w:lang w:val="en-US"/>
              </w:rPr>
              <w:t xml:space="preserve"> </w:t>
            </w:r>
            <w:r w:rsidRPr="00F95B02">
              <w:rPr>
                <w:rFonts w:ascii="Symbol" w:eastAsia="Symbol" w:hAnsi="Symbol" w:cs="Symbol"/>
              </w:rPr>
              <w:sym w:font="Symbol" w:char="F044"/>
            </w:r>
            <w:proofErr w:type="spellStart"/>
            <w:r w:rsidRPr="00F95B02">
              <w:rPr>
                <w:rFonts w:cs="v5.0.0"/>
              </w:rPr>
              <w:t>f</w:t>
            </w:r>
            <w:r w:rsidRPr="00F95B02">
              <w:rPr>
                <w:rFonts w:cs="v5.0.0"/>
                <w:vertAlign w:val="subscript"/>
              </w:rPr>
              <w:t>B</w:t>
            </w:r>
            <w:proofErr w:type="spellEnd"/>
            <w:r w:rsidRPr="00F95B02">
              <w:rPr>
                <w:lang w:val="en-US"/>
              </w:rPr>
              <w:t xml:space="preserve"> = </w:t>
            </w:r>
            <w:proofErr w:type="spellStart"/>
            <w:r w:rsidRPr="00F95B02">
              <w:t>BW</w:t>
            </w:r>
            <w:r w:rsidRPr="00F95B02">
              <w:rPr>
                <w:vertAlign w:val="subscript"/>
              </w:rPr>
              <w:t>contiguous</w:t>
            </w:r>
            <w:proofErr w:type="spellEnd"/>
            <w:r w:rsidRPr="00F95B02">
              <w:rPr>
                <w:vertAlign w:val="subscript"/>
              </w:rPr>
              <w:t xml:space="preserve"> </w:t>
            </w:r>
            <w:r w:rsidRPr="00F95B02">
              <w:t>+ 500 MHz</w:t>
            </w:r>
            <w:r w:rsidRPr="00F95B02">
              <w:rPr>
                <w:lang w:val="en-US"/>
              </w:rPr>
              <w:t>.</w:t>
            </w:r>
          </w:p>
        </w:tc>
      </w:tr>
    </w:tbl>
    <w:p w14:paraId="501F040B" w14:textId="3FF990B2" w:rsidR="007362C4" w:rsidRPr="00F95B02" w:rsidRDefault="007362C4" w:rsidP="007362C4"/>
    <w:p w14:paraId="50EAEFA3" w14:textId="77777777" w:rsidR="007362C4" w:rsidRPr="00F95B02" w:rsidRDefault="007362C4" w:rsidP="007362C4">
      <w:pPr>
        <w:pStyle w:val="TH"/>
      </w:pPr>
      <w:r w:rsidRPr="00F95B02">
        <w:lastRenderedPageBreak/>
        <w:t>Table 9.7.4.3.3-2: OBUE limits applicable in the frequency range 37 – 52.6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7362C4" w:rsidRPr="00F95B02" w14:paraId="0D06375D" w14:textId="77777777" w:rsidTr="00D74BAB">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5FF831A8" w14:textId="77777777" w:rsidR="007362C4" w:rsidRPr="00F95B02" w:rsidRDefault="007362C4" w:rsidP="00D74BAB">
            <w:pPr>
              <w:pStyle w:val="TAH"/>
              <w:rPr>
                <w:lang w:val="en-US"/>
              </w:rPr>
            </w:pPr>
            <w:r w:rsidRPr="00F95B02">
              <w:rPr>
                <w:lang w:val="en-US"/>
              </w:rPr>
              <w:t xml:space="preserve">Frequency offset of measurement filter -3 dB point,  </w:t>
            </w:r>
            <w:r w:rsidRPr="00F95B02">
              <w:rPr>
                <w:rFonts w:ascii="Symbol" w:eastAsia="Symbol" w:hAnsi="Symbol" w:cs="Symbol"/>
              </w:rPr>
              <w:sym w:font="Symbol" w:char="F044"/>
            </w:r>
            <w:r w:rsidRPr="00F95B02">
              <w:rPr>
                <w:rFonts w:cs="v5.0.0"/>
              </w:rPr>
              <w:t>f</w:t>
            </w:r>
          </w:p>
        </w:tc>
        <w:tc>
          <w:tcPr>
            <w:tcW w:w="2552" w:type="dxa"/>
          </w:tcPr>
          <w:p w14:paraId="4F95D405" w14:textId="77777777" w:rsidR="007362C4" w:rsidRPr="00F95B02" w:rsidRDefault="007362C4" w:rsidP="00D74BAB">
            <w:pPr>
              <w:pStyle w:val="TAH"/>
              <w:rPr>
                <w:lang w:val="en-US"/>
              </w:rPr>
            </w:pPr>
            <w:r w:rsidRPr="00F95B02">
              <w:rPr>
                <w:rFonts w:cs="v5.0.0"/>
              </w:rPr>
              <w:t xml:space="preserve">Frequency offset of measurement filter centre frequency, </w:t>
            </w:r>
            <w:proofErr w:type="spellStart"/>
            <w:r w:rsidRPr="00F95B02">
              <w:rPr>
                <w:rFonts w:cs="v5.0.0"/>
              </w:rPr>
              <w:t>f_offset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1F3A36D" w14:textId="77777777" w:rsidR="007362C4" w:rsidRPr="00F95B02" w:rsidRDefault="007362C4" w:rsidP="00D74BAB">
            <w:pPr>
              <w:pStyle w:val="TAH"/>
              <w:rPr>
                <w:lang w:val="en-US"/>
              </w:rPr>
            </w:pPr>
            <w:r w:rsidRPr="00F95B02">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3AD15DBF" w14:textId="77777777" w:rsidR="007362C4" w:rsidRPr="00F95B02" w:rsidRDefault="007362C4" w:rsidP="00D74BAB">
            <w:pPr>
              <w:pStyle w:val="TAH"/>
              <w:rPr>
                <w:i/>
                <w:lang w:val="en-US"/>
              </w:rPr>
            </w:pPr>
            <w:r w:rsidRPr="00F95B02">
              <w:rPr>
                <w:i/>
                <w:lang w:val="en-US"/>
              </w:rPr>
              <w:t>Measurement bandwidth</w:t>
            </w:r>
          </w:p>
        </w:tc>
      </w:tr>
      <w:tr w:rsidR="007362C4" w:rsidRPr="00F95B02" w14:paraId="4049F744" w14:textId="77777777" w:rsidTr="00D74BAB">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4286AF7F" w14:textId="77777777" w:rsidR="007362C4" w:rsidRPr="00F95B02" w:rsidRDefault="007362C4" w:rsidP="00D74BAB">
            <w:pPr>
              <w:pStyle w:val="TAC"/>
              <w:rPr>
                <w:lang w:val="en-US"/>
              </w:rPr>
            </w:pPr>
            <w:r w:rsidRPr="00F95B02">
              <w:rPr>
                <w:lang w:val="en-US"/>
              </w:rPr>
              <w:t>0 MHz</w:t>
            </w:r>
            <w:r w:rsidRPr="00F95B02">
              <w:rPr>
                <w:rFonts w:cs="Arial"/>
                <w:lang w:val="en-US"/>
              </w:rPr>
              <w:t xml:space="preserve"> </w:t>
            </w:r>
            <w:r w:rsidRPr="00F95B02">
              <w:rPr>
                <w:rFonts w:ascii="Symbol" w:eastAsia="Symbol" w:hAnsi="Symbol" w:cs="Symbol"/>
                <w:lang w:val="en-US"/>
              </w:rPr>
              <w:sym w:font="Symbol" w:char="F0A3"/>
            </w:r>
            <w:r w:rsidRPr="00F95B02">
              <w:rPr>
                <w:lang w:val="en-US"/>
              </w:rPr>
              <w:t xml:space="preserve"> </w:t>
            </w:r>
            <w:r w:rsidRPr="00F95B02">
              <w:rPr>
                <w:rFonts w:ascii="Symbol" w:eastAsia="Symbol" w:hAnsi="Symbol" w:cs="Symbol"/>
              </w:rPr>
              <w:sym w:font="Symbol" w:char="F044"/>
            </w:r>
            <w:r w:rsidRPr="00F95B02">
              <w:rPr>
                <w:rFonts w:cs="v5.0.0"/>
              </w:rPr>
              <w:t>f</w:t>
            </w:r>
            <w:r w:rsidRPr="00F95B02">
              <w:rPr>
                <w:lang w:val="en-US"/>
              </w:rPr>
              <w:t xml:space="preserve"> &lt; </w:t>
            </w:r>
            <w:r w:rsidRPr="00F95B02">
              <w:rPr>
                <w:kern w:val="2"/>
                <w:szCs w:val="22"/>
                <w:lang w:val="en-US" w:eastAsia="zh-CN"/>
              </w:rPr>
              <w:t>0.1</w:t>
            </w:r>
            <w:r w:rsidRPr="00F95B02">
              <w:rPr>
                <w:rFonts w:cs="Arial"/>
                <w:kern w:val="2"/>
                <w:szCs w:val="22"/>
                <w:lang w:val="en-US" w:eastAsia="zh-CN"/>
              </w:rPr>
              <w:t>*</w:t>
            </w:r>
            <w:proofErr w:type="spellStart"/>
            <w:r w:rsidRPr="00F95B02">
              <w:t>BW</w:t>
            </w:r>
            <w:r w:rsidRPr="00F95B02">
              <w:rPr>
                <w:vertAlign w:val="subscript"/>
              </w:rPr>
              <w:t>contiguous</w:t>
            </w:r>
            <w:proofErr w:type="spellEnd"/>
          </w:p>
        </w:tc>
        <w:tc>
          <w:tcPr>
            <w:tcW w:w="2552" w:type="dxa"/>
          </w:tcPr>
          <w:p w14:paraId="44076444" w14:textId="77777777" w:rsidR="007362C4" w:rsidRPr="00F95B02" w:rsidRDefault="007362C4" w:rsidP="00D74BAB">
            <w:pPr>
              <w:pStyle w:val="TAC"/>
              <w:rPr>
                <w:rFonts w:eastAsia="MS Mincho"/>
                <w:lang w:val="en-US"/>
              </w:rPr>
            </w:pPr>
            <w:r w:rsidRPr="00F95B02">
              <w:rPr>
                <w:rFonts w:cs="v5.0.0"/>
              </w:rPr>
              <w:t xml:space="preserve">0.5 MHz </w:t>
            </w:r>
            <w:r w:rsidRPr="00F95B02">
              <w:rPr>
                <w:rFonts w:ascii="Symbol" w:eastAsia="Symbol" w:hAnsi="Symbol" w:cs="Symbol"/>
              </w:rPr>
              <w:sym w:font="Symbol" w:char="F0A3"/>
            </w:r>
            <w:r w:rsidRPr="00F95B02">
              <w:rPr>
                <w:rFonts w:cs="v5.0.0"/>
              </w:rPr>
              <w:t xml:space="preserve"> </w:t>
            </w:r>
            <w:proofErr w:type="spellStart"/>
            <w:r w:rsidRPr="00F95B02">
              <w:rPr>
                <w:rFonts w:cs="v5.0.0"/>
              </w:rPr>
              <w:t>f_offset</w:t>
            </w:r>
            <w:proofErr w:type="spellEnd"/>
            <w:r w:rsidRPr="00F95B02">
              <w:rPr>
                <w:rFonts w:cs="v5.0.0"/>
              </w:rPr>
              <w:t xml:space="preserve"> &lt; </w:t>
            </w:r>
            <w:r w:rsidRPr="00F95B02">
              <w:rPr>
                <w:kern w:val="2"/>
                <w:szCs w:val="22"/>
                <w:lang w:eastAsia="zh-CN"/>
              </w:rPr>
              <w:t>0.1*</w:t>
            </w:r>
            <w:r w:rsidRPr="00F95B02">
              <w:rPr>
                <w:lang w:eastAsia="ja-JP"/>
              </w:rPr>
              <w:t xml:space="preserve"> </w:t>
            </w:r>
            <w:proofErr w:type="spellStart"/>
            <w:r w:rsidRPr="00F95B02">
              <w:rPr>
                <w:lang w:eastAsia="ja-JP"/>
              </w:rPr>
              <w:t>BW</w:t>
            </w:r>
            <w:r w:rsidRPr="00F95B02">
              <w:rPr>
                <w:vertAlign w:val="subscript"/>
                <w:lang w:eastAsia="ja-JP"/>
              </w:rPr>
              <w:t>contiguous</w:t>
            </w:r>
            <w:proofErr w:type="spellEnd"/>
            <w:r w:rsidRPr="00F95B02">
              <w:rPr>
                <w:vertAlign w:val="subscript"/>
                <w:lang w:eastAsia="ja-JP"/>
              </w:rPr>
              <w:t xml:space="preserve"> </w:t>
            </w:r>
            <w:r w:rsidRPr="00F95B02">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6A9E6954" w14:textId="77777777" w:rsidR="007362C4" w:rsidRPr="00F95B02" w:rsidRDefault="007362C4" w:rsidP="00D74BAB">
            <w:pPr>
              <w:pStyle w:val="TAC"/>
              <w:rPr>
                <w:lang w:val="en-US"/>
              </w:rPr>
            </w:pPr>
            <w:proofErr w:type="gramStart"/>
            <w:r w:rsidRPr="00F95B02">
              <w:rPr>
                <w:rFonts w:eastAsia="MS Mincho"/>
                <w:lang w:val="en-US"/>
              </w:rPr>
              <w:t>Min(</w:t>
            </w:r>
            <w:proofErr w:type="gramEnd"/>
            <w:r w:rsidRPr="00F95B02">
              <w:rPr>
                <w:rFonts w:eastAsia="MS Mincho"/>
                <w:lang w:val="en-US"/>
              </w:rPr>
              <w:t>-5 dBm, Max(</w:t>
            </w:r>
            <w:proofErr w:type="spellStart"/>
            <w:r w:rsidRPr="00F95B02">
              <w:rPr>
                <w:lang w:val="en-US"/>
              </w:rPr>
              <w:t>P</w:t>
            </w:r>
            <w:r w:rsidRPr="00F95B02">
              <w:rPr>
                <w:vertAlign w:val="subscript"/>
                <w:lang w:val="en-US"/>
              </w:rPr>
              <w:t>rated,t,TRP</w:t>
            </w:r>
            <w:proofErr w:type="spellEnd"/>
            <w:r w:rsidRPr="00F95B02">
              <w:rPr>
                <w:rFonts w:eastAsia="MS Mincho"/>
                <w:lang w:val="en-US"/>
              </w:rPr>
              <w:t xml:space="preserve"> – 33 dB, -12 dBm))</w:t>
            </w:r>
          </w:p>
        </w:tc>
        <w:tc>
          <w:tcPr>
            <w:tcW w:w="1560" w:type="dxa"/>
            <w:tcBorders>
              <w:top w:val="single" w:sz="4" w:space="0" w:color="auto"/>
              <w:left w:val="single" w:sz="4" w:space="0" w:color="auto"/>
              <w:bottom w:val="single" w:sz="4" w:space="0" w:color="auto"/>
              <w:right w:val="single" w:sz="4" w:space="0" w:color="auto"/>
            </w:tcBorders>
            <w:hideMark/>
          </w:tcPr>
          <w:p w14:paraId="5A3BB98B" w14:textId="77777777" w:rsidR="007362C4" w:rsidRPr="00F95B02" w:rsidRDefault="007362C4" w:rsidP="00D74BAB">
            <w:pPr>
              <w:pStyle w:val="TAC"/>
              <w:rPr>
                <w:lang w:val="en-US"/>
              </w:rPr>
            </w:pPr>
            <w:r w:rsidRPr="00F95B02">
              <w:rPr>
                <w:lang w:val="en-US"/>
              </w:rPr>
              <w:t>1 MHz</w:t>
            </w:r>
          </w:p>
        </w:tc>
      </w:tr>
      <w:tr w:rsidR="007362C4" w:rsidRPr="00F95B02" w14:paraId="27B282A1" w14:textId="77777777" w:rsidTr="00D74BAB">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709FC983" w14:textId="77777777" w:rsidR="007362C4" w:rsidRPr="00F95B02" w:rsidRDefault="007362C4" w:rsidP="00D74BAB">
            <w:pPr>
              <w:pStyle w:val="TAC"/>
              <w:rPr>
                <w:lang w:val="en-US"/>
              </w:rPr>
            </w:pPr>
            <w:r w:rsidRPr="00F95B02">
              <w:rPr>
                <w:kern w:val="2"/>
                <w:szCs w:val="22"/>
                <w:lang w:val="en-US" w:eastAsia="zh-CN"/>
              </w:rPr>
              <w:t>0.1</w:t>
            </w:r>
            <w:r w:rsidRPr="00F95B02">
              <w:rPr>
                <w:rFonts w:cs="Arial"/>
                <w:kern w:val="2"/>
                <w:szCs w:val="22"/>
                <w:lang w:val="en-US" w:eastAsia="zh-CN"/>
              </w:rPr>
              <w:t>*</w:t>
            </w:r>
            <w:proofErr w:type="spellStart"/>
            <w:r w:rsidRPr="00F95B02">
              <w:t>BW</w:t>
            </w:r>
            <w:r w:rsidRPr="00F95B02">
              <w:rPr>
                <w:vertAlign w:val="subscript"/>
              </w:rPr>
              <w:t>contiguous</w:t>
            </w:r>
            <w:proofErr w:type="spellEnd"/>
            <w:r w:rsidRPr="00F95B02">
              <w:rPr>
                <w:lang w:val="en-US"/>
              </w:rPr>
              <w:t xml:space="preserve"> </w:t>
            </w:r>
            <w:r w:rsidRPr="00F95B02">
              <w:rPr>
                <w:rFonts w:ascii="Symbol" w:eastAsia="Symbol" w:hAnsi="Symbol" w:cs="Symbol"/>
                <w:lang w:val="en-US"/>
              </w:rPr>
              <w:sym w:font="Symbol" w:char="F0A3"/>
            </w:r>
            <w:r w:rsidRPr="00F95B02">
              <w:rPr>
                <w:lang w:val="en-US"/>
              </w:rPr>
              <w:t xml:space="preserve"> </w:t>
            </w:r>
            <w:r w:rsidRPr="00F95B02">
              <w:rPr>
                <w:rFonts w:ascii="Symbol" w:eastAsia="Symbol" w:hAnsi="Symbol" w:cs="Symbol"/>
              </w:rPr>
              <w:sym w:font="Symbol" w:char="F044"/>
            </w:r>
            <w:r w:rsidRPr="00F95B02">
              <w:rPr>
                <w:rFonts w:cs="v5.0.0"/>
              </w:rPr>
              <w:t>f</w:t>
            </w:r>
            <w:r w:rsidRPr="00F95B02">
              <w:rPr>
                <w:lang w:val="en-US"/>
              </w:rPr>
              <w:t xml:space="preserve"> &lt; </w:t>
            </w:r>
            <w:r w:rsidRPr="00F95B02">
              <w:rPr>
                <w:rFonts w:ascii="Symbol" w:eastAsia="Symbol" w:hAnsi="Symbol" w:cs="Symbol"/>
              </w:rPr>
              <w:sym w:font="Symbol" w:char="F044"/>
            </w:r>
            <w:proofErr w:type="spellStart"/>
            <w:r w:rsidRPr="00F95B02">
              <w:rPr>
                <w:rFonts w:cs="v5.0.0"/>
              </w:rPr>
              <w:t>f</w:t>
            </w:r>
            <w:r w:rsidRPr="00F95B02">
              <w:rPr>
                <w:rFonts w:cs="v5.0.0"/>
                <w:vertAlign w:val="subscript"/>
              </w:rPr>
              <w:t>B</w:t>
            </w:r>
            <w:proofErr w:type="spellEnd"/>
          </w:p>
        </w:tc>
        <w:tc>
          <w:tcPr>
            <w:tcW w:w="2552" w:type="dxa"/>
          </w:tcPr>
          <w:p w14:paraId="3D029050" w14:textId="77777777" w:rsidR="007362C4" w:rsidRPr="00F95B02" w:rsidRDefault="007362C4" w:rsidP="00D74BAB">
            <w:pPr>
              <w:pStyle w:val="TAC"/>
              <w:rPr>
                <w:rFonts w:eastAsia="MS Mincho"/>
                <w:lang w:val="en-US"/>
              </w:rPr>
            </w:pPr>
            <w:r w:rsidRPr="00F95B02">
              <w:rPr>
                <w:kern w:val="2"/>
                <w:szCs w:val="22"/>
                <w:lang w:eastAsia="zh-CN"/>
              </w:rPr>
              <w:t>0.1*</w:t>
            </w:r>
            <w:r w:rsidRPr="00F95B02">
              <w:rPr>
                <w:lang w:eastAsia="ja-JP"/>
              </w:rPr>
              <w:t xml:space="preserve"> </w:t>
            </w:r>
            <w:proofErr w:type="spellStart"/>
            <w:r w:rsidRPr="00F95B02">
              <w:rPr>
                <w:lang w:eastAsia="ja-JP"/>
              </w:rPr>
              <w:t>BW</w:t>
            </w:r>
            <w:r w:rsidRPr="00F95B02">
              <w:rPr>
                <w:vertAlign w:val="subscript"/>
                <w:lang w:eastAsia="ja-JP"/>
              </w:rPr>
              <w:t>contiguous</w:t>
            </w:r>
            <w:proofErr w:type="spellEnd"/>
            <w:r w:rsidRPr="00F95B02">
              <w:rPr>
                <w:vertAlign w:val="subscript"/>
                <w:lang w:eastAsia="ja-JP"/>
              </w:rPr>
              <w:t xml:space="preserve"> </w:t>
            </w:r>
            <w:r w:rsidRPr="00F95B02">
              <w:rPr>
                <w:kern w:val="2"/>
                <w:szCs w:val="22"/>
              </w:rPr>
              <w:t>+0.5 MHz</w:t>
            </w:r>
            <w:r w:rsidRPr="00F95B02">
              <w:rPr>
                <w:rFonts w:cs="v5.0.0"/>
              </w:rPr>
              <w:t xml:space="preserve"> </w:t>
            </w:r>
            <w:r w:rsidRPr="00F95B02">
              <w:rPr>
                <w:rFonts w:ascii="Symbol" w:eastAsia="Symbol" w:hAnsi="Symbol" w:cs="Symbol"/>
              </w:rPr>
              <w:sym w:font="Symbol" w:char="F0A3"/>
            </w:r>
            <w:r w:rsidRPr="00F95B02">
              <w:rPr>
                <w:rFonts w:cs="v5.0.0"/>
              </w:rPr>
              <w:t xml:space="preserve"> </w:t>
            </w:r>
            <w:proofErr w:type="spellStart"/>
            <w:r w:rsidRPr="00F95B02">
              <w:rPr>
                <w:rFonts w:cs="v5.0.0"/>
              </w:rPr>
              <w:t>f_offset</w:t>
            </w:r>
            <w:proofErr w:type="spellEnd"/>
            <w:r w:rsidRPr="00F95B02">
              <w:rPr>
                <w:rFonts w:cs="v5.0.0"/>
              </w:rPr>
              <w:t xml:space="preserve"> &lt; </w:t>
            </w:r>
            <w:r w:rsidRPr="00F95B02">
              <w:rPr>
                <w:rFonts w:ascii="Symbol" w:eastAsia="Symbol" w:hAnsi="Symbol" w:cs="Symbol"/>
              </w:rPr>
              <w:sym w:font="Symbol" w:char="F044"/>
            </w:r>
            <w:proofErr w:type="spellStart"/>
            <w:r w:rsidRPr="00F95B02">
              <w:rPr>
                <w:rFonts w:cs="v5.0.0"/>
              </w:rPr>
              <w:t>f</w:t>
            </w:r>
            <w:r w:rsidRPr="00F95B02">
              <w:rPr>
                <w:rFonts w:cs="v5.0.0"/>
                <w:vertAlign w:val="subscript"/>
              </w:rPr>
              <w:t>B</w:t>
            </w:r>
            <w:proofErr w:type="spellEnd"/>
            <w:r w:rsidRPr="00F95B02">
              <w:rPr>
                <w:vertAlign w:val="subscript"/>
                <w:lang w:eastAsia="ja-JP"/>
              </w:rPr>
              <w:t xml:space="preserve"> </w:t>
            </w:r>
            <w:r w:rsidRPr="00F95B02">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2667324B" w14:textId="77777777" w:rsidR="007362C4" w:rsidRPr="00F95B02" w:rsidRDefault="007362C4" w:rsidP="00D74BAB">
            <w:pPr>
              <w:pStyle w:val="TAC"/>
              <w:rPr>
                <w:lang w:val="en-US"/>
              </w:rPr>
            </w:pPr>
            <w:proofErr w:type="gramStart"/>
            <w:r w:rsidRPr="00F95B02">
              <w:rPr>
                <w:rFonts w:eastAsia="MS Mincho"/>
                <w:lang w:val="en-US"/>
              </w:rPr>
              <w:t>Min(</w:t>
            </w:r>
            <w:proofErr w:type="gramEnd"/>
            <w:r w:rsidRPr="00F95B02">
              <w:rPr>
                <w:rFonts w:eastAsia="MS Mincho"/>
                <w:lang w:val="en-US"/>
              </w:rPr>
              <w:t>-13 dBm, Max(</w:t>
            </w:r>
            <w:proofErr w:type="spellStart"/>
            <w:r w:rsidRPr="00F95B02">
              <w:rPr>
                <w:lang w:val="en-US"/>
              </w:rPr>
              <w:t>P</w:t>
            </w:r>
            <w:r w:rsidRPr="00F95B02">
              <w:rPr>
                <w:vertAlign w:val="subscript"/>
                <w:lang w:val="en-US"/>
              </w:rPr>
              <w:t>rated,t,TRP</w:t>
            </w:r>
            <w:proofErr w:type="spellEnd"/>
            <w:r w:rsidRPr="00F95B02">
              <w:rPr>
                <w:rFonts w:eastAsia="MS Mincho"/>
                <w:lang w:val="en-US"/>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600129EE" w14:textId="77777777" w:rsidR="007362C4" w:rsidRPr="00F95B02" w:rsidRDefault="007362C4" w:rsidP="00D74BAB">
            <w:pPr>
              <w:pStyle w:val="TAC"/>
              <w:rPr>
                <w:lang w:val="en-US"/>
              </w:rPr>
            </w:pPr>
            <w:r w:rsidRPr="00F95B02">
              <w:rPr>
                <w:lang w:val="en-US"/>
              </w:rPr>
              <w:t>1 MHz</w:t>
            </w:r>
          </w:p>
        </w:tc>
      </w:tr>
      <w:tr w:rsidR="007362C4" w:rsidRPr="00F95B02" w14:paraId="593653AA" w14:textId="77777777" w:rsidTr="00D74BAB">
        <w:trPr>
          <w:cantSplit/>
          <w:jc w:val="center"/>
        </w:trPr>
        <w:tc>
          <w:tcPr>
            <w:tcW w:w="1809" w:type="dxa"/>
            <w:tcBorders>
              <w:top w:val="single" w:sz="4" w:space="0" w:color="auto"/>
              <w:left w:val="single" w:sz="4" w:space="0" w:color="auto"/>
              <w:bottom w:val="single" w:sz="4" w:space="0" w:color="auto"/>
              <w:right w:val="single" w:sz="4" w:space="0" w:color="auto"/>
            </w:tcBorders>
          </w:tcPr>
          <w:p w14:paraId="064A14F0" w14:textId="77777777" w:rsidR="007362C4" w:rsidRPr="00F95B02" w:rsidRDefault="007362C4" w:rsidP="00D74BAB">
            <w:pPr>
              <w:pStyle w:val="TAC"/>
              <w:rPr>
                <w:kern w:val="2"/>
                <w:szCs w:val="22"/>
                <w:lang w:val="en-US" w:eastAsia="zh-CN"/>
              </w:rPr>
            </w:pPr>
            <w:r w:rsidRPr="00F95B02">
              <w:rPr>
                <w:rFonts w:ascii="Symbol" w:eastAsia="Symbol" w:hAnsi="Symbol" w:cs="Symbol"/>
              </w:rPr>
              <w:sym w:font="Symbol" w:char="F044"/>
            </w:r>
            <w:proofErr w:type="spellStart"/>
            <w:r w:rsidRPr="00F95B02">
              <w:rPr>
                <w:rFonts w:cs="v5.0.0"/>
              </w:rPr>
              <w:t>f</w:t>
            </w:r>
            <w:r w:rsidRPr="00F95B02">
              <w:rPr>
                <w:rFonts w:cs="v5.0.0"/>
                <w:vertAlign w:val="subscript"/>
              </w:rPr>
              <w:t>B</w:t>
            </w:r>
            <w:proofErr w:type="spellEnd"/>
            <w:r w:rsidRPr="00F95B02">
              <w:rPr>
                <w:lang w:val="en-US"/>
              </w:rPr>
              <w:t xml:space="preserve"> </w:t>
            </w:r>
            <w:r w:rsidRPr="00F95B02">
              <w:rPr>
                <w:rFonts w:ascii="Symbol" w:eastAsia="Symbol" w:hAnsi="Symbol" w:cs="Symbol"/>
                <w:lang w:val="en-US"/>
              </w:rPr>
              <w:sym w:font="Symbol" w:char="F0A3"/>
            </w:r>
            <w:r w:rsidRPr="00F95B02">
              <w:rPr>
                <w:lang w:val="en-US"/>
              </w:rPr>
              <w:t xml:space="preserve"> </w:t>
            </w:r>
            <w:r w:rsidRPr="00F95B02">
              <w:rPr>
                <w:rFonts w:ascii="Symbol" w:eastAsia="Symbol" w:hAnsi="Symbol" w:cs="Symbol"/>
              </w:rPr>
              <w:sym w:font="Symbol" w:char="F044"/>
            </w:r>
            <w:r w:rsidRPr="00F95B02">
              <w:rPr>
                <w:rFonts w:cs="v5.0.0"/>
              </w:rPr>
              <w:t>f</w:t>
            </w:r>
            <w:r w:rsidRPr="00F95B02">
              <w:rPr>
                <w:lang w:val="en-US"/>
              </w:rPr>
              <w:t xml:space="preserve"> &lt; </w:t>
            </w:r>
            <w:r w:rsidRPr="00F95B02">
              <w:rPr>
                <w:rFonts w:ascii="Symbol" w:eastAsia="Symbol" w:hAnsi="Symbol" w:cs="Symbol"/>
              </w:rPr>
              <w:sym w:font="Symbol" w:char="F044"/>
            </w:r>
            <w:r w:rsidRPr="00F95B02">
              <w:rPr>
                <w:rFonts w:cs="v5.0.0"/>
              </w:rPr>
              <w:t>f</w:t>
            </w:r>
            <w:r w:rsidRPr="00F95B02">
              <w:rPr>
                <w:rFonts w:cs="v5.0.0"/>
                <w:vertAlign w:val="subscript"/>
              </w:rPr>
              <w:t>max</w:t>
            </w:r>
          </w:p>
        </w:tc>
        <w:tc>
          <w:tcPr>
            <w:tcW w:w="2552" w:type="dxa"/>
          </w:tcPr>
          <w:p w14:paraId="6311E260" w14:textId="77777777" w:rsidR="007362C4" w:rsidRPr="00F95B02" w:rsidRDefault="007362C4" w:rsidP="00D74BAB">
            <w:pPr>
              <w:pStyle w:val="TAC"/>
              <w:rPr>
                <w:kern w:val="2"/>
                <w:szCs w:val="22"/>
                <w:lang w:eastAsia="zh-CN"/>
              </w:rPr>
            </w:pPr>
            <w:r w:rsidRPr="00F95B02">
              <w:rPr>
                <w:rFonts w:ascii="Symbol" w:eastAsia="Symbol" w:hAnsi="Symbol" w:cs="Symbol"/>
              </w:rPr>
              <w:sym w:font="Symbol" w:char="F044"/>
            </w:r>
            <w:proofErr w:type="spellStart"/>
            <w:r w:rsidRPr="00F95B02">
              <w:rPr>
                <w:rFonts w:cs="v5.0.0"/>
              </w:rPr>
              <w:t>f</w:t>
            </w:r>
            <w:r w:rsidRPr="00F95B02">
              <w:rPr>
                <w:rFonts w:cs="v5.0.0"/>
                <w:vertAlign w:val="subscript"/>
              </w:rPr>
              <w:t>B</w:t>
            </w:r>
            <w:proofErr w:type="spellEnd"/>
            <w:r w:rsidRPr="00F95B02">
              <w:rPr>
                <w:vertAlign w:val="subscript"/>
                <w:lang w:eastAsia="ja-JP"/>
              </w:rPr>
              <w:t xml:space="preserve"> </w:t>
            </w:r>
            <w:r w:rsidRPr="00F95B02">
              <w:rPr>
                <w:kern w:val="2"/>
                <w:szCs w:val="22"/>
              </w:rPr>
              <w:t>+5 MHz</w:t>
            </w:r>
            <w:r w:rsidRPr="00F95B02">
              <w:rPr>
                <w:rFonts w:cs="v5.0.0"/>
              </w:rPr>
              <w:t xml:space="preserve"> </w:t>
            </w:r>
            <w:r w:rsidRPr="00F95B02">
              <w:rPr>
                <w:rFonts w:ascii="Symbol" w:eastAsia="Symbol" w:hAnsi="Symbol" w:cs="Symbol"/>
              </w:rPr>
              <w:sym w:font="Symbol" w:char="F0A3"/>
            </w:r>
            <w:r w:rsidRPr="00F95B02">
              <w:rPr>
                <w:rFonts w:cs="v5.0.0"/>
              </w:rPr>
              <w:t xml:space="preserve"> </w:t>
            </w:r>
            <w:proofErr w:type="spellStart"/>
            <w:r w:rsidRPr="00F95B02">
              <w:rPr>
                <w:rFonts w:cs="v5.0.0"/>
              </w:rPr>
              <w:t>f_offset</w:t>
            </w:r>
            <w:proofErr w:type="spellEnd"/>
            <w:r w:rsidRPr="00F95B02">
              <w:rPr>
                <w:rFonts w:cs="v5.0.0"/>
              </w:rPr>
              <w:t xml:space="preserve"> &lt; </w:t>
            </w:r>
            <w:r w:rsidRPr="00F95B02">
              <w:rPr>
                <w:lang w:eastAsia="ja-JP"/>
              </w:rPr>
              <w:t>f_</w:t>
            </w:r>
            <w:r w:rsidRPr="00F95B02">
              <w:rPr>
                <w:rFonts w:cs="v5.0.0"/>
              </w:rPr>
              <w:t xml:space="preserve"> </w:t>
            </w:r>
            <w:proofErr w:type="spellStart"/>
            <w:r w:rsidRPr="00F95B02">
              <w:rPr>
                <w:rFonts w:cs="v5.0.0"/>
              </w:rPr>
              <w:t>offset</w:t>
            </w:r>
            <w:r w:rsidRPr="00F95B02">
              <w:rPr>
                <w:rFonts w:cs="v5.0.0"/>
                <w:vertAlign w:val="subscript"/>
                <w:lang w:eastAsia="ja-JP"/>
              </w:rPr>
              <w:t>max</w:t>
            </w:r>
            <w:proofErr w:type="spellEnd"/>
          </w:p>
        </w:tc>
        <w:tc>
          <w:tcPr>
            <w:tcW w:w="2551" w:type="dxa"/>
            <w:tcBorders>
              <w:top w:val="single" w:sz="4" w:space="0" w:color="auto"/>
              <w:left w:val="single" w:sz="4" w:space="0" w:color="auto"/>
              <w:bottom w:val="single" w:sz="4" w:space="0" w:color="auto"/>
              <w:right w:val="single" w:sz="4" w:space="0" w:color="auto"/>
            </w:tcBorders>
          </w:tcPr>
          <w:p w14:paraId="402656A4" w14:textId="77777777" w:rsidR="007362C4" w:rsidRPr="00F95B02" w:rsidRDefault="007362C4" w:rsidP="00D74BAB">
            <w:pPr>
              <w:pStyle w:val="TAC"/>
              <w:rPr>
                <w:rFonts w:eastAsia="MS Mincho"/>
                <w:lang w:val="en-US"/>
              </w:rPr>
            </w:pPr>
            <w:proofErr w:type="gramStart"/>
            <w:r w:rsidRPr="00F95B02">
              <w:rPr>
                <w:rFonts w:eastAsia="MS Mincho"/>
                <w:lang w:val="en-US"/>
              </w:rPr>
              <w:t>Min(</w:t>
            </w:r>
            <w:proofErr w:type="gramEnd"/>
            <w:r w:rsidRPr="00F95B02">
              <w:rPr>
                <w:rFonts w:eastAsia="MS Mincho"/>
                <w:lang w:val="en-US"/>
              </w:rPr>
              <w:t>-5 dBm, Max(</w:t>
            </w:r>
            <w:proofErr w:type="spellStart"/>
            <w:r w:rsidRPr="00F95B02">
              <w:rPr>
                <w:lang w:val="en-US"/>
              </w:rPr>
              <w:t>P</w:t>
            </w:r>
            <w:r w:rsidRPr="00F95B02">
              <w:rPr>
                <w:vertAlign w:val="subscript"/>
                <w:lang w:val="en-US"/>
              </w:rPr>
              <w:t>rated,t,TRP</w:t>
            </w:r>
            <w:proofErr w:type="spellEnd"/>
            <w:r w:rsidRPr="00F95B02">
              <w:rPr>
                <w:rFonts w:eastAsia="MS Mincho"/>
                <w:lang w:val="en-US"/>
              </w:rPr>
              <w:t xml:space="preserve"> – 31 dB, -10 dBm))</w:t>
            </w:r>
          </w:p>
        </w:tc>
        <w:tc>
          <w:tcPr>
            <w:tcW w:w="1560" w:type="dxa"/>
            <w:tcBorders>
              <w:top w:val="single" w:sz="4" w:space="0" w:color="auto"/>
              <w:left w:val="single" w:sz="4" w:space="0" w:color="auto"/>
              <w:bottom w:val="single" w:sz="4" w:space="0" w:color="auto"/>
              <w:right w:val="single" w:sz="4" w:space="0" w:color="auto"/>
            </w:tcBorders>
          </w:tcPr>
          <w:p w14:paraId="19D69C49" w14:textId="77777777" w:rsidR="007362C4" w:rsidRPr="00F95B02" w:rsidRDefault="007362C4" w:rsidP="00D74BAB">
            <w:pPr>
              <w:pStyle w:val="TAC"/>
              <w:rPr>
                <w:lang w:val="en-US"/>
              </w:rPr>
            </w:pPr>
            <w:r w:rsidRPr="00F95B02">
              <w:rPr>
                <w:lang w:val="en-US"/>
              </w:rPr>
              <w:t>10 MHz</w:t>
            </w:r>
          </w:p>
        </w:tc>
      </w:tr>
      <w:tr w:rsidR="007362C4" w:rsidRPr="00F95B02" w14:paraId="07845D85" w14:textId="77777777" w:rsidTr="00D74BAB">
        <w:trPr>
          <w:cantSplit/>
          <w:jc w:val="center"/>
        </w:trPr>
        <w:tc>
          <w:tcPr>
            <w:tcW w:w="8472" w:type="dxa"/>
            <w:gridSpan w:val="4"/>
            <w:tcBorders>
              <w:top w:val="single" w:sz="4" w:space="0" w:color="auto"/>
              <w:left w:val="single" w:sz="4" w:space="0" w:color="auto"/>
              <w:bottom w:val="single" w:sz="4" w:space="0" w:color="auto"/>
              <w:right w:val="single" w:sz="4" w:space="0" w:color="auto"/>
            </w:tcBorders>
          </w:tcPr>
          <w:p w14:paraId="143494F9" w14:textId="77777777" w:rsidR="007362C4" w:rsidRPr="00F95B02" w:rsidRDefault="007362C4" w:rsidP="00D74BAB">
            <w:pPr>
              <w:pStyle w:val="TAN"/>
              <w:rPr>
                <w:lang w:val="en-US"/>
              </w:rPr>
            </w:pPr>
            <w:r w:rsidRPr="00F95B02">
              <w:rPr>
                <w:lang w:val="en-US"/>
              </w:rPr>
              <w:t>NOTE 1:</w:t>
            </w:r>
            <w:r w:rsidRPr="00F95B02">
              <w:rPr>
                <w:lang w:val="en-US"/>
              </w:rPr>
              <w:tab/>
              <w:t xml:space="preserve">For non-contiguous spectrum operation within any </w:t>
            </w:r>
            <w:r w:rsidRPr="00F95B02">
              <w:rPr>
                <w:i/>
                <w:lang w:val="en-US"/>
              </w:rPr>
              <w:t>operating band</w:t>
            </w:r>
            <w:r w:rsidRPr="00F95B02">
              <w:rPr>
                <w:lang w:val="en-US"/>
              </w:rPr>
              <w:t xml:space="preserve"> the </w:t>
            </w:r>
            <w:r w:rsidRPr="00F95B02">
              <w:rPr>
                <w:iCs/>
                <w:lang w:val="en-US"/>
              </w:rPr>
              <w:t>limit</w:t>
            </w:r>
            <w:r w:rsidRPr="00F95B02">
              <w:rPr>
                <w:i/>
                <w:iCs/>
                <w:lang w:val="en-US"/>
              </w:rPr>
              <w:t xml:space="preserve"> </w:t>
            </w:r>
            <w:r w:rsidRPr="00F95B02">
              <w:rPr>
                <w:lang w:val="en-US"/>
              </w:rPr>
              <w:t xml:space="preserve">within sub-block gaps is calculated as a cumulative sum of contributions from adjacent sub-blocks on each side of the sub-block gap. </w:t>
            </w:r>
          </w:p>
          <w:p w14:paraId="4043E3BB" w14:textId="77777777" w:rsidR="007362C4" w:rsidRPr="00F95B02" w:rsidRDefault="007362C4" w:rsidP="00D74BAB">
            <w:pPr>
              <w:pStyle w:val="TAN"/>
              <w:rPr>
                <w:lang w:val="en-US"/>
              </w:rPr>
            </w:pPr>
            <w:r w:rsidRPr="00F95B02">
              <w:rPr>
                <w:lang w:val="en-US"/>
              </w:rPr>
              <w:t>NOTE 2:</w:t>
            </w:r>
            <w:r w:rsidRPr="00F95B02">
              <w:rPr>
                <w:lang w:val="en-US"/>
              </w:rPr>
              <w:tab/>
            </w:r>
            <w:r w:rsidRPr="00F95B02">
              <w:rPr>
                <w:rFonts w:ascii="Symbol" w:eastAsia="Symbol" w:hAnsi="Symbol" w:cs="Symbol"/>
              </w:rPr>
              <w:sym w:font="Symbol" w:char="F044"/>
            </w:r>
            <w:proofErr w:type="spellStart"/>
            <w:r w:rsidRPr="00F95B02">
              <w:rPr>
                <w:rFonts w:cs="v5.0.0"/>
              </w:rPr>
              <w:t>f</w:t>
            </w:r>
            <w:r w:rsidRPr="00F95B02">
              <w:rPr>
                <w:rFonts w:cs="v5.0.0"/>
                <w:vertAlign w:val="subscript"/>
              </w:rPr>
              <w:t>B</w:t>
            </w:r>
            <w:proofErr w:type="spellEnd"/>
            <w:r w:rsidRPr="00F95B02">
              <w:rPr>
                <w:lang w:val="en-US"/>
              </w:rPr>
              <w:t xml:space="preserve"> = 2</w:t>
            </w:r>
            <w:r w:rsidRPr="00F95B02">
              <w:rPr>
                <w:rFonts w:cs="Arial"/>
                <w:kern w:val="2"/>
                <w:szCs w:val="22"/>
                <w:lang w:val="en-US" w:eastAsia="zh-CN"/>
              </w:rPr>
              <w:t>*</w:t>
            </w:r>
            <w:proofErr w:type="spellStart"/>
            <w:r w:rsidRPr="00F95B02">
              <w:t>BW</w:t>
            </w:r>
            <w:r w:rsidRPr="00F95B02">
              <w:rPr>
                <w:vertAlign w:val="subscript"/>
              </w:rPr>
              <w:t>contiguous</w:t>
            </w:r>
            <w:proofErr w:type="spellEnd"/>
            <w:r w:rsidRPr="00F95B02">
              <w:rPr>
                <w:vertAlign w:val="subscript"/>
              </w:rPr>
              <w:t xml:space="preserve"> </w:t>
            </w:r>
            <w:r w:rsidRPr="00F95B02">
              <w:t xml:space="preserve">when </w:t>
            </w:r>
            <w:proofErr w:type="spellStart"/>
            <w:r w:rsidRPr="00F95B02">
              <w:t>BW</w:t>
            </w:r>
            <w:r w:rsidRPr="00F95B02">
              <w:rPr>
                <w:vertAlign w:val="subscript"/>
              </w:rPr>
              <w:t>contiguous</w:t>
            </w:r>
            <w:proofErr w:type="spellEnd"/>
            <w:r w:rsidRPr="00F95B02">
              <w:rPr>
                <w:vertAlign w:val="subscript"/>
              </w:rPr>
              <w:t xml:space="preserve"> </w:t>
            </w:r>
            <w:r w:rsidRPr="00F95B02">
              <w:t>≤ 500 MHz, otherwise</w:t>
            </w:r>
            <w:r w:rsidRPr="00F95B02">
              <w:rPr>
                <w:lang w:val="en-US"/>
              </w:rPr>
              <w:t xml:space="preserve"> </w:t>
            </w:r>
            <w:r w:rsidRPr="00F95B02">
              <w:rPr>
                <w:rFonts w:ascii="Symbol" w:eastAsia="Symbol" w:hAnsi="Symbol" w:cs="Symbol"/>
              </w:rPr>
              <w:sym w:font="Symbol" w:char="F044"/>
            </w:r>
            <w:proofErr w:type="spellStart"/>
            <w:r w:rsidRPr="00F95B02">
              <w:rPr>
                <w:rFonts w:cs="v5.0.0"/>
              </w:rPr>
              <w:t>f</w:t>
            </w:r>
            <w:r w:rsidRPr="00F95B02">
              <w:rPr>
                <w:rFonts w:cs="v5.0.0"/>
                <w:vertAlign w:val="subscript"/>
              </w:rPr>
              <w:t>B</w:t>
            </w:r>
            <w:proofErr w:type="spellEnd"/>
            <w:r w:rsidRPr="00F95B02">
              <w:rPr>
                <w:lang w:val="en-US"/>
              </w:rPr>
              <w:t xml:space="preserve"> = </w:t>
            </w:r>
            <w:proofErr w:type="spellStart"/>
            <w:r w:rsidRPr="00F95B02">
              <w:t>BW</w:t>
            </w:r>
            <w:r w:rsidRPr="00F95B02">
              <w:rPr>
                <w:vertAlign w:val="subscript"/>
              </w:rPr>
              <w:t>contiguous</w:t>
            </w:r>
            <w:proofErr w:type="spellEnd"/>
            <w:r w:rsidRPr="00F95B02">
              <w:rPr>
                <w:vertAlign w:val="subscript"/>
              </w:rPr>
              <w:t xml:space="preserve"> </w:t>
            </w:r>
            <w:r w:rsidRPr="00F95B02">
              <w:t>+ 500 MHz</w:t>
            </w:r>
            <w:r w:rsidRPr="00F95B02">
              <w:rPr>
                <w:lang w:val="en-US"/>
              </w:rPr>
              <w:t>.</w:t>
            </w:r>
          </w:p>
        </w:tc>
      </w:tr>
    </w:tbl>
    <w:p w14:paraId="7C046FF5" w14:textId="629376EA" w:rsidR="007362C4" w:rsidRDefault="007362C4" w:rsidP="007362C4">
      <w:pPr>
        <w:rPr>
          <w:ins w:id="869" w:author="Torbjörn Elfström" w:date="2021-05-03T11:03:00Z"/>
        </w:rPr>
      </w:pPr>
    </w:p>
    <w:p w14:paraId="4865113E" w14:textId="13DB86DC" w:rsidR="00BC512F" w:rsidRPr="0097448B" w:rsidRDefault="00BC512F" w:rsidP="00BC512F">
      <w:pPr>
        <w:rPr>
          <w:ins w:id="870" w:author="Torbjörn Elfström" w:date="2021-05-03T11:03:00Z"/>
          <w:color w:val="4472C4" w:themeColor="accent1"/>
        </w:rPr>
      </w:pPr>
      <w:ins w:id="871" w:author="Torbjörn Elfström" w:date="2021-05-03T11:03:00Z">
        <w:r w:rsidRPr="0097448B">
          <w:rPr>
            <w:color w:val="4472C4" w:themeColor="accent1"/>
          </w:rPr>
          <w:t>{Editor’s note: Additions required to account for unlicensed operation</w:t>
        </w:r>
        <w:r>
          <w:rPr>
            <w:color w:val="4472C4" w:themeColor="accent1"/>
          </w:rPr>
          <w:t xml:space="preserve"> within the frequency range 52 to 71 GHz</w:t>
        </w:r>
      </w:ins>
      <w:ins w:id="872" w:author="Torbjörn Elfström" w:date="2021-05-05T08:49:00Z">
        <w:r w:rsidR="00E534D3">
          <w:rPr>
            <w:color w:val="4472C4" w:themeColor="accent1"/>
          </w:rPr>
          <w:t xml:space="preserve">. </w:t>
        </w:r>
        <w:r w:rsidR="00505ACE">
          <w:rPr>
            <w:color w:val="4472C4" w:themeColor="accent1"/>
          </w:rPr>
          <w:t xml:space="preserve">A new subclause 9.7.4.3.3A is required to account for </w:t>
        </w:r>
        <w:r w:rsidR="00CE26AA">
          <w:rPr>
            <w:color w:val="4472C4" w:themeColor="accent1"/>
          </w:rPr>
          <w:t xml:space="preserve">masks </w:t>
        </w:r>
      </w:ins>
      <w:ins w:id="873" w:author="Torbjörn Elfström" w:date="2021-05-05T08:50:00Z">
        <w:r w:rsidR="00CE26AA">
          <w:rPr>
            <w:color w:val="4472C4" w:themeColor="accent1"/>
          </w:rPr>
          <w:t xml:space="preserve">relevant for unlicensed </w:t>
        </w:r>
        <w:r w:rsidR="00CD044E">
          <w:rPr>
            <w:color w:val="4472C4" w:themeColor="accent1"/>
          </w:rPr>
          <w:t xml:space="preserve">operating </w:t>
        </w:r>
        <w:r w:rsidR="00CE26AA">
          <w:rPr>
            <w:color w:val="4472C4" w:themeColor="accent1"/>
          </w:rPr>
          <w:t>band</w:t>
        </w:r>
      </w:ins>
      <w:ins w:id="874" w:author="Torbjörn Elfström" w:date="2021-05-05T08:55:00Z">
        <w:r w:rsidR="00BB2762">
          <w:rPr>
            <w:color w:val="4472C4" w:themeColor="accent1"/>
          </w:rPr>
          <w:t>.</w:t>
        </w:r>
      </w:ins>
      <w:ins w:id="875" w:author="Torbjörn Elfström" w:date="2021-05-03T11:03:00Z">
        <w:r w:rsidRPr="0097448B">
          <w:rPr>
            <w:color w:val="4472C4" w:themeColor="accent1"/>
          </w:rPr>
          <w:t>}</w:t>
        </w:r>
      </w:ins>
    </w:p>
    <w:p w14:paraId="4E45ECD0" w14:textId="77777777" w:rsidR="00BC512F" w:rsidRDefault="00BC512F" w:rsidP="007362C4"/>
    <w:p w14:paraId="5148167E" w14:textId="77777777" w:rsidR="007362C4" w:rsidRPr="00C6449B" w:rsidRDefault="007362C4" w:rsidP="007362C4">
      <w:pPr>
        <w:pStyle w:val="Heading5"/>
      </w:pPr>
      <w:bookmarkStart w:id="876" w:name="_Toc44712354"/>
      <w:bookmarkStart w:id="877" w:name="_Toc45893667"/>
      <w:bookmarkStart w:id="878" w:name="_Toc53178385"/>
      <w:bookmarkStart w:id="879" w:name="_Toc53178836"/>
      <w:bookmarkStart w:id="880" w:name="_Toc61179074"/>
      <w:bookmarkStart w:id="881" w:name="_Toc61179544"/>
      <w:bookmarkStart w:id="882" w:name="_Toc67916840"/>
      <w:r>
        <w:t>9.7.4.3</w:t>
      </w:r>
      <w:r w:rsidRPr="00A55711">
        <w:t>.4</w:t>
      </w:r>
      <w:r w:rsidRPr="00C6449B">
        <w:tab/>
        <w:t xml:space="preserve">Additional OTA </w:t>
      </w:r>
      <w:r w:rsidRPr="00785109">
        <w:t xml:space="preserve">operating band unwanted emission </w:t>
      </w:r>
      <w:r w:rsidRPr="00C6449B">
        <w:t>requirements</w:t>
      </w:r>
      <w:bookmarkEnd w:id="876"/>
      <w:bookmarkEnd w:id="877"/>
      <w:bookmarkEnd w:id="878"/>
      <w:bookmarkEnd w:id="879"/>
      <w:bookmarkEnd w:id="880"/>
      <w:bookmarkEnd w:id="881"/>
      <w:bookmarkEnd w:id="882"/>
    </w:p>
    <w:p w14:paraId="5593CFCA" w14:textId="77777777" w:rsidR="007362C4" w:rsidRDefault="007362C4" w:rsidP="007362C4">
      <w:pPr>
        <w:pStyle w:val="H6"/>
      </w:pPr>
      <w:bookmarkStart w:id="883" w:name="_Toc44712355"/>
      <w:r>
        <w:t>9.7.4.3</w:t>
      </w:r>
      <w:r w:rsidRPr="00A55711">
        <w:t>.4</w:t>
      </w:r>
      <w:r>
        <w:t>.1</w:t>
      </w:r>
      <w:r>
        <w:tab/>
        <w:t>Protection of Earth Exploration Satellite Service</w:t>
      </w:r>
      <w:bookmarkEnd w:id="883"/>
    </w:p>
    <w:p w14:paraId="2297676E" w14:textId="77777777" w:rsidR="007362C4" w:rsidRDefault="007362C4" w:rsidP="007362C4">
      <w:r>
        <w:t xml:space="preserve">For BS operating in the frequency range 24.25 – 27.5 GHz, </w:t>
      </w:r>
      <w:r>
        <w:rPr>
          <w:rFonts w:cs="v5.0.0"/>
        </w:rPr>
        <w:t>t</w:t>
      </w:r>
      <w:r w:rsidRPr="006F0B54">
        <w:rPr>
          <w:rFonts w:cs="v5.0.0"/>
        </w:rPr>
        <w:t xml:space="preserve">he power of </w:t>
      </w:r>
      <w:r>
        <w:rPr>
          <w:rFonts w:cs="v5.0.0"/>
        </w:rPr>
        <w:t>unwanted</w:t>
      </w:r>
      <w:r w:rsidRPr="006F0B54">
        <w:rPr>
          <w:rFonts w:cs="v5.0.0"/>
        </w:rPr>
        <w:t xml:space="preserve"> emission shall not exceed the limits in table </w:t>
      </w:r>
      <w:r>
        <w:t>9.7.4.3</w:t>
      </w:r>
      <w:r w:rsidRPr="00A55711">
        <w:t>.4</w:t>
      </w:r>
      <w:r>
        <w:t>.1-1.</w:t>
      </w:r>
    </w:p>
    <w:p w14:paraId="2567A1C8" w14:textId="77777777" w:rsidR="007362C4" w:rsidRPr="00C6449B" w:rsidRDefault="007362C4" w:rsidP="007362C4">
      <w:pPr>
        <w:pStyle w:val="TH"/>
      </w:pPr>
      <w:r w:rsidRPr="00C6449B">
        <w:t xml:space="preserve">Table </w:t>
      </w:r>
      <w:r>
        <w:t>9.7.4.3</w:t>
      </w:r>
      <w:r w:rsidRPr="00A55711">
        <w:t>.4</w:t>
      </w:r>
      <w:r w:rsidRPr="00C6449B">
        <w:t>.</w:t>
      </w:r>
      <w:r>
        <w:t>1</w:t>
      </w:r>
      <w:r w:rsidRPr="00C6449B">
        <w:t xml:space="preserve">-1: </w:t>
      </w:r>
      <w:r>
        <w:t>OBUE</w:t>
      </w:r>
      <w:r w:rsidRPr="00C6449B">
        <w:t xml:space="preserve"> limits</w:t>
      </w:r>
      <w:r>
        <w:t xml:space="preserve"> for protection of </w:t>
      </w:r>
      <w:r w:rsidRPr="000609B1">
        <w:t>Earth Exploration Satellite Service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294"/>
        <w:gridCol w:w="2273"/>
      </w:tblGrid>
      <w:tr w:rsidR="007362C4" w:rsidRPr="00C6449B" w14:paraId="689EE64B" w14:textId="77777777" w:rsidTr="00D74BAB">
        <w:trPr>
          <w:cantSplit/>
          <w:jc w:val="center"/>
        </w:trPr>
        <w:tc>
          <w:tcPr>
            <w:tcW w:w="2376" w:type="dxa"/>
          </w:tcPr>
          <w:p w14:paraId="13B63FB0" w14:textId="77777777" w:rsidR="007362C4" w:rsidRPr="00C6449B" w:rsidRDefault="007362C4" w:rsidP="00D74BAB">
            <w:pPr>
              <w:pStyle w:val="TAH"/>
            </w:pPr>
            <w:r w:rsidRPr="00C6449B">
              <w:t xml:space="preserve">Frequency range </w:t>
            </w:r>
          </w:p>
        </w:tc>
        <w:tc>
          <w:tcPr>
            <w:tcW w:w="2294" w:type="dxa"/>
          </w:tcPr>
          <w:p w14:paraId="51B60818" w14:textId="77777777" w:rsidR="007362C4" w:rsidRPr="00C6449B" w:rsidRDefault="007362C4" w:rsidP="00D74BAB">
            <w:pPr>
              <w:pStyle w:val="TAH"/>
            </w:pPr>
            <w:r w:rsidRPr="00C6449B">
              <w:t>Limit</w:t>
            </w:r>
          </w:p>
        </w:tc>
        <w:tc>
          <w:tcPr>
            <w:tcW w:w="2273" w:type="dxa"/>
          </w:tcPr>
          <w:p w14:paraId="4F6173A8" w14:textId="77777777" w:rsidR="007362C4" w:rsidRPr="00C6449B" w:rsidRDefault="007362C4" w:rsidP="00D74BAB">
            <w:pPr>
              <w:pStyle w:val="TAH"/>
              <w:rPr>
                <w:i/>
              </w:rPr>
            </w:pPr>
            <w:r w:rsidRPr="00C6449B">
              <w:rPr>
                <w:i/>
              </w:rPr>
              <w:t>Measurement Bandwidth</w:t>
            </w:r>
          </w:p>
        </w:tc>
      </w:tr>
      <w:tr w:rsidR="007362C4" w:rsidRPr="00C6449B" w14:paraId="73015D0C" w14:textId="77777777" w:rsidTr="00D74BAB">
        <w:trPr>
          <w:cantSplit/>
          <w:jc w:val="center"/>
        </w:trPr>
        <w:tc>
          <w:tcPr>
            <w:tcW w:w="2376" w:type="dxa"/>
          </w:tcPr>
          <w:p w14:paraId="32F5CB86" w14:textId="77777777" w:rsidR="007362C4" w:rsidRPr="00C6449B" w:rsidRDefault="007362C4" w:rsidP="00D74BAB">
            <w:pPr>
              <w:pStyle w:val="TAC"/>
            </w:pPr>
            <w:r>
              <w:rPr>
                <w:rFonts w:cs="Arial"/>
              </w:rPr>
              <w:t>23.6 – 24 GHz</w:t>
            </w:r>
          </w:p>
        </w:tc>
        <w:tc>
          <w:tcPr>
            <w:tcW w:w="2294" w:type="dxa"/>
          </w:tcPr>
          <w:p w14:paraId="1A8DAC53" w14:textId="77777777" w:rsidR="007362C4" w:rsidRPr="00C6449B" w:rsidRDefault="007362C4" w:rsidP="00D74BAB">
            <w:pPr>
              <w:pStyle w:val="TAC"/>
            </w:pPr>
            <w:r>
              <w:rPr>
                <w:rFonts w:cs="Arial"/>
              </w:rPr>
              <w:t>-3 dBm (Note 1)</w:t>
            </w:r>
          </w:p>
        </w:tc>
        <w:tc>
          <w:tcPr>
            <w:tcW w:w="2273" w:type="dxa"/>
          </w:tcPr>
          <w:p w14:paraId="48189B0F" w14:textId="77777777" w:rsidR="007362C4" w:rsidRPr="00C6449B" w:rsidRDefault="007362C4" w:rsidP="00D74BAB">
            <w:pPr>
              <w:pStyle w:val="TAC"/>
              <w:rPr>
                <w:rFonts w:cs="Arial"/>
              </w:rPr>
            </w:pPr>
            <w:r>
              <w:rPr>
                <w:rFonts w:cs="Arial"/>
              </w:rPr>
              <w:t>200 MHz</w:t>
            </w:r>
          </w:p>
        </w:tc>
      </w:tr>
      <w:tr w:rsidR="007362C4" w:rsidRPr="00C6449B" w14:paraId="517207C3" w14:textId="77777777" w:rsidTr="00D74BAB">
        <w:trPr>
          <w:cantSplit/>
          <w:jc w:val="center"/>
        </w:trPr>
        <w:tc>
          <w:tcPr>
            <w:tcW w:w="2376" w:type="dxa"/>
          </w:tcPr>
          <w:p w14:paraId="165B83F5" w14:textId="77777777" w:rsidR="007362C4" w:rsidRPr="00C6449B" w:rsidRDefault="007362C4" w:rsidP="00D74BAB">
            <w:pPr>
              <w:pStyle w:val="TAC"/>
            </w:pPr>
            <w:r>
              <w:rPr>
                <w:rFonts w:cs="Arial"/>
              </w:rPr>
              <w:t>23.6 – 24 GHz</w:t>
            </w:r>
          </w:p>
        </w:tc>
        <w:tc>
          <w:tcPr>
            <w:tcW w:w="2294" w:type="dxa"/>
          </w:tcPr>
          <w:p w14:paraId="4FE20560" w14:textId="77777777" w:rsidR="007362C4" w:rsidRPr="00C6449B" w:rsidRDefault="007362C4" w:rsidP="00D74BAB">
            <w:pPr>
              <w:pStyle w:val="TAC"/>
            </w:pPr>
            <w:r>
              <w:rPr>
                <w:rFonts w:cs="Arial"/>
              </w:rPr>
              <w:t>-9 dBm (Note 2)</w:t>
            </w:r>
          </w:p>
        </w:tc>
        <w:tc>
          <w:tcPr>
            <w:tcW w:w="2273" w:type="dxa"/>
          </w:tcPr>
          <w:p w14:paraId="2CF516A2" w14:textId="77777777" w:rsidR="007362C4" w:rsidRPr="00C6449B" w:rsidRDefault="007362C4" w:rsidP="00D74BAB">
            <w:pPr>
              <w:pStyle w:val="TAC"/>
              <w:rPr>
                <w:rFonts w:cs="Arial"/>
              </w:rPr>
            </w:pPr>
            <w:r>
              <w:rPr>
                <w:rFonts w:cs="Arial"/>
              </w:rPr>
              <w:t>200 MHz</w:t>
            </w:r>
          </w:p>
        </w:tc>
      </w:tr>
      <w:tr w:rsidR="007362C4" w:rsidRPr="00C6449B" w14:paraId="3C0D3F03" w14:textId="77777777" w:rsidTr="00D74BAB">
        <w:trPr>
          <w:cantSplit/>
          <w:jc w:val="center"/>
        </w:trPr>
        <w:tc>
          <w:tcPr>
            <w:tcW w:w="6943" w:type="dxa"/>
            <w:gridSpan w:val="3"/>
          </w:tcPr>
          <w:p w14:paraId="1EA0A58C" w14:textId="77777777" w:rsidR="007362C4" w:rsidRDefault="007362C4" w:rsidP="00D74BAB">
            <w:pPr>
              <w:pStyle w:val="TAN"/>
            </w:pPr>
            <w:r>
              <w:t>NOTE 1:</w:t>
            </w:r>
            <w:r>
              <w:tab/>
              <w:t>This limit applies to BS brought into use on or before 1 September 2027.</w:t>
            </w:r>
          </w:p>
          <w:p w14:paraId="13FBC04E" w14:textId="77777777" w:rsidR="007362C4" w:rsidRDefault="007362C4" w:rsidP="00D74BAB">
            <w:pPr>
              <w:pStyle w:val="TAN"/>
              <w:rPr>
                <w:rFonts w:cs="Arial"/>
              </w:rPr>
            </w:pPr>
            <w:r>
              <w:t xml:space="preserve">NOTE 2: </w:t>
            </w:r>
            <w:r>
              <w:tab/>
              <w:t>This limit applies to BS brought into use after 1 September 2027.</w:t>
            </w:r>
          </w:p>
        </w:tc>
      </w:tr>
    </w:tbl>
    <w:p w14:paraId="6337254A" w14:textId="6DE4FDDE" w:rsidR="007362C4" w:rsidRPr="00F95B02" w:rsidRDefault="007362C4" w:rsidP="007362C4"/>
    <w:p w14:paraId="559E617F" w14:textId="77777777" w:rsidR="007362C4" w:rsidRPr="00F95B02" w:rsidRDefault="007362C4" w:rsidP="007362C4">
      <w:pPr>
        <w:pStyle w:val="Heading3"/>
      </w:pPr>
      <w:bookmarkStart w:id="884" w:name="_Toc21127680"/>
      <w:bookmarkStart w:id="885" w:name="_Toc29811889"/>
      <w:bookmarkStart w:id="886" w:name="_Toc36817441"/>
      <w:bookmarkStart w:id="887" w:name="_Toc37260363"/>
      <w:bookmarkStart w:id="888" w:name="_Toc37267751"/>
      <w:bookmarkStart w:id="889" w:name="_Toc44712356"/>
      <w:bookmarkStart w:id="890" w:name="_Toc45893668"/>
      <w:bookmarkStart w:id="891" w:name="_Toc53178386"/>
      <w:bookmarkStart w:id="892" w:name="_Toc53178837"/>
      <w:bookmarkStart w:id="893" w:name="_Toc61179075"/>
      <w:bookmarkStart w:id="894" w:name="_Toc61179545"/>
      <w:bookmarkStart w:id="895" w:name="_Toc67916841"/>
      <w:r w:rsidRPr="00F95B02">
        <w:t>9.7.5</w:t>
      </w:r>
      <w:r w:rsidRPr="00F95B02">
        <w:tab/>
        <w:t>OTA transmitter spurious emissions</w:t>
      </w:r>
      <w:bookmarkEnd w:id="884"/>
      <w:bookmarkEnd w:id="885"/>
      <w:bookmarkEnd w:id="886"/>
      <w:bookmarkEnd w:id="887"/>
      <w:bookmarkEnd w:id="888"/>
      <w:bookmarkEnd w:id="889"/>
      <w:bookmarkEnd w:id="890"/>
      <w:bookmarkEnd w:id="891"/>
      <w:bookmarkEnd w:id="892"/>
      <w:bookmarkEnd w:id="893"/>
      <w:bookmarkEnd w:id="894"/>
      <w:bookmarkEnd w:id="895"/>
    </w:p>
    <w:p w14:paraId="380F2845" w14:textId="77777777" w:rsidR="007362C4" w:rsidRPr="00F95B02" w:rsidRDefault="007362C4" w:rsidP="007362C4">
      <w:pPr>
        <w:pStyle w:val="Heading4"/>
      </w:pPr>
      <w:bookmarkStart w:id="896" w:name="_Toc21127681"/>
      <w:bookmarkStart w:id="897" w:name="_Toc29811890"/>
      <w:bookmarkStart w:id="898" w:name="_Toc36817442"/>
      <w:bookmarkStart w:id="899" w:name="_Toc37260364"/>
      <w:bookmarkStart w:id="900" w:name="_Toc37267752"/>
      <w:bookmarkStart w:id="901" w:name="_Toc44712357"/>
      <w:bookmarkStart w:id="902" w:name="_Toc45893669"/>
      <w:bookmarkStart w:id="903" w:name="_Toc53178387"/>
      <w:bookmarkStart w:id="904" w:name="_Toc53178838"/>
      <w:bookmarkStart w:id="905" w:name="_Toc61179076"/>
      <w:bookmarkStart w:id="906" w:name="_Toc61179546"/>
      <w:bookmarkStart w:id="907" w:name="_Toc67916842"/>
      <w:bookmarkStart w:id="908" w:name="_Hlk494698976"/>
      <w:r w:rsidRPr="00F95B02">
        <w:t>9.7.5.1</w:t>
      </w:r>
      <w:r w:rsidRPr="00F95B02">
        <w:tab/>
        <w:t>General</w:t>
      </w:r>
      <w:bookmarkEnd w:id="896"/>
      <w:bookmarkEnd w:id="897"/>
      <w:bookmarkEnd w:id="898"/>
      <w:bookmarkEnd w:id="899"/>
      <w:bookmarkEnd w:id="900"/>
      <w:bookmarkEnd w:id="901"/>
      <w:bookmarkEnd w:id="902"/>
      <w:bookmarkEnd w:id="903"/>
      <w:bookmarkEnd w:id="904"/>
      <w:bookmarkEnd w:id="905"/>
      <w:bookmarkEnd w:id="906"/>
      <w:bookmarkEnd w:id="907"/>
    </w:p>
    <w:p w14:paraId="38889E75" w14:textId="77777777" w:rsidR="007362C4" w:rsidRPr="00F95B02" w:rsidRDefault="007362C4" w:rsidP="007362C4">
      <w:pPr>
        <w:rPr>
          <w:rFonts w:cs="v5.0.0"/>
        </w:rPr>
      </w:pPr>
      <w:r w:rsidRPr="00F95B02">
        <w:rPr>
          <w:rFonts w:cs="v5.0.0"/>
        </w:rPr>
        <w:t>Unless otherwise stated, all requirements are measured as mean power.</w:t>
      </w:r>
    </w:p>
    <w:p w14:paraId="6C33BB9A" w14:textId="77777777" w:rsidR="007362C4" w:rsidRPr="00F95B02" w:rsidRDefault="007362C4" w:rsidP="007362C4">
      <w:r w:rsidRPr="00F95B02">
        <w:t>The OTA spurious emissions limits are specified as TRP per RIB unless otherwise stated.</w:t>
      </w:r>
    </w:p>
    <w:p w14:paraId="17B0FFA1" w14:textId="77777777" w:rsidR="007362C4" w:rsidRPr="00F95B02" w:rsidRDefault="007362C4" w:rsidP="007362C4">
      <w:pPr>
        <w:pStyle w:val="Heading4"/>
      </w:pPr>
      <w:bookmarkStart w:id="909" w:name="_Toc21127682"/>
      <w:bookmarkStart w:id="910" w:name="_Toc29811891"/>
      <w:bookmarkStart w:id="911" w:name="_Toc36817443"/>
      <w:bookmarkStart w:id="912" w:name="_Toc37260365"/>
      <w:bookmarkStart w:id="913" w:name="_Toc37267753"/>
      <w:bookmarkStart w:id="914" w:name="_Toc44712358"/>
      <w:bookmarkStart w:id="915" w:name="_Toc45893670"/>
      <w:bookmarkStart w:id="916" w:name="_Toc53178388"/>
      <w:bookmarkStart w:id="917" w:name="_Toc53178839"/>
      <w:bookmarkStart w:id="918" w:name="_Toc61179077"/>
      <w:bookmarkStart w:id="919" w:name="_Toc61179547"/>
      <w:bookmarkStart w:id="920" w:name="_Toc67916843"/>
      <w:r w:rsidRPr="00F95B02">
        <w:t>9.7.5.2</w:t>
      </w:r>
      <w:r w:rsidRPr="00F95B02">
        <w:tab/>
        <w:t xml:space="preserve">Minimum requirement for </w:t>
      </w:r>
      <w:r w:rsidRPr="00F95B02">
        <w:rPr>
          <w:i/>
        </w:rPr>
        <w:t>BS type 1-O</w:t>
      </w:r>
      <w:bookmarkEnd w:id="909"/>
      <w:bookmarkEnd w:id="910"/>
      <w:bookmarkEnd w:id="911"/>
      <w:bookmarkEnd w:id="912"/>
      <w:bookmarkEnd w:id="913"/>
      <w:bookmarkEnd w:id="914"/>
      <w:bookmarkEnd w:id="915"/>
      <w:bookmarkEnd w:id="916"/>
      <w:bookmarkEnd w:id="917"/>
      <w:bookmarkEnd w:id="918"/>
      <w:bookmarkEnd w:id="919"/>
      <w:bookmarkEnd w:id="920"/>
    </w:p>
    <w:p w14:paraId="7C4B808D" w14:textId="77777777" w:rsidR="007362C4" w:rsidRPr="00F95B02" w:rsidRDefault="007362C4" w:rsidP="007362C4">
      <w:pPr>
        <w:pStyle w:val="Heading5"/>
        <w:rPr>
          <w:lang w:eastAsia="zh-CN"/>
        </w:rPr>
      </w:pPr>
      <w:bookmarkStart w:id="921" w:name="_Toc21127683"/>
      <w:bookmarkStart w:id="922" w:name="_Toc29811892"/>
      <w:bookmarkStart w:id="923" w:name="_Toc36817444"/>
      <w:bookmarkStart w:id="924" w:name="_Toc37260366"/>
      <w:bookmarkStart w:id="925" w:name="_Toc37267754"/>
      <w:bookmarkStart w:id="926" w:name="_Toc44712359"/>
      <w:bookmarkStart w:id="927" w:name="_Toc45893671"/>
      <w:bookmarkStart w:id="928" w:name="_Toc53178389"/>
      <w:bookmarkStart w:id="929" w:name="_Toc53178840"/>
      <w:bookmarkStart w:id="930" w:name="_Toc61179078"/>
      <w:bookmarkStart w:id="931" w:name="_Toc61179548"/>
      <w:bookmarkStart w:id="932" w:name="_Toc67916844"/>
      <w:r w:rsidRPr="00F95B02">
        <w:rPr>
          <w:lang w:eastAsia="zh-CN"/>
        </w:rPr>
        <w:t>9.7.5.2.1</w:t>
      </w:r>
      <w:r w:rsidRPr="00F95B02">
        <w:rPr>
          <w:lang w:eastAsia="zh-CN"/>
        </w:rPr>
        <w:tab/>
        <w:t>General</w:t>
      </w:r>
      <w:bookmarkEnd w:id="921"/>
      <w:bookmarkEnd w:id="922"/>
      <w:bookmarkEnd w:id="923"/>
      <w:bookmarkEnd w:id="924"/>
      <w:bookmarkEnd w:id="925"/>
      <w:bookmarkEnd w:id="926"/>
      <w:bookmarkEnd w:id="927"/>
      <w:bookmarkEnd w:id="928"/>
      <w:bookmarkEnd w:id="929"/>
      <w:bookmarkEnd w:id="930"/>
      <w:bookmarkEnd w:id="931"/>
      <w:bookmarkEnd w:id="932"/>
    </w:p>
    <w:p w14:paraId="778FA2D8" w14:textId="77777777" w:rsidR="007362C4" w:rsidRPr="00F95B02" w:rsidRDefault="007362C4" w:rsidP="007362C4">
      <w:r w:rsidRPr="00F95B02">
        <w:t xml:space="preserve">The OTA transmitter spurious emission limits for FR1 shall apply from 30 MHz to 12.75 GHz, excluding the frequency range from </w:t>
      </w:r>
      <w:proofErr w:type="spellStart"/>
      <w:r w:rsidRPr="00F95B02">
        <w:rPr>
          <w:rFonts w:cs="v5.0.0"/>
        </w:rPr>
        <w:t>Δf</w:t>
      </w:r>
      <w:r w:rsidRPr="00F95B02">
        <w:rPr>
          <w:rFonts w:cs="v5.0.0"/>
          <w:vertAlign w:val="subscript"/>
        </w:rPr>
        <w:t>OBUE</w:t>
      </w:r>
      <w:proofErr w:type="spellEnd"/>
      <w:r w:rsidRPr="00F95B02" w:rsidDel="006D2990">
        <w:t xml:space="preserve"> </w:t>
      </w:r>
      <w:r w:rsidRPr="00F95B02">
        <w:t xml:space="preserve">below the lowest frequency of each supported downlink </w:t>
      </w:r>
      <w:r w:rsidRPr="00F95B02">
        <w:rPr>
          <w:i/>
        </w:rPr>
        <w:t>operating band</w:t>
      </w:r>
      <w:r w:rsidRPr="00F95B02">
        <w:t xml:space="preserve">, up to </w:t>
      </w:r>
      <w:proofErr w:type="spellStart"/>
      <w:r w:rsidRPr="00F95B02">
        <w:rPr>
          <w:rFonts w:cs="v5.0.0"/>
        </w:rPr>
        <w:t>Δf</w:t>
      </w:r>
      <w:r w:rsidRPr="00F95B02">
        <w:rPr>
          <w:rFonts w:cs="v5.0.0"/>
          <w:vertAlign w:val="subscript"/>
        </w:rPr>
        <w:t>OBUE</w:t>
      </w:r>
      <w:proofErr w:type="spellEnd"/>
      <w:r w:rsidRPr="00F95B02" w:rsidDel="001314A4">
        <w:rPr>
          <w:lang w:eastAsia="zh-CN"/>
        </w:rPr>
        <w:t xml:space="preserve"> </w:t>
      </w:r>
      <w:r w:rsidRPr="00F95B02">
        <w:t xml:space="preserve">above the highest frequency of each supported downlink </w:t>
      </w:r>
      <w:r w:rsidRPr="00F95B02">
        <w:rPr>
          <w:i/>
        </w:rPr>
        <w:t>operating band</w:t>
      </w:r>
      <w:r w:rsidRPr="00F95B02">
        <w:t xml:space="preserve">, where the </w:t>
      </w:r>
      <w:proofErr w:type="spellStart"/>
      <w:r w:rsidRPr="00F95B02">
        <w:rPr>
          <w:rFonts w:cs="v5.0.0"/>
        </w:rPr>
        <w:t>Δf</w:t>
      </w:r>
      <w:r w:rsidRPr="00F95B02">
        <w:rPr>
          <w:rFonts w:cs="v5.0.0"/>
          <w:vertAlign w:val="subscript"/>
        </w:rPr>
        <w:t>OBUE</w:t>
      </w:r>
      <w:proofErr w:type="spellEnd"/>
      <w:r w:rsidRPr="00F95B02">
        <w:rPr>
          <w:rFonts w:cs="v5.0.0"/>
        </w:rPr>
        <w:t xml:space="preserve"> is defined in table 9.7.1-1</w:t>
      </w:r>
      <w:r w:rsidRPr="00F95B02">
        <w:t xml:space="preserve">. For some FR1 </w:t>
      </w:r>
      <w:r w:rsidRPr="00F95B02">
        <w:rPr>
          <w:i/>
        </w:rPr>
        <w:t>operating bands</w:t>
      </w:r>
      <w:r w:rsidRPr="00F95B02">
        <w:t xml:space="preserve">, the upper limit is higher than 12.75 GHz </w:t>
      </w:r>
      <w:proofErr w:type="gramStart"/>
      <w:r w:rsidRPr="00F95B02">
        <w:t>in order to</w:t>
      </w:r>
      <w:proofErr w:type="gramEnd"/>
      <w:r w:rsidRPr="00F95B02">
        <w:t xml:space="preserve"> comply with the 5</w:t>
      </w:r>
      <w:r w:rsidRPr="00F95B02">
        <w:rPr>
          <w:vertAlign w:val="superscript"/>
        </w:rPr>
        <w:t>th</w:t>
      </w:r>
      <w:r w:rsidRPr="00F95B02">
        <w:t xml:space="preserve"> harmonic limit of the downlink </w:t>
      </w:r>
      <w:r w:rsidRPr="00F95B02">
        <w:rPr>
          <w:i/>
        </w:rPr>
        <w:t>operating band</w:t>
      </w:r>
      <w:r w:rsidRPr="00F95B02">
        <w:t>, as specified in ITU-R recommendation SM.329 [2].</w:t>
      </w:r>
    </w:p>
    <w:p w14:paraId="5C6741F6" w14:textId="77777777" w:rsidR="007362C4" w:rsidRPr="00F95B02" w:rsidRDefault="007362C4" w:rsidP="007362C4">
      <w:r w:rsidRPr="00F95B02">
        <w:t xml:space="preserve">For </w:t>
      </w:r>
      <w:r w:rsidRPr="00F95B02">
        <w:rPr>
          <w:i/>
        </w:rPr>
        <w:t>multi-band RIB</w:t>
      </w:r>
      <w:r w:rsidRPr="00F95B02">
        <w:t xml:space="preserve"> each supported </w:t>
      </w:r>
      <w:r w:rsidRPr="00F95B02">
        <w:rPr>
          <w:i/>
        </w:rPr>
        <w:t xml:space="preserve">operating band </w:t>
      </w:r>
      <w:r w:rsidRPr="00F95B02">
        <w:t xml:space="preserve">and </w:t>
      </w:r>
      <w:proofErr w:type="spellStart"/>
      <w:r w:rsidRPr="00F95B02">
        <w:rPr>
          <w:rFonts w:cs="v5.0.0"/>
        </w:rPr>
        <w:t>Δf</w:t>
      </w:r>
      <w:r w:rsidRPr="00F95B02">
        <w:rPr>
          <w:rFonts w:cs="v5.0.0"/>
          <w:vertAlign w:val="subscript"/>
        </w:rPr>
        <w:t>OBUE</w:t>
      </w:r>
      <w:proofErr w:type="spellEnd"/>
      <w:r w:rsidRPr="00F95B02">
        <w:rPr>
          <w:rFonts w:cs="v5.0.0"/>
        </w:rPr>
        <w:t xml:space="preserve"> MHz around each band are excluded from the OTA transmitter spurious emissions requirements</w:t>
      </w:r>
      <w:r w:rsidRPr="00F95B02">
        <w:t>.</w:t>
      </w:r>
    </w:p>
    <w:p w14:paraId="005A6033" w14:textId="77777777" w:rsidR="007362C4" w:rsidRPr="00F95B02" w:rsidRDefault="007362C4" w:rsidP="007362C4">
      <w:pPr>
        <w:rPr>
          <w:rFonts w:cs="v4.2.0"/>
        </w:rPr>
      </w:pPr>
      <w:r w:rsidRPr="00F95B02">
        <w:rPr>
          <w:rFonts w:cs="v4.2.0"/>
        </w:rPr>
        <w:lastRenderedPageBreak/>
        <w:t>The requirements shall apply whatever the type of transmitter considered (single carrier or multi-carrier). It applies for all transmission modes foreseen by the manufacturer</w:t>
      </w:r>
      <w:r w:rsidRPr="00F95B02">
        <w:t>'</w:t>
      </w:r>
      <w:r w:rsidRPr="00F95B02">
        <w:rPr>
          <w:rFonts w:cs="v4.2.0"/>
        </w:rPr>
        <w:t>s specification.</w:t>
      </w:r>
    </w:p>
    <w:p w14:paraId="2629323C" w14:textId="77777777" w:rsidR="007362C4" w:rsidRPr="00F95B02" w:rsidRDefault="007362C4" w:rsidP="007362C4">
      <w:r w:rsidRPr="00F95B02">
        <w:rPr>
          <w:i/>
        </w:rPr>
        <w:t>BS type 1-O</w:t>
      </w:r>
      <w:r w:rsidRPr="00F95B02">
        <w:t xml:space="preserve"> requirements consists of OTA transmitter spurious emission requirements based on TRP and co-location requirements not based on TRP.</w:t>
      </w:r>
    </w:p>
    <w:p w14:paraId="1578F9FF" w14:textId="77777777" w:rsidR="007362C4" w:rsidRPr="00F95B02" w:rsidRDefault="007362C4" w:rsidP="007362C4">
      <w:pPr>
        <w:pStyle w:val="Heading5"/>
        <w:rPr>
          <w:lang w:eastAsia="zh-CN"/>
        </w:rPr>
      </w:pPr>
      <w:bookmarkStart w:id="933" w:name="_Toc21127684"/>
      <w:bookmarkStart w:id="934" w:name="_Toc29811893"/>
      <w:bookmarkStart w:id="935" w:name="_Toc36817445"/>
      <w:bookmarkStart w:id="936" w:name="_Toc37260367"/>
      <w:bookmarkStart w:id="937" w:name="_Toc37267755"/>
      <w:bookmarkStart w:id="938" w:name="_Toc44712360"/>
      <w:bookmarkStart w:id="939" w:name="_Toc45893672"/>
      <w:bookmarkStart w:id="940" w:name="_Toc53178390"/>
      <w:bookmarkStart w:id="941" w:name="_Toc53178841"/>
      <w:bookmarkStart w:id="942" w:name="_Toc61179079"/>
      <w:bookmarkStart w:id="943" w:name="_Toc61179549"/>
      <w:bookmarkStart w:id="944" w:name="_Toc67916845"/>
      <w:r w:rsidRPr="00F95B02">
        <w:rPr>
          <w:lang w:eastAsia="zh-CN"/>
        </w:rPr>
        <w:t>9.7.5.2.2</w:t>
      </w:r>
      <w:r w:rsidRPr="00F95B02">
        <w:rPr>
          <w:lang w:eastAsia="zh-CN"/>
        </w:rPr>
        <w:tab/>
        <w:t>General OTA transmitter spurious emissions requirements</w:t>
      </w:r>
      <w:bookmarkEnd w:id="933"/>
      <w:bookmarkEnd w:id="934"/>
      <w:bookmarkEnd w:id="935"/>
      <w:bookmarkEnd w:id="936"/>
      <w:bookmarkEnd w:id="937"/>
      <w:bookmarkEnd w:id="938"/>
      <w:bookmarkEnd w:id="939"/>
      <w:bookmarkEnd w:id="940"/>
      <w:bookmarkEnd w:id="941"/>
      <w:bookmarkEnd w:id="942"/>
      <w:bookmarkEnd w:id="943"/>
      <w:bookmarkEnd w:id="944"/>
    </w:p>
    <w:p w14:paraId="5D1B7776" w14:textId="77777777" w:rsidR="007362C4" w:rsidRPr="00F95B02" w:rsidRDefault="007362C4" w:rsidP="007362C4">
      <w:r w:rsidRPr="00F95B02">
        <w:t xml:space="preserve">The Tx spurious emissions requirements for </w:t>
      </w:r>
      <w:r w:rsidRPr="00F95B02">
        <w:rPr>
          <w:i/>
        </w:rPr>
        <w:t>BS type 1-O</w:t>
      </w:r>
      <w:r w:rsidRPr="00F95B02">
        <w:t xml:space="preserve"> are that for each applicable </w:t>
      </w:r>
      <w:r w:rsidRPr="00F95B02">
        <w:rPr>
          <w:i/>
        </w:rPr>
        <w:t>basic limit</w:t>
      </w:r>
      <w:r w:rsidRPr="00F95B02">
        <w:t xml:space="preserve"> above 30 MHz in clause 6.6.5.2.1, t</w:t>
      </w:r>
      <w:r w:rsidRPr="00F95B02">
        <w:rPr>
          <w:rFonts w:cs="v5.0.0"/>
        </w:rPr>
        <w:t xml:space="preserve">he TRP of any spurious emission shall </w:t>
      </w:r>
      <w:r w:rsidRPr="00F95B02">
        <w:t xml:space="preserve">not exceed an OTA limit specified as the </w:t>
      </w:r>
      <w:r w:rsidRPr="00F95B02">
        <w:rPr>
          <w:i/>
        </w:rPr>
        <w:t>basic limit</w:t>
      </w:r>
      <w:r w:rsidRPr="00F95B02">
        <w:t xml:space="preserve"> </w:t>
      </w:r>
      <w:bookmarkStart w:id="945" w:name="_Hlk499807947"/>
      <w:r w:rsidRPr="00F95B02">
        <w:t>+ X, where X = 9 dB</w:t>
      </w:r>
      <w:bookmarkStart w:id="946" w:name="_Hlk499881831"/>
      <w:r w:rsidRPr="00F95B02">
        <w:t xml:space="preserve">, </w:t>
      </w:r>
      <w:bookmarkEnd w:id="945"/>
      <w:r w:rsidRPr="00F95B02">
        <w:t>unless stated differently in regional regulation</w:t>
      </w:r>
      <w:bookmarkEnd w:id="946"/>
      <w:r w:rsidRPr="00F95B02">
        <w:t>.</w:t>
      </w:r>
    </w:p>
    <w:p w14:paraId="01C2E32E" w14:textId="77777777" w:rsidR="007362C4" w:rsidRPr="00F95B02" w:rsidRDefault="007362C4" w:rsidP="007362C4">
      <w:pPr>
        <w:pStyle w:val="Heading5"/>
        <w:rPr>
          <w:lang w:eastAsia="zh-CN"/>
        </w:rPr>
      </w:pPr>
      <w:bookmarkStart w:id="947" w:name="_Toc21127685"/>
      <w:bookmarkStart w:id="948" w:name="_Toc29811894"/>
      <w:bookmarkStart w:id="949" w:name="_Toc36817446"/>
      <w:bookmarkStart w:id="950" w:name="_Toc37260368"/>
      <w:bookmarkStart w:id="951" w:name="_Toc37267756"/>
      <w:bookmarkStart w:id="952" w:name="_Toc44712361"/>
      <w:bookmarkStart w:id="953" w:name="_Toc45893673"/>
      <w:bookmarkStart w:id="954" w:name="_Toc53178391"/>
      <w:bookmarkStart w:id="955" w:name="_Toc53178842"/>
      <w:bookmarkStart w:id="956" w:name="_Toc61179080"/>
      <w:bookmarkStart w:id="957" w:name="_Toc61179550"/>
      <w:bookmarkStart w:id="958" w:name="_Toc67916846"/>
      <w:r w:rsidRPr="00F95B02">
        <w:rPr>
          <w:lang w:eastAsia="zh-CN"/>
        </w:rPr>
        <w:t>9.7.5.2.3</w:t>
      </w:r>
      <w:r w:rsidRPr="00F95B02">
        <w:rPr>
          <w:lang w:eastAsia="zh-CN"/>
        </w:rPr>
        <w:tab/>
        <w:t>Protection of the BS receiver of own or different BS</w:t>
      </w:r>
      <w:bookmarkEnd w:id="947"/>
      <w:bookmarkEnd w:id="948"/>
      <w:bookmarkEnd w:id="949"/>
      <w:bookmarkEnd w:id="950"/>
      <w:bookmarkEnd w:id="951"/>
      <w:bookmarkEnd w:id="952"/>
      <w:bookmarkEnd w:id="953"/>
      <w:bookmarkEnd w:id="954"/>
      <w:bookmarkEnd w:id="955"/>
      <w:bookmarkEnd w:id="956"/>
      <w:bookmarkEnd w:id="957"/>
      <w:bookmarkEnd w:id="958"/>
    </w:p>
    <w:p w14:paraId="2C92121C" w14:textId="77777777" w:rsidR="007362C4" w:rsidRPr="00F95B02" w:rsidRDefault="007362C4" w:rsidP="007362C4">
      <w:pPr>
        <w:rPr>
          <w:rFonts w:cs="v5.0.0"/>
        </w:rPr>
      </w:pPr>
      <w:r w:rsidRPr="00F95B02">
        <w:rPr>
          <w:rFonts w:cs="v5.0.0"/>
        </w:rPr>
        <w:t xml:space="preserve">This requirement shall be applied for NR FDD operation </w:t>
      </w:r>
      <w:proofErr w:type="gramStart"/>
      <w:r w:rsidRPr="00F95B02">
        <w:rPr>
          <w:rFonts w:cs="v5.0.0"/>
        </w:rPr>
        <w:t>in order to</w:t>
      </w:r>
      <w:proofErr w:type="gramEnd"/>
      <w:r w:rsidRPr="00F95B02">
        <w:rPr>
          <w:rFonts w:cs="v5.0.0"/>
        </w:rPr>
        <w:t xml:space="preserve"> prevent the receivers of own or a different BS of the same band being desensitised by emissions from a type 1-O BS.</w:t>
      </w:r>
    </w:p>
    <w:p w14:paraId="7ACD9111" w14:textId="77777777" w:rsidR="007362C4" w:rsidRPr="00F95B02" w:rsidRDefault="007362C4" w:rsidP="007362C4">
      <w:pPr>
        <w:rPr>
          <w:rFonts w:cs="v5.0.0"/>
        </w:rPr>
      </w:pPr>
      <w:r w:rsidRPr="00F95B02">
        <w:rPr>
          <w:rFonts w:cs="v5.0.0"/>
        </w:rPr>
        <w:t xml:space="preserve">This requirement is a co-location requirement as defined in clause 4.9, the power levels are specified at the </w:t>
      </w:r>
      <w:r w:rsidRPr="00F95B02">
        <w:rPr>
          <w:rFonts w:cs="v5.0.0"/>
          <w:i/>
        </w:rPr>
        <w:t xml:space="preserve">co-location reference antenna </w:t>
      </w:r>
      <w:r w:rsidRPr="00F95B02">
        <w:rPr>
          <w:rFonts w:cs="v5.0.0"/>
        </w:rPr>
        <w:t>output.</w:t>
      </w:r>
    </w:p>
    <w:p w14:paraId="3B43224D" w14:textId="77777777" w:rsidR="007362C4" w:rsidRPr="00F95B02" w:rsidRDefault="007362C4" w:rsidP="007362C4">
      <w:r w:rsidRPr="00F95B02">
        <w:rPr>
          <w:rFonts w:cs="v5.0.0"/>
        </w:rPr>
        <w:t xml:space="preserve">The total power of any spurious emission from both polarizations of the </w:t>
      </w:r>
      <w:r w:rsidRPr="00F95B02">
        <w:rPr>
          <w:rFonts w:cs="v5.0.0"/>
          <w:i/>
        </w:rPr>
        <w:t>co-location reference antenna</w:t>
      </w:r>
      <w:r w:rsidRPr="00F95B02">
        <w:rPr>
          <w:rFonts w:cs="v5.0.0"/>
        </w:rPr>
        <w:t xml:space="preserve"> connector output shall not exceed the </w:t>
      </w:r>
      <w:r w:rsidRPr="00F95B02">
        <w:rPr>
          <w:rFonts w:cs="v5.0.0"/>
          <w:i/>
        </w:rPr>
        <w:t>basic limits</w:t>
      </w:r>
      <w:r w:rsidRPr="00F95B02">
        <w:rPr>
          <w:rFonts w:cs="v5.0.0"/>
        </w:rPr>
        <w:t xml:space="preserve"> in clause 6.6.5.2.2 + X dB, </w:t>
      </w:r>
      <w:r w:rsidRPr="00F95B02">
        <w:t xml:space="preserve">where X = -21 </w:t>
      </w:r>
      <w:proofErr w:type="spellStart"/>
      <w:r w:rsidRPr="00F95B02">
        <w:t>dB.</w:t>
      </w:r>
      <w:proofErr w:type="spellEnd"/>
    </w:p>
    <w:p w14:paraId="1987B7D2" w14:textId="77777777" w:rsidR="007362C4" w:rsidRPr="00F95B02" w:rsidRDefault="007362C4" w:rsidP="007362C4">
      <w:pPr>
        <w:pStyle w:val="Heading5"/>
        <w:rPr>
          <w:lang w:eastAsia="zh-CN"/>
        </w:rPr>
      </w:pPr>
      <w:bookmarkStart w:id="959" w:name="_Toc21127686"/>
      <w:bookmarkStart w:id="960" w:name="_Toc29811895"/>
      <w:bookmarkStart w:id="961" w:name="_Toc36817447"/>
      <w:bookmarkStart w:id="962" w:name="_Toc37260369"/>
      <w:bookmarkStart w:id="963" w:name="_Toc37267757"/>
      <w:bookmarkStart w:id="964" w:name="_Toc44712362"/>
      <w:bookmarkStart w:id="965" w:name="_Toc45893674"/>
      <w:bookmarkStart w:id="966" w:name="_Toc53178392"/>
      <w:bookmarkStart w:id="967" w:name="_Toc53178843"/>
      <w:bookmarkStart w:id="968" w:name="_Toc61179081"/>
      <w:bookmarkStart w:id="969" w:name="_Toc61179551"/>
      <w:bookmarkStart w:id="970" w:name="_Toc67916847"/>
      <w:r w:rsidRPr="00F95B02">
        <w:rPr>
          <w:lang w:eastAsia="zh-CN"/>
        </w:rPr>
        <w:t>9.7.5.2.4</w:t>
      </w:r>
      <w:r w:rsidRPr="00F95B02">
        <w:rPr>
          <w:lang w:eastAsia="zh-CN"/>
        </w:rPr>
        <w:tab/>
        <w:t>Additional spurious emissions requirements</w:t>
      </w:r>
      <w:bookmarkEnd w:id="959"/>
      <w:bookmarkEnd w:id="960"/>
      <w:bookmarkEnd w:id="961"/>
      <w:bookmarkEnd w:id="962"/>
      <w:bookmarkEnd w:id="963"/>
      <w:bookmarkEnd w:id="964"/>
      <w:bookmarkEnd w:id="965"/>
      <w:bookmarkEnd w:id="966"/>
      <w:bookmarkEnd w:id="967"/>
      <w:bookmarkEnd w:id="968"/>
      <w:bookmarkEnd w:id="969"/>
      <w:bookmarkEnd w:id="970"/>
    </w:p>
    <w:p w14:paraId="06A3B096" w14:textId="77777777" w:rsidR="007362C4" w:rsidRPr="00F95B02" w:rsidRDefault="007362C4" w:rsidP="007362C4">
      <w:r w:rsidRPr="00F95B02">
        <w:t xml:space="preserve">These requirements may be applied for the protection of systems operating in frequency ranges other than the BS downlink </w:t>
      </w:r>
      <w:r w:rsidRPr="00F95B02">
        <w:rPr>
          <w:i/>
        </w:rPr>
        <w:t>operating band</w:t>
      </w:r>
      <w:r w:rsidRPr="00F95B02">
        <w:t xml:space="preserve">. The limits may apply as an optional protection of such systems that are deployed in the same geographical area as the BS, or they may be set by local or regional regulation as a mandatory requirement for an NR </w:t>
      </w:r>
      <w:r w:rsidRPr="00F95B02">
        <w:rPr>
          <w:i/>
        </w:rPr>
        <w:t>operating band</w:t>
      </w:r>
      <w:r w:rsidRPr="00F95B02">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50BA0DEF" w14:textId="77777777" w:rsidR="007362C4" w:rsidRPr="00F95B02" w:rsidRDefault="007362C4" w:rsidP="007362C4">
      <w:r w:rsidRPr="00F95B02">
        <w:t xml:space="preserve">Some requirements may apply for the protection of specific equipment (UE, MS and/or BS) or equipment operating in specific systems (GSM, CDMA, UTRA, E-UTRA, NR, etc.). The Tx additional spurious emissions requirements for </w:t>
      </w:r>
      <w:r w:rsidRPr="00F95B02">
        <w:rPr>
          <w:i/>
        </w:rPr>
        <w:t>BS type 1-O</w:t>
      </w:r>
      <w:r w:rsidRPr="00F95B02">
        <w:t xml:space="preserve"> are that for each applicable </w:t>
      </w:r>
      <w:r w:rsidRPr="00F95B02">
        <w:rPr>
          <w:i/>
        </w:rPr>
        <w:t>basic limit</w:t>
      </w:r>
      <w:r w:rsidRPr="00F95B02">
        <w:t xml:space="preserve"> in clause 6.6.5.2.3, t</w:t>
      </w:r>
      <w:r w:rsidRPr="00F95B02">
        <w:rPr>
          <w:rFonts w:cs="v5.0.0"/>
        </w:rPr>
        <w:t xml:space="preserve">he TRP of any spurious emission shall </w:t>
      </w:r>
      <w:r w:rsidRPr="00F95B02">
        <w:t xml:space="preserve">not exceed an OTA limit specified as the </w:t>
      </w:r>
      <w:r w:rsidRPr="00F95B02">
        <w:rPr>
          <w:i/>
        </w:rPr>
        <w:t>basic limit</w:t>
      </w:r>
      <w:r w:rsidRPr="00F95B02">
        <w:t xml:space="preserve"> + X, where X = 9 </w:t>
      </w:r>
      <w:proofErr w:type="spellStart"/>
      <w:r w:rsidRPr="00F95B02">
        <w:t>dB.</w:t>
      </w:r>
      <w:proofErr w:type="spellEnd"/>
    </w:p>
    <w:p w14:paraId="0CB56072" w14:textId="77777777" w:rsidR="007362C4" w:rsidRPr="00F95B02" w:rsidRDefault="007362C4" w:rsidP="007362C4">
      <w:pPr>
        <w:pStyle w:val="Heading5"/>
        <w:rPr>
          <w:lang w:eastAsia="zh-CN"/>
        </w:rPr>
      </w:pPr>
      <w:bookmarkStart w:id="971" w:name="_Toc21127687"/>
      <w:bookmarkStart w:id="972" w:name="_Toc29811896"/>
      <w:bookmarkStart w:id="973" w:name="_Toc36817448"/>
      <w:bookmarkStart w:id="974" w:name="_Toc37260370"/>
      <w:bookmarkStart w:id="975" w:name="_Toc37267758"/>
      <w:bookmarkStart w:id="976" w:name="_Toc44712363"/>
      <w:bookmarkStart w:id="977" w:name="_Toc45893675"/>
      <w:bookmarkStart w:id="978" w:name="_Toc53178393"/>
      <w:bookmarkStart w:id="979" w:name="_Toc53178844"/>
      <w:bookmarkStart w:id="980" w:name="_Toc61179082"/>
      <w:bookmarkStart w:id="981" w:name="_Toc61179552"/>
      <w:bookmarkStart w:id="982" w:name="_Toc67916848"/>
      <w:r w:rsidRPr="00F95B02">
        <w:rPr>
          <w:lang w:eastAsia="zh-CN"/>
        </w:rPr>
        <w:t>9.7.5.2.5</w:t>
      </w:r>
      <w:r w:rsidRPr="00F95B02">
        <w:rPr>
          <w:lang w:eastAsia="zh-CN"/>
        </w:rPr>
        <w:tab/>
        <w:t>Co-location with other base stations</w:t>
      </w:r>
      <w:bookmarkEnd w:id="971"/>
      <w:bookmarkEnd w:id="972"/>
      <w:bookmarkEnd w:id="973"/>
      <w:bookmarkEnd w:id="974"/>
      <w:bookmarkEnd w:id="975"/>
      <w:bookmarkEnd w:id="976"/>
      <w:bookmarkEnd w:id="977"/>
      <w:bookmarkEnd w:id="978"/>
      <w:bookmarkEnd w:id="979"/>
      <w:bookmarkEnd w:id="980"/>
      <w:bookmarkEnd w:id="981"/>
      <w:bookmarkEnd w:id="982"/>
    </w:p>
    <w:p w14:paraId="2541A7FE" w14:textId="77777777" w:rsidR="007362C4" w:rsidRPr="00F95B02" w:rsidRDefault="007362C4" w:rsidP="007362C4">
      <w:pPr>
        <w:rPr>
          <w:rFonts w:cs="v5.0.0"/>
        </w:rPr>
      </w:pPr>
      <w:r w:rsidRPr="00F95B02">
        <w:rPr>
          <w:rFonts w:cs="v5.0.0"/>
        </w:rPr>
        <w:t>These requirements may be applied for the protection of other BS receivers when GSM900, DCS1800, PCS1900, GSM850, CDMA850, UTRA FDD, UTRA TDD, E-UTRA and/or NR BS are co-located with a BS.</w:t>
      </w:r>
    </w:p>
    <w:p w14:paraId="62D6860D" w14:textId="77777777" w:rsidR="007362C4" w:rsidRPr="00F95B02" w:rsidRDefault="007362C4" w:rsidP="007362C4">
      <w:pPr>
        <w:rPr>
          <w:rFonts w:cs="v5.0.0"/>
        </w:rPr>
      </w:pPr>
      <w:r w:rsidRPr="00F95B02">
        <w:rPr>
          <w:rFonts w:cs="v5.0.0"/>
        </w:rPr>
        <w:t>The requirements assume co-location with base stations of the same class.</w:t>
      </w:r>
    </w:p>
    <w:p w14:paraId="5AE18533" w14:textId="77777777" w:rsidR="007362C4" w:rsidRPr="00F95B02" w:rsidRDefault="007362C4" w:rsidP="007362C4">
      <w:pPr>
        <w:pStyle w:val="NO"/>
      </w:pPr>
      <w:r w:rsidRPr="00F95B02">
        <w:t>NOTE:</w:t>
      </w:r>
      <w:r w:rsidRPr="00F95B02">
        <w:tab/>
        <w:t>For co-location with UTRA, the requirements are based on co-location with UTRA FDD or TDD base stations.</w:t>
      </w:r>
    </w:p>
    <w:p w14:paraId="18BFE59F" w14:textId="77777777" w:rsidR="007362C4" w:rsidRPr="00F95B02" w:rsidRDefault="007362C4" w:rsidP="007362C4">
      <w:pPr>
        <w:rPr>
          <w:rFonts w:cs="v5.0.0"/>
        </w:rPr>
      </w:pPr>
      <w:r w:rsidRPr="00F95B02">
        <w:rPr>
          <w:rFonts w:cs="v5.0.0"/>
        </w:rPr>
        <w:t xml:space="preserve">This requirement is a co-location requirement as defined in clause 4.9, the power levels are specified at the </w:t>
      </w:r>
      <w:r w:rsidRPr="00F95B02">
        <w:rPr>
          <w:rFonts w:cs="v5.0.0"/>
          <w:i/>
        </w:rPr>
        <w:t xml:space="preserve">co-location reference antenna </w:t>
      </w:r>
      <w:r w:rsidRPr="00F95B02">
        <w:rPr>
          <w:rFonts w:cs="v5.0.0"/>
        </w:rPr>
        <w:t>output(s).</w:t>
      </w:r>
    </w:p>
    <w:p w14:paraId="14D8D46A" w14:textId="77777777" w:rsidR="007362C4" w:rsidRPr="00F95B02" w:rsidRDefault="007362C4" w:rsidP="007362C4">
      <w:r w:rsidRPr="00F95B02">
        <w:rPr>
          <w:rFonts w:cs="v5.0.0"/>
        </w:rPr>
        <w:t xml:space="preserve">The power sum of any spurious emission is specified over all supported polarizations at the output(s) of the </w:t>
      </w:r>
      <w:r w:rsidRPr="00F95B02">
        <w:rPr>
          <w:rFonts w:cs="v5.0.0"/>
          <w:i/>
        </w:rPr>
        <w:t>co-location reference antenna</w:t>
      </w:r>
      <w:r w:rsidRPr="00F95B02">
        <w:rPr>
          <w:rFonts w:cs="v5.0.0"/>
        </w:rPr>
        <w:t xml:space="preserve"> and shall not exceed</w:t>
      </w:r>
      <w:r w:rsidRPr="00F95B02">
        <w:t xml:space="preserve"> the </w:t>
      </w:r>
      <w:r w:rsidRPr="00F95B02">
        <w:rPr>
          <w:rFonts w:cs="v5.0.0"/>
          <w:i/>
        </w:rPr>
        <w:t>basic limits</w:t>
      </w:r>
      <w:r w:rsidRPr="00F95B02">
        <w:rPr>
          <w:rFonts w:cs="v5.0.0"/>
        </w:rPr>
        <w:t xml:space="preserve"> in clause 6.6.5.2.4 + X dB, </w:t>
      </w:r>
      <w:r w:rsidRPr="00F95B02">
        <w:t xml:space="preserve">where X = -21 </w:t>
      </w:r>
      <w:proofErr w:type="spellStart"/>
      <w:r w:rsidRPr="00F95B02">
        <w:t>dB.</w:t>
      </w:r>
      <w:proofErr w:type="spellEnd"/>
    </w:p>
    <w:p w14:paraId="5D599D34" w14:textId="77777777" w:rsidR="007362C4" w:rsidRPr="00F95B02" w:rsidRDefault="007362C4" w:rsidP="007362C4">
      <w:pPr>
        <w:rPr>
          <w:lang w:eastAsia="zh-CN"/>
        </w:rPr>
      </w:pPr>
      <w:r w:rsidRPr="00F95B02">
        <w:t xml:space="preserve">For a </w:t>
      </w:r>
      <w:r w:rsidRPr="00F95B02">
        <w:rPr>
          <w:i/>
        </w:rPr>
        <w:t>multi-band RIB</w:t>
      </w:r>
      <w:r w:rsidRPr="00F95B02">
        <w:t xml:space="preserve">, the exclusions and conditions in the </w:t>
      </w:r>
      <w:proofErr w:type="gramStart"/>
      <w:r w:rsidRPr="00F95B02">
        <w:t>notes</w:t>
      </w:r>
      <w:proofErr w:type="gramEnd"/>
      <w:r w:rsidRPr="00F95B02">
        <w:t xml:space="preserve"> column of table </w:t>
      </w:r>
      <w:r w:rsidRPr="00F95B02">
        <w:rPr>
          <w:rFonts w:cs="v5.0.0"/>
        </w:rPr>
        <w:t xml:space="preserve">6.6.5.2.4-1 </w:t>
      </w:r>
      <w:r w:rsidRPr="00F95B02">
        <w:t xml:space="preserve">apply for each supported </w:t>
      </w:r>
      <w:r w:rsidRPr="00F95B02">
        <w:rPr>
          <w:i/>
        </w:rPr>
        <w:t>operating band</w:t>
      </w:r>
      <w:r w:rsidRPr="00F95B02">
        <w:t>.</w:t>
      </w:r>
    </w:p>
    <w:p w14:paraId="51F0C4A8" w14:textId="77777777" w:rsidR="007362C4" w:rsidRPr="00F95B02" w:rsidRDefault="007362C4" w:rsidP="007362C4">
      <w:pPr>
        <w:pStyle w:val="Heading4"/>
      </w:pPr>
      <w:bookmarkStart w:id="983" w:name="_Toc21127688"/>
      <w:bookmarkStart w:id="984" w:name="_Toc29811897"/>
      <w:bookmarkStart w:id="985" w:name="_Toc36817449"/>
      <w:bookmarkStart w:id="986" w:name="_Toc37260371"/>
      <w:bookmarkStart w:id="987" w:name="_Toc37267759"/>
      <w:bookmarkStart w:id="988" w:name="_Toc44712364"/>
      <w:bookmarkStart w:id="989" w:name="_Toc45893676"/>
      <w:bookmarkStart w:id="990" w:name="_Toc53178394"/>
      <w:bookmarkStart w:id="991" w:name="_Toc53178845"/>
      <w:bookmarkStart w:id="992" w:name="_Toc61179083"/>
      <w:bookmarkStart w:id="993" w:name="_Toc61179553"/>
      <w:bookmarkStart w:id="994" w:name="_Toc67916849"/>
      <w:r w:rsidRPr="00F95B02">
        <w:t>9.7.5.3</w:t>
      </w:r>
      <w:r w:rsidRPr="00F95B02">
        <w:tab/>
        <w:t xml:space="preserve">Minimum requirement for </w:t>
      </w:r>
      <w:r w:rsidRPr="00F95B02">
        <w:rPr>
          <w:i/>
        </w:rPr>
        <w:t>BS type 2-O</w:t>
      </w:r>
      <w:bookmarkEnd w:id="983"/>
      <w:bookmarkEnd w:id="984"/>
      <w:bookmarkEnd w:id="985"/>
      <w:bookmarkEnd w:id="986"/>
      <w:bookmarkEnd w:id="987"/>
      <w:bookmarkEnd w:id="988"/>
      <w:bookmarkEnd w:id="989"/>
      <w:bookmarkEnd w:id="990"/>
      <w:bookmarkEnd w:id="991"/>
      <w:bookmarkEnd w:id="992"/>
      <w:bookmarkEnd w:id="993"/>
      <w:bookmarkEnd w:id="994"/>
    </w:p>
    <w:p w14:paraId="1CB54909" w14:textId="77777777" w:rsidR="007362C4" w:rsidRPr="00F95B02" w:rsidRDefault="007362C4" w:rsidP="007362C4">
      <w:pPr>
        <w:pStyle w:val="Heading5"/>
      </w:pPr>
      <w:bookmarkStart w:id="995" w:name="_Toc21127689"/>
      <w:bookmarkStart w:id="996" w:name="_Toc29811898"/>
      <w:bookmarkStart w:id="997" w:name="_Toc36817450"/>
      <w:bookmarkStart w:id="998" w:name="_Toc37260372"/>
      <w:bookmarkStart w:id="999" w:name="_Toc37267760"/>
      <w:bookmarkStart w:id="1000" w:name="_Toc44712365"/>
      <w:bookmarkStart w:id="1001" w:name="_Toc45893677"/>
      <w:bookmarkStart w:id="1002" w:name="_Toc53178395"/>
      <w:bookmarkStart w:id="1003" w:name="_Toc53178846"/>
      <w:bookmarkStart w:id="1004" w:name="_Toc61179084"/>
      <w:bookmarkStart w:id="1005" w:name="_Toc61179554"/>
      <w:bookmarkStart w:id="1006" w:name="_Toc67916850"/>
      <w:r w:rsidRPr="00F95B02">
        <w:t>9.7.5.3.1</w:t>
      </w:r>
      <w:r w:rsidRPr="00F95B02">
        <w:tab/>
        <w:t>General</w:t>
      </w:r>
      <w:bookmarkEnd w:id="995"/>
      <w:bookmarkEnd w:id="996"/>
      <w:bookmarkEnd w:id="997"/>
      <w:bookmarkEnd w:id="998"/>
      <w:bookmarkEnd w:id="999"/>
      <w:bookmarkEnd w:id="1000"/>
      <w:bookmarkEnd w:id="1001"/>
      <w:bookmarkEnd w:id="1002"/>
      <w:bookmarkEnd w:id="1003"/>
      <w:bookmarkEnd w:id="1004"/>
      <w:bookmarkEnd w:id="1005"/>
      <w:bookmarkEnd w:id="1006"/>
    </w:p>
    <w:p w14:paraId="71BF963D" w14:textId="77777777" w:rsidR="007362C4" w:rsidRPr="00F95B02" w:rsidRDefault="007362C4" w:rsidP="007362C4">
      <w:r w:rsidRPr="00F95B02">
        <w:t>In FR2, the OTA transmitter spurious emission limits apply from 30 MHz to 2</w:t>
      </w:r>
      <w:r w:rsidRPr="00F95B02">
        <w:rPr>
          <w:vertAlign w:val="superscript"/>
        </w:rPr>
        <w:t>nd</w:t>
      </w:r>
      <w:r w:rsidRPr="00F95B02">
        <w:t xml:space="preserve"> harmonic of the upper frequency edge of the downlink </w:t>
      </w:r>
      <w:r w:rsidRPr="00F95B02">
        <w:rPr>
          <w:i/>
        </w:rPr>
        <w:t>operating band</w:t>
      </w:r>
      <w:r w:rsidRPr="00F95B02">
        <w:t xml:space="preserve">, excluding the frequency range from </w:t>
      </w:r>
      <w:proofErr w:type="spellStart"/>
      <w:r w:rsidRPr="00F95B02">
        <w:rPr>
          <w:rFonts w:cs="v5.0.0"/>
        </w:rPr>
        <w:t>Δf</w:t>
      </w:r>
      <w:r w:rsidRPr="00F95B02">
        <w:rPr>
          <w:rFonts w:cs="v5.0.0"/>
          <w:vertAlign w:val="subscript"/>
        </w:rPr>
        <w:t>OBUE</w:t>
      </w:r>
      <w:proofErr w:type="spellEnd"/>
      <w:r w:rsidRPr="00F95B02" w:rsidDel="006D2990">
        <w:t xml:space="preserve"> </w:t>
      </w:r>
      <w:r w:rsidRPr="00F95B02">
        <w:t xml:space="preserve">below the lowest frequency of the </w:t>
      </w:r>
      <w:r w:rsidRPr="00F95B02">
        <w:lastRenderedPageBreak/>
        <w:t xml:space="preserve">downlink </w:t>
      </w:r>
      <w:r w:rsidRPr="00F95B02">
        <w:rPr>
          <w:i/>
        </w:rPr>
        <w:t>operating band</w:t>
      </w:r>
      <w:r w:rsidRPr="00F95B02">
        <w:t xml:space="preserve">, up to </w:t>
      </w:r>
      <w:proofErr w:type="spellStart"/>
      <w:r w:rsidRPr="00F95B02">
        <w:rPr>
          <w:rFonts w:cs="v5.0.0"/>
        </w:rPr>
        <w:t>Δf</w:t>
      </w:r>
      <w:r w:rsidRPr="00F95B02">
        <w:rPr>
          <w:rFonts w:cs="v5.0.0"/>
          <w:vertAlign w:val="subscript"/>
        </w:rPr>
        <w:t>OBUE</w:t>
      </w:r>
      <w:proofErr w:type="spellEnd"/>
      <w:r w:rsidRPr="00F95B02" w:rsidDel="001314A4">
        <w:rPr>
          <w:lang w:eastAsia="zh-CN"/>
        </w:rPr>
        <w:t xml:space="preserve"> </w:t>
      </w:r>
      <w:r w:rsidRPr="00F95B02">
        <w:t xml:space="preserve">above the highest frequency of the downlink </w:t>
      </w:r>
      <w:r w:rsidRPr="00F95B02">
        <w:rPr>
          <w:i/>
        </w:rPr>
        <w:t>operating band</w:t>
      </w:r>
      <w:r w:rsidRPr="00F95B02">
        <w:t xml:space="preserve">, where the </w:t>
      </w:r>
      <w:proofErr w:type="spellStart"/>
      <w:r w:rsidRPr="00F95B02">
        <w:rPr>
          <w:rFonts w:cs="v5.0.0"/>
        </w:rPr>
        <w:t>Δf</w:t>
      </w:r>
      <w:r w:rsidRPr="00F95B02">
        <w:rPr>
          <w:rFonts w:cs="v5.0.0"/>
          <w:vertAlign w:val="subscript"/>
        </w:rPr>
        <w:t>OBUE</w:t>
      </w:r>
      <w:proofErr w:type="spellEnd"/>
      <w:r w:rsidRPr="00F95B02">
        <w:rPr>
          <w:rFonts w:cs="v5.0.0"/>
        </w:rPr>
        <w:t xml:space="preserve"> is defined in table 9.7.1-1</w:t>
      </w:r>
      <w:r w:rsidRPr="00F95B02">
        <w:t>.</w:t>
      </w:r>
    </w:p>
    <w:p w14:paraId="5DF3964C" w14:textId="77777777" w:rsidR="007362C4" w:rsidRPr="00F95B02" w:rsidRDefault="007362C4" w:rsidP="007362C4">
      <w:pPr>
        <w:pStyle w:val="Heading5"/>
      </w:pPr>
      <w:bookmarkStart w:id="1007" w:name="_Toc21127690"/>
      <w:bookmarkStart w:id="1008" w:name="_Toc29811899"/>
      <w:bookmarkStart w:id="1009" w:name="_Toc36817451"/>
      <w:bookmarkStart w:id="1010" w:name="_Toc37260373"/>
      <w:bookmarkStart w:id="1011" w:name="_Toc37267761"/>
      <w:bookmarkStart w:id="1012" w:name="_Toc44712366"/>
      <w:bookmarkStart w:id="1013" w:name="_Toc45893678"/>
      <w:bookmarkStart w:id="1014" w:name="_Toc53178396"/>
      <w:bookmarkStart w:id="1015" w:name="_Toc53178847"/>
      <w:bookmarkStart w:id="1016" w:name="_Toc61179085"/>
      <w:bookmarkStart w:id="1017" w:name="_Toc61179555"/>
      <w:bookmarkStart w:id="1018" w:name="_Toc67916851"/>
      <w:r w:rsidRPr="00F95B02">
        <w:t>9.7.5.3.2</w:t>
      </w:r>
      <w:r w:rsidRPr="00F95B02">
        <w:tab/>
        <w:t>General OTA transmitter spurious emissions requirements</w:t>
      </w:r>
      <w:bookmarkEnd w:id="1007"/>
      <w:bookmarkEnd w:id="1008"/>
      <w:bookmarkEnd w:id="1009"/>
      <w:bookmarkEnd w:id="1010"/>
      <w:bookmarkEnd w:id="1011"/>
      <w:bookmarkEnd w:id="1012"/>
      <w:bookmarkEnd w:id="1013"/>
      <w:bookmarkEnd w:id="1014"/>
      <w:bookmarkEnd w:id="1015"/>
      <w:bookmarkEnd w:id="1016"/>
      <w:bookmarkEnd w:id="1017"/>
      <w:bookmarkEnd w:id="1018"/>
    </w:p>
    <w:p w14:paraId="64D9D06D" w14:textId="77777777" w:rsidR="007362C4" w:rsidRPr="008307D3" w:rsidRDefault="007362C4" w:rsidP="007362C4">
      <w:pPr>
        <w:pStyle w:val="H6"/>
      </w:pPr>
      <w:bookmarkStart w:id="1019" w:name="_Toc21127691"/>
      <w:bookmarkStart w:id="1020" w:name="_Toc29811900"/>
      <w:bookmarkStart w:id="1021" w:name="_Toc36817452"/>
      <w:bookmarkStart w:id="1022" w:name="_Toc37260374"/>
      <w:bookmarkStart w:id="1023" w:name="_Toc37267762"/>
      <w:bookmarkStart w:id="1024" w:name="_Toc44712367"/>
      <w:bookmarkStart w:id="1025" w:name="_Toc45893679"/>
      <w:bookmarkEnd w:id="908"/>
      <w:r w:rsidRPr="008307D3">
        <w:t>9.7.5.3.2.1</w:t>
      </w:r>
      <w:r w:rsidRPr="008307D3">
        <w:tab/>
        <w:t>General</w:t>
      </w:r>
      <w:bookmarkEnd w:id="1019"/>
      <w:bookmarkEnd w:id="1020"/>
      <w:bookmarkEnd w:id="1021"/>
      <w:bookmarkEnd w:id="1022"/>
      <w:bookmarkEnd w:id="1023"/>
      <w:bookmarkEnd w:id="1024"/>
      <w:bookmarkEnd w:id="1025"/>
    </w:p>
    <w:p w14:paraId="131DD83E" w14:textId="77777777" w:rsidR="007362C4" w:rsidRPr="00F95B02" w:rsidRDefault="007362C4" w:rsidP="007362C4">
      <w:pPr>
        <w:keepNext/>
        <w:rPr>
          <w:rFonts w:cs="v5.0.0"/>
        </w:rPr>
      </w:pPr>
      <w:r w:rsidRPr="00F95B02">
        <w:rPr>
          <w:rFonts w:cs="v5.0.0"/>
        </w:rPr>
        <w:t xml:space="preserve">The requirements of either clause </w:t>
      </w:r>
      <w:r w:rsidRPr="00F95B02">
        <w:t>9.7.5.3.2.2</w:t>
      </w:r>
      <w:r w:rsidRPr="00F95B02">
        <w:rPr>
          <w:rFonts w:cs="v5.0.0"/>
        </w:rPr>
        <w:t xml:space="preserve"> (Category A limits) or clause </w:t>
      </w:r>
      <w:r w:rsidRPr="00F95B02">
        <w:t>9.7.5.3.2.3</w:t>
      </w:r>
      <w:r w:rsidRPr="00F95B02">
        <w:rPr>
          <w:rFonts w:cs="v5.0.0"/>
        </w:rPr>
        <w:t xml:space="preserve"> (Category B limits) shall apply. The application of either Category A or Category B limits shall be the same as for Operating band unwanted emissions in clause 9.7.4.3.</w:t>
      </w:r>
    </w:p>
    <w:p w14:paraId="7AFD728D" w14:textId="77777777" w:rsidR="007362C4" w:rsidRPr="00F95B02" w:rsidRDefault="007362C4" w:rsidP="007362C4">
      <w:pPr>
        <w:pStyle w:val="TH"/>
      </w:pPr>
      <w:r w:rsidRPr="00F95B02">
        <w:t>Table 9.7.5.3.2-1: Void</w:t>
      </w:r>
    </w:p>
    <w:p w14:paraId="6820759E" w14:textId="77777777" w:rsidR="007362C4" w:rsidRPr="00F95B02" w:rsidRDefault="007362C4" w:rsidP="007362C4">
      <w:pPr>
        <w:pStyle w:val="NO"/>
      </w:pPr>
      <w:r w:rsidRPr="00F95B02">
        <w:t>NOTE:</w:t>
      </w:r>
      <w:r w:rsidRPr="00F95B02">
        <w:tab/>
        <w:t>Table 9.7.5.3.2-1 is moved to clause 9.7.5.3.2.2 as Table 9.7.5.3.2.2-1.</w:t>
      </w:r>
    </w:p>
    <w:p w14:paraId="404D2BE7" w14:textId="77777777" w:rsidR="007362C4" w:rsidRPr="008307D3" w:rsidRDefault="007362C4" w:rsidP="007362C4">
      <w:pPr>
        <w:pStyle w:val="H6"/>
      </w:pPr>
      <w:bookmarkStart w:id="1026" w:name="_Toc21127692"/>
      <w:bookmarkStart w:id="1027" w:name="_Toc29811901"/>
      <w:bookmarkStart w:id="1028" w:name="_Toc36817453"/>
      <w:bookmarkStart w:id="1029" w:name="_Toc37260375"/>
      <w:bookmarkStart w:id="1030" w:name="_Toc37267763"/>
      <w:bookmarkStart w:id="1031" w:name="_Toc44712368"/>
      <w:bookmarkStart w:id="1032" w:name="_Toc45893680"/>
      <w:r w:rsidRPr="008307D3">
        <w:t>9.7.5.3.2.2</w:t>
      </w:r>
      <w:r w:rsidRPr="008307D3">
        <w:tab/>
        <w:t>OTA transmitter spurious emissions (Category A)</w:t>
      </w:r>
      <w:bookmarkEnd w:id="1026"/>
      <w:bookmarkEnd w:id="1027"/>
      <w:bookmarkEnd w:id="1028"/>
      <w:bookmarkEnd w:id="1029"/>
      <w:bookmarkEnd w:id="1030"/>
      <w:bookmarkEnd w:id="1031"/>
      <w:bookmarkEnd w:id="1032"/>
    </w:p>
    <w:p w14:paraId="6B9A2045" w14:textId="77777777" w:rsidR="007362C4" w:rsidRPr="00F95B02" w:rsidRDefault="007362C4" w:rsidP="007362C4">
      <w:pPr>
        <w:keepNext/>
        <w:rPr>
          <w:rFonts w:cs="v5.0.0"/>
        </w:rPr>
      </w:pPr>
      <w:r w:rsidRPr="00F95B02">
        <w:rPr>
          <w:rFonts w:cs="v5.0.0"/>
        </w:rPr>
        <w:t>The power of any spurious emission shall not exceed the limits in table 9.7.5.3.2-1</w:t>
      </w:r>
    </w:p>
    <w:p w14:paraId="12D4F1BA" w14:textId="77777777" w:rsidR="007362C4" w:rsidRDefault="007362C4" w:rsidP="007362C4">
      <w:pPr>
        <w:pStyle w:val="TH"/>
      </w:pPr>
      <w:r w:rsidRPr="00F95B02">
        <w:t>Table 9.7.5.3.2.2-1: BS radiated Tx spurious emission limits in FR2</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7362C4" w:rsidRPr="00F95B02" w14:paraId="61130C2D" w14:textId="77777777" w:rsidTr="00D74BAB">
        <w:trPr>
          <w:cantSplit/>
          <w:jc w:val="center"/>
        </w:trPr>
        <w:tc>
          <w:tcPr>
            <w:tcW w:w="2376" w:type="dxa"/>
          </w:tcPr>
          <w:p w14:paraId="0E4A2D63" w14:textId="77777777" w:rsidR="007362C4" w:rsidRPr="00F95B02" w:rsidRDefault="007362C4" w:rsidP="00D74BAB">
            <w:pPr>
              <w:pStyle w:val="TAH"/>
            </w:pPr>
            <w:r w:rsidRPr="00F95B02">
              <w:t>Frequency range</w:t>
            </w:r>
          </w:p>
        </w:tc>
        <w:tc>
          <w:tcPr>
            <w:tcW w:w="2052" w:type="dxa"/>
            <w:tcBorders>
              <w:bottom w:val="single" w:sz="6" w:space="0" w:color="000000"/>
            </w:tcBorders>
          </w:tcPr>
          <w:p w14:paraId="4EBBE703" w14:textId="77777777" w:rsidR="007362C4" w:rsidRPr="00F95B02" w:rsidRDefault="007362C4" w:rsidP="00D74BAB">
            <w:pPr>
              <w:pStyle w:val="TAH"/>
            </w:pPr>
            <w:r w:rsidRPr="00F95B02">
              <w:t>Limit</w:t>
            </w:r>
          </w:p>
        </w:tc>
        <w:tc>
          <w:tcPr>
            <w:tcW w:w="1440" w:type="dxa"/>
          </w:tcPr>
          <w:p w14:paraId="199A32D6" w14:textId="77777777" w:rsidR="007362C4" w:rsidRPr="00F95B02" w:rsidRDefault="007362C4" w:rsidP="00D74BAB">
            <w:pPr>
              <w:pStyle w:val="TAH"/>
            </w:pPr>
            <w:r w:rsidRPr="00F95B02">
              <w:rPr>
                <w:i/>
              </w:rPr>
              <w:t>Measurement Bandwidth</w:t>
            </w:r>
          </w:p>
        </w:tc>
        <w:tc>
          <w:tcPr>
            <w:tcW w:w="2604" w:type="dxa"/>
          </w:tcPr>
          <w:p w14:paraId="4B9CFFED" w14:textId="77777777" w:rsidR="007362C4" w:rsidRPr="00F95B02" w:rsidRDefault="007362C4" w:rsidP="00D74BAB">
            <w:pPr>
              <w:pStyle w:val="TAH"/>
            </w:pPr>
            <w:r w:rsidRPr="00F95B02">
              <w:t>Note</w:t>
            </w:r>
          </w:p>
        </w:tc>
      </w:tr>
      <w:tr w:rsidR="007362C4" w:rsidRPr="00F95B02" w14:paraId="2FAF4729" w14:textId="77777777" w:rsidTr="00D74BAB">
        <w:trPr>
          <w:cantSplit/>
          <w:jc w:val="center"/>
        </w:trPr>
        <w:tc>
          <w:tcPr>
            <w:tcW w:w="2376" w:type="dxa"/>
          </w:tcPr>
          <w:p w14:paraId="32C6F576" w14:textId="77777777" w:rsidR="007362C4" w:rsidRPr="00F95B02" w:rsidRDefault="007362C4" w:rsidP="00D74BAB">
            <w:pPr>
              <w:pStyle w:val="TAC"/>
            </w:pPr>
            <w:r w:rsidRPr="00F95B02">
              <w:t>30 MHz – 1 GHz</w:t>
            </w:r>
          </w:p>
        </w:tc>
        <w:tc>
          <w:tcPr>
            <w:tcW w:w="2052" w:type="dxa"/>
            <w:tcBorders>
              <w:bottom w:val="nil"/>
            </w:tcBorders>
          </w:tcPr>
          <w:p w14:paraId="15C384EA" w14:textId="77777777" w:rsidR="007362C4" w:rsidRPr="00F95B02" w:rsidRDefault="007362C4" w:rsidP="00D74BAB">
            <w:pPr>
              <w:pStyle w:val="TAC"/>
            </w:pPr>
          </w:p>
        </w:tc>
        <w:tc>
          <w:tcPr>
            <w:tcW w:w="1440" w:type="dxa"/>
          </w:tcPr>
          <w:p w14:paraId="08CEBEB5" w14:textId="77777777" w:rsidR="007362C4" w:rsidRPr="00F95B02" w:rsidRDefault="007362C4" w:rsidP="00D74BAB">
            <w:pPr>
              <w:pStyle w:val="TAC"/>
              <w:rPr>
                <w:rFonts w:cs="Arial"/>
              </w:rPr>
            </w:pPr>
            <w:r w:rsidRPr="00F95B02">
              <w:t>100 kHz</w:t>
            </w:r>
          </w:p>
        </w:tc>
        <w:tc>
          <w:tcPr>
            <w:tcW w:w="2604" w:type="dxa"/>
          </w:tcPr>
          <w:p w14:paraId="7E76D3FB" w14:textId="77777777" w:rsidR="007362C4" w:rsidRPr="00F95B02" w:rsidRDefault="007362C4" w:rsidP="00D74BAB">
            <w:pPr>
              <w:pStyle w:val="TAC"/>
              <w:rPr>
                <w:rFonts w:cs="Arial"/>
              </w:rPr>
            </w:pPr>
            <w:r w:rsidRPr="00F95B02">
              <w:rPr>
                <w:rFonts w:cs="Arial"/>
              </w:rPr>
              <w:t>Note 1</w:t>
            </w:r>
          </w:p>
        </w:tc>
      </w:tr>
      <w:tr w:rsidR="007362C4" w:rsidRPr="00F95B02" w14:paraId="2A7577FA" w14:textId="77777777" w:rsidTr="00D74BAB">
        <w:trPr>
          <w:cantSplit/>
          <w:jc w:val="center"/>
        </w:trPr>
        <w:tc>
          <w:tcPr>
            <w:tcW w:w="2376" w:type="dxa"/>
          </w:tcPr>
          <w:p w14:paraId="7249B6D9" w14:textId="77777777" w:rsidR="007362C4" w:rsidRPr="00F95B02" w:rsidRDefault="007362C4" w:rsidP="00D74BAB">
            <w:pPr>
              <w:pStyle w:val="TAC"/>
            </w:pPr>
            <w:r w:rsidRPr="00F95B02">
              <w:t>1 GHz – 2</w:t>
            </w:r>
            <w:r w:rsidRPr="00F95B02">
              <w:rPr>
                <w:vertAlign w:val="superscript"/>
              </w:rPr>
              <w:t>nd</w:t>
            </w:r>
            <w:r w:rsidRPr="00F95B02">
              <w:t xml:space="preserve"> harmonic of the upper frequency edge of the DL </w:t>
            </w:r>
            <w:r w:rsidRPr="00F95B02">
              <w:rPr>
                <w:i/>
              </w:rPr>
              <w:t>operating band</w:t>
            </w:r>
          </w:p>
        </w:tc>
        <w:tc>
          <w:tcPr>
            <w:tcW w:w="2052" w:type="dxa"/>
            <w:tcBorders>
              <w:top w:val="nil"/>
            </w:tcBorders>
          </w:tcPr>
          <w:p w14:paraId="10F8A390" w14:textId="77777777" w:rsidR="007362C4" w:rsidRPr="00F95B02" w:rsidRDefault="007362C4" w:rsidP="00D74BAB">
            <w:pPr>
              <w:pStyle w:val="TAC"/>
            </w:pPr>
            <w:r w:rsidRPr="00F95B02">
              <w:t>-13 dBm</w:t>
            </w:r>
          </w:p>
        </w:tc>
        <w:tc>
          <w:tcPr>
            <w:tcW w:w="1440" w:type="dxa"/>
          </w:tcPr>
          <w:p w14:paraId="2DA78130" w14:textId="77777777" w:rsidR="007362C4" w:rsidRPr="00F95B02" w:rsidRDefault="007362C4" w:rsidP="00D74BAB">
            <w:pPr>
              <w:pStyle w:val="TAC"/>
              <w:rPr>
                <w:rFonts w:cs="Arial"/>
              </w:rPr>
            </w:pPr>
            <w:r w:rsidRPr="00F95B02">
              <w:rPr>
                <w:rFonts w:cs="Arial"/>
              </w:rPr>
              <w:t>1 MHz</w:t>
            </w:r>
          </w:p>
        </w:tc>
        <w:tc>
          <w:tcPr>
            <w:tcW w:w="2604" w:type="dxa"/>
          </w:tcPr>
          <w:p w14:paraId="0E13D8EB" w14:textId="77777777" w:rsidR="007362C4" w:rsidRPr="00F95B02" w:rsidRDefault="007362C4" w:rsidP="00D74BAB">
            <w:pPr>
              <w:pStyle w:val="TAC"/>
              <w:rPr>
                <w:rFonts w:cs="Arial"/>
              </w:rPr>
            </w:pPr>
            <w:r w:rsidRPr="00F95B02">
              <w:rPr>
                <w:rFonts w:cs="Arial"/>
              </w:rPr>
              <w:t>Note 1, Note 2</w:t>
            </w:r>
          </w:p>
        </w:tc>
      </w:tr>
      <w:tr w:rsidR="007362C4" w:rsidRPr="00F95B02" w14:paraId="269D0B18" w14:textId="77777777" w:rsidTr="00D74BAB">
        <w:trPr>
          <w:cantSplit/>
          <w:jc w:val="center"/>
        </w:trPr>
        <w:tc>
          <w:tcPr>
            <w:tcW w:w="8472" w:type="dxa"/>
            <w:gridSpan w:val="4"/>
          </w:tcPr>
          <w:p w14:paraId="77888C08" w14:textId="77777777" w:rsidR="007362C4" w:rsidRPr="00F95B02" w:rsidRDefault="007362C4" w:rsidP="00D74BAB">
            <w:pPr>
              <w:pStyle w:val="TAN"/>
            </w:pPr>
            <w:r w:rsidRPr="00F95B02">
              <w:t>NOTE 1:</w:t>
            </w:r>
            <w:r w:rsidRPr="00F95B02">
              <w:tab/>
              <w:t>Bandwidth as in ITU-R SM.329 [2], s4.1</w:t>
            </w:r>
          </w:p>
          <w:p w14:paraId="4C71036B" w14:textId="77777777" w:rsidR="007362C4" w:rsidRPr="00F95B02" w:rsidRDefault="007362C4" w:rsidP="00D74BAB">
            <w:pPr>
              <w:pStyle w:val="TAN"/>
            </w:pPr>
            <w:r w:rsidRPr="00F95B02">
              <w:t>NOTE 2:</w:t>
            </w:r>
            <w:r w:rsidRPr="00F95B02">
              <w:tab/>
              <w:t>Upper frequency as in ITU-R SM.329 [2], s2.5 table 1.</w:t>
            </w:r>
          </w:p>
        </w:tc>
      </w:tr>
    </w:tbl>
    <w:p w14:paraId="71BF6EC8" w14:textId="77777777" w:rsidR="007362C4" w:rsidRPr="00F95B02" w:rsidRDefault="007362C4" w:rsidP="007362C4"/>
    <w:p w14:paraId="5809F168" w14:textId="77777777" w:rsidR="007362C4" w:rsidRPr="008307D3" w:rsidRDefault="007362C4" w:rsidP="007362C4">
      <w:pPr>
        <w:pStyle w:val="H6"/>
      </w:pPr>
      <w:bookmarkStart w:id="1033" w:name="_Toc21127693"/>
      <w:bookmarkStart w:id="1034" w:name="_Toc29811902"/>
      <w:bookmarkStart w:id="1035" w:name="_Toc36817454"/>
      <w:bookmarkStart w:id="1036" w:name="_Toc37260376"/>
      <w:bookmarkStart w:id="1037" w:name="_Toc37267764"/>
      <w:bookmarkStart w:id="1038" w:name="_Toc44712369"/>
      <w:bookmarkStart w:id="1039" w:name="_Toc45893681"/>
      <w:r w:rsidRPr="008307D3">
        <w:t>9.7.5.3.2.3</w:t>
      </w:r>
      <w:r w:rsidRPr="008307D3">
        <w:tab/>
        <w:t>OTA transmitter spurious emissions (Category B)</w:t>
      </w:r>
      <w:bookmarkEnd w:id="1033"/>
      <w:bookmarkEnd w:id="1034"/>
      <w:bookmarkEnd w:id="1035"/>
      <w:bookmarkEnd w:id="1036"/>
      <w:bookmarkEnd w:id="1037"/>
      <w:bookmarkEnd w:id="1038"/>
      <w:bookmarkEnd w:id="1039"/>
    </w:p>
    <w:p w14:paraId="107EFB46" w14:textId="77777777" w:rsidR="007362C4" w:rsidRPr="00F95B02" w:rsidRDefault="007362C4" w:rsidP="007362C4">
      <w:pPr>
        <w:keepNext/>
        <w:rPr>
          <w:rFonts w:cs="v5.0.0"/>
        </w:rPr>
      </w:pPr>
      <w:r w:rsidRPr="00F95B02">
        <w:rPr>
          <w:rFonts w:cs="v5.0.0"/>
        </w:rPr>
        <w:t>The power of any spurious emission shall not exceed the limits in table 9.7.5.3.2.3-1.</w:t>
      </w:r>
    </w:p>
    <w:p w14:paraId="727A73C2" w14:textId="77777777" w:rsidR="007362C4" w:rsidRPr="00F95B02" w:rsidRDefault="007362C4" w:rsidP="007362C4">
      <w:pPr>
        <w:pStyle w:val="TH"/>
      </w:pPr>
      <w:r w:rsidRPr="00F95B02">
        <w:t>Table 9.7.5.3.2.3-1: BS radiated Tx spurious emission limits in FR2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7362C4" w:rsidRPr="00F95B02" w14:paraId="43ECB132" w14:textId="77777777" w:rsidTr="00D74BAB">
        <w:trPr>
          <w:cantSplit/>
          <w:jc w:val="center"/>
        </w:trPr>
        <w:tc>
          <w:tcPr>
            <w:tcW w:w="2376" w:type="dxa"/>
          </w:tcPr>
          <w:p w14:paraId="5EB7D6AE" w14:textId="77777777" w:rsidR="007362C4" w:rsidRPr="00F95B02" w:rsidRDefault="007362C4" w:rsidP="00D74BAB">
            <w:pPr>
              <w:pStyle w:val="TAH"/>
            </w:pPr>
            <w:r w:rsidRPr="00F95B02">
              <w:t xml:space="preserve">Frequency range </w:t>
            </w:r>
            <w:r w:rsidRPr="00F95B02">
              <w:br/>
              <w:t>(Note 4)</w:t>
            </w:r>
          </w:p>
        </w:tc>
        <w:tc>
          <w:tcPr>
            <w:tcW w:w="2052" w:type="dxa"/>
          </w:tcPr>
          <w:p w14:paraId="4DB3BF21" w14:textId="77777777" w:rsidR="007362C4" w:rsidRPr="00F95B02" w:rsidRDefault="007362C4" w:rsidP="00D74BAB">
            <w:pPr>
              <w:pStyle w:val="TAH"/>
            </w:pPr>
            <w:r w:rsidRPr="00F95B02">
              <w:t>Limit</w:t>
            </w:r>
          </w:p>
        </w:tc>
        <w:tc>
          <w:tcPr>
            <w:tcW w:w="1440" w:type="dxa"/>
          </w:tcPr>
          <w:p w14:paraId="03B840BD" w14:textId="77777777" w:rsidR="007362C4" w:rsidRPr="00F95B02" w:rsidRDefault="007362C4" w:rsidP="00D74BAB">
            <w:pPr>
              <w:pStyle w:val="TAH"/>
            </w:pPr>
            <w:r w:rsidRPr="00F95B02">
              <w:rPr>
                <w:i/>
              </w:rPr>
              <w:t>Measurement Bandwidth</w:t>
            </w:r>
          </w:p>
        </w:tc>
        <w:tc>
          <w:tcPr>
            <w:tcW w:w="2604" w:type="dxa"/>
          </w:tcPr>
          <w:p w14:paraId="4E984DC7" w14:textId="77777777" w:rsidR="007362C4" w:rsidRPr="00F95B02" w:rsidRDefault="007362C4" w:rsidP="00D74BAB">
            <w:pPr>
              <w:pStyle w:val="TAH"/>
            </w:pPr>
            <w:r w:rsidRPr="00F95B02">
              <w:t>Note</w:t>
            </w:r>
          </w:p>
        </w:tc>
      </w:tr>
      <w:tr w:rsidR="007362C4" w:rsidRPr="00F95B02" w14:paraId="7021E16A" w14:textId="77777777" w:rsidTr="00D74BAB">
        <w:trPr>
          <w:cantSplit/>
          <w:jc w:val="center"/>
        </w:trPr>
        <w:tc>
          <w:tcPr>
            <w:tcW w:w="2376" w:type="dxa"/>
          </w:tcPr>
          <w:p w14:paraId="6A56A633" w14:textId="77777777" w:rsidR="007362C4" w:rsidRPr="00F95B02" w:rsidRDefault="007362C4" w:rsidP="00D74BAB">
            <w:pPr>
              <w:pStyle w:val="TAC"/>
            </w:pPr>
            <w:r w:rsidRPr="00F95B02">
              <w:t xml:space="preserve">30 MHz  </w:t>
            </w:r>
            <w:r w:rsidRPr="00F95B02">
              <w:rPr>
                <w:rFonts w:ascii="Symbol" w:eastAsia="Symbol" w:hAnsi="Symbol" w:cs="Symbol"/>
              </w:rPr>
              <w:sym w:font="Symbol" w:char="F0AB"/>
            </w:r>
            <w:r w:rsidRPr="00F95B02">
              <w:t xml:space="preserve">  1 GHz</w:t>
            </w:r>
          </w:p>
        </w:tc>
        <w:tc>
          <w:tcPr>
            <w:tcW w:w="2052" w:type="dxa"/>
          </w:tcPr>
          <w:p w14:paraId="1932E6F8" w14:textId="77777777" w:rsidR="007362C4" w:rsidRPr="00F95B02" w:rsidRDefault="007362C4" w:rsidP="00D74BAB">
            <w:pPr>
              <w:pStyle w:val="TAC"/>
            </w:pPr>
            <w:r w:rsidRPr="00F95B02">
              <w:t>-36 dBm</w:t>
            </w:r>
          </w:p>
        </w:tc>
        <w:tc>
          <w:tcPr>
            <w:tcW w:w="1440" w:type="dxa"/>
          </w:tcPr>
          <w:p w14:paraId="50D375E9" w14:textId="77777777" w:rsidR="007362C4" w:rsidRPr="00F95B02" w:rsidRDefault="007362C4" w:rsidP="00D74BAB">
            <w:pPr>
              <w:pStyle w:val="TAC"/>
              <w:rPr>
                <w:rFonts w:cs="Arial"/>
              </w:rPr>
            </w:pPr>
            <w:r w:rsidRPr="00F95B02">
              <w:t>100 kHz</w:t>
            </w:r>
          </w:p>
        </w:tc>
        <w:tc>
          <w:tcPr>
            <w:tcW w:w="2604" w:type="dxa"/>
          </w:tcPr>
          <w:p w14:paraId="5B5F3FDD" w14:textId="77777777" w:rsidR="007362C4" w:rsidRPr="00F95B02" w:rsidRDefault="007362C4" w:rsidP="00D74BAB">
            <w:pPr>
              <w:pStyle w:val="TAC"/>
              <w:rPr>
                <w:rFonts w:cs="Arial"/>
              </w:rPr>
            </w:pPr>
            <w:r w:rsidRPr="00F95B02">
              <w:rPr>
                <w:rFonts w:cs="Arial"/>
              </w:rPr>
              <w:t>Note 1</w:t>
            </w:r>
          </w:p>
        </w:tc>
      </w:tr>
      <w:tr w:rsidR="007362C4" w:rsidRPr="00F95B02" w14:paraId="6185E62D" w14:textId="77777777" w:rsidTr="00D74BAB">
        <w:trPr>
          <w:cantSplit/>
          <w:jc w:val="center"/>
        </w:trPr>
        <w:tc>
          <w:tcPr>
            <w:tcW w:w="2376" w:type="dxa"/>
          </w:tcPr>
          <w:p w14:paraId="5ED1A16F" w14:textId="77777777" w:rsidR="007362C4" w:rsidRPr="00F95B02" w:rsidRDefault="007362C4" w:rsidP="00D74BAB">
            <w:pPr>
              <w:pStyle w:val="TAC"/>
            </w:pPr>
            <w:r w:rsidRPr="00F95B02">
              <w:t xml:space="preserve">1 GHz  </w:t>
            </w:r>
            <w:r w:rsidRPr="00F95B02">
              <w:rPr>
                <w:rFonts w:ascii="Symbol" w:eastAsia="Symbol" w:hAnsi="Symbol" w:cs="Symbol"/>
              </w:rPr>
              <w:sym w:font="Symbol" w:char="F0AB"/>
            </w:r>
            <w:r w:rsidRPr="00F95B02">
              <w:t xml:space="preserve">  18 GHz</w:t>
            </w:r>
          </w:p>
        </w:tc>
        <w:tc>
          <w:tcPr>
            <w:tcW w:w="2052" w:type="dxa"/>
          </w:tcPr>
          <w:p w14:paraId="2B2AF7F7" w14:textId="77777777" w:rsidR="007362C4" w:rsidRPr="00F95B02" w:rsidRDefault="007362C4" w:rsidP="00D74BAB">
            <w:pPr>
              <w:pStyle w:val="TAC"/>
            </w:pPr>
            <w:r w:rsidRPr="00F95B02">
              <w:t>-30 dBm</w:t>
            </w:r>
          </w:p>
        </w:tc>
        <w:tc>
          <w:tcPr>
            <w:tcW w:w="1440" w:type="dxa"/>
          </w:tcPr>
          <w:p w14:paraId="2A779400" w14:textId="77777777" w:rsidR="007362C4" w:rsidRPr="00F95B02" w:rsidRDefault="007362C4" w:rsidP="00D74BAB">
            <w:pPr>
              <w:pStyle w:val="TAC"/>
              <w:rPr>
                <w:rFonts w:cs="Arial"/>
              </w:rPr>
            </w:pPr>
            <w:r w:rsidRPr="00F95B02">
              <w:rPr>
                <w:rFonts w:cs="Arial"/>
              </w:rPr>
              <w:t>1 MHz</w:t>
            </w:r>
          </w:p>
        </w:tc>
        <w:tc>
          <w:tcPr>
            <w:tcW w:w="2604" w:type="dxa"/>
          </w:tcPr>
          <w:p w14:paraId="48759299" w14:textId="77777777" w:rsidR="007362C4" w:rsidRPr="00F95B02" w:rsidRDefault="007362C4" w:rsidP="00D74BAB">
            <w:pPr>
              <w:pStyle w:val="TAC"/>
              <w:rPr>
                <w:rFonts w:cs="Arial"/>
              </w:rPr>
            </w:pPr>
            <w:r w:rsidRPr="00F95B02">
              <w:rPr>
                <w:rFonts w:cs="Arial"/>
              </w:rPr>
              <w:t>Note 1</w:t>
            </w:r>
          </w:p>
        </w:tc>
      </w:tr>
      <w:tr w:rsidR="007362C4" w:rsidRPr="00F95B02" w14:paraId="06188B14" w14:textId="77777777" w:rsidTr="00D74BAB">
        <w:trPr>
          <w:cantSplit/>
          <w:jc w:val="center"/>
        </w:trPr>
        <w:tc>
          <w:tcPr>
            <w:tcW w:w="2376" w:type="dxa"/>
          </w:tcPr>
          <w:p w14:paraId="68DC2A15" w14:textId="77777777" w:rsidR="007362C4" w:rsidRPr="00F95B02" w:rsidRDefault="007362C4" w:rsidP="00D74BAB">
            <w:pPr>
              <w:pStyle w:val="TAC"/>
            </w:pPr>
            <w:r w:rsidRPr="00F95B02">
              <w:t xml:space="preserve">18 GHz  </w:t>
            </w:r>
            <w:r w:rsidRPr="00F95B02">
              <w:rPr>
                <w:rFonts w:ascii="Symbol" w:eastAsia="Symbol" w:hAnsi="Symbol" w:cs="Symbol"/>
              </w:rPr>
              <w:sym w:font="Symbol" w:char="F0AB"/>
            </w:r>
            <w:r w:rsidRPr="00F95B02">
              <w:t xml:space="preserve">  F</w:t>
            </w:r>
            <w:r w:rsidRPr="00F95B02">
              <w:rPr>
                <w:vertAlign w:val="subscript"/>
              </w:rPr>
              <w:t>step,1</w:t>
            </w:r>
          </w:p>
        </w:tc>
        <w:tc>
          <w:tcPr>
            <w:tcW w:w="2052" w:type="dxa"/>
          </w:tcPr>
          <w:p w14:paraId="61474A62" w14:textId="77777777" w:rsidR="007362C4" w:rsidRPr="00F95B02" w:rsidRDefault="007362C4" w:rsidP="00D74BAB">
            <w:pPr>
              <w:pStyle w:val="TAC"/>
            </w:pPr>
            <w:r w:rsidRPr="00F95B02">
              <w:t>-20 dBm</w:t>
            </w:r>
          </w:p>
        </w:tc>
        <w:tc>
          <w:tcPr>
            <w:tcW w:w="1440" w:type="dxa"/>
          </w:tcPr>
          <w:p w14:paraId="06FD7AE1" w14:textId="77777777" w:rsidR="007362C4" w:rsidRPr="00F95B02" w:rsidRDefault="007362C4" w:rsidP="00D74BAB">
            <w:pPr>
              <w:pStyle w:val="TAC"/>
              <w:rPr>
                <w:rFonts w:cs="Arial"/>
              </w:rPr>
            </w:pPr>
            <w:r w:rsidRPr="00F95B02">
              <w:rPr>
                <w:rFonts w:cs="Arial"/>
              </w:rPr>
              <w:t>10 MHz</w:t>
            </w:r>
          </w:p>
        </w:tc>
        <w:tc>
          <w:tcPr>
            <w:tcW w:w="2604" w:type="dxa"/>
          </w:tcPr>
          <w:p w14:paraId="455FC515" w14:textId="77777777" w:rsidR="007362C4" w:rsidRPr="00F95B02" w:rsidRDefault="007362C4" w:rsidP="00D74BAB">
            <w:pPr>
              <w:pStyle w:val="TAC"/>
              <w:rPr>
                <w:rFonts w:cs="Arial"/>
              </w:rPr>
            </w:pPr>
            <w:r w:rsidRPr="00F95B02">
              <w:rPr>
                <w:rFonts w:cs="Arial"/>
              </w:rPr>
              <w:t>Note 2</w:t>
            </w:r>
          </w:p>
        </w:tc>
      </w:tr>
      <w:tr w:rsidR="007362C4" w:rsidRPr="00F95B02" w14:paraId="47456CBA" w14:textId="77777777" w:rsidTr="00D74BAB">
        <w:trPr>
          <w:cantSplit/>
          <w:jc w:val="center"/>
        </w:trPr>
        <w:tc>
          <w:tcPr>
            <w:tcW w:w="2376" w:type="dxa"/>
          </w:tcPr>
          <w:p w14:paraId="769C2693" w14:textId="77777777" w:rsidR="007362C4" w:rsidRPr="00F95B02" w:rsidRDefault="007362C4" w:rsidP="00D74BAB">
            <w:pPr>
              <w:pStyle w:val="TAC"/>
            </w:pPr>
            <w:r w:rsidRPr="00F95B02">
              <w:t>F</w:t>
            </w:r>
            <w:r w:rsidRPr="00F95B02">
              <w:rPr>
                <w:vertAlign w:val="subscript"/>
              </w:rPr>
              <w:t xml:space="preserve">step,1 </w:t>
            </w:r>
            <w:r w:rsidRPr="00F95B02">
              <w:t xml:space="preserve"> </w:t>
            </w:r>
            <w:r w:rsidRPr="00F95B02">
              <w:rPr>
                <w:rFonts w:ascii="Symbol" w:eastAsia="Symbol" w:hAnsi="Symbol" w:cs="Symbol"/>
              </w:rPr>
              <w:sym w:font="Symbol" w:char="F0AB"/>
            </w:r>
            <w:r w:rsidRPr="00F95B02">
              <w:rPr>
                <w:rFonts w:cs="Arial"/>
              </w:rPr>
              <w:t xml:space="preserve"> </w:t>
            </w:r>
            <w:r w:rsidRPr="00F95B02">
              <w:t xml:space="preserve"> F</w:t>
            </w:r>
            <w:r w:rsidRPr="00F95B02">
              <w:rPr>
                <w:vertAlign w:val="subscript"/>
              </w:rPr>
              <w:t>step,2</w:t>
            </w:r>
          </w:p>
        </w:tc>
        <w:tc>
          <w:tcPr>
            <w:tcW w:w="2052" w:type="dxa"/>
          </w:tcPr>
          <w:p w14:paraId="5F80CAF7" w14:textId="77777777" w:rsidR="007362C4" w:rsidRPr="00F95B02" w:rsidRDefault="007362C4" w:rsidP="00D74BAB">
            <w:pPr>
              <w:pStyle w:val="TAC"/>
            </w:pPr>
            <w:r w:rsidRPr="00F95B02">
              <w:t>-15 dBm</w:t>
            </w:r>
          </w:p>
        </w:tc>
        <w:tc>
          <w:tcPr>
            <w:tcW w:w="1440" w:type="dxa"/>
          </w:tcPr>
          <w:p w14:paraId="6AF73F6B" w14:textId="77777777" w:rsidR="007362C4" w:rsidRPr="00F95B02" w:rsidRDefault="007362C4" w:rsidP="00D74BAB">
            <w:pPr>
              <w:pStyle w:val="TAC"/>
              <w:rPr>
                <w:rFonts w:cs="Arial"/>
              </w:rPr>
            </w:pPr>
            <w:r w:rsidRPr="00F95B02">
              <w:rPr>
                <w:rFonts w:cs="Arial"/>
              </w:rPr>
              <w:t>10 MHz</w:t>
            </w:r>
          </w:p>
        </w:tc>
        <w:tc>
          <w:tcPr>
            <w:tcW w:w="2604" w:type="dxa"/>
          </w:tcPr>
          <w:p w14:paraId="2A48D5F9" w14:textId="77777777" w:rsidR="007362C4" w:rsidRPr="00F95B02" w:rsidRDefault="007362C4" w:rsidP="00D74BAB">
            <w:pPr>
              <w:pStyle w:val="TAC"/>
              <w:rPr>
                <w:rFonts w:cs="Arial"/>
              </w:rPr>
            </w:pPr>
            <w:r w:rsidRPr="00F95B02">
              <w:rPr>
                <w:rFonts w:cs="Arial"/>
              </w:rPr>
              <w:t>Note 2</w:t>
            </w:r>
          </w:p>
        </w:tc>
      </w:tr>
      <w:tr w:rsidR="007362C4" w:rsidRPr="00F95B02" w14:paraId="01B7188A" w14:textId="77777777" w:rsidTr="00D74BAB">
        <w:trPr>
          <w:cantSplit/>
          <w:jc w:val="center"/>
        </w:trPr>
        <w:tc>
          <w:tcPr>
            <w:tcW w:w="2376" w:type="dxa"/>
          </w:tcPr>
          <w:p w14:paraId="4D68E90C" w14:textId="77777777" w:rsidR="007362C4" w:rsidRPr="00F95B02" w:rsidRDefault="007362C4" w:rsidP="00D74BAB">
            <w:pPr>
              <w:pStyle w:val="TAC"/>
            </w:pPr>
            <w:r w:rsidRPr="00F95B02">
              <w:t>F</w:t>
            </w:r>
            <w:r w:rsidRPr="00F95B02">
              <w:rPr>
                <w:vertAlign w:val="subscript"/>
              </w:rPr>
              <w:t>step,2</w:t>
            </w:r>
            <w:r w:rsidRPr="00F95B02">
              <w:t xml:space="preserve">  </w:t>
            </w:r>
            <w:r w:rsidRPr="00F95B02">
              <w:rPr>
                <w:rFonts w:ascii="Symbol" w:eastAsia="Symbol" w:hAnsi="Symbol" w:cs="Symbol"/>
              </w:rPr>
              <w:sym w:font="Symbol" w:char="F0AB"/>
            </w:r>
            <w:r w:rsidRPr="00F95B02">
              <w:t xml:space="preserve">  F</w:t>
            </w:r>
            <w:r w:rsidRPr="00F95B02">
              <w:rPr>
                <w:vertAlign w:val="subscript"/>
              </w:rPr>
              <w:t>step,3</w:t>
            </w:r>
            <w:r w:rsidRPr="00F95B02">
              <w:t xml:space="preserve">  </w:t>
            </w:r>
          </w:p>
        </w:tc>
        <w:tc>
          <w:tcPr>
            <w:tcW w:w="2052" w:type="dxa"/>
          </w:tcPr>
          <w:p w14:paraId="4CC14428" w14:textId="77777777" w:rsidR="007362C4" w:rsidRPr="00F95B02" w:rsidRDefault="007362C4" w:rsidP="00D74BAB">
            <w:pPr>
              <w:pStyle w:val="TAC"/>
            </w:pPr>
            <w:r w:rsidRPr="00F95B02">
              <w:t>-10 dBm</w:t>
            </w:r>
          </w:p>
        </w:tc>
        <w:tc>
          <w:tcPr>
            <w:tcW w:w="1440" w:type="dxa"/>
          </w:tcPr>
          <w:p w14:paraId="2D60815B" w14:textId="77777777" w:rsidR="007362C4" w:rsidRPr="00F95B02" w:rsidRDefault="007362C4" w:rsidP="00D74BAB">
            <w:pPr>
              <w:pStyle w:val="TAC"/>
              <w:rPr>
                <w:rFonts w:cs="Arial"/>
              </w:rPr>
            </w:pPr>
            <w:r w:rsidRPr="00F95B02">
              <w:rPr>
                <w:rFonts w:cs="Arial"/>
              </w:rPr>
              <w:t>10 MHz</w:t>
            </w:r>
          </w:p>
        </w:tc>
        <w:tc>
          <w:tcPr>
            <w:tcW w:w="2604" w:type="dxa"/>
          </w:tcPr>
          <w:p w14:paraId="6A4F5D31" w14:textId="77777777" w:rsidR="007362C4" w:rsidRPr="00F95B02" w:rsidRDefault="007362C4" w:rsidP="00D74BAB">
            <w:pPr>
              <w:pStyle w:val="TAC"/>
              <w:rPr>
                <w:rFonts w:cs="Arial"/>
              </w:rPr>
            </w:pPr>
            <w:r w:rsidRPr="00F95B02">
              <w:rPr>
                <w:rFonts w:cs="Arial"/>
              </w:rPr>
              <w:t>Note 2</w:t>
            </w:r>
          </w:p>
        </w:tc>
      </w:tr>
      <w:tr w:rsidR="007362C4" w:rsidRPr="00F95B02" w14:paraId="691DB2EF" w14:textId="77777777" w:rsidTr="00D74BAB">
        <w:trPr>
          <w:cantSplit/>
          <w:jc w:val="center"/>
        </w:trPr>
        <w:tc>
          <w:tcPr>
            <w:tcW w:w="2376" w:type="dxa"/>
          </w:tcPr>
          <w:p w14:paraId="683523A6" w14:textId="77777777" w:rsidR="007362C4" w:rsidRPr="00F95B02" w:rsidRDefault="007362C4" w:rsidP="00D74BAB">
            <w:pPr>
              <w:pStyle w:val="TAC"/>
            </w:pPr>
            <w:r w:rsidRPr="00F95B02">
              <w:t>F</w:t>
            </w:r>
            <w:r w:rsidRPr="00F95B02">
              <w:rPr>
                <w:vertAlign w:val="subscript"/>
              </w:rPr>
              <w:t xml:space="preserve">step,4 </w:t>
            </w:r>
            <w:r w:rsidRPr="00F95B02">
              <w:t xml:space="preserve"> </w:t>
            </w:r>
            <w:r w:rsidRPr="00F95B02">
              <w:rPr>
                <w:rFonts w:ascii="Symbol" w:eastAsia="Symbol" w:hAnsi="Symbol" w:cs="Symbol"/>
              </w:rPr>
              <w:sym w:font="Symbol" w:char="F0AB"/>
            </w:r>
            <w:r w:rsidRPr="00F95B02">
              <w:rPr>
                <w:rFonts w:cs="Arial"/>
              </w:rPr>
              <w:t xml:space="preserve"> </w:t>
            </w:r>
            <w:r w:rsidRPr="00F95B02">
              <w:t xml:space="preserve"> F</w:t>
            </w:r>
            <w:r w:rsidRPr="00F95B02">
              <w:rPr>
                <w:vertAlign w:val="subscript"/>
              </w:rPr>
              <w:t>step,5</w:t>
            </w:r>
          </w:p>
        </w:tc>
        <w:tc>
          <w:tcPr>
            <w:tcW w:w="2052" w:type="dxa"/>
          </w:tcPr>
          <w:p w14:paraId="59A57604" w14:textId="77777777" w:rsidR="007362C4" w:rsidRPr="00F95B02" w:rsidRDefault="007362C4" w:rsidP="00D74BAB">
            <w:pPr>
              <w:pStyle w:val="TAC"/>
            </w:pPr>
            <w:r w:rsidRPr="00F95B02">
              <w:t>-10 dBm</w:t>
            </w:r>
          </w:p>
        </w:tc>
        <w:tc>
          <w:tcPr>
            <w:tcW w:w="1440" w:type="dxa"/>
          </w:tcPr>
          <w:p w14:paraId="3BAD58B6" w14:textId="77777777" w:rsidR="007362C4" w:rsidRPr="00F95B02" w:rsidRDefault="007362C4" w:rsidP="00D74BAB">
            <w:pPr>
              <w:pStyle w:val="TAC"/>
              <w:rPr>
                <w:rFonts w:cs="Arial"/>
              </w:rPr>
            </w:pPr>
            <w:r w:rsidRPr="00F95B02">
              <w:rPr>
                <w:rFonts w:cs="Arial"/>
              </w:rPr>
              <w:t>10 MHz</w:t>
            </w:r>
          </w:p>
        </w:tc>
        <w:tc>
          <w:tcPr>
            <w:tcW w:w="2604" w:type="dxa"/>
          </w:tcPr>
          <w:p w14:paraId="04310F1E" w14:textId="77777777" w:rsidR="007362C4" w:rsidRPr="00F95B02" w:rsidRDefault="007362C4" w:rsidP="00D74BAB">
            <w:pPr>
              <w:pStyle w:val="TAC"/>
              <w:rPr>
                <w:rFonts w:cs="Arial"/>
              </w:rPr>
            </w:pPr>
            <w:r w:rsidRPr="00F95B02">
              <w:rPr>
                <w:rFonts w:cs="Arial"/>
              </w:rPr>
              <w:t>Note 2</w:t>
            </w:r>
          </w:p>
        </w:tc>
      </w:tr>
      <w:tr w:rsidR="007362C4" w:rsidRPr="00F95B02" w14:paraId="6AD0BCD0" w14:textId="77777777" w:rsidTr="00D74BAB">
        <w:trPr>
          <w:cantSplit/>
          <w:jc w:val="center"/>
        </w:trPr>
        <w:tc>
          <w:tcPr>
            <w:tcW w:w="2376" w:type="dxa"/>
          </w:tcPr>
          <w:p w14:paraId="33666E24" w14:textId="77777777" w:rsidR="007362C4" w:rsidRPr="00F95B02" w:rsidRDefault="007362C4" w:rsidP="00D74BAB">
            <w:pPr>
              <w:pStyle w:val="TAC"/>
            </w:pPr>
            <w:r w:rsidRPr="00F95B02">
              <w:t>F</w:t>
            </w:r>
            <w:r w:rsidRPr="00F95B02">
              <w:rPr>
                <w:vertAlign w:val="subscript"/>
              </w:rPr>
              <w:t xml:space="preserve">step,5 </w:t>
            </w:r>
            <w:r w:rsidRPr="00F95B02">
              <w:t xml:space="preserve"> </w:t>
            </w:r>
            <w:r w:rsidRPr="00F95B02">
              <w:rPr>
                <w:rFonts w:ascii="Symbol" w:eastAsia="Symbol" w:hAnsi="Symbol" w:cs="Symbol"/>
              </w:rPr>
              <w:sym w:font="Symbol" w:char="F0AB"/>
            </w:r>
            <w:r w:rsidRPr="00F95B02">
              <w:rPr>
                <w:rFonts w:cs="Arial"/>
              </w:rPr>
              <w:t xml:space="preserve"> </w:t>
            </w:r>
            <w:r w:rsidRPr="00F95B02">
              <w:t xml:space="preserve"> F</w:t>
            </w:r>
            <w:r w:rsidRPr="00F95B02">
              <w:rPr>
                <w:vertAlign w:val="subscript"/>
              </w:rPr>
              <w:t>step,6</w:t>
            </w:r>
          </w:p>
        </w:tc>
        <w:tc>
          <w:tcPr>
            <w:tcW w:w="2052" w:type="dxa"/>
          </w:tcPr>
          <w:p w14:paraId="7B9C2375" w14:textId="77777777" w:rsidR="007362C4" w:rsidRPr="00F95B02" w:rsidRDefault="007362C4" w:rsidP="00D74BAB">
            <w:pPr>
              <w:pStyle w:val="TAC"/>
            </w:pPr>
            <w:r w:rsidRPr="00F95B02">
              <w:t>-15 dBm</w:t>
            </w:r>
          </w:p>
        </w:tc>
        <w:tc>
          <w:tcPr>
            <w:tcW w:w="1440" w:type="dxa"/>
          </w:tcPr>
          <w:p w14:paraId="30092B2D" w14:textId="77777777" w:rsidR="007362C4" w:rsidRPr="00F95B02" w:rsidRDefault="007362C4" w:rsidP="00D74BAB">
            <w:pPr>
              <w:pStyle w:val="TAC"/>
              <w:rPr>
                <w:rFonts w:cs="Arial"/>
              </w:rPr>
            </w:pPr>
            <w:r w:rsidRPr="00F95B02">
              <w:rPr>
                <w:rFonts w:cs="Arial"/>
              </w:rPr>
              <w:t>10 MHz</w:t>
            </w:r>
          </w:p>
        </w:tc>
        <w:tc>
          <w:tcPr>
            <w:tcW w:w="2604" w:type="dxa"/>
          </w:tcPr>
          <w:p w14:paraId="6ACA37EF" w14:textId="77777777" w:rsidR="007362C4" w:rsidRPr="00F95B02" w:rsidRDefault="007362C4" w:rsidP="00D74BAB">
            <w:pPr>
              <w:pStyle w:val="TAC"/>
              <w:rPr>
                <w:rFonts w:cs="Arial"/>
              </w:rPr>
            </w:pPr>
            <w:r w:rsidRPr="00F95B02">
              <w:rPr>
                <w:rFonts w:cs="Arial"/>
              </w:rPr>
              <w:t>Note 2</w:t>
            </w:r>
          </w:p>
        </w:tc>
      </w:tr>
      <w:tr w:rsidR="007362C4" w:rsidRPr="00F95B02" w14:paraId="24753DC2" w14:textId="77777777" w:rsidTr="00D74BAB">
        <w:trPr>
          <w:cantSplit/>
          <w:jc w:val="center"/>
        </w:trPr>
        <w:tc>
          <w:tcPr>
            <w:tcW w:w="2376" w:type="dxa"/>
          </w:tcPr>
          <w:p w14:paraId="64E87477" w14:textId="77777777" w:rsidR="007362C4" w:rsidRPr="00F95B02" w:rsidRDefault="007362C4" w:rsidP="00D74BAB">
            <w:pPr>
              <w:pStyle w:val="TAC"/>
            </w:pPr>
            <w:r w:rsidRPr="00F95B02">
              <w:t>F</w:t>
            </w:r>
            <w:r w:rsidRPr="00F95B02">
              <w:rPr>
                <w:vertAlign w:val="subscript"/>
              </w:rPr>
              <w:t>step,6</w:t>
            </w:r>
            <w:r w:rsidRPr="00F95B02">
              <w:t xml:space="preserve">  </w:t>
            </w:r>
            <w:r w:rsidRPr="00F95B02">
              <w:rPr>
                <w:rFonts w:ascii="Symbol" w:eastAsia="Symbol" w:hAnsi="Symbol" w:cs="Symbol"/>
              </w:rPr>
              <w:sym w:font="Symbol" w:char="F0AB"/>
            </w:r>
            <w:r w:rsidRPr="00F95B02">
              <w:rPr>
                <w:rFonts w:cs="Arial"/>
              </w:rPr>
              <w:t xml:space="preserve"> </w:t>
            </w:r>
            <w:r w:rsidRPr="00F95B02">
              <w:t xml:space="preserve"> 2</w:t>
            </w:r>
            <w:r w:rsidRPr="00F95B02">
              <w:rPr>
                <w:vertAlign w:val="superscript"/>
              </w:rPr>
              <w:t>nd</w:t>
            </w:r>
            <w:r w:rsidRPr="00F95B02">
              <w:t xml:space="preserve"> harmonic of the upper frequency edge of the DL </w:t>
            </w:r>
            <w:r w:rsidRPr="00F95B02">
              <w:rPr>
                <w:i/>
              </w:rPr>
              <w:t>operating band</w:t>
            </w:r>
          </w:p>
        </w:tc>
        <w:tc>
          <w:tcPr>
            <w:tcW w:w="2052" w:type="dxa"/>
          </w:tcPr>
          <w:p w14:paraId="44C8F1A4" w14:textId="77777777" w:rsidR="007362C4" w:rsidRPr="00F95B02" w:rsidRDefault="007362C4" w:rsidP="00D74BAB">
            <w:pPr>
              <w:pStyle w:val="TAC"/>
            </w:pPr>
            <w:r w:rsidRPr="00F95B02">
              <w:t>-20 dBm</w:t>
            </w:r>
          </w:p>
        </w:tc>
        <w:tc>
          <w:tcPr>
            <w:tcW w:w="1440" w:type="dxa"/>
          </w:tcPr>
          <w:p w14:paraId="6BEAF672" w14:textId="77777777" w:rsidR="007362C4" w:rsidRPr="00F95B02" w:rsidRDefault="007362C4" w:rsidP="00D74BAB">
            <w:pPr>
              <w:pStyle w:val="TAC"/>
              <w:rPr>
                <w:rFonts w:cs="Arial"/>
              </w:rPr>
            </w:pPr>
            <w:r w:rsidRPr="00F95B02">
              <w:t>10 MHz</w:t>
            </w:r>
          </w:p>
        </w:tc>
        <w:tc>
          <w:tcPr>
            <w:tcW w:w="2604" w:type="dxa"/>
          </w:tcPr>
          <w:p w14:paraId="2FFD5366" w14:textId="77777777" w:rsidR="007362C4" w:rsidRPr="00F95B02" w:rsidRDefault="007362C4" w:rsidP="00D74BAB">
            <w:pPr>
              <w:pStyle w:val="TAC"/>
              <w:rPr>
                <w:rFonts w:cs="Arial"/>
              </w:rPr>
            </w:pPr>
            <w:r w:rsidRPr="00F95B02">
              <w:t>Note 2, Note 3</w:t>
            </w:r>
          </w:p>
        </w:tc>
      </w:tr>
      <w:tr w:rsidR="007362C4" w:rsidRPr="00F95B02" w14:paraId="4E25332A" w14:textId="77777777" w:rsidTr="00D74BAB">
        <w:trPr>
          <w:cantSplit/>
          <w:jc w:val="center"/>
        </w:trPr>
        <w:tc>
          <w:tcPr>
            <w:tcW w:w="8472" w:type="dxa"/>
            <w:gridSpan w:val="4"/>
          </w:tcPr>
          <w:p w14:paraId="40CEFCD0" w14:textId="77777777" w:rsidR="007362C4" w:rsidRPr="00F95B02" w:rsidRDefault="007362C4" w:rsidP="00D74BAB">
            <w:pPr>
              <w:pStyle w:val="TAN"/>
            </w:pPr>
            <w:r w:rsidRPr="00F95B02">
              <w:t>NOTE 1:</w:t>
            </w:r>
            <w:r w:rsidRPr="00F95B02">
              <w:tab/>
              <w:t>Bandwidth as in ITU-R SM.329 [2], s4.1</w:t>
            </w:r>
          </w:p>
          <w:p w14:paraId="5FC5A063" w14:textId="77777777" w:rsidR="007362C4" w:rsidRPr="00F95B02" w:rsidRDefault="007362C4" w:rsidP="00D74BAB">
            <w:pPr>
              <w:pStyle w:val="TAN"/>
            </w:pPr>
            <w:r w:rsidRPr="00F95B02">
              <w:t>NOTE 2:</w:t>
            </w:r>
            <w:r w:rsidRPr="00F95B02">
              <w:tab/>
              <w:t>Limit and bandwidth as in ERC Recommendation 74-01 [19], Annex 2.</w:t>
            </w:r>
          </w:p>
          <w:p w14:paraId="3BA6D43A" w14:textId="77777777" w:rsidR="007362C4" w:rsidRPr="00F95B02" w:rsidRDefault="007362C4" w:rsidP="00D74BAB">
            <w:pPr>
              <w:pStyle w:val="TAN"/>
            </w:pPr>
            <w:r w:rsidRPr="00F95B02">
              <w:t>NOTE 3:</w:t>
            </w:r>
            <w:r w:rsidRPr="00F95B02">
              <w:tab/>
              <w:t>Upper frequency as in ITU-R SM.329 [2], s2.5 table 1.</w:t>
            </w:r>
          </w:p>
          <w:p w14:paraId="0A287BE2" w14:textId="77777777" w:rsidR="007362C4" w:rsidRPr="00F95B02" w:rsidRDefault="007362C4" w:rsidP="00D74BAB">
            <w:pPr>
              <w:pStyle w:val="TAN"/>
            </w:pPr>
            <w:r w:rsidRPr="00F95B02">
              <w:t>NOTE 4:</w:t>
            </w:r>
            <w:r w:rsidRPr="00F95B02">
              <w:tab/>
              <w:t xml:space="preserve">The step frequencies </w:t>
            </w:r>
            <w:proofErr w:type="spellStart"/>
            <w:proofErr w:type="gramStart"/>
            <w:r w:rsidRPr="00F95B02">
              <w:t>F</w:t>
            </w:r>
            <w:r w:rsidRPr="00F95B02">
              <w:rPr>
                <w:vertAlign w:val="subscript"/>
              </w:rPr>
              <w:t>step,X</w:t>
            </w:r>
            <w:proofErr w:type="spellEnd"/>
            <w:proofErr w:type="gramEnd"/>
            <w:r w:rsidRPr="00F95B02">
              <w:t xml:space="preserve"> are defined in Table 9.7.5.3.2.3-2. </w:t>
            </w:r>
          </w:p>
        </w:tc>
      </w:tr>
    </w:tbl>
    <w:p w14:paraId="0428B697" w14:textId="77777777" w:rsidR="007362C4" w:rsidRPr="00F95B02" w:rsidRDefault="007362C4" w:rsidP="007362C4"/>
    <w:p w14:paraId="28F17AA6" w14:textId="77777777" w:rsidR="007362C4" w:rsidRPr="00F95B02" w:rsidRDefault="007362C4" w:rsidP="007362C4">
      <w:pPr>
        <w:pStyle w:val="TH"/>
      </w:pPr>
      <w:r w:rsidRPr="00F95B02">
        <w:lastRenderedPageBreak/>
        <w:t>Table 9.7.5.3.2.3-2: Step frequencies for defining the BS radiated Tx spurious emission limits in FR2 (Category B)</w:t>
      </w:r>
    </w:p>
    <w:tbl>
      <w:tblPr>
        <w:tblStyle w:val="TableGrid"/>
        <w:tblW w:w="0" w:type="auto"/>
        <w:jc w:val="center"/>
        <w:tblLayout w:type="fixed"/>
        <w:tblLook w:val="04A0" w:firstRow="1" w:lastRow="0" w:firstColumn="1" w:lastColumn="0" w:noHBand="0" w:noVBand="1"/>
      </w:tblPr>
      <w:tblGrid>
        <w:gridCol w:w="1912"/>
        <w:gridCol w:w="1031"/>
        <w:gridCol w:w="1134"/>
        <w:gridCol w:w="1134"/>
        <w:gridCol w:w="1196"/>
        <w:gridCol w:w="1019"/>
        <w:gridCol w:w="1134"/>
      </w:tblGrid>
      <w:tr w:rsidR="007362C4" w:rsidRPr="00F95B02" w14:paraId="6F767154" w14:textId="77777777" w:rsidTr="00D74BAB">
        <w:trPr>
          <w:cantSplit/>
          <w:jc w:val="center"/>
        </w:trPr>
        <w:tc>
          <w:tcPr>
            <w:tcW w:w="1912" w:type="dxa"/>
          </w:tcPr>
          <w:p w14:paraId="52FB0A32" w14:textId="77777777" w:rsidR="007362C4" w:rsidRPr="00F95B02" w:rsidRDefault="007362C4" w:rsidP="00D74BAB">
            <w:pPr>
              <w:pStyle w:val="TAH"/>
            </w:pPr>
            <w:r w:rsidRPr="00F95B02">
              <w:t>Operating band</w:t>
            </w:r>
          </w:p>
        </w:tc>
        <w:tc>
          <w:tcPr>
            <w:tcW w:w="1031" w:type="dxa"/>
          </w:tcPr>
          <w:p w14:paraId="03C2FC7B" w14:textId="77777777" w:rsidR="007362C4" w:rsidRPr="00F95B02" w:rsidRDefault="007362C4" w:rsidP="00D74BAB">
            <w:pPr>
              <w:pStyle w:val="TAH"/>
            </w:pPr>
            <w:r w:rsidRPr="00F95B02">
              <w:t>F</w:t>
            </w:r>
            <w:r w:rsidRPr="00F95B02">
              <w:rPr>
                <w:vertAlign w:val="subscript"/>
              </w:rPr>
              <w:t>step,1</w:t>
            </w:r>
            <w:r w:rsidRPr="00F95B02">
              <w:br/>
              <w:t>(GHz)</w:t>
            </w:r>
          </w:p>
        </w:tc>
        <w:tc>
          <w:tcPr>
            <w:tcW w:w="1134" w:type="dxa"/>
          </w:tcPr>
          <w:p w14:paraId="6A5CA5C4" w14:textId="77777777" w:rsidR="007362C4" w:rsidRPr="00F95B02" w:rsidRDefault="007362C4" w:rsidP="00D74BAB">
            <w:pPr>
              <w:pStyle w:val="TAH"/>
            </w:pPr>
            <w:r w:rsidRPr="00F95B02">
              <w:t>F</w:t>
            </w:r>
            <w:r w:rsidRPr="00F95B02">
              <w:rPr>
                <w:vertAlign w:val="subscript"/>
              </w:rPr>
              <w:t>step,2</w:t>
            </w:r>
            <w:r w:rsidRPr="00F95B02">
              <w:br/>
              <w:t>(GHz)</w:t>
            </w:r>
          </w:p>
        </w:tc>
        <w:tc>
          <w:tcPr>
            <w:tcW w:w="1134" w:type="dxa"/>
          </w:tcPr>
          <w:p w14:paraId="7F503B0C" w14:textId="77777777" w:rsidR="007362C4" w:rsidRPr="00F95B02" w:rsidRDefault="007362C4" w:rsidP="00D74BAB">
            <w:pPr>
              <w:pStyle w:val="TAH"/>
            </w:pPr>
            <w:r w:rsidRPr="00F95B02">
              <w:t>F</w:t>
            </w:r>
            <w:r w:rsidRPr="00F95B02">
              <w:rPr>
                <w:vertAlign w:val="subscript"/>
              </w:rPr>
              <w:t>step,3</w:t>
            </w:r>
            <w:r w:rsidRPr="00F95B02">
              <w:br/>
              <w:t>(GHz) (Note 2)</w:t>
            </w:r>
          </w:p>
        </w:tc>
        <w:tc>
          <w:tcPr>
            <w:tcW w:w="1196" w:type="dxa"/>
          </w:tcPr>
          <w:p w14:paraId="43F63C50" w14:textId="77777777" w:rsidR="007362C4" w:rsidRPr="00F95B02" w:rsidRDefault="007362C4" w:rsidP="00D74BAB">
            <w:pPr>
              <w:pStyle w:val="TAH"/>
            </w:pPr>
            <w:r w:rsidRPr="00F95B02">
              <w:t>F</w:t>
            </w:r>
            <w:r w:rsidRPr="00F95B02">
              <w:rPr>
                <w:vertAlign w:val="subscript"/>
              </w:rPr>
              <w:t>step,4</w:t>
            </w:r>
            <w:r w:rsidRPr="00F95B02">
              <w:br/>
              <w:t>(GHz) (Note 2)</w:t>
            </w:r>
          </w:p>
        </w:tc>
        <w:tc>
          <w:tcPr>
            <w:tcW w:w="1019" w:type="dxa"/>
          </w:tcPr>
          <w:p w14:paraId="587493C4" w14:textId="77777777" w:rsidR="007362C4" w:rsidRPr="00F95B02" w:rsidRDefault="007362C4" w:rsidP="00D74BAB">
            <w:pPr>
              <w:pStyle w:val="TAH"/>
            </w:pPr>
            <w:r w:rsidRPr="00F95B02">
              <w:t>F</w:t>
            </w:r>
            <w:r w:rsidRPr="00F95B02">
              <w:rPr>
                <w:vertAlign w:val="subscript"/>
              </w:rPr>
              <w:t>step,5</w:t>
            </w:r>
            <w:r w:rsidRPr="00F95B02">
              <w:br/>
              <w:t>(GHz)</w:t>
            </w:r>
          </w:p>
        </w:tc>
        <w:tc>
          <w:tcPr>
            <w:tcW w:w="1134" w:type="dxa"/>
          </w:tcPr>
          <w:p w14:paraId="0B55A3B8" w14:textId="77777777" w:rsidR="007362C4" w:rsidRPr="00F95B02" w:rsidRDefault="007362C4" w:rsidP="00D74BAB">
            <w:pPr>
              <w:pStyle w:val="TAH"/>
            </w:pPr>
            <w:r w:rsidRPr="00F95B02">
              <w:t>F</w:t>
            </w:r>
            <w:r w:rsidRPr="00F95B02">
              <w:rPr>
                <w:vertAlign w:val="subscript"/>
              </w:rPr>
              <w:t>step,6</w:t>
            </w:r>
            <w:r w:rsidRPr="00F95B02">
              <w:br/>
              <w:t>(GHz)</w:t>
            </w:r>
          </w:p>
        </w:tc>
      </w:tr>
      <w:tr w:rsidR="007362C4" w:rsidRPr="00F95B02" w14:paraId="316CD3FA" w14:textId="77777777" w:rsidTr="00D74BAB">
        <w:trPr>
          <w:cantSplit/>
          <w:jc w:val="center"/>
        </w:trPr>
        <w:tc>
          <w:tcPr>
            <w:tcW w:w="1912" w:type="dxa"/>
          </w:tcPr>
          <w:p w14:paraId="2DE69928" w14:textId="77777777" w:rsidR="007362C4" w:rsidRPr="00F95B02" w:rsidRDefault="007362C4" w:rsidP="00D74BAB">
            <w:pPr>
              <w:pStyle w:val="TAC"/>
            </w:pPr>
            <w:r w:rsidRPr="00C6449B">
              <w:t>n257</w:t>
            </w:r>
          </w:p>
        </w:tc>
        <w:tc>
          <w:tcPr>
            <w:tcW w:w="1031" w:type="dxa"/>
          </w:tcPr>
          <w:p w14:paraId="028E4DE8" w14:textId="77777777" w:rsidR="007362C4" w:rsidRPr="00F95B02" w:rsidRDefault="007362C4" w:rsidP="00D74BAB">
            <w:pPr>
              <w:pStyle w:val="TAC"/>
            </w:pPr>
            <w:r w:rsidRPr="00C6449B">
              <w:t>18</w:t>
            </w:r>
          </w:p>
        </w:tc>
        <w:tc>
          <w:tcPr>
            <w:tcW w:w="1134" w:type="dxa"/>
          </w:tcPr>
          <w:p w14:paraId="284F5D81" w14:textId="77777777" w:rsidR="007362C4" w:rsidRPr="00F95B02" w:rsidRDefault="007362C4" w:rsidP="00D74BAB">
            <w:pPr>
              <w:pStyle w:val="TAC"/>
            </w:pPr>
            <w:r w:rsidRPr="00C6449B">
              <w:t>23.5</w:t>
            </w:r>
          </w:p>
        </w:tc>
        <w:tc>
          <w:tcPr>
            <w:tcW w:w="1134" w:type="dxa"/>
          </w:tcPr>
          <w:p w14:paraId="07C2D564" w14:textId="77777777" w:rsidR="007362C4" w:rsidRPr="00F95B02" w:rsidRDefault="007362C4" w:rsidP="00D74BAB">
            <w:pPr>
              <w:pStyle w:val="TAC"/>
            </w:pPr>
            <w:r w:rsidRPr="00C6449B">
              <w:t>25</w:t>
            </w:r>
          </w:p>
        </w:tc>
        <w:tc>
          <w:tcPr>
            <w:tcW w:w="1196" w:type="dxa"/>
          </w:tcPr>
          <w:p w14:paraId="5881184C" w14:textId="77777777" w:rsidR="007362C4" w:rsidRPr="00F95B02" w:rsidRDefault="007362C4" w:rsidP="00D74BAB">
            <w:pPr>
              <w:pStyle w:val="TAC"/>
            </w:pPr>
            <w:r w:rsidRPr="00C6449B">
              <w:t>31</w:t>
            </w:r>
          </w:p>
        </w:tc>
        <w:tc>
          <w:tcPr>
            <w:tcW w:w="1019" w:type="dxa"/>
          </w:tcPr>
          <w:p w14:paraId="6B8DF393" w14:textId="77777777" w:rsidR="007362C4" w:rsidRPr="00F95B02" w:rsidRDefault="007362C4" w:rsidP="00D74BAB">
            <w:pPr>
              <w:pStyle w:val="TAC"/>
            </w:pPr>
            <w:r w:rsidRPr="00C6449B">
              <w:t>32.5</w:t>
            </w:r>
          </w:p>
        </w:tc>
        <w:tc>
          <w:tcPr>
            <w:tcW w:w="1134" w:type="dxa"/>
          </w:tcPr>
          <w:p w14:paraId="3FC631AF" w14:textId="77777777" w:rsidR="007362C4" w:rsidRPr="00F95B02" w:rsidRDefault="007362C4" w:rsidP="00D74BAB">
            <w:pPr>
              <w:pStyle w:val="TAC"/>
            </w:pPr>
            <w:r w:rsidRPr="00C6449B">
              <w:t>41.5</w:t>
            </w:r>
          </w:p>
        </w:tc>
      </w:tr>
      <w:tr w:rsidR="007362C4" w:rsidRPr="00F95B02" w14:paraId="6F7A54A5" w14:textId="77777777" w:rsidTr="00D74BAB">
        <w:trPr>
          <w:cantSplit/>
          <w:jc w:val="center"/>
        </w:trPr>
        <w:tc>
          <w:tcPr>
            <w:tcW w:w="1912" w:type="dxa"/>
          </w:tcPr>
          <w:p w14:paraId="370CE9A6" w14:textId="77777777" w:rsidR="007362C4" w:rsidRPr="00F95B02" w:rsidRDefault="007362C4" w:rsidP="00D74BAB">
            <w:pPr>
              <w:pStyle w:val="TAC"/>
            </w:pPr>
            <w:r w:rsidRPr="00F95B02">
              <w:t>n258</w:t>
            </w:r>
          </w:p>
        </w:tc>
        <w:tc>
          <w:tcPr>
            <w:tcW w:w="1031" w:type="dxa"/>
          </w:tcPr>
          <w:p w14:paraId="056C5841" w14:textId="77777777" w:rsidR="007362C4" w:rsidRPr="00F95B02" w:rsidRDefault="007362C4" w:rsidP="00D74BAB">
            <w:pPr>
              <w:pStyle w:val="TAC"/>
            </w:pPr>
            <w:r w:rsidRPr="00F95B02">
              <w:t>18</w:t>
            </w:r>
          </w:p>
        </w:tc>
        <w:tc>
          <w:tcPr>
            <w:tcW w:w="1134" w:type="dxa"/>
          </w:tcPr>
          <w:p w14:paraId="28826C03" w14:textId="77777777" w:rsidR="007362C4" w:rsidRPr="00F95B02" w:rsidRDefault="007362C4" w:rsidP="00D74BAB">
            <w:pPr>
              <w:pStyle w:val="TAC"/>
            </w:pPr>
            <w:r w:rsidRPr="00F95B02">
              <w:t>21</w:t>
            </w:r>
          </w:p>
        </w:tc>
        <w:tc>
          <w:tcPr>
            <w:tcW w:w="1134" w:type="dxa"/>
          </w:tcPr>
          <w:p w14:paraId="2E7683FC" w14:textId="77777777" w:rsidR="007362C4" w:rsidRPr="00F95B02" w:rsidRDefault="007362C4" w:rsidP="00D74BAB">
            <w:pPr>
              <w:pStyle w:val="TAC"/>
            </w:pPr>
            <w:r w:rsidRPr="00F95B02">
              <w:t>22.75</w:t>
            </w:r>
          </w:p>
        </w:tc>
        <w:tc>
          <w:tcPr>
            <w:tcW w:w="1196" w:type="dxa"/>
          </w:tcPr>
          <w:p w14:paraId="13B22CAC" w14:textId="77777777" w:rsidR="007362C4" w:rsidRPr="00F95B02" w:rsidRDefault="007362C4" w:rsidP="00D74BAB">
            <w:pPr>
              <w:pStyle w:val="TAC"/>
            </w:pPr>
            <w:r w:rsidRPr="00F95B02">
              <w:t>29</w:t>
            </w:r>
          </w:p>
        </w:tc>
        <w:tc>
          <w:tcPr>
            <w:tcW w:w="1019" w:type="dxa"/>
          </w:tcPr>
          <w:p w14:paraId="356878F5" w14:textId="77777777" w:rsidR="007362C4" w:rsidRPr="00F95B02" w:rsidRDefault="007362C4" w:rsidP="00D74BAB">
            <w:pPr>
              <w:pStyle w:val="TAC"/>
            </w:pPr>
            <w:r w:rsidRPr="00F95B02">
              <w:t>30.75</w:t>
            </w:r>
          </w:p>
        </w:tc>
        <w:tc>
          <w:tcPr>
            <w:tcW w:w="1134" w:type="dxa"/>
          </w:tcPr>
          <w:p w14:paraId="03F52ADF" w14:textId="77777777" w:rsidR="007362C4" w:rsidRPr="00F95B02" w:rsidRDefault="007362C4" w:rsidP="00D74BAB">
            <w:pPr>
              <w:pStyle w:val="TAC"/>
            </w:pPr>
            <w:r w:rsidRPr="00F95B02">
              <w:t>40.5</w:t>
            </w:r>
          </w:p>
        </w:tc>
      </w:tr>
      <w:tr w:rsidR="007362C4" w:rsidRPr="00F95B02" w14:paraId="73D6672E" w14:textId="77777777" w:rsidTr="00D74BAB">
        <w:trPr>
          <w:cantSplit/>
          <w:jc w:val="center"/>
        </w:trPr>
        <w:tc>
          <w:tcPr>
            <w:tcW w:w="1912" w:type="dxa"/>
          </w:tcPr>
          <w:p w14:paraId="430E4184" w14:textId="77777777" w:rsidR="007362C4" w:rsidRPr="002234F4" w:rsidRDefault="007362C4" w:rsidP="00D74BAB">
            <w:pPr>
              <w:pStyle w:val="TAC"/>
            </w:pPr>
            <w:r w:rsidRPr="002234F4">
              <w:t>n259</w:t>
            </w:r>
          </w:p>
        </w:tc>
        <w:tc>
          <w:tcPr>
            <w:tcW w:w="1031" w:type="dxa"/>
          </w:tcPr>
          <w:p w14:paraId="14F43D4C" w14:textId="77777777" w:rsidR="007362C4" w:rsidRPr="002234F4" w:rsidRDefault="007362C4" w:rsidP="00D74BAB">
            <w:pPr>
              <w:pStyle w:val="TAC"/>
            </w:pPr>
            <w:r w:rsidRPr="002234F4">
              <w:t>23.5</w:t>
            </w:r>
          </w:p>
        </w:tc>
        <w:tc>
          <w:tcPr>
            <w:tcW w:w="1134" w:type="dxa"/>
          </w:tcPr>
          <w:p w14:paraId="78E04600" w14:textId="77777777" w:rsidR="007362C4" w:rsidRPr="002234F4" w:rsidRDefault="007362C4" w:rsidP="00D74BAB">
            <w:pPr>
              <w:pStyle w:val="TAC"/>
            </w:pPr>
            <w:r w:rsidRPr="002234F4">
              <w:t>35.5</w:t>
            </w:r>
          </w:p>
        </w:tc>
        <w:tc>
          <w:tcPr>
            <w:tcW w:w="1134" w:type="dxa"/>
          </w:tcPr>
          <w:p w14:paraId="4EEA7372" w14:textId="77777777" w:rsidR="007362C4" w:rsidRPr="002234F4" w:rsidRDefault="007362C4" w:rsidP="00D74BAB">
            <w:pPr>
              <w:pStyle w:val="TAC"/>
            </w:pPr>
            <w:r w:rsidRPr="002234F4">
              <w:t>38</w:t>
            </w:r>
          </w:p>
        </w:tc>
        <w:tc>
          <w:tcPr>
            <w:tcW w:w="1196" w:type="dxa"/>
          </w:tcPr>
          <w:p w14:paraId="135BC996" w14:textId="77777777" w:rsidR="007362C4" w:rsidRPr="002234F4" w:rsidRDefault="007362C4" w:rsidP="00D74BAB">
            <w:pPr>
              <w:pStyle w:val="TAC"/>
            </w:pPr>
            <w:r w:rsidRPr="002234F4">
              <w:t>45</w:t>
            </w:r>
          </w:p>
        </w:tc>
        <w:tc>
          <w:tcPr>
            <w:tcW w:w="1019" w:type="dxa"/>
          </w:tcPr>
          <w:p w14:paraId="43514BEB" w14:textId="77777777" w:rsidR="007362C4" w:rsidRPr="002234F4" w:rsidRDefault="007362C4" w:rsidP="00D74BAB">
            <w:pPr>
              <w:pStyle w:val="TAC"/>
            </w:pPr>
            <w:r w:rsidRPr="002234F4">
              <w:t>47.5</w:t>
            </w:r>
          </w:p>
        </w:tc>
        <w:tc>
          <w:tcPr>
            <w:tcW w:w="1134" w:type="dxa"/>
          </w:tcPr>
          <w:p w14:paraId="20DA5AB4" w14:textId="77777777" w:rsidR="007362C4" w:rsidRPr="002234F4" w:rsidRDefault="007362C4" w:rsidP="00D74BAB">
            <w:pPr>
              <w:pStyle w:val="TAC"/>
            </w:pPr>
            <w:r w:rsidRPr="002234F4">
              <w:t>59.5</w:t>
            </w:r>
          </w:p>
        </w:tc>
      </w:tr>
      <w:tr w:rsidR="00B80709" w:rsidRPr="00F95B02" w14:paraId="165D7C27" w14:textId="77777777" w:rsidTr="00D74BAB">
        <w:trPr>
          <w:cantSplit/>
          <w:jc w:val="center"/>
          <w:ins w:id="1040" w:author="Torbjörn Elfström" w:date="2021-04-21T14:53:00Z"/>
        </w:trPr>
        <w:tc>
          <w:tcPr>
            <w:tcW w:w="1912" w:type="dxa"/>
          </w:tcPr>
          <w:p w14:paraId="1A4D08AD" w14:textId="59F027BA" w:rsidR="00B80709" w:rsidRPr="002234F4" w:rsidRDefault="00842C49" w:rsidP="00D74BAB">
            <w:pPr>
              <w:pStyle w:val="TAC"/>
              <w:rPr>
                <w:ins w:id="1041" w:author="Torbjörn Elfström" w:date="2021-04-21T14:53:00Z"/>
              </w:rPr>
            </w:pPr>
            <w:proofErr w:type="spellStart"/>
            <w:ins w:id="1042" w:author="Torbjörn Elfström" w:date="2021-05-05T08:53:00Z">
              <w:r>
                <w:t>nxxx</w:t>
              </w:r>
            </w:ins>
            <w:proofErr w:type="spellEnd"/>
          </w:p>
        </w:tc>
        <w:tc>
          <w:tcPr>
            <w:tcW w:w="1031" w:type="dxa"/>
          </w:tcPr>
          <w:p w14:paraId="18528268" w14:textId="0990F640" w:rsidR="00B80709" w:rsidRPr="002234F4" w:rsidRDefault="00842C49" w:rsidP="00D74BAB">
            <w:pPr>
              <w:pStyle w:val="TAC"/>
              <w:rPr>
                <w:ins w:id="1043" w:author="Torbjörn Elfström" w:date="2021-04-21T14:53:00Z"/>
              </w:rPr>
            </w:pPr>
            <w:ins w:id="1044" w:author="Torbjörn Elfström" w:date="2021-05-05T08:53:00Z">
              <w:r>
                <w:t>TBD</w:t>
              </w:r>
            </w:ins>
          </w:p>
        </w:tc>
        <w:tc>
          <w:tcPr>
            <w:tcW w:w="1134" w:type="dxa"/>
          </w:tcPr>
          <w:p w14:paraId="3061940B" w14:textId="1272A5B3" w:rsidR="00B80709" w:rsidRPr="002234F4" w:rsidRDefault="00842C49" w:rsidP="00D74BAB">
            <w:pPr>
              <w:pStyle w:val="TAC"/>
              <w:rPr>
                <w:ins w:id="1045" w:author="Torbjörn Elfström" w:date="2021-04-21T14:53:00Z"/>
              </w:rPr>
            </w:pPr>
            <w:ins w:id="1046" w:author="Torbjörn Elfström" w:date="2021-05-05T08:53:00Z">
              <w:r>
                <w:t>TBD</w:t>
              </w:r>
            </w:ins>
          </w:p>
        </w:tc>
        <w:tc>
          <w:tcPr>
            <w:tcW w:w="1134" w:type="dxa"/>
          </w:tcPr>
          <w:p w14:paraId="2A792FAE" w14:textId="03B10107" w:rsidR="00B80709" w:rsidRPr="002234F4" w:rsidRDefault="00842C49" w:rsidP="00D74BAB">
            <w:pPr>
              <w:pStyle w:val="TAC"/>
              <w:rPr>
                <w:ins w:id="1047" w:author="Torbjörn Elfström" w:date="2021-04-21T14:53:00Z"/>
              </w:rPr>
            </w:pPr>
            <w:ins w:id="1048" w:author="Torbjörn Elfström" w:date="2021-05-05T08:53:00Z">
              <w:r>
                <w:t>TBD</w:t>
              </w:r>
            </w:ins>
          </w:p>
        </w:tc>
        <w:tc>
          <w:tcPr>
            <w:tcW w:w="1196" w:type="dxa"/>
          </w:tcPr>
          <w:p w14:paraId="0626FD35" w14:textId="3238FF88" w:rsidR="00B80709" w:rsidRPr="002234F4" w:rsidRDefault="00842C49" w:rsidP="00D74BAB">
            <w:pPr>
              <w:pStyle w:val="TAC"/>
              <w:rPr>
                <w:ins w:id="1049" w:author="Torbjörn Elfström" w:date="2021-04-21T14:53:00Z"/>
              </w:rPr>
            </w:pPr>
            <w:ins w:id="1050" w:author="Torbjörn Elfström" w:date="2021-05-05T08:53:00Z">
              <w:r>
                <w:t>TBD</w:t>
              </w:r>
            </w:ins>
          </w:p>
        </w:tc>
        <w:tc>
          <w:tcPr>
            <w:tcW w:w="1019" w:type="dxa"/>
          </w:tcPr>
          <w:p w14:paraId="20CC8950" w14:textId="20B899D3" w:rsidR="00B80709" w:rsidRPr="002234F4" w:rsidRDefault="00842C49" w:rsidP="00D74BAB">
            <w:pPr>
              <w:pStyle w:val="TAC"/>
              <w:rPr>
                <w:ins w:id="1051" w:author="Torbjörn Elfström" w:date="2021-04-21T14:53:00Z"/>
              </w:rPr>
            </w:pPr>
            <w:ins w:id="1052" w:author="Torbjörn Elfström" w:date="2021-05-05T08:53:00Z">
              <w:r>
                <w:t>TBD</w:t>
              </w:r>
            </w:ins>
          </w:p>
        </w:tc>
        <w:tc>
          <w:tcPr>
            <w:tcW w:w="1134" w:type="dxa"/>
          </w:tcPr>
          <w:p w14:paraId="61BC783C" w14:textId="3FD4422A" w:rsidR="00B80709" w:rsidRPr="002234F4" w:rsidRDefault="00842C49" w:rsidP="00D74BAB">
            <w:pPr>
              <w:pStyle w:val="TAC"/>
              <w:rPr>
                <w:ins w:id="1053" w:author="Torbjörn Elfström" w:date="2021-04-21T14:53:00Z"/>
              </w:rPr>
            </w:pPr>
            <w:ins w:id="1054" w:author="Torbjörn Elfström" w:date="2021-05-05T08:53:00Z">
              <w:r>
                <w:t>TBD</w:t>
              </w:r>
            </w:ins>
          </w:p>
        </w:tc>
      </w:tr>
      <w:tr w:rsidR="00842C49" w:rsidRPr="00F95B02" w14:paraId="32995B58" w14:textId="77777777" w:rsidTr="00F254C0">
        <w:trPr>
          <w:cantSplit/>
          <w:jc w:val="center"/>
          <w:ins w:id="1055" w:author="Torbjörn Elfström" w:date="2021-05-05T08:53:00Z"/>
        </w:trPr>
        <w:tc>
          <w:tcPr>
            <w:tcW w:w="1912" w:type="dxa"/>
          </w:tcPr>
          <w:p w14:paraId="684BA6D1" w14:textId="72D366C2" w:rsidR="00842C49" w:rsidRDefault="00842C49" w:rsidP="00F254C0">
            <w:pPr>
              <w:pStyle w:val="TAC"/>
              <w:rPr>
                <w:ins w:id="1056" w:author="Torbjörn Elfström" w:date="2021-05-05T08:53:00Z"/>
              </w:rPr>
            </w:pPr>
            <w:proofErr w:type="spellStart"/>
            <w:ins w:id="1057" w:author="Torbjörn Elfström" w:date="2021-05-05T08:54:00Z">
              <w:r>
                <w:t>n</w:t>
              </w:r>
            </w:ins>
            <w:ins w:id="1058" w:author="Torbjörn Elfström" w:date="2021-05-05T08:53:00Z">
              <w:r>
                <w:t>yyy</w:t>
              </w:r>
              <w:proofErr w:type="spellEnd"/>
            </w:ins>
          </w:p>
        </w:tc>
        <w:tc>
          <w:tcPr>
            <w:tcW w:w="1031" w:type="dxa"/>
          </w:tcPr>
          <w:p w14:paraId="394B908B" w14:textId="59F7B3A2" w:rsidR="00842C49" w:rsidRDefault="00842C49" w:rsidP="00F254C0">
            <w:pPr>
              <w:pStyle w:val="TAC"/>
              <w:rPr>
                <w:ins w:id="1059" w:author="Torbjörn Elfström" w:date="2021-05-05T08:53:00Z"/>
              </w:rPr>
            </w:pPr>
            <w:ins w:id="1060" w:author="Torbjörn Elfström" w:date="2021-05-05T08:54:00Z">
              <w:r>
                <w:t>TBD</w:t>
              </w:r>
            </w:ins>
          </w:p>
        </w:tc>
        <w:tc>
          <w:tcPr>
            <w:tcW w:w="1134" w:type="dxa"/>
          </w:tcPr>
          <w:p w14:paraId="22F4FE90" w14:textId="0F9A6F81" w:rsidR="00842C49" w:rsidRDefault="00842C49" w:rsidP="00F254C0">
            <w:pPr>
              <w:pStyle w:val="TAC"/>
              <w:rPr>
                <w:ins w:id="1061" w:author="Torbjörn Elfström" w:date="2021-05-05T08:53:00Z"/>
              </w:rPr>
            </w:pPr>
            <w:ins w:id="1062" w:author="Torbjörn Elfström" w:date="2021-05-05T08:54:00Z">
              <w:r>
                <w:t>TBD</w:t>
              </w:r>
            </w:ins>
          </w:p>
        </w:tc>
        <w:tc>
          <w:tcPr>
            <w:tcW w:w="1134" w:type="dxa"/>
          </w:tcPr>
          <w:p w14:paraId="2BD69A87" w14:textId="29B5646B" w:rsidR="00842C49" w:rsidRDefault="00842C49" w:rsidP="00F254C0">
            <w:pPr>
              <w:pStyle w:val="TAC"/>
              <w:rPr>
                <w:ins w:id="1063" w:author="Torbjörn Elfström" w:date="2021-05-05T08:53:00Z"/>
              </w:rPr>
            </w:pPr>
            <w:ins w:id="1064" w:author="Torbjörn Elfström" w:date="2021-05-05T08:54:00Z">
              <w:r>
                <w:t>TBD</w:t>
              </w:r>
            </w:ins>
          </w:p>
        </w:tc>
        <w:tc>
          <w:tcPr>
            <w:tcW w:w="1196" w:type="dxa"/>
          </w:tcPr>
          <w:p w14:paraId="62F2FA11" w14:textId="68563CE4" w:rsidR="00842C49" w:rsidRDefault="00842C49" w:rsidP="00F254C0">
            <w:pPr>
              <w:pStyle w:val="TAC"/>
              <w:rPr>
                <w:ins w:id="1065" w:author="Torbjörn Elfström" w:date="2021-05-05T08:53:00Z"/>
              </w:rPr>
            </w:pPr>
            <w:ins w:id="1066" w:author="Torbjörn Elfström" w:date="2021-05-05T08:54:00Z">
              <w:r>
                <w:t>TBD</w:t>
              </w:r>
            </w:ins>
          </w:p>
        </w:tc>
        <w:tc>
          <w:tcPr>
            <w:tcW w:w="1019" w:type="dxa"/>
          </w:tcPr>
          <w:p w14:paraId="1E7053E4" w14:textId="76C55F05" w:rsidR="00842C49" w:rsidRDefault="00842C49" w:rsidP="00F254C0">
            <w:pPr>
              <w:pStyle w:val="TAC"/>
              <w:rPr>
                <w:ins w:id="1067" w:author="Torbjörn Elfström" w:date="2021-05-05T08:53:00Z"/>
              </w:rPr>
            </w:pPr>
            <w:ins w:id="1068" w:author="Torbjörn Elfström" w:date="2021-05-05T08:54:00Z">
              <w:r>
                <w:t>TBD</w:t>
              </w:r>
            </w:ins>
          </w:p>
        </w:tc>
        <w:tc>
          <w:tcPr>
            <w:tcW w:w="1134" w:type="dxa"/>
          </w:tcPr>
          <w:p w14:paraId="564F1304" w14:textId="1A0D4B6E" w:rsidR="00842C49" w:rsidRDefault="00842C49" w:rsidP="00F254C0">
            <w:pPr>
              <w:pStyle w:val="TAC"/>
              <w:rPr>
                <w:ins w:id="1069" w:author="Torbjörn Elfström" w:date="2021-05-05T08:53:00Z"/>
              </w:rPr>
            </w:pPr>
            <w:ins w:id="1070" w:author="Torbjörn Elfström" w:date="2021-05-05T08:54:00Z">
              <w:r>
                <w:t>TBD</w:t>
              </w:r>
            </w:ins>
          </w:p>
        </w:tc>
      </w:tr>
      <w:tr w:rsidR="007362C4" w:rsidRPr="00F95B02" w14:paraId="1A8E2C52" w14:textId="77777777" w:rsidTr="00D74BAB">
        <w:trPr>
          <w:cantSplit/>
          <w:jc w:val="center"/>
        </w:trPr>
        <w:tc>
          <w:tcPr>
            <w:tcW w:w="8560" w:type="dxa"/>
            <w:gridSpan w:val="7"/>
          </w:tcPr>
          <w:p w14:paraId="03414DF8" w14:textId="77777777" w:rsidR="007362C4" w:rsidRPr="00F95B02" w:rsidRDefault="007362C4" w:rsidP="00D74BAB">
            <w:pPr>
              <w:pStyle w:val="TAN"/>
            </w:pPr>
            <w:r w:rsidRPr="00F95B02">
              <w:t>NOTE 1:</w:t>
            </w:r>
            <w:r w:rsidRPr="00F95B02">
              <w:tab/>
            </w:r>
            <w:proofErr w:type="spellStart"/>
            <w:proofErr w:type="gramStart"/>
            <w:r w:rsidRPr="00F95B02">
              <w:t>F</w:t>
            </w:r>
            <w:r w:rsidRPr="00F95B02">
              <w:rPr>
                <w:vertAlign w:val="subscript"/>
              </w:rPr>
              <w:t>step,</w:t>
            </w:r>
            <w:r w:rsidRPr="00F95B02">
              <w:rPr>
                <w:vertAlign w:val="subscript"/>
                <w:lang w:eastAsia="zh-CN"/>
              </w:rPr>
              <w:t>X</w:t>
            </w:r>
            <w:proofErr w:type="spellEnd"/>
            <w:proofErr w:type="gramEnd"/>
            <w:r w:rsidRPr="00F95B02">
              <w:rPr>
                <w:lang w:eastAsia="zh-CN"/>
              </w:rPr>
              <w:t xml:space="preserve"> are based on </w:t>
            </w:r>
            <w:r w:rsidRPr="00F95B02">
              <w:t xml:space="preserve">ERC Recommendation 74-01 </w:t>
            </w:r>
            <w:r w:rsidRPr="00F95B02">
              <w:rPr>
                <w:lang w:eastAsia="zh-CN"/>
              </w:rPr>
              <w:t>[19]</w:t>
            </w:r>
            <w:r w:rsidRPr="00F95B02">
              <w:t>, Annex 2</w:t>
            </w:r>
            <w:r w:rsidRPr="00F95B02">
              <w:rPr>
                <w:lang w:eastAsia="zh-CN"/>
              </w:rPr>
              <w:t>.</w:t>
            </w:r>
          </w:p>
          <w:p w14:paraId="7B58D91D" w14:textId="77777777" w:rsidR="007362C4" w:rsidRPr="00F95B02" w:rsidRDefault="007362C4" w:rsidP="00D74BAB">
            <w:pPr>
              <w:pStyle w:val="TAN"/>
            </w:pPr>
            <w:r w:rsidRPr="00F95B02">
              <w:t>NOTE 2:</w:t>
            </w:r>
            <w:r w:rsidRPr="00F95B02">
              <w:tab/>
              <w:t>F</w:t>
            </w:r>
            <w:r w:rsidRPr="00F95B02">
              <w:rPr>
                <w:vertAlign w:val="subscript"/>
              </w:rPr>
              <w:t>step,3</w:t>
            </w:r>
            <w:r w:rsidRPr="00F95B02">
              <w:t xml:space="preserve"> and F</w:t>
            </w:r>
            <w:r w:rsidRPr="00F95B02">
              <w:rPr>
                <w:vertAlign w:val="subscript"/>
              </w:rPr>
              <w:t>step,4</w:t>
            </w:r>
            <w:r w:rsidRPr="00F95B02">
              <w:t xml:space="preserve"> </w:t>
            </w:r>
            <w:proofErr w:type="gramStart"/>
            <w:r w:rsidRPr="00F95B02">
              <w:t>are</w:t>
            </w:r>
            <w:proofErr w:type="gramEnd"/>
            <w:r w:rsidRPr="00F95B02">
              <w:t xml:space="preserve"> aligned with the values for </w:t>
            </w:r>
            <w:proofErr w:type="spellStart"/>
            <w:r w:rsidRPr="00F95B02">
              <w:t>Δf</w:t>
            </w:r>
            <w:r w:rsidRPr="00F95B02">
              <w:rPr>
                <w:vertAlign w:val="subscript"/>
              </w:rPr>
              <w:t>OBUE</w:t>
            </w:r>
            <w:proofErr w:type="spellEnd"/>
            <w:r w:rsidRPr="00F95B02">
              <w:t xml:space="preserve"> in Table 9.7.1-1.</w:t>
            </w:r>
          </w:p>
        </w:tc>
      </w:tr>
    </w:tbl>
    <w:p w14:paraId="4E52C29C" w14:textId="240B3ACC" w:rsidR="00CA00AB" w:rsidRPr="00842C49" w:rsidRDefault="00CA00AB" w:rsidP="007362C4">
      <w:pPr>
        <w:rPr>
          <w:color w:val="4472C4" w:themeColor="accent1"/>
        </w:rPr>
      </w:pPr>
    </w:p>
    <w:p w14:paraId="4C797B83" w14:textId="77777777" w:rsidR="007362C4" w:rsidRPr="00F95B02" w:rsidRDefault="007362C4" w:rsidP="007362C4">
      <w:pPr>
        <w:pStyle w:val="Heading5"/>
      </w:pPr>
      <w:bookmarkStart w:id="1071" w:name="_Toc21127694"/>
      <w:bookmarkStart w:id="1072" w:name="_Toc29811903"/>
      <w:bookmarkStart w:id="1073" w:name="_Toc36817455"/>
      <w:bookmarkStart w:id="1074" w:name="_Toc37260377"/>
      <w:bookmarkStart w:id="1075" w:name="_Toc37267765"/>
      <w:bookmarkStart w:id="1076" w:name="_Toc44712370"/>
      <w:bookmarkStart w:id="1077" w:name="_Toc45893682"/>
      <w:bookmarkStart w:id="1078" w:name="_Toc53178397"/>
      <w:bookmarkStart w:id="1079" w:name="_Toc53178848"/>
      <w:bookmarkStart w:id="1080" w:name="_Toc61179086"/>
      <w:bookmarkStart w:id="1081" w:name="_Toc61179556"/>
      <w:bookmarkStart w:id="1082" w:name="_Toc67916852"/>
      <w:r w:rsidRPr="00F95B02">
        <w:t>9.7.5.3.3</w:t>
      </w:r>
      <w:r w:rsidRPr="00F95B02">
        <w:tab/>
        <w:t>Additional OTA transmitter spurious emissions requirements</w:t>
      </w:r>
      <w:bookmarkEnd w:id="1071"/>
      <w:bookmarkEnd w:id="1072"/>
      <w:bookmarkEnd w:id="1073"/>
      <w:bookmarkEnd w:id="1074"/>
      <w:bookmarkEnd w:id="1075"/>
      <w:bookmarkEnd w:id="1076"/>
      <w:bookmarkEnd w:id="1077"/>
      <w:bookmarkEnd w:id="1078"/>
      <w:bookmarkEnd w:id="1079"/>
      <w:bookmarkEnd w:id="1080"/>
      <w:bookmarkEnd w:id="1081"/>
      <w:bookmarkEnd w:id="1082"/>
    </w:p>
    <w:p w14:paraId="6B843AC3" w14:textId="77777777" w:rsidR="007362C4" w:rsidRDefault="007362C4" w:rsidP="007362C4">
      <w:pPr>
        <w:pStyle w:val="Guidance"/>
        <w:rPr>
          <w:i w:val="0"/>
          <w:color w:val="auto"/>
        </w:rPr>
      </w:pPr>
      <w:bookmarkStart w:id="1083" w:name="_Toc21127695"/>
      <w:bookmarkStart w:id="1084" w:name="_Toc29811904"/>
      <w:bookmarkStart w:id="1085" w:name="_Toc36817456"/>
      <w:bookmarkStart w:id="1086" w:name="_Toc37260378"/>
      <w:bookmarkStart w:id="1087" w:name="_Toc37267766"/>
      <w:r w:rsidRPr="00C10507">
        <w:rPr>
          <w:i w:val="0"/>
          <w:color w:val="auto"/>
        </w:rPr>
        <w:t xml:space="preserve">These requirements may be applied for the protection of systems operating in frequency ranges other than the BS downlink </w:t>
      </w:r>
      <w:r w:rsidRPr="00C10507">
        <w:rPr>
          <w:color w:val="auto"/>
        </w:rPr>
        <w:t>operating band</w:t>
      </w:r>
      <w:r w:rsidRPr="00C10507">
        <w:rPr>
          <w:i w:val="0"/>
          <w:color w:val="auto"/>
        </w:rPr>
        <w:t xml:space="preserve">. The limits may apply as an optional protection of such systems that are deployed in the same geographical area as the BS, or they may be set by local or regional regulation as a mandatory requirement for an NR </w:t>
      </w:r>
      <w:r w:rsidRPr="00C10507">
        <w:rPr>
          <w:color w:val="auto"/>
        </w:rPr>
        <w:t>operating band</w:t>
      </w:r>
      <w:r w:rsidRPr="00C10507">
        <w:rPr>
          <w:i w:val="0"/>
          <w:color w:val="auto"/>
        </w:rP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4ACF3370" w14:textId="77777777" w:rsidR="007362C4" w:rsidRPr="008307D3" w:rsidRDefault="007362C4" w:rsidP="007362C4">
      <w:pPr>
        <w:pStyle w:val="H6"/>
      </w:pPr>
      <w:bookmarkStart w:id="1088" w:name="_Toc44712371"/>
      <w:bookmarkStart w:id="1089" w:name="_Toc45893683"/>
      <w:r w:rsidRPr="008307D3">
        <w:t>9.7.5.3.3.1</w:t>
      </w:r>
      <w:r w:rsidRPr="008307D3">
        <w:tab/>
        <w:t>Limits for protection of Earth Exploration Satellite Service</w:t>
      </w:r>
      <w:bookmarkEnd w:id="1088"/>
      <w:bookmarkEnd w:id="1089"/>
    </w:p>
    <w:p w14:paraId="09F53F69" w14:textId="77777777" w:rsidR="007362C4" w:rsidRDefault="007362C4" w:rsidP="007362C4">
      <w:r>
        <w:t>For BS operating in the frequency range 24.25 – 27.5 GHz, the power of any spurious emissions shall not exceed the limits in Table 9.7.5.3.3.1-1.</w:t>
      </w:r>
    </w:p>
    <w:p w14:paraId="208E4BF4" w14:textId="77777777" w:rsidR="007362C4" w:rsidRPr="00C6449B" w:rsidRDefault="007362C4" w:rsidP="007362C4">
      <w:pPr>
        <w:pStyle w:val="TH"/>
      </w:pPr>
      <w:bookmarkStart w:id="1090" w:name="_Hlk41916699"/>
      <w:r w:rsidRPr="00C6449B">
        <w:t>Table 9.7.5.3.</w:t>
      </w:r>
      <w:r>
        <w:t>3</w:t>
      </w:r>
      <w:r w:rsidRPr="00C6449B">
        <w:t>.</w:t>
      </w:r>
      <w:r>
        <w:t>1</w:t>
      </w:r>
      <w:r w:rsidRPr="00C6449B">
        <w:t xml:space="preserve">-1: </w:t>
      </w:r>
      <w:r w:rsidRPr="000609B1">
        <w:t xml:space="preserve">Limits for </w:t>
      </w:r>
      <w:r>
        <w:t>protection of</w:t>
      </w:r>
      <w:r w:rsidRPr="000609B1">
        <w:t xml:space="preserve"> Earth Exploration Satellite Service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7362C4" w:rsidRPr="00C6449B" w14:paraId="614FF387" w14:textId="77777777" w:rsidTr="00D74BAB">
        <w:trPr>
          <w:cantSplit/>
          <w:jc w:val="center"/>
        </w:trPr>
        <w:tc>
          <w:tcPr>
            <w:tcW w:w="2376" w:type="dxa"/>
          </w:tcPr>
          <w:p w14:paraId="0E049AF2" w14:textId="77777777" w:rsidR="007362C4" w:rsidRPr="00C6449B" w:rsidRDefault="007362C4" w:rsidP="00D74BAB">
            <w:pPr>
              <w:pStyle w:val="TAH"/>
            </w:pPr>
            <w:r w:rsidRPr="00C6449B">
              <w:t xml:space="preserve">Frequency range </w:t>
            </w:r>
          </w:p>
        </w:tc>
        <w:tc>
          <w:tcPr>
            <w:tcW w:w="2052" w:type="dxa"/>
          </w:tcPr>
          <w:p w14:paraId="61B8FE71" w14:textId="77777777" w:rsidR="007362C4" w:rsidRPr="00C6449B" w:rsidRDefault="007362C4" w:rsidP="00D74BAB">
            <w:pPr>
              <w:pStyle w:val="TAH"/>
            </w:pPr>
            <w:r w:rsidRPr="00C6449B">
              <w:t>Limit</w:t>
            </w:r>
          </w:p>
        </w:tc>
        <w:tc>
          <w:tcPr>
            <w:tcW w:w="1440" w:type="dxa"/>
          </w:tcPr>
          <w:p w14:paraId="11062EAA" w14:textId="77777777" w:rsidR="007362C4" w:rsidRPr="00C6449B" w:rsidRDefault="007362C4" w:rsidP="00D74BAB">
            <w:pPr>
              <w:pStyle w:val="TAH"/>
              <w:rPr>
                <w:i/>
              </w:rPr>
            </w:pPr>
            <w:r w:rsidRPr="00C6449B">
              <w:rPr>
                <w:i/>
              </w:rPr>
              <w:t>Measurement Bandwidth</w:t>
            </w:r>
          </w:p>
        </w:tc>
        <w:tc>
          <w:tcPr>
            <w:tcW w:w="2604" w:type="dxa"/>
          </w:tcPr>
          <w:p w14:paraId="3538DBAB" w14:textId="77777777" w:rsidR="007362C4" w:rsidRPr="00C6449B" w:rsidRDefault="007362C4" w:rsidP="00D74BAB">
            <w:pPr>
              <w:pStyle w:val="TAH"/>
            </w:pPr>
            <w:r w:rsidRPr="00C6449B">
              <w:t>Note</w:t>
            </w:r>
          </w:p>
        </w:tc>
      </w:tr>
      <w:tr w:rsidR="007362C4" w:rsidRPr="00C6449B" w14:paraId="65FE2994" w14:textId="77777777" w:rsidTr="00D74BAB">
        <w:trPr>
          <w:cantSplit/>
          <w:jc w:val="center"/>
        </w:trPr>
        <w:tc>
          <w:tcPr>
            <w:tcW w:w="2376" w:type="dxa"/>
          </w:tcPr>
          <w:p w14:paraId="533E7C06" w14:textId="77777777" w:rsidR="007362C4" w:rsidRPr="00C6449B" w:rsidRDefault="007362C4" w:rsidP="00D74BAB">
            <w:pPr>
              <w:pStyle w:val="TAC"/>
            </w:pPr>
            <w:r>
              <w:rPr>
                <w:rFonts w:cs="Arial"/>
              </w:rPr>
              <w:t>23.6 – 24 GHz</w:t>
            </w:r>
          </w:p>
        </w:tc>
        <w:tc>
          <w:tcPr>
            <w:tcW w:w="2052" w:type="dxa"/>
          </w:tcPr>
          <w:p w14:paraId="1F28E74C" w14:textId="77777777" w:rsidR="007362C4" w:rsidRPr="00C6449B" w:rsidRDefault="007362C4" w:rsidP="00D74BAB">
            <w:pPr>
              <w:pStyle w:val="TAC"/>
            </w:pPr>
            <w:r>
              <w:rPr>
                <w:rFonts w:cs="Arial"/>
              </w:rPr>
              <w:t xml:space="preserve">-3 dBm </w:t>
            </w:r>
          </w:p>
        </w:tc>
        <w:tc>
          <w:tcPr>
            <w:tcW w:w="1440" w:type="dxa"/>
          </w:tcPr>
          <w:p w14:paraId="7F3DFE69" w14:textId="77777777" w:rsidR="007362C4" w:rsidRPr="00C6449B" w:rsidRDefault="007362C4" w:rsidP="00D74BAB">
            <w:pPr>
              <w:pStyle w:val="TAC"/>
              <w:rPr>
                <w:rFonts w:cs="Arial"/>
              </w:rPr>
            </w:pPr>
            <w:r>
              <w:rPr>
                <w:rFonts w:cs="Arial"/>
              </w:rPr>
              <w:t>200 MHz</w:t>
            </w:r>
          </w:p>
        </w:tc>
        <w:tc>
          <w:tcPr>
            <w:tcW w:w="2604" w:type="dxa"/>
          </w:tcPr>
          <w:p w14:paraId="0855FE01" w14:textId="77777777" w:rsidR="007362C4" w:rsidRPr="00C6449B" w:rsidRDefault="007362C4" w:rsidP="00D74BAB">
            <w:pPr>
              <w:pStyle w:val="TAC"/>
              <w:rPr>
                <w:rFonts w:cs="Arial"/>
              </w:rPr>
            </w:pPr>
            <w:r>
              <w:rPr>
                <w:rFonts w:cs="Arial"/>
              </w:rPr>
              <w:t>Note 1</w:t>
            </w:r>
          </w:p>
        </w:tc>
      </w:tr>
      <w:tr w:rsidR="007362C4" w:rsidRPr="00C6449B" w14:paraId="68170CA0" w14:textId="77777777" w:rsidTr="00D74BAB">
        <w:trPr>
          <w:cantSplit/>
          <w:jc w:val="center"/>
        </w:trPr>
        <w:tc>
          <w:tcPr>
            <w:tcW w:w="2376" w:type="dxa"/>
          </w:tcPr>
          <w:p w14:paraId="628DFBF7" w14:textId="77777777" w:rsidR="007362C4" w:rsidRPr="00C6449B" w:rsidRDefault="007362C4" w:rsidP="00D74BAB">
            <w:pPr>
              <w:pStyle w:val="TAC"/>
            </w:pPr>
            <w:r>
              <w:rPr>
                <w:rFonts w:cs="Arial"/>
              </w:rPr>
              <w:t>23.6 – 24 GHz</w:t>
            </w:r>
          </w:p>
        </w:tc>
        <w:tc>
          <w:tcPr>
            <w:tcW w:w="2052" w:type="dxa"/>
          </w:tcPr>
          <w:p w14:paraId="7C080D77" w14:textId="77777777" w:rsidR="007362C4" w:rsidRPr="00C6449B" w:rsidRDefault="007362C4" w:rsidP="00D74BAB">
            <w:pPr>
              <w:pStyle w:val="TAC"/>
            </w:pPr>
            <w:r>
              <w:rPr>
                <w:rFonts w:cs="Arial"/>
              </w:rPr>
              <w:t>-9 dBm</w:t>
            </w:r>
          </w:p>
        </w:tc>
        <w:tc>
          <w:tcPr>
            <w:tcW w:w="1440" w:type="dxa"/>
          </w:tcPr>
          <w:p w14:paraId="5BF98D28" w14:textId="77777777" w:rsidR="007362C4" w:rsidRPr="00C6449B" w:rsidRDefault="007362C4" w:rsidP="00D74BAB">
            <w:pPr>
              <w:pStyle w:val="TAC"/>
              <w:rPr>
                <w:rFonts w:cs="Arial"/>
              </w:rPr>
            </w:pPr>
            <w:r>
              <w:rPr>
                <w:rFonts w:cs="Arial"/>
              </w:rPr>
              <w:t>200 MHz</w:t>
            </w:r>
          </w:p>
        </w:tc>
        <w:tc>
          <w:tcPr>
            <w:tcW w:w="2604" w:type="dxa"/>
          </w:tcPr>
          <w:p w14:paraId="0FA92C59" w14:textId="77777777" w:rsidR="007362C4" w:rsidRPr="00C6449B" w:rsidRDefault="007362C4" w:rsidP="00D74BAB">
            <w:pPr>
              <w:pStyle w:val="TAC"/>
              <w:rPr>
                <w:rFonts w:cs="Arial"/>
              </w:rPr>
            </w:pPr>
            <w:r>
              <w:rPr>
                <w:rFonts w:cs="Arial"/>
              </w:rPr>
              <w:t>Note 2</w:t>
            </w:r>
          </w:p>
        </w:tc>
      </w:tr>
      <w:tr w:rsidR="007362C4" w:rsidRPr="00C6449B" w14:paraId="04E79319" w14:textId="77777777" w:rsidTr="00D74BAB">
        <w:trPr>
          <w:cantSplit/>
          <w:jc w:val="center"/>
        </w:trPr>
        <w:tc>
          <w:tcPr>
            <w:tcW w:w="8472" w:type="dxa"/>
            <w:gridSpan w:val="4"/>
          </w:tcPr>
          <w:p w14:paraId="574C3C1A" w14:textId="77777777" w:rsidR="007362C4" w:rsidRPr="00265620" w:rsidRDefault="007362C4" w:rsidP="00D74BAB">
            <w:pPr>
              <w:pStyle w:val="TAN"/>
              <w:rPr>
                <w:color w:val="FFFFFF"/>
                <w:lang w:val="en-US"/>
              </w:rPr>
            </w:pPr>
            <w:r>
              <w:rPr>
                <w:lang w:val="en-US"/>
              </w:rPr>
              <w:t>NOTE 1:</w:t>
            </w:r>
            <w:r>
              <w:rPr>
                <w:lang w:val="en-US"/>
              </w:rPr>
              <w:tab/>
            </w:r>
            <w:r w:rsidRPr="00130238">
              <w:rPr>
                <w:lang w:val="en-US"/>
              </w:rPr>
              <w:t xml:space="preserve">This limit applies to BS </w:t>
            </w:r>
            <w:r>
              <w:rPr>
                <w:lang w:val="en-US"/>
              </w:rPr>
              <w:t>brought into use on or</w:t>
            </w:r>
            <w:r w:rsidRPr="00130238">
              <w:rPr>
                <w:lang w:val="en-US"/>
              </w:rPr>
              <w:t xml:space="preserve"> before 1 September </w:t>
            </w:r>
            <w:r w:rsidRPr="00BF3663">
              <w:rPr>
                <w:lang w:val="en-US"/>
              </w:rPr>
              <w:t>2027</w:t>
            </w:r>
            <w:r>
              <w:rPr>
                <w:lang w:val="en-US"/>
              </w:rPr>
              <w:t>.</w:t>
            </w:r>
          </w:p>
          <w:p w14:paraId="22AA9374" w14:textId="77777777" w:rsidR="007362C4" w:rsidRPr="00C6449B" w:rsidRDefault="007362C4" w:rsidP="00D74BAB">
            <w:pPr>
              <w:pStyle w:val="TAN"/>
              <w:rPr>
                <w:rFonts w:cs="Arial"/>
              </w:rPr>
            </w:pPr>
            <w:r w:rsidRPr="00265620">
              <w:rPr>
                <w:lang w:val="en-US"/>
              </w:rPr>
              <w:t>NOTE 2:</w:t>
            </w:r>
            <w:r>
              <w:rPr>
                <w:lang w:val="en-US"/>
              </w:rPr>
              <w:tab/>
            </w:r>
            <w:r w:rsidRPr="00130238">
              <w:rPr>
                <w:lang w:eastAsia="zh-CN"/>
              </w:rPr>
              <w:t xml:space="preserve">This limit applies to </w:t>
            </w:r>
            <w:r>
              <w:rPr>
                <w:lang w:eastAsia="zh-CN"/>
              </w:rPr>
              <w:t xml:space="preserve">BS </w:t>
            </w:r>
            <w:r w:rsidRPr="001C4CE8">
              <w:rPr>
                <w:lang w:eastAsia="zh-CN"/>
              </w:rPr>
              <w:t>brought into use after 1 September 2027</w:t>
            </w:r>
            <w:r w:rsidRPr="00130238">
              <w:rPr>
                <w:lang w:eastAsia="zh-CN"/>
              </w:rPr>
              <w:t>.</w:t>
            </w:r>
          </w:p>
        </w:tc>
      </w:tr>
      <w:bookmarkEnd w:id="1090"/>
    </w:tbl>
    <w:p w14:paraId="4302E446" w14:textId="6F36DE33" w:rsidR="007362C4" w:rsidRDefault="007362C4" w:rsidP="007362C4"/>
    <w:p w14:paraId="60FC2220" w14:textId="77777777" w:rsidR="007362C4" w:rsidRPr="00F95B02" w:rsidRDefault="007362C4" w:rsidP="007362C4">
      <w:pPr>
        <w:pStyle w:val="Heading2"/>
      </w:pPr>
      <w:bookmarkStart w:id="1091" w:name="_Toc44712372"/>
      <w:bookmarkStart w:id="1092" w:name="_Toc45893684"/>
      <w:bookmarkStart w:id="1093" w:name="_Toc53178398"/>
      <w:bookmarkStart w:id="1094" w:name="_Toc53178849"/>
      <w:bookmarkStart w:id="1095" w:name="_Toc61179087"/>
      <w:bookmarkStart w:id="1096" w:name="_Toc61179557"/>
      <w:bookmarkStart w:id="1097" w:name="_Toc67916853"/>
      <w:r w:rsidRPr="00F95B02">
        <w:t>9.8</w:t>
      </w:r>
      <w:r w:rsidRPr="00F95B02">
        <w:tab/>
        <w:t>OTA transmitter intermodulation</w:t>
      </w:r>
      <w:bookmarkEnd w:id="1083"/>
      <w:bookmarkEnd w:id="1084"/>
      <w:bookmarkEnd w:id="1085"/>
      <w:bookmarkEnd w:id="1086"/>
      <w:bookmarkEnd w:id="1087"/>
      <w:bookmarkEnd w:id="1091"/>
      <w:bookmarkEnd w:id="1092"/>
      <w:bookmarkEnd w:id="1093"/>
      <w:bookmarkEnd w:id="1094"/>
      <w:bookmarkEnd w:id="1095"/>
      <w:bookmarkEnd w:id="1096"/>
      <w:bookmarkEnd w:id="1097"/>
    </w:p>
    <w:p w14:paraId="43B61784" w14:textId="77777777" w:rsidR="007362C4" w:rsidRPr="00F95B02" w:rsidRDefault="007362C4" w:rsidP="007362C4">
      <w:pPr>
        <w:pStyle w:val="Heading3"/>
      </w:pPr>
      <w:bookmarkStart w:id="1098" w:name="_Toc21127696"/>
      <w:bookmarkStart w:id="1099" w:name="_Toc29811905"/>
      <w:bookmarkStart w:id="1100" w:name="_Toc36817457"/>
      <w:bookmarkStart w:id="1101" w:name="_Toc37260379"/>
      <w:bookmarkStart w:id="1102" w:name="_Toc37267767"/>
      <w:bookmarkStart w:id="1103" w:name="_Toc44712373"/>
      <w:bookmarkStart w:id="1104" w:name="_Toc45893685"/>
      <w:bookmarkStart w:id="1105" w:name="_Toc53178399"/>
      <w:bookmarkStart w:id="1106" w:name="_Toc53178850"/>
      <w:bookmarkStart w:id="1107" w:name="_Toc61179088"/>
      <w:bookmarkStart w:id="1108" w:name="_Toc61179558"/>
      <w:bookmarkStart w:id="1109" w:name="_Toc67916854"/>
      <w:r w:rsidRPr="00F95B02">
        <w:t>9.8.1</w:t>
      </w:r>
      <w:r w:rsidRPr="00F95B02">
        <w:tab/>
        <w:t>General</w:t>
      </w:r>
      <w:bookmarkEnd w:id="1098"/>
      <w:bookmarkEnd w:id="1099"/>
      <w:bookmarkEnd w:id="1100"/>
      <w:bookmarkEnd w:id="1101"/>
      <w:bookmarkEnd w:id="1102"/>
      <w:bookmarkEnd w:id="1103"/>
      <w:bookmarkEnd w:id="1104"/>
      <w:bookmarkEnd w:id="1105"/>
      <w:bookmarkEnd w:id="1106"/>
      <w:bookmarkEnd w:id="1107"/>
      <w:bookmarkEnd w:id="1108"/>
      <w:bookmarkEnd w:id="1109"/>
    </w:p>
    <w:p w14:paraId="3BB10064" w14:textId="77777777" w:rsidR="007362C4" w:rsidRPr="00F95B02" w:rsidRDefault="007362C4" w:rsidP="007362C4">
      <w:r w:rsidRPr="00F95B02">
        <w:t xml:space="preserve">The OTA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from a co-located base station. The requirement shall apply during the </w:t>
      </w:r>
      <w:r w:rsidRPr="00F95B02">
        <w:rPr>
          <w:i/>
        </w:rPr>
        <w:t>transmitter ON period</w:t>
      </w:r>
      <w:r w:rsidRPr="00F95B02">
        <w:t xml:space="preserve"> and the </w:t>
      </w:r>
      <w:r w:rsidRPr="00F95B02">
        <w:rPr>
          <w:i/>
        </w:rPr>
        <w:t>transmitter transient period</w:t>
      </w:r>
      <w:r w:rsidRPr="00F95B02">
        <w:t>.</w:t>
      </w:r>
    </w:p>
    <w:p w14:paraId="1068C337" w14:textId="77777777" w:rsidR="007362C4" w:rsidRPr="00F95B02" w:rsidRDefault="007362C4" w:rsidP="007362C4">
      <w:r w:rsidRPr="00F95B02">
        <w:t>The requirement shall apply at each RIB</w:t>
      </w:r>
      <w:r w:rsidRPr="00F95B02">
        <w:rPr>
          <w:rFonts w:cs="v5.0.0"/>
        </w:rPr>
        <w:t xml:space="preserve"> supporting transmission in the </w:t>
      </w:r>
      <w:r w:rsidRPr="00F95B02">
        <w:rPr>
          <w:rFonts w:cs="v5.0.0"/>
          <w:i/>
        </w:rPr>
        <w:t>operating band</w:t>
      </w:r>
      <w:r w:rsidRPr="00F95B02">
        <w:t>.</w:t>
      </w:r>
    </w:p>
    <w:p w14:paraId="1E15C204" w14:textId="77777777" w:rsidR="007362C4" w:rsidRPr="00F95B02" w:rsidRDefault="007362C4" w:rsidP="007362C4">
      <w:r w:rsidRPr="00F95B02">
        <w:t xml:space="preserve">The transmitter intermodulation level is the </w:t>
      </w:r>
      <w:r w:rsidRPr="00F95B02">
        <w:rPr>
          <w:i/>
        </w:rPr>
        <w:t>total radiated power</w:t>
      </w:r>
      <w:r w:rsidRPr="00F95B02">
        <w:t xml:space="preserve"> of the intermodulation products when an interfering signal is injected into the </w:t>
      </w:r>
      <w:r w:rsidRPr="00F95B02">
        <w:rPr>
          <w:i/>
        </w:rPr>
        <w:t>co-location reference antenna</w:t>
      </w:r>
      <w:r w:rsidRPr="00F95B02">
        <w:t>.</w:t>
      </w:r>
    </w:p>
    <w:p w14:paraId="43C0CD4C" w14:textId="77777777" w:rsidR="007362C4" w:rsidRPr="00F95B02" w:rsidRDefault="007362C4" w:rsidP="007362C4">
      <w:r w:rsidRPr="00F95B02">
        <w:t xml:space="preserve">The OTA transmitter intermodulation requirement is not applicable for </w:t>
      </w:r>
      <w:r w:rsidRPr="00F95B02">
        <w:rPr>
          <w:i/>
        </w:rPr>
        <w:t>BS type 2-O</w:t>
      </w:r>
      <w:r w:rsidRPr="00F95B02">
        <w:t>.</w:t>
      </w:r>
    </w:p>
    <w:p w14:paraId="5690BF24" w14:textId="77777777" w:rsidR="007362C4" w:rsidRPr="00F95B02" w:rsidRDefault="007362C4" w:rsidP="007362C4">
      <w:pPr>
        <w:pStyle w:val="Heading3"/>
      </w:pPr>
      <w:bookmarkStart w:id="1110" w:name="_Toc21127697"/>
      <w:bookmarkStart w:id="1111" w:name="_Toc29811906"/>
      <w:bookmarkStart w:id="1112" w:name="_Toc36817458"/>
      <w:bookmarkStart w:id="1113" w:name="_Toc37260380"/>
      <w:bookmarkStart w:id="1114" w:name="_Toc37267768"/>
      <w:bookmarkStart w:id="1115" w:name="_Toc44712374"/>
      <w:bookmarkStart w:id="1116" w:name="_Toc45893686"/>
      <w:bookmarkStart w:id="1117" w:name="_Toc53178400"/>
      <w:bookmarkStart w:id="1118" w:name="_Toc53178851"/>
      <w:bookmarkStart w:id="1119" w:name="_Toc61179089"/>
      <w:bookmarkStart w:id="1120" w:name="_Toc61179559"/>
      <w:bookmarkStart w:id="1121" w:name="_Toc67916855"/>
      <w:r w:rsidRPr="00F95B02">
        <w:t>9.8.2</w:t>
      </w:r>
      <w:r w:rsidRPr="00F95B02">
        <w:tab/>
        <w:t xml:space="preserve">Minimum requirement for </w:t>
      </w:r>
      <w:r w:rsidRPr="00F95B02">
        <w:rPr>
          <w:i/>
        </w:rPr>
        <w:t>BS type 1-O</w:t>
      </w:r>
      <w:bookmarkEnd w:id="1110"/>
      <w:bookmarkEnd w:id="1111"/>
      <w:bookmarkEnd w:id="1112"/>
      <w:bookmarkEnd w:id="1113"/>
      <w:bookmarkEnd w:id="1114"/>
      <w:bookmarkEnd w:id="1115"/>
      <w:bookmarkEnd w:id="1116"/>
      <w:bookmarkEnd w:id="1117"/>
      <w:bookmarkEnd w:id="1118"/>
      <w:bookmarkEnd w:id="1119"/>
      <w:bookmarkEnd w:id="1120"/>
      <w:bookmarkEnd w:id="1121"/>
    </w:p>
    <w:p w14:paraId="0A019C73" w14:textId="77777777" w:rsidR="007362C4" w:rsidRPr="00F95B02" w:rsidRDefault="007362C4" w:rsidP="007362C4">
      <w:r w:rsidRPr="00F95B02">
        <w:t xml:space="preserve">For </w:t>
      </w:r>
      <w:r w:rsidRPr="00F95B02">
        <w:rPr>
          <w:i/>
        </w:rPr>
        <w:t>BS type 1-O</w:t>
      </w:r>
      <w:r w:rsidRPr="00F95B02" w:rsidDel="00587CB2">
        <w:t xml:space="preserve"> </w:t>
      </w:r>
      <w:r w:rsidRPr="00F95B02">
        <w:t xml:space="preserve">the transmitter intermodulation level shall not exceed the TRP unwanted emission limits specified for OTA transmitter spurious emission in clause 9.7.5.2 (except </w:t>
      </w:r>
      <w:r w:rsidRPr="00F95B02">
        <w:rPr>
          <w:lang w:eastAsia="zh-CN"/>
        </w:rPr>
        <w:t>clause 9.7.5.2.3 and clause 9.7.5.2.5</w:t>
      </w:r>
      <w:r w:rsidRPr="00F95B02">
        <w:t xml:space="preserve">), OTA </w:t>
      </w:r>
      <w:r w:rsidRPr="00F95B02">
        <w:rPr>
          <w:lang w:eastAsia="zh-CN"/>
        </w:rPr>
        <w:t xml:space="preserve">operating band unwanted </w:t>
      </w:r>
      <w:r w:rsidRPr="00F95B02">
        <w:t>emissions in clause 9.7.4.2 and OTA ACLR in clause 9.7.3.2 in the presence of a wanted signal and an interfering signal, defined in table 9.8.2-1.</w:t>
      </w:r>
    </w:p>
    <w:p w14:paraId="7ADBAF7B" w14:textId="77777777" w:rsidR="007362C4" w:rsidRPr="00F95B02" w:rsidRDefault="007362C4" w:rsidP="007362C4">
      <w:r w:rsidRPr="00F95B02">
        <w:lastRenderedPageBreak/>
        <w:t xml:space="preserve">The requirement is applicable outside the </w:t>
      </w:r>
      <w:r w:rsidRPr="00F95B02">
        <w:rPr>
          <w:i/>
        </w:rPr>
        <w:t>Base Station RF Bandwidth edges</w:t>
      </w:r>
      <w:r w:rsidRPr="00F95B02">
        <w:t xml:space="preserve">. The interfering signal offset is defined relative to the </w:t>
      </w:r>
      <w:r w:rsidRPr="00F95B02">
        <w:rPr>
          <w:i/>
        </w:rPr>
        <w:t>Base Station RF Bandwidth</w:t>
      </w:r>
      <w:r w:rsidRPr="00F95B02">
        <w:t xml:space="preserve"> </w:t>
      </w:r>
      <w:r w:rsidRPr="00F95B02">
        <w:rPr>
          <w:i/>
        </w:rPr>
        <w:t>edges</w:t>
      </w:r>
      <w:r w:rsidRPr="00F95B02">
        <w:t xml:space="preserve"> or </w:t>
      </w:r>
      <w:r w:rsidRPr="00F95B02">
        <w:rPr>
          <w:i/>
        </w:rPr>
        <w:t>Radio Bandwidth</w:t>
      </w:r>
      <w:r w:rsidRPr="00F95B02">
        <w:t xml:space="preserve"> edges.</w:t>
      </w:r>
    </w:p>
    <w:p w14:paraId="58E7FB5E" w14:textId="77777777" w:rsidR="007362C4" w:rsidRPr="00F95B02" w:rsidRDefault="007362C4" w:rsidP="007362C4">
      <w:r w:rsidRPr="00F95B02">
        <w:t xml:space="preserve">For RIBs supporting operation in </w:t>
      </w:r>
      <w:r w:rsidRPr="00F95B02">
        <w:rPr>
          <w:i/>
        </w:rPr>
        <w:t>non-contiguous spectrum</w:t>
      </w:r>
      <w:r w:rsidRPr="00F95B02">
        <w:t xml:space="preserve">, the requirement is also applicable inside a </w:t>
      </w:r>
      <w:r w:rsidRPr="00F95B02">
        <w:rPr>
          <w:i/>
        </w:rPr>
        <w:t>sub-block gap</w:t>
      </w:r>
      <w:r w:rsidRPr="00F95B02">
        <w:t xml:space="preserve"> for interfering signal offsets where the interfering signal falls completely within the </w:t>
      </w:r>
      <w:r w:rsidRPr="00F95B02">
        <w:rPr>
          <w:i/>
        </w:rPr>
        <w:t>sub-block gap</w:t>
      </w:r>
      <w:r w:rsidRPr="00F95B02">
        <w:t xml:space="preserve">. The interfering signal offset is defined relative to the </w:t>
      </w:r>
      <w:r w:rsidRPr="00F95B02">
        <w:rPr>
          <w:i/>
        </w:rPr>
        <w:t>sub-block</w:t>
      </w:r>
      <w:r w:rsidRPr="00F95B02">
        <w:t xml:space="preserve"> edges.</w:t>
      </w:r>
    </w:p>
    <w:p w14:paraId="56A31E63" w14:textId="77777777" w:rsidR="007362C4" w:rsidRPr="00F95B02" w:rsidRDefault="007362C4" w:rsidP="007362C4">
      <w:r w:rsidRPr="00F95B02">
        <w:t xml:space="preserve">For RIBs supporting operation in multiple </w:t>
      </w:r>
      <w:r w:rsidRPr="00F95B02">
        <w:rPr>
          <w:i/>
        </w:rPr>
        <w:t>operating bands</w:t>
      </w:r>
      <w:r w:rsidRPr="00F95B02">
        <w:t xml:space="preserve">, the requirement shall apply relative to the </w:t>
      </w:r>
      <w:r w:rsidRPr="00F95B02">
        <w:rPr>
          <w:i/>
        </w:rPr>
        <w:t>Base Station RF Bandwidth</w:t>
      </w:r>
      <w:r w:rsidRPr="00F95B02">
        <w:t xml:space="preserve"> </w:t>
      </w:r>
      <w:r w:rsidRPr="00F95B02">
        <w:rPr>
          <w:i/>
        </w:rPr>
        <w:t>edges</w:t>
      </w:r>
      <w:r w:rsidRPr="00F95B02">
        <w:t xml:space="preserve"> of each </w:t>
      </w:r>
      <w:r w:rsidRPr="00F95B02">
        <w:rPr>
          <w:i/>
        </w:rPr>
        <w:t>operating band</w:t>
      </w:r>
      <w:r w:rsidRPr="00F95B02">
        <w:t xml:space="preserve">. In case the </w:t>
      </w:r>
      <w:r w:rsidRPr="00F95B02">
        <w:rPr>
          <w:i/>
        </w:rPr>
        <w:t>inter RF Bandwidth gap</w:t>
      </w:r>
      <w:r w:rsidRPr="00F95B02">
        <w:t xml:space="preserve"> is less than </w:t>
      </w:r>
      <w:r w:rsidRPr="00F95B02">
        <w:rPr>
          <w:lang w:val="en-US" w:eastAsia="zh-CN"/>
        </w:rPr>
        <w:t>3*</w:t>
      </w:r>
      <w:proofErr w:type="spellStart"/>
      <w:r w:rsidRPr="00F95B02">
        <w:rPr>
          <w:lang w:val="en-US" w:eastAsia="zh-CN"/>
        </w:rPr>
        <w:t>BW</w:t>
      </w:r>
      <w:r w:rsidRPr="00F95B02">
        <w:rPr>
          <w:vertAlign w:val="subscript"/>
          <w:lang w:val="en-US" w:eastAsia="zh-CN"/>
        </w:rPr>
        <w:t>Channel</w:t>
      </w:r>
      <w:proofErr w:type="spellEnd"/>
      <w:r w:rsidRPr="00F95B02">
        <w:rPr>
          <w:lang w:val="en-US" w:eastAsia="zh-CN"/>
        </w:rPr>
        <w:t xml:space="preserve"> </w:t>
      </w:r>
      <w:r w:rsidRPr="00F95B02">
        <w:rPr>
          <w:rFonts w:eastAsia="SimSun"/>
          <w:lang w:val="en-US" w:eastAsia="zh-CN"/>
        </w:rPr>
        <w:t xml:space="preserve">(where </w:t>
      </w:r>
      <w:proofErr w:type="spellStart"/>
      <w:r w:rsidRPr="00F95B02">
        <w:rPr>
          <w:lang w:eastAsia="zh-CN"/>
        </w:rPr>
        <w:t>BW</w:t>
      </w:r>
      <w:r w:rsidRPr="00F95B02">
        <w:rPr>
          <w:vertAlign w:val="subscript"/>
          <w:lang w:eastAsia="zh-CN"/>
        </w:rPr>
        <w:t>Channel</w:t>
      </w:r>
      <w:proofErr w:type="spellEnd"/>
      <w:r w:rsidRPr="00F95B02">
        <w:rPr>
          <w:rFonts w:eastAsia="SimSun"/>
          <w:lang w:val="en-US" w:eastAsia="zh-CN"/>
        </w:rPr>
        <w:t xml:space="preserve"> is the minimal </w:t>
      </w:r>
      <w:r w:rsidRPr="00F95B02">
        <w:rPr>
          <w:rFonts w:eastAsia="SimSun"/>
          <w:i/>
          <w:lang w:val="en-US" w:eastAsia="zh-CN"/>
        </w:rPr>
        <w:t>BS channel bandwidth</w:t>
      </w:r>
      <w:r w:rsidRPr="00F95B02">
        <w:rPr>
          <w:rFonts w:eastAsia="SimSun"/>
          <w:lang w:val="en-US" w:eastAsia="zh-CN"/>
        </w:rPr>
        <w:t xml:space="preserve"> of the band)</w:t>
      </w:r>
      <w:r w:rsidRPr="00F95B02">
        <w:t xml:space="preserve">, the requirement in the gap shall apply only for interfering signal offsets where the interfering signal falls completely within the </w:t>
      </w:r>
      <w:r w:rsidRPr="00F95B02">
        <w:rPr>
          <w:i/>
        </w:rPr>
        <w:t>inter RF Bandwidth gap</w:t>
      </w:r>
      <w:r w:rsidRPr="00F95B02">
        <w:t>.</w:t>
      </w:r>
    </w:p>
    <w:p w14:paraId="4AD1A29E" w14:textId="77777777" w:rsidR="007362C4" w:rsidRPr="00F95B02" w:rsidRDefault="007362C4" w:rsidP="007362C4">
      <w:pPr>
        <w:pStyle w:val="TH"/>
      </w:pPr>
      <w:r w:rsidRPr="00F95B02">
        <w:t>Table 9.8.2-1: Interfering and wanted signals for</w:t>
      </w:r>
      <w:r w:rsidRPr="00F95B02">
        <w:br/>
        <w:t>the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4076"/>
        <w:gridCol w:w="5701"/>
      </w:tblGrid>
      <w:tr w:rsidR="007362C4" w:rsidRPr="00F95B02" w14:paraId="5E11AB4C" w14:textId="77777777" w:rsidTr="00D74BAB">
        <w:trPr>
          <w:cantSplit/>
          <w:tblHeader/>
          <w:jc w:val="center"/>
        </w:trPr>
        <w:tc>
          <w:tcPr>
            <w:tcW w:w="4076" w:type="dxa"/>
          </w:tcPr>
          <w:p w14:paraId="67585B64" w14:textId="77777777" w:rsidR="007362C4" w:rsidRPr="00F95B02" w:rsidRDefault="007362C4" w:rsidP="00D74BAB">
            <w:pPr>
              <w:pStyle w:val="TAH"/>
            </w:pPr>
            <w:r w:rsidRPr="00F95B02">
              <w:t>Parameter</w:t>
            </w:r>
          </w:p>
        </w:tc>
        <w:tc>
          <w:tcPr>
            <w:tcW w:w="5701" w:type="dxa"/>
          </w:tcPr>
          <w:p w14:paraId="43B6FCEB" w14:textId="77777777" w:rsidR="007362C4" w:rsidRPr="00F95B02" w:rsidRDefault="007362C4" w:rsidP="00D74BAB">
            <w:pPr>
              <w:pStyle w:val="TAH"/>
            </w:pPr>
            <w:r w:rsidRPr="00F95B02">
              <w:t>Value</w:t>
            </w:r>
          </w:p>
        </w:tc>
      </w:tr>
      <w:tr w:rsidR="007362C4" w:rsidRPr="00F95B02" w14:paraId="76E463C6" w14:textId="77777777" w:rsidTr="00D74BAB">
        <w:trPr>
          <w:cantSplit/>
          <w:jc w:val="center"/>
        </w:trPr>
        <w:tc>
          <w:tcPr>
            <w:tcW w:w="4076" w:type="dxa"/>
          </w:tcPr>
          <w:p w14:paraId="66E559F9" w14:textId="77777777" w:rsidR="007362C4" w:rsidRPr="00F95B02" w:rsidRDefault="007362C4" w:rsidP="00D74BAB">
            <w:pPr>
              <w:pStyle w:val="TAC"/>
            </w:pPr>
            <w:r w:rsidRPr="00F95B02">
              <w:t>Wanted signal</w:t>
            </w:r>
          </w:p>
        </w:tc>
        <w:tc>
          <w:tcPr>
            <w:tcW w:w="5701" w:type="dxa"/>
          </w:tcPr>
          <w:p w14:paraId="07B99DB8" w14:textId="77777777" w:rsidR="007362C4" w:rsidRPr="00F95B02" w:rsidRDefault="007362C4" w:rsidP="00D74BAB">
            <w:pPr>
              <w:pStyle w:val="TAC"/>
            </w:pPr>
            <w:r w:rsidRPr="00F95B02">
              <w:t>NR signal</w:t>
            </w:r>
            <w:r w:rsidRPr="00F95B02">
              <w:rPr>
                <w:lang w:val="en-US" w:eastAsia="zh-CN"/>
              </w:rPr>
              <w:t xml:space="preserve"> </w:t>
            </w:r>
            <w:r w:rsidRPr="00F95B02">
              <w:rPr>
                <w:rFonts w:cs="Arial"/>
              </w:rPr>
              <w:t>or multi-carrier, or multiple intra-</w:t>
            </w:r>
            <w:proofErr w:type="gramStart"/>
            <w:r w:rsidRPr="00F95B02">
              <w:rPr>
                <w:rFonts w:cs="Arial"/>
              </w:rPr>
              <w:t>band</w:t>
            </w:r>
            <w:proofErr w:type="gramEnd"/>
            <w:r w:rsidRPr="00F95B02">
              <w:rPr>
                <w:rFonts w:cs="Arial"/>
              </w:rPr>
              <w:t xml:space="preserve"> contiguously or non-contiguously aggregated carriers</w:t>
            </w:r>
          </w:p>
        </w:tc>
      </w:tr>
      <w:tr w:rsidR="007362C4" w:rsidRPr="00F95B02" w14:paraId="43953F6D" w14:textId="77777777" w:rsidTr="00D74BAB">
        <w:trPr>
          <w:cantSplit/>
          <w:jc w:val="center"/>
        </w:trPr>
        <w:tc>
          <w:tcPr>
            <w:tcW w:w="4076" w:type="dxa"/>
          </w:tcPr>
          <w:p w14:paraId="32D48B28" w14:textId="77777777" w:rsidR="007362C4" w:rsidRPr="00F95B02" w:rsidRDefault="007362C4" w:rsidP="00D74BAB">
            <w:pPr>
              <w:pStyle w:val="TAC"/>
            </w:pPr>
            <w:r w:rsidRPr="00F95B02">
              <w:t>Interfering signal type</w:t>
            </w:r>
          </w:p>
        </w:tc>
        <w:tc>
          <w:tcPr>
            <w:tcW w:w="5701" w:type="dxa"/>
          </w:tcPr>
          <w:p w14:paraId="1EEB4A7C" w14:textId="77777777" w:rsidR="007362C4" w:rsidRPr="00F95B02" w:rsidRDefault="007362C4" w:rsidP="00D74BAB">
            <w:pPr>
              <w:pStyle w:val="TAC"/>
            </w:pPr>
            <w:r w:rsidRPr="00F95B02">
              <w:t xml:space="preserve">NR signal the minimum </w:t>
            </w:r>
            <w:r w:rsidRPr="00F95B02">
              <w:rPr>
                <w:i/>
              </w:rPr>
              <w:t>BS channel bandwidth</w:t>
            </w:r>
            <w:r w:rsidRPr="00F95B02">
              <w:t xml:space="preserve"> (</w:t>
            </w:r>
            <w:proofErr w:type="spellStart"/>
            <w:r w:rsidRPr="00F95B02">
              <w:t>BW</w:t>
            </w:r>
            <w:r w:rsidRPr="00F95B02">
              <w:rPr>
                <w:vertAlign w:val="subscript"/>
              </w:rPr>
              <w:t>Channel</w:t>
            </w:r>
            <w:proofErr w:type="spellEnd"/>
            <w:r w:rsidRPr="00F95B02">
              <w:t>) with 15 kHz SCS of the band defined in clause 5.3.5</w:t>
            </w:r>
          </w:p>
        </w:tc>
      </w:tr>
      <w:tr w:rsidR="007362C4" w:rsidRPr="00F95B02" w14:paraId="1DED28CB" w14:textId="77777777" w:rsidTr="00D74BAB">
        <w:trPr>
          <w:cantSplit/>
          <w:jc w:val="center"/>
        </w:trPr>
        <w:tc>
          <w:tcPr>
            <w:tcW w:w="4076" w:type="dxa"/>
          </w:tcPr>
          <w:p w14:paraId="4FAF2445" w14:textId="77777777" w:rsidR="007362C4" w:rsidRPr="00F95B02" w:rsidRDefault="007362C4" w:rsidP="00D74BAB">
            <w:pPr>
              <w:pStyle w:val="TAC"/>
            </w:pPr>
            <w:r w:rsidRPr="00F95B02">
              <w:t>Interfering signal level</w:t>
            </w:r>
          </w:p>
        </w:tc>
        <w:tc>
          <w:tcPr>
            <w:tcW w:w="5701" w:type="dxa"/>
          </w:tcPr>
          <w:p w14:paraId="0D0F4595" w14:textId="77777777" w:rsidR="007362C4" w:rsidRPr="00F95B02" w:rsidRDefault="007362C4" w:rsidP="00D74BAB">
            <w:pPr>
              <w:pStyle w:val="TAC"/>
              <w:rPr>
                <w:rFonts w:eastAsia="SimSun"/>
              </w:rPr>
            </w:pPr>
            <w:r w:rsidRPr="00F95B02">
              <w:rPr>
                <w:rFonts w:eastAsia="SimSun"/>
              </w:rPr>
              <w:t>The interfering signal level is the same power level as the BS (</w:t>
            </w:r>
            <w:proofErr w:type="spellStart"/>
            <w:proofErr w:type="gramStart"/>
            <w:r w:rsidRPr="00F95B02">
              <w:rPr>
                <w:rFonts w:eastAsia="SimSun"/>
                <w:lang w:eastAsia="ja-JP"/>
              </w:rPr>
              <w:t>P</w:t>
            </w:r>
            <w:r w:rsidRPr="00F95B02">
              <w:rPr>
                <w:rFonts w:eastAsia="SimSun"/>
                <w:vertAlign w:val="subscript"/>
                <w:lang w:eastAsia="ja-JP"/>
              </w:rPr>
              <w:t>rated,t</w:t>
            </w:r>
            <w:proofErr w:type="gramEnd"/>
            <w:r w:rsidRPr="00F95B02">
              <w:rPr>
                <w:rFonts w:eastAsia="SimSun"/>
                <w:vertAlign w:val="subscript"/>
                <w:lang w:eastAsia="ja-JP"/>
              </w:rPr>
              <w:t>,TRP</w:t>
            </w:r>
            <w:proofErr w:type="spellEnd"/>
            <w:r w:rsidRPr="00F95B02">
              <w:rPr>
                <w:rFonts w:eastAsia="SimSun"/>
              </w:rPr>
              <w:t xml:space="preserve">) fed into a </w:t>
            </w:r>
            <w:r w:rsidRPr="00F95B02">
              <w:rPr>
                <w:rFonts w:eastAsia="SimSun"/>
                <w:i/>
              </w:rPr>
              <w:t>co-location reference antenna</w:t>
            </w:r>
            <w:r w:rsidRPr="00F95B02">
              <w:rPr>
                <w:rFonts w:eastAsia="SimSun"/>
              </w:rPr>
              <w:t>.</w:t>
            </w:r>
          </w:p>
        </w:tc>
      </w:tr>
      <w:tr w:rsidR="007362C4" w:rsidRPr="00F95B02" w14:paraId="7B2C7A6C" w14:textId="77777777" w:rsidTr="00D74BAB">
        <w:trPr>
          <w:cantSplit/>
          <w:jc w:val="center"/>
        </w:trPr>
        <w:tc>
          <w:tcPr>
            <w:tcW w:w="4076" w:type="dxa"/>
          </w:tcPr>
          <w:p w14:paraId="2E42A80C" w14:textId="77777777" w:rsidR="007362C4" w:rsidRPr="00F95B02" w:rsidRDefault="007362C4" w:rsidP="00D74BAB">
            <w:pPr>
              <w:pStyle w:val="TAC"/>
            </w:pPr>
            <w:r w:rsidRPr="00F95B02">
              <w:t>Interfering signal centre frequency offset from the lower (upper) edge of the wanted signal</w:t>
            </w:r>
            <w:r w:rsidRPr="00F95B02">
              <w:rPr>
                <w:lang w:val="en-US" w:eastAsia="zh-CN"/>
              </w:rPr>
              <w:t xml:space="preserve"> </w:t>
            </w:r>
            <w:r w:rsidRPr="00F95B02">
              <w:rPr>
                <w:rFonts w:cs="Arial"/>
              </w:rPr>
              <w:t xml:space="preserve">or edge of </w:t>
            </w:r>
            <w:r w:rsidRPr="00F95B02">
              <w:rPr>
                <w:rFonts w:cs="Arial"/>
                <w:i/>
              </w:rPr>
              <w:t>sub-block</w:t>
            </w:r>
            <w:r w:rsidRPr="00F95B02">
              <w:rPr>
                <w:rFonts w:cs="Arial"/>
              </w:rPr>
              <w:t xml:space="preserve"> inside a gap</w:t>
            </w:r>
          </w:p>
        </w:tc>
        <w:tc>
          <w:tcPr>
            <w:tcW w:w="5701" w:type="dxa"/>
          </w:tcPr>
          <w:p w14:paraId="4E35A5F5" w14:textId="77777777" w:rsidR="007362C4" w:rsidRPr="00F95B02" w:rsidRDefault="007362C4" w:rsidP="00D74BAB">
            <w:pPr>
              <w:pStyle w:val="TAC"/>
            </w:pPr>
            <w:r w:rsidRPr="00F95B02">
              <w:rPr>
                <w:position w:val="-28"/>
              </w:rPr>
              <w:object w:dxaOrig="2539" w:dyaOrig="679" w14:anchorId="38D5C8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3" o:spid="_x0000_i1025" type="#_x0000_t75" style="width:101.4pt;height:29.4pt;mso-position-horizontal-relative:page;mso-position-vertical-relative:page" o:ole="">
                  <v:imagedata r:id="rId22" o:title=""/>
                </v:shape>
                <o:OLEObject Type="Embed" ProgID="Equation.3" ShapeID="对象 13" DrawAspect="Content" ObjectID="_1682268215" r:id="rId23"/>
              </w:object>
            </w:r>
            <w:r w:rsidRPr="00F95B02">
              <w:t>, for n=1, 2 and 3</w:t>
            </w:r>
          </w:p>
        </w:tc>
      </w:tr>
      <w:tr w:rsidR="007362C4" w:rsidRPr="00F95B02" w14:paraId="5CFE3845" w14:textId="77777777" w:rsidTr="00D74BAB">
        <w:trPr>
          <w:cantSplit/>
          <w:jc w:val="center"/>
        </w:trPr>
        <w:tc>
          <w:tcPr>
            <w:tcW w:w="9777" w:type="dxa"/>
            <w:gridSpan w:val="2"/>
          </w:tcPr>
          <w:p w14:paraId="746179F1" w14:textId="77777777" w:rsidR="007362C4" w:rsidRPr="00F95B02" w:rsidRDefault="007362C4" w:rsidP="00D74BAB">
            <w:pPr>
              <w:pStyle w:val="TAN"/>
              <w:rPr>
                <w:lang w:eastAsia="ja-JP"/>
              </w:rPr>
            </w:pPr>
            <w:r w:rsidRPr="00F95B02">
              <w:t>NOTE</w:t>
            </w:r>
            <w:r w:rsidRPr="00F95B02">
              <w:rPr>
                <w:lang w:eastAsia="ja-JP"/>
              </w:rPr>
              <w:t xml:space="preserve"> 1:</w:t>
            </w:r>
            <w:r w:rsidRPr="00F95B02">
              <w:tab/>
            </w:r>
            <w:r w:rsidRPr="00F95B02">
              <w:rPr>
                <w:lang w:eastAsia="zh-CN"/>
              </w:rPr>
              <w:t xml:space="preserve">Interfering signal positions that are partially or completely outside of any downlink </w:t>
            </w:r>
            <w:r w:rsidRPr="00F95B02">
              <w:rPr>
                <w:i/>
                <w:lang w:eastAsia="zh-CN"/>
              </w:rPr>
              <w:t>operating band</w:t>
            </w:r>
            <w:r w:rsidRPr="00F95B02">
              <w:rPr>
                <w:lang w:eastAsia="zh-CN"/>
              </w:rPr>
              <w:t xml:space="preserve"> of the</w:t>
            </w:r>
            <w:r w:rsidRPr="00F95B02">
              <w:rPr>
                <w:lang w:eastAsia="ja-JP"/>
              </w:rPr>
              <w:t xml:space="preserve"> RIB</w:t>
            </w:r>
            <w:r w:rsidRPr="00F95B02">
              <w:rPr>
                <w:lang w:eastAsia="zh-CN"/>
              </w:rPr>
              <w:t xml:space="preserve"> are excluded from the requirement, unless the interfering signal positions fall within the frequency range of adjacent downlink </w:t>
            </w:r>
            <w:r w:rsidRPr="00F95B02">
              <w:rPr>
                <w:i/>
                <w:lang w:eastAsia="zh-CN"/>
              </w:rPr>
              <w:t>operating bands</w:t>
            </w:r>
            <w:r w:rsidRPr="00F95B02">
              <w:rPr>
                <w:lang w:eastAsia="zh-CN"/>
              </w:rPr>
              <w:t xml:space="preserve"> in the same geographical area. In case that none of the interfering signal positions fall completely within the frequency range of the downlink </w:t>
            </w:r>
            <w:r w:rsidRPr="00F95B02">
              <w:rPr>
                <w:i/>
                <w:lang w:eastAsia="zh-CN"/>
              </w:rPr>
              <w:t>operating band</w:t>
            </w:r>
            <w:r w:rsidRPr="00F95B02">
              <w:rPr>
                <w:lang w:eastAsia="zh-CN"/>
              </w:rPr>
              <w:t>, TS 38.141-</w:t>
            </w:r>
            <w:r w:rsidRPr="00F95B02">
              <w:rPr>
                <w:lang w:eastAsia="ja-JP"/>
              </w:rPr>
              <w:t>2</w:t>
            </w:r>
            <w:r w:rsidRPr="00F95B02">
              <w:rPr>
                <w:lang w:eastAsia="zh-CN"/>
              </w:rPr>
              <w:t xml:space="preserve"> [</w:t>
            </w:r>
            <w:r w:rsidRPr="00F95B02">
              <w:rPr>
                <w:lang w:eastAsia="ja-JP"/>
              </w:rPr>
              <w:t>6</w:t>
            </w:r>
            <w:r w:rsidRPr="00F95B02">
              <w:rPr>
                <w:lang w:eastAsia="zh-CN"/>
              </w:rPr>
              <w:t>] provides further guidance regarding appropriate test requirements.</w:t>
            </w:r>
          </w:p>
          <w:p w14:paraId="5A90045E" w14:textId="77777777" w:rsidR="007362C4" w:rsidRPr="00F95B02" w:rsidRDefault="007362C4" w:rsidP="00D74BAB">
            <w:pPr>
              <w:pStyle w:val="TAN"/>
              <w:rPr>
                <w:lang w:eastAsia="ja-JP"/>
              </w:rPr>
            </w:pPr>
            <w:r w:rsidRPr="00F95B02">
              <w:rPr>
                <w:rFonts w:cs="Arial"/>
              </w:rPr>
              <w:t>NOTE</w:t>
            </w:r>
            <w:r w:rsidRPr="00F95B02">
              <w:rPr>
                <w:rFonts w:cs="Arial"/>
                <w:lang w:eastAsia="ja-JP"/>
              </w:rPr>
              <w:t xml:space="preserve"> </w:t>
            </w:r>
            <w:r w:rsidRPr="00F95B02">
              <w:rPr>
                <w:rFonts w:cs="Arial"/>
              </w:rPr>
              <w:t>2:</w:t>
            </w:r>
            <w:r w:rsidRPr="00F95B02">
              <w:rPr>
                <w:rFonts w:cs="Arial"/>
              </w:rPr>
              <w:tab/>
              <w:t>In Japan, NOTE</w:t>
            </w:r>
            <w:r w:rsidRPr="00F95B02">
              <w:rPr>
                <w:rFonts w:cs="Arial"/>
                <w:lang w:eastAsia="ja-JP"/>
              </w:rPr>
              <w:t xml:space="preserve"> </w:t>
            </w:r>
            <w:r w:rsidRPr="00F95B02">
              <w:rPr>
                <w:rFonts w:cs="Arial"/>
              </w:rPr>
              <w:t xml:space="preserve">1 is not applied in Band </w:t>
            </w:r>
            <w:r w:rsidRPr="00F95B02">
              <w:rPr>
                <w:rFonts w:cs="Arial"/>
                <w:lang w:eastAsia="ja-JP"/>
              </w:rPr>
              <w:t>n77, n78, n79</w:t>
            </w:r>
            <w:r w:rsidRPr="00F95B02">
              <w:rPr>
                <w:rFonts w:cs="Arial"/>
              </w:rPr>
              <w:t>.</w:t>
            </w:r>
          </w:p>
          <w:p w14:paraId="620460B0" w14:textId="77777777" w:rsidR="007362C4" w:rsidRPr="00F95B02" w:rsidRDefault="007362C4" w:rsidP="00D74BAB">
            <w:pPr>
              <w:pStyle w:val="TAN"/>
            </w:pPr>
            <w:r w:rsidRPr="00F95B02">
              <w:rPr>
                <w:lang w:eastAsia="ja-JP"/>
              </w:rPr>
              <w:t>NOTE 3:</w:t>
            </w:r>
            <w:r w:rsidRPr="00F95B02">
              <w:rPr>
                <w:lang w:eastAsia="ja-JP"/>
              </w:rPr>
              <w:tab/>
              <w:t xml:space="preserve">The </w:t>
            </w:r>
            <w:proofErr w:type="spellStart"/>
            <w:proofErr w:type="gramStart"/>
            <w:r w:rsidRPr="00F95B02">
              <w:rPr>
                <w:lang w:eastAsia="ja-JP"/>
              </w:rPr>
              <w:t>P</w:t>
            </w:r>
            <w:r w:rsidRPr="00F95B02">
              <w:rPr>
                <w:vertAlign w:val="subscript"/>
                <w:lang w:eastAsia="ja-JP"/>
              </w:rPr>
              <w:t>rated,t</w:t>
            </w:r>
            <w:proofErr w:type="gramEnd"/>
            <w:r w:rsidRPr="00F95B02">
              <w:rPr>
                <w:vertAlign w:val="subscript"/>
                <w:lang w:eastAsia="ja-JP"/>
              </w:rPr>
              <w:t>,TRP</w:t>
            </w:r>
            <w:proofErr w:type="spellEnd"/>
            <w:r w:rsidRPr="00F95B02">
              <w:rPr>
                <w:vertAlign w:val="subscript"/>
                <w:lang w:eastAsia="ja-JP"/>
              </w:rPr>
              <w:t xml:space="preserve"> </w:t>
            </w:r>
            <w:r w:rsidRPr="00F95B02">
              <w:rPr>
                <w:lang w:eastAsia="ja-JP"/>
              </w:rPr>
              <w:t xml:space="preserve">is split between polarizations at the </w:t>
            </w:r>
            <w:r w:rsidRPr="00F95B02">
              <w:rPr>
                <w:i/>
                <w:lang w:eastAsia="ja-JP"/>
              </w:rPr>
              <w:t>co-location reference antenna</w:t>
            </w:r>
            <w:r w:rsidRPr="00F95B02">
              <w:rPr>
                <w:lang w:eastAsia="ja-JP"/>
              </w:rPr>
              <w:t>.</w:t>
            </w:r>
          </w:p>
        </w:tc>
      </w:tr>
    </w:tbl>
    <w:p w14:paraId="1FC1A455" w14:textId="77777777" w:rsidR="007362C4" w:rsidRPr="00F95B02" w:rsidRDefault="007362C4" w:rsidP="007362C4"/>
    <w:p w14:paraId="7185828F" w14:textId="0E4722F1" w:rsidR="005C7173" w:rsidRDefault="005C7173" w:rsidP="007362C4"/>
    <w:sectPr w:rsidR="005C7173">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9E3075" w14:textId="77777777" w:rsidR="00594C48" w:rsidRDefault="00594C48">
      <w:r>
        <w:separator/>
      </w:r>
    </w:p>
  </w:endnote>
  <w:endnote w:type="continuationSeparator" w:id="0">
    <w:p w14:paraId="02DC1504" w14:textId="77777777" w:rsidR="00594C48" w:rsidRDefault="00594C48">
      <w:r>
        <w:continuationSeparator/>
      </w:r>
    </w:p>
  </w:endnote>
  <w:endnote w:type="continuationNotice" w:id="1">
    <w:p w14:paraId="4F2A2329" w14:textId="77777777" w:rsidR="00594C48" w:rsidRDefault="00594C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v5.0.0">
    <w:altName w:val="Times New Roman"/>
    <w:panose1 w:val="00000000000000000000"/>
    <w:charset w:val="00"/>
    <w:family w:val="roman"/>
    <w:notTrueType/>
    <w:pitch w:val="default"/>
  </w:font>
  <w:font w:name="?c?e?o“A‘??S?V?b?N‘I">
    <w:altName w:val="Yu Gothic"/>
    <w:panose1 w:val="00000000000000000000"/>
    <w:charset w:val="80"/>
    <w:family w:val="modern"/>
    <w:notTrueType/>
    <w:pitch w:val="variable"/>
    <w:sig w:usb0="00000001" w:usb1="08070000" w:usb2="00000010" w:usb3="00000000" w:csb0="0002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B1720C" w14:textId="77777777" w:rsidR="00A81219" w:rsidRDefault="00A81219">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F32E08" w14:textId="77777777" w:rsidR="00A81219" w:rsidRDefault="00A8121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5DAFC6" w14:textId="77777777" w:rsidR="00594C48" w:rsidRDefault="00594C48">
      <w:r>
        <w:separator/>
      </w:r>
    </w:p>
  </w:footnote>
  <w:footnote w:type="continuationSeparator" w:id="0">
    <w:p w14:paraId="218A23E0" w14:textId="77777777" w:rsidR="00594C48" w:rsidRDefault="00594C48">
      <w:r>
        <w:continuationSeparator/>
      </w:r>
    </w:p>
  </w:footnote>
  <w:footnote w:type="continuationNotice" w:id="1">
    <w:p w14:paraId="4B741CEC" w14:textId="77777777" w:rsidR="00594C48" w:rsidRDefault="00594C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6C2AB4" w14:textId="77777777" w:rsidR="00A81219" w:rsidRDefault="00A81219">
    <w:pPr>
      <w:framePr w:h="284" w:hRule="exact" w:wrap="around" w:vAnchor="text" w:hAnchor="margin" w:xAlign="right" w:y="1"/>
      <w:rPr>
        <w:rFonts w:ascii="Arial" w:hAnsi="Arial" w:cs="Arial"/>
        <w:b/>
        <w:sz w:val="18"/>
        <w:szCs w:val="18"/>
      </w:rPr>
    </w:pPr>
  </w:p>
  <w:p w14:paraId="43AEEDAB" w14:textId="77777777" w:rsidR="00A81219" w:rsidRDefault="00A8121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28E08E64" w14:textId="77777777" w:rsidR="00A81219" w:rsidRDefault="00A81219">
    <w:pPr>
      <w:framePr w:h="284" w:hRule="exact" w:wrap="around" w:vAnchor="text" w:hAnchor="margin" w:y="7"/>
      <w:rPr>
        <w:rFonts w:ascii="Arial" w:hAnsi="Arial" w:cs="Arial"/>
        <w:b/>
        <w:sz w:val="18"/>
        <w:szCs w:val="18"/>
      </w:rPr>
    </w:pPr>
  </w:p>
  <w:p w14:paraId="49C360ED" w14:textId="77777777" w:rsidR="00A81219" w:rsidRDefault="00A812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1B87E4E"/>
    <w:multiLevelType w:val="hybridMultilevel"/>
    <w:tmpl w:val="6AF01844"/>
    <w:lvl w:ilvl="0" w:tplc="08EA32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9"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1"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B209C6"/>
    <w:multiLevelType w:val="multilevel"/>
    <w:tmpl w:val="E7DA4524"/>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5"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7"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0"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67C24FC8"/>
    <w:multiLevelType w:val="multilevel"/>
    <w:tmpl w:val="FCB8AD90"/>
    <w:lvl w:ilvl="0">
      <w:start w:val="2"/>
      <w:numFmt w:val="decimal"/>
      <w:lvlText w:val="%1"/>
      <w:lvlJc w:val="left"/>
      <w:pPr>
        <w:ind w:left="450" w:hanging="45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6"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F992188"/>
    <w:multiLevelType w:val="hybridMultilevel"/>
    <w:tmpl w:val="7F0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1"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14"/>
  </w:num>
  <w:num w:numId="5">
    <w:abstractNumId w:val="22"/>
  </w:num>
  <w:num w:numId="6">
    <w:abstractNumId w:val="28"/>
  </w:num>
  <w:num w:numId="7">
    <w:abstractNumId w:val="34"/>
  </w:num>
  <w:num w:numId="8">
    <w:abstractNumId w:val="40"/>
  </w:num>
  <w:num w:numId="9">
    <w:abstractNumId w:val="12"/>
  </w:num>
  <w:num w:numId="10">
    <w:abstractNumId w:val="35"/>
  </w:num>
  <w:num w:numId="11">
    <w:abstractNumId w:val="24"/>
  </w:num>
  <w:num w:numId="12">
    <w:abstractNumId w:val="6"/>
  </w:num>
  <w:num w:numId="13">
    <w:abstractNumId w:val="37"/>
  </w:num>
  <w:num w:numId="14">
    <w:abstractNumId w:val="25"/>
  </w:num>
  <w:num w:numId="15">
    <w:abstractNumId w:val="42"/>
  </w:num>
  <w:num w:numId="16">
    <w:abstractNumId w:val="31"/>
  </w:num>
  <w:num w:numId="17">
    <w:abstractNumId w:val="13"/>
  </w:num>
  <w:num w:numId="18">
    <w:abstractNumId w:val="11"/>
  </w:num>
  <w:num w:numId="19">
    <w:abstractNumId w:val="23"/>
  </w:num>
  <w:num w:numId="20">
    <w:abstractNumId w:val="21"/>
  </w:num>
  <w:num w:numId="21">
    <w:abstractNumId w:val="27"/>
  </w:num>
  <w:num w:numId="22">
    <w:abstractNumId w:val="19"/>
  </w:num>
  <w:num w:numId="23">
    <w:abstractNumId w:val="8"/>
  </w:num>
  <w:num w:numId="24">
    <w:abstractNumId w:val="39"/>
  </w:num>
  <w:num w:numId="25">
    <w:abstractNumId w:val="30"/>
  </w:num>
  <w:num w:numId="26">
    <w:abstractNumId w:val="36"/>
  </w:num>
  <w:num w:numId="27">
    <w:abstractNumId w:val="9"/>
  </w:num>
  <w:num w:numId="28">
    <w:abstractNumId w:val="5"/>
  </w:num>
  <w:num w:numId="29">
    <w:abstractNumId w:val="15"/>
  </w:num>
  <w:num w:numId="30">
    <w:abstractNumId w:val="32"/>
  </w:num>
  <w:num w:numId="31">
    <w:abstractNumId w:val="2"/>
  </w:num>
  <w:num w:numId="32">
    <w:abstractNumId w:val="1"/>
  </w:num>
  <w:num w:numId="33">
    <w:abstractNumId w:val="0"/>
  </w:num>
  <w:num w:numId="34">
    <w:abstractNumId w:val="20"/>
  </w:num>
  <w:num w:numId="35">
    <w:abstractNumId w:val="26"/>
  </w:num>
  <w:num w:numId="36">
    <w:abstractNumId w:val="7"/>
  </w:num>
  <w:num w:numId="37">
    <w:abstractNumId w:val="29"/>
  </w:num>
  <w:num w:numId="38">
    <w:abstractNumId w:val="43"/>
  </w:num>
  <w:num w:numId="39">
    <w:abstractNumId w:val="18"/>
  </w:num>
  <w:num w:numId="40">
    <w:abstractNumId w:val="17"/>
  </w:num>
  <w:num w:numId="41">
    <w:abstractNumId w:val="16"/>
  </w:num>
  <w:num w:numId="42">
    <w:abstractNumId w:val="44"/>
  </w:num>
  <w:num w:numId="43">
    <w:abstractNumId w:val="41"/>
  </w:num>
  <w:num w:numId="44">
    <w:abstractNumId w:val="33"/>
  </w:num>
  <w:num w:numId="45">
    <w:abstractNumId w:val="38"/>
  </w:num>
  <w:num w:numId="4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orbjörn Elfström">
    <w15:presenceInfo w15:providerId="AD" w15:userId="S::torbjorn.elfstrom@ericsson.com::35983d28-740d-4b8c-b6f2-a2caa74c9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F8"/>
    <w:rsid w:val="0000259B"/>
    <w:rsid w:val="00003B40"/>
    <w:rsid w:val="00003E8A"/>
    <w:rsid w:val="00005671"/>
    <w:rsid w:val="00005907"/>
    <w:rsid w:val="000063AF"/>
    <w:rsid w:val="00007B7B"/>
    <w:rsid w:val="00011C1E"/>
    <w:rsid w:val="00012C19"/>
    <w:rsid w:val="00012E3F"/>
    <w:rsid w:val="000131A6"/>
    <w:rsid w:val="00013C63"/>
    <w:rsid w:val="00017E5F"/>
    <w:rsid w:val="000220B1"/>
    <w:rsid w:val="00023631"/>
    <w:rsid w:val="0003055C"/>
    <w:rsid w:val="000314CA"/>
    <w:rsid w:val="00031B3B"/>
    <w:rsid w:val="00033210"/>
    <w:rsid w:val="00033397"/>
    <w:rsid w:val="000359BD"/>
    <w:rsid w:val="00036191"/>
    <w:rsid w:val="0003671F"/>
    <w:rsid w:val="00036C6F"/>
    <w:rsid w:val="000372AC"/>
    <w:rsid w:val="00040095"/>
    <w:rsid w:val="00040390"/>
    <w:rsid w:val="0004301D"/>
    <w:rsid w:val="00051834"/>
    <w:rsid w:val="00052974"/>
    <w:rsid w:val="0005330B"/>
    <w:rsid w:val="000536F8"/>
    <w:rsid w:val="00054A22"/>
    <w:rsid w:val="000560CC"/>
    <w:rsid w:val="000562D1"/>
    <w:rsid w:val="00057F68"/>
    <w:rsid w:val="000606D9"/>
    <w:rsid w:val="0006070A"/>
    <w:rsid w:val="00060915"/>
    <w:rsid w:val="00060D4C"/>
    <w:rsid w:val="00061C6C"/>
    <w:rsid w:val="00063DC4"/>
    <w:rsid w:val="00064613"/>
    <w:rsid w:val="00064BFA"/>
    <w:rsid w:val="000655A6"/>
    <w:rsid w:val="00066744"/>
    <w:rsid w:val="00067C14"/>
    <w:rsid w:val="00070238"/>
    <w:rsid w:val="00070795"/>
    <w:rsid w:val="00070927"/>
    <w:rsid w:val="00070BE5"/>
    <w:rsid w:val="000745F7"/>
    <w:rsid w:val="000749F4"/>
    <w:rsid w:val="00074E6C"/>
    <w:rsid w:val="0007525B"/>
    <w:rsid w:val="00075F47"/>
    <w:rsid w:val="00080512"/>
    <w:rsid w:val="00080C2E"/>
    <w:rsid w:val="00081A9B"/>
    <w:rsid w:val="00083A5B"/>
    <w:rsid w:val="00083C18"/>
    <w:rsid w:val="000852F2"/>
    <w:rsid w:val="0008679A"/>
    <w:rsid w:val="00087A7A"/>
    <w:rsid w:val="00087F93"/>
    <w:rsid w:val="00090582"/>
    <w:rsid w:val="00091C09"/>
    <w:rsid w:val="00094521"/>
    <w:rsid w:val="00094D53"/>
    <w:rsid w:val="00094E7A"/>
    <w:rsid w:val="0009550B"/>
    <w:rsid w:val="00096009"/>
    <w:rsid w:val="00096BE5"/>
    <w:rsid w:val="00097CE0"/>
    <w:rsid w:val="000A2BD0"/>
    <w:rsid w:val="000A38D6"/>
    <w:rsid w:val="000A605E"/>
    <w:rsid w:val="000A6E02"/>
    <w:rsid w:val="000A7A0A"/>
    <w:rsid w:val="000B01AA"/>
    <w:rsid w:val="000B19D1"/>
    <w:rsid w:val="000B2B07"/>
    <w:rsid w:val="000B2FFB"/>
    <w:rsid w:val="000B35AF"/>
    <w:rsid w:val="000B52A3"/>
    <w:rsid w:val="000B56D9"/>
    <w:rsid w:val="000C0644"/>
    <w:rsid w:val="000C1099"/>
    <w:rsid w:val="000C2F06"/>
    <w:rsid w:val="000C4692"/>
    <w:rsid w:val="000C483B"/>
    <w:rsid w:val="000C4C3C"/>
    <w:rsid w:val="000C7DF8"/>
    <w:rsid w:val="000D19A3"/>
    <w:rsid w:val="000D2BA5"/>
    <w:rsid w:val="000D58AB"/>
    <w:rsid w:val="000D5E50"/>
    <w:rsid w:val="000D5EE8"/>
    <w:rsid w:val="000D696C"/>
    <w:rsid w:val="000E1DEA"/>
    <w:rsid w:val="000E2640"/>
    <w:rsid w:val="000E2924"/>
    <w:rsid w:val="000E47B7"/>
    <w:rsid w:val="000E632F"/>
    <w:rsid w:val="000E7472"/>
    <w:rsid w:val="000F0805"/>
    <w:rsid w:val="000F1BD5"/>
    <w:rsid w:val="000F283B"/>
    <w:rsid w:val="000F5EFF"/>
    <w:rsid w:val="000F682C"/>
    <w:rsid w:val="00100338"/>
    <w:rsid w:val="00100B73"/>
    <w:rsid w:val="001012C3"/>
    <w:rsid w:val="001057F4"/>
    <w:rsid w:val="00105BAC"/>
    <w:rsid w:val="00106CA8"/>
    <w:rsid w:val="00106F91"/>
    <w:rsid w:val="00107EC3"/>
    <w:rsid w:val="00113692"/>
    <w:rsid w:val="001143E3"/>
    <w:rsid w:val="00114EF4"/>
    <w:rsid w:val="00116C00"/>
    <w:rsid w:val="00121B1B"/>
    <w:rsid w:val="00121B40"/>
    <w:rsid w:val="0012339A"/>
    <w:rsid w:val="00123ABE"/>
    <w:rsid w:val="00125F17"/>
    <w:rsid w:val="00130171"/>
    <w:rsid w:val="00130A41"/>
    <w:rsid w:val="00133B37"/>
    <w:rsid w:val="001362AB"/>
    <w:rsid w:val="0013645E"/>
    <w:rsid w:val="00136E14"/>
    <w:rsid w:val="001377A8"/>
    <w:rsid w:val="001400CA"/>
    <w:rsid w:val="00142207"/>
    <w:rsid w:val="00142225"/>
    <w:rsid w:val="00142A40"/>
    <w:rsid w:val="001439A0"/>
    <w:rsid w:val="00150C7A"/>
    <w:rsid w:val="001516A2"/>
    <w:rsid w:val="00155B44"/>
    <w:rsid w:val="00156BCD"/>
    <w:rsid w:val="00157CBB"/>
    <w:rsid w:val="001610AA"/>
    <w:rsid w:val="001615AC"/>
    <w:rsid w:val="00161AC7"/>
    <w:rsid w:val="00161E7C"/>
    <w:rsid w:val="001646FA"/>
    <w:rsid w:val="001649EE"/>
    <w:rsid w:val="00164B25"/>
    <w:rsid w:val="001650C7"/>
    <w:rsid w:val="00170B24"/>
    <w:rsid w:val="00170CEC"/>
    <w:rsid w:val="00173606"/>
    <w:rsid w:val="00173C31"/>
    <w:rsid w:val="00174BFC"/>
    <w:rsid w:val="00176C71"/>
    <w:rsid w:val="00180EDA"/>
    <w:rsid w:val="00182C3C"/>
    <w:rsid w:val="00182FB4"/>
    <w:rsid w:val="00184295"/>
    <w:rsid w:val="001862BC"/>
    <w:rsid w:val="001902AC"/>
    <w:rsid w:val="00190D4D"/>
    <w:rsid w:val="001921BB"/>
    <w:rsid w:val="001923E0"/>
    <w:rsid w:val="00192DC9"/>
    <w:rsid w:val="0019382F"/>
    <w:rsid w:val="001945C3"/>
    <w:rsid w:val="001957FD"/>
    <w:rsid w:val="00195E2C"/>
    <w:rsid w:val="00196217"/>
    <w:rsid w:val="00196273"/>
    <w:rsid w:val="00197A8B"/>
    <w:rsid w:val="001A0B97"/>
    <w:rsid w:val="001A6809"/>
    <w:rsid w:val="001B0597"/>
    <w:rsid w:val="001B4223"/>
    <w:rsid w:val="001B4D4E"/>
    <w:rsid w:val="001B6A5C"/>
    <w:rsid w:val="001B7FCF"/>
    <w:rsid w:val="001C0540"/>
    <w:rsid w:val="001C1310"/>
    <w:rsid w:val="001C1DF4"/>
    <w:rsid w:val="001C21A6"/>
    <w:rsid w:val="001C2C47"/>
    <w:rsid w:val="001C2E83"/>
    <w:rsid w:val="001C2F5A"/>
    <w:rsid w:val="001C5AD4"/>
    <w:rsid w:val="001C5B33"/>
    <w:rsid w:val="001D02C2"/>
    <w:rsid w:val="001D3853"/>
    <w:rsid w:val="001D40B6"/>
    <w:rsid w:val="001E1ABE"/>
    <w:rsid w:val="001E4FB1"/>
    <w:rsid w:val="001E61EB"/>
    <w:rsid w:val="001E62AA"/>
    <w:rsid w:val="001E69AE"/>
    <w:rsid w:val="001E7ECA"/>
    <w:rsid w:val="001F168B"/>
    <w:rsid w:val="001F179E"/>
    <w:rsid w:val="001F20C4"/>
    <w:rsid w:val="001F2350"/>
    <w:rsid w:val="001F33FD"/>
    <w:rsid w:val="001F3590"/>
    <w:rsid w:val="001F38B8"/>
    <w:rsid w:val="001F446E"/>
    <w:rsid w:val="001F6A38"/>
    <w:rsid w:val="0020204D"/>
    <w:rsid w:val="00203E47"/>
    <w:rsid w:val="00204C61"/>
    <w:rsid w:val="00206442"/>
    <w:rsid w:val="00207885"/>
    <w:rsid w:val="002117DD"/>
    <w:rsid w:val="002120F5"/>
    <w:rsid w:val="00212408"/>
    <w:rsid w:val="002158E8"/>
    <w:rsid w:val="00215BB4"/>
    <w:rsid w:val="0021680E"/>
    <w:rsid w:val="002200D6"/>
    <w:rsid w:val="0022306A"/>
    <w:rsid w:val="0022366C"/>
    <w:rsid w:val="002267F9"/>
    <w:rsid w:val="00231DE5"/>
    <w:rsid w:val="00232247"/>
    <w:rsid w:val="0023254C"/>
    <w:rsid w:val="00232B0E"/>
    <w:rsid w:val="00234103"/>
    <w:rsid w:val="002347A2"/>
    <w:rsid w:val="00234A37"/>
    <w:rsid w:val="0023517A"/>
    <w:rsid w:val="00235949"/>
    <w:rsid w:val="00237E42"/>
    <w:rsid w:val="00240D77"/>
    <w:rsid w:val="0024137A"/>
    <w:rsid w:val="00241D8F"/>
    <w:rsid w:val="00243290"/>
    <w:rsid w:val="0024641D"/>
    <w:rsid w:val="00246695"/>
    <w:rsid w:val="00252023"/>
    <w:rsid w:val="00253130"/>
    <w:rsid w:val="00253AD6"/>
    <w:rsid w:val="00253F5E"/>
    <w:rsid w:val="002545F7"/>
    <w:rsid w:val="00254A7C"/>
    <w:rsid w:val="00254CD3"/>
    <w:rsid w:val="002550A4"/>
    <w:rsid w:val="002561F4"/>
    <w:rsid w:val="002567A4"/>
    <w:rsid w:val="00256C22"/>
    <w:rsid w:val="00256D7A"/>
    <w:rsid w:val="002571DC"/>
    <w:rsid w:val="002604A1"/>
    <w:rsid w:val="002619B7"/>
    <w:rsid w:val="002643EA"/>
    <w:rsid w:val="00266800"/>
    <w:rsid w:val="00266FE6"/>
    <w:rsid w:val="002675C5"/>
    <w:rsid w:val="00270461"/>
    <w:rsid w:val="002719A1"/>
    <w:rsid w:val="0027434A"/>
    <w:rsid w:val="0027439E"/>
    <w:rsid w:val="002747B4"/>
    <w:rsid w:val="00274E4E"/>
    <w:rsid w:val="00275297"/>
    <w:rsid w:val="002757C4"/>
    <w:rsid w:val="00276D00"/>
    <w:rsid w:val="002772EB"/>
    <w:rsid w:val="0027787D"/>
    <w:rsid w:val="00280CDB"/>
    <w:rsid w:val="002820F9"/>
    <w:rsid w:val="00284317"/>
    <w:rsid w:val="0028553D"/>
    <w:rsid w:val="0028653A"/>
    <w:rsid w:val="0029226D"/>
    <w:rsid w:val="00292542"/>
    <w:rsid w:val="00292D85"/>
    <w:rsid w:val="0029523F"/>
    <w:rsid w:val="00297430"/>
    <w:rsid w:val="002A044E"/>
    <w:rsid w:val="002A0978"/>
    <w:rsid w:val="002A2E5D"/>
    <w:rsid w:val="002A3BA6"/>
    <w:rsid w:val="002A440F"/>
    <w:rsid w:val="002A682D"/>
    <w:rsid w:val="002B000A"/>
    <w:rsid w:val="002B067D"/>
    <w:rsid w:val="002B0AA9"/>
    <w:rsid w:val="002B0B48"/>
    <w:rsid w:val="002B2531"/>
    <w:rsid w:val="002B3C29"/>
    <w:rsid w:val="002B4F9C"/>
    <w:rsid w:val="002B61DA"/>
    <w:rsid w:val="002C002B"/>
    <w:rsid w:val="002C0440"/>
    <w:rsid w:val="002C0AC6"/>
    <w:rsid w:val="002C49D2"/>
    <w:rsid w:val="002C5765"/>
    <w:rsid w:val="002C703C"/>
    <w:rsid w:val="002C7695"/>
    <w:rsid w:val="002C7814"/>
    <w:rsid w:val="002D05D7"/>
    <w:rsid w:val="002D1CA8"/>
    <w:rsid w:val="002D4A2B"/>
    <w:rsid w:val="002D5549"/>
    <w:rsid w:val="002D616C"/>
    <w:rsid w:val="002D7D93"/>
    <w:rsid w:val="002E05BA"/>
    <w:rsid w:val="002E29C5"/>
    <w:rsid w:val="002E2D39"/>
    <w:rsid w:val="002E4E43"/>
    <w:rsid w:val="002E79B6"/>
    <w:rsid w:val="002F04DC"/>
    <w:rsid w:val="002F1A5C"/>
    <w:rsid w:val="002F1E03"/>
    <w:rsid w:val="002F2420"/>
    <w:rsid w:val="002F2660"/>
    <w:rsid w:val="002F4EE5"/>
    <w:rsid w:val="002F6155"/>
    <w:rsid w:val="002F64F6"/>
    <w:rsid w:val="00300DB5"/>
    <w:rsid w:val="00302CE3"/>
    <w:rsid w:val="0030300F"/>
    <w:rsid w:val="003050E7"/>
    <w:rsid w:val="00310791"/>
    <w:rsid w:val="0031565C"/>
    <w:rsid w:val="003158DB"/>
    <w:rsid w:val="00315BC2"/>
    <w:rsid w:val="0031600B"/>
    <w:rsid w:val="003172DC"/>
    <w:rsid w:val="003176A5"/>
    <w:rsid w:val="003235C4"/>
    <w:rsid w:val="0032377D"/>
    <w:rsid w:val="003248D6"/>
    <w:rsid w:val="003251D0"/>
    <w:rsid w:val="00325745"/>
    <w:rsid w:val="00325E88"/>
    <w:rsid w:val="00326A10"/>
    <w:rsid w:val="00326F90"/>
    <w:rsid w:val="00330FFE"/>
    <w:rsid w:val="003348D7"/>
    <w:rsid w:val="003357E8"/>
    <w:rsid w:val="003376EE"/>
    <w:rsid w:val="003403CB"/>
    <w:rsid w:val="003450E1"/>
    <w:rsid w:val="00346A1C"/>
    <w:rsid w:val="003515BD"/>
    <w:rsid w:val="00351A17"/>
    <w:rsid w:val="003527E4"/>
    <w:rsid w:val="0035462D"/>
    <w:rsid w:val="00355CA2"/>
    <w:rsid w:val="00356548"/>
    <w:rsid w:val="003609FD"/>
    <w:rsid w:val="00361A45"/>
    <w:rsid w:val="00361E87"/>
    <w:rsid w:val="00362656"/>
    <w:rsid w:val="00363CA0"/>
    <w:rsid w:val="00364138"/>
    <w:rsid w:val="00367362"/>
    <w:rsid w:val="003704B4"/>
    <w:rsid w:val="00370F24"/>
    <w:rsid w:val="00371B99"/>
    <w:rsid w:val="00373A36"/>
    <w:rsid w:val="003743A7"/>
    <w:rsid w:val="00375263"/>
    <w:rsid w:val="003779FD"/>
    <w:rsid w:val="003861F1"/>
    <w:rsid w:val="0038621A"/>
    <w:rsid w:val="003871AB"/>
    <w:rsid w:val="003877D4"/>
    <w:rsid w:val="00387C69"/>
    <w:rsid w:val="0039155A"/>
    <w:rsid w:val="00392AA2"/>
    <w:rsid w:val="003933D6"/>
    <w:rsid w:val="003946A0"/>
    <w:rsid w:val="00394AC8"/>
    <w:rsid w:val="0039639E"/>
    <w:rsid w:val="0039741E"/>
    <w:rsid w:val="003A06BA"/>
    <w:rsid w:val="003A2576"/>
    <w:rsid w:val="003A3227"/>
    <w:rsid w:val="003A4AEC"/>
    <w:rsid w:val="003A4C85"/>
    <w:rsid w:val="003A4E66"/>
    <w:rsid w:val="003A536D"/>
    <w:rsid w:val="003A6489"/>
    <w:rsid w:val="003A7BC5"/>
    <w:rsid w:val="003A7C3B"/>
    <w:rsid w:val="003A7E92"/>
    <w:rsid w:val="003B088C"/>
    <w:rsid w:val="003B0A8A"/>
    <w:rsid w:val="003B114A"/>
    <w:rsid w:val="003B1D4A"/>
    <w:rsid w:val="003B22F6"/>
    <w:rsid w:val="003B4799"/>
    <w:rsid w:val="003B5F60"/>
    <w:rsid w:val="003B61A8"/>
    <w:rsid w:val="003B7BDB"/>
    <w:rsid w:val="003C0B2F"/>
    <w:rsid w:val="003C17AB"/>
    <w:rsid w:val="003C1A4B"/>
    <w:rsid w:val="003C2FF7"/>
    <w:rsid w:val="003C3548"/>
    <w:rsid w:val="003C3971"/>
    <w:rsid w:val="003C3B16"/>
    <w:rsid w:val="003D027B"/>
    <w:rsid w:val="003D19A5"/>
    <w:rsid w:val="003D1F26"/>
    <w:rsid w:val="003D4E59"/>
    <w:rsid w:val="003D520F"/>
    <w:rsid w:val="003D7475"/>
    <w:rsid w:val="003E2D2A"/>
    <w:rsid w:val="003E4A86"/>
    <w:rsid w:val="003E5C4E"/>
    <w:rsid w:val="003E62C8"/>
    <w:rsid w:val="003E7D8A"/>
    <w:rsid w:val="003F0B56"/>
    <w:rsid w:val="003F17A2"/>
    <w:rsid w:val="003F1EC0"/>
    <w:rsid w:val="003F3714"/>
    <w:rsid w:val="003F3C8A"/>
    <w:rsid w:val="003F492E"/>
    <w:rsid w:val="003F58EC"/>
    <w:rsid w:val="004002C3"/>
    <w:rsid w:val="00400D4A"/>
    <w:rsid w:val="00405ABC"/>
    <w:rsid w:val="00407DA8"/>
    <w:rsid w:val="0041024B"/>
    <w:rsid w:val="00414AFA"/>
    <w:rsid w:val="004153DE"/>
    <w:rsid w:val="004160E4"/>
    <w:rsid w:val="004239C7"/>
    <w:rsid w:val="00424BFB"/>
    <w:rsid w:val="00426462"/>
    <w:rsid w:val="00426EC1"/>
    <w:rsid w:val="00431336"/>
    <w:rsid w:val="00431353"/>
    <w:rsid w:val="004376BA"/>
    <w:rsid w:val="00443F7E"/>
    <w:rsid w:val="0044628B"/>
    <w:rsid w:val="0044642D"/>
    <w:rsid w:val="00446A35"/>
    <w:rsid w:val="00447576"/>
    <w:rsid w:val="004516DE"/>
    <w:rsid w:val="0045187E"/>
    <w:rsid w:val="00452870"/>
    <w:rsid w:val="00455D18"/>
    <w:rsid w:val="00455FB3"/>
    <w:rsid w:val="00456238"/>
    <w:rsid w:val="00456AF8"/>
    <w:rsid w:val="00460B33"/>
    <w:rsid w:val="00460E9A"/>
    <w:rsid w:val="004665CF"/>
    <w:rsid w:val="00467B1B"/>
    <w:rsid w:val="00471D4F"/>
    <w:rsid w:val="0048249B"/>
    <w:rsid w:val="00482AD9"/>
    <w:rsid w:val="00482DF3"/>
    <w:rsid w:val="004838AF"/>
    <w:rsid w:val="00483C43"/>
    <w:rsid w:val="004850FA"/>
    <w:rsid w:val="00485A08"/>
    <w:rsid w:val="004862E6"/>
    <w:rsid w:val="00486D00"/>
    <w:rsid w:val="004875E8"/>
    <w:rsid w:val="00495C92"/>
    <w:rsid w:val="00496365"/>
    <w:rsid w:val="004A1001"/>
    <w:rsid w:val="004A23AA"/>
    <w:rsid w:val="004A2B36"/>
    <w:rsid w:val="004A4210"/>
    <w:rsid w:val="004A4C60"/>
    <w:rsid w:val="004A5D62"/>
    <w:rsid w:val="004A676B"/>
    <w:rsid w:val="004B11ED"/>
    <w:rsid w:val="004B372C"/>
    <w:rsid w:val="004B392A"/>
    <w:rsid w:val="004B5078"/>
    <w:rsid w:val="004B6A09"/>
    <w:rsid w:val="004C2E45"/>
    <w:rsid w:val="004C3D4C"/>
    <w:rsid w:val="004C412F"/>
    <w:rsid w:val="004C43A9"/>
    <w:rsid w:val="004C5144"/>
    <w:rsid w:val="004C5E1A"/>
    <w:rsid w:val="004D058D"/>
    <w:rsid w:val="004D2E46"/>
    <w:rsid w:val="004D318B"/>
    <w:rsid w:val="004D3578"/>
    <w:rsid w:val="004D46F2"/>
    <w:rsid w:val="004D4E50"/>
    <w:rsid w:val="004D5B1A"/>
    <w:rsid w:val="004D60A3"/>
    <w:rsid w:val="004D6263"/>
    <w:rsid w:val="004D657B"/>
    <w:rsid w:val="004D7FC2"/>
    <w:rsid w:val="004E0C1D"/>
    <w:rsid w:val="004E13B7"/>
    <w:rsid w:val="004E20CA"/>
    <w:rsid w:val="004E213A"/>
    <w:rsid w:val="004E29CC"/>
    <w:rsid w:val="004E30B3"/>
    <w:rsid w:val="004E416F"/>
    <w:rsid w:val="004E7AF9"/>
    <w:rsid w:val="004F28C3"/>
    <w:rsid w:val="004F2F68"/>
    <w:rsid w:val="004F37E3"/>
    <w:rsid w:val="004F42E4"/>
    <w:rsid w:val="004F4D08"/>
    <w:rsid w:val="004F4D5A"/>
    <w:rsid w:val="004F630D"/>
    <w:rsid w:val="0050162E"/>
    <w:rsid w:val="00503E99"/>
    <w:rsid w:val="00505ACE"/>
    <w:rsid w:val="00505FCD"/>
    <w:rsid w:val="00507288"/>
    <w:rsid w:val="00514B32"/>
    <w:rsid w:val="00516BC1"/>
    <w:rsid w:val="00520802"/>
    <w:rsid w:val="0052128E"/>
    <w:rsid w:val="00521EC5"/>
    <w:rsid w:val="005232CC"/>
    <w:rsid w:val="00523E46"/>
    <w:rsid w:val="005247B9"/>
    <w:rsid w:val="00530203"/>
    <w:rsid w:val="00530850"/>
    <w:rsid w:val="0053531C"/>
    <w:rsid w:val="00535990"/>
    <w:rsid w:val="005400B2"/>
    <w:rsid w:val="005413FE"/>
    <w:rsid w:val="0054230E"/>
    <w:rsid w:val="00542F2D"/>
    <w:rsid w:val="00543E6C"/>
    <w:rsid w:val="0054555F"/>
    <w:rsid w:val="005466F4"/>
    <w:rsid w:val="00547192"/>
    <w:rsid w:val="005514A6"/>
    <w:rsid w:val="00551881"/>
    <w:rsid w:val="00552E04"/>
    <w:rsid w:val="005539D3"/>
    <w:rsid w:val="00555063"/>
    <w:rsid w:val="00555842"/>
    <w:rsid w:val="00556829"/>
    <w:rsid w:val="00561413"/>
    <w:rsid w:val="00562506"/>
    <w:rsid w:val="00562629"/>
    <w:rsid w:val="00562810"/>
    <w:rsid w:val="005642BA"/>
    <w:rsid w:val="00564E5C"/>
    <w:rsid w:val="00565087"/>
    <w:rsid w:val="00567D27"/>
    <w:rsid w:val="00570B45"/>
    <w:rsid w:val="00572107"/>
    <w:rsid w:val="0057457E"/>
    <w:rsid w:val="00574E58"/>
    <w:rsid w:val="005754E3"/>
    <w:rsid w:val="00576EC4"/>
    <w:rsid w:val="00585F5D"/>
    <w:rsid w:val="00592A9D"/>
    <w:rsid w:val="0059313F"/>
    <w:rsid w:val="00594C48"/>
    <w:rsid w:val="00594E26"/>
    <w:rsid w:val="005966F9"/>
    <w:rsid w:val="00596949"/>
    <w:rsid w:val="00597A65"/>
    <w:rsid w:val="005A035F"/>
    <w:rsid w:val="005A1C12"/>
    <w:rsid w:val="005A30E7"/>
    <w:rsid w:val="005A474A"/>
    <w:rsid w:val="005A69F9"/>
    <w:rsid w:val="005A6EE0"/>
    <w:rsid w:val="005A7622"/>
    <w:rsid w:val="005B0E9D"/>
    <w:rsid w:val="005B3C73"/>
    <w:rsid w:val="005B43C0"/>
    <w:rsid w:val="005B43D5"/>
    <w:rsid w:val="005B4890"/>
    <w:rsid w:val="005B4A0A"/>
    <w:rsid w:val="005B52C1"/>
    <w:rsid w:val="005B5589"/>
    <w:rsid w:val="005B5A65"/>
    <w:rsid w:val="005B6D1E"/>
    <w:rsid w:val="005C10E8"/>
    <w:rsid w:val="005C2336"/>
    <w:rsid w:val="005C2897"/>
    <w:rsid w:val="005C5081"/>
    <w:rsid w:val="005C5799"/>
    <w:rsid w:val="005C7173"/>
    <w:rsid w:val="005C7B90"/>
    <w:rsid w:val="005D0772"/>
    <w:rsid w:val="005D1975"/>
    <w:rsid w:val="005D28DB"/>
    <w:rsid w:val="005D2E01"/>
    <w:rsid w:val="005D3E62"/>
    <w:rsid w:val="005D3EE8"/>
    <w:rsid w:val="005D7173"/>
    <w:rsid w:val="005D780A"/>
    <w:rsid w:val="005E2B4B"/>
    <w:rsid w:val="005E5E61"/>
    <w:rsid w:val="005E771A"/>
    <w:rsid w:val="005F170F"/>
    <w:rsid w:val="005F2577"/>
    <w:rsid w:val="005F4287"/>
    <w:rsid w:val="005F6F09"/>
    <w:rsid w:val="005F742D"/>
    <w:rsid w:val="00604625"/>
    <w:rsid w:val="006074EC"/>
    <w:rsid w:val="00610539"/>
    <w:rsid w:val="00612061"/>
    <w:rsid w:val="00613004"/>
    <w:rsid w:val="006135DC"/>
    <w:rsid w:val="00614FDF"/>
    <w:rsid w:val="006157E4"/>
    <w:rsid w:val="00615EBF"/>
    <w:rsid w:val="006160D2"/>
    <w:rsid w:val="00616F60"/>
    <w:rsid w:val="00621041"/>
    <w:rsid w:val="006251DD"/>
    <w:rsid w:val="00625621"/>
    <w:rsid w:val="0062745C"/>
    <w:rsid w:val="00630E9F"/>
    <w:rsid w:val="00633CF9"/>
    <w:rsid w:val="00634587"/>
    <w:rsid w:val="0063478A"/>
    <w:rsid w:val="00635ADB"/>
    <w:rsid w:val="0064370C"/>
    <w:rsid w:val="006437A9"/>
    <w:rsid w:val="00646941"/>
    <w:rsid w:val="00650298"/>
    <w:rsid w:val="00650AF4"/>
    <w:rsid w:val="00652641"/>
    <w:rsid w:val="00653FE2"/>
    <w:rsid w:val="0066004B"/>
    <w:rsid w:val="00660577"/>
    <w:rsid w:val="00663008"/>
    <w:rsid w:val="006639DB"/>
    <w:rsid w:val="006647F6"/>
    <w:rsid w:val="00665B85"/>
    <w:rsid w:val="00665C20"/>
    <w:rsid w:val="00667AB6"/>
    <w:rsid w:val="00667BB8"/>
    <w:rsid w:val="00674864"/>
    <w:rsid w:val="00674A4F"/>
    <w:rsid w:val="00674E7D"/>
    <w:rsid w:val="00677655"/>
    <w:rsid w:val="00677891"/>
    <w:rsid w:val="00677FAC"/>
    <w:rsid w:val="00681D43"/>
    <w:rsid w:val="00681DAD"/>
    <w:rsid w:val="00682A4D"/>
    <w:rsid w:val="0068527B"/>
    <w:rsid w:val="00685C36"/>
    <w:rsid w:val="00685EBE"/>
    <w:rsid w:val="00687BDC"/>
    <w:rsid w:val="00690EF0"/>
    <w:rsid w:val="0069136B"/>
    <w:rsid w:val="00691FB0"/>
    <w:rsid w:val="00692606"/>
    <w:rsid w:val="00692A4B"/>
    <w:rsid w:val="00693447"/>
    <w:rsid w:val="006973EF"/>
    <w:rsid w:val="00697EE0"/>
    <w:rsid w:val="006A0331"/>
    <w:rsid w:val="006A06BD"/>
    <w:rsid w:val="006A0C81"/>
    <w:rsid w:val="006A417A"/>
    <w:rsid w:val="006A4EAE"/>
    <w:rsid w:val="006A4F3E"/>
    <w:rsid w:val="006A7139"/>
    <w:rsid w:val="006B05C4"/>
    <w:rsid w:val="006B10C1"/>
    <w:rsid w:val="006B5C33"/>
    <w:rsid w:val="006C20CC"/>
    <w:rsid w:val="006C2E55"/>
    <w:rsid w:val="006C467A"/>
    <w:rsid w:val="006C4A0C"/>
    <w:rsid w:val="006C4A32"/>
    <w:rsid w:val="006C68AD"/>
    <w:rsid w:val="006C7F79"/>
    <w:rsid w:val="006D013A"/>
    <w:rsid w:val="006D05A8"/>
    <w:rsid w:val="006D08E2"/>
    <w:rsid w:val="006D1100"/>
    <w:rsid w:val="006D1C20"/>
    <w:rsid w:val="006D3454"/>
    <w:rsid w:val="006D71CD"/>
    <w:rsid w:val="006E0EBE"/>
    <w:rsid w:val="006E34A9"/>
    <w:rsid w:val="006E5C86"/>
    <w:rsid w:val="006E73D8"/>
    <w:rsid w:val="006E76B3"/>
    <w:rsid w:val="006F3D87"/>
    <w:rsid w:val="006F4321"/>
    <w:rsid w:val="006F45F5"/>
    <w:rsid w:val="006F4F0A"/>
    <w:rsid w:val="006F5DEA"/>
    <w:rsid w:val="006F6167"/>
    <w:rsid w:val="006F622A"/>
    <w:rsid w:val="007015C0"/>
    <w:rsid w:val="00704B6D"/>
    <w:rsid w:val="00707909"/>
    <w:rsid w:val="00710AA5"/>
    <w:rsid w:val="00712421"/>
    <w:rsid w:val="00714323"/>
    <w:rsid w:val="007148E4"/>
    <w:rsid w:val="00714AEA"/>
    <w:rsid w:val="00715036"/>
    <w:rsid w:val="00715C8F"/>
    <w:rsid w:val="007170B2"/>
    <w:rsid w:val="00721249"/>
    <w:rsid w:val="007222D4"/>
    <w:rsid w:val="00722A95"/>
    <w:rsid w:val="007233C7"/>
    <w:rsid w:val="0072377E"/>
    <w:rsid w:val="00723EC3"/>
    <w:rsid w:val="0072546E"/>
    <w:rsid w:val="007261B2"/>
    <w:rsid w:val="00727371"/>
    <w:rsid w:val="00731AC1"/>
    <w:rsid w:val="00734767"/>
    <w:rsid w:val="00734A5B"/>
    <w:rsid w:val="007362C4"/>
    <w:rsid w:val="007364EC"/>
    <w:rsid w:val="00737DD1"/>
    <w:rsid w:val="007419E8"/>
    <w:rsid w:val="00742176"/>
    <w:rsid w:val="00742C8B"/>
    <w:rsid w:val="00742E8E"/>
    <w:rsid w:val="00743AB2"/>
    <w:rsid w:val="00744C12"/>
    <w:rsid w:val="00744E76"/>
    <w:rsid w:val="0074563D"/>
    <w:rsid w:val="00746024"/>
    <w:rsid w:val="00752773"/>
    <w:rsid w:val="007541C0"/>
    <w:rsid w:val="00754F2A"/>
    <w:rsid w:val="00755889"/>
    <w:rsid w:val="00756F60"/>
    <w:rsid w:val="007577CB"/>
    <w:rsid w:val="007613CF"/>
    <w:rsid w:val="00761EA1"/>
    <w:rsid w:val="00762B37"/>
    <w:rsid w:val="00770D83"/>
    <w:rsid w:val="00771315"/>
    <w:rsid w:val="00771C30"/>
    <w:rsid w:val="00772528"/>
    <w:rsid w:val="007726C8"/>
    <w:rsid w:val="00772FE1"/>
    <w:rsid w:val="007739C3"/>
    <w:rsid w:val="00777DDD"/>
    <w:rsid w:val="00781F0F"/>
    <w:rsid w:val="00782C3D"/>
    <w:rsid w:val="00782E4A"/>
    <w:rsid w:val="00784ACC"/>
    <w:rsid w:val="00785439"/>
    <w:rsid w:val="00786399"/>
    <w:rsid w:val="007869E1"/>
    <w:rsid w:val="007877F3"/>
    <w:rsid w:val="007915F6"/>
    <w:rsid w:val="0079202B"/>
    <w:rsid w:val="0079366D"/>
    <w:rsid w:val="00793A3C"/>
    <w:rsid w:val="0079414E"/>
    <w:rsid w:val="007A0F21"/>
    <w:rsid w:val="007A2A7E"/>
    <w:rsid w:val="007A2E78"/>
    <w:rsid w:val="007A3A60"/>
    <w:rsid w:val="007A717D"/>
    <w:rsid w:val="007A729F"/>
    <w:rsid w:val="007B1DAB"/>
    <w:rsid w:val="007B206C"/>
    <w:rsid w:val="007B2162"/>
    <w:rsid w:val="007B38F8"/>
    <w:rsid w:val="007B44C7"/>
    <w:rsid w:val="007B49FA"/>
    <w:rsid w:val="007B4A73"/>
    <w:rsid w:val="007B4B31"/>
    <w:rsid w:val="007B6227"/>
    <w:rsid w:val="007B71C2"/>
    <w:rsid w:val="007C0775"/>
    <w:rsid w:val="007C24EE"/>
    <w:rsid w:val="007C3776"/>
    <w:rsid w:val="007C3F72"/>
    <w:rsid w:val="007C4C45"/>
    <w:rsid w:val="007D0924"/>
    <w:rsid w:val="007D2384"/>
    <w:rsid w:val="007D245A"/>
    <w:rsid w:val="007D2C3B"/>
    <w:rsid w:val="007D3198"/>
    <w:rsid w:val="007D3846"/>
    <w:rsid w:val="007D46A9"/>
    <w:rsid w:val="007E0C69"/>
    <w:rsid w:val="007E20F9"/>
    <w:rsid w:val="007E2FDF"/>
    <w:rsid w:val="007E3F13"/>
    <w:rsid w:val="007E4BAE"/>
    <w:rsid w:val="007E7ED6"/>
    <w:rsid w:val="007F02E0"/>
    <w:rsid w:val="007F1E61"/>
    <w:rsid w:val="007F29AE"/>
    <w:rsid w:val="007F34BF"/>
    <w:rsid w:val="007F3919"/>
    <w:rsid w:val="007F3F9F"/>
    <w:rsid w:val="007F42C1"/>
    <w:rsid w:val="007F52D4"/>
    <w:rsid w:val="007F63C7"/>
    <w:rsid w:val="007F64AE"/>
    <w:rsid w:val="008028A4"/>
    <w:rsid w:val="00803774"/>
    <w:rsid w:val="00804CB5"/>
    <w:rsid w:val="00805275"/>
    <w:rsid w:val="00805820"/>
    <w:rsid w:val="00816E79"/>
    <w:rsid w:val="00817F49"/>
    <w:rsid w:val="0082005A"/>
    <w:rsid w:val="00820F46"/>
    <w:rsid w:val="00823676"/>
    <w:rsid w:val="00823F9C"/>
    <w:rsid w:val="00825D50"/>
    <w:rsid w:val="00825EF8"/>
    <w:rsid w:val="00826F97"/>
    <w:rsid w:val="0083016E"/>
    <w:rsid w:val="00830505"/>
    <w:rsid w:val="00833B37"/>
    <w:rsid w:val="00834D46"/>
    <w:rsid w:val="00836702"/>
    <w:rsid w:val="00836E21"/>
    <w:rsid w:val="00837703"/>
    <w:rsid w:val="00840A71"/>
    <w:rsid w:val="008427F1"/>
    <w:rsid w:val="00842916"/>
    <w:rsid w:val="00842C49"/>
    <w:rsid w:val="00843454"/>
    <w:rsid w:val="008436AC"/>
    <w:rsid w:val="00843B1A"/>
    <w:rsid w:val="00845018"/>
    <w:rsid w:val="008457F7"/>
    <w:rsid w:val="008479BE"/>
    <w:rsid w:val="00850092"/>
    <w:rsid w:val="00851057"/>
    <w:rsid w:val="00853A51"/>
    <w:rsid w:val="00853F3E"/>
    <w:rsid w:val="008546E7"/>
    <w:rsid w:val="008569C4"/>
    <w:rsid w:val="008616A7"/>
    <w:rsid w:val="00861BCE"/>
    <w:rsid w:val="00861DFC"/>
    <w:rsid w:val="00862045"/>
    <w:rsid w:val="00862ABC"/>
    <w:rsid w:val="0086329E"/>
    <w:rsid w:val="00865886"/>
    <w:rsid w:val="00870F7C"/>
    <w:rsid w:val="008713E4"/>
    <w:rsid w:val="00872E34"/>
    <w:rsid w:val="00872E90"/>
    <w:rsid w:val="0087420F"/>
    <w:rsid w:val="00874273"/>
    <w:rsid w:val="00875D2C"/>
    <w:rsid w:val="008768CA"/>
    <w:rsid w:val="0088109E"/>
    <w:rsid w:val="0088126D"/>
    <w:rsid w:val="00881FFC"/>
    <w:rsid w:val="008823A3"/>
    <w:rsid w:val="008828BB"/>
    <w:rsid w:val="0088321E"/>
    <w:rsid w:val="00883E55"/>
    <w:rsid w:val="0088652C"/>
    <w:rsid w:val="00886E6C"/>
    <w:rsid w:val="00886E81"/>
    <w:rsid w:val="008877E6"/>
    <w:rsid w:val="0089017F"/>
    <w:rsid w:val="00891C6C"/>
    <w:rsid w:val="0089200C"/>
    <w:rsid w:val="00893F2C"/>
    <w:rsid w:val="008942C0"/>
    <w:rsid w:val="00894AF4"/>
    <w:rsid w:val="008A03B9"/>
    <w:rsid w:val="008A0C2F"/>
    <w:rsid w:val="008A39B4"/>
    <w:rsid w:val="008A3D53"/>
    <w:rsid w:val="008A6310"/>
    <w:rsid w:val="008A787E"/>
    <w:rsid w:val="008A78ED"/>
    <w:rsid w:val="008B112B"/>
    <w:rsid w:val="008B158E"/>
    <w:rsid w:val="008B23AE"/>
    <w:rsid w:val="008B27F0"/>
    <w:rsid w:val="008B2D51"/>
    <w:rsid w:val="008B4B3E"/>
    <w:rsid w:val="008B546D"/>
    <w:rsid w:val="008B5EE4"/>
    <w:rsid w:val="008B6082"/>
    <w:rsid w:val="008B735F"/>
    <w:rsid w:val="008C0085"/>
    <w:rsid w:val="008C0F2F"/>
    <w:rsid w:val="008C2529"/>
    <w:rsid w:val="008C4C54"/>
    <w:rsid w:val="008D07B5"/>
    <w:rsid w:val="008D0965"/>
    <w:rsid w:val="008D16BA"/>
    <w:rsid w:val="008D1EE6"/>
    <w:rsid w:val="008D2A21"/>
    <w:rsid w:val="008D67D0"/>
    <w:rsid w:val="008D6BEA"/>
    <w:rsid w:val="008D70A2"/>
    <w:rsid w:val="008E22ED"/>
    <w:rsid w:val="008E6D91"/>
    <w:rsid w:val="008E7B35"/>
    <w:rsid w:val="008F02D5"/>
    <w:rsid w:val="008F0A24"/>
    <w:rsid w:val="008F13F2"/>
    <w:rsid w:val="008F26C5"/>
    <w:rsid w:val="008F3841"/>
    <w:rsid w:val="008F6912"/>
    <w:rsid w:val="008F6E30"/>
    <w:rsid w:val="008F719E"/>
    <w:rsid w:val="00900074"/>
    <w:rsid w:val="00900C39"/>
    <w:rsid w:val="009012BB"/>
    <w:rsid w:val="0090271F"/>
    <w:rsid w:val="00902E23"/>
    <w:rsid w:val="009030D6"/>
    <w:rsid w:val="0090350E"/>
    <w:rsid w:val="0090598A"/>
    <w:rsid w:val="009059C4"/>
    <w:rsid w:val="00907299"/>
    <w:rsid w:val="00907978"/>
    <w:rsid w:val="00910AED"/>
    <w:rsid w:val="00911E80"/>
    <w:rsid w:val="009128D1"/>
    <w:rsid w:val="0091348E"/>
    <w:rsid w:val="0091428D"/>
    <w:rsid w:val="00917CCB"/>
    <w:rsid w:val="00917F04"/>
    <w:rsid w:val="009220F6"/>
    <w:rsid w:val="009225B6"/>
    <w:rsid w:val="009228DF"/>
    <w:rsid w:val="00924C69"/>
    <w:rsid w:val="00925742"/>
    <w:rsid w:val="0092774C"/>
    <w:rsid w:val="009303F8"/>
    <w:rsid w:val="00930425"/>
    <w:rsid w:val="00931884"/>
    <w:rsid w:val="009343CE"/>
    <w:rsid w:val="009357ED"/>
    <w:rsid w:val="00935A64"/>
    <w:rsid w:val="009362AD"/>
    <w:rsid w:val="0093720B"/>
    <w:rsid w:val="00940715"/>
    <w:rsid w:val="00941E45"/>
    <w:rsid w:val="00942EC2"/>
    <w:rsid w:val="00944C13"/>
    <w:rsid w:val="00945EE6"/>
    <w:rsid w:val="00947CEB"/>
    <w:rsid w:val="00950A62"/>
    <w:rsid w:val="00952D80"/>
    <w:rsid w:val="00953685"/>
    <w:rsid w:val="00954FE9"/>
    <w:rsid w:val="0095656B"/>
    <w:rsid w:val="00957970"/>
    <w:rsid w:val="00961E59"/>
    <w:rsid w:val="00963991"/>
    <w:rsid w:val="00963A52"/>
    <w:rsid w:val="00963B6D"/>
    <w:rsid w:val="009706E3"/>
    <w:rsid w:val="00970AA8"/>
    <w:rsid w:val="00971435"/>
    <w:rsid w:val="00971FBB"/>
    <w:rsid w:val="00973602"/>
    <w:rsid w:val="00973B5D"/>
    <w:rsid w:val="00974355"/>
    <w:rsid w:val="00975858"/>
    <w:rsid w:val="0097603F"/>
    <w:rsid w:val="0097771C"/>
    <w:rsid w:val="0097798D"/>
    <w:rsid w:val="009851E6"/>
    <w:rsid w:val="009861E8"/>
    <w:rsid w:val="00990DB7"/>
    <w:rsid w:val="009952B2"/>
    <w:rsid w:val="00997732"/>
    <w:rsid w:val="009978E0"/>
    <w:rsid w:val="009A016A"/>
    <w:rsid w:val="009A1C15"/>
    <w:rsid w:val="009A2D2D"/>
    <w:rsid w:val="009A4CFC"/>
    <w:rsid w:val="009A4F74"/>
    <w:rsid w:val="009A64C4"/>
    <w:rsid w:val="009A6592"/>
    <w:rsid w:val="009B13F6"/>
    <w:rsid w:val="009B1726"/>
    <w:rsid w:val="009B1BCF"/>
    <w:rsid w:val="009B298C"/>
    <w:rsid w:val="009B3D2E"/>
    <w:rsid w:val="009B404E"/>
    <w:rsid w:val="009B5100"/>
    <w:rsid w:val="009C28D8"/>
    <w:rsid w:val="009C4EAC"/>
    <w:rsid w:val="009C51E8"/>
    <w:rsid w:val="009D02E8"/>
    <w:rsid w:val="009D2A7B"/>
    <w:rsid w:val="009D3227"/>
    <w:rsid w:val="009E3A6E"/>
    <w:rsid w:val="009E4661"/>
    <w:rsid w:val="009E4CA6"/>
    <w:rsid w:val="009E6CE3"/>
    <w:rsid w:val="009E7ECC"/>
    <w:rsid w:val="009F123A"/>
    <w:rsid w:val="009F3612"/>
    <w:rsid w:val="009F37B7"/>
    <w:rsid w:val="009F3F04"/>
    <w:rsid w:val="009F44AC"/>
    <w:rsid w:val="009F4E0F"/>
    <w:rsid w:val="00A00CFE"/>
    <w:rsid w:val="00A01CDA"/>
    <w:rsid w:val="00A01DE3"/>
    <w:rsid w:val="00A03D8C"/>
    <w:rsid w:val="00A05FBD"/>
    <w:rsid w:val="00A070B7"/>
    <w:rsid w:val="00A07985"/>
    <w:rsid w:val="00A07B67"/>
    <w:rsid w:val="00A10287"/>
    <w:rsid w:val="00A105B9"/>
    <w:rsid w:val="00A10F02"/>
    <w:rsid w:val="00A11A7B"/>
    <w:rsid w:val="00A13E03"/>
    <w:rsid w:val="00A141EE"/>
    <w:rsid w:val="00A164B4"/>
    <w:rsid w:val="00A2042A"/>
    <w:rsid w:val="00A228C3"/>
    <w:rsid w:val="00A270C1"/>
    <w:rsid w:val="00A27240"/>
    <w:rsid w:val="00A30C51"/>
    <w:rsid w:val="00A31105"/>
    <w:rsid w:val="00A37149"/>
    <w:rsid w:val="00A37F4D"/>
    <w:rsid w:val="00A43DA1"/>
    <w:rsid w:val="00A4577A"/>
    <w:rsid w:val="00A47B99"/>
    <w:rsid w:val="00A5036F"/>
    <w:rsid w:val="00A522C4"/>
    <w:rsid w:val="00A53724"/>
    <w:rsid w:val="00A54FFC"/>
    <w:rsid w:val="00A556B3"/>
    <w:rsid w:val="00A56935"/>
    <w:rsid w:val="00A56C25"/>
    <w:rsid w:val="00A60834"/>
    <w:rsid w:val="00A6246B"/>
    <w:rsid w:val="00A636C9"/>
    <w:rsid w:val="00A6396C"/>
    <w:rsid w:val="00A6421D"/>
    <w:rsid w:val="00A64364"/>
    <w:rsid w:val="00A66CCF"/>
    <w:rsid w:val="00A71095"/>
    <w:rsid w:val="00A710C6"/>
    <w:rsid w:val="00A72B62"/>
    <w:rsid w:val="00A73318"/>
    <w:rsid w:val="00A74D82"/>
    <w:rsid w:val="00A75AD1"/>
    <w:rsid w:val="00A76ABB"/>
    <w:rsid w:val="00A76C29"/>
    <w:rsid w:val="00A81219"/>
    <w:rsid w:val="00A82346"/>
    <w:rsid w:val="00A82604"/>
    <w:rsid w:val="00A827B6"/>
    <w:rsid w:val="00A83246"/>
    <w:rsid w:val="00A856A0"/>
    <w:rsid w:val="00A857DE"/>
    <w:rsid w:val="00A85CD2"/>
    <w:rsid w:val="00A871F5"/>
    <w:rsid w:val="00A9153C"/>
    <w:rsid w:val="00A92731"/>
    <w:rsid w:val="00A94AF9"/>
    <w:rsid w:val="00A94E56"/>
    <w:rsid w:val="00AA15E2"/>
    <w:rsid w:val="00AA17CC"/>
    <w:rsid w:val="00AA1BFC"/>
    <w:rsid w:val="00AA2634"/>
    <w:rsid w:val="00AA2656"/>
    <w:rsid w:val="00AA2985"/>
    <w:rsid w:val="00AA2986"/>
    <w:rsid w:val="00AA3789"/>
    <w:rsid w:val="00AA3929"/>
    <w:rsid w:val="00AA604B"/>
    <w:rsid w:val="00AA6979"/>
    <w:rsid w:val="00AA73C4"/>
    <w:rsid w:val="00AB0B6C"/>
    <w:rsid w:val="00AB5422"/>
    <w:rsid w:val="00AB5972"/>
    <w:rsid w:val="00AB5B61"/>
    <w:rsid w:val="00AB7D45"/>
    <w:rsid w:val="00AC1085"/>
    <w:rsid w:val="00AC17A1"/>
    <w:rsid w:val="00AC1AE8"/>
    <w:rsid w:val="00AC1FA2"/>
    <w:rsid w:val="00AC39A3"/>
    <w:rsid w:val="00AC4011"/>
    <w:rsid w:val="00AC544A"/>
    <w:rsid w:val="00AC5F6B"/>
    <w:rsid w:val="00AC646F"/>
    <w:rsid w:val="00AD353A"/>
    <w:rsid w:val="00AD4191"/>
    <w:rsid w:val="00AD45B7"/>
    <w:rsid w:val="00AD5A0D"/>
    <w:rsid w:val="00AD712A"/>
    <w:rsid w:val="00AD7CBC"/>
    <w:rsid w:val="00AE1398"/>
    <w:rsid w:val="00AE1CA2"/>
    <w:rsid w:val="00AE2C81"/>
    <w:rsid w:val="00AE3E66"/>
    <w:rsid w:val="00AE5952"/>
    <w:rsid w:val="00AE5D46"/>
    <w:rsid w:val="00AF09C5"/>
    <w:rsid w:val="00AF1D50"/>
    <w:rsid w:val="00AF28FA"/>
    <w:rsid w:val="00AF537E"/>
    <w:rsid w:val="00AF713D"/>
    <w:rsid w:val="00B0057F"/>
    <w:rsid w:val="00B01718"/>
    <w:rsid w:val="00B02704"/>
    <w:rsid w:val="00B0418B"/>
    <w:rsid w:val="00B04249"/>
    <w:rsid w:val="00B06B2B"/>
    <w:rsid w:val="00B06C6F"/>
    <w:rsid w:val="00B06CF4"/>
    <w:rsid w:val="00B079DA"/>
    <w:rsid w:val="00B128BC"/>
    <w:rsid w:val="00B1355D"/>
    <w:rsid w:val="00B14246"/>
    <w:rsid w:val="00B15449"/>
    <w:rsid w:val="00B1544A"/>
    <w:rsid w:val="00B1567E"/>
    <w:rsid w:val="00B20B47"/>
    <w:rsid w:val="00B2165F"/>
    <w:rsid w:val="00B21FE8"/>
    <w:rsid w:val="00B22CC2"/>
    <w:rsid w:val="00B25102"/>
    <w:rsid w:val="00B25B72"/>
    <w:rsid w:val="00B26BFD"/>
    <w:rsid w:val="00B27EDE"/>
    <w:rsid w:val="00B316BD"/>
    <w:rsid w:val="00B32D5D"/>
    <w:rsid w:val="00B3379A"/>
    <w:rsid w:val="00B351B9"/>
    <w:rsid w:val="00B35DDA"/>
    <w:rsid w:val="00B36ACE"/>
    <w:rsid w:val="00B43B58"/>
    <w:rsid w:val="00B43F86"/>
    <w:rsid w:val="00B4410B"/>
    <w:rsid w:val="00B44D01"/>
    <w:rsid w:val="00B44EE0"/>
    <w:rsid w:val="00B476B7"/>
    <w:rsid w:val="00B525DF"/>
    <w:rsid w:val="00B536FF"/>
    <w:rsid w:val="00B54BDF"/>
    <w:rsid w:val="00B568FF"/>
    <w:rsid w:val="00B57386"/>
    <w:rsid w:val="00B62FFF"/>
    <w:rsid w:val="00B6582B"/>
    <w:rsid w:val="00B66881"/>
    <w:rsid w:val="00B66889"/>
    <w:rsid w:val="00B714EB"/>
    <w:rsid w:val="00B742F1"/>
    <w:rsid w:val="00B754E2"/>
    <w:rsid w:val="00B80120"/>
    <w:rsid w:val="00B80709"/>
    <w:rsid w:val="00B80E20"/>
    <w:rsid w:val="00B82143"/>
    <w:rsid w:val="00B8226A"/>
    <w:rsid w:val="00B8239D"/>
    <w:rsid w:val="00B82EA0"/>
    <w:rsid w:val="00B8396B"/>
    <w:rsid w:val="00B84C08"/>
    <w:rsid w:val="00B85471"/>
    <w:rsid w:val="00B85BCA"/>
    <w:rsid w:val="00B865F1"/>
    <w:rsid w:val="00B87ACF"/>
    <w:rsid w:val="00B906E4"/>
    <w:rsid w:val="00B92489"/>
    <w:rsid w:val="00B9501A"/>
    <w:rsid w:val="00B963F5"/>
    <w:rsid w:val="00B96C02"/>
    <w:rsid w:val="00B96C0C"/>
    <w:rsid w:val="00BA0102"/>
    <w:rsid w:val="00BA1A9E"/>
    <w:rsid w:val="00BA30C0"/>
    <w:rsid w:val="00BA605A"/>
    <w:rsid w:val="00BA6145"/>
    <w:rsid w:val="00BB020E"/>
    <w:rsid w:val="00BB0F2B"/>
    <w:rsid w:val="00BB2762"/>
    <w:rsid w:val="00BB3BF7"/>
    <w:rsid w:val="00BB54F5"/>
    <w:rsid w:val="00BB6872"/>
    <w:rsid w:val="00BC0F7D"/>
    <w:rsid w:val="00BC1718"/>
    <w:rsid w:val="00BC365B"/>
    <w:rsid w:val="00BC512F"/>
    <w:rsid w:val="00BC576A"/>
    <w:rsid w:val="00BC5A40"/>
    <w:rsid w:val="00BD0DAD"/>
    <w:rsid w:val="00BD1D83"/>
    <w:rsid w:val="00BD1FD6"/>
    <w:rsid w:val="00BD28CE"/>
    <w:rsid w:val="00BD2E2C"/>
    <w:rsid w:val="00BD4D0F"/>
    <w:rsid w:val="00BD56EB"/>
    <w:rsid w:val="00BD5C61"/>
    <w:rsid w:val="00BD7C55"/>
    <w:rsid w:val="00BE20FE"/>
    <w:rsid w:val="00BE4253"/>
    <w:rsid w:val="00BE42DE"/>
    <w:rsid w:val="00BE541C"/>
    <w:rsid w:val="00BE56E4"/>
    <w:rsid w:val="00BE5F6E"/>
    <w:rsid w:val="00BE6334"/>
    <w:rsid w:val="00BE769D"/>
    <w:rsid w:val="00BE793B"/>
    <w:rsid w:val="00BF0DDB"/>
    <w:rsid w:val="00BF1095"/>
    <w:rsid w:val="00BF188C"/>
    <w:rsid w:val="00BF1C81"/>
    <w:rsid w:val="00BF3546"/>
    <w:rsid w:val="00C001C7"/>
    <w:rsid w:val="00C02EFC"/>
    <w:rsid w:val="00C02F09"/>
    <w:rsid w:val="00C04539"/>
    <w:rsid w:val="00C05E7F"/>
    <w:rsid w:val="00C063E9"/>
    <w:rsid w:val="00C06EAB"/>
    <w:rsid w:val="00C10B7F"/>
    <w:rsid w:val="00C14796"/>
    <w:rsid w:val="00C156BA"/>
    <w:rsid w:val="00C16070"/>
    <w:rsid w:val="00C17A60"/>
    <w:rsid w:val="00C21A64"/>
    <w:rsid w:val="00C23654"/>
    <w:rsid w:val="00C30C42"/>
    <w:rsid w:val="00C3167B"/>
    <w:rsid w:val="00C316CA"/>
    <w:rsid w:val="00C33079"/>
    <w:rsid w:val="00C34357"/>
    <w:rsid w:val="00C34721"/>
    <w:rsid w:val="00C3565F"/>
    <w:rsid w:val="00C362E8"/>
    <w:rsid w:val="00C371B3"/>
    <w:rsid w:val="00C415D4"/>
    <w:rsid w:val="00C423C9"/>
    <w:rsid w:val="00C4278B"/>
    <w:rsid w:val="00C451F1"/>
    <w:rsid w:val="00C45231"/>
    <w:rsid w:val="00C47346"/>
    <w:rsid w:val="00C50A75"/>
    <w:rsid w:val="00C5237C"/>
    <w:rsid w:val="00C5449A"/>
    <w:rsid w:val="00C54EDF"/>
    <w:rsid w:val="00C5748B"/>
    <w:rsid w:val="00C6035E"/>
    <w:rsid w:val="00C62805"/>
    <w:rsid w:val="00C628DE"/>
    <w:rsid w:val="00C64660"/>
    <w:rsid w:val="00C66B92"/>
    <w:rsid w:val="00C66F31"/>
    <w:rsid w:val="00C67326"/>
    <w:rsid w:val="00C700E6"/>
    <w:rsid w:val="00C7087B"/>
    <w:rsid w:val="00C70E62"/>
    <w:rsid w:val="00C7247A"/>
    <w:rsid w:val="00C72833"/>
    <w:rsid w:val="00C737AA"/>
    <w:rsid w:val="00C74EA6"/>
    <w:rsid w:val="00C76004"/>
    <w:rsid w:val="00C77B87"/>
    <w:rsid w:val="00C81F0E"/>
    <w:rsid w:val="00C838B4"/>
    <w:rsid w:val="00C83A29"/>
    <w:rsid w:val="00C85107"/>
    <w:rsid w:val="00C9187C"/>
    <w:rsid w:val="00C92C8B"/>
    <w:rsid w:val="00C92D3D"/>
    <w:rsid w:val="00C93EF5"/>
    <w:rsid w:val="00C93F40"/>
    <w:rsid w:val="00C9469F"/>
    <w:rsid w:val="00C94CEA"/>
    <w:rsid w:val="00C95F8F"/>
    <w:rsid w:val="00C9682E"/>
    <w:rsid w:val="00C96AFD"/>
    <w:rsid w:val="00C96CD3"/>
    <w:rsid w:val="00C96EE1"/>
    <w:rsid w:val="00C97FA5"/>
    <w:rsid w:val="00CA00AB"/>
    <w:rsid w:val="00CA2582"/>
    <w:rsid w:val="00CA2AA0"/>
    <w:rsid w:val="00CA321E"/>
    <w:rsid w:val="00CA3B1D"/>
    <w:rsid w:val="00CA3C41"/>
    <w:rsid w:val="00CA3D0C"/>
    <w:rsid w:val="00CA3D41"/>
    <w:rsid w:val="00CA41C0"/>
    <w:rsid w:val="00CA47BF"/>
    <w:rsid w:val="00CA5E4C"/>
    <w:rsid w:val="00CB01FE"/>
    <w:rsid w:val="00CB0CE0"/>
    <w:rsid w:val="00CB19BF"/>
    <w:rsid w:val="00CB3012"/>
    <w:rsid w:val="00CB380A"/>
    <w:rsid w:val="00CB65A8"/>
    <w:rsid w:val="00CC214A"/>
    <w:rsid w:val="00CC2380"/>
    <w:rsid w:val="00CC3184"/>
    <w:rsid w:val="00CC32F3"/>
    <w:rsid w:val="00CC3A37"/>
    <w:rsid w:val="00CC3F7F"/>
    <w:rsid w:val="00CC6332"/>
    <w:rsid w:val="00CD044E"/>
    <w:rsid w:val="00CD110C"/>
    <w:rsid w:val="00CD1BB6"/>
    <w:rsid w:val="00CD288A"/>
    <w:rsid w:val="00CD2985"/>
    <w:rsid w:val="00CD2B10"/>
    <w:rsid w:val="00CD2E52"/>
    <w:rsid w:val="00CD3FAE"/>
    <w:rsid w:val="00CD4CEB"/>
    <w:rsid w:val="00CD7CD2"/>
    <w:rsid w:val="00CD7EFE"/>
    <w:rsid w:val="00CE0A62"/>
    <w:rsid w:val="00CE26AA"/>
    <w:rsid w:val="00CE2A60"/>
    <w:rsid w:val="00CE3C41"/>
    <w:rsid w:val="00CE50D7"/>
    <w:rsid w:val="00CE7218"/>
    <w:rsid w:val="00CE74F8"/>
    <w:rsid w:val="00CE773C"/>
    <w:rsid w:val="00CF0730"/>
    <w:rsid w:val="00CF10B8"/>
    <w:rsid w:val="00CF28FE"/>
    <w:rsid w:val="00CF6212"/>
    <w:rsid w:val="00CF6820"/>
    <w:rsid w:val="00D014DA"/>
    <w:rsid w:val="00D02360"/>
    <w:rsid w:val="00D02A98"/>
    <w:rsid w:val="00D03568"/>
    <w:rsid w:val="00D036D1"/>
    <w:rsid w:val="00D064BE"/>
    <w:rsid w:val="00D10C6E"/>
    <w:rsid w:val="00D11B3A"/>
    <w:rsid w:val="00D121F3"/>
    <w:rsid w:val="00D1427B"/>
    <w:rsid w:val="00D14360"/>
    <w:rsid w:val="00D15384"/>
    <w:rsid w:val="00D16971"/>
    <w:rsid w:val="00D202B6"/>
    <w:rsid w:val="00D22E76"/>
    <w:rsid w:val="00D2544C"/>
    <w:rsid w:val="00D26F58"/>
    <w:rsid w:val="00D30DF3"/>
    <w:rsid w:val="00D31E2D"/>
    <w:rsid w:val="00D31F44"/>
    <w:rsid w:val="00D32490"/>
    <w:rsid w:val="00D360FF"/>
    <w:rsid w:val="00D3625C"/>
    <w:rsid w:val="00D37CD6"/>
    <w:rsid w:val="00D4281B"/>
    <w:rsid w:val="00D437D8"/>
    <w:rsid w:val="00D4682F"/>
    <w:rsid w:val="00D502B9"/>
    <w:rsid w:val="00D50535"/>
    <w:rsid w:val="00D52730"/>
    <w:rsid w:val="00D52B23"/>
    <w:rsid w:val="00D52F56"/>
    <w:rsid w:val="00D53428"/>
    <w:rsid w:val="00D553A1"/>
    <w:rsid w:val="00D56277"/>
    <w:rsid w:val="00D56703"/>
    <w:rsid w:val="00D56778"/>
    <w:rsid w:val="00D57B43"/>
    <w:rsid w:val="00D6066E"/>
    <w:rsid w:val="00D60DE9"/>
    <w:rsid w:val="00D63407"/>
    <w:rsid w:val="00D63E52"/>
    <w:rsid w:val="00D63E53"/>
    <w:rsid w:val="00D642DD"/>
    <w:rsid w:val="00D67DCC"/>
    <w:rsid w:val="00D7109F"/>
    <w:rsid w:val="00D738D6"/>
    <w:rsid w:val="00D74BAB"/>
    <w:rsid w:val="00D74CB0"/>
    <w:rsid w:val="00D755EB"/>
    <w:rsid w:val="00D7689C"/>
    <w:rsid w:val="00D8174E"/>
    <w:rsid w:val="00D81D25"/>
    <w:rsid w:val="00D85FF9"/>
    <w:rsid w:val="00D873F8"/>
    <w:rsid w:val="00D878CB"/>
    <w:rsid w:val="00D87A74"/>
    <w:rsid w:val="00D87E00"/>
    <w:rsid w:val="00D904DC"/>
    <w:rsid w:val="00D9134D"/>
    <w:rsid w:val="00D917A4"/>
    <w:rsid w:val="00D935EF"/>
    <w:rsid w:val="00D93BB0"/>
    <w:rsid w:val="00D94237"/>
    <w:rsid w:val="00D944F0"/>
    <w:rsid w:val="00D94B85"/>
    <w:rsid w:val="00D9546E"/>
    <w:rsid w:val="00D96451"/>
    <w:rsid w:val="00D977D2"/>
    <w:rsid w:val="00DA2BF2"/>
    <w:rsid w:val="00DA2DBA"/>
    <w:rsid w:val="00DA3D78"/>
    <w:rsid w:val="00DA41E1"/>
    <w:rsid w:val="00DA4647"/>
    <w:rsid w:val="00DA55F3"/>
    <w:rsid w:val="00DA5662"/>
    <w:rsid w:val="00DA601A"/>
    <w:rsid w:val="00DA7092"/>
    <w:rsid w:val="00DA7A03"/>
    <w:rsid w:val="00DB0E20"/>
    <w:rsid w:val="00DB15A0"/>
    <w:rsid w:val="00DB1818"/>
    <w:rsid w:val="00DB2528"/>
    <w:rsid w:val="00DB26B6"/>
    <w:rsid w:val="00DB3515"/>
    <w:rsid w:val="00DC0434"/>
    <w:rsid w:val="00DC309B"/>
    <w:rsid w:val="00DC4DA2"/>
    <w:rsid w:val="00DC680B"/>
    <w:rsid w:val="00DD0AA3"/>
    <w:rsid w:val="00DD3218"/>
    <w:rsid w:val="00DD3FFA"/>
    <w:rsid w:val="00DD4804"/>
    <w:rsid w:val="00DD7690"/>
    <w:rsid w:val="00DE1376"/>
    <w:rsid w:val="00DE27FB"/>
    <w:rsid w:val="00DE2F14"/>
    <w:rsid w:val="00DE466D"/>
    <w:rsid w:val="00DE7EBD"/>
    <w:rsid w:val="00DF2B1F"/>
    <w:rsid w:val="00DF3C96"/>
    <w:rsid w:val="00DF4AD9"/>
    <w:rsid w:val="00DF4B6A"/>
    <w:rsid w:val="00DF5144"/>
    <w:rsid w:val="00DF62CD"/>
    <w:rsid w:val="00E0148A"/>
    <w:rsid w:val="00E02FB5"/>
    <w:rsid w:val="00E12032"/>
    <w:rsid w:val="00E12E30"/>
    <w:rsid w:val="00E13370"/>
    <w:rsid w:val="00E13F1B"/>
    <w:rsid w:val="00E14F01"/>
    <w:rsid w:val="00E16D11"/>
    <w:rsid w:val="00E20B05"/>
    <w:rsid w:val="00E2264B"/>
    <w:rsid w:val="00E2277C"/>
    <w:rsid w:val="00E22BC6"/>
    <w:rsid w:val="00E24FF5"/>
    <w:rsid w:val="00E3060F"/>
    <w:rsid w:val="00E308A8"/>
    <w:rsid w:val="00E316AB"/>
    <w:rsid w:val="00E319A2"/>
    <w:rsid w:val="00E3255C"/>
    <w:rsid w:val="00E33505"/>
    <w:rsid w:val="00E347AE"/>
    <w:rsid w:val="00E35E13"/>
    <w:rsid w:val="00E37984"/>
    <w:rsid w:val="00E37B1C"/>
    <w:rsid w:val="00E4048A"/>
    <w:rsid w:val="00E40F0A"/>
    <w:rsid w:val="00E40F94"/>
    <w:rsid w:val="00E41C4A"/>
    <w:rsid w:val="00E448DE"/>
    <w:rsid w:val="00E46A1B"/>
    <w:rsid w:val="00E47016"/>
    <w:rsid w:val="00E4716A"/>
    <w:rsid w:val="00E50611"/>
    <w:rsid w:val="00E518F5"/>
    <w:rsid w:val="00E52509"/>
    <w:rsid w:val="00E534D3"/>
    <w:rsid w:val="00E55933"/>
    <w:rsid w:val="00E60DA6"/>
    <w:rsid w:val="00E620D3"/>
    <w:rsid w:val="00E626B2"/>
    <w:rsid w:val="00E64E8F"/>
    <w:rsid w:val="00E65A8D"/>
    <w:rsid w:val="00E66404"/>
    <w:rsid w:val="00E66757"/>
    <w:rsid w:val="00E67310"/>
    <w:rsid w:val="00E709B5"/>
    <w:rsid w:val="00E718C4"/>
    <w:rsid w:val="00E72121"/>
    <w:rsid w:val="00E72387"/>
    <w:rsid w:val="00E725C7"/>
    <w:rsid w:val="00E73B83"/>
    <w:rsid w:val="00E767FD"/>
    <w:rsid w:val="00E77645"/>
    <w:rsid w:val="00E77A8D"/>
    <w:rsid w:val="00E81AC3"/>
    <w:rsid w:val="00E83FBB"/>
    <w:rsid w:val="00E85C73"/>
    <w:rsid w:val="00E869FD"/>
    <w:rsid w:val="00E87840"/>
    <w:rsid w:val="00E90B0B"/>
    <w:rsid w:val="00E91500"/>
    <w:rsid w:val="00E9747B"/>
    <w:rsid w:val="00E97E2A"/>
    <w:rsid w:val="00EA089A"/>
    <w:rsid w:val="00EA0B4D"/>
    <w:rsid w:val="00EA1923"/>
    <w:rsid w:val="00EA1E5C"/>
    <w:rsid w:val="00EA2DCE"/>
    <w:rsid w:val="00EA345C"/>
    <w:rsid w:val="00EA7C61"/>
    <w:rsid w:val="00EB10BC"/>
    <w:rsid w:val="00EB1638"/>
    <w:rsid w:val="00EB1711"/>
    <w:rsid w:val="00EB2A5C"/>
    <w:rsid w:val="00EB3BCB"/>
    <w:rsid w:val="00EB5B8F"/>
    <w:rsid w:val="00EB6377"/>
    <w:rsid w:val="00EB6BE9"/>
    <w:rsid w:val="00EC1134"/>
    <w:rsid w:val="00EC1BD7"/>
    <w:rsid w:val="00EC4A25"/>
    <w:rsid w:val="00EC4F63"/>
    <w:rsid w:val="00EC66B6"/>
    <w:rsid w:val="00ED1308"/>
    <w:rsid w:val="00ED1A02"/>
    <w:rsid w:val="00ED29FA"/>
    <w:rsid w:val="00ED4514"/>
    <w:rsid w:val="00ED4AEF"/>
    <w:rsid w:val="00ED760E"/>
    <w:rsid w:val="00EE14F2"/>
    <w:rsid w:val="00EE180B"/>
    <w:rsid w:val="00EE390F"/>
    <w:rsid w:val="00EE4825"/>
    <w:rsid w:val="00EE5930"/>
    <w:rsid w:val="00EE5BA9"/>
    <w:rsid w:val="00EE794B"/>
    <w:rsid w:val="00EF055A"/>
    <w:rsid w:val="00EF0FED"/>
    <w:rsid w:val="00EF1689"/>
    <w:rsid w:val="00EF1994"/>
    <w:rsid w:val="00EF1FC5"/>
    <w:rsid w:val="00EF21F6"/>
    <w:rsid w:val="00EF30B3"/>
    <w:rsid w:val="00EF50CB"/>
    <w:rsid w:val="00EF5458"/>
    <w:rsid w:val="00EF65E8"/>
    <w:rsid w:val="00EF7868"/>
    <w:rsid w:val="00F00D74"/>
    <w:rsid w:val="00F012E2"/>
    <w:rsid w:val="00F01822"/>
    <w:rsid w:val="00F01E31"/>
    <w:rsid w:val="00F02597"/>
    <w:rsid w:val="00F025A2"/>
    <w:rsid w:val="00F025A6"/>
    <w:rsid w:val="00F02DA0"/>
    <w:rsid w:val="00F03195"/>
    <w:rsid w:val="00F03F78"/>
    <w:rsid w:val="00F043B5"/>
    <w:rsid w:val="00F0445C"/>
    <w:rsid w:val="00F04712"/>
    <w:rsid w:val="00F129DF"/>
    <w:rsid w:val="00F15188"/>
    <w:rsid w:val="00F15299"/>
    <w:rsid w:val="00F15DBC"/>
    <w:rsid w:val="00F20F50"/>
    <w:rsid w:val="00F22EC7"/>
    <w:rsid w:val="00F24B84"/>
    <w:rsid w:val="00F25020"/>
    <w:rsid w:val="00F2546E"/>
    <w:rsid w:val="00F254C0"/>
    <w:rsid w:val="00F258F6"/>
    <w:rsid w:val="00F264EF"/>
    <w:rsid w:val="00F26CEE"/>
    <w:rsid w:val="00F274DF"/>
    <w:rsid w:val="00F31F4F"/>
    <w:rsid w:val="00F33AD9"/>
    <w:rsid w:val="00F34F4B"/>
    <w:rsid w:val="00F37703"/>
    <w:rsid w:val="00F37F28"/>
    <w:rsid w:val="00F41E0E"/>
    <w:rsid w:val="00F42A77"/>
    <w:rsid w:val="00F433DF"/>
    <w:rsid w:val="00F44BC6"/>
    <w:rsid w:val="00F475B9"/>
    <w:rsid w:val="00F51278"/>
    <w:rsid w:val="00F51300"/>
    <w:rsid w:val="00F546E8"/>
    <w:rsid w:val="00F56EC8"/>
    <w:rsid w:val="00F61BC3"/>
    <w:rsid w:val="00F623CE"/>
    <w:rsid w:val="00F62D88"/>
    <w:rsid w:val="00F63BC8"/>
    <w:rsid w:val="00F6422F"/>
    <w:rsid w:val="00F64261"/>
    <w:rsid w:val="00F64B59"/>
    <w:rsid w:val="00F652A6"/>
    <w:rsid w:val="00F653B8"/>
    <w:rsid w:val="00F66498"/>
    <w:rsid w:val="00F66913"/>
    <w:rsid w:val="00F66C5C"/>
    <w:rsid w:val="00F700E0"/>
    <w:rsid w:val="00F7101E"/>
    <w:rsid w:val="00F72758"/>
    <w:rsid w:val="00F7341B"/>
    <w:rsid w:val="00F73700"/>
    <w:rsid w:val="00F73BD3"/>
    <w:rsid w:val="00F74B5E"/>
    <w:rsid w:val="00F77152"/>
    <w:rsid w:val="00F841AE"/>
    <w:rsid w:val="00F84230"/>
    <w:rsid w:val="00F85D79"/>
    <w:rsid w:val="00F861E9"/>
    <w:rsid w:val="00F862A1"/>
    <w:rsid w:val="00F875F1"/>
    <w:rsid w:val="00F90A83"/>
    <w:rsid w:val="00F94661"/>
    <w:rsid w:val="00F947AE"/>
    <w:rsid w:val="00F957C3"/>
    <w:rsid w:val="00F959D6"/>
    <w:rsid w:val="00F95C59"/>
    <w:rsid w:val="00F96348"/>
    <w:rsid w:val="00F96364"/>
    <w:rsid w:val="00FA096A"/>
    <w:rsid w:val="00FA1266"/>
    <w:rsid w:val="00FA133F"/>
    <w:rsid w:val="00FA2CF9"/>
    <w:rsid w:val="00FA5947"/>
    <w:rsid w:val="00FB0878"/>
    <w:rsid w:val="00FB6029"/>
    <w:rsid w:val="00FB7AAC"/>
    <w:rsid w:val="00FC1192"/>
    <w:rsid w:val="00FC416B"/>
    <w:rsid w:val="00FC5762"/>
    <w:rsid w:val="00FC6CD3"/>
    <w:rsid w:val="00FD0615"/>
    <w:rsid w:val="00FD2C03"/>
    <w:rsid w:val="00FD37C6"/>
    <w:rsid w:val="00FD3FFC"/>
    <w:rsid w:val="00FD4A3C"/>
    <w:rsid w:val="00FD5294"/>
    <w:rsid w:val="00FD66F8"/>
    <w:rsid w:val="00FD6D4F"/>
    <w:rsid w:val="00FD6D70"/>
    <w:rsid w:val="00FD7264"/>
    <w:rsid w:val="00FE11B9"/>
    <w:rsid w:val="00FE126D"/>
    <w:rsid w:val="00FE181B"/>
    <w:rsid w:val="00FE1F57"/>
    <w:rsid w:val="00FE1FBC"/>
    <w:rsid w:val="00FE245F"/>
    <w:rsid w:val="00FE3B88"/>
    <w:rsid w:val="00FE5394"/>
    <w:rsid w:val="00FE5CB4"/>
    <w:rsid w:val="00FE5DAE"/>
    <w:rsid w:val="00FE747C"/>
    <w:rsid w:val="00FF1F52"/>
    <w:rsid w:val="00FF2530"/>
    <w:rsid w:val="00FF2B0A"/>
    <w:rsid w:val="00FF49A0"/>
    <w:rsid w:val="00FF51E5"/>
    <w:rsid w:val="00FF5267"/>
    <w:rsid w:val="00FF5AF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46124CEC"/>
  <w15:chartTrackingRefBased/>
  <w15:docId w15:val="{FDBA5116-B3FD-4C24-90BE-F7329A18C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TALChar">
    <w:name w:val="TAL Char"/>
    <w:link w:val="TAL"/>
    <w:qFormat/>
    <w:rsid w:val="009B5100"/>
    <w:rPr>
      <w:rFonts w:ascii="Arial" w:hAnsi="Arial"/>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9B13F6"/>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9B13F6"/>
    <w:rPr>
      <w:lang w:val="en-GB"/>
    </w:rPr>
  </w:style>
  <w:style w:type="character" w:customStyle="1" w:styleId="THChar">
    <w:name w:val="TH Char"/>
    <w:link w:val="TH"/>
    <w:qFormat/>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qFormat/>
    <w:rsid w:val="008B735F"/>
    <w:rPr>
      <w:rFonts w:ascii="Arial" w:hAnsi="Arial"/>
      <w:sz w:val="18"/>
      <w:lang w:val="en-GB"/>
    </w:rPr>
  </w:style>
  <w:style w:type="character" w:customStyle="1" w:styleId="TAHCar">
    <w:name w:val="TAH Car"/>
    <w:link w:val="TAH"/>
    <w:uiPriority w:val="99"/>
    <w:qFormat/>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table" w:styleId="TableGrid">
    <w:name w:val="Table Grid"/>
    <w:basedOn w:val="TableNormal"/>
    <w:rsid w:val="007362C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362C4"/>
    <w:rPr>
      <w:color w:val="0563C1" w:themeColor="hyperlink"/>
      <w:u w:val="single"/>
    </w:rPr>
  </w:style>
  <w:style w:type="character" w:styleId="UnresolvedMention">
    <w:name w:val="Unresolved Mention"/>
    <w:basedOn w:val="DefaultParagraphFont"/>
    <w:uiPriority w:val="99"/>
    <w:semiHidden/>
    <w:unhideWhenUsed/>
    <w:rsid w:val="007362C4"/>
    <w:rPr>
      <w:color w:val="605E5C"/>
      <w:shd w:val="clear" w:color="auto" w:fill="E1DFDD"/>
    </w:rPr>
  </w:style>
  <w:style w:type="character" w:styleId="FollowedHyperlink">
    <w:name w:val="FollowedHyperlink"/>
    <w:basedOn w:val="DefaultParagraphFont"/>
    <w:rsid w:val="007362C4"/>
    <w:rPr>
      <w:color w:val="954F72" w:themeColor="followedHyperlink"/>
      <w:u w:val="single"/>
    </w:rPr>
  </w:style>
  <w:style w:type="character" w:customStyle="1" w:styleId="Heading2Char">
    <w:name w:val="Heading 2 Char"/>
    <w:link w:val="Heading2"/>
    <w:rsid w:val="007362C4"/>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7362C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362C4"/>
    <w:rPr>
      <w:rFonts w:ascii="Arial" w:hAnsi="Arial"/>
      <w:sz w:val="24"/>
      <w:lang w:val="en-GB" w:eastAsia="en-US"/>
    </w:rPr>
  </w:style>
  <w:style w:type="paragraph" w:styleId="Index2">
    <w:name w:val="index 2"/>
    <w:basedOn w:val="Index1"/>
    <w:rsid w:val="007362C4"/>
    <w:pPr>
      <w:ind w:left="284"/>
    </w:pPr>
  </w:style>
  <w:style w:type="paragraph" w:styleId="Index1">
    <w:name w:val="index 1"/>
    <w:basedOn w:val="Normal"/>
    <w:rsid w:val="007362C4"/>
    <w:pPr>
      <w:keepLines/>
      <w:spacing w:after="0"/>
    </w:pPr>
    <w:rPr>
      <w:rFonts w:eastAsia="Malgun Gothic"/>
    </w:rPr>
  </w:style>
  <w:style w:type="paragraph" w:styleId="ListNumber2">
    <w:name w:val="List Number 2"/>
    <w:basedOn w:val="ListNumber"/>
    <w:rsid w:val="007362C4"/>
    <w:pPr>
      <w:ind w:left="851"/>
    </w:pPr>
  </w:style>
  <w:style w:type="paragraph" w:styleId="ListNumber">
    <w:name w:val="List Number"/>
    <w:basedOn w:val="List"/>
    <w:rsid w:val="007362C4"/>
  </w:style>
  <w:style w:type="paragraph" w:styleId="List">
    <w:name w:val="List"/>
    <w:basedOn w:val="Normal"/>
    <w:rsid w:val="007362C4"/>
    <w:pPr>
      <w:ind w:left="568" w:hanging="284"/>
    </w:pPr>
    <w:rPr>
      <w:rFonts w:eastAsia="Malgun Gothic"/>
    </w:rPr>
  </w:style>
  <w:style w:type="character" w:styleId="FootnoteReference">
    <w:name w:val="footnote reference"/>
    <w:rsid w:val="007362C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362C4"/>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362C4"/>
    <w:rPr>
      <w:rFonts w:eastAsia="Malgun Gothic"/>
      <w:sz w:val="16"/>
      <w:lang w:val="en-GB" w:eastAsia="en-US"/>
    </w:rPr>
  </w:style>
  <w:style w:type="character" w:customStyle="1" w:styleId="TFChar">
    <w:name w:val="TF Char"/>
    <w:link w:val="TF"/>
    <w:rsid w:val="007362C4"/>
    <w:rPr>
      <w:rFonts w:ascii="Arial" w:hAnsi="Arial"/>
      <w:b/>
      <w:lang w:val="en-GB" w:eastAsia="en-US"/>
    </w:rPr>
  </w:style>
  <w:style w:type="character" w:customStyle="1" w:styleId="NOChar">
    <w:name w:val="NO Char"/>
    <w:link w:val="NO"/>
    <w:qFormat/>
    <w:rsid w:val="007362C4"/>
    <w:rPr>
      <w:lang w:val="en-GB" w:eastAsia="en-US"/>
    </w:rPr>
  </w:style>
  <w:style w:type="character" w:customStyle="1" w:styleId="EXChar">
    <w:name w:val="EX Char"/>
    <w:link w:val="EX"/>
    <w:qFormat/>
    <w:rsid w:val="007362C4"/>
    <w:rPr>
      <w:lang w:val="en-GB" w:eastAsia="en-US"/>
    </w:rPr>
  </w:style>
  <w:style w:type="paragraph" w:styleId="ListBullet2">
    <w:name w:val="List Bullet 2"/>
    <w:basedOn w:val="ListBullet"/>
    <w:link w:val="ListBullet2Char"/>
    <w:rsid w:val="007362C4"/>
    <w:pPr>
      <w:ind w:left="851"/>
    </w:pPr>
  </w:style>
  <w:style w:type="paragraph" w:styleId="ListBullet">
    <w:name w:val="List Bullet"/>
    <w:basedOn w:val="List"/>
    <w:rsid w:val="007362C4"/>
  </w:style>
  <w:style w:type="paragraph" w:styleId="ListBullet3">
    <w:name w:val="List Bullet 3"/>
    <w:basedOn w:val="ListBullet2"/>
    <w:rsid w:val="007362C4"/>
    <w:pPr>
      <w:ind w:left="1135"/>
    </w:pPr>
  </w:style>
  <w:style w:type="character" w:customStyle="1" w:styleId="EQChar">
    <w:name w:val="EQ Char"/>
    <w:link w:val="EQ"/>
    <w:rsid w:val="007362C4"/>
    <w:rPr>
      <w:noProof/>
      <w:lang w:val="en-GB" w:eastAsia="en-US"/>
    </w:rPr>
  </w:style>
  <w:style w:type="character" w:customStyle="1" w:styleId="TANChar">
    <w:name w:val="TAN Char"/>
    <w:link w:val="TAN"/>
    <w:qFormat/>
    <w:rsid w:val="007362C4"/>
    <w:rPr>
      <w:rFonts w:ascii="Arial" w:hAnsi="Arial"/>
      <w:sz w:val="18"/>
      <w:lang w:val="en-GB" w:eastAsia="en-US"/>
    </w:rPr>
  </w:style>
  <w:style w:type="paragraph" w:styleId="List2">
    <w:name w:val="List 2"/>
    <w:basedOn w:val="List"/>
    <w:rsid w:val="007362C4"/>
    <w:pPr>
      <w:ind w:left="851"/>
    </w:pPr>
  </w:style>
  <w:style w:type="paragraph" w:styleId="List3">
    <w:name w:val="List 3"/>
    <w:basedOn w:val="List2"/>
    <w:rsid w:val="007362C4"/>
    <w:pPr>
      <w:ind w:left="1135"/>
    </w:pPr>
  </w:style>
  <w:style w:type="paragraph" w:styleId="List4">
    <w:name w:val="List 4"/>
    <w:basedOn w:val="List3"/>
    <w:rsid w:val="007362C4"/>
    <w:pPr>
      <w:ind w:left="1418"/>
    </w:pPr>
  </w:style>
  <w:style w:type="paragraph" w:styleId="List5">
    <w:name w:val="List 5"/>
    <w:basedOn w:val="List4"/>
    <w:rsid w:val="007362C4"/>
    <w:pPr>
      <w:ind w:left="1702"/>
    </w:pPr>
  </w:style>
  <w:style w:type="paragraph" w:styleId="ListBullet4">
    <w:name w:val="List Bullet 4"/>
    <w:basedOn w:val="ListBullet3"/>
    <w:rsid w:val="007362C4"/>
    <w:pPr>
      <w:ind w:left="1418"/>
    </w:pPr>
  </w:style>
  <w:style w:type="paragraph" w:styleId="ListBullet5">
    <w:name w:val="List Bullet 5"/>
    <w:basedOn w:val="ListBullet4"/>
    <w:rsid w:val="007362C4"/>
    <w:pPr>
      <w:ind w:left="1702"/>
    </w:pPr>
  </w:style>
  <w:style w:type="character" w:customStyle="1" w:styleId="B1Char">
    <w:name w:val="B1 Char"/>
    <w:link w:val="B1"/>
    <w:qFormat/>
    <w:rsid w:val="007362C4"/>
    <w:rPr>
      <w:lang w:val="en-GB" w:eastAsia="en-US"/>
    </w:rPr>
  </w:style>
  <w:style w:type="character" w:customStyle="1" w:styleId="B2Char">
    <w:name w:val="B2 Char"/>
    <w:link w:val="B2"/>
    <w:rsid w:val="007362C4"/>
    <w:rPr>
      <w:lang w:val="en-GB" w:eastAsia="en-US"/>
    </w:rPr>
  </w:style>
  <w:style w:type="character" w:customStyle="1" w:styleId="B3Char2">
    <w:name w:val="B3 Char2"/>
    <w:link w:val="B3"/>
    <w:rsid w:val="007362C4"/>
    <w:rPr>
      <w:lang w:val="en-GB" w:eastAsia="en-US"/>
    </w:rPr>
  </w:style>
  <w:style w:type="paragraph" w:customStyle="1" w:styleId="CRCoverPage">
    <w:name w:val="CR Cover Page"/>
    <w:link w:val="CRCoverPageChar"/>
    <w:rsid w:val="007362C4"/>
    <w:pPr>
      <w:spacing w:after="120"/>
    </w:pPr>
    <w:rPr>
      <w:rFonts w:ascii="Arial" w:eastAsia="Malgun Gothic" w:hAnsi="Arial"/>
      <w:lang w:val="en-GB" w:eastAsia="en-US"/>
    </w:rPr>
  </w:style>
  <w:style w:type="paragraph" w:customStyle="1" w:styleId="tdoc-header">
    <w:name w:val="tdoc-header"/>
    <w:rsid w:val="007362C4"/>
    <w:rPr>
      <w:rFonts w:ascii="Arial" w:eastAsia="Malgun Gothic" w:hAnsi="Arial"/>
      <w:noProof/>
      <w:sz w:val="24"/>
      <w:lang w:val="en-GB" w:eastAsia="en-US"/>
    </w:rPr>
  </w:style>
  <w:style w:type="character" w:styleId="CommentReference">
    <w:name w:val="annotation reference"/>
    <w:rsid w:val="007362C4"/>
    <w:rPr>
      <w:sz w:val="16"/>
    </w:rPr>
  </w:style>
  <w:style w:type="paragraph" w:styleId="CommentText">
    <w:name w:val="annotation text"/>
    <w:basedOn w:val="Normal"/>
    <w:link w:val="CommentTextChar"/>
    <w:rsid w:val="007362C4"/>
    <w:rPr>
      <w:rFonts w:eastAsia="Malgun Gothic"/>
    </w:rPr>
  </w:style>
  <w:style w:type="character" w:customStyle="1" w:styleId="CommentTextChar">
    <w:name w:val="Comment Text Char"/>
    <w:basedOn w:val="DefaultParagraphFont"/>
    <w:link w:val="CommentText"/>
    <w:rsid w:val="007362C4"/>
    <w:rPr>
      <w:rFonts w:eastAsia="Malgun Gothic"/>
      <w:lang w:val="en-GB" w:eastAsia="en-US"/>
    </w:rPr>
  </w:style>
  <w:style w:type="paragraph" w:styleId="CommentSubject">
    <w:name w:val="annotation subject"/>
    <w:basedOn w:val="CommentText"/>
    <w:next w:val="CommentText"/>
    <w:link w:val="CommentSubjectChar"/>
    <w:rsid w:val="007362C4"/>
    <w:rPr>
      <w:b/>
      <w:bCs/>
    </w:rPr>
  </w:style>
  <w:style w:type="character" w:customStyle="1" w:styleId="CommentSubjectChar">
    <w:name w:val="Comment Subject Char"/>
    <w:basedOn w:val="CommentTextChar"/>
    <w:link w:val="CommentSubject"/>
    <w:rsid w:val="007362C4"/>
    <w:rPr>
      <w:rFonts w:eastAsia="Malgun Gothic"/>
      <w:b/>
      <w:bCs/>
      <w:lang w:val="en-GB" w:eastAsia="en-US"/>
    </w:rPr>
  </w:style>
  <w:style w:type="paragraph" w:styleId="DocumentMap">
    <w:name w:val="Document Map"/>
    <w:basedOn w:val="Normal"/>
    <w:link w:val="DocumentMapChar"/>
    <w:rsid w:val="007362C4"/>
    <w:pPr>
      <w:shd w:val="clear" w:color="auto" w:fill="000080"/>
    </w:pPr>
    <w:rPr>
      <w:rFonts w:ascii="Tahoma" w:eastAsia="Malgun Gothic" w:hAnsi="Tahoma"/>
    </w:rPr>
  </w:style>
  <w:style w:type="character" w:customStyle="1" w:styleId="DocumentMapChar">
    <w:name w:val="Document Map Char"/>
    <w:basedOn w:val="DefaultParagraphFont"/>
    <w:link w:val="DocumentMap"/>
    <w:rsid w:val="007362C4"/>
    <w:rPr>
      <w:rFonts w:ascii="Tahoma" w:eastAsia="Malgun Gothic" w:hAnsi="Tahoma"/>
      <w:shd w:val="clear" w:color="auto" w:fill="000080"/>
      <w:lang w:val="en-GB" w:eastAsia="en-US"/>
    </w:rPr>
  </w:style>
  <w:style w:type="character" w:customStyle="1" w:styleId="GuidanceChar">
    <w:name w:val="Guidance Char"/>
    <w:link w:val="Guidance"/>
    <w:rsid w:val="007362C4"/>
    <w:rPr>
      <w:i/>
      <w:color w:val="0000FF"/>
      <w:lang w:val="en-GB" w:eastAsia="en-US"/>
    </w:rPr>
  </w:style>
  <w:style w:type="paragraph" w:customStyle="1" w:styleId="TableText">
    <w:name w:val="TableText"/>
    <w:basedOn w:val="Normal"/>
    <w:rsid w:val="007362C4"/>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semiHidden/>
    <w:unhideWhenUsed/>
    <w:rsid w:val="007362C4"/>
    <w:rPr>
      <w:color w:val="808080"/>
      <w:shd w:val="clear" w:color="auto" w:fill="E6E6E6"/>
    </w:rPr>
  </w:style>
  <w:style w:type="paragraph" w:styleId="Revision">
    <w:name w:val="Revision"/>
    <w:hidden/>
    <w:uiPriority w:val="99"/>
    <w:semiHidden/>
    <w:rsid w:val="007362C4"/>
    <w:rPr>
      <w:rFonts w:eastAsia="Malgun Gothic"/>
      <w:lang w:val="en-GB" w:eastAsia="en-US"/>
    </w:rPr>
  </w:style>
  <w:style w:type="paragraph" w:styleId="NormalWeb">
    <w:name w:val="Normal (Web)"/>
    <w:basedOn w:val="Normal"/>
    <w:uiPriority w:val="99"/>
    <w:unhideWhenUsed/>
    <w:rsid w:val="007362C4"/>
    <w:pPr>
      <w:spacing w:before="100" w:beforeAutospacing="1" w:after="100" w:afterAutospacing="1"/>
    </w:pPr>
    <w:rPr>
      <w:rFonts w:eastAsia="Malgun Gothic"/>
      <w:sz w:val="24"/>
      <w:szCs w:val="24"/>
      <w:lang w:val="en-US"/>
    </w:rPr>
  </w:style>
  <w:style w:type="paragraph" w:customStyle="1" w:styleId="Default">
    <w:name w:val="Default"/>
    <w:rsid w:val="007362C4"/>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uiPriority w:val="34"/>
    <w:qFormat/>
    <w:rsid w:val="007362C4"/>
    <w:pPr>
      <w:spacing w:after="0"/>
      <w:ind w:left="720"/>
    </w:pPr>
    <w:rPr>
      <w:rFonts w:ascii="Calibri" w:hAnsi="Calibri" w:cs="Calibri"/>
      <w:sz w:val="22"/>
      <w:szCs w:val="22"/>
      <w:lang w:val="en-US"/>
    </w:rPr>
  </w:style>
  <w:style w:type="character" w:customStyle="1" w:styleId="CRCoverPageChar">
    <w:name w:val="CR Cover Page Char"/>
    <w:link w:val="CRCoverPage"/>
    <w:rsid w:val="007362C4"/>
    <w:rPr>
      <w:rFonts w:ascii="Arial" w:eastAsia="Malgun Gothic" w:hAnsi="Arial"/>
      <w:lang w:val="en-GB" w:eastAsia="en-US"/>
    </w:rPr>
  </w:style>
  <w:style w:type="character" w:customStyle="1" w:styleId="TALCar">
    <w:name w:val="TAL Car"/>
    <w:qFormat/>
    <w:rsid w:val="007362C4"/>
    <w:rPr>
      <w:rFonts w:ascii="Arial" w:hAnsi="Arial"/>
      <w:sz w:val="18"/>
      <w:lang w:val="en-GB"/>
    </w:rPr>
  </w:style>
  <w:style w:type="character" w:customStyle="1" w:styleId="Heading1Char">
    <w:name w:val="Heading 1 Char"/>
    <w:link w:val="Heading1"/>
    <w:rsid w:val="007362C4"/>
    <w:rPr>
      <w:rFonts w:ascii="Arial" w:hAnsi="Arial"/>
      <w:sz w:val="36"/>
      <w:lang w:val="en-GB" w:eastAsia="en-US"/>
    </w:rPr>
  </w:style>
  <w:style w:type="character" w:customStyle="1" w:styleId="Heading8Char">
    <w:name w:val="Heading 8 Char"/>
    <w:link w:val="Heading8"/>
    <w:rsid w:val="007362C4"/>
    <w:rPr>
      <w:rFonts w:ascii="Arial" w:hAnsi="Arial"/>
      <w:sz w:val="36"/>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7362C4"/>
    <w:rPr>
      <w:rFonts w:ascii="Arial" w:hAnsi="Arial"/>
      <w:sz w:val="22"/>
      <w:lang w:val="en-GB" w:eastAsia="en-US"/>
    </w:rPr>
  </w:style>
  <w:style w:type="character" w:customStyle="1" w:styleId="EXCar">
    <w:name w:val="EX Car"/>
    <w:rsid w:val="007362C4"/>
    <w:rPr>
      <w:lang w:val="en-GB" w:eastAsia="en-US"/>
    </w:rPr>
  </w:style>
  <w:style w:type="character" w:customStyle="1" w:styleId="msoins0">
    <w:name w:val="msoins"/>
    <w:rsid w:val="007362C4"/>
  </w:style>
  <w:style w:type="character" w:customStyle="1" w:styleId="B4Char">
    <w:name w:val="B4 Char"/>
    <w:link w:val="B4"/>
    <w:rsid w:val="007362C4"/>
    <w:rPr>
      <w:lang w:val="en-GB" w:eastAsia="en-US"/>
    </w:rPr>
  </w:style>
  <w:style w:type="character" w:styleId="PageNumber">
    <w:name w:val="page number"/>
    <w:rsid w:val="007362C4"/>
  </w:style>
  <w:style w:type="paragraph" w:customStyle="1" w:styleId="Reference">
    <w:name w:val="Reference"/>
    <w:basedOn w:val="Normal"/>
    <w:rsid w:val="007362C4"/>
    <w:pPr>
      <w:keepLines/>
      <w:numPr>
        <w:ilvl w:val="1"/>
        <w:numId w:val="37"/>
      </w:numPr>
    </w:pPr>
    <w:rPr>
      <w:rFonts w:eastAsia="MS Mincho"/>
    </w:rPr>
  </w:style>
  <w:style w:type="paragraph" w:customStyle="1" w:styleId="ZchnZchn">
    <w:name w:val="Zchn Zchn"/>
    <w:semiHidden/>
    <w:rsid w:val="007362C4"/>
    <w:pPr>
      <w:keepNext/>
      <w:numPr>
        <w:numId w:val="38"/>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7362C4"/>
    <w:rPr>
      <w:i/>
      <w:iCs/>
    </w:rPr>
  </w:style>
  <w:style w:type="character" w:styleId="IntenseEmphasis">
    <w:name w:val="Intense Emphasis"/>
    <w:uiPriority w:val="21"/>
    <w:qFormat/>
    <w:rsid w:val="007362C4"/>
    <w:rPr>
      <w:b/>
      <w:bCs/>
      <w:i/>
      <w:iCs/>
      <w:color w:val="4F81BD"/>
    </w:rPr>
  </w:style>
  <w:style w:type="paragraph" w:customStyle="1" w:styleId="References">
    <w:name w:val="References"/>
    <w:basedOn w:val="Normal"/>
    <w:next w:val="Normal"/>
    <w:rsid w:val="007362C4"/>
    <w:pPr>
      <w:numPr>
        <w:numId w:val="39"/>
      </w:numPr>
      <w:autoSpaceDE w:val="0"/>
      <w:autoSpaceDN w:val="0"/>
      <w:snapToGrid w:val="0"/>
      <w:spacing w:after="60"/>
    </w:pPr>
    <w:rPr>
      <w:rFonts w:eastAsia="SimSun"/>
      <w:szCs w:val="16"/>
      <w:lang w:val="en-US"/>
    </w:rPr>
  </w:style>
  <w:style w:type="paragraph" w:customStyle="1" w:styleId="FL">
    <w:name w:val="FL"/>
    <w:basedOn w:val="Normal"/>
    <w:rsid w:val="007362C4"/>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rsid w:val="007362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rsid w:val="007362C4"/>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7362C4"/>
    <w:pPr>
      <w:overflowPunct w:val="0"/>
      <w:autoSpaceDE w:val="0"/>
      <w:autoSpaceDN w:val="0"/>
      <w:adjustRightInd w:val="0"/>
      <w:ind w:left="851"/>
      <w:textAlignment w:val="baseline"/>
    </w:pPr>
    <w:rPr>
      <w:lang w:eastAsia="ko-KR"/>
    </w:rPr>
  </w:style>
  <w:style w:type="paragraph" w:customStyle="1" w:styleId="INDENT2">
    <w:name w:val="INDENT2"/>
    <w:basedOn w:val="Normal"/>
    <w:rsid w:val="007362C4"/>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7362C4"/>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7362C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7362C4"/>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7362C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rsid w:val="007362C4"/>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362C4"/>
    <w:rPr>
      <w:rFonts w:ascii="Courier New" w:hAnsi="Courier New"/>
      <w:lang w:val="nb-NO" w:eastAsia="x-none"/>
    </w:rPr>
  </w:style>
  <w:style w:type="paragraph" w:customStyle="1" w:styleId="BL">
    <w:name w:val="BL"/>
    <w:basedOn w:val="Normal"/>
    <w:rsid w:val="007362C4"/>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7362C4"/>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rsid w:val="007362C4"/>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7362C4"/>
    <w:pPr>
      <w:overflowPunct w:val="0"/>
      <w:autoSpaceDE w:val="0"/>
      <w:autoSpaceDN w:val="0"/>
      <w:adjustRightInd w:val="0"/>
      <w:textAlignment w:val="baseline"/>
    </w:pPr>
    <w:rPr>
      <w:lang w:eastAsia="x-none"/>
    </w:rPr>
  </w:style>
  <w:style w:type="paragraph" w:customStyle="1" w:styleId="Meetingcaption">
    <w:name w:val="Meeting caption"/>
    <w:basedOn w:val="Normal"/>
    <w:rsid w:val="007362C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7362C4"/>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7362C4"/>
    <w:pPr>
      <w:overflowPunct w:val="0"/>
      <w:autoSpaceDE w:val="0"/>
      <w:autoSpaceDN w:val="0"/>
      <w:adjustRightInd w:val="0"/>
      <w:textAlignment w:val="baseline"/>
    </w:pPr>
    <w:rPr>
      <w:rFonts w:cs="v4.2.0"/>
      <w:lang w:eastAsia="en-GB"/>
    </w:rPr>
  </w:style>
  <w:style w:type="character" w:styleId="Strong">
    <w:name w:val="Strong"/>
    <w:qFormat/>
    <w:rsid w:val="007362C4"/>
    <w:rPr>
      <w:b/>
      <w:bCs/>
    </w:rPr>
  </w:style>
  <w:style w:type="table" w:customStyle="1" w:styleId="TableGrid1">
    <w:name w:val="Table Grid1"/>
    <w:basedOn w:val="TableNormal"/>
    <w:next w:val="TableGrid"/>
    <w:uiPriority w:val="39"/>
    <w:rsid w:val="007362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7362C4"/>
    <w:rPr>
      <w:rFonts w:ascii="Arial" w:hAnsi="Arial"/>
      <w:lang w:val="en-GB" w:eastAsia="en-US"/>
    </w:rPr>
  </w:style>
  <w:style w:type="character" w:customStyle="1" w:styleId="PLChar">
    <w:name w:val="PL Char"/>
    <w:link w:val="PL"/>
    <w:rsid w:val="007362C4"/>
    <w:rPr>
      <w:rFonts w:ascii="Courier New" w:hAnsi="Courier New"/>
      <w:noProof/>
      <w:sz w:val="16"/>
      <w:lang w:val="en-GB" w:eastAsia="en-US"/>
    </w:rPr>
  </w:style>
  <w:style w:type="character" w:customStyle="1" w:styleId="TACCar">
    <w:name w:val="TAC Car"/>
    <w:rsid w:val="007362C4"/>
    <w:rPr>
      <w:rFonts w:ascii="Arial" w:eastAsia="Times New Roman" w:hAnsi="Arial"/>
      <w:sz w:val="18"/>
      <w:lang w:val="en-GB" w:eastAsia="en-US" w:bidi="ar-SA"/>
    </w:rPr>
  </w:style>
  <w:style w:type="character" w:customStyle="1" w:styleId="TAL0">
    <w:name w:val="TAL (文字)"/>
    <w:rsid w:val="007362C4"/>
    <w:rPr>
      <w:rFonts w:ascii="Arial" w:hAnsi="Arial"/>
      <w:sz w:val="18"/>
      <w:lang w:val="en-GB"/>
    </w:rPr>
  </w:style>
  <w:style w:type="paragraph" w:customStyle="1" w:styleId="Separation">
    <w:name w:val="Separation"/>
    <w:basedOn w:val="Heading1"/>
    <w:next w:val="Normal"/>
    <w:rsid w:val="007362C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link w:val="Heading6"/>
    <w:rsid w:val="007362C4"/>
    <w:rPr>
      <w:rFonts w:ascii="Arial" w:hAnsi="Arial"/>
      <w:lang w:val="en-GB" w:eastAsia="en-US"/>
    </w:rPr>
  </w:style>
  <w:style w:type="character" w:customStyle="1" w:styleId="Heading7Char">
    <w:name w:val="Heading 7 Char"/>
    <w:link w:val="Heading7"/>
    <w:rsid w:val="007362C4"/>
    <w:rPr>
      <w:rFonts w:ascii="Arial" w:hAnsi="Arial"/>
      <w:lang w:val="en-GB" w:eastAsia="en-US"/>
    </w:rPr>
  </w:style>
  <w:style w:type="character" w:customStyle="1" w:styleId="EditorsNoteCarCar">
    <w:name w:val="Editor's Note Car Car"/>
    <w:link w:val="EditorsNote"/>
    <w:rsid w:val="007362C4"/>
    <w:rPr>
      <w:color w:val="FF0000"/>
      <w:lang w:val="en-GB" w:eastAsia="en-US"/>
    </w:rPr>
  </w:style>
  <w:style w:type="character" w:customStyle="1" w:styleId="B5Char">
    <w:name w:val="B5 Char"/>
    <w:link w:val="B5"/>
    <w:rsid w:val="007362C4"/>
    <w:rPr>
      <w:lang w:val="en-GB" w:eastAsia="en-US"/>
    </w:rPr>
  </w:style>
  <w:style w:type="character" w:customStyle="1" w:styleId="HeadingChar">
    <w:name w:val="Heading Char"/>
    <w:rsid w:val="007362C4"/>
    <w:rPr>
      <w:rFonts w:ascii="Arial" w:eastAsia="SimSun" w:hAnsi="Arial"/>
      <w:b/>
      <w:sz w:val="22"/>
    </w:rPr>
  </w:style>
  <w:style w:type="character" w:customStyle="1" w:styleId="B6Char">
    <w:name w:val="B6 Char"/>
    <w:link w:val="B6"/>
    <w:rsid w:val="007362C4"/>
    <w:rPr>
      <w:lang w:val="en-GB" w:eastAsia="x-none"/>
    </w:rPr>
  </w:style>
  <w:style w:type="paragraph" w:customStyle="1" w:styleId="Note">
    <w:name w:val="Note"/>
    <w:basedOn w:val="Normal"/>
    <w:rsid w:val="007362C4"/>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7362C4"/>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7362C4"/>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7362C4"/>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7362C4"/>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7362C4"/>
    <w:rPr>
      <w:rFonts w:eastAsia="MS Mincho"/>
      <w:lang w:val="en-US" w:eastAsia="en-US"/>
    </w:rPr>
    <w:tblPr/>
  </w:style>
  <w:style w:type="paragraph" w:customStyle="1" w:styleId="Bullet">
    <w:name w:val="Bullet"/>
    <w:basedOn w:val="Normal"/>
    <w:rsid w:val="007362C4"/>
    <w:pPr>
      <w:tabs>
        <w:tab w:val="num" w:pos="926"/>
      </w:tabs>
      <w:ind w:left="926" w:hanging="360"/>
    </w:pPr>
    <w:rPr>
      <w:rFonts w:eastAsia="MS Mincho"/>
      <w:lang w:eastAsia="ja-JP"/>
    </w:rPr>
  </w:style>
  <w:style w:type="paragraph" w:customStyle="1" w:styleId="TOC91">
    <w:name w:val="TOC 91"/>
    <w:basedOn w:val="TOC8"/>
    <w:rsid w:val="007362C4"/>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7362C4"/>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7362C4"/>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7362C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7362C4"/>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7362C4"/>
    <w:pPr>
      <w:spacing w:after="240" w:line="240" w:lineRule="atLeast"/>
      <w:ind w:left="1191" w:right="113" w:hanging="1191"/>
    </w:pPr>
    <w:rPr>
      <w:rFonts w:eastAsia="MS Mincho"/>
      <w:lang w:val="en-GB" w:eastAsia="en-US"/>
    </w:rPr>
  </w:style>
  <w:style w:type="paragraph" w:customStyle="1" w:styleId="ZC">
    <w:name w:val="ZC"/>
    <w:rsid w:val="007362C4"/>
    <w:pPr>
      <w:spacing w:line="360" w:lineRule="atLeast"/>
      <w:jc w:val="center"/>
    </w:pPr>
    <w:rPr>
      <w:rFonts w:eastAsia="MS Mincho"/>
      <w:lang w:val="en-GB" w:eastAsia="en-US"/>
    </w:rPr>
  </w:style>
  <w:style w:type="paragraph" w:customStyle="1" w:styleId="FooterCentred">
    <w:name w:val="FooterCentred"/>
    <w:basedOn w:val="Footer"/>
    <w:rsid w:val="007362C4"/>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7362C4"/>
    <w:pPr>
      <w:tabs>
        <w:tab w:val="left" w:pos="360"/>
      </w:tabs>
      <w:ind w:left="360" w:hanging="360"/>
    </w:pPr>
  </w:style>
  <w:style w:type="paragraph" w:customStyle="1" w:styleId="Para1">
    <w:name w:val="Para1"/>
    <w:basedOn w:val="Normal"/>
    <w:rsid w:val="007362C4"/>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7362C4"/>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7362C4"/>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7362C4"/>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7362C4"/>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7362C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362C4"/>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7362C4"/>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7362C4"/>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7362C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362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362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362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362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362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362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362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362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362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362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362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7362C4"/>
    <w:rPr>
      <w:rFonts w:eastAsia="Batang"/>
      <w:lang w:val="en-GB" w:eastAsia="en-US"/>
    </w:rPr>
  </w:style>
  <w:style w:type="paragraph" w:customStyle="1" w:styleId="1">
    <w:name w:val="修订1"/>
    <w:hidden/>
    <w:semiHidden/>
    <w:rsid w:val="007362C4"/>
    <w:rPr>
      <w:rFonts w:eastAsia="Batang"/>
      <w:lang w:val="en-GB" w:eastAsia="en-US"/>
    </w:rPr>
  </w:style>
  <w:style w:type="paragraph" w:styleId="EndnoteText">
    <w:name w:val="endnote text"/>
    <w:basedOn w:val="Normal"/>
    <w:link w:val="EndnoteTextChar"/>
    <w:rsid w:val="007362C4"/>
    <w:pPr>
      <w:snapToGrid w:val="0"/>
    </w:pPr>
    <w:rPr>
      <w:lang w:eastAsia="x-none"/>
    </w:rPr>
  </w:style>
  <w:style w:type="character" w:customStyle="1" w:styleId="EndnoteTextChar">
    <w:name w:val="Endnote Text Char"/>
    <w:basedOn w:val="DefaultParagraphFont"/>
    <w:link w:val="EndnoteText"/>
    <w:rsid w:val="007362C4"/>
    <w:rPr>
      <w:lang w:val="en-GB" w:eastAsia="x-none"/>
    </w:rPr>
  </w:style>
  <w:style w:type="paragraph" w:customStyle="1" w:styleId="a0">
    <w:name w:val="変更箇所"/>
    <w:hidden/>
    <w:semiHidden/>
    <w:rsid w:val="007362C4"/>
    <w:rPr>
      <w:rFonts w:eastAsia="MS Mincho"/>
      <w:lang w:val="en-GB" w:eastAsia="en-US"/>
    </w:rPr>
  </w:style>
  <w:style w:type="paragraph" w:customStyle="1" w:styleId="NB2">
    <w:name w:val="NB2"/>
    <w:basedOn w:val="ZG"/>
    <w:rsid w:val="007362C4"/>
    <w:pPr>
      <w:framePr w:wrap="notBeside"/>
    </w:pPr>
    <w:rPr>
      <w:lang w:val="en-US" w:eastAsia="ko-KR"/>
    </w:rPr>
  </w:style>
  <w:style w:type="paragraph" w:customStyle="1" w:styleId="tableentry">
    <w:name w:val="table entry"/>
    <w:basedOn w:val="Normal"/>
    <w:rsid w:val="007362C4"/>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7362C4"/>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7362C4"/>
    <w:rPr>
      <w:rFonts w:eastAsia="MS Mincho"/>
      <w:lang w:val="en-GB" w:eastAsia="x-none"/>
    </w:rPr>
  </w:style>
  <w:style w:type="character" w:customStyle="1" w:styleId="EditorsNoteChar">
    <w:name w:val="Editor's Note Char"/>
    <w:rsid w:val="007362C4"/>
    <w:rPr>
      <w:rFonts w:ascii="Times New Roman" w:hAnsi="Times New Roman"/>
      <w:color w:val="FF0000"/>
      <w:lang w:val="en-GB" w:eastAsia="en-US"/>
    </w:rPr>
  </w:style>
  <w:style w:type="character" w:customStyle="1" w:styleId="Heading9Char">
    <w:name w:val="Heading 9 Char"/>
    <w:link w:val="Heading9"/>
    <w:rsid w:val="007362C4"/>
    <w:rPr>
      <w:rFonts w:ascii="Arial" w:hAnsi="Arial"/>
      <w:sz w:val="36"/>
      <w:lang w:val="en-GB" w:eastAsia="en-US"/>
    </w:rPr>
  </w:style>
  <w:style w:type="character" w:customStyle="1" w:styleId="ListBullet2Char">
    <w:name w:val="List Bullet 2 Char"/>
    <w:link w:val="ListBullet2"/>
    <w:rsid w:val="007362C4"/>
    <w:rPr>
      <w:rFonts w:eastAsia="Malgun Gothic"/>
      <w:lang w:val="en-GB" w:eastAsia="en-US"/>
    </w:rPr>
  </w:style>
  <w:style w:type="numbering" w:customStyle="1" w:styleId="NoList1">
    <w:name w:val="No List1"/>
    <w:next w:val="NoList"/>
    <w:uiPriority w:val="99"/>
    <w:semiHidden/>
    <w:unhideWhenUsed/>
    <w:rsid w:val="007362C4"/>
  </w:style>
  <w:style w:type="numbering" w:customStyle="1" w:styleId="NoList2">
    <w:name w:val="No List2"/>
    <w:next w:val="NoList"/>
    <w:uiPriority w:val="99"/>
    <w:semiHidden/>
    <w:unhideWhenUsed/>
    <w:rsid w:val="007362C4"/>
  </w:style>
  <w:style w:type="table" w:customStyle="1" w:styleId="TableGrid4">
    <w:name w:val="Table Grid4"/>
    <w:basedOn w:val="TableNormal"/>
    <w:next w:val="TableGrid"/>
    <w:rsid w:val="007362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7362C4"/>
  </w:style>
  <w:style w:type="table" w:customStyle="1" w:styleId="TableGrid5">
    <w:name w:val="Table Grid5"/>
    <w:basedOn w:val="TableNormal"/>
    <w:next w:val="TableGrid"/>
    <w:rsid w:val="007362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362C4"/>
  </w:style>
  <w:style w:type="table" w:customStyle="1" w:styleId="TableGrid6">
    <w:name w:val="Table Grid6"/>
    <w:basedOn w:val="TableNormal"/>
    <w:next w:val="TableGrid"/>
    <w:rsid w:val="007362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7362C4"/>
  </w:style>
  <w:style w:type="numbering" w:customStyle="1" w:styleId="NoList6">
    <w:name w:val="No List6"/>
    <w:next w:val="NoList"/>
    <w:semiHidden/>
    <w:unhideWhenUsed/>
    <w:rsid w:val="007362C4"/>
  </w:style>
  <w:style w:type="numbering" w:customStyle="1" w:styleId="NoList7">
    <w:name w:val="No List7"/>
    <w:next w:val="NoList"/>
    <w:semiHidden/>
    <w:unhideWhenUsed/>
    <w:rsid w:val="007362C4"/>
  </w:style>
  <w:style w:type="numbering" w:customStyle="1" w:styleId="NoList8">
    <w:name w:val="No List8"/>
    <w:next w:val="NoList"/>
    <w:uiPriority w:val="99"/>
    <w:semiHidden/>
    <w:unhideWhenUsed/>
    <w:rsid w:val="007362C4"/>
  </w:style>
  <w:style w:type="character" w:styleId="PlaceholderText">
    <w:name w:val="Placeholder Text"/>
    <w:uiPriority w:val="99"/>
    <w:semiHidden/>
    <w:rsid w:val="007362C4"/>
    <w:rPr>
      <w:color w:val="808080"/>
    </w:rPr>
  </w:style>
  <w:style w:type="paragraph" w:customStyle="1" w:styleId="TOC92">
    <w:name w:val="TOC 92"/>
    <w:basedOn w:val="TOC8"/>
    <w:rsid w:val="007362C4"/>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7362C4"/>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7362C4"/>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7362C4"/>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7362C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7362C4"/>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7362C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7362C4"/>
  </w:style>
  <w:style w:type="table" w:customStyle="1" w:styleId="TableGrid7">
    <w:name w:val="Table Grid7"/>
    <w:basedOn w:val="TableNormal"/>
    <w:next w:val="TableGrid"/>
    <w:uiPriority w:val="39"/>
    <w:rsid w:val="007362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7362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39660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oleObject" Target="embeddings/oleObject1.bin"/><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1.w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93E293-4F23-4473-9A8A-973395C0A756}">
  <ds:schemaRefs>
    <ds:schemaRef ds:uri="http://schemas.openxmlformats.org/officeDocument/2006/bibliography"/>
  </ds:schemaRefs>
</ds:datastoreItem>
</file>

<file path=customXml/itemProps2.xml><?xml version="1.0" encoding="utf-8"?>
<ds:datastoreItem xmlns:ds="http://schemas.openxmlformats.org/officeDocument/2006/customXml" ds:itemID="{EECBCE9F-3B40-4234-B992-1EA29429B593}">
  <ds:schemaRefs>
    <ds:schemaRef ds:uri="2f282d3b-eb4a-4b09-b61f-b9593442e286"/>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schemas.microsoft.com/office/2006/metadata/properties"/>
    <ds:schemaRef ds:uri="http://purl.org/dc/elements/1.1/"/>
    <ds:schemaRef ds:uri="http://schemas.microsoft.com/sharepoint/v3"/>
    <ds:schemaRef ds:uri="9b239327-9e80-40e4-b1b7-4394fed77a33"/>
    <ds:schemaRef ds:uri="http://www.w3.org/XML/1998/namespace"/>
    <ds:schemaRef ds:uri="http://purl.org/dc/dcmitype/"/>
  </ds:schemaRefs>
</ds:datastoreItem>
</file>

<file path=customXml/itemProps3.xml><?xml version="1.0" encoding="utf-8"?>
<ds:datastoreItem xmlns:ds="http://schemas.openxmlformats.org/officeDocument/2006/customXml" ds:itemID="{1A9564C5-FC71-4E7F-8671-AFDBF78AFB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2F5CBEF-3A78-4B7C-BCFC-1CB9C0DD26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31</Pages>
  <Words>12880</Words>
  <Characters>66615</Characters>
  <Application>Microsoft Office Word</Application>
  <DocSecurity>0</DocSecurity>
  <Lines>555</Lines>
  <Paragraphs>158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79337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46</cp:revision>
  <dcterms:created xsi:type="dcterms:W3CDTF">2021-05-11T06:42:00Z</dcterms:created>
  <dcterms:modified xsi:type="dcterms:W3CDTF">2021-05-11T17:57:00Z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