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230D6A36"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400B3C">
        <w:rPr>
          <w:rFonts w:cs="Arial"/>
          <w:sz w:val="24"/>
          <w:szCs w:val="24"/>
        </w:rPr>
        <w:t>9640</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08BE194" w:rsidR="001E41F3" w:rsidRPr="00A9560D" w:rsidRDefault="00400B3C" w:rsidP="00547111">
            <w:pPr>
              <w:pStyle w:val="CRCoverPage"/>
              <w:spacing w:after="0"/>
              <w:rPr>
                <w:b/>
                <w:noProof/>
                <w:sz w:val="28"/>
                <w:lang w:eastAsia="zh-TW"/>
              </w:rPr>
            </w:pPr>
            <w:r>
              <w:rPr>
                <w:b/>
                <w:noProof/>
                <w:sz w:val="28"/>
                <w:lang w:eastAsia="zh-TW"/>
              </w:rPr>
              <w:t>1931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37AE"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1B4620">
              <w:rPr>
                <w:b/>
                <w:noProof/>
                <w:sz w:val="28"/>
              </w:rPr>
              <w:t>13</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80D9B" w:rsidR="001E41F3" w:rsidRPr="00642E66" w:rsidRDefault="00642E66" w:rsidP="002753E2">
            <w:pPr>
              <w:pStyle w:val="CRCoverPage"/>
              <w:spacing w:after="0"/>
              <w:ind w:left="100"/>
              <w:rPr>
                <w:noProof/>
                <w:lang w:val="en-US"/>
              </w:rPr>
            </w:pPr>
            <w:r w:rsidRPr="00642E66">
              <w:t>Correction on the CSI-reporting period for SCell</w:t>
            </w:r>
            <w:r>
              <w:t xml:space="preserve"> activation delay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E025C" w14:textId="5CBBCB91" w:rsidR="00D01630" w:rsidRDefault="006B435D" w:rsidP="00D01630">
            <w:pPr>
              <w:pStyle w:val="CRCoverPage"/>
              <w:numPr>
                <w:ilvl w:val="0"/>
                <w:numId w:val="28"/>
              </w:numPr>
              <w:spacing w:after="0"/>
              <w:rPr>
                <w:noProof/>
              </w:rPr>
            </w:pPr>
            <w:r>
              <w:rPr>
                <w:rFonts w:hint="eastAsia"/>
                <w:noProof/>
                <w:lang w:eastAsia="zh-TW"/>
              </w:rPr>
              <w:t xml:space="preserve">Currently, </w:t>
            </w:r>
            <w:r>
              <w:rPr>
                <w:noProof/>
              </w:rPr>
              <w:t>the CSI reporting time (</w:t>
            </w:r>
            <w:r w:rsidRPr="001C0E1B">
              <w:t>T</w:t>
            </w:r>
            <w:r w:rsidRPr="001C0E1B">
              <w:rPr>
                <w:vertAlign w:val="subscript"/>
              </w:rPr>
              <w:t>CSI_Reporting</w:t>
            </w:r>
            <w:r>
              <w:rPr>
                <w:noProof/>
              </w:rPr>
              <w:t xml:space="preserve">) is </w:t>
            </w:r>
            <w:r>
              <w:rPr>
                <w:rFonts w:hint="eastAsia"/>
                <w:noProof/>
                <w:lang w:eastAsia="zh-TW"/>
              </w:rPr>
              <w:t>TBD</w:t>
            </w:r>
            <w:r>
              <w:rPr>
                <w:noProof/>
                <w:lang w:eastAsia="zh-TW"/>
              </w:rPr>
              <w:t xml:space="preserve"> and it should </w:t>
            </w:r>
            <w:r w:rsidR="002B6D80">
              <w:rPr>
                <w:noProof/>
                <w:lang w:eastAsia="zh-TW"/>
              </w:rPr>
              <w:t>be</w:t>
            </w:r>
            <w:r>
              <w:rPr>
                <w:noProof/>
                <w:lang w:eastAsia="zh-TW"/>
              </w:rPr>
              <w:t xml:space="preserve"> specified.</w:t>
            </w:r>
            <w:r w:rsidR="00D01630">
              <w:rPr>
                <w:noProof/>
                <w:lang w:eastAsia="zh-TW"/>
              </w:rPr>
              <w:t xml:space="preserve"> </w:t>
            </w:r>
            <w:r w:rsidR="00D01630">
              <w:t xml:space="preserve">According to clause 8.3.2 in TS 38.133, the </w:t>
            </w:r>
            <w:r w:rsidR="00D01630" w:rsidRPr="001C0E1B">
              <w:t>T</w:t>
            </w:r>
            <w:r w:rsidR="00D01630" w:rsidRPr="001C0E1B">
              <w:rPr>
                <w:vertAlign w:val="subscript"/>
              </w:rPr>
              <w:t>CSI_Reporting</w:t>
            </w:r>
            <w:r w:rsidR="00D01630" w:rsidRPr="006B435D">
              <w:rPr>
                <w:noProof/>
              </w:rPr>
              <w:t xml:space="preserve"> </w:t>
            </w:r>
            <w:r w:rsidR="00D01630">
              <w:rPr>
                <w:noProof/>
              </w:rPr>
              <w:t>include</w:t>
            </w:r>
            <w:r w:rsidR="002B6D80">
              <w:rPr>
                <w:noProof/>
              </w:rPr>
              <w:t>s</w:t>
            </w:r>
            <w:bookmarkStart w:id="1" w:name="_GoBack"/>
            <w:bookmarkEnd w:id="1"/>
            <w:r w:rsidR="00D01630" w:rsidRPr="006B435D">
              <w:rPr>
                <w:noProof/>
              </w:rPr>
              <w:t xml:space="preserve"> uncertainty in acquiring the first available downlink CSI reference resource, UE processing time for CSI reporting and uncertainty in acquiring the first available CSI reporting resources</w:t>
            </w:r>
            <w:r w:rsidR="00D01630">
              <w:rPr>
                <w:noProof/>
              </w:rPr>
              <w:t>.</w:t>
            </w:r>
          </w:p>
          <w:p w14:paraId="4ADD71A4" w14:textId="0A95EA99" w:rsidR="00D01630" w:rsidRDefault="00D01630" w:rsidP="00D01630">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sidR="00EF2E93">
              <w:rPr>
                <w:noProof/>
              </w:rPr>
              <w:t xml:space="preserve"> periodicity</w:t>
            </w:r>
            <w:r>
              <w:rPr>
                <w:noProof/>
              </w:rPr>
              <w:t>.</w:t>
            </w:r>
          </w:p>
          <w:p w14:paraId="2C5D81D6" w14:textId="77777777" w:rsidR="00D01630" w:rsidRDefault="00D01630" w:rsidP="00D01630">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w:r w:rsidRPr="00D01630">
              <w:rPr>
                <w:noProof/>
                <w:highlight w:val="cyan"/>
              </w:rPr>
              <w:t>5ms</w:t>
            </w:r>
            <w:r>
              <w:rPr>
                <w:noProof/>
              </w:rPr>
              <w:t xml:space="preserve"> according to clause 5.2.2.5 in TS 38.214.</w:t>
            </w:r>
          </w:p>
          <w:p w14:paraId="3455A1EF" w14:textId="77777777" w:rsidR="001E41F3" w:rsidRDefault="00D01630" w:rsidP="00490337">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w:t>
            </w:r>
            <w:r w:rsidR="00490337">
              <w:rPr>
                <w:noProof/>
              </w:rPr>
              <w:t xml:space="preserve">defined in </w:t>
            </w:r>
            <w:r w:rsidR="00490337" w:rsidRPr="00490337">
              <w:rPr>
                <w:noProof/>
              </w:rPr>
              <w:t>Table A. 4.5.3.1.1-3</w:t>
            </w:r>
            <w:r w:rsidR="00490337">
              <w:rPr>
                <w:noProof/>
              </w:rPr>
              <w:t xml:space="preserve"> and </w:t>
            </w:r>
            <w:r w:rsidR="00490337" w:rsidRPr="00490337">
              <w:rPr>
                <w:noProof/>
              </w:rPr>
              <w:t>Table A.6.5.3.1.1-3</w:t>
            </w:r>
            <w:r>
              <w:rPr>
                <w:noProof/>
              </w:rPr>
              <w:t>.</w:t>
            </w:r>
          </w:p>
          <w:p w14:paraId="708AA7DE" w14:textId="01D72774" w:rsidR="00EF2E93" w:rsidRDefault="00EF2E93" w:rsidP="00EF2E93">
            <w:pPr>
              <w:pStyle w:val="CRCoverPage"/>
              <w:numPr>
                <w:ilvl w:val="0"/>
                <w:numId w:val="28"/>
              </w:numPr>
              <w:spacing w:after="0"/>
              <w:rPr>
                <w:noProof/>
              </w:rPr>
            </w:pPr>
            <w:r>
              <w:rPr>
                <w:noProof/>
              </w:rPr>
              <w:t xml:space="preserve">Thus, the total time for </w:t>
            </w:r>
            <w:r w:rsidRPr="001C0E1B">
              <w:t>T</w:t>
            </w:r>
            <w:r w:rsidRPr="001C0E1B">
              <w:rPr>
                <w:vertAlign w:val="subscript"/>
              </w:rPr>
              <w:t>CSI_Reporting</w:t>
            </w:r>
            <w:r>
              <w:rPr>
                <w:noProof/>
              </w:rPr>
              <w:t xml:space="preserve"> is </w:t>
            </w:r>
            <w:r w:rsidRPr="00362D17">
              <w:rPr>
                <w:noProof/>
                <w:highlight w:val="cyan"/>
              </w:rPr>
              <w:t>15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E808" w14:textId="2AE72B16" w:rsidR="00EF2E93" w:rsidRDefault="00EF2E93" w:rsidP="00D01630">
            <w:pPr>
              <w:pStyle w:val="CRCoverPage"/>
              <w:numPr>
                <w:ilvl w:val="0"/>
                <w:numId w:val="28"/>
              </w:numPr>
              <w:spacing w:after="0"/>
              <w:rPr>
                <w:noProof/>
              </w:rPr>
            </w:pPr>
            <w:r>
              <w:rPr>
                <w:noProof/>
              </w:rPr>
              <w:t>Add the CSI-RS resource configuration for CSI reporting.</w:t>
            </w:r>
          </w:p>
          <w:p w14:paraId="357AEF4F" w14:textId="77777777" w:rsidR="007D684F" w:rsidRDefault="007D684F" w:rsidP="007D684F">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7D684F" w:rsidRPr="00EC61C3" w14:paraId="4062FE34" w14:textId="77777777" w:rsidTr="007D684F">
              <w:trPr>
                <w:trHeight w:val="194"/>
                <w:jc w:val="center"/>
              </w:trPr>
              <w:tc>
                <w:tcPr>
                  <w:tcW w:w="2320" w:type="dxa"/>
                  <w:vMerge w:val="restart"/>
                  <w:tcBorders>
                    <w:top w:val="single" w:sz="4" w:space="0" w:color="auto"/>
                    <w:left w:val="single" w:sz="4" w:space="0" w:color="auto"/>
                    <w:right w:val="single" w:sz="4" w:space="0" w:color="auto"/>
                  </w:tcBorders>
                  <w:vAlign w:val="center"/>
                </w:tcPr>
                <w:p w14:paraId="7D3A3AE3" w14:textId="2E73C6DA" w:rsidR="007D684F" w:rsidRPr="00EC61C3" w:rsidRDefault="007D684F" w:rsidP="007D684F">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3DF21086"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1,4</w:t>
                  </w:r>
                </w:p>
              </w:tc>
              <w:tc>
                <w:tcPr>
                  <w:tcW w:w="1843" w:type="dxa"/>
                  <w:tcBorders>
                    <w:top w:val="single" w:sz="4" w:space="0" w:color="auto"/>
                    <w:left w:val="single" w:sz="4" w:space="0" w:color="auto"/>
                    <w:bottom w:val="single" w:sz="4" w:space="0" w:color="auto"/>
                    <w:right w:val="single" w:sz="4" w:space="0" w:color="auto"/>
                  </w:tcBorders>
                  <w:vAlign w:val="center"/>
                </w:tcPr>
                <w:p w14:paraId="21AE8CF9" w14:textId="77777777" w:rsidR="007D684F" w:rsidRPr="00EC61C3" w:rsidRDefault="007D684F" w:rsidP="007D684F">
                  <w:pPr>
                    <w:keepLines/>
                    <w:spacing w:after="0" w:line="256" w:lineRule="auto"/>
                    <w:jc w:val="center"/>
                    <w:rPr>
                      <w:rFonts w:ascii="Arial" w:hAnsi="Arial" w:cs="Arial"/>
                      <w:sz w:val="18"/>
                    </w:rPr>
                  </w:pPr>
                  <w:r>
                    <w:rPr>
                      <w:rFonts w:ascii="Arial" w:hAnsi="Arial" w:cs="Arial"/>
                      <w:sz w:val="18"/>
                    </w:rPr>
                    <w:t>CSI-RS.1.1 FDD</w:t>
                  </w:r>
                </w:p>
              </w:tc>
            </w:tr>
            <w:tr w:rsidR="007D684F" w:rsidRPr="00EC61C3" w14:paraId="3A2C5F78" w14:textId="77777777" w:rsidTr="007D684F">
              <w:trPr>
                <w:trHeight w:val="194"/>
                <w:jc w:val="center"/>
              </w:trPr>
              <w:tc>
                <w:tcPr>
                  <w:tcW w:w="2320" w:type="dxa"/>
                  <w:vMerge/>
                  <w:tcBorders>
                    <w:left w:val="single" w:sz="4" w:space="0" w:color="auto"/>
                    <w:right w:val="single" w:sz="4" w:space="0" w:color="auto"/>
                  </w:tcBorders>
                  <w:vAlign w:val="center"/>
                </w:tcPr>
                <w:p w14:paraId="30BEF140"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39EE5B"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2,5</w:t>
                  </w:r>
                </w:p>
              </w:tc>
              <w:tc>
                <w:tcPr>
                  <w:tcW w:w="1843" w:type="dxa"/>
                  <w:tcBorders>
                    <w:top w:val="single" w:sz="4" w:space="0" w:color="auto"/>
                    <w:left w:val="single" w:sz="4" w:space="0" w:color="auto"/>
                    <w:bottom w:val="single" w:sz="4" w:space="0" w:color="auto"/>
                    <w:right w:val="single" w:sz="4" w:space="0" w:color="auto"/>
                  </w:tcBorders>
                  <w:vAlign w:val="center"/>
                </w:tcPr>
                <w:p w14:paraId="4C5A2AE5" w14:textId="77777777" w:rsidR="007D684F" w:rsidRPr="00EC61C3" w:rsidRDefault="007D684F" w:rsidP="007D684F">
                  <w:pPr>
                    <w:keepLines/>
                    <w:spacing w:after="0" w:line="256" w:lineRule="auto"/>
                    <w:jc w:val="center"/>
                    <w:rPr>
                      <w:rFonts w:ascii="Arial" w:hAnsi="Arial" w:cs="Arial"/>
                      <w:sz w:val="18"/>
                    </w:rPr>
                  </w:pPr>
                  <w:r w:rsidRPr="00C52541">
                    <w:rPr>
                      <w:rFonts w:ascii="Arial" w:hAnsi="Arial" w:cs="Arial"/>
                      <w:sz w:val="18"/>
                    </w:rPr>
                    <w:t>CSI-RS.1.1 TDD</w:t>
                  </w:r>
                </w:p>
              </w:tc>
            </w:tr>
            <w:tr w:rsidR="007D684F" w:rsidRPr="00EC61C3" w14:paraId="4BB17758" w14:textId="77777777" w:rsidTr="007D684F">
              <w:trPr>
                <w:trHeight w:val="194"/>
                <w:jc w:val="center"/>
              </w:trPr>
              <w:tc>
                <w:tcPr>
                  <w:tcW w:w="2320" w:type="dxa"/>
                  <w:vMerge/>
                  <w:tcBorders>
                    <w:left w:val="single" w:sz="4" w:space="0" w:color="auto"/>
                    <w:bottom w:val="single" w:sz="4" w:space="0" w:color="auto"/>
                    <w:right w:val="single" w:sz="4" w:space="0" w:color="auto"/>
                  </w:tcBorders>
                  <w:vAlign w:val="center"/>
                </w:tcPr>
                <w:p w14:paraId="535754FC"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6431F2" w14:textId="77777777" w:rsidR="007D684F" w:rsidRPr="00EC61C3" w:rsidRDefault="007D684F" w:rsidP="007D684F">
                  <w:pPr>
                    <w:keepLines/>
                    <w:spacing w:after="0" w:line="256" w:lineRule="auto"/>
                    <w:rPr>
                      <w:rFonts w:ascii="Arial" w:hAnsi="Arial" w:cs="Arial"/>
                      <w:sz w:val="18"/>
                    </w:rPr>
                  </w:pPr>
                  <w:r>
                    <w:rPr>
                      <w:rFonts w:ascii="Arial" w:hAnsi="Arial" w:cs="Arial"/>
                      <w:sz w:val="18"/>
                    </w:rPr>
                    <w:t>Config 3,6</w:t>
                  </w:r>
                </w:p>
              </w:tc>
              <w:tc>
                <w:tcPr>
                  <w:tcW w:w="1843" w:type="dxa"/>
                  <w:tcBorders>
                    <w:top w:val="single" w:sz="4" w:space="0" w:color="auto"/>
                    <w:left w:val="single" w:sz="4" w:space="0" w:color="auto"/>
                    <w:bottom w:val="single" w:sz="4" w:space="0" w:color="auto"/>
                    <w:right w:val="single" w:sz="4" w:space="0" w:color="auto"/>
                  </w:tcBorders>
                  <w:vAlign w:val="center"/>
                </w:tcPr>
                <w:p w14:paraId="33BF4471" w14:textId="77777777" w:rsidR="007D684F" w:rsidRPr="00EC61C3" w:rsidRDefault="007D684F" w:rsidP="007D684F">
                  <w:pPr>
                    <w:keepLines/>
                    <w:spacing w:after="0" w:line="256" w:lineRule="auto"/>
                    <w:jc w:val="center"/>
                    <w:rPr>
                      <w:rFonts w:ascii="Arial" w:hAnsi="Arial" w:cs="Arial"/>
                      <w:sz w:val="18"/>
                    </w:rPr>
                  </w:pPr>
                  <w:r w:rsidRPr="007D684F">
                    <w:rPr>
                      <w:rFonts w:ascii="Arial" w:hAnsi="Arial" w:cs="Arial"/>
                      <w:sz w:val="18"/>
                    </w:rPr>
                    <w:t>CSI-RS.2.1 TDD</w:t>
                  </w:r>
                </w:p>
              </w:tc>
            </w:tr>
          </w:tbl>
          <w:p w14:paraId="1F5393E2" w14:textId="3CFC7784" w:rsidR="007D684F" w:rsidRDefault="007D684F" w:rsidP="007D684F">
            <w:pPr>
              <w:pStyle w:val="CRCoverPage"/>
              <w:numPr>
                <w:ilvl w:val="1"/>
                <w:numId w:val="28"/>
              </w:numPr>
              <w:spacing w:after="0"/>
              <w:rPr>
                <w:noProof/>
              </w:rPr>
            </w:pPr>
            <w:r>
              <w:rPr>
                <w:noProof/>
              </w:rPr>
              <w:t>In A.6.5.3.1.1, the modification</w:t>
            </w:r>
            <w:r w:rsidR="005B0CBA">
              <w:rPr>
                <w:noProof/>
              </w:rPr>
              <w:t xml:space="preserve">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7D684F" w:rsidRPr="00EC61C3" w14:paraId="03B71C62" w14:textId="77777777" w:rsidTr="007F3105">
              <w:trPr>
                <w:trHeight w:val="194"/>
                <w:jc w:val="center"/>
              </w:trPr>
              <w:tc>
                <w:tcPr>
                  <w:tcW w:w="2320" w:type="dxa"/>
                  <w:vMerge w:val="restart"/>
                  <w:tcBorders>
                    <w:top w:val="single" w:sz="4" w:space="0" w:color="auto"/>
                    <w:left w:val="single" w:sz="4" w:space="0" w:color="auto"/>
                    <w:right w:val="single" w:sz="4" w:space="0" w:color="auto"/>
                  </w:tcBorders>
                  <w:vAlign w:val="center"/>
                </w:tcPr>
                <w:p w14:paraId="696C54B6" w14:textId="77777777" w:rsidR="007D684F" w:rsidRPr="00EC61C3" w:rsidRDefault="007D684F" w:rsidP="007D684F">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7BFACC57" w14:textId="611C9DC5" w:rsidR="007D684F" w:rsidRPr="00EC61C3" w:rsidRDefault="007D684F" w:rsidP="007D684F">
                  <w:pPr>
                    <w:keepLines/>
                    <w:spacing w:after="0" w:line="256" w:lineRule="auto"/>
                    <w:rPr>
                      <w:rFonts w:ascii="Arial" w:hAnsi="Arial" w:cs="Arial"/>
                      <w:sz w:val="18"/>
                    </w:rPr>
                  </w:pPr>
                  <w:r>
                    <w:rPr>
                      <w:rFonts w:ascii="Arial" w:hAnsi="Arial" w:cs="Arial"/>
                      <w:sz w:val="18"/>
                    </w:rPr>
                    <w:t>Config 1</w:t>
                  </w:r>
                </w:p>
              </w:tc>
              <w:tc>
                <w:tcPr>
                  <w:tcW w:w="1843" w:type="dxa"/>
                  <w:tcBorders>
                    <w:top w:val="single" w:sz="4" w:space="0" w:color="auto"/>
                    <w:left w:val="single" w:sz="4" w:space="0" w:color="auto"/>
                    <w:bottom w:val="single" w:sz="4" w:space="0" w:color="auto"/>
                    <w:right w:val="single" w:sz="4" w:space="0" w:color="auto"/>
                  </w:tcBorders>
                  <w:vAlign w:val="center"/>
                </w:tcPr>
                <w:p w14:paraId="5F7E19F8" w14:textId="77777777" w:rsidR="007D684F" w:rsidRPr="00EC61C3" w:rsidRDefault="007D684F" w:rsidP="007D684F">
                  <w:pPr>
                    <w:keepLines/>
                    <w:spacing w:after="0" w:line="256" w:lineRule="auto"/>
                    <w:jc w:val="center"/>
                    <w:rPr>
                      <w:rFonts w:ascii="Arial" w:hAnsi="Arial" w:cs="Arial"/>
                      <w:sz w:val="18"/>
                    </w:rPr>
                  </w:pPr>
                  <w:r>
                    <w:rPr>
                      <w:rFonts w:ascii="Arial" w:hAnsi="Arial" w:cs="Arial"/>
                      <w:sz w:val="18"/>
                    </w:rPr>
                    <w:t>CSI-RS.1.1 FDD</w:t>
                  </w:r>
                </w:p>
              </w:tc>
            </w:tr>
            <w:tr w:rsidR="007D684F" w:rsidRPr="00EC61C3" w14:paraId="021E85CC" w14:textId="77777777" w:rsidTr="007F3105">
              <w:trPr>
                <w:trHeight w:val="194"/>
                <w:jc w:val="center"/>
              </w:trPr>
              <w:tc>
                <w:tcPr>
                  <w:tcW w:w="2320" w:type="dxa"/>
                  <w:vMerge/>
                  <w:tcBorders>
                    <w:left w:val="single" w:sz="4" w:space="0" w:color="auto"/>
                    <w:right w:val="single" w:sz="4" w:space="0" w:color="auto"/>
                  </w:tcBorders>
                  <w:vAlign w:val="center"/>
                </w:tcPr>
                <w:p w14:paraId="22C8948D"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3F79A80" w14:textId="230556AC" w:rsidR="007D684F" w:rsidRPr="00EC61C3" w:rsidRDefault="007D684F" w:rsidP="007D684F">
                  <w:pPr>
                    <w:keepLines/>
                    <w:spacing w:after="0" w:line="256" w:lineRule="auto"/>
                    <w:rPr>
                      <w:rFonts w:ascii="Arial" w:hAnsi="Arial" w:cs="Arial"/>
                      <w:sz w:val="18"/>
                    </w:rPr>
                  </w:pPr>
                  <w:r>
                    <w:rPr>
                      <w:rFonts w:ascii="Arial" w:hAnsi="Arial" w:cs="Arial"/>
                      <w:sz w:val="18"/>
                    </w:rPr>
                    <w:t>Config 2</w:t>
                  </w:r>
                </w:p>
              </w:tc>
              <w:tc>
                <w:tcPr>
                  <w:tcW w:w="1843" w:type="dxa"/>
                  <w:tcBorders>
                    <w:top w:val="single" w:sz="4" w:space="0" w:color="auto"/>
                    <w:left w:val="single" w:sz="4" w:space="0" w:color="auto"/>
                    <w:bottom w:val="single" w:sz="4" w:space="0" w:color="auto"/>
                    <w:right w:val="single" w:sz="4" w:space="0" w:color="auto"/>
                  </w:tcBorders>
                  <w:vAlign w:val="center"/>
                </w:tcPr>
                <w:p w14:paraId="4CEED998" w14:textId="77777777" w:rsidR="007D684F" w:rsidRPr="00EC61C3" w:rsidRDefault="007D684F" w:rsidP="007D684F">
                  <w:pPr>
                    <w:keepLines/>
                    <w:spacing w:after="0" w:line="256" w:lineRule="auto"/>
                    <w:jc w:val="center"/>
                    <w:rPr>
                      <w:rFonts w:ascii="Arial" w:hAnsi="Arial" w:cs="Arial"/>
                      <w:sz w:val="18"/>
                    </w:rPr>
                  </w:pPr>
                  <w:r w:rsidRPr="00C52541">
                    <w:rPr>
                      <w:rFonts w:ascii="Arial" w:hAnsi="Arial" w:cs="Arial"/>
                      <w:sz w:val="18"/>
                    </w:rPr>
                    <w:t>CSI-RS.1.1 TDD</w:t>
                  </w:r>
                </w:p>
              </w:tc>
            </w:tr>
            <w:tr w:rsidR="007D684F" w:rsidRPr="00EC61C3" w14:paraId="4175DDBB" w14:textId="77777777" w:rsidTr="007F3105">
              <w:trPr>
                <w:trHeight w:val="194"/>
                <w:jc w:val="center"/>
              </w:trPr>
              <w:tc>
                <w:tcPr>
                  <w:tcW w:w="2320" w:type="dxa"/>
                  <w:vMerge/>
                  <w:tcBorders>
                    <w:left w:val="single" w:sz="4" w:space="0" w:color="auto"/>
                    <w:bottom w:val="single" w:sz="4" w:space="0" w:color="auto"/>
                    <w:right w:val="single" w:sz="4" w:space="0" w:color="auto"/>
                  </w:tcBorders>
                  <w:vAlign w:val="center"/>
                </w:tcPr>
                <w:p w14:paraId="67FF93F6" w14:textId="77777777" w:rsidR="007D684F" w:rsidRPr="00EC61C3" w:rsidRDefault="007D684F" w:rsidP="007D684F">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DC2EB1" w14:textId="4CC6B0E0" w:rsidR="007D684F" w:rsidRPr="00EC61C3" w:rsidRDefault="007D684F" w:rsidP="007D684F">
                  <w:pPr>
                    <w:keepLines/>
                    <w:spacing w:after="0" w:line="256" w:lineRule="auto"/>
                    <w:rPr>
                      <w:rFonts w:ascii="Arial" w:hAnsi="Arial" w:cs="Arial"/>
                      <w:sz w:val="18"/>
                    </w:rPr>
                  </w:pPr>
                  <w:r>
                    <w:rPr>
                      <w:rFonts w:ascii="Arial" w:hAnsi="Arial" w:cs="Arial"/>
                      <w:sz w:val="18"/>
                    </w:rPr>
                    <w:t>Config 3</w:t>
                  </w:r>
                </w:p>
              </w:tc>
              <w:tc>
                <w:tcPr>
                  <w:tcW w:w="1843" w:type="dxa"/>
                  <w:tcBorders>
                    <w:top w:val="single" w:sz="4" w:space="0" w:color="auto"/>
                    <w:left w:val="single" w:sz="4" w:space="0" w:color="auto"/>
                    <w:bottom w:val="single" w:sz="4" w:space="0" w:color="auto"/>
                    <w:right w:val="single" w:sz="4" w:space="0" w:color="auto"/>
                  </w:tcBorders>
                  <w:vAlign w:val="center"/>
                </w:tcPr>
                <w:p w14:paraId="63F8237A" w14:textId="77777777" w:rsidR="007D684F" w:rsidRPr="00EC61C3" w:rsidRDefault="007D684F" w:rsidP="007D684F">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2ADD47ED" w:rsidR="00AB1A80" w:rsidRDefault="00D01630" w:rsidP="00D01630">
            <w:pPr>
              <w:pStyle w:val="CRCoverPage"/>
              <w:numPr>
                <w:ilvl w:val="0"/>
                <w:numId w:val="28"/>
              </w:numPr>
              <w:spacing w:after="0"/>
              <w:rPr>
                <w:noProof/>
              </w:rPr>
            </w:pPr>
            <w:r>
              <w:rPr>
                <w:noProof/>
              </w:rPr>
              <w:t xml:space="preserve">Speficify the </w:t>
            </w:r>
            <w:r w:rsidRPr="001C0E1B">
              <w:t>T</w:t>
            </w:r>
            <w:r w:rsidRPr="001C0E1B">
              <w:rPr>
                <w:vertAlign w:val="subscript"/>
              </w:rPr>
              <w:t>CSI_Reporting</w:t>
            </w:r>
            <w:r>
              <w:rPr>
                <w:noProof/>
              </w:rPr>
              <w:t xml:space="preserve"> = 15 ms.</w:t>
            </w:r>
          </w:p>
        </w:tc>
      </w:tr>
      <w:tr w:rsidR="001E41F3" w14:paraId="1F886379" w14:textId="77777777" w:rsidTr="00547111">
        <w:tc>
          <w:tcPr>
            <w:tcW w:w="2694" w:type="dxa"/>
            <w:gridSpan w:val="2"/>
            <w:tcBorders>
              <w:left w:val="single" w:sz="4" w:space="0" w:color="auto"/>
            </w:tcBorders>
          </w:tcPr>
          <w:p w14:paraId="4D989623" w14:textId="483B70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0016" w:rsidR="001E41F3" w:rsidRDefault="00C27BC7" w:rsidP="00D01630">
            <w:pPr>
              <w:pStyle w:val="CRCoverPage"/>
              <w:numPr>
                <w:ilvl w:val="0"/>
                <w:numId w:val="28"/>
              </w:numPr>
              <w:spacing w:after="0"/>
              <w:rPr>
                <w:noProof/>
              </w:rPr>
            </w:pPr>
            <w:r>
              <w:rPr>
                <w:noProof/>
              </w:rPr>
              <w:t xml:space="preserve">The test case </w:t>
            </w:r>
            <w:r w:rsidR="00D01630">
              <w:rPr>
                <w:noProof/>
              </w:rPr>
              <w:t xml:space="preserve">is </w:t>
            </w:r>
            <w:r>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0FD87639" w14:textId="77777777" w:rsidR="00490337" w:rsidRPr="00EC61C3" w:rsidRDefault="00490337" w:rsidP="00490337">
      <w:pPr>
        <w:pStyle w:val="5"/>
        <w:rPr>
          <w:lang w:eastAsia="zh-CN"/>
        </w:rPr>
      </w:pPr>
      <w:r w:rsidRPr="00EC61C3">
        <w:rPr>
          <w:lang w:eastAsia="zh-CN"/>
        </w:rPr>
        <w:t>A.4.5.3.1.1</w:t>
      </w:r>
      <w:r w:rsidRPr="00EC61C3">
        <w:rPr>
          <w:lang w:eastAsia="zh-CN"/>
        </w:rPr>
        <w:tab/>
        <w:t>Test Purpose and Environment</w:t>
      </w:r>
    </w:p>
    <w:p w14:paraId="7E3C2851" w14:textId="77777777" w:rsidR="00490337" w:rsidRPr="00EC61C3" w:rsidRDefault="00490337" w:rsidP="0049033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64E3B3CB" w14:textId="77777777" w:rsidR="00490337" w:rsidRPr="00EC61C3" w:rsidRDefault="00490337" w:rsidP="0049033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E756311" w14:textId="77777777" w:rsidR="00490337" w:rsidRPr="00EC61C3" w:rsidRDefault="00490337" w:rsidP="0049033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4866415E" w14:textId="77777777" w:rsidR="00490337" w:rsidRPr="00EC61C3" w:rsidRDefault="00490337" w:rsidP="0049033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15E683D9" w14:textId="77777777" w:rsidR="00490337" w:rsidRPr="00EC61C3" w:rsidRDefault="00490337" w:rsidP="0049033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475CE75C" w14:textId="77777777" w:rsidR="00490337" w:rsidRPr="00EC61C3" w:rsidRDefault="00490337" w:rsidP="0049033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22491DB" w14:textId="77777777" w:rsidR="00490337" w:rsidRPr="00EC61C3" w:rsidRDefault="00490337" w:rsidP="0049033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5FFC6BCD" w14:textId="77777777" w:rsidR="00490337" w:rsidRPr="00EC61C3" w:rsidRDefault="00490337" w:rsidP="0049033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71C0913A" w14:textId="77777777" w:rsidR="00490337" w:rsidRPr="00EC61C3" w:rsidRDefault="00490337" w:rsidP="0049033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90337" w:rsidRPr="00EC61C3" w14:paraId="0963688B"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039064A5" w14:textId="77777777" w:rsidR="00490337" w:rsidRPr="00EC61C3" w:rsidRDefault="00490337" w:rsidP="0049033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571CA1C" w14:textId="77777777" w:rsidR="00490337" w:rsidRPr="00EC61C3" w:rsidRDefault="00490337" w:rsidP="0049033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490337" w:rsidRPr="00EC61C3" w14:paraId="12C6DADC"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45AE6434"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46F236"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490337" w:rsidRPr="00EC61C3" w14:paraId="528F6B56"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71C6EA35"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713ED9C"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490337" w:rsidRPr="00EC61C3" w14:paraId="6C433F87"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315B136"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23C3ED4"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490337" w:rsidRPr="00EC61C3" w14:paraId="22EE53E1"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AE90930"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9126D0D"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490337" w:rsidRPr="00EC61C3" w14:paraId="2F83C790"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2C14B582"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183FCBE"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490337" w:rsidRPr="00EC61C3" w14:paraId="544ECF01" w14:textId="77777777" w:rsidTr="00490337">
        <w:tc>
          <w:tcPr>
            <w:tcW w:w="1696" w:type="dxa"/>
            <w:tcBorders>
              <w:top w:val="single" w:sz="4" w:space="0" w:color="auto"/>
              <w:left w:val="single" w:sz="4" w:space="0" w:color="auto"/>
              <w:bottom w:val="single" w:sz="4" w:space="0" w:color="auto"/>
              <w:right w:val="single" w:sz="4" w:space="0" w:color="auto"/>
            </w:tcBorders>
            <w:hideMark/>
          </w:tcPr>
          <w:p w14:paraId="6D8B9E2D" w14:textId="77777777" w:rsidR="00490337" w:rsidRPr="00EC61C3" w:rsidRDefault="00490337" w:rsidP="0049033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0400D66" w14:textId="77777777" w:rsidR="00490337" w:rsidRPr="00EC61C3" w:rsidRDefault="00490337" w:rsidP="0049033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490337" w:rsidRPr="00EC61C3" w14:paraId="31A31F7B" w14:textId="77777777" w:rsidTr="00490337">
        <w:tc>
          <w:tcPr>
            <w:tcW w:w="9350" w:type="dxa"/>
            <w:gridSpan w:val="2"/>
            <w:tcBorders>
              <w:top w:val="single" w:sz="4" w:space="0" w:color="auto"/>
              <w:left w:val="single" w:sz="4" w:space="0" w:color="auto"/>
              <w:bottom w:val="single" w:sz="4" w:space="0" w:color="auto"/>
              <w:right w:val="single" w:sz="4" w:space="0" w:color="auto"/>
            </w:tcBorders>
            <w:hideMark/>
          </w:tcPr>
          <w:p w14:paraId="6E68481B" w14:textId="77777777" w:rsidR="00490337" w:rsidRPr="00EC61C3" w:rsidRDefault="00490337" w:rsidP="0049033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9FB8C45" w14:textId="77777777" w:rsidR="00490337" w:rsidRPr="00EC61C3" w:rsidRDefault="00490337" w:rsidP="00490337">
      <w:pPr>
        <w:rPr>
          <w:lang w:eastAsia="zh-CN"/>
        </w:rPr>
      </w:pPr>
    </w:p>
    <w:p w14:paraId="2241240F" w14:textId="77777777" w:rsidR="00490337" w:rsidRPr="00EC61C3" w:rsidRDefault="00490337" w:rsidP="00490337">
      <w:pPr>
        <w:keepNext/>
        <w:keepLines/>
        <w:spacing w:before="60"/>
        <w:jc w:val="center"/>
        <w:rPr>
          <w:rFonts w:ascii="Arial" w:hAnsi="Arial"/>
          <w:b/>
          <w:lang w:eastAsia="ko-KR"/>
        </w:rPr>
      </w:pPr>
      <w:r w:rsidRPr="00EC61C3">
        <w:rPr>
          <w:rFonts w:ascii="Arial" w:hAnsi="Arial"/>
          <w:b/>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90337" w:rsidRPr="00EC61C3" w14:paraId="6A2E09E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129FE"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84C740"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1DC8AC9"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4C52520" w14:textId="77777777" w:rsidR="00490337" w:rsidRPr="00EC61C3" w:rsidRDefault="00490337" w:rsidP="0049033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490337" w:rsidRPr="00EC61C3" w14:paraId="7EC1950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DBAA2"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2D8DAC"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A101D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33D147F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490337" w:rsidRPr="00EC61C3" w14:paraId="4F3AFDE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0363E"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8ADC19D"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E97CC0"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63ADFD"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Primary cell on E-UTRAN RF channel number 1.</w:t>
            </w:r>
          </w:p>
          <w:p w14:paraId="6F168D63"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490337" w:rsidRPr="00EC61C3" w14:paraId="4B274EB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2C941D"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3AF1A8"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557AB3"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450CF24"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490337" w:rsidRPr="00EC61C3" w14:paraId="08666FD2"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329D4"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A688D13"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F8CA53"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5E76A36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490337" w:rsidRPr="00EC61C3" w14:paraId="49CBE24A"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C8BE0"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EF003F"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92BA1"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63BA8E9"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1DB9619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B4FD16"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35E046B"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DC4508"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50F44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490337" w:rsidRPr="00EC61C3" w14:paraId="1F98746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12D4D" w14:textId="77777777" w:rsidR="00490337" w:rsidRPr="00EC61C3" w:rsidRDefault="00490337" w:rsidP="0049033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893C834" w14:textId="77777777" w:rsidR="00490337" w:rsidRPr="00EC61C3" w:rsidRDefault="00490337" w:rsidP="0049033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7435A8"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D3B1B70"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490337" w:rsidRPr="00EC61C3" w14:paraId="40CC218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B554CD"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312B7"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1D2F0"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9B646E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490337" w:rsidRPr="00EC61C3" w14:paraId="7763C31B"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2E342B"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43B72"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97EE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D46FCFA"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490337" w:rsidRPr="00EC61C3" w14:paraId="31CE8A92"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0DD2B"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185E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B9DA2"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24AFCBC"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535C8E0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C772"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E5A66"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EC9CD"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6730BA00" w14:textId="77777777" w:rsidR="00490337" w:rsidRPr="00EC61C3" w:rsidRDefault="00490337" w:rsidP="00490337">
            <w:pPr>
              <w:keepLines/>
              <w:spacing w:after="0" w:line="256" w:lineRule="auto"/>
              <w:rPr>
                <w:rFonts w:ascii="Arial" w:hAnsi="Arial" w:cs="v4.2.0"/>
                <w:sz w:val="18"/>
                <w:lang w:eastAsia="ja-JP"/>
              </w:rPr>
            </w:pPr>
          </w:p>
        </w:tc>
      </w:tr>
      <w:tr w:rsidR="00490337" w:rsidRPr="00EC61C3" w14:paraId="4266DC6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C0ADCF" w14:textId="77777777" w:rsidR="00490337" w:rsidRPr="00EC61C3" w:rsidRDefault="00490337" w:rsidP="0049033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891D4"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F2B44"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B0B7A7D"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490337" w:rsidRPr="00EC61C3" w14:paraId="386E472B"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219222"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03031"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759BCC"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CE6AC56"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490337" w:rsidRPr="00EC61C3" w14:paraId="3CE1E6F4"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D140F"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782AD"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8D112B"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1D8953C"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490337" w:rsidRPr="00EC61C3" w14:paraId="50AB29FC"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5F568" w14:textId="77777777" w:rsidR="00490337" w:rsidRPr="00EC61C3" w:rsidRDefault="00490337" w:rsidP="0049033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47DA7"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57EEF" w14:textId="77777777" w:rsidR="00490337" w:rsidRPr="00EC61C3" w:rsidRDefault="00490337" w:rsidP="0049033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7355B0"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490337" w:rsidRPr="00EC61C3" w14:paraId="56C6F13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69BB6"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075ED"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8D2A7"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79B60411" w14:textId="77777777" w:rsidR="00490337" w:rsidRPr="00EC61C3" w:rsidRDefault="00490337" w:rsidP="0049033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490337" w:rsidRPr="00EC61C3" w14:paraId="20BC971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21B51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2DC7FE" w14:textId="77777777" w:rsidR="00490337" w:rsidRPr="00EC61C3" w:rsidRDefault="00490337" w:rsidP="0049033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E266E" w14:textId="2D5FCF33" w:rsidR="00490337" w:rsidRPr="00EC61C3" w:rsidRDefault="00490337" w:rsidP="00490337">
            <w:pPr>
              <w:keepLines/>
              <w:spacing w:after="0" w:line="256" w:lineRule="auto"/>
              <w:jc w:val="center"/>
              <w:rPr>
                <w:rFonts w:ascii="Arial" w:hAnsi="Arial" w:cs="v4.2.0"/>
                <w:sz w:val="18"/>
              </w:rPr>
            </w:pPr>
            <w:del w:id="2" w:author="CK Yang (楊智凱)" w:date="2021-05-10T21:51:00Z">
              <w:r w:rsidDel="00362D17">
                <w:rPr>
                  <w:rFonts w:ascii="Arial" w:hAnsi="Arial" w:cs="v4.2.0"/>
                  <w:sz w:val="18"/>
                </w:rPr>
                <w:delText>TBD</w:delText>
              </w:r>
            </w:del>
            <w:ins w:id="3" w:author="CK Yang (楊智凱)" w:date="2021-05-10T21:51:00Z">
              <w:r w:rsidR="00362D17">
                <w:rPr>
                  <w:rFonts w:ascii="Arial" w:hAnsi="Arial" w:cs="v4.2.0"/>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6F5048F" w14:textId="77777777" w:rsidR="00490337" w:rsidRPr="00EC61C3" w:rsidRDefault="00490337" w:rsidP="00490337">
            <w:pPr>
              <w:keepLines/>
              <w:spacing w:after="0" w:line="256" w:lineRule="auto"/>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r w:rsidR="00490337" w:rsidRPr="00EC61C3" w14:paraId="0DD480C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C856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7720D" w14:textId="77777777" w:rsidR="00490337" w:rsidRPr="00EC61C3" w:rsidRDefault="00490337" w:rsidP="0049033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F3343" w14:textId="77777777" w:rsidR="00490337" w:rsidRPr="00EC61C3" w:rsidRDefault="00490337" w:rsidP="00490337">
            <w:pPr>
              <w:keepLines/>
              <w:spacing w:after="0" w:line="256" w:lineRule="auto"/>
              <w:jc w:val="center"/>
              <w:rPr>
                <w:rFonts w:ascii="Arial" w:hAnsi="Arial" w:cs="v4.2.0"/>
                <w:sz w:val="18"/>
              </w:rPr>
            </w:pPr>
            <w:r w:rsidRPr="00EC61C3">
              <w:rPr>
                <w:position w:val="-10"/>
              </w:rPr>
              <w:object w:dxaOrig="1725" w:dyaOrig="285" w14:anchorId="42016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8pt;height:20.8pt" o:ole="">
                  <v:imagedata r:id="rId13" o:title=""/>
                </v:shape>
                <o:OLEObject Type="Embed" ProgID="Equation.3" ShapeID="_x0000_i1025" DrawAspect="Content" ObjectID="_1682246581" r:id="rId14"/>
              </w:object>
            </w:r>
          </w:p>
        </w:tc>
        <w:tc>
          <w:tcPr>
            <w:tcW w:w="3652" w:type="dxa"/>
            <w:tcBorders>
              <w:top w:val="single" w:sz="4" w:space="0" w:color="auto"/>
              <w:left w:val="single" w:sz="4" w:space="0" w:color="auto"/>
              <w:bottom w:val="single" w:sz="4" w:space="0" w:color="auto"/>
              <w:right w:val="single" w:sz="4" w:space="0" w:color="auto"/>
            </w:tcBorders>
            <w:hideMark/>
          </w:tcPr>
          <w:p w14:paraId="685E89AC" w14:textId="77777777" w:rsidR="00490337" w:rsidRPr="00EC61C3" w:rsidRDefault="00490337" w:rsidP="0049033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2C5C037E" w14:textId="77777777" w:rsidR="00490337" w:rsidRPr="00EC61C3" w:rsidRDefault="00490337" w:rsidP="00490337">
      <w:pPr>
        <w:rPr>
          <w:rFonts w:eastAsia="MS Mincho"/>
          <w:lang w:eastAsia="ko-KR"/>
        </w:rPr>
      </w:pPr>
    </w:p>
    <w:p w14:paraId="60FEC606" w14:textId="77777777" w:rsidR="00490337" w:rsidRDefault="00490337" w:rsidP="0049033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CK Yang (楊智凱)" w:date="2021-05-10T21:57: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83"/>
        <w:gridCol w:w="1256"/>
        <w:gridCol w:w="792"/>
        <w:gridCol w:w="792"/>
        <w:gridCol w:w="748"/>
        <w:gridCol w:w="750"/>
        <w:gridCol w:w="787"/>
        <w:gridCol w:w="795"/>
        <w:tblGridChange w:id="5">
          <w:tblGrid>
            <w:gridCol w:w="2122"/>
            <w:gridCol w:w="1583"/>
            <w:gridCol w:w="1256"/>
            <w:gridCol w:w="792"/>
            <w:gridCol w:w="792"/>
            <w:gridCol w:w="748"/>
            <w:gridCol w:w="750"/>
            <w:gridCol w:w="787"/>
            <w:gridCol w:w="795"/>
          </w:tblGrid>
        </w:tblGridChange>
      </w:tblGrid>
      <w:tr w:rsidR="00B96E75" w:rsidRPr="00EC61C3" w:rsidDel="0063427C" w14:paraId="62E29EBC" w14:textId="6459EB8E" w:rsidTr="00B96E75">
        <w:trPr>
          <w:jc w:val="center"/>
          <w:del w:id="6" w:author="CK Yang (楊智凱)" w:date="2021-05-10T22:35:00Z"/>
          <w:trPrChange w:id="7" w:author="CK Yang (楊智凱)" w:date="2021-05-10T21:57:00Z">
            <w:trPr>
              <w:jc w:val="center"/>
            </w:trPr>
          </w:trPrChange>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tcPrChange w:id="8" w:author="CK Yang (楊智凱)" w:date="2021-05-10T21:57:00Z">
              <w:tcPr>
                <w:tcW w:w="370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1173111" w14:textId="0C05C72E" w:rsidR="00B96E75" w:rsidRPr="00EC61C3" w:rsidDel="0063427C" w:rsidRDefault="00B96E75" w:rsidP="007F3105">
            <w:pPr>
              <w:keepLines/>
              <w:spacing w:after="0" w:line="256" w:lineRule="auto"/>
              <w:jc w:val="center"/>
              <w:rPr>
                <w:del w:id="9" w:author="CK Yang (楊智凱)" w:date="2021-05-10T22:35:00Z"/>
                <w:rFonts w:ascii="Arial" w:hAnsi="Arial" w:cs="Arial"/>
                <w:b/>
                <w:sz w:val="18"/>
              </w:rPr>
            </w:pPr>
            <w:del w:id="10" w:author="CK Yang (楊智凱)" w:date="2021-05-10T21:57:00Z">
              <w:r w:rsidRPr="00EC61C3" w:rsidDel="00B96E75">
                <w:rPr>
                  <w:rFonts w:ascii="Arial" w:hAnsi="Arial" w:cs="Arial"/>
                  <w:b/>
                  <w:sz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1"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61C21CD6" w14:textId="54B6E91B" w:rsidR="00B96E75" w:rsidRPr="00EC61C3" w:rsidDel="0063427C" w:rsidRDefault="00B96E75" w:rsidP="007F3105">
            <w:pPr>
              <w:keepLines/>
              <w:spacing w:after="0" w:line="256" w:lineRule="auto"/>
              <w:jc w:val="center"/>
              <w:rPr>
                <w:del w:id="12" w:author="CK Yang (楊智凱)" w:date="2021-05-10T22:35:00Z"/>
                <w:rFonts w:ascii="Arial" w:hAnsi="Arial" w:cs="Arial"/>
                <w:b/>
                <w:sz w:val="18"/>
              </w:rPr>
            </w:pPr>
            <w:del w:id="13" w:author="CK Yang (楊智凱)" w:date="2021-05-10T21:57:00Z">
              <w:r w:rsidRPr="00EC61C3" w:rsidDel="00B96E75">
                <w:rPr>
                  <w:rFonts w:ascii="Arial" w:hAnsi="Arial" w:cs="Arial"/>
                  <w:b/>
                  <w:sz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1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6ED91867" w14:textId="08198FE5" w:rsidR="00B96E75" w:rsidRPr="00EC61C3" w:rsidDel="0063427C" w:rsidRDefault="00B96E75" w:rsidP="007F3105">
            <w:pPr>
              <w:keepLines/>
              <w:spacing w:after="0" w:line="256" w:lineRule="auto"/>
              <w:jc w:val="center"/>
              <w:rPr>
                <w:del w:id="15" w:author="CK Yang (楊智凱)" w:date="2021-05-10T22:35:00Z"/>
                <w:rFonts w:ascii="Arial" w:hAnsi="Arial" w:cs="Arial"/>
                <w:sz w:val="18"/>
              </w:rPr>
            </w:pPr>
            <w:del w:id="16" w:author="CK Yang (楊智凱)" w:date="2021-05-10T21:57:00Z">
              <w:r w:rsidRPr="00EC61C3" w:rsidDel="00B96E75">
                <w:rPr>
                  <w:rFonts w:ascii="Arial" w:hAnsi="Arial" w:cs="Arial"/>
                  <w:sz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17"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98A1F61" w14:textId="57B20AEC" w:rsidR="00B96E75" w:rsidRPr="00EC61C3" w:rsidDel="0063427C" w:rsidRDefault="00B96E75" w:rsidP="007F3105">
            <w:pPr>
              <w:keepLines/>
              <w:spacing w:after="0" w:line="256" w:lineRule="auto"/>
              <w:jc w:val="center"/>
              <w:rPr>
                <w:del w:id="18" w:author="CK Yang (楊智凱)" w:date="2021-05-10T22:35:00Z"/>
                <w:rFonts w:ascii="Arial" w:hAnsi="Arial" w:cs="Arial"/>
                <w:sz w:val="18"/>
              </w:rPr>
            </w:pPr>
            <w:del w:id="19" w:author="CK Yang (楊智凱)" w:date="2021-05-10T21:57:00Z">
              <w:r w:rsidRPr="00EC61C3" w:rsidDel="00B96E75">
                <w:rPr>
                  <w:rFonts w:ascii="Arial" w:hAnsi="Arial" w:cs="Arial"/>
                  <w:sz w:val="18"/>
                </w:rPr>
                <w:delText>Cell 3</w:delText>
              </w:r>
            </w:del>
          </w:p>
        </w:tc>
      </w:tr>
      <w:tr w:rsidR="00B96E75" w:rsidRPr="00EC61C3" w:rsidDel="0063427C" w14:paraId="751D05D9" w14:textId="67CD8B8D" w:rsidTr="00B96E75">
        <w:trPr>
          <w:jc w:val="center"/>
          <w:del w:id="20" w:author="CK Yang (楊智凱)" w:date="2021-05-10T22:35:00Z"/>
          <w:trPrChange w:id="21" w:author="CK Yang (楊智凱)" w:date="2021-05-10T21:57: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tcPrChange w:id="22" w:author="CK Yang (楊智凱)" w:date="2021-05-10T21:57:00Z">
              <w:tcPr>
                <w:tcW w:w="3705" w:type="dxa"/>
                <w:gridSpan w:val="2"/>
                <w:vMerge/>
                <w:tcBorders>
                  <w:top w:val="single" w:sz="4" w:space="0" w:color="auto"/>
                  <w:left w:val="single" w:sz="4" w:space="0" w:color="auto"/>
                  <w:bottom w:val="single" w:sz="4" w:space="0" w:color="auto"/>
                  <w:right w:val="single" w:sz="4" w:space="0" w:color="auto"/>
                </w:tcBorders>
                <w:vAlign w:val="center"/>
              </w:tcPr>
            </w:tcPrChange>
          </w:tcPr>
          <w:p w14:paraId="2AF06B9D" w14:textId="68AE8F09" w:rsidR="00B96E75" w:rsidRPr="00EC61C3" w:rsidDel="0063427C" w:rsidRDefault="00B96E75" w:rsidP="007F3105">
            <w:pPr>
              <w:spacing w:after="0" w:line="256" w:lineRule="auto"/>
              <w:rPr>
                <w:del w:id="23" w:author="CK Yang (楊智凱)" w:date="2021-05-10T22:35: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2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45D2D4A" w14:textId="0BB22E0E" w:rsidR="00B96E75" w:rsidRPr="00EC61C3" w:rsidDel="0063427C" w:rsidRDefault="00B96E75" w:rsidP="007F3105">
            <w:pPr>
              <w:spacing w:after="0" w:line="256" w:lineRule="auto"/>
              <w:rPr>
                <w:del w:id="25" w:author="CK Yang (楊智凱)" w:date="2021-05-10T22:35:00Z"/>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tcPrChange w:id="26" w:author="CK Yang (楊智凱)" w:date="2021-05-10T21:57:00Z">
              <w:tcPr>
                <w:tcW w:w="792" w:type="dxa"/>
                <w:tcBorders>
                  <w:top w:val="single" w:sz="4" w:space="0" w:color="auto"/>
                  <w:left w:val="single" w:sz="4" w:space="0" w:color="auto"/>
                  <w:bottom w:val="single" w:sz="4" w:space="0" w:color="auto"/>
                  <w:right w:val="single" w:sz="4" w:space="0" w:color="auto"/>
                </w:tcBorders>
                <w:vAlign w:val="center"/>
              </w:tcPr>
            </w:tcPrChange>
          </w:tcPr>
          <w:p w14:paraId="659F661E" w14:textId="4D9D8422" w:rsidR="00B96E75" w:rsidRPr="00EC61C3" w:rsidDel="0063427C" w:rsidRDefault="00B96E75" w:rsidP="007F3105">
            <w:pPr>
              <w:keepLines/>
              <w:spacing w:after="0" w:line="256" w:lineRule="auto"/>
              <w:jc w:val="center"/>
              <w:rPr>
                <w:del w:id="27" w:author="CK Yang (楊智凱)" w:date="2021-05-10T22:35:00Z"/>
                <w:rFonts w:ascii="Arial" w:hAnsi="Arial" w:cs="Arial"/>
                <w:sz w:val="18"/>
              </w:rPr>
            </w:pPr>
            <w:del w:id="28" w:author="CK Yang (楊智凱)" w:date="2021-05-10T21:57:00Z">
              <w:r w:rsidRPr="00EC61C3" w:rsidDel="00B96E75">
                <w:rPr>
                  <w:rFonts w:ascii="Arial" w:hAnsi="Arial" w:cs="Arial"/>
                  <w:sz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tcPrChange w:id="29" w:author="CK Yang (楊智凱)" w:date="2021-05-10T21:57:00Z">
              <w:tcPr>
                <w:tcW w:w="792" w:type="dxa"/>
                <w:tcBorders>
                  <w:top w:val="single" w:sz="4" w:space="0" w:color="auto"/>
                  <w:left w:val="single" w:sz="4" w:space="0" w:color="auto"/>
                  <w:bottom w:val="single" w:sz="4" w:space="0" w:color="auto"/>
                  <w:right w:val="single" w:sz="4" w:space="0" w:color="auto"/>
                </w:tcBorders>
                <w:vAlign w:val="center"/>
              </w:tcPr>
            </w:tcPrChange>
          </w:tcPr>
          <w:p w14:paraId="2F1D7EDE" w14:textId="2EE2FD45" w:rsidR="00B96E75" w:rsidRPr="00EC61C3" w:rsidDel="0063427C" w:rsidRDefault="00B96E75" w:rsidP="007F3105">
            <w:pPr>
              <w:keepLines/>
              <w:spacing w:after="0" w:line="256" w:lineRule="auto"/>
              <w:jc w:val="center"/>
              <w:rPr>
                <w:del w:id="30" w:author="CK Yang (楊智凱)" w:date="2021-05-10T22:35:00Z"/>
                <w:rFonts w:ascii="Arial" w:hAnsi="Arial" w:cs="Arial"/>
                <w:sz w:val="18"/>
              </w:rPr>
            </w:pPr>
            <w:del w:id="31" w:author="CK Yang (楊智凱)" w:date="2021-05-10T21:57:00Z">
              <w:r w:rsidRPr="00EC61C3" w:rsidDel="00B96E75">
                <w:rPr>
                  <w:rFonts w:ascii="Arial" w:hAnsi="Arial" w:cs="Arial"/>
                  <w:sz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tcPrChange w:id="32" w:author="CK Yang (楊智凱)" w:date="2021-05-10T21:57:00Z">
              <w:tcPr>
                <w:tcW w:w="748" w:type="dxa"/>
                <w:tcBorders>
                  <w:top w:val="single" w:sz="4" w:space="0" w:color="auto"/>
                  <w:left w:val="single" w:sz="4" w:space="0" w:color="auto"/>
                  <w:bottom w:val="single" w:sz="4" w:space="0" w:color="auto"/>
                  <w:right w:val="single" w:sz="4" w:space="0" w:color="auto"/>
                </w:tcBorders>
                <w:vAlign w:val="center"/>
              </w:tcPr>
            </w:tcPrChange>
          </w:tcPr>
          <w:p w14:paraId="1998C8B1" w14:textId="551B0FA4" w:rsidR="00B96E75" w:rsidRPr="00EC61C3" w:rsidDel="0063427C" w:rsidRDefault="00B96E75" w:rsidP="007F3105">
            <w:pPr>
              <w:keepLines/>
              <w:spacing w:after="0" w:line="256" w:lineRule="auto"/>
              <w:jc w:val="center"/>
              <w:rPr>
                <w:del w:id="33" w:author="CK Yang (楊智凱)" w:date="2021-05-10T22:35:00Z"/>
                <w:rFonts w:ascii="Arial" w:hAnsi="Arial" w:cs="Arial"/>
                <w:sz w:val="18"/>
              </w:rPr>
            </w:pPr>
            <w:del w:id="34" w:author="CK Yang (楊智凱)" w:date="2021-05-10T21:57:00Z">
              <w:r w:rsidRPr="00EC61C3" w:rsidDel="00B96E75">
                <w:rPr>
                  <w:rFonts w:ascii="Arial" w:hAnsi="Arial" w:cs="Arial"/>
                  <w:sz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tcPrChange w:id="35" w:author="CK Yang (楊智凱)" w:date="2021-05-10T21:57:00Z">
              <w:tcPr>
                <w:tcW w:w="750" w:type="dxa"/>
                <w:tcBorders>
                  <w:top w:val="single" w:sz="4" w:space="0" w:color="auto"/>
                  <w:left w:val="single" w:sz="4" w:space="0" w:color="auto"/>
                  <w:bottom w:val="single" w:sz="4" w:space="0" w:color="auto"/>
                  <w:right w:val="single" w:sz="4" w:space="0" w:color="auto"/>
                </w:tcBorders>
                <w:vAlign w:val="center"/>
              </w:tcPr>
            </w:tcPrChange>
          </w:tcPr>
          <w:p w14:paraId="1557F111" w14:textId="0A33DCAD" w:rsidR="00B96E75" w:rsidRPr="00EC61C3" w:rsidDel="0063427C" w:rsidRDefault="00B96E75" w:rsidP="007F3105">
            <w:pPr>
              <w:keepLines/>
              <w:spacing w:after="0" w:line="256" w:lineRule="auto"/>
              <w:jc w:val="center"/>
              <w:rPr>
                <w:del w:id="36" w:author="CK Yang (楊智凱)" w:date="2021-05-10T22:35:00Z"/>
                <w:rFonts w:ascii="Arial" w:hAnsi="Arial" w:cs="Arial"/>
                <w:sz w:val="18"/>
              </w:rPr>
            </w:pPr>
            <w:del w:id="37" w:author="CK Yang (楊智凱)" w:date="2021-05-10T21:57:00Z">
              <w:r w:rsidRPr="00EC61C3" w:rsidDel="00B96E75">
                <w:rPr>
                  <w:rFonts w:ascii="Arial" w:hAnsi="Arial" w:cs="Arial"/>
                  <w:sz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tcPrChange w:id="38" w:author="CK Yang (楊智凱)" w:date="2021-05-10T21:57:00Z">
              <w:tcPr>
                <w:tcW w:w="787" w:type="dxa"/>
                <w:tcBorders>
                  <w:top w:val="single" w:sz="4" w:space="0" w:color="auto"/>
                  <w:left w:val="single" w:sz="4" w:space="0" w:color="auto"/>
                  <w:bottom w:val="single" w:sz="4" w:space="0" w:color="auto"/>
                  <w:right w:val="single" w:sz="4" w:space="0" w:color="auto"/>
                </w:tcBorders>
                <w:vAlign w:val="center"/>
              </w:tcPr>
            </w:tcPrChange>
          </w:tcPr>
          <w:p w14:paraId="69C7C695" w14:textId="02A58103" w:rsidR="00B96E75" w:rsidRPr="00EC61C3" w:rsidDel="0063427C" w:rsidRDefault="00B96E75" w:rsidP="007F3105">
            <w:pPr>
              <w:keepLines/>
              <w:spacing w:after="0" w:line="256" w:lineRule="auto"/>
              <w:jc w:val="center"/>
              <w:rPr>
                <w:del w:id="39" w:author="CK Yang (楊智凱)" w:date="2021-05-10T22:35:00Z"/>
                <w:rFonts w:ascii="Arial" w:hAnsi="Arial" w:cs="Arial"/>
                <w:sz w:val="18"/>
              </w:rPr>
            </w:pPr>
            <w:del w:id="40" w:author="CK Yang (楊智凱)" w:date="2021-05-10T21:57:00Z">
              <w:r w:rsidRPr="00EC61C3" w:rsidDel="00B96E75">
                <w:rPr>
                  <w:rFonts w:ascii="Arial" w:hAnsi="Arial" w:cs="Arial"/>
                  <w:sz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tcPrChange w:id="41" w:author="CK Yang (楊智凱)" w:date="2021-05-10T21:57:00Z">
              <w:tcPr>
                <w:tcW w:w="795" w:type="dxa"/>
                <w:tcBorders>
                  <w:top w:val="single" w:sz="4" w:space="0" w:color="auto"/>
                  <w:left w:val="single" w:sz="4" w:space="0" w:color="auto"/>
                  <w:bottom w:val="single" w:sz="4" w:space="0" w:color="auto"/>
                  <w:right w:val="single" w:sz="4" w:space="0" w:color="auto"/>
                </w:tcBorders>
                <w:vAlign w:val="center"/>
              </w:tcPr>
            </w:tcPrChange>
          </w:tcPr>
          <w:p w14:paraId="301A1ED1" w14:textId="2253115B" w:rsidR="00B96E75" w:rsidRPr="00EC61C3" w:rsidDel="0063427C" w:rsidRDefault="00B96E75" w:rsidP="007F3105">
            <w:pPr>
              <w:keepLines/>
              <w:spacing w:after="0" w:line="256" w:lineRule="auto"/>
              <w:jc w:val="center"/>
              <w:rPr>
                <w:del w:id="42" w:author="CK Yang (楊智凱)" w:date="2021-05-10T22:35:00Z"/>
                <w:rFonts w:ascii="Arial" w:hAnsi="Arial" w:cs="Arial"/>
                <w:sz w:val="18"/>
              </w:rPr>
            </w:pPr>
            <w:del w:id="43" w:author="CK Yang (楊智凱)" w:date="2021-05-10T21:57:00Z">
              <w:r w:rsidRPr="00EC61C3" w:rsidDel="00B96E75">
                <w:rPr>
                  <w:rFonts w:ascii="Arial" w:hAnsi="Arial" w:cs="Arial"/>
                  <w:sz w:val="18"/>
                </w:rPr>
                <w:delText>T3</w:delText>
              </w:r>
            </w:del>
          </w:p>
        </w:tc>
      </w:tr>
      <w:tr w:rsidR="00B96E75" w:rsidRPr="00EC61C3" w:rsidDel="0063427C" w14:paraId="7398836D" w14:textId="48FB53D9" w:rsidTr="00B96E75">
        <w:trPr>
          <w:jc w:val="center"/>
          <w:del w:id="44" w:author="CK Yang (楊智凱)" w:date="2021-05-10T22:35:00Z"/>
          <w:trPrChange w:id="4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4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7576526F" w14:textId="536F999B" w:rsidR="00B96E75" w:rsidRPr="00EC61C3" w:rsidDel="0063427C" w:rsidRDefault="00B96E75" w:rsidP="007F3105">
            <w:pPr>
              <w:keepLines/>
              <w:spacing w:after="0" w:line="256" w:lineRule="auto"/>
              <w:rPr>
                <w:del w:id="47" w:author="CK Yang (楊智凱)" w:date="2021-05-10T22:35:00Z"/>
                <w:rFonts w:ascii="Arial" w:hAnsi="Arial" w:cs="Arial"/>
                <w:sz w:val="18"/>
              </w:rPr>
            </w:pPr>
            <w:del w:id="48" w:author="CK Yang (楊智凱)" w:date="2021-05-10T21:57:00Z">
              <w:r w:rsidRPr="00EC61C3" w:rsidDel="00B96E75">
                <w:rPr>
                  <w:rFonts w:ascii="Arial" w:hAnsi="Arial" w:cs="Arial"/>
                  <w:sz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Change w:id="4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7456F39" w14:textId="7B64B309" w:rsidR="00B96E75" w:rsidRPr="00EC61C3" w:rsidDel="0063427C" w:rsidRDefault="00B96E75" w:rsidP="007F3105">
            <w:pPr>
              <w:keepLines/>
              <w:spacing w:after="0" w:line="256" w:lineRule="auto"/>
              <w:jc w:val="center"/>
              <w:rPr>
                <w:del w:id="50"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5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DC8C423" w14:textId="61355767" w:rsidR="00B96E75" w:rsidRPr="00EC61C3" w:rsidDel="0063427C" w:rsidRDefault="00B96E75" w:rsidP="007F3105">
            <w:pPr>
              <w:keepLines/>
              <w:spacing w:after="0" w:line="256" w:lineRule="auto"/>
              <w:jc w:val="center"/>
              <w:rPr>
                <w:del w:id="52" w:author="CK Yang (楊智凱)" w:date="2021-05-10T22:35:00Z"/>
                <w:rFonts w:ascii="Arial" w:hAnsi="Arial" w:cs="Arial"/>
                <w:sz w:val="18"/>
              </w:rPr>
            </w:pPr>
            <w:del w:id="53" w:author="CK Yang (楊智凱)" w:date="2021-05-10T21:57:00Z">
              <w:r w:rsidRPr="00EC61C3" w:rsidDel="00B96E75">
                <w:rPr>
                  <w:rFonts w:ascii="Arial" w:hAnsi="Arial" w:cs="Arial"/>
                  <w:sz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5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A1931CE" w14:textId="5667036D" w:rsidR="00B96E75" w:rsidRPr="00EC61C3" w:rsidDel="0063427C" w:rsidRDefault="00B96E75" w:rsidP="007F3105">
            <w:pPr>
              <w:keepLines/>
              <w:spacing w:after="0" w:line="256" w:lineRule="auto"/>
              <w:jc w:val="center"/>
              <w:rPr>
                <w:del w:id="55" w:author="CK Yang (楊智凱)" w:date="2021-05-10T22:35:00Z"/>
                <w:rFonts w:ascii="Arial" w:hAnsi="Arial" w:cs="Arial"/>
                <w:sz w:val="18"/>
              </w:rPr>
            </w:pPr>
            <w:del w:id="56" w:author="CK Yang (楊智凱)" w:date="2021-05-10T21:57:00Z">
              <w:r w:rsidRPr="00EC61C3" w:rsidDel="00B96E75">
                <w:rPr>
                  <w:rFonts w:ascii="Arial" w:hAnsi="Arial" w:cs="Arial"/>
                  <w:sz w:val="18"/>
                </w:rPr>
                <w:delText>freq2</w:delText>
              </w:r>
            </w:del>
          </w:p>
        </w:tc>
      </w:tr>
      <w:tr w:rsidR="00B96E75" w:rsidRPr="00EC61C3" w:rsidDel="0063427C" w14:paraId="3054EAF9" w14:textId="655A12D0" w:rsidTr="00B96E75">
        <w:trPr>
          <w:trHeight w:val="105"/>
          <w:jc w:val="center"/>
          <w:del w:id="57" w:author="CK Yang (楊智凱)" w:date="2021-05-10T22:35:00Z"/>
          <w:trPrChange w:id="58" w:author="CK Yang (楊智凱)" w:date="2021-05-10T21:57:00Z">
            <w:trPr>
              <w:trHeight w:val="10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59"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CF6D366" w14:textId="6CCC9135" w:rsidR="00B96E75" w:rsidRPr="00EC61C3" w:rsidDel="0063427C" w:rsidRDefault="00B96E75" w:rsidP="007F3105">
            <w:pPr>
              <w:keepLines/>
              <w:spacing w:after="0" w:line="256" w:lineRule="auto"/>
              <w:rPr>
                <w:del w:id="60" w:author="CK Yang (楊智凱)" w:date="2021-05-10T22:35:00Z"/>
                <w:rFonts w:ascii="Arial" w:hAnsi="Arial" w:cs="Arial"/>
                <w:sz w:val="18"/>
              </w:rPr>
            </w:pPr>
            <w:del w:id="61" w:author="CK Yang (楊智凱)" w:date="2021-05-10T21:57:00Z">
              <w:r w:rsidRPr="00EC61C3" w:rsidDel="00B96E75">
                <w:rPr>
                  <w:rFonts w:ascii="Arial" w:hAnsi="Arial" w:cs="Arial"/>
                  <w:sz w:val="18"/>
                </w:rPr>
                <w:delText>Duplex mode</w:delText>
              </w:r>
            </w:del>
          </w:p>
        </w:tc>
        <w:tc>
          <w:tcPr>
            <w:tcW w:w="1583" w:type="dxa"/>
            <w:tcBorders>
              <w:top w:val="single" w:sz="4" w:space="0" w:color="auto"/>
              <w:left w:val="single" w:sz="4" w:space="0" w:color="auto"/>
              <w:bottom w:val="single" w:sz="4" w:space="0" w:color="auto"/>
              <w:right w:val="single" w:sz="4" w:space="0" w:color="auto"/>
            </w:tcBorders>
            <w:vAlign w:val="center"/>
            <w:tcPrChange w:id="62"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6418D1FC" w14:textId="7EEB953D" w:rsidR="00B96E75" w:rsidRPr="00EC61C3" w:rsidDel="0063427C" w:rsidRDefault="00B96E75" w:rsidP="007F3105">
            <w:pPr>
              <w:keepLines/>
              <w:spacing w:after="0" w:line="256" w:lineRule="auto"/>
              <w:rPr>
                <w:del w:id="63" w:author="CK Yang (楊智凱)" w:date="2021-05-10T22:35:00Z"/>
                <w:rFonts w:ascii="Arial" w:hAnsi="Arial" w:cs="Arial"/>
                <w:sz w:val="18"/>
              </w:rPr>
            </w:pPr>
            <w:del w:id="64" w:author="CK Yang (楊智凱)" w:date="2021-05-10T21:57:00Z">
              <w:r w:rsidRPr="00EC61C3" w:rsidDel="00B96E75">
                <w:rPr>
                  <w:rFonts w:ascii="Arial" w:hAnsi="Arial" w:cs="Arial"/>
                  <w:sz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65"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273C99E6" w14:textId="2EC93016" w:rsidR="00B96E75" w:rsidRPr="00EC61C3" w:rsidDel="0063427C" w:rsidRDefault="00B96E75" w:rsidP="007F3105">
            <w:pPr>
              <w:keepLines/>
              <w:spacing w:after="0" w:line="256" w:lineRule="auto"/>
              <w:ind w:left="57" w:hanging="57"/>
              <w:jc w:val="center"/>
              <w:rPr>
                <w:del w:id="66"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Change w:id="6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tcPr>
            </w:tcPrChange>
          </w:tcPr>
          <w:p w14:paraId="5AE8CEDD" w14:textId="77467742" w:rsidR="00B96E75" w:rsidRPr="00EC61C3" w:rsidDel="0063427C" w:rsidRDefault="00B96E75" w:rsidP="007F3105">
            <w:pPr>
              <w:keepLines/>
              <w:spacing w:after="0" w:line="256" w:lineRule="auto"/>
              <w:jc w:val="center"/>
              <w:rPr>
                <w:del w:id="68" w:author="CK Yang (楊智凱)" w:date="2021-05-10T22:35:00Z"/>
                <w:rFonts w:ascii="Arial" w:hAnsi="Arial" w:cs="Arial"/>
                <w:sz w:val="18"/>
              </w:rPr>
            </w:pPr>
            <w:del w:id="69" w:author="CK Yang (楊智凱)" w:date="2021-05-10T21:57:00Z">
              <w:r w:rsidRPr="00EC61C3" w:rsidDel="00B96E75">
                <w:rPr>
                  <w:rFonts w:ascii="Arial" w:hAnsi="Arial" w:cs="Arial"/>
                  <w:sz w:val="18"/>
                </w:rPr>
                <w:delText>FDD</w:delText>
              </w:r>
            </w:del>
          </w:p>
        </w:tc>
      </w:tr>
      <w:tr w:rsidR="00B96E75" w:rsidRPr="00EC61C3" w:rsidDel="0063427C" w14:paraId="7EC8E79B" w14:textId="234D29C5" w:rsidTr="00B96E75">
        <w:trPr>
          <w:trHeight w:val="105"/>
          <w:jc w:val="center"/>
          <w:del w:id="70" w:author="CK Yang (楊智凱)" w:date="2021-05-10T22:35:00Z"/>
          <w:trPrChange w:id="71" w:author="CK Yang (楊智凱)" w:date="2021-05-10T21:57:00Z">
            <w:trPr>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72"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4C72182" w14:textId="4B90AEDF" w:rsidR="00B96E75" w:rsidRPr="00EC61C3" w:rsidDel="0063427C" w:rsidRDefault="00B96E75" w:rsidP="007F3105">
            <w:pPr>
              <w:spacing w:after="0" w:line="256" w:lineRule="auto"/>
              <w:rPr>
                <w:del w:id="73"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7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65D43E8" w14:textId="08917DC7" w:rsidR="00B96E75" w:rsidRPr="00EC61C3" w:rsidDel="0063427C" w:rsidRDefault="00B96E75" w:rsidP="007F3105">
            <w:pPr>
              <w:keepLines/>
              <w:spacing w:after="0" w:line="256" w:lineRule="auto"/>
              <w:rPr>
                <w:del w:id="75" w:author="CK Yang (楊智凱)" w:date="2021-05-10T22:35:00Z"/>
                <w:rFonts w:ascii="Arial" w:hAnsi="Arial" w:cs="Arial"/>
                <w:sz w:val="18"/>
              </w:rPr>
            </w:pPr>
            <w:del w:id="76" w:author="CK Yang (楊智凱)" w:date="2021-05-10T21:57:00Z">
              <w:r w:rsidRPr="00EC61C3" w:rsidDel="00B96E75">
                <w:rPr>
                  <w:rFonts w:ascii="Arial" w:hAnsi="Arial" w:cs="Arial"/>
                  <w:sz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77"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302E04A" w14:textId="5092E9D3" w:rsidR="00B96E75" w:rsidRPr="00EC61C3" w:rsidDel="0063427C" w:rsidRDefault="00B96E75" w:rsidP="007F3105">
            <w:pPr>
              <w:spacing w:after="0" w:line="256" w:lineRule="auto"/>
              <w:rPr>
                <w:del w:id="78"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Change w:id="79"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tcPr>
            </w:tcPrChange>
          </w:tcPr>
          <w:p w14:paraId="00635BE4" w14:textId="2F2115C6" w:rsidR="00B96E75" w:rsidRPr="00EC61C3" w:rsidDel="0063427C" w:rsidRDefault="00B96E75" w:rsidP="007F3105">
            <w:pPr>
              <w:keepLines/>
              <w:spacing w:after="0" w:line="256" w:lineRule="auto"/>
              <w:jc w:val="center"/>
              <w:rPr>
                <w:del w:id="80" w:author="CK Yang (楊智凱)" w:date="2021-05-10T22:35:00Z"/>
                <w:rFonts w:ascii="Arial" w:hAnsi="Arial" w:cs="Arial"/>
                <w:sz w:val="18"/>
              </w:rPr>
            </w:pPr>
            <w:del w:id="81" w:author="CK Yang (楊智凱)" w:date="2021-05-10T21:57:00Z">
              <w:r w:rsidRPr="00EC61C3" w:rsidDel="00B96E75">
                <w:rPr>
                  <w:rFonts w:ascii="Arial" w:hAnsi="Arial" w:cs="Arial"/>
                  <w:sz w:val="18"/>
                </w:rPr>
                <w:delText>TDD</w:delText>
              </w:r>
            </w:del>
          </w:p>
        </w:tc>
      </w:tr>
      <w:tr w:rsidR="00B96E75" w:rsidRPr="00EC61C3" w:rsidDel="0063427C" w14:paraId="4DCFA226" w14:textId="6321F9A4" w:rsidTr="00B96E75">
        <w:trPr>
          <w:trHeight w:val="283"/>
          <w:jc w:val="center"/>
          <w:del w:id="82" w:author="CK Yang (楊智凱)" w:date="2021-05-10T22:35:00Z"/>
          <w:trPrChange w:id="83"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84"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7C6A24D6" w14:textId="62482010" w:rsidR="00B96E75" w:rsidRPr="00EC61C3" w:rsidDel="0063427C" w:rsidRDefault="00B96E75" w:rsidP="007F3105">
            <w:pPr>
              <w:keepLines/>
              <w:spacing w:after="0" w:line="256" w:lineRule="auto"/>
              <w:rPr>
                <w:del w:id="85" w:author="CK Yang (楊智凱)" w:date="2021-05-10T22:35:00Z"/>
                <w:rFonts w:ascii="Arial" w:hAnsi="Arial" w:cs="Arial"/>
                <w:sz w:val="18"/>
              </w:rPr>
            </w:pPr>
            <w:del w:id="86" w:author="CK Yang (楊智凱)" w:date="2021-05-10T21:57:00Z">
              <w:r w:rsidRPr="00EC61C3" w:rsidDel="00B96E75">
                <w:rPr>
                  <w:rFonts w:ascii="Arial" w:hAnsi="Arial" w:cs="Arial"/>
                  <w:sz w:val="18"/>
                </w:rPr>
                <w:delText>TDD configuration</w:delText>
              </w:r>
            </w:del>
          </w:p>
        </w:tc>
        <w:tc>
          <w:tcPr>
            <w:tcW w:w="1583" w:type="dxa"/>
            <w:tcBorders>
              <w:top w:val="single" w:sz="4" w:space="0" w:color="auto"/>
              <w:left w:val="single" w:sz="4" w:space="0" w:color="auto"/>
              <w:bottom w:val="single" w:sz="4" w:space="0" w:color="auto"/>
              <w:right w:val="single" w:sz="4" w:space="0" w:color="auto"/>
            </w:tcBorders>
            <w:vAlign w:val="center"/>
            <w:tcPrChange w:id="8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F1413D1" w14:textId="0402FA2E" w:rsidR="00B96E75" w:rsidRPr="00EC61C3" w:rsidDel="0063427C" w:rsidRDefault="00B96E75" w:rsidP="007F3105">
            <w:pPr>
              <w:keepLines/>
              <w:spacing w:after="0" w:line="256" w:lineRule="auto"/>
              <w:rPr>
                <w:del w:id="88" w:author="CK Yang (楊智凱)" w:date="2021-05-10T22:35:00Z"/>
                <w:rFonts w:ascii="Arial" w:hAnsi="Arial" w:cs="Arial"/>
                <w:sz w:val="18"/>
              </w:rPr>
            </w:pPr>
            <w:del w:id="8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90"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1048E5F6" w14:textId="01446D90" w:rsidR="00B96E75" w:rsidRPr="00EC61C3" w:rsidDel="0063427C" w:rsidRDefault="00B96E75" w:rsidP="007F3105">
            <w:pPr>
              <w:keepLines/>
              <w:spacing w:after="0" w:line="256" w:lineRule="auto"/>
              <w:jc w:val="center"/>
              <w:rPr>
                <w:del w:id="9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9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7AAC836" w14:textId="392BDF4A" w:rsidR="00B96E75" w:rsidRPr="00EC61C3" w:rsidDel="0063427C" w:rsidRDefault="00B96E75" w:rsidP="007F3105">
            <w:pPr>
              <w:keepLines/>
              <w:spacing w:after="0" w:line="256" w:lineRule="auto"/>
              <w:jc w:val="center"/>
              <w:rPr>
                <w:del w:id="93" w:author="CK Yang (楊智凱)" w:date="2021-05-10T22:35:00Z"/>
                <w:rFonts w:ascii="Arial" w:hAnsi="Arial" w:cs="Arial"/>
                <w:sz w:val="18"/>
              </w:rPr>
            </w:pPr>
            <w:del w:id="94" w:author="CK Yang (楊智凱)" w:date="2021-05-10T21:57:00Z">
              <w:r w:rsidRPr="00EC61C3" w:rsidDel="00B96E75">
                <w:rPr>
                  <w:rFonts w:ascii="Arial" w:hAnsi="Arial" w:cs="Arial"/>
                  <w:sz w:val="18"/>
                </w:rPr>
                <w:delText>Not Applicable</w:delText>
              </w:r>
            </w:del>
          </w:p>
        </w:tc>
      </w:tr>
      <w:tr w:rsidR="00B96E75" w:rsidRPr="00EC61C3" w:rsidDel="0063427C" w14:paraId="2C1B4379" w14:textId="0133D058" w:rsidTr="00B96E75">
        <w:trPr>
          <w:trHeight w:val="283"/>
          <w:jc w:val="center"/>
          <w:del w:id="95" w:author="CK Yang (楊智凱)" w:date="2021-05-10T22:35:00Z"/>
          <w:trPrChange w:id="96"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97"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318C602D" w14:textId="2972F321" w:rsidR="00B96E75" w:rsidRPr="00EC61C3" w:rsidDel="0063427C" w:rsidRDefault="00B96E75" w:rsidP="007F3105">
            <w:pPr>
              <w:spacing w:after="0" w:line="256" w:lineRule="auto"/>
              <w:rPr>
                <w:del w:id="98"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9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152660D" w14:textId="39E5F7B4" w:rsidR="00B96E75" w:rsidRPr="00EC61C3" w:rsidDel="0063427C" w:rsidRDefault="00B96E75" w:rsidP="007F3105">
            <w:pPr>
              <w:keepLines/>
              <w:spacing w:after="0" w:line="256" w:lineRule="auto"/>
              <w:rPr>
                <w:del w:id="100" w:author="CK Yang (楊智凱)" w:date="2021-05-10T22:35:00Z"/>
                <w:rFonts w:ascii="Arial" w:hAnsi="Arial" w:cs="Arial"/>
                <w:sz w:val="18"/>
              </w:rPr>
            </w:pPr>
            <w:del w:id="10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02"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121FA69" w14:textId="465C8F81" w:rsidR="00B96E75" w:rsidRPr="00EC61C3" w:rsidDel="0063427C" w:rsidRDefault="00B96E75" w:rsidP="007F3105">
            <w:pPr>
              <w:spacing w:after="0" w:line="256" w:lineRule="auto"/>
              <w:rPr>
                <w:del w:id="10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0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F904106" w14:textId="67FA1CE8" w:rsidR="00B96E75" w:rsidRPr="00EC61C3" w:rsidDel="0063427C" w:rsidRDefault="00B96E75" w:rsidP="007F3105">
            <w:pPr>
              <w:keepLines/>
              <w:spacing w:after="0" w:line="256" w:lineRule="auto"/>
              <w:jc w:val="center"/>
              <w:rPr>
                <w:del w:id="105" w:author="CK Yang (楊智凱)" w:date="2021-05-10T22:35:00Z"/>
                <w:rFonts w:ascii="Arial" w:hAnsi="Arial" w:cs="Arial"/>
                <w:sz w:val="18"/>
              </w:rPr>
            </w:pPr>
            <w:del w:id="106" w:author="CK Yang (楊智凱)" w:date="2021-05-10T21:57:00Z">
              <w:r w:rsidRPr="00EC61C3" w:rsidDel="00B96E75">
                <w:rPr>
                  <w:rFonts w:ascii="Arial" w:hAnsi="Arial" w:cs="Arial"/>
                  <w:sz w:val="18"/>
                </w:rPr>
                <w:delText>TDDConf.1.1</w:delText>
              </w:r>
            </w:del>
          </w:p>
        </w:tc>
      </w:tr>
      <w:tr w:rsidR="00B96E75" w:rsidRPr="00EC61C3" w:rsidDel="0063427C" w14:paraId="52A2329D" w14:textId="240BD249" w:rsidTr="00B96E75">
        <w:trPr>
          <w:trHeight w:val="283"/>
          <w:jc w:val="center"/>
          <w:del w:id="107" w:author="CK Yang (楊智凱)" w:date="2021-05-10T22:35:00Z"/>
          <w:trPrChange w:id="10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0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CF83217" w14:textId="3BCC6E33" w:rsidR="00B96E75" w:rsidRPr="00EC61C3" w:rsidDel="0063427C" w:rsidRDefault="00B96E75" w:rsidP="007F3105">
            <w:pPr>
              <w:spacing w:after="0" w:line="256" w:lineRule="auto"/>
              <w:rPr>
                <w:del w:id="11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1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A6763B" w14:textId="2CAC7724" w:rsidR="00B96E75" w:rsidRPr="00EC61C3" w:rsidDel="0063427C" w:rsidRDefault="00B96E75" w:rsidP="007F3105">
            <w:pPr>
              <w:keepLines/>
              <w:spacing w:after="0" w:line="256" w:lineRule="auto"/>
              <w:rPr>
                <w:del w:id="112" w:author="CK Yang (楊智凱)" w:date="2021-05-10T22:35:00Z"/>
                <w:rFonts w:ascii="Arial" w:hAnsi="Arial" w:cs="Arial"/>
                <w:sz w:val="18"/>
              </w:rPr>
            </w:pPr>
            <w:del w:id="11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1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129DC6" w14:textId="6F63727F" w:rsidR="00B96E75" w:rsidRPr="00EC61C3" w:rsidDel="0063427C" w:rsidRDefault="00B96E75" w:rsidP="007F3105">
            <w:pPr>
              <w:spacing w:after="0" w:line="256" w:lineRule="auto"/>
              <w:rPr>
                <w:del w:id="115"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1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263B791E" w14:textId="552C6AD8" w:rsidR="00B96E75" w:rsidRPr="00EC61C3" w:rsidDel="0063427C" w:rsidRDefault="00B96E75" w:rsidP="007F3105">
            <w:pPr>
              <w:keepLines/>
              <w:spacing w:after="0" w:line="256" w:lineRule="auto"/>
              <w:jc w:val="center"/>
              <w:rPr>
                <w:del w:id="117" w:author="CK Yang (楊智凱)" w:date="2021-05-10T22:35:00Z"/>
                <w:rFonts w:ascii="Arial" w:hAnsi="Arial" w:cs="Arial"/>
                <w:sz w:val="18"/>
              </w:rPr>
            </w:pPr>
            <w:del w:id="118" w:author="CK Yang (楊智凱)" w:date="2021-05-10T21:57:00Z">
              <w:r w:rsidRPr="00EC61C3" w:rsidDel="00B96E75">
                <w:rPr>
                  <w:rFonts w:ascii="Arial" w:hAnsi="Arial" w:cs="Arial"/>
                  <w:sz w:val="18"/>
                </w:rPr>
                <w:delText>TDDConf.2.1</w:delText>
              </w:r>
            </w:del>
          </w:p>
        </w:tc>
      </w:tr>
      <w:tr w:rsidR="00B96E75" w:rsidRPr="00EC61C3" w:rsidDel="0063427C" w14:paraId="01901CDA" w14:textId="77D58017" w:rsidTr="00B96E75">
        <w:trPr>
          <w:trHeight w:val="283"/>
          <w:jc w:val="center"/>
          <w:del w:id="119" w:author="CK Yang (楊智凱)" w:date="2021-05-10T22:35:00Z"/>
          <w:trPrChange w:id="120"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12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37C8C26" w14:textId="748F10FC" w:rsidR="00B96E75" w:rsidRPr="00EC61C3" w:rsidDel="0063427C" w:rsidRDefault="00B96E75" w:rsidP="007F3105">
            <w:pPr>
              <w:keepLines/>
              <w:spacing w:after="0" w:line="256" w:lineRule="auto"/>
              <w:rPr>
                <w:del w:id="122" w:author="CK Yang (楊智凱)" w:date="2021-05-10T22:35:00Z"/>
                <w:rFonts w:ascii="Arial" w:hAnsi="Arial" w:cs="Arial"/>
                <w:sz w:val="18"/>
              </w:rPr>
            </w:pPr>
            <w:del w:id="123" w:author="CK Yang (楊智凱)" w:date="2021-05-10T21:57:00Z">
              <w:r w:rsidRPr="00EC61C3" w:rsidDel="00B96E75">
                <w:rPr>
                  <w:rFonts w:ascii="Arial" w:hAnsi="Arial" w:cs="Arial"/>
                  <w:sz w:val="18"/>
                </w:rPr>
                <w:delText>BW</w:delText>
              </w:r>
              <w:r w:rsidRPr="00EC61C3" w:rsidDel="00B96E75">
                <w:rPr>
                  <w:rFonts w:ascii="Arial" w:hAnsi="Arial" w:cs="Arial"/>
                  <w:sz w:val="18"/>
                  <w:vertAlign w:val="subscript"/>
                </w:rPr>
                <w:delText>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12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C1962D9" w14:textId="2F8B84EA" w:rsidR="00B96E75" w:rsidRPr="00EC61C3" w:rsidDel="0063427C" w:rsidRDefault="00B96E75" w:rsidP="007F3105">
            <w:pPr>
              <w:keepLines/>
              <w:spacing w:after="0" w:line="256" w:lineRule="auto"/>
              <w:rPr>
                <w:del w:id="125" w:author="CK Yang (楊智凱)" w:date="2021-05-10T22:35:00Z"/>
                <w:rFonts w:ascii="Arial" w:hAnsi="Arial" w:cs="Arial"/>
                <w:sz w:val="18"/>
              </w:rPr>
            </w:pPr>
            <w:del w:id="126"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2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04F1FEE5" w14:textId="1676D81B" w:rsidR="00B96E75" w:rsidRPr="00EC61C3" w:rsidDel="0063427C" w:rsidRDefault="00B96E75" w:rsidP="007F3105">
            <w:pPr>
              <w:keepLines/>
              <w:spacing w:after="0" w:line="256" w:lineRule="auto"/>
              <w:jc w:val="center"/>
              <w:rPr>
                <w:del w:id="128" w:author="CK Yang (楊智凱)" w:date="2021-05-10T22:35:00Z"/>
                <w:rFonts w:ascii="Arial" w:hAnsi="Arial" w:cs="Arial"/>
                <w:sz w:val="18"/>
              </w:rPr>
            </w:pPr>
            <w:del w:id="129" w:author="CK Yang (楊智凱)" w:date="2021-05-10T21:57:00Z">
              <w:r w:rsidRPr="00EC61C3" w:rsidDel="00B96E75">
                <w:rPr>
                  <w:rFonts w:ascii="Arial" w:hAnsi="Arial" w:cs="Arial"/>
                  <w:sz w:val="18"/>
                </w:rPr>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13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2CC456C" w14:textId="684D4824" w:rsidR="00B96E75" w:rsidRPr="00EC61C3" w:rsidDel="0063427C" w:rsidRDefault="00B96E75" w:rsidP="007F3105">
            <w:pPr>
              <w:keepLines/>
              <w:spacing w:after="0" w:line="256" w:lineRule="auto"/>
              <w:jc w:val="center"/>
              <w:rPr>
                <w:del w:id="131" w:author="CK Yang (楊智凱)" w:date="2021-05-10T22:35:00Z"/>
                <w:rFonts w:ascii="Arial" w:hAnsi="Arial" w:cs="Arial"/>
                <w:sz w:val="18"/>
                <w:szCs w:val="18"/>
              </w:rPr>
            </w:pPr>
            <w:del w:id="132" w:author="CK Yang (楊智凱)" w:date="2021-05-10T21:57:00Z">
              <w:r w:rsidRPr="00EC61C3" w:rsidDel="00B96E75">
                <w:rPr>
                  <w:rFonts w:ascii="Arial" w:hAnsi="Arial"/>
                  <w:sz w:val="18"/>
                  <w:szCs w:val="18"/>
                </w:rPr>
                <w:delText xml:space="preserve">10: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52</w:delText>
              </w:r>
            </w:del>
          </w:p>
        </w:tc>
      </w:tr>
      <w:tr w:rsidR="00B96E75" w:rsidRPr="00EC61C3" w:rsidDel="0063427C" w14:paraId="44D5A649" w14:textId="310B4189" w:rsidTr="00B96E75">
        <w:trPr>
          <w:trHeight w:val="283"/>
          <w:jc w:val="center"/>
          <w:del w:id="133" w:author="CK Yang (楊智凱)" w:date="2021-05-10T22:35:00Z"/>
          <w:trPrChange w:id="134"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3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10AF77CB" w14:textId="549FEB97" w:rsidR="00B96E75" w:rsidRPr="00EC61C3" w:rsidDel="0063427C" w:rsidRDefault="00B96E75" w:rsidP="007F3105">
            <w:pPr>
              <w:spacing w:after="0" w:line="256" w:lineRule="auto"/>
              <w:rPr>
                <w:del w:id="136"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3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36935AC0" w14:textId="161DD5CD" w:rsidR="00B96E75" w:rsidRPr="00EC61C3" w:rsidDel="0063427C" w:rsidRDefault="00B96E75" w:rsidP="007F3105">
            <w:pPr>
              <w:keepLines/>
              <w:spacing w:after="0" w:line="256" w:lineRule="auto"/>
              <w:rPr>
                <w:del w:id="138" w:author="CK Yang (楊智凱)" w:date="2021-05-10T22:35:00Z"/>
                <w:rFonts w:ascii="Arial" w:hAnsi="Arial" w:cs="Arial"/>
                <w:sz w:val="18"/>
              </w:rPr>
            </w:pPr>
            <w:del w:id="13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4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E0D38F9" w14:textId="119FDA10" w:rsidR="00B96E75" w:rsidRPr="00EC61C3" w:rsidDel="0063427C" w:rsidRDefault="00B96E75" w:rsidP="007F3105">
            <w:pPr>
              <w:spacing w:after="0" w:line="256" w:lineRule="auto"/>
              <w:rPr>
                <w:del w:id="14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4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C4F9A0C" w14:textId="3C7D6151" w:rsidR="00B96E75" w:rsidRPr="00EC61C3" w:rsidDel="0063427C" w:rsidRDefault="00B96E75" w:rsidP="007F3105">
            <w:pPr>
              <w:keepLines/>
              <w:spacing w:after="0" w:line="256" w:lineRule="auto"/>
              <w:jc w:val="center"/>
              <w:rPr>
                <w:del w:id="143" w:author="CK Yang (楊智凱)" w:date="2021-05-10T22:35:00Z"/>
                <w:rFonts w:ascii="Arial" w:hAnsi="Arial"/>
                <w:sz w:val="18"/>
                <w:szCs w:val="18"/>
              </w:rPr>
            </w:pPr>
            <w:del w:id="144" w:author="CK Yang (楊智凱)" w:date="2021-05-10T21:57:00Z">
              <w:r w:rsidRPr="00EC61C3" w:rsidDel="00B96E75">
                <w:rPr>
                  <w:rFonts w:ascii="Arial" w:hAnsi="Arial"/>
                  <w:sz w:val="18"/>
                  <w:szCs w:val="18"/>
                </w:rPr>
                <w:delText xml:space="preserve">10: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52</w:delText>
              </w:r>
            </w:del>
          </w:p>
        </w:tc>
      </w:tr>
      <w:tr w:rsidR="00B96E75" w:rsidRPr="00EC61C3" w:rsidDel="0063427C" w14:paraId="0A434A01" w14:textId="50822FE2" w:rsidTr="00B96E75">
        <w:trPr>
          <w:trHeight w:val="283"/>
          <w:jc w:val="center"/>
          <w:del w:id="145" w:author="CK Yang (楊智凱)" w:date="2021-05-10T22:35:00Z"/>
          <w:trPrChange w:id="146"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47"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535915F6" w14:textId="17DDE7D5" w:rsidR="00B96E75" w:rsidRPr="00EC61C3" w:rsidDel="0063427C" w:rsidRDefault="00B96E75" w:rsidP="007F3105">
            <w:pPr>
              <w:spacing w:after="0" w:line="256" w:lineRule="auto"/>
              <w:rPr>
                <w:del w:id="148"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4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1BAC573C" w14:textId="37139FA9" w:rsidR="00B96E75" w:rsidRPr="00EC61C3" w:rsidDel="0063427C" w:rsidRDefault="00B96E75" w:rsidP="007F3105">
            <w:pPr>
              <w:keepLines/>
              <w:spacing w:after="0" w:line="256" w:lineRule="auto"/>
              <w:rPr>
                <w:del w:id="150" w:author="CK Yang (楊智凱)" w:date="2021-05-10T22:35:00Z"/>
                <w:rFonts w:ascii="Arial" w:hAnsi="Arial" w:cs="Arial"/>
                <w:sz w:val="18"/>
              </w:rPr>
            </w:pPr>
            <w:del w:id="15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152"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D9B5C9C" w14:textId="06E0E29A" w:rsidR="00B96E75" w:rsidRPr="00EC61C3" w:rsidDel="0063427C" w:rsidRDefault="00B96E75" w:rsidP="007F3105">
            <w:pPr>
              <w:spacing w:after="0" w:line="256" w:lineRule="auto"/>
              <w:rPr>
                <w:del w:id="15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5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C3C8EE9" w14:textId="7C61D701" w:rsidR="00B96E75" w:rsidRPr="00EC61C3" w:rsidDel="0063427C" w:rsidRDefault="00B96E75" w:rsidP="007F3105">
            <w:pPr>
              <w:keepLines/>
              <w:spacing w:after="0" w:line="256" w:lineRule="auto"/>
              <w:jc w:val="center"/>
              <w:rPr>
                <w:del w:id="155" w:author="CK Yang (楊智凱)" w:date="2021-05-10T22:35:00Z"/>
                <w:rFonts w:ascii="Arial" w:hAnsi="Arial"/>
                <w:sz w:val="18"/>
                <w:szCs w:val="18"/>
              </w:rPr>
            </w:pPr>
            <w:del w:id="156" w:author="CK Yang (楊智凱)" w:date="2021-05-10T21:57:00Z">
              <w:r w:rsidRPr="00EC61C3" w:rsidDel="00B96E75">
                <w:rPr>
                  <w:rFonts w:ascii="Arial" w:hAnsi="Arial"/>
                  <w:sz w:val="18"/>
                  <w:szCs w:val="18"/>
                </w:rPr>
                <w:delText xml:space="preserve">40: </w:delText>
              </w:r>
              <w:r w:rsidRPr="00EC61C3" w:rsidDel="00B96E75">
                <w:rPr>
                  <w:rFonts w:ascii="Arial" w:hAnsi="Arial" w:cs="Arial"/>
                  <w:sz w:val="18"/>
                  <w:szCs w:val="18"/>
                </w:rPr>
                <w:delText>N</w:delText>
              </w:r>
              <w:r w:rsidRPr="00EC61C3" w:rsidDel="00B96E75">
                <w:rPr>
                  <w:rFonts w:ascii="Arial" w:hAnsi="Arial" w:cs="Arial"/>
                  <w:sz w:val="18"/>
                  <w:szCs w:val="18"/>
                  <w:vertAlign w:val="subscript"/>
                </w:rPr>
                <w:delText>RB,c</w:delText>
              </w:r>
              <w:r w:rsidRPr="00EC61C3" w:rsidDel="00B96E75">
                <w:rPr>
                  <w:rFonts w:ascii="Arial" w:hAnsi="Arial" w:cs="Arial"/>
                  <w:sz w:val="18"/>
                  <w:szCs w:val="18"/>
                </w:rPr>
                <w:delText xml:space="preserve"> = 106 </w:delText>
              </w:r>
            </w:del>
          </w:p>
        </w:tc>
      </w:tr>
      <w:tr w:rsidR="00B96E75" w:rsidRPr="00EC61C3" w:rsidDel="0063427C" w14:paraId="18904A63" w14:textId="38024DB1" w:rsidTr="00B96E75">
        <w:trPr>
          <w:trHeight w:val="283"/>
          <w:jc w:val="center"/>
          <w:del w:id="157" w:author="CK Yang (楊智凱)" w:date="2021-05-10T22:35:00Z"/>
          <w:trPrChange w:id="158" w:author="CK Yang (楊智凱)" w:date="2021-05-10T21:57:00Z">
            <w:trPr>
              <w:trHeight w:val="283"/>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159"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527AB52B" w14:textId="2D73C7F2" w:rsidR="00B96E75" w:rsidRPr="00EC61C3" w:rsidDel="0063427C" w:rsidRDefault="00B96E75" w:rsidP="007F3105">
            <w:pPr>
              <w:keepLines/>
              <w:spacing w:after="0" w:line="256" w:lineRule="auto"/>
              <w:rPr>
                <w:del w:id="16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6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85244A" w14:textId="4DCA5665" w:rsidR="00B96E75" w:rsidRPr="00EC61C3" w:rsidDel="0063427C" w:rsidRDefault="00B96E75" w:rsidP="007F3105">
            <w:pPr>
              <w:keepLines/>
              <w:spacing w:after="0" w:line="256" w:lineRule="auto"/>
              <w:rPr>
                <w:del w:id="162" w:author="CK Yang (楊智凱)" w:date="2021-05-10T22:35:00Z"/>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163"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36CDF36A" w14:textId="66614578" w:rsidR="00B96E75" w:rsidRPr="00EC61C3" w:rsidDel="0063427C" w:rsidRDefault="00B96E75" w:rsidP="007F3105">
            <w:pPr>
              <w:keepLines/>
              <w:spacing w:after="0" w:line="256" w:lineRule="auto"/>
              <w:jc w:val="center"/>
              <w:rPr>
                <w:del w:id="16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6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15FFFCC2" w14:textId="3CB2F232" w:rsidR="00B96E75" w:rsidRPr="00EC61C3" w:rsidDel="0063427C" w:rsidRDefault="00B96E75" w:rsidP="007F3105">
            <w:pPr>
              <w:keepLines/>
              <w:spacing w:after="0" w:line="256" w:lineRule="auto"/>
              <w:jc w:val="center"/>
              <w:rPr>
                <w:del w:id="166" w:author="CK Yang (楊智凱)" w:date="2021-05-10T22:35:00Z"/>
                <w:rFonts w:ascii="Arial" w:hAnsi="Arial"/>
                <w:sz w:val="18"/>
                <w:szCs w:val="18"/>
              </w:rPr>
            </w:pPr>
          </w:p>
        </w:tc>
      </w:tr>
      <w:tr w:rsidR="00B96E75" w:rsidRPr="00EC61C3" w:rsidDel="0063427C" w14:paraId="2EA69E59" w14:textId="1BEA9156" w:rsidTr="00B96E75">
        <w:trPr>
          <w:trHeight w:val="283"/>
          <w:jc w:val="center"/>
          <w:del w:id="167" w:author="CK Yang (楊智凱)" w:date="2021-05-10T22:35:00Z"/>
          <w:trPrChange w:id="16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6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2827C5F" w14:textId="4B6B5DDC" w:rsidR="00B96E75" w:rsidRPr="00EC61C3" w:rsidDel="0063427C" w:rsidRDefault="00B96E75" w:rsidP="007F3105">
            <w:pPr>
              <w:spacing w:after="0" w:line="256" w:lineRule="auto"/>
              <w:rPr>
                <w:del w:id="17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7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12EA4280" w14:textId="70FCA39A" w:rsidR="00B96E75" w:rsidRPr="00EC61C3" w:rsidDel="0063427C" w:rsidRDefault="00B96E75" w:rsidP="007F3105">
            <w:pPr>
              <w:keepLines/>
              <w:spacing w:after="0" w:line="256" w:lineRule="auto"/>
              <w:rPr>
                <w:del w:id="172" w:author="CK Yang (楊智凱)" w:date="2021-05-10T22:35:00Z"/>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7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005D0E3" w14:textId="271D2D41" w:rsidR="00B96E75" w:rsidRPr="00EC61C3" w:rsidDel="0063427C" w:rsidRDefault="00B96E75" w:rsidP="007F3105">
            <w:pPr>
              <w:spacing w:after="0" w:line="256" w:lineRule="auto"/>
              <w:rPr>
                <w:del w:id="17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7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A2B6AA2" w14:textId="255DD614" w:rsidR="00B96E75" w:rsidRPr="00EC61C3" w:rsidDel="0063427C" w:rsidRDefault="00B96E75" w:rsidP="007F3105">
            <w:pPr>
              <w:keepLines/>
              <w:spacing w:after="0" w:line="256" w:lineRule="auto"/>
              <w:jc w:val="center"/>
              <w:rPr>
                <w:del w:id="176" w:author="CK Yang (楊智凱)" w:date="2021-05-10T22:35:00Z"/>
                <w:rFonts w:ascii="Arial" w:hAnsi="Arial"/>
                <w:sz w:val="18"/>
                <w:szCs w:val="18"/>
              </w:rPr>
            </w:pPr>
          </w:p>
        </w:tc>
      </w:tr>
      <w:tr w:rsidR="00B96E75" w:rsidRPr="00EC61C3" w:rsidDel="0063427C" w14:paraId="0B3D664C" w14:textId="45198D5B" w:rsidTr="00B96E75">
        <w:trPr>
          <w:trHeight w:val="283"/>
          <w:jc w:val="center"/>
          <w:del w:id="177" w:author="CK Yang (楊智凱)" w:date="2021-05-10T22:35:00Z"/>
          <w:trPrChange w:id="178" w:author="CK Yang (楊智凱)" w:date="2021-05-10T21:57:00Z">
            <w:trPr>
              <w:trHeight w:val="28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17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9157979" w14:textId="10D66271" w:rsidR="00B96E75" w:rsidRPr="00EC61C3" w:rsidDel="0063427C" w:rsidRDefault="00B96E75" w:rsidP="007F3105">
            <w:pPr>
              <w:spacing w:after="0" w:line="256" w:lineRule="auto"/>
              <w:rPr>
                <w:del w:id="18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18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57E1F930" w14:textId="0B8B467F" w:rsidR="00B96E75" w:rsidRPr="00EC61C3" w:rsidDel="0063427C" w:rsidRDefault="00B96E75" w:rsidP="007F3105">
            <w:pPr>
              <w:keepLines/>
              <w:spacing w:after="0" w:line="256" w:lineRule="auto"/>
              <w:rPr>
                <w:del w:id="182" w:author="CK Yang (楊智凱)" w:date="2021-05-10T22:35:00Z"/>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8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321854D" w14:textId="791C2783" w:rsidR="00B96E75" w:rsidRPr="00EC61C3" w:rsidDel="0063427C" w:rsidRDefault="00B96E75" w:rsidP="007F3105">
            <w:pPr>
              <w:spacing w:after="0" w:line="256" w:lineRule="auto"/>
              <w:rPr>
                <w:del w:id="184"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8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8038CCE" w14:textId="4824C154" w:rsidR="00B96E75" w:rsidRPr="00EC61C3" w:rsidDel="0063427C" w:rsidRDefault="00B96E75" w:rsidP="007F3105">
            <w:pPr>
              <w:keepLines/>
              <w:spacing w:after="0" w:line="256" w:lineRule="auto"/>
              <w:jc w:val="center"/>
              <w:rPr>
                <w:del w:id="186" w:author="CK Yang (楊智凱)" w:date="2021-05-10T22:35:00Z"/>
                <w:rFonts w:ascii="Arial" w:hAnsi="Arial"/>
                <w:sz w:val="18"/>
                <w:szCs w:val="18"/>
              </w:rPr>
            </w:pPr>
          </w:p>
        </w:tc>
      </w:tr>
      <w:tr w:rsidR="00B96E75" w:rsidRPr="00EC61C3" w:rsidDel="0063427C" w14:paraId="69DFDE13" w14:textId="4AD48D7F" w:rsidTr="00B96E75">
        <w:trPr>
          <w:trHeight w:val="283"/>
          <w:jc w:val="center"/>
          <w:del w:id="187" w:author="CK Yang (楊智凱)" w:date="2021-05-10T22:35:00Z"/>
          <w:trPrChange w:id="188"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189"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4D8A3292" w14:textId="0050ADBC" w:rsidR="00B96E75" w:rsidRPr="00EC61C3" w:rsidDel="0063427C" w:rsidRDefault="00B96E75" w:rsidP="007F3105">
            <w:pPr>
              <w:pStyle w:val="TAL"/>
              <w:rPr>
                <w:del w:id="190" w:author="CK Yang (楊智凱)" w:date="2021-05-10T22:35:00Z"/>
              </w:rPr>
            </w:pPr>
            <w:del w:id="191" w:author="CK Yang (楊智凱)" w:date="2021-05-10T21:57:00Z">
              <w:r w:rsidRPr="00EC61C3" w:rsidDel="00B96E75">
                <w:delText>DL initial BWP configuration</w:delText>
              </w:r>
            </w:del>
          </w:p>
        </w:tc>
        <w:tc>
          <w:tcPr>
            <w:tcW w:w="1583" w:type="dxa"/>
            <w:tcBorders>
              <w:top w:val="single" w:sz="4" w:space="0" w:color="auto"/>
              <w:left w:val="single" w:sz="4" w:space="0" w:color="auto"/>
              <w:bottom w:val="single" w:sz="4" w:space="0" w:color="auto"/>
              <w:right w:val="single" w:sz="4" w:space="0" w:color="auto"/>
            </w:tcBorders>
            <w:tcPrChange w:id="192"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49C2F763" w14:textId="3225B853" w:rsidR="00B96E75" w:rsidRPr="00EC61C3" w:rsidDel="0063427C" w:rsidRDefault="00B96E75" w:rsidP="007F3105">
            <w:pPr>
              <w:pStyle w:val="TAL"/>
              <w:rPr>
                <w:del w:id="193" w:author="CK Yang (楊智凱)" w:date="2021-05-10T22:35:00Z"/>
              </w:rPr>
            </w:pPr>
            <w:del w:id="194"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195"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7995D77" w14:textId="6C1D1660" w:rsidR="00B96E75" w:rsidRPr="00EC61C3" w:rsidDel="0063427C" w:rsidRDefault="00B96E75" w:rsidP="007F3105">
            <w:pPr>
              <w:pStyle w:val="TAC"/>
              <w:rPr>
                <w:del w:id="196"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19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1A38987" w14:textId="32F06161" w:rsidR="00B96E75" w:rsidRPr="00EC61C3" w:rsidDel="0063427C" w:rsidRDefault="00B96E75" w:rsidP="007F3105">
            <w:pPr>
              <w:pStyle w:val="TAC"/>
              <w:rPr>
                <w:del w:id="198" w:author="CK Yang (楊智凱)" w:date="2021-05-10T22:35:00Z"/>
              </w:rPr>
            </w:pPr>
            <w:del w:id="199" w:author="CK Yang (楊智凱)" w:date="2021-05-10T21:57:00Z">
              <w:r w:rsidRPr="00EC61C3" w:rsidDel="00B96E75">
                <w:delText>DLBWP.0.1</w:delText>
              </w:r>
            </w:del>
          </w:p>
        </w:tc>
      </w:tr>
      <w:tr w:rsidR="00B96E75" w:rsidRPr="00EC61C3" w:rsidDel="0063427C" w14:paraId="159545FF" w14:textId="084A06BA" w:rsidTr="00B96E75">
        <w:trPr>
          <w:trHeight w:val="283"/>
          <w:jc w:val="center"/>
          <w:del w:id="200" w:author="CK Yang (楊智凱)" w:date="2021-05-10T22:35:00Z"/>
          <w:trPrChange w:id="201"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02"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4C577D88" w14:textId="57451102" w:rsidR="00B96E75" w:rsidRPr="00EC61C3" w:rsidDel="0063427C" w:rsidRDefault="00B96E75" w:rsidP="007F3105">
            <w:pPr>
              <w:pStyle w:val="TAL"/>
              <w:rPr>
                <w:del w:id="203" w:author="CK Yang (楊智凱)" w:date="2021-05-10T22:35:00Z"/>
              </w:rPr>
            </w:pPr>
            <w:del w:id="204" w:author="CK Yang (楊智凱)" w:date="2021-05-10T21:57:00Z">
              <w:r w:rsidRPr="00EC61C3" w:rsidDel="00B96E75">
                <w:delText>DL dedicated BWP configuration</w:delText>
              </w:r>
            </w:del>
          </w:p>
        </w:tc>
        <w:tc>
          <w:tcPr>
            <w:tcW w:w="1583" w:type="dxa"/>
            <w:tcBorders>
              <w:top w:val="single" w:sz="4" w:space="0" w:color="auto"/>
              <w:left w:val="single" w:sz="4" w:space="0" w:color="auto"/>
              <w:bottom w:val="single" w:sz="4" w:space="0" w:color="auto"/>
              <w:right w:val="single" w:sz="4" w:space="0" w:color="auto"/>
            </w:tcBorders>
            <w:tcPrChange w:id="205"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5377A332" w14:textId="0FAA6BB2" w:rsidR="00B96E75" w:rsidRPr="00EC61C3" w:rsidDel="0063427C" w:rsidRDefault="00B96E75" w:rsidP="007F3105">
            <w:pPr>
              <w:pStyle w:val="TAL"/>
              <w:rPr>
                <w:del w:id="206" w:author="CK Yang (楊智凱)" w:date="2021-05-10T22:35:00Z"/>
              </w:rPr>
            </w:pPr>
            <w:del w:id="207"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08"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2FBC985F" w14:textId="17F249B5" w:rsidR="00B96E75" w:rsidRPr="00EC61C3" w:rsidDel="0063427C" w:rsidRDefault="00B96E75" w:rsidP="007F3105">
            <w:pPr>
              <w:pStyle w:val="TAC"/>
              <w:rPr>
                <w:del w:id="209"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1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12E3ADE" w14:textId="45026784" w:rsidR="00B96E75" w:rsidRPr="00EC61C3" w:rsidDel="0063427C" w:rsidRDefault="00B96E75" w:rsidP="007F3105">
            <w:pPr>
              <w:pStyle w:val="TAC"/>
              <w:rPr>
                <w:del w:id="211" w:author="CK Yang (楊智凱)" w:date="2021-05-10T22:35:00Z"/>
              </w:rPr>
            </w:pPr>
            <w:del w:id="212" w:author="CK Yang (楊智凱)" w:date="2021-05-10T21:57:00Z">
              <w:r w:rsidRPr="00EC61C3" w:rsidDel="00B96E75">
                <w:delText>DLBWP.1.1</w:delText>
              </w:r>
            </w:del>
          </w:p>
        </w:tc>
      </w:tr>
      <w:tr w:rsidR="00B96E75" w:rsidRPr="00EC61C3" w:rsidDel="0063427C" w14:paraId="51F2559D" w14:textId="3FEDB584" w:rsidTr="00B96E75">
        <w:trPr>
          <w:trHeight w:val="283"/>
          <w:jc w:val="center"/>
          <w:del w:id="213" w:author="CK Yang (楊智凱)" w:date="2021-05-10T22:35:00Z"/>
          <w:trPrChange w:id="214"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15"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1AAAF81E" w14:textId="1AF0C3E5" w:rsidR="00B96E75" w:rsidRPr="00EC61C3" w:rsidDel="0063427C" w:rsidRDefault="00B96E75" w:rsidP="007F3105">
            <w:pPr>
              <w:pStyle w:val="TAL"/>
              <w:rPr>
                <w:del w:id="216" w:author="CK Yang (楊智凱)" w:date="2021-05-10T22:35:00Z"/>
              </w:rPr>
            </w:pPr>
            <w:del w:id="217" w:author="CK Yang (楊智凱)" w:date="2021-05-10T21:57:00Z">
              <w:r w:rsidRPr="00EC61C3" w:rsidDel="00B96E75">
                <w:delText>UL initial BWP configuration</w:delText>
              </w:r>
            </w:del>
          </w:p>
        </w:tc>
        <w:tc>
          <w:tcPr>
            <w:tcW w:w="1583" w:type="dxa"/>
            <w:tcBorders>
              <w:top w:val="single" w:sz="4" w:space="0" w:color="auto"/>
              <w:left w:val="single" w:sz="4" w:space="0" w:color="auto"/>
              <w:bottom w:val="single" w:sz="4" w:space="0" w:color="auto"/>
              <w:right w:val="single" w:sz="4" w:space="0" w:color="auto"/>
            </w:tcBorders>
            <w:tcPrChange w:id="218"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2BFD5E62" w14:textId="2197F61E" w:rsidR="00B96E75" w:rsidRPr="00EC61C3" w:rsidDel="0063427C" w:rsidRDefault="00B96E75" w:rsidP="007F3105">
            <w:pPr>
              <w:pStyle w:val="TAL"/>
              <w:rPr>
                <w:del w:id="219" w:author="CK Yang (楊智凱)" w:date="2021-05-10T22:35:00Z"/>
              </w:rPr>
            </w:pPr>
            <w:del w:id="220"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2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21A9405" w14:textId="5DC9B324" w:rsidR="00B96E75" w:rsidRPr="00EC61C3" w:rsidDel="0063427C" w:rsidRDefault="00B96E75" w:rsidP="007F3105">
            <w:pPr>
              <w:pStyle w:val="TAC"/>
              <w:rPr>
                <w:del w:id="222"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23"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0AD430E" w14:textId="1DEA488B" w:rsidR="00B96E75" w:rsidRPr="00EC61C3" w:rsidDel="0063427C" w:rsidRDefault="00B96E75" w:rsidP="007F3105">
            <w:pPr>
              <w:pStyle w:val="TAC"/>
              <w:rPr>
                <w:del w:id="224" w:author="CK Yang (楊智凱)" w:date="2021-05-10T22:35:00Z"/>
              </w:rPr>
            </w:pPr>
            <w:del w:id="225" w:author="CK Yang (楊智凱)" w:date="2021-05-10T21:57:00Z">
              <w:r w:rsidRPr="00EC61C3" w:rsidDel="00B96E75">
                <w:delText>ULBWP.0.1</w:delText>
              </w:r>
            </w:del>
          </w:p>
        </w:tc>
      </w:tr>
      <w:tr w:rsidR="00B96E75" w:rsidRPr="00EC61C3" w:rsidDel="0063427C" w14:paraId="335B36D2" w14:textId="5B7011AD" w:rsidTr="00B96E75">
        <w:trPr>
          <w:trHeight w:val="283"/>
          <w:jc w:val="center"/>
          <w:del w:id="226" w:author="CK Yang (楊智凱)" w:date="2021-05-10T22:35:00Z"/>
          <w:trPrChange w:id="227" w:author="CK Yang (楊智凱)" w:date="2021-05-10T21:57:00Z">
            <w:trPr>
              <w:trHeight w:val="283"/>
              <w:jc w:val="center"/>
            </w:trPr>
          </w:trPrChange>
        </w:trPr>
        <w:tc>
          <w:tcPr>
            <w:tcW w:w="2122" w:type="dxa"/>
            <w:tcBorders>
              <w:top w:val="single" w:sz="4" w:space="0" w:color="auto"/>
              <w:left w:val="single" w:sz="4" w:space="0" w:color="auto"/>
              <w:bottom w:val="single" w:sz="4" w:space="0" w:color="auto"/>
              <w:right w:val="single" w:sz="4" w:space="0" w:color="auto"/>
            </w:tcBorders>
            <w:vAlign w:val="center"/>
            <w:tcPrChange w:id="228" w:author="CK Yang (楊智凱)" w:date="2021-05-10T21:57:00Z">
              <w:tcPr>
                <w:tcW w:w="2122" w:type="dxa"/>
                <w:tcBorders>
                  <w:top w:val="single" w:sz="4" w:space="0" w:color="auto"/>
                  <w:left w:val="single" w:sz="4" w:space="0" w:color="auto"/>
                  <w:bottom w:val="single" w:sz="4" w:space="0" w:color="auto"/>
                  <w:right w:val="single" w:sz="4" w:space="0" w:color="auto"/>
                </w:tcBorders>
                <w:vAlign w:val="center"/>
              </w:tcPr>
            </w:tcPrChange>
          </w:tcPr>
          <w:p w14:paraId="58CB4698" w14:textId="1D596B90" w:rsidR="00B96E75" w:rsidRPr="00EC61C3" w:rsidDel="0063427C" w:rsidRDefault="00B96E75" w:rsidP="007F3105">
            <w:pPr>
              <w:pStyle w:val="TAL"/>
              <w:rPr>
                <w:del w:id="229" w:author="CK Yang (楊智凱)" w:date="2021-05-10T22:35:00Z"/>
              </w:rPr>
            </w:pPr>
            <w:del w:id="230" w:author="CK Yang (楊智凱)" w:date="2021-05-10T21:57:00Z">
              <w:r w:rsidRPr="00EC61C3" w:rsidDel="00B96E75">
                <w:delText>UL dedicated BWP configuration</w:delText>
              </w:r>
            </w:del>
          </w:p>
        </w:tc>
        <w:tc>
          <w:tcPr>
            <w:tcW w:w="1583" w:type="dxa"/>
            <w:tcBorders>
              <w:top w:val="single" w:sz="4" w:space="0" w:color="auto"/>
              <w:left w:val="single" w:sz="4" w:space="0" w:color="auto"/>
              <w:bottom w:val="single" w:sz="4" w:space="0" w:color="auto"/>
              <w:right w:val="single" w:sz="4" w:space="0" w:color="auto"/>
            </w:tcBorders>
            <w:tcPrChange w:id="231"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096017E7" w14:textId="0A80284A" w:rsidR="00B96E75" w:rsidRPr="00EC61C3" w:rsidDel="0063427C" w:rsidRDefault="00B96E75" w:rsidP="007F3105">
            <w:pPr>
              <w:pStyle w:val="TAL"/>
              <w:rPr>
                <w:del w:id="232" w:author="CK Yang (楊智凱)" w:date="2021-05-10T22:35:00Z"/>
              </w:rPr>
            </w:pPr>
            <w:del w:id="233" w:author="CK Yang (楊智凱)" w:date="2021-05-10T21:57:00Z">
              <w:r w:rsidRPr="00EC61C3" w:rsidDel="00B96E75">
                <w:delText>Config</w:delText>
              </w:r>
              <w:r w:rsidRPr="00EC61C3" w:rsidDel="00B96E75">
                <w:rPr>
                  <w:lang w:eastAsia="zh-TW"/>
                </w:rPr>
                <w:delText xml:space="preserve"> </w:delText>
              </w:r>
              <w:r w:rsidRPr="00EC61C3" w:rsidDel="00B96E75">
                <w:delText>1, 2, 3, 4,</w:delText>
              </w:r>
              <w:r w:rsidRPr="00EC61C3" w:rsidDel="00B96E75">
                <w:rPr>
                  <w:lang w:eastAsia="zh-TW"/>
                </w:rPr>
                <w:delText xml:space="preserve"> </w:delText>
              </w:r>
              <w:r w:rsidRPr="00EC61C3" w:rsidDel="00B96E75">
                <w:delText>5, 6</w:delText>
              </w:r>
            </w:del>
          </w:p>
        </w:tc>
        <w:tc>
          <w:tcPr>
            <w:tcW w:w="1256" w:type="dxa"/>
            <w:tcBorders>
              <w:top w:val="single" w:sz="4" w:space="0" w:color="auto"/>
              <w:left w:val="single" w:sz="4" w:space="0" w:color="auto"/>
              <w:bottom w:val="single" w:sz="4" w:space="0" w:color="auto"/>
              <w:right w:val="single" w:sz="4" w:space="0" w:color="auto"/>
            </w:tcBorders>
            <w:vAlign w:val="center"/>
            <w:tcPrChange w:id="234"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4681B4DC" w14:textId="71966277" w:rsidR="00B96E75" w:rsidRPr="00EC61C3" w:rsidDel="0063427C" w:rsidRDefault="00B96E75" w:rsidP="007F3105">
            <w:pPr>
              <w:pStyle w:val="TAC"/>
              <w:rPr>
                <w:del w:id="235" w:author="CK Yang (楊智凱)" w:date="2021-05-10T22:35: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23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90441BF" w14:textId="314C694A" w:rsidR="00B96E75" w:rsidRPr="00EC61C3" w:rsidDel="0063427C" w:rsidRDefault="00B96E75" w:rsidP="007F3105">
            <w:pPr>
              <w:pStyle w:val="TAC"/>
              <w:rPr>
                <w:del w:id="237" w:author="CK Yang (楊智凱)" w:date="2021-05-10T22:35:00Z"/>
              </w:rPr>
            </w:pPr>
            <w:del w:id="238" w:author="CK Yang (楊智凱)" w:date="2021-05-10T21:57:00Z">
              <w:r w:rsidRPr="00EC61C3" w:rsidDel="00B96E75">
                <w:delText>ULBWP.1.1</w:delText>
              </w:r>
            </w:del>
          </w:p>
        </w:tc>
      </w:tr>
      <w:tr w:rsidR="00B96E75" w:rsidRPr="00EC61C3" w:rsidDel="0063427C" w14:paraId="51C95FF8" w14:textId="6548EBC0" w:rsidTr="00B96E75">
        <w:trPr>
          <w:trHeight w:val="283"/>
          <w:jc w:val="center"/>
          <w:del w:id="239" w:author="CK Yang (楊智凱)" w:date="2021-05-10T22:35:00Z"/>
          <w:trPrChange w:id="240" w:author="CK Yang (楊智凱)" w:date="2021-05-10T21:57:00Z">
            <w:trPr>
              <w:trHeight w:val="283"/>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241"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4D52E8A3" w14:textId="7562F2DC" w:rsidR="00B96E75" w:rsidRPr="00EC61C3" w:rsidDel="0063427C" w:rsidRDefault="00B96E75" w:rsidP="007F3105">
            <w:pPr>
              <w:keepLines/>
              <w:spacing w:after="0" w:line="256" w:lineRule="auto"/>
              <w:rPr>
                <w:del w:id="242" w:author="CK Yang (楊智凱)" w:date="2021-05-10T22:35:00Z"/>
                <w:rFonts w:ascii="Arial" w:hAnsi="Arial" w:cs="Arial"/>
                <w:sz w:val="18"/>
              </w:rPr>
            </w:pPr>
            <w:del w:id="243" w:author="CK Yang (楊智凱)" w:date="2021-05-10T21:57:00Z">
              <w:r w:rsidRPr="00EC61C3" w:rsidDel="00B96E75">
                <w:rPr>
                  <w:rFonts w:ascii="Arial" w:hAnsi="Arial" w:cs="Arial"/>
                  <w:sz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tcPrChange w:id="244"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0B38099" w14:textId="700BDA08" w:rsidR="00B96E75" w:rsidRPr="00EC61C3" w:rsidDel="0063427C" w:rsidRDefault="00B96E75" w:rsidP="007F3105">
            <w:pPr>
              <w:keepLines/>
              <w:spacing w:after="0" w:line="256" w:lineRule="auto"/>
              <w:jc w:val="center"/>
              <w:rPr>
                <w:del w:id="245" w:author="CK Yang (楊智凱)" w:date="2021-05-10T22:35:00Z"/>
                <w:rFonts w:ascii="Arial" w:hAnsi="Arial" w:cs="Arial"/>
                <w:sz w:val="18"/>
              </w:rPr>
            </w:pPr>
            <w:del w:id="246" w:author="CK Yang (楊智凱)" w:date="2021-05-10T21:57:00Z">
              <w:r w:rsidRPr="00EC61C3" w:rsidDel="00B96E75">
                <w:rPr>
                  <w:rFonts w:ascii="Arial" w:hAnsi="Arial" w:cs="Arial"/>
                  <w:sz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247"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15916B9" w14:textId="11B84558" w:rsidR="00B96E75" w:rsidRPr="00EC61C3" w:rsidDel="0063427C" w:rsidRDefault="00B96E75" w:rsidP="007F3105">
            <w:pPr>
              <w:keepLines/>
              <w:spacing w:after="0" w:line="256" w:lineRule="auto"/>
              <w:jc w:val="center"/>
              <w:rPr>
                <w:del w:id="248" w:author="CK Yang (楊智凱)" w:date="2021-05-10T22:35:00Z"/>
                <w:rFonts w:ascii="Arial" w:hAnsi="Arial" w:cs="Arial"/>
                <w:sz w:val="18"/>
              </w:rPr>
            </w:pPr>
            <w:del w:id="249" w:author="CK Yang (楊智凱)" w:date="2021-05-10T21:57:00Z">
              <w:r w:rsidRPr="00EC61C3" w:rsidDel="00B96E75">
                <w:rPr>
                  <w:rFonts w:ascii="Arial" w:hAnsi="Arial" w:cs="Arial"/>
                  <w:sz w:val="18"/>
                </w:rPr>
                <w:delText>Not Applicable</w:delText>
              </w:r>
            </w:del>
          </w:p>
        </w:tc>
      </w:tr>
      <w:tr w:rsidR="00B96E75" w:rsidRPr="00EC61C3" w:rsidDel="0063427C" w14:paraId="693F90CA" w14:textId="68627576" w:rsidTr="00B96E75">
        <w:trPr>
          <w:trHeight w:val="225"/>
          <w:jc w:val="center"/>
          <w:del w:id="250" w:author="CK Yang (楊智凱)" w:date="2021-05-10T22:35:00Z"/>
          <w:trPrChange w:id="251" w:author="CK Yang (楊智凱)" w:date="2021-05-10T21:57:00Z">
            <w:trPr>
              <w:trHeight w:val="22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252"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5738B3D" w14:textId="39891A17" w:rsidR="00B96E75" w:rsidRPr="00EC61C3" w:rsidDel="0063427C" w:rsidRDefault="00B96E75" w:rsidP="007F3105">
            <w:pPr>
              <w:keepLines/>
              <w:spacing w:after="0" w:line="256" w:lineRule="auto"/>
              <w:rPr>
                <w:del w:id="253" w:author="CK Yang (楊智凱)" w:date="2021-05-10T22:35:00Z"/>
                <w:rFonts w:ascii="Arial" w:hAnsi="Arial" w:cs="Arial"/>
                <w:sz w:val="18"/>
              </w:rPr>
            </w:pPr>
            <w:del w:id="254" w:author="CK Yang (楊智凱)" w:date="2021-05-10T21:57:00Z">
              <w:r w:rsidRPr="00EC61C3" w:rsidDel="00B96E75">
                <w:rPr>
                  <w:rFonts w:ascii="Arial" w:hAnsi="Arial" w:cs="Arial"/>
                  <w:sz w:val="18"/>
                </w:rPr>
                <w:delText xml:space="preserve">PDSCH Reference measurement channel </w:delText>
              </w:r>
            </w:del>
          </w:p>
        </w:tc>
        <w:tc>
          <w:tcPr>
            <w:tcW w:w="1583" w:type="dxa"/>
            <w:tcBorders>
              <w:top w:val="single" w:sz="4" w:space="0" w:color="auto"/>
              <w:left w:val="single" w:sz="4" w:space="0" w:color="auto"/>
              <w:bottom w:val="single" w:sz="4" w:space="0" w:color="auto"/>
              <w:right w:val="single" w:sz="4" w:space="0" w:color="auto"/>
            </w:tcBorders>
            <w:vAlign w:val="center"/>
            <w:tcPrChange w:id="255"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CB18219" w14:textId="5BBAA910" w:rsidR="00B96E75" w:rsidRPr="00EC61C3" w:rsidDel="0063427C" w:rsidRDefault="00B96E75" w:rsidP="007F3105">
            <w:pPr>
              <w:keepLines/>
              <w:spacing w:after="0" w:line="256" w:lineRule="auto"/>
              <w:rPr>
                <w:del w:id="256" w:author="CK Yang (楊智凱)" w:date="2021-05-10T22:35:00Z"/>
                <w:rFonts w:ascii="Arial" w:hAnsi="Arial" w:cs="Arial"/>
                <w:sz w:val="18"/>
              </w:rPr>
            </w:pPr>
            <w:del w:id="257"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258"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30D8B1E1" w14:textId="22F4BA4F" w:rsidR="00B96E75" w:rsidRPr="00EC61C3" w:rsidDel="0063427C" w:rsidRDefault="00B96E75" w:rsidP="007F3105">
            <w:pPr>
              <w:keepLines/>
              <w:spacing w:after="0" w:line="256" w:lineRule="auto"/>
              <w:jc w:val="center"/>
              <w:rPr>
                <w:del w:id="259"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6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42CD271" w14:textId="219C26F8" w:rsidR="00B96E75" w:rsidRPr="00EC61C3" w:rsidDel="0063427C" w:rsidRDefault="00B96E75" w:rsidP="007F3105">
            <w:pPr>
              <w:keepLines/>
              <w:spacing w:after="0" w:line="256" w:lineRule="auto"/>
              <w:jc w:val="center"/>
              <w:rPr>
                <w:del w:id="261" w:author="CK Yang (楊智凱)" w:date="2021-05-10T22:35:00Z"/>
                <w:rFonts w:ascii="Arial" w:hAnsi="Arial" w:cs="Arial"/>
                <w:sz w:val="16"/>
              </w:rPr>
            </w:pPr>
            <w:del w:id="262" w:author="CK Yang (楊智凱)" w:date="2021-05-10T21:57:00Z">
              <w:r w:rsidRPr="00EC61C3" w:rsidDel="00B96E75">
                <w:rPr>
                  <w:rFonts w:ascii="Arial" w:hAnsi="Arial" w:cs="Arial"/>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26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691FA63" w14:textId="7E8FA965" w:rsidR="00B96E75" w:rsidRPr="00EC61C3" w:rsidDel="0063427C" w:rsidRDefault="00B96E75" w:rsidP="007F3105">
            <w:pPr>
              <w:keepLines/>
              <w:spacing w:after="0" w:line="256" w:lineRule="auto"/>
              <w:jc w:val="center"/>
              <w:rPr>
                <w:del w:id="264" w:author="CK Yang (楊智凱)" w:date="2021-05-10T22:35:00Z"/>
                <w:rFonts w:ascii="Arial" w:hAnsi="Arial" w:cs="Arial"/>
                <w:sz w:val="18"/>
              </w:rPr>
            </w:pPr>
            <w:del w:id="265" w:author="CK Yang (楊智凱)" w:date="2021-05-10T21:57:00Z">
              <w:r w:rsidRPr="00EC61C3" w:rsidDel="00B96E75">
                <w:rPr>
                  <w:rFonts w:ascii="Arial" w:hAnsi="Arial" w:cs="Arial"/>
                  <w:sz w:val="16"/>
                </w:rPr>
                <w:delText>SR.1.1 FDD</w:delText>
              </w:r>
            </w:del>
          </w:p>
        </w:tc>
      </w:tr>
      <w:tr w:rsidR="00B96E75" w:rsidRPr="00EC61C3" w:rsidDel="0063427C" w14:paraId="4CBA3441" w14:textId="72916468" w:rsidTr="00B96E75">
        <w:trPr>
          <w:trHeight w:val="143"/>
          <w:jc w:val="center"/>
          <w:del w:id="266" w:author="CK Yang (楊智凱)" w:date="2021-05-10T22:35:00Z"/>
          <w:trPrChange w:id="267" w:author="CK Yang (楊智凱)" w:date="2021-05-10T21:57:00Z">
            <w:trPr>
              <w:trHeight w:val="143"/>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268"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46A273A4" w14:textId="24410DC1" w:rsidR="00B96E75" w:rsidRPr="00EC61C3" w:rsidDel="0063427C" w:rsidRDefault="00B96E75" w:rsidP="007F3105">
            <w:pPr>
              <w:spacing w:after="0" w:line="256" w:lineRule="auto"/>
              <w:rPr>
                <w:del w:id="269"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270"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613B47BF" w14:textId="6EB96F71" w:rsidR="00B96E75" w:rsidRPr="00EC61C3" w:rsidDel="0063427C" w:rsidRDefault="00B96E75" w:rsidP="007F3105">
            <w:pPr>
              <w:keepLines/>
              <w:spacing w:after="0" w:line="256" w:lineRule="auto"/>
              <w:rPr>
                <w:del w:id="271" w:author="CK Yang (楊智凱)" w:date="2021-05-10T22:35:00Z"/>
                <w:rFonts w:ascii="Arial" w:hAnsi="Arial" w:cs="Arial"/>
                <w:sz w:val="18"/>
              </w:rPr>
            </w:pPr>
            <w:del w:id="272"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27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A3C5D2D" w14:textId="5AF52315" w:rsidR="00B96E75" w:rsidRPr="00EC61C3" w:rsidDel="0063427C" w:rsidRDefault="00B96E75" w:rsidP="007F3105">
            <w:pPr>
              <w:spacing w:after="0" w:line="256" w:lineRule="auto"/>
              <w:rPr>
                <w:del w:id="274"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7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8CF6BAD" w14:textId="094FBF2A" w:rsidR="00B96E75" w:rsidRPr="00EC61C3" w:rsidDel="0063427C" w:rsidRDefault="00B96E75" w:rsidP="007F3105">
            <w:pPr>
              <w:keepLines/>
              <w:spacing w:after="0" w:line="256" w:lineRule="auto"/>
              <w:jc w:val="center"/>
              <w:rPr>
                <w:del w:id="276" w:author="CK Yang (楊智凱)" w:date="2021-05-10T22:35:00Z"/>
                <w:rFonts w:ascii="Arial" w:hAnsi="Arial" w:cs="Arial"/>
                <w:sz w:val="16"/>
              </w:rPr>
            </w:pPr>
            <w:del w:id="277" w:author="CK Yang (楊智凱)" w:date="2021-05-10T21:57:00Z">
              <w:r w:rsidRPr="00EC61C3" w:rsidDel="00B96E75">
                <w:rPr>
                  <w:rFonts w:ascii="Arial" w:hAnsi="Arial" w:cs="Arial"/>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27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862AE02" w14:textId="53655C43" w:rsidR="00B96E75" w:rsidRPr="00EC61C3" w:rsidDel="0063427C" w:rsidRDefault="00B96E75" w:rsidP="007F3105">
            <w:pPr>
              <w:keepLines/>
              <w:spacing w:after="0" w:line="256" w:lineRule="auto"/>
              <w:jc w:val="center"/>
              <w:rPr>
                <w:del w:id="279" w:author="CK Yang (楊智凱)" w:date="2021-05-10T22:35:00Z"/>
                <w:rFonts w:ascii="Arial" w:hAnsi="Arial" w:cs="Arial"/>
                <w:sz w:val="18"/>
              </w:rPr>
            </w:pPr>
            <w:del w:id="280" w:author="CK Yang (楊智凱)" w:date="2021-05-10T21:57:00Z">
              <w:r w:rsidRPr="00EC61C3" w:rsidDel="00B96E75">
                <w:rPr>
                  <w:rFonts w:ascii="Arial" w:hAnsi="Arial" w:cs="Arial"/>
                  <w:sz w:val="16"/>
                </w:rPr>
                <w:delText>SR.1.1 TDD</w:delText>
              </w:r>
            </w:del>
          </w:p>
        </w:tc>
      </w:tr>
      <w:tr w:rsidR="00B96E75" w:rsidRPr="00EC61C3" w:rsidDel="0063427C" w14:paraId="0EF50F50" w14:textId="0CF1E672" w:rsidTr="00B96E75">
        <w:trPr>
          <w:trHeight w:val="119"/>
          <w:jc w:val="center"/>
          <w:del w:id="281" w:author="CK Yang (楊智凱)" w:date="2021-05-10T22:35:00Z"/>
          <w:trPrChange w:id="282" w:author="CK Yang (楊智凱)" w:date="2021-05-10T21:57:00Z">
            <w:trPr>
              <w:trHeight w:val="119"/>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283"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1E737DED" w14:textId="4EC5E377" w:rsidR="00B96E75" w:rsidRPr="00EC61C3" w:rsidDel="0063427C" w:rsidRDefault="00B96E75" w:rsidP="007F3105">
            <w:pPr>
              <w:spacing w:after="0" w:line="256" w:lineRule="auto"/>
              <w:rPr>
                <w:del w:id="284"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285"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FB2BE8B" w14:textId="18B42579" w:rsidR="00B96E75" w:rsidRPr="00EC61C3" w:rsidDel="0063427C" w:rsidRDefault="00B96E75" w:rsidP="007F3105">
            <w:pPr>
              <w:keepLines/>
              <w:spacing w:after="0" w:line="256" w:lineRule="auto"/>
              <w:rPr>
                <w:del w:id="286" w:author="CK Yang (楊智凱)" w:date="2021-05-10T22:35:00Z"/>
                <w:rFonts w:ascii="Arial" w:hAnsi="Arial" w:cs="Arial"/>
                <w:sz w:val="18"/>
              </w:rPr>
            </w:pPr>
            <w:del w:id="287"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288"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744C559" w14:textId="520E533F" w:rsidR="00B96E75" w:rsidRPr="00EC61C3" w:rsidDel="0063427C" w:rsidRDefault="00B96E75" w:rsidP="007F3105">
            <w:pPr>
              <w:spacing w:after="0" w:line="256" w:lineRule="auto"/>
              <w:rPr>
                <w:del w:id="289"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9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4539B8F" w14:textId="0A9C6BE3" w:rsidR="00B96E75" w:rsidRPr="00EC61C3" w:rsidDel="0063427C" w:rsidRDefault="00B96E75" w:rsidP="007F3105">
            <w:pPr>
              <w:keepLines/>
              <w:spacing w:after="0" w:line="256" w:lineRule="auto"/>
              <w:jc w:val="center"/>
              <w:rPr>
                <w:del w:id="291" w:author="CK Yang (楊智凱)" w:date="2021-05-10T22:35:00Z"/>
                <w:rFonts w:ascii="Arial" w:hAnsi="Arial" w:cs="Arial"/>
                <w:sz w:val="16"/>
              </w:rPr>
            </w:pPr>
            <w:del w:id="292" w:author="CK Yang (楊智凱)" w:date="2021-05-10T21:57:00Z">
              <w:r w:rsidRPr="00EC61C3" w:rsidDel="00B96E75">
                <w:rPr>
                  <w:rFonts w:ascii="Arial" w:hAnsi="Arial" w:cs="Arial"/>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29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6838794" w14:textId="2DE38855" w:rsidR="00B96E75" w:rsidRPr="00EC61C3" w:rsidDel="0063427C" w:rsidRDefault="00B96E75" w:rsidP="007F3105">
            <w:pPr>
              <w:keepLines/>
              <w:spacing w:after="0" w:line="256" w:lineRule="auto"/>
              <w:jc w:val="center"/>
              <w:rPr>
                <w:del w:id="294" w:author="CK Yang (楊智凱)" w:date="2021-05-10T22:35:00Z"/>
                <w:rFonts w:ascii="Arial" w:hAnsi="Arial" w:cs="Arial"/>
                <w:sz w:val="18"/>
              </w:rPr>
            </w:pPr>
            <w:del w:id="295" w:author="CK Yang (楊智凱)" w:date="2021-05-10T21:57:00Z">
              <w:r w:rsidRPr="00EC61C3" w:rsidDel="00B96E75">
                <w:rPr>
                  <w:rFonts w:ascii="Arial" w:hAnsi="Arial" w:cs="Arial"/>
                  <w:sz w:val="16"/>
                </w:rPr>
                <w:delText>SR.2.1 TDD</w:delText>
              </w:r>
            </w:del>
          </w:p>
        </w:tc>
      </w:tr>
      <w:tr w:rsidR="00B96E75" w:rsidRPr="00EC61C3" w:rsidDel="0063427C" w14:paraId="47D5C2BC" w14:textId="3DBF362C" w:rsidTr="00B96E75">
        <w:trPr>
          <w:trHeight w:val="135"/>
          <w:jc w:val="center"/>
          <w:del w:id="296" w:author="CK Yang (楊智凱)" w:date="2021-05-10T22:35:00Z"/>
          <w:trPrChange w:id="297" w:author="CK Yang (楊智凱)" w:date="2021-05-10T21:57:00Z">
            <w:trPr>
              <w:trHeight w:val="13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298"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6A591BAB" w14:textId="3722546B" w:rsidR="00B96E75" w:rsidRPr="00EC61C3" w:rsidDel="0063427C" w:rsidRDefault="00B96E75" w:rsidP="007F3105">
            <w:pPr>
              <w:keepLines/>
              <w:spacing w:after="0" w:line="256" w:lineRule="auto"/>
              <w:rPr>
                <w:del w:id="299" w:author="CK Yang (楊智凱)" w:date="2021-05-10T22:35:00Z"/>
                <w:rFonts w:ascii="Arial" w:hAnsi="Arial" w:cs="Arial"/>
                <w:sz w:val="18"/>
              </w:rPr>
            </w:pPr>
            <w:del w:id="300" w:author="CK Yang (楊智凱)" w:date="2021-05-10T21:57:00Z">
              <w:r w:rsidRPr="00EC61C3" w:rsidDel="00B96E75">
                <w:rPr>
                  <w:rFonts w:ascii="Arial" w:hAnsi="Arial" w:cs="v5.0.0"/>
                  <w:sz w:val="18"/>
                </w:rPr>
                <w:delText>RMSI CORESET Reference 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30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7876461" w14:textId="3B0D5EC5" w:rsidR="00B96E75" w:rsidRPr="00EC61C3" w:rsidDel="0063427C" w:rsidRDefault="00B96E75" w:rsidP="007F3105">
            <w:pPr>
              <w:keepLines/>
              <w:spacing w:after="0" w:line="256" w:lineRule="auto"/>
              <w:rPr>
                <w:del w:id="302" w:author="CK Yang (楊智凱)" w:date="2021-05-10T22:35:00Z"/>
                <w:rFonts w:ascii="Arial" w:hAnsi="Arial" w:cs="Arial"/>
                <w:sz w:val="18"/>
              </w:rPr>
            </w:pPr>
            <w:del w:id="30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304"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2022E7B5" w14:textId="0AF97380" w:rsidR="00B96E75" w:rsidRPr="00EC61C3" w:rsidDel="0063427C" w:rsidRDefault="00B96E75" w:rsidP="007F3105">
            <w:pPr>
              <w:keepLines/>
              <w:spacing w:after="0" w:line="256" w:lineRule="auto"/>
              <w:jc w:val="center"/>
              <w:rPr>
                <w:del w:id="305"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0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61FD801" w14:textId="1ED0B75D" w:rsidR="00B96E75" w:rsidRPr="00EC61C3" w:rsidDel="0063427C" w:rsidRDefault="00B96E75" w:rsidP="007F3105">
            <w:pPr>
              <w:keepLines/>
              <w:spacing w:after="0" w:line="256" w:lineRule="auto"/>
              <w:jc w:val="center"/>
              <w:rPr>
                <w:del w:id="307" w:author="CK Yang (楊智凱)" w:date="2021-05-10T22:35:00Z"/>
                <w:rFonts w:ascii="Arial" w:hAnsi="Arial" w:cs="Arial"/>
                <w:sz w:val="16"/>
              </w:rPr>
            </w:pPr>
            <w:del w:id="308" w:author="CK Yang (楊智凱)" w:date="2021-05-10T21:57:00Z">
              <w:r w:rsidRPr="00EC61C3" w:rsidDel="00B96E75">
                <w:rPr>
                  <w:rFonts w:ascii="Arial" w:hAnsi="Arial" w:cs="Arial"/>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09"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EAE829E" w14:textId="481737A9" w:rsidR="00B96E75" w:rsidRPr="00EC61C3" w:rsidDel="0063427C" w:rsidRDefault="00B96E75" w:rsidP="007F3105">
            <w:pPr>
              <w:keepLines/>
              <w:spacing w:after="0" w:line="256" w:lineRule="auto"/>
              <w:jc w:val="center"/>
              <w:rPr>
                <w:del w:id="310" w:author="CK Yang (楊智凱)" w:date="2021-05-10T22:35:00Z"/>
                <w:rFonts w:ascii="Arial" w:hAnsi="Arial" w:cs="Arial"/>
                <w:sz w:val="18"/>
              </w:rPr>
            </w:pPr>
            <w:del w:id="311" w:author="CK Yang (楊智凱)" w:date="2021-05-10T21:57:00Z">
              <w:r w:rsidRPr="00EC61C3" w:rsidDel="00B96E75">
                <w:rPr>
                  <w:rFonts w:ascii="Arial" w:hAnsi="Arial" w:cs="Arial"/>
                  <w:sz w:val="16"/>
                </w:rPr>
                <w:delText xml:space="preserve">CR.1.1 FDD </w:delText>
              </w:r>
            </w:del>
          </w:p>
        </w:tc>
      </w:tr>
      <w:tr w:rsidR="00B96E75" w:rsidRPr="00EC61C3" w:rsidDel="0063427C" w14:paraId="7E50CA7E" w14:textId="2BBAA30A" w:rsidTr="00B96E75">
        <w:trPr>
          <w:trHeight w:val="58"/>
          <w:jc w:val="center"/>
          <w:del w:id="312" w:author="CK Yang (楊智凱)" w:date="2021-05-10T22:35:00Z"/>
          <w:trPrChange w:id="313" w:author="CK Yang (楊智凱)" w:date="2021-05-10T21:57:00Z">
            <w:trPr>
              <w:trHeight w:val="58"/>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14"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6E9C903E" w14:textId="6B8DFF69" w:rsidR="00B96E75" w:rsidRPr="00EC61C3" w:rsidDel="0063427C" w:rsidRDefault="00B96E75" w:rsidP="007F3105">
            <w:pPr>
              <w:spacing w:after="0" w:line="256" w:lineRule="auto"/>
              <w:rPr>
                <w:del w:id="315"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16"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7569496" w14:textId="418C5FA6" w:rsidR="00B96E75" w:rsidRPr="00EC61C3" w:rsidDel="0063427C" w:rsidRDefault="00B96E75" w:rsidP="007F3105">
            <w:pPr>
              <w:keepLines/>
              <w:spacing w:after="0" w:line="256" w:lineRule="auto"/>
              <w:rPr>
                <w:del w:id="317" w:author="CK Yang (楊智凱)" w:date="2021-05-10T22:35:00Z"/>
                <w:rFonts w:ascii="Arial" w:hAnsi="Arial" w:cs="v5.0.0"/>
                <w:sz w:val="18"/>
              </w:rPr>
            </w:pPr>
            <w:del w:id="318"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31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F8EEDED" w14:textId="413E2A90" w:rsidR="00B96E75" w:rsidRPr="00EC61C3" w:rsidDel="0063427C" w:rsidRDefault="00B96E75" w:rsidP="007F3105">
            <w:pPr>
              <w:spacing w:after="0" w:line="256" w:lineRule="auto"/>
              <w:rPr>
                <w:del w:id="320"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94A4FC0" w14:textId="08F3A631" w:rsidR="00B96E75" w:rsidRPr="00EC61C3" w:rsidDel="0063427C" w:rsidRDefault="00B96E75" w:rsidP="007F3105">
            <w:pPr>
              <w:keepLines/>
              <w:spacing w:after="0" w:line="256" w:lineRule="auto"/>
              <w:jc w:val="center"/>
              <w:rPr>
                <w:del w:id="322" w:author="CK Yang (楊智凱)" w:date="2021-05-10T22:35:00Z"/>
                <w:rFonts w:ascii="Arial" w:hAnsi="Arial" w:cs="Arial"/>
                <w:sz w:val="16"/>
              </w:rPr>
            </w:pPr>
            <w:del w:id="323" w:author="CK Yang (楊智凱)" w:date="2021-05-10T21:57:00Z">
              <w:r w:rsidRPr="00EC61C3" w:rsidDel="00B96E75">
                <w:rPr>
                  <w:rFonts w:ascii="Arial" w:hAnsi="Arial" w:cs="Arial"/>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24"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2E24A7F" w14:textId="063B4B0B" w:rsidR="00B96E75" w:rsidRPr="00EC61C3" w:rsidDel="0063427C" w:rsidRDefault="00B96E75" w:rsidP="007F3105">
            <w:pPr>
              <w:keepLines/>
              <w:spacing w:after="0" w:line="256" w:lineRule="auto"/>
              <w:jc w:val="center"/>
              <w:rPr>
                <w:del w:id="325" w:author="CK Yang (楊智凱)" w:date="2021-05-10T22:35:00Z"/>
                <w:rFonts w:ascii="Arial" w:hAnsi="Arial" w:cs="Arial"/>
                <w:sz w:val="18"/>
              </w:rPr>
            </w:pPr>
            <w:del w:id="326" w:author="CK Yang (楊智凱)" w:date="2021-05-10T21:57:00Z">
              <w:r w:rsidRPr="00EC61C3" w:rsidDel="00B96E75">
                <w:rPr>
                  <w:rFonts w:ascii="Arial" w:hAnsi="Arial" w:cs="Arial"/>
                  <w:sz w:val="16"/>
                </w:rPr>
                <w:delText>CR.1.1 TDD</w:delText>
              </w:r>
            </w:del>
          </w:p>
        </w:tc>
      </w:tr>
      <w:tr w:rsidR="00B96E75" w:rsidRPr="00EC61C3" w:rsidDel="0063427C" w14:paraId="07CDC0AC" w14:textId="7A3911D6" w:rsidTr="00B96E75">
        <w:trPr>
          <w:trHeight w:val="58"/>
          <w:jc w:val="center"/>
          <w:del w:id="327" w:author="CK Yang (楊智凱)" w:date="2021-05-10T22:35:00Z"/>
          <w:trPrChange w:id="328" w:author="CK Yang (楊智凱)" w:date="2021-05-10T21:57:00Z">
            <w:trPr>
              <w:trHeight w:val="58"/>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2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C75343D" w14:textId="320D7965" w:rsidR="00B96E75" w:rsidRPr="00EC61C3" w:rsidDel="0063427C" w:rsidRDefault="00B96E75" w:rsidP="007F3105">
            <w:pPr>
              <w:spacing w:after="0" w:line="256" w:lineRule="auto"/>
              <w:rPr>
                <w:del w:id="33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3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3761FABA" w14:textId="49F6EB76" w:rsidR="00B96E75" w:rsidRPr="00EC61C3" w:rsidDel="0063427C" w:rsidRDefault="00B96E75" w:rsidP="007F3105">
            <w:pPr>
              <w:keepLines/>
              <w:spacing w:after="0" w:line="256" w:lineRule="auto"/>
              <w:rPr>
                <w:del w:id="332" w:author="CK Yang (楊智凱)" w:date="2021-05-10T22:35:00Z"/>
                <w:rFonts w:ascii="Arial" w:hAnsi="Arial" w:cs="v5.0.0"/>
                <w:sz w:val="18"/>
              </w:rPr>
            </w:pPr>
            <w:del w:id="33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33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4DC8112" w14:textId="20B3EA8E" w:rsidR="00B96E75" w:rsidRPr="00EC61C3" w:rsidDel="0063427C" w:rsidRDefault="00B96E75" w:rsidP="007F3105">
            <w:pPr>
              <w:spacing w:after="0" w:line="256" w:lineRule="auto"/>
              <w:rPr>
                <w:del w:id="335"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3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A505EA9" w14:textId="313A1783" w:rsidR="00B96E75" w:rsidRPr="00EC61C3" w:rsidDel="0063427C" w:rsidRDefault="00B96E75" w:rsidP="007F3105">
            <w:pPr>
              <w:keepLines/>
              <w:spacing w:after="0" w:line="256" w:lineRule="auto"/>
              <w:jc w:val="center"/>
              <w:rPr>
                <w:del w:id="337" w:author="CK Yang (楊智凱)" w:date="2021-05-10T22:35:00Z"/>
                <w:rFonts w:ascii="Arial" w:hAnsi="Arial" w:cs="Arial"/>
                <w:sz w:val="16"/>
              </w:rPr>
            </w:pPr>
            <w:del w:id="338" w:author="CK Yang (楊智凱)" w:date="2021-05-10T21:57:00Z">
              <w:r w:rsidRPr="00EC61C3" w:rsidDel="00B96E75">
                <w:rPr>
                  <w:rFonts w:ascii="Arial" w:hAnsi="Arial" w:cs="Arial"/>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39"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84C7267" w14:textId="1CA4D2D6" w:rsidR="00B96E75" w:rsidRPr="00EC61C3" w:rsidDel="0063427C" w:rsidRDefault="00B96E75" w:rsidP="007F3105">
            <w:pPr>
              <w:keepLines/>
              <w:spacing w:after="0" w:line="256" w:lineRule="auto"/>
              <w:jc w:val="center"/>
              <w:rPr>
                <w:del w:id="340" w:author="CK Yang (楊智凱)" w:date="2021-05-10T22:35:00Z"/>
                <w:rFonts w:ascii="Arial" w:hAnsi="Arial" w:cs="Arial"/>
                <w:sz w:val="18"/>
              </w:rPr>
            </w:pPr>
            <w:del w:id="341" w:author="CK Yang (楊智凱)" w:date="2021-05-10T21:57:00Z">
              <w:r w:rsidRPr="00EC61C3" w:rsidDel="00B96E75">
                <w:rPr>
                  <w:rFonts w:ascii="Arial" w:hAnsi="Arial" w:cs="Arial"/>
                  <w:sz w:val="16"/>
                </w:rPr>
                <w:delText>CR.2.1 TDD</w:delText>
              </w:r>
            </w:del>
          </w:p>
        </w:tc>
      </w:tr>
      <w:tr w:rsidR="00B96E75" w:rsidRPr="00EC61C3" w:rsidDel="0063427C" w14:paraId="47A1EF3B" w14:textId="4BE7BB87" w:rsidTr="00B96E75">
        <w:trPr>
          <w:trHeight w:val="187"/>
          <w:jc w:val="center"/>
          <w:del w:id="342" w:author="CK Yang (楊智凱)" w:date="2021-05-10T22:35:00Z"/>
          <w:trPrChange w:id="343" w:author="CK Yang (楊智凱)" w:date="2021-05-10T21:57:00Z">
            <w:trPr>
              <w:trHeight w:val="18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344"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7B65457F" w14:textId="7A6E447C" w:rsidR="00B96E75" w:rsidRPr="00EC61C3" w:rsidDel="0063427C" w:rsidRDefault="00B96E75" w:rsidP="007F3105">
            <w:pPr>
              <w:keepLines/>
              <w:spacing w:after="0" w:line="256" w:lineRule="auto"/>
              <w:rPr>
                <w:del w:id="345" w:author="CK Yang (楊智凱)" w:date="2021-05-10T22:35:00Z"/>
                <w:rFonts w:ascii="Arial" w:hAnsi="Arial" w:cs="v5.0.0"/>
                <w:sz w:val="18"/>
              </w:rPr>
            </w:pPr>
            <w:del w:id="346" w:author="CK Yang (楊智凱)" w:date="2021-05-10T21:57:00Z">
              <w:r w:rsidRPr="00EC61C3" w:rsidDel="00B96E75">
                <w:rPr>
                  <w:rFonts w:ascii="Arial" w:hAnsi="Arial" w:cs="v5.0.0"/>
                  <w:sz w:val="18"/>
                </w:rPr>
                <w:delText>RMC CORESET Reference Channel</w:delText>
              </w:r>
            </w:del>
          </w:p>
        </w:tc>
        <w:tc>
          <w:tcPr>
            <w:tcW w:w="1583" w:type="dxa"/>
            <w:tcBorders>
              <w:top w:val="single" w:sz="4" w:space="0" w:color="auto"/>
              <w:left w:val="single" w:sz="4" w:space="0" w:color="auto"/>
              <w:bottom w:val="single" w:sz="4" w:space="0" w:color="auto"/>
              <w:right w:val="single" w:sz="4" w:space="0" w:color="auto"/>
            </w:tcBorders>
            <w:vAlign w:val="center"/>
            <w:tcPrChange w:id="34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7728101F" w14:textId="73465217" w:rsidR="00B96E75" w:rsidRPr="00EC61C3" w:rsidDel="0063427C" w:rsidRDefault="00B96E75" w:rsidP="007F3105">
            <w:pPr>
              <w:keepLines/>
              <w:spacing w:after="0" w:line="256" w:lineRule="auto"/>
              <w:rPr>
                <w:del w:id="348" w:author="CK Yang (楊智凱)" w:date="2021-05-10T22:35:00Z"/>
                <w:rFonts w:ascii="Arial" w:hAnsi="Arial" w:cs="Arial"/>
                <w:sz w:val="18"/>
              </w:rPr>
            </w:pPr>
            <w:del w:id="34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1,4</w:delText>
              </w:r>
            </w:del>
          </w:p>
        </w:tc>
        <w:tc>
          <w:tcPr>
            <w:tcW w:w="1256" w:type="dxa"/>
            <w:tcBorders>
              <w:top w:val="single" w:sz="4" w:space="0" w:color="auto"/>
              <w:left w:val="single" w:sz="4" w:space="0" w:color="auto"/>
              <w:bottom w:val="single" w:sz="4" w:space="0" w:color="auto"/>
              <w:right w:val="single" w:sz="4" w:space="0" w:color="auto"/>
            </w:tcBorders>
            <w:vAlign w:val="center"/>
            <w:tcPrChange w:id="350"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6FF602F" w14:textId="6BC81EBC" w:rsidR="00B96E75" w:rsidRPr="00EC61C3" w:rsidDel="0063427C" w:rsidRDefault="00B96E75" w:rsidP="007F3105">
            <w:pPr>
              <w:keepLines/>
              <w:spacing w:after="0" w:line="256" w:lineRule="auto"/>
              <w:jc w:val="center"/>
              <w:rPr>
                <w:del w:id="351"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2"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E19CCB5" w14:textId="774FFF2A" w:rsidR="00B96E75" w:rsidRPr="00EC61C3" w:rsidDel="0063427C" w:rsidRDefault="00B96E75" w:rsidP="007F3105">
            <w:pPr>
              <w:keepLines/>
              <w:spacing w:after="0" w:line="256" w:lineRule="auto"/>
              <w:jc w:val="center"/>
              <w:rPr>
                <w:del w:id="353" w:author="CK Yang (楊智凱)" w:date="2021-05-10T22:35:00Z"/>
                <w:rFonts w:ascii="Arial" w:hAnsi="Arial" w:cs="Arial"/>
                <w:sz w:val="16"/>
              </w:rPr>
            </w:pPr>
            <w:del w:id="354" w:author="CK Yang (楊智凱)" w:date="2021-05-10T21:57:00Z">
              <w:r w:rsidRPr="00EC61C3" w:rsidDel="00B96E75">
                <w:rPr>
                  <w:rFonts w:ascii="Arial" w:hAnsi="Arial" w:cs="Arial"/>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5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CF093A" w14:textId="52FCEB9D" w:rsidR="00B96E75" w:rsidRPr="00EC61C3" w:rsidDel="0063427C" w:rsidRDefault="00B96E75" w:rsidP="007F3105">
            <w:pPr>
              <w:keepLines/>
              <w:spacing w:after="0" w:line="256" w:lineRule="auto"/>
              <w:jc w:val="center"/>
              <w:rPr>
                <w:del w:id="356" w:author="CK Yang (楊智凱)" w:date="2021-05-10T22:35:00Z"/>
                <w:rFonts w:ascii="Arial" w:hAnsi="Arial" w:cs="Arial"/>
                <w:sz w:val="16"/>
              </w:rPr>
            </w:pPr>
            <w:del w:id="357" w:author="CK Yang (楊智凱)" w:date="2021-05-10T21:57:00Z">
              <w:r w:rsidRPr="00EC61C3" w:rsidDel="00B96E75">
                <w:rPr>
                  <w:rFonts w:ascii="Arial" w:hAnsi="Arial" w:cs="Arial"/>
                  <w:sz w:val="16"/>
                </w:rPr>
                <w:delText>CCR.1.1 FDD</w:delText>
              </w:r>
            </w:del>
          </w:p>
        </w:tc>
      </w:tr>
      <w:tr w:rsidR="00B96E75" w:rsidRPr="00EC61C3" w:rsidDel="0063427C" w14:paraId="4B7C6690" w14:textId="2E073C2A" w:rsidTr="00B96E75">
        <w:trPr>
          <w:trHeight w:val="105"/>
          <w:jc w:val="center"/>
          <w:del w:id="358" w:author="CK Yang (楊智凱)" w:date="2021-05-10T22:35:00Z"/>
          <w:trPrChange w:id="359" w:author="CK Yang (楊智凱)" w:date="2021-05-10T21:57:00Z">
            <w:trPr>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60"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A637943" w14:textId="14120D8D" w:rsidR="00B96E75" w:rsidRPr="00EC61C3" w:rsidDel="0063427C" w:rsidRDefault="00B96E75" w:rsidP="007F3105">
            <w:pPr>
              <w:spacing w:after="0" w:line="256" w:lineRule="auto"/>
              <w:rPr>
                <w:del w:id="361"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62"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52FB61D" w14:textId="139E9618" w:rsidR="00B96E75" w:rsidRPr="00EC61C3" w:rsidDel="0063427C" w:rsidRDefault="00B96E75" w:rsidP="007F3105">
            <w:pPr>
              <w:keepLines/>
              <w:spacing w:after="0" w:line="256" w:lineRule="auto"/>
              <w:rPr>
                <w:del w:id="363" w:author="CK Yang (楊智凱)" w:date="2021-05-10T22:35:00Z"/>
                <w:rFonts w:ascii="Arial" w:hAnsi="Arial" w:cs="Arial"/>
                <w:sz w:val="18"/>
              </w:rPr>
            </w:pPr>
            <w:del w:id="364"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2,5</w:delText>
              </w:r>
            </w:del>
          </w:p>
        </w:tc>
        <w:tc>
          <w:tcPr>
            <w:tcW w:w="1256" w:type="dxa"/>
            <w:tcBorders>
              <w:top w:val="single" w:sz="4" w:space="0" w:color="auto"/>
              <w:left w:val="single" w:sz="4" w:space="0" w:color="auto"/>
              <w:bottom w:val="single" w:sz="4" w:space="0" w:color="auto"/>
              <w:right w:val="single" w:sz="4" w:space="0" w:color="auto"/>
            </w:tcBorders>
            <w:vAlign w:val="center"/>
            <w:tcPrChange w:id="365"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26A47E8" w14:textId="45F0CF37" w:rsidR="00B96E75" w:rsidRPr="00EC61C3" w:rsidDel="0063427C" w:rsidRDefault="00B96E75" w:rsidP="007F3105">
            <w:pPr>
              <w:keepLines/>
              <w:spacing w:after="0" w:line="256" w:lineRule="auto"/>
              <w:jc w:val="center"/>
              <w:rPr>
                <w:del w:id="366"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67"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2557329" w14:textId="424A492C" w:rsidR="00B96E75" w:rsidRPr="00EC61C3" w:rsidDel="0063427C" w:rsidRDefault="00B96E75" w:rsidP="007F3105">
            <w:pPr>
              <w:keepLines/>
              <w:spacing w:after="0" w:line="256" w:lineRule="auto"/>
              <w:jc w:val="center"/>
              <w:rPr>
                <w:del w:id="368" w:author="CK Yang (楊智凱)" w:date="2021-05-10T22:35:00Z"/>
                <w:rFonts w:ascii="Arial" w:hAnsi="Arial" w:cs="Arial"/>
                <w:sz w:val="16"/>
              </w:rPr>
            </w:pPr>
            <w:del w:id="369" w:author="CK Yang (楊智凱)" w:date="2021-05-10T21:57:00Z">
              <w:r w:rsidRPr="00EC61C3" w:rsidDel="00B96E75">
                <w:rPr>
                  <w:rFonts w:ascii="Arial" w:hAnsi="Arial" w:cs="Arial"/>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70"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32FCA9B" w14:textId="36E5EECF" w:rsidR="00B96E75" w:rsidRPr="00EC61C3" w:rsidDel="0063427C" w:rsidRDefault="00B96E75" w:rsidP="007F3105">
            <w:pPr>
              <w:keepLines/>
              <w:spacing w:after="0" w:line="256" w:lineRule="auto"/>
              <w:jc w:val="center"/>
              <w:rPr>
                <w:del w:id="371" w:author="CK Yang (楊智凱)" w:date="2021-05-10T22:35:00Z"/>
                <w:rFonts w:ascii="Arial" w:hAnsi="Arial" w:cs="Arial"/>
                <w:sz w:val="16"/>
              </w:rPr>
            </w:pPr>
            <w:del w:id="372" w:author="CK Yang (楊智凱)" w:date="2021-05-10T21:57:00Z">
              <w:r w:rsidRPr="00EC61C3" w:rsidDel="00B96E75">
                <w:rPr>
                  <w:rFonts w:ascii="Arial" w:hAnsi="Arial" w:cs="Arial"/>
                  <w:sz w:val="16"/>
                </w:rPr>
                <w:delText>CCR.1.1 TDD</w:delText>
              </w:r>
            </w:del>
          </w:p>
        </w:tc>
      </w:tr>
      <w:tr w:rsidR="00B96E75" w:rsidRPr="00EC61C3" w:rsidDel="0063427C" w14:paraId="5727A208" w14:textId="26EB42F2" w:rsidTr="00B96E75">
        <w:trPr>
          <w:trHeight w:val="137"/>
          <w:jc w:val="center"/>
          <w:del w:id="373" w:author="CK Yang (楊智凱)" w:date="2021-05-10T22:35:00Z"/>
          <w:trPrChange w:id="374"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37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E777C5F" w14:textId="669BDD3D" w:rsidR="00B96E75" w:rsidRPr="00EC61C3" w:rsidDel="0063427C" w:rsidRDefault="00B96E75" w:rsidP="007F3105">
            <w:pPr>
              <w:spacing w:after="0" w:line="256" w:lineRule="auto"/>
              <w:rPr>
                <w:del w:id="376"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377"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8EB5574" w14:textId="04836007" w:rsidR="00B96E75" w:rsidRPr="00EC61C3" w:rsidDel="0063427C" w:rsidRDefault="00B96E75" w:rsidP="007F3105">
            <w:pPr>
              <w:keepLines/>
              <w:spacing w:after="0" w:line="256" w:lineRule="auto"/>
              <w:rPr>
                <w:del w:id="378" w:author="CK Yang (楊智凱)" w:date="2021-05-10T22:35:00Z"/>
                <w:rFonts w:ascii="Arial" w:hAnsi="Arial" w:cs="Arial"/>
                <w:sz w:val="18"/>
              </w:rPr>
            </w:pPr>
            <w:del w:id="37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3,6</w:delText>
              </w:r>
            </w:del>
          </w:p>
        </w:tc>
        <w:tc>
          <w:tcPr>
            <w:tcW w:w="1256" w:type="dxa"/>
            <w:tcBorders>
              <w:top w:val="single" w:sz="4" w:space="0" w:color="auto"/>
              <w:left w:val="single" w:sz="4" w:space="0" w:color="auto"/>
              <w:bottom w:val="single" w:sz="4" w:space="0" w:color="auto"/>
              <w:right w:val="single" w:sz="4" w:space="0" w:color="auto"/>
            </w:tcBorders>
            <w:vAlign w:val="center"/>
            <w:tcPrChange w:id="380"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73A103F" w14:textId="3F07B17A" w:rsidR="00B96E75" w:rsidRPr="00EC61C3" w:rsidDel="0063427C" w:rsidRDefault="00B96E75" w:rsidP="007F3105">
            <w:pPr>
              <w:keepLines/>
              <w:spacing w:after="0" w:line="256" w:lineRule="auto"/>
              <w:jc w:val="center"/>
              <w:rPr>
                <w:del w:id="381"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82"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98DF0D7" w14:textId="2530735B" w:rsidR="00B96E75" w:rsidRPr="00EC61C3" w:rsidDel="0063427C" w:rsidRDefault="00B96E75" w:rsidP="007F3105">
            <w:pPr>
              <w:keepLines/>
              <w:spacing w:after="0" w:line="256" w:lineRule="auto"/>
              <w:jc w:val="center"/>
              <w:rPr>
                <w:del w:id="383" w:author="CK Yang (楊智凱)" w:date="2021-05-10T22:35:00Z"/>
                <w:rFonts w:ascii="Arial" w:hAnsi="Arial" w:cs="Arial"/>
                <w:sz w:val="16"/>
              </w:rPr>
            </w:pPr>
            <w:del w:id="384" w:author="CK Yang (楊智凱)" w:date="2021-05-10T21:57:00Z">
              <w:r w:rsidRPr="00EC61C3" w:rsidDel="00B96E75">
                <w:rPr>
                  <w:rFonts w:ascii="Arial" w:hAnsi="Arial" w:cs="Arial"/>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385"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55D4B89" w14:textId="4EC64253" w:rsidR="00B96E75" w:rsidRPr="00EC61C3" w:rsidDel="0063427C" w:rsidRDefault="00B96E75" w:rsidP="007F3105">
            <w:pPr>
              <w:keepLines/>
              <w:spacing w:after="0" w:line="256" w:lineRule="auto"/>
              <w:jc w:val="center"/>
              <w:rPr>
                <w:del w:id="386" w:author="CK Yang (楊智凱)" w:date="2021-05-10T22:35:00Z"/>
                <w:rFonts w:ascii="Arial" w:hAnsi="Arial" w:cs="Arial"/>
                <w:sz w:val="16"/>
              </w:rPr>
            </w:pPr>
            <w:del w:id="387" w:author="CK Yang (楊智凱)" w:date="2021-05-10T21:57:00Z">
              <w:r w:rsidRPr="00EC61C3" w:rsidDel="00B96E75">
                <w:rPr>
                  <w:rFonts w:ascii="Arial" w:hAnsi="Arial" w:cs="Arial"/>
                  <w:sz w:val="16"/>
                </w:rPr>
                <w:delText>CCR.2.1 TDD</w:delText>
              </w:r>
            </w:del>
          </w:p>
        </w:tc>
      </w:tr>
      <w:tr w:rsidR="00B96E75" w:rsidRPr="00EC61C3" w:rsidDel="0063427C" w14:paraId="44CC7A28" w14:textId="1FDE89E4" w:rsidTr="00B96E75">
        <w:trPr>
          <w:trHeight w:val="137"/>
          <w:jc w:val="center"/>
          <w:del w:id="388" w:author="CK Yang (楊智凱)" w:date="2021-05-10T22:35:00Z"/>
          <w:trPrChange w:id="389" w:author="CK Yang (楊智凱)" w:date="2021-05-10T21:57:00Z">
            <w:trPr>
              <w:trHeight w:val="137"/>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390"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267FEFE3" w14:textId="2A73FAC2" w:rsidR="00B96E75" w:rsidRPr="00EC61C3" w:rsidDel="0063427C" w:rsidRDefault="00B96E75" w:rsidP="007F3105">
            <w:pPr>
              <w:keepLines/>
              <w:spacing w:after="0" w:line="256" w:lineRule="auto"/>
              <w:rPr>
                <w:del w:id="391" w:author="CK Yang (楊智凱)" w:date="2021-05-10T22:35:00Z"/>
                <w:rFonts w:ascii="Arial" w:hAnsi="Arial" w:cs="v5.0.0"/>
                <w:sz w:val="18"/>
              </w:rPr>
            </w:pPr>
            <w:del w:id="392" w:author="CK Yang (楊智凱)" w:date="2021-05-10T21:57:00Z">
              <w:r w:rsidRPr="00EC61C3" w:rsidDel="00B96E75">
                <w:rPr>
                  <w:rFonts w:ascii="Arial" w:hAnsi="Arial" w:cs="v5.0.0"/>
                  <w:sz w:val="18"/>
                </w:rPr>
                <w:delText>TRS configuration</w:delText>
              </w:r>
            </w:del>
          </w:p>
        </w:tc>
        <w:tc>
          <w:tcPr>
            <w:tcW w:w="1583" w:type="dxa"/>
            <w:tcBorders>
              <w:top w:val="single" w:sz="4" w:space="0" w:color="auto"/>
              <w:left w:val="single" w:sz="4" w:space="0" w:color="auto"/>
              <w:bottom w:val="single" w:sz="4" w:space="0" w:color="auto"/>
              <w:right w:val="single" w:sz="4" w:space="0" w:color="auto"/>
            </w:tcBorders>
            <w:tcPrChange w:id="393"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1522AF49" w14:textId="3E67AAD6" w:rsidR="00B96E75" w:rsidRPr="00EC61C3" w:rsidDel="0063427C" w:rsidRDefault="00B96E75" w:rsidP="007F3105">
            <w:pPr>
              <w:keepLines/>
              <w:spacing w:after="0" w:line="256" w:lineRule="auto"/>
              <w:rPr>
                <w:del w:id="394" w:author="CK Yang (楊智凱)" w:date="2021-05-10T22:35:00Z"/>
                <w:rFonts w:ascii="Arial" w:hAnsi="Arial" w:cs="Arial"/>
                <w:sz w:val="18"/>
              </w:rPr>
            </w:pPr>
            <w:del w:id="395" w:author="CK Yang (楊智凱)" w:date="2021-05-10T21:57:00Z">
              <w:r w:rsidRPr="00EC61C3" w:rsidDel="00B96E75">
                <w:rPr>
                  <w:rFonts w:ascii="Arial" w:hAnsi="Arial"/>
                  <w:sz w:val="18"/>
                </w:rPr>
                <w:delText>Config 1,4</w:delText>
              </w:r>
            </w:del>
          </w:p>
        </w:tc>
        <w:tc>
          <w:tcPr>
            <w:tcW w:w="1256" w:type="dxa"/>
            <w:tcBorders>
              <w:top w:val="single" w:sz="4" w:space="0" w:color="auto"/>
              <w:left w:val="single" w:sz="4" w:space="0" w:color="auto"/>
              <w:bottom w:val="single" w:sz="4" w:space="0" w:color="auto"/>
              <w:right w:val="single" w:sz="4" w:space="0" w:color="auto"/>
            </w:tcBorders>
            <w:tcPrChange w:id="396"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6EAB327F" w14:textId="2A119CB9" w:rsidR="00B96E75" w:rsidRPr="00EC61C3" w:rsidDel="0063427C" w:rsidRDefault="00B96E75" w:rsidP="007F3105">
            <w:pPr>
              <w:keepLines/>
              <w:spacing w:after="0" w:line="256" w:lineRule="auto"/>
              <w:jc w:val="center"/>
              <w:rPr>
                <w:del w:id="397"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39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38BD2E12" w14:textId="00B63BE7" w:rsidR="00B96E75" w:rsidRPr="00EC61C3" w:rsidDel="0063427C" w:rsidRDefault="00B96E75" w:rsidP="007F3105">
            <w:pPr>
              <w:keepLines/>
              <w:spacing w:after="0" w:line="256" w:lineRule="auto"/>
              <w:jc w:val="center"/>
              <w:rPr>
                <w:del w:id="399" w:author="CK Yang (楊智凱)" w:date="2021-05-10T22:35:00Z"/>
                <w:rFonts w:ascii="Arial" w:hAnsi="Arial" w:cs="Arial"/>
                <w:sz w:val="16"/>
              </w:rPr>
            </w:pPr>
            <w:del w:id="400" w:author="CK Yang (楊智凱)" w:date="2021-05-10T21:57:00Z">
              <w:r w:rsidRPr="00EC61C3" w:rsidDel="00B96E75">
                <w:rPr>
                  <w:rFonts w:ascii="Arial" w:hAnsi="Arial"/>
                  <w:sz w:val="18"/>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tcPrChange w:id="40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4C9D2CCC" w14:textId="6A24C676" w:rsidR="00B96E75" w:rsidRPr="00EC61C3" w:rsidDel="0063427C" w:rsidRDefault="00B96E75" w:rsidP="007F3105">
            <w:pPr>
              <w:keepLines/>
              <w:spacing w:after="0" w:line="256" w:lineRule="auto"/>
              <w:jc w:val="center"/>
              <w:rPr>
                <w:del w:id="402" w:author="CK Yang (楊智凱)" w:date="2021-05-10T22:35:00Z"/>
                <w:rFonts w:ascii="Arial" w:hAnsi="Arial" w:cs="Arial"/>
                <w:sz w:val="16"/>
              </w:rPr>
            </w:pPr>
            <w:del w:id="403" w:author="CK Yang (楊智凱)" w:date="2021-05-10T21:57:00Z">
              <w:r w:rsidRPr="00EC61C3" w:rsidDel="00B96E75">
                <w:rPr>
                  <w:rFonts w:ascii="Arial" w:hAnsi="Arial"/>
                  <w:sz w:val="18"/>
                </w:rPr>
                <w:delText>TRS.1.1 FDD</w:delText>
              </w:r>
            </w:del>
          </w:p>
        </w:tc>
      </w:tr>
      <w:tr w:rsidR="00B96E75" w:rsidRPr="00EC61C3" w:rsidDel="0063427C" w14:paraId="72300482" w14:textId="392D3E0A" w:rsidTr="00B96E75">
        <w:trPr>
          <w:trHeight w:val="137"/>
          <w:jc w:val="center"/>
          <w:del w:id="404" w:author="CK Yang (楊智凱)" w:date="2021-05-10T22:35:00Z"/>
          <w:trPrChange w:id="405"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06"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73772785" w14:textId="375CB9C9" w:rsidR="00B96E75" w:rsidRPr="00EC61C3" w:rsidDel="0063427C" w:rsidRDefault="00B96E75" w:rsidP="007F3105">
            <w:pPr>
              <w:spacing w:after="0" w:line="256" w:lineRule="auto"/>
              <w:rPr>
                <w:del w:id="407"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tcPrChange w:id="408"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3D341519" w14:textId="7B501235" w:rsidR="00B96E75" w:rsidRPr="00EC61C3" w:rsidDel="0063427C" w:rsidRDefault="00B96E75" w:rsidP="007F3105">
            <w:pPr>
              <w:keepLines/>
              <w:spacing w:after="0" w:line="256" w:lineRule="auto"/>
              <w:rPr>
                <w:del w:id="409" w:author="CK Yang (楊智凱)" w:date="2021-05-10T22:35:00Z"/>
                <w:rFonts w:ascii="Arial" w:hAnsi="Arial" w:cs="Arial"/>
                <w:sz w:val="18"/>
              </w:rPr>
            </w:pPr>
            <w:del w:id="410" w:author="CK Yang (楊智凱)" w:date="2021-05-10T21:57:00Z">
              <w:r w:rsidRPr="00EC61C3" w:rsidDel="00B96E75">
                <w:rPr>
                  <w:rFonts w:ascii="Arial" w:hAnsi="Arial"/>
                  <w:sz w:val="18"/>
                </w:rPr>
                <w:delText>Config 2,5</w:delText>
              </w:r>
            </w:del>
          </w:p>
        </w:tc>
        <w:tc>
          <w:tcPr>
            <w:tcW w:w="1256" w:type="dxa"/>
            <w:tcBorders>
              <w:top w:val="single" w:sz="4" w:space="0" w:color="auto"/>
              <w:left w:val="single" w:sz="4" w:space="0" w:color="auto"/>
              <w:bottom w:val="single" w:sz="4" w:space="0" w:color="auto"/>
              <w:right w:val="single" w:sz="4" w:space="0" w:color="auto"/>
            </w:tcBorders>
            <w:tcPrChange w:id="411"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121A3C9F" w14:textId="49D77251" w:rsidR="00B96E75" w:rsidRPr="00EC61C3" w:rsidDel="0063427C" w:rsidRDefault="00B96E75" w:rsidP="007F3105">
            <w:pPr>
              <w:keepLines/>
              <w:spacing w:after="0" w:line="256" w:lineRule="auto"/>
              <w:jc w:val="center"/>
              <w:rPr>
                <w:del w:id="412"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413"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13945FC1" w14:textId="69495907" w:rsidR="00B96E75" w:rsidRPr="00EC61C3" w:rsidDel="0063427C" w:rsidRDefault="00B96E75" w:rsidP="007F3105">
            <w:pPr>
              <w:keepLines/>
              <w:spacing w:after="0" w:line="256" w:lineRule="auto"/>
              <w:jc w:val="center"/>
              <w:rPr>
                <w:del w:id="414" w:author="CK Yang (楊智凱)" w:date="2021-05-10T22:35:00Z"/>
                <w:rFonts w:ascii="Arial" w:hAnsi="Arial" w:cs="Arial"/>
                <w:sz w:val="16"/>
              </w:rPr>
            </w:pPr>
            <w:del w:id="415" w:author="CK Yang (楊智凱)" w:date="2021-05-10T21:57:00Z">
              <w:r w:rsidRPr="00EC61C3" w:rsidDel="00B96E75">
                <w:rPr>
                  <w:rFonts w:ascii="Arial" w:hAnsi="Arial"/>
                  <w:sz w:val="18"/>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tcPrChange w:id="416"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3E2A273C" w14:textId="3DE945F3" w:rsidR="00B96E75" w:rsidRPr="00EC61C3" w:rsidDel="0063427C" w:rsidRDefault="00B96E75" w:rsidP="007F3105">
            <w:pPr>
              <w:keepLines/>
              <w:spacing w:after="0" w:line="256" w:lineRule="auto"/>
              <w:jc w:val="center"/>
              <w:rPr>
                <w:del w:id="417" w:author="CK Yang (楊智凱)" w:date="2021-05-10T22:35:00Z"/>
                <w:rFonts w:ascii="Arial" w:hAnsi="Arial" w:cs="Arial"/>
                <w:sz w:val="16"/>
              </w:rPr>
            </w:pPr>
            <w:del w:id="418" w:author="CK Yang (楊智凱)" w:date="2021-05-10T21:57:00Z">
              <w:r w:rsidRPr="00EC61C3" w:rsidDel="00B96E75">
                <w:rPr>
                  <w:rFonts w:ascii="Arial" w:hAnsi="Arial"/>
                  <w:sz w:val="18"/>
                </w:rPr>
                <w:delText>TRS.1.1 TDD</w:delText>
              </w:r>
            </w:del>
          </w:p>
        </w:tc>
      </w:tr>
      <w:tr w:rsidR="00B96E75" w:rsidRPr="00EC61C3" w:rsidDel="0063427C" w14:paraId="22FE5565" w14:textId="220A687A" w:rsidTr="00B96E75">
        <w:trPr>
          <w:trHeight w:val="137"/>
          <w:jc w:val="center"/>
          <w:del w:id="419" w:author="CK Yang (楊智凱)" w:date="2021-05-10T22:35:00Z"/>
          <w:trPrChange w:id="420" w:author="CK Yang (楊智凱)" w:date="2021-05-10T21:57:00Z">
            <w:trPr>
              <w:trHeight w:val="137"/>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21"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3729D5A8" w14:textId="17B1D968" w:rsidR="00B96E75" w:rsidRPr="00EC61C3" w:rsidDel="0063427C" w:rsidRDefault="00B96E75" w:rsidP="007F3105">
            <w:pPr>
              <w:spacing w:after="0" w:line="256" w:lineRule="auto"/>
              <w:rPr>
                <w:del w:id="422" w:author="CK Yang (楊智凱)" w:date="2021-05-10T22:35: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tcPrChange w:id="423"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5AF64D32" w14:textId="1CEE211B" w:rsidR="00B96E75" w:rsidRPr="00EC61C3" w:rsidDel="0063427C" w:rsidRDefault="00B96E75" w:rsidP="007F3105">
            <w:pPr>
              <w:keepLines/>
              <w:spacing w:after="0" w:line="256" w:lineRule="auto"/>
              <w:rPr>
                <w:del w:id="424" w:author="CK Yang (楊智凱)" w:date="2021-05-10T22:35:00Z"/>
                <w:rFonts w:ascii="Arial" w:hAnsi="Arial" w:cs="Arial"/>
                <w:sz w:val="18"/>
              </w:rPr>
            </w:pPr>
            <w:del w:id="425" w:author="CK Yang (楊智凱)" w:date="2021-05-10T21:57:00Z">
              <w:r w:rsidRPr="00EC61C3" w:rsidDel="00B96E75">
                <w:rPr>
                  <w:rFonts w:ascii="Arial" w:hAnsi="Arial"/>
                  <w:sz w:val="18"/>
                </w:rPr>
                <w:delText>Config 3,6</w:delText>
              </w:r>
            </w:del>
          </w:p>
        </w:tc>
        <w:tc>
          <w:tcPr>
            <w:tcW w:w="1256" w:type="dxa"/>
            <w:tcBorders>
              <w:top w:val="single" w:sz="4" w:space="0" w:color="auto"/>
              <w:left w:val="single" w:sz="4" w:space="0" w:color="auto"/>
              <w:bottom w:val="single" w:sz="4" w:space="0" w:color="auto"/>
              <w:right w:val="single" w:sz="4" w:space="0" w:color="auto"/>
            </w:tcBorders>
            <w:tcPrChange w:id="426" w:author="CK Yang (楊智凱)" w:date="2021-05-10T21:57:00Z">
              <w:tcPr>
                <w:tcW w:w="1256" w:type="dxa"/>
                <w:tcBorders>
                  <w:top w:val="single" w:sz="4" w:space="0" w:color="auto"/>
                  <w:left w:val="single" w:sz="4" w:space="0" w:color="auto"/>
                  <w:bottom w:val="single" w:sz="4" w:space="0" w:color="auto"/>
                  <w:right w:val="single" w:sz="4" w:space="0" w:color="auto"/>
                </w:tcBorders>
              </w:tcPr>
            </w:tcPrChange>
          </w:tcPr>
          <w:p w14:paraId="35FC55B9" w14:textId="7678D6BB" w:rsidR="00B96E75" w:rsidRPr="00EC61C3" w:rsidDel="0063427C" w:rsidRDefault="00B96E75" w:rsidP="007F3105">
            <w:pPr>
              <w:keepLines/>
              <w:spacing w:after="0" w:line="256" w:lineRule="auto"/>
              <w:jc w:val="center"/>
              <w:rPr>
                <w:del w:id="427" w:author="CK Yang (楊智凱)" w:date="2021-05-10T22:35: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Change w:id="428"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2C717CE4" w14:textId="14D2C08B" w:rsidR="00B96E75" w:rsidRPr="00EC61C3" w:rsidDel="0063427C" w:rsidRDefault="00B96E75" w:rsidP="007F3105">
            <w:pPr>
              <w:keepLines/>
              <w:spacing w:after="0" w:line="256" w:lineRule="auto"/>
              <w:jc w:val="center"/>
              <w:rPr>
                <w:del w:id="429" w:author="CK Yang (楊智凱)" w:date="2021-05-10T22:35:00Z"/>
                <w:rFonts w:ascii="Arial" w:hAnsi="Arial" w:cs="Arial"/>
                <w:sz w:val="16"/>
              </w:rPr>
            </w:pPr>
            <w:del w:id="430" w:author="CK Yang (楊智凱)" w:date="2021-05-10T21:57:00Z">
              <w:r w:rsidRPr="00EC61C3" w:rsidDel="00B96E75">
                <w:rPr>
                  <w:rFonts w:ascii="Arial" w:hAnsi="Arial"/>
                  <w:sz w:val="18"/>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tcPrChange w:id="431" w:author="CK Yang (楊智凱)" w:date="2021-05-10T21:57:00Z">
              <w:tcPr>
                <w:tcW w:w="2332" w:type="dxa"/>
                <w:gridSpan w:val="3"/>
                <w:tcBorders>
                  <w:top w:val="single" w:sz="4" w:space="0" w:color="auto"/>
                  <w:left w:val="single" w:sz="4" w:space="0" w:color="auto"/>
                  <w:bottom w:val="single" w:sz="4" w:space="0" w:color="auto"/>
                  <w:right w:val="single" w:sz="4" w:space="0" w:color="auto"/>
                </w:tcBorders>
              </w:tcPr>
            </w:tcPrChange>
          </w:tcPr>
          <w:p w14:paraId="18D0F2C6" w14:textId="74314AAB" w:rsidR="00B96E75" w:rsidRPr="00EC61C3" w:rsidDel="0063427C" w:rsidRDefault="00B96E75" w:rsidP="007F3105">
            <w:pPr>
              <w:keepLines/>
              <w:spacing w:after="0" w:line="256" w:lineRule="auto"/>
              <w:jc w:val="center"/>
              <w:rPr>
                <w:del w:id="432" w:author="CK Yang (楊智凱)" w:date="2021-05-10T22:35:00Z"/>
                <w:rFonts w:ascii="Arial" w:hAnsi="Arial" w:cs="Arial"/>
                <w:sz w:val="16"/>
              </w:rPr>
            </w:pPr>
            <w:del w:id="433" w:author="CK Yang (楊智凱)" w:date="2021-05-10T21:57:00Z">
              <w:r w:rsidRPr="00EC61C3" w:rsidDel="00B96E75">
                <w:rPr>
                  <w:rFonts w:ascii="Arial" w:hAnsi="Arial"/>
                  <w:sz w:val="18"/>
                </w:rPr>
                <w:delText>TRS.1.2 TDD</w:delText>
              </w:r>
            </w:del>
          </w:p>
        </w:tc>
      </w:tr>
      <w:tr w:rsidR="00B96E75" w:rsidRPr="00EC61C3" w:rsidDel="0063427C" w14:paraId="46FDAFA5" w14:textId="790E7B8F" w:rsidTr="00B96E75">
        <w:trPr>
          <w:trHeight w:val="98"/>
          <w:jc w:val="center"/>
          <w:del w:id="434" w:author="CK Yang (楊智凱)" w:date="2021-05-10T22:35:00Z"/>
          <w:trPrChange w:id="435" w:author="CK Yang (楊智凱)" w:date="2021-05-10T21:57:00Z">
            <w:trPr>
              <w:trHeight w:val="98"/>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43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121ED7C4" w14:textId="0456C898" w:rsidR="00B96E75" w:rsidRPr="00EC61C3" w:rsidDel="0063427C" w:rsidRDefault="00B96E75" w:rsidP="007F3105">
            <w:pPr>
              <w:keepLines/>
              <w:spacing w:after="0" w:line="256" w:lineRule="auto"/>
              <w:rPr>
                <w:del w:id="437" w:author="CK Yang (楊智凱)" w:date="2021-05-10T22:35:00Z"/>
                <w:rFonts w:ascii="Arial" w:hAnsi="Arial" w:cs="Arial"/>
                <w:sz w:val="18"/>
              </w:rPr>
            </w:pPr>
            <w:del w:id="438" w:author="CK Yang (楊智凱)" w:date="2021-05-10T21:57:00Z">
              <w:r w:rsidRPr="00EC61C3" w:rsidDel="00B96E75">
                <w:rPr>
                  <w:rFonts w:ascii="Arial" w:hAnsi="Arial" w:cs="Arial"/>
                  <w:sz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Change w:id="43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44482609" w14:textId="105A3282" w:rsidR="00B96E75" w:rsidRPr="00EC61C3" w:rsidDel="0063427C" w:rsidRDefault="00B96E75" w:rsidP="007F3105">
            <w:pPr>
              <w:keepLines/>
              <w:spacing w:after="0" w:line="256" w:lineRule="auto"/>
              <w:jc w:val="center"/>
              <w:rPr>
                <w:del w:id="44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4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1EE80B14" w14:textId="6F505D0C" w:rsidR="00B96E75" w:rsidRPr="00EC61C3" w:rsidDel="0063427C" w:rsidRDefault="00B96E75" w:rsidP="007F3105">
            <w:pPr>
              <w:keepLines/>
              <w:spacing w:after="0" w:line="256" w:lineRule="auto"/>
              <w:jc w:val="center"/>
              <w:rPr>
                <w:del w:id="442" w:author="CK Yang (楊智凱)" w:date="2021-05-10T22:35:00Z"/>
                <w:rFonts w:ascii="Arial" w:hAnsi="Arial" w:cs="Arial"/>
                <w:sz w:val="18"/>
              </w:rPr>
            </w:pPr>
            <w:del w:id="443" w:author="CK Yang (楊智凱)" w:date="2021-05-10T21:57:00Z">
              <w:r w:rsidRPr="00EC61C3" w:rsidDel="00B96E75">
                <w:rPr>
                  <w:rFonts w:ascii="Arial" w:hAnsi="Arial"/>
                  <w:snapToGrid w:val="0"/>
                  <w:sz w:val="18"/>
                </w:rPr>
                <w:delText>OP.1</w:delText>
              </w:r>
            </w:del>
          </w:p>
        </w:tc>
      </w:tr>
      <w:tr w:rsidR="00B96E75" w:rsidRPr="00EC61C3" w:rsidDel="0063427C" w14:paraId="551E4E7B" w14:textId="3FABD61C" w:rsidTr="00B96E75">
        <w:trPr>
          <w:trHeight w:val="58"/>
          <w:jc w:val="center"/>
          <w:del w:id="444" w:author="CK Yang (楊智凱)" w:date="2021-05-10T22:35:00Z"/>
          <w:trPrChange w:id="445" w:author="CK Yang (楊智凱)" w:date="2021-05-10T21:57:00Z">
            <w:trPr>
              <w:trHeight w:val="58"/>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44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0D481B52" w14:textId="3BA713DC" w:rsidR="00B96E75" w:rsidRPr="00EC61C3" w:rsidDel="0063427C" w:rsidRDefault="00B96E75" w:rsidP="007F3105">
            <w:pPr>
              <w:keepLines/>
              <w:spacing w:after="0" w:line="256" w:lineRule="auto"/>
              <w:rPr>
                <w:del w:id="447" w:author="CK Yang (楊智凱)" w:date="2021-05-10T22:35:00Z"/>
                <w:rFonts w:ascii="Arial" w:hAnsi="Arial" w:cs="Arial"/>
                <w:sz w:val="18"/>
              </w:rPr>
            </w:pPr>
            <w:del w:id="448" w:author="CK Yang (楊智凱)" w:date="2021-05-10T21:57:00Z">
              <w:r w:rsidRPr="00EC61C3" w:rsidDel="00B96E75">
                <w:rPr>
                  <w:rFonts w:ascii="Arial" w:hAnsi="Arial" w:cs="Arial"/>
                  <w:sz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Change w:id="44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224CCC1E" w14:textId="13B1C2F4" w:rsidR="00B96E75" w:rsidRPr="00EC61C3" w:rsidDel="0063427C" w:rsidRDefault="00B96E75" w:rsidP="007F3105">
            <w:pPr>
              <w:keepLines/>
              <w:spacing w:after="0" w:line="256" w:lineRule="auto"/>
              <w:jc w:val="center"/>
              <w:rPr>
                <w:del w:id="45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5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773F5EA1" w14:textId="2590D0ED" w:rsidR="00B96E75" w:rsidRPr="00EC61C3" w:rsidDel="0063427C" w:rsidRDefault="00B96E75" w:rsidP="007F3105">
            <w:pPr>
              <w:keepLines/>
              <w:spacing w:after="0" w:line="256" w:lineRule="auto"/>
              <w:jc w:val="center"/>
              <w:rPr>
                <w:del w:id="452" w:author="CK Yang (楊智凱)" w:date="2021-05-10T22:35:00Z"/>
                <w:rFonts w:ascii="Arial" w:hAnsi="Arial"/>
                <w:snapToGrid w:val="0"/>
                <w:sz w:val="18"/>
              </w:rPr>
            </w:pPr>
            <w:del w:id="453" w:author="CK Yang (楊智凱)" w:date="2021-05-10T21:57:00Z">
              <w:r w:rsidRPr="00EC61C3" w:rsidDel="00B96E75">
                <w:rPr>
                  <w:rFonts w:ascii="Arial" w:hAnsi="Arial"/>
                  <w:snapToGrid w:val="0"/>
                  <w:sz w:val="18"/>
                </w:rPr>
                <w:delText>SMTC.1</w:delText>
              </w:r>
            </w:del>
          </w:p>
        </w:tc>
      </w:tr>
      <w:tr w:rsidR="00B96E75" w:rsidRPr="00EC61C3" w:rsidDel="0063427C" w14:paraId="53C76882" w14:textId="4C621FAF" w:rsidTr="00B96E75">
        <w:trPr>
          <w:trHeight w:val="89"/>
          <w:jc w:val="center"/>
          <w:del w:id="454" w:author="CK Yang (楊智凱)" w:date="2021-05-10T22:35:00Z"/>
          <w:trPrChange w:id="455" w:author="CK Yang (楊智凱)" w:date="2021-05-10T21:57:00Z">
            <w:trPr>
              <w:trHeight w:val="89"/>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456"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06B5B89A" w14:textId="3E41CAFC" w:rsidR="00B96E75" w:rsidRPr="00EC61C3" w:rsidDel="0063427C" w:rsidRDefault="00B96E75" w:rsidP="007F3105">
            <w:pPr>
              <w:keepLines/>
              <w:spacing w:after="0" w:line="256" w:lineRule="auto"/>
              <w:rPr>
                <w:del w:id="457" w:author="CK Yang (楊智凱)" w:date="2021-05-10T22:35:00Z"/>
                <w:rFonts w:ascii="Arial" w:hAnsi="Arial" w:cs="Arial"/>
                <w:sz w:val="18"/>
              </w:rPr>
            </w:pPr>
            <w:del w:id="458" w:author="CK Yang (楊智凱)" w:date="2021-05-10T21:57:00Z">
              <w:r w:rsidRPr="00EC61C3" w:rsidDel="00B96E75">
                <w:rPr>
                  <w:rFonts w:ascii="Arial" w:hAnsi="Arial" w:cs="Arial"/>
                  <w:sz w:val="18"/>
                </w:rPr>
                <w:delText>SSB configuration</w:delText>
              </w:r>
            </w:del>
          </w:p>
        </w:tc>
        <w:tc>
          <w:tcPr>
            <w:tcW w:w="1583" w:type="dxa"/>
            <w:tcBorders>
              <w:top w:val="single" w:sz="4" w:space="0" w:color="auto"/>
              <w:left w:val="single" w:sz="4" w:space="0" w:color="auto"/>
              <w:bottom w:val="single" w:sz="4" w:space="0" w:color="auto"/>
              <w:right w:val="single" w:sz="4" w:space="0" w:color="auto"/>
            </w:tcBorders>
            <w:vAlign w:val="center"/>
            <w:tcPrChange w:id="459"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04779F5A" w14:textId="7D150514" w:rsidR="00B96E75" w:rsidRPr="00EC61C3" w:rsidDel="0063427C" w:rsidRDefault="00B96E75" w:rsidP="007F3105">
            <w:pPr>
              <w:keepLines/>
              <w:spacing w:after="0" w:line="256" w:lineRule="auto"/>
              <w:rPr>
                <w:del w:id="460" w:author="CK Yang (楊智凱)" w:date="2021-05-10T22:35:00Z"/>
                <w:rFonts w:ascii="Arial" w:hAnsi="Arial" w:cs="Arial"/>
                <w:sz w:val="18"/>
              </w:rPr>
            </w:pPr>
            <w:del w:id="461"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462"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7C28E408" w14:textId="2A70C0CF" w:rsidR="00B96E75" w:rsidRPr="00EC61C3" w:rsidDel="0063427C" w:rsidRDefault="00B96E75" w:rsidP="007F3105">
            <w:pPr>
              <w:keepLines/>
              <w:spacing w:after="0" w:line="256" w:lineRule="auto"/>
              <w:jc w:val="center"/>
              <w:rPr>
                <w:del w:id="463"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6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7C10AC8" w14:textId="42A19872" w:rsidR="00B96E75" w:rsidRPr="00EC61C3" w:rsidDel="0063427C" w:rsidRDefault="00B96E75" w:rsidP="007F3105">
            <w:pPr>
              <w:keepLines/>
              <w:spacing w:after="0" w:line="256" w:lineRule="auto"/>
              <w:jc w:val="center"/>
              <w:rPr>
                <w:del w:id="465" w:author="CK Yang (楊智凱)" w:date="2021-05-10T22:35:00Z"/>
                <w:rFonts w:ascii="Arial" w:hAnsi="Arial" w:cs="Arial"/>
                <w:sz w:val="18"/>
              </w:rPr>
            </w:pPr>
            <w:del w:id="466" w:author="CK Yang (楊智凱)" w:date="2021-05-10T21:57:00Z">
              <w:r w:rsidRPr="00EC61C3" w:rsidDel="00B96E75">
                <w:rPr>
                  <w:rFonts w:ascii="Arial" w:hAnsi="Arial" w:cs="Arial"/>
                  <w:sz w:val="18"/>
                </w:rPr>
                <w:delText>SSB.1 FR1</w:delText>
              </w:r>
            </w:del>
          </w:p>
        </w:tc>
      </w:tr>
      <w:tr w:rsidR="00B96E75" w:rsidRPr="00EC61C3" w:rsidDel="0063427C" w14:paraId="13F8418D" w14:textId="47E3A2A1" w:rsidTr="00B96E75">
        <w:trPr>
          <w:trHeight w:val="164"/>
          <w:jc w:val="center"/>
          <w:del w:id="467" w:author="CK Yang (楊智凱)" w:date="2021-05-10T22:35:00Z"/>
          <w:trPrChange w:id="468" w:author="CK Yang (楊智凱)" w:date="2021-05-10T21:57:00Z">
            <w:trPr>
              <w:trHeight w:val="164"/>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69"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4011281" w14:textId="6B666758" w:rsidR="00B96E75" w:rsidRPr="00EC61C3" w:rsidDel="0063427C" w:rsidRDefault="00B96E75" w:rsidP="007F3105">
            <w:pPr>
              <w:spacing w:after="0" w:line="256" w:lineRule="auto"/>
              <w:rPr>
                <w:del w:id="470"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Change w:id="471"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582F9915" w14:textId="529794F4" w:rsidR="00B96E75" w:rsidRPr="00EC61C3" w:rsidDel="0063427C" w:rsidRDefault="00B96E75" w:rsidP="007F3105">
            <w:pPr>
              <w:keepLines/>
              <w:spacing w:after="0" w:line="256" w:lineRule="auto"/>
              <w:rPr>
                <w:del w:id="472" w:author="CK Yang (楊智凱)" w:date="2021-05-10T22:35:00Z"/>
                <w:rFonts w:ascii="Arial" w:hAnsi="Arial" w:cs="Arial"/>
                <w:sz w:val="18"/>
              </w:rPr>
            </w:pPr>
            <w:del w:id="473"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47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1099A4" w14:textId="1C3A2365" w:rsidR="00B96E75" w:rsidRPr="00EC61C3" w:rsidDel="0063427C" w:rsidRDefault="00B96E75" w:rsidP="007F3105">
            <w:pPr>
              <w:spacing w:after="0" w:line="256" w:lineRule="auto"/>
              <w:rPr>
                <w:del w:id="475"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7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8E2E857" w14:textId="7D6C897E" w:rsidR="00B96E75" w:rsidRPr="00EC61C3" w:rsidDel="0063427C" w:rsidRDefault="00B96E75" w:rsidP="007F3105">
            <w:pPr>
              <w:keepLines/>
              <w:spacing w:after="0" w:line="256" w:lineRule="auto"/>
              <w:jc w:val="center"/>
              <w:rPr>
                <w:del w:id="477" w:author="CK Yang (楊智凱)" w:date="2021-05-10T22:35:00Z"/>
                <w:rFonts w:ascii="Arial" w:hAnsi="Arial" w:cs="Arial"/>
                <w:sz w:val="18"/>
              </w:rPr>
            </w:pPr>
            <w:del w:id="478" w:author="CK Yang (楊智凱)" w:date="2021-05-10T21:57:00Z">
              <w:r w:rsidRPr="00EC61C3" w:rsidDel="00B96E75">
                <w:rPr>
                  <w:rFonts w:ascii="Arial" w:hAnsi="Arial" w:cs="Arial"/>
                  <w:sz w:val="18"/>
                </w:rPr>
                <w:delText xml:space="preserve"> SSB.2 FR1</w:delText>
              </w:r>
            </w:del>
          </w:p>
        </w:tc>
      </w:tr>
      <w:tr w:rsidR="00B96E75" w:rsidRPr="00EC61C3" w:rsidDel="0063427C" w14:paraId="0159DED2" w14:textId="3491498B" w:rsidTr="00B96E75">
        <w:trPr>
          <w:trHeight w:val="81"/>
          <w:jc w:val="center"/>
          <w:del w:id="479" w:author="CK Yang (楊智凱)" w:date="2021-05-10T22:35:00Z"/>
          <w:trPrChange w:id="480" w:author="CK Yang (楊智凱)" w:date="2021-05-10T21:57:00Z">
            <w:trPr>
              <w:trHeight w:val="81"/>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48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35F77FF0" w14:textId="02E2DE12" w:rsidR="00B96E75" w:rsidRPr="00EC61C3" w:rsidDel="0063427C" w:rsidRDefault="00B96E75" w:rsidP="007F3105">
            <w:pPr>
              <w:keepLines/>
              <w:spacing w:after="0" w:line="256" w:lineRule="auto"/>
              <w:rPr>
                <w:del w:id="482" w:author="CK Yang (楊智凱)" w:date="2021-05-10T22:35:00Z"/>
                <w:rFonts w:ascii="Arial" w:hAnsi="Arial" w:cs="Arial"/>
                <w:sz w:val="18"/>
              </w:rPr>
            </w:pPr>
            <w:del w:id="483" w:author="CK Yang (楊智凱)" w:date="2021-05-10T21:57:00Z">
              <w:r w:rsidRPr="00EC61C3" w:rsidDel="00B96E75">
                <w:rPr>
                  <w:rFonts w:ascii="Arial" w:hAnsi="Arial" w:cs="Arial"/>
                  <w:sz w:val="18"/>
                </w:rPr>
                <w:delText>PDSCH/PDCCH subcarrier spacing</w:delText>
              </w:r>
            </w:del>
          </w:p>
        </w:tc>
        <w:tc>
          <w:tcPr>
            <w:tcW w:w="1583" w:type="dxa"/>
            <w:tcBorders>
              <w:top w:val="single" w:sz="4" w:space="0" w:color="auto"/>
              <w:left w:val="single" w:sz="4" w:space="0" w:color="auto"/>
              <w:bottom w:val="single" w:sz="4" w:space="0" w:color="auto"/>
              <w:right w:val="single" w:sz="4" w:space="0" w:color="auto"/>
            </w:tcBorders>
            <w:tcPrChange w:id="484"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72F3D920" w14:textId="546E1B60" w:rsidR="00B96E75" w:rsidRPr="00EC61C3" w:rsidDel="0063427C" w:rsidRDefault="00B96E75" w:rsidP="007F3105">
            <w:pPr>
              <w:keepLines/>
              <w:spacing w:after="0" w:line="256" w:lineRule="auto"/>
              <w:rPr>
                <w:del w:id="485" w:author="CK Yang (楊智凱)" w:date="2021-05-10T22:35:00Z"/>
                <w:rFonts w:ascii="Arial" w:hAnsi="Arial" w:cs="Arial"/>
                <w:sz w:val="18"/>
              </w:rPr>
            </w:pPr>
            <w:del w:id="486"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48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0FDD90A5" w14:textId="1F1D0C9E" w:rsidR="00B96E75" w:rsidRPr="00EC61C3" w:rsidDel="0063427C" w:rsidRDefault="00B96E75" w:rsidP="007F3105">
            <w:pPr>
              <w:keepLines/>
              <w:spacing w:after="0" w:line="256" w:lineRule="auto"/>
              <w:jc w:val="center"/>
              <w:rPr>
                <w:del w:id="488" w:author="CK Yang (楊智凱)" w:date="2021-05-10T22:35:00Z"/>
                <w:rFonts w:ascii="Arial" w:hAnsi="Arial" w:cs="Arial"/>
                <w:sz w:val="18"/>
              </w:rPr>
            </w:pPr>
            <w:del w:id="489" w:author="CK Yang (楊智凱)" w:date="2021-05-10T21:57:00Z">
              <w:r w:rsidRPr="00EC61C3" w:rsidDel="00B96E75">
                <w:rPr>
                  <w:rFonts w:ascii="Arial" w:hAnsi="Arial" w:cs="Arial"/>
                  <w:sz w:val="18"/>
                </w:rPr>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490"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202D2B2" w14:textId="3879D29B" w:rsidR="00B96E75" w:rsidRPr="00EC61C3" w:rsidDel="0063427C" w:rsidRDefault="00B96E75" w:rsidP="007F3105">
            <w:pPr>
              <w:keepLines/>
              <w:spacing w:after="0" w:line="256" w:lineRule="auto"/>
              <w:jc w:val="center"/>
              <w:rPr>
                <w:del w:id="491" w:author="CK Yang (楊智凱)" w:date="2021-05-10T22:35:00Z"/>
                <w:rFonts w:ascii="Arial" w:hAnsi="Arial" w:cs="Arial"/>
                <w:sz w:val="18"/>
              </w:rPr>
            </w:pPr>
            <w:del w:id="492" w:author="CK Yang (楊智凱)" w:date="2021-05-10T21:57:00Z">
              <w:r w:rsidRPr="00EC61C3" w:rsidDel="00B96E75">
                <w:rPr>
                  <w:rFonts w:ascii="Arial" w:hAnsi="Arial" w:cs="Arial"/>
                  <w:sz w:val="18"/>
                </w:rPr>
                <w:delText>15 kHz</w:delText>
              </w:r>
            </w:del>
          </w:p>
        </w:tc>
      </w:tr>
      <w:tr w:rsidR="00B96E75" w:rsidRPr="00EC61C3" w:rsidDel="0063427C" w14:paraId="65F656B9" w14:textId="271106C9" w:rsidTr="00B96E75">
        <w:trPr>
          <w:trHeight w:val="155"/>
          <w:jc w:val="center"/>
          <w:del w:id="493" w:author="CK Yang (楊智凱)" w:date="2021-05-10T22:35:00Z"/>
          <w:trPrChange w:id="494" w:author="CK Yang (楊智凱)" w:date="2021-05-10T21:57: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495"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6FC5BDD5" w14:textId="44BF2D0B" w:rsidR="00B96E75" w:rsidRPr="00EC61C3" w:rsidDel="0063427C" w:rsidRDefault="00B96E75" w:rsidP="007F3105">
            <w:pPr>
              <w:spacing w:after="0" w:line="256" w:lineRule="auto"/>
              <w:rPr>
                <w:del w:id="496"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tcPrChange w:id="497" w:author="CK Yang (楊智凱)" w:date="2021-05-10T21:57:00Z">
              <w:tcPr>
                <w:tcW w:w="1583" w:type="dxa"/>
                <w:tcBorders>
                  <w:top w:val="single" w:sz="4" w:space="0" w:color="auto"/>
                  <w:left w:val="single" w:sz="4" w:space="0" w:color="auto"/>
                  <w:bottom w:val="single" w:sz="4" w:space="0" w:color="auto"/>
                  <w:right w:val="single" w:sz="4" w:space="0" w:color="auto"/>
                </w:tcBorders>
              </w:tcPr>
            </w:tcPrChange>
          </w:tcPr>
          <w:p w14:paraId="10108048" w14:textId="752FC6C6" w:rsidR="00B96E75" w:rsidRPr="00EC61C3" w:rsidDel="0063427C" w:rsidRDefault="00B96E75" w:rsidP="007F3105">
            <w:pPr>
              <w:keepLines/>
              <w:spacing w:after="0" w:line="256" w:lineRule="auto"/>
              <w:rPr>
                <w:del w:id="498" w:author="CK Yang (楊智凱)" w:date="2021-05-10T22:35:00Z"/>
                <w:rFonts w:ascii="Arial" w:hAnsi="Arial" w:cs="Arial"/>
                <w:sz w:val="18"/>
              </w:rPr>
            </w:pPr>
            <w:del w:id="499" w:author="CK Yang (楊智凱)" w:date="2021-05-10T21:57:00Z">
              <w:r w:rsidRPr="00EC61C3" w:rsidDel="00B96E75">
                <w:rPr>
                  <w:rFonts w:ascii="Arial" w:hAnsi="Arial" w:cs="Arial"/>
                  <w:sz w:val="18"/>
                </w:rPr>
                <w:delText>Config</w:delText>
              </w:r>
              <w:r w:rsidRPr="00EC61C3" w:rsidDel="00B96E75">
                <w:rPr>
                  <w:rFonts w:ascii="Arial" w:hAnsi="Arial"/>
                  <w:sz w:val="18"/>
                  <w:szCs w:val="18"/>
                </w:rPr>
                <w:delText xml:space="preserve"> </w:delText>
              </w:r>
              <w:r w:rsidRPr="00EC61C3" w:rsidDel="00B96E75">
                <w:rPr>
                  <w:rFonts w:ascii="Arial" w:hAnsi="Arial" w:cs="Arial"/>
                  <w:sz w:val="18"/>
                </w:rPr>
                <w:delText>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0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6415F863" w14:textId="44E99A95" w:rsidR="00B96E75" w:rsidRPr="00EC61C3" w:rsidDel="0063427C" w:rsidRDefault="00B96E75" w:rsidP="007F3105">
            <w:pPr>
              <w:spacing w:after="0" w:line="256" w:lineRule="auto"/>
              <w:rPr>
                <w:del w:id="501"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50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39E6CA94" w14:textId="50DC1B52" w:rsidR="00B96E75" w:rsidRPr="00EC61C3" w:rsidDel="0063427C" w:rsidRDefault="00B96E75" w:rsidP="007F3105">
            <w:pPr>
              <w:keepLines/>
              <w:spacing w:after="0" w:line="256" w:lineRule="auto"/>
              <w:jc w:val="center"/>
              <w:rPr>
                <w:del w:id="503" w:author="CK Yang (楊智凱)" w:date="2021-05-10T22:35:00Z"/>
                <w:rFonts w:ascii="Arial" w:hAnsi="Arial" w:cs="Arial"/>
                <w:sz w:val="18"/>
              </w:rPr>
            </w:pPr>
            <w:del w:id="504" w:author="CK Yang (楊智凱)" w:date="2021-05-10T21:57:00Z">
              <w:r w:rsidRPr="00EC61C3" w:rsidDel="00B96E75">
                <w:rPr>
                  <w:rFonts w:ascii="Arial" w:hAnsi="Arial" w:cs="Arial"/>
                  <w:sz w:val="18"/>
                </w:rPr>
                <w:delText>30kHz</w:delText>
              </w:r>
            </w:del>
          </w:p>
        </w:tc>
      </w:tr>
      <w:tr w:rsidR="00B96E75" w:rsidRPr="00EC61C3" w:rsidDel="0063427C" w14:paraId="15B9B115" w14:textId="581D1DE3" w:rsidTr="007F3105">
        <w:trPr>
          <w:jc w:val="center"/>
          <w:del w:id="505" w:author="CK Yang (楊智凱)" w:date="2021-05-10T22:35:00Z"/>
        </w:trPr>
        <w:tc>
          <w:tcPr>
            <w:tcW w:w="2122" w:type="dxa"/>
            <w:tcBorders>
              <w:top w:val="single" w:sz="4" w:space="0" w:color="auto"/>
              <w:left w:val="single" w:sz="4" w:space="0" w:color="auto"/>
              <w:bottom w:val="single" w:sz="4" w:space="0" w:color="auto"/>
              <w:right w:val="single" w:sz="4" w:space="0" w:color="auto"/>
            </w:tcBorders>
            <w:vAlign w:val="center"/>
          </w:tcPr>
          <w:p w14:paraId="3669D192" w14:textId="533E195F" w:rsidR="00B96E75" w:rsidRPr="00EC61C3" w:rsidDel="0063427C" w:rsidRDefault="00B96E75" w:rsidP="007F3105">
            <w:pPr>
              <w:keepLines/>
              <w:spacing w:after="0" w:line="256" w:lineRule="auto"/>
              <w:rPr>
                <w:del w:id="506" w:author="CK Yang (楊智凱)" w:date="2021-05-10T22:35:00Z"/>
                <w:rFonts w:ascii="Arial" w:hAnsi="Arial" w:cs="Arial"/>
                <w:sz w:val="16"/>
                <w:szCs w:val="16"/>
                <w:lang w:eastAsia="ja-JP"/>
              </w:rPr>
            </w:pPr>
            <w:del w:id="507" w:author="CK Yang (楊智凱)" w:date="2021-05-10T21:57:00Z">
              <w:r w:rsidDel="00B96E75">
                <w:rPr>
                  <w:rFonts w:ascii="Arial" w:hAnsi="Arial" w:cs="Arial"/>
                  <w:sz w:val="18"/>
                </w:rPr>
                <w:delText>CSI reporting periodicity</w:delText>
              </w:r>
            </w:del>
          </w:p>
        </w:tc>
        <w:tc>
          <w:tcPr>
            <w:tcW w:w="1583" w:type="dxa"/>
            <w:tcBorders>
              <w:top w:val="single" w:sz="4" w:space="0" w:color="auto"/>
              <w:left w:val="single" w:sz="4" w:space="0" w:color="auto"/>
              <w:bottom w:val="single" w:sz="4" w:space="0" w:color="auto"/>
              <w:right w:val="single" w:sz="4" w:space="0" w:color="auto"/>
            </w:tcBorders>
          </w:tcPr>
          <w:p w14:paraId="1499AA21" w14:textId="10602EE0" w:rsidR="00B96E75" w:rsidRPr="00EC61C3" w:rsidDel="0063427C" w:rsidRDefault="00B96E75" w:rsidP="007F3105">
            <w:pPr>
              <w:keepLines/>
              <w:spacing w:after="0" w:line="256" w:lineRule="auto"/>
              <w:rPr>
                <w:del w:id="508" w:author="CK Yang (楊智凱)" w:date="2021-05-10T22:35:00Z"/>
                <w:rFonts w:ascii="Arial" w:hAnsi="Arial" w:cs="Arial"/>
                <w:sz w:val="16"/>
                <w:szCs w:val="16"/>
                <w:lang w:eastAsia="ja-JP"/>
              </w:rPr>
            </w:pPr>
            <w:del w:id="509" w:author="CK Yang (楊智凱)" w:date="2021-05-10T21:57:00Z">
              <w:r w:rsidDel="00B96E75">
                <w:rPr>
                  <w:rFonts w:ascii="Arial" w:hAnsi="Arial" w:cs="Arial" w:hint="eastAsia"/>
                  <w:sz w:val="18"/>
                  <w:lang w:eastAsia="zh-CN"/>
                </w:rPr>
                <w:delText>C</w:delText>
              </w:r>
              <w:r w:rsidDel="00B96E75">
                <w:rPr>
                  <w:rFonts w:ascii="Arial" w:hAnsi="Arial" w:cs="Arial"/>
                  <w:sz w:val="18"/>
                  <w:lang w:eastAsia="zh-CN"/>
                </w:rPr>
                <w:delText>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6207087" w14:textId="54F3074A" w:rsidR="00B96E75" w:rsidRPr="00EC61C3" w:rsidDel="0063427C" w:rsidRDefault="00B96E75" w:rsidP="007F3105">
            <w:pPr>
              <w:keepLines/>
              <w:spacing w:after="0" w:line="256" w:lineRule="auto"/>
              <w:jc w:val="center"/>
              <w:rPr>
                <w:del w:id="510" w:author="CK Yang (楊智凱)" w:date="2021-05-10T22:35:00Z"/>
                <w:rFonts w:ascii="Arial" w:hAnsi="Arial" w:cs="Arial"/>
                <w:sz w:val="16"/>
                <w:szCs w:val="16"/>
                <w:lang w:eastAsia="ja-JP"/>
              </w:rPr>
            </w:pPr>
            <w:del w:id="511" w:author="CK Yang (楊智凱)" w:date="2021-05-10T21:57:00Z">
              <w:r w:rsidDel="00B96E75">
                <w:rPr>
                  <w:rFonts w:ascii="Arial" w:hAnsi="Arial" w:cs="Arial"/>
                  <w:sz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589E242" w14:textId="0A6B7967" w:rsidR="00B96E75" w:rsidRPr="00EC61C3" w:rsidDel="0063427C" w:rsidRDefault="00B96E75" w:rsidP="007F3105">
            <w:pPr>
              <w:keepLines/>
              <w:spacing w:after="0" w:line="256" w:lineRule="auto"/>
              <w:jc w:val="center"/>
              <w:rPr>
                <w:del w:id="512" w:author="CK Yang (楊智凱)" w:date="2021-05-10T22:35:00Z"/>
                <w:rFonts w:ascii="Arial" w:hAnsi="Arial" w:cs="Arial"/>
                <w:sz w:val="16"/>
                <w:szCs w:val="16"/>
                <w:lang w:eastAsia="ja-JP"/>
              </w:rPr>
            </w:pPr>
            <w:del w:id="513" w:author="CK Yang (楊智凱)" w:date="2021-05-10T21:57:00Z">
              <w:r w:rsidDel="00B96E75">
                <w:rPr>
                  <w:rFonts w:ascii="Arial" w:hAnsi="Arial" w:cs="Arial" w:hint="eastAsia"/>
                  <w:sz w:val="18"/>
                  <w:lang w:eastAsia="zh-CN"/>
                </w:rPr>
                <w:delText>5</w:delText>
              </w:r>
            </w:del>
          </w:p>
        </w:tc>
      </w:tr>
      <w:tr w:rsidR="00B96E75" w:rsidRPr="00EC61C3" w:rsidDel="0063427C" w14:paraId="3AAFA5A2" w14:textId="3E18210C" w:rsidTr="00B96E75">
        <w:trPr>
          <w:jc w:val="center"/>
          <w:del w:id="514" w:author="CK Yang (楊智凱)" w:date="2021-05-10T22:35:00Z"/>
          <w:trPrChange w:id="51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1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FCB2176" w14:textId="70107384" w:rsidR="00B96E75" w:rsidRPr="00EC61C3" w:rsidDel="0063427C" w:rsidRDefault="00B96E75" w:rsidP="007F3105">
            <w:pPr>
              <w:keepLines/>
              <w:spacing w:after="0" w:line="256" w:lineRule="auto"/>
              <w:rPr>
                <w:del w:id="517" w:author="CK Yang (楊智凱)" w:date="2021-05-10T22:35:00Z"/>
                <w:rFonts w:ascii="Arial" w:hAnsi="Arial" w:cs="Arial"/>
                <w:sz w:val="18"/>
              </w:rPr>
            </w:pPr>
            <w:del w:id="518" w:author="CK Yang (楊智凱)" w:date="2021-05-10T21:57:00Z">
              <w:r w:rsidRPr="00EC61C3" w:rsidDel="00B96E75">
                <w:rPr>
                  <w:rFonts w:ascii="Arial" w:hAnsi="Arial" w:cs="Arial"/>
                  <w:sz w:val="16"/>
                  <w:szCs w:val="16"/>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519"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7ECF737F" w14:textId="422C77EE" w:rsidR="00B96E75" w:rsidRPr="00EC61C3" w:rsidDel="0063427C" w:rsidRDefault="00B96E75" w:rsidP="007F3105">
            <w:pPr>
              <w:keepLines/>
              <w:spacing w:after="0" w:line="256" w:lineRule="auto"/>
              <w:jc w:val="center"/>
              <w:rPr>
                <w:del w:id="520" w:author="CK Yang (楊智凱)" w:date="2021-05-10T22:35:00Z"/>
                <w:rFonts w:ascii="Arial" w:hAnsi="Arial" w:cs="Arial"/>
                <w:sz w:val="18"/>
              </w:rPr>
            </w:pPr>
            <w:del w:id="521" w:author="CK Yang (楊智凱)" w:date="2021-05-10T21:57:00Z">
              <w:r w:rsidRPr="00EC61C3" w:rsidDel="00B96E75">
                <w:rPr>
                  <w:rFonts w:ascii="Arial" w:hAnsi="Arial" w:cs="Arial"/>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tcPrChange w:id="522" w:author="CK Yang (楊智凱)" w:date="2021-05-10T21:57:00Z">
              <w:tcPr>
                <w:tcW w:w="4664"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778EC1D9" w14:textId="3F01AB5F" w:rsidR="00B96E75" w:rsidRPr="00EC61C3" w:rsidDel="0063427C" w:rsidRDefault="00B96E75" w:rsidP="007F3105">
            <w:pPr>
              <w:keepLines/>
              <w:spacing w:after="0" w:line="256" w:lineRule="auto"/>
              <w:jc w:val="center"/>
              <w:rPr>
                <w:del w:id="523" w:author="CK Yang (楊智凱)" w:date="2021-05-10T22:35:00Z"/>
                <w:rFonts w:ascii="Arial" w:hAnsi="Arial" w:cs="Arial"/>
                <w:sz w:val="18"/>
              </w:rPr>
            </w:pPr>
            <w:del w:id="524" w:author="CK Yang (楊智凱)" w:date="2021-05-10T21:57:00Z">
              <w:r w:rsidRPr="00EC61C3" w:rsidDel="00B96E75">
                <w:rPr>
                  <w:rFonts w:ascii="Arial" w:hAnsi="Arial" w:cs="Arial"/>
                  <w:sz w:val="16"/>
                  <w:szCs w:val="16"/>
                  <w:lang w:eastAsia="ja-JP"/>
                </w:rPr>
                <w:delText>0</w:delText>
              </w:r>
            </w:del>
          </w:p>
        </w:tc>
      </w:tr>
      <w:tr w:rsidR="00B96E75" w:rsidRPr="00EC61C3" w:rsidDel="0063427C" w14:paraId="1303A8B4" w14:textId="538B162D" w:rsidTr="00B96E75">
        <w:trPr>
          <w:jc w:val="center"/>
          <w:del w:id="525" w:author="CK Yang (楊智凱)" w:date="2021-05-10T22:35:00Z"/>
          <w:trPrChange w:id="526"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27"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7F71FECE" w14:textId="3EB8926A" w:rsidR="00B96E75" w:rsidRPr="00EC61C3" w:rsidDel="0063427C" w:rsidRDefault="00B96E75" w:rsidP="007F3105">
            <w:pPr>
              <w:keepLines/>
              <w:spacing w:after="0" w:line="256" w:lineRule="auto"/>
              <w:rPr>
                <w:del w:id="528" w:author="CK Yang (楊智凱)" w:date="2021-05-10T22:35:00Z"/>
                <w:rFonts w:ascii="Arial" w:hAnsi="Arial" w:cs="Arial"/>
                <w:sz w:val="18"/>
              </w:rPr>
            </w:pPr>
            <w:del w:id="529" w:author="CK Yang (楊智凱)" w:date="2021-05-10T21:57:00Z">
              <w:r w:rsidRPr="00EC61C3" w:rsidDel="00B96E75">
                <w:rPr>
                  <w:rFonts w:ascii="Arial" w:hAnsi="Arial" w:cs="Arial"/>
                  <w:sz w:val="16"/>
                  <w:szCs w:val="16"/>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30"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3492590" w14:textId="49D5CA2B" w:rsidR="00B96E75" w:rsidRPr="00EC61C3" w:rsidDel="0063427C" w:rsidRDefault="00B96E75" w:rsidP="007F3105">
            <w:pPr>
              <w:spacing w:after="0" w:line="256" w:lineRule="auto"/>
              <w:rPr>
                <w:del w:id="531"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32"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832E18D" w14:textId="29B9AF69" w:rsidR="00B96E75" w:rsidRPr="00EC61C3" w:rsidDel="0063427C" w:rsidRDefault="00B96E75" w:rsidP="007F3105">
            <w:pPr>
              <w:spacing w:after="0" w:line="256" w:lineRule="auto"/>
              <w:rPr>
                <w:del w:id="533" w:author="CK Yang (楊智凱)" w:date="2021-05-10T22:35:00Z"/>
                <w:rFonts w:ascii="Arial" w:hAnsi="Arial" w:cs="Arial"/>
                <w:sz w:val="18"/>
              </w:rPr>
            </w:pPr>
          </w:p>
        </w:tc>
      </w:tr>
      <w:tr w:rsidR="00B96E75" w:rsidRPr="00EC61C3" w:rsidDel="0063427C" w14:paraId="609F8D1D" w14:textId="103AFED1" w:rsidTr="00B96E75">
        <w:trPr>
          <w:jc w:val="center"/>
          <w:del w:id="534" w:author="CK Yang (楊智凱)" w:date="2021-05-10T22:35:00Z"/>
          <w:trPrChange w:id="53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3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E6BCA00" w14:textId="19DE9DAF" w:rsidR="00B96E75" w:rsidRPr="00EC61C3" w:rsidDel="0063427C" w:rsidRDefault="00B96E75" w:rsidP="007F3105">
            <w:pPr>
              <w:keepLines/>
              <w:spacing w:after="0" w:line="256" w:lineRule="auto"/>
              <w:rPr>
                <w:del w:id="537" w:author="CK Yang (楊智凱)" w:date="2021-05-10T22:35:00Z"/>
                <w:rFonts w:ascii="Arial" w:hAnsi="Arial" w:cs="Arial"/>
                <w:sz w:val="18"/>
              </w:rPr>
            </w:pPr>
            <w:del w:id="538" w:author="CK Yang (楊智凱)" w:date="2021-05-10T21:57:00Z">
              <w:r w:rsidRPr="00EC61C3" w:rsidDel="00B96E75">
                <w:rPr>
                  <w:rFonts w:ascii="Arial" w:hAnsi="Arial" w:cs="Arial"/>
                  <w:sz w:val="16"/>
                  <w:szCs w:val="16"/>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3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83115D9" w14:textId="0C53F42E" w:rsidR="00B96E75" w:rsidRPr="00EC61C3" w:rsidDel="0063427C" w:rsidRDefault="00B96E75" w:rsidP="007F3105">
            <w:pPr>
              <w:spacing w:after="0" w:line="256" w:lineRule="auto"/>
              <w:rPr>
                <w:del w:id="540"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41"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6E201A58" w14:textId="0BCB45A2" w:rsidR="00B96E75" w:rsidRPr="00EC61C3" w:rsidDel="0063427C" w:rsidRDefault="00B96E75" w:rsidP="007F3105">
            <w:pPr>
              <w:spacing w:after="0" w:line="256" w:lineRule="auto"/>
              <w:rPr>
                <w:del w:id="542" w:author="CK Yang (楊智凱)" w:date="2021-05-10T22:35:00Z"/>
                <w:rFonts w:ascii="Arial" w:hAnsi="Arial" w:cs="Arial"/>
                <w:sz w:val="18"/>
              </w:rPr>
            </w:pPr>
          </w:p>
        </w:tc>
      </w:tr>
      <w:tr w:rsidR="00B96E75" w:rsidRPr="00EC61C3" w:rsidDel="0063427C" w14:paraId="7873A256" w14:textId="43AADBA7" w:rsidTr="00B96E75">
        <w:trPr>
          <w:jc w:val="center"/>
          <w:del w:id="543" w:author="CK Yang (楊智凱)" w:date="2021-05-10T22:35:00Z"/>
          <w:trPrChange w:id="544"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45"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3F58825" w14:textId="424E5CC9" w:rsidR="00B96E75" w:rsidRPr="00EC61C3" w:rsidDel="0063427C" w:rsidRDefault="00B96E75" w:rsidP="007F3105">
            <w:pPr>
              <w:keepLines/>
              <w:spacing w:after="0" w:line="256" w:lineRule="auto"/>
              <w:rPr>
                <w:del w:id="546" w:author="CK Yang (楊智凱)" w:date="2021-05-10T22:35:00Z"/>
                <w:rFonts w:ascii="Arial" w:hAnsi="Arial" w:cs="Arial"/>
                <w:sz w:val="18"/>
              </w:rPr>
            </w:pPr>
            <w:del w:id="547" w:author="CK Yang (楊智凱)" w:date="2021-05-10T21:57:00Z">
              <w:r w:rsidRPr="00EC61C3" w:rsidDel="00B96E75">
                <w:rPr>
                  <w:rFonts w:ascii="Arial" w:hAnsi="Arial" w:cs="Arial"/>
                  <w:sz w:val="16"/>
                  <w:szCs w:val="16"/>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48"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5D74E1E2" w14:textId="534A6216" w:rsidR="00B96E75" w:rsidRPr="00EC61C3" w:rsidDel="0063427C" w:rsidRDefault="00B96E75" w:rsidP="007F3105">
            <w:pPr>
              <w:spacing w:after="0" w:line="256" w:lineRule="auto"/>
              <w:rPr>
                <w:del w:id="549"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50"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680A9143" w14:textId="67A1C260" w:rsidR="00B96E75" w:rsidRPr="00EC61C3" w:rsidDel="0063427C" w:rsidRDefault="00B96E75" w:rsidP="007F3105">
            <w:pPr>
              <w:spacing w:after="0" w:line="256" w:lineRule="auto"/>
              <w:rPr>
                <w:del w:id="551" w:author="CK Yang (楊智凱)" w:date="2021-05-10T22:35:00Z"/>
                <w:rFonts w:ascii="Arial" w:hAnsi="Arial" w:cs="Arial"/>
                <w:sz w:val="18"/>
              </w:rPr>
            </w:pPr>
          </w:p>
        </w:tc>
      </w:tr>
      <w:tr w:rsidR="00B96E75" w:rsidRPr="00EC61C3" w:rsidDel="0063427C" w14:paraId="5EFE68A4" w14:textId="2C55DC04" w:rsidTr="00B96E75">
        <w:trPr>
          <w:jc w:val="center"/>
          <w:del w:id="552" w:author="CK Yang (楊智凱)" w:date="2021-05-10T22:35:00Z"/>
          <w:trPrChange w:id="553"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54"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0727A5C5" w14:textId="0CB97C66" w:rsidR="00B96E75" w:rsidRPr="00EC61C3" w:rsidDel="0063427C" w:rsidRDefault="00B96E75" w:rsidP="007F3105">
            <w:pPr>
              <w:keepLines/>
              <w:spacing w:after="0" w:line="256" w:lineRule="auto"/>
              <w:rPr>
                <w:del w:id="555" w:author="CK Yang (楊智凱)" w:date="2021-05-10T22:35:00Z"/>
                <w:rFonts w:ascii="Arial" w:hAnsi="Arial" w:cs="Arial"/>
                <w:sz w:val="18"/>
              </w:rPr>
            </w:pPr>
            <w:del w:id="556" w:author="CK Yang (楊智凱)" w:date="2021-05-10T21:57:00Z">
              <w:r w:rsidRPr="00EC61C3" w:rsidDel="00B96E75">
                <w:rPr>
                  <w:rFonts w:ascii="Arial" w:hAnsi="Arial" w:cs="Arial"/>
                  <w:sz w:val="16"/>
                  <w:szCs w:val="16"/>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57"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170F3908" w14:textId="42E609A8" w:rsidR="00B96E75" w:rsidRPr="00EC61C3" w:rsidDel="0063427C" w:rsidRDefault="00B96E75" w:rsidP="007F3105">
            <w:pPr>
              <w:spacing w:after="0" w:line="256" w:lineRule="auto"/>
              <w:rPr>
                <w:del w:id="558"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59"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E0B9FCE" w14:textId="0E0D3924" w:rsidR="00B96E75" w:rsidRPr="00EC61C3" w:rsidDel="0063427C" w:rsidRDefault="00B96E75" w:rsidP="007F3105">
            <w:pPr>
              <w:spacing w:after="0" w:line="256" w:lineRule="auto"/>
              <w:rPr>
                <w:del w:id="560" w:author="CK Yang (楊智凱)" w:date="2021-05-10T22:35:00Z"/>
                <w:rFonts w:ascii="Arial" w:hAnsi="Arial" w:cs="Arial"/>
                <w:sz w:val="18"/>
              </w:rPr>
            </w:pPr>
          </w:p>
        </w:tc>
      </w:tr>
      <w:tr w:rsidR="00B96E75" w:rsidRPr="00EC61C3" w:rsidDel="0063427C" w14:paraId="02643237" w14:textId="201D5F96" w:rsidTr="00B96E75">
        <w:trPr>
          <w:jc w:val="center"/>
          <w:del w:id="561" w:author="CK Yang (楊智凱)" w:date="2021-05-10T22:35:00Z"/>
          <w:trPrChange w:id="562"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63"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1014E5E" w14:textId="74E6594C" w:rsidR="00B96E75" w:rsidRPr="00EC61C3" w:rsidDel="0063427C" w:rsidRDefault="00B96E75" w:rsidP="007F3105">
            <w:pPr>
              <w:keepLines/>
              <w:spacing w:after="0" w:line="256" w:lineRule="auto"/>
              <w:rPr>
                <w:del w:id="564" w:author="CK Yang (楊智凱)" w:date="2021-05-10T22:35:00Z"/>
                <w:rFonts w:ascii="Arial" w:hAnsi="Arial" w:cs="Arial"/>
                <w:sz w:val="18"/>
              </w:rPr>
            </w:pPr>
            <w:del w:id="565" w:author="CK Yang (楊智凱)" w:date="2021-05-10T21:57:00Z">
              <w:r w:rsidRPr="00EC61C3" w:rsidDel="00B96E75">
                <w:rPr>
                  <w:rFonts w:ascii="Arial" w:hAnsi="Arial" w:cs="Arial"/>
                  <w:sz w:val="16"/>
                  <w:szCs w:val="16"/>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66"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A28507B" w14:textId="43FC9C44" w:rsidR="00B96E75" w:rsidRPr="00EC61C3" w:rsidDel="0063427C" w:rsidRDefault="00B96E75" w:rsidP="007F3105">
            <w:pPr>
              <w:spacing w:after="0" w:line="256" w:lineRule="auto"/>
              <w:rPr>
                <w:del w:id="567"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68"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47A43A7A" w14:textId="4D03A6A8" w:rsidR="00B96E75" w:rsidRPr="00EC61C3" w:rsidDel="0063427C" w:rsidRDefault="00B96E75" w:rsidP="007F3105">
            <w:pPr>
              <w:spacing w:after="0" w:line="256" w:lineRule="auto"/>
              <w:rPr>
                <w:del w:id="569" w:author="CK Yang (楊智凱)" w:date="2021-05-10T22:35:00Z"/>
                <w:rFonts w:ascii="Arial" w:hAnsi="Arial" w:cs="Arial"/>
                <w:sz w:val="18"/>
              </w:rPr>
            </w:pPr>
          </w:p>
        </w:tc>
      </w:tr>
      <w:tr w:rsidR="00B96E75" w:rsidRPr="00EC61C3" w:rsidDel="0063427C" w14:paraId="2DDBFBE0" w14:textId="4CA49F99" w:rsidTr="00B96E75">
        <w:trPr>
          <w:jc w:val="center"/>
          <w:del w:id="570" w:author="CK Yang (楊智凱)" w:date="2021-05-10T22:35:00Z"/>
          <w:trPrChange w:id="571"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72"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58E71DED" w14:textId="21E8CE31" w:rsidR="00B96E75" w:rsidRPr="00EC61C3" w:rsidDel="0063427C" w:rsidRDefault="00B96E75" w:rsidP="007F3105">
            <w:pPr>
              <w:keepLines/>
              <w:spacing w:after="0" w:line="256" w:lineRule="auto"/>
              <w:rPr>
                <w:del w:id="573" w:author="CK Yang (楊智凱)" w:date="2021-05-10T22:35:00Z"/>
                <w:rFonts w:ascii="Arial" w:hAnsi="Arial" w:cs="Arial"/>
                <w:sz w:val="18"/>
              </w:rPr>
            </w:pPr>
            <w:del w:id="574" w:author="CK Yang (楊智凱)" w:date="2021-05-10T21:57:00Z">
              <w:r w:rsidRPr="00EC61C3" w:rsidDel="00B96E75">
                <w:rPr>
                  <w:rFonts w:ascii="Arial" w:hAnsi="Arial" w:cs="Arial"/>
                  <w:sz w:val="16"/>
                  <w:szCs w:val="16"/>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75"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357404E9" w14:textId="7B3AF953" w:rsidR="00B96E75" w:rsidRPr="00EC61C3" w:rsidDel="0063427C" w:rsidRDefault="00B96E75" w:rsidP="007F3105">
            <w:pPr>
              <w:spacing w:after="0" w:line="256" w:lineRule="auto"/>
              <w:rPr>
                <w:del w:id="576"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77"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3EED3A22" w14:textId="207BE8F4" w:rsidR="00B96E75" w:rsidRPr="00EC61C3" w:rsidDel="0063427C" w:rsidRDefault="00B96E75" w:rsidP="007F3105">
            <w:pPr>
              <w:spacing w:after="0" w:line="256" w:lineRule="auto"/>
              <w:rPr>
                <w:del w:id="578" w:author="CK Yang (楊智凱)" w:date="2021-05-10T22:35:00Z"/>
                <w:rFonts w:ascii="Arial" w:hAnsi="Arial" w:cs="Arial"/>
                <w:sz w:val="18"/>
              </w:rPr>
            </w:pPr>
          </w:p>
        </w:tc>
      </w:tr>
      <w:tr w:rsidR="00B96E75" w:rsidRPr="00EC61C3" w:rsidDel="0063427C" w14:paraId="6D8BCF7B" w14:textId="05258122" w:rsidTr="00B96E75">
        <w:trPr>
          <w:jc w:val="center"/>
          <w:del w:id="579" w:author="CK Yang (楊智凱)" w:date="2021-05-10T22:35:00Z"/>
          <w:trPrChange w:id="580"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81"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6B5A8BD3" w14:textId="628B8AF2" w:rsidR="00B96E75" w:rsidRPr="00EC61C3" w:rsidDel="0063427C" w:rsidRDefault="00B96E75" w:rsidP="007F3105">
            <w:pPr>
              <w:keepLines/>
              <w:spacing w:after="0" w:line="256" w:lineRule="auto"/>
              <w:rPr>
                <w:del w:id="582" w:author="CK Yang (楊智凱)" w:date="2021-05-10T22:35:00Z"/>
                <w:rFonts w:ascii="Arial" w:hAnsi="Arial" w:cs="Arial"/>
                <w:sz w:val="18"/>
              </w:rPr>
            </w:pPr>
            <w:del w:id="583" w:author="CK Yang (楊智凱)" w:date="2021-05-10T21:57:00Z">
              <w:r w:rsidRPr="00EC61C3" w:rsidDel="00B96E75">
                <w:rPr>
                  <w:rFonts w:ascii="Arial" w:hAnsi="Arial" w:cs="Arial"/>
                  <w:sz w:val="16"/>
                  <w:szCs w:val="16"/>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84"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BB31A7D" w14:textId="1E5E4201" w:rsidR="00B96E75" w:rsidRPr="00EC61C3" w:rsidDel="0063427C" w:rsidRDefault="00B96E75" w:rsidP="007F3105">
            <w:pPr>
              <w:spacing w:after="0" w:line="256" w:lineRule="auto"/>
              <w:rPr>
                <w:del w:id="585"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86"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710BD233" w14:textId="2116DCE8" w:rsidR="00B96E75" w:rsidRPr="00EC61C3" w:rsidDel="0063427C" w:rsidRDefault="00B96E75" w:rsidP="007F3105">
            <w:pPr>
              <w:spacing w:after="0" w:line="256" w:lineRule="auto"/>
              <w:rPr>
                <w:del w:id="587" w:author="CK Yang (楊智凱)" w:date="2021-05-10T22:35:00Z"/>
                <w:rFonts w:ascii="Arial" w:hAnsi="Arial" w:cs="Arial"/>
                <w:sz w:val="18"/>
              </w:rPr>
            </w:pPr>
          </w:p>
        </w:tc>
      </w:tr>
      <w:tr w:rsidR="00B96E75" w:rsidRPr="00EC61C3" w:rsidDel="0063427C" w14:paraId="425FABCA" w14:textId="0E8796BB" w:rsidTr="00B96E75">
        <w:trPr>
          <w:jc w:val="center"/>
          <w:del w:id="588" w:author="CK Yang (楊智凱)" w:date="2021-05-10T22:35:00Z"/>
          <w:trPrChange w:id="589"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tcPrChange w:id="590"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tcPr>
            </w:tcPrChange>
          </w:tcPr>
          <w:p w14:paraId="27A3A3B0" w14:textId="0AD7A875" w:rsidR="00B96E75" w:rsidRPr="00EC61C3" w:rsidDel="0063427C" w:rsidRDefault="00B96E75" w:rsidP="007F3105">
            <w:pPr>
              <w:keepLines/>
              <w:spacing w:after="0" w:line="256" w:lineRule="auto"/>
              <w:rPr>
                <w:del w:id="591" w:author="CK Yang (楊智凱)" w:date="2021-05-10T22:35:00Z"/>
                <w:rFonts w:ascii="Arial" w:hAnsi="Arial" w:cs="Arial"/>
                <w:sz w:val="18"/>
              </w:rPr>
            </w:pPr>
            <w:del w:id="592" w:author="CK Yang (楊智凱)" w:date="2021-05-10T21:57:00Z">
              <w:r w:rsidRPr="00EC61C3" w:rsidDel="00B96E75">
                <w:rPr>
                  <w:rFonts w:ascii="Arial" w:hAnsi="Arial" w:cs="Arial"/>
                  <w:sz w:val="16"/>
                  <w:szCs w:val="16"/>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593"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4BCB501B" w14:textId="0E663F56" w:rsidR="00B96E75" w:rsidRPr="00EC61C3" w:rsidDel="0063427C" w:rsidRDefault="00B96E75" w:rsidP="007F3105">
            <w:pPr>
              <w:spacing w:after="0" w:line="256" w:lineRule="auto"/>
              <w:rPr>
                <w:del w:id="594" w:author="CK Yang (楊智凱)" w:date="2021-05-10T22:35: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tcPrChange w:id="595" w:author="CK Yang (楊智凱)" w:date="2021-05-10T21:57:00Z">
              <w:tcPr>
                <w:tcW w:w="4664" w:type="dxa"/>
                <w:gridSpan w:val="6"/>
                <w:vMerge/>
                <w:tcBorders>
                  <w:top w:val="single" w:sz="4" w:space="0" w:color="auto"/>
                  <w:left w:val="single" w:sz="4" w:space="0" w:color="auto"/>
                  <w:bottom w:val="single" w:sz="4" w:space="0" w:color="auto"/>
                  <w:right w:val="single" w:sz="4" w:space="0" w:color="auto"/>
                </w:tcBorders>
                <w:vAlign w:val="center"/>
              </w:tcPr>
            </w:tcPrChange>
          </w:tcPr>
          <w:p w14:paraId="51CD0C5A" w14:textId="03988DE1" w:rsidR="00B96E75" w:rsidRPr="00EC61C3" w:rsidDel="0063427C" w:rsidRDefault="00B96E75" w:rsidP="007F3105">
            <w:pPr>
              <w:spacing w:after="0" w:line="256" w:lineRule="auto"/>
              <w:rPr>
                <w:del w:id="596" w:author="CK Yang (楊智凱)" w:date="2021-05-10T22:35:00Z"/>
                <w:rFonts w:ascii="Arial" w:hAnsi="Arial" w:cs="Arial"/>
                <w:sz w:val="18"/>
              </w:rPr>
            </w:pPr>
          </w:p>
        </w:tc>
      </w:tr>
      <w:tr w:rsidR="00B96E75" w:rsidRPr="00EC61C3" w:rsidDel="0063427C" w14:paraId="3381BE26" w14:textId="316C2943" w:rsidTr="00B96E75">
        <w:trPr>
          <w:trHeight w:val="400"/>
          <w:jc w:val="center"/>
          <w:del w:id="597" w:author="CK Yang (楊智凱)" w:date="2021-05-10T22:35:00Z"/>
          <w:trPrChange w:id="598" w:author="CK Yang (楊智凱)" w:date="2021-05-10T21:57:00Z">
            <w:trPr>
              <w:trHeight w:val="400"/>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599"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6B4E4F14" w14:textId="02AE3AEF" w:rsidR="00B96E75" w:rsidRPr="00EC61C3" w:rsidDel="0063427C" w:rsidRDefault="00B96E75" w:rsidP="007F3105">
            <w:pPr>
              <w:keepLines/>
              <w:spacing w:after="0" w:line="256" w:lineRule="auto"/>
              <w:rPr>
                <w:del w:id="600" w:author="CK Yang (楊智凱)" w:date="2021-05-10T22:35:00Z"/>
                <w:rFonts w:ascii="Arial" w:eastAsia="Calibri" w:hAnsi="Arial" w:cs="Arial"/>
                <w:sz w:val="18"/>
                <w:szCs w:val="22"/>
              </w:rPr>
            </w:pPr>
            <w:del w:id="601" w:author="CK Yang (楊智凱)" w:date="2021-05-10T21:57:00Z">
              <w:r w:rsidRPr="00EC61C3" w:rsidDel="00B96E75">
                <w:rPr>
                  <w:rFonts w:ascii="Arial" w:eastAsia="Calibri" w:hAnsi="Arial" w:cs="Arial"/>
                  <w:position w:val="-12"/>
                  <w:sz w:val="18"/>
                  <w:szCs w:val="22"/>
                </w:rPr>
                <w:object w:dxaOrig="435" w:dyaOrig="285" w14:anchorId="6EFC18C3">
                  <v:shape id="_x0000_i1026" type="#_x0000_t75" style="width:20.8pt;height:20.8pt" o:ole="" fillcolor="window">
                    <v:imagedata r:id="rId15" o:title=""/>
                  </v:shape>
                  <o:OLEObject Type="Embed" ProgID="Equation.3" ShapeID="_x0000_i1026" DrawAspect="Content" ObjectID="_1682246582" r:id="rId16"/>
                </w:object>
              </w:r>
              <w:r w:rsidRPr="00EC61C3" w:rsidDel="00B96E75">
                <w:rPr>
                  <w:rFonts w:ascii="Arial" w:hAnsi="Arial" w:cs="Arial"/>
                  <w:sz w:val="18"/>
                  <w:vertAlign w:val="superscript"/>
                </w:rPr>
                <w:delText>Note2</w:delText>
              </w:r>
            </w:del>
          </w:p>
        </w:tc>
        <w:tc>
          <w:tcPr>
            <w:tcW w:w="1256" w:type="dxa"/>
            <w:tcBorders>
              <w:top w:val="single" w:sz="4" w:space="0" w:color="auto"/>
              <w:left w:val="single" w:sz="4" w:space="0" w:color="auto"/>
              <w:bottom w:val="single" w:sz="4" w:space="0" w:color="auto"/>
              <w:right w:val="single" w:sz="4" w:space="0" w:color="auto"/>
            </w:tcBorders>
            <w:vAlign w:val="center"/>
            <w:tcPrChange w:id="602"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63CA548" w14:textId="160A8623" w:rsidR="00B96E75" w:rsidRPr="00EC61C3" w:rsidDel="00B96E75" w:rsidRDefault="00B96E75" w:rsidP="007F3105">
            <w:pPr>
              <w:keepLines/>
              <w:spacing w:after="0" w:line="256" w:lineRule="auto"/>
              <w:jc w:val="center"/>
              <w:rPr>
                <w:del w:id="603" w:author="CK Yang (楊智凱)" w:date="2021-05-10T21:57:00Z"/>
                <w:rFonts w:ascii="Arial" w:hAnsi="Arial" w:cs="Arial"/>
                <w:sz w:val="18"/>
              </w:rPr>
            </w:pPr>
          </w:p>
          <w:p w14:paraId="4F9D8E1A" w14:textId="7117A2BC" w:rsidR="00B96E75" w:rsidRPr="00EC61C3" w:rsidDel="0063427C" w:rsidRDefault="00B96E75" w:rsidP="007F3105">
            <w:pPr>
              <w:keepLines/>
              <w:spacing w:after="0" w:line="256" w:lineRule="auto"/>
              <w:jc w:val="center"/>
              <w:rPr>
                <w:del w:id="604" w:author="CK Yang (楊智凱)" w:date="2021-05-10T22:35:00Z"/>
                <w:rFonts w:ascii="Arial" w:hAnsi="Arial" w:cs="Arial"/>
                <w:sz w:val="18"/>
              </w:rPr>
            </w:pPr>
            <w:del w:id="605" w:author="CK Yang (楊智凱)" w:date="2021-05-10T21:57:00Z">
              <w:r w:rsidRPr="00EC61C3" w:rsidDel="00B96E75">
                <w:rPr>
                  <w:rFonts w:ascii="Arial" w:hAnsi="Arial" w:cs="Arial"/>
                  <w:sz w:val="18"/>
                </w:rPr>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06"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A615834" w14:textId="32CB042E" w:rsidR="00B96E75" w:rsidRPr="00EC61C3" w:rsidDel="0063427C" w:rsidRDefault="00B96E75" w:rsidP="007F3105">
            <w:pPr>
              <w:keepLines/>
              <w:spacing w:after="0" w:line="256" w:lineRule="auto"/>
              <w:jc w:val="center"/>
              <w:rPr>
                <w:del w:id="607" w:author="CK Yang (楊智凱)" w:date="2021-05-10T22:35:00Z"/>
                <w:rFonts w:ascii="Arial" w:hAnsi="Arial" w:cs="Arial"/>
                <w:sz w:val="18"/>
              </w:rPr>
            </w:pPr>
            <w:del w:id="608" w:author="CK Yang (楊智凱)" w:date="2021-05-10T21:57:00Z">
              <w:r w:rsidRPr="00EC61C3" w:rsidDel="00B96E75">
                <w:rPr>
                  <w:rFonts w:ascii="Arial" w:hAnsi="Arial" w:cs="Arial"/>
                  <w:sz w:val="18"/>
                </w:rPr>
                <w:delText>-104</w:delText>
              </w:r>
            </w:del>
          </w:p>
        </w:tc>
      </w:tr>
      <w:tr w:rsidR="00B96E75" w:rsidRPr="00EC61C3" w:rsidDel="0063427C" w14:paraId="62210B65" w14:textId="2AF3E525" w:rsidTr="00B96E75">
        <w:trPr>
          <w:trHeight w:val="400"/>
          <w:jc w:val="center"/>
          <w:del w:id="609" w:author="CK Yang (楊智凱)" w:date="2021-05-10T22:35:00Z"/>
          <w:trPrChange w:id="610" w:author="CK Yang (楊智凱)" w:date="2021-05-10T21:57:00Z">
            <w:trPr>
              <w:trHeight w:val="400"/>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611"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136889EE" w14:textId="1D77ACEF" w:rsidR="00B96E75" w:rsidRPr="00EC61C3" w:rsidDel="0063427C" w:rsidRDefault="00B96E75" w:rsidP="007F3105">
            <w:pPr>
              <w:keepLines/>
              <w:spacing w:after="0" w:line="256" w:lineRule="auto"/>
              <w:rPr>
                <w:del w:id="612" w:author="CK Yang (楊智凱)" w:date="2021-05-10T22:35:00Z"/>
                <w:rFonts w:ascii="Arial" w:eastAsia="Calibri" w:hAnsi="Arial" w:cs="Arial"/>
                <w:sz w:val="18"/>
                <w:szCs w:val="22"/>
              </w:rPr>
            </w:pPr>
            <w:del w:id="613" w:author="CK Yang (楊智凱)" w:date="2021-05-10T21:57:00Z">
              <w:r w:rsidRPr="00EC61C3" w:rsidDel="00B96E75">
                <w:rPr>
                  <w:rFonts w:ascii="Arial" w:eastAsia="Calibri" w:hAnsi="Arial" w:cs="Arial"/>
                  <w:position w:val="-12"/>
                  <w:sz w:val="18"/>
                  <w:szCs w:val="22"/>
                </w:rPr>
                <w:object w:dxaOrig="435" w:dyaOrig="285" w14:anchorId="584ED9E3">
                  <v:shape id="_x0000_i1027" type="#_x0000_t75" style="width:20.8pt;height:20.8pt" o:ole="" fillcolor="window">
                    <v:imagedata r:id="rId15" o:title=""/>
                  </v:shape>
                  <o:OLEObject Type="Embed" ProgID="Equation.3" ShapeID="_x0000_i1027" DrawAspect="Content" ObjectID="_1682246583" r:id="rId17"/>
                </w:object>
              </w:r>
              <w:r w:rsidRPr="00EC61C3" w:rsidDel="00B96E75">
                <w:rPr>
                  <w:rFonts w:ascii="Arial" w:hAnsi="Arial" w:cs="Arial"/>
                  <w:sz w:val="18"/>
                  <w:vertAlign w:val="superscript"/>
                </w:rPr>
                <w:delText>Note2</w:delText>
              </w:r>
            </w:del>
          </w:p>
        </w:tc>
        <w:tc>
          <w:tcPr>
            <w:tcW w:w="1583" w:type="dxa"/>
            <w:tcBorders>
              <w:top w:val="single" w:sz="4" w:space="0" w:color="auto"/>
              <w:left w:val="single" w:sz="4" w:space="0" w:color="auto"/>
              <w:bottom w:val="single" w:sz="4" w:space="0" w:color="auto"/>
              <w:right w:val="single" w:sz="4" w:space="0" w:color="auto"/>
            </w:tcBorders>
            <w:vAlign w:val="center"/>
            <w:tcPrChange w:id="614"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2C8025EF" w14:textId="13320C24" w:rsidR="00B96E75" w:rsidRPr="00EC61C3" w:rsidDel="0063427C" w:rsidRDefault="00B96E75" w:rsidP="007F3105">
            <w:pPr>
              <w:keepLines/>
              <w:spacing w:after="0" w:line="256" w:lineRule="auto"/>
              <w:rPr>
                <w:del w:id="615" w:author="CK Yang (楊智凱)" w:date="2021-05-10T22:35:00Z"/>
                <w:rFonts w:ascii="Arial" w:eastAsia="Calibri" w:hAnsi="Arial" w:cs="Arial"/>
                <w:sz w:val="18"/>
                <w:szCs w:val="22"/>
              </w:rPr>
            </w:pPr>
            <w:del w:id="616" w:author="CK Yang (楊智凱)" w:date="2021-05-10T21:57:00Z">
              <w:r w:rsidRPr="00EC61C3" w:rsidDel="00B96E75">
                <w:rPr>
                  <w:rFonts w:ascii="Arial" w:eastAsia="Calibri" w:hAnsi="Arial" w:cs="Arial"/>
                  <w:sz w:val="18"/>
                  <w:szCs w:val="22"/>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617"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4B3C1DB0" w14:textId="03114AD9" w:rsidR="00B96E75" w:rsidRPr="00EC61C3" w:rsidDel="00B96E75" w:rsidRDefault="00B96E75" w:rsidP="007F3105">
            <w:pPr>
              <w:keepLines/>
              <w:spacing w:after="0" w:line="256" w:lineRule="auto"/>
              <w:jc w:val="center"/>
              <w:rPr>
                <w:del w:id="618" w:author="CK Yang (楊智凱)" w:date="2021-05-10T21:57:00Z"/>
                <w:rFonts w:ascii="Arial" w:hAnsi="Arial" w:cs="Arial"/>
                <w:sz w:val="18"/>
              </w:rPr>
            </w:pPr>
          </w:p>
          <w:p w14:paraId="5C4BB6F0" w14:textId="02088737" w:rsidR="00B96E75" w:rsidRPr="00EC61C3" w:rsidDel="0063427C" w:rsidRDefault="00B96E75" w:rsidP="007F3105">
            <w:pPr>
              <w:keepLines/>
              <w:spacing w:after="0" w:line="256" w:lineRule="auto"/>
              <w:jc w:val="center"/>
              <w:rPr>
                <w:del w:id="619" w:author="CK Yang (楊智凱)" w:date="2021-05-10T22:35:00Z"/>
                <w:rFonts w:ascii="Arial" w:hAnsi="Arial" w:cs="Arial"/>
                <w:sz w:val="18"/>
              </w:rPr>
            </w:pPr>
            <w:del w:id="620" w:author="CK Yang (楊智凱)" w:date="2021-05-10T21:57:00Z">
              <w:r w:rsidRPr="00EC61C3" w:rsidDel="00B96E75">
                <w:rPr>
                  <w:rFonts w:ascii="Arial" w:hAnsi="Arial" w:cs="Arial"/>
                  <w:sz w:val="18"/>
                </w:rP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2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FB5F266" w14:textId="1C37FD0F" w:rsidR="00B96E75" w:rsidRPr="00EC61C3" w:rsidDel="0063427C" w:rsidRDefault="00B96E75" w:rsidP="007F3105">
            <w:pPr>
              <w:keepLines/>
              <w:spacing w:after="0" w:line="256" w:lineRule="auto"/>
              <w:jc w:val="center"/>
              <w:rPr>
                <w:del w:id="622" w:author="CK Yang (楊智凱)" w:date="2021-05-10T22:35:00Z"/>
                <w:rFonts w:ascii="Arial" w:hAnsi="Arial" w:cs="Arial"/>
                <w:sz w:val="18"/>
              </w:rPr>
            </w:pPr>
            <w:del w:id="623" w:author="CK Yang (楊智凱)" w:date="2021-05-10T21:57:00Z">
              <w:r w:rsidRPr="00EC61C3" w:rsidDel="00B96E75">
                <w:rPr>
                  <w:rFonts w:ascii="Arial" w:hAnsi="Arial" w:cs="Arial"/>
                  <w:sz w:val="18"/>
                </w:rPr>
                <w:delText>-104</w:delText>
              </w:r>
            </w:del>
          </w:p>
        </w:tc>
      </w:tr>
      <w:tr w:rsidR="00B96E75" w:rsidRPr="00EC61C3" w:rsidDel="0063427C" w14:paraId="3C15D6E1" w14:textId="1ABB0731" w:rsidTr="00B96E75">
        <w:trPr>
          <w:trHeight w:val="400"/>
          <w:jc w:val="center"/>
          <w:del w:id="624" w:author="CK Yang (楊智凱)" w:date="2021-05-10T22:35:00Z"/>
          <w:trPrChange w:id="625" w:author="CK Yang (楊智凱)" w:date="2021-05-10T21:57:00Z">
            <w:trPr>
              <w:trHeight w:val="40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626"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8BF0174" w14:textId="69AA8BDD" w:rsidR="00B96E75" w:rsidRPr="00EC61C3" w:rsidDel="0063427C" w:rsidRDefault="00B96E75" w:rsidP="007F3105">
            <w:pPr>
              <w:spacing w:after="0" w:line="256" w:lineRule="auto"/>
              <w:rPr>
                <w:del w:id="627" w:author="CK Yang (楊智凱)" w:date="2021-05-10T22:35: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tcPrChange w:id="628"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2A777DD" w14:textId="4EC48BCE" w:rsidR="00B96E75" w:rsidRPr="00EC61C3" w:rsidDel="0063427C" w:rsidRDefault="00B96E75" w:rsidP="007F3105">
            <w:pPr>
              <w:keepLines/>
              <w:spacing w:after="0" w:line="256" w:lineRule="auto"/>
              <w:rPr>
                <w:del w:id="629" w:author="CK Yang (楊智凱)" w:date="2021-05-10T22:35:00Z"/>
                <w:rFonts w:ascii="Arial" w:eastAsia="Calibri" w:hAnsi="Arial" w:cs="Arial"/>
                <w:sz w:val="18"/>
                <w:szCs w:val="22"/>
              </w:rPr>
            </w:pPr>
            <w:del w:id="630" w:author="CK Yang (楊智凱)" w:date="2021-05-10T21:57:00Z">
              <w:r w:rsidRPr="00EC61C3" w:rsidDel="00B96E75">
                <w:rPr>
                  <w:rFonts w:ascii="Arial" w:eastAsia="Calibri" w:hAnsi="Arial" w:cs="Arial"/>
                  <w:sz w:val="18"/>
                  <w:szCs w:val="22"/>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31"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2DAE2005" w14:textId="6534349A" w:rsidR="00B96E75" w:rsidRPr="00EC61C3" w:rsidDel="0063427C" w:rsidRDefault="00B96E75" w:rsidP="007F3105">
            <w:pPr>
              <w:spacing w:after="0" w:line="256" w:lineRule="auto"/>
              <w:rPr>
                <w:del w:id="632"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633"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C0F2547" w14:textId="1ED2DED3" w:rsidR="00B96E75" w:rsidRPr="00EC61C3" w:rsidDel="0063427C" w:rsidRDefault="00B96E75" w:rsidP="007F3105">
            <w:pPr>
              <w:keepLines/>
              <w:spacing w:after="0" w:line="256" w:lineRule="auto"/>
              <w:jc w:val="center"/>
              <w:rPr>
                <w:del w:id="634" w:author="CK Yang (楊智凱)" w:date="2021-05-10T22:35:00Z"/>
                <w:rFonts w:ascii="Arial" w:hAnsi="Arial" w:cs="Arial"/>
                <w:sz w:val="18"/>
              </w:rPr>
            </w:pPr>
            <w:del w:id="635" w:author="CK Yang (楊智凱)" w:date="2021-05-10T21:57:00Z">
              <w:r w:rsidRPr="00EC61C3" w:rsidDel="00B96E75">
                <w:rPr>
                  <w:rFonts w:ascii="Arial" w:hAnsi="Arial" w:cs="Arial"/>
                  <w:sz w:val="18"/>
                </w:rPr>
                <w:delText>-101</w:delText>
              </w:r>
            </w:del>
          </w:p>
        </w:tc>
      </w:tr>
      <w:tr w:rsidR="00B96E75" w:rsidRPr="00EC61C3" w:rsidDel="0063427C" w14:paraId="21549EFC" w14:textId="0DB741D0" w:rsidTr="00B96E75">
        <w:trPr>
          <w:jc w:val="center"/>
          <w:del w:id="636" w:author="CK Yang (楊智凱)" w:date="2021-05-10T22:35:00Z"/>
          <w:trPrChange w:id="637"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38"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2CE15785" w14:textId="140FA1AB" w:rsidR="00B96E75" w:rsidRPr="00EC61C3" w:rsidDel="0063427C" w:rsidRDefault="00B96E75" w:rsidP="007F3105">
            <w:pPr>
              <w:keepLines/>
              <w:spacing w:after="0" w:line="256" w:lineRule="auto"/>
              <w:rPr>
                <w:del w:id="639" w:author="CK Yang (楊智凱)" w:date="2021-05-10T22:35:00Z"/>
                <w:rFonts w:ascii="Arial" w:hAnsi="Arial" w:cs="Arial"/>
                <w:i/>
                <w:sz w:val="18"/>
              </w:rPr>
            </w:pPr>
            <w:del w:id="640" w:author="CK Yang (楊智凱)" w:date="2021-05-10T21:57:00Z">
              <w:r w:rsidRPr="00EC61C3" w:rsidDel="00B96E75">
                <w:rPr>
                  <w:rFonts w:ascii="Arial" w:eastAsia="Calibri" w:hAnsi="Arial" w:cs="Arial"/>
                  <w:i/>
                  <w:position w:val="-12"/>
                  <w:sz w:val="18"/>
                  <w:szCs w:val="22"/>
                </w:rPr>
                <w:object w:dxaOrig="570" w:dyaOrig="285" w14:anchorId="6409CCC7">
                  <v:shape id="_x0000_i1028" type="#_x0000_t75" style="width:30.8pt;height:20.8pt" o:ole="" fillcolor="window">
                    <v:imagedata r:id="rId18" o:title=""/>
                  </v:shape>
                  <o:OLEObject Type="Embed" ProgID="Equation.3" ShapeID="_x0000_i1028" DrawAspect="Content" ObjectID="_1682246584" r:id="rId19"/>
                </w:object>
              </w:r>
            </w:del>
          </w:p>
        </w:tc>
        <w:tc>
          <w:tcPr>
            <w:tcW w:w="1256" w:type="dxa"/>
            <w:tcBorders>
              <w:top w:val="single" w:sz="4" w:space="0" w:color="auto"/>
              <w:left w:val="single" w:sz="4" w:space="0" w:color="auto"/>
              <w:bottom w:val="single" w:sz="4" w:space="0" w:color="auto"/>
              <w:right w:val="single" w:sz="4" w:space="0" w:color="auto"/>
            </w:tcBorders>
            <w:vAlign w:val="center"/>
            <w:tcPrChange w:id="64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5BE764BA" w14:textId="36B9DFCF" w:rsidR="00B96E75" w:rsidRPr="00EC61C3" w:rsidDel="0063427C" w:rsidRDefault="00B96E75" w:rsidP="007F3105">
            <w:pPr>
              <w:keepLines/>
              <w:spacing w:after="0" w:line="256" w:lineRule="auto"/>
              <w:jc w:val="center"/>
              <w:rPr>
                <w:del w:id="642" w:author="CK Yang (楊智凱)" w:date="2021-05-10T22:35:00Z"/>
                <w:rFonts w:ascii="Arial" w:hAnsi="Arial" w:cs="Arial"/>
                <w:sz w:val="18"/>
              </w:rPr>
            </w:pPr>
            <w:del w:id="643" w:author="CK Yang (楊智凱)" w:date="2021-05-10T21:57:00Z">
              <w:r w:rsidRPr="00EC61C3" w:rsidDel="00B96E75">
                <w:rPr>
                  <w:rFonts w:ascii="Arial" w:hAnsi="Arial" w:cs="Arial"/>
                  <w:sz w:val="18"/>
                </w:rP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4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710247C" w14:textId="13CBD501" w:rsidR="00B96E75" w:rsidRPr="00EC61C3" w:rsidDel="0063427C" w:rsidRDefault="00B96E75" w:rsidP="007F3105">
            <w:pPr>
              <w:keepLines/>
              <w:spacing w:after="0" w:line="256" w:lineRule="auto"/>
              <w:jc w:val="center"/>
              <w:rPr>
                <w:del w:id="645" w:author="CK Yang (楊智凱)" w:date="2021-05-10T22:35:00Z"/>
                <w:rFonts w:ascii="Arial" w:hAnsi="Arial" w:cs="Arial"/>
                <w:sz w:val="18"/>
              </w:rPr>
            </w:pPr>
            <w:del w:id="646" w:author="CK Yang (楊智凱)" w:date="2021-05-10T21:57:00Z">
              <w:r w:rsidRPr="00EC61C3" w:rsidDel="00B96E75">
                <w:rPr>
                  <w:rFonts w:ascii="Arial" w:hAnsi="Arial" w:cs="Arial"/>
                  <w:sz w:val="18"/>
                </w:rPr>
                <w:delText>17</w:delText>
              </w:r>
            </w:del>
          </w:p>
        </w:tc>
      </w:tr>
      <w:tr w:rsidR="00B96E75" w:rsidRPr="00EC61C3" w:rsidDel="0063427C" w14:paraId="2277FA66" w14:textId="6266168A" w:rsidTr="00B96E75">
        <w:trPr>
          <w:jc w:val="center"/>
          <w:del w:id="647" w:author="CK Yang (楊智凱)" w:date="2021-05-10T22:35:00Z"/>
          <w:trPrChange w:id="648"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49"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4663FFA4" w14:textId="4A646FC0" w:rsidR="00B96E75" w:rsidRPr="00EC61C3" w:rsidDel="0063427C" w:rsidRDefault="00B96E75" w:rsidP="007F3105">
            <w:pPr>
              <w:keepLines/>
              <w:spacing w:after="0" w:line="256" w:lineRule="auto"/>
              <w:rPr>
                <w:del w:id="650" w:author="CK Yang (楊智凱)" w:date="2021-05-10T22:35:00Z"/>
                <w:rFonts w:ascii="Arial" w:hAnsi="Arial" w:cs="Arial"/>
                <w:sz w:val="18"/>
              </w:rPr>
            </w:pPr>
            <w:del w:id="651" w:author="CK Yang (楊智凱)" w:date="2021-05-10T21:57:00Z">
              <w:r w:rsidRPr="00EC61C3" w:rsidDel="00B96E75">
                <w:rPr>
                  <w:rFonts w:ascii="Arial" w:eastAsia="Calibri" w:hAnsi="Arial" w:cs="Arial"/>
                  <w:position w:val="-12"/>
                  <w:sz w:val="18"/>
                  <w:szCs w:val="22"/>
                </w:rPr>
                <w:object w:dxaOrig="870" w:dyaOrig="285" w14:anchorId="6701DD09">
                  <v:shape id="_x0000_i1029" type="#_x0000_t75" style="width:41.2pt;height:20.8pt" o:ole="" fillcolor="window">
                    <v:imagedata r:id="rId20" o:title=""/>
                  </v:shape>
                  <o:OLEObject Type="Embed" ProgID="Equation.3" ShapeID="_x0000_i1029" DrawAspect="Content" ObjectID="_1682246585" r:id="rId21"/>
                </w:object>
              </w:r>
            </w:del>
          </w:p>
        </w:tc>
        <w:tc>
          <w:tcPr>
            <w:tcW w:w="1256" w:type="dxa"/>
            <w:tcBorders>
              <w:top w:val="single" w:sz="4" w:space="0" w:color="auto"/>
              <w:left w:val="single" w:sz="4" w:space="0" w:color="auto"/>
              <w:bottom w:val="single" w:sz="4" w:space="0" w:color="auto"/>
              <w:right w:val="single" w:sz="4" w:space="0" w:color="auto"/>
            </w:tcBorders>
            <w:vAlign w:val="center"/>
            <w:tcPrChange w:id="652"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0553051B" w14:textId="0A1FF285" w:rsidR="00B96E75" w:rsidRPr="00EC61C3" w:rsidDel="0063427C" w:rsidRDefault="00B96E75" w:rsidP="007F3105">
            <w:pPr>
              <w:keepLines/>
              <w:spacing w:after="0" w:line="256" w:lineRule="auto"/>
              <w:jc w:val="center"/>
              <w:rPr>
                <w:del w:id="653" w:author="CK Yang (楊智凱)" w:date="2021-05-10T22:35:00Z"/>
                <w:rFonts w:ascii="Arial" w:hAnsi="Arial" w:cs="Arial"/>
                <w:sz w:val="18"/>
              </w:rPr>
            </w:pPr>
            <w:del w:id="654" w:author="CK Yang (楊智凱)" w:date="2021-05-10T21:57:00Z">
              <w:r w:rsidRPr="00EC61C3" w:rsidDel="00B96E75">
                <w:rPr>
                  <w:rFonts w:ascii="Arial" w:hAnsi="Arial" w:cs="Arial"/>
                  <w:sz w:val="18"/>
                </w:rPr>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55"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5CF79E12" w14:textId="06A77CA9" w:rsidR="00B96E75" w:rsidRPr="00EC61C3" w:rsidDel="0063427C" w:rsidRDefault="00B96E75" w:rsidP="007F3105">
            <w:pPr>
              <w:keepLines/>
              <w:spacing w:after="0" w:line="256" w:lineRule="auto"/>
              <w:jc w:val="center"/>
              <w:rPr>
                <w:del w:id="656" w:author="CK Yang (楊智凱)" w:date="2021-05-10T22:35:00Z"/>
                <w:rFonts w:ascii="Arial" w:hAnsi="Arial" w:cs="Arial"/>
                <w:sz w:val="18"/>
              </w:rPr>
            </w:pPr>
            <w:del w:id="657" w:author="CK Yang (楊智凱)" w:date="2021-05-10T21:57:00Z">
              <w:r w:rsidRPr="00EC61C3" w:rsidDel="00B96E75">
                <w:rPr>
                  <w:rFonts w:ascii="Arial" w:hAnsi="Arial" w:cs="Arial"/>
                  <w:sz w:val="18"/>
                </w:rPr>
                <w:delText>17</w:delText>
              </w:r>
            </w:del>
          </w:p>
        </w:tc>
      </w:tr>
      <w:tr w:rsidR="00B96E75" w:rsidRPr="00EC61C3" w:rsidDel="0063427C" w14:paraId="7E128BCB" w14:textId="3B998BD3" w:rsidTr="00B96E75">
        <w:trPr>
          <w:jc w:val="center"/>
          <w:del w:id="658" w:author="CK Yang (楊智凱)" w:date="2021-05-10T22:35:00Z"/>
          <w:trPrChange w:id="659" w:author="CK Yang (楊智凱)" w:date="2021-05-10T21:57:00Z">
            <w:trPr>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vAlign w:val="center"/>
            <w:tcPrChange w:id="660" w:author="CK Yang (楊智凱)" w:date="2021-05-10T21:57:00Z">
              <w:tcPr>
                <w:tcW w:w="2122" w:type="dxa"/>
                <w:vMerge w:val="restart"/>
                <w:tcBorders>
                  <w:top w:val="single" w:sz="4" w:space="0" w:color="auto"/>
                  <w:left w:val="single" w:sz="4" w:space="0" w:color="auto"/>
                  <w:bottom w:val="single" w:sz="4" w:space="0" w:color="auto"/>
                  <w:right w:val="single" w:sz="4" w:space="0" w:color="auto"/>
                </w:tcBorders>
                <w:vAlign w:val="center"/>
              </w:tcPr>
            </w:tcPrChange>
          </w:tcPr>
          <w:p w14:paraId="6FCDD712" w14:textId="017BA05A" w:rsidR="00B96E75" w:rsidRPr="00EC61C3" w:rsidDel="0063427C" w:rsidRDefault="00B96E75" w:rsidP="007F3105">
            <w:pPr>
              <w:keepLines/>
              <w:spacing w:after="0" w:line="256" w:lineRule="auto"/>
              <w:rPr>
                <w:del w:id="661" w:author="CK Yang (楊智凱)" w:date="2021-05-10T22:35:00Z"/>
                <w:rFonts w:ascii="Arial" w:eastAsia="Calibri" w:hAnsi="Arial" w:cs="Arial"/>
                <w:sz w:val="18"/>
                <w:szCs w:val="22"/>
              </w:rPr>
            </w:pPr>
            <w:del w:id="662" w:author="CK Yang (楊智凱)" w:date="2021-05-10T21:57:00Z">
              <w:r w:rsidRPr="00EC61C3" w:rsidDel="00B96E75">
                <w:rPr>
                  <w:rFonts w:ascii="Arial" w:hAnsi="Arial" w:cs="Arial"/>
                  <w:sz w:val="18"/>
                </w:rPr>
                <w:delText>SS-RSRP</w:delText>
              </w:r>
              <w:r w:rsidRPr="00EC61C3" w:rsidDel="00B96E75">
                <w:rPr>
                  <w:rFonts w:ascii="Arial" w:hAnsi="Arial" w:cs="Arial"/>
                  <w:sz w:val="18"/>
                  <w:vertAlign w:val="superscript"/>
                </w:rPr>
                <w:delText>Note3</w:delText>
              </w:r>
            </w:del>
          </w:p>
        </w:tc>
        <w:tc>
          <w:tcPr>
            <w:tcW w:w="1583" w:type="dxa"/>
            <w:tcBorders>
              <w:top w:val="single" w:sz="4" w:space="0" w:color="auto"/>
              <w:left w:val="single" w:sz="4" w:space="0" w:color="auto"/>
              <w:bottom w:val="single" w:sz="4" w:space="0" w:color="auto"/>
              <w:right w:val="single" w:sz="4" w:space="0" w:color="auto"/>
            </w:tcBorders>
            <w:vAlign w:val="center"/>
            <w:tcPrChange w:id="663"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6C0BA56" w14:textId="7EC3459A" w:rsidR="00B96E75" w:rsidRPr="00EC61C3" w:rsidDel="0063427C" w:rsidRDefault="00B96E75" w:rsidP="007F3105">
            <w:pPr>
              <w:keepLines/>
              <w:spacing w:after="0" w:line="256" w:lineRule="auto"/>
              <w:rPr>
                <w:del w:id="664" w:author="CK Yang (楊智凱)" w:date="2021-05-10T22:35:00Z"/>
                <w:rFonts w:ascii="Arial" w:eastAsia="Calibri" w:hAnsi="Arial" w:cs="Arial"/>
                <w:sz w:val="18"/>
                <w:szCs w:val="22"/>
              </w:rPr>
            </w:pPr>
            <w:del w:id="665" w:author="CK Yang (楊智凱)" w:date="2021-05-10T21:57:00Z">
              <w:r w:rsidRPr="00EC61C3" w:rsidDel="00B96E75">
                <w:rPr>
                  <w:rFonts w:ascii="Arial" w:eastAsia="Calibri" w:hAnsi="Arial" w:cs="Arial"/>
                  <w:sz w:val="18"/>
                  <w:szCs w:val="22"/>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Change w:id="666" w:author="CK Yang (楊智凱)" w:date="2021-05-10T21:57:00Z">
              <w:tcPr>
                <w:tcW w:w="1256" w:type="dxa"/>
                <w:vMerge w:val="restart"/>
                <w:tcBorders>
                  <w:top w:val="single" w:sz="4" w:space="0" w:color="auto"/>
                  <w:left w:val="single" w:sz="4" w:space="0" w:color="auto"/>
                  <w:bottom w:val="single" w:sz="4" w:space="0" w:color="auto"/>
                  <w:right w:val="single" w:sz="4" w:space="0" w:color="auto"/>
                </w:tcBorders>
                <w:vAlign w:val="center"/>
              </w:tcPr>
            </w:tcPrChange>
          </w:tcPr>
          <w:p w14:paraId="6AB94530" w14:textId="24522BE5" w:rsidR="00B96E75" w:rsidRPr="00EC61C3" w:rsidDel="0063427C" w:rsidRDefault="00B96E75" w:rsidP="007F3105">
            <w:pPr>
              <w:keepLines/>
              <w:spacing w:after="0" w:line="256" w:lineRule="auto"/>
              <w:jc w:val="center"/>
              <w:rPr>
                <w:del w:id="667" w:author="CK Yang (楊智凱)" w:date="2021-05-10T22:35:00Z"/>
                <w:rFonts w:ascii="Arial" w:hAnsi="Arial" w:cs="Arial"/>
                <w:sz w:val="18"/>
              </w:rPr>
            </w:pPr>
            <w:del w:id="668" w:author="CK Yang (楊智凱)" w:date="2021-05-10T21:57:00Z">
              <w:r w:rsidRPr="00EC61C3" w:rsidDel="00B96E75">
                <w:rPr>
                  <w:rFonts w:ascii="Arial" w:hAnsi="Arial" w:cs="Arial"/>
                  <w:sz w:val="18"/>
                </w:rPr>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69"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0A03B5F" w14:textId="7F6AB473" w:rsidR="00B96E75" w:rsidRPr="00EC61C3" w:rsidDel="0063427C" w:rsidRDefault="00B96E75" w:rsidP="007F3105">
            <w:pPr>
              <w:keepLines/>
              <w:spacing w:after="0" w:line="256" w:lineRule="auto"/>
              <w:jc w:val="center"/>
              <w:rPr>
                <w:del w:id="670" w:author="CK Yang (楊智凱)" w:date="2021-05-10T22:35:00Z"/>
                <w:rFonts w:ascii="Arial" w:hAnsi="Arial" w:cs="Arial"/>
                <w:sz w:val="18"/>
              </w:rPr>
            </w:pPr>
            <w:del w:id="671" w:author="CK Yang (楊智凱)" w:date="2021-05-10T21:57:00Z">
              <w:r w:rsidRPr="00EC61C3" w:rsidDel="00B96E75">
                <w:rPr>
                  <w:rFonts w:ascii="Arial" w:hAnsi="Arial" w:cs="Arial"/>
                  <w:sz w:val="18"/>
                </w:rPr>
                <w:delText>-87</w:delText>
              </w:r>
            </w:del>
          </w:p>
        </w:tc>
      </w:tr>
      <w:tr w:rsidR="00B96E75" w:rsidRPr="00EC61C3" w:rsidDel="0063427C" w14:paraId="7DF5FB47" w14:textId="4D7BA527" w:rsidTr="00B96E75">
        <w:trPr>
          <w:jc w:val="center"/>
          <w:del w:id="672" w:author="CK Yang (楊智凱)" w:date="2021-05-10T22:35:00Z"/>
          <w:trPrChange w:id="673" w:author="CK Yang (楊智凱)" w:date="2021-05-10T21:57:00Z">
            <w:trPr>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tcPrChange w:id="674" w:author="CK Yang (楊智凱)" w:date="2021-05-10T21:57:00Z">
              <w:tcPr>
                <w:tcW w:w="2122" w:type="dxa"/>
                <w:vMerge/>
                <w:tcBorders>
                  <w:top w:val="single" w:sz="4" w:space="0" w:color="auto"/>
                  <w:left w:val="single" w:sz="4" w:space="0" w:color="auto"/>
                  <w:bottom w:val="single" w:sz="4" w:space="0" w:color="auto"/>
                  <w:right w:val="single" w:sz="4" w:space="0" w:color="auto"/>
                </w:tcBorders>
                <w:vAlign w:val="center"/>
              </w:tcPr>
            </w:tcPrChange>
          </w:tcPr>
          <w:p w14:paraId="2889D43F" w14:textId="0C95F4CC" w:rsidR="00B96E75" w:rsidRPr="00EC61C3" w:rsidDel="0063427C" w:rsidRDefault="00B96E75" w:rsidP="007F3105">
            <w:pPr>
              <w:spacing w:after="0" w:line="256" w:lineRule="auto"/>
              <w:rPr>
                <w:del w:id="675" w:author="CK Yang (楊智凱)" w:date="2021-05-10T22:35: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tcPrChange w:id="676" w:author="CK Yang (楊智凱)" w:date="2021-05-10T21:57:00Z">
              <w:tcPr>
                <w:tcW w:w="1583" w:type="dxa"/>
                <w:tcBorders>
                  <w:top w:val="single" w:sz="4" w:space="0" w:color="auto"/>
                  <w:left w:val="single" w:sz="4" w:space="0" w:color="auto"/>
                  <w:bottom w:val="single" w:sz="4" w:space="0" w:color="auto"/>
                  <w:right w:val="single" w:sz="4" w:space="0" w:color="auto"/>
                </w:tcBorders>
                <w:vAlign w:val="center"/>
              </w:tcPr>
            </w:tcPrChange>
          </w:tcPr>
          <w:p w14:paraId="4AA04522" w14:textId="6FDCF319" w:rsidR="00B96E75" w:rsidRPr="00EC61C3" w:rsidDel="0063427C" w:rsidRDefault="00B96E75" w:rsidP="007F3105">
            <w:pPr>
              <w:keepLines/>
              <w:spacing w:after="0" w:line="256" w:lineRule="auto"/>
              <w:rPr>
                <w:del w:id="677" w:author="CK Yang (楊智凱)" w:date="2021-05-10T22:35:00Z"/>
                <w:rFonts w:ascii="Arial" w:eastAsia="Calibri" w:hAnsi="Arial" w:cs="Arial"/>
                <w:sz w:val="18"/>
                <w:szCs w:val="22"/>
              </w:rPr>
            </w:pPr>
            <w:del w:id="678" w:author="CK Yang (楊智凱)" w:date="2021-05-10T21:57:00Z">
              <w:r w:rsidRPr="00EC61C3" w:rsidDel="00B96E75">
                <w:rPr>
                  <w:rFonts w:ascii="Arial" w:eastAsia="Calibri" w:hAnsi="Arial" w:cs="Arial"/>
                  <w:sz w:val="18"/>
                  <w:szCs w:val="22"/>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tcPrChange w:id="679" w:author="CK Yang (楊智凱)" w:date="2021-05-10T21:57: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018917CD" w14:textId="0A6700BE" w:rsidR="00B96E75" w:rsidRPr="00EC61C3" w:rsidDel="0063427C" w:rsidRDefault="00B96E75" w:rsidP="007F3105">
            <w:pPr>
              <w:spacing w:after="0" w:line="256" w:lineRule="auto"/>
              <w:rPr>
                <w:del w:id="680" w:author="CK Yang (楊智凱)" w:date="2021-05-10T22:35: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681"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0362BCE9" w14:textId="2C9439D7" w:rsidR="00B96E75" w:rsidRPr="00EC61C3" w:rsidDel="0063427C" w:rsidRDefault="00B96E75" w:rsidP="007F3105">
            <w:pPr>
              <w:keepLines/>
              <w:spacing w:after="0" w:line="256" w:lineRule="auto"/>
              <w:jc w:val="center"/>
              <w:rPr>
                <w:del w:id="682" w:author="CK Yang (楊智凱)" w:date="2021-05-10T22:35:00Z"/>
                <w:rFonts w:ascii="Arial" w:hAnsi="Arial" w:cs="Arial"/>
                <w:sz w:val="18"/>
              </w:rPr>
            </w:pPr>
            <w:del w:id="683" w:author="CK Yang (楊智凱)" w:date="2021-05-10T21:57:00Z">
              <w:r w:rsidRPr="00EC61C3" w:rsidDel="00B96E75">
                <w:rPr>
                  <w:rFonts w:ascii="Arial" w:hAnsi="Arial" w:cs="Arial"/>
                  <w:sz w:val="18"/>
                </w:rPr>
                <w:delText>-84</w:delText>
              </w:r>
            </w:del>
          </w:p>
        </w:tc>
      </w:tr>
      <w:tr w:rsidR="00B96E75" w:rsidRPr="00EC61C3" w:rsidDel="0063427C" w14:paraId="73554F99" w14:textId="0951ACEE" w:rsidTr="00B96E75">
        <w:trPr>
          <w:jc w:val="center"/>
          <w:del w:id="684" w:author="CK Yang (楊智凱)" w:date="2021-05-10T22:35:00Z"/>
          <w:trPrChange w:id="685"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686"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60B5C6D0" w14:textId="1B7B9DEA" w:rsidR="00B96E75" w:rsidRPr="00EC61C3" w:rsidDel="0063427C" w:rsidRDefault="00B96E75" w:rsidP="007F3105">
            <w:pPr>
              <w:keepLines/>
              <w:spacing w:after="0" w:line="256" w:lineRule="auto"/>
              <w:rPr>
                <w:del w:id="687" w:author="CK Yang (楊智凱)" w:date="2021-05-10T22:35:00Z"/>
                <w:rFonts w:ascii="Arial" w:hAnsi="Arial" w:cs="Arial"/>
                <w:sz w:val="18"/>
              </w:rPr>
            </w:pPr>
            <w:del w:id="688" w:author="CK Yang (楊智凱)" w:date="2021-05-10T21:57:00Z">
              <w:r w:rsidRPr="00EC61C3" w:rsidDel="00B96E75">
                <w:rPr>
                  <w:rFonts w:ascii="Arial" w:hAnsi="Arial" w:cs="Arial"/>
                  <w:sz w:val="18"/>
                </w:rPr>
                <w:delText>SCH_RP</w:delText>
              </w:r>
              <w:r w:rsidRPr="00EC61C3" w:rsidDel="00B96E75">
                <w:rPr>
                  <w:rFonts w:ascii="Arial" w:hAnsi="Arial" w:cs="Arial"/>
                  <w:sz w:val="18"/>
                  <w:vertAlign w:val="superscript"/>
                </w:rPr>
                <w:delText xml:space="preserve"> Note 3</w:delText>
              </w:r>
            </w:del>
          </w:p>
        </w:tc>
        <w:tc>
          <w:tcPr>
            <w:tcW w:w="1256" w:type="dxa"/>
            <w:tcBorders>
              <w:top w:val="single" w:sz="4" w:space="0" w:color="auto"/>
              <w:left w:val="single" w:sz="4" w:space="0" w:color="auto"/>
              <w:bottom w:val="single" w:sz="4" w:space="0" w:color="auto"/>
              <w:right w:val="single" w:sz="4" w:space="0" w:color="auto"/>
            </w:tcBorders>
            <w:vAlign w:val="center"/>
            <w:tcPrChange w:id="689"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3899096E" w14:textId="7065DE31" w:rsidR="00B96E75" w:rsidRPr="00EC61C3" w:rsidDel="0063427C" w:rsidRDefault="00B96E75" w:rsidP="007F3105">
            <w:pPr>
              <w:keepLines/>
              <w:spacing w:after="0" w:line="256" w:lineRule="auto"/>
              <w:jc w:val="center"/>
              <w:rPr>
                <w:del w:id="690" w:author="CK Yang (楊智凱)" w:date="2021-05-10T22:35:00Z"/>
                <w:rFonts w:ascii="Arial" w:hAnsi="Arial" w:cs="Arial"/>
                <w:sz w:val="18"/>
              </w:rPr>
            </w:pPr>
            <w:del w:id="691" w:author="CK Yang (楊智凱)" w:date="2021-05-10T21:57:00Z">
              <w:r w:rsidRPr="00EC61C3" w:rsidDel="00B96E75">
                <w:rPr>
                  <w:rFonts w:ascii="Arial" w:hAnsi="Arial" w:cs="Arial"/>
                  <w:sz w:val="18"/>
                </w:rPr>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692"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620BA211" w14:textId="0F09E2E2" w:rsidR="00B96E75" w:rsidRPr="00EC61C3" w:rsidDel="0063427C" w:rsidRDefault="00B96E75" w:rsidP="007F3105">
            <w:pPr>
              <w:keepLines/>
              <w:spacing w:after="0" w:line="256" w:lineRule="auto"/>
              <w:jc w:val="center"/>
              <w:rPr>
                <w:del w:id="693" w:author="CK Yang (楊智凱)" w:date="2021-05-10T22:35:00Z"/>
                <w:rFonts w:ascii="Arial" w:hAnsi="Arial" w:cs="Arial"/>
                <w:sz w:val="18"/>
              </w:rPr>
            </w:pPr>
            <w:del w:id="694" w:author="CK Yang (楊智凱)" w:date="2021-05-10T21:57:00Z">
              <w:r w:rsidRPr="00EC61C3" w:rsidDel="00B96E75">
                <w:rPr>
                  <w:rFonts w:ascii="Arial" w:hAnsi="Arial" w:cs="Arial"/>
                  <w:sz w:val="18"/>
                </w:rPr>
                <w:delText>-87</w:delText>
              </w:r>
            </w:del>
          </w:p>
        </w:tc>
      </w:tr>
      <w:tr w:rsidR="00B96E75" w:rsidRPr="00EC61C3" w:rsidDel="0063427C" w14:paraId="335B5781" w14:textId="41C13156" w:rsidTr="007F3105">
        <w:trPr>
          <w:jc w:val="center"/>
          <w:del w:id="695" w:author="CK Yang (楊智凱)" w:date="2021-05-10T22:35:00Z"/>
        </w:trPr>
        <w:tc>
          <w:tcPr>
            <w:tcW w:w="2122" w:type="dxa"/>
            <w:vMerge w:val="restart"/>
            <w:tcBorders>
              <w:top w:val="single" w:sz="4" w:space="0" w:color="auto"/>
              <w:left w:val="single" w:sz="4" w:space="0" w:color="auto"/>
              <w:right w:val="single" w:sz="4" w:space="0" w:color="auto"/>
            </w:tcBorders>
            <w:vAlign w:val="center"/>
          </w:tcPr>
          <w:p w14:paraId="2ADB903A" w14:textId="1D63DC1D" w:rsidR="00B96E75" w:rsidRPr="00EC61C3" w:rsidDel="0063427C" w:rsidRDefault="00B96E75" w:rsidP="007F3105">
            <w:pPr>
              <w:keepLines/>
              <w:spacing w:after="0" w:line="256" w:lineRule="auto"/>
              <w:rPr>
                <w:del w:id="696" w:author="CK Yang (楊智凱)" w:date="2021-05-10T22:35:00Z"/>
                <w:rFonts w:ascii="Arial" w:hAnsi="Arial" w:cs="Arial"/>
                <w:sz w:val="18"/>
              </w:rPr>
            </w:pPr>
            <w:del w:id="697" w:author="CK Yang (楊智凱)" w:date="2021-05-10T21:57:00Z">
              <w:r w:rsidRPr="00EC61C3" w:rsidDel="00B96E75">
                <w:rPr>
                  <w:rFonts w:ascii="Arial" w:hAnsi="Arial" w:cs="Arial"/>
                  <w:sz w:val="18"/>
                  <w:lang w:val="en-US"/>
                </w:rPr>
                <w:delText>Io</w:delText>
              </w:r>
              <w:r w:rsidRPr="00EC61C3" w:rsidDel="00B96E75">
                <w:rPr>
                  <w:rFonts w:ascii="Arial" w:hAnsi="Arial" w:cs="Arial"/>
                  <w:sz w:val="18"/>
                  <w:vertAlign w:val="superscript"/>
                  <w:lang w:val="en-US"/>
                </w:rPr>
                <w:delText>Note</w:delText>
              </w:r>
              <w:r w:rsidDel="00B96E75">
                <w:rPr>
                  <w:rFonts w:ascii="Arial" w:hAnsi="Arial" w:cs="Arial"/>
                  <w:sz w:val="18"/>
                  <w:vertAlign w:val="superscript"/>
                  <w:lang w:val="en-US"/>
                </w:rPr>
                <w:delText>3</w:delText>
              </w:r>
            </w:del>
          </w:p>
        </w:tc>
        <w:tc>
          <w:tcPr>
            <w:tcW w:w="1583" w:type="dxa"/>
            <w:tcBorders>
              <w:top w:val="single" w:sz="4" w:space="0" w:color="auto"/>
              <w:left w:val="single" w:sz="4" w:space="0" w:color="auto"/>
              <w:bottom w:val="single" w:sz="4" w:space="0" w:color="auto"/>
              <w:right w:val="single" w:sz="4" w:space="0" w:color="auto"/>
            </w:tcBorders>
            <w:vAlign w:val="center"/>
          </w:tcPr>
          <w:p w14:paraId="4438CD6C" w14:textId="1AFFFA1D" w:rsidR="00B96E75" w:rsidRPr="00EC61C3" w:rsidDel="0063427C" w:rsidRDefault="00B96E75" w:rsidP="007F3105">
            <w:pPr>
              <w:keepLines/>
              <w:spacing w:after="0" w:line="256" w:lineRule="auto"/>
              <w:rPr>
                <w:del w:id="698" w:author="CK Yang (楊智凱)" w:date="2021-05-10T22:35:00Z"/>
                <w:rFonts w:ascii="Arial" w:hAnsi="Arial" w:cs="Arial"/>
                <w:sz w:val="18"/>
              </w:rPr>
            </w:pPr>
            <w:del w:id="699" w:author="CK Yang (楊智凱)" w:date="2021-05-10T21:57:00Z">
              <w:r w:rsidRPr="00EC61C3" w:rsidDel="00B96E75">
                <w:rPr>
                  <w:rFonts w:ascii="Arial" w:eastAsia="Calibri" w:hAnsi="Arial" w:cs="Arial"/>
                  <w:sz w:val="18"/>
                  <w:szCs w:val="22"/>
                </w:rPr>
                <w:delText>Config 1,2,4,5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22D8598" w14:textId="3CA529CB" w:rsidR="00B96E75" w:rsidRPr="005112C2" w:rsidDel="00B96E75" w:rsidRDefault="00B96E75" w:rsidP="007F3105">
            <w:pPr>
              <w:keepLines/>
              <w:spacing w:after="0" w:line="256" w:lineRule="auto"/>
              <w:jc w:val="center"/>
              <w:rPr>
                <w:del w:id="700" w:author="CK Yang (楊智凱)" w:date="2021-05-10T21:57:00Z"/>
                <w:rFonts w:ascii="Arial" w:hAnsi="Arial" w:cs="Arial"/>
                <w:sz w:val="18"/>
              </w:rPr>
            </w:pPr>
            <w:del w:id="701" w:author="CK Yang (楊智凱)" w:date="2021-05-10T21:57:00Z">
              <w:r w:rsidRPr="005112C2" w:rsidDel="00B96E75">
                <w:rPr>
                  <w:rFonts w:ascii="Arial" w:hAnsi="Arial" w:cs="Arial"/>
                  <w:sz w:val="18"/>
                </w:rPr>
                <w:delText>dBm/</w:delText>
              </w:r>
            </w:del>
          </w:p>
          <w:p w14:paraId="376AFE7F" w14:textId="692AD923" w:rsidR="00B96E75" w:rsidRPr="00EC61C3" w:rsidDel="0063427C" w:rsidRDefault="00B96E75" w:rsidP="007F3105">
            <w:pPr>
              <w:keepLines/>
              <w:spacing w:after="0" w:line="256" w:lineRule="auto"/>
              <w:jc w:val="center"/>
              <w:rPr>
                <w:del w:id="702" w:author="CK Yang (楊智凱)" w:date="2021-05-10T22:35:00Z"/>
                <w:rFonts w:ascii="Arial" w:hAnsi="Arial" w:cs="Arial"/>
                <w:sz w:val="18"/>
              </w:rPr>
            </w:pPr>
            <w:del w:id="703" w:author="CK Yang (楊智凱)" w:date="2021-05-10T21:57:00Z">
              <w:r w:rsidRPr="005112C2" w:rsidDel="00B96E75">
                <w:rPr>
                  <w:rFonts w:ascii="Arial" w:hAnsi="Arial" w:cs="Arial"/>
                  <w:sz w:val="18"/>
                </w:rPr>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EB225A8" w14:textId="2BD9132B" w:rsidR="00B96E75" w:rsidRPr="00EC61C3" w:rsidDel="0063427C" w:rsidRDefault="00B96E75" w:rsidP="007F3105">
            <w:pPr>
              <w:keepLines/>
              <w:spacing w:after="0" w:line="256" w:lineRule="auto"/>
              <w:jc w:val="center"/>
              <w:rPr>
                <w:del w:id="704" w:author="CK Yang (楊智凱)" w:date="2021-05-10T22:35:00Z"/>
                <w:rFonts w:ascii="Arial" w:hAnsi="Arial" w:cs="Arial"/>
                <w:sz w:val="18"/>
              </w:rPr>
            </w:pPr>
            <w:del w:id="705" w:author="CK Yang (楊智凱)" w:date="2021-05-10T21:57:00Z">
              <w:r w:rsidDel="00B96E75">
                <w:rPr>
                  <w:rFonts w:ascii="Arial" w:hAnsi="Arial" w:cs="Arial" w:hint="eastAsia"/>
                  <w:sz w:val="18"/>
                  <w:lang w:eastAsia="zh-CN"/>
                </w:rPr>
                <w:delText>-</w:delText>
              </w:r>
              <w:r w:rsidDel="00B96E75">
                <w:rPr>
                  <w:rFonts w:ascii="Arial" w:hAnsi="Arial" w:cs="Arial"/>
                  <w:sz w:val="18"/>
                  <w:lang w:eastAsia="zh-CN"/>
                </w:rPr>
                <w:delText>58.96</w:delText>
              </w:r>
            </w:del>
          </w:p>
        </w:tc>
      </w:tr>
      <w:tr w:rsidR="00B96E75" w:rsidRPr="00EC61C3" w:rsidDel="0063427C" w14:paraId="49008A3E" w14:textId="227C68A7" w:rsidTr="007F3105">
        <w:trPr>
          <w:jc w:val="center"/>
          <w:del w:id="706" w:author="CK Yang (楊智凱)" w:date="2021-05-10T22:35:00Z"/>
        </w:trPr>
        <w:tc>
          <w:tcPr>
            <w:tcW w:w="2122" w:type="dxa"/>
            <w:vMerge/>
            <w:tcBorders>
              <w:left w:val="single" w:sz="4" w:space="0" w:color="auto"/>
              <w:bottom w:val="single" w:sz="4" w:space="0" w:color="auto"/>
              <w:right w:val="single" w:sz="4" w:space="0" w:color="auto"/>
            </w:tcBorders>
            <w:vAlign w:val="center"/>
          </w:tcPr>
          <w:p w14:paraId="5238AF8D" w14:textId="2B8E8C7B" w:rsidR="00B96E75" w:rsidRPr="00EC61C3" w:rsidDel="0063427C" w:rsidRDefault="00B96E75" w:rsidP="007F3105">
            <w:pPr>
              <w:keepLines/>
              <w:spacing w:after="0" w:line="256" w:lineRule="auto"/>
              <w:rPr>
                <w:del w:id="707" w:author="CK Yang (楊智凱)" w:date="2021-05-10T22:35: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63B39D32" w14:textId="16B0152A" w:rsidR="00B96E75" w:rsidRPr="00EC61C3" w:rsidDel="0063427C" w:rsidRDefault="00B96E75" w:rsidP="007F3105">
            <w:pPr>
              <w:keepLines/>
              <w:spacing w:after="0" w:line="256" w:lineRule="auto"/>
              <w:rPr>
                <w:del w:id="708" w:author="CK Yang (楊智凱)" w:date="2021-05-10T22:35:00Z"/>
                <w:rFonts w:ascii="Arial" w:hAnsi="Arial" w:cs="Arial"/>
                <w:sz w:val="18"/>
              </w:rPr>
            </w:pPr>
            <w:del w:id="709" w:author="CK Yang (楊智凱)" w:date="2021-05-10T21:57:00Z">
              <w:r w:rsidRPr="00EC61C3" w:rsidDel="00B96E75">
                <w:rPr>
                  <w:rFonts w:ascii="Arial" w:eastAsia="Calibri" w:hAnsi="Arial" w:cs="Arial"/>
                  <w:sz w:val="18"/>
                  <w:szCs w:val="22"/>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CA2735B" w14:textId="1864E5C2" w:rsidR="00B96E75" w:rsidRPr="005112C2" w:rsidDel="00B96E75" w:rsidRDefault="00B96E75" w:rsidP="007F3105">
            <w:pPr>
              <w:keepLines/>
              <w:spacing w:after="0" w:line="256" w:lineRule="auto"/>
              <w:jc w:val="center"/>
              <w:rPr>
                <w:del w:id="710" w:author="CK Yang (楊智凱)" w:date="2021-05-10T21:57:00Z"/>
                <w:rFonts w:ascii="Arial" w:hAnsi="Arial" w:cs="Arial"/>
                <w:sz w:val="18"/>
              </w:rPr>
            </w:pPr>
            <w:del w:id="711" w:author="CK Yang (楊智凱)" w:date="2021-05-10T21:57:00Z">
              <w:r w:rsidRPr="005112C2" w:rsidDel="00B96E75">
                <w:rPr>
                  <w:rFonts w:ascii="Arial" w:hAnsi="Arial" w:cs="Arial"/>
                  <w:sz w:val="18"/>
                </w:rPr>
                <w:delText>dBm/</w:delText>
              </w:r>
            </w:del>
          </w:p>
          <w:p w14:paraId="7F307559" w14:textId="7C28B4DC" w:rsidR="00B96E75" w:rsidRPr="00EC61C3" w:rsidDel="0063427C" w:rsidRDefault="00B96E75" w:rsidP="007F3105">
            <w:pPr>
              <w:keepLines/>
              <w:spacing w:after="0" w:line="256" w:lineRule="auto"/>
              <w:jc w:val="center"/>
              <w:rPr>
                <w:del w:id="712" w:author="CK Yang (楊智凱)" w:date="2021-05-10T22:35:00Z"/>
                <w:rFonts w:ascii="Arial" w:hAnsi="Arial" w:cs="Arial"/>
                <w:sz w:val="18"/>
              </w:rPr>
            </w:pPr>
            <w:del w:id="713" w:author="CK Yang (楊智凱)" w:date="2021-05-10T21:57:00Z">
              <w:r w:rsidRPr="005112C2" w:rsidDel="00B96E75">
                <w:rPr>
                  <w:rFonts w:ascii="Arial" w:hAnsi="Arial" w:cs="Arial"/>
                  <w:sz w:val="18"/>
                </w:rPr>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112CAF3" w14:textId="40AF5C80" w:rsidR="00B96E75" w:rsidRPr="00EC61C3" w:rsidDel="0063427C" w:rsidRDefault="00B96E75" w:rsidP="007F3105">
            <w:pPr>
              <w:keepLines/>
              <w:spacing w:after="0" w:line="256" w:lineRule="auto"/>
              <w:jc w:val="center"/>
              <w:rPr>
                <w:del w:id="714" w:author="CK Yang (楊智凱)" w:date="2021-05-10T22:35:00Z"/>
                <w:rFonts w:ascii="Arial" w:hAnsi="Arial" w:cs="Arial"/>
                <w:sz w:val="18"/>
              </w:rPr>
            </w:pPr>
            <w:del w:id="715" w:author="CK Yang (楊智凱)" w:date="2021-05-10T21:57:00Z">
              <w:r w:rsidDel="00B96E75">
                <w:rPr>
                  <w:rFonts w:ascii="Arial" w:hAnsi="Arial" w:cs="Arial" w:hint="eastAsia"/>
                  <w:sz w:val="18"/>
                  <w:lang w:eastAsia="zh-CN"/>
                </w:rPr>
                <w:delText>-</w:delText>
              </w:r>
              <w:r w:rsidDel="00B96E75">
                <w:rPr>
                  <w:rFonts w:ascii="Arial" w:hAnsi="Arial" w:cs="Arial"/>
                  <w:sz w:val="18"/>
                  <w:lang w:eastAsia="zh-CN"/>
                </w:rPr>
                <w:delText>52.87</w:delText>
              </w:r>
            </w:del>
          </w:p>
        </w:tc>
      </w:tr>
      <w:tr w:rsidR="00B96E75" w:rsidRPr="00EC61C3" w:rsidDel="0063427C" w14:paraId="65CE5331" w14:textId="2F1B0D2A" w:rsidTr="00B96E75">
        <w:trPr>
          <w:jc w:val="center"/>
          <w:del w:id="716" w:author="CK Yang (楊智凱)" w:date="2021-05-10T22:35:00Z"/>
          <w:trPrChange w:id="717" w:author="CK Yang (楊智凱)" w:date="2021-05-10T21:57:00Z">
            <w:trPr>
              <w:jc w:val="center"/>
            </w:trPr>
          </w:trPrChange>
        </w:trPr>
        <w:tc>
          <w:tcPr>
            <w:tcW w:w="3705" w:type="dxa"/>
            <w:gridSpan w:val="2"/>
            <w:tcBorders>
              <w:top w:val="single" w:sz="4" w:space="0" w:color="auto"/>
              <w:left w:val="single" w:sz="4" w:space="0" w:color="auto"/>
              <w:bottom w:val="single" w:sz="4" w:space="0" w:color="auto"/>
              <w:right w:val="single" w:sz="4" w:space="0" w:color="auto"/>
            </w:tcBorders>
            <w:vAlign w:val="center"/>
            <w:tcPrChange w:id="718" w:author="CK Yang (楊智凱)" w:date="2021-05-10T21:57:00Z">
              <w:tcPr>
                <w:tcW w:w="3705" w:type="dxa"/>
                <w:gridSpan w:val="2"/>
                <w:tcBorders>
                  <w:top w:val="single" w:sz="4" w:space="0" w:color="auto"/>
                  <w:left w:val="single" w:sz="4" w:space="0" w:color="auto"/>
                  <w:bottom w:val="single" w:sz="4" w:space="0" w:color="auto"/>
                  <w:right w:val="single" w:sz="4" w:space="0" w:color="auto"/>
                </w:tcBorders>
                <w:vAlign w:val="center"/>
              </w:tcPr>
            </w:tcPrChange>
          </w:tcPr>
          <w:p w14:paraId="34C44EAF" w14:textId="19C79374" w:rsidR="00B96E75" w:rsidRPr="00EC61C3" w:rsidDel="0063427C" w:rsidRDefault="00B96E75" w:rsidP="007F3105">
            <w:pPr>
              <w:keepLines/>
              <w:spacing w:after="0" w:line="256" w:lineRule="auto"/>
              <w:rPr>
                <w:del w:id="719" w:author="CK Yang (楊智凱)" w:date="2021-05-10T22:35:00Z"/>
                <w:rFonts w:ascii="Arial" w:hAnsi="Arial" w:cs="Arial"/>
                <w:sz w:val="18"/>
              </w:rPr>
            </w:pPr>
            <w:del w:id="720" w:author="CK Yang (楊智凱)" w:date="2021-05-10T21:57:00Z">
              <w:r w:rsidRPr="00EC61C3" w:rsidDel="00B96E75">
                <w:rPr>
                  <w:rFonts w:ascii="Arial" w:hAnsi="Arial" w:cs="Arial"/>
                  <w:sz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tcPrChange w:id="721" w:author="CK Yang (楊智凱)" w:date="2021-05-10T21:57:00Z">
              <w:tcPr>
                <w:tcW w:w="1256" w:type="dxa"/>
                <w:tcBorders>
                  <w:top w:val="single" w:sz="4" w:space="0" w:color="auto"/>
                  <w:left w:val="single" w:sz="4" w:space="0" w:color="auto"/>
                  <w:bottom w:val="single" w:sz="4" w:space="0" w:color="auto"/>
                  <w:right w:val="single" w:sz="4" w:space="0" w:color="auto"/>
                </w:tcBorders>
                <w:vAlign w:val="center"/>
              </w:tcPr>
            </w:tcPrChange>
          </w:tcPr>
          <w:p w14:paraId="6A0B4C90" w14:textId="1870993E" w:rsidR="00B96E75" w:rsidRPr="00EC61C3" w:rsidDel="0063427C" w:rsidRDefault="00B96E75" w:rsidP="007F3105">
            <w:pPr>
              <w:keepLines/>
              <w:spacing w:after="0" w:line="256" w:lineRule="auto"/>
              <w:jc w:val="center"/>
              <w:rPr>
                <w:del w:id="722" w:author="CK Yang (楊智凱)" w:date="2021-05-10T22:35:00Z"/>
                <w:rFonts w:ascii="Arial" w:hAnsi="Arial" w:cs="Arial"/>
                <w:sz w:val="18"/>
              </w:rPr>
            </w:pPr>
            <w:del w:id="723" w:author="CK Yang (楊智凱)" w:date="2021-05-10T21:57:00Z">
              <w:r w:rsidRPr="00EC61C3" w:rsidDel="00B96E75">
                <w:rPr>
                  <w:rFonts w:ascii="Arial" w:hAnsi="Arial" w:cs="Arial"/>
                  <w:sz w:val="18"/>
                </w:rPr>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Change w:id="724" w:author="CK Yang (楊智凱)" w:date="2021-05-10T21:57: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14:paraId="4E852AF8" w14:textId="32B399AB" w:rsidR="00B96E75" w:rsidRPr="00EC61C3" w:rsidDel="0063427C" w:rsidRDefault="00B96E75" w:rsidP="007F3105">
            <w:pPr>
              <w:keepLines/>
              <w:spacing w:after="0" w:line="256" w:lineRule="auto"/>
              <w:jc w:val="center"/>
              <w:rPr>
                <w:del w:id="725" w:author="CK Yang (楊智凱)" w:date="2021-05-10T22:35:00Z"/>
                <w:rFonts w:ascii="Arial" w:hAnsi="Arial" w:cs="Arial"/>
                <w:sz w:val="18"/>
              </w:rPr>
            </w:pPr>
            <w:del w:id="726" w:author="CK Yang (楊智凱)" w:date="2021-05-10T21:57:00Z">
              <w:r w:rsidRPr="00EC61C3" w:rsidDel="00B96E75">
                <w:rPr>
                  <w:rFonts w:ascii="Arial" w:hAnsi="Arial" w:cs="Arial"/>
                  <w:sz w:val="18"/>
                </w:rPr>
                <w:delText>AWGN</w:delText>
              </w:r>
            </w:del>
          </w:p>
        </w:tc>
      </w:tr>
      <w:tr w:rsidR="00B96E75" w:rsidRPr="00EC61C3" w:rsidDel="0063427C" w14:paraId="5ED479B4" w14:textId="6D0EFCA5" w:rsidTr="00B96E75">
        <w:trPr>
          <w:jc w:val="center"/>
          <w:del w:id="727" w:author="CK Yang (楊智凱)" w:date="2021-05-10T22:35:00Z"/>
          <w:trPrChange w:id="728" w:author="CK Yang (楊智凱)" w:date="2021-05-10T21:57:00Z">
            <w:trPr>
              <w:jc w:val="center"/>
            </w:trPr>
          </w:trPrChange>
        </w:trPr>
        <w:tc>
          <w:tcPr>
            <w:tcW w:w="9625" w:type="dxa"/>
            <w:gridSpan w:val="9"/>
            <w:tcBorders>
              <w:top w:val="single" w:sz="4" w:space="0" w:color="auto"/>
              <w:left w:val="single" w:sz="4" w:space="0" w:color="auto"/>
              <w:bottom w:val="single" w:sz="4" w:space="0" w:color="auto"/>
              <w:right w:val="single" w:sz="4" w:space="0" w:color="auto"/>
            </w:tcBorders>
            <w:vAlign w:val="center"/>
            <w:tcPrChange w:id="729" w:author="CK Yang (楊智凱)" w:date="2021-05-10T21:57:00Z">
              <w:tcPr>
                <w:tcW w:w="9625" w:type="dxa"/>
                <w:gridSpan w:val="9"/>
                <w:tcBorders>
                  <w:top w:val="single" w:sz="4" w:space="0" w:color="auto"/>
                  <w:left w:val="single" w:sz="4" w:space="0" w:color="auto"/>
                  <w:bottom w:val="single" w:sz="4" w:space="0" w:color="auto"/>
                  <w:right w:val="single" w:sz="4" w:space="0" w:color="auto"/>
                </w:tcBorders>
                <w:vAlign w:val="center"/>
              </w:tcPr>
            </w:tcPrChange>
          </w:tcPr>
          <w:p w14:paraId="375A7C9B" w14:textId="7EC1771B" w:rsidR="00B96E75" w:rsidRPr="00EC61C3" w:rsidDel="00B96E75" w:rsidRDefault="00B96E75" w:rsidP="007F3105">
            <w:pPr>
              <w:keepLines/>
              <w:spacing w:after="0" w:line="256" w:lineRule="auto"/>
              <w:ind w:left="851" w:hanging="851"/>
              <w:rPr>
                <w:del w:id="730" w:author="CK Yang (楊智凱)" w:date="2021-05-10T21:57:00Z"/>
                <w:rFonts w:ascii="Arial" w:hAnsi="Arial"/>
                <w:sz w:val="18"/>
              </w:rPr>
            </w:pPr>
            <w:del w:id="731" w:author="CK Yang (楊智凱)" w:date="2021-05-10T21:57:00Z">
              <w:r w:rsidRPr="00EC61C3" w:rsidDel="00B96E75">
                <w:rPr>
                  <w:rFonts w:ascii="Arial" w:hAnsi="Arial"/>
                  <w:sz w:val="18"/>
                </w:rPr>
                <w:delText>Note 1:</w:delText>
              </w:r>
              <w:r w:rsidRPr="00EC61C3" w:rsidDel="00B96E75">
                <w:rPr>
                  <w:rFonts w:ascii="Arial" w:hAnsi="Arial"/>
                  <w:sz w:val="18"/>
                </w:rPr>
                <w:tab/>
                <w:delText>OCNG shall be used such that both cells are fully allocated and a constant total transmitted power spectral density is achieved for all OFDM symbols.</w:delText>
              </w:r>
            </w:del>
          </w:p>
          <w:p w14:paraId="256B1F2D" w14:textId="55FA0F46" w:rsidR="00B96E75" w:rsidRPr="00EC61C3" w:rsidDel="00B96E75" w:rsidRDefault="00B96E75" w:rsidP="007F3105">
            <w:pPr>
              <w:keepLines/>
              <w:spacing w:after="0" w:line="256" w:lineRule="auto"/>
              <w:ind w:left="851" w:hanging="851"/>
              <w:rPr>
                <w:del w:id="732" w:author="CK Yang (楊智凱)" w:date="2021-05-10T21:57:00Z"/>
                <w:rFonts w:ascii="Arial" w:hAnsi="Arial"/>
                <w:sz w:val="18"/>
              </w:rPr>
            </w:pPr>
            <w:del w:id="733" w:author="CK Yang (楊智凱)" w:date="2021-05-10T21:57:00Z">
              <w:r w:rsidRPr="00EC61C3" w:rsidDel="00B96E75">
                <w:rPr>
                  <w:rFonts w:ascii="Arial" w:hAnsi="Arial"/>
                  <w:sz w:val="18"/>
                </w:rPr>
                <w:delText>Note 2:</w:delText>
              </w:r>
              <w:r w:rsidRPr="00EC61C3" w:rsidDel="00B96E75">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C61C3" w:rsidDel="00B96E75">
                <w:rPr>
                  <w:rFonts w:ascii="Arial" w:eastAsia="Calibri" w:hAnsi="Arial" w:cs="v4.2.0"/>
                  <w:position w:val="-12"/>
                  <w:sz w:val="18"/>
                  <w:szCs w:val="22"/>
                </w:rPr>
                <w:object w:dxaOrig="435" w:dyaOrig="285" w14:anchorId="4D898DF1">
                  <v:shape id="_x0000_i1030" type="#_x0000_t75" style="width:20.8pt;height:20.8pt" o:ole="" fillcolor="window">
                    <v:imagedata r:id="rId15" o:title=""/>
                  </v:shape>
                  <o:OLEObject Type="Embed" ProgID="Equation.3" ShapeID="_x0000_i1030" DrawAspect="Content" ObjectID="_1682246586" r:id="rId22"/>
                </w:object>
              </w:r>
              <w:r w:rsidRPr="00EC61C3" w:rsidDel="00B96E75">
                <w:rPr>
                  <w:rFonts w:ascii="Arial" w:hAnsi="Arial"/>
                  <w:sz w:val="18"/>
                </w:rPr>
                <w:delText xml:space="preserve"> to be fulfilled.</w:delText>
              </w:r>
            </w:del>
          </w:p>
          <w:p w14:paraId="1997C529" w14:textId="6A45768A" w:rsidR="00B96E75" w:rsidRPr="00EC61C3" w:rsidDel="00B96E75" w:rsidRDefault="00B96E75" w:rsidP="007F3105">
            <w:pPr>
              <w:keepLines/>
              <w:spacing w:after="0" w:line="256" w:lineRule="auto"/>
              <w:ind w:left="851" w:hanging="851"/>
              <w:rPr>
                <w:del w:id="734" w:author="CK Yang (楊智凱)" w:date="2021-05-10T21:57:00Z"/>
                <w:rFonts w:ascii="Arial" w:hAnsi="Arial"/>
                <w:sz w:val="18"/>
              </w:rPr>
            </w:pPr>
            <w:del w:id="735" w:author="CK Yang (楊智凱)" w:date="2021-05-10T21:57:00Z">
              <w:r w:rsidRPr="00EC61C3" w:rsidDel="00B96E75">
                <w:rPr>
                  <w:rFonts w:ascii="Arial" w:hAnsi="Arial"/>
                  <w:sz w:val="18"/>
                </w:rPr>
                <w:delText>Note 3:</w:delText>
              </w:r>
              <w:r w:rsidRPr="00EC61C3" w:rsidDel="00B96E75">
                <w:rPr>
                  <w:rFonts w:ascii="Arial" w:hAnsi="Arial"/>
                  <w:sz w:val="18"/>
                </w:rPr>
                <w:tab/>
                <w:delText>SS-RSRP</w:delText>
              </w:r>
              <w:r w:rsidDel="00B96E75">
                <w:rPr>
                  <w:rFonts w:ascii="Arial" w:hAnsi="Arial"/>
                  <w:sz w:val="18"/>
                </w:rPr>
                <w:delText>, Io</w:delText>
              </w:r>
              <w:r w:rsidRPr="00EC61C3" w:rsidDel="00B96E75">
                <w:rPr>
                  <w:rFonts w:ascii="Arial" w:hAnsi="Arial"/>
                  <w:sz w:val="18"/>
                </w:rPr>
                <w:delText xml:space="preserve"> and SCH_RP levels have been derived from other parameters for information purposes. They are not settable parameters themselves.</w:delText>
              </w:r>
            </w:del>
          </w:p>
          <w:p w14:paraId="6E737821" w14:textId="3BD4C825" w:rsidR="00B96E75" w:rsidRPr="00EC61C3" w:rsidDel="0063427C" w:rsidRDefault="00B96E75" w:rsidP="007F3105">
            <w:pPr>
              <w:keepLines/>
              <w:spacing w:after="0" w:line="256" w:lineRule="auto"/>
              <w:ind w:left="851" w:hanging="851"/>
              <w:rPr>
                <w:del w:id="736" w:author="CK Yang (楊智凱)" w:date="2021-05-10T22:35:00Z"/>
                <w:rFonts w:ascii="Arial" w:hAnsi="Arial"/>
                <w:sz w:val="18"/>
              </w:rPr>
            </w:pPr>
            <w:del w:id="737" w:author="CK Yang (楊智凱)" w:date="2021-05-10T21:57:00Z">
              <w:r w:rsidRPr="00EC61C3" w:rsidDel="00B96E75">
                <w:rPr>
                  <w:rFonts w:ascii="Arial" w:hAnsi="Arial"/>
                  <w:sz w:val="18"/>
                </w:rPr>
                <w:delText>Note 4:</w:delText>
              </w:r>
              <w:r w:rsidRPr="00EC61C3" w:rsidDel="00B96E75">
                <w:rPr>
                  <w:rFonts w:ascii="Arial" w:hAnsi="Arial"/>
                  <w:sz w:val="18"/>
                </w:rPr>
                <w:tab/>
                <w:delText>The uplink resources for CSI reporting are assigned to the UE prior to the start of time period T2.]</w:delText>
              </w:r>
            </w:del>
          </w:p>
        </w:tc>
      </w:tr>
    </w:tbl>
    <w:p w14:paraId="7AC244B4" w14:textId="2AC752B8" w:rsidR="00B96E75" w:rsidDel="0063427C" w:rsidRDefault="00B96E75" w:rsidP="00490337">
      <w:pPr>
        <w:keepNext/>
        <w:keepLines/>
        <w:spacing w:before="60"/>
        <w:jc w:val="center"/>
        <w:rPr>
          <w:del w:id="738" w:author="CK Yang (楊智凱)" w:date="2021-05-10T22:34:00Z"/>
          <w:rFonts w:ascii="Arial" w:hAnsi="Arial"/>
          <w:b/>
          <w:lang w:eastAsia="ko-KR"/>
        </w:rPr>
      </w:pPr>
      <w:del w:id="739" w:author="CK Yang (楊智凱)" w:date="2021-05-10T22:34:00Z">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Arial"/>
            <w:i/>
            <w:sz w:val="18"/>
            <w:szCs w:val="22"/>
          </w:rPr>
          <w:fldChar w:fldCharType="begin"/>
        </w:r>
        <w:r w:rsidRPr="00EC61C3" w:rsidDel="0063427C">
          <w:rPr>
            <w:rFonts w:ascii="Arial" w:eastAsia="Calibri" w:hAnsi="Arial" w:cs="Arial"/>
            <w:i/>
            <w:sz w:val="18"/>
            <w:szCs w:val="22"/>
          </w:rPr>
          <w:fldChar w:fldCharType="end"/>
        </w:r>
        <w:r w:rsidRPr="00EC61C3" w:rsidDel="0063427C">
          <w:rPr>
            <w:rFonts w:ascii="Arial" w:eastAsia="Calibri" w:hAnsi="Arial" w:cs="Arial"/>
            <w:sz w:val="18"/>
            <w:szCs w:val="22"/>
          </w:rPr>
          <w:fldChar w:fldCharType="begin"/>
        </w:r>
        <w:r w:rsidRPr="00EC61C3" w:rsidDel="0063427C">
          <w:rPr>
            <w:rFonts w:ascii="Arial" w:eastAsia="Calibri" w:hAnsi="Arial" w:cs="Arial"/>
            <w:sz w:val="18"/>
            <w:szCs w:val="22"/>
          </w:rPr>
          <w:fldChar w:fldCharType="end"/>
        </w:r>
        <w:r w:rsidRPr="00EC61C3" w:rsidDel="0063427C">
          <w:rPr>
            <w:rFonts w:ascii="Arial" w:eastAsia="Calibri" w:hAnsi="Arial" w:cs="v4.2.0"/>
            <w:sz w:val="18"/>
            <w:szCs w:val="22"/>
          </w:rPr>
          <w:fldChar w:fldCharType="begin"/>
        </w:r>
        <w:r w:rsidRPr="00EC61C3" w:rsidDel="0063427C">
          <w:rPr>
            <w:rFonts w:ascii="Arial" w:eastAsia="Calibri" w:hAnsi="Arial" w:cs="v4.2.0"/>
            <w:sz w:val="18"/>
            <w:szCs w:val="22"/>
          </w:rPr>
          <w:fldChar w:fldCharType="end"/>
        </w:r>
      </w:del>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750"/>
        <w:gridCol w:w="787"/>
        <w:gridCol w:w="795"/>
      </w:tblGrid>
      <w:tr w:rsidR="0063427C" w:rsidRPr="00EC61C3" w14:paraId="6FCE2FD4" w14:textId="77777777" w:rsidTr="00AA2EA9">
        <w:trPr>
          <w:jc w:val="center"/>
          <w:ins w:id="740" w:author="CK Yang (楊智凱)" w:date="2021-05-10T22:34: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99424" w14:textId="77777777" w:rsidR="0063427C" w:rsidRPr="00EC61C3" w:rsidRDefault="0063427C" w:rsidP="00AA2EA9">
            <w:pPr>
              <w:keepLines/>
              <w:spacing w:after="0" w:line="256" w:lineRule="auto"/>
              <w:jc w:val="center"/>
              <w:rPr>
                <w:ins w:id="741" w:author="CK Yang (楊智凱)" w:date="2021-05-10T22:34:00Z"/>
                <w:rFonts w:ascii="Arial" w:hAnsi="Arial" w:cs="Arial"/>
                <w:b/>
                <w:sz w:val="18"/>
              </w:rPr>
            </w:pPr>
            <w:ins w:id="742" w:author="CK Yang (楊智凱)" w:date="2021-05-10T22:34:00Z">
              <w:r w:rsidRPr="00EC61C3">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7F4D8A8" w14:textId="77777777" w:rsidR="0063427C" w:rsidRPr="00EC61C3" w:rsidRDefault="0063427C" w:rsidP="00AA2EA9">
            <w:pPr>
              <w:keepLines/>
              <w:spacing w:after="0" w:line="256" w:lineRule="auto"/>
              <w:jc w:val="center"/>
              <w:rPr>
                <w:ins w:id="743" w:author="CK Yang (楊智凱)" w:date="2021-05-10T22:34:00Z"/>
                <w:rFonts w:ascii="Arial" w:hAnsi="Arial" w:cs="Arial"/>
                <w:b/>
                <w:sz w:val="18"/>
              </w:rPr>
            </w:pPr>
            <w:ins w:id="744" w:author="CK Yang (楊智凱)" w:date="2021-05-10T22:34:00Z">
              <w:r w:rsidRPr="00EC61C3">
                <w:rPr>
                  <w:rFonts w:ascii="Arial" w:hAnsi="Arial" w:cs="Arial"/>
                  <w:b/>
                  <w:sz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288BFC" w14:textId="77777777" w:rsidR="0063427C" w:rsidRPr="00EC61C3" w:rsidRDefault="0063427C" w:rsidP="00AA2EA9">
            <w:pPr>
              <w:keepLines/>
              <w:spacing w:after="0" w:line="256" w:lineRule="auto"/>
              <w:jc w:val="center"/>
              <w:rPr>
                <w:ins w:id="745" w:author="CK Yang (楊智凱)" w:date="2021-05-10T22:34:00Z"/>
                <w:rFonts w:ascii="Arial" w:hAnsi="Arial" w:cs="Arial"/>
                <w:sz w:val="18"/>
              </w:rPr>
            </w:pPr>
            <w:ins w:id="746" w:author="CK Yang (楊智凱)" w:date="2021-05-10T22:34:00Z">
              <w:r w:rsidRPr="00EC61C3">
                <w:rPr>
                  <w:rFonts w:ascii="Arial" w:hAnsi="Arial" w:cs="Arial"/>
                  <w:sz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8F0C0E" w14:textId="77777777" w:rsidR="0063427C" w:rsidRPr="00EC61C3" w:rsidRDefault="0063427C" w:rsidP="00AA2EA9">
            <w:pPr>
              <w:keepLines/>
              <w:spacing w:after="0" w:line="256" w:lineRule="auto"/>
              <w:jc w:val="center"/>
              <w:rPr>
                <w:ins w:id="747" w:author="CK Yang (楊智凱)" w:date="2021-05-10T22:34:00Z"/>
                <w:rFonts w:ascii="Arial" w:hAnsi="Arial" w:cs="Arial"/>
                <w:sz w:val="18"/>
              </w:rPr>
            </w:pPr>
            <w:ins w:id="748" w:author="CK Yang (楊智凱)" w:date="2021-05-10T22:34:00Z">
              <w:r w:rsidRPr="00EC61C3">
                <w:rPr>
                  <w:rFonts w:ascii="Arial" w:hAnsi="Arial" w:cs="Arial"/>
                  <w:sz w:val="18"/>
                </w:rPr>
                <w:t>Cell 3</w:t>
              </w:r>
            </w:ins>
          </w:p>
        </w:tc>
      </w:tr>
      <w:tr w:rsidR="0063427C" w:rsidRPr="00EC61C3" w14:paraId="4965CA07" w14:textId="77777777" w:rsidTr="00AA2EA9">
        <w:trPr>
          <w:jc w:val="center"/>
          <w:ins w:id="749" w:author="CK Yang (楊智凱)" w:date="2021-05-10T22:34: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40DC170" w14:textId="77777777" w:rsidR="0063427C" w:rsidRPr="00EC61C3" w:rsidRDefault="0063427C" w:rsidP="00AA2EA9">
            <w:pPr>
              <w:spacing w:after="0" w:line="256" w:lineRule="auto"/>
              <w:rPr>
                <w:ins w:id="750" w:author="CK Yang (楊智凱)" w:date="2021-05-10T22:34: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2D568" w14:textId="77777777" w:rsidR="0063427C" w:rsidRPr="00EC61C3" w:rsidRDefault="0063427C" w:rsidP="00AA2EA9">
            <w:pPr>
              <w:spacing w:after="0" w:line="256" w:lineRule="auto"/>
              <w:rPr>
                <w:ins w:id="751" w:author="CK Yang (楊智凱)" w:date="2021-05-10T22:34:00Z"/>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81C9F5" w14:textId="77777777" w:rsidR="0063427C" w:rsidRPr="00EC61C3" w:rsidRDefault="0063427C" w:rsidP="00AA2EA9">
            <w:pPr>
              <w:keepLines/>
              <w:spacing w:after="0" w:line="256" w:lineRule="auto"/>
              <w:jc w:val="center"/>
              <w:rPr>
                <w:ins w:id="752" w:author="CK Yang (楊智凱)" w:date="2021-05-10T22:34:00Z"/>
                <w:rFonts w:ascii="Arial" w:hAnsi="Arial" w:cs="Arial"/>
                <w:sz w:val="18"/>
              </w:rPr>
            </w:pPr>
            <w:ins w:id="753" w:author="CK Yang (楊智凱)" w:date="2021-05-10T22:34:00Z">
              <w:r w:rsidRPr="00EC61C3">
                <w:rPr>
                  <w:rFonts w:ascii="Arial" w:hAnsi="Arial" w:cs="Arial"/>
                  <w:sz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52D60F2" w14:textId="77777777" w:rsidR="0063427C" w:rsidRPr="00EC61C3" w:rsidRDefault="0063427C" w:rsidP="00AA2EA9">
            <w:pPr>
              <w:keepLines/>
              <w:spacing w:after="0" w:line="256" w:lineRule="auto"/>
              <w:jc w:val="center"/>
              <w:rPr>
                <w:ins w:id="754" w:author="CK Yang (楊智凱)" w:date="2021-05-10T22:34:00Z"/>
                <w:rFonts w:ascii="Arial" w:hAnsi="Arial" w:cs="Arial"/>
                <w:sz w:val="18"/>
              </w:rPr>
            </w:pPr>
            <w:ins w:id="755" w:author="CK Yang (楊智凱)" w:date="2021-05-10T22:34:00Z">
              <w:r w:rsidRPr="00EC61C3">
                <w:rPr>
                  <w:rFonts w:ascii="Arial" w:hAnsi="Arial" w:cs="Arial"/>
                  <w:sz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8ECEC72" w14:textId="77777777" w:rsidR="0063427C" w:rsidRPr="00EC61C3" w:rsidRDefault="0063427C" w:rsidP="00AA2EA9">
            <w:pPr>
              <w:keepLines/>
              <w:spacing w:after="0" w:line="256" w:lineRule="auto"/>
              <w:jc w:val="center"/>
              <w:rPr>
                <w:ins w:id="756" w:author="CK Yang (楊智凱)" w:date="2021-05-10T22:34:00Z"/>
                <w:rFonts w:ascii="Arial" w:hAnsi="Arial" w:cs="Arial"/>
                <w:sz w:val="18"/>
              </w:rPr>
            </w:pPr>
            <w:ins w:id="757" w:author="CK Yang (楊智凱)" w:date="2021-05-10T22:34:00Z">
              <w:r w:rsidRPr="00EC61C3">
                <w:rPr>
                  <w:rFonts w:ascii="Arial" w:hAnsi="Arial" w:cs="Arial"/>
                  <w:sz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437A4AA" w14:textId="77777777" w:rsidR="0063427C" w:rsidRPr="00EC61C3" w:rsidRDefault="0063427C" w:rsidP="00AA2EA9">
            <w:pPr>
              <w:keepLines/>
              <w:spacing w:after="0" w:line="256" w:lineRule="auto"/>
              <w:jc w:val="center"/>
              <w:rPr>
                <w:ins w:id="758" w:author="CK Yang (楊智凱)" w:date="2021-05-10T22:34:00Z"/>
                <w:rFonts w:ascii="Arial" w:hAnsi="Arial" w:cs="Arial"/>
                <w:sz w:val="18"/>
              </w:rPr>
            </w:pPr>
            <w:ins w:id="759" w:author="CK Yang (楊智凱)" w:date="2021-05-10T22:34:00Z">
              <w:r w:rsidRPr="00EC61C3">
                <w:rPr>
                  <w:rFonts w:ascii="Arial" w:hAnsi="Arial" w:cs="Arial"/>
                  <w:sz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5B4B9AB" w14:textId="77777777" w:rsidR="0063427C" w:rsidRPr="00EC61C3" w:rsidRDefault="0063427C" w:rsidP="00AA2EA9">
            <w:pPr>
              <w:keepLines/>
              <w:spacing w:after="0" w:line="256" w:lineRule="auto"/>
              <w:jc w:val="center"/>
              <w:rPr>
                <w:ins w:id="760" w:author="CK Yang (楊智凱)" w:date="2021-05-10T22:34:00Z"/>
                <w:rFonts w:ascii="Arial" w:hAnsi="Arial" w:cs="Arial"/>
                <w:sz w:val="18"/>
              </w:rPr>
            </w:pPr>
            <w:ins w:id="761" w:author="CK Yang (楊智凱)" w:date="2021-05-10T22:34:00Z">
              <w:r w:rsidRPr="00EC61C3">
                <w:rPr>
                  <w:rFonts w:ascii="Arial" w:hAnsi="Arial" w:cs="Arial"/>
                  <w:sz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1439987" w14:textId="77777777" w:rsidR="0063427C" w:rsidRPr="00EC61C3" w:rsidRDefault="0063427C" w:rsidP="00AA2EA9">
            <w:pPr>
              <w:keepLines/>
              <w:spacing w:after="0" w:line="256" w:lineRule="auto"/>
              <w:jc w:val="center"/>
              <w:rPr>
                <w:ins w:id="762" w:author="CK Yang (楊智凱)" w:date="2021-05-10T22:34:00Z"/>
                <w:rFonts w:ascii="Arial" w:hAnsi="Arial" w:cs="Arial"/>
                <w:sz w:val="18"/>
              </w:rPr>
            </w:pPr>
            <w:ins w:id="763" w:author="CK Yang (楊智凱)" w:date="2021-05-10T22:34:00Z">
              <w:r w:rsidRPr="00EC61C3">
                <w:rPr>
                  <w:rFonts w:ascii="Arial" w:hAnsi="Arial" w:cs="Arial"/>
                  <w:sz w:val="18"/>
                </w:rPr>
                <w:t>T3</w:t>
              </w:r>
            </w:ins>
          </w:p>
        </w:tc>
      </w:tr>
      <w:tr w:rsidR="0063427C" w:rsidRPr="00EC61C3" w14:paraId="263931F8" w14:textId="77777777" w:rsidTr="00AA2EA9">
        <w:trPr>
          <w:jc w:val="center"/>
          <w:ins w:id="76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1043D4A" w14:textId="77777777" w:rsidR="0063427C" w:rsidRPr="00EC61C3" w:rsidRDefault="0063427C" w:rsidP="00AA2EA9">
            <w:pPr>
              <w:keepLines/>
              <w:spacing w:after="0" w:line="256" w:lineRule="auto"/>
              <w:rPr>
                <w:ins w:id="765" w:author="CK Yang (楊智凱)" w:date="2021-05-10T22:34:00Z"/>
                <w:rFonts w:ascii="Arial" w:hAnsi="Arial" w:cs="Arial"/>
                <w:sz w:val="18"/>
              </w:rPr>
            </w:pPr>
            <w:ins w:id="766" w:author="CK Yang (楊智凱)" w:date="2021-05-10T22:34:00Z">
              <w:r w:rsidRPr="00EC61C3">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AB03C69" w14:textId="77777777" w:rsidR="0063427C" w:rsidRPr="00EC61C3" w:rsidRDefault="0063427C" w:rsidP="00AA2EA9">
            <w:pPr>
              <w:keepLines/>
              <w:spacing w:after="0" w:line="256" w:lineRule="auto"/>
              <w:jc w:val="center"/>
              <w:rPr>
                <w:ins w:id="767"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0A8400" w14:textId="77777777" w:rsidR="0063427C" w:rsidRPr="00EC61C3" w:rsidRDefault="0063427C" w:rsidP="00AA2EA9">
            <w:pPr>
              <w:keepLines/>
              <w:spacing w:after="0" w:line="256" w:lineRule="auto"/>
              <w:jc w:val="center"/>
              <w:rPr>
                <w:ins w:id="768" w:author="CK Yang (楊智凱)" w:date="2021-05-10T22:34:00Z"/>
                <w:rFonts w:ascii="Arial" w:hAnsi="Arial" w:cs="Arial"/>
                <w:sz w:val="18"/>
              </w:rPr>
            </w:pPr>
            <w:ins w:id="769" w:author="CK Yang (楊智凱)" w:date="2021-05-10T22:34:00Z">
              <w:r w:rsidRPr="00EC61C3">
                <w:rPr>
                  <w:rFonts w:ascii="Arial" w:hAnsi="Arial" w:cs="Arial"/>
                  <w:sz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76D794" w14:textId="77777777" w:rsidR="0063427C" w:rsidRPr="00EC61C3" w:rsidRDefault="0063427C" w:rsidP="00AA2EA9">
            <w:pPr>
              <w:keepLines/>
              <w:spacing w:after="0" w:line="256" w:lineRule="auto"/>
              <w:jc w:val="center"/>
              <w:rPr>
                <w:ins w:id="770" w:author="CK Yang (楊智凱)" w:date="2021-05-10T22:34:00Z"/>
                <w:rFonts w:ascii="Arial" w:hAnsi="Arial" w:cs="Arial"/>
                <w:sz w:val="18"/>
              </w:rPr>
            </w:pPr>
            <w:ins w:id="771" w:author="CK Yang (楊智凱)" w:date="2021-05-10T22:34:00Z">
              <w:r w:rsidRPr="00EC61C3">
                <w:rPr>
                  <w:rFonts w:ascii="Arial" w:hAnsi="Arial" w:cs="Arial"/>
                  <w:sz w:val="18"/>
                </w:rPr>
                <w:t>freq2</w:t>
              </w:r>
            </w:ins>
          </w:p>
        </w:tc>
      </w:tr>
      <w:tr w:rsidR="0063427C" w:rsidRPr="00EC61C3" w14:paraId="6C753A1A" w14:textId="77777777" w:rsidTr="00AA2EA9">
        <w:trPr>
          <w:trHeight w:val="105"/>
          <w:jc w:val="center"/>
          <w:ins w:id="772"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B3EAB77" w14:textId="77777777" w:rsidR="0063427C" w:rsidRPr="00EC61C3" w:rsidRDefault="0063427C" w:rsidP="00AA2EA9">
            <w:pPr>
              <w:keepLines/>
              <w:spacing w:after="0" w:line="256" w:lineRule="auto"/>
              <w:rPr>
                <w:ins w:id="773" w:author="CK Yang (楊智凱)" w:date="2021-05-10T22:34:00Z"/>
                <w:rFonts w:ascii="Arial" w:hAnsi="Arial" w:cs="Arial"/>
                <w:sz w:val="18"/>
              </w:rPr>
            </w:pPr>
            <w:ins w:id="774" w:author="CK Yang (楊智凱)" w:date="2021-05-10T22:34:00Z">
              <w:r w:rsidRPr="00EC61C3">
                <w:rPr>
                  <w:rFonts w:ascii="Arial" w:hAnsi="Arial" w:cs="Arial"/>
                  <w:sz w:val="18"/>
                </w:rPr>
                <w:t>Duplex mode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E44F329" w14:textId="77777777" w:rsidR="0063427C" w:rsidRPr="00EC61C3" w:rsidRDefault="0063427C" w:rsidP="00AA2EA9">
            <w:pPr>
              <w:keepLines/>
              <w:spacing w:after="0" w:line="256" w:lineRule="auto"/>
              <w:rPr>
                <w:ins w:id="775" w:author="CK Yang (楊智凱)" w:date="2021-05-10T22:34:00Z"/>
                <w:rFonts w:ascii="Arial" w:hAnsi="Arial" w:cs="Arial"/>
                <w:sz w:val="18"/>
              </w:rPr>
            </w:pPr>
            <w:ins w:id="776" w:author="CK Yang (楊智凱)" w:date="2021-05-10T22:34:00Z">
              <w:r w:rsidRPr="00EC61C3">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313A59" w14:textId="77777777" w:rsidR="0063427C" w:rsidRPr="00EC61C3" w:rsidRDefault="0063427C" w:rsidP="00AA2EA9">
            <w:pPr>
              <w:keepLines/>
              <w:spacing w:after="0" w:line="256" w:lineRule="auto"/>
              <w:ind w:left="57" w:hanging="57"/>
              <w:jc w:val="center"/>
              <w:rPr>
                <w:ins w:id="777"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99822A0" w14:textId="77777777" w:rsidR="0063427C" w:rsidRPr="00EC61C3" w:rsidRDefault="0063427C" w:rsidP="00AA2EA9">
            <w:pPr>
              <w:keepLines/>
              <w:spacing w:after="0" w:line="256" w:lineRule="auto"/>
              <w:jc w:val="center"/>
              <w:rPr>
                <w:ins w:id="778" w:author="CK Yang (楊智凱)" w:date="2021-05-10T22:34:00Z"/>
                <w:rFonts w:ascii="Arial" w:hAnsi="Arial" w:cs="Arial"/>
                <w:sz w:val="18"/>
              </w:rPr>
            </w:pPr>
            <w:ins w:id="779" w:author="CK Yang (楊智凱)" w:date="2021-05-10T22:34:00Z">
              <w:r w:rsidRPr="00EC61C3">
                <w:rPr>
                  <w:rFonts w:ascii="Arial" w:hAnsi="Arial" w:cs="Arial"/>
                  <w:sz w:val="18"/>
                </w:rPr>
                <w:t>FDD</w:t>
              </w:r>
            </w:ins>
          </w:p>
        </w:tc>
      </w:tr>
      <w:tr w:rsidR="0063427C" w:rsidRPr="00EC61C3" w14:paraId="19313D85" w14:textId="77777777" w:rsidTr="00AA2EA9">
        <w:trPr>
          <w:trHeight w:val="105"/>
          <w:jc w:val="center"/>
          <w:ins w:id="780"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42D973" w14:textId="77777777" w:rsidR="0063427C" w:rsidRPr="00EC61C3" w:rsidRDefault="0063427C" w:rsidP="00AA2EA9">
            <w:pPr>
              <w:spacing w:after="0" w:line="256" w:lineRule="auto"/>
              <w:rPr>
                <w:ins w:id="781"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D0118" w14:textId="77777777" w:rsidR="0063427C" w:rsidRPr="00EC61C3" w:rsidRDefault="0063427C" w:rsidP="00AA2EA9">
            <w:pPr>
              <w:keepLines/>
              <w:spacing w:after="0" w:line="256" w:lineRule="auto"/>
              <w:rPr>
                <w:ins w:id="782" w:author="CK Yang (楊智凱)" w:date="2021-05-10T22:34:00Z"/>
                <w:rFonts w:ascii="Arial" w:hAnsi="Arial" w:cs="Arial"/>
                <w:sz w:val="18"/>
              </w:rPr>
            </w:pPr>
            <w:ins w:id="783" w:author="CK Yang (楊智凱)" w:date="2021-05-10T22:34:00Z">
              <w:r w:rsidRPr="00EC61C3">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3FDA47" w14:textId="77777777" w:rsidR="0063427C" w:rsidRPr="00EC61C3" w:rsidRDefault="0063427C" w:rsidP="00AA2EA9">
            <w:pPr>
              <w:spacing w:after="0" w:line="256" w:lineRule="auto"/>
              <w:rPr>
                <w:ins w:id="784"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A58020" w14:textId="77777777" w:rsidR="0063427C" w:rsidRPr="00EC61C3" w:rsidRDefault="0063427C" w:rsidP="00AA2EA9">
            <w:pPr>
              <w:keepLines/>
              <w:spacing w:after="0" w:line="256" w:lineRule="auto"/>
              <w:jc w:val="center"/>
              <w:rPr>
                <w:ins w:id="785" w:author="CK Yang (楊智凱)" w:date="2021-05-10T22:34:00Z"/>
                <w:rFonts w:ascii="Arial" w:hAnsi="Arial" w:cs="Arial"/>
                <w:sz w:val="18"/>
              </w:rPr>
            </w:pPr>
            <w:ins w:id="786" w:author="CK Yang (楊智凱)" w:date="2021-05-10T22:34:00Z">
              <w:r w:rsidRPr="00EC61C3">
                <w:rPr>
                  <w:rFonts w:ascii="Arial" w:hAnsi="Arial" w:cs="Arial"/>
                  <w:sz w:val="18"/>
                </w:rPr>
                <w:t>TDD</w:t>
              </w:r>
            </w:ins>
          </w:p>
        </w:tc>
      </w:tr>
      <w:tr w:rsidR="0063427C" w:rsidRPr="00EC61C3" w14:paraId="3D7DCD03" w14:textId="77777777" w:rsidTr="00AA2EA9">
        <w:trPr>
          <w:trHeight w:val="283"/>
          <w:jc w:val="center"/>
          <w:ins w:id="787"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111CE64" w14:textId="77777777" w:rsidR="0063427C" w:rsidRPr="00EC61C3" w:rsidRDefault="0063427C" w:rsidP="00AA2EA9">
            <w:pPr>
              <w:keepLines/>
              <w:spacing w:after="0" w:line="256" w:lineRule="auto"/>
              <w:rPr>
                <w:ins w:id="788" w:author="CK Yang (楊智凱)" w:date="2021-05-10T22:34:00Z"/>
                <w:rFonts w:ascii="Arial" w:hAnsi="Arial" w:cs="Arial"/>
                <w:sz w:val="18"/>
              </w:rPr>
            </w:pPr>
            <w:ins w:id="789" w:author="CK Yang (楊智凱)" w:date="2021-05-10T22:34:00Z">
              <w:r w:rsidRPr="00EC61C3">
                <w:rPr>
                  <w:rFonts w:ascii="Arial" w:hAnsi="Arial" w:cs="Arial"/>
                  <w:sz w:val="18"/>
                </w:rPr>
                <w:t>TDD configuration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3279935" w14:textId="77777777" w:rsidR="0063427C" w:rsidRPr="00EC61C3" w:rsidRDefault="0063427C" w:rsidP="00AA2EA9">
            <w:pPr>
              <w:keepLines/>
              <w:spacing w:after="0" w:line="256" w:lineRule="auto"/>
              <w:rPr>
                <w:ins w:id="790" w:author="CK Yang (楊智凱)" w:date="2021-05-10T22:34:00Z"/>
                <w:rFonts w:ascii="Arial" w:hAnsi="Arial" w:cs="Arial"/>
                <w:sz w:val="18"/>
              </w:rPr>
            </w:pPr>
            <w:ins w:id="791"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12D8003" w14:textId="77777777" w:rsidR="0063427C" w:rsidRPr="00EC61C3" w:rsidRDefault="0063427C" w:rsidP="00AA2EA9">
            <w:pPr>
              <w:keepLines/>
              <w:spacing w:after="0" w:line="256" w:lineRule="auto"/>
              <w:jc w:val="center"/>
              <w:rPr>
                <w:ins w:id="79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94D35F" w14:textId="77777777" w:rsidR="0063427C" w:rsidRPr="00EC61C3" w:rsidRDefault="0063427C" w:rsidP="00AA2EA9">
            <w:pPr>
              <w:keepLines/>
              <w:spacing w:after="0" w:line="256" w:lineRule="auto"/>
              <w:jc w:val="center"/>
              <w:rPr>
                <w:ins w:id="793" w:author="CK Yang (楊智凱)" w:date="2021-05-10T22:34:00Z"/>
                <w:rFonts w:ascii="Arial" w:hAnsi="Arial" w:cs="Arial"/>
                <w:sz w:val="18"/>
              </w:rPr>
            </w:pPr>
            <w:ins w:id="794" w:author="CK Yang (楊智凱)" w:date="2021-05-10T22:34:00Z">
              <w:r w:rsidRPr="00EC61C3">
                <w:rPr>
                  <w:rFonts w:ascii="Arial" w:hAnsi="Arial" w:cs="Arial"/>
                  <w:sz w:val="18"/>
                </w:rPr>
                <w:t>Not Applicable</w:t>
              </w:r>
            </w:ins>
          </w:p>
        </w:tc>
      </w:tr>
      <w:tr w:rsidR="0063427C" w:rsidRPr="00EC61C3" w14:paraId="4A7B0FC6" w14:textId="77777777" w:rsidTr="00AA2EA9">
        <w:trPr>
          <w:trHeight w:val="283"/>
          <w:jc w:val="center"/>
          <w:ins w:id="79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2EBC57" w14:textId="77777777" w:rsidR="0063427C" w:rsidRPr="00EC61C3" w:rsidRDefault="0063427C" w:rsidP="00AA2EA9">
            <w:pPr>
              <w:spacing w:after="0" w:line="256" w:lineRule="auto"/>
              <w:rPr>
                <w:ins w:id="79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1FC1DB1" w14:textId="77777777" w:rsidR="0063427C" w:rsidRPr="00EC61C3" w:rsidRDefault="0063427C" w:rsidP="00AA2EA9">
            <w:pPr>
              <w:keepLines/>
              <w:spacing w:after="0" w:line="256" w:lineRule="auto"/>
              <w:rPr>
                <w:ins w:id="797" w:author="CK Yang (楊智凱)" w:date="2021-05-10T22:34:00Z"/>
                <w:rFonts w:ascii="Arial" w:hAnsi="Arial" w:cs="Arial"/>
                <w:sz w:val="18"/>
              </w:rPr>
            </w:pPr>
            <w:ins w:id="798"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0BB8BD" w14:textId="77777777" w:rsidR="0063427C" w:rsidRPr="00EC61C3" w:rsidRDefault="0063427C" w:rsidP="00AA2EA9">
            <w:pPr>
              <w:spacing w:after="0" w:line="256" w:lineRule="auto"/>
              <w:rPr>
                <w:ins w:id="79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AEF4D" w14:textId="77777777" w:rsidR="0063427C" w:rsidRPr="00EC61C3" w:rsidRDefault="0063427C" w:rsidP="00AA2EA9">
            <w:pPr>
              <w:keepLines/>
              <w:spacing w:after="0" w:line="256" w:lineRule="auto"/>
              <w:jc w:val="center"/>
              <w:rPr>
                <w:ins w:id="800" w:author="CK Yang (楊智凱)" w:date="2021-05-10T22:34:00Z"/>
                <w:rFonts w:ascii="Arial" w:hAnsi="Arial" w:cs="Arial"/>
                <w:sz w:val="18"/>
              </w:rPr>
            </w:pPr>
            <w:ins w:id="801" w:author="CK Yang (楊智凱)" w:date="2021-05-10T22:34:00Z">
              <w:r w:rsidRPr="00EC61C3">
                <w:rPr>
                  <w:rFonts w:ascii="Arial" w:hAnsi="Arial" w:cs="Arial"/>
                  <w:sz w:val="18"/>
                </w:rPr>
                <w:t>TDDConf.1.1</w:t>
              </w:r>
            </w:ins>
          </w:p>
        </w:tc>
      </w:tr>
      <w:tr w:rsidR="0063427C" w:rsidRPr="00EC61C3" w14:paraId="06F04951" w14:textId="77777777" w:rsidTr="00AA2EA9">
        <w:trPr>
          <w:trHeight w:val="283"/>
          <w:jc w:val="center"/>
          <w:ins w:id="802"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18FE9C" w14:textId="77777777" w:rsidR="0063427C" w:rsidRPr="00EC61C3" w:rsidRDefault="0063427C" w:rsidP="00AA2EA9">
            <w:pPr>
              <w:spacing w:after="0" w:line="256" w:lineRule="auto"/>
              <w:rPr>
                <w:ins w:id="803"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FECA526" w14:textId="77777777" w:rsidR="0063427C" w:rsidRPr="00EC61C3" w:rsidRDefault="0063427C" w:rsidP="00AA2EA9">
            <w:pPr>
              <w:keepLines/>
              <w:spacing w:after="0" w:line="256" w:lineRule="auto"/>
              <w:rPr>
                <w:ins w:id="804" w:author="CK Yang (楊智凱)" w:date="2021-05-10T22:34:00Z"/>
                <w:rFonts w:ascii="Arial" w:hAnsi="Arial" w:cs="Arial"/>
                <w:sz w:val="18"/>
              </w:rPr>
            </w:pPr>
            <w:ins w:id="805"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889405" w14:textId="77777777" w:rsidR="0063427C" w:rsidRPr="00EC61C3" w:rsidRDefault="0063427C" w:rsidP="00AA2EA9">
            <w:pPr>
              <w:spacing w:after="0" w:line="256" w:lineRule="auto"/>
              <w:rPr>
                <w:ins w:id="806"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6A36F43" w14:textId="77777777" w:rsidR="0063427C" w:rsidRPr="00EC61C3" w:rsidRDefault="0063427C" w:rsidP="00AA2EA9">
            <w:pPr>
              <w:keepLines/>
              <w:spacing w:after="0" w:line="256" w:lineRule="auto"/>
              <w:jc w:val="center"/>
              <w:rPr>
                <w:ins w:id="807" w:author="CK Yang (楊智凱)" w:date="2021-05-10T22:34:00Z"/>
                <w:rFonts w:ascii="Arial" w:hAnsi="Arial" w:cs="Arial"/>
                <w:sz w:val="18"/>
              </w:rPr>
            </w:pPr>
            <w:ins w:id="808" w:author="CK Yang (楊智凱)" w:date="2021-05-10T22:34:00Z">
              <w:r w:rsidRPr="00EC61C3">
                <w:rPr>
                  <w:rFonts w:ascii="Arial" w:hAnsi="Arial" w:cs="Arial"/>
                  <w:sz w:val="18"/>
                </w:rPr>
                <w:t>TDDConf.2.1</w:t>
              </w:r>
            </w:ins>
          </w:p>
        </w:tc>
      </w:tr>
      <w:tr w:rsidR="0063427C" w:rsidRPr="00EC61C3" w14:paraId="5239D1B1" w14:textId="77777777" w:rsidTr="00AA2EA9">
        <w:trPr>
          <w:trHeight w:val="283"/>
          <w:jc w:val="center"/>
          <w:ins w:id="809"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B395216" w14:textId="77777777" w:rsidR="0063427C" w:rsidRPr="00EC61C3" w:rsidRDefault="0063427C" w:rsidP="00AA2EA9">
            <w:pPr>
              <w:keepLines/>
              <w:spacing w:after="0" w:line="256" w:lineRule="auto"/>
              <w:rPr>
                <w:ins w:id="810" w:author="CK Yang (楊智凱)" w:date="2021-05-10T22:34:00Z"/>
                <w:rFonts w:ascii="Arial" w:hAnsi="Arial" w:cs="Arial"/>
                <w:sz w:val="18"/>
              </w:rPr>
            </w:pPr>
            <w:ins w:id="811" w:author="CK Yang (楊智凱)" w:date="2021-05-10T22:34:00Z">
              <w:r w:rsidRPr="00EC61C3">
                <w:rPr>
                  <w:rFonts w:ascii="Arial" w:hAnsi="Arial" w:cs="Arial"/>
                  <w:sz w:val="18"/>
                </w:rPr>
                <w:t>BW</w:t>
              </w:r>
              <w:r w:rsidRPr="00EC61C3">
                <w:rPr>
                  <w:rFonts w:ascii="Arial" w:hAnsi="Arial" w:cs="Arial"/>
                  <w:sz w:val="18"/>
                  <w:vertAlign w:val="subscript"/>
                </w:rPr>
                <w:t>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10EEF87" w14:textId="77777777" w:rsidR="0063427C" w:rsidRPr="00EC61C3" w:rsidRDefault="0063427C" w:rsidP="00AA2EA9">
            <w:pPr>
              <w:keepLines/>
              <w:spacing w:after="0" w:line="256" w:lineRule="auto"/>
              <w:rPr>
                <w:ins w:id="812" w:author="CK Yang (楊智凱)" w:date="2021-05-10T22:34:00Z"/>
                <w:rFonts w:ascii="Arial" w:hAnsi="Arial" w:cs="Arial"/>
                <w:sz w:val="18"/>
              </w:rPr>
            </w:pPr>
            <w:ins w:id="813"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081091" w14:textId="77777777" w:rsidR="0063427C" w:rsidRPr="00EC61C3" w:rsidRDefault="0063427C" w:rsidP="00AA2EA9">
            <w:pPr>
              <w:keepLines/>
              <w:spacing w:after="0" w:line="256" w:lineRule="auto"/>
              <w:jc w:val="center"/>
              <w:rPr>
                <w:ins w:id="814" w:author="CK Yang (楊智凱)" w:date="2021-05-10T22:34:00Z"/>
                <w:rFonts w:ascii="Arial" w:hAnsi="Arial" w:cs="Arial"/>
                <w:sz w:val="18"/>
              </w:rPr>
            </w:pPr>
            <w:ins w:id="815" w:author="CK Yang (楊智凱)" w:date="2021-05-10T22:34:00Z">
              <w:r w:rsidRPr="00EC61C3">
                <w:rPr>
                  <w:rFonts w:ascii="Arial" w:hAnsi="Arial" w:cs="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7074B4" w14:textId="77777777" w:rsidR="0063427C" w:rsidRPr="00EC61C3" w:rsidRDefault="0063427C" w:rsidP="00AA2EA9">
            <w:pPr>
              <w:keepLines/>
              <w:spacing w:after="0" w:line="256" w:lineRule="auto"/>
              <w:jc w:val="center"/>
              <w:rPr>
                <w:ins w:id="816" w:author="CK Yang (楊智凱)" w:date="2021-05-10T22:34:00Z"/>
                <w:rFonts w:ascii="Arial" w:hAnsi="Arial" w:cs="Arial"/>
                <w:sz w:val="18"/>
                <w:szCs w:val="18"/>
              </w:rPr>
            </w:pPr>
            <w:ins w:id="817" w:author="CK Yang (楊智凱)" w:date="2021-05-10T22:34: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3427C" w:rsidRPr="00EC61C3" w14:paraId="5C2A2985" w14:textId="77777777" w:rsidTr="00AA2EA9">
        <w:trPr>
          <w:trHeight w:val="283"/>
          <w:jc w:val="center"/>
          <w:ins w:id="818"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2E44E7" w14:textId="77777777" w:rsidR="0063427C" w:rsidRPr="00EC61C3" w:rsidRDefault="0063427C" w:rsidP="00AA2EA9">
            <w:pPr>
              <w:spacing w:after="0" w:line="256" w:lineRule="auto"/>
              <w:rPr>
                <w:ins w:id="81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D160970" w14:textId="77777777" w:rsidR="0063427C" w:rsidRPr="00EC61C3" w:rsidRDefault="0063427C" w:rsidP="00AA2EA9">
            <w:pPr>
              <w:keepLines/>
              <w:spacing w:after="0" w:line="256" w:lineRule="auto"/>
              <w:rPr>
                <w:ins w:id="820" w:author="CK Yang (楊智凱)" w:date="2021-05-10T22:34:00Z"/>
                <w:rFonts w:ascii="Arial" w:hAnsi="Arial" w:cs="Arial"/>
                <w:sz w:val="18"/>
              </w:rPr>
            </w:pPr>
            <w:ins w:id="821"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74FE61" w14:textId="77777777" w:rsidR="0063427C" w:rsidRPr="00EC61C3" w:rsidRDefault="0063427C" w:rsidP="00AA2EA9">
            <w:pPr>
              <w:spacing w:after="0" w:line="256" w:lineRule="auto"/>
              <w:rPr>
                <w:ins w:id="82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04FB046" w14:textId="77777777" w:rsidR="0063427C" w:rsidRPr="00EC61C3" w:rsidRDefault="0063427C" w:rsidP="00AA2EA9">
            <w:pPr>
              <w:keepLines/>
              <w:spacing w:after="0" w:line="256" w:lineRule="auto"/>
              <w:jc w:val="center"/>
              <w:rPr>
                <w:ins w:id="823" w:author="CK Yang (楊智凱)" w:date="2021-05-10T22:34:00Z"/>
                <w:rFonts w:ascii="Arial" w:hAnsi="Arial"/>
                <w:sz w:val="18"/>
                <w:szCs w:val="18"/>
              </w:rPr>
            </w:pPr>
            <w:ins w:id="824" w:author="CK Yang (楊智凱)" w:date="2021-05-10T22:34:00Z">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ins>
          </w:p>
        </w:tc>
      </w:tr>
      <w:tr w:rsidR="0063427C" w:rsidRPr="00EC61C3" w14:paraId="6C29B9E5" w14:textId="77777777" w:rsidTr="00AA2EA9">
        <w:trPr>
          <w:trHeight w:val="283"/>
          <w:jc w:val="center"/>
          <w:ins w:id="82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87C714" w14:textId="77777777" w:rsidR="0063427C" w:rsidRPr="00EC61C3" w:rsidRDefault="0063427C" w:rsidP="00AA2EA9">
            <w:pPr>
              <w:spacing w:after="0" w:line="256" w:lineRule="auto"/>
              <w:rPr>
                <w:ins w:id="82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BED3C74" w14:textId="77777777" w:rsidR="0063427C" w:rsidRPr="00EC61C3" w:rsidRDefault="0063427C" w:rsidP="00AA2EA9">
            <w:pPr>
              <w:keepLines/>
              <w:spacing w:after="0" w:line="256" w:lineRule="auto"/>
              <w:rPr>
                <w:ins w:id="827" w:author="CK Yang (楊智凱)" w:date="2021-05-10T22:34:00Z"/>
                <w:rFonts w:ascii="Arial" w:hAnsi="Arial" w:cs="Arial"/>
                <w:sz w:val="18"/>
              </w:rPr>
            </w:pPr>
            <w:ins w:id="828"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352774" w14:textId="77777777" w:rsidR="0063427C" w:rsidRPr="00EC61C3" w:rsidRDefault="0063427C" w:rsidP="00AA2EA9">
            <w:pPr>
              <w:spacing w:after="0" w:line="256" w:lineRule="auto"/>
              <w:rPr>
                <w:ins w:id="82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37439E" w14:textId="77777777" w:rsidR="0063427C" w:rsidRPr="00EC61C3" w:rsidRDefault="0063427C" w:rsidP="00AA2EA9">
            <w:pPr>
              <w:keepLines/>
              <w:spacing w:after="0" w:line="256" w:lineRule="auto"/>
              <w:jc w:val="center"/>
              <w:rPr>
                <w:ins w:id="830" w:author="CK Yang (楊智凱)" w:date="2021-05-10T22:34:00Z"/>
                <w:rFonts w:ascii="Arial" w:hAnsi="Arial"/>
                <w:sz w:val="18"/>
                <w:szCs w:val="18"/>
              </w:rPr>
            </w:pPr>
            <w:ins w:id="831" w:author="CK Yang (楊智凱)" w:date="2021-05-10T22:34:00Z">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ins>
          </w:p>
        </w:tc>
      </w:tr>
      <w:tr w:rsidR="0063427C" w:rsidRPr="00EC61C3" w14:paraId="23590E22" w14:textId="77777777" w:rsidTr="00AA2EA9">
        <w:trPr>
          <w:trHeight w:val="283"/>
          <w:jc w:val="center"/>
          <w:ins w:id="832"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17CD7A8F" w14:textId="77777777" w:rsidR="0063427C" w:rsidRPr="00EC61C3" w:rsidRDefault="0063427C" w:rsidP="00AA2EA9">
            <w:pPr>
              <w:pStyle w:val="TAL"/>
              <w:rPr>
                <w:ins w:id="833" w:author="CK Yang (楊智凱)" w:date="2021-05-10T22:34:00Z"/>
              </w:rPr>
            </w:pPr>
            <w:ins w:id="834" w:author="CK Yang (楊智凱)" w:date="2021-05-10T22:34:00Z">
              <w:r w:rsidRPr="00EC61C3">
                <w:t>DL initial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40E376DF" w14:textId="77777777" w:rsidR="0063427C" w:rsidRPr="00EC61C3" w:rsidRDefault="0063427C" w:rsidP="00AA2EA9">
            <w:pPr>
              <w:pStyle w:val="TAL"/>
              <w:rPr>
                <w:ins w:id="835" w:author="CK Yang (楊智凱)" w:date="2021-05-10T22:34:00Z"/>
              </w:rPr>
            </w:pPr>
            <w:ins w:id="836"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1542851" w14:textId="77777777" w:rsidR="0063427C" w:rsidRPr="00EC61C3" w:rsidRDefault="0063427C" w:rsidP="00AA2EA9">
            <w:pPr>
              <w:pStyle w:val="TAC"/>
              <w:rPr>
                <w:ins w:id="837"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9BAD6D" w14:textId="77777777" w:rsidR="0063427C" w:rsidRPr="00EC61C3" w:rsidRDefault="0063427C" w:rsidP="00AA2EA9">
            <w:pPr>
              <w:pStyle w:val="TAC"/>
              <w:rPr>
                <w:ins w:id="838" w:author="CK Yang (楊智凱)" w:date="2021-05-10T22:34:00Z"/>
              </w:rPr>
            </w:pPr>
            <w:ins w:id="839" w:author="CK Yang (楊智凱)" w:date="2021-05-10T22:34:00Z">
              <w:r w:rsidRPr="00EC61C3">
                <w:t>DLBWP.0.1</w:t>
              </w:r>
            </w:ins>
          </w:p>
        </w:tc>
      </w:tr>
      <w:tr w:rsidR="0063427C" w:rsidRPr="00EC61C3" w14:paraId="2376E195" w14:textId="77777777" w:rsidTr="00AA2EA9">
        <w:trPr>
          <w:trHeight w:val="283"/>
          <w:jc w:val="center"/>
          <w:ins w:id="840"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2A7FF888" w14:textId="77777777" w:rsidR="0063427C" w:rsidRPr="00EC61C3" w:rsidRDefault="0063427C" w:rsidP="00AA2EA9">
            <w:pPr>
              <w:pStyle w:val="TAL"/>
              <w:rPr>
                <w:ins w:id="841" w:author="CK Yang (楊智凱)" w:date="2021-05-10T22:34:00Z"/>
              </w:rPr>
            </w:pPr>
            <w:ins w:id="842" w:author="CK Yang (楊智凱)" w:date="2021-05-10T22:34:00Z">
              <w:r w:rsidRPr="00EC61C3">
                <w:t>DL dedicated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A6E4C81" w14:textId="77777777" w:rsidR="0063427C" w:rsidRPr="00EC61C3" w:rsidRDefault="0063427C" w:rsidP="00AA2EA9">
            <w:pPr>
              <w:pStyle w:val="TAL"/>
              <w:rPr>
                <w:ins w:id="843" w:author="CK Yang (楊智凱)" w:date="2021-05-10T22:34:00Z"/>
              </w:rPr>
            </w:pPr>
            <w:ins w:id="844"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4479B533" w14:textId="77777777" w:rsidR="0063427C" w:rsidRPr="00EC61C3" w:rsidRDefault="0063427C" w:rsidP="00AA2EA9">
            <w:pPr>
              <w:pStyle w:val="TAC"/>
              <w:rPr>
                <w:ins w:id="845"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29322F" w14:textId="77777777" w:rsidR="0063427C" w:rsidRPr="00EC61C3" w:rsidRDefault="0063427C" w:rsidP="00AA2EA9">
            <w:pPr>
              <w:pStyle w:val="TAC"/>
              <w:rPr>
                <w:ins w:id="846" w:author="CK Yang (楊智凱)" w:date="2021-05-10T22:34:00Z"/>
              </w:rPr>
            </w:pPr>
            <w:ins w:id="847" w:author="CK Yang (楊智凱)" w:date="2021-05-10T22:34:00Z">
              <w:r w:rsidRPr="00EC61C3">
                <w:t>DLBWP.1.1</w:t>
              </w:r>
            </w:ins>
          </w:p>
        </w:tc>
      </w:tr>
      <w:tr w:rsidR="0063427C" w:rsidRPr="00EC61C3" w14:paraId="14E87D3F" w14:textId="77777777" w:rsidTr="00AA2EA9">
        <w:trPr>
          <w:trHeight w:val="283"/>
          <w:jc w:val="center"/>
          <w:ins w:id="848"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22B8E6ED" w14:textId="77777777" w:rsidR="0063427C" w:rsidRPr="00EC61C3" w:rsidRDefault="0063427C" w:rsidP="00AA2EA9">
            <w:pPr>
              <w:pStyle w:val="TAL"/>
              <w:rPr>
                <w:ins w:id="849" w:author="CK Yang (楊智凱)" w:date="2021-05-10T22:34:00Z"/>
              </w:rPr>
            </w:pPr>
            <w:ins w:id="850" w:author="CK Yang (楊智凱)" w:date="2021-05-10T22:34:00Z">
              <w:r w:rsidRPr="00EC61C3">
                <w:t>UL initial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2A7FC4C0" w14:textId="77777777" w:rsidR="0063427C" w:rsidRPr="00EC61C3" w:rsidRDefault="0063427C" w:rsidP="00AA2EA9">
            <w:pPr>
              <w:pStyle w:val="TAL"/>
              <w:rPr>
                <w:ins w:id="851" w:author="CK Yang (楊智凱)" w:date="2021-05-10T22:34:00Z"/>
              </w:rPr>
            </w:pPr>
            <w:ins w:id="852"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2ABCB80" w14:textId="77777777" w:rsidR="0063427C" w:rsidRPr="00EC61C3" w:rsidRDefault="0063427C" w:rsidP="00AA2EA9">
            <w:pPr>
              <w:pStyle w:val="TAC"/>
              <w:rPr>
                <w:ins w:id="853"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AAA77F" w14:textId="77777777" w:rsidR="0063427C" w:rsidRPr="00EC61C3" w:rsidRDefault="0063427C" w:rsidP="00AA2EA9">
            <w:pPr>
              <w:pStyle w:val="TAC"/>
              <w:rPr>
                <w:ins w:id="854" w:author="CK Yang (楊智凱)" w:date="2021-05-10T22:34:00Z"/>
              </w:rPr>
            </w:pPr>
            <w:ins w:id="855" w:author="CK Yang (楊智凱)" w:date="2021-05-10T22:34:00Z">
              <w:r w:rsidRPr="00EC61C3">
                <w:t>ULBWP.0.1</w:t>
              </w:r>
            </w:ins>
          </w:p>
        </w:tc>
      </w:tr>
      <w:tr w:rsidR="0063427C" w:rsidRPr="00EC61C3" w14:paraId="5B197461" w14:textId="77777777" w:rsidTr="00AA2EA9">
        <w:trPr>
          <w:trHeight w:val="283"/>
          <w:jc w:val="center"/>
          <w:ins w:id="856"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hideMark/>
          </w:tcPr>
          <w:p w14:paraId="361996A8" w14:textId="77777777" w:rsidR="0063427C" w:rsidRPr="00EC61C3" w:rsidRDefault="0063427C" w:rsidP="00AA2EA9">
            <w:pPr>
              <w:pStyle w:val="TAL"/>
              <w:rPr>
                <w:ins w:id="857" w:author="CK Yang (楊智凱)" w:date="2021-05-10T22:34:00Z"/>
              </w:rPr>
            </w:pPr>
            <w:ins w:id="858" w:author="CK Yang (楊智凱)" w:date="2021-05-10T22:34:00Z">
              <w:r w:rsidRPr="00EC61C3">
                <w:t>UL dedicated BWP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EB56A6D" w14:textId="77777777" w:rsidR="0063427C" w:rsidRPr="00EC61C3" w:rsidRDefault="0063427C" w:rsidP="00AA2EA9">
            <w:pPr>
              <w:pStyle w:val="TAL"/>
              <w:rPr>
                <w:ins w:id="859" w:author="CK Yang (楊智凱)" w:date="2021-05-10T22:34:00Z"/>
              </w:rPr>
            </w:pPr>
            <w:ins w:id="860" w:author="CK Yang (楊智凱)" w:date="2021-05-10T22:34: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60C07E55" w14:textId="77777777" w:rsidR="0063427C" w:rsidRPr="00EC61C3" w:rsidRDefault="0063427C" w:rsidP="00AA2EA9">
            <w:pPr>
              <w:pStyle w:val="TAC"/>
              <w:rPr>
                <w:ins w:id="861" w:author="CK Yang (楊智凱)" w:date="2021-05-10T22:34: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BB7F8F" w14:textId="77777777" w:rsidR="0063427C" w:rsidRPr="00EC61C3" w:rsidRDefault="0063427C" w:rsidP="00AA2EA9">
            <w:pPr>
              <w:pStyle w:val="TAC"/>
              <w:rPr>
                <w:ins w:id="862" w:author="CK Yang (楊智凱)" w:date="2021-05-10T22:34:00Z"/>
              </w:rPr>
            </w:pPr>
            <w:ins w:id="863" w:author="CK Yang (楊智凱)" w:date="2021-05-10T22:34:00Z">
              <w:r w:rsidRPr="00EC61C3">
                <w:t>ULBWP.1.1</w:t>
              </w:r>
            </w:ins>
          </w:p>
        </w:tc>
      </w:tr>
      <w:tr w:rsidR="0063427C" w:rsidRPr="00EC61C3" w14:paraId="38BA52B7" w14:textId="77777777" w:rsidTr="00AA2EA9">
        <w:trPr>
          <w:trHeight w:val="283"/>
          <w:jc w:val="center"/>
          <w:ins w:id="86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92887F" w14:textId="77777777" w:rsidR="0063427C" w:rsidRPr="00EC61C3" w:rsidRDefault="0063427C" w:rsidP="00AA2EA9">
            <w:pPr>
              <w:keepLines/>
              <w:spacing w:after="0" w:line="256" w:lineRule="auto"/>
              <w:rPr>
                <w:ins w:id="865" w:author="CK Yang (楊智凱)" w:date="2021-05-10T22:34:00Z"/>
                <w:rFonts w:ascii="Arial" w:hAnsi="Arial" w:cs="Arial"/>
                <w:sz w:val="18"/>
              </w:rPr>
            </w:pPr>
            <w:ins w:id="866" w:author="CK Yang (楊智凱)" w:date="2021-05-10T22:34:00Z">
              <w:r w:rsidRPr="00EC61C3">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28B797A" w14:textId="77777777" w:rsidR="0063427C" w:rsidRPr="00EC61C3" w:rsidRDefault="0063427C" w:rsidP="00AA2EA9">
            <w:pPr>
              <w:keepLines/>
              <w:spacing w:after="0" w:line="256" w:lineRule="auto"/>
              <w:jc w:val="center"/>
              <w:rPr>
                <w:ins w:id="867" w:author="CK Yang (楊智凱)" w:date="2021-05-10T22:34:00Z"/>
                <w:rFonts w:ascii="Arial" w:hAnsi="Arial" w:cs="Arial"/>
                <w:sz w:val="18"/>
              </w:rPr>
            </w:pPr>
            <w:ins w:id="868" w:author="CK Yang (楊智凱)" w:date="2021-05-10T22:34:00Z">
              <w:r w:rsidRPr="00EC61C3">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C03B94" w14:textId="77777777" w:rsidR="0063427C" w:rsidRPr="00EC61C3" w:rsidRDefault="0063427C" w:rsidP="00AA2EA9">
            <w:pPr>
              <w:keepLines/>
              <w:spacing w:after="0" w:line="256" w:lineRule="auto"/>
              <w:jc w:val="center"/>
              <w:rPr>
                <w:ins w:id="869" w:author="CK Yang (楊智凱)" w:date="2021-05-10T22:34:00Z"/>
                <w:rFonts w:ascii="Arial" w:hAnsi="Arial" w:cs="Arial"/>
                <w:sz w:val="18"/>
              </w:rPr>
            </w:pPr>
            <w:ins w:id="870" w:author="CK Yang (楊智凱)" w:date="2021-05-10T22:34:00Z">
              <w:r w:rsidRPr="00EC61C3">
                <w:rPr>
                  <w:rFonts w:ascii="Arial" w:hAnsi="Arial" w:cs="Arial"/>
                  <w:sz w:val="18"/>
                </w:rPr>
                <w:t>Not Applicable</w:t>
              </w:r>
            </w:ins>
          </w:p>
        </w:tc>
      </w:tr>
      <w:tr w:rsidR="0063427C" w:rsidRPr="00EC61C3" w14:paraId="0D1A0367" w14:textId="77777777" w:rsidTr="00AA2EA9">
        <w:trPr>
          <w:trHeight w:val="225"/>
          <w:jc w:val="center"/>
          <w:ins w:id="871"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F0407ED" w14:textId="77777777" w:rsidR="0063427C" w:rsidRPr="00EC61C3" w:rsidRDefault="0063427C" w:rsidP="00AA2EA9">
            <w:pPr>
              <w:keepLines/>
              <w:spacing w:after="0" w:line="256" w:lineRule="auto"/>
              <w:rPr>
                <w:ins w:id="872" w:author="CK Yang (楊智凱)" w:date="2021-05-10T22:34:00Z"/>
                <w:rFonts w:ascii="Arial" w:hAnsi="Arial" w:cs="Arial"/>
                <w:sz w:val="18"/>
              </w:rPr>
            </w:pPr>
            <w:ins w:id="873" w:author="CK Yang (楊智凱)" w:date="2021-05-10T22:34:00Z">
              <w:r w:rsidRPr="00EC61C3">
                <w:rPr>
                  <w:rFonts w:ascii="Arial" w:hAnsi="Arial" w:cs="Arial"/>
                  <w:sz w:val="18"/>
                </w:rPr>
                <w:t xml:space="preserve">PDSCH Reference measurement channel </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8B0F9F2" w14:textId="77777777" w:rsidR="0063427C" w:rsidRPr="00EC61C3" w:rsidRDefault="0063427C" w:rsidP="00AA2EA9">
            <w:pPr>
              <w:keepLines/>
              <w:spacing w:after="0" w:line="256" w:lineRule="auto"/>
              <w:rPr>
                <w:ins w:id="874" w:author="CK Yang (楊智凱)" w:date="2021-05-10T22:34:00Z"/>
                <w:rFonts w:ascii="Arial" w:hAnsi="Arial" w:cs="Arial"/>
                <w:sz w:val="18"/>
              </w:rPr>
            </w:pPr>
            <w:ins w:id="875"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8719380" w14:textId="77777777" w:rsidR="0063427C" w:rsidRPr="00EC61C3" w:rsidRDefault="0063427C" w:rsidP="00AA2EA9">
            <w:pPr>
              <w:keepLines/>
              <w:spacing w:after="0" w:line="256" w:lineRule="auto"/>
              <w:jc w:val="center"/>
              <w:rPr>
                <w:ins w:id="876"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34867E" w14:textId="77777777" w:rsidR="0063427C" w:rsidRPr="00EC61C3" w:rsidRDefault="0063427C" w:rsidP="00AA2EA9">
            <w:pPr>
              <w:keepLines/>
              <w:spacing w:after="0" w:line="256" w:lineRule="auto"/>
              <w:jc w:val="center"/>
              <w:rPr>
                <w:ins w:id="877" w:author="CK Yang (楊智凱)" w:date="2021-05-10T22:34:00Z"/>
                <w:rFonts w:ascii="Arial" w:hAnsi="Arial" w:cs="Arial"/>
                <w:sz w:val="16"/>
              </w:rPr>
            </w:pPr>
            <w:ins w:id="878" w:author="CK Yang (楊智凱)" w:date="2021-05-10T22:34:00Z">
              <w:r w:rsidRPr="00EC61C3">
                <w:rPr>
                  <w:rFonts w:ascii="Arial" w:hAnsi="Arial" w:cs="Arial"/>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186651" w14:textId="77777777" w:rsidR="0063427C" w:rsidRPr="00EC61C3" w:rsidRDefault="0063427C" w:rsidP="00AA2EA9">
            <w:pPr>
              <w:keepLines/>
              <w:spacing w:after="0" w:line="256" w:lineRule="auto"/>
              <w:jc w:val="center"/>
              <w:rPr>
                <w:ins w:id="879" w:author="CK Yang (楊智凱)" w:date="2021-05-10T22:34:00Z"/>
                <w:rFonts w:ascii="Arial" w:hAnsi="Arial" w:cs="Arial"/>
                <w:sz w:val="18"/>
              </w:rPr>
            </w:pPr>
            <w:ins w:id="880" w:author="CK Yang (楊智凱)" w:date="2021-05-10T22:34:00Z">
              <w:r w:rsidRPr="00EC61C3">
                <w:rPr>
                  <w:rFonts w:ascii="Arial" w:hAnsi="Arial" w:cs="Arial"/>
                  <w:sz w:val="16"/>
                </w:rPr>
                <w:t>SR.1.1 FDD</w:t>
              </w:r>
            </w:ins>
          </w:p>
        </w:tc>
      </w:tr>
      <w:tr w:rsidR="0063427C" w:rsidRPr="00EC61C3" w14:paraId="2B5691BF" w14:textId="77777777" w:rsidTr="00AA2EA9">
        <w:trPr>
          <w:trHeight w:val="143"/>
          <w:jc w:val="center"/>
          <w:ins w:id="881"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A012EF4" w14:textId="77777777" w:rsidR="0063427C" w:rsidRPr="00EC61C3" w:rsidRDefault="0063427C" w:rsidP="00AA2EA9">
            <w:pPr>
              <w:spacing w:after="0" w:line="256" w:lineRule="auto"/>
              <w:rPr>
                <w:ins w:id="882"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A732ABE" w14:textId="77777777" w:rsidR="0063427C" w:rsidRPr="00EC61C3" w:rsidRDefault="0063427C" w:rsidP="00AA2EA9">
            <w:pPr>
              <w:keepLines/>
              <w:spacing w:after="0" w:line="256" w:lineRule="auto"/>
              <w:rPr>
                <w:ins w:id="883" w:author="CK Yang (楊智凱)" w:date="2021-05-10T22:34:00Z"/>
                <w:rFonts w:ascii="Arial" w:hAnsi="Arial" w:cs="Arial"/>
                <w:sz w:val="18"/>
              </w:rPr>
            </w:pPr>
            <w:ins w:id="884"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3BAEA4" w14:textId="77777777" w:rsidR="0063427C" w:rsidRPr="00EC61C3" w:rsidRDefault="0063427C" w:rsidP="00AA2EA9">
            <w:pPr>
              <w:spacing w:after="0" w:line="256" w:lineRule="auto"/>
              <w:rPr>
                <w:ins w:id="885"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A78777" w14:textId="77777777" w:rsidR="0063427C" w:rsidRPr="00EC61C3" w:rsidRDefault="0063427C" w:rsidP="00AA2EA9">
            <w:pPr>
              <w:keepLines/>
              <w:spacing w:after="0" w:line="256" w:lineRule="auto"/>
              <w:jc w:val="center"/>
              <w:rPr>
                <w:ins w:id="886" w:author="CK Yang (楊智凱)" w:date="2021-05-10T22:34:00Z"/>
                <w:rFonts w:ascii="Arial" w:hAnsi="Arial" w:cs="Arial"/>
                <w:sz w:val="16"/>
              </w:rPr>
            </w:pPr>
            <w:ins w:id="887" w:author="CK Yang (楊智凱)" w:date="2021-05-10T22:34:00Z">
              <w:r w:rsidRPr="00EC61C3">
                <w:rPr>
                  <w:rFonts w:ascii="Arial" w:hAnsi="Arial" w:cs="Arial"/>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04E1C8" w14:textId="77777777" w:rsidR="0063427C" w:rsidRPr="00EC61C3" w:rsidRDefault="0063427C" w:rsidP="00AA2EA9">
            <w:pPr>
              <w:keepLines/>
              <w:spacing w:after="0" w:line="256" w:lineRule="auto"/>
              <w:jc w:val="center"/>
              <w:rPr>
                <w:ins w:id="888" w:author="CK Yang (楊智凱)" w:date="2021-05-10T22:34:00Z"/>
                <w:rFonts w:ascii="Arial" w:hAnsi="Arial" w:cs="Arial"/>
                <w:sz w:val="18"/>
              </w:rPr>
            </w:pPr>
            <w:ins w:id="889" w:author="CK Yang (楊智凱)" w:date="2021-05-10T22:34:00Z">
              <w:r w:rsidRPr="00EC61C3">
                <w:rPr>
                  <w:rFonts w:ascii="Arial" w:hAnsi="Arial" w:cs="Arial"/>
                  <w:sz w:val="16"/>
                </w:rPr>
                <w:t>SR.1.1 TDD</w:t>
              </w:r>
            </w:ins>
          </w:p>
        </w:tc>
      </w:tr>
      <w:tr w:rsidR="0063427C" w:rsidRPr="00EC61C3" w14:paraId="694AA026" w14:textId="77777777" w:rsidTr="00AA2EA9">
        <w:trPr>
          <w:trHeight w:val="119"/>
          <w:jc w:val="center"/>
          <w:ins w:id="890"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2208EE" w14:textId="77777777" w:rsidR="0063427C" w:rsidRPr="00EC61C3" w:rsidRDefault="0063427C" w:rsidP="00AA2EA9">
            <w:pPr>
              <w:spacing w:after="0" w:line="256" w:lineRule="auto"/>
              <w:rPr>
                <w:ins w:id="891"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BBD634F" w14:textId="77777777" w:rsidR="0063427C" w:rsidRPr="00EC61C3" w:rsidRDefault="0063427C" w:rsidP="00AA2EA9">
            <w:pPr>
              <w:keepLines/>
              <w:spacing w:after="0" w:line="256" w:lineRule="auto"/>
              <w:rPr>
                <w:ins w:id="892" w:author="CK Yang (楊智凱)" w:date="2021-05-10T22:34:00Z"/>
                <w:rFonts w:ascii="Arial" w:hAnsi="Arial" w:cs="Arial"/>
                <w:sz w:val="18"/>
              </w:rPr>
            </w:pPr>
            <w:ins w:id="893"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97A729" w14:textId="77777777" w:rsidR="0063427C" w:rsidRPr="00EC61C3" w:rsidRDefault="0063427C" w:rsidP="00AA2EA9">
            <w:pPr>
              <w:spacing w:after="0" w:line="256" w:lineRule="auto"/>
              <w:rPr>
                <w:ins w:id="894"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F4CB74" w14:textId="77777777" w:rsidR="0063427C" w:rsidRPr="00EC61C3" w:rsidRDefault="0063427C" w:rsidP="00AA2EA9">
            <w:pPr>
              <w:keepLines/>
              <w:spacing w:after="0" w:line="256" w:lineRule="auto"/>
              <w:jc w:val="center"/>
              <w:rPr>
                <w:ins w:id="895" w:author="CK Yang (楊智凱)" w:date="2021-05-10T22:34:00Z"/>
                <w:rFonts w:ascii="Arial" w:hAnsi="Arial" w:cs="Arial"/>
                <w:sz w:val="16"/>
              </w:rPr>
            </w:pPr>
            <w:ins w:id="896" w:author="CK Yang (楊智凱)" w:date="2021-05-10T22:34:00Z">
              <w:r w:rsidRPr="00EC61C3">
                <w:rPr>
                  <w:rFonts w:ascii="Arial" w:hAnsi="Arial" w:cs="Arial"/>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2DE8D9" w14:textId="77777777" w:rsidR="0063427C" w:rsidRPr="00EC61C3" w:rsidRDefault="0063427C" w:rsidP="00AA2EA9">
            <w:pPr>
              <w:keepLines/>
              <w:spacing w:after="0" w:line="256" w:lineRule="auto"/>
              <w:jc w:val="center"/>
              <w:rPr>
                <w:ins w:id="897" w:author="CK Yang (楊智凱)" w:date="2021-05-10T22:34:00Z"/>
                <w:rFonts w:ascii="Arial" w:hAnsi="Arial" w:cs="Arial"/>
                <w:sz w:val="18"/>
              </w:rPr>
            </w:pPr>
            <w:ins w:id="898" w:author="CK Yang (楊智凱)" w:date="2021-05-10T22:34:00Z">
              <w:r w:rsidRPr="00EC61C3">
                <w:rPr>
                  <w:rFonts w:ascii="Arial" w:hAnsi="Arial" w:cs="Arial"/>
                  <w:sz w:val="16"/>
                </w:rPr>
                <w:t>SR.2.1 TDD</w:t>
              </w:r>
            </w:ins>
          </w:p>
        </w:tc>
      </w:tr>
      <w:tr w:rsidR="0063427C" w:rsidRPr="00EC61C3" w14:paraId="75706202" w14:textId="77777777" w:rsidTr="00AA2EA9">
        <w:trPr>
          <w:trHeight w:val="135"/>
          <w:jc w:val="center"/>
          <w:ins w:id="899"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EEED168" w14:textId="77777777" w:rsidR="0063427C" w:rsidRPr="00EC61C3" w:rsidRDefault="0063427C" w:rsidP="00AA2EA9">
            <w:pPr>
              <w:keepLines/>
              <w:spacing w:after="0" w:line="256" w:lineRule="auto"/>
              <w:rPr>
                <w:ins w:id="900" w:author="CK Yang (楊智凱)" w:date="2021-05-10T22:34:00Z"/>
                <w:rFonts w:ascii="Arial" w:hAnsi="Arial" w:cs="Arial"/>
                <w:sz w:val="18"/>
              </w:rPr>
            </w:pPr>
            <w:ins w:id="901" w:author="CK Yang (楊智凱)" w:date="2021-05-10T22:34:00Z">
              <w:r w:rsidRPr="00EC61C3">
                <w:rPr>
                  <w:rFonts w:ascii="Arial" w:hAnsi="Arial" w:cs="v5.0.0"/>
                  <w:sz w:val="18"/>
                </w:rPr>
                <w:t>RMSI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E4696F" w14:textId="77777777" w:rsidR="0063427C" w:rsidRPr="00EC61C3" w:rsidRDefault="0063427C" w:rsidP="00AA2EA9">
            <w:pPr>
              <w:keepLines/>
              <w:spacing w:after="0" w:line="256" w:lineRule="auto"/>
              <w:rPr>
                <w:ins w:id="902" w:author="CK Yang (楊智凱)" w:date="2021-05-10T22:34:00Z"/>
                <w:rFonts w:ascii="Arial" w:hAnsi="Arial" w:cs="Arial"/>
                <w:sz w:val="18"/>
              </w:rPr>
            </w:pPr>
            <w:ins w:id="903"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7AD9B79" w14:textId="77777777" w:rsidR="0063427C" w:rsidRPr="00EC61C3" w:rsidRDefault="0063427C" w:rsidP="00AA2EA9">
            <w:pPr>
              <w:keepLines/>
              <w:spacing w:after="0" w:line="256" w:lineRule="auto"/>
              <w:jc w:val="center"/>
              <w:rPr>
                <w:ins w:id="904"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3223C3" w14:textId="77777777" w:rsidR="0063427C" w:rsidRPr="00EC61C3" w:rsidRDefault="0063427C" w:rsidP="00AA2EA9">
            <w:pPr>
              <w:keepLines/>
              <w:spacing w:after="0" w:line="256" w:lineRule="auto"/>
              <w:jc w:val="center"/>
              <w:rPr>
                <w:ins w:id="905" w:author="CK Yang (楊智凱)" w:date="2021-05-10T22:34:00Z"/>
                <w:rFonts w:ascii="Arial" w:hAnsi="Arial" w:cs="Arial"/>
                <w:sz w:val="16"/>
              </w:rPr>
            </w:pPr>
            <w:ins w:id="906" w:author="CK Yang (楊智凱)" w:date="2021-05-10T22:34:00Z">
              <w:r w:rsidRPr="00EC61C3">
                <w:rPr>
                  <w:rFonts w:ascii="Arial" w:hAnsi="Arial" w:cs="Arial"/>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2A929" w14:textId="77777777" w:rsidR="0063427C" w:rsidRPr="00EC61C3" w:rsidRDefault="0063427C" w:rsidP="00AA2EA9">
            <w:pPr>
              <w:keepLines/>
              <w:spacing w:after="0" w:line="256" w:lineRule="auto"/>
              <w:jc w:val="center"/>
              <w:rPr>
                <w:ins w:id="907" w:author="CK Yang (楊智凱)" w:date="2021-05-10T22:34:00Z"/>
                <w:rFonts w:ascii="Arial" w:hAnsi="Arial" w:cs="Arial"/>
                <w:sz w:val="18"/>
              </w:rPr>
            </w:pPr>
            <w:ins w:id="908" w:author="CK Yang (楊智凱)" w:date="2021-05-10T22:34:00Z">
              <w:r w:rsidRPr="00EC61C3">
                <w:rPr>
                  <w:rFonts w:ascii="Arial" w:hAnsi="Arial" w:cs="Arial"/>
                  <w:sz w:val="16"/>
                </w:rPr>
                <w:t xml:space="preserve">CR.1.1 FDD </w:t>
              </w:r>
            </w:ins>
          </w:p>
        </w:tc>
      </w:tr>
      <w:tr w:rsidR="0063427C" w:rsidRPr="00EC61C3" w14:paraId="109169A1" w14:textId="77777777" w:rsidTr="00AA2EA9">
        <w:trPr>
          <w:trHeight w:val="58"/>
          <w:jc w:val="center"/>
          <w:ins w:id="909"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6CD7F1" w14:textId="77777777" w:rsidR="0063427C" w:rsidRPr="00EC61C3" w:rsidRDefault="0063427C" w:rsidP="00AA2EA9">
            <w:pPr>
              <w:spacing w:after="0" w:line="256" w:lineRule="auto"/>
              <w:rPr>
                <w:ins w:id="910"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1A52413" w14:textId="77777777" w:rsidR="0063427C" w:rsidRPr="00EC61C3" w:rsidRDefault="0063427C" w:rsidP="00AA2EA9">
            <w:pPr>
              <w:keepLines/>
              <w:spacing w:after="0" w:line="256" w:lineRule="auto"/>
              <w:rPr>
                <w:ins w:id="911" w:author="CK Yang (楊智凱)" w:date="2021-05-10T22:34:00Z"/>
                <w:rFonts w:ascii="Arial" w:hAnsi="Arial" w:cs="v5.0.0"/>
                <w:sz w:val="18"/>
              </w:rPr>
            </w:pPr>
            <w:ins w:id="912"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65B98E" w14:textId="77777777" w:rsidR="0063427C" w:rsidRPr="00EC61C3" w:rsidRDefault="0063427C" w:rsidP="00AA2EA9">
            <w:pPr>
              <w:spacing w:after="0" w:line="256" w:lineRule="auto"/>
              <w:rPr>
                <w:ins w:id="913"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8C4F76" w14:textId="77777777" w:rsidR="0063427C" w:rsidRPr="00EC61C3" w:rsidRDefault="0063427C" w:rsidP="00AA2EA9">
            <w:pPr>
              <w:keepLines/>
              <w:spacing w:after="0" w:line="256" w:lineRule="auto"/>
              <w:jc w:val="center"/>
              <w:rPr>
                <w:ins w:id="914" w:author="CK Yang (楊智凱)" w:date="2021-05-10T22:34:00Z"/>
                <w:rFonts w:ascii="Arial" w:hAnsi="Arial" w:cs="Arial"/>
                <w:sz w:val="16"/>
              </w:rPr>
            </w:pPr>
            <w:ins w:id="915" w:author="CK Yang (楊智凱)" w:date="2021-05-10T22:34:00Z">
              <w:r w:rsidRPr="00EC61C3">
                <w:rPr>
                  <w:rFonts w:ascii="Arial" w:hAnsi="Arial" w:cs="Arial"/>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1114D" w14:textId="77777777" w:rsidR="0063427C" w:rsidRPr="00EC61C3" w:rsidRDefault="0063427C" w:rsidP="00AA2EA9">
            <w:pPr>
              <w:keepLines/>
              <w:spacing w:after="0" w:line="256" w:lineRule="auto"/>
              <w:jc w:val="center"/>
              <w:rPr>
                <w:ins w:id="916" w:author="CK Yang (楊智凱)" w:date="2021-05-10T22:34:00Z"/>
                <w:rFonts w:ascii="Arial" w:hAnsi="Arial" w:cs="Arial"/>
                <w:sz w:val="18"/>
              </w:rPr>
            </w:pPr>
            <w:ins w:id="917" w:author="CK Yang (楊智凱)" w:date="2021-05-10T22:34:00Z">
              <w:r w:rsidRPr="00EC61C3">
                <w:rPr>
                  <w:rFonts w:ascii="Arial" w:hAnsi="Arial" w:cs="Arial"/>
                  <w:sz w:val="16"/>
                </w:rPr>
                <w:t>CR.1.1 TDD</w:t>
              </w:r>
            </w:ins>
          </w:p>
        </w:tc>
      </w:tr>
      <w:tr w:rsidR="0063427C" w:rsidRPr="00EC61C3" w14:paraId="185E9BC8" w14:textId="77777777" w:rsidTr="00AA2EA9">
        <w:trPr>
          <w:trHeight w:val="58"/>
          <w:jc w:val="center"/>
          <w:ins w:id="918"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8DF0DF" w14:textId="77777777" w:rsidR="0063427C" w:rsidRPr="00EC61C3" w:rsidRDefault="0063427C" w:rsidP="00AA2EA9">
            <w:pPr>
              <w:spacing w:after="0" w:line="256" w:lineRule="auto"/>
              <w:rPr>
                <w:ins w:id="91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15E7B5F" w14:textId="77777777" w:rsidR="0063427C" w:rsidRPr="00EC61C3" w:rsidRDefault="0063427C" w:rsidP="00AA2EA9">
            <w:pPr>
              <w:keepLines/>
              <w:spacing w:after="0" w:line="256" w:lineRule="auto"/>
              <w:rPr>
                <w:ins w:id="920" w:author="CK Yang (楊智凱)" w:date="2021-05-10T22:34:00Z"/>
                <w:rFonts w:ascii="Arial" w:hAnsi="Arial" w:cs="v5.0.0"/>
                <w:sz w:val="18"/>
              </w:rPr>
            </w:pPr>
            <w:ins w:id="921"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AFB59E" w14:textId="77777777" w:rsidR="0063427C" w:rsidRPr="00EC61C3" w:rsidRDefault="0063427C" w:rsidP="00AA2EA9">
            <w:pPr>
              <w:spacing w:after="0" w:line="256" w:lineRule="auto"/>
              <w:rPr>
                <w:ins w:id="922"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D73A87" w14:textId="77777777" w:rsidR="0063427C" w:rsidRPr="00EC61C3" w:rsidRDefault="0063427C" w:rsidP="00AA2EA9">
            <w:pPr>
              <w:keepLines/>
              <w:spacing w:after="0" w:line="256" w:lineRule="auto"/>
              <w:jc w:val="center"/>
              <w:rPr>
                <w:ins w:id="923" w:author="CK Yang (楊智凱)" w:date="2021-05-10T22:34:00Z"/>
                <w:rFonts w:ascii="Arial" w:hAnsi="Arial" w:cs="Arial"/>
                <w:sz w:val="16"/>
              </w:rPr>
            </w:pPr>
            <w:ins w:id="924" w:author="CK Yang (楊智凱)" w:date="2021-05-10T22:34:00Z">
              <w:r w:rsidRPr="00EC61C3">
                <w:rPr>
                  <w:rFonts w:ascii="Arial" w:hAnsi="Arial" w:cs="Arial"/>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ED157F" w14:textId="77777777" w:rsidR="0063427C" w:rsidRPr="00EC61C3" w:rsidRDefault="0063427C" w:rsidP="00AA2EA9">
            <w:pPr>
              <w:keepLines/>
              <w:spacing w:after="0" w:line="256" w:lineRule="auto"/>
              <w:jc w:val="center"/>
              <w:rPr>
                <w:ins w:id="925" w:author="CK Yang (楊智凱)" w:date="2021-05-10T22:34:00Z"/>
                <w:rFonts w:ascii="Arial" w:hAnsi="Arial" w:cs="Arial"/>
                <w:sz w:val="18"/>
              </w:rPr>
            </w:pPr>
            <w:ins w:id="926" w:author="CK Yang (楊智凱)" w:date="2021-05-10T22:34:00Z">
              <w:r w:rsidRPr="00EC61C3">
                <w:rPr>
                  <w:rFonts w:ascii="Arial" w:hAnsi="Arial" w:cs="Arial"/>
                  <w:sz w:val="16"/>
                </w:rPr>
                <w:t>CR.2.1 TDD</w:t>
              </w:r>
            </w:ins>
          </w:p>
        </w:tc>
      </w:tr>
      <w:tr w:rsidR="0063427C" w:rsidRPr="00EC61C3" w14:paraId="14A0E899" w14:textId="77777777" w:rsidTr="00AA2EA9">
        <w:trPr>
          <w:trHeight w:val="187"/>
          <w:jc w:val="center"/>
          <w:ins w:id="927"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08AF7D7" w14:textId="77777777" w:rsidR="0063427C" w:rsidRPr="00EC61C3" w:rsidRDefault="0063427C" w:rsidP="00AA2EA9">
            <w:pPr>
              <w:keepLines/>
              <w:spacing w:after="0" w:line="256" w:lineRule="auto"/>
              <w:rPr>
                <w:ins w:id="928" w:author="CK Yang (楊智凱)" w:date="2021-05-10T22:34:00Z"/>
                <w:rFonts w:ascii="Arial" w:hAnsi="Arial" w:cs="v5.0.0"/>
                <w:sz w:val="18"/>
              </w:rPr>
            </w:pPr>
            <w:ins w:id="929" w:author="CK Yang (楊智凱)" w:date="2021-05-10T22:34:00Z">
              <w:r w:rsidRPr="00EC61C3">
                <w:rPr>
                  <w:rFonts w:ascii="Arial" w:hAnsi="Arial" w:cs="v5.0.0"/>
                  <w:sz w:val="18"/>
                </w:rPr>
                <w:t>RMC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E529EB6" w14:textId="77777777" w:rsidR="0063427C" w:rsidRPr="00EC61C3" w:rsidRDefault="0063427C" w:rsidP="00AA2EA9">
            <w:pPr>
              <w:keepLines/>
              <w:spacing w:after="0" w:line="256" w:lineRule="auto"/>
              <w:rPr>
                <w:ins w:id="930" w:author="CK Yang (楊智凱)" w:date="2021-05-10T22:34:00Z"/>
                <w:rFonts w:ascii="Arial" w:hAnsi="Arial" w:cs="Arial"/>
                <w:sz w:val="18"/>
              </w:rPr>
            </w:pPr>
            <w:ins w:id="931" w:author="CK Yang (楊智凱)" w:date="2021-05-10T22:34:00Z">
              <w:r w:rsidRPr="00EC61C3">
                <w:rPr>
                  <w:rFonts w:ascii="Arial" w:hAnsi="Arial" w:cs="Arial"/>
                  <w:sz w:val="18"/>
                </w:rPr>
                <w:t>Config</w:t>
              </w:r>
              <w:r w:rsidRPr="00EC61C3">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729FA161" w14:textId="77777777" w:rsidR="0063427C" w:rsidRPr="00EC61C3" w:rsidRDefault="0063427C" w:rsidP="00AA2EA9">
            <w:pPr>
              <w:keepLines/>
              <w:spacing w:after="0" w:line="256" w:lineRule="auto"/>
              <w:jc w:val="center"/>
              <w:rPr>
                <w:ins w:id="932"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FEF5F4" w14:textId="77777777" w:rsidR="0063427C" w:rsidRPr="00EC61C3" w:rsidRDefault="0063427C" w:rsidP="00AA2EA9">
            <w:pPr>
              <w:keepLines/>
              <w:spacing w:after="0" w:line="256" w:lineRule="auto"/>
              <w:jc w:val="center"/>
              <w:rPr>
                <w:ins w:id="933" w:author="CK Yang (楊智凱)" w:date="2021-05-10T22:34:00Z"/>
                <w:rFonts w:ascii="Arial" w:hAnsi="Arial" w:cs="Arial"/>
                <w:sz w:val="16"/>
              </w:rPr>
            </w:pPr>
            <w:ins w:id="934" w:author="CK Yang (楊智凱)" w:date="2021-05-10T22:34:00Z">
              <w:r w:rsidRPr="00EC61C3">
                <w:rPr>
                  <w:rFonts w:ascii="Arial" w:hAnsi="Arial" w:cs="Arial"/>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2E8B41" w14:textId="77777777" w:rsidR="0063427C" w:rsidRPr="00EC61C3" w:rsidRDefault="0063427C" w:rsidP="00AA2EA9">
            <w:pPr>
              <w:keepLines/>
              <w:spacing w:after="0" w:line="256" w:lineRule="auto"/>
              <w:jc w:val="center"/>
              <w:rPr>
                <w:ins w:id="935" w:author="CK Yang (楊智凱)" w:date="2021-05-10T22:34:00Z"/>
                <w:rFonts w:ascii="Arial" w:hAnsi="Arial" w:cs="Arial"/>
                <w:sz w:val="16"/>
              </w:rPr>
            </w:pPr>
            <w:ins w:id="936" w:author="CK Yang (楊智凱)" w:date="2021-05-10T22:34:00Z">
              <w:r w:rsidRPr="00EC61C3">
                <w:rPr>
                  <w:rFonts w:ascii="Arial" w:hAnsi="Arial" w:cs="Arial"/>
                  <w:sz w:val="16"/>
                </w:rPr>
                <w:t>CCR.1.1 FDD</w:t>
              </w:r>
            </w:ins>
          </w:p>
        </w:tc>
      </w:tr>
      <w:tr w:rsidR="0063427C" w:rsidRPr="00EC61C3" w14:paraId="4641802D" w14:textId="77777777" w:rsidTr="00AA2EA9">
        <w:trPr>
          <w:trHeight w:val="105"/>
          <w:jc w:val="center"/>
          <w:ins w:id="937"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C0800F5" w14:textId="77777777" w:rsidR="0063427C" w:rsidRPr="00EC61C3" w:rsidRDefault="0063427C" w:rsidP="00AA2EA9">
            <w:pPr>
              <w:spacing w:after="0" w:line="256" w:lineRule="auto"/>
              <w:rPr>
                <w:ins w:id="938"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A19BB3B" w14:textId="77777777" w:rsidR="0063427C" w:rsidRPr="00EC61C3" w:rsidRDefault="0063427C" w:rsidP="00AA2EA9">
            <w:pPr>
              <w:keepLines/>
              <w:spacing w:after="0" w:line="256" w:lineRule="auto"/>
              <w:rPr>
                <w:ins w:id="939" w:author="CK Yang (楊智凱)" w:date="2021-05-10T22:34:00Z"/>
                <w:rFonts w:ascii="Arial" w:hAnsi="Arial" w:cs="Arial"/>
                <w:sz w:val="18"/>
              </w:rPr>
            </w:pPr>
            <w:ins w:id="940" w:author="CK Yang (楊智凱)" w:date="2021-05-10T22:34:00Z">
              <w:r w:rsidRPr="00EC61C3">
                <w:rPr>
                  <w:rFonts w:ascii="Arial" w:hAnsi="Arial" w:cs="Arial"/>
                  <w:sz w:val="18"/>
                </w:rPr>
                <w:t>Config</w:t>
              </w:r>
              <w:r w:rsidRPr="00EC61C3">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2830BEFF" w14:textId="77777777" w:rsidR="0063427C" w:rsidRPr="00EC61C3" w:rsidRDefault="0063427C" w:rsidP="00AA2EA9">
            <w:pPr>
              <w:keepLines/>
              <w:spacing w:after="0" w:line="256" w:lineRule="auto"/>
              <w:jc w:val="center"/>
              <w:rPr>
                <w:ins w:id="941"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1BFA13" w14:textId="77777777" w:rsidR="0063427C" w:rsidRPr="00EC61C3" w:rsidRDefault="0063427C" w:rsidP="00AA2EA9">
            <w:pPr>
              <w:keepLines/>
              <w:spacing w:after="0" w:line="256" w:lineRule="auto"/>
              <w:jc w:val="center"/>
              <w:rPr>
                <w:ins w:id="942" w:author="CK Yang (楊智凱)" w:date="2021-05-10T22:34:00Z"/>
                <w:rFonts w:ascii="Arial" w:hAnsi="Arial" w:cs="Arial"/>
                <w:sz w:val="16"/>
              </w:rPr>
            </w:pPr>
            <w:ins w:id="943" w:author="CK Yang (楊智凱)" w:date="2021-05-10T22:34:00Z">
              <w:r w:rsidRPr="00EC61C3">
                <w:rPr>
                  <w:rFonts w:ascii="Arial" w:hAnsi="Arial" w:cs="Arial"/>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55A901" w14:textId="77777777" w:rsidR="0063427C" w:rsidRPr="00EC61C3" w:rsidRDefault="0063427C" w:rsidP="00AA2EA9">
            <w:pPr>
              <w:keepLines/>
              <w:spacing w:after="0" w:line="256" w:lineRule="auto"/>
              <w:jc w:val="center"/>
              <w:rPr>
                <w:ins w:id="944" w:author="CK Yang (楊智凱)" w:date="2021-05-10T22:34:00Z"/>
                <w:rFonts w:ascii="Arial" w:hAnsi="Arial" w:cs="Arial"/>
                <w:sz w:val="16"/>
              </w:rPr>
            </w:pPr>
            <w:ins w:id="945" w:author="CK Yang (楊智凱)" w:date="2021-05-10T22:34:00Z">
              <w:r w:rsidRPr="00EC61C3">
                <w:rPr>
                  <w:rFonts w:ascii="Arial" w:hAnsi="Arial" w:cs="Arial"/>
                  <w:sz w:val="16"/>
                </w:rPr>
                <w:t>CCR.1.1 TDD</w:t>
              </w:r>
            </w:ins>
          </w:p>
        </w:tc>
      </w:tr>
      <w:tr w:rsidR="0063427C" w:rsidRPr="00EC61C3" w14:paraId="43A261EE" w14:textId="77777777" w:rsidTr="00AA2EA9">
        <w:trPr>
          <w:trHeight w:val="137"/>
          <w:jc w:val="center"/>
          <w:ins w:id="946"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9DF1F01" w14:textId="77777777" w:rsidR="0063427C" w:rsidRPr="00EC61C3" w:rsidRDefault="0063427C" w:rsidP="00AA2EA9">
            <w:pPr>
              <w:spacing w:after="0" w:line="256" w:lineRule="auto"/>
              <w:rPr>
                <w:ins w:id="947"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FB54F57" w14:textId="77777777" w:rsidR="0063427C" w:rsidRPr="00EC61C3" w:rsidRDefault="0063427C" w:rsidP="00AA2EA9">
            <w:pPr>
              <w:keepLines/>
              <w:spacing w:after="0" w:line="256" w:lineRule="auto"/>
              <w:rPr>
                <w:ins w:id="948" w:author="CK Yang (楊智凱)" w:date="2021-05-10T22:34:00Z"/>
                <w:rFonts w:ascii="Arial" w:hAnsi="Arial" w:cs="Arial"/>
                <w:sz w:val="18"/>
              </w:rPr>
            </w:pPr>
            <w:ins w:id="949" w:author="CK Yang (楊智凱)" w:date="2021-05-10T22:34:00Z">
              <w:r w:rsidRPr="00EC61C3">
                <w:rPr>
                  <w:rFonts w:ascii="Arial" w:hAnsi="Arial" w:cs="Arial"/>
                  <w:sz w:val="18"/>
                </w:rPr>
                <w:t>Config</w:t>
              </w:r>
              <w:r w:rsidRPr="00EC61C3">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49B19E9D" w14:textId="77777777" w:rsidR="0063427C" w:rsidRPr="00EC61C3" w:rsidRDefault="0063427C" w:rsidP="00AA2EA9">
            <w:pPr>
              <w:keepLines/>
              <w:spacing w:after="0" w:line="256" w:lineRule="auto"/>
              <w:jc w:val="center"/>
              <w:rPr>
                <w:ins w:id="950"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1EB6FD" w14:textId="77777777" w:rsidR="0063427C" w:rsidRPr="00EC61C3" w:rsidRDefault="0063427C" w:rsidP="00AA2EA9">
            <w:pPr>
              <w:keepLines/>
              <w:spacing w:after="0" w:line="256" w:lineRule="auto"/>
              <w:jc w:val="center"/>
              <w:rPr>
                <w:ins w:id="951" w:author="CK Yang (楊智凱)" w:date="2021-05-10T22:34:00Z"/>
                <w:rFonts w:ascii="Arial" w:hAnsi="Arial" w:cs="Arial"/>
                <w:sz w:val="16"/>
              </w:rPr>
            </w:pPr>
            <w:ins w:id="952" w:author="CK Yang (楊智凱)" w:date="2021-05-10T22:34:00Z">
              <w:r w:rsidRPr="00EC61C3">
                <w:rPr>
                  <w:rFonts w:ascii="Arial" w:hAnsi="Arial" w:cs="Arial"/>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EEC77" w14:textId="77777777" w:rsidR="0063427C" w:rsidRPr="00EC61C3" w:rsidRDefault="0063427C" w:rsidP="00AA2EA9">
            <w:pPr>
              <w:keepLines/>
              <w:spacing w:after="0" w:line="256" w:lineRule="auto"/>
              <w:jc w:val="center"/>
              <w:rPr>
                <w:ins w:id="953" w:author="CK Yang (楊智凱)" w:date="2021-05-10T22:34:00Z"/>
                <w:rFonts w:ascii="Arial" w:hAnsi="Arial" w:cs="Arial"/>
                <w:sz w:val="16"/>
              </w:rPr>
            </w:pPr>
            <w:ins w:id="954" w:author="CK Yang (楊智凱)" w:date="2021-05-10T22:34:00Z">
              <w:r w:rsidRPr="00EC61C3">
                <w:rPr>
                  <w:rFonts w:ascii="Arial" w:hAnsi="Arial" w:cs="Arial"/>
                  <w:sz w:val="16"/>
                </w:rPr>
                <w:t>CCR.2.1 TDD</w:t>
              </w:r>
            </w:ins>
          </w:p>
        </w:tc>
      </w:tr>
      <w:tr w:rsidR="0063427C" w:rsidRPr="00EC61C3" w14:paraId="0E248A2A" w14:textId="77777777" w:rsidTr="00AA2EA9">
        <w:trPr>
          <w:trHeight w:val="137"/>
          <w:jc w:val="center"/>
          <w:ins w:id="95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793B2FD" w14:textId="77777777" w:rsidR="0063427C" w:rsidRPr="00EC61C3" w:rsidRDefault="0063427C" w:rsidP="00AA2EA9">
            <w:pPr>
              <w:keepLines/>
              <w:spacing w:after="0" w:line="256" w:lineRule="auto"/>
              <w:rPr>
                <w:ins w:id="956" w:author="CK Yang (楊智凱)" w:date="2021-05-10T22:34:00Z"/>
                <w:rFonts w:ascii="Arial" w:hAnsi="Arial" w:cs="v5.0.0"/>
                <w:sz w:val="18"/>
              </w:rPr>
            </w:pPr>
            <w:ins w:id="957" w:author="CK Yang (楊智凱)" w:date="2021-05-10T22:34:00Z">
              <w:r w:rsidRPr="00EC61C3">
                <w:rPr>
                  <w:rFonts w:ascii="Arial" w:hAnsi="Arial" w:cs="v5.0.0"/>
                  <w:sz w:val="18"/>
                </w:rPr>
                <w:t>TRS configuration</w:t>
              </w:r>
            </w:ins>
          </w:p>
        </w:tc>
        <w:tc>
          <w:tcPr>
            <w:tcW w:w="1583" w:type="dxa"/>
            <w:tcBorders>
              <w:top w:val="single" w:sz="4" w:space="0" w:color="auto"/>
              <w:left w:val="single" w:sz="4" w:space="0" w:color="auto"/>
              <w:bottom w:val="single" w:sz="4" w:space="0" w:color="auto"/>
              <w:right w:val="single" w:sz="4" w:space="0" w:color="auto"/>
            </w:tcBorders>
            <w:hideMark/>
          </w:tcPr>
          <w:p w14:paraId="08467159" w14:textId="77777777" w:rsidR="0063427C" w:rsidRPr="00EC61C3" w:rsidRDefault="0063427C" w:rsidP="00AA2EA9">
            <w:pPr>
              <w:keepLines/>
              <w:spacing w:after="0" w:line="256" w:lineRule="auto"/>
              <w:rPr>
                <w:ins w:id="958" w:author="CK Yang (楊智凱)" w:date="2021-05-10T22:34:00Z"/>
                <w:rFonts w:ascii="Arial" w:hAnsi="Arial" w:cs="Arial"/>
                <w:sz w:val="18"/>
              </w:rPr>
            </w:pPr>
            <w:ins w:id="959" w:author="CK Yang (楊智凱)" w:date="2021-05-10T22:34:00Z">
              <w:r w:rsidRPr="00EC61C3">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1772A38" w14:textId="77777777" w:rsidR="0063427C" w:rsidRPr="00EC61C3" w:rsidRDefault="0063427C" w:rsidP="00AA2EA9">
            <w:pPr>
              <w:keepLines/>
              <w:spacing w:after="0" w:line="256" w:lineRule="auto"/>
              <w:jc w:val="center"/>
              <w:rPr>
                <w:ins w:id="960"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39B5361" w14:textId="77777777" w:rsidR="0063427C" w:rsidRPr="00EC61C3" w:rsidRDefault="0063427C" w:rsidP="00AA2EA9">
            <w:pPr>
              <w:keepLines/>
              <w:spacing w:after="0" w:line="256" w:lineRule="auto"/>
              <w:jc w:val="center"/>
              <w:rPr>
                <w:ins w:id="961" w:author="CK Yang (楊智凱)" w:date="2021-05-10T22:34:00Z"/>
                <w:rFonts w:ascii="Arial" w:hAnsi="Arial" w:cs="Arial"/>
                <w:sz w:val="16"/>
              </w:rPr>
            </w:pPr>
            <w:ins w:id="962" w:author="CK Yang (楊智凱)" w:date="2021-05-10T22:34:00Z">
              <w:r w:rsidRPr="00EC61C3">
                <w:rPr>
                  <w:rFonts w:ascii="Arial" w:hAnsi="Arial"/>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8DA6A16" w14:textId="77777777" w:rsidR="0063427C" w:rsidRPr="00EC61C3" w:rsidRDefault="0063427C" w:rsidP="00AA2EA9">
            <w:pPr>
              <w:keepLines/>
              <w:spacing w:after="0" w:line="256" w:lineRule="auto"/>
              <w:jc w:val="center"/>
              <w:rPr>
                <w:ins w:id="963" w:author="CK Yang (楊智凱)" w:date="2021-05-10T22:34:00Z"/>
                <w:rFonts w:ascii="Arial" w:hAnsi="Arial" w:cs="Arial"/>
                <w:sz w:val="16"/>
              </w:rPr>
            </w:pPr>
            <w:ins w:id="964" w:author="CK Yang (楊智凱)" w:date="2021-05-10T22:34:00Z">
              <w:r w:rsidRPr="00EC61C3">
                <w:rPr>
                  <w:rFonts w:ascii="Arial" w:hAnsi="Arial"/>
                  <w:sz w:val="18"/>
                </w:rPr>
                <w:t>TRS.1.1 FDD</w:t>
              </w:r>
            </w:ins>
          </w:p>
        </w:tc>
      </w:tr>
      <w:tr w:rsidR="0063427C" w:rsidRPr="00EC61C3" w14:paraId="5F571EC0" w14:textId="77777777" w:rsidTr="00AA2EA9">
        <w:trPr>
          <w:trHeight w:val="137"/>
          <w:jc w:val="center"/>
          <w:ins w:id="965"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AD51B44" w14:textId="77777777" w:rsidR="0063427C" w:rsidRPr="00EC61C3" w:rsidRDefault="0063427C" w:rsidP="00AA2EA9">
            <w:pPr>
              <w:spacing w:after="0" w:line="256" w:lineRule="auto"/>
              <w:rPr>
                <w:ins w:id="966"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4C83C769" w14:textId="77777777" w:rsidR="0063427C" w:rsidRPr="00EC61C3" w:rsidRDefault="0063427C" w:rsidP="00AA2EA9">
            <w:pPr>
              <w:keepLines/>
              <w:spacing w:after="0" w:line="256" w:lineRule="auto"/>
              <w:rPr>
                <w:ins w:id="967" w:author="CK Yang (楊智凱)" w:date="2021-05-10T22:34:00Z"/>
                <w:rFonts w:ascii="Arial" w:hAnsi="Arial" w:cs="Arial"/>
                <w:sz w:val="18"/>
              </w:rPr>
            </w:pPr>
            <w:ins w:id="968" w:author="CK Yang (楊智凱)" w:date="2021-05-10T22:34:00Z">
              <w:r w:rsidRPr="00EC61C3">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7685DA76" w14:textId="77777777" w:rsidR="0063427C" w:rsidRPr="00EC61C3" w:rsidRDefault="0063427C" w:rsidP="00AA2EA9">
            <w:pPr>
              <w:keepLines/>
              <w:spacing w:after="0" w:line="256" w:lineRule="auto"/>
              <w:jc w:val="center"/>
              <w:rPr>
                <w:ins w:id="969"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81AE079" w14:textId="77777777" w:rsidR="0063427C" w:rsidRPr="00EC61C3" w:rsidRDefault="0063427C" w:rsidP="00AA2EA9">
            <w:pPr>
              <w:keepLines/>
              <w:spacing w:after="0" w:line="256" w:lineRule="auto"/>
              <w:jc w:val="center"/>
              <w:rPr>
                <w:ins w:id="970" w:author="CK Yang (楊智凱)" w:date="2021-05-10T22:34:00Z"/>
                <w:rFonts w:ascii="Arial" w:hAnsi="Arial" w:cs="Arial"/>
                <w:sz w:val="16"/>
              </w:rPr>
            </w:pPr>
            <w:ins w:id="971" w:author="CK Yang (楊智凱)" w:date="2021-05-10T22:34:00Z">
              <w:r w:rsidRPr="00EC61C3">
                <w:rPr>
                  <w:rFonts w:ascii="Arial" w:hAnsi="Arial"/>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224253" w14:textId="77777777" w:rsidR="0063427C" w:rsidRPr="00EC61C3" w:rsidRDefault="0063427C" w:rsidP="00AA2EA9">
            <w:pPr>
              <w:keepLines/>
              <w:spacing w:after="0" w:line="256" w:lineRule="auto"/>
              <w:jc w:val="center"/>
              <w:rPr>
                <w:ins w:id="972" w:author="CK Yang (楊智凱)" w:date="2021-05-10T22:34:00Z"/>
                <w:rFonts w:ascii="Arial" w:hAnsi="Arial" w:cs="Arial"/>
                <w:sz w:val="16"/>
              </w:rPr>
            </w:pPr>
            <w:ins w:id="973" w:author="CK Yang (楊智凱)" w:date="2021-05-10T22:34:00Z">
              <w:r w:rsidRPr="00EC61C3">
                <w:rPr>
                  <w:rFonts w:ascii="Arial" w:hAnsi="Arial"/>
                  <w:sz w:val="18"/>
                </w:rPr>
                <w:t>TRS.1.1 TDD</w:t>
              </w:r>
            </w:ins>
          </w:p>
        </w:tc>
      </w:tr>
      <w:tr w:rsidR="0063427C" w:rsidRPr="00EC61C3" w14:paraId="2A49BF07" w14:textId="77777777" w:rsidTr="00AA2EA9">
        <w:trPr>
          <w:trHeight w:val="137"/>
          <w:jc w:val="center"/>
          <w:ins w:id="97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439939" w14:textId="77777777" w:rsidR="0063427C" w:rsidRPr="00EC61C3" w:rsidRDefault="0063427C" w:rsidP="00AA2EA9">
            <w:pPr>
              <w:spacing w:after="0" w:line="256" w:lineRule="auto"/>
              <w:rPr>
                <w:ins w:id="975" w:author="CK Yang (楊智凱)" w:date="2021-05-10T22:34:00Z"/>
                <w:rFonts w:ascii="Arial"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3859E1A5" w14:textId="77777777" w:rsidR="0063427C" w:rsidRPr="00EC61C3" w:rsidRDefault="0063427C" w:rsidP="00AA2EA9">
            <w:pPr>
              <w:keepLines/>
              <w:spacing w:after="0" w:line="256" w:lineRule="auto"/>
              <w:rPr>
                <w:ins w:id="976" w:author="CK Yang (楊智凱)" w:date="2021-05-10T22:34:00Z"/>
                <w:rFonts w:ascii="Arial" w:hAnsi="Arial" w:cs="Arial"/>
                <w:sz w:val="18"/>
              </w:rPr>
            </w:pPr>
            <w:ins w:id="977" w:author="CK Yang (楊智凱)" w:date="2021-05-10T22:34:00Z">
              <w:r w:rsidRPr="00EC61C3">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B324AC9" w14:textId="77777777" w:rsidR="0063427C" w:rsidRPr="00EC61C3" w:rsidRDefault="0063427C" w:rsidP="00AA2EA9">
            <w:pPr>
              <w:keepLines/>
              <w:spacing w:after="0" w:line="256" w:lineRule="auto"/>
              <w:jc w:val="center"/>
              <w:rPr>
                <w:ins w:id="978" w:author="CK Yang (楊智凱)" w:date="2021-05-10T22:34:00Z"/>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36BE4AE" w14:textId="77777777" w:rsidR="0063427C" w:rsidRPr="00EC61C3" w:rsidRDefault="0063427C" w:rsidP="00AA2EA9">
            <w:pPr>
              <w:keepLines/>
              <w:spacing w:after="0" w:line="256" w:lineRule="auto"/>
              <w:jc w:val="center"/>
              <w:rPr>
                <w:ins w:id="979" w:author="CK Yang (楊智凱)" w:date="2021-05-10T22:34:00Z"/>
                <w:rFonts w:ascii="Arial" w:hAnsi="Arial" w:cs="Arial"/>
                <w:sz w:val="16"/>
              </w:rPr>
            </w:pPr>
            <w:ins w:id="980" w:author="CK Yang (楊智凱)" w:date="2021-05-10T22:34:00Z">
              <w:r w:rsidRPr="00EC61C3">
                <w:rPr>
                  <w:rFonts w:ascii="Arial" w:hAnsi="Arial"/>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D308ACD" w14:textId="77777777" w:rsidR="0063427C" w:rsidRPr="00EC61C3" w:rsidRDefault="0063427C" w:rsidP="00AA2EA9">
            <w:pPr>
              <w:keepLines/>
              <w:spacing w:after="0" w:line="256" w:lineRule="auto"/>
              <w:jc w:val="center"/>
              <w:rPr>
                <w:ins w:id="981" w:author="CK Yang (楊智凱)" w:date="2021-05-10T22:34:00Z"/>
                <w:rFonts w:ascii="Arial" w:hAnsi="Arial" w:cs="Arial"/>
                <w:sz w:val="16"/>
              </w:rPr>
            </w:pPr>
            <w:ins w:id="982" w:author="CK Yang (楊智凱)" w:date="2021-05-10T22:34:00Z">
              <w:r w:rsidRPr="00EC61C3">
                <w:rPr>
                  <w:rFonts w:ascii="Arial" w:hAnsi="Arial"/>
                  <w:sz w:val="18"/>
                </w:rPr>
                <w:t>TRS.1.2 TDD</w:t>
              </w:r>
            </w:ins>
          </w:p>
        </w:tc>
      </w:tr>
      <w:tr w:rsidR="0063427C" w:rsidRPr="00EC61C3" w14:paraId="33E501C7" w14:textId="77777777" w:rsidTr="00AA2EA9">
        <w:trPr>
          <w:trHeight w:val="98"/>
          <w:jc w:val="center"/>
          <w:ins w:id="983"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32403D" w14:textId="77777777" w:rsidR="0063427C" w:rsidRPr="00EC61C3" w:rsidRDefault="0063427C" w:rsidP="00AA2EA9">
            <w:pPr>
              <w:keepLines/>
              <w:spacing w:after="0" w:line="256" w:lineRule="auto"/>
              <w:rPr>
                <w:ins w:id="984" w:author="CK Yang (楊智凱)" w:date="2021-05-10T22:34:00Z"/>
                <w:rFonts w:ascii="Arial" w:hAnsi="Arial" w:cs="Arial"/>
                <w:sz w:val="18"/>
              </w:rPr>
            </w:pPr>
            <w:ins w:id="985" w:author="CK Yang (楊智凱)" w:date="2021-05-10T22:34:00Z">
              <w:r w:rsidRPr="00EC61C3">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4D7560E" w14:textId="77777777" w:rsidR="0063427C" w:rsidRPr="00EC61C3" w:rsidRDefault="0063427C" w:rsidP="00AA2EA9">
            <w:pPr>
              <w:keepLines/>
              <w:spacing w:after="0" w:line="256" w:lineRule="auto"/>
              <w:jc w:val="center"/>
              <w:rPr>
                <w:ins w:id="986"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40D0E28" w14:textId="77777777" w:rsidR="0063427C" w:rsidRPr="00EC61C3" w:rsidRDefault="0063427C" w:rsidP="00AA2EA9">
            <w:pPr>
              <w:keepLines/>
              <w:spacing w:after="0" w:line="256" w:lineRule="auto"/>
              <w:jc w:val="center"/>
              <w:rPr>
                <w:ins w:id="987" w:author="CK Yang (楊智凱)" w:date="2021-05-10T22:34:00Z"/>
                <w:rFonts w:ascii="Arial" w:hAnsi="Arial" w:cs="Arial"/>
                <w:sz w:val="18"/>
              </w:rPr>
            </w:pPr>
            <w:ins w:id="988" w:author="CK Yang (楊智凱)" w:date="2021-05-10T22:34:00Z">
              <w:r w:rsidRPr="00EC61C3">
                <w:rPr>
                  <w:rFonts w:ascii="Arial" w:hAnsi="Arial"/>
                  <w:snapToGrid w:val="0"/>
                  <w:sz w:val="18"/>
                </w:rPr>
                <w:t>OP.1</w:t>
              </w:r>
            </w:ins>
          </w:p>
        </w:tc>
      </w:tr>
      <w:tr w:rsidR="0063427C" w:rsidRPr="00EC61C3" w14:paraId="38DB67F9" w14:textId="77777777" w:rsidTr="00AA2EA9">
        <w:trPr>
          <w:trHeight w:val="58"/>
          <w:jc w:val="center"/>
          <w:ins w:id="98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8202D6" w14:textId="77777777" w:rsidR="0063427C" w:rsidRPr="00EC61C3" w:rsidRDefault="0063427C" w:rsidP="00AA2EA9">
            <w:pPr>
              <w:keepLines/>
              <w:spacing w:after="0" w:line="256" w:lineRule="auto"/>
              <w:rPr>
                <w:ins w:id="990" w:author="CK Yang (楊智凱)" w:date="2021-05-10T22:34:00Z"/>
                <w:rFonts w:ascii="Arial" w:hAnsi="Arial" w:cs="Arial"/>
                <w:sz w:val="18"/>
              </w:rPr>
            </w:pPr>
            <w:ins w:id="991" w:author="CK Yang (楊智凱)" w:date="2021-05-10T22:34:00Z">
              <w:r w:rsidRPr="00EC61C3">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DB3B9E3" w14:textId="77777777" w:rsidR="0063427C" w:rsidRPr="00EC61C3" w:rsidRDefault="0063427C" w:rsidP="00AA2EA9">
            <w:pPr>
              <w:keepLines/>
              <w:spacing w:after="0" w:line="256" w:lineRule="auto"/>
              <w:jc w:val="center"/>
              <w:rPr>
                <w:ins w:id="99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EF13E7" w14:textId="77777777" w:rsidR="0063427C" w:rsidRPr="00EC61C3" w:rsidRDefault="0063427C" w:rsidP="00AA2EA9">
            <w:pPr>
              <w:keepLines/>
              <w:spacing w:after="0" w:line="256" w:lineRule="auto"/>
              <w:jc w:val="center"/>
              <w:rPr>
                <w:ins w:id="993" w:author="CK Yang (楊智凱)" w:date="2021-05-10T22:34:00Z"/>
                <w:rFonts w:ascii="Arial" w:hAnsi="Arial"/>
                <w:snapToGrid w:val="0"/>
                <w:sz w:val="18"/>
              </w:rPr>
            </w:pPr>
            <w:ins w:id="994" w:author="CK Yang (楊智凱)" w:date="2021-05-10T22:34:00Z">
              <w:r w:rsidRPr="00EC61C3">
                <w:rPr>
                  <w:rFonts w:ascii="Arial" w:hAnsi="Arial"/>
                  <w:snapToGrid w:val="0"/>
                  <w:sz w:val="18"/>
                </w:rPr>
                <w:t>SMTC.1</w:t>
              </w:r>
            </w:ins>
          </w:p>
        </w:tc>
      </w:tr>
      <w:tr w:rsidR="0063427C" w:rsidRPr="00EC61C3" w14:paraId="0D074C1A" w14:textId="77777777" w:rsidTr="00AA2EA9">
        <w:trPr>
          <w:trHeight w:val="89"/>
          <w:jc w:val="center"/>
          <w:ins w:id="99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4309A3E" w14:textId="77777777" w:rsidR="0063427C" w:rsidRPr="00EC61C3" w:rsidRDefault="0063427C" w:rsidP="00AA2EA9">
            <w:pPr>
              <w:keepLines/>
              <w:spacing w:after="0" w:line="256" w:lineRule="auto"/>
              <w:rPr>
                <w:ins w:id="996" w:author="CK Yang (楊智凱)" w:date="2021-05-10T22:34:00Z"/>
                <w:rFonts w:ascii="Arial" w:hAnsi="Arial" w:cs="Arial"/>
                <w:sz w:val="18"/>
              </w:rPr>
            </w:pPr>
            <w:ins w:id="997" w:author="CK Yang (楊智凱)" w:date="2021-05-10T22:34:00Z">
              <w:r w:rsidRPr="00EC61C3">
                <w:rPr>
                  <w:rFonts w:ascii="Arial" w:hAnsi="Arial" w:cs="Arial"/>
                  <w:sz w:val="18"/>
                </w:rPr>
                <w:t>SSB configuration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79A0DBE" w14:textId="77777777" w:rsidR="0063427C" w:rsidRPr="00EC61C3" w:rsidRDefault="0063427C" w:rsidP="00AA2EA9">
            <w:pPr>
              <w:keepLines/>
              <w:spacing w:after="0" w:line="256" w:lineRule="auto"/>
              <w:rPr>
                <w:ins w:id="998" w:author="CK Yang (楊智凱)" w:date="2021-05-10T22:34:00Z"/>
                <w:rFonts w:ascii="Arial" w:hAnsi="Arial" w:cs="Arial"/>
                <w:sz w:val="18"/>
              </w:rPr>
            </w:pPr>
            <w:ins w:id="999"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C0E2E55" w14:textId="77777777" w:rsidR="0063427C" w:rsidRPr="00EC61C3" w:rsidRDefault="0063427C" w:rsidP="00AA2EA9">
            <w:pPr>
              <w:keepLines/>
              <w:spacing w:after="0" w:line="256" w:lineRule="auto"/>
              <w:jc w:val="center"/>
              <w:rPr>
                <w:ins w:id="1000"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143377" w14:textId="77777777" w:rsidR="0063427C" w:rsidRPr="00EC61C3" w:rsidRDefault="0063427C" w:rsidP="00AA2EA9">
            <w:pPr>
              <w:keepLines/>
              <w:spacing w:after="0" w:line="256" w:lineRule="auto"/>
              <w:jc w:val="center"/>
              <w:rPr>
                <w:ins w:id="1001" w:author="CK Yang (楊智凱)" w:date="2021-05-10T22:34:00Z"/>
                <w:rFonts w:ascii="Arial" w:hAnsi="Arial" w:cs="Arial"/>
                <w:sz w:val="18"/>
              </w:rPr>
            </w:pPr>
            <w:ins w:id="1002" w:author="CK Yang (楊智凱)" w:date="2021-05-10T22:34:00Z">
              <w:r w:rsidRPr="00EC61C3">
                <w:rPr>
                  <w:rFonts w:ascii="Arial" w:hAnsi="Arial" w:cs="Arial"/>
                  <w:sz w:val="18"/>
                </w:rPr>
                <w:t>SSB.1 FR1</w:t>
              </w:r>
            </w:ins>
          </w:p>
        </w:tc>
      </w:tr>
      <w:tr w:rsidR="0063427C" w:rsidRPr="00EC61C3" w14:paraId="1EB17C35" w14:textId="77777777" w:rsidTr="00AA2EA9">
        <w:trPr>
          <w:trHeight w:val="164"/>
          <w:jc w:val="center"/>
          <w:ins w:id="1003"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BFF3C30" w14:textId="77777777" w:rsidR="0063427C" w:rsidRPr="00EC61C3" w:rsidRDefault="0063427C" w:rsidP="00AA2EA9">
            <w:pPr>
              <w:spacing w:after="0" w:line="256" w:lineRule="auto"/>
              <w:rPr>
                <w:ins w:id="1004"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9B4E6DD" w14:textId="77777777" w:rsidR="0063427C" w:rsidRPr="00EC61C3" w:rsidRDefault="0063427C" w:rsidP="00AA2EA9">
            <w:pPr>
              <w:keepLines/>
              <w:spacing w:after="0" w:line="256" w:lineRule="auto"/>
              <w:rPr>
                <w:ins w:id="1005" w:author="CK Yang (楊智凱)" w:date="2021-05-10T22:34:00Z"/>
                <w:rFonts w:ascii="Arial" w:hAnsi="Arial" w:cs="Arial"/>
                <w:sz w:val="18"/>
              </w:rPr>
            </w:pPr>
            <w:ins w:id="1006"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0975A3" w14:textId="77777777" w:rsidR="0063427C" w:rsidRPr="00EC61C3" w:rsidRDefault="0063427C" w:rsidP="00AA2EA9">
            <w:pPr>
              <w:spacing w:after="0" w:line="256" w:lineRule="auto"/>
              <w:rPr>
                <w:ins w:id="1007"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F2E7C0" w14:textId="77777777" w:rsidR="0063427C" w:rsidRPr="00EC61C3" w:rsidRDefault="0063427C" w:rsidP="00AA2EA9">
            <w:pPr>
              <w:keepLines/>
              <w:spacing w:after="0" w:line="256" w:lineRule="auto"/>
              <w:jc w:val="center"/>
              <w:rPr>
                <w:ins w:id="1008" w:author="CK Yang (楊智凱)" w:date="2021-05-10T22:34:00Z"/>
                <w:rFonts w:ascii="Arial" w:hAnsi="Arial" w:cs="Arial"/>
                <w:sz w:val="18"/>
              </w:rPr>
            </w:pPr>
            <w:ins w:id="1009" w:author="CK Yang (楊智凱)" w:date="2021-05-10T22:34:00Z">
              <w:r w:rsidRPr="00EC61C3">
                <w:rPr>
                  <w:rFonts w:ascii="Arial" w:hAnsi="Arial" w:cs="Arial"/>
                  <w:sz w:val="18"/>
                </w:rPr>
                <w:t xml:space="preserve"> SSB.2 FR1</w:t>
              </w:r>
            </w:ins>
          </w:p>
        </w:tc>
      </w:tr>
      <w:tr w:rsidR="0063427C" w:rsidRPr="00EC61C3" w14:paraId="666FF8D5" w14:textId="77777777" w:rsidTr="00AA2EA9">
        <w:trPr>
          <w:trHeight w:val="164"/>
          <w:jc w:val="center"/>
          <w:ins w:id="1010" w:author="CK Yang (楊智凱)" w:date="2021-05-10T22:34:00Z"/>
        </w:trPr>
        <w:tc>
          <w:tcPr>
            <w:tcW w:w="2122" w:type="dxa"/>
            <w:vMerge w:val="restart"/>
            <w:tcBorders>
              <w:top w:val="single" w:sz="4" w:space="0" w:color="auto"/>
              <w:left w:val="single" w:sz="4" w:space="0" w:color="auto"/>
              <w:right w:val="single" w:sz="4" w:space="0" w:color="auto"/>
            </w:tcBorders>
            <w:vAlign w:val="center"/>
          </w:tcPr>
          <w:p w14:paraId="19F6AD5C" w14:textId="77777777" w:rsidR="0063427C" w:rsidRPr="00EC61C3" w:rsidRDefault="0063427C" w:rsidP="00AA2EA9">
            <w:pPr>
              <w:spacing w:after="0" w:line="256" w:lineRule="auto"/>
              <w:rPr>
                <w:ins w:id="1011" w:author="CK Yang (楊智凱)" w:date="2021-05-10T22:34:00Z"/>
                <w:rFonts w:ascii="Arial" w:hAnsi="Arial" w:cs="Arial"/>
                <w:sz w:val="18"/>
              </w:rPr>
            </w:pPr>
            <w:ins w:id="1012" w:author="CK Yang (楊智凱)" w:date="2021-05-10T22:34:00Z">
              <w:r>
                <w:rPr>
                  <w:rFonts w:ascii="Arial" w:hAnsi="Arial" w:cs="Arial"/>
                  <w:sz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vAlign w:val="center"/>
          </w:tcPr>
          <w:p w14:paraId="27656D6D" w14:textId="77777777" w:rsidR="0063427C" w:rsidRPr="00EC61C3" w:rsidRDefault="0063427C" w:rsidP="00AA2EA9">
            <w:pPr>
              <w:keepLines/>
              <w:spacing w:after="0" w:line="256" w:lineRule="auto"/>
              <w:rPr>
                <w:ins w:id="1013" w:author="CK Yang (楊智凱)" w:date="2021-05-10T22:34:00Z"/>
                <w:rFonts w:ascii="Arial" w:hAnsi="Arial" w:cs="Arial"/>
                <w:sz w:val="18"/>
              </w:rPr>
            </w:pPr>
            <w:ins w:id="1014" w:author="CK Yang (楊智凱)" w:date="2021-05-10T22:34:00Z">
              <w:r>
                <w:rPr>
                  <w:rFonts w:ascii="Arial" w:hAnsi="Arial" w:cs="Arial"/>
                  <w:sz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923C19D" w14:textId="77777777" w:rsidR="0063427C" w:rsidRPr="00EC61C3" w:rsidRDefault="0063427C" w:rsidP="00AA2EA9">
            <w:pPr>
              <w:spacing w:after="0" w:line="256" w:lineRule="auto"/>
              <w:rPr>
                <w:ins w:id="1015"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BC7AE20" w14:textId="77777777" w:rsidR="0063427C" w:rsidRPr="00EC61C3" w:rsidRDefault="0063427C" w:rsidP="00AA2EA9">
            <w:pPr>
              <w:keepLines/>
              <w:spacing w:after="0" w:line="256" w:lineRule="auto"/>
              <w:jc w:val="center"/>
              <w:rPr>
                <w:ins w:id="1016" w:author="CK Yang (楊智凱)" w:date="2021-05-10T22:34:00Z"/>
                <w:rFonts w:ascii="Arial" w:hAnsi="Arial" w:cs="Arial"/>
                <w:sz w:val="18"/>
              </w:rPr>
            </w:pPr>
            <w:ins w:id="1017" w:author="CK Yang (楊智凱)" w:date="2021-05-10T22:34:00Z">
              <w:r>
                <w:rPr>
                  <w:rFonts w:ascii="Arial" w:hAnsi="Arial" w:cs="Arial"/>
                  <w:sz w:val="18"/>
                </w:rPr>
                <w:t>CSI-RS.1.1 FDD</w:t>
              </w:r>
            </w:ins>
          </w:p>
        </w:tc>
      </w:tr>
      <w:tr w:rsidR="0063427C" w:rsidRPr="00EC61C3" w14:paraId="79BBA4A5" w14:textId="77777777" w:rsidTr="00AA2EA9">
        <w:trPr>
          <w:trHeight w:val="164"/>
          <w:jc w:val="center"/>
          <w:ins w:id="1018" w:author="CK Yang (楊智凱)" w:date="2021-05-10T22:34:00Z"/>
        </w:trPr>
        <w:tc>
          <w:tcPr>
            <w:tcW w:w="2122" w:type="dxa"/>
            <w:vMerge/>
            <w:tcBorders>
              <w:left w:val="single" w:sz="4" w:space="0" w:color="auto"/>
              <w:right w:val="single" w:sz="4" w:space="0" w:color="auto"/>
            </w:tcBorders>
            <w:vAlign w:val="center"/>
          </w:tcPr>
          <w:p w14:paraId="70AA0347" w14:textId="77777777" w:rsidR="0063427C" w:rsidRPr="00EC61C3" w:rsidRDefault="0063427C" w:rsidP="00AA2EA9">
            <w:pPr>
              <w:spacing w:after="0" w:line="256" w:lineRule="auto"/>
              <w:rPr>
                <w:ins w:id="1019"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454CBD51" w14:textId="77777777" w:rsidR="0063427C" w:rsidRPr="00EC61C3" w:rsidRDefault="0063427C" w:rsidP="00AA2EA9">
            <w:pPr>
              <w:keepLines/>
              <w:spacing w:after="0" w:line="256" w:lineRule="auto"/>
              <w:rPr>
                <w:ins w:id="1020" w:author="CK Yang (楊智凱)" w:date="2021-05-10T22:34:00Z"/>
                <w:rFonts w:ascii="Arial" w:hAnsi="Arial" w:cs="Arial"/>
                <w:sz w:val="18"/>
              </w:rPr>
            </w:pPr>
            <w:ins w:id="1021" w:author="CK Yang (楊智凱)" w:date="2021-05-10T22:34:00Z">
              <w:r>
                <w:rPr>
                  <w:rFonts w:ascii="Arial" w:hAnsi="Arial" w:cs="Arial"/>
                  <w:sz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07B673" w14:textId="77777777" w:rsidR="0063427C" w:rsidRPr="00EC61C3" w:rsidRDefault="0063427C" w:rsidP="00AA2EA9">
            <w:pPr>
              <w:spacing w:after="0" w:line="256" w:lineRule="auto"/>
              <w:rPr>
                <w:ins w:id="1022"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EEF3471" w14:textId="77777777" w:rsidR="0063427C" w:rsidRPr="00EC61C3" w:rsidRDefault="0063427C" w:rsidP="00AA2EA9">
            <w:pPr>
              <w:keepLines/>
              <w:spacing w:after="0" w:line="256" w:lineRule="auto"/>
              <w:jc w:val="center"/>
              <w:rPr>
                <w:ins w:id="1023" w:author="CK Yang (楊智凱)" w:date="2021-05-10T22:34:00Z"/>
                <w:rFonts w:ascii="Arial" w:hAnsi="Arial" w:cs="Arial"/>
                <w:sz w:val="18"/>
              </w:rPr>
            </w:pPr>
            <w:ins w:id="1024" w:author="CK Yang (楊智凱)" w:date="2021-05-10T22:34:00Z">
              <w:r w:rsidRPr="00C52541">
                <w:rPr>
                  <w:rFonts w:ascii="Arial" w:hAnsi="Arial" w:cs="Arial"/>
                  <w:sz w:val="18"/>
                </w:rPr>
                <w:t>CSI-RS.1.1 TDD</w:t>
              </w:r>
            </w:ins>
          </w:p>
        </w:tc>
      </w:tr>
      <w:tr w:rsidR="0063427C" w:rsidRPr="00EC61C3" w14:paraId="2E19B460" w14:textId="77777777" w:rsidTr="00AA2EA9">
        <w:trPr>
          <w:trHeight w:val="164"/>
          <w:jc w:val="center"/>
          <w:ins w:id="1025" w:author="CK Yang (楊智凱)" w:date="2021-05-10T22:34:00Z"/>
        </w:trPr>
        <w:tc>
          <w:tcPr>
            <w:tcW w:w="2122" w:type="dxa"/>
            <w:vMerge/>
            <w:tcBorders>
              <w:left w:val="single" w:sz="4" w:space="0" w:color="auto"/>
              <w:bottom w:val="single" w:sz="4" w:space="0" w:color="auto"/>
              <w:right w:val="single" w:sz="4" w:space="0" w:color="auto"/>
            </w:tcBorders>
            <w:vAlign w:val="center"/>
          </w:tcPr>
          <w:p w14:paraId="2EA846BA" w14:textId="77777777" w:rsidR="0063427C" w:rsidRPr="00EC61C3" w:rsidRDefault="0063427C" w:rsidP="00AA2EA9">
            <w:pPr>
              <w:spacing w:after="0" w:line="256" w:lineRule="auto"/>
              <w:rPr>
                <w:ins w:id="1026"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08AE1FEC" w14:textId="77777777" w:rsidR="0063427C" w:rsidRPr="00EC61C3" w:rsidRDefault="0063427C" w:rsidP="00AA2EA9">
            <w:pPr>
              <w:keepLines/>
              <w:spacing w:after="0" w:line="256" w:lineRule="auto"/>
              <w:rPr>
                <w:ins w:id="1027" w:author="CK Yang (楊智凱)" w:date="2021-05-10T22:34:00Z"/>
                <w:rFonts w:ascii="Arial" w:hAnsi="Arial" w:cs="Arial"/>
                <w:sz w:val="18"/>
              </w:rPr>
            </w:pPr>
            <w:ins w:id="1028" w:author="CK Yang (楊智凱)" w:date="2021-05-10T22:34:00Z">
              <w:r>
                <w:rPr>
                  <w:rFonts w:ascii="Arial" w:hAnsi="Arial" w:cs="Arial"/>
                  <w:sz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B0B45C0" w14:textId="77777777" w:rsidR="0063427C" w:rsidRPr="00EC61C3" w:rsidRDefault="0063427C" w:rsidP="00AA2EA9">
            <w:pPr>
              <w:spacing w:after="0" w:line="256" w:lineRule="auto"/>
              <w:rPr>
                <w:ins w:id="1029"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A7FA640" w14:textId="77777777" w:rsidR="0063427C" w:rsidRPr="00EC61C3" w:rsidRDefault="0063427C" w:rsidP="00AA2EA9">
            <w:pPr>
              <w:keepLines/>
              <w:spacing w:after="0" w:line="256" w:lineRule="auto"/>
              <w:jc w:val="center"/>
              <w:rPr>
                <w:ins w:id="1030" w:author="CK Yang (楊智凱)" w:date="2021-05-10T22:34:00Z"/>
                <w:rFonts w:ascii="Arial" w:hAnsi="Arial" w:cs="Arial"/>
                <w:sz w:val="18"/>
              </w:rPr>
            </w:pPr>
            <w:ins w:id="1031" w:author="CK Yang (楊智凱)" w:date="2021-05-10T22:34:00Z">
              <w:r w:rsidRPr="007D684F">
                <w:rPr>
                  <w:rFonts w:ascii="Arial" w:hAnsi="Arial" w:cs="Arial"/>
                  <w:sz w:val="18"/>
                </w:rPr>
                <w:t>CSI-RS.2.1 TDD</w:t>
              </w:r>
            </w:ins>
          </w:p>
        </w:tc>
      </w:tr>
      <w:tr w:rsidR="0063427C" w:rsidRPr="00EC61C3" w14:paraId="3B0C418C" w14:textId="77777777" w:rsidTr="00AA2EA9">
        <w:trPr>
          <w:trHeight w:val="81"/>
          <w:jc w:val="center"/>
          <w:ins w:id="1032"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299986" w14:textId="77777777" w:rsidR="0063427C" w:rsidRPr="00EC61C3" w:rsidRDefault="0063427C" w:rsidP="00AA2EA9">
            <w:pPr>
              <w:keepLines/>
              <w:spacing w:after="0" w:line="256" w:lineRule="auto"/>
              <w:rPr>
                <w:ins w:id="1033" w:author="CK Yang (楊智凱)" w:date="2021-05-10T22:34:00Z"/>
                <w:rFonts w:ascii="Arial" w:hAnsi="Arial" w:cs="Arial"/>
                <w:sz w:val="18"/>
              </w:rPr>
            </w:pPr>
            <w:ins w:id="1034" w:author="CK Yang (楊智凱)" w:date="2021-05-10T22:34:00Z">
              <w:r w:rsidRPr="00EC61C3">
                <w:rPr>
                  <w:rFonts w:ascii="Arial" w:hAnsi="Arial" w:cs="Arial"/>
                  <w:sz w:val="18"/>
                </w:rPr>
                <w:t>PDSCH/PDCCH subcarrier spacing</w:t>
              </w:r>
            </w:ins>
          </w:p>
        </w:tc>
        <w:tc>
          <w:tcPr>
            <w:tcW w:w="1583" w:type="dxa"/>
            <w:tcBorders>
              <w:top w:val="single" w:sz="4" w:space="0" w:color="auto"/>
              <w:left w:val="single" w:sz="4" w:space="0" w:color="auto"/>
              <w:bottom w:val="single" w:sz="4" w:space="0" w:color="auto"/>
              <w:right w:val="single" w:sz="4" w:space="0" w:color="auto"/>
            </w:tcBorders>
            <w:hideMark/>
          </w:tcPr>
          <w:p w14:paraId="75F36A91" w14:textId="77777777" w:rsidR="0063427C" w:rsidRPr="00EC61C3" w:rsidRDefault="0063427C" w:rsidP="00AA2EA9">
            <w:pPr>
              <w:keepLines/>
              <w:spacing w:after="0" w:line="256" w:lineRule="auto"/>
              <w:rPr>
                <w:ins w:id="1035" w:author="CK Yang (楊智凱)" w:date="2021-05-10T22:34:00Z"/>
                <w:rFonts w:ascii="Arial" w:hAnsi="Arial" w:cs="Arial"/>
                <w:sz w:val="18"/>
              </w:rPr>
            </w:pPr>
            <w:ins w:id="1036"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64C220E" w14:textId="77777777" w:rsidR="0063427C" w:rsidRPr="00EC61C3" w:rsidRDefault="0063427C" w:rsidP="00AA2EA9">
            <w:pPr>
              <w:keepLines/>
              <w:spacing w:after="0" w:line="256" w:lineRule="auto"/>
              <w:jc w:val="center"/>
              <w:rPr>
                <w:ins w:id="1037" w:author="CK Yang (楊智凱)" w:date="2021-05-10T22:34:00Z"/>
                <w:rFonts w:ascii="Arial" w:hAnsi="Arial" w:cs="Arial"/>
                <w:sz w:val="18"/>
              </w:rPr>
            </w:pPr>
            <w:ins w:id="1038" w:author="CK Yang (楊智凱)" w:date="2021-05-10T22:34:00Z">
              <w:r w:rsidRPr="00EC61C3">
                <w:rPr>
                  <w:rFonts w:ascii="Arial" w:hAnsi="Arial" w:cs="Arial"/>
                  <w:sz w:val="18"/>
                </w:rPr>
                <w:t>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C343CA" w14:textId="77777777" w:rsidR="0063427C" w:rsidRPr="00EC61C3" w:rsidRDefault="0063427C" w:rsidP="00AA2EA9">
            <w:pPr>
              <w:keepLines/>
              <w:spacing w:after="0" w:line="256" w:lineRule="auto"/>
              <w:jc w:val="center"/>
              <w:rPr>
                <w:ins w:id="1039" w:author="CK Yang (楊智凱)" w:date="2021-05-10T22:34:00Z"/>
                <w:rFonts w:ascii="Arial" w:hAnsi="Arial" w:cs="Arial"/>
                <w:sz w:val="18"/>
              </w:rPr>
            </w:pPr>
            <w:ins w:id="1040" w:author="CK Yang (楊智凱)" w:date="2021-05-10T22:34:00Z">
              <w:r w:rsidRPr="00EC61C3">
                <w:rPr>
                  <w:rFonts w:ascii="Arial" w:hAnsi="Arial" w:cs="Arial"/>
                  <w:sz w:val="18"/>
                </w:rPr>
                <w:t>15 kHz</w:t>
              </w:r>
            </w:ins>
          </w:p>
        </w:tc>
      </w:tr>
      <w:tr w:rsidR="0063427C" w:rsidRPr="00EC61C3" w14:paraId="2627B6CC" w14:textId="77777777" w:rsidTr="00AA2EA9">
        <w:trPr>
          <w:trHeight w:val="155"/>
          <w:jc w:val="center"/>
          <w:ins w:id="1041"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3B754C" w14:textId="77777777" w:rsidR="0063427C" w:rsidRPr="00EC61C3" w:rsidRDefault="0063427C" w:rsidP="00AA2EA9">
            <w:pPr>
              <w:spacing w:after="0" w:line="256" w:lineRule="auto"/>
              <w:rPr>
                <w:ins w:id="1042"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hideMark/>
          </w:tcPr>
          <w:p w14:paraId="640FC27E" w14:textId="77777777" w:rsidR="0063427C" w:rsidRPr="00EC61C3" w:rsidRDefault="0063427C" w:rsidP="00AA2EA9">
            <w:pPr>
              <w:keepLines/>
              <w:spacing w:after="0" w:line="256" w:lineRule="auto"/>
              <w:rPr>
                <w:ins w:id="1043" w:author="CK Yang (楊智凱)" w:date="2021-05-10T22:34:00Z"/>
                <w:rFonts w:ascii="Arial" w:hAnsi="Arial" w:cs="Arial"/>
                <w:sz w:val="18"/>
              </w:rPr>
            </w:pPr>
            <w:ins w:id="1044" w:author="CK Yang (楊智凱)" w:date="2021-05-10T22:34: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A54C77" w14:textId="77777777" w:rsidR="0063427C" w:rsidRPr="00EC61C3" w:rsidRDefault="0063427C" w:rsidP="00AA2EA9">
            <w:pPr>
              <w:spacing w:after="0" w:line="256" w:lineRule="auto"/>
              <w:rPr>
                <w:ins w:id="1045"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735244" w14:textId="77777777" w:rsidR="0063427C" w:rsidRPr="00EC61C3" w:rsidRDefault="0063427C" w:rsidP="00AA2EA9">
            <w:pPr>
              <w:keepLines/>
              <w:spacing w:after="0" w:line="256" w:lineRule="auto"/>
              <w:jc w:val="center"/>
              <w:rPr>
                <w:ins w:id="1046" w:author="CK Yang (楊智凱)" w:date="2021-05-10T22:34:00Z"/>
                <w:rFonts w:ascii="Arial" w:hAnsi="Arial" w:cs="Arial"/>
                <w:sz w:val="18"/>
              </w:rPr>
            </w:pPr>
            <w:ins w:id="1047" w:author="CK Yang (楊智凱)" w:date="2021-05-10T22:34:00Z">
              <w:r w:rsidRPr="00EC61C3">
                <w:rPr>
                  <w:rFonts w:ascii="Arial" w:hAnsi="Arial" w:cs="Arial"/>
                  <w:sz w:val="18"/>
                </w:rPr>
                <w:t>30kHz</w:t>
              </w:r>
            </w:ins>
          </w:p>
        </w:tc>
      </w:tr>
      <w:tr w:rsidR="0063427C" w:rsidRPr="00EC61C3" w14:paraId="6B38EBB3" w14:textId="77777777" w:rsidTr="00AA2EA9">
        <w:trPr>
          <w:jc w:val="center"/>
          <w:ins w:id="1048" w:author="CK Yang (楊智凱)" w:date="2021-05-10T22:34:00Z"/>
        </w:trPr>
        <w:tc>
          <w:tcPr>
            <w:tcW w:w="2122" w:type="dxa"/>
            <w:tcBorders>
              <w:top w:val="single" w:sz="4" w:space="0" w:color="auto"/>
              <w:left w:val="single" w:sz="4" w:space="0" w:color="auto"/>
              <w:bottom w:val="single" w:sz="4" w:space="0" w:color="auto"/>
              <w:right w:val="single" w:sz="4" w:space="0" w:color="auto"/>
            </w:tcBorders>
            <w:vAlign w:val="center"/>
          </w:tcPr>
          <w:p w14:paraId="5C9C7D82" w14:textId="77777777" w:rsidR="0063427C" w:rsidRPr="00EC61C3" w:rsidRDefault="0063427C" w:rsidP="00AA2EA9">
            <w:pPr>
              <w:keepLines/>
              <w:spacing w:after="0" w:line="256" w:lineRule="auto"/>
              <w:rPr>
                <w:ins w:id="1049" w:author="CK Yang (楊智凱)" w:date="2021-05-10T22:34:00Z"/>
                <w:rFonts w:ascii="Arial" w:hAnsi="Arial" w:cs="Arial"/>
                <w:sz w:val="16"/>
                <w:szCs w:val="16"/>
                <w:lang w:eastAsia="ja-JP"/>
              </w:rPr>
            </w:pPr>
            <w:ins w:id="1050" w:author="CK Yang (楊智凱)" w:date="2021-05-10T22:34:00Z">
              <w:r>
                <w:rPr>
                  <w:rFonts w:ascii="Arial" w:hAnsi="Arial" w:cs="Arial"/>
                  <w:sz w:val="18"/>
                </w:rPr>
                <w:t>CSI reporting periodicity</w:t>
              </w:r>
            </w:ins>
          </w:p>
        </w:tc>
        <w:tc>
          <w:tcPr>
            <w:tcW w:w="1583" w:type="dxa"/>
            <w:tcBorders>
              <w:top w:val="single" w:sz="4" w:space="0" w:color="auto"/>
              <w:left w:val="single" w:sz="4" w:space="0" w:color="auto"/>
              <w:bottom w:val="single" w:sz="4" w:space="0" w:color="auto"/>
              <w:right w:val="single" w:sz="4" w:space="0" w:color="auto"/>
            </w:tcBorders>
          </w:tcPr>
          <w:p w14:paraId="7A87D66A" w14:textId="77777777" w:rsidR="0063427C" w:rsidRPr="00EC61C3" w:rsidRDefault="0063427C" w:rsidP="00AA2EA9">
            <w:pPr>
              <w:keepLines/>
              <w:spacing w:after="0" w:line="256" w:lineRule="auto"/>
              <w:rPr>
                <w:ins w:id="1051" w:author="CK Yang (楊智凱)" w:date="2021-05-10T22:34:00Z"/>
                <w:rFonts w:ascii="Arial" w:hAnsi="Arial" w:cs="Arial"/>
                <w:sz w:val="16"/>
                <w:szCs w:val="16"/>
                <w:lang w:eastAsia="ja-JP"/>
              </w:rPr>
            </w:pPr>
            <w:ins w:id="1052" w:author="CK Yang (楊智凱)" w:date="2021-05-10T22:34:00Z">
              <w:r>
                <w:rPr>
                  <w:rFonts w:ascii="Arial" w:hAnsi="Arial" w:cs="Arial" w:hint="eastAsia"/>
                  <w:sz w:val="18"/>
                  <w:lang w:eastAsia="zh-CN"/>
                </w:rPr>
                <w:t>C</w:t>
              </w:r>
              <w:r>
                <w:rPr>
                  <w:rFonts w:ascii="Arial" w:hAnsi="Arial" w:cs="Arial"/>
                  <w:sz w:val="18"/>
                  <w:lang w:eastAsia="zh-CN"/>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3999D1" w14:textId="77777777" w:rsidR="0063427C" w:rsidRPr="00EC61C3" w:rsidRDefault="0063427C" w:rsidP="00AA2EA9">
            <w:pPr>
              <w:keepLines/>
              <w:spacing w:after="0" w:line="256" w:lineRule="auto"/>
              <w:jc w:val="center"/>
              <w:rPr>
                <w:ins w:id="1053" w:author="CK Yang (楊智凱)" w:date="2021-05-10T22:34:00Z"/>
                <w:rFonts w:ascii="Arial" w:hAnsi="Arial" w:cs="Arial"/>
                <w:sz w:val="16"/>
                <w:szCs w:val="16"/>
                <w:lang w:eastAsia="ja-JP"/>
              </w:rPr>
            </w:pPr>
            <w:ins w:id="1054" w:author="CK Yang (楊智凱)" w:date="2021-05-10T22:34:00Z">
              <w:r>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4CEC3C3" w14:textId="77777777" w:rsidR="0063427C" w:rsidRPr="00EC61C3" w:rsidRDefault="0063427C" w:rsidP="00AA2EA9">
            <w:pPr>
              <w:keepLines/>
              <w:spacing w:after="0" w:line="256" w:lineRule="auto"/>
              <w:jc w:val="center"/>
              <w:rPr>
                <w:ins w:id="1055" w:author="CK Yang (楊智凱)" w:date="2021-05-10T22:34:00Z"/>
                <w:rFonts w:ascii="Arial" w:hAnsi="Arial" w:cs="Arial"/>
                <w:sz w:val="16"/>
                <w:szCs w:val="16"/>
                <w:lang w:eastAsia="ja-JP"/>
              </w:rPr>
            </w:pPr>
            <w:ins w:id="1056" w:author="CK Yang (楊智凱)" w:date="2021-05-10T22:34:00Z">
              <w:r>
                <w:rPr>
                  <w:rFonts w:ascii="Arial" w:hAnsi="Arial" w:cs="Arial" w:hint="eastAsia"/>
                  <w:sz w:val="18"/>
                  <w:lang w:eastAsia="zh-CN"/>
                </w:rPr>
                <w:t>5</w:t>
              </w:r>
            </w:ins>
          </w:p>
        </w:tc>
      </w:tr>
      <w:tr w:rsidR="0063427C" w:rsidRPr="00EC61C3" w14:paraId="0DCD4F9D" w14:textId="77777777" w:rsidTr="00AA2EA9">
        <w:trPr>
          <w:jc w:val="center"/>
          <w:ins w:id="1057"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01B72665" w14:textId="77777777" w:rsidR="0063427C" w:rsidRPr="00EC61C3" w:rsidRDefault="0063427C" w:rsidP="00AA2EA9">
            <w:pPr>
              <w:keepLines/>
              <w:spacing w:after="0" w:line="256" w:lineRule="auto"/>
              <w:rPr>
                <w:ins w:id="1058" w:author="CK Yang (楊智凱)" w:date="2021-05-10T22:34:00Z"/>
                <w:rFonts w:ascii="Arial" w:hAnsi="Arial" w:cs="Arial"/>
                <w:sz w:val="18"/>
              </w:rPr>
            </w:pPr>
            <w:ins w:id="1059" w:author="CK Yang (楊智凱)" w:date="2021-05-10T22:34:00Z">
              <w:r w:rsidRPr="00EC61C3">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A48A79D" w14:textId="77777777" w:rsidR="0063427C" w:rsidRPr="00EC61C3" w:rsidRDefault="0063427C" w:rsidP="00AA2EA9">
            <w:pPr>
              <w:keepLines/>
              <w:spacing w:after="0" w:line="256" w:lineRule="auto"/>
              <w:jc w:val="center"/>
              <w:rPr>
                <w:ins w:id="1060" w:author="CK Yang (楊智凱)" w:date="2021-05-10T22:34:00Z"/>
                <w:rFonts w:ascii="Arial" w:hAnsi="Arial" w:cs="Arial"/>
                <w:sz w:val="18"/>
              </w:rPr>
            </w:pPr>
            <w:ins w:id="1061" w:author="CK Yang (楊智凱)" w:date="2021-05-10T22:34:00Z">
              <w:r w:rsidRPr="00EC61C3">
                <w:rPr>
                  <w:rFonts w:ascii="Arial" w:hAnsi="Arial" w:cs="Arial"/>
                  <w:sz w:val="16"/>
                  <w:szCs w:val="16"/>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053115A" w14:textId="77777777" w:rsidR="0063427C" w:rsidRPr="00EC61C3" w:rsidRDefault="0063427C" w:rsidP="00AA2EA9">
            <w:pPr>
              <w:keepLines/>
              <w:spacing w:after="0" w:line="256" w:lineRule="auto"/>
              <w:jc w:val="center"/>
              <w:rPr>
                <w:ins w:id="1062" w:author="CK Yang (楊智凱)" w:date="2021-05-10T22:34:00Z"/>
                <w:rFonts w:ascii="Arial" w:hAnsi="Arial" w:cs="Arial"/>
                <w:sz w:val="18"/>
              </w:rPr>
            </w:pPr>
            <w:ins w:id="1063" w:author="CK Yang (楊智凱)" w:date="2021-05-10T22:34:00Z">
              <w:r w:rsidRPr="00EC61C3">
                <w:rPr>
                  <w:rFonts w:ascii="Arial" w:hAnsi="Arial" w:cs="Arial"/>
                  <w:sz w:val="16"/>
                  <w:szCs w:val="16"/>
                  <w:lang w:eastAsia="ja-JP"/>
                </w:rPr>
                <w:t>0</w:t>
              </w:r>
            </w:ins>
          </w:p>
        </w:tc>
      </w:tr>
      <w:tr w:rsidR="0063427C" w:rsidRPr="00EC61C3" w14:paraId="4A7F9E62" w14:textId="77777777" w:rsidTr="00AA2EA9">
        <w:trPr>
          <w:jc w:val="center"/>
          <w:ins w:id="106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873EA12" w14:textId="77777777" w:rsidR="0063427C" w:rsidRPr="00EC61C3" w:rsidRDefault="0063427C" w:rsidP="00AA2EA9">
            <w:pPr>
              <w:keepLines/>
              <w:spacing w:after="0" w:line="256" w:lineRule="auto"/>
              <w:rPr>
                <w:ins w:id="1065" w:author="CK Yang (楊智凱)" w:date="2021-05-10T22:34:00Z"/>
                <w:rFonts w:ascii="Arial" w:hAnsi="Arial" w:cs="Arial"/>
                <w:sz w:val="18"/>
              </w:rPr>
            </w:pPr>
            <w:ins w:id="1066" w:author="CK Yang (楊智凱)" w:date="2021-05-10T22:34:00Z">
              <w:r w:rsidRPr="00EC61C3">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6094" w14:textId="77777777" w:rsidR="0063427C" w:rsidRPr="00EC61C3" w:rsidRDefault="0063427C" w:rsidP="00AA2EA9">
            <w:pPr>
              <w:spacing w:after="0" w:line="256" w:lineRule="auto"/>
              <w:rPr>
                <w:ins w:id="106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470E7F7" w14:textId="77777777" w:rsidR="0063427C" w:rsidRPr="00EC61C3" w:rsidRDefault="0063427C" w:rsidP="00AA2EA9">
            <w:pPr>
              <w:spacing w:after="0" w:line="256" w:lineRule="auto"/>
              <w:rPr>
                <w:ins w:id="1068" w:author="CK Yang (楊智凱)" w:date="2021-05-10T22:34:00Z"/>
                <w:rFonts w:ascii="Arial" w:hAnsi="Arial" w:cs="Arial"/>
                <w:sz w:val="18"/>
              </w:rPr>
            </w:pPr>
          </w:p>
        </w:tc>
      </w:tr>
      <w:tr w:rsidR="0063427C" w:rsidRPr="00EC61C3" w14:paraId="53E02726" w14:textId="77777777" w:rsidTr="00AA2EA9">
        <w:trPr>
          <w:jc w:val="center"/>
          <w:ins w:id="106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CEC0386" w14:textId="77777777" w:rsidR="0063427C" w:rsidRPr="00EC61C3" w:rsidRDefault="0063427C" w:rsidP="00AA2EA9">
            <w:pPr>
              <w:keepLines/>
              <w:spacing w:after="0" w:line="256" w:lineRule="auto"/>
              <w:rPr>
                <w:ins w:id="1070" w:author="CK Yang (楊智凱)" w:date="2021-05-10T22:34:00Z"/>
                <w:rFonts w:ascii="Arial" w:hAnsi="Arial" w:cs="Arial"/>
                <w:sz w:val="18"/>
              </w:rPr>
            </w:pPr>
            <w:ins w:id="1071" w:author="CK Yang (楊智凱)" w:date="2021-05-10T22:34:00Z">
              <w:r w:rsidRPr="00EC61C3">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4FF111" w14:textId="77777777" w:rsidR="0063427C" w:rsidRPr="00EC61C3" w:rsidRDefault="0063427C" w:rsidP="00AA2EA9">
            <w:pPr>
              <w:spacing w:after="0" w:line="256" w:lineRule="auto"/>
              <w:rPr>
                <w:ins w:id="107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6DFD44C" w14:textId="77777777" w:rsidR="0063427C" w:rsidRPr="00EC61C3" w:rsidRDefault="0063427C" w:rsidP="00AA2EA9">
            <w:pPr>
              <w:spacing w:after="0" w:line="256" w:lineRule="auto"/>
              <w:rPr>
                <w:ins w:id="1073" w:author="CK Yang (楊智凱)" w:date="2021-05-10T22:34:00Z"/>
                <w:rFonts w:ascii="Arial" w:hAnsi="Arial" w:cs="Arial"/>
                <w:sz w:val="18"/>
              </w:rPr>
            </w:pPr>
          </w:p>
        </w:tc>
      </w:tr>
      <w:tr w:rsidR="0063427C" w:rsidRPr="00EC61C3" w14:paraId="6E17B811" w14:textId="77777777" w:rsidTr="00AA2EA9">
        <w:trPr>
          <w:jc w:val="center"/>
          <w:ins w:id="107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594AB7D7" w14:textId="77777777" w:rsidR="0063427C" w:rsidRPr="00EC61C3" w:rsidRDefault="0063427C" w:rsidP="00AA2EA9">
            <w:pPr>
              <w:keepLines/>
              <w:spacing w:after="0" w:line="256" w:lineRule="auto"/>
              <w:rPr>
                <w:ins w:id="1075" w:author="CK Yang (楊智凱)" w:date="2021-05-10T22:34:00Z"/>
                <w:rFonts w:ascii="Arial" w:hAnsi="Arial" w:cs="Arial"/>
                <w:sz w:val="18"/>
              </w:rPr>
            </w:pPr>
            <w:ins w:id="1076" w:author="CK Yang (楊智凱)" w:date="2021-05-10T22:34:00Z">
              <w:r w:rsidRPr="00EC61C3">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7BA78C" w14:textId="77777777" w:rsidR="0063427C" w:rsidRPr="00EC61C3" w:rsidRDefault="0063427C" w:rsidP="00AA2EA9">
            <w:pPr>
              <w:spacing w:after="0" w:line="256" w:lineRule="auto"/>
              <w:rPr>
                <w:ins w:id="107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CD763AC" w14:textId="77777777" w:rsidR="0063427C" w:rsidRPr="00EC61C3" w:rsidRDefault="0063427C" w:rsidP="00AA2EA9">
            <w:pPr>
              <w:spacing w:after="0" w:line="256" w:lineRule="auto"/>
              <w:rPr>
                <w:ins w:id="1078" w:author="CK Yang (楊智凱)" w:date="2021-05-10T22:34:00Z"/>
                <w:rFonts w:ascii="Arial" w:hAnsi="Arial" w:cs="Arial"/>
                <w:sz w:val="18"/>
              </w:rPr>
            </w:pPr>
          </w:p>
        </w:tc>
      </w:tr>
      <w:tr w:rsidR="0063427C" w:rsidRPr="00EC61C3" w14:paraId="1A2F4CC1" w14:textId="77777777" w:rsidTr="00AA2EA9">
        <w:trPr>
          <w:jc w:val="center"/>
          <w:ins w:id="107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1EFD4450" w14:textId="77777777" w:rsidR="0063427C" w:rsidRPr="00EC61C3" w:rsidRDefault="0063427C" w:rsidP="00AA2EA9">
            <w:pPr>
              <w:keepLines/>
              <w:spacing w:after="0" w:line="256" w:lineRule="auto"/>
              <w:rPr>
                <w:ins w:id="1080" w:author="CK Yang (楊智凱)" w:date="2021-05-10T22:34:00Z"/>
                <w:rFonts w:ascii="Arial" w:hAnsi="Arial" w:cs="Arial"/>
                <w:sz w:val="18"/>
              </w:rPr>
            </w:pPr>
            <w:ins w:id="1081" w:author="CK Yang (楊智凱)" w:date="2021-05-10T22:34:00Z">
              <w:r w:rsidRPr="00EC61C3">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326655" w14:textId="77777777" w:rsidR="0063427C" w:rsidRPr="00EC61C3" w:rsidRDefault="0063427C" w:rsidP="00AA2EA9">
            <w:pPr>
              <w:spacing w:after="0" w:line="256" w:lineRule="auto"/>
              <w:rPr>
                <w:ins w:id="108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298CD0B4" w14:textId="77777777" w:rsidR="0063427C" w:rsidRPr="00EC61C3" w:rsidRDefault="0063427C" w:rsidP="00AA2EA9">
            <w:pPr>
              <w:spacing w:after="0" w:line="256" w:lineRule="auto"/>
              <w:rPr>
                <w:ins w:id="1083" w:author="CK Yang (楊智凱)" w:date="2021-05-10T22:34:00Z"/>
                <w:rFonts w:ascii="Arial" w:hAnsi="Arial" w:cs="Arial"/>
                <w:sz w:val="18"/>
              </w:rPr>
            </w:pPr>
          </w:p>
        </w:tc>
      </w:tr>
      <w:tr w:rsidR="0063427C" w:rsidRPr="00EC61C3" w14:paraId="5A54AC2A" w14:textId="77777777" w:rsidTr="00AA2EA9">
        <w:trPr>
          <w:jc w:val="center"/>
          <w:ins w:id="108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23A046E8" w14:textId="77777777" w:rsidR="0063427C" w:rsidRPr="00EC61C3" w:rsidRDefault="0063427C" w:rsidP="00AA2EA9">
            <w:pPr>
              <w:keepLines/>
              <w:spacing w:after="0" w:line="256" w:lineRule="auto"/>
              <w:rPr>
                <w:ins w:id="1085" w:author="CK Yang (楊智凱)" w:date="2021-05-10T22:34:00Z"/>
                <w:rFonts w:ascii="Arial" w:hAnsi="Arial" w:cs="Arial"/>
                <w:sz w:val="18"/>
              </w:rPr>
            </w:pPr>
            <w:ins w:id="1086" w:author="CK Yang (楊智凱)" w:date="2021-05-10T22:34:00Z">
              <w:r w:rsidRPr="00EC61C3">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CCEDFF" w14:textId="77777777" w:rsidR="0063427C" w:rsidRPr="00EC61C3" w:rsidRDefault="0063427C" w:rsidP="00AA2EA9">
            <w:pPr>
              <w:spacing w:after="0" w:line="256" w:lineRule="auto"/>
              <w:rPr>
                <w:ins w:id="108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D346ED" w14:textId="77777777" w:rsidR="0063427C" w:rsidRPr="00EC61C3" w:rsidRDefault="0063427C" w:rsidP="00AA2EA9">
            <w:pPr>
              <w:spacing w:after="0" w:line="256" w:lineRule="auto"/>
              <w:rPr>
                <w:ins w:id="1088" w:author="CK Yang (楊智凱)" w:date="2021-05-10T22:34:00Z"/>
                <w:rFonts w:ascii="Arial" w:hAnsi="Arial" w:cs="Arial"/>
                <w:sz w:val="18"/>
              </w:rPr>
            </w:pPr>
          </w:p>
        </w:tc>
      </w:tr>
      <w:tr w:rsidR="0063427C" w:rsidRPr="00EC61C3" w14:paraId="793A890C" w14:textId="77777777" w:rsidTr="00AA2EA9">
        <w:trPr>
          <w:jc w:val="center"/>
          <w:ins w:id="108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7D5DBEB1" w14:textId="77777777" w:rsidR="0063427C" w:rsidRPr="00EC61C3" w:rsidRDefault="0063427C" w:rsidP="00AA2EA9">
            <w:pPr>
              <w:keepLines/>
              <w:spacing w:after="0" w:line="256" w:lineRule="auto"/>
              <w:rPr>
                <w:ins w:id="1090" w:author="CK Yang (楊智凱)" w:date="2021-05-10T22:34:00Z"/>
                <w:rFonts w:ascii="Arial" w:hAnsi="Arial" w:cs="Arial"/>
                <w:sz w:val="18"/>
              </w:rPr>
            </w:pPr>
            <w:ins w:id="1091" w:author="CK Yang (楊智凱)" w:date="2021-05-10T22:34:00Z">
              <w:r w:rsidRPr="00EC61C3">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697AAC" w14:textId="77777777" w:rsidR="0063427C" w:rsidRPr="00EC61C3" w:rsidRDefault="0063427C" w:rsidP="00AA2EA9">
            <w:pPr>
              <w:spacing w:after="0" w:line="256" w:lineRule="auto"/>
              <w:rPr>
                <w:ins w:id="109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993E164" w14:textId="77777777" w:rsidR="0063427C" w:rsidRPr="00EC61C3" w:rsidRDefault="0063427C" w:rsidP="00AA2EA9">
            <w:pPr>
              <w:spacing w:after="0" w:line="256" w:lineRule="auto"/>
              <w:rPr>
                <w:ins w:id="1093" w:author="CK Yang (楊智凱)" w:date="2021-05-10T22:34:00Z"/>
                <w:rFonts w:ascii="Arial" w:hAnsi="Arial" w:cs="Arial"/>
                <w:sz w:val="18"/>
              </w:rPr>
            </w:pPr>
          </w:p>
        </w:tc>
      </w:tr>
      <w:tr w:rsidR="0063427C" w:rsidRPr="00EC61C3" w14:paraId="1CB198E2" w14:textId="77777777" w:rsidTr="00AA2EA9">
        <w:trPr>
          <w:jc w:val="center"/>
          <w:ins w:id="109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55A89BC0" w14:textId="77777777" w:rsidR="0063427C" w:rsidRPr="00EC61C3" w:rsidRDefault="0063427C" w:rsidP="00AA2EA9">
            <w:pPr>
              <w:keepLines/>
              <w:spacing w:after="0" w:line="256" w:lineRule="auto"/>
              <w:rPr>
                <w:ins w:id="1095" w:author="CK Yang (楊智凱)" w:date="2021-05-10T22:34:00Z"/>
                <w:rFonts w:ascii="Arial" w:hAnsi="Arial" w:cs="Arial"/>
                <w:sz w:val="18"/>
              </w:rPr>
            </w:pPr>
            <w:ins w:id="1096" w:author="CK Yang (楊智凱)" w:date="2021-05-10T22:34:00Z">
              <w:r w:rsidRPr="00EC61C3">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6C0179" w14:textId="77777777" w:rsidR="0063427C" w:rsidRPr="00EC61C3" w:rsidRDefault="0063427C" w:rsidP="00AA2EA9">
            <w:pPr>
              <w:spacing w:after="0" w:line="256" w:lineRule="auto"/>
              <w:rPr>
                <w:ins w:id="1097"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A8147F1" w14:textId="77777777" w:rsidR="0063427C" w:rsidRPr="00EC61C3" w:rsidRDefault="0063427C" w:rsidP="00AA2EA9">
            <w:pPr>
              <w:spacing w:after="0" w:line="256" w:lineRule="auto"/>
              <w:rPr>
                <w:ins w:id="1098" w:author="CK Yang (楊智凱)" w:date="2021-05-10T22:34:00Z"/>
                <w:rFonts w:ascii="Arial" w:hAnsi="Arial" w:cs="Arial"/>
                <w:sz w:val="18"/>
              </w:rPr>
            </w:pPr>
          </w:p>
        </w:tc>
      </w:tr>
      <w:tr w:rsidR="0063427C" w:rsidRPr="00EC61C3" w14:paraId="19182C11" w14:textId="77777777" w:rsidTr="00AA2EA9">
        <w:trPr>
          <w:jc w:val="center"/>
          <w:ins w:id="109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hideMark/>
          </w:tcPr>
          <w:p w14:paraId="6442CFA5" w14:textId="77777777" w:rsidR="0063427C" w:rsidRPr="00EC61C3" w:rsidRDefault="0063427C" w:rsidP="00AA2EA9">
            <w:pPr>
              <w:keepLines/>
              <w:spacing w:after="0" w:line="256" w:lineRule="auto"/>
              <w:rPr>
                <w:ins w:id="1100" w:author="CK Yang (楊智凱)" w:date="2021-05-10T22:34:00Z"/>
                <w:rFonts w:ascii="Arial" w:hAnsi="Arial" w:cs="Arial"/>
                <w:sz w:val="18"/>
              </w:rPr>
            </w:pPr>
            <w:ins w:id="1101" w:author="CK Yang (楊智凱)" w:date="2021-05-10T22:34:00Z">
              <w:r w:rsidRPr="00EC61C3">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24D9F6" w14:textId="77777777" w:rsidR="0063427C" w:rsidRPr="00EC61C3" w:rsidRDefault="0063427C" w:rsidP="00AA2EA9">
            <w:pPr>
              <w:spacing w:after="0" w:line="256" w:lineRule="auto"/>
              <w:rPr>
                <w:ins w:id="1102" w:author="CK Yang (楊智凱)" w:date="2021-05-10T22:34:00Z"/>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ACA9739" w14:textId="77777777" w:rsidR="0063427C" w:rsidRPr="00EC61C3" w:rsidRDefault="0063427C" w:rsidP="00AA2EA9">
            <w:pPr>
              <w:spacing w:after="0" w:line="256" w:lineRule="auto"/>
              <w:rPr>
                <w:ins w:id="1103" w:author="CK Yang (楊智凱)" w:date="2021-05-10T22:34:00Z"/>
                <w:rFonts w:ascii="Arial" w:hAnsi="Arial" w:cs="Arial"/>
                <w:sz w:val="18"/>
              </w:rPr>
            </w:pPr>
          </w:p>
        </w:tc>
      </w:tr>
      <w:tr w:rsidR="0063427C" w:rsidRPr="00EC61C3" w14:paraId="1CC5A5F1" w14:textId="77777777" w:rsidTr="00AA2EA9">
        <w:trPr>
          <w:trHeight w:val="400"/>
          <w:jc w:val="center"/>
          <w:ins w:id="1104"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F5F5128" w14:textId="77777777" w:rsidR="0063427C" w:rsidRPr="00EC61C3" w:rsidRDefault="0063427C" w:rsidP="00AA2EA9">
            <w:pPr>
              <w:keepLines/>
              <w:spacing w:after="0" w:line="256" w:lineRule="auto"/>
              <w:rPr>
                <w:ins w:id="1105" w:author="CK Yang (楊智凱)" w:date="2021-05-10T22:34:00Z"/>
                <w:rFonts w:ascii="Arial" w:eastAsia="Calibri" w:hAnsi="Arial" w:cs="Arial"/>
                <w:sz w:val="18"/>
                <w:szCs w:val="22"/>
              </w:rPr>
            </w:pPr>
            <w:ins w:id="1106" w:author="CK Yang (楊智凱)" w:date="2021-05-10T22:34:00Z">
              <w:r w:rsidRPr="00EC61C3">
                <w:rPr>
                  <w:rFonts w:ascii="Arial" w:eastAsia="Calibri" w:hAnsi="Arial" w:cs="Arial"/>
                  <w:position w:val="-12"/>
                  <w:sz w:val="18"/>
                  <w:szCs w:val="22"/>
                </w:rPr>
                <w:object w:dxaOrig="435" w:dyaOrig="285" w14:anchorId="3BBD1C29">
                  <v:shape id="_x0000_i1031" type="#_x0000_t75" style="width:20.8pt;height:20.8pt" o:ole="" fillcolor="window">
                    <v:imagedata r:id="rId15" o:title=""/>
                  </v:shape>
                  <o:OLEObject Type="Embed" ProgID="Equation.3" ShapeID="_x0000_i1031" DrawAspect="Content" ObjectID="_1682246587" r:id="rId23"/>
                </w:object>
              </w:r>
            </w:ins>
            <w:ins w:id="1107" w:author="CK Yang (楊智凱)" w:date="2021-05-10T22:34:00Z">
              <w:r w:rsidRPr="00EC61C3">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16B9423A" w14:textId="77777777" w:rsidR="0063427C" w:rsidRPr="00EC61C3" w:rsidRDefault="0063427C" w:rsidP="00AA2EA9">
            <w:pPr>
              <w:keepLines/>
              <w:spacing w:after="0" w:line="256" w:lineRule="auto"/>
              <w:jc w:val="center"/>
              <w:rPr>
                <w:ins w:id="1108" w:author="CK Yang (楊智凱)" w:date="2021-05-10T22:34:00Z"/>
                <w:rFonts w:ascii="Arial" w:hAnsi="Arial" w:cs="Arial"/>
                <w:sz w:val="18"/>
              </w:rPr>
            </w:pPr>
          </w:p>
          <w:p w14:paraId="5C2E649D" w14:textId="77777777" w:rsidR="0063427C" w:rsidRPr="00EC61C3" w:rsidRDefault="0063427C" w:rsidP="00AA2EA9">
            <w:pPr>
              <w:keepLines/>
              <w:spacing w:after="0" w:line="256" w:lineRule="auto"/>
              <w:jc w:val="center"/>
              <w:rPr>
                <w:ins w:id="1109" w:author="CK Yang (楊智凱)" w:date="2021-05-10T22:34:00Z"/>
                <w:rFonts w:ascii="Arial" w:hAnsi="Arial" w:cs="Arial"/>
                <w:sz w:val="18"/>
              </w:rPr>
            </w:pPr>
            <w:ins w:id="1110" w:author="CK Yang (楊智凱)" w:date="2021-05-10T22:34:00Z">
              <w:r w:rsidRPr="00EC61C3">
                <w:rPr>
                  <w:rFonts w:ascii="Arial" w:hAnsi="Arial" w:cs="Arial"/>
                  <w:sz w:val="18"/>
                </w:rPr>
                <w:t>dBm/15kHz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AD6C80D" w14:textId="77777777" w:rsidR="0063427C" w:rsidRPr="00EC61C3" w:rsidRDefault="0063427C" w:rsidP="00AA2EA9">
            <w:pPr>
              <w:keepLines/>
              <w:spacing w:after="0" w:line="256" w:lineRule="auto"/>
              <w:jc w:val="center"/>
              <w:rPr>
                <w:ins w:id="1111" w:author="CK Yang (楊智凱)" w:date="2021-05-10T22:34:00Z"/>
                <w:rFonts w:ascii="Arial" w:hAnsi="Arial" w:cs="Arial"/>
                <w:sz w:val="18"/>
              </w:rPr>
            </w:pPr>
            <w:ins w:id="1112" w:author="CK Yang (楊智凱)" w:date="2021-05-10T22:34:00Z">
              <w:r w:rsidRPr="00EC61C3">
                <w:rPr>
                  <w:rFonts w:ascii="Arial" w:hAnsi="Arial" w:cs="Arial"/>
                  <w:sz w:val="18"/>
                </w:rPr>
                <w:t>-104</w:t>
              </w:r>
            </w:ins>
          </w:p>
        </w:tc>
      </w:tr>
      <w:tr w:rsidR="0063427C" w:rsidRPr="00EC61C3" w14:paraId="1FD795E9" w14:textId="77777777" w:rsidTr="00AA2EA9">
        <w:trPr>
          <w:trHeight w:val="400"/>
          <w:jc w:val="center"/>
          <w:ins w:id="1113"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57BD4E8" w14:textId="77777777" w:rsidR="0063427C" w:rsidRPr="00EC61C3" w:rsidRDefault="0063427C" w:rsidP="00AA2EA9">
            <w:pPr>
              <w:keepLines/>
              <w:spacing w:after="0" w:line="256" w:lineRule="auto"/>
              <w:rPr>
                <w:ins w:id="1114" w:author="CK Yang (楊智凱)" w:date="2021-05-10T22:34:00Z"/>
                <w:rFonts w:ascii="Arial" w:eastAsia="Calibri" w:hAnsi="Arial" w:cs="Arial"/>
                <w:sz w:val="18"/>
                <w:szCs w:val="22"/>
              </w:rPr>
            </w:pPr>
            <w:ins w:id="1115" w:author="CK Yang (楊智凱)" w:date="2021-05-10T22:34:00Z">
              <w:r w:rsidRPr="00EC61C3">
                <w:rPr>
                  <w:rFonts w:ascii="Arial" w:eastAsia="Calibri" w:hAnsi="Arial" w:cs="Arial"/>
                  <w:position w:val="-12"/>
                  <w:sz w:val="18"/>
                  <w:szCs w:val="22"/>
                </w:rPr>
                <w:object w:dxaOrig="435" w:dyaOrig="285" w14:anchorId="60EE1707">
                  <v:shape id="_x0000_i1032" type="#_x0000_t75" style="width:20.8pt;height:20.8pt" o:ole="" fillcolor="window">
                    <v:imagedata r:id="rId15" o:title=""/>
                  </v:shape>
                  <o:OLEObject Type="Embed" ProgID="Equation.3" ShapeID="_x0000_i1032" DrawAspect="Content" ObjectID="_1682246588" r:id="rId24"/>
                </w:object>
              </w:r>
            </w:ins>
            <w:ins w:id="1116" w:author="CK Yang (楊智凱)" w:date="2021-05-10T22:34:00Z">
              <w:r w:rsidRPr="00EC61C3">
                <w:rPr>
                  <w:rFonts w:ascii="Arial" w:hAnsi="Arial" w:cs="Arial"/>
                  <w:sz w:val="18"/>
                  <w:vertAlign w:val="superscript"/>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A3B7A0" w14:textId="77777777" w:rsidR="0063427C" w:rsidRPr="00EC61C3" w:rsidRDefault="0063427C" w:rsidP="00AA2EA9">
            <w:pPr>
              <w:keepLines/>
              <w:spacing w:after="0" w:line="256" w:lineRule="auto"/>
              <w:rPr>
                <w:ins w:id="1117" w:author="CK Yang (楊智凱)" w:date="2021-05-10T22:34:00Z"/>
                <w:rFonts w:ascii="Arial" w:eastAsia="Calibri" w:hAnsi="Arial" w:cs="Arial"/>
                <w:sz w:val="18"/>
                <w:szCs w:val="22"/>
              </w:rPr>
            </w:pPr>
            <w:ins w:id="1118" w:author="CK Yang (楊智凱)" w:date="2021-05-10T22:34: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C84BD1" w14:textId="77777777" w:rsidR="0063427C" w:rsidRPr="00EC61C3" w:rsidRDefault="0063427C" w:rsidP="00AA2EA9">
            <w:pPr>
              <w:keepLines/>
              <w:spacing w:after="0" w:line="256" w:lineRule="auto"/>
              <w:jc w:val="center"/>
              <w:rPr>
                <w:ins w:id="1119" w:author="CK Yang (楊智凱)" w:date="2021-05-10T22:34:00Z"/>
                <w:rFonts w:ascii="Arial" w:hAnsi="Arial" w:cs="Arial"/>
                <w:sz w:val="18"/>
              </w:rPr>
            </w:pPr>
          </w:p>
          <w:p w14:paraId="001170D7" w14:textId="77777777" w:rsidR="0063427C" w:rsidRPr="00EC61C3" w:rsidRDefault="0063427C" w:rsidP="00AA2EA9">
            <w:pPr>
              <w:keepLines/>
              <w:spacing w:after="0" w:line="256" w:lineRule="auto"/>
              <w:jc w:val="center"/>
              <w:rPr>
                <w:ins w:id="1120" w:author="CK Yang (楊智凱)" w:date="2021-05-10T22:34:00Z"/>
                <w:rFonts w:ascii="Arial" w:hAnsi="Arial" w:cs="Arial"/>
                <w:sz w:val="18"/>
              </w:rPr>
            </w:pPr>
            <w:ins w:id="1121" w:author="CK Yang (楊智凱)" w:date="2021-05-10T22:34: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8228866" w14:textId="77777777" w:rsidR="0063427C" w:rsidRPr="00EC61C3" w:rsidRDefault="0063427C" w:rsidP="00AA2EA9">
            <w:pPr>
              <w:keepLines/>
              <w:spacing w:after="0" w:line="256" w:lineRule="auto"/>
              <w:jc w:val="center"/>
              <w:rPr>
                <w:ins w:id="1122" w:author="CK Yang (楊智凱)" w:date="2021-05-10T22:34:00Z"/>
                <w:rFonts w:ascii="Arial" w:hAnsi="Arial" w:cs="Arial"/>
                <w:sz w:val="18"/>
              </w:rPr>
            </w:pPr>
            <w:ins w:id="1123" w:author="CK Yang (楊智凱)" w:date="2021-05-10T22:34:00Z">
              <w:r w:rsidRPr="00EC61C3">
                <w:rPr>
                  <w:rFonts w:ascii="Arial" w:hAnsi="Arial" w:cs="Arial"/>
                  <w:sz w:val="18"/>
                </w:rPr>
                <w:t>-104</w:t>
              </w:r>
            </w:ins>
          </w:p>
        </w:tc>
      </w:tr>
      <w:tr w:rsidR="0063427C" w:rsidRPr="00EC61C3" w14:paraId="779F3F69" w14:textId="77777777" w:rsidTr="00AA2EA9">
        <w:trPr>
          <w:trHeight w:val="400"/>
          <w:jc w:val="center"/>
          <w:ins w:id="112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9EDF7E" w14:textId="77777777" w:rsidR="0063427C" w:rsidRPr="00EC61C3" w:rsidRDefault="0063427C" w:rsidP="00AA2EA9">
            <w:pPr>
              <w:spacing w:after="0" w:line="256" w:lineRule="auto"/>
              <w:rPr>
                <w:ins w:id="1125" w:author="CK Yang (楊智凱)" w:date="2021-05-10T22:34: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5F0A210" w14:textId="77777777" w:rsidR="0063427C" w:rsidRPr="00EC61C3" w:rsidRDefault="0063427C" w:rsidP="00AA2EA9">
            <w:pPr>
              <w:keepLines/>
              <w:spacing w:after="0" w:line="256" w:lineRule="auto"/>
              <w:rPr>
                <w:ins w:id="1126" w:author="CK Yang (楊智凱)" w:date="2021-05-10T22:34:00Z"/>
                <w:rFonts w:ascii="Arial" w:eastAsia="Calibri" w:hAnsi="Arial" w:cs="Arial"/>
                <w:sz w:val="18"/>
                <w:szCs w:val="22"/>
              </w:rPr>
            </w:pPr>
            <w:ins w:id="1127" w:author="CK Yang (楊智凱)" w:date="2021-05-10T22:34: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862FFB" w14:textId="77777777" w:rsidR="0063427C" w:rsidRPr="00EC61C3" w:rsidRDefault="0063427C" w:rsidP="00AA2EA9">
            <w:pPr>
              <w:spacing w:after="0" w:line="256" w:lineRule="auto"/>
              <w:rPr>
                <w:ins w:id="1128"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5EB86CD" w14:textId="77777777" w:rsidR="0063427C" w:rsidRPr="00EC61C3" w:rsidRDefault="0063427C" w:rsidP="00AA2EA9">
            <w:pPr>
              <w:keepLines/>
              <w:spacing w:after="0" w:line="256" w:lineRule="auto"/>
              <w:jc w:val="center"/>
              <w:rPr>
                <w:ins w:id="1129" w:author="CK Yang (楊智凱)" w:date="2021-05-10T22:34:00Z"/>
                <w:rFonts w:ascii="Arial" w:hAnsi="Arial" w:cs="Arial"/>
                <w:sz w:val="18"/>
              </w:rPr>
            </w:pPr>
            <w:ins w:id="1130" w:author="CK Yang (楊智凱)" w:date="2021-05-10T22:34:00Z">
              <w:r w:rsidRPr="00EC61C3">
                <w:rPr>
                  <w:rFonts w:ascii="Arial" w:hAnsi="Arial" w:cs="Arial"/>
                  <w:sz w:val="18"/>
                </w:rPr>
                <w:t>-101</w:t>
              </w:r>
            </w:ins>
          </w:p>
        </w:tc>
      </w:tr>
      <w:tr w:rsidR="0063427C" w:rsidRPr="00EC61C3" w14:paraId="1B3ABB5E" w14:textId="77777777" w:rsidTr="00AA2EA9">
        <w:trPr>
          <w:jc w:val="center"/>
          <w:ins w:id="1131"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350904A" w14:textId="77777777" w:rsidR="0063427C" w:rsidRPr="00EC61C3" w:rsidRDefault="0063427C" w:rsidP="00AA2EA9">
            <w:pPr>
              <w:keepLines/>
              <w:spacing w:after="0" w:line="256" w:lineRule="auto"/>
              <w:rPr>
                <w:ins w:id="1132" w:author="CK Yang (楊智凱)" w:date="2021-05-10T22:34:00Z"/>
                <w:rFonts w:ascii="Arial" w:hAnsi="Arial" w:cs="Arial"/>
                <w:i/>
                <w:sz w:val="18"/>
              </w:rPr>
            </w:pPr>
            <w:ins w:id="1133" w:author="CK Yang (楊智凱)" w:date="2021-05-10T22:34:00Z">
              <w:r w:rsidRPr="00EC61C3">
                <w:rPr>
                  <w:rFonts w:ascii="Arial" w:eastAsia="Calibri" w:hAnsi="Arial" w:cs="Arial"/>
                  <w:i/>
                  <w:position w:val="-12"/>
                  <w:sz w:val="18"/>
                  <w:szCs w:val="22"/>
                </w:rPr>
                <w:object w:dxaOrig="570" w:dyaOrig="285" w14:anchorId="28F641FC">
                  <v:shape id="_x0000_i1033" type="#_x0000_t75" style="width:30.8pt;height:20.8pt" o:ole="" fillcolor="window">
                    <v:imagedata r:id="rId18" o:title=""/>
                  </v:shape>
                  <o:OLEObject Type="Embed" ProgID="Equation.3" ShapeID="_x0000_i1033" DrawAspect="Content" ObjectID="_1682246589" r:id="rId2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4BC2526" w14:textId="77777777" w:rsidR="0063427C" w:rsidRPr="00EC61C3" w:rsidRDefault="0063427C" w:rsidP="00AA2EA9">
            <w:pPr>
              <w:keepLines/>
              <w:spacing w:after="0" w:line="256" w:lineRule="auto"/>
              <w:jc w:val="center"/>
              <w:rPr>
                <w:ins w:id="1134" w:author="CK Yang (楊智凱)" w:date="2021-05-10T22:34:00Z"/>
                <w:rFonts w:ascii="Arial" w:hAnsi="Arial" w:cs="Arial"/>
                <w:sz w:val="18"/>
              </w:rPr>
            </w:pPr>
            <w:ins w:id="1135" w:author="CK Yang (楊智凱)" w:date="2021-05-10T22:34: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E9FA79" w14:textId="77777777" w:rsidR="0063427C" w:rsidRPr="00EC61C3" w:rsidRDefault="0063427C" w:rsidP="00AA2EA9">
            <w:pPr>
              <w:keepLines/>
              <w:spacing w:after="0" w:line="256" w:lineRule="auto"/>
              <w:jc w:val="center"/>
              <w:rPr>
                <w:ins w:id="1136" w:author="CK Yang (楊智凱)" w:date="2021-05-10T22:34:00Z"/>
                <w:rFonts w:ascii="Arial" w:hAnsi="Arial" w:cs="Arial"/>
                <w:sz w:val="18"/>
              </w:rPr>
            </w:pPr>
            <w:ins w:id="1137" w:author="CK Yang (楊智凱)" w:date="2021-05-10T22:34:00Z">
              <w:r w:rsidRPr="00EC61C3">
                <w:rPr>
                  <w:rFonts w:ascii="Arial" w:hAnsi="Arial" w:cs="Arial"/>
                  <w:sz w:val="18"/>
                </w:rPr>
                <w:t>17</w:t>
              </w:r>
            </w:ins>
          </w:p>
        </w:tc>
      </w:tr>
      <w:tr w:rsidR="0063427C" w:rsidRPr="00EC61C3" w14:paraId="65147178" w14:textId="77777777" w:rsidTr="00AA2EA9">
        <w:trPr>
          <w:jc w:val="center"/>
          <w:ins w:id="1138"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32BC99" w14:textId="77777777" w:rsidR="0063427C" w:rsidRPr="00EC61C3" w:rsidRDefault="0063427C" w:rsidP="00AA2EA9">
            <w:pPr>
              <w:keepLines/>
              <w:spacing w:after="0" w:line="256" w:lineRule="auto"/>
              <w:rPr>
                <w:ins w:id="1139" w:author="CK Yang (楊智凱)" w:date="2021-05-10T22:34:00Z"/>
                <w:rFonts w:ascii="Arial" w:hAnsi="Arial" w:cs="Arial"/>
                <w:sz w:val="18"/>
              </w:rPr>
            </w:pPr>
            <w:ins w:id="1140" w:author="CK Yang (楊智凱)" w:date="2021-05-10T22:34:00Z">
              <w:r w:rsidRPr="00EC61C3">
                <w:rPr>
                  <w:rFonts w:ascii="Arial" w:eastAsia="Calibri" w:hAnsi="Arial" w:cs="Arial"/>
                  <w:position w:val="-12"/>
                  <w:sz w:val="18"/>
                  <w:szCs w:val="22"/>
                </w:rPr>
                <w:object w:dxaOrig="870" w:dyaOrig="285" w14:anchorId="0A4E1D3E">
                  <v:shape id="_x0000_i1034" type="#_x0000_t75" style="width:41.2pt;height:20.8pt" o:ole="" fillcolor="window">
                    <v:imagedata r:id="rId20" o:title=""/>
                  </v:shape>
                  <o:OLEObject Type="Embed" ProgID="Equation.3" ShapeID="_x0000_i1034" DrawAspect="Content" ObjectID="_1682246590" r:id="rId2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79FCF2" w14:textId="77777777" w:rsidR="0063427C" w:rsidRPr="00EC61C3" w:rsidRDefault="0063427C" w:rsidP="00AA2EA9">
            <w:pPr>
              <w:keepLines/>
              <w:spacing w:after="0" w:line="256" w:lineRule="auto"/>
              <w:jc w:val="center"/>
              <w:rPr>
                <w:ins w:id="1141" w:author="CK Yang (楊智凱)" w:date="2021-05-10T22:34:00Z"/>
                <w:rFonts w:ascii="Arial" w:hAnsi="Arial" w:cs="Arial"/>
                <w:sz w:val="18"/>
              </w:rPr>
            </w:pPr>
            <w:ins w:id="1142" w:author="CK Yang (楊智凱)" w:date="2021-05-10T22:34:00Z">
              <w:r w:rsidRPr="00EC61C3">
                <w:rPr>
                  <w:rFonts w:ascii="Arial" w:hAnsi="Arial" w:cs="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E98EB4" w14:textId="77777777" w:rsidR="0063427C" w:rsidRPr="00EC61C3" w:rsidRDefault="0063427C" w:rsidP="00AA2EA9">
            <w:pPr>
              <w:keepLines/>
              <w:spacing w:after="0" w:line="256" w:lineRule="auto"/>
              <w:jc w:val="center"/>
              <w:rPr>
                <w:ins w:id="1143" w:author="CK Yang (楊智凱)" w:date="2021-05-10T22:34:00Z"/>
                <w:rFonts w:ascii="Arial" w:hAnsi="Arial" w:cs="Arial"/>
                <w:sz w:val="18"/>
              </w:rPr>
            </w:pPr>
            <w:ins w:id="1144" w:author="CK Yang (楊智凱)" w:date="2021-05-10T22:34:00Z">
              <w:r w:rsidRPr="00EC61C3">
                <w:rPr>
                  <w:rFonts w:ascii="Arial" w:hAnsi="Arial" w:cs="Arial"/>
                  <w:sz w:val="18"/>
                </w:rPr>
                <w:t>17</w:t>
              </w:r>
            </w:ins>
          </w:p>
        </w:tc>
      </w:tr>
      <w:tr w:rsidR="0063427C" w:rsidRPr="00EC61C3" w14:paraId="0B937456" w14:textId="77777777" w:rsidTr="00AA2EA9">
        <w:trPr>
          <w:jc w:val="center"/>
          <w:ins w:id="1145" w:author="CK Yang (楊智凱)" w:date="2021-05-10T22:3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C51FFE1" w14:textId="77777777" w:rsidR="0063427C" w:rsidRPr="00EC61C3" w:rsidRDefault="0063427C" w:rsidP="00AA2EA9">
            <w:pPr>
              <w:keepLines/>
              <w:spacing w:after="0" w:line="256" w:lineRule="auto"/>
              <w:rPr>
                <w:ins w:id="1146" w:author="CK Yang (楊智凱)" w:date="2021-05-10T22:34:00Z"/>
                <w:rFonts w:ascii="Arial" w:eastAsia="Calibri" w:hAnsi="Arial" w:cs="Arial"/>
                <w:sz w:val="18"/>
                <w:szCs w:val="22"/>
              </w:rPr>
            </w:pPr>
            <w:ins w:id="1147" w:author="CK Yang (楊智凱)" w:date="2021-05-10T22:34:00Z">
              <w:r w:rsidRPr="00EC61C3">
                <w:rPr>
                  <w:rFonts w:ascii="Arial" w:hAnsi="Arial" w:cs="Arial"/>
                  <w:sz w:val="18"/>
                </w:rPr>
                <w:t>SS-RSRP</w:t>
              </w:r>
              <w:r w:rsidRPr="00EC61C3">
                <w:rPr>
                  <w:rFonts w:ascii="Arial" w:hAnsi="Arial" w:cs="Arial"/>
                  <w:sz w:val="18"/>
                  <w:vertAlign w:val="superscript"/>
                </w:rPr>
                <w:t>Note3</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0D23B2C" w14:textId="77777777" w:rsidR="0063427C" w:rsidRPr="00EC61C3" w:rsidRDefault="0063427C" w:rsidP="00AA2EA9">
            <w:pPr>
              <w:keepLines/>
              <w:spacing w:after="0" w:line="256" w:lineRule="auto"/>
              <w:rPr>
                <w:ins w:id="1148" w:author="CK Yang (楊智凱)" w:date="2021-05-10T22:34:00Z"/>
                <w:rFonts w:ascii="Arial" w:eastAsia="Calibri" w:hAnsi="Arial" w:cs="Arial"/>
                <w:sz w:val="18"/>
                <w:szCs w:val="22"/>
              </w:rPr>
            </w:pPr>
            <w:ins w:id="1149" w:author="CK Yang (楊智凱)" w:date="2021-05-10T22:34:00Z">
              <w:r w:rsidRPr="00EC61C3">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34D80F" w14:textId="77777777" w:rsidR="0063427C" w:rsidRPr="00EC61C3" w:rsidRDefault="0063427C" w:rsidP="00AA2EA9">
            <w:pPr>
              <w:keepLines/>
              <w:spacing w:after="0" w:line="256" w:lineRule="auto"/>
              <w:jc w:val="center"/>
              <w:rPr>
                <w:ins w:id="1150" w:author="CK Yang (楊智凱)" w:date="2021-05-10T22:34:00Z"/>
                <w:rFonts w:ascii="Arial" w:hAnsi="Arial" w:cs="Arial"/>
                <w:sz w:val="18"/>
              </w:rPr>
            </w:pPr>
            <w:ins w:id="1151" w:author="CK Yang (楊智凱)" w:date="2021-05-10T22:34:00Z">
              <w:r w:rsidRPr="00EC61C3">
                <w:rPr>
                  <w:rFonts w:ascii="Arial" w:hAnsi="Arial" w:cs="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517F76" w14:textId="77777777" w:rsidR="0063427C" w:rsidRPr="00EC61C3" w:rsidRDefault="0063427C" w:rsidP="00AA2EA9">
            <w:pPr>
              <w:keepLines/>
              <w:spacing w:after="0" w:line="256" w:lineRule="auto"/>
              <w:jc w:val="center"/>
              <w:rPr>
                <w:ins w:id="1152" w:author="CK Yang (楊智凱)" w:date="2021-05-10T22:34:00Z"/>
                <w:rFonts w:ascii="Arial" w:hAnsi="Arial" w:cs="Arial"/>
                <w:sz w:val="18"/>
              </w:rPr>
            </w:pPr>
            <w:ins w:id="1153" w:author="CK Yang (楊智凱)" w:date="2021-05-10T22:34:00Z">
              <w:r w:rsidRPr="00EC61C3">
                <w:rPr>
                  <w:rFonts w:ascii="Arial" w:hAnsi="Arial" w:cs="Arial"/>
                  <w:sz w:val="18"/>
                </w:rPr>
                <w:t>-87</w:t>
              </w:r>
            </w:ins>
          </w:p>
        </w:tc>
      </w:tr>
      <w:tr w:rsidR="0063427C" w:rsidRPr="00EC61C3" w14:paraId="63E29541" w14:textId="77777777" w:rsidTr="00AA2EA9">
        <w:trPr>
          <w:jc w:val="center"/>
          <w:ins w:id="1154" w:author="CK Yang (楊智凱)" w:date="2021-05-10T22:3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2E2D000" w14:textId="77777777" w:rsidR="0063427C" w:rsidRPr="00EC61C3" w:rsidRDefault="0063427C" w:rsidP="00AA2EA9">
            <w:pPr>
              <w:spacing w:after="0" w:line="256" w:lineRule="auto"/>
              <w:rPr>
                <w:ins w:id="1155" w:author="CK Yang (楊智凱)" w:date="2021-05-10T22:34:00Z"/>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25268C8" w14:textId="77777777" w:rsidR="0063427C" w:rsidRPr="00EC61C3" w:rsidRDefault="0063427C" w:rsidP="00AA2EA9">
            <w:pPr>
              <w:keepLines/>
              <w:spacing w:after="0" w:line="256" w:lineRule="auto"/>
              <w:rPr>
                <w:ins w:id="1156" w:author="CK Yang (楊智凱)" w:date="2021-05-10T22:34:00Z"/>
                <w:rFonts w:ascii="Arial" w:eastAsia="Calibri" w:hAnsi="Arial" w:cs="Arial"/>
                <w:sz w:val="18"/>
                <w:szCs w:val="22"/>
              </w:rPr>
            </w:pPr>
            <w:ins w:id="1157" w:author="CK Yang (楊智凱)" w:date="2021-05-10T22:34:00Z">
              <w:r w:rsidRPr="00EC61C3">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8A949C" w14:textId="77777777" w:rsidR="0063427C" w:rsidRPr="00EC61C3" w:rsidRDefault="0063427C" w:rsidP="00AA2EA9">
            <w:pPr>
              <w:spacing w:after="0" w:line="256" w:lineRule="auto"/>
              <w:rPr>
                <w:ins w:id="1158" w:author="CK Yang (楊智凱)" w:date="2021-05-10T22:34:00Z"/>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57425FF" w14:textId="77777777" w:rsidR="0063427C" w:rsidRPr="00EC61C3" w:rsidRDefault="0063427C" w:rsidP="00AA2EA9">
            <w:pPr>
              <w:keepLines/>
              <w:spacing w:after="0" w:line="256" w:lineRule="auto"/>
              <w:jc w:val="center"/>
              <w:rPr>
                <w:ins w:id="1159" w:author="CK Yang (楊智凱)" w:date="2021-05-10T22:34:00Z"/>
                <w:rFonts w:ascii="Arial" w:hAnsi="Arial" w:cs="Arial"/>
                <w:sz w:val="18"/>
              </w:rPr>
            </w:pPr>
            <w:ins w:id="1160" w:author="CK Yang (楊智凱)" w:date="2021-05-10T22:34:00Z">
              <w:r w:rsidRPr="00EC61C3">
                <w:rPr>
                  <w:rFonts w:ascii="Arial" w:hAnsi="Arial" w:cs="Arial"/>
                  <w:sz w:val="18"/>
                </w:rPr>
                <w:t>-84</w:t>
              </w:r>
            </w:ins>
          </w:p>
        </w:tc>
      </w:tr>
      <w:tr w:rsidR="0063427C" w:rsidRPr="00EC61C3" w14:paraId="007632B8" w14:textId="77777777" w:rsidTr="00AA2EA9">
        <w:trPr>
          <w:jc w:val="center"/>
          <w:ins w:id="1161"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684D4DB" w14:textId="77777777" w:rsidR="0063427C" w:rsidRPr="00EC61C3" w:rsidRDefault="0063427C" w:rsidP="00AA2EA9">
            <w:pPr>
              <w:keepLines/>
              <w:spacing w:after="0" w:line="256" w:lineRule="auto"/>
              <w:rPr>
                <w:ins w:id="1162" w:author="CK Yang (楊智凱)" w:date="2021-05-10T22:34:00Z"/>
                <w:rFonts w:ascii="Arial" w:hAnsi="Arial" w:cs="Arial"/>
                <w:sz w:val="18"/>
              </w:rPr>
            </w:pPr>
            <w:ins w:id="1163" w:author="CK Yang (楊智凱)" w:date="2021-05-10T22:34:00Z">
              <w:r w:rsidRPr="00EC61C3">
                <w:rPr>
                  <w:rFonts w:ascii="Arial" w:hAnsi="Arial" w:cs="Arial"/>
                  <w:sz w:val="18"/>
                </w:rPr>
                <w:t>SCH_RP</w:t>
              </w:r>
              <w:r w:rsidRPr="00EC61C3">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E67ACD" w14:textId="77777777" w:rsidR="0063427C" w:rsidRPr="00EC61C3" w:rsidRDefault="0063427C" w:rsidP="00AA2EA9">
            <w:pPr>
              <w:keepLines/>
              <w:spacing w:after="0" w:line="256" w:lineRule="auto"/>
              <w:jc w:val="center"/>
              <w:rPr>
                <w:ins w:id="1164" w:author="CK Yang (楊智凱)" w:date="2021-05-10T22:34:00Z"/>
                <w:rFonts w:ascii="Arial" w:hAnsi="Arial" w:cs="Arial"/>
                <w:sz w:val="18"/>
              </w:rPr>
            </w:pPr>
            <w:ins w:id="1165" w:author="CK Yang (楊智凱)" w:date="2021-05-10T22:34:00Z">
              <w:r w:rsidRPr="00EC61C3">
                <w:rPr>
                  <w:rFonts w:ascii="Arial" w:hAnsi="Arial" w:cs="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01C884" w14:textId="77777777" w:rsidR="0063427C" w:rsidRPr="00EC61C3" w:rsidRDefault="0063427C" w:rsidP="00AA2EA9">
            <w:pPr>
              <w:keepLines/>
              <w:spacing w:after="0" w:line="256" w:lineRule="auto"/>
              <w:jc w:val="center"/>
              <w:rPr>
                <w:ins w:id="1166" w:author="CK Yang (楊智凱)" w:date="2021-05-10T22:34:00Z"/>
                <w:rFonts w:ascii="Arial" w:hAnsi="Arial" w:cs="Arial"/>
                <w:sz w:val="18"/>
              </w:rPr>
            </w:pPr>
            <w:ins w:id="1167" w:author="CK Yang (楊智凱)" w:date="2021-05-10T22:34:00Z">
              <w:r w:rsidRPr="00EC61C3">
                <w:rPr>
                  <w:rFonts w:ascii="Arial" w:hAnsi="Arial" w:cs="Arial"/>
                  <w:sz w:val="18"/>
                </w:rPr>
                <w:t>-87</w:t>
              </w:r>
            </w:ins>
          </w:p>
        </w:tc>
      </w:tr>
      <w:tr w:rsidR="0063427C" w:rsidRPr="00EC61C3" w14:paraId="5170EC85" w14:textId="77777777" w:rsidTr="00AA2EA9">
        <w:trPr>
          <w:jc w:val="center"/>
          <w:ins w:id="1168" w:author="CK Yang (楊智凱)" w:date="2021-05-10T22:34:00Z"/>
        </w:trPr>
        <w:tc>
          <w:tcPr>
            <w:tcW w:w="2122" w:type="dxa"/>
            <w:vMerge w:val="restart"/>
            <w:tcBorders>
              <w:top w:val="single" w:sz="4" w:space="0" w:color="auto"/>
              <w:left w:val="single" w:sz="4" w:space="0" w:color="auto"/>
              <w:right w:val="single" w:sz="4" w:space="0" w:color="auto"/>
            </w:tcBorders>
            <w:vAlign w:val="center"/>
          </w:tcPr>
          <w:p w14:paraId="51846A40" w14:textId="77777777" w:rsidR="0063427C" w:rsidRPr="00EC61C3" w:rsidRDefault="0063427C" w:rsidP="00AA2EA9">
            <w:pPr>
              <w:keepLines/>
              <w:spacing w:after="0" w:line="256" w:lineRule="auto"/>
              <w:rPr>
                <w:ins w:id="1169" w:author="CK Yang (楊智凱)" w:date="2021-05-10T22:34:00Z"/>
                <w:rFonts w:ascii="Arial" w:hAnsi="Arial" w:cs="Arial"/>
                <w:sz w:val="18"/>
              </w:rPr>
            </w:pPr>
            <w:ins w:id="1170" w:author="CK Yang (楊智凱)" w:date="2021-05-10T22:34:00Z">
              <w:r w:rsidRPr="00EC61C3">
                <w:rPr>
                  <w:rFonts w:ascii="Arial" w:hAnsi="Arial" w:cs="Arial"/>
                  <w:sz w:val="18"/>
                  <w:lang w:val="en-US"/>
                </w:rPr>
                <w:t>Io</w:t>
              </w:r>
              <w:r w:rsidRPr="00EC61C3">
                <w:rPr>
                  <w:rFonts w:ascii="Arial" w:hAnsi="Arial" w:cs="Arial"/>
                  <w:sz w:val="18"/>
                  <w:vertAlign w:val="superscript"/>
                  <w:lang w:val="en-US"/>
                </w:rPr>
                <w:t>Note</w:t>
              </w:r>
              <w:r>
                <w:rPr>
                  <w:rFonts w:ascii="Arial" w:hAnsi="Arial" w:cs="Arial"/>
                  <w:sz w:val="18"/>
                  <w:vertAlign w:val="superscript"/>
                  <w:lang w:val="en-US"/>
                </w:rPr>
                <w:t>3</w:t>
              </w:r>
            </w:ins>
          </w:p>
        </w:tc>
        <w:tc>
          <w:tcPr>
            <w:tcW w:w="1583" w:type="dxa"/>
            <w:tcBorders>
              <w:top w:val="single" w:sz="4" w:space="0" w:color="auto"/>
              <w:left w:val="single" w:sz="4" w:space="0" w:color="auto"/>
              <w:bottom w:val="single" w:sz="4" w:space="0" w:color="auto"/>
              <w:right w:val="single" w:sz="4" w:space="0" w:color="auto"/>
            </w:tcBorders>
            <w:vAlign w:val="center"/>
          </w:tcPr>
          <w:p w14:paraId="5FECF5F0" w14:textId="77777777" w:rsidR="0063427C" w:rsidRPr="00EC61C3" w:rsidRDefault="0063427C" w:rsidP="00AA2EA9">
            <w:pPr>
              <w:keepLines/>
              <w:spacing w:after="0" w:line="256" w:lineRule="auto"/>
              <w:rPr>
                <w:ins w:id="1171" w:author="CK Yang (楊智凱)" w:date="2021-05-10T22:34:00Z"/>
                <w:rFonts w:ascii="Arial" w:hAnsi="Arial" w:cs="Arial"/>
                <w:sz w:val="18"/>
              </w:rPr>
            </w:pPr>
            <w:ins w:id="1172" w:author="CK Yang (楊智凱)" w:date="2021-05-10T22:34: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20A3D194" w14:textId="77777777" w:rsidR="0063427C" w:rsidRPr="005112C2" w:rsidRDefault="0063427C" w:rsidP="00AA2EA9">
            <w:pPr>
              <w:keepLines/>
              <w:spacing w:after="0" w:line="256" w:lineRule="auto"/>
              <w:jc w:val="center"/>
              <w:rPr>
                <w:ins w:id="1173" w:author="CK Yang (楊智凱)" w:date="2021-05-10T22:34:00Z"/>
                <w:rFonts w:ascii="Arial" w:hAnsi="Arial" w:cs="Arial"/>
                <w:sz w:val="18"/>
              </w:rPr>
            </w:pPr>
            <w:ins w:id="1174" w:author="CK Yang (楊智凱)" w:date="2021-05-10T22:34:00Z">
              <w:r w:rsidRPr="005112C2">
                <w:rPr>
                  <w:rFonts w:ascii="Arial" w:hAnsi="Arial" w:cs="Arial"/>
                  <w:sz w:val="18"/>
                </w:rPr>
                <w:t>dBm/</w:t>
              </w:r>
            </w:ins>
          </w:p>
          <w:p w14:paraId="47ABE8FE" w14:textId="77777777" w:rsidR="0063427C" w:rsidRPr="00EC61C3" w:rsidRDefault="0063427C" w:rsidP="00AA2EA9">
            <w:pPr>
              <w:keepLines/>
              <w:spacing w:after="0" w:line="256" w:lineRule="auto"/>
              <w:jc w:val="center"/>
              <w:rPr>
                <w:ins w:id="1175" w:author="CK Yang (楊智凱)" w:date="2021-05-10T22:34:00Z"/>
                <w:rFonts w:ascii="Arial" w:hAnsi="Arial" w:cs="Arial"/>
                <w:sz w:val="18"/>
              </w:rPr>
            </w:pPr>
            <w:ins w:id="1176" w:author="CK Yang (楊智凱)" w:date="2021-05-10T22:34: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9162407" w14:textId="77777777" w:rsidR="0063427C" w:rsidRPr="00EC61C3" w:rsidRDefault="0063427C" w:rsidP="00AA2EA9">
            <w:pPr>
              <w:keepLines/>
              <w:spacing w:after="0" w:line="256" w:lineRule="auto"/>
              <w:jc w:val="center"/>
              <w:rPr>
                <w:ins w:id="1177" w:author="CK Yang (楊智凱)" w:date="2021-05-10T22:34:00Z"/>
                <w:rFonts w:ascii="Arial" w:hAnsi="Arial" w:cs="Arial"/>
                <w:sz w:val="18"/>
              </w:rPr>
            </w:pPr>
            <w:ins w:id="1178" w:author="CK Yang (楊智凱)" w:date="2021-05-10T22:34:00Z">
              <w:r>
                <w:rPr>
                  <w:rFonts w:ascii="Arial" w:hAnsi="Arial" w:cs="Arial" w:hint="eastAsia"/>
                  <w:sz w:val="18"/>
                  <w:lang w:eastAsia="zh-CN"/>
                </w:rPr>
                <w:t>-</w:t>
              </w:r>
              <w:r>
                <w:rPr>
                  <w:rFonts w:ascii="Arial" w:hAnsi="Arial" w:cs="Arial"/>
                  <w:sz w:val="18"/>
                  <w:lang w:eastAsia="zh-CN"/>
                </w:rPr>
                <w:t>58.96</w:t>
              </w:r>
            </w:ins>
          </w:p>
        </w:tc>
      </w:tr>
      <w:tr w:rsidR="0063427C" w:rsidRPr="00EC61C3" w14:paraId="26363F51" w14:textId="77777777" w:rsidTr="00AA2EA9">
        <w:trPr>
          <w:jc w:val="center"/>
          <w:ins w:id="1179" w:author="CK Yang (楊智凱)" w:date="2021-05-10T22:34:00Z"/>
        </w:trPr>
        <w:tc>
          <w:tcPr>
            <w:tcW w:w="2122" w:type="dxa"/>
            <w:vMerge/>
            <w:tcBorders>
              <w:left w:val="single" w:sz="4" w:space="0" w:color="auto"/>
              <w:bottom w:val="single" w:sz="4" w:space="0" w:color="auto"/>
              <w:right w:val="single" w:sz="4" w:space="0" w:color="auto"/>
            </w:tcBorders>
            <w:vAlign w:val="center"/>
          </w:tcPr>
          <w:p w14:paraId="742E8B32" w14:textId="77777777" w:rsidR="0063427C" w:rsidRPr="00EC61C3" w:rsidRDefault="0063427C" w:rsidP="00AA2EA9">
            <w:pPr>
              <w:keepLines/>
              <w:spacing w:after="0" w:line="256" w:lineRule="auto"/>
              <w:rPr>
                <w:ins w:id="1180" w:author="CK Yang (楊智凱)" w:date="2021-05-10T22:34:00Z"/>
                <w:rFonts w:ascii="Arial"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tcPr>
          <w:p w14:paraId="389EF80C" w14:textId="77777777" w:rsidR="0063427C" w:rsidRPr="00EC61C3" w:rsidRDefault="0063427C" w:rsidP="00AA2EA9">
            <w:pPr>
              <w:keepLines/>
              <w:spacing w:after="0" w:line="256" w:lineRule="auto"/>
              <w:rPr>
                <w:ins w:id="1181" w:author="CK Yang (楊智凱)" w:date="2021-05-10T22:34:00Z"/>
                <w:rFonts w:ascii="Arial" w:hAnsi="Arial" w:cs="Arial"/>
                <w:sz w:val="18"/>
              </w:rPr>
            </w:pPr>
            <w:ins w:id="1182" w:author="CK Yang (楊智凱)" w:date="2021-05-10T22:34: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59EBA01" w14:textId="77777777" w:rsidR="0063427C" w:rsidRPr="005112C2" w:rsidRDefault="0063427C" w:rsidP="00AA2EA9">
            <w:pPr>
              <w:keepLines/>
              <w:spacing w:after="0" w:line="256" w:lineRule="auto"/>
              <w:jc w:val="center"/>
              <w:rPr>
                <w:ins w:id="1183" w:author="CK Yang (楊智凱)" w:date="2021-05-10T22:34:00Z"/>
                <w:rFonts w:ascii="Arial" w:hAnsi="Arial" w:cs="Arial"/>
                <w:sz w:val="18"/>
              </w:rPr>
            </w:pPr>
            <w:ins w:id="1184" w:author="CK Yang (楊智凱)" w:date="2021-05-10T22:34:00Z">
              <w:r w:rsidRPr="005112C2">
                <w:rPr>
                  <w:rFonts w:ascii="Arial" w:hAnsi="Arial" w:cs="Arial"/>
                  <w:sz w:val="18"/>
                </w:rPr>
                <w:t>dBm/</w:t>
              </w:r>
            </w:ins>
          </w:p>
          <w:p w14:paraId="75528370" w14:textId="77777777" w:rsidR="0063427C" w:rsidRPr="00EC61C3" w:rsidRDefault="0063427C" w:rsidP="00AA2EA9">
            <w:pPr>
              <w:keepLines/>
              <w:spacing w:after="0" w:line="256" w:lineRule="auto"/>
              <w:jc w:val="center"/>
              <w:rPr>
                <w:ins w:id="1185" w:author="CK Yang (楊智凱)" w:date="2021-05-10T22:34:00Z"/>
                <w:rFonts w:ascii="Arial" w:hAnsi="Arial" w:cs="Arial"/>
                <w:sz w:val="18"/>
              </w:rPr>
            </w:pPr>
            <w:ins w:id="1186" w:author="CK Yang (楊智凱)" w:date="2021-05-10T22:34: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9896009" w14:textId="77777777" w:rsidR="0063427C" w:rsidRPr="00EC61C3" w:rsidRDefault="0063427C" w:rsidP="00AA2EA9">
            <w:pPr>
              <w:keepLines/>
              <w:spacing w:after="0" w:line="256" w:lineRule="auto"/>
              <w:jc w:val="center"/>
              <w:rPr>
                <w:ins w:id="1187" w:author="CK Yang (楊智凱)" w:date="2021-05-10T22:34:00Z"/>
                <w:rFonts w:ascii="Arial" w:hAnsi="Arial" w:cs="Arial"/>
                <w:sz w:val="18"/>
              </w:rPr>
            </w:pPr>
            <w:ins w:id="1188" w:author="CK Yang (楊智凱)" w:date="2021-05-10T22:34:00Z">
              <w:r>
                <w:rPr>
                  <w:rFonts w:ascii="Arial" w:hAnsi="Arial" w:cs="Arial" w:hint="eastAsia"/>
                  <w:sz w:val="18"/>
                  <w:lang w:eastAsia="zh-CN"/>
                </w:rPr>
                <w:t>-</w:t>
              </w:r>
              <w:r>
                <w:rPr>
                  <w:rFonts w:ascii="Arial" w:hAnsi="Arial" w:cs="Arial"/>
                  <w:sz w:val="18"/>
                  <w:lang w:eastAsia="zh-CN"/>
                </w:rPr>
                <w:t>52.87</w:t>
              </w:r>
            </w:ins>
          </w:p>
        </w:tc>
      </w:tr>
      <w:tr w:rsidR="0063427C" w:rsidRPr="00EC61C3" w14:paraId="6FA6D877" w14:textId="77777777" w:rsidTr="00AA2EA9">
        <w:trPr>
          <w:jc w:val="center"/>
          <w:ins w:id="1189" w:author="CK Yang (楊智凱)" w:date="2021-05-10T22:34: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27DE9F" w14:textId="77777777" w:rsidR="0063427C" w:rsidRPr="00EC61C3" w:rsidRDefault="0063427C" w:rsidP="00AA2EA9">
            <w:pPr>
              <w:keepLines/>
              <w:spacing w:after="0" w:line="256" w:lineRule="auto"/>
              <w:rPr>
                <w:ins w:id="1190" w:author="CK Yang (楊智凱)" w:date="2021-05-10T22:34:00Z"/>
                <w:rFonts w:ascii="Arial" w:hAnsi="Arial" w:cs="Arial"/>
                <w:sz w:val="18"/>
              </w:rPr>
            </w:pPr>
            <w:ins w:id="1191" w:author="CK Yang (楊智凱)" w:date="2021-05-10T22:34:00Z">
              <w:r w:rsidRPr="00EC61C3">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942539" w14:textId="77777777" w:rsidR="0063427C" w:rsidRPr="00EC61C3" w:rsidRDefault="0063427C" w:rsidP="00AA2EA9">
            <w:pPr>
              <w:keepLines/>
              <w:spacing w:after="0" w:line="256" w:lineRule="auto"/>
              <w:jc w:val="center"/>
              <w:rPr>
                <w:ins w:id="1192" w:author="CK Yang (楊智凱)" w:date="2021-05-10T22:34:00Z"/>
                <w:rFonts w:ascii="Arial" w:hAnsi="Arial" w:cs="Arial"/>
                <w:sz w:val="18"/>
              </w:rPr>
            </w:pPr>
            <w:ins w:id="1193" w:author="CK Yang (楊智凱)" w:date="2021-05-10T22:34:00Z">
              <w:r w:rsidRPr="00EC61C3">
                <w:rPr>
                  <w:rFonts w:ascii="Arial" w:hAnsi="Arial" w:cs="Arial"/>
                  <w:sz w:val="18"/>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64BCAB" w14:textId="77777777" w:rsidR="0063427C" w:rsidRPr="00EC61C3" w:rsidRDefault="0063427C" w:rsidP="00AA2EA9">
            <w:pPr>
              <w:keepLines/>
              <w:spacing w:after="0" w:line="256" w:lineRule="auto"/>
              <w:jc w:val="center"/>
              <w:rPr>
                <w:ins w:id="1194" w:author="CK Yang (楊智凱)" w:date="2021-05-10T22:34:00Z"/>
                <w:rFonts w:ascii="Arial" w:hAnsi="Arial" w:cs="Arial"/>
                <w:sz w:val="18"/>
              </w:rPr>
            </w:pPr>
            <w:ins w:id="1195" w:author="CK Yang (楊智凱)" w:date="2021-05-10T22:34:00Z">
              <w:r w:rsidRPr="00EC61C3">
                <w:rPr>
                  <w:rFonts w:ascii="Arial" w:hAnsi="Arial" w:cs="Arial"/>
                  <w:sz w:val="18"/>
                </w:rPr>
                <w:t>AWGN</w:t>
              </w:r>
            </w:ins>
          </w:p>
        </w:tc>
      </w:tr>
      <w:tr w:rsidR="0063427C" w:rsidRPr="00EC61C3" w14:paraId="10D4D879" w14:textId="77777777" w:rsidTr="00AA2EA9">
        <w:trPr>
          <w:jc w:val="center"/>
          <w:ins w:id="1196" w:author="CK Yang (楊智凱)" w:date="2021-05-10T22:34: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6ECB403E" w14:textId="77777777" w:rsidR="0063427C" w:rsidRPr="00EC61C3" w:rsidRDefault="0063427C" w:rsidP="00AA2EA9">
            <w:pPr>
              <w:keepLines/>
              <w:spacing w:after="0" w:line="256" w:lineRule="auto"/>
              <w:ind w:left="851" w:hanging="851"/>
              <w:rPr>
                <w:ins w:id="1197" w:author="CK Yang (楊智凱)" w:date="2021-05-10T22:34:00Z"/>
                <w:rFonts w:ascii="Arial" w:hAnsi="Arial"/>
                <w:sz w:val="18"/>
              </w:rPr>
            </w:pPr>
            <w:ins w:id="1198" w:author="CK Yang (楊智凱)" w:date="2021-05-10T22:34:00Z">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ins>
          </w:p>
          <w:p w14:paraId="066C83D6" w14:textId="77777777" w:rsidR="0063427C" w:rsidRPr="00EC61C3" w:rsidRDefault="0063427C" w:rsidP="00AA2EA9">
            <w:pPr>
              <w:keepLines/>
              <w:spacing w:after="0" w:line="256" w:lineRule="auto"/>
              <w:ind w:left="851" w:hanging="851"/>
              <w:rPr>
                <w:ins w:id="1199" w:author="CK Yang (楊智凱)" w:date="2021-05-10T22:34:00Z"/>
                <w:rFonts w:ascii="Arial" w:hAnsi="Arial"/>
                <w:sz w:val="18"/>
              </w:rPr>
            </w:pPr>
            <w:ins w:id="1200" w:author="CK Yang (楊智凱)" w:date="2021-05-10T22:34:00Z">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01" w:author="CK Yang (楊智凱)" w:date="2021-05-10T22:34:00Z">
              <w:r w:rsidRPr="00EC61C3">
                <w:rPr>
                  <w:rFonts w:ascii="Arial" w:eastAsia="Calibri" w:hAnsi="Arial" w:cs="v4.2.0"/>
                  <w:position w:val="-12"/>
                  <w:sz w:val="18"/>
                  <w:szCs w:val="22"/>
                </w:rPr>
                <w:object w:dxaOrig="435" w:dyaOrig="285" w14:anchorId="71C48BF1">
                  <v:shape id="_x0000_i1035" type="#_x0000_t75" style="width:20.8pt;height:20.8pt" o:ole="" fillcolor="window">
                    <v:imagedata r:id="rId15" o:title=""/>
                  </v:shape>
                  <o:OLEObject Type="Embed" ProgID="Equation.3" ShapeID="_x0000_i1035" DrawAspect="Content" ObjectID="_1682246591" r:id="rId27"/>
                </w:object>
              </w:r>
            </w:ins>
            <w:ins w:id="1202" w:author="CK Yang (楊智凱)" w:date="2021-05-10T22:34:00Z">
              <w:r w:rsidRPr="00EC61C3">
                <w:rPr>
                  <w:rFonts w:ascii="Arial" w:hAnsi="Arial"/>
                  <w:sz w:val="18"/>
                </w:rPr>
                <w:t xml:space="preserve"> to be fulfilled.</w:t>
              </w:r>
            </w:ins>
          </w:p>
          <w:p w14:paraId="0C0A5F38" w14:textId="77777777" w:rsidR="0063427C" w:rsidRPr="00EC61C3" w:rsidRDefault="0063427C" w:rsidP="00AA2EA9">
            <w:pPr>
              <w:keepLines/>
              <w:spacing w:after="0" w:line="256" w:lineRule="auto"/>
              <w:ind w:left="851" w:hanging="851"/>
              <w:rPr>
                <w:ins w:id="1203" w:author="CK Yang (楊智凱)" w:date="2021-05-10T22:34:00Z"/>
                <w:rFonts w:ascii="Arial" w:hAnsi="Arial"/>
                <w:sz w:val="18"/>
              </w:rPr>
            </w:pPr>
            <w:ins w:id="1204" w:author="CK Yang (楊智凱)" w:date="2021-05-10T22:34:00Z">
              <w:r w:rsidRPr="00EC61C3">
                <w:rPr>
                  <w:rFonts w:ascii="Arial" w:hAnsi="Arial"/>
                  <w:sz w:val="18"/>
                </w:rPr>
                <w:t>Note 3:</w:t>
              </w:r>
              <w:r w:rsidRPr="00EC61C3">
                <w:rPr>
                  <w:rFonts w:ascii="Arial" w:hAnsi="Arial"/>
                  <w:sz w:val="18"/>
                </w:rPr>
                <w:tab/>
                <w:t>SS-RSRP</w:t>
              </w:r>
              <w:r>
                <w:rPr>
                  <w:rFonts w:ascii="Arial" w:hAnsi="Arial"/>
                  <w:sz w:val="18"/>
                </w:rPr>
                <w:t>, Io</w:t>
              </w:r>
              <w:r w:rsidRPr="00EC61C3">
                <w:rPr>
                  <w:rFonts w:ascii="Arial" w:hAnsi="Arial"/>
                  <w:sz w:val="18"/>
                </w:rPr>
                <w:t xml:space="preserve"> and SCH_RP levels have been derived from other parameters for information purposes. They are not settable parameters themselves.</w:t>
              </w:r>
            </w:ins>
          </w:p>
          <w:p w14:paraId="04F39CD9" w14:textId="77777777" w:rsidR="0063427C" w:rsidRPr="00EC61C3" w:rsidRDefault="0063427C" w:rsidP="00AA2EA9">
            <w:pPr>
              <w:keepLines/>
              <w:spacing w:after="0" w:line="256" w:lineRule="auto"/>
              <w:ind w:left="851" w:hanging="851"/>
              <w:rPr>
                <w:ins w:id="1205" w:author="CK Yang (楊智凱)" w:date="2021-05-10T22:34:00Z"/>
                <w:rFonts w:ascii="Arial" w:hAnsi="Arial"/>
                <w:sz w:val="18"/>
              </w:rPr>
            </w:pPr>
            <w:ins w:id="1206" w:author="CK Yang (楊智凱)" w:date="2021-05-10T22:34:00Z">
              <w:r w:rsidRPr="00EC61C3">
                <w:rPr>
                  <w:rFonts w:ascii="Arial" w:hAnsi="Arial"/>
                  <w:sz w:val="18"/>
                </w:rPr>
                <w:t>Note 4:</w:t>
              </w:r>
              <w:r w:rsidRPr="00EC61C3">
                <w:rPr>
                  <w:rFonts w:ascii="Arial" w:hAnsi="Arial"/>
                  <w:sz w:val="18"/>
                </w:rPr>
                <w:tab/>
                <w:t>The uplink resources for CSI reporting are assigned to the UE prior to the start of time period T2.]</w:t>
              </w:r>
            </w:ins>
          </w:p>
        </w:tc>
      </w:tr>
    </w:tbl>
    <w:p w14:paraId="508150CE" w14:textId="77777777" w:rsidR="0063427C" w:rsidRDefault="0063427C" w:rsidP="0063427C">
      <w:pPr>
        <w:keepNext/>
        <w:keepLines/>
        <w:spacing w:before="60"/>
        <w:jc w:val="center"/>
        <w:rPr>
          <w:ins w:id="1207" w:author="CK Yang (楊智凱)" w:date="2021-05-10T22:34:00Z"/>
          <w:rFonts w:ascii="Arial" w:hAnsi="Arial"/>
          <w:b/>
          <w:lang w:eastAsia="ko-KR"/>
        </w:rPr>
      </w:pPr>
    </w:p>
    <w:p w14:paraId="09D2971E" w14:textId="77777777" w:rsidR="00B96E75" w:rsidRPr="00EC61C3" w:rsidRDefault="00B96E75" w:rsidP="00490337">
      <w:pPr>
        <w:keepNext/>
        <w:keepLines/>
        <w:spacing w:before="60"/>
        <w:jc w:val="center"/>
        <w:rPr>
          <w:rFonts w:eastAsia="MS Mincho"/>
          <w:lang w:eastAsia="ko-KR"/>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B4DD856" w14:textId="77777777" w:rsidR="00490337" w:rsidRPr="00A62BB0" w:rsidRDefault="00490337" w:rsidP="00490337">
      <w:pPr>
        <w:pStyle w:val="5"/>
        <w:rPr>
          <w:lang w:eastAsia="zh-CN"/>
        </w:rPr>
      </w:pPr>
      <w:bookmarkStart w:id="1208"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1208"/>
    </w:p>
    <w:p w14:paraId="2471512E" w14:textId="77777777" w:rsidR="00490337" w:rsidRPr="00A62BB0" w:rsidRDefault="00490337" w:rsidP="00490337">
      <w:pPr>
        <w:rPr>
          <w:szCs w:val="24"/>
        </w:rPr>
      </w:pPr>
      <w:r w:rsidRPr="00A62BB0">
        <w:t>The purpose of this test is to verify that the SCell activation and deactivation times are within the requirements stated in clause 8.3, when the SCell in FR1 is known by the UE at the time of activation.</w:t>
      </w:r>
    </w:p>
    <w:p w14:paraId="2A4427F4" w14:textId="77777777" w:rsidR="00490337" w:rsidRPr="00A62BB0" w:rsidRDefault="00490337" w:rsidP="00490337">
      <w:r w:rsidRPr="00A62BB0">
        <w:t>The supported test configurations are shown in table A.</w:t>
      </w:r>
      <w:r w:rsidRPr="00A62BB0">
        <w:rPr>
          <w:rFonts w:eastAsiaTheme="minorEastAsia"/>
          <w:lang w:eastAsia="zh-CN"/>
        </w:rPr>
        <w:t>6</w:t>
      </w:r>
      <w:r w:rsidRPr="00A62BB0">
        <w:t>.5.3.1.1-1 below. The test parameters are given in Tables A.</w:t>
      </w:r>
      <w:bookmarkStart w:id="1209" w:name="_Hlk524946741"/>
      <w:r w:rsidRPr="00A62BB0">
        <w:rPr>
          <w:rFonts w:eastAsiaTheme="minorEastAsia"/>
          <w:lang w:eastAsia="zh-CN"/>
        </w:rPr>
        <w:t>6</w:t>
      </w:r>
      <w:r w:rsidRPr="00A62BB0">
        <w:t>.5.3.1</w:t>
      </w:r>
      <w:bookmarkEnd w:id="1209"/>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13BD981B" w14:textId="77777777" w:rsidR="00490337" w:rsidRPr="00A62BB0" w:rsidRDefault="00490337" w:rsidP="00490337">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6B80FCD4" w14:textId="77777777" w:rsidR="00490337" w:rsidRPr="00A62BB0" w:rsidRDefault="00490337" w:rsidP="00490337">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4E70339F" w14:textId="77777777" w:rsidR="00490337" w:rsidRPr="00A62BB0" w:rsidRDefault="00490337" w:rsidP="00490337">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1793619" w14:textId="77777777" w:rsidR="00490337" w:rsidRPr="00A62BB0" w:rsidRDefault="00490337" w:rsidP="00490337">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621D4707" w14:textId="77777777" w:rsidR="00490337" w:rsidRPr="00A62BB0" w:rsidRDefault="00490337" w:rsidP="00490337">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183AD19B" w14:textId="77777777" w:rsidR="00490337" w:rsidRPr="00A62BB0" w:rsidRDefault="00490337" w:rsidP="00490337">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2387D6AA" w14:textId="77777777" w:rsidR="00490337" w:rsidRPr="00A62BB0" w:rsidRDefault="00490337" w:rsidP="00490337">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490337" w:rsidRPr="00A62BB0" w14:paraId="35074E60" w14:textId="77777777" w:rsidTr="00490337">
        <w:tc>
          <w:tcPr>
            <w:tcW w:w="1696" w:type="dxa"/>
          </w:tcPr>
          <w:p w14:paraId="2D4309CE" w14:textId="77777777" w:rsidR="00490337" w:rsidRPr="00A62BB0" w:rsidRDefault="00490337" w:rsidP="00490337">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7FDBF9B3" w14:textId="77777777" w:rsidR="00490337" w:rsidRPr="00A62BB0" w:rsidRDefault="00490337" w:rsidP="00490337">
            <w:pPr>
              <w:keepNext/>
              <w:keepLines/>
              <w:spacing w:after="0"/>
              <w:jc w:val="center"/>
              <w:rPr>
                <w:rFonts w:ascii="Arial" w:hAnsi="Arial"/>
                <w:b/>
                <w:sz w:val="18"/>
                <w:lang w:eastAsia="zh-CN"/>
              </w:rPr>
            </w:pPr>
            <w:r w:rsidRPr="00A62BB0">
              <w:rPr>
                <w:rFonts w:ascii="Arial" w:hAnsi="Arial"/>
                <w:b/>
                <w:sz w:val="18"/>
                <w:lang w:eastAsia="zh-CN"/>
              </w:rPr>
              <w:t>Description</w:t>
            </w:r>
          </w:p>
        </w:tc>
      </w:tr>
      <w:tr w:rsidR="00490337" w:rsidRPr="00A62BB0" w14:paraId="5918D745" w14:textId="77777777" w:rsidTr="00490337">
        <w:tc>
          <w:tcPr>
            <w:tcW w:w="1696" w:type="dxa"/>
          </w:tcPr>
          <w:p w14:paraId="74568693"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6759D1B"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NR 15 kHz SSB SCS, 10 MHz bandwidth, FDD duplex mode</w:t>
            </w:r>
          </w:p>
        </w:tc>
      </w:tr>
      <w:tr w:rsidR="00490337" w:rsidRPr="00A62BB0" w14:paraId="03EBD595" w14:textId="77777777" w:rsidTr="00490337">
        <w:tc>
          <w:tcPr>
            <w:tcW w:w="1696" w:type="dxa"/>
          </w:tcPr>
          <w:p w14:paraId="29075054"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18A16D53"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NR 15 kHz SSB SCS, 10 MHz bandwidth, TDD duplex mode</w:t>
            </w:r>
          </w:p>
        </w:tc>
      </w:tr>
      <w:tr w:rsidR="00490337" w:rsidRPr="00A62BB0" w14:paraId="641D0644" w14:textId="77777777" w:rsidTr="00490337">
        <w:tc>
          <w:tcPr>
            <w:tcW w:w="1696" w:type="dxa"/>
          </w:tcPr>
          <w:p w14:paraId="096D7319" w14:textId="77777777" w:rsidR="00490337" w:rsidRPr="00A62BB0" w:rsidRDefault="00490337" w:rsidP="00490337">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6E541E0" w14:textId="77777777" w:rsidR="00490337" w:rsidRPr="00A62BB0" w:rsidRDefault="00490337" w:rsidP="00490337">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490337" w:rsidRPr="00A62BB0" w14:paraId="6092D9E6" w14:textId="77777777" w:rsidTr="00490337">
        <w:tc>
          <w:tcPr>
            <w:tcW w:w="9350" w:type="dxa"/>
            <w:gridSpan w:val="2"/>
          </w:tcPr>
          <w:p w14:paraId="48863B04" w14:textId="77777777" w:rsidR="00490337" w:rsidRPr="00A62BB0" w:rsidRDefault="00490337" w:rsidP="0049033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BE3766" w14:textId="77777777" w:rsidR="00490337" w:rsidRPr="00A62BB0" w:rsidRDefault="00490337" w:rsidP="00490337">
      <w:pPr>
        <w:rPr>
          <w:lang w:eastAsia="zh-CN"/>
        </w:rPr>
      </w:pPr>
    </w:p>
    <w:p w14:paraId="28604502" w14:textId="77777777" w:rsidR="00490337" w:rsidRPr="00A62BB0" w:rsidRDefault="00490337" w:rsidP="00490337">
      <w:pPr>
        <w:rPr>
          <w:lang w:eastAsia="zh-CN"/>
        </w:rPr>
      </w:pPr>
    </w:p>
    <w:p w14:paraId="1044286F" w14:textId="77777777" w:rsidR="00490337" w:rsidRPr="00A62BB0" w:rsidRDefault="00490337" w:rsidP="00490337">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90337" w:rsidRPr="00A62BB0" w14:paraId="7A2F1737"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FE179"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09ACCF"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1375078"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2171289" w14:textId="77777777" w:rsidR="00490337" w:rsidRPr="00A62BB0" w:rsidRDefault="00490337" w:rsidP="00490337">
            <w:pPr>
              <w:keepNext/>
              <w:keepLines/>
              <w:spacing w:after="0"/>
              <w:jc w:val="center"/>
              <w:rPr>
                <w:rFonts w:ascii="Arial" w:hAnsi="Arial" w:cs="Arial"/>
                <w:b/>
                <w:sz w:val="18"/>
                <w:lang w:eastAsia="ja-JP"/>
              </w:rPr>
            </w:pPr>
            <w:r w:rsidRPr="00A62BB0">
              <w:rPr>
                <w:rFonts w:ascii="Arial" w:hAnsi="Arial" w:cs="Arial"/>
                <w:b/>
                <w:sz w:val="18"/>
              </w:rPr>
              <w:t>Comment</w:t>
            </w:r>
          </w:p>
        </w:tc>
      </w:tr>
      <w:tr w:rsidR="00490337" w:rsidRPr="00A62BB0" w14:paraId="408D314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9A8626" w14:textId="77777777" w:rsidR="00490337" w:rsidRPr="00A62BB0" w:rsidRDefault="00490337" w:rsidP="00490337">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1952AB" w14:textId="77777777" w:rsidR="00490337" w:rsidRPr="00A62BB0" w:rsidRDefault="00490337" w:rsidP="00490337">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85557E" w14:textId="77777777" w:rsidR="00490337" w:rsidRPr="00A62BB0" w:rsidRDefault="00490337" w:rsidP="00490337">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62DA7DB" w14:textId="77777777" w:rsidR="00490337" w:rsidRPr="00A62BB0" w:rsidRDefault="00490337" w:rsidP="00490337">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490337" w:rsidRPr="00A62BB0" w14:paraId="0D407AC0"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A978BF"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89F116"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2873A"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3A7251" w14:textId="77777777" w:rsidR="00490337" w:rsidRPr="00A62BB0" w:rsidRDefault="00490337" w:rsidP="00490337">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490337" w:rsidRPr="00A62BB0" w14:paraId="4D131DEF"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1CBD2"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E540B6"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F03EAF" w14:textId="77777777" w:rsidR="00490337" w:rsidRPr="00A62BB0" w:rsidRDefault="00490337" w:rsidP="00490337">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4A1C51A" w14:textId="77777777" w:rsidR="00490337" w:rsidRPr="00A62BB0" w:rsidRDefault="00490337" w:rsidP="00490337">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490337" w:rsidRPr="00A62BB0" w14:paraId="63AA8D3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02918"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E584A9"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F4CD7"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1D3C146" w14:textId="77777777" w:rsidR="00490337" w:rsidRPr="00A62BB0" w:rsidRDefault="00490337" w:rsidP="00490337">
            <w:pPr>
              <w:keepNext/>
              <w:keepLines/>
              <w:spacing w:after="0"/>
              <w:rPr>
                <w:rFonts w:ascii="Arial" w:hAnsi="Arial" w:cs="v4.2.0"/>
                <w:sz w:val="18"/>
                <w:lang w:eastAsia="ja-JP"/>
              </w:rPr>
            </w:pPr>
          </w:p>
        </w:tc>
      </w:tr>
      <w:tr w:rsidR="00490337" w:rsidRPr="00A62BB0" w14:paraId="087A2C9A"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F881AD" w14:textId="77777777" w:rsidR="00490337" w:rsidRPr="00A62BB0" w:rsidRDefault="00490337" w:rsidP="00490337">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9385A3"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7ABC78"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59D23FB"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Continuous monitoring of primary cell</w:t>
            </w:r>
          </w:p>
        </w:tc>
      </w:tr>
      <w:tr w:rsidR="00490337" w:rsidRPr="00A62BB0" w14:paraId="5EC4E14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520DD04F" w14:textId="77777777" w:rsidR="00490337" w:rsidRPr="00A62BB0" w:rsidRDefault="00490337" w:rsidP="00490337">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6FD41A9" w14:textId="77777777" w:rsidR="00490337" w:rsidRPr="00A62BB0" w:rsidRDefault="00490337" w:rsidP="00490337">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CCDDDD"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A684FAA"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490337" w:rsidRPr="00A62BB0" w14:paraId="48AB453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036DA9"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2B27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D4DF9C"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934AD9"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490337" w:rsidRPr="00A62BB0" w14:paraId="2537E95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8C3044" w14:textId="77777777" w:rsidR="00490337" w:rsidRPr="00A62BB0" w:rsidRDefault="00490337" w:rsidP="00490337">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48B41"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FEFB7B"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B02605E" w14:textId="77777777" w:rsidR="00490337" w:rsidRPr="00A62BB0" w:rsidRDefault="00490337" w:rsidP="00490337">
            <w:pPr>
              <w:keepNext/>
              <w:keepLines/>
              <w:spacing w:after="0"/>
              <w:rPr>
                <w:rFonts w:ascii="Arial" w:hAnsi="Arial" w:cs="v4.2.0"/>
                <w:sz w:val="18"/>
                <w:lang w:eastAsia="ja-JP"/>
              </w:rPr>
            </w:pPr>
          </w:p>
        </w:tc>
      </w:tr>
      <w:tr w:rsidR="00490337" w:rsidRPr="00A62BB0" w14:paraId="07635BD9"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E82F1" w14:textId="77777777" w:rsidR="00490337" w:rsidRPr="00A62BB0" w:rsidRDefault="00490337" w:rsidP="00490337">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2526E"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5141F8" w14:textId="77777777" w:rsidR="00490337" w:rsidRPr="00A62BB0" w:rsidRDefault="00490337" w:rsidP="00490337">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15C923F" w14:textId="77777777" w:rsidR="00490337" w:rsidRPr="00A62BB0" w:rsidRDefault="00490337" w:rsidP="00490337">
            <w:pPr>
              <w:keepNext/>
              <w:keepLines/>
              <w:spacing w:after="0"/>
              <w:rPr>
                <w:rFonts w:ascii="Arial" w:hAnsi="Arial" w:cs="v4.2.0"/>
                <w:sz w:val="18"/>
                <w:lang w:eastAsia="ja-JP"/>
              </w:rPr>
            </w:pPr>
          </w:p>
        </w:tc>
      </w:tr>
      <w:tr w:rsidR="00490337" w:rsidRPr="00A62BB0" w14:paraId="622A800C"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491C" w14:textId="77777777" w:rsidR="00490337" w:rsidRPr="00A62BB0" w:rsidRDefault="00490337" w:rsidP="00490337">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C704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BCA47"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00BDD04" w14:textId="77777777" w:rsidR="00490337" w:rsidRPr="00A62BB0" w:rsidRDefault="00490337" w:rsidP="00490337">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490337" w:rsidRPr="00A62BB0" w14:paraId="1E443E9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F42E6"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36404F"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4DC682"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2C5185B"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490337" w:rsidRPr="00A62BB0" w14:paraId="47D9F3A8"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10AEE"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AD2685"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BC941"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754B614"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490337" w:rsidRPr="00A62BB0" w14:paraId="4097874E"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55E6F" w14:textId="77777777" w:rsidR="00490337" w:rsidRPr="00A62BB0" w:rsidRDefault="00490337" w:rsidP="00490337">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4791A"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6BDCC" w14:textId="77777777" w:rsidR="00490337" w:rsidRPr="00A62BB0" w:rsidRDefault="00490337" w:rsidP="00490337">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AC35C4" w14:textId="77777777" w:rsidR="00490337" w:rsidRPr="00A62BB0" w:rsidRDefault="00490337" w:rsidP="00490337">
            <w:pPr>
              <w:pStyle w:val="TAL"/>
            </w:pPr>
            <w:r w:rsidRPr="00A62BB0">
              <w:t>During this time the UE shall deactivate the SCell.</w:t>
            </w:r>
          </w:p>
        </w:tc>
      </w:tr>
      <w:tr w:rsidR="00490337" w:rsidRPr="00A62BB0" w14:paraId="346647A1"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102E92C8"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1B528" w14:textId="77777777" w:rsidR="00490337" w:rsidRPr="00A62BB0" w:rsidRDefault="00490337" w:rsidP="00490337">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34FA9B4"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322E46FE" w14:textId="77777777" w:rsidR="00490337" w:rsidRPr="00A62BB0" w:rsidRDefault="00490337" w:rsidP="00490337">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490337" w:rsidRPr="00A62BB0" w14:paraId="11A55483" w14:textId="77777777" w:rsidTr="00490337">
        <w:trPr>
          <w:cantSplit/>
          <w:jc w:val="center"/>
        </w:trPr>
        <w:tc>
          <w:tcPr>
            <w:tcW w:w="2517" w:type="dxa"/>
            <w:tcBorders>
              <w:top w:val="single" w:sz="4" w:space="0" w:color="auto"/>
              <w:left w:val="single" w:sz="4" w:space="0" w:color="auto"/>
              <w:bottom w:val="single" w:sz="4" w:space="0" w:color="auto"/>
              <w:right w:val="single" w:sz="4" w:space="0" w:color="auto"/>
            </w:tcBorders>
          </w:tcPr>
          <w:p w14:paraId="52D6BEA8" w14:textId="77777777" w:rsidR="00490337" w:rsidRPr="00A62BB0" w:rsidRDefault="00490337" w:rsidP="00490337">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35D24B3" w14:textId="77777777" w:rsidR="00490337" w:rsidRPr="00A62BB0" w:rsidRDefault="00490337" w:rsidP="00490337">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55AF8E" w14:textId="1C050674" w:rsidR="00490337" w:rsidRPr="00A62BB0" w:rsidRDefault="00490337" w:rsidP="00490337">
            <w:pPr>
              <w:keepNext/>
              <w:keepLines/>
              <w:spacing w:after="0"/>
              <w:jc w:val="center"/>
              <w:rPr>
                <w:rFonts w:ascii="Arial" w:hAnsi="Arial" w:cs="v4.2.0"/>
                <w:sz w:val="18"/>
              </w:rPr>
            </w:pPr>
            <w:del w:id="1210" w:author="CK Yang (楊智凱)" w:date="2021-05-10T21:51:00Z">
              <w:r w:rsidDel="00362D17">
                <w:rPr>
                  <w:rFonts w:ascii="Arial" w:hAnsi="Arial" w:cs="v4.2.0"/>
                  <w:sz w:val="18"/>
                </w:rPr>
                <w:delText>TBD</w:delText>
              </w:r>
            </w:del>
            <w:ins w:id="1211" w:author="CK Yang (楊智凱)" w:date="2021-05-10T21:51:00Z">
              <w:r w:rsidR="00362D17">
                <w:rPr>
                  <w:rFonts w:ascii="Arial" w:hAnsi="Arial" w:cs="v4.2.0"/>
                  <w:sz w:val="18"/>
                </w:rPr>
                <w:t>15</w:t>
              </w:r>
            </w:ins>
          </w:p>
        </w:tc>
        <w:tc>
          <w:tcPr>
            <w:tcW w:w="3652" w:type="dxa"/>
            <w:tcBorders>
              <w:top w:val="single" w:sz="4" w:space="0" w:color="auto"/>
              <w:left w:val="single" w:sz="4" w:space="0" w:color="auto"/>
              <w:bottom w:val="single" w:sz="4" w:space="0" w:color="auto"/>
              <w:right w:val="single" w:sz="4" w:space="0" w:color="auto"/>
            </w:tcBorders>
          </w:tcPr>
          <w:p w14:paraId="2D3CD432" w14:textId="77777777" w:rsidR="00490337" w:rsidRPr="00A62BB0" w:rsidRDefault="00490337" w:rsidP="00490337">
            <w:pPr>
              <w:keepNext/>
              <w:keepLines/>
              <w:spacing w:after="0"/>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bl>
    <w:p w14:paraId="0EA7F0F9" w14:textId="77777777" w:rsidR="00490337" w:rsidRPr="00A62BB0" w:rsidRDefault="00490337" w:rsidP="00490337">
      <w:pPr>
        <w:rPr>
          <w:rFonts w:eastAsia="MS Mincho"/>
        </w:rPr>
      </w:pPr>
    </w:p>
    <w:p w14:paraId="5BD42997" w14:textId="77777777" w:rsidR="00490337" w:rsidRDefault="00490337" w:rsidP="00490337">
      <w:pPr>
        <w:keepNext/>
        <w:keepLines/>
        <w:spacing w:before="60"/>
        <w:jc w:val="center"/>
        <w:rPr>
          <w:ins w:id="1212" w:author="CK Yang (楊智凱)" w:date="2021-05-10T22:21:00Z"/>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FD2BC3" w:rsidRPr="00A62BB0" w14:paraId="5D961EDB" w14:textId="77777777" w:rsidTr="00AA2EA9">
        <w:trPr>
          <w:jc w:val="center"/>
          <w:ins w:id="1213" w:author="CK Yang (楊智凱)" w:date="2021-05-10T22:21:00Z"/>
        </w:trPr>
        <w:tc>
          <w:tcPr>
            <w:tcW w:w="3681" w:type="dxa"/>
            <w:gridSpan w:val="4"/>
            <w:vMerge w:val="restart"/>
            <w:tcBorders>
              <w:top w:val="single" w:sz="4" w:space="0" w:color="auto"/>
              <w:left w:val="single" w:sz="4" w:space="0" w:color="auto"/>
              <w:right w:val="single" w:sz="4" w:space="0" w:color="auto"/>
            </w:tcBorders>
            <w:vAlign w:val="center"/>
          </w:tcPr>
          <w:p w14:paraId="7FC7577D" w14:textId="77777777" w:rsidR="00FD2BC3" w:rsidRPr="00A62BB0" w:rsidRDefault="00FD2BC3" w:rsidP="00AA2EA9">
            <w:pPr>
              <w:keepLines/>
              <w:spacing w:after="0"/>
              <w:jc w:val="center"/>
              <w:rPr>
                <w:ins w:id="1214" w:author="CK Yang (楊智凱)" w:date="2021-05-10T22:21:00Z"/>
                <w:rFonts w:ascii="Arial" w:hAnsi="Arial"/>
                <w:b/>
                <w:sz w:val="18"/>
                <w:lang w:val="en-US"/>
              </w:rPr>
            </w:pPr>
            <w:ins w:id="1215" w:author="CK Yang (楊智凱)" w:date="2021-05-10T22:21:00Z">
              <w:r w:rsidRPr="00A62BB0">
                <w:rPr>
                  <w:rFonts w:ascii="Arial" w:hAnsi="Arial"/>
                  <w:b/>
                  <w:sz w:val="18"/>
                  <w:lang w:val="en-US"/>
                </w:rPr>
                <w:t>Parameter</w:t>
              </w:r>
            </w:ins>
          </w:p>
        </w:tc>
        <w:tc>
          <w:tcPr>
            <w:tcW w:w="1257" w:type="dxa"/>
            <w:vMerge w:val="restart"/>
            <w:tcBorders>
              <w:top w:val="single" w:sz="4" w:space="0" w:color="auto"/>
              <w:left w:val="single" w:sz="4" w:space="0" w:color="auto"/>
              <w:right w:val="single" w:sz="4" w:space="0" w:color="auto"/>
            </w:tcBorders>
            <w:vAlign w:val="center"/>
          </w:tcPr>
          <w:p w14:paraId="1D745C76" w14:textId="77777777" w:rsidR="00FD2BC3" w:rsidRPr="00A62BB0" w:rsidRDefault="00FD2BC3" w:rsidP="00AA2EA9">
            <w:pPr>
              <w:keepLines/>
              <w:spacing w:after="0"/>
              <w:jc w:val="center"/>
              <w:rPr>
                <w:ins w:id="1216" w:author="CK Yang (楊智凱)" w:date="2021-05-10T22:21:00Z"/>
                <w:rFonts w:ascii="Arial" w:hAnsi="Arial"/>
                <w:b/>
                <w:sz w:val="18"/>
                <w:lang w:val="en-US"/>
              </w:rPr>
            </w:pPr>
            <w:ins w:id="1217" w:author="CK Yang (楊智凱)" w:date="2021-05-10T22:21:00Z">
              <w:r w:rsidRPr="00A62BB0">
                <w:rPr>
                  <w:rFonts w:ascii="Arial" w:hAnsi="Arial"/>
                  <w:b/>
                  <w:sz w:val="18"/>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140BCCB3" w14:textId="77777777" w:rsidR="00FD2BC3" w:rsidRPr="00A62BB0" w:rsidRDefault="00FD2BC3" w:rsidP="00AA2EA9">
            <w:pPr>
              <w:keepLines/>
              <w:spacing w:after="0"/>
              <w:jc w:val="center"/>
              <w:rPr>
                <w:ins w:id="1218" w:author="CK Yang (楊智凱)" w:date="2021-05-10T22:21:00Z"/>
                <w:rFonts w:ascii="Arial" w:hAnsi="Arial"/>
                <w:b/>
                <w:sz w:val="18"/>
                <w:lang w:val="en-US"/>
              </w:rPr>
            </w:pPr>
            <w:ins w:id="1219" w:author="CK Yang (楊智凱)" w:date="2021-05-10T22:21:00Z">
              <w:r w:rsidRPr="00A62BB0">
                <w:rPr>
                  <w:rFonts w:ascii="Arial" w:hAnsi="Arial"/>
                  <w:b/>
                  <w:sz w:val="18"/>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3B89A7D" w14:textId="77777777" w:rsidR="00FD2BC3" w:rsidRPr="00A62BB0" w:rsidRDefault="00FD2BC3" w:rsidP="00AA2EA9">
            <w:pPr>
              <w:keepLines/>
              <w:spacing w:after="0"/>
              <w:jc w:val="center"/>
              <w:rPr>
                <w:ins w:id="1220" w:author="CK Yang (楊智凱)" w:date="2021-05-10T22:21:00Z"/>
                <w:rFonts w:ascii="Arial" w:hAnsi="Arial"/>
                <w:b/>
                <w:sz w:val="18"/>
                <w:lang w:val="en-US"/>
              </w:rPr>
            </w:pPr>
            <w:ins w:id="1221" w:author="CK Yang (楊智凱)" w:date="2021-05-10T22:21:00Z">
              <w:r w:rsidRPr="00A62BB0">
                <w:rPr>
                  <w:rFonts w:ascii="Arial" w:hAnsi="Arial"/>
                  <w:b/>
                  <w:sz w:val="18"/>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C0B6E5F" w14:textId="77777777" w:rsidR="00FD2BC3" w:rsidRPr="00A62BB0" w:rsidRDefault="00FD2BC3" w:rsidP="00AA2EA9">
            <w:pPr>
              <w:keepLines/>
              <w:spacing w:after="0"/>
              <w:jc w:val="center"/>
              <w:rPr>
                <w:ins w:id="1222" w:author="CK Yang (楊智凱)" w:date="2021-05-10T22:21:00Z"/>
                <w:rFonts w:ascii="Arial" w:hAnsi="Arial"/>
                <w:b/>
                <w:sz w:val="18"/>
                <w:lang w:val="en-US"/>
              </w:rPr>
            </w:pPr>
            <w:ins w:id="1223" w:author="CK Yang (楊智凱)" w:date="2021-05-10T22:21:00Z">
              <w:r w:rsidRPr="00A62BB0">
                <w:rPr>
                  <w:rFonts w:ascii="Arial" w:hAnsi="Arial"/>
                  <w:b/>
                  <w:sz w:val="18"/>
                  <w:lang w:val="en-US"/>
                </w:rPr>
                <w:t>T3</w:t>
              </w:r>
            </w:ins>
          </w:p>
        </w:tc>
      </w:tr>
      <w:tr w:rsidR="00FD2BC3" w:rsidRPr="00A62BB0" w14:paraId="5F48248C" w14:textId="77777777" w:rsidTr="00AA2EA9">
        <w:trPr>
          <w:jc w:val="center"/>
          <w:ins w:id="1224" w:author="CK Yang (楊智凱)" w:date="2021-05-10T22:21:00Z"/>
        </w:trPr>
        <w:tc>
          <w:tcPr>
            <w:tcW w:w="3681" w:type="dxa"/>
            <w:gridSpan w:val="4"/>
            <w:vMerge/>
            <w:tcBorders>
              <w:left w:val="single" w:sz="4" w:space="0" w:color="auto"/>
              <w:bottom w:val="single" w:sz="4" w:space="0" w:color="auto"/>
              <w:right w:val="single" w:sz="4" w:space="0" w:color="auto"/>
            </w:tcBorders>
            <w:vAlign w:val="center"/>
          </w:tcPr>
          <w:p w14:paraId="632AAA92" w14:textId="77777777" w:rsidR="00FD2BC3" w:rsidRPr="00A62BB0" w:rsidRDefault="00FD2BC3" w:rsidP="00AA2EA9">
            <w:pPr>
              <w:keepLines/>
              <w:spacing w:after="0"/>
              <w:jc w:val="center"/>
              <w:rPr>
                <w:ins w:id="1225" w:author="CK Yang (楊智凱)" w:date="2021-05-10T22:21:00Z"/>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76DE9C45" w14:textId="77777777" w:rsidR="00FD2BC3" w:rsidRPr="00A62BB0" w:rsidRDefault="00FD2BC3" w:rsidP="00AA2EA9">
            <w:pPr>
              <w:keepLines/>
              <w:spacing w:after="0"/>
              <w:jc w:val="center"/>
              <w:rPr>
                <w:ins w:id="1226" w:author="CK Yang (楊智凱)" w:date="2021-05-10T22: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51DFF39" w14:textId="77777777" w:rsidR="00FD2BC3" w:rsidRPr="00A62BB0" w:rsidRDefault="00FD2BC3" w:rsidP="00AA2EA9">
            <w:pPr>
              <w:keepLines/>
              <w:spacing w:after="0"/>
              <w:jc w:val="center"/>
              <w:rPr>
                <w:ins w:id="1227" w:author="CK Yang (楊智凱)" w:date="2021-05-10T22:21:00Z"/>
                <w:rFonts w:ascii="Arial" w:eastAsiaTheme="minorEastAsia" w:hAnsi="Arial"/>
                <w:b/>
                <w:sz w:val="18"/>
                <w:lang w:val="en-US" w:eastAsia="zh-CN"/>
              </w:rPr>
            </w:pPr>
            <w:ins w:id="1228"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AD506CB" w14:textId="77777777" w:rsidR="00FD2BC3" w:rsidRPr="00A62BB0" w:rsidRDefault="00FD2BC3" w:rsidP="00AA2EA9">
            <w:pPr>
              <w:keepLines/>
              <w:spacing w:after="0"/>
              <w:jc w:val="center"/>
              <w:rPr>
                <w:ins w:id="1229" w:author="CK Yang (楊智凱)" w:date="2021-05-10T22:21:00Z"/>
                <w:rFonts w:ascii="Arial" w:eastAsiaTheme="minorEastAsia" w:hAnsi="Arial"/>
                <w:b/>
                <w:sz w:val="18"/>
                <w:lang w:val="en-US" w:eastAsia="zh-CN"/>
              </w:rPr>
            </w:pPr>
            <w:ins w:id="1230"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597298D3" w14:textId="77777777" w:rsidR="00FD2BC3" w:rsidRPr="00A62BB0" w:rsidRDefault="00FD2BC3" w:rsidP="00AA2EA9">
            <w:pPr>
              <w:keepLines/>
              <w:spacing w:after="0"/>
              <w:jc w:val="center"/>
              <w:rPr>
                <w:ins w:id="1231" w:author="CK Yang (楊智凱)" w:date="2021-05-10T22:21:00Z"/>
                <w:rFonts w:ascii="Arial" w:eastAsiaTheme="minorEastAsia" w:hAnsi="Arial"/>
                <w:b/>
                <w:sz w:val="18"/>
                <w:lang w:val="en-US" w:eastAsia="zh-CN"/>
              </w:rPr>
            </w:pPr>
            <w:ins w:id="1232"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14:paraId="1C5DB2E4" w14:textId="77777777" w:rsidR="00FD2BC3" w:rsidRPr="00A62BB0" w:rsidRDefault="00FD2BC3" w:rsidP="00AA2EA9">
            <w:pPr>
              <w:keepLines/>
              <w:spacing w:after="0"/>
              <w:jc w:val="center"/>
              <w:rPr>
                <w:ins w:id="1233" w:author="CK Yang (楊智凱)" w:date="2021-05-10T22:21:00Z"/>
                <w:rFonts w:ascii="Arial" w:eastAsiaTheme="minorEastAsia" w:hAnsi="Arial"/>
                <w:b/>
                <w:sz w:val="18"/>
                <w:lang w:val="en-US" w:eastAsia="zh-CN"/>
              </w:rPr>
            </w:pPr>
            <w:ins w:id="1234"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14:paraId="51A49F4E" w14:textId="77777777" w:rsidR="00FD2BC3" w:rsidRPr="00A62BB0" w:rsidRDefault="00FD2BC3" w:rsidP="00AA2EA9">
            <w:pPr>
              <w:keepLines/>
              <w:spacing w:after="0"/>
              <w:jc w:val="center"/>
              <w:rPr>
                <w:ins w:id="1235" w:author="CK Yang (楊智凱)" w:date="2021-05-10T22:21:00Z"/>
                <w:rFonts w:ascii="Arial" w:eastAsiaTheme="minorEastAsia" w:hAnsi="Arial"/>
                <w:b/>
                <w:sz w:val="18"/>
                <w:lang w:val="en-US" w:eastAsia="zh-CN"/>
              </w:rPr>
            </w:pPr>
            <w:ins w:id="1236"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380624E" w14:textId="77777777" w:rsidR="00FD2BC3" w:rsidRPr="00A62BB0" w:rsidRDefault="00FD2BC3" w:rsidP="00AA2EA9">
            <w:pPr>
              <w:keepLines/>
              <w:spacing w:after="0"/>
              <w:jc w:val="center"/>
              <w:rPr>
                <w:ins w:id="1237" w:author="CK Yang (楊智凱)" w:date="2021-05-10T22:21:00Z"/>
                <w:rFonts w:ascii="Arial" w:eastAsiaTheme="minorEastAsia" w:hAnsi="Arial"/>
                <w:b/>
                <w:sz w:val="18"/>
                <w:lang w:val="en-US" w:eastAsia="zh-CN"/>
              </w:rPr>
            </w:pPr>
            <w:ins w:id="1238" w:author="CK Yang (楊智凱)" w:date="2021-05-10T22:21:00Z">
              <w:r w:rsidRPr="00A62BB0">
                <w:rPr>
                  <w:rFonts w:ascii="Arial" w:hAnsi="Arial"/>
                  <w:b/>
                  <w:sz w:val="18"/>
                  <w:lang w:val="en-US"/>
                </w:rPr>
                <w:t xml:space="preserve">Cell </w:t>
              </w:r>
              <w:r w:rsidRPr="00A62BB0">
                <w:rPr>
                  <w:rFonts w:ascii="Arial" w:eastAsiaTheme="minorEastAsia" w:hAnsi="Arial"/>
                  <w:b/>
                  <w:sz w:val="18"/>
                  <w:lang w:val="en-US" w:eastAsia="zh-CN"/>
                </w:rPr>
                <w:t>2</w:t>
              </w:r>
            </w:ins>
          </w:p>
        </w:tc>
      </w:tr>
      <w:tr w:rsidR="00FD2BC3" w:rsidRPr="00A62BB0" w14:paraId="57DB80D9" w14:textId="77777777" w:rsidTr="00AA2EA9">
        <w:trPr>
          <w:trHeight w:val="105"/>
          <w:jc w:val="center"/>
          <w:ins w:id="1239"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6DAF035F" w14:textId="77777777" w:rsidR="00FD2BC3" w:rsidRPr="00A62BB0" w:rsidRDefault="00FD2BC3" w:rsidP="00AA2EA9">
            <w:pPr>
              <w:keepLines/>
              <w:spacing w:after="0"/>
              <w:rPr>
                <w:ins w:id="1240" w:author="CK Yang (楊智凱)" w:date="2021-05-10T22:21:00Z"/>
                <w:rFonts w:ascii="Arial" w:hAnsi="Arial" w:cs="Arial"/>
                <w:sz w:val="18"/>
                <w:lang w:val="en-US"/>
              </w:rPr>
            </w:pPr>
            <w:ins w:id="1241" w:author="CK Yang (楊智凱)" w:date="2021-05-10T22:21:00Z">
              <w:r w:rsidRPr="00A62BB0">
                <w:rPr>
                  <w:rFonts w:ascii="Arial" w:hAnsi="Arial" w:cs="Arial"/>
                  <w:sz w:val="18"/>
                  <w:lang w:val="en-US"/>
                </w:rPr>
                <w:t>Duplex mode</w:t>
              </w:r>
            </w:ins>
          </w:p>
        </w:tc>
        <w:tc>
          <w:tcPr>
            <w:tcW w:w="1594" w:type="dxa"/>
            <w:gridSpan w:val="2"/>
            <w:tcBorders>
              <w:top w:val="single" w:sz="4" w:space="0" w:color="auto"/>
              <w:left w:val="single" w:sz="4" w:space="0" w:color="auto"/>
              <w:right w:val="single" w:sz="4" w:space="0" w:color="auto"/>
            </w:tcBorders>
            <w:vAlign w:val="center"/>
          </w:tcPr>
          <w:p w14:paraId="6E213EA8" w14:textId="77777777" w:rsidR="00FD2BC3" w:rsidRPr="00A62BB0" w:rsidRDefault="00FD2BC3" w:rsidP="00AA2EA9">
            <w:pPr>
              <w:keepLines/>
              <w:spacing w:after="0"/>
              <w:rPr>
                <w:ins w:id="1242" w:author="CK Yang (楊智凱)" w:date="2021-05-10T22:21:00Z"/>
                <w:rFonts w:ascii="Arial" w:eastAsiaTheme="minorEastAsia" w:hAnsi="Arial" w:cs="Arial"/>
                <w:sz w:val="18"/>
                <w:lang w:val="en-US" w:eastAsia="zh-CN"/>
              </w:rPr>
            </w:pPr>
            <w:ins w:id="1243" w:author="CK Yang (楊智凱)" w:date="2021-05-10T22:21:00Z">
              <w:r w:rsidRPr="00A62BB0">
                <w:rPr>
                  <w:rFonts w:ascii="Arial" w:hAnsi="Arial" w:cs="Arial"/>
                  <w:sz w:val="18"/>
                </w:rPr>
                <w:t>Config 1</w:t>
              </w:r>
            </w:ins>
          </w:p>
        </w:tc>
        <w:tc>
          <w:tcPr>
            <w:tcW w:w="1257" w:type="dxa"/>
            <w:vMerge w:val="restart"/>
            <w:tcBorders>
              <w:top w:val="single" w:sz="4" w:space="0" w:color="auto"/>
              <w:left w:val="single" w:sz="4" w:space="0" w:color="auto"/>
              <w:right w:val="single" w:sz="4" w:space="0" w:color="auto"/>
            </w:tcBorders>
            <w:vAlign w:val="center"/>
          </w:tcPr>
          <w:p w14:paraId="0C6DA9A5" w14:textId="77777777" w:rsidR="00FD2BC3" w:rsidRPr="00A62BB0" w:rsidRDefault="00FD2BC3" w:rsidP="00AA2EA9">
            <w:pPr>
              <w:keepLines/>
              <w:spacing w:after="0"/>
              <w:ind w:left="57" w:hanging="57"/>
              <w:jc w:val="center"/>
              <w:rPr>
                <w:ins w:id="1244"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6611E718" w14:textId="77777777" w:rsidR="00FD2BC3" w:rsidRPr="00A62BB0" w:rsidRDefault="00FD2BC3" w:rsidP="00AA2EA9">
            <w:pPr>
              <w:keepLines/>
              <w:spacing w:after="0"/>
              <w:jc w:val="center"/>
              <w:rPr>
                <w:ins w:id="1245" w:author="CK Yang (楊智凱)" w:date="2021-05-10T22:21:00Z"/>
                <w:rFonts w:ascii="Arial" w:hAnsi="Arial" w:cs="Arial"/>
                <w:sz w:val="18"/>
                <w:lang w:val="en-US"/>
              </w:rPr>
            </w:pPr>
            <w:ins w:id="1246" w:author="CK Yang (楊智凱)" w:date="2021-05-10T22:21:00Z">
              <w:r w:rsidRPr="00A62BB0">
                <w:rPr>
                  <w:rFonts w:ascii="Arial" w:hAnsi="Arial" w:cs="Arial"/>
                  <w:sz w:val="18"/>
                  <w:lang w:val="en-US"/>
                </w:rPr>
                <w:t>FDD</w:t>
              </w:r>
            </w:ins>
          </w:p>
        </w:tc>
      </w:tr>
      <w:tr w:rsidR="00FD2BC3" w:rsidRPr="00A62BB0" w14:paraId="667DAF53" w14:textId="77777777" w:rsidTr="00AA2EA9">
        <w:trPr>
          <w:trHeight w:val="105"/>
          <w:jc w:val="center"/>
          <w:ins w:id="1247"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1AEAEBB6" w14:textId="77777777" w:rsidR="00FD2BC3" w:rsidRPr="00A62BB0" w:rsidRDefault="00FD2BC3" w:rsidP="00AA2EA9">
            <w:pPr>
              <w:keepLines/>
              <w:spacing w:after="0"/>
              <w:rPr>
                <w:ins w:id="1248"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16167A7" w14:textId="77777777" w:rsidR="00FD2BC3" w:rsidRPr="00A62BB0" w:rsidRDefault="00FD2BC3" w:rsidP="00AA2EA9">
            <w:pPr>
              <w:keepLines/>
              <w:spacing w:after="0"/>
              <w:rPr>
                <w:ins w:id="1249" w:author="CK Yang (楊智凱)" w:date="2021-05-10T22:21:00Z"/>
                <w:rFonts w:ascii="Arial" w:eastAsiaTheme="minorEastAsia" w:hAnsi="Arial" w:cs="Arial"/>
                <w:sz w:val="18"/>
                <w:lang w:val="en-US" w:eastAsia="zh-CN"/>
              </w:rPr>
            </w:pPr>
            <w:ins w:id="1250" w:author="CK Yang (楊智凱)" w:date="2021-05-10T22:21:00Z">
              <w:r w:rsidRPr="00A62BB0">
                <w:rPr>
                  <w:rFonts w:ascii="Arial" w:hAnsi="Arial" w:cs="Arial"/>
                  <w:sz w:val="18"/>
                </w:rPr>
                <w:t>Config 2,</w:t>
              </w:r>
              <w:r w:rsidRPr="00A62BB0">
                <w:rPr>
                  <w:rFonts w:ascii="Arial" w:eastAsiaTheme="minorEastAsia" w:hAnsi="Arial" w:cs="Arial"/>
                  <w:sz w:val="18"/>
                  <w:lang w:eastAsia="zh-CN"/>
                </w:rPr>
                <w:t>3</w:t>
              </w:r>
            </w:ins>
          </w:p>
        </w:tc>
        <w:tc>
          <w:tcPr>
            <w:tcW w:w="1257" w:type="dxa"/>
            <w:vMerge/>
            <w:tcBorders>
              <w:left w:val="single" w:sz="4" w:space="0" w:color="auto"/>
              <w:bottom w:val="single" w:sz="4" w:space="0" w:color="auto"/>
              <w:right w:val="single" w:sz="4" w:space="0" w:color="auto"/>
            </w:tcBorders>
            <w:vAlign w:val="center"/>
          </w:tcPr>
          <w:p w14:paraId="50D256E5" w14:textId="77777777" w:rsidR="00FD2BC3" w:rsidRPr="00A62BB0" w:rsidRDefault="00FD2BC3" w:rsidP="00AA2EA9">
            <w:pPr>
              <w:keepLines/>
              <w:spacing w:after="0"/>
              <w:jc w:val="center"/>
              <w:rPr>
                <w:ins w:id="1251"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05C783E" w14:textId="77777777" w:rsidR="00FD2BC3" w:rsidRPr="00A62BB0" w:rsidRDefault="00FD2BC3" w:rsidP="00AA2EA9">
            <w:pPr>
              <w:keepLines/>
              <w:spacing w:after="0"/>
              <w:jc w:val="center"/>
              <w:rPr>
                <w:ins w:id="1252" w:author="CK Yang (楊智凱)" w:date="2021-05-10T22:21:00Z"/>
                <w:rFonts w:ascii="Arial" w:hAnsi="Arial" w:cs="Arial"/>
                <w:sz w:val="18"/>
                <w:lang w:val="en-US"/>
              </w:rPr>
            </w:pPr>
            <w:ins w:id="1253" w:author="CK Yang (楊智凱)" w:date="2021-05-10T22:21:00Z">
              <w:r w:rsidRPr="00A62BB0">
                <w:rPr>
                  <w:rFonts w:ascii="Arial" w:hAnsi="Arial" w:cs="Arial"/>
                  <w:sz w:val="18"/>
                  <w:lang w:val="en-US"/>
                </w:rPr>
                <w:t>TDD</w:t>
              </w:r>
            </w:ins>
          </w:p>
        </w:tc>
      </w:tr>
      <w:tr w:rsidR="00FD2BC3" w:rsidRPr="00A62BB0" w14:paraId="7312936B" w14:textId="77777777" w:rsidTr="00AA2EA9">
        <w:trPr>
          <w:trHeight w:val="206"/>
          <w:jc w:val="center"/>
          <w:ins w:id="1254"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EBBE3F5" w14:textId="77777777" w:rsidR="00FD2BC3" w:rsidRPr="00A62BB0" w:rsidRDefault="00FD2BC3" w:rsidP="00AA2EA9">
            <w:pPr>
              <w:keepLines/>
              <w:spacing w:after="0"/>
              <w:rPr>
                <w:ins w:id="1255" w:author="CK Yang (楊智凱)" w:date="2021-05-10T22:21:00Z"/>
                <w:rFonts w:ascii="Arial" w:hAnsi="Arial" w:cs="Arial"/>
                <w:sz w:val="18"/>
                <w:lang w:val="en-US"/>
              </w:rPr>
            </w:pPr>
            <w:ins w:id="1256" w:author="CK Yang (楊智凱)" w:date="2021-05-10T22:21:00Z">
              <w:r w:rsidRPr="00A62BB0">
                <w:rPr>
                  <w:rFonts w:ascii="Arial" w:hAnsi="Arial" w:cs="Arial"/>
                  <w:sz w:val="18"/>
                  <w:lang w:val="en-US"/>
                </w:rPr>
                <w:t>TDD configuration</w:t>
              </w:r>
            </w:ins>
          </w:p>
        </w:tc>
        <w:tc>
          <w:tcPr>
            <w:tcW w:w="1594" w:type="dxa"/>
            <w:gridSpan w:val="2"/>
            <w:tcBorders>
              <w:top w:val="single" w:sz="4" w:space="0" w:color="auto"/>
              <w:left w:val="single" w:sz="4" w:space="0" w:color="auto"/>
              <w:right w:val="single" w:sz="4" w:space="0" w:color="auto"/>
            </w:tcBorders>
            <w:vAlign w:val="center"/>
          </w:tcPr>
          <w:p w14:paraId="092521EC" w14:textId="77777777" w:rsidR="00FD2BC3" w:rsidRPr="00A62BB0" w:rsidRDefault="00FD2BC3" w:rsidP="00AA2EA9">
            <w:pPr>
              <w:keepLines/>
              <w:spacing w:after="0"/>
              <w:rPr>
                <w:ins w:id="1257" w:author="CK Yang (楊智凱)" w:date="2021-05-10T22:21:00Z"/>
                <w:rFonts w:ascii="Arial" w:eastAsiaTheme="minorEastAsia" w:hAnsi="Arial" w:cs="Arial"/>
                <w:sz w:val="18"/>
                <w:lang w:val="en-US" w:eastAsia="zh-CN"/>
              </w:rPr>
            </w:pPr>
            <w:ins w:id="1258" w:author="CK Yang (楊智凱)" w:date="2021-05-10T22:21:00Z">
              <w:r w:rsidRPr="00A62BB0">
                <w:rPr>
                  <w:rFonts w:ascii="Arial" w:hAnsi="Arial" w:cs="Arial"/>
                  <w:sz w:val="18"/>
                </w:rPr>
                <w:t>Config</w:t>
              </w:r>
              <w:r w:rsidRPr="00A62BB0">
                <w:rPr>
                  <w:rFonts w:ascii="Arial" w:hAnsi="Arial"/>
                  <w:sz w:val="18"/>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14:paraId="70930E35" w14:textId="77777777" w:rsidR="00FD2BC3" w:rsidRPr="00A62BB0" w:rsidRDefault="00FD2BC3" w:rsidP="00AA2EA9">
            <w:pPr>
              <w:keepLines/>
              <w:spacing w:after="0"/>
              <w:jc w:val="center"/>
              <w:rPr>
                <w:ins w:id="1259"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5494FF4A" w14:textId="77777777" w:rsidR="00FD2BC3" w:rsidRPr="00A62BB0" w:rsidRDefault="00FD2BC3" w:rsidP="00AA2EA9">
            <w:pPr>
              <w:keepLines/>
              <w:spacing w:after="0"/>
              <w:jc w:val="center"/>
              <w:rPr>
                <w:ins w:id="1260" w:author="CK Yang (楊智凱)" w:date="2021-05-10T22:21:00Z"/>
                <w:rFonts w:ascii="Arial" w:eastAsiaTheme="minorEastAsia" w:hAnsi="Arial" w:cs="Arial"/>
                <w:sz w:val="18"/>
                <w:lang w:val="en-US" w:eastAsia="zh-CN"/>
              </w:rPr>
            </w:pPr>
            <w:ins w:id="1261" w:author="CK Yang (楊智凱)" w:date="2021-05-10T22:21:00Z">
              <w:r w:rsidRPr="00A62BB0">
                <w:rPr>
                  <w:rFonts w:ascii="Arial" w:eastAsiaTheme="minorEastAsia" w:hAnsi="Arial" w:cs="Arial"/>
                  <w:sz w:val="18"/>
                  <w:lang w:val="en-US" w:eastAsia="zh-CN"/>
                </w:rPr>
                <w:t>Not applicable</w:t>
              </w:r>
            </w:ins>
          </w:p>
        </w:tc>
      </w:tr>
      <w:tr w:rsidR="00FD2BC3" w:rsidRPr="00A62BB0" w14:paraId="4FC833AB" w14:textId="77777777" w:rsidTr="00AA2EA9">
        <w:trPr>
          <w:trHeight w:val="204"/>
          <w:jc w:val="center"/>
          <w:ins w:id="1262" w:author="CK Yang (楊智凱)" w:date="2021-05-10T22:21:00Z"/>
        </w:trPr>
        <w:tc>
          <w:tcPr>
            <w:tcW w:w="2087" w:type="dxa"/>
            <w:gridSpan w:val="2"/>
            <w:vMerge/>
            <w:tcBorders>
              <w:left w:val="single" w:sz="4" w:space="0" w:color="auto"/>
              <w:right w:val="single" w:sz="4" w:space="0" w:color="auto"/>
            </w:tcBorders>
            <w:vAlign w:val="center"/>
          </w:tcPr>
          <w:p w14:paraId="2AAE7266" w14:textId="77777777" w:rsidR="00FD2BC3" w:rsidRPr="00A62BB0" w:rsidRDefault="00FD2BC3" w:rsidP="00AA2EA9">
            <w:pPr>
              <w:keepLines/>
              <w:spacing w:after="0"/>
              <w:rPr>
                <w:ins w:id="1263"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016776B8" w14:textId="77777777" w:rsidR="00FD2BC3" w:rsidRPr="00A62BB0" w:rsidRDefault="00FD2BC3" w:rsidP="00AA2EA9">
            <w:pPr>
              <w:keepLines/>
              <w:spacing w:after="0"/>
              <w:rPr>
                <w:ins w:id="1264" w:author="CK Yang (楊智凱)" w:date="2021-05-10T22:21:00Z"/>
                <w:rFonts w:ascii="Arial" w:hAnsi="Arial" w:cs="Arial"/>
                <w:sz w:val="18"/>
              </w:rPr>
            </w:pPr>
            <w:ins w:id="1265" w:author="CK Yang (楊智凱)" w:date="2021-05-10T22:21:00Z">
              <w:r w:rsidRPr="00A62BB0">
                <w:rPr>
                  <w:rFonts w:ascii="Arial" w:hAnsi="Arial" w:cs="Arial"/>
                  <w:sz w:val="18"/>
                </w:rPr>
                <w:t>Config</w:t>
              </w:r>
              <w:r w:rsidRPr="00A62BB0">
                <w:rPr>
                  <w:rFonts w:ascii="Arial" w:hAnsi="Arial"/>
                  <w:sz w:val="18"/>
                  <w:szCs w:val="18"/>
                </w:rPr>
                <w:t xml:space="preserve"> 2</w:t>
              </w:r>
            </w:ins>
          </w:p>
        </w:tc>
        <w:tc>
          <w:tcPr>
            <w:tcW w:w="1257" w:type="dxa"/>
            <w:vMerge/>
            <w:tcBorders>
              <w:left w:val="single" w:sz="4" w:space="0" w:color="auto"/>
              <w:right w:val="single" w:sz="4" w:space="0" w:color="auto"/>
            </w:tcBorders>
            <w:vAlign w:val="center"/>
          </w:tcPr>
          <w:p w14:paraId="79422524" w14:textId="77777777" w:rsidR="00FD2BC3" w:rsidRPr="00A62BB0" w:rsidRDefault="00FD2BC3" w:rsidP="00AA2EA9">
            <w:pPr>
              <w:keepLines/>
              <w:spacing w:after="0"/>
              <w:jc w:val="center"/>
              <w:rPr>
                <w:ins w:id="1266"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7997CE09" w14:textId="77777777" w:rsidR="00FD2BC3" w:rsidRPr="00A62BB0" w:rsidRDefault="00FD2BC3" w:rsidP="00AA2EA9">
            <w:pPr>
              <w:keepLines/>
              <w:spacing w:after="0"/>
              <w:jc w:val="center"/>
              <w:rPr>
                <w:ins w:id="1267" w:author="CK Yang (楊智凱)" w:date="2021-05-10T22:21:00Z"/>
                <w:rFonts w:ascii="Arial" w:eastAsiaTheme="minorEastAsia" w:hAnsi="Arial" w:cs="Arial"/>
                <w:sz w:val="18"/>
                <w:lang w:val="en-US" w:eastAsia="zh-CN"/>
              </w:rPr>
            </w:pPr>
            <w:ins w:id="1268" w:author="CK Yang (楊智凱)" w:date="2021-05-10T22:21:00Z">
              <w:r w:rsidRPr="00A62BB0">
                <w:rPr>
                  <w:rFonts w:ascii="Arial" w:hAnsi="Arial" w:cs="Arial"/>
                  <w:sz w:val="18"/>
                  <w:lang w:val="en-US"/>
                </w:rPr>
                <w:t>TDDConf.1.1</w:t>
              </w:r>
            </w:ins>
          </w:p>
        </w:tc>
      </w:tr>
      <w:tr w:rsidR="00FD2BC3" w:rsidRPr="00A62BB0" w14:paraId="16CA3E28" w14:textId="77777777" w:rsidTr="00AA2EA9">
        <w:trPr>
          <w:trHeight w:val="204"/>
          <w:jc w:val="center"/>
          <w:ins w:id="1269" w:author="CK Yang (楊智凱)" w:date="2021-05-10T22:21:00Z"/>
        </w:trPr>
        <w:tc>
          <w:tcPr>
            <w:tcW w:w="2087" w:type="dxa"/>
            <w:gridSpan w:val="2"/>
            <w:vMerge/>
            <w:tcBorders>
              <w:left w:val="single" w:sz="4" w:space="0" w:color="auto"/>
              <w:right w:val="single" w:sz="4" w:space="0" w:color="auto"/>
            </w:tcBorders>
            <w:vAlign w:val="center"/>
          </w:tcPr>
          <w:p w14:paraId="4E72FF76" w14:textId="77777777" w:rsidR="00FD2BC3" w:rsidRPr="00A62BB0" w:rsidRDefault="00FD2BC3" w:rsidP="00AA2EA9">
            <w:pPr>
              <w:keepLines/>
              <w:spacing w:after="0"/>
              <w:rPr>
                <w:ins w:id="1270"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CBF31A1" w14:textId="77777777" w:rsidR="00FD2BC3" w:rsidRPr="00A62BB0" w:rsidRDefault="00FD2BC3" w:rsidP="00AA2EA9">
            <w:pPr>
              <w:keepLines/>
              <w:spacing w:after="0"/>
              <w:rPr>
                <w:ins w:id="1271" w:author="CK Yang (楊智凱)" w:date="2021-05-10T22:21:00Z"/>
                <w:rFonts w:ascii="Arial" w:eastAsiaTheme="minorEastAsia" w:hAnsi="Arial" w:cs="Arial"/>
                <w:sz w:val="18"/>
                <w:lang w:eastAsia="zh-CN"/>
              </w:rPr>
            </w:pPr>
            <w:ins w:id="1272" w:author="CK Yang (楊智凱)" w:date="2021-05-10T22:21:00Z">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ins>
          </w:p>
        </w:tc>
        <w:tc>
          <w:tcPr>
            <w:tcW w:w="1257" w:type="dxa"/>
            <w:vMerge/>
            <w:tcBorders>
              <w:left w:val="single" w:sz="4" w:space="0" w:color="auto"/>
              <w:right w:val="single" w:sz="4" w:space="0" w:color="auto"/>
            </w:tcBorders>
            <w:vAlign w:val="center"/>
          </w:tcPr>
          <w:p w14:paraId="3DDFA636" w14:textId="77777777" w:rsidR="00FD2BC3" w:rsidRPr="00A62BB0" w:rsidRDefault="00FD2BC3" w:rsidP="00AA2EA9">
            <w:pPr>
              <w:keepLines/>
              <w:spacing w:after="0"/>
              <w:jc w:val="center"/>
              <w:rPr>
                <w:ins w:id="1273"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47F82C59" w14:textId="77777777" w:rsidR="00FD2BC3" w:rsidRPr="00A62BB0" w:rsidRDefault="00FD2BC3" w:rsidP="00AA2EA9">
            <w:pPr>
              <w:keepLines/>
              <w:spacing w:after="0"/>
              <w:jc w:val="center"/>
              <w:rPr>
                <w:ins w:id="1274" w:author="CK Yang (楊智凱)" w:date="2021-05-10T22:21:00Z"/>
                <w:rFonts w:ascii="Arial" w:hAnsi="Arial" w:cs="Arial"/>
                <w:sz w:val="18"/>
                <w:lang w:val="en-US"/>
              </w:rPr>
            </w:pPr>
            <w:ins w:id="1275" w:author="CK Yang (楊智凱)" w:date="2021-05-10T22:21:00Z">
              <w:r w:rsidRPr="00A62BB0">
                <w:rPr>
                  <w:rFonts w:ascii="Arial" w:hAnsi="Arial" w:cs="Arial"/>
                  <w:sz w:val="18"/>
                  <w:lang w:val="en-US"/>
                </w:rPr>
                <w:t>TDDConf.1.2</w:t>
              </w:r>
            </w:ins>
          </w:p>
        </w:tc>
      </w:tr>
      <w:tr w:rsidR="00FD2BC3" w:rsidRPr="00A62BB0" w14:paraId="00BDE34A" w14:textId="77777777" w:rsidTr="00AA2EA9">
        <w:trPr>
          <w:trHeight w:val="363"/>
          <w:jc w:val="center"/>
          <w:ins w:id="1276"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67BF469E" w14:textId="77777777" w:rsidR="00FD2BC3" w:rsidRPr="00A62BB0" w:rsidRDefault="00FD2BC3" w:rsidP="00AA2EA9">
            <w:pPr>
              <w:keepLines/>
              <w:spacing w:after="0"/>
              <w:rPr>
                <w:ins w:id="1277" w:author="CK Yang (楊智凱)" w:date="2021-05-10T22:21:00Z"/>
                <w:rFonts w:ascii="Arial" w:hAnsi="Arial" w:cs="Arial"/>
                <w:sz w:val="18"/>
                <w:lang w:val="en-US"/>
              </w:rPr>
            </w:pPr>
            <w:ins w:id="1278" w:author="CK Yang (楊智凱)" w:date="2021-05-10T22:21:00Z">
              <w:r w:rsidRPr="00A62BB0">
                <w:rPr>
                  <w:rFonts w:ascii="Arial" w:hAnsi="Arial" w:cs="Arial"/>
                  <w:sz w:val="18"/>
                  <w:lang w:val="en-US"/>
                </w:rPr>
                <w:t>BW</w:t>
              </w:r>
              <w:r w:rsidRPr="00A62BB0">
                <w:rPr>
                  <w:rFonts w:ascii="Arial" w:hAnsi="Arial" w:cs="Arial"/>
                  <w:sz w:val="18"/>
                  <w:vertAlign w:val="subscript"/>
                  <w:lang w:val="en-US"/>
                </w:rPr>
                <w:t>channel</w:t>
              </w:r>
            </w:ins>
          </w:p>
        </w:tc>
        <w:tc>
          <w:tcPr>
            <w:tcW w:w="1594" w:type="dxa"/>
            <w:gridSpan w:val="2"/>
            <w:tcBorders>
              <w:top w:val="single" w:sz="4" w:space="0" w:color="auto"/>
              <w:left w:val="single" w:sz="4" w:space="0" w:color="auto"/>
              <w:right w:val="single" w:sz="4" w:space="0" w:color="auto"/>
            </w:tcBorders>
            <w:vAlign w:val="center"/>
          </w:tcPr>
          <w:p w14:paraId="3004FD2E" w14:textId="77777777" w:rsidR="00FD2BC3" w:rsidRPr="00A62BB0" w:rsidRDefault="00FD2BC3" w:rsidP="00AA2EA9">
            <w:pPr>
              <w:keepLines/>
              <w:spacing w:after="0"/>
              <w:rPr>
                <w:ins w:id="1279" w:author="CK Yang (楊智凱)" w:date="2021-05-10T22:21:00Z"/>
                <w:rFonts w:ascii="Arial" w:eastAsiaTheme="minorEastAsia" w:hAnsi="Arial" w:cs="Arial"/>
                <w:sz w:val="18"/>
                <w:lang w:val="en-US" w:eastAsia="zh-CN"/>
              </w:rPr>
            </w:pPr>
            <w:ins w:id="1280" w:author="CK Yang (楊智凱)" w:date="2021-05-10T22:21:00Z">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4A71A920" w14:textId="77777777" w:rsidR="00FD2BC3" w:rsidRPr="00A62BB0" w:rsidRDefault="00FD2BC3" w:rsidP="00AA2EA9">
            <w:pPr>
              <w:keepLines/>
              <w:spacing w:after="0"/>
              <w:jc w:val="center"/>
              <w:rPr>
                <w:ins w:id="1281" w:author="CK Yang (楊智凱)" w:date="2021-05-10T22:21:00Z"/>
                <w:rFonts w:ascii="Arial" w:hAnsi="Arial" w:cs="Arial"/>
                <w:sz w:val="18"/>
                <w:lang w:val="en-US"/>
              </w:rPr>
            </w:pPr>
            <w:ins w:id="1282" w:author="CK Yang (楊智凱)" w:date="2021-05-10T22:21:00Z">
              <w:r w:rsidRPr="00A62BB0">
                <w:rPr>
                  <w:rFonts w:ascii="Arial" w:hAnsi="Arial" w:cs="Arial"/>
                  <w:sz w:val="18"/>
                  <w:lang w:val="en-US"/>
                </w:rPr>
                <w:t>MHz</w:t>
              </w:r>
            </w:ins>
          </w:p>
        </w:tc>
        <w:tc>
          <w:tcPr>
            <w:tcW w:w="4656" w:type="dxa"/>
            <w:gridSpan w:val="8"/>
            <w:tcBorders>
              <w:top w:val="single" w:sz="4" w:space="0" w:color="auto"/>
              <w:left w:val="single" w:sz="4" w:space="0" w:color="auto"/>
              <w:right w:val="single" w:sz="4" w:space="0" w:color="auto"/>
            </w:tcBorders>
            <w:vAlign w:val="center"/>
          </w:tcPr>
          <w:p w14:paraId="0571FB2F" w14:textId="77777777" w:rsidR="00FD2BC3" w:rsidRPr="00A62BB0" w:rsidRDefault="00FD2BC3" w:rsidP="00AA2EA9">
            <w:pPr>
              <w:keepLines/>
              <w:spacing w:after="0"/>
              <w:jc w:val="center"/>
              <w:rPr>
                <w:ins w:id="1283" w:author="CK Yang (楊智凱)" w:date="2021-05-10T22:21:00Z"/>
                <w:rFonts w:ascii="Arial" w:eastAsiaTheme="minorEastAsia" w:hAnsi="Arial" w:cs="Arial"/>
                <w:sz w:val="18"/>
                <w:szCs w:val="18"/>
                <w:lang w:val="de-DE" w:eastAsia="zh-CN"/>
              </w:rPr>
            </w:pPr>
            <w:ins w:id="1284" w:author="CK Yang (楊智凱)" w:date="2021-05-10T22:21:00Z">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ins>
          </w:p>
        </w:tc>
      </w:tr>
      <w:tr w:rsidR="00FD2BC3" w:rsidRPr="00A62BB0" w14:paraId="2AF91C8A" w14:textId="77777777" w:rsidTr="00AA2EA9">
        <w:trPr>
          <w:trHeight w:val="363"/>
          <w:jc w:val="center"/>
          <w:ins w:id="1285" w:author="CK Yang (楊智凱)" w:date="2021-05-10T22:21:00Z"/>
        </w:trPr>
        <w:tc>
          <w:tcPr>
            <w:tcW w:w="2087" w:type="dxa"/>
            <w:gridSpan w:val="2"/>
            <w:vMerge/>
            <w:tcBorders>
              <w:left w:val="single" w:sz="4" w:space="0" w:color="auto"/>
              <w:right w:val="single" w:sz="4" w:space="0" w:color="auto"/>
            </w:tcBorders>
            <w:vAlign w:val="center"/>
          </w:tcPr>
          <w:p w14:paraId="0FC53D9E" w14:textId="77777777" w:rsidR="00FD2BC3" w:rsidRPr="00A62BB0" w:rsidRDefault="00FD2BC3" w:rsidP="00AA2EA9">
            <w:pPr>
              <w:keepLines/>
              <w:spacing w:after="0"/>
              <w:rPr>
                <w:ins w:id="1286"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CD97E90" w14:textId="77777777" w:rsidR="00FD2BC3" w:rsidRPr="00A62BB0" w:rsidRDefault="00FD2BC3" w:rsidP="00AA2EA9">
            <w:pPr>
              <w:keepLines/>
              <w:spacing w:after="0"/>
              <w:rPr>
                <w:ins w:id="1287" w:author="CK Yang (楊智凱)" w:date="2021-05-10T22:21:00Z"/>
                <w:rFonts w:ascii="Arial" w:eastAsiaTheme="minorEastAsia" w:hAnsi="Arial" w:cs="Arial"/>
                <w:sz w:val="18"/>
                <w:lang w:eastAsia="zh-CN"/>
              </w:rPr>
            </w:pPr>
            <w:ins w:id="1288" w:author="CK Yang (楊智凱)" w:date="2021-05-10T22:21:00Z">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ins>
          </w:p>
        </w:tc>
        <w:tc>
          <w:tcPr>
            <w:tcW w:w="1257" w:type="dxa"/>
            <w:vMerge/>
            <w:tcBorders>
              <w:left w:val="single" w:sz="4" w:space="0" w:color="auto"/>
              <w:right w:val="single" w:sz="4" w:space="0" w:color="auto"/>
            </w:tcBorders>
            <w:vAlign w:val="center"/>
          </w:tcPr>
          <w:p w14:paraId="5ED92713" w14:textId="77777777" w:rsidR="00FD2BC3" w:rsidRPr="00A62BB0" w:rsidRDefault="00FD2BC3" w:rsidP="00AA2EA9">
            <w:pPr>
              <w:keepLines/>
              <w:spacing w:after="0"/>
              <w:jc w:val="center"/>
              <w:rPr>
                <w:ins w:id="1289"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4BBCF468" w14:textId="77777777" w:rsidR="00FD2BC3" w:rsidRPr="00A62BB0" w:rsidRDefault="00FD2BC3" w:rsidP="00AA2EA9">
            <w:pPr>
              <w:keepLines/>
              <w:spacing w:after="0"/>
              <w:jc w:val="center"/>
              <w:rPr>
                <w:ins w:id="1290" w:author="CK Yang (楊智凱)" w:date="2021-05-10T22:21:00Z"/>
                <w:rFonts w:ascii="Arial" w:hAnsi="Arial"/>
                <w:sz w:val="18"/>
                <w:szCs w:val="18"/>
              </w:rPr>
            </w:pPr>
            <w:ins w:id="1291" w:author="CK Yang (楊智凱)" w:date="2021-05-10T22:21:00Z">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ins>
          </w:p>
        </w:tc>
      </w:tr>
      <w:tr w:rsidR="00FD2BC3" w:rsidRPr="00A62BB0" w14:paraId="2CB6697E" w14:textId="77777777" w:rsidTr="00AA2EA9">
        <w:trPr>
          <w:trHeight w:val="736"/>
          <w:jc w:val="center"/>
          <w:ins w:id="1292" w:author="CK Yang (楊智凱)" w:date="2021-05-10T22:21:00Z"/>
        </w:trPr>
        <w:tc>
          <w:tcPr>
            <w:tcW w:w="3681" w:type="dxa"/>
            <w:gridSpan w:val="4"/>
            <w:tcBorders>
              <w:left w:val="single" w:sz="4" w:space="0" w:color="auto"/>
              <w:right w:val="single" w:sz="4" w:space="0" w:color="auto"/>
            </w:tcBorders>
            <w:vAlign w:val="center"/>
          </w:tcPr>
          <w:p w14:paraId="31C89D0C" w14:textId="77777777" w:rsidR="00FD2BC3" w:rsidRPr="00A62BB0" w:rsidRDefault="00FD2BC3" w:rsidP="00AA2EA9">
            <w:pPr>
              <w:keepLines/>
              <w:spacing w:after="0"/>
              <w:rPr>
                <w:ins w:id="1293" w:author="CK Yang (楊智凱)" w:date="2021-05-10T22:21:00Z"/>
                <w:rFonts w:ascii="Arial" w:hAnsi="Arial"/>
                <w:sz w:val="18"/>
                <w:lang w:val="en-US" w:eastAsia="zh-CN"/>
              </w:rPr>
            </w:pPr>
            <w:ins w:id="1294" w:author="CK Yang (楊智凱)" w:date="2021-05-10T22:21:00Z">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ins>
          </w:p>
        </w:tc>
        <w:tc>
          <w:tcPr>
            <w:tcW w:w="1257" w:type="dxa"/>
            <w:tcBorders>
              <w:left w:val="single" w:sz="4" w:space="0" w:color="auto"/>
              <w:right w:val="single" w:sz="4" w:space="0" w:color="auto"/>
            </w:tcBorders>
            <w:vAlign w:val="center"/>
          </w:tcPr>
          <w:p w14:paraId="783D90B3" w14:textId="77777777" w:rsidR="00FD2BC3" w:rsidRPr="00A62BB0" w:rsidRDefault="00FD2BC3" w:rsidP="00AA2EA9">
            <w:pPr>
              <w:keepLines/>
              <w:spacing w:after="0"/>
              <w:jc w:val="center"/>
              <w:rPr>
                <w:ins w:id="1295"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6CE51DD5" w14:textId="77777777" w:rsidR="00FD2BC3" w:rsidRPr="00A62BB0" w:rsidRDefault="00FD2BC3" w:rsidP="00AA2EA9">
            <w:pPr>
              <w:keepLines/>
              <w:spacing w:after="0"/>
              <w:jc w:val="center"/>
              <w:rPr>
                <w:ins w:id="1296" w:author="CK Yang (楊智凱)" w:date="2021-05-10T22:21:00Z"/>
                <w:rFonts w:ascii="Arial" w:eastAsiaTheme="minorEastAsia" w:hAnsi="Arial"/>
                <w:sz w:val="18"/>
                <w:szCs w:val="18"/>
                <w:lang w:eastAsia="zh-CN"/>
              </w:rPr>
            </w:pPr>
            <w:ins w:id="1297" w:author="CK Yang (楊智凱)" w:date="2021-05-10T22:21:00Z">
              <w:r w:rsidRPr="00A62BB0">
                <w:rPr>
                  <w:rFonts w:ascii="Arial" w:hAnsi="Arial"/>
                  <w:sz w:val="18"/>
                  <w:lang w:eastAsia="zh-CN"/>
                </w:rPr>
                <w:t>DLBWP.0</w:t>
              </w:r>
              <w:r w:rsidRPr="00A62BB0">
                <w:rPr>
                  <w:rFonts w:ascii="Arial" w:eastAsiaTheme="minorEastAsia" w:hAnsi="Arial"/>
                  <w:sz w:val="18"/>
                  <w:lang w:eastAsia="zh-CN"/>
                </w:rPr>
                <w:t>.2</w:t>
              </w:r>
            </w:ins>
          </w:p>
        </w:tc>
      </w:tr>
      <w:tr w:rsidR="00FD2BC3" w:rsidRPr="00A62BB0" w14:paraId="0DA6FCAE" w14:textId="77777777" w:rsidTr="00AA2EA9">
        <w:trPr>
          <w:trHeight w:val="369"/>
          <w:jc w:val="center"/>
          <w:ins w:id="1298" w:author="CK Yang (楊智凱)" w:date="2021-05-10T22:21:00Z"/>
        </w:trPr>
        <w:tc>
          <w:tcPr>
            <w:tcW w:w="3681" w:type="dxa"/>
            <w:gridSpan w:val="4"/>
            <w:tcBorders>
              <w:left w:val="single" w:sz="4" w:space="0" w:color="auto"/>
              <w:right w:val="single" w:sz="4" w:space="0" w:color="auto"/>
            </w:tcBorders>
          </w:tcPr>
          <w:p w14:paraId="6CF9DD03" w14:textId="77777777" w:rsidR="00FD2BC3" w:rsidRPr="00A62BB0" w:rsidRDefault="00FD2BC3" w:rsidP="00AA2EA9">
            <w:pPr>
              <w:keepLines/>
              <w:spacing w:after="0"/>
              <w:rPr>
                <w:ins w:id="1299" w:author="CK Yang (楊智凱)" w:date="2021-05-10T22:21:00Z"/>
                <w:rFonts w:ascii="Arial" w:hAnsi="Arial"/>
                <w:sz w:val="18"/>
                <w:lang w:val="en-US" w:eastAsia="zh-CN"/>
              </w:rPr>
            </w:pPr>
            <w:ins w:id="1300" w:author="CK Yang (楊智凱)" w:date="2021-05-10T22:21:00Z">
              <w:r w:rsidRPr="00A62BB0">
                <w:rPr>
                  <w:rFonts w:ascii="Arial" w:hAnsi="Arial"/>
                  <w:sz w:val="18"/>
                  <w:lang w:val="en-US"/>
                </w:rPr>
                <w:t>TCI state</w:t>
              </w:r>
            </w:ins>
          </w:p>
        </w:tc>
        <w:tc>
          <w:tcPr>
            <w:tcW w:w="1257" w:type="dxa"/>
            <w:tcBorders>
              <w:left w:val="single" w:sz="4" w:space="0" w:color="auto"/>
              <w:right w:val="single" w:sz="4" w:space="0" w:color="auto"/>
            </w:tcBorders>
          </w:tcPr>
          <w:p w14:paraId="48A0BEEA" w14:textId="77777777" w:rsidR="00FD2BC3" w:rsidRPr="00A62BB0" w:rsidRDefault="00FD2BC3" w:rsidP="00AA2EA9">
            <w:pPr>
              <w:keepLines/>
              <w:spacing w:after="0"/>
              <w:rPr>
                <w:ins w:id="1301"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59C8F68A" w14:textId="77777777" w:rsidR="00FD2BC3" w:rsidRPr="00A62BB0" w:rsidRDefault="00FD2BC3" w:rsidP="00AA2EA9">
            <w:pPr>
              <w:keepLines/>
              <w:spacing w:after="0"/>
              <w:jc w:val="center"/>
              <w:rPr>
                <w:ins w:id="1302" w:author="CK Yang (楊智凱)" w:date="2021-05-10T22:21:00Z"/>
                <w:rFonts w:ascii="Arial" w:eastAsiaTheme="minorEastAsia" w:hAnsi="Arial" w:cs="v4.2.0"/>
                <w:sz w:val="18"/>
                <w:lang w:eastAsia="zh-CN"/>
              </w:rPr>
            </w:pPr>
            <w:ins w:id="1303" w:author="CK Yang (楊智凱)" w:date="2021-05-10T22:21:00Z">
              <w:r w:rsidRPr="00A62BB0">
                <w:rPr>
                  <w:rFonts w:ascii="Arial" w:hAnsi="Arial"/>
                  <w:sz w:val="18"/>
                </w:rPr>
                <w:t>TCI.State.0</w:t>
              </w:r>
            </w:ins>
          </w:p>
        </w:tc>
      </w:tr>
      <w:tr w:rsidR="00FD2BC3" w:rsidRPr="00A62BB0" w14:paraId="581C26CA" w14:textId="77777777" w:rsidTr="00AA2EA9">
        <w:trPr>
          <w:trHeight w:val="369"/>
          <w:jc w:val="center"/>
          <w:ins w:id="1304" w:author="CK Yang (楊智凱)" w:date="2021-05-10T22:21:00Z"/>
        </w:trPr>
        <w:tc>
          <w:tcPr>
            <w:tcW w:w="3681" w:type="dxa"/>
            <w:gridSpan w:val="4"/>
            <w:tcBorders>
              <w:left w:val="single" w:sz="4" w:space="0" w:color="auto"/>
              <w:right w:val="single" w:sz="4" w:space="0" w:color="auto"/>
            </w:tcBorders>
          </w:tcPr>
          <w:p w14:paraId="5A384BF1" w14:textId="77777777" w:rsidR="00FD2BC3" w:rsidRPr="00A62BB0" w:rsidRDefault="00FD2BC3" w:rsidP="00AA2EA9">
            <w:pPr>
              <w:keepLines/>
              <w:spacing w:after="0"/>
              <w:rPr>
                <w:ins w:id="1305" w:author="CK Yang (楊智凱)" w:date="2021-05-10T22:21:00Z"/>
                <w:rFonts w:ascii="Arial" w:hAnsi="Arial"/>
                <w:sz w:val="18"/>
                <w:lang w:val="en-US"/>
              </w:rPr>
            </w:pPr>
            <w:ins w:id="1306" w:author="CK Yang (楊智凱)" w:date="2021-05-10T22:21:00Z">
              <w:r w:rsidRPr="00A62BB0">
                <w:rPr>
                  <w:rFonts w:ascii="Arial" w:hAnsi="Arial"/>
                  <w:sz w:val="18"/>
                  <w:lang w:val="en-US"/>
                </w:rPr>
                <w:t xml:space="preserve">TRS Configuration </w:t>
              </w:r>
            </w:ins>
          </w:p>
        </w:tc>
        <w:tc>
          <w:tcPr>
            <w:tcW w:w="1257" w:type="dxa"/>
            <w:tcBorders>
              <w:left w:val="single" w:sz="4" w:space="0" w:color="auto"/>
              <w:right w:val="single" w:sz="4" w:space="0" w:color="auto"/>
            </w:tcBorders>
          </w:tcPr>
          <w:p w14:paraId="3CC64740" w14:textId="77777777" w:rsidR="00FD2BC3" w:rsidRPr="00A62BB0" w:rsidRDefault="00FD2BC3" w:rsidP="00AA2EA9">
            <w:pPr>
              <w:keepLines/>
              <w:spacing w:after="0"/>
              <w:rPr>
                <w:ins w:id="1307"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1DA82EE7" w14:textId="77777777" w:rsidR="00FD2BC3" w:rsidRPr="00A62BB0" w:rsidRDefault="00FD2BC3" w:rsidP="00AA2EA9">
            <w:pPr>
              <w:keepLines/>
              <w:spacing w:after="0"/>
              <w:jc w:val="center"/>
              <w:rPr>
                <w:ins w:id="1308" w:author="CK Yang (楊智凱)" w:date="2021-05-10T22:21:00Z"/>
                <w:rFonts w:ascii="Arial" w:hAnsi="Arial"/>
                <w:sz w:val="18"/>
              </w:rPr>
            </w:pPr>
            <w:ins w:id="1309" w:author="CK Yang (楊智凱)" w:date="2021-05-10T22:21:00Z">
              <w:r w:rsidRPr="00A62BB0">
                <w:rPr>
                  <w:rFonts w:ascii="Arial" w:hAnsi="Arial"/>
                  <w:sz w:val="18"/>
                  <w:szCs w:val="18"/>
                </w:rPr>
                <w:t>TRS.1.1 TDD</w:t>
              </w:r>
            </w:ins>
          </w:p>
        </w:tc>
      </w:tr>
      <w:tr w:rsidR="00FD2BC3" w:rsidRPr="00A62BB0" w14:paraId="5B2F9F93" w14:textId="77777777" w:rsidTr="00AA2EA9">
        <w:trPr>
          <w:trHeight w:val="510"/>
          <w:jc w:val="center"/>
          <w:ins w:id="1310"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hideMark/>
          </w:tcPr>
          <w:p w14:paraId="4B08E92D" w14:textId="77777777" w:rsidR="00FD2BC3" w:rsidRPr="00A62BB0" w:rsidRDefault="00FD2BC3" w:rsidP="00AA2EA9">
            <w:pPr>
              <w:keepLines/>
              <w:spacing w:after="0"/>
              <w:rPr>
                <w:ins w:id="1311" w:author="CK Yang (楊智凱)" w:date="2021-05-10T22:21:00Z"/>
                <w:rFonts w:ascii="Arial" w:hAnsi="Arial" w:cs="Arial"/>
                <w:sz w:val="18"/>
                <w:lang w:val="en-US"/>
              </w:rPr>
            </w:pPr>
            <w:ins w:id="1312" w:author="CK Yang (楊智凱)" w:date="2021-05-10T22:21:00Z">
              <w:r w:rsidRPr="00A62BB0">
                <w:rPr>
                  <w:rFonts w:ascii="Arial" w:hAnsi="Arial" w:cs="Arial"/>
                  <w:sz w:val="18"/>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14:paraId="2FE63C5D" w14:textId="77777777" w:rsidR="00FD2BC3" w:rsidRPr="00A62BB0" w:rsidRDefault="00FD2BC3" w:rsidP="00AA2EA9">
            <w:pPr>
              <w:keepLines/>
              <w:snapToGrid w:val="0"/>
              <w:spacing w:after="0"/>
              <w:rPr>
                <w:ins w:id="1313" w:author="CK Yang (楊智凱)" w:date="2021-05-10T22:21:00Z"/>
                <w:rFonts w:ascii="Arial" w:hAnsi="Arial" w:cs="Arial"/>
                <w:sz w:val="18"/>
              </w:rPr>
            </w:pPr>
            <w:ins w:id="1314" w:author="CK Yang (楊智凱)" w:date="2021-05-10T22:21:00Z">
              <w:r w:rsidRPr="00A62BB0">
                <w:rPr>
                  <w:rFonts w:ascii="Arial" w:hAnsi="Arial" w:cs="Arial"/>
                  <w:sz w:val="18"/>
                </w:rPr>
                <w:t>Config 1</w:t>
              </w:r>
            </w:ins>
          </w:p>
        </w:tc>
        <w:tc>
          <w:tcPr>
            <w:tcW w:w="1257" w:type="dxa"/>
            <w:vMerge w:val="restart"/>
            <w:tcBorders>
              <w:top w:val="single" w:sz="4" w:space="0" w:color="auto"/>
              <w:left w:val="single" w:sz="4" w:space="0" w:color="auto"/>
              <w:right w:val="single" w:sz="4" w:space="0" w:color="auto"/>
            </w:tcBorders>
            <w:vAlign w:val="center"/>
          </w:tcPr>
          <w:p w14:paraId="2EA68D89" w14:textId="77777777" w:rsidR="00FD2BC3" w:rsidRPr="00A62BB0" w:rsidRDefault="00FD2BC3" w:rsidP="00AA2EA9">
            <w:pPr>
              <w:keepLines/>
              <w:spacing w:after="0"/>
              <w:jc w:val="center"/>
              <w:rPr>
                <w:ins w:id="1315" w:author="CK Yang (楊智凱)" w:date="2021-05-10T22:21:00Z"/>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46907AC4" w14:textId="77777777" w:rsidR="00FD2BC3" w:rsidRPr="00A62BB0" w:rsidRDefault="00FD2BC3" w:rsidP="00AA2EA9">
            <w:pPr>
              <w:keepLines/>
              <w:spacing w:after="0"/>
              <w:jc w:val="center"/>
              <w:rPr>
                <w:ins w:id="1316" w:author="CK Yang (楊智凱)" w:date="2021-05-10T22:21:00Z"/>
                <w:rFonts w:ascii="Arial" w:hAnsi="Arial" w:cs="Arial"/>
                <w:sz w:val="16"/>
                <w:lang w:val="en-US"/>
              </w:rPr>
            </w:pPr>
            <w:ins w:id="1317"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14:paraId="2FC27B4F" w14:textId="77777777" w:rsidR="00FD2BC3" w:rsidRPr="00A62BB0" w:rsidRDefault="00FD2BC3" w:rsidP="00AA2EA9">
            <w:pPr>
              <w:keepLines/>
              <w:spacing w:after="0"/>
              <w:jc w:val="center"/>
              <w:rPr>
                <w:ins w:id="1318" w:author="CK Yang (楊智凱)" w:date="2021-05-10T22:21:00Z"/>
                <w:rFonts w:ascii="Arial" w:hAnsi="Arial" w:cs="Arial"/>
                <w:sz w:val="16"/>
                <w:lang w:val="en-US"/>
              </w:rPr>
            </w:pPr>
            <w:ins w:id="1319" w:author="CK Yang (楊智凱)" w:date="2021-05-10T22:21:00Z">
              <w:r w:rsidRPr="00A62BB0">
                <w:rPr>
                  <w:rFonts w:ascii="Arial" w:hAnsi="Arial" w:cs="Arial"/>
                  <w:sz w:val="16"/>
                  <w:lang w:val="en-US"/>
                </w:rPr>
                <w:t>-</w:t>
              </w:r>
            </w:ins>
          </w:p>
        </w:tc>
        <w:tc>
          <w:tcPr>
            <w:tcW w:w="748" w:type="dxa"/>
            <w:tcBorders>
              <w:top w:val="single" w:sz="4" w:space="0" w:color="auto"/>
              <w:left w:val="single" w:sz="4" w:space="0" w:color="auto"/>
              <w:right w:val="single" w:sz="4" w:space="0" w:color="auto"/>
            </w:tcBorders>
            <w:vAlign w:val="center"/>
            <w:hideMark/>
          </w:tcPr>
          <w:p w14:paraId="530151D3" w14:textId="77777777" w:rsidR="00FD2BC3" w:rsidRPr="00A62BB0" w:rsidRDefault="00FD2BC3" w:rsidP="00AA2EA9">
            <w:pPr>
              <w:keepLines/>
              <w:spacing w:after="0"/>
              <w:jc w:val="center"/>
              <w:rPr>
                <w:ins w:id="1320" w:author="CK Yang (楊智凱)" w:date="2021-05-10T22:21:00Z"/>
                <w:rFonts w:ascii="Arial" w:hAnsi="Arial" w:cs="Arial"/>
                <w:sz w:val="16"/>
                <w:lang w:val="en-US"/>
              </w:rPr>
            </w:pPr>
            <w:ins w:id="1321"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14:paraId="74ACFA78" w14:textId="77777777" w:rsidR="00FD2BC3" w:rsidRPr="00A62BB0" w:rsidRDefault="00FD2BC3" w:rsidP="00AA2EA9">
            <w:pPr>
              <w:keepLines/>
              <w:spacing w:after="0"/>
              <w:jc w:val="center"/>
              <w:rPr>
                <w:ins w:id="1322" w:author="CK Yang (楊智凱)" w:date="2021-05-10T22:21:00Z"/>
                <w:rFonts w:ascii="Arial" w:hAnsi="Arial" w:cs="Arial"/>
                <w:sz w:val="16"/>
                <w:lang w:val="en-US"/>
              </w:rPr>
            </w:pPr>
            <w:ins w:id="1323" w:author="CK Yang (楊智凱)" w:date="2021-05-10T22:21:00Z">
              <w:r w:rsidRPr="00A62BB0">
                <w:rPr>
                  <w:rFonts w:ascii="Arial" w:hAnsi="Arial"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14:paraId="2B11C03C" w14:textId="77777777" w:rsidR="00FD2BC3" w:rsidRPr="00A62BB0" w:rsidRDefault="00FD2BC3" w:rsidP="00AA2EA9">
            <w:pPr>
              <w:keepLines/>
              <w:spacing w:after="0"/>
              <w:jc w:val="center"/>
              <w:rPr>
                <w:ins w:id="1324" w:author="CK Yang (楊智凱)" w:date="2021-05-10T22:21:00Z"/>
                <w:rFonts w:ascii="Arial" w:hAnsi="Arial" w:cs="Arial"/>
                <w:sz w:val="16"/>
                <w:lang w:val="en-US"/>
              </w:rPr>
            </w:pPr>
            <w:ins w:id="1325" w:author="CK Yang (楊智凱)" w:date="2021-05-10T22:21:00Z">
              <w:r w:rsidRPr="00A62BB0">
                <w:rPr>
                  <w:rFonts w:ascii="Arial" w:hAnsi="Arial" w:cs="Arial"/>
                  <w:sz w:val="16"/>
                </w:rPr>
                <w:t>SR.1.1 FDD</w:t>
              </w:r>
              <w:r w:rsidRPr="00A62BB0">
                <w:rPr>
                  <w:rFonts w:ascii="Arial" w:hAnsi="Arial"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14:paraId="63089456" w14:textId="77777777" w:rsidR="00FD2BC3" w:rsidRPr="00A62BB0" w:rsidRDefault="00FD2BC3" w:rsidP="00AA2EA9">
            <w:pPr>
              <w:keepLines/>
              <w:spacing w:after="0"/>
              <w:jc w:val="center"/>
              <w:rPr>
                <w:ins w:id="1326" w:author="CK Yang (楊智凱)" w:date="2021-05-10T22:21:00Z"/>
                <w:rFonts w:ascii="Arial" w:hAnsi="Arial" w:cs="Arial"/>
                <w:sz w:val="18"/>
                <w:lang w:val="en-US"/>
              </w:rPr>
            </w:pPr>
            <w:ins w:id="1327" w:author="CK Yang (楊智凱)" w:date="2021-05-10T22:21:00Z">
              <w:r w:rsidRPr="00A62BB0">
                <w:rPr>
                  <w:rFonts w:ascii="Arial" w:hAnsi="Arial" w:cs="Arial"/>
                  <w:sz w:val="18"/>
                  <w:lang w:val="en-US"/>
                </w:rPr>
                <w:t>-</w:t>
              </w:r>
            </w:ins>
          </w:p>
        </w:tc>
      </w:tr>
      <w:tr w:rsidR="00FD2BC3" w:rsidRPr="00A62BB0" w14:paraId="54C0ACF3" w14:textId="77777777" w:rsidTr="00AA2EA9">
        <w:trPr>
          <w:trHeight w:val="510"/>
          <w:jc w:val="center"/>
          <w:ins w:id="1328" w:author="CK Yang (楊智凱)" w:date="2021-05-10T22:21:00Z"/>
        </w:trPr>
        <w:tc>
          <w:tcPr>
            <w:tcW w:w="2087" w:type="dxa"/>
            <w:gridSpan w:val="2"/>
            <w:vMerge/>
            <w:tcBorders>
              <w:left w:val="single" w:sz="4" w:space="0" w:color="auto"/>
              <w:right w:val="single" w:sz="4" w:space="0" w:color="auto"/>
            </w:tcBorders>
            <w:vAlign w:val="center"/>
          </w:tcPr>
          <w:p w14:paraId="4D09BFAA" w14:textId="77777777" w:rsidR="00FD2BC3" w:rsidRPr="00A62BB0" w:rsidRDefault="00FD2BC3" w:rsidP="00AA2EA9">
            <w:pPr>
              <w:keepLines/>
              <w:spacing w:after="0"/>
              <w:rPr>
                <w:ins w:id="1329" w:author="CK Yang (楊智凱)" w:date="2021-05-10T22:21:00Z"/>
                <w:rFonts w:ascii="Arial" w:hAnsi="Arial" w:cs="Arial"/>
                <w:sz w:val="18"/>
                <w:lang w:val="en-US"/>
              </w:rPr>
            </w:pPr>
          </w:p>
        </w:tc>
        <w:tc>
          <w:tcPr>
            <w:tcW w:w="1594" w:type="dxa"/>
            <w:gridSpan w:val="2"/>
            <w:tcBorders>
              <w:left w:val="single" w:sz="4" w:space="0" w:color="auto"/>
              <w:right w:val="single" w:sz="4" w:space="0" w:color="auto"/>
            </w:tcBorders>
            <w:vAlign w:val="center"/>
          </w:tcPr>
          <w:p w14:paraId="0A0AC0DE" w14:textId="77777777" w:rsidR="00FD2BC3" w:rsidRPr="00A62BB0" w:rsidRDefault="00FD2BC3" w:rsidP="00AA2EA9">
            <w:pPr>
              <w:keepLines/>
              <w:spacing w:after="0"/>
              <w:rPr>
                <w:ins w:id="1330" w:author="CK Yang (楊智凱)" w:date="2021-05-10T22:21:00Z"/>
                <w:rFonts w:ascii="Arial" w:hAnsi="Arial" w:cs="Arial"/>
                <w:sz w:val="18"/>
              </w:rPr>
            </w:pPr>
            <w:ins w:id="1331" w:author="CK Yang (楊智凱)" w:date="2021-05-10T22:21:00Z">
              <w:r w:rsidRPr="00A62BB0">
                <w:rPr>
                  <w:rFonts w:ascii="Arial" w:hAnsi="Arial" w:cs="Arial"/>
                  <w:sz w:val="18"/>
                </w:rPr>
                <w:t>Config 2</w:t>
              </w:r>
            </w:ins>
          </w:p>
        </w:tc>
        <w:tc>
          <w:tcPr>
            <w:tcW w:w="1257" w:type="dxa"/>
            <w:vMerge/>
            <w:tcBorders>
              <w:left w:val="single" w:sz="4" w:space="0" w:color="auto"/>
              <w:right w:val="single" w:sz="4" w:space="0" w:color="auto"/>
            </w:tcBorders>
            <w:vAlign w:val="center"/>
          </w:tcPr>
          <w:p w14:paraId="5995AB89" w14:textId="77777777" w:rsidR="00FD2BC3" w:rsidRPr="00A62BB0" w:rsidRDefault="00FD2BC3" w:rsidP="00AA2EA9">
            <w:pPr>
              <w:keepLines/>
              <w:spacing w:after="0"/>
              <w:jc w:val="center"/>
              <w:rPr>
                <w:ins w:id="1332" w:author="CK Yang (楊智凱)" w:date="2021-05-10T22:21:00Z"/>
                <w:rFonts w:ascii="Arial" w:hAnsi="Arial" w:cs="Arial"/>
                <w:sz w:val="18"/>
                <w:lang w:val="en-US"/>
              </w:rPr>
            </w:pPr>
          </w:p>
        </w:tc>
        <w:tc>
          <w:tcPr>
            <w:tcW w:w="808" w:type="dxa"/>
            <w:gridSpan w:val="2"/>
            <w:tcBorders>
              <w:left w:val="single" w:sz="4" w:space="0" w:color="auto"/>
              <w:right w:val="single" w:sz="4" w:space="0" w:color="auto"/>
            </w:tcBorders>
            <w:vAlign w:val="center"/>
          </w:tcPr>
          <w:p w14:paraId="5DE28B06" w14:textId="77777777" w:rsidR="00FD2BC3" w:rsidRPr="00A62BB0" w:rsidRDefault="00FD2BC3" w:rsidP="00AA2EA9">
            <w:pPr>
              <w:keepLines/>
              <w:spacing w:after="0"/>
              <w:jc w:val="center"/>
              <w:rPr>
                <w:ins w:id="1333" w:author="CK Yang (楊智凱)" w:date="2021-05-10T22:21:00Z"/>
                <w:rFonts w:ascii="Arial" w:hAnsi="Arial" w:cs="Arial"/>
                <w:sz w:val="16"/>
              </w:rPr>
            </w:pPr>
            <w:ins w:id="1334" w:author="CK Yang (楊智凱)" w:date="2021-05-10T22:21:00Z">
              <w:r w:rsidRPr="00A62BB0">
                <w:rPr>
                  <w:rFonts w:ascii="Arial" w:hAnsi="Arial" w:cs="Arial"/>
                  <w:sz w:val="16"/>
                </w:rPr>
                <w:t>SR.1.1 TDD</w:t>
              </w:r>
            </w:ins>
          </w:p>
        </w:tc>
        <w:tc>
          <w:tcPr>
            <w:tcW w:w="776" w:type="dxa"/>
            <w:vMerge/>
            <w:tcBorders>
              <w:left w:val="single" w:sz="4" w:space="0" w:color="auto"/>
              <w:right w:val="single" w:sz="4" w:space="0" w:color="auto"/>
            </w:tcBorders>
            <w:vAlign w:val="center"/>
          </w:tcPr>
          <w:p w14:paraId="56FC405E" w14:textId="77777777" w:rsidR="00FD2BC3" w:rsidRPr="00A62BB0" w:rsidRDefault="00FD2BC3" w:rsidP="00AA2EA9">
            <w:pPr>
              <w:keepLines/>
              <w:spacing w:after="0"/>
              <w:jc w:val="center"/>
              <w:rPr>
                <w:ins w:id="1335"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263E322A" w14:textId="77777777" w:rsidR="00FD2BC3" w:rsidRPr="00A62BB0" w:rsidRDefault="00FD2BC3" w:rsidP="00AA2EA9">
            <w:pPr>
              <w:keepLines/>
              <w:spacing w:after="0"/>
              <w:jc w:val="center"/>
              <w:rPr>
                <w:ins w:id="1336" w:author="CK Yang (楊智凱)" w:date="2021-05-10T22:21:00Z"/>
                <w:rFonts w:ascii="Arial" w:hAnsi="Arial" w:cs="Arial"/>
                <w:sz w:val="16"/>
              </w:rPr>
            </w:pPr>
            <w:ins w:id="1337" w:author="CK Yang (楊智凱)" w:date="2021-05-10T22:21:00Z">
              <w:r w:rsidRPr="00A62BB0">
                <w:rPr>
                  <w:rFonts w:ascii="Arial" w:hAnsi="Arial" w:cs="Arial"/>
                  <w:sz w:val="16"/>
                </w:rPr>
                <w:t>SR.1.1 TDD</w:t>
              </w:r>
            </w:ins>
          </w:p>
        </w:tc>
        <w:tc>
          <w:tcPr>
            <w:tcW w:w="750" w:type="dxa"/>
            <w:vMerge/>
            <w:tcBorders>
              <w:left w:val="single" w:sz="4" w:space="0" w:color="auto"/>
              <w:right w:val="single" w:sz="4" w:space="0" w:color="auto"/>
            </w:tcBorders>
            <w:vAlign w:val="center"/>
          </w:tcPr>
          <w:p w14:paraId="3B172AD5" w14:textId="77777777" w:rsidR="00FD2BC3" w:rsidRPr="00A62BB0" w:rsidRDefault="00FD2BC3" w:rsidP="00AA2EA9">
            <w:pPr>
              <w:keepLines/>
              <w:spacing w:after="0"/>
              <w:jc w:val="center"/>
              <w:rPr>
                <w:ins w:id="1338"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02D3025A" w14:textId="77777777" w:rsidR="00FD2BC3" w:rsidRPr="00A62BB0" w:rsidRDefault="00FD2BC3" w:rsidP="00AA2EA9">
            <w:pPr>
              <w:keepLines/>
              <w:spacing w:after="0"/>
              <w:jc w:val="center"/>
              <w:rPr>
                <w:ins w:id="1339" w:author="CK Yang (楊智凱)" w:date="2021-05-10T22:21:00Z"/>
                <w:rFonts w:ascii="Arial" w:hAnsi="Arial" w:cs="Arial"/>
                <w:sz w:val="16"/>
              </w:rPr>
            </w:pPr>
            <w:ins w:id="1340" w:author="CK Yang (楊智凱)" w:date="2021-05-10T22:21:00Z">
              <w:r w:rsidRPr="00A62BB0">
                <w:rPr>
                  <w:rFonts w:ascii="Arial" w:hAnsi="Arial" w:cs="Arial"/>
                  <w:sz w:val="16"/>
                </w:rPr>
                <w:t>SR.1.1 TDD</w:t>
              </w:r>
            </w:ins>
          </w:p>
        </w:tc>
        <w:tc>
          <w:tcPr>
            <w:tcW w:w="772" w:type="dxa"/>
            <w:vMerge/>
            <w:tcBorders>
              <w:left w:val="single" w:sz="4" w:space="0" w:color="auto"/>
              <w:right w:val="single" w:sz="4" w:space="0" w:color="auto"/>
            </w:tcBorders>
            <w:vAlign w:val="center"/>
          </w:tcPr>
          <w:p w14:paraId="740DE96B" w14:textId="77777777" w:rsidR="00FD2BC3" w:rsidRPr="00A62BB0" w:rsidRDefault="00FD2BC3" w:rsidP="00AA2EA9">
            <w:pPr>
              <w:keepLines/>
              <w:spacing w:after="0"/>
              <w:jc w:val="center"/>
              <w:rPr>
                <w:ins w:id="1341" w:author="CK Yang (楊智凱)" w:date="2021-05-10T22:21:00Z"/>
                <w:rFonts w:ascii="Arial" w:hAnsi="Arial" w:cs="Arial"/>
                <w:sz w:val="18"/>
                <w:lang w:val="en-US"/>
              </w:rPr>
            </w:pPr>
          </w:p>
        </w:tc>
      </w:tr>
      <w:tr w:rsidR="00FD2BC3" w:rsidRPr="00A62BB0" w14:paraId="48A121A2" w14:textId="77777777" w:rsidTr="00AA2EA9">
        <w:trPr>
          <w:trHeight w:val="510"/>
          <w:jc w:val="center"/>
          <w:ins w:id="1342"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7EB7D997" w14:textId="77777777" w:rsidR="00FD2BC3" w:rsidRPr="00A62BB0" w:rsidRDefault="00FD2BC3" w:rsidP="00AA2EA9">
            <w:pPr>
              <w:keepLines/>
              <w:spacing w:after="0"/>
              <w:rPr>
                <w:ins w:id="1343"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6E236499" w14:textId="77777777" w:rsidR="00FD2BC3" w:rsidRPr="00A62BB0" w:rsidRDefault="00FD2BC3" w:rsidP="00AA2EA9">
            <w:pPr>
              <w:keepLines/>
              <w:spacing w:after="0"/>
              <w:rPr>
                <w:ins w:id="1344" w:author="CK Yang (楊智凱)" w:date="2021-05-10T22:21:00Z"/>
                <w:rFonts w:ascii="Arial" w:hAnsi="Arial" w:cs="Arial"/>
                <w:sz w:val="18"/>
              </w:rPr>
            </w:pPr>
            <w:ins w:id="1345" w:author="CK Yang (楊智凱)" w:date="2021-05-10T22:21:00Z">
              <w:r w:rsidRPr="00A62BB0">
                <w:rPr>
                  <w:rFonts w:ascii="Arial" w:hAnsi="Arial" w:cs="Arial"/>
                  <w:sz w:val="18"/>
                </w:rPr>
                <w:t>Config 3</w:t>
              </w:r>
            </w:ins>
          </w:p>
        </w:tc>
        <w:tc>
          <w:tcPr>
            <w:tcW w:w="1257" w:type="dxa"/>
            <w:vMerge/>
            <w:tcBorders>
              <w:left w:val="single" w:sz="4" w:space="0" w:color="auto"/>
              <w:bottom w:val="single" w:sz="4" w:space="0" w:color="auto"/>
              <w:right w:val="single" w:sz="4" w:space="0" w:color="auto"/>
            </w:tcBorders>
            <w:vAlign w:val="center"/>
          </w:tcPr>
          <w:p w14:paraId="5ED72D67" w14:textId="77777777" w:rsidR="00FD2BC3" w:rsidRPr="00A62BB0" w:rsidRDefault="00FD2BC3" w:rsidP="00AA2EA9">
            <w:pPr>
              <w:keepLines/>
              <w:spacing w:after="0"/>
              <w:jc w:val="center"/>
              <w:rPr>
                <w:ins w:id="1346"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FF5B0F0" w14:textId="77777777" w:rsidR="00FD2BC3" w:rsidRPr="00A62BB0" w:rsidRDefault="00FD2BC3" w:rsidP="00AA2EA9">
            <w:pPr>
              <w:keepLines/>
              <w:spacing w:after="0"/>
              <w:jc w:val="center"/>
              <w:rPr>
                <w:ins w:id="1347" w:author="CK Yang (楊智凱)" w:date="2021-05-10T22:21:00Z"/>
                <w:rFonts w:ascii="Arial" w:hAnsi="Arial" w:cs="Arial"/>
                <w:sz w:val="16"/>
              </w:rPr>
            </w:pPr>
            <w:ins w:id="1348" w:author="CK Yang (楊智凱)" w:date="2021-05-10T22:21:00Z">
              <w:r w:rsidRPr="00A62BB0">
                <w:rPr>
                  <w:rFonts w:ascii="Arial" w:hAnsi="Arial" w:cs="Arial"/>
                  <w:sz w:val="16"/>
                </w:rPr>
                <w:t>SR2.1 TDD</w:t>
              </w:r>
            </w:ins>
          </w:p>
        </w:tc>
        <w:tc>
          <w:tcPr>
            <w:tcW w:w="776" w:type="dxa"/>
            <w:vMerge/>
            <w:tcBorders>
              <w:left w:val="single" w:sz="4" w:space="0" w:color="auto"/>
              <w:bottom w:val="single" w:sz="4" w:space="0" w:color="auto"/>
              <w:right w:val="single" w:sz="4" w:space="0" w:color="auto"/>
            </w:tcBorders>
            <w:vAlign w:val="center"/>
          </w:tcPr>
          <w:p w14:paraId="0F91F64E" w14:textId="77777777" w:rsidR="00FD2BC3" w:rsidRPr="00A62BB0" w:rsidRDefault="00FD2BC3" w:rsidP="00AA2EA9">
            <w:pPr>
              <w:keepLines/>
              <w:spacing w:after="0"/>
              <w:jc w:val="center"/>
              <w:rPr>
                <w:ins w:id="1349"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DA2BF69" w14:textId="77777777" w:rsidR="00FD2BC3" w:rsidRPr="00A62BB0" w:rsidRDefault="00FD2BC3" w:rsidP="00AA2EA9">
            <w:pPr>
              <w:keepLines/>
              <w:spacing w:after="0"/>
              <w:jc w:val="center"/>
              <w:rPr>
                <w:ins w:id="1350" w:author="CK Yang (楊智凱)" w:date="2021-05-10T22:21:00Z"/>
                <w:rFonts w:ascii="Arial" w:hAnsi="Arial" w:cs="Arial"/>
                <w:sz w:val="16"/>
              </w:rPr>
            </w:pPr>
            <w:ins w:id="1351" w:author="CK Yang (楊智凱)" w:date="2021-05-10T22:21:00Z">
              <w:r w:rsidRPr="00A62BB0">
                <w:rPr>
                  <w:rFonts w:ascii="Arial" w:hAnsi="Arial" w:cs="Arial"/>
                  <w:sz w:val="16"/>
                </w:rPr>
                <w:t>SR2.1 TDD</w:t>
              </w:r>
            </w:ins>
          </w:p>
        </w:tc>
        <w:tc>
          <w:tcPr>
            <w:tcW w:w="750" w:type="dxa"/>
            <w:vMerge/>
            <w:tcBorders>
              <w:left w:val="single" w:sz="4" w:space="0" w:color="auto"/>
              <w:bottom w:val="single" w:sz="4" w:space="0" w:color="auto"/>
              <w:right w:val="single" w:sz="4" w:space="0" w:color="auto"/>
            </w:tcBorders>
            <w:vAlign w:val="center"/>
          </w:tcPr>
          <w:p w14:paraId="17961E60" w14:textId="77777777" w:rsidR="00FD2BC3" w:rsidRPr="00A62BB0" w:rsidRDefault="00FD2BC3" w:rsidP="00AA2EA9">
            <w:pPr>
              <w:keepLines/>
              <w:spacing w:after="0"/>
              <w:jc w:val="center"/>
              <w:rPr>
                <w:ins w:id="1352"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5180CD5" w14:textId="77777777" w:rsidR="00FD2BC3" w:rsidRPr="00A62BB0" w:rsidRDefault="00FD2BC3" w:rsidP="00AA2EA9">
            <w:pPr>
              <w:keepLines/>
              <w:spacing w:after="0"/>
              <w:jc w:val="center"/>
              <w:rPr>
                <w:ins w:id="1353" w:author="CK Yang (楊智凱)" w:date="2021-05-10T22:21:00Z"/>
                <w:rFonts w:ascii="Arial" w:hAnsi="Arial" w:cs="Arial"/>
                <w:sz w:val="16"/>
              </w:rPr>
            </w:pPr>
            <w:ins w:id="1354" w:author="CK Yang (楊智凱)" w:date="2021-05-10T22:21:00Z">
              <w:r w:rsidRPr="00A62BB0">
                <w:rPr>
                  <w:rFonts w:ascii="Arial" w:hAnsi="Arial" w:cs="Arial"/>
                  <w:sz w:val="16"/>
                </w:rPr>
                <w:t>SR2.1 TDD</w:t>
              </w:r>
            </w:ins>
          </w:p>
        </w:tc>
        <w:tc>
          <w:tcPr>
            <w:tcW w:w="772" w:type="dxa"/>
            <w:vMerge/>
            <w:tcBorders>
              <w:left w:val="single" w:sz="4" w:space="0" w:color="auto"/>
              <w:bottom w:val="single" w:sz="4" w:space="0" w:color="auto"/>
              <w:right w:val="single" w:sz="4" w:space="0" w:color="auto"/>
            </w:tcBorders>
            <w:vAlign w:val="center"/>
          </w:tcPr>
          <w:p w14:paraId="36B13DEB" w14:textId="77777777" w:rsidR="00FD2BC3" w:rsidRPr="00A62BB0" w:rsidRDefault="00FD2BC3" w:rsidP="00AA2EA9">
            <w:pPr>
              <w:keepLines/>
              <w:spacing w:after="0"/>
              <w:jc w:val="center"/>
              <w:rPr>
                <w:ins w:id="1355" w:author="CK Yang (楊智凱)" w:date="2021-05-10T22:21:00Z"/>
                <w:rFonts w:ascii="Arial" w:hAnsi="Arial" w:cs="Arial"/>
                <w:sz w:val="18"/>
                <w:lang w:val="en-US"/>
              </w:rPr>
            </w:pPr>
          </w:p>
        </w:tc>
      </w:tr>
      <w:tr w:rsidR="00FD2BC3" w:rsidRPr="00A62BB0" w14:paraId="69B1A5E0" w14:textId="77777777" w:rsidTr="00AA2EA9">
        <w:trPr>
          <w:trHeight w:val="510"/>
          <w:jc w:val="center"/>
          <w:ins w:id="1356" w:author="CK Yang (楊智凱)" w:date="2021-05-10T22:21:00Z"/>
        </w:trPr>
        <w:tc>
          <w:tcPr>
            <w:tcW w:w="2087" w:type="dxa"/>
            <w:gridSpan w:val="2"/>
            <w:vMerge w:val="restart"/>
            <w:tcBorders>
              <w:left w:val="single" w:sz="4" w:space="0" w:color="auto"/>
              <w:right w:val="single" w:sz="4" w:space="0" w:color="auto"/>
            </w:tcBorders>
            <w:vAlign w:val="center"/>
          </w:tcPr>
          <w:p w14:paraId="689425B5" w14:textId="77777777" w:rsidR="00FD2BC3" w:rsidRPr="00A62BB0" w:rsidRDefault="00FD2BC3" w:rsidP="00AA2EA9">
            <w:pPr>
              <w:keepLines/>
              <w:spacing w:after="0"/>
              <w:rPr>
                <w:ins w:id="1357" w:author="CK Yang (楊智凱)" w:date="2021-05-10T22:21:00Z"/>
                <w:rFonts w:ascii="Arial" w:eastAsiaTheme="minorEastAsia" w:hAnsi="Arial" w:cs="Arial"/>
                <w:sz w:val="18"/>
                <w:lang w:val="en-US" w:eastAsia="zh-CN"/>
              </w:rPr>
            </w:pPr>
            <w:ins w:id="1358" w:author="CK Yang (楊智凱)" w:date="2021-05-10T22:21:00Z">
              <w:r w:rsidRPr="00A62BB0">
                <w:rPr>
                  <w:rFonts w:ascii="Arial" w:eastAsiaTheme="minorEastAsia" w:hAnsi="Arial" w:cs="Arial"/>
                  <w:sz w:val="18"/>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14:paraId="16777323" w14:textId="77777777" w:rsidR="00FD2BC3" w:rsidRPr="00A62BB0" w:rsidRDefault="00FD2BC3" w:rsidP="00AA2EA9">
            <w:pPr>
              <w:keepLines/>
              <w:spacing w:after="0"/>
              <w:rPr>
                <w:ins w:id="1359" w:author="CK Yang (楊智凱)" w:date="2021-05-10T22:21:00Z"/>
                <w:rFonts w:ascii="Arial" w:hAnsi="Arial" w:cs="Arial"/>
                <w:sz w:val="18"/>
              </w:rPr>
            </w:pPr>
            <w:ins w:id="1360" w:author="CK Yang (楊智凱)" w:date="2021-05-10T22:21:00Z">
              <w:r w:rsidRPr="00A62BB0">
                <w:rPr>
                  <w:rFonts w:ascii="Arial" w:hAnsi="Arial" w:cs="Arial"/>
                  <w:sz w:val="18"/>
                </w:rPr>
                <w:t>Config 1</w:t>
              </w:r>
            </w:ins>
          </w:p>
        </w:tc>
        <w:tc>
          <w:tcPr>
            <w:tcW w:w="1257" w:type="dxa"/>
            <w:vMerge w:val="restart"/>
            <w:tcBorders>
              <w:left w:val="single" w:sz="4" w:space="0" w:color="auto"/>
              <w:right w:val="single" w:sz="4" w:space="0" w:color="auto"/>
            </w:tcBorders>
            <w:vAlign w:val="center"/>
          </w:tcPr>
          <w:p w14:paraId="7F88CC25" w14:textId="77777777" w:rsidR="00FD2BC3" w:rsidRPr="00A62BB0" w:rsidRDefault="00FD2BC3" w:rsidP="00AA2EA9">
            <w:pPr>
              <w:keepLines/>
              <w:spacing w:after="0"/>
              <w:jc w:val="center"/>
              <w:rPr>
                <w:ins w:id="1361"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E0C9DC1" w14:textId="77777777" w:rsidR="00FD2BC3" w:rsidRPr="00A62BB0" w:rsidRDefault="00FD2BC3" w:rsidP="00AA2EA9">
            <w:pPr>
              <w:keepLines/>
              <w:spacing w:after="0"/>
              <w:jc w:val="center"/>
              <w:rPr>
                <w:ins w:id="1362" w:author="CK Yang (楊智凱)" w:date="2021-05-10T22:21:00Z"/>
                <w:rFonts w:ascii="Arial" w:hAnsi="Arial" w:cs="Arial"/>
                <w:sz w:val="16"/>
                <w:lang w:val="en-US"/>
              </w:rPr>
            </w:pPr>
            <w:ins w:id="1363"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76" w:type="dxa"/>
            <w:vMerge w:val="restart"/>
            <w:tcBorders>
              <w:left w:val="single" w:sz="4" w:space="0" w:color="auto"/>
              <w:right w:val="single" w:sz="4" w:space="0" w:color="auto"/>
            </w:tcBorders>
            <w:vAlign w:val="center"/>
          </w:tcPr>
          <w:p w14:paraId="050CC7C3" w14:textId="77777777" w:rsidR="00FD2BC3" w:rsidRPr="00A62BB0" w:rsidRDefault="00FD2BC3" w:rsidP="00AA2EA9">
            <w:pPr>
              <w:keepLines/>
              <w:spacing w:after="0"/>
              <w:jc w:val="center"/>
              <w:rPr>
                <w:ins w:id="1364" w:author="CK Yang (楊智凱)" w:date="2021-05-10T22:21:00Z"/>
                <w:rFonts w:ascii="Arial" w:hAnsi="Arial" w:cs="Arial"/>
                <w:sz w:val="16"/>
                <w:lang w:val="en-US"/>
              </w:rPr>
            </w:pPr>
            <w:ins w:id="1365" w:author="CK Yang (楊智凱)" w:date="2021-05-10T22:21:00Z">
              <w:r w:rsidRPr="00A62BB0">
                <w:rPr>
                  <w:rFonts w:ascii="Arial" w:hAnsi="Arial" w:cs="Arial"/>
                  <w:sz w:val="16"/>
                  <w:lang w:val="en-US"/>
                </w:rPr>
                <w:t>-</w:t>
              </w:r>
            </w:ins>
          </w:p>
        </w:tc>
        <w:tc>
          <w:tcPr>
            <w:tcW w:w="748" w:type="dxa"/>
            <w:tcBorders>
              <w:left w:val="single" w:sz="4" w:space="0" w:color="auto"/>
              <w:bottom w:val="single" w:sz="4" w:space="0" w:color="auto"/>
              <w:right w:val="single" w:sz="4" w:space="0" w:color="auto"/>
            </w:tcBorders>
            <w:vAlign w:val="center"/>
          </w:tcPr>
          <w:p w14:paraId="565844BA" w14:textId="77777777" w:rsidR="00FD2BC3" w:rsidRPr="00A62BB0" w:rsidRDefault="00FD2BC3" w:rsidP="00AA2EA9">
            <w:pPr>
              <w:keepLines/>
              <w:spacing w:after="0"/>
              <w:jc w:val="center"/>
              <w:rPr>
                <w:ins w:id="1366" w:author="CK Yang (楊智凱)" w:date="2021-05-10T22:21:00Z"/>
                <w:rFonts w:ascii="Arial" w:hAnsi="Arial" w:cs="Arial"/>
                <w:sz w:val="16"/>
                <w:lang w:val="en-US"/>
              </w:rPr>
            </w:pPr>
            <w:ins w:id="1367"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50" w:type="dxa"/>
            <w:vMerge w:val="restart"/>
            <w:tcBorders>
              <w:left w:val="single" w:sz="4" w:space="0" w:color="auto"/>
              <w:right w:val="single" w:sz="4" w:space="0" w:color="auto"/>
            </w:tcBorders>
            <w:vAlign w:val="center"/>
          </w:tcPr>
          <w:p w14:paraId="135178F4" w14:textId="77777777" w:rsidR="00FD2BC3" w:rsidRPr="00A62BB0" w:rsidRDefault="00FD2BC3" w:rsidP="00AA2EA9">
            <w:pPr>
              <w:keepLines/>
              <w:spacing w:after="0"/>
              <w:jc w:val="center"/>
              <w:rPr>
                <w:ins w:id="1368" w:author="CK Yang (楊智凱)" w:date="2021-05-10T22:21:00Z"/>
                <w:rFonts w:ascii="Arial" w:hAnsi="Arial" w:cs="Arial"/>
                <w:sz w:val="16"/>
                <w:lang w:val="en-US"/>
              </w:rPr>
            </w:pPr>
            <w:ins w:id="1369" w:author="CK Yang (楊智凱)" w:date="2021-05-10T22:21:00Z">
              <w:r w:rsidRPr="00A62BB0">
                <w:rPr>
                  <w:rFonts w:ascii="Arial" w:hAnsi="Arial"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14:paraId="3799D2E7" w14:textId="77777777" w:rsidR="00FD2BC3" w:rsidRPr="00A62BB0" w:rsidRDefault="00FD2BC3" w:rsidP="00AA2EA9">
            <w:pPr>
              <w:keepLines/>
              <w:spacing w:after="0"/>
              <w:jc w:val="center"/>
              <w:rPr>
                <w:ins w:id="1370" w:author="CK Yang (楊智凱)" w:date="2021-05-10T22:21:00Z"/>
                <w:rFonts w:ascii="Arial" w:hAnsi="Arial" w:cs="Arial"/>
                <w:sz w:val="16"/>
                <w:lang w:val="en-US"/>
              </w:rPr>
            </w:pPr>
            <w:ins w:id="1371" w:author="CK Yang (楊智凱)" w:date="2021-05-10T22:21:00Z">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ins>
          </w:p>
        </w:tc>
        <w:tc>
          <w:tcPr>
            <w:tcW w:w="772" w:type="dxa"/>
            <w:vMerge w:val="restart"/>
            <w:tcBorders>
              <w:left w:val="single" w:sz="4" w:space="0" w:color="auto"/>
              <w:right w:val="single" w:sz="4" w:space="0" w:color="auto"/>
            </w:tcBorders>
            <w:vAlign w:val="center"/>
          </w:tcPr>
          <w:p w14:paraId="233CAC7B" w14:textId="77777777" w:rsidR="00FD2BC3" w:rsidRPr="00A62BB0" w:rsidRDefault="00FD2BC3" w:rsidP="00AA2EA9">
            <w:pPr>
              <w:keepLines/>
              <w:spacing w:after="0"/>
              <w:jc w:val="center"/>
              <w:rPr>
                <w:ins w:id="1372" w:author="CK Yang (楊智凱)" w:date="2021-05-10T22:21:00Z"/>
                <w:rFonts w:ascii="Arial" w:hAnsi="Arial" w:cs="Arial"/>
                <w:sz w:val="18"/>
                <w:lang w:val="en-US"/>
              </w:rPr>
            </w:pPr>
            <w:ins w:id="1373" w:author="CK Yang (楊智凱)" w:date="2021-05-10T22:21:00Z">
              <w:r w:rsidRPr="00A62BB0">
                <w:rPr>
                  <w:rFonts w:ascii="Arial" w:hAnsi="Arial" w:cs="Arial"/>
                  <w:sz w:val="18"/>
                  <w:lang w:val="en-US"/>
                </w:rPr>
                <w:t>-</w:t>
              </w:r>
            </w:ins>
          </w:p>
        </w:tc>
      </w:tr>
      <w:tr w:rsidR="00FD2BC3" w:rsidRPr="00A62BB0" w14:paraId="4C9EE449" w14:textId="77777777" w:rsidTr="00AA2EA9">
        <w:trPr>
          <w:trHeight w:val="510"/>
          <w:jc w:val="center"/>
          <w:ins w:id="1374" w:author="CK Yang (楊智凱)" w:date="2021-05-10T22:21:00Z"/>
        </w:trPr>
        <w:tc>
          <w:tcPr>
            <w:tcW w:w="2087" w:type="dxa"/>
            <w:gridSpan w:val="2"/>
            <w:vMerge/>
            <w:tcBorders>
              <w:left w:val="single" w:sz="4" w:space="0" w:color="auto"/>
              <w:right w:val="single" w:sz="4" w:space="0" w:color="auto"/>
            </w:tcBorders>
            <w:vAlign w:val="center"/>
          </w:tcPr>
          <w:p w14:paraId="5F356F3F" w14:textId="77777777" w:rsidR="00FD2BC3" w:rsidRPr="00A62BB0" w:rsidRDefault="00FD2BC3" w:rsidP="00AA2EA9">
            <w:pPr>
              <w:keepLines/>
              <w:spacing w:after="0"/>
              <w:rPr>
                <w:ins w:id="1375"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FF99ACE" w14:textId="77777777" w:rsidR="00FD2BC3" w:rsidRPr="00A62BB0" w:rsidRDefault="00FD2BC3" w:rsidP="00AA2EA9">
            <w:pPr>
              <w:keepLines/>
              <w:spacing w:after="0"/>
              <w:rPr>
                <w:ins w:id="1376" w:author="CK Yang (楊智凱)" w:date="2021-05-10T22:21:00Z"/>
                <w:rFonts w:ascii="Arial" w:hAnsi="Arial" w:cs="Arial"/>
                <w:sz w:val="18"/>
              </w:rPr>
            </w:pPr>
            <w:ins w:id="1377" w:author="CK Yang (楊智凱)" w:date="2021-05-10T22:21:00Z">
              <w:r w:rsidRPr="00A62BB0">
                <w:rPr>
                  <w:rFonts w:ascii="Arial" w:hAnsi="Arial" w:cs="Arial"/>
                  <w:sz w:val="18"/>
                </w:rPr>
                <w:t>Config 2</w:t>
              </w:r>
            </w:ins>
          </w:p>
        </w:tc>
        <w:tc>
          <w:tcPr>
            <w:tcW w:w="1257" w:type="dxa"/>
            <w:vMerge/>
            <w:tcBorders>
              <w:left w:val="single" w:sz="4" w:space="0" w:color="auto"/>
              <w:right w:val="single" w:sz="4" w:space="0" w:color="auto"/>
            </w:tcBorders>
            <w:vAlign w:val="center"/>
          </w:tcPr>
          <w:p w14:paraId="45B49F49" w14:textId="77777777" w:rsidR="00FD2BC3" w:rsidRPr="00A62BB0" w:rsidRDefault="00FD2BC3" w:rsidP="00AA2EA9">
            <w:pPr>
              <w:keepLines/>
              <w:spacing w:after="0"/>
              <w:jc w:val="center"/>
              <w:rPr>
                <w:ins w:id="1378"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D4F942D" w14:textId="77777777" w:rsidR="00FD2BC3" w:rsidRPr="00A62BB0" w:rsidRDefault="00FD2BC3" w:rsidP="00AA2EA9">
            <w:pPr>
              <w:keepLines/>
              <w:spacing w:after="0"/>
              <w:jc w:val="center"/>
              <w:rPr>
                <w:ins w:id="1379" w:author="CK Yang (楊智凱)" w:date="2021-05-10T22:21:00Z"/>
                <w:rFonts w:ascii="Arial" w:hAnsi="Arial" w:cs="Arial"/>
                <w:sz w:val="16"/>
              </w:rPr>
            </w:pPr>
            <w:ins w:id="1380"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76" w:type="dxa"/>
            <w:vMerge/>
            <w:tcBorders>
              <w:left w:val="single" w:sz="4" w:space="0" w:color="auto"/>
              <w:right w:val="single" w:sz="4" w:space="0" w:color="auto"/>
            </w:tcBorders>
            <w:vAlign w:val="center"/>
          </w:tcPr>
          <w:p w14:paraId="30F46854" w14:textId="77777777" w:rsidR="00FD2BC3" w:rsidRPr="00A62BB0" w:rsidRDefault="00FD2BC3" w:rsidP="00AA2EA9">
            <w:pPr>
              <w:keepLines/>
              <w:spacing w:after="0"/>
              <w:jc w:val="center"/>
              <w:rPr>
                <w:ins w:id="1381"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B531A29" w14:textId="77777777" w:rsidR="00FD2BC3" w:rsidRPr="00A62BB0" w:rsidRDefault="00FD2BC3" w:rsidP="00AA2EA9">
            <w:pPr>
              <w:keepLines/>
              <w:spacing w:after="0"/>
              <w:jc w:val="center"/>
              <w:rPr>
                <w:ins w:id="1382" w:author="CK Yang (楊智凱)" w:date="2021-05-10T22:21:00Z"/>
                <w:rFonts w:ascii="Arial" w:hAnsi="Arial" w:cs="Arial"/>
                <w:sz w:val="16"/>
              </w:rPr>
            </w:pPr>
            <w:ins w:id="1383"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50" w:type="dxa"/>
            <w:vMerge/>
            <w:tcBorders>
              <w:left w:val="single" w:sz="4" w:space="0" w:color="auto"/>
              <w:right w:val="single" w:sz="4" w:space="0" w:color="auto"/>
            </w:tcBorders>
            <w:vAlign w:val="center"/>
          </w:tcPr>
          <w:p w14:paraId="2E1F60DA" w14:textId="77777777" w:rsidR="00FD2BC3" w:rsidRPr="00A62BB0" w:rsidRDefault="00FD2BC3" w:rsidP="00AA2EA9">
            <w:pPr>
              <w:keepLines/>
              <w:spacing w:after="0"/>
              <w:jc w:val="center"/>
              <w:rPr>
                <w:ins w:id="1384"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4D34964" w14:textId="77777777" w:rsidR="00FD2BC3" w:rsidRPr="00A62BB0" w:rsidRDefault="00FD2BC3" w:rsidP="00AA2EA9">
            <w:pPr>
              <w:keepLines/>
              <w:spacing w:after="0"/>
              <w:jc w:val="center"/>
              <w:rPr>
                <w:ins w:id="1385" w:author="CK Yang (楊智凱)" w:date="2021-05-10T22:21:00Z"/>
                <w:rFonts w:ascii="Arial" w:hAnsi="Arial" w:cs="Arial"/>
                <w:sz w:val="16"/>
              </w:rPr>
            </w:pPr>
            <w:ins w:id="1386" w:author="CK Yang (楊智凱)" w:date="2021-05-10T22:21:00Z">
              <w:r w:rsidRPr="00A62BB0">
                <w:rPr>
                  <w:rFonts w:ascii="Arial" w:eastAsiaTheme="minorEastAsia" w:hAnsi="Arial" w:cs="Arial"/>
                  <w:sz w:val="16"/>
                  <w:lang w:eastAsia="zh-CN"/>
                </w:rPr>
                <w:t>C</w:t>
              </w:r>
              <w:r w:rsidRPr="00A62BB0">
                <w:rPr>
                  <w:rFonts w:ascii="Arial" w:hAnsi="Arial" w:cs="Arial"/>
                  <w:sz w:val="16"/>
                </w:rPr>
                <w:t>CR.1.1 TDD</w:t>
              </w:r>
            </w:ins>
          </w:p>
        </w:tc>
        <w:tc>
          <w:tcPr>
            <w:tcW w:w="772" w:type="dxa"/>
            <w:vMerge/>
            <w:tcBorders>
              <w:left w:val="single" w:sz="4" w:space="0" w:color="auto"/>
              <w:right w:val="single" w:sz="4" w:space="0" w:color="auto"/>
            </w:tcBorders>
            <w:vAlign w:val="center"/>
          </w:tcPr>
          <w:p w14:paraId="38B32BAA" w14:textId="77777777" w:rsidR="00FD2BC3" w:rsidRPr="00A62BB0" w:rsidRDefault="00FD2BC3" w:rsidP="00AA2EA9">
            <w:pPr>
              <w:keepLines/>
              <w:spacing w:after="0"/>
              <w:jc w:val="center"/>
              <w:rPr>
                <w:ins w:id="1387" w:author="CK Yang (楊智凱)" w:date="2021-05-10T22:21:00Z"/>
                <w:rFonts w:ascii="Arial" w:hAnsi="Arial" w:cs="Arial"/>
                <w:sz w:val="18"/>
                <w:lang w:val="en-US"/>
              </w:rPr>
            </w:pPr>
          </w:p>
        </w:tc>
      </w:tr>
      <w:tr w:rsidR="00FD2BC3" w:rsidRPr="00A62BB0" w14:paraId="42EDE841" w14:textId="77777777" w:rsidTr="00AA2EA9">
        <w:trPr>
          <w:trHeight w:val="510"/>
          <w:jc w:val="center"/>
          <w:ins w:id="1388"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6A8A1F5" w14:textId="77777777" w:rsidR="00FD2BC3" w:rsidRPr="00A62BB0" w:rsidRDefault="00FD2BC3" w:rsidP="00AA2EA9">
            <w:pPr>
              <w:keepLines/>
              <w:spacing w:after="0"/>
              <w:rPr>
                <w:ins w:id="1389"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E59FAE4" w14:textId="77777777" w:rsidR="00FD2BC3" w:rsidRPr="00A62BB0" w:rsidRDefault="00FD2BC3" w:rsidP="00AA2EA9">
            <w:pPr>
              <w:keepLines/>
              <w:spacing w:after="0"/>
              <w:rPr>
                <w:ins w:id="1390" w:author="CK Yang (楊智凱)" w:date="2021-05-10T22:21:00Z"/>
                <w:rFonts w:ascii="Arial" w:hAnsi="Arial" w:cs="Arial"/>
                <w:sz w:val="18"/>
              </w:rPr>
            </w:pPr>
            <w:ins w:id="1391" w:author="CK Yang (楊智凱)" w:date="2021-05-10T22:21:00Z">
              <w:r w:rsidRPr="00A62BB0">
                <w:rPr>
                  <w:rFonts w:ascii="Arial" w:hAnsi="Arial" w:cs="Arial"/>
                  <w:sz w:val="18"/>
                </w:rPr>
                <w:t>Config 3</w:t>
              </w:r>
            </w:ins>
          </w:p>
        </w:tc>
        <w:tc>
          <w:tcPr>
            <w:tcW w:w="1257" w:type="dxa"/>
            <w:vMerge/>
            <w:tcBorders>
              <w:left w:val="single" w:sz="4" w:space="0" w:color="auto"/>
              <w:bottom w:val="single" w:sz="4" w:space="0" w:color="auto"/>
              <w:right w:val="single" w:sz="4" w:space="0" w:color="auto"/>
            </w:tcBorders>
            <w:vAlign w:val="center"/>
          </w:tcPr>
          <w:p w14:paraId="2CFAA9DD" w14:textId="77777777" w:rsidR="00FD2BC3" w:rsidRPr="00A62BB0" w:rsidRDefault="00FD2BC3" w:rsidP="00AA2EA9">
            <w:pPr>
              <w:keepLines/>
              <w:spacing w:after="0"/>
              <w:jc w:val="center"/>
              <w:rPr>
                <w:ins w:id="1392"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7533D22" w14:textId="77777777" w:rsidR="00FD2BC3" w:rsidRPr="00A62BB0" w:rsidRDefault="00FD2BC3" w:rsidP="00AA2EA9">
            <w:pPr>
              <w:keepLines/>
              <w:spacing w:after="0"/>
              <w:jc w:val="center"/>
              <w:rPr>
                <w:ins w:id="1393" w:author="CK Yang (楊智凱)" w:date="2021-05-10T22:21:00Z"/>
                <w:rFonts w:ascii="Arial" w:hAnsi="Arial" w:cs="Arial"/>
                <w:sz w:val="16"/>
              </w:rPr>
            </w:pPr>
            <w:ins w:id="1394"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76" w:type="dxa"/>
            <w:vMerge/>
            <w:tcBorders>
              <w:left w:val="single" w:sz="4" w:space="0" w:color="auto"/>
              <w:bottom w:val="single" w:sz="4" w:space="0" w:color="auto"/>
              <w:right w:val="single" w:sz="4" w:space="0" w:color="auto"/>
            </w:tcBorders>
            <w:vAlign w:val="center"/>
          </w:tcPr>
          <w:p w14:paraId="3F5CFD85" w14:textId="77777777" w:rsidR="00FD2BC3" w:rsidRPr="00A62BB0" w:rsidRDefault="00FD2BC3" w:rsidP="00AA2EA9">
            <w:pPr>
              <w:keepLines/>
              <w:spacing w:after="0"/>
              <w:jc w:val="center"/>
              <w:rPr>
                <w:ins w:id="1395"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D76ABAF" w14:textId="77777777" w:rsidR="00FD2BC3" w:rsidRPr="00A62BB0" w:rsidRDefault="00FD2BC3" w:rsidP="00AA2EA9">
            <w:pPr>
              <w:keepLines/>
              <w:spacing w:after="0"/>
              <w:jc w:val="center"/>
              <w:rPr>
                <w:ins w:id="1396" w:author="CK Yang (楊智凱)" w:date="2021-05-10T22:21:00Z"/>
                <w:rFonts w:ascii="Arial" w:hAnsi="Arial" w:cs="Arial"/>
                <w:sz w:val="16"/>
              </w:rPr>
            </w:pPr>
            <w:ins w:id="1397"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50" w:type="dxa"/>
            <w:vMerge/>
            <w:tcBorders>
              <w:left w:val="single" w:sz="4" w:space="0" w:color="auto"/>
              <w:bottom w:val="single" w:sz="4" w:space="0" w:color="auto"/>
              <w:right w:val="single" w:sz="4" w:space="0" w:color="auto"/>
            </w:tcBorders>
            <w:vAlign w:val="center"/>
          </w:tcPr>
          <w:p w14:paraId="7CA546A4" w14:textId="77777777" w:rsidR="00FD2BC3" w:rsidRPr="00A62BB0" w:rsidRDefault="00FD2BC3" w:rsidP="00AA2EA9">
            <w:pPr>
              <w:keepLines/>
              <w:spacing w:after="0"/>
              <w:jc w:val="center"/>
              <w:rPr>
                <w:ins w:id="1398"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B93FB56" w14:textId="77777777" w:rsidR="00FD2BC3" w:rsidRPr="00A62BB0" w:rsidRDefault="00FD2BC3" w:rsidP="00AA2EA9">
            <w:pPr>
              <w:keepLines/>
              <w:spacing w:after="0"/>
              <w:jc w:val="center"/>
              <w:rPr>
                <w:ins w:id="1399" w:author="CK Yang (楊智凱)" w:date="2021-05-10T22:21:00Z"/>
                <w:rFonts w:ascii="Arial" w:hAnsi="Arial" w:cs="Arial"/>
                <w:sz w:val="16"/>
              </w:rPr>
            </w:pPr>
            <w:ins w:id="1400" w:author="CK Yang (楊智凱)" w:date="2021-05-10T22:21:00Z">
              <w:r w:rsidRPr="00A62BB0">
                <w:rPr>
                  <w:rFonts w:ascii="Arial" w:eastAsiaTheme="minorEastAsia" w:hAnsi="Arial" w:cs="Arial"/>
                  <w:sz w:val="16"/>
                  <w:lang w:eastAsia="zh-CN"/>
                </w:rPr>
                <w:t>C</w:t>
              </w:r>
              <w:r w:rsidRPr="00A62BB0">
                <w:rPr>
                  <w:rFonts w:ascii="Arial" w:hAnsi="Arial" w:cs="Arial"/>
                  <w:sz w:val="16"/>
                </w:rPr>
                <w:t>CR2.1 TDD</w:t>
              </w:r>
            </w:ins>
          </w:p>
        </w:tc>
        <w:tc>
          <w:tcPr>
            <w:tcW w:w="772" w:type="dxa"/>
            <w:vMerge/>
            <w:tcBorders>
              <w:left w:val="single" w:sz="4" w:space="0" w:color="auto"/>
              <w:bottom w:val="single" w:sz="4" w:space="0" w:color="auto"/>
              <w:right w:val="single" w:sz="4" w:space="0" w:color="auto"/>
            </w:tcBorders>
            <w:vAlign w:val="center"/>
          </w:tcPr>
          <w:p w14:paraId="271DF287" w14:textId="77777777" w:rsidR="00FD2BC3" w:rsidRPr="00A62BB0" w:rsidRDefault="00FD2BC3" w:rsidP="00AA2EA9">
            <w:pPr>
              <w:keepLines/>
              <w:spacing w:after="0"/>
              <w:jc w:val="center"/>
              <w:rPr>
                <w:ins w:id="1401" w:author="CK Yang (楊智凱)" w:date="2021-05-10T22:21:00Z"/>
                <w:rFonts w:ascii="Arial" w:hAnsi="Arial" w:cs="Arial"/>
                <w:sz w:val="18"/>
                <w:lang w:val="en-US"/>
              </w:rPr>
            </w:pPr>
          </w:p>
        </w:tc>
      </w:tr>
      <w:tr w:rsidR="00FD2BC3" w:rsidRPr="00A62BB0" w14:paraId="5ECE5BAD" w14:textId="77777777" w:rsidTr="00AA2EA9">
        <w:trPr>
          <w:trHeight w:val="510"/>
          <w:jc w:val="center"/>
          <w:ins w:id="1402"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3BF3DCD5" w14:textId="77777777" w:rsidR="00FD2BC3" w:rsidRPr="00A62BB0" w:rsidRDefault="00FD2BC3" w:rsidP="00AA2EA9">
            <w:pPr>
              <w:pStyle w:val="TAL"/>
              <w:rPr>
                <w:ins w:id="1403" w:author="CK Yang (楊智凱)" w:date="2021-05-10T22:21:00Z"/>
                <w:rFonts w:eastAsiaTheme="minorEastAsia" w:cs="Arial"/>
                <w:lang w:val="en-US" w:eastAsia="zh-CN"/>
              </w:rPr>
            </w:pPr>
            <w:ins w:id="1404" w:author="CK Yang (楊智凱)" w:date="2021-05-10T22:21: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156B9B57" w14:textId="77777777" w:rsidR="00FD2BC3" w:rsidRPr="00A62BB0" w:rsidRDefault="00FD2BC3" w:rsidP="00AA2EA9">
            <w:pPr>
              <w:pStyle w:val="TAL"/>
              <w:rPr>
                <w:ins w:id="1405" w:author="CK Yang (楊智凱)" w:date="2021-05-10T22:21:00Z"/>
              </w:rPr>
            </w:pPr>
            <w:ins w:id="1406" w:author="CK Yang (楊智凱)" w:date="2021-05-10T22:21:00Z">
              <w:r w:rsidRPr="00A62BB0">
                <w:t>Config 1</w:t>
              </w:r>
            </w:ins>
          </w:p>
        </w:tc>
        <w:tc>
          <w:tcPr>
            <w:tcW w:w="1257" w:type="dxa"/>
            <w:vMerge w:val="restart"/>
            <w:tcBorders>
              <w:top w:val="single" w:sz="4" w:space="0" w:color="auto"/>
              <w:left w:val="single" w:sz="4" w:space="0" w:color="auto"/>
              <w:right w:val="single" w:sz="4" w:space="0" w:color="auto"/>
            </w:tcBorders>
            <w:vAlign w:val="center"/>
          </w:tcPr>
          <w:p w14:paraId="5C3328C7" w14:textId="77777777" w:rsidR="00FD2BC3" w:rsidRPr="00A62BB0" w:rsidRDefault="00FD2BC3" w:rsidP="00AA2EA9">
            <w:pPr>
              <w:keepLines/>
              <w:spacing w:after="0"/>
              <w:jc w:val="center"/>
              <w:rPr>
                <w:ins w:id="1407"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1B041C5" w14:textId="77777777" w:rsidR="00FD2BC3" w:rsidRPr="00A62BB0" w:rsidRDefault="00FD2BC3" w:rsidP="00AA2EA9">
            <w:pPr>
              <w:keepLines/>
              <w:spacing w:after="0"/>
              <w:jc w:val="center"/>
              <w:rPr>
                <w:ins w:id="1408" w:author="CK Yang (楊智凱)" w:date="2021-05-10T22:21:00Z"/>
                <w:rFonts w:ascii="Arial" w:hAnsi="Arial" w:cs="Arial"/>
                <w:sz w:val="16"/>
                <w:lang w:val="en-US"/>
              </w:rPr>
            </w:pPr>
            <w:ins w:id="1409"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14:paraId="51D7F67C" w14:textId="77777777" w:rsidR="00FD2BC3" w:rsidRPr="00A62BB0" w:rsidRDefault="00FD2BC3" w:rsidP="00AA2EA9">
            <w:pPr>
              <w:keepLines/>
              <w:spacing w:after="0"/>
              <w:jc w:val="center"/>
              <w:rPr>
                <w:ins w:id="1410" w:author="CK Yang (楊智凱)" w:date="2021-05-10T22:21:00Z"/>
                <w:rFonts w:ascii="Arial" w:hAnsi="Arial" w:cs="Arial"/>
                <w:sz w:val="16"/>
                <w:lang w:val="en-US"/>
              </w:rPr>
            </w:pPr>
            <w:ins w:id="1411" w:author="CK Yang (楊智凱)" w:date="2021-05-10T22:21:00Z">
              <w:r w:rsidRPr="00A62BB0">
                <w:rPr>
                  <w:rFonts w:ascii="Arial" w:hAnsi="Arial" w:cs="Arial"/>
                  <w:sz w:val="16"/>
                  <w:lang w:val="en-US"/>
                </w:rPr>
                <w:t>-</w:t>
              </w:r>
            </w:ins>
          </w:p>
        </w:tc>
        <w:tc>
          <w:tcPr>
            <w:tcW w:w="748" w:type="dxa"/>
            <w:tcBorders>
              <w:top w:val="single" w:sz="4" w:space="0" w:color="auto"/>
              <w:left w:val="single" w:sz="4" w:space="0" w:color="auto"/>
              <w:right w:val="single" w:sz="4" w:space="0" w:color="auto"/>
            </w:tcBorders>
            <w:vAlign w:val="center"/>
          </w:tcPr>
          <w:p w14:paraId="6517DDAB" w14:textId="77777777" w:rsidR="00FD2BC3" w:rsidRPr="00A62BB0" w:rsidRDefault="00FD2BC3" w:rsidP="00AA2EA9">
            <w:pPr>
              <w:keepLines/>
              <w:spacing w:after="0"/>
              <w:jc w:val="center"/>
              <w:rPr>
                <w:ins w:id="1412" w:author="CK Yang (楊智凱)" w:date="2021-05-10T22:21:00Z"/>
                <w:rFonts w:ascii="Arial" w:hAnsi="Arial" w:cs="Arial"/>
                <w:sz w:val="16"/>
                <w:lang w:val="en-US"/>
              </w:rPr>
            </w:pPr>
            <w:ins w:id="1413"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14:paraId="5F9FD52B" w14:textId="77777777" w:rsidR="00FD2BC3" w:rsidRPr="00A62BB0" w:rsidRDefault="00FD2BC3" w:rsidP="00AA2EA9">
            <w:pPr>
              <w:keepLines/>
              <w:spacing w:after="0"/>
              <w:jc w:val="center"/>
              <w:rPr>
                <w:ins w:id="1414" w:author="CK Yang (楊智凱)" w:date="2021-05-10T22:21:00Z"/>
                <w:rFonts w:ascii="Arial" w:hAnsi="Arial" w:cs="Arial"/>
                <w:sz w:val="16"/>
                <w:lang w:val="en-US"/>
              </w:rPr>
            </w:pPr>
            <w:ins w:id="1415" w:author="CK Yang (楊智凱)" w:date="2021-05-10T22:21:00Z">
              <w:r w:rsidRPr="00A62BB0">
                <w:rPr>
                  <w:rFonts w:ascii="Arial" w:hAnsi="Arial"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14:paraId="11C1A99E" w14:textId="77777777" w:rsidR="00FD2BC3" w:rsidRPr="00A62BB0" w:rsidRDefault="00FD2BC3" w:rsidP="00AA2EA9">
            <w:pPr>
              <w:keepLines/>
              <w:spacing w:after="0"/>
              <w:jc w:val="center"/>
              <w:rPr>
                <w:ins w:id="1416" w:author="CK Yang (楊智凱)" w:date="2021-05-10T22:21:00Z"/>
                <w:rFonts w:ascii="Arial" w:hAnsi="Arial" w:cs="Arial"/>
                <w:sz w:val="16"/>
                <w:lang w:val="en-US"/>
              </w:rPr>
            </w:pPr>
            <w:ins w:id="1417" w:author="CK Yang (楊智凱)" w:date="2021-05-10T22:21:00Z">
              <w:r w:rsidRPr="00A62BB0">
                <w:rPr>
                  <w:rFonts w:ascii="Arial" w:hAnsi="Arial" w:cs="Arial"/>
                  <w:sz w:val="16"/>
                </w:rPr>
                <w:t>CR.1.1 FDD</w:t>
              </w:r>
              <w:r w:rsidRPr="00A62BB0">
                <w:rPr>
                  <w:rFonts w:ascii="Arial" w:hAnsi="Arial"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14:paraId="4D94C174" w14:textId="77777777" w:rsidR="00FD2BC3" w:rsidRPr="00A62BB0" w:rsidRDefault="00FD2BC3" w:rsidP="00AA2EA9">
            <w:pPr>
              <w:keepLines/>
              <w:spacing w:after="0"/>
              <w:jc w:val="center"/>
              <w:rPr>
                <w:ins w:id="1418" w:author="CK Yang (楊智凱)" w:date="2021-05-10T22:21:00Z"/>
                <w:rFonts w:ascii="Arial" w:hAnsi="Arial" w:cs="Arial"/>
                <w:sz w:val="18"/>
                <w:lang w:val="en-US"/>
              </w:rPr>
            </w:pPr>
            <w:ins w:id="1419" w:author="CK Yang (楊智凱)" w:date="2021-05-10T22:21:00Z">
              <w:r w:rsidRPr="00A62BB0">
                <w:rPr>
                  <w:rFonts w:ascii="Arial" w:hAnsi="Arial" w:cs="Arial"/>
                  <w:sz w:val="18"/>
                  <w:lang w:val="en-US"/>
                </w:rPr>
                <w:t>-</w:t>
              </w:r>
            </w:ins>
          </w:p>
        </w:tc>
      </w:tr>
      <w:tr w:rsidR="00FD2BC3" w:rsidRPr="00A62BB0" w14:paraId="2B62D1FD" w14:textId="77777777" w:rsidTr="00AA2EA9">
        <w:trPr>
          <w:trHeight w:val="510"/>
          <w:jc w:val="center"/>
          <w:ins w:id="1420" w:author="CK Yang (楊智凱)" w:date="2021-05-10T22:21:00Z"/>
        </w:trPr>
        <w:tc>
          <w:tcPr>
            <w:tcW w:w="2087" w:type="dxa"/>
            <w:gridSpan w:val="2"/>
            <w:vMerge/>
            <w:tcBorders>
              <w:left w:val="single" w:sz="4" w:space="0" w:color="auto"/>
              <w:right w:val="single" w:sz="4" w:space="0" w:color="auto"/>
            </w:tcBorders>
            <w:vAlign w:val="center"/>
          </w:tcPr>
          <w:p w14:paraId="2D9FE233" w14:textId="77777777" w:rsidR="00FD2BC3" w:rsidRPr="00A62BB0" w:rsidRDefault="00FD2BC3" w:rsidP="00AA2EA9">
            <w:pPr>
              <w:keepLines/>
              <w:spacing w:after="0"/>
              <w:rPr>
                <w:ins w:id="1421" w:author="CK Yang (楊智凱)" w:date="2021-05-10T22:21:00Z"/>
                <w:rFonts w:ascii="Arial" w:hAnsi="Arial" w:cs="v5.0.0"/>
                <w:sz w:val="18"/>
              </w:rPr>
            </w:pPr>
          </w:p>
        </w:tc>
        <w:tc>
          <w:tcPr>
            <w:tcW w:w="1594" w:type="dxa"/>
            <w:gridSpan w:val="2"/>
            <w:tcBorders>
              <w:left w:val="single" w:sz="4" w:space="0" w:color="auto"/>
              <w:right w:val="single" w:sz="4" w:space="0" w:color="auto"/>
            </w:tcBorders>
            <w:vAlign w:val="center"/>
          </w:tcPr>
          <w:p w14:paraId="69B59D02" w14:textId="77777777" w:rsidR="00FD2BC3" w:rsidRPr="00A62BB0" w:rsidRDefault="00FD2BC3" w:rsidP="00AA2EA9">
            <w:pPr>
              <w:pStyle w:val="TAL"/>
              <w:rPr>
                <w:ins w:id="1422" w:author="CK Yang (楊智凱)" w:date="2021-05-10T22:21:00Z"/>
              </w:rPr>
            </w:pPr>
            <w:ins w:id="1423" w:author="CK Yang (楊智凱)" w:date="2021-05-10T22:21:00Z">
              <w:r w:rsidRPr="00A62BB0">
                <w:t>Config 2</w:t>
              </w:r>
            </w:ins>
          </w:p>
        </w:tc>
        <w:tc>
          <w:tcPr>
            <w:tcW w:w="1257" w:type="dxa"/>
            <w:vMerge/>
            <w:tcBorders>
              <w:left w:val="single" w:sz="4" w:space="0" w:color="auto"/>
              <w:right w:val="single" w:sz="4" w:space="0" w:color="auto"/>
            </w:tcBorders>
            <w:vAlign w:val="center"/>
          </w:tcPr>
          <w:p w14:paraId="775557CD" w14:textId="77777777" w:rsidR="00FD2BC3" w:rsidRPr="00A62BB0" w:rsidRDefault="00FD2BC3" w:rsidP="00AA2EA9">
            <w:pPr>
              <w:keepLines/>
              <w:spacing w:after="0"/>
              <w:jc w:val="center"/>
              <w:rPr>
                <w:ins w:id="1424"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01639E7" w14:textId="77777777" w:rsidR="00FD2BC3" w:rsidRPr="00A62BB0" w:rsidRDefault="00FD2BC3" w:rsidP="00AA2EA9">
            <w:pPr>
              <w:keepLines/>
              <w:spacing w:after="0"/>
              <w:jc w:val="center"/>
              <w:rPr>
                <w:ins w:id="1425" w:author="CK Yang (楊智凱)" w:date="2021-05-10T22:21:00Z"/>
                <w:rFonts w:ascii="Arial" w:hAnsi="Arial" w:cs="Arial"/>
                <w:sz w:val="16"/>
              </w:rPr>
            </w:pPr>
            <w:ins w:id="1426" w:author="CK Yang (楊智凱)" w:date="2021-05-10T22:21:00Z">
              <w:r w:rsidRPr="00A62BB0">
                <w:rPr>
                  <w:rFonts w:ascii="Arial" w:hAnsi="Arial" w:cs="Arial"/>
                  <w:sz w:val="16"/>
                </w:rPr>
                <w:t>CR.1.1 TDD</w:t>
              </w:r>
            </w:ins>
          </w:p>
        </w:tc>
        <w:tc>
          <w:tcPr>
            <w:tcW w:w="776" w:type="dxa"/>
            <w:vMerge/>
            <w:tcBorders>
              <w:left w:val="single" w:sz="4" w:space="0" w:color="auto"/>
              <w:right w:val="single" w:sz="4" w:space="0" w:color="auto"/>
            </w:tcBorders>
            <w:vAlign w:val="center"/>
          </w:tcPr>
          <w:p w14:paraId="0FB81216" w14:textId="77777777" w:rsidR="00FD2BC3" w:rsidRPr="00A62BB0" w:rsidRDefault="00FD2BC3" w:rsidP="00AA2EA9">
            <w:pPr>
              <w:keepLines/>
              <w:spacing w:after="0"/>
              <w:jc w:val="center"/>
              <w:rPr>
                <w:ins w:id="1427"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239A8E31" w14:textId="77777777" w:rsidR="00FD2BC3" w:rsidRPr="00A62BB0" w:rsidRDefault="00FD2BC3" w:rsidP="00AA2EA9">
            <w:pPr>
              <w:keepLines/>
              <w:spacing w:after="0"/>
              <w:jc w:val="center"/>
              <w:rPr>
                <w:ins w:id="1428" w:author="CK Yang (楊智凱)" w:date="2021-05-10T22:21:00Z"/>
                <w:rFonts w:ascii="Arial" w:hAnsi="Arial" w:cs="Arial"/>
                <w:sz w:val="16"/>
              </w:rPr>
            </w:pPr>
            <w:ins w:id="1429" w:author="CK Yang (楊智凱)" w:date="2021-05-10T22:21:00Z">
              <w:r w:rsidRPr="00A62BB0">
                <w:rPr>
                  <w:rFonts w:ascii="Arial" w:hAnsi="Arial" w:cs="Arial"/>
                  <w:sz w:val="16"/>
                </w:rPr>
                <w:t>CR.1.1 TDD</w:t>
              </w:r>
            </w:ins>
          </w:p>
        </w:tc>
        <w:tc>
          <w:tcPr>
            <w:tcW w:w="750" w:type="dxa"/>
            <w:vMerge/>
            <w:tcBorders>
              <w:left w:val="single" w:sz="4" w:space="0" w:color="auto"/>
              <w:right w:val="single" w:sz="4" w:space="0" w:color="auto"/>
            </w:tcBorders>
            <w:vAlign w:val="center"/>
          </w:tcPr>
          <w:p w14:paraId="7B4DAA1D" w14:textId="77777777" w:rsidR="00FD2BC3" w:rsidRPr="00A62BB0" w:rsidRDefault="00FD2BC3" w:rsidP="00AA2EA9">
            <w:pPr>
              <w:keepLines/>
              <w:spacing w:after="0"/>
              <w:jc w:val="center"/>
              <w:rPr>
                <w:ins w:id="1430"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6D842334" w14:textId="77777777" w:rsidR="00FD2BC3" w:rsidRPr="00A62BB0" w:rsidRDefault="00FD2BC3" w:rsidP="00AA2EA9">
            <w:pPr>
              <w:keepLines/>
              <w:spacing w:after="0"/>
              <w:jc w:val="center"/>
              <w:rPr>
                <w:ins w:id="1431" w:author="CK Yang (楊智凱)" w:date="2021-05-10T22:21:00Z"/>
                <w:rFonts w:ascii="Arial" w:hAnsi="Arial" w:cs="Arial"/>
                <w:sz w:val="16"/>
              </w:rPr>
            </w:pPr>
            <w:ins w:id="1432" w:author="CK Yang (楊智凱)" w:date="2021-05-10T22:21:00Z">
              <w:r w:rsidRPr="00A62BB0">
                <w:rPr>
                  <w:rFonts w:ascii="Arial" w:hAnsi="Arial" w:cs="Arial"/>
                  <w:sz w:val="16"/>
                </w:rPr>
                <w:t>CR.1.1 TDD</w:t>
              </w:r>
            </w:ins>
          </w:p>
        </w:tc>
        <w:tc>
          <w:tcPr>
            <w:tcW w:w="772" w:type="dxa"/>
            <w:vMerge/>
            <w:tcBorders>
              <w:left w:val="single" w:sz="4" w:space="0" w:color="auto"/>
              <w:right w:val="single" w:sz="4" w:space="0" w:color="auto"/>
            </w:tcBorders>
            <w:vAlign w:val="center"/>
          </w:tcPr>
          <w:p w14:paraId="014767B9" w14:textId="77777777" w:rsidR="00FD2BC3" w:rsidRPr="00A62BB0" w:rsidRDefault="00FD2BC3" w:rsidP="00AA2EA9">
            <w:pPr>
              <w:keepLines/>
              <w:spacing w:after="0"/>
              <w:jc w:val="center"/>
              <w:rPr>
                <w:ins w:id="1433" w:author="CK Yang (楊智凱)" w:date="2021-05-10T22:21:00Z"/>
                <w:rFonts w:ascii="Arial" w:hAnsi="Arial" w:cs="Arial"/>
                <w:sz w:val="18"/>
                <w:lang w:val="en-US"/>
              </w:rPr>
            </w:pPr>
          </w:p>
        </w:tc>
      </w:tr>
      <w:tr w:rsidR="00FD2BC3" w:rsidRPr="00A62BB0" w14:paraId="59D09C31" w14:textId="77777777" w:rsidTr="00AA2EA9">
        <w:trPr>
          <w:trHeight w:val="510"/>
          <w:jc w:val="center"/>
          <w:ins w:id="1434"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91EB014" w14:textId="77777777" w:rsidR="00FD2BC3" w:rsidRPr="00A62BB0" w:rsidRDefault="00FD2BC3" w:rsidP="00AA2EA9">
            <w:pPr>
              <w:keepLines/>
              <w:spacing w:after="0"/>
              <w:rPr>
                <w:ins w:id="1435" w:author="CK Yang (楊智凱)" w:date="2021-05-10T22:21:00Z"/>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7955B416" w14:textId="77777777" w:rsidR="00FD2BC3" w:rsidRPr="00A62BB0" w:rsidRDefault="00FD2BC3" w:rsidP="00AA2EA9">
            <w:pPr>
              <w:pStyle w:val="TAL"/>
              <w:rPr>
                <w:ins w:id="1436" w:author="CK Yang (楊智凱)" w:date="2021-05-10T22:21:00Z"/>
              </w:rPr>
            </w:pPr>
            <w:ins w:id="1437" w:author="CK Yang (楊智凱)" w:date="2021-05-10T22:21:00Z">
              <w:r w:rsidRPr="00A62BB0">
                <w:t>Config 3</w:t>
              </w:r>
            </w:ins>
          </w:p>
        </w:tc>
        <w:tc>
          <w:tcPr>
            <w:tcW w:w="1257" w:type="dxa"/>
            <w:vMerge/>
            <w:tcBorders>
              <w:left w:val="single" w:sz="4" w:space="0" w:color="auto"/>
              <w:bottom w:val="single" w:sz="4" w:space="0" w:color="auto"/>
              <w:right w:val="single" w:sz="4" w:space="0" w:color="auto"/>
            </w:tcBorders>
            <w:vAlign w:val="center"/>
          </w:tcPr>
          <w:p w14:paraId="67EA96C1" w14:textId="77777777" w:rsidR="00FD2BC3" w:rsidRPr="00A62BB0" w:rsidRDefault="00FD2BC3" w:rsidP="00AA2EA9">
            <w:pPr>
              <w:keepLines/>
              <w:spacing w:after="0"/>
              <w:jc w:val="center"/>
              <w:rPr>
                <w:ins w:id="1438"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A65BC8" w14:textId="77777777" w:rsidR="00FD2BC3" w:rsidRPr="00A62BB0" w:rsidRDefault="00FD2BC3" w:rsidP="00AA2EA9">
            <w:pPr>
              <w:keepLines/>
              <w:spacing w:after="0"/>
              <w:jc w:val="center"/>
              <w:rPr>
                <w:ins w:id="1439" w:author="CK Yang (楊智凱)" w:date="2021-05-10T22:21:00Z"/>
                <w:rFonts w:ascii="Arial" w:hAnsi="Arial" w:cs="Arial"/>
                <w:sz w:val="16"/>
              </w:rPr>
            </w:pPr>
            <w:ins w:id="1440" w:author="CK Yang (楊智凱)" w:date="2021-05-10T22:21:00Z">
              <w:r w:rsidRPr="00A62BB0">
                <w:rPr>
                  <w:rFonts w:ascii="Arial" w:hAnsi="Arial" w:cs="Arial"/>
                  <w:sz w:val="16"/>
                </w:rPr>
                <w:t>CR2.1 TDD</w:t>
              </w:r>
            </w:ins>
          </w:p>
        </w:tc>
        <w:tc>
          <w:tcPr>
            <w:tcW w:w="776" w:type="dxa"/>
            <w:vMerge/>
            <w:tcBorders>
              <w:left w:val="single" w:sz="4" w:space="0" w:color="auto"/>
              <w:bottom w:val="single" w:sz="4" w:space="0" w:color="auto"/>
              <w:right w:val="single" w:sz="4" w:space="0" w:color="auto"/>
            </w:tcBorders>
            <w:vAlign w:val="center"/>
          </w:tcPr>
          <w:p w14:paraId="621BD02F" w14:textId="77777777" w:rsidR="00FD2BC3" w:rsidRPr="00A62BB0" w:rsidRDefault="00FD2BC3" w:rsidP="00AA2EA9">
            <w:pPr>
              <w:keepLines/>
              <w:spacing w:after="0"/>
              <w:jc w:val="center"/>
              <w:rPr>
                <w:ins w:id="1441"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00E94AE" w14:textId="77777777" w:rsidR="00FD2BC3" w:rsidRPr="00A62BB0" w:rsidRDefault="00FD2BC3" w:rsidP="00AA2EA9">
            <w:pPr>
              <w:keepLines/>
              <w:spacing w:after="0"/>
              <w:jc w:val="center"/>
              <w:rPr>
                <w:ins w:id="1442" w:author="CK Yang (楊智凱)" w:date="2021-05-10T22:21:00Z"/>
                <w:rFonts w:ascii="Arial" w:hAnsi="Arial" w:cs="Arial"/>
                <w:sz w:val="16"/>
              </w:rPr>
            </w:pPr>
            <w:ins w:id="1443" w:author="CK Yang (楊智凱)" w:date="2021-05-10T22:21:00Z">
              <w:r w:rsidRPr="00A62BB0">
                <w:rPr>
                  <w:rFonts w:ascii="Arial" w:hAnsi="Arial" w:cs="Arial"/>
                  <w:sz w:val="16"/>
                </w:rPr>
                <w:t>CR2.1 TDD</w:t>
              </w:r>
            </w:ins>
          </w:p>
        </w:tc>
        <w:tc>
          <w:tcPr>
            <w:tcW w:w="750" w:type="dxa"/>
            <w:vMerge/>
            <w:tcBorders>
              <w:left w:val="single" w:sz="4" w:space="0" w:color="auto"/>
              <w:bottom w:val="single" w:sz="4" w:space="0" w:color="auto"/>
              <w:right w:val="single" w:sz="4" w:space="0" w:color="auto"/>
            </w:tcBorders>
            <w:vAlign w:val="center"/>
          </w:tcPr>
          <w:p w14:paraId="2A6ACFD9" w14:textId="77777777" w:rsidR="00FD2BC3" w:rsidRPr="00A62BB0" w:rsidRDefault="00FD2BC3" w:rsidP="00AA2EA9">
            <w:pPr>
              <w:keepLines/>
              <w:spacing w:after="0"/>
              <w:jc w:val="center"/>
              <w:rPr>
                <w:ins w:id="1444"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5EB47C3D" w14:textId="77777777" w:rsidR="00FD2BC3" w:rsidRPr="00A62BB0" w:rsidRDefault="00FD2BC3" w:rsidP="00AA2EA9">
            <w:pPr>
              <w:keepLines/>
              <w:spacing w:after="0"/>
              <w:jc w:val="center"/>
              <w:rPr>
                <w:ins w:id="1445" w:author="CK Yang (楊智凱)" w:date="2021-05-10T22:21:00Z"/>
                <w:rFonts w:ascii="Arial" w:hAnsi="Arial" w:cs="Arial"/>
                <w:sz w:val="16"/>
              </w:rPr>
            </w:pPr>
            <w:ins w:id="1446" w:author="CK Yang (楊智凱)" w:date="2021-05-10T22:21:00Z">
              <w:r w:rsidRPr="00A62BB0">
                <w:rPr>
                  <w:rFonts w:ascii="Arial" w:hAnsi="Arial" w:cs="Arial"/>
                  <w:sz w:val="16"/>
                </w:rPr>
                <w:t>CR2.1 TDD</w:t>
              </w:r>
            </w:ins>
          </w:p>
        </w:tc>
        <w:tc>
          <w:tcPr>
            <w:tcW w:w="772" w:type="dxa"/>
            <w:vMerge/>
            <w:tcBorders>
              <w:left w:val="single" w:sz="4" w:space="0" w:color="auto"/>
              <w:bottom w:val="single" w:sz="4" w:space="0" w:color="auto"/>
              <w:right w:val="single" w:sz="4" w:space="0" w:color="auto"/>
            </w:tcBorders>
            <w:vAlign w:val="center"/>
          </w:tcPr>
          <w:p w14:paraId="4D0F2A25" w14:textId="77777777" w:rsidR="00FD2BC3" w:rsidRPr="00A62BB0" w:rsidRDefault="00FD2BC3" w:rsidP="00AA2EA9">
            <w:pPr>
              <w:keepLines/>
              <w:spacing w:after="0"/>
              <w:jc w:val="center"/>
              <w:rPr>
                <w:ins w:id="1447" w:author="CK Yang (楊智凱)" w:date="2021-05-10T22:21:00Z"/>
                <w:rFonts w:ascii="Arial" w:hAnsi="Arial" w:cs="Arial"/>
                <w:sz w:val="18"/>
                <w:lang w:val="en-US"/>
              </w:rPr>
            </w:pPr>
          </w:p>
        </w:tc>
      </w:tr>
      <w:tr w:rsidR="00FD2BC3" w:rsidRPr="00A62BB0" w14:paraId="5EFE55DE" w14:textId="77777777" w:rsidTr="00AA2EA9">
        <w:trPr>
          <w:trHeight w:val="283"/>
          <w:jc w:val="center"/>
          <w:ins w:id="144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304D9F8" w14:textId="77777777" w:rsidR="00FD2BC3" w:rsidRPr="00A62BB0" w:rsidRDefault="00FD2BC3" w:rsidP="00AA2EA9">
            <w:pPr>
              <w:keepLines/>
              <w:spacing w:after="0"/>
              <w:rPr>
                <w:ins w:id="1449" w:author="CK Yang (楊智凱)" w:date="2021-05-10T22:21:00Z"/>
                <w:rFonts w:ascii="Arial" w:hAnsi="Arial" w:cs="Arial"/>
                <w:sz w:val="18"/>
                <w:lang w:val="da-DK"/>
              </w:rPr>
            </w:pPr>
            <w:ins w:id="1450" w:author="CK Yang (楊智凱)" w:date="2021-05-10T22:21:00Z">
              <w:r w:rsidRPr="00A62BB0">
                <w:rPr>
                  <w:rFonts w:ascii="Arial" w:hAnsi="Arial" w:cs="Arial"/>
                  <w:sz w:val="18"/>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5C2AD496" w14:textId="77777777" w:rsidR="00FD2BC3" w:rsidRPr="00A62BB0" w:rsidRDefault="00FD2BC3" w:rsidP="00AA2EA9">
            <w:pPr>
              <w:keepLines/>
              <w:spacing w:after="0"/>
              <w:jc w:val="center"/>
              <w:rPr>
                <w:ins w:id="1451" w:author="CK Yang (楊智凱)" w:date="2021-05-10T22:21:00Z"/>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22A61FF" w14:textId="77777777" w:rsidR="00FD2BC3" w:rsidRPr="00A62BB0" w:rsidRDefault="00FD2BC3" w:rsidP="00AA2EA9">
            <w:pPr>
              <w:keepLines/>
              <w:spacing w:after="0"/>
              <w:jc w:val="center"/>
              <w:rPr>
                <w:ins w:id="1452" w:author="CK Yang (楊智凱)" w:date="2021-05-10T22:21:00Z"/>
                <w:rFonts w:ascii="Arial" w:hAnsi="Arial" w:cs="Arial"/>
                <w:sz w:val="18"/>
                <w:lang w:val="en-US"/>
              </w:rPr>
            </w:pPr>
            <w:ins w:id="1453" w:author="CK Yang (楊智凱)" w:date="2021-05-10T22:21:00Z">
              <w:r w:rsidRPr="00A62BB0">
                <w:rPr>
                  <w:rFonts w:ascii="Arial" w:eastAsiaTheme="minorEastAsia" w:hAnsi="Arial" w:cs="Arial"/>
                  <w:sz w:val="18"/>
                  <w:szCs w:val="16"/>
                  <w:lang w:eastAsia="zh-CN"/>
                </w:rPr>
                <w:t>OP.1</w:t>
              </w:r>
            </w:ins>
          </w:p>
        </w:tc>
      </w:tr>
      <w:tr w:rsidR="00FD2BC3" w:rsidRPr="00A62BB0" w14:paraId="65F963D7" w14:textId="77777777" w:rsidTr="00AA2EA9">
        <w:trPr>
          <w:trHeight w:val="119"/>
          <w:jc w:val="center"/>
          <w:ins w:id="1454"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5E310495" w14:textId="77777777" w:rsidR="00FD2BC3" w:rsidRPr="00A62BB0" w:rsidRDefault="00FD2BC3" w:rsidP="00AA2EA9">
            <w:pPr>
              <w:pStyle w:val="TAL"/>
              <w:rPr>
                <w:ins w:id="1455" w:author="CK Yang (楊智凱)" w:date="2021-05-10T22:21:00Z"/>
                <w:rFonts w:eastAsiaTheme="minorEastAsia"/>
                <w:lang w:val="da-DK" w:eastAsia="zh-CN"/>
              </w:rPr>
            </w:pPr>
            <w:ins w:id="1456" w:author="CK Yang (楊智凱)" w:date="2021-05-10T22:21:00Z">
              <w:r w:rsidRPr="00A62BB0">
                <w:rPr>
                  <w:rFonts w:eastAsiaTheme="minor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989A74A" w14:textId="77777777" w:rsidR="00FD2BC3" w:rsidRPr="00A62BB0" w:rsidRDefault="00FD2BC3" w:rsidP="00AA2EA9">
            <w:pPr>
              <w:pStyle w:val="TAL"/>
              <w:rPr>
                <w:ins w:id="1457" w:author="CK Yang (楊智凱)" w:date="2021-05-10T22:21:00Z"/>
                <w:rFonts w:eastAsiaTheme="minorEastAsia"/>
                <w:lang w:eastAsia="zh-CN"/>
              </w:rPr>
            </w:pPr>
            <w:ins w:id="1458" w:author="CK Yang (楊智凱)" w:date="2021-05-10T22:21:00Z">
              <w:r w:rsidRPr="00A62BB0">
                <w:t>Config 1</w:t>
              </w:r>
              <w:r w:rsidRPr="00A62BB0">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50E38F95" w14:textId="77777777" w:rsidR="00FD2BC3" w:rsidRPr="00A62BB0" w:rsidRDefault="00FD2BC3" w:rsidP="00AA2EA9">
            <w:pPr>
              <w:keepLines/>
              <w:spacing w:after="0"/>
              <w:jc w:val="center"/>
              <w:rPr>
                <w:ins w:id="1459"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5082ED4" w14:textId="77777777" w:rsidR="00FD2BC3" w:rsidRPr="00A62BB0" w:rsidRDefault="00FD2BC3" w:rsidP="00AA2EA9">
            <w:pPr>
              <w:pStyle w:val="TAC"/>
              <w:rPr>
                <w:ins w:id="1460" w:author="CK Yang (楊智凱)" w:date="2021-05-10T22:21:00Z"/>
                <w:rFonts w:eastAsiaTheme="minorEastAsia"/>
                <w:lang w:eastAsia="zh-CN"/>
              </w:rPr>
            </w:pPr>
            <w:ins w:id="1461" w:author="CK Yang (楊智凱)" w:date="2021-05-10T22:21:00Z">
              <w:r w:rsidRPr="00A62BB0">
                <w:rPr>
                  <w:rFonts w:eastAsiaTheme="minorEastAsia"/>
                  <w:lang w:eastAsia="zh-CN"/>
                </w:rPr>
                <w:t>SSB.1 FR1</w:t>
              </w:r>
            </w:ins>
          </w:p>
        </w:tc>
      </w:tr>
      <w:tr w:rsidR="00FD2BC3" w:rsidRPr="00A62BB0" w14:paraId="373E9D0A" w14:textId="77777777" w:rsidTr="00AA2EA9">
        <w:trPr>
          <w:trHeight w:val="119"/>
          <w:jc w:val="center"/>
          <w:ins w:id="1462" w:author="CK Yang (楊智凱)" w:date="2021-05-10T22:21:00Z"/>
        </w:trPr>
        <w:tc>
          <w:tcPr>
            <w:tcW w:w="1840" w:type="dxa"/>
            <w:vMerge/>
            <w:tcBorders>
              <w:left w:val="single" w:sz="4" w:space="0" w:color="auto"/>
              <w:bottom w:val="single" w:sz="4" w:space="0" w:color="auto"/>
              <w:right w:val="single" w:sz="4" w:space="0" w:color="auto"/>
            </w:tcBorders>
            <w:vAlign w:val="center"/>
          </w:tcPr>
          <w:p w14:paraId="2B780D5E" w14:textId="77777777" w:rsidR="00FD2BC3" w:rsidRPr="00A62BB0" w:rsidRDefault="00FD2BC3" w:rsidP="00AA2EA9">
            <w:pPr>
              <w:keepLines/>
              <w:spacing w:after="0"/>
              <w:rPr>
                <w:ins w:id="1463"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7A595F5" w14:textId="77777777" w:rsidR="00FD2BC3" w:rsidRPr="00A62BB0" w:rsidRDefault="00FD2BC3" w:rsidP="00AA2EA9">
            <w:pPr>
              <w:pStyle w:val="TAL"/>
              <w:rPr>
                <w:ins w:id="1464" w:author="CK Yang (楊智凱)" w:date="2021-05-10T22:21:00Z"/>
                <w:rFonts w:eastAsiaTheme="minorEastAsia"/>
                <w:lang w:eastAsia="zh-CN"/>
              </w:rPr>
            </w:pPr>
            <w:ins w:id="1465" w:author="CK Yang (楊智凱)" w:date="2021-05-10T22:21:00Z">
              <w:r w:rsidRPr="00A62BB0">
                <w:t xml:space="preserve">Config </w:t>
              </w:r>
              <w:r w:rsidRPr="00A62BB0">
                <w:rPr>
                  <w:rFonts w:eastAsiaTheme="minorEastAsia"/>
                  <w:lang w:eastAsia="zh-CN"/>
                </w:rPr>
                <w:t>3</w:t>
              </w:r>
            </w:ins>
          </w:p>
        </w:tc>
        <w:tc>
          <w:tcPr>
            <w:tcW w:w="1257" w:type="dxa"/>
            <w:vMerge/>
            <w:tcBorders>
              <w:left w:val="single" w:sz="4" w:space="0" w:color="auto"/>
              <w:bottom w:val="single" w:sz="4" w:space="0" w:color="auto"/>
              <w:right w:val="single" w:sz="4" w:space="0" w:color="auto"/>
            </w:tcBorders>
            <w:vAlign w:val="center"/>
          </w:tcPr>
          <w:p w14:paraId="6676A46E" w14:textId="77777777" w:rsidR="00FD2BC3" w:rsidRPr="00A62BB0" w:rsidRDefault="00FD2BC3" w:rsidP="00AA2EA9">
            <w:pPr>
              <w:keepLines/>
              <w:spacing w:after="0"/>
              <w:jc w:val="center"/>
              <w:rPr>
                <w:ins w:id="1466"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708EF44A" w14:textId="77777777" w:rsidR="00FD2BC3" w:rsidRPr="00A62BB0" w:rsidRDefault="00FD2BC3" w:rsidP="00AA2EA9">
            <w:pPr>
              <w:pStyle w:val="TAC"/>
              <w:rPr>
                <w:ins w:id="1467" w:author="CK Yang (楊智凱)" w:date="2021-05-10T22:21:00Z"/>
                <w:rFonts w:eastAsiaTheme="minorEastAsia"/>
                <w:lang w:eastAsia="zh-CN"/>
              </w:rPr>
            </w:pPr>
            <w:ins w:id="1468" w:author="CK Yang (楊智凱)" w:date="2021-05-10T22:21:00Z">
              <w:r w:rsidRPr="00A62BB0">
                <w:rPr>
                  <w:rFonts w:eastAsiaTheme="minorEastAsia"/>
                  <w:lang w:eastAsia="zh-CN"/>
                </w:rPr>
                <w:t>SSB.2 FR1</w:t>
              </w:r>
            </w:ins>
          </w:p>
        </w:tc>
      </w:tr>
      <w:tr w:rsidR="007B7AFD" w:rsidRPr="00A62BB0" w14:paraId="232FBBB4" w14:textId="77777777" w:rsidTr="00D80ED1">
        <w:trPr>
          <w:trHeight w:val="119"/>
          <w:jc w:val="center"/>
          <w:ins w:id="1469" w:author="CK Yang (楊智凱)" w:date="2021-05-10T22:21:00Z"/>
        </w:trPr>
        <w:tc>
          <w:tcPr>
            <w:tcW w:w="1840" w:type="dxa"/>
            <w:vMerge w:val="restart"/>
            <w:tcBorders>
              <w:left w:val="single" w:sz="4" w:space="0" w:color="auto"/>
              <w:right w:val="single" w:sz="4" w:space="0" w:color="auto"/>
            </w:tcBorders>
            <w:vAlign w:val="center"/>
          </w:tcPr>
          <w:p w14:paraId="7CCB76CE" w14:textId="3CFAEB90" w:rsidR="007B7AFD" w:rsidRPr="00A62BB0" w:rsidRDefault="007B7AFD" w:rsidP="007B7AFD">
            <w:pPr>
              <w:keepLines/>
              <w:spacing w:after="0"/>
              <w:rPr>
                <w:ins w:id="1470" w:author="CK Yang (楊智凱)" w:date="2021-05-10T22:21:00Z"/>
                <w:rFonts w:ascii="Arial" w:eastAsiaTheme="minorEastAsia" w:hAnsi="Arial" w:cs="Arial"/>
                <w:sz w:val="18"/>
                <w:lang w:val="da-DK" w:eastAsia="zh-CN"/>
              </w:rPr>
            </w:pPr>
            <w:ins w:id="1471" w:author="CK Yang (楊智凱)" w:date="2021-05-10T22:21:00Z">
              <w:r>
                <w:rPr>
                  <w:rFonts w:ascii="Arial" w:hAnsi="Arial" w:cs="Arial"/>
                  <w:sz w:val="18"/>
                </w:rPr>
                <w:t>CSI-RS configuration for CSI reporting</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499AD28" w14:textId="48360665" w:rsidR="007B7AFD" w:rsidRPr="00A62BB0" w:rsidRDefault="007B7AFD" w:rsidP="007B7AFD">
            <w:pPr>
              <w:pStyle w:val="TAL"/>
              <w:rPr>
                <w:ins w:id="1472" w:author="CK Yang (楊智凱)" w:date="2021-05-10T22:21:00Z"/>
              </w:rPr>
            </w:pPr>
            <w:ins w:id="1473" w:author="CK Yang (楊智凱)" w:date="2021-05-10T22:21:00Z">
              <w:r>
                <w:rPr>
                  <w:rFonts w:cs="Arial"/>
                </w:rPr>
                <w:t>Config 1</w:t>
              </w:r>
            </w:ins>
          </w:p>
        </w:tc>
        <w:tc>
          <w:tcPr>
            <w:tcW w:w="1257" w:type="dxa"/>
            <w:tcBorders>
              <w:left w:val="single" w:sz="4" w:space="0" w:color="auto"/>
              <w:bottom w:val="single" w:sz="4" w:space="0" w:color="auto"/>
              <w:right w:val="single" w:sz="4" w:space="0" w:color="auto"/>
            </w:tcBorders>
            <w:vAlign w:val="center"/>
          </w:tcPr>
          <w:p w14:paraId="369495CC" w14:textId="77777777" w:rsidR="007B7AFD" w:rsidRPr="00A62BB0" w:rsidRDefault="007B7AFD" w:rsidP="007B7AFD">
            <w:pPr>
              <w:keepLines/>
              <w:spacing w:after="0"/>
              <w:jc w:val="center"/>
              <w:rPr>
                <w:ins w:id="1474"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7D438AC6" w14:textId="0A3BCDE5" w:rsidR="007B7AFD" w:rsidRPr="00A62BB0" w:rsidRDefault="007B7AFD" w:rsidP="007B7AFD">
            <w:pPr>
              <w:pStyle w:val="TAC"/>
              <w:rPr>
                <w:ins w:id="1475" w:author="CK Yang (楊智凱)" w:date="2021-05-10T22:21:00Z"/>
                <w:rFonts w:eastAsiaTheme="minorEastAsia"/>
                <w:lang w:eastAsia="zh-CN"/>
              </w:rPr>
            </w:pPr>
            <w:ins w:id="1476" w:author="CK Yang (楊智凱)" w:date="2021-05-10T22:21:00Z">
              <w:r>
                <w:rPr>
                  <w:rFonts w:cs="Arial"/>
                </w:rPr>
                <w:t>CSI-RS.1.1 FDD</w:t>
              </w:r>
            </w:ins>
          </w:p>
        </w:tc>
      </w:tr>
      <w:tr w:rsidR="007B7AFD" w:rsidRPr="00A62BB0" w14:paraId="13F56297" w14:textId="77777777" w:rsidTr="00D80ED1">
        <w:trPr>
          <w:trHeight w:val="119"/>
          <w:jc w:val="center"/>
          <w:ins w:id="1477" w:author="CK Yang (楊智凱)" w:date="2021-05-10T22:21:00Z"/>
        </w:trPr>
        <w:tc>
          <w:tcPr>
            <w:tcW w:w="1840" w:type="dxa"/>
            <w:vMerge/>
            <w:tcBorders>
              <w:left w:val="single" w:sz="4" w:space="0" w:color="auto"/>
              <w:right w:val="single" w:sz="4" w:space="0" w:color="auto"/>
            </w:tcBorders>
            <w:vAlign w:val="center"/>
          </w:tcPr>
          <w:p w14:paraId="569D61BF" w14:textId="77777777" w:rsidR="007B7AFD" w:rsidRPr="00A62BB0" w:rsidRDefault="007B7AFD" w:rsidP="007B7AFD">
            <w:pPr>
              <w:keepLines/>
              <w:spacing w:after="0"/>
              <w:rPr>
                <w:ins w:id="1478"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EBBB938" w14:textId="190B8CE7" w:rsidR="007B7AFD" w:rsidRPr="00A62BB0" w:rsidRDefault="007B7AFD" w:rsidP="007B7AFD">
            <w:pPr>
              <w:pStyle w:val="TAL"/>
              <w:rPr>
                <w:ins w:id="1479" w:author="CK Yang (楊智凱)" w:date="2021-05-10T22:21:00Z"/>
              </w:rPr>
            </w:pPr>
            <w:ins w:id="1480" w:author="CK Yang (楊智凱)" w:date="2021-05-10T22:21:00Z">
              <w:r>
                <w:rPr>
                  <w:rFonts w:cs="Arial"/>
                </w:rPr>
                <w:t>Config 2</w:t>
              </w:r>
            </w:ins>
          </w:p>
        </w:tc>
        <w:tc>
          <w:tcPr>
            <w:tcW w:w="1257" w:type="dxa"/>
            <w:tcBorders>
              <w:left w:val="single" w:sz="4" w:space="0" w:color="auto"/>
              <w:bottom w:val="single" w:sz="4" w:space="0" w:color="auto"/>
              <w:right w:val="single" w:sz="4" w:space="0" w:color="auto"/>
            </w:tcBorders>
            <w:vAlign w:val="center"/>
          </w:tcPr>
          <w:p w14:paraId="32BD9B92" w14:textId="77777777" w:rsidR="007B7AFD" w:rsidRPr="00A62BB0" w:rsidRDefault="007B7AFD" w:rsidP="007B7AFD">
            <w:pPr>
              <w:keepLines/>
              <w:spacing w:after="0"/>
              <w:jc w:val="center"/>
              <w:rPr>
                <w:ins w:id="1481"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2F05FE31" w14:textId="15BE81B7" w:rsidR="007B7AFD" w:rsidRPr="00A62BB0" w:rsidRDefault="007B7AFD" w:rsidP="007B7AFD">
            <w:pPr>
              <w:pStyle w:val="TAC"/>
              <w:rPr>
                <w:ins w:id="1482" w:author="CK Yang (楊智凱)" w:date="2021-05-10T22:21:00Z"/>
                <w:rFonts w:eastAsiaTheme="minorEastAsia"/>
                <w:lang w:eastAsia="zh-CN"/>
              </w:rPr>
            </w:pPr>
            <w:ins w:id="1483" w:author="CK Yang (楊智凱)" w:date="2021-05-10T22:21:00Z">
              <w:r w:rsidRPr="00C52541">
                <w:rPr>
                  <w:rFonts w:cs="Arial"/>
                </w:rPr>
                <w:t>CSI-RS.1.1 TDD</w:t>
              </w:r>
            </w:ins>
          </w:p>
        </w:tc>
      </w:tr>
      <w:tr w:rsidR="007B7AFD" w:rsidRPr="00A62BB0" w14:paraId="3D774EDE" w14:textId="77777777" w:rsidTr="00AA2EA9">
        <w:trPr>
          <w:trHeight w:val="119"/>
          <w:jc w:val="center"/>
          <w:ins w:id="1484" w:author="CK Yang (楊智凱)" w:date="2021-05-10T22:21:00Z"/>
        </w:trPr>
        <w:tc>
          <w:tcPr>
            <w:tcW w:w="1840" w:type="dxa"/>
            <w:vMerge/>
            <w:tcBorders>
              <w:left w:val="single" w:sz="4" w:space="0" w:color="auto"/>
              <w:bottom w:val="single" w:sz="4" w:space="0" w:color="auto"/>
              <w:right w:val="single" w:sz="4" w:space="0" w:color="auto"/>
            </w:tcBorders>
            <w:vAlign w:val="center"/>
          </w:tcPr>
          <w:p w14:paraId="79409FE9" w14:textId="77777777" w:rsidR="007B7AFD" w:rsidRPr="00A62BB0" w:rsidRDefault="007B7AFD" w:rsidP="007B7AFD">
            <w:pPr>
              <w:keepLines/>
              <w:spacing w:after="0"/>
              <w:rPr>
                <w:ins w:id="1485"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F439E56" w14:textId="7A013573" w:rsidR="007B7AFD" w:rsidRPr="00A62BB0" w:rsidRDefault="007B7AFD" w:rsidP="007B7AFD">
            <w:pPr>
              <w:pStyle w:val="TAL"/>
              <w:rPr>
                <w:ins w:id="1486" w:author="CK Yang (楊智凱)" w:date="2021-05-10T22:21:00Z"/>
              </w:rPr>
            </w:pPr>
            <w:ins w:id="1487" w:author="CK Yang (楊智凱)" w:date="2021-05-10T22:21:00Z">
              <w:r>
                <w:rPr>
                  <w:rFonts w:cs="Arial"/>
                </w:rPr>
                <w:t>Config 3</w:t>
              </w:r>
            </w:ins>
          </w:p>
        </w:tc>
        <w:tc>
          <w:tcPr>
            <w:tcW w:w="1257" w:type="dxa"/>
            <w:tcBorders>
              <w:left w:val="single" w:sz="4" w:space="0" w:color="auto"/>
              <w:bottom w:val="single" w:sz="4" w:space="0" w:color="auto"/>
              <w:right w:val="single" w:sz="4" w:space="0" w:color="auto"/>
            </w:tcBorders>
            <w:vAlign w:val="center"/>
          </w:tcPr>
          <w:p w14:paraId="201E2A47" w14:textId="77777777" w:rsidR="007B7AFD" w:rsidRPr="00A62BB0" w:rsidRDefault="007B7AFD" w:rsidP="007B7AFD">
            <w:pPr>
              <w:keepLines/>
              <w:spacing w:after="0"/>
              <w:jc w:val="center"/>
              <w:rPr>
                <w:ins w:id="1488"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4048A1E3" w14:textId="65025B2B" w:rsidR="007B7AFD" w:rsidRPr="00A62BB0" w:rsidRDefault="007B7AFD" w:rsidP="007B7AFD">
            <w:pPr>
              <w:pStyle w:val="TAC"/>
              <w:rPr>
                <w:ins w:id="1489" w:author="CK Yang (楊智凱)" w:date="2021-05-10T22:21:00Z"/>
                <w:rFonts w:eastAsiaTheme="minorEastAsia"/>
                <w:lang w:eastAsia="zh-CN"/>
              </w:rPr>
            </w:pPr>
            <w:ins w:id="1490" w:author="CK Yang (楊智凱)" w:date="2021-05-10T22:21:00Z">
              <w:r w:rsidRPr="007D684F">
                <w:rPr>
                  <w:rFonts w:cs="Arial"/>
                </w:rPr>
                <w:t>CSI-RS.2.1 TDD</w:t>
              </w:r>
            </w:ins>
          </w:p>
        </w:tc>
      </w:tr>
      <w:tr w:rsidR="00FD2BC3" w:rsidRPr="00A62BB0" w14:paraId="1A3DEAD7" w14:textId="77777777" w:rsidTr="00AA2EA9">
        <w:trPr>
          <w:trHeight w:val="301"/>
          <w:jc w:val="center"/>
          <w:ins w:id="1491"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781B60AC" w14:textId="77777777" w:rsidR="00FD2BC3" w:rsidRPr="00A62BB0" w:rsidRDefault="00FD2BC3" w:rsidP="00AA2EA9">
            <w:pPr>
              <w:pStyle w:val="TAL"/>
              <w:rPr>
                <w:ins w:id="1492" w:author="CK Yang (楊智凱)" w:date="2021-05-10T22:21:00Z"/>
                <w:rFonts w:eastAsiaTheme="minorEastAsia"/>
                <w:lang w:val="da-DK" w:eastAsia="zh-CN"/>
              </w:rPr>
            </w:pPr>
            <w:ins w:id="1493" w:author="CK Yang (楊智凱)" w:date="2021-05-10T22:21:00Z">
              <w:r w:rsidRPr="00A62BB0">
                <w:rPr>
                  <w:lang w:val="da-DK"/>
                </w:rPr>
                <w:t>SMTC configuration</w:t>
              </w:r>
            </w:ins>
          </w:p>
        </w:tc>
        <w:tc>
          <w:tcPr>
            <w:tcW w:w="1257" w:type="dxa"/>
            <w:tcBorders>
              <w:top w:val="single" w:sz="4" w:space="0" w:color="auto"/>
              <w:left w:val="single" w:sz="4" w:space="0" w:color="auto"/>
              <w:right w:val="single" w:sz="4" w:space="0" w:color="auto"/>
            </w:tcBorders>
            <w:vAlign w:val="center"/>
          </w:tcPr>
          <w:p w14:paraId="4D5890BB" w14:textId="77777777" w:rsidR="00FD2BC3" w:rsidRPr="00A62BB0" w:rsidRDefault="00FD2BC3" w:rsidP="00AA2EA9">
            <w:pPr>
              <w:keepLines/>
              <w:spacing w:after="0"/>
              <w:jc w:val="center"/>
              <w:rPr>
                <w:ins w:id="1494"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59B545A7" w14:textId="77777777" w:rsidR="00FD2BC3" w:rsidRPr="00A62BB0" w:rsidRDefault="00FD2BC3" w:rsidP="00AA2EA9">
            <w:pPr>
              <w:pStyle w:val="TAC"/>
              <w:rPr>
                <w:ins w:id="1495" w:author="CK Yang (楊智凱)" w:date="2021-05-10T22:21:00Z"/>
                <w:rFonts w:eastAsiaTheme="minorEastAsia"/>
                <w:lang w:val="en-US" w:eastAsia="zh-CN"/>
              </w:rPr>
            </w:pPr>
            <w:ins w:id="1496" w:author="CK Yang (楊智凱)" w:date="2021-05-10T22:21:00Z">
              <w:r w:rsidRPr="00A62BB0">
                <w:rPr>
                  <w:rFonts w:eastAsiaTheme="minorEastAsia"/>
                  <w:lang w:eastAsia="zh-CN"/>
                </w:rPr>
                <w:t>SMTC.1</w:t>
              </w:r>
            </w:ins>
          </w:p>
        </w:tc>
      </w:tr>
      <w:tr w:rsidR="00FD2BC3" w:rsidRPr="00A62BB0" w14:paraId="4C66E7FD" w14:textId="77777777" w:rsidTr="00AA2EA9">
        <w:trPr>
          <w:trHeight w:val="277"/>
          <w:jc w:val="center"/>
          <w:ins w:id="1497" w:author="CK Yang (楊智凱)" w:date="2021-05-10T22:21:00Z"/>
        </w:trPr>
        <w:tc>
          <w:tcPr>
            <w:tcW w:w="3681" w:type="dxa"/>
            <w:gridSpan w:val="4"/>
            <w:tcBorders>
              <w:top w:val="single" w:sz="4" w:space="0" w:color="auto"/>
              <w:left w:val="single" w:sz="4" w:space="0" w:color="auto"/>
              <w:right w:val="single" w:sz="4" w:space="0" w:color="auto"/>
            </w:tcBorders>
          </w:tcPr>
          <w:p w14:paraId="54670568" w14:textId="77777777" w:rsidR="00FD2BC3" w:rsidRPr="00A62BB0" w:rsidRDefault="00FD2BC3" w:rsidP="00AA2EA9">
            <w:pPr>
              <w:pStyle w:val="TAL"/>
              <w:rPr>
                <w:ins w:id="1498" w:author="CK Yang (楊智凱)" w:date="2021-05-10T22:21:00Z"/>
                <w:lang w:val="da-DK"/>
              </w:rPr>
            </w:pPr>
            <w:ins w:id="1499" w:author="CK Yang (楊智凱)" w:date="2021-05-10T22:21:00Z">
              <w:r>
                <w:t>CSI reporting periodicity</w:t>
              </w:r>
            </w:ins>
          </w:p>
        </w:tc>
        <w:tc>
          <w:tcPr>
            <w:tcW w:w="1257" w:type="dxa"/>
            <w:tcBorders>
              <w:top w:val="single" w:sz="4" w:space="0" w:color="auto"/>
              <w:left w:val="single" w:sz="4" w:space="0" w:color="auto"/>
              <w:right w:val="single" w:sz="4" w:space="0" w:color="auto"/>
            </w:tcBorders>
          </w:tcPr>
          <w:p w14:paraId="0F4755AE" w14:textId="77777777" w:rsidR="00FD2BC3" w:rsidRPr="00A62BB0" w:rsidRDefault="00FD2BC3" w:rsidP="00AA2EA9">
            <w:pPr>
              <w:pStyle w:val="TAC"/>
              <w:rPr>
                <w:ins w:id="1500" w:author="CK Yang (楊智凱)" w:date="2021-05-10T22:21:00Z"/>
                <w:rFonts w:cs="Arial"/>
                <w:lang w:val="da-DK"/>
              </w:rPr>
            </w:pPr>
            <w:ins w:id="1501" w:author="CK Yang (楊智凱)" w:date="2021-05-10T22:21:00Z">
              <w:r>
                <w:rPr>
                  <w:rFonts w:hint="eastAsia"/>
                  <w:lang w:eastAsia="zh-CN"/>
                </w:rPr>
                <w:t>m</w:t>
              </w:r>
              <w:r>
                <w:rPr>
                  <w:lang w:eastAsia="zh-CN"/>
                </w:rPr>
                <w:t>s</w:t>
              </w:r>
            </w:ins>
          </w:p>
        </w:tc>
        <w:tc>
          <w:tcPr>
            <w:tcW w:w="4656" w:type="dxa"/>
            <w:gridSpan w:val="8"/>
            <w:tcBorders>
              <w:top w:val="single" w:sz="4" w:space="0" w:color="auto"/>
              <w:left w:val="single" w:sz="4" w:space="0" w:color="auto"/>
              <w:right w:val="single" w:sz="4" w:space="0" w:color="auto"/>
            </w:tcBorders>
          </w:tcPr>
          <w:p w14:paraId="3EAEA118" w14:textId="77777777" w:rsidR="00FD2BC3" w:rsidRPr="00A62BB0" w:rsidRDefault="00FD2BC3" w:rsidP="00AA2EA9">
            <w:pPr>
              <w:pStyle w:val="TAC"/>
              <w:rPr>
                <w:ins w:id="1502" w:author="CK Yang (楊智凱)" w:date="2021-05-10T22:21:00Z"/>
                <w:rFonts w:eastAsiaTheme="minorEastAsia" w:cs="Arial"/>
                <w:szCs w:val="16"/>
                <w:lang w:eastAsia="zh-CN"/>
              </w:rPr>
            </w:pPr>
            <w:ins w:id="1503" w:author="CK Yang (楊智凱)" w:date="2021-05-10T22:21:00Z">
              <w:r>
                <w:rPr>
                  <w:rFonts w:hint="eastAsia"/>
                  <w:lang w:eastAsia="zh-CN"/>
                </w:rPr>
                <w:t>5</w:t>
              </w:r>
            </w:ins>
          </w:p>
        </w:tc>
      </w:tr>
      <w:tr w:rsidR="00FD2BC3" w:rsidRPr="00A62BB0" w14:paraId="6EAB732C" w14:textId="77777777" w:rsidTr="00AA2EA9">
        <w:trPr>
          <w:jc w:val="center"/>
          <w:ins w:id="1504"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22DEBFAF" w14:textId="77777777" w:rsidR="00FD2BC3" w:rsidRPr="00A62BB0" w:rsidRDefault="00FD2BC3" w:rsidP="00AA2EA9">
            <w:pPr>
              <w:keepLines/>
              <w:spacing w:after="0"/>
              <w:rPr>
                <w:ins w:id="1505" w:author="CK Yang (楊智凱)" w:date="2021-05-10T22:21:00Z"/>
                <w:rFonts w:ascii="Arial" w:hAnsi="Arial" w:cs="Arial"/>
                <w:sz w:val="18"/>
                <w:lang w:val="en-US"/>
              </w:rPr>
            </w:pPr>
            <w:ins w:id="1506" w:author="CK Yang (楊智凱)" w:date="2021-05-10T22:21:00Z">
              <w:r w:rsidRPr="00A62BB0">
                <w:rPr>
                  <w:rFonts w:ascii="Arial" w:hAnsi="Arial"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14:paraId="566C7031" w14:textId="77777777" w:rsidR="00FD2BC3" w:rsidRPr="00A62BB0" w:rsidRDefault="00FD2BC3" w:rsidP="00AA2EA9">
            <w:pPr>
              <w:keepLines/>
              <w:spacing w:after="0"/>
              <w:jc w:val="center"/>
              <w:rPr>
                <w:ins w:id="1507" w:author="CK Yang (楊智凱)" w:date="2021-05-10T22:21:00Z"/>
                <w:rFonts w:ascii="Arial" w:hAnsi="Arial" w:cs="Arial"/>
                <w:sz w:val="18"/>
                <w:lang w:val="en-US"/>
              </w:rPr>
            </w:pPr>
            <w:ins w:id="1508" w:author="CK Yang (楊智凱)" w:date="2021-05-10T22:21:00Z">
              <w:r w:rsidRPr="00A62BB0">
                <w:rPr>
                  <w:rFonts w:ascii="Arial" w:hAnsi="Arial"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14:paraId="1918FCEB" w14:textId="77777777" w:rsidR="00FD2BC3" w:rsidRPr="00A62BB0" w:rsidRDefault="00FD2BC3" w:rsidP="00AA2EA9">
            <w:pPr>
              <w:keepLines/>
              <w:spacing w:after="0"/>
              <w:jc w:val="center"/>
              <w:rPr>
                <w:ins w:id="1509" w:author="CK Yang (楊智凱)" w:date="2021-05-10T22:21:00Z"/>
                <w:rFonts w:ascii="Arial" w:hAnsi="Arial" w:cs="Arial"/>
                <w:sz w:val="18"/>
                <w:lang w:val="en-US"/>
              </w:rPr>
            </w:pPr>
            <w:ins w:id="1510" w:author="CK Yang (楊智凱)" w:date="2021-05-10T22:21:00Z">
              <w:r w:rsidRPr="00A62BB0">
                <w:rPr>
                  <w:rFonts w:ascii="Arial" w:hAnsi="Arial" w:cs="Arial"/>
                  <w:sz w:val="16"/>
                  <w:szCs w:val="16"/>
                  <w:lang w:eastAsia="ja-JP"/>
                </w:rPr>
                <w:t>0</w:t>
              </w:r>
            </w:ins>
          </w:p>
        </w:tc>
      </w:tr>
      <w:tr w:rsidR="00FD2BC3" w:rsidRPr="00A62BB0" w14:paraId="403ED5AB" w14:textId="77777777" w:rsidTr="00AA2EA9">
        <w:trPr>
          <w:jc w:val="center"/>
          <w:ins w:id="151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26E5AD7" w14:textId="77777777" w:rsidR="00FD2BC3" w:rsidRPr="00A62BB0" w:rsidRDefault="00FD2BC3" w:rsidP="00AA2EA9">
            <w:pPr>
              <w:keepLines/>
              <w:spacing w:after="0"/>
              <w:rPr>
                <w:ins w:id="1512" w:author="CK Yang (楊智凱)" w:date="2021-05-10T22:21:00Z"/>
                <w:rFonts w:ascii="Arial" w:hAnsi="Arial" w:cs="Arial"/>
                <w:sz w:val="18"/>
                <w:lang w:val="en-US"/>
              </w:rPr>
            </w:pPr>
            <w:ins w:id="1513" w:author="CK Yang (楊智凱)" w:date="2021-05-10T22:21:00Z">
              <w:r w:rsidRPr="00A62BB0">
                <w:rPr>
                  <w:rFonts w:ascii="Arial" w:hAnsi="Arial" w:cs="Arial"/>
                  <w:sz w:val="16"/>
                  <w:szCs w:val="16"/>
                  <w:lang w:eastAsia="ja-JP"/>
                </w:rPr>
                <w:t>EPRE ratio of PBCH DMRS to SSS</w:t>
              </w:r>
            </w:ins>
          </w:p>
        </w:tc>
        <w:tc>
          <w:tcPr>
            <w:tcW w:w="1257" w:type="dxa"/>
            <w:vMerge/>
            <w:tcBorders>
              <w:left w:val="single" w:sz="4" w:space="0" w:color="auto"/>
              <w:right w:val="single" w:sz="4" w:space="0" w:color="auto"/>
            </w:tcBorders>
          </w:tcPr>
          <w:p w14:paraId="1E9FCDB0" w14:textId="77777777" w:rsidR="00FD2BC3" w:rsidRPr="00A62BB0" w:rsidRDefault="00FD2BC3" w:rsidP="00AA2EA9">
            <w:pPr>
              <w:keepLines/>
              <w:spacing w:after="0"/>
              <w:jc w:val="center"/>
              <w:rPr>
                <w:ins w:id="151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73A29BC5" w14:textId="77777777" w:rsidR="00FD2BC3" w:rsidRPr="00A62BB0" w:rsidRDefault="00FD2BC3" w:rsidP="00AA2EA9">
            <w:pPr>
              <w:keepLines/>
              <w:spacing w:after="0"/>
              <w:jc w:val="center"/>
              <w:rPr>
                <w:ins w:id="1515" w:author="CK Yang (楊智凱)" w:date="2021-05-10T22:21:00Z"/>
                <w:rFonts w:ascii="Arial" w:hAnsi="Arial" w:cs="Arial"/>
                <w:sz w:val="18"/>
                <w:lang w:val="en-US"/>
              </w:rPr>
            </w:pPr>
          </w:p>
        </w:tc>
      </w:tr>
      <w:tr w:rsidR="00FD2BC3" w:rsidRPr="00A62BB0" w14:paraId="2131AF3D" w14:textId="77777777" w:rsidTr="00AA2EA9">
        <w:trPr>
          <w:jc w:val="center"/>
          <w:ins w:id="151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597D9C3" w14:textId="77777777" w:rsidR="00FD2BC3" w:rsidRPr="00A62BB0" w:rsidRDefault="00FD2BC3" w:rsidP="00AA2EA9">
            <w:pPr>
              <w:keepLines/>
              <w:spacing w:after="0"/>
              <w:rPr>
                <w:ins w:id="1517" w:author="CK Yang (楊智凱)" w:date="2021-05-10T22:21:00Z"/>
                <w:rFonts w:ascii="Arial" w:hAnsi="Arial" w:cs="Arial"/>
                <w:sz w:val="18"/>
                <w:lang w:val="en-US"/>
              </w:rPr>
            </w:pPr>
            <w:ins w:id="1518" w:author="CK Yang (楊智凱)" w:date="2021-05-10T22:21:00Z">
              <w:r w:rsidRPr="00A62BB0">
                <w:rPr>
                  <w:rFonts w:ascii="Arial" w:hAnsi="Arial" w:cs="Arial"/>
                  <w:sz w:val="16"/>
                  <w:szCs w:val="16"/>
                  <w:lang w:eastAsia="ja-JP"/>
                </w:rPr>
                <w:t>EPRE ratio of PBCH to PBCH DMRS</w:t>
              </w:r>
            </w:ins>
          </w:p>
        </w:tc>
        <w:tc>
          <w:tcPr>
            <w:tcW w:w="1257" w:type="dxa"/>
            <w:vMerge/>
            <w:tcBorders>
              <w:left w:val="single" w:sz="4" w:space="0" w:color="auto"/>
              <w:right w:val="single" w:sz="4" w:space="0" w:color="auto"/>
            </w:tcBorders>
          </w:tcPr>
          <w:p w14:paraId="6D89E31B" w14:textId="77777777" w:rsidR="00FD2BC3" w:rsidRPr="00A62BB0" w:rsidRDefault="00FD2BC3" w:rsidP="00AA2EA9">
            <w:pPr>
              <w:keepLines/>
              <w:spacing w:after="0"/>
              <w:jc w:val="center"/>
              <w:rPr>
                <w:ins w:id="151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5DDA77C5" w14:textId="77777777" w:rsidR="00FD2BC3" w:rsidRPr="00A62BB0" w:rsidRDefault="00FD2BC3" w:rsidP="00AA2EA9">
            <w:pPr>
              <w:keepLines/>
              <w:spacing w:after="0"/>
              <w:jc w:val="center"/>
              <w:rPr>
                <w:ins w:id="1520" w:author="CK Yang (楊智凱)" w:date="2021-05-10T22:21:00Z"/>
                <w:rFonts w:ascii="Arial" w:hAnsi="Arial" w:cs="Arial"/>
                <w:sz w:val="18"/>
                <w:lang w:val="en-US"/>
              </w:rPr>
            </w:pPr>
          </w:p>
        </w:tc>
      </w:tr>
      <w:tr w:rsidR="00FD2BC3" w:rsidRPr="00A62BB0" w14:paraId="229D1630" w14:textId="77777777" w:rsidTr="00AA2EA9">
        <w:trPr>
          <w:jc w:val="center"/>
          <w:ins w:id="152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A1C7581" w14:textId="77777777" w:rsidR="00FD2BC3" w:rsidRPr="00A62BB0" w:rsidRDefault="00FD2BC3" w:rsidP="00AA2EA9">
            <w:pPr>
              <w:keepLines/>
              <w:spacing w:after="0"/>
              <w:rPr>
                <w:ins w:id="1522" w:author="CK Yang (楊智凱)" w:date="2021-05-10T22:21:00Z"/>
                <w:rFonts w:ascii="Arial" w:hAnsi="Arial" w:cs="Arial"/>
                <w:sz w:val="18"/>
                <w:lang w:val="en-US"/>
              </w:rPr>
            </w:pPr>
            <w:ins w:id="1523" w:author="CK Yang (楊智凱)" w:date="2021-05-10T22:21:00Z">
              <w:r w:rsidRPr="00A62BB0">
                <w:rPr>
                  <w:rFonts w:ascii="Arial" w:hAnsi="Arial" w:cs="Arial"/>
                  <w:sz w:val="16"/>
                  <w:szCs w:val="16"/>
                  <w:lang w:eastAsia="ja-JP"/>
                </w:rPr>
                <w:t>EPRE ratio of PDCCH DMRS to SSS</w:t>
              </w:r>
            </w:ins>
          </w:p>
        </w:tc>
        <w:tc>
          <w:tcPr>
            <w:tcW w:w="1257" w:type="dxa"/>
            <w:vMerge/>
            <w:tcBorders>
              <w:left w:val="single" w:sz="4" w:space="0" w:color="auto"/>
              <w:right w:val="single" w:sz="4" w:space="0" w:color="auto"/>
            </w:tcBorders>
          </w:tcPr>
          <w:p w14:paraId="00D48E23" w14:textId="77777777" w:rsidR="00FD2BC3" w:rsidRPr="00A62BB0" w:rsidRDefault="00FD2BC3" w:rsidP="00AA2EA9">
            <w:pPr>
              <w:keepLines/>
              <w:spacing w:after="0"/>
              <w:jc w:val="center"/>
              <w:rPr>
                <w:ins w:id="152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755D97FF" w14:textId="77777777" w:rsidR="00FD2BC3" w:rsidRPr="00A62BB0" w:rsidRDefault="00FD2BC3" w:rsidP="00AA2EA9">
            <w:pPr>
              <w:keepLines/>
              <w:spacing w:after="0"/>
              <w:jc w:val="center"/>
              <w:rPr>
                <w:ins w:id="1525" w:author="CK Yang (楊智凱)" w:date="2021-05-10T22:21:00Z"/>
                <w:rFonts w:ascii="Arial" w:hAnsi="Arial" w:cs="Arial"/>
                <w:sz w:val="18"/>
                <w:lang w:val="en-US"/>
              </w:rPr>
            </w:pPr>
          </w:p>
        </w:tc>
      </w:tr>
      <w:tr w:rsidR="00FD2BC3" w:rsidRPr="00A62BB0" w14:paraId="62C87ADF" w14:textId="77777777" w:rsidTr="00AA2EA9">
        <w:trPr>
          <w:jc w:val="center"/>
          <w:ins w:id="152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F68FAE3" w14:textId="77777777" w:rsidR="00FD2BC3" w:rsidRPr="00A62BB0" w:rsidRDefault="00FD2BC3" w:rsidP="00AA2EA9">
            <w:pPr>
              <w:keepLines/>
              <w:spacing w:after="0"/>
              <w:rPr>
                <w:ins w:id="1527" w:author="CK Yang (楊智凱)" w:date="2021-05-10T22:21:00Z"/>
                <w:rFonts w:ascii="Arial" w:hAnsi="Arial" w:cs="Arial"/>
                <w:sz w:val="18"/>
                <w:lang w:val="en-US"/>
              </w:rPr>
            </w:pPr>
            <w:ins w:id="1528" w:author="CK Yang (楊智凱)" w:date="2021-05-10T22:21:00Z">
              <w:r w:rsidRPr="00A62BB0">
                <w:rPr>
                  <w:rFonts w:ascii="Arial" w:hAnsi="Arial" w:cs="Arial"/>
                  <w:sz w:val="16"/>
                  <w:szCs w:val="16"/>
                  <w:lang w:eastAsia="ja-JP"/>
                </w:rPr>
                <w:t>EPRE ratio of PDCCH to PDCCH DMRS</w:t>
              </w:r>
            </w:ins>
          </w:p>
        </w:tc>
        <w:tc>
          <w:tcPr>
            <w:tcW w:w="1257" w:type="dxa"/>
            <w:vMerge/>
            <w:tcBorders>
              <w:left w:val="single" w:sz="4" w:space="0" w:color="auto"/>
              <w:right w:val="single" w:sz="4" w:space="0" w:color="auto"/>
            </w:tcBorders>
          </w:tcPr>
          <w:p w14:paraId="796DD34B" w14:textId="77777777" w:rsidR="00FD2BC3" w:rsidRPr="00A62BB0" w:rsidRDefault="00FD2BC3" w:rsidP="00AA2EA9">
            <w:pPr>
              <w:keepLines/>
              <w:spacing w:after="0"/>
              <w:jc w:val="center"/>
              <w:rPr>
                <w:ins w:id="152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054FD5C4" w14:textId="77777777" w:rsidR="00FD2BC3" w:rsidRPr="00A62BB0" w:rsidRDefault="00FD2BC3" w:rsidP="00AA2EA9">
            <w:pPr>
              <w:keepLines/>
              <w:spacing w:after="0"/>
              <w:jc w:val="center"/>
              <w:rPr>
                <w:ins w:id="1530" w:author="CK Yang (楊智凱)" w:date="2021-05-10T22:21:00Z"/>
                <w:rFonts w:ascii="Arial" w:hAnsi="Arial" w:cs="Arial"/>
                <w:sz w:val="18"/>
                <w:lang w:val="en-US"/>
              </w:rPr>
            </w:pPr>
          </w:p>
        </w:tc>
      </w:tr>
      <w:tr w:rsidR="00FD2BC3" w:rsidRPr="00A62BB0" w14:paraId="0596852E" w14:textId="77777777" w:rsidTr="00AA2EA9">
        <w:trPr>
          <w:jc w:val="center"/>
          <w:ins w:id="153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01E9F78" w14:textId="77777777" w:rsidR="00FD2BC3" w:rsidRPr="00A62BB0" w:rsidRDefault="00FD2BC3" w:rsidP="00AA2EA9">
            <w:pPr>
              <w:keepLines/>
              <w:spacing w:after="0"/>
              <w:rPr>
                <w:ins w:id="1532" w:author="CK Yang (楊智凱)" w:date="2021-05-10T22:21:00Z"/>
                <w:rFonts w:ascii="Arial" w:hAnsi="Arial" w:cs="Arial"/>
                <w:sz w:val="18"/>
                <w:lang w:val="en-US"/>
              </w:rPr>
            </w:pPr>
            <w:ins w:id="1533" w:author="CK Yang (楊智凱)" w:date="2021-05-10T22:21:00Z">
              <w:r w:rsidRPr="00A62BB0">
                <w:rPr>
                  <w:rFonts w:ascii="Arial" w:hAnsi="Arial"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14:paraId="71D88BFE" w14:textId="77777777" w:rsidR="00FD2BC3" w:rsidRPr="00A62BB0" w:rsidRDefault="00FD2BC3" w:rsidP="00AA2EA9">
            <w:pPr>
              <w:keepLines/>
              <w:spacing w:after="0"/>
              <w:jc w:val="center"/>
              <w:rPr>
                <w:ins w:id="153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B7F8177" w14:textId="77777777" w:rsidR="00FD2BC3" w:rsidRPr="00A62BB0" w:rsidRDefault="00FD2BC3" w:rsidP="00AA2EA9">
            <w:pPr>
              <w:keepLines/>
              <w:spacing w:after="0"/>
              <w:jc w:val="center"/>
              <w:rPr>
                <w:ins w:id="1535" w:author="CK Yang (楊智凱)" w:date="2021-05-10T22:21:00Z"/>
                <w:rFonts w:ascii="Arial" w:hAnsi="Arial" w:cs="Arial"/>
                <w:sz w:val="18"/>
                <w:lang w:val="en-US"/>
              </w:rPr>
            </w:pPr>
          </w:p>
        </w:tc>
      </w:tr>
      <w:tr w:rsidR="00FD2BC3" w:rsidRPr="00A62BB0" w14:paraId="1C0D6152" w14:textId="77777777" w:rsidTr="00AA2EA9">
        <w:trPr>
          <w:jc w:val="center"/>
          <w:ins w:id="153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A7FEC1B" w14:textId="77777777" w:rsidR="00FD2BC3" w:rsidRPr="00A62BB0" w:rsidRDefault="00FD2BC3" w:rsidP="00AA2EA9">
            <w:pPr>
              <w:keepLines/>
              <w:spacing w:after="0"/>
              <w:rPr>
                <w:ins w:id="1537" w:author="CK Yang (楊智凱)" w:date="2021-05-10T22:21:00Z"/>
                <w:rFonts w:ascii="Arial" w:hAnsi="Arial" w:cs="Arial"/>
                <w:sz w:val="18"/>
                <w:lang w:val="en-US"/>
              </w:rPr>
            </w:pPr>
            <w:ins w:id="1538" w:author="CK Yang (楊智凱)" w:date="2021-05-10T22:21:00Z">
              <w:r w:rsidRPr="00A62BB0">
                <w:rPr>
                  <w:rFonts w:ascii="Arial" w:hAnsi="Arial" w:cs="Arial"/>
                  <w:sz w:val="16"/>
                  <w:szCs w:val="16"/>
                  <w:lang w:eastAsia="ja-JP"/>
                </w:rPr>
                <w:t xml:space="preserve">EPRE ratio of PDSCH to PDSCH </w:t>
              </w:r>
            </w:ins>
          </w:p>
        </w:tc>
        <w:tc>
          <w:tcPr>
            <w:tcW w:w="1257" w:type="dxa"/>
            <w:vMerge/>
            <w:tcBorders>
              <w:left w:val="single" w:sz="4" w:space="0" w:color="auto"/>
              <w:right w:val="single" w:sz="4" w:space="0" w:color="auto"/>
            </w:tcBorders>
          </w:tcPr>
          <w:p w14:paraId="1891C312" w14:textId="77777777" w:rsidR="00FD2BC3" w:rsidRPr="00A62BB0" w:rsidRDefault="00FD2BC3" w:rsidP="00AA2EA9">
            <w:pPr>
              <w:keepLines/>
              <w:spacing w:after="0"/>
              <w:jc w:val="center"/>
              <w:rPr>
                <w:ins w:id="153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2AF53560" w14:textId="77777777" w:rsidR="00FD2BC3" w:rsidRPr="00A62BB0" w:rsidRDefault="00FD2BC3" w:rsidP="00AA2EA9">
            <w:pPr>
              <w:keepLines/>
              <w:spacing w:after="0"/>
              <w:jc w:val="center"/>
              <w:rPr>
                <w:ins w:id="1540" w:author="CK Yang (楊智凱)" w:date="2021-05-10T22:21:00Z"/>
                <w:rFonts w:ascii="Arial" w:hAnsi="Arial" w:cs="Arial"/>
                <w:sz w:val="18"/>
                <w:lang w:val="en-US"/>
              </w:rPr>
            </w:pPr>
          </w:p>
        </w:tc>
      </w:tr>
      <w:tr w:rsidR="00FD2BC3" w:rsidRPr="00A62BB0" w14:paraId="5F2DB953" w14:textId="77777777" w:rsidTr="00AA2EA9">
        <w:trPr>
          <w:jc w:val="center"/>
          <w:ins w:id="154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485B382B" w14:textId="77777777" w:rsidR="00FD2BC3" w:rsidRPr="00A62BB0" w:rsidRDefault="00FD2BC3" w:rsidP="00AA2EA9">
            <w:pPr>
              <w:keepLines/>
              <w:spacing w:after="0"/>
              <w:rPr>
                <w:ins w:id="1542" w:author="CK Yang (楊智凱)" w:date="2021-05-10T22:21:00Z"/>
                <w:rFonts w:ascii="Arial" w:hAnsi="Arial" w:cs="Arial"/>
                <w:sz w:val="18"/>
                <w:lang w:val="en-US"/>
              </w:rPr>
            </w:pPr>
            <w:ins w:id="1543" w:author="CK Yang (楊智凱)" w:date="2021-05-10T22:21:00Z">
              <w:r w:rsidRPr="00A62BB0">
                <w:rPr>
                  <w:rFonts w:ascii="Arial" w:hAnsi="Arial" w:cs="Arial"/>
                  <w:sz w:val="16"/>
                  <w:szCs w:val="16"/>
                  <w:lang w:eastAsia="ja-JP"/>
                </w:rPr>
                <w:t>EPRE ratio of OCNG DMRS to SSS(Note 1)</w:t>
              </w:r>
            </w:ins>
          </w:p>
        </w:tc>
        <w:tc>
          <w:tcPr>
            <w:tcW w:w="1257" w:type="dxa"/>
            <w:vMerge/>
            <w:tcBorders>
              <w:left w:val="single" w:sz="4" w:space="0" w:color="auto"/>
              <w:right w:val="single" w:sz="4" w:space="0" w:color="auto"/>
            </w:tcBorders>
          </w:tcPr>
          <w:p w14:paraId="6E8697FE" w14:textId="77777777" w:rsidR="00FD2BC3" w:rsidRPr="00A62BB0" w:rsidRDefault="00FD2BC3" w:rsidP="00AA2EA9">
            <w:pPr>
              <w:keepLines/>
              <w:spacing w:after="0"/>
              <w:jc w:val="center"/>
              <w:rPr>
                <w:ins w:id="154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C81EB54" w14:textId="77777777" w:rsidR="00FD2BC3" w:rsidRPr="00A62BB0" w:rsidRDefault="00FD2BC3" w:rsidP="00AA2EA9">
            <w:pPr>
              <w:keepLines/>
              <w:spacing w:after="0"/>
              <w:jc w:val="center"/>
              <w:rPr>
                <w:ins w:id="1545" w:author="CK Yang (楊智凱)" w:date="2021-05-10T22:21:00Z"/>
                <w:rFonts w:ascii="Arial" w:hAnsi="Arial" w:cs="Arial"/>
                <w:sz w:val="18"/>
                <w:lang w:val="en-US"/>
              </w:rPr>
            </w:pPr>
          </w:p>
        </w:tc>
      </w:tr>
      <w:tr w:rsidR="00FD2BC3" w:rsidRPr="00A62BB0" w14:paraId="4753BE60" w14:textId="77777777" w:rsidTr="00AA2EA9">
        <w:trPr>
          <w:jc w:val="center"/>
          <w:ins w:id="154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82B8DC0" w14:textId="77777777" w:rsidR="00FD2BC3" w:rsidRPr="00A62BB0" w:rsidRDefault="00FD2BC3" w:rsidP="00AA2EA9">
            <w:pPr>
              <w:keepLines/>
              <w:spacing w:after="0"/>
              <w:rPr>
                <w:ins w:id="1547" w:author="CK Yang (楊智凱)" w:date="2021-05-10T22:21:00Z"/>
                <w:rFonts w:ascii="Arial" w:hAnsi="Arial" w:cs="Arial"/>
                <w:sz w:val="18"/>
                <w:lang w:val="en-US"/>
              </w:rPr>
            </w:pPr>
            <w:ins w:id="1548" w:author="CK Yang (楊智凱)" w:date="2021-05-10T22:21:00Z">
              <w:r w:rsidRPr="00A62BB0">
                <w:rPr>
                  <w:rFonts w:ascii="Arial" w:hAnsi="Arial"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14:paraId="39E9EE78" w14:textId="77777777" w:rsidR="00FD2BC3" w:rsidRPr="00A62BB0" w:rsidRDefault="00FD2BC3" w:rsidP="00AA2EA9">
            <w:pPr>
              <w:keepLines/>
              <w:spacing w:after="0"/>
              <w:jc w:val="center"/>
              <w:rPr>
                <w:ins w:id="1549" w:author="CK Yang (楊智凱)" w:date="2021-05-10T22:21:00Z"/>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5E6E44D6" w14:textId="77777777" w:rsidR="00FD2BC3" w:rsidRPr="00A62BB0" w:rsidRDefault="00FD2BC3" w:rsidP="00AA2EA9">
            <w:pPr>
              <w:keepLines/>
              <w:spacing w:after="0"/>
              <w:jc w:val="center"/>
              <w:rPr>
                <w:ins w:id="1550" w:author="CK Yang (楊智凱)" w:date="2021-05-10T22:21:00Z"/>
                <w:rFonts w:ascii="Arial" w:hAnsi="Arial" w:cs="Arial"/>
                <w:sz w:val="18"/>
                <w:lang w:val="en-US"/>
              </w:rPr>
            </w:pPr>
          </w:p>
        </w:tc>
      </w:tr>
      <w:tr w:rsidR="00FD2BC3" w:rsidRPr="00A62BB0" w14:paraId="576B887E" w14:textId="77777777" w:rsidTr="00AA2EA9">
        <w:trPr>
          <w:trHeight w:val="400"/>
          <w:jc w:val="center"/>
          <w:ins w:id="1551"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72BB53A5" w14:textId="77777777" w:rsidR="00FD2BC3" w:rsidRPr="00A62BB0" w:rsidRDefault="00FD2BC3" w:rsidP="00AA2EA9">
            <w:pPr>
              <w:keepLines/>
              <w:spacing w:after="0"/>
              <w:rPr>
                <w:ins w:id="1552" w:author="CK Yang (楊智凱)" w:date="2021-05-10T22:21:00Z"/>
                <w:rFonts w:ascii="Arial" w:eastAsia="Calibri" w:hAnsi="Arial" w:cs="Arial"/>
                <w:sz w:val="18"/>
                <w:szCs w:val="22"/>
                <w:lang w:val="en-US"/>
              </w:rPr>
            </w:pPr>
            <w:ins w:id="1553" w:author="CK Yang (楊智凱)" w:date="2021-05-10T22:21:00Z">
              <w:r w:rsidRPr="00A62BB0">
                <w:rPr>
                  <w:rFonts w:ascii="Arial" w:eastAsia="Calibri" w:hAnsi="Arial" w:cs="Arial"/>
                  <w:position w:val="-12"/>
                  <w:sz w:val="18"/>
                  <w:szCs w:val="22"/>
                  <w:lang w:val="en-US"/>
                </w:rPr>
                <w:object w:dxaOrig="405" w:dyaOrig="345" w14:anchorId="08331E10">
                  <v:shape id="_x0000_i1036" type="#_x0000_t75" style="width:17.9pt;height:12.05pt" o:ole="" fillcolor="window">
                    <v:imagedata r:id="rId15" o:title=""/>
                  </v:shape>
                  <o:OLEObject Type="Embed" ProgID="Equation.3" ShapeID="_x0000_i1036" DrawAspect="Content" ObjectID="_1682246592" r:id="rId28"/>
                </w:object>
              </w:r>
            </w:ins>
            <w:ins w:id="1554" w:author="CK Yang (楊智凱)" w:date="2021-05-10T22:21:00Z">
              <w:r w:rsidRPr="00A62BB0">
                <w:rPr>
                  <w:rFonts w:ascii="Arial" w:hAnsi="Arial" w:cs="Arial"/>
                  <w:sz w:val="18"/>
                  <w:vertAlign w:val="superscript"/>
                  <w:lang w:val="en-US"/>
                </w:rPr>
                <w:t>Note2</w:t>
              </w:r>
            </w:ins>
          </w:p>
        </w:tc>
        <w:tc>
          <w:tcPr>
            <w:tcW w:w="1559" w:type="dxa"/>
            <w:tcBorders>
              <w:top w:val="single" w:sz="4" w:space="0" w:color="auto"/>
              <w:left w:val="single" w:sz="4" w:space="0" w:color="auto"/>
              <w:right w:val="single" w:sz="4" w:space="0" w:color="auto"/>
            </w:tcBorders>
            <w:vAlign w:val="center"/>
          </w:tcPr>
          <w:p w14:paraId="1784DAED" w14:textId="77777777" w:rsidR="00FD2BC3" w:rsidRPr="00A62BB0" w:rsidRDefault="00FD2BC3" w:rsidP="00AA2EA9">
            <w:pPr>
              <w:keepLines/>
              <w:spacing w:after="0"/>
              <w:rPr>
                <w:ins w:id="1555" w:author="CK Yang (楊智凱)" w:date="2021-05-10T22:21:00Z"/>
                <w:rFonts w:ascii="Arial" w:eastAsia="Calibri" w:hAnsi="Arial" w:cs="Arial"/>
                <w:sz w:val="18"/>
                <w:szCs w:val="22"/>
                <w:lang w:val="en-US"/>
              </w:rPr>
            </w:pPr>
            <w:ins w:id="1556" w:author="CK Yang (楊智凱)" w:date="2021-05-10T22:21:00Z">
              <w:r w:rsidRPr="00A62BB0">
                <w:rPr>
                  <w:rFonts w:ascii="Arial" w:eastAsia="Calibri" w:hAnsi="Arial" w:cs="Arial"/>
                  <w:sz w:val="18"/>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5ECF84D9" w14:textId="77777777" w:rsidR="00FD2BC3" w:rsidRPr="00A62BB0" w:rsidRDefault="00FD2BC3" w:rsidP="00AA2EA9">
            <w:pPr>
              <w:keepLines/>
              <w:spacing w:after="0"/>
              <w:jc w:val="center"/>
              <w:rPr>
                <w:ins w:id="1557" w:author="CK Yang (楊智凱)" w:date="2021-05-10T22:21:00Z"/>
                <w:rFonts w:ascii="Arial" w:eastAsiaTheme="minorEastAsia" w:hAnsi="Arial" w:cs="Arial"/>
                <w:sz w:val="18"/>
                <w:lang w:val="en-US" w:eastAsia="zh-CN"/>
              </w:rPr>
            </w:pPr>
            <w:ins w:id="1558" w:author="CK Yang (楊智凱)" w:date="2021-05-10T22:21:00Z">
              <w:r w:rsidRPr="00A62BB0">
                <w:rPr>
                  <w:rFonts w:ascii="Arial" w:hAnsi="Arial" w:cs="Arial"/>
                  <w:sz w:val="18"/>
                  <w:lang w:val="en-US"/>
                </w:rPr>
                <w:t>dBm/</w:t>
              </w:r>
              <w:r w:rsidRPr="00A62BB0">
                <w:rPr>
                  <w:rFonts w:ascii="Arial" w:eastAsiaTheme="minorEastAsia" w:hAnsi="Arial" w:cs="Arial"/>
                  <w:sz w:val="18"/>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14:paraId="5A284F00" w14:textId="77777777" w:rsidR="00FD2BC3" w:rsidRPr="00A62BB0" w:rsidRDefault="00FD2BC3" w:rsidP="00AA2EA9">
            <w:pPr>
              <w:keepLines/>
              <w:spacing w:after="0"/>
              <w:jc w:val="center"/>
              <w:rPr>
                <w:ins w:id="1559" w:author="CK Yang (楊智凱)" w:date="2021-05-10T22:21:00Z"/>
                <w:rFonts w:ascii="Arial" w:hAnsi="Arial" w:cs="Arial"/>
                <w:sz w:val="18"/>
                <w:lang w:val="en-US"/>
              </w:rPr>
            </w:pPr>
            <w:ins w:id="1560" w:author="CK Yang (楊智凱)" w:date="2021-05-10T22:21:00Z">
              <w:r w:rsidRPr="00A62BB0">
                <w:rPr>
                  <w:rFonts w:ascii="Arial" w:hAnsi="Arial" w:cs="Arial"/>
                  <w:sz w:val="18"/>
                </w:rPr>
                <w:t>-104</w:t>
              </w:r>
            </w:ins>
          </w:p>
        </w:tc>
      </w:tr>
      <w:tr w:rsidR="00FD2BC3" w:rsidRPr="00A62BB0" w14:paraId="3152138D" w14:textId="77777777" w:rsidTr="00AA2EA9">
        <w:trPr>
          <w:trHeight w:val="400"/>
          <w:jc w:val="center"/>
          <w:ins w:id="1561" w:author="CK Yang (楊智凱)" w:date="2021-05-10T22:21:00Z"/>
        </w:trPr>
        <w:tc>
          <w:tcPr>
            <w:tcW w:w="2122" w:type="dxa"/>
            <w:gridSpan w:val="3"/>
            <w:vMerge/>
            <w:tcBorders>
              <w:left w:val="single" w:sz="4" w:space="0" w:color="auto"/>
              <w:right w:val="single" w:sz="4" w:space="0" w:color="auto"/>
            </w:tcBorders>
            <w:vAlign w:val="center"/>
          </w:tcPr>
          <w:p w14:paraId="53602D47" w14:textId="77777777" w:rsidR="00FD2BC3" w:rsidRPr="00A62BB0" w:rsidRDefault="00FD2BC3" w:rsidP="00AA2EA9">
            <w:pPr>
              <w:keepLines/>
              <w:spacing w:after="0"/>
              <w:rPr>
                <w:ins w:id="1562" w:author="CK Yang (楊智凱)" w:date="2021-05-10T22:21:00Z"/>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BB5DF07" w14:textId="77777777" w:rsidR="00FD2BC3" w:rsidRPr="00A62BB0" w:rsidRDefault="00FD2BC3" w:rsidP="00AA2EA9">
            <w:pPr>
              <w:keepLines/>
              <w:spacing w:after="0"/>
              <w:rPr>
                <w:ins w:id="1563" w:author="CK Yang (楊智凱)" w:date="2021-05-10T22:21:00Z"/>
                <w:rFonts w:ascii="Arial" w:eastAsia="Calibri" w:hAnsi="Arial" w:cs="Arial"/>
                <w:sz w:val="18"/>
                <w:szCs w:val="22"/>
                <w:lang w:val="en-US"/>
              </w:rPr>
            </w:pPr>
            <w:ins w:id="1564" w:author="CK Yang (楊智凱)" w:date="2021-05-10T22:21:00Z">
              <w:r w:rsidRPr="00A62BB0">
                <w:rPr>
                  <w:rFonts w:ascii="Arial" w:eastAsia="Calibri" w:hAnsi="Arial" w:cs="Arial"/>
                  <w:sz w:val="18"/>
                  <w:szCs w:val="22"/>
                  <w:lang w:val="en-US"/>
                </w:rPr>
                <w:t>Config 3,6</w:t>
              </w:r>
            </w:ins>
          </w:p>
        </w:tc>
        <w:tc>
          <w:tcPr>
            <w:tcW w:w="1257" w:type="dxa"/>
            <w:vMerge/>
            <w:tcBorders>
              <w:left w:val="single" w:sz="4" w:space="0" w:color="auto"/>
              <w:right w:val="single" w:sz="4" w:space="0" w:color="auto"/>
            </w:tcBorders>
            <w:vAlign w:val="center"/>
          </w:tcPr>
          <w:p w14:paraId="7B39C809" w14:textId="77777777" w:rsidR="00FD2BC3" w:rsidRPr="00A62BB0" w:rsidRDefault="00FD2BC3" w:rsidP="00AA2EA9">
            <w:pPr>
              <w:keepLines/>
              <w:spacing w:after="0"/>
              <w:jc w:val="center"/>
              <w:rPr>
                <w:ins w:id="1565"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2BBFFD2" w14:textId="77777777" w:rsidR="00FD2BC3" w:rsidRPr="00A62BB0" w:rsidRDefault="00FD2BC3" w:rsidP="00AA2EA9">
            <w:pPr>
              <w:keepLines/>
              <w:spacing w:after="0"/>
              <w:jc w:val="center"/>
              <w:rPr>
                <w:ins w:id="1566" w:author="CK Yang (楊智凱)" w:date="2021-05-10T22:21:00Z"/>
                <w:rFonts w:ascii="Arial" w:hAnsi="Arial" w:cs="Arial"/>
                <w:sz w:val="18"/>
              </w:rPr>
            </w:pPr>
            <w:ins w:id="1567" w:author="CK Yang (楊智凱)" w:date="2021-05-10T22:21:00Z">
              <w:r w:rsidRPr="00A62BB0">
                <w:rPr>
                  <w:rFonts w:ascii="Arial" w:hAnsi="Arial" w:cs="Arial"/>
                  <w:sz w:val="18"/>
                </w:rPr>
                <w:t>-101</w:t>
              </w:r>
            </w:ins>
          </w:p>
        </w:tc>
      </w:tr>
      <w:tr w:rsidR="00FD2BC3" w:rsidRPr="00A62BB0" w14:paraId="30DF95BB" w14:textId="77777777" w:rsidTr="00AA2EA9">
        <w:trPr>
          <w:jc w:val="center"/>
          <w:ins w:id="156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4C4D03B" w14:textId="77777777" w:rsidR="00FD2BC3" w:rsidRPr="00A62BB0" w:rsidRDefault="00FD2BC3" w:rsidP="00AA2EA9">
            <w:pPr>
              <w:keepLines/>
              <w:spacing w:after="0"/>
              <w:rPr>
                <w:ins w:id="1569" w:author="CK Yang (楊智凱)" w:date="2021-05-10T22:21:00Z"/>
                <w:rFonts w:ascii="Arial" w:hAnsi="Arial" w:cs="Arial"/>
                <w:i/>
                <w:sz w:val="18"/>
                <w:lang w:val="en-US"/>
              </w:rPr>
            </w:pPr>
            <w:ins w:id="1570" w:author="CK Yang (楊智凱)" w:date="2021-05-10T22:21:00Z">
              <w:r w:rsidRPr="00A62BB0">
                <w:rPr>
                  <w:rFonts w:ascii="Arial" w:eastAsia="Calibri" w:hAnsi="Arial" w:cs="Arial"/>
                  <w:i/>
                  <w:position w:val="-12"/>
                  <w:sz w:val="18"/>
                  <w:szCs w:val="22"/>
                  <w:lang w:val="en-US"/>
                </w:rPr>
                <w:object w:dxaOrig="615" w:dyaOrig="390" w14:anchorId="2C1510D3">
                  <v:shape id="_x0000_i1037" type="#_x0000_t75" style="width:29.95pt;height:22.9pt" o:ole="" fillcolor="window">
                    <v:imagedata r:id="rId18" o:title=""/>
                  </v:shape>
                  <o:OLEObject Type="Embed" ProgID="Equation.3" ShapeID="_x0000_i1037" DrawAspect="Content" ObjectID="_1682246593" r:id="rId29"/>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D753043" w14:textId="77777777" w:rsidR="00FD2BC3" w:rsidRPr="00A62BB0" w:rsidRDefault="00FD2BC3" w:rsidP="00AA2EA9">
            <w:pPr>
              <w:keepLines/>
              <w:spacing w:after="0"/>
              <w:jc w:val="center"/>
              <w:rPr>
                <w:ins w:id="1571" w:author="CK Yang (楊智凱)" w:date="2021-05-10T22:21:00Z"/>
                <w:rFonts w:ascii="Arial" w:hAnsi="Arial" w:cs="Arial"/>
                <w:sz w:val="18"/>
                <w:lang w:val="en-US"/>
              </w:rPr>
            </w:pPr>
            <w:ins w:id="1572" w:author="CK Yang (楊智凱)" w:date="2021-05-10T22:21:00Z">
              <w:r w:rsidRPr="00A62BB0">
                <w:rPr>
                  <w:rFonts w:ascii="Arial" w:hAnsi="Arial" w:cs="Arial"/>
                  <w:sz w:val="18"/>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3C96976" w14:textId="77777777" w:rsidR="00FD2BC3" w:rsidRPr="00A62BB0" w:rsidRDefault="00FD2BC3" w:rsidP="00AA2EA9">
            <w:pPr>
              <w:keepLines/>
              <w:spacing w:after="0"/>
              <w:jc w:val="center"/>
              <w:rPr>
                <w:ins w:id="1573" w:author="CK Yang (楊智凱)" w:date="2021-05-10T22:21:00Z"/>
                <w:rFonts w:ascii="Arial" w:hAnsi="Arial" w:cs="Arial"/>
                <w:sz w:val="18"/>
                <w:lang w:val="en-US"/>
              </w:rPr>
            </w:pPr>
            <w:ins w:id="1574" w:author="CK Yang (楊智凱)" w:date="2021-05-10T22:21:00Z">
              <w:r w:rsidRPr="00A62BB0">
                <w:rPr>
                  <w:rFonts w:ascii="Arial" w:hAnsi="Arial" w:cs="Arial"/>
                  <w:sz w:val="18"/>
                </w:rPr>
                <w:t>17</w:t>
              </w:r>
            </w:ins>
          </w:p>
        </w:tc>
      </w:tr>
      <w:tr w:rsidR="00FD2BC3" w:rsidRPr="00A62BB0" w14:paraId="45E7BC64" w14:textId="77777777" w:rsidTr="00AA2EA9">
        <w:trPr>
          <w:jc w:val="center"/>
          <w:ins w:id="1575"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C7FF3D0" w14:textId="77777777" w:rsidR="00FD2BC3" w:rsidRPr="00A62BB0" w:rsidRDefault="00FD2BC3" w:rsidP="00AA2EA9">
            <w:pPr>
              <w:keepLines/>
              <w:spacing w:after="0"/>
              <w:rPr>
                <w:ins w:id="1576" w:author="CK Yang (楊智凱)" w:date="2021-05-10T22:21:00Z"/>
                <w:rFonts w:ascii="Arial" w:hAnsi="Arial" w:cs="Arial"/>
                <w:sz w:val="18"/>
                <w:lang w:val="en-US"/>
              </w:rPr>
            </w:pPr>
            <w:ins w:id="1577" w:author="CK Yang (楊智凱)" w:date="2021-05-10T22:21:00Z">
              <w:r w:rsidRPr="00A62BB0">
                <w:rPr>
                  <w:rFonts w:ascii="Arial" w:eastAsia="Calibri" w:hAnsi="Arial" w:cs="Arial"/>
                  <w:position w:val="-12"/>
                  <w:sz w:val="18"/>
                  <w:szCs w:val="22"/>
                  <w:lang w:val="en-US"/>
                </w:rPr>
                <w:object w:dxaOrig="810" w:dyaOrig="390" w14:anchorId="3F332D4B">
                  <v:shape id="_x0000_i1038" type="#_x0000_t75" style="width:42.05pt;height:22.9pt" o:ole="" fillcolor="window">
                    <v:imagedata r:id="rId20" o:title=""/>
                  </v:shape>
                  <o:OLEObject Type="Embed" ProgID="Equation.3" ShapeID="_x0000_i1038" DrawAspect="Content" ObjectID="_1682246594" r:id="rId30"/>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23B933FA" w14:textId="77777777" w:rsidR="00FD2BC3" w:rsidRPr="00A62BB0" w:rsidRDefault="00FD2BC3" w:rsidP="00AA2EA9">
            <w:pPr>
              <w:keepLines/>
              <w:spacing w:after="0"/>
              <w:jc w:val="center"/>
              <w:rPr>
                <w:ins w:id="1578" w:author="CK Yang (楊智凱)" w:date="2021-05-10T22:21:00Z"/>
                <w:rFonts w:ascii="Arial" w:hAnsi="Arial" w:cs="Arial"/>
                <w:sz w:val="18"/>
                <w:lang w:val="en-US"/>
              </w:rPr>
            </w:pPr>
            <w:ins w:id="1579" w:author="CK Yang (楊智凱)" w:date="2021-05-10T22:21:00Z">
              <w:r w:rsidRPr="00A62BB0">
                <w:rPr>
                  <w:rFonts w:ascii="Arial" w:hAnsi="Arial" w:cs="Arial"/>
                  <w:sz w:val="18"/>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30BC741" w14:textId="77777777" w:rsidR="00FD2BC3" w:rsidRPr="00A62BB0" w:rsidRDefault="00FD2BC3" w:rsidP="00AA2EA9">
            <w:pPr>
              <w:keepLines/>
              <w:spacing w:after="0"/>
              <w:jc w:val="center"/>
              <w:rPr>
                <w:ins w:id="1580" w:author="CK Yang (楊智凱)" w:date="2021-05-10T22:21:00Z"/>
                <w:rFonts w:ascii="Arial" w:hAnsi="Arial" w:cs="Arial"/>
                <w:sz w:val="18"/>
                <w:lang w:val="en-US"/>
              </w:rPr>
            </w:pPr>
            <w:ins w:id="1581" w:author="CK Yang (楊智凱)" w:date="2021-05-10T22:21:00Z">
              <w:r w:rsidRPr="00A62BB0">
                <w:rPr>
                  <w:rFonts w:ascii="Arial" w:hAnsi="Arial" w:cs="Arial"/>
                  <w:sz w:val="18"/>
                </w:rPr>
                <w:t>17</w:t>
              </w:r>
            </w:ins>
          </w:p>
        </w:tc>
      </w:tr>
      <w:tr w:rsidR="00FD2BC3" w:rsidRPr="00A62BB0" w14:paraId="134105ED" w14:textId="77777777" w:rsidTr="00AA2EA9">
        <w:trPr>
          <w:jc w:val="center"/>
          <w:ins w:id="1582"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66330F82" w14:textId="77777777" w:rsidR="00FD2BC3" w:rsidRPr="00A62BB0" w:rsidRDefault="00FD2BC3" w:rsidP="00AA2EA9">
            <w:pPr>
              <w:keepLines/>
              <w:spacing w:after="0"/>
              <w:rPr>
                <w:ins w:id="1583" w:author="CK Yang (楊智凱)" w:date="2021-05-10T22:21:00Z"/>
                <w:rFonts w:ascii="Arial" w:eastAsia="Calibri" w:hAnsi="Arial" w:cs="Arial"/>
                <w:sz w:val="18"/>
                <w:szCs w:val="22"/>
                <w:lang w:val="en-US"/>
              </w:rPr>
            </w:pPr>
            <w:ins w:id="1584" w:author="CK Yang (楊智凱)" w:date="2021-05-10T22:21:00Z">
              <w:r w:rsidRPr="00A62BB0">
                <w:rPr>
                  <w:rFonts w:ascii="Arial" w:hAnsi="Arial" w:cs="Arial"/>
                  <w:sz w:val="18"/>
                  <w:lang w:val="en-US"/>
                </w:rPr>
                <w:t>SS-RSRP</w:t>
              </w:r>
              <w:r w:rsidRPr="00A62BB0">
                <w:rPr>
                  <w:rFonts w:ascii="Arial" w:hAnsi="Arial" w:cs="Arial"/>
                  <w:sz w:val="18"/>
                  <w:vertAlign w:val="superscript"/>
                  <w:lang w:val="en-US"/>
                </w:rPr>
                <w:t>Note3</w:t>
              </w:r>
            </w:ins>
          </w:p>
        </w:tc>
        <w:tc>
          <w:tcPr>
            <w:tcW w:w="1559" w:type="dxa"/>
            <w:tcBorders>
              <w:top w:val="single" w:sz="4" w:space="0" w:color="auto"/>
              <w:left w:val="single" w:sz="4" w:space="0" w:color="auto"/>
              <w:right w:val="single" w:sz="4" w:space="0" w:color="auto"/>
            </w:tcBorders>
            <w:vAlign w:val="center"/>
          </w:tcPr>
          <w:p w14:paraId="4FE6DD7F" w14:textId="77777777" w:rsidR="00FD2BC3" w:rsidRPr="00A62BB0" w:rsidRDefault="00FD2BC3" w:rsidP="00AA2EA9">
            <w:pPr>
              <w:keepLines/>
              <w:spacing w:after="0"/>
              <w:rPr>
                <w:ins w:id="1585" w:author="CK Yang (楊智凱)" w:date="2021-05-10T22:21:00Z"/>
                <w:rFonts w:ascii="Arial" w:eastAsia="Calibri" w:hAnsi="Arial" w:cs="Arial"/>
                <w:sz w:val="18"/>
                <w:szCs w:val="22"/>
                <w:lang w:val="en-US"/>
              </w:rPr>
            </w:pPr>
            <w:ins w:id="1586" w:author="CK Yang (楊智凱)" w:date="2021-05-10T22:21:00Z">
              <w:r w:rsidRPr="00A62BB0">
                <w:rPr>
                  <w:rFonts w:ascii="Arial" w:eastAsia="Calibri" w:hAnsi="Arial" w:cs="Arial"/>
                  <w:sz w:val="18"/>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66CC20DC" w14:textId="77777777" w:rsidR="00FD2BC3" w:rsidRPr="00A62BB0" w:rsidRDefault="00FD2BC3" w:rsidP="00AA2EA9">
            <w:pPr>
              <w:keepLines/>
              <w:spacing w:after="0"/>
              <w:jc w:val="center"/>
              <w:rPr>
                <w:ins w:id="1587" w:author="CK Yang (楊智凱)" w:date="2021-05-10T22:21:00Z"/>
                <w:rFonts w:ascii="Arial" w:hAnsi="Arial" w:cs="Arial"/>
                <w:sz w:val="18"/>
                <w:lang w:val="en-US"/>
              </w:rPr>
            </w:pPr>
            <w:ins w:id="1588" w:author="CK Yang (楊智凱)" w:date="2021-05-10T22:21:00Z">
              <w:r w:rsidRPr="00A62BB0">
                <w:rPr>
                  <w:rFonts w:ascii="Arial" w:hAnsi="Arial" w:cs="Arial"/>
                  <w:sz w:val="18"/>
                  <w:lang w:val="en-US"/>
                </w:rPr>
                <w:t>dBm/SCS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0157BF4" w14:textId="77777777" w:rsidR="00FD2BC3" w:rsidRPr="00A62BB0" w:rsidRDefault="00FD2BC3" w:rsidP="00AA2EA9">
            <w:pPr>
              <w:keepLines/>
              <w:spacing w:after="0"/>
              <w:jc w:val="center"/>
              <w:rPr>
                <w:ins w:id="1589" w:author="CK Yang (楊智凱)" w:date="2021-05-10T22:21:00Z"/>
                <w:rFonts w:ascii="Arial" w:hAnsi="Arial" w:cs="Arial"/>
                <w:sz w:val="18"/>
                <w:lang w:val="en-US"/>
              </w:rPr>
            </w:pPr>
            <w:ins w:id="1590" w:author="CK Yang (楊智凱)" w:date="2021-05-10T22:21:00Z">
              <w:r w:rsidRPr="00A62BB0">
                <w:rPr>
                  <w:rFonts w:ascii="Arial" w:hAnsi="Arial" w:cs="Arial"/>
                  <w:sz w:val="18"/>
                </w:rPr>
                <w:t>-87</w:t>
              </w:r>
            </w:ins>
          </w:p>
        </w:tc>
      </w:tr>
      <w:tr w:rsidR="00FD2BC3" w:rsidRPr="00A62BB0" w14:paraId="3BB1893E" w14:textId="77777777" w:rsidTr="00AA2EA9">
        <w:trPr>
          <w:jc w:val="center"/>
          <w:ins w:id="1591" w:author="CK Yang (楊智凱)" w:date="2021-05-10T22:21:00Z"/>
        </w:trPr>
        <w:tc>
          <w:tcPr>
            <w:tcW w:w="2122" w:type="dxa"/>
            <w:gridSpan w:val="3"/>
            <w:vMerge/>
            <w:tcBorders>
              <w:left w:val="single" w:sz="4" w:space="0" w:color="auto"/>
              <w:right w:val="single" w:sz="4" w:space="0" w:color="auto"/>
            </w:tcBorders>
            <w:vAlign w:val="center"/>
          </w:tcPr>
          <w:p w14:paraId="408D171C" w14:textId="77777777" w:rsidR="00FD2BC3" w:rsidRPr="00A62BB0" w:rsidRDefault="00FD2BC3" w:rsidP="00AA2EA9">
            <w:pPr>
              <w:keepLines/>
              <w:spacing w:after="0"/>
              <w:rPr>
                <w:ins w:id="1592" w:author="CK Yang (楊智凱)" w:date="2021-05-10T22:21:00Z"/>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7FBC67FB" w14:textId="77777777" w:rsidR="00FD2BC3" w:rsidRPr="00A62BB0" w:rsidRDefault="00FD2BC3" w:rsidP="00AA2EA9">
            <w:pPr>
              <w:keepLines/>
              <w:spacing w:after="0"/>
              <w:rPr>
                <w:ins w:id="1593" w:author="CK Yang (楊智凱)" w:date="2021-05-10T22:21:00Z"/>
                <w:rFonts w:ascii="Arial" w:eastAsia="Calibri" w:hAnsi="Arial" w:cs="Arial"/>
                <w:sz w:val="18"/>
                <w:szCs w:val="22"/>
                <w:lang w:val="en-US"/>
              </w:rPr>
            </w:pPr>
            <w:ins w:id="1594" w:author="CK Yang (楊智凱)" w:date="2021-05-10T22:21:00Z">
              <w:r w:rsidRPr="00A62BB0">
                <w:rPr>
                  <w:rFonts w:ascii="Arial" w:eastAsia="Calibri" w:hAnsi="Arial" w:cs="Arial"/>
                  <w:sz w:val="18"/>
                  <w:szCs w:val="22"/>
                  <w:lang w:val="en-US"/>
                </w:rPr>
                <w:t>Config 3,6</w:t>
              </w:r>
            </w:ins>
          </w:p>
        </w:tc>
        <w:tc>
          <w:tcPr>
            <w:tcW w:w="1257" w:type="dxa"/>
            <w:vMerge/>
            <w:tcBorders>
              <w:left w:val="single" w:sz="4" w:space="0" w:color="auto"/>
              <w:right w:val="single" w:sz="4" w:space="0" w:color="auto"/>
            </w:tcBorders>
            <w:vAlign w:val="center"/>
          </w:tcPr>
          <w:p w14:paraId="79EE0E14" w14:textId="77777777" w:rsidR="00FD2BC3" w:rsidRPr="00A62BB0" w:rsidRDefault="00FD2BC3" w:rsidP="00AA2EA9">
            <w:pPr>
              <w:keepLines/>
              <w:spacing w:after="0"/>
              <w:jc w:val="center"/>
              <w:rPr>
                <w:ins w:id="1595"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C9F05E2" w14:textId="77777777" w:rsidR="00FD2BC3" w:rsidRPr="00A62BB0" w:rsidRDefault="00FD2BC3" w:rsidP="00AA2EA9">
            <w:pPr>
              <w:keepLines/>
              <w:spacing w:after="0"/>
              <w:jc w:val="center"/>
              <w:rPr>
                <w:ins w:id="1596" w:author="CK Yang (楊智凱)" w:date="2021-05-10T22:21:00Z"/>
                <w:rFonts w:ascii="Arial" w:hAnsi="Arial" w:cs="Arial"/>
                <w:sz w:val="18"/>
              </w:rPr>
            </w:pPr>
            <w:ins w:id="1597" w:author="CK Yang (楊智凱)" w:date="2021-05-10T22:21:00Z">
              <w:r w:rsidRPr="00A62BB0">
                <w:rPr>
                  <w:rFonts w:ascii="Arial" w:hAnsi="Arial" w:cs="Arial"/>
                  <w:sz w:val="18"/>
                </w:rPr>
                <w:t>-84</w:t>
              </w:r>
            </w:ins>
          </w:p>
        </w:tc>
      </w:tr>
      <w:tr w:rsidR="00FD2BC3" w:rsidRPr="00A62BB0" w14:paraId="13816FEE" w14:textId="77777777" w:rsidTr="00AA2EA9">
        <w:trPr>
          <w:jc w:val="center"/>
          <w:ins w:id="1598"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24EAD6B5" w14:textId="77777777" w:rsidR="00FD2BC3" w:rsidRPr="00A62BB0" w:rsidRDefault="00FD2BC3" w:rsidP="00AA2EA9">
            <w:pPr>
              <w:keepLines/>
              <w:spacing w:after="0"/>
              <w:rPr>
                <w:ins w:id="1599" w:author="CK Yang (楊智凱)" w:date="2021-05-10T22:21:00Z"/>
                <w:rFonts w:ascii="Arial" w:hAnsi="Arial" w:cs="Arial"/>
                <w:sz w:val="18"/>
                <w:lang w:val="en-US"/>
              </w:rPr>
            </w:pPr>
            <w:ins w:id="1600" w:author="CK Yang (楊智凱)" w:date="2021-05-10T22:21:00Z">
              <w:r w:rsidRPr="00A62BB0">
                <w:rPr>
                  <w:rFonts w:ascii="Arial" w:hAnsi="Arial" w:cs="Arial"/>
                  <w:sz w:val="18"/>
                </w:rPr>
                <w:t>SCH_RP</w:t>
              </w:r>
              <w:r w:rsidRPr="00A62BB0">
                <w:rPr>
                  <w:rFonts w:ascii="Arial" w:hAnsi="Arial" w:cs="Arial"/>
                  <w:sz w:val="18"/>
                  <w:vertAlign w:val="superscript"/>
                </w:rPr>
                <w:t xml:space="preserve"> Note 3</w:t>
              </w:r>
            </w:ins>
          </w:p>
        </w:tc>
        <w:tc>
          <w:tcPr>
            <w:tcW w:w="1257" w:type="dxa"/>
            <w:tcBorders>
              <w:top w:val="single" w:sz="4" w:space="0" w:color="auto"/>
              <w:left w:val="single" w:sz="4" w:space="0" w:color="auto"/>
              <w:right w:val="single" w:sz="4" w:space="0" w:color="auto"/>
            </w:tcBorders>
            <w:vAlign w:val="center"/>
          </w:tcPr>
          <w:p w14:paraId="603BA6A8" w14:textId="77777777" w:rsidR="00FD2BC3" w:rsidRPr="00A62BB0" w:rsidRDefault="00FD2BC3" w:rsidP="00AA2EA9">
            <w:pPr>
              <w:keepLines/>
              <w:spacing w:after="0"/>
              <w:jc w:val="center"/>
              <w:rPr>
                <w:ins w:id="1601" w:author="CK Yang (楊智凱)" w:date="2021-05-10T22:21:00Z"/>
                <w:rFonts w:ascii="Arial" w:hAnsi="Arial" w:cs="Arial"/>
                <w:sz w:val="18"/>
                <w:lang w:val="en-US"/>
              </w:rPr>
            </w:pPr>
            <w:ins w:id="1602" w:author="CK Yang (楊智凱)" w:date="2021-05-10T22:21:00Z">
              <w:r w:rsidRPr="00A62BB0">
                <w:rPr>
                  <w:rFonts w:ascii="Arial" w:hAnsi="Arial" w:cs="Arial"/>
                  <w:sz w:val="18"/>
                </w:rPr>
                <w:t>dBm/15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B75711E" w14:textId="77777777" w:rsidR="00FD2BC3" w:rsidRPr="00A62BB0" w:rsidRDefault="00FD2BC3" w:rsidP="00AA2EA9">
            <w:pPr>
              <w:keepLines/>
              <w:spacing w:after="0"/>
              <w:jc w:val="center"/>
              <w:rPr>
                <w:ins w:id="1603" w:author="CK Yang (楊智凱)" w:date="2021-05-10T22:21:00Z"/>
                <w:rFonts w:ascii="Arial" w:hAnsi="Arial" w:cs="Arial"/>
                <w:sz w:val="18"/>
              </w:rPr>
            </w:pPr>
            <w:ins w:id="1604" w:author="CK Yang (楊智凱)" w:date="2021-05-10T22:21:00Z">
              <w:r w:rsidRPr="00A62BB0">
                <w:rPr>
                  <w:rFonts w:ascii="Arial" w:hAnsi="Arial" w:cs="Arial"/>
                  <w:sz w:val="18"/>
                </w:rPr>
                <w:t>-87</w:t>
              </w:r>
            </w:ins>
          </w:p>
        </w:tc>
      </w:tr>
      <w:tr w:rsidR="00FD2BC3" w:rsidRPr="00A62BB0" w14:paraId="58BCDFB0" w14:textId="77777777" w:rsidTr="00AA2EA9">
        <w:trPr>
          <w:jc w:val="center"/>
          <w:ins w:id="1605"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67AFC3D1" w14:textId="77777777" w:rsidR="00FD2BC3" w:rsidRPr="00A62BB0" w:rsidRDefault="00FD2BC3" w:rsidP="00AA2EA9">
            <w:pPr>
              <w:pStyle w:val="TAL"/>
              <w:rPr>
                <w:ins w:id="1606" w:author="CK Yang (楊智凱)" w:date="2021-05-10T22:21:00Z"/>
                <w:lang w:val="en-US"/>
              </w:rPr>
            </w:pPr>
            <w:ins w:id="1607" w:author="CK Yang (楊智凱)" w:date="2021-05-10T22:21:00Z">
              <w:r>
                <w:rPr>
                  <w:rFonts w:hint="eastAsia"/>
                  <w:lang w:eastAsia="zh-CN"/>
                </w:rPr>
                <w:t>I</w:t>
              </w:r>
              <w:r>
                <w:rPr>
                  <w:lang w:eastAsia="zh-CN"/>
                </w:rPr>
                <w:t>o</w:t>
              </w:r>
              <w:r w:rsidRPr="001C0E1B">
                <w:rPr>
                  <w:vertAlign w:val="superscript"/>
                </w:rPr>
                <w:t xml:space="preserve"> Note3</w:t>
              </w:r>
            </w:ins>
          </w:p>
        </w:tc>
        <w:tc>
          <w:tcPr>
            <w:tcW w:w="1841" w:type="dxa"/>
            <w:gridSpan w:val="3"/>
            <w:tcBorders>
              <w:top w:val="single" w:sz="4" w:space="0" w:color="auto"/>
              <w:left w:val="single" w:sz="4" w:space="0" w:color="auto"/>
              <w:bottom w:val="single" w:sz="4" w:space="0" w:color="auto"/>
              <w:right w:val="single" w:sz="4" w:space="0" w:color="auto"/>
            </w:tcBorders>
          </w:tcPr>
          <w:p w14:paraId="5CF81845" w14:textId="77777777" w:rsidR="00FD2BC3" w:rsidRPr="00A62BB0" w:rsidRDefault="00FD2BC3" w:rsidP="00AA2EA9">
            <w:pPr>
              <w:pStyle w:val="TAL"/>
              <w:rPr>
                <w:ins w:id="1608" w:author="CK Yang (楊智凱)" w:date="2021-05-10T22:21:00Z"/>
                <w:lang w:val="en-US"/>
              </w:rPr>
            </w:pPr>
            <w:ins w:id="1609" w:author="CK Yang (楊智凱)" w:date="2021-05-10T22:21:00Z">
              <w:r w:rsidRPr="001C0E1B">
                <w:rPr>
                  <w:rFonts w:eastAsia="Calibri"/>
                  <w:szCs w:val="22"/>
                </w:rPr>
                <w:t>Config 1,2,4,5</w:t>
              </w:r>
            </w:ins>
          </w:p>
        </w:tc>
        <w:tc>
          <w:tcPr>
            <w:tcW w:w="1257" w:type="dxa"/>
            <w:tcBorders>
              <w:top w:val="single" w:sz="4" w:space="0" w:color="auto"/>
              <w:left w:val="single" w:sz="4" w:space="0" w:color="auto"/>
              <w:bottom w:val="single" w:sz="4" w:space="0" w:color="auto"/>
              <w:right w:val="single" w:sz="4" w:space="0" w:color="auto"/>
            </w:tcBorders>
            <w:vAlign w:val="center"/>
          </w:tcPr>
          <w:p w14:paraId="34C7E5C2" w14:textId="77777777" w:rsidR="00FD2BC3" w:rsidRPr="005112C2" w:rsidRDefault="00FD2BC3" w:rsidP="00AA2EA9">
            <w:pPr>
              <w:pStyle w:val="TAC"/>
              <w:rPr>
                <w:ins w:id="1610" w:author="CK Yang (楊智凱)" w:date="2021-05-10T22:21:00Z"/>
              </w:rPr>
            </w:pPr>
            <w:ins w:id="1611" w:author="CK Yang (楊智凱)" w:date="2021-05-10T22:21:00Z">
              <w:r w:rsidRPr="005112C2">
                <w:t>dBm/</w:t>
              </w:r>
            </w:ins>
          </w:p>
          <w:p w14:paraId="73C62362" w14:textId="77777777" w:rsidR="00FD2BC3" w:rsidRPr="00A62BB0" w:rsidRDefault="00FD2BC3" w:rsidP="00AA2EA9">
            <w:pPr>
              <w:pStyle w:val="TAC"/>
              <w:rPr>
                <w:ins w:id="1612" w:author="CK Yang (楊智凱)" w:date="2021-05-10T22:21:00Z"/>
                <w:lang w:val="en-US"/>
              </w:rPr>
            </w:pPr>
            <w:ins w:id="1613" w:author="CK Yang (楊智凱)" w:date="2021-05-10T22:21:00Z">
              <w:r w:rsidRPr="005112C2">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34853A0" w14:textId="77777777" w:rsidR="00FD2BC3" w:rsidRPr="00A62BB0" w:rsidRDefault="00FD2BC3" w:rsidP="00AA2EA9">
            <w:pPr>
              <w:pStyle w:val="TAC"/>
              <w:rPr>
                <w:ins w:id="1614" w:author="CK Yang (楊智凱)" w:date="2021-05-10T22:21:00Z"/>
                <w:lang w:val="en-US"/>
              </w:rPr>
            </w:pPr>
            <w:ins w:id="1615" w:author="CK Yang (楊智凱)" w:date="2021-05-10T22:21:00Z">
              <w:r>
                <w:rPr>
                  <w:rFonts w:cs="Arial" w:hint="eastAsia"/>
                  <w:lang w:eastAsia="zh-CN"/>
                </w:rPr>
                <w:t>-</w:t>
              </w:r>
              <w:r>
                <w:rPr>
                  <w:rFonts w:cs="Arial"/>
                  <w:lang w:eastAsia="zh-CN"/>
                </w:rPr>
                <w:t>58.96</w:t>
              </w:r>
            </w:ins>
          </w:p>
        </w:tc>
      </w:tr>
      <w:tr w:rsidR="00FD2BC3" w:rsidRPr="00A62BB0" w14:paraId="1704E205" w14:textId="77777777" w:rsidTr="00AA2EA9">
        <w:trPr>
          <w:jc w:val="center"/>
          <w:ins w:id="1616" w:author="CK Yang (楊智凱)" w:date="2021-05-10T22:21:00Z"/>
        </w:trPr>
        <w:tc>
          <w:tcPr>
            <w:tcW w:w="1840" w:type="dxa"/>
            <w:vMerge/>
            <w:tcBorders>
              <w:left w:val="single" w:sz="4" w:space="0" w:color="auto"/>
              <w:bottom w:val="single" w:sz="4" w:space="0" w:color="auto"/>
              <w:right w:val="single" w:sz="4" w:space="0" w:color="auto"/>
            </w:tcBorders>
            <w:vAlign w:val="center"/>
          </w:tcPr>
          <w:p w14:paraId="60DE567A" w14:textId="77777777" w:rsidR="00FD2BC3" w:rsidRPr="00A62BB0" w:rsidRDefault="00FD2BC3" w:rsidP="00AA2EA9">
            <w:pPr>
              <w:pStyle w:val="TAL"/>
              <w:rPr>
                <w:ins w:id="1617" w:author="CK Yang (楊智凱)" w:date="2021-05-10T22:21:00Z"/>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4CA8639B" w14:textId="77777777" w:rsidR="00FD2BC3" w:rsidRPr="00A62BB0" w:rsidRDefault="00FD2BC3" w:rsidP="00AA2EA9">
            <w:pPr>
              <w:pStyle w:val="TAL"/>
              <w:rPr>
                <w:ins w:id="1618" w:author="CK Yang (楊智凱)" w:date="2021-05-10T22:21:00Z"/>
                <w:lang w:val="en-US"/>
              </w:rPr>
            </w:pPr>
            <w:ins w:id="1619" w:author="CK Yang (楊智凱)" w:date="2021-05-10T22:21:00Z">
              <w:r w:rsidRPr="001C0E1B">
                <w:rPr>
                  <w:rFonts w:eastAsia="Calibri"/>
                  <w:szCs w:val="22"/>
                </w:rPr>
                <w:t>Config 3,6</w:t>
              </w:r>
            </w:ins>
          </w:p>
        </w:tc>
        <w:tc>
          <w:tcPr>
            <w:tcW w:w="1257" w:type="dxa"/>
            <w:tcBorders>
              <w:top w:val="single" w:sz="4" w:space="0" w:color="auto"/>
              <w:left w:val="single" w:sz="4" w:space="0" w:color="auto"/>
              <w:bottom w:val="single" w:sz="4" w:space="0" w:color="auto"/>
              <w:right w:val="single" w:sz="4" w:space="0" w:color="auto"/>
            </w:tcBorders>
            <w:vAlign w:val="center"/>
          </w:tcPr>
          <w:p w14:paraId="7302109D" w14:textId="77777777" w:rsidR="00FD2BC3" w:rsidRPr="005112C2" w:rsidRDefault="00FD2BC3" w:rsidP="00AA2EA9">
            <w:pPr>
              <w:pStyle w:val="TAC"/>
              <w:rPr>
                <w:ins w:id="1620" w:author="CK Yang (楊智凱)" w:date="2021-05-10T22:21:00Z"/>
              </w:rPr>
            </w:pPr>
            <w:ins w:id="1621" w:author="CK Yang (楊智凱)" w:date="2021-05-10T22:21:00Z">
              <w:r w:rsidRPr="005112C2">
                <w:t>dBm/</w:t>
              </w:r>
            </w:ins>
          </w:p>
          <w:p w14:paraId="31445909" w14:textId="77777777" w:rsidR="00FD2BC3" w:rsidRPr="00A62BB0" w:rsidRDefault="00FD2BC3" w:rsidP="00AA2EA9">
            <w:pPr>
              <w:pStyle w:val="TAC"/>
              <w:rPr>
                <w:ins w:id="1622" w:author="CK Yang (楊智凱)" w:date="2021-05-10T22:21:00Z"/>
                <w:lang w:val="en-US"/>
              </w:rPr>
            </w:pPr>
            <w:ins w:id="1623" w:author="CK Yang (楊智凱)" w:date="2021-05-10T22:21:00Z">
              <w:r w:rsidRPr="005112C2">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188DCE" w14:textId="77777777" w:rsidR="00FD2BC3" w:rsidRPr="00A62BB0" w:rsidRDefault="00FD2BC3" w:rsidP="00AA2EA9">
            <w:pPr>
              <w:pStyle w:val="TAC"/>
              <w:rPr>
                <w:ins w:id="1624" w:author="CK Yang (楊智凱)" w:date="2021-05-10T22:21:00Z"/>
                <w:lang w:val="en-US"/>
              </w:rPr>
            </w:pPr>
            <w:ins w:id="1625" w:author="CK Yang (楊智凱)" w:date="2021-05-10T22:21:00Z">
              <w:r>
                <w:rPr>
                  <w:rFonts w:cs="Arial" w:hint="eastAsia"/>
                  <w:lang w:eastAsia="zh-CN"/>
                </w:rPr>
                <w:t>-</w:t>
              </w:r>
              <w:r>
                <w:rPr>
                  <w:rFonts w:cs="Arial"/>
                  <w:lang w:eastAsia="zh-CN"/>
                </w:rPr>
                <w:t>52.87</w:t>
              </w:r>
            </w:ins>
          </w:p>
        </w:tc>
      </w:tr>
      <w:tr w:rsidR="00FD2BC3" w:rsidRPr="00A62BB0" w14:paraId="436A63D1" w14:textId="77777777" w:rsidTr="00AA2EA9">
        <w:trPr>
          <w:jc w:val="center"/>
          <w:ins w:id="162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15F868D" w14:textId="77777777" w:rsidR="00FD2BC3" w:rsidRPr="00A62BB0" w:rsidRDefault="00FD2BC3" w:rsidP="00AA2EA9">
            <w:pPr>
              <w:keepLines/>
              <w:spacing w:after="0"/>
              <w:rPr>
                <w:ins w:id="1627" w:author="CK Yang (楊智凱)" w:date="2021-05-10T22:21:00Z"/>
                <w:rFonts w:ascii="Arial" w:hAnsi="Arial" w:cs="Arial"/>
                <w:sz w:val="18"/>
                <w:lang w:val="en-US"/>
              </w:rPr>
            </w:pPr>
            <w:ins w:id="1628" w:author="CK Yang (楊智凱)" w:date="2021-05-10T22:21:00Z">
              <w:r w:rsidRPr="00A62BB0">
                <w:rPr>
                  <w:rFonts w:ascii="Arial" w:hAnsi="Arial" w:cs="Arial"/>
                  <w:sz w:val="18"/>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8B9938F" w14:textId="77777777" w:rsidR="00FD2BC3" w:rsidRPr="00A62BB0" w:rsidRDefault="00FD2BC3" w:rsidP="00AA2EA9">
            <w:pPr>
              <w:keepLines/>
              <w:spacing w:after="0"/>
              <w:jc w:val="center"/>
              <w:rPr>
                <w:ins w:id="1629" w:author="CK Yang (楊智凱)" w:date="2021-05-10T22:21:00Z"/>
                <w:rFonts w:ascii="Arial" w:hAnsi="Arial" w:cs="Arial"/>
                <w:sz w:val="18"/>
                <w:lang w:val="en-US"/>
              </w:rPr>
            </w:pPr>
            <w:ins w:id="1630" w:author="CK Yang (楊智凱)" w:date="2021-05-10T22:21:00Z">
              <w:r w:rsidRPr="00A62BB0">
                <w:rPr>
                  <w:rFonts w:ascii="Arial" w:hAnsi="Arial" w:cs="Arial"/>
                  <w:sz w:val="18"/>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25EA19A" w14:textId="77777777" w:rsidR="00FD2BC3" w:rsidRPr="00A62BB0" w:rsidRDefault="00FD2BC3" w:rsidP="00AA2EA9">
            <w:pPr>
              <w:keepLines/>
              <w:spacing w:after="0"/>
              <w:jc w:val="center"/>
              <w:rPr>
                <w:ins w:id="1631" w:author="CK Yang (楊智凱)" w:date="2021-05-10T22:21:00Z"/>
                <w:rFonts w:ascii="Arial" w:hAnsi="Arial" w:cs="Arial"/>
                <w:sz w:val="18"/>
                <w:lang w:val="en-US"/>
              </w:rPr>
            </w:pPr>
            <w:ins w:id="1632" w:author="CK Yang (楊智凱)" w:date="2021-05-10T22:21:00Z">
              <w:r w:rsidRPr="00A62BB0">
                <w:rPr>
                  <w:rFonts w:ascii="Arial" w:hAnsi="Arial" w:cs="Arial"/>
                  <w:sz w:val="18"/>
                  <w:lang w:val="en-US"/>
                </w:rPr>
                <w:t>AWGN</w:t>
              </w:r>
            </w:ins>
          </w:p>
        </w:tc>
      </w:tr>
      <w:tr w:rsidR="00FD2BC3" w:rsidRPr="00A62BB0" w14:paraId="3DC41ECA" w14:textId="77777777" w:rsidTr="00AA2EA9">
        <w:trPr>
          <w:jc w:val="center"/>
          <w:ins w:id="1633" w:author="CK Yang (楊智凱)" w:date="2021-05-10T22:21: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3841EB8" w14:textId="77777777" w:rsidR="00FD2BC3" w:rsidRPr="00A62BB0" w:rsidRDefault="00FD2BC3" w:rsidP="00AA2EA9">
            <w:pPr>
              <w:keepLines/>
              <w:spacing w:after="0"/>
              <w:ind w:left="851" w:hanging="851"/>
              <w:rPr>
                <w:ins w:id="1634" w:author="CK Yang (楊智凱)" w:date="2021-05-10T22:21:00Z"/>
                <w:rFonts w:ascii="Arial" w:hAnsi="Arial" w:cs="Arial"/>
                <w:sz w:val="18"/>
                <w:lang w:val="en-US"/>
              </w:rPr>
            </w:pPr>
            <w:ins w:id="1635" w:author="CK Yang (楊智凱)" w:date="2021-05-10T22:21: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5E9B51DB" w14:textId="77777777" w:rsidR="00FD2BC3" w:rsidRPr="00A62BB0" w:rsidRDefault="00FD2BC3" w:rsidP="00AA2EA9">
            <w:pPr>
              <w:keepLines/>
              <w:spacing w:after="0"/>
              <w:ind w:left="851" w:hanging="851"/>
              <w:rPr>
                <w:ins w:id="1636" w:author="CK Yang (楊智凱)" w:date="2021-05-10T22:21:00Z"/>
                <w:rFonts w:ascii="Arial" w:hAnsi="Arial" w:cs="Arial"/>
                <w:sz w:val="18"/>
                <w:lang w:val="en-US"/>
              </w:rPr>
            </w:pPr>
            <w:ins w:id="1637" w:author="CK Yang (楊智凱)" w:date="2021-05-10T22:21: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638" w:author="CK Yang (楊智凱)" w:date="2021-05-10T22:21:00Z">
              <w:r w:rsidRPr="00A62BB0">
                <w:rPr>
                  <w:rFonts w:ascii="Arial" w:eastAsia="Calibri" w:hAnsi="Arial" w:cs="v4.2.0"/>
                  <w:position w:val="-12"/>
                  <w:sz w:val="18"/>
                  <w:szCs w:val="22"/>
                  <w:lang w:val="en-US"/>
                </w:rPr>
                <w:object w:dxaOrig="405" w:dyaOrig="345" w14:anchorId="295D6A64">
                  <v:shape id="_x0000_i1039" type="#_x0000_t75" style="width:17.9pt;height:12.05pt" o:ole="" fillcolor="window">
                    <v:imagedata r:id="rId15" o:title=""/>
                  </v:shape>
                  <o:OLEObject Type="Embed" ProgID="Equation.3" ShapeID="_x0000_i1039" DrawAspect="Content" ObjectID="_1682246595" r:id="rId31"/>
                </w:object>
              </w:r>
            </w:ins>
            <w:ins w:id="1639" w:author="CK Yang (楊智凱)" w:date="2021-05-10T22:21:00Z">
              <w:r w:rsidRPr="00A62BB0">
                <w:rPr>
                  <w:rFonts w:ascii="Arial" w:hAnsi="Arial" w:cs="Arial"/>
                  <w:sz w:val="18"/>
                  <w:lang w:val="en-US"/>
                </w:rPr>
                <w:t xml:space="preserve"> to be fulfilled.</w:t>
              </w:r>
            </w:ins>
          </w:p>
          <w:p w14:paraId="07A036AC" w14:textId="77777777" w:rsidR="00FD2BC3" w:rsidRPr="00A62BB0" w:rsidRDefault="00FD2BC3" w:rsidP="00AA2EA9">
            <w:pPr>
              <w:keepLines/>
              <w:spacing w:after="0"/>
              <w:ind w:left="851" w:hanging="851"/>
              <w:rPr>
                <w:ins w:id="1640" w:author="CK Yang (楊智凱)" w:date="2021-05-10T22:21:00Z"/>
                <w:rFonts w:ascii="Arial" w:hAnsi="Arial" w:cs="Arial"/>
                <w:sz w:val="18"/>
                <w:lang w:val="en-US"/>
              </w:rPr>
            </w:pPr>
            <w:ins w:id="1641" w:author="CK Yang (楊智凱)" w:date="2021-05-10T22:21:00Z">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ins>
          </w:p>
          <w:p w14:paraId="285E1E7B" w14:textId="77777777" w:rsidR="00FD2BC3" w:rsidRPr="00A62BB0" w:rsidRDefault="00FD2BC3" w:rsidP="00AA2EA9">
            <w:pPr>
              <w:keepLines/>
              <w:spacing w:after="0"/>
              <w:ind w:left="862" w:hanging="851"/>
              <w:rPr>
                <w:ins w:id="1642" w:author="CK Yang (楊智凱)" w:date="2021-05-10T22:21:00Z"/>
                <w:rFonts w:ascii="Arial" w:hAnsi="Arial" w:cs="Arial"/>
                <w:sz w:val="18"/>
                <w:lang w:val="en-US"/>
              </w:rPr>
            </w:pPr>
            <w:ins w:id="1643" w:author="CK Yang (楊智凱)" w:date="2021-05-10T22:21:00Z">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ins>
          </w:p>
        </w:tc>
      </w:tr>
    </w:tbl>
    <w:p w14:paraId="38ED71CA" w14:textId="27DDF783" w:rsidR="00FD2BC3" w:rsidRPr="00A62BB0" w:rsidDel="00FD2BC3" w:rsidRDefault="00FD2BC3" w:rsidP="00490337">
      <w:pPr>
        <w:keepNext/>
        <w:keepLines/>
        <w:spacing w:before="60"/>
        <w:jc w:val="center"/>
        <w:rPr>
          <w:del w:id="1644" w:author="CK Yang (楊智凱)" w:date="2021-05-10T22:21: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490337" w:rsidRPr="00A62BB0" w:rsidDel="00FD2BC3" w14:paraId="2706057A" w14:textId="51E05E87" w:rsidTr="00490337">
        <w:trPr>
          <w:jc w:val="center"/>
          <w:del w:id="1645" w:author="CK Yang (楊智凱)" w:date="2021-05-10T22:21:00Z"/>
        </w:trPr>
        <w:tc>
          <w:tcPr>
            <w:tcW w:w="3681" w:type="dxa"/>
            <w:gridSpan w:val="4"/>
            <w:vMerge w:val="restart"/>
            <w:tcBorders>
              <w:top w:val="single" w:sz="4" w:space="0" w:color="auto"/>
              <w:left w:val="single" w:sz="4" w:space="0" w:color="auto"/>
              <w:right w:val="single" w:sz="4" w:space="0" w:color="auto"/>
            </w:tcBorders>
            <w:vAlign w:val="center"/>
          </w:tcPr>
          <w:p w14:paraId="754C7B57" w14:textId="3B3309A3" w:rsidR="00490337" w:rsidRPr="00A62BB0" w:rsidDel="00FD2BC3" w:rsidRDefault="00490337" w:rsidP="00490337">
            <w:pPr>
              <w:keepLines/>
              <w:spacing w:after="0"/>
              <w:jc w:val="center"/>
              <w:rPr>
                <w:del w:id="1646" w:author="CK Yang (楊智凱)" w:date="2021-05-10T22:21:00Z"/>
                <w:rFonts w:ascii="Arial" w:hAnsi="Arial"/>
                <w:b/>
                <w:sz w:val="18"/>
                <w:lang w:val="en-US"/>
              </w:rPr>
            </w:pPr>
            <w:del w:id="1647" w:author="CK Yang (楊智凱)" w:date="2021-05-10T22:21:00Z">
              <w:r w:rsidRPr="00A62BB0" w:rsidDel="00FD2BC3">
                <w:rPr>
                  <w:rFonts w:ascii="Arial" w:hAnsi="Arial"/>
                  <w:b/>
                  <w:sz w:val="18"/>
                  <w:lang w:val="en-US"/>
                </w:rPr>
                <w:delText>Parameter</w:delText>
              </w:r>
            </w:del>
          </w:p>
        </w:tc>
        <w:tc>
          <w:tcPr>
            <w:tcW w:w="1257" w:type="dxa"/>
            <w:vMerge w:val="restart"/>
            <w:tcBorders>
              <w:top w:val="single" w:sz="4" w:space="0" w:color="auto"/>
              <w:left w:val="single" w:sz="4" w:space="0" w:color="auto"/>
              <w:right w:val="single" w:sz="4" w:space="0" w:color="auto"/>
            </w:tcBorders>
            <w:vAlign w:val="center"/>
          </w:tcPr>
          <w:p w14:paraId="1224B19E" w14:textId="5F568CB5" w:rsidR="00490337" w:rsidRPr="00A62BB0" w:rsidDel="00FD2BC3" w:rsidRDefault="00490337" w:rsidP="00490337">
            <w:pPr>
              <w:keepLines/>
              <w:spacing w:after="0"/>
              <w:jc w:val="center"/>
              <w:rPr>
                <w:del w:id="1648" w:author="CK Yang (楊智凱)" w:date="2021-05-10T22:21:00Z"/>
                <w:rFonts w:ascii="Arial" w:hAnsi="Arial"/>
                <w:b/>
                <w:sz w:val="18"/>
                <w:lang w:val="en-US"/>
              </w:rPr>
            </w:pPr>
            <w:del w:id="1649" w:author="CK Yang (楊智凱)" w:date="2021-05-10T22:21:00Z">
              <w:r w:rsidRPr="00A62BB0" w:rsidDel="00FD2BC3">
                <w:rPr>
                  <w:rFonts w:ascii="Arial" w:hAnsi="Arial"/>
                  <w:b/>
                  <w:sz w:val="18"/>
                  <w:lang w:val="en-US"/>
                </w:rPr>
                <w:delText>Unit</w:delText>
              </w:r>
            </w:del>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4BEBB5D" w14:textId="1B877E8D" w:rsidR="00490337" w:rsidRPr="00A62BB0" w:rsidDel="00FD2BC3" w:rsidRDefault="00490337" w:rsidP="00490337">
            <w:pPr>
              <w:keepLines/>
              <w:spacing w:after="0"/>
              <w:jc w:val="center"/>
              <w:rPr>
                <w:del w:id="1650" w:author="CK Yang (楊智凱)" w:date="2021-05-10T22:21:00Z"/>
                <w:rFonts w:ascii="Arial" w:hAnsi="Arial"/>
                <w:b/>
                <w:sz w:val="18"/>
                <w:lang w:val="en-US"/>
              </w:rPr>
            </w:pPr>
            <w:del w:id="1651" w:author="CK Yang (楊智凱)" w:date="2021-05-10T22:21:00Z">
              <w:r w:rsidRPr="00A62BB0" w:rsidDel="00FD2BC3">
                <w:rPr>
                  <w:rFonts w:ascii="Arial" w:hAnsi="Arial"/>
                  <w:b/>
                  <w:sz w:val="18"/>
                  <w:lang w:val="en-US"/>
                </w:rPr>
                <w:delText>T1</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426A4C5" w14:textId="227CE045" w:rsidR="00490337" w:rsidRPr="00A62BB0" w:rsidDel="00FD2BC3" w:rsidRDefault="00490337" w:rsidP="00490337">
            <w:pPr>
              <w:keepLines/>
              <w:spacing w:after="0"/>
              <w:jc w:val="center"/>
              <w:rPr>
                <w:del w:id="1652" w:author="CK Yang (楊智凱)" w:date="2021-05-10T22:21:00Z"/>
                <w:rFonts w:ascii="Arial" w:hAnsi="Arial"/>
                <w:b/>
                <w:sz w:val="18"/>
                <w:lang w:val="en-US"/>
              </w:rPr>
            </w:pPr>
            <w:del w:id="1653" w:author="CK Yang (楊智凱)" w:date="2021-05-10T22:21:00Z">
              <w:r w:rsidRPr="00A62BB0" w:rsidDel="00FD2BC3">
                <w:rPr>
                  <w:rFonts w:ascii="Arial" w:hAnsi="Arial"/>
                  <w:b/>
                  <w:sz w:val="18"/>
                  <w:lang w:val="en-US"/>
                </w:rPr>
                <w:delText>T2</w:delText>
              </w:r>
            </w:del>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198BE612" w14:textId="48CBEA17" w:rsidR="00490337" w:rsidRPr="00A62BB0" w:rsidDel="00FD2BC3" w:rsidRDefault="00490337" w:rsidP="00490337">
            <w:pPr>
              <w:keepLines/>
              <w:spacing w:after="0"/>
              <w:jc w:val="center"/>
              <w:rPr>
                <w:del w:id="1654" w:author="CK Yang (楊智凱)" w:date="2021-05-10T22:21:00Z"/>
                <w:rFonts w:ascii="Arial" w:hAnsi="Arial"/>
                <w:b/>
                <w:sz w:val="18"/>
                <w:lang w:val="en-US"/>
              </w:rPr>
            </w:pPr>
            <w:del w:id="1655" w:author="CK Yang (楊智凱)" w:date="2021-05-10T22:21:00Z">
              <w:r w:rsidRPr="00A62BB0" w:rsidDel="00FD2BC3">
                <w:rPr>
                  <w:rFonts w:ascii="Arial" w:hAnsi="Arial"/>
                  <w:b/>
                  <w:sz w:val="18"/>
                  <w:lang w:val="en-US"/>
                </w:rPr>
                <w:delText>T3</w:delText>
              </w:r>
            </w:del>
          </w:p>
        </w:tc>
      </w:tr>
      <w:tr w:rsidR="00490337" w:rsidRPr="00A62BB0" w:rsidDel="00FD2BC3" w14:paraId="4B21F566" w14:textId="058A5F65" w:rsidTr="00490337">
        <w:trPr>
          <w:jc w:val="center"/>
          <w:del w:id="1656" w:author="CK Yang (楊智凱)" w:date="2021-05-10T22:21:00Z"/>
        </w:trPr>
        <w:tc>
          <w:tcPr>
            <w:tcW w:w="3681" w:type="dxa"/>
            <w:gridSpan w:val="4"/>
            <w:vMerge/>
            <w:tcBorders>
              <w:left w:val="single" w:sz="4" w:space="0" w:color="auto"/>
              <w:bottom w:val="single" w:sz="4" w:space="0" w:color="auto"/>
              <w:right w:val="single" w:sz="4" w:space="0" w:color="auto"/>
            </w:tcBorders>
            <w:vAlign w:val="center"/>
          </w:tcPr>
          <w:p w14:paraId="2D0CD0FE" w14:textId="279749A5" w:rsidR="00490337" w:rsidRPr="00A62BB0" w:rsidDel="00FD2BC3" w:rsidRDefault="00490337" w:rsidP="00490337">
            <w:pPr>
              <w:keepLines/>
              <w:spacing w:after="0"/>
              <w:jc w:val="center"/>
              <w:rPr>
                <w:del w:id="1657" w:author="CK Yang (楊智凱)" w:date="2021-05-10T22:21:00Z"/>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5FBA788A" w14:textId="71F1084B" w:rsidR="00490337" w:rsidRPr="00A62BB0" w:rsidDel="00FD2BC3" w:rsidRDefault="00490337" w:rsidP="00490337">
            <w:pPr>
              <w:keepLines/>
              <w:spacing w:after="0"/>
              <w:jc w:val="center"/>
              <w:rPr>
                <w:del w:id="1658" w:author="CK Yang (楊智凱)" w:date="2021-05-10T22:21:00Z"/>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FAF1EED" w14:textId="6287CAA3" w:rsidR="00490337" w:rsidRPr="00A62BB0" w:rsidDel="00FD2BC3" w:rsidRDefault="00490337" w:rsidP="00490337">
            <w:pPr>
              <w:keepLines/>
              <w:spacing w:after="0"/>
              <w:jc w:val="center"/>
              <w:rPr>
                <w:del w:id="1659" w:author="CK Yang (楊智凱)" w:date="2021-05-10T22:21:00Z"/>
                <w:rFonts w:ascii="Arial" w:eastAsiaTheme="minorEastAsia" w:hAnsi="Arial"/>
                <w:b/>
                <w:sz w:val="18"/>
                <w:lang w:val="en-US" w:eastAsia="zh-CN"/>
              </w:rPr>
            </w:pPr>
            <w:del w:id="1660"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4226F0" w14:textId="14625452" w:rsidR="00490337" w:rsidRPr="00A62BB0" w:rsidDel="00FD2BC3" w:rsidRDefault="00490337" w:rsidP="00490337">
            <w:pPr>
              <w:keepLines/>
              <w:spacing w:after="0"/>
              <w:jc w:val="center"/>
              <w:rPr>
                <w:del w:id="1661" w:author="CK Yang (楊智凱)" w:date="2021-05-10T22:21:00Z"/>
                <w:rFonts w:ascii="Arial" w:eastAsiaTheme="minorEastAsia" w:hAnsi="Arial"/>
                <w:b/>
                <w:sz w:val="18"/>
                <w:lang w:val="en-US" w:eastAsia="zh-CN"/>
              </w:rPr>
            </w:pPr>
            <w:del w:id="1662"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0DCB1E9" w14:textId="7C2E5566" w:rsidR="00490337" w:rsidRPr="00A62BB0" w:rsidDel="00FD2BC3" w:rsidRDefault="00490337" w:rsidP="00490337">
            <w:pPr>
              <w:keepLines/>
              <w:spacing w:after="0"/>
              <w:jc w:val="center"/>
              <w:rPr>
                <w:del w:id="1663" w:author="CK Yang (楊智凱)" w:date="2021-05-10T22:21:00Z"/>
                <w:rFonts w:ascii="Arial" w:eastAsiaTheme="minorEastAsia" w:hAnsi="Arial"/>
                <w:b/>
                <w:sz w:val="18"/>
                <w:lang w:val="en-US" w:eastAsia="zh-CN"/>
              </w:rPr>
            </w:pPr>
            <w:del w:id="1664"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50" w:type="dxa"/>
            <w:tcBorders>
              <w:top w:val="single" w:sz="4" w:space="0" w:color="auto"/>
              <w:left w:val="single" w:sz="4" w:space="0" w:color="auto"/>
              <w:bottom w:val="single" w:sz="4" w:space="0" w:color="auto"/>
              <w:right w:val="single" w:sz="4" w:space="0" w:color="auto"/>
            </w:tcBorders>
            <w:vAlign w:val="center"/>
          </w:tcPr>
          <w:p w14:paraId="4DA200A0" w14:textId="33C741FF" w:rsidR="00490337" w:rsidRPr="00A62BB0" w:rsidDel="00FD2BC3" w:rsidRDefault="00490337" w:rsidP="00490337">
            <w:pPr>
              <w:keepLines/>
              <w:spacing w:after="0"/>
              <w:jc w:val="center"/>
              <w:rPr>
                <w:del w:id="1665" w:author="CK Yang (楊智凱)" w:date="2021-05-10T22:21:00Z"/>
                <w:rFonts w:ascii="Arial" w:eastAsiaTheme="minorEastAsia" w:hAnsi="Arial"/>
                <w:b/>
                <w:sz w:val="18"/>
                <w:lang w:val="en-US" w:eastAsia="zh-CN"/>
              </w:rPr>
            </w:pPr>
            <w:del w:id="1666"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AFED0D1" w14:textId="502029D0" w:rsidR="00490337" w:rsidRPr="00A62BB0" w:rsidDel="00FD2BC3" w:rsidRDefault="00490337" w:rsidP="00490337">
            <w:pPr>
              <w:keepLines/>
              <w:spacing w:after="0"/>
              <w:jc w:val="center"/>
              <w:rPr>
                <w:del w:id="1667" w:author="CK Yang (楊智凱)" w:date="2021-05-10T22:21:00Z"/>
                <w:rFonts w:ascii="Arial" w:eastAsiaTheme="minorEastAsia" w:hAnsi="Arial"/>
                <w:b/>
                <w:sz w:val="18"/>
                <w:lang w:val="en-US" w:eastAsia="zh-CN"/>
              </w:rPr>
            </w:pPr>
            <w:del w:id="1668"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C9DC1D5" w14:textId="7E9DC48D" w:rsidR="00490337" w:rsidRPr="00A62BB0" w:rsidDel="00FD2BC3" w:rsidRDefault="00490337" w:rsidP="00490337">
            <w:pPr>
              <w:keepLines/>
              <w:spacing w:after="0"/>
              <w:jc w:val="center"/>
              <w:rPr>
                <w:del w:id="1669" w:author="CK Yang (楊智凱)" w:date="2021-05-10T22:21:00Z"/>
                <w:rFonts w:ascii="Arial" w:eastAsiaTheme="minorEastAsia" w:hAnsi="Arial"/>
                <w:b/>
                <w:sz w:val="18"/>
                <w:lang w:val="en-US" w:eastAsia="zh-CN"/>
              </w:rPr>
            </w:pPr>
            <w:del w:id="1670" w:author="CK Yang (楊智凱)" w:date="2021-05-10T22:21:00Z">
              <w:r w:rsidRPr="00A62BB0" w:rsidDel="00FD2BC3">
                <w:rPr>
                  <w:rFonts w:ascii="Arial" w:hAnsi="Arial"/>
                  <w:b/>
                  <w:sz w:val="18"/>
                  <w:lang w:val="en-US"/>
                </w:rPr>
                <w:delText xml:space="preserve">Cell </w:delText>
              </w:r>
              <w:r w:rsidRPr="00A62BB0" w:rsidDel="00FD2BC3">
                <w:rPr>
                  <w:rFonts w:ascii="Arial" w:eastAsiaTheme="minorEastAsia" w:hAnsi="Arial"/>
                  <w:b/>
                  <w:sz w:val="18"/>
                  <w:lang w:val="en-US" w:eastAsia="zh-CN"/>
                </w:rPr>
                <w:delText>2</w:delText>
              </w:r>
            </w:del>
          </w:p>
        </w:tc>
      </w:tr>
      <w:tr w:rsidR="00490337" w:rsidRPr="00A62BB0" w:rsidDel="00FD2BC3" w14:paraId="115EF5EC" w14:textId="36EA9054" w:rsidTr="00490337">
        <w:trPr>
          <w:trHeight w:val="105"/>
          <w:jc w:val="center"/>
          <w:del w:id="1671"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0D02EFB" w14:textId="786B1BE9" w:rsidR="00490337" w:rsidRPr="00A62BB0" w:rsidDel="00FD2BC3" w:rsidRDefault="00490337" w:rsidP="00490337">
            <w:pPr>
              <w:keepLines/>
              <w:spacing w:after="0"/>
              <w:rPr>
                <w:del w:id="1672" w:author="CK Yang (楊智凱)" w:date="2021-05-10T22:21:00Z"/>
                <w:rFonts w:ascii="Arial" w:hAnsi="Arial" w:cs="Arial"/>
                <w:sz w:val="18"/>
                <w:lang w:val="en-US"/>
              </w:rPr>
            </w:pPr>
            <w:del w:id="1673" w:author="CK Yang (楊智凱)" w:date="2021-05-10T22:21:00Z">
              <w:r w:rsidRPr="00A62BB0" w:rsidDel="00FD2BC3">
                <w:rPr>
                  <w:rFonts w:ascii="Arial" w:hAnsi="Arial" w:cs="Arial"/>
                  <w:sz w:val="18"/>
                  <w:lang w:val="en-US"/>
                </w:rPr>
                <w:delText>Duplex mode</w:delText>
              </w:r>
            </w:del>
          </w:p>
        </w:tc>
        <w:tc>
          <w:tcPr>
            <w:tcW w:w="1594" w:type="dxa"/>
            <w:gridSpan w:val="2"/>
            <w:tcBorders>
              <w:top w:val="single" w:sz="4" w:space="0" w:color="auto"/>
              <w:left w:val="single" w:sz="4" w:space="0" w:color="auto"/>
              <w:right w:val="single" w:sz="4" w:space="0" w:color="auto"/>
            </w:tcBorders>
            <w:vAlign w:val="center"/>
          </w:tcPr>
          <w:p w14:paraId="7DA746B8" w14:textId="5C52CBD6" w:rsidR="00490337" w:rsidRPr="00A62BB0" w:rsidDel="00FD2BC3" w:rsidRDefault="00490337" w:rsidP="00490337">
            <w:pPr>
              <w:keepLines/>
              <w:spacing w:after="0"/>
              <w:rPr>
                <w:del w:id="1674" w:author="CK Yang (楊智凱)" w:date="2021-05-10T22:21:00Z"/>
                <w:rFonts w:ascii="Arial" w:eastAsiaTheme="minorEastAsia" w:hAnsi="Arial" w:cs="Arial"/>
                <w:sz w:val="18"/>
                <w:lang w:val="en-US" w:eastAsia="zh-CN"/>
              </w:rPr>
            </w:pPr>
            <w:del w:id="1675" w:author="CK Yang (楊智凱)" w:date="2021-05-10T22:21:00Z">
              <w:r w:rsidRPr="00A62BB0" w:rsidDel="00FD2BC3">
                <w:rPr>
                  <w:rFonts w:ascii="Arial" w:hAnsi="Arial" w:cs="Arial"/>
                  <w:sz w:val="18"/>
                </w:rPr>
                <w:delText>Config 1</w:delText>
              </w:r>
            </w:del>
          </w:p>
        </w:tc>
        <w:tc>
          <w:tcPr>
            <w:tcW w:w="1257" w:type="dxa"/>
            <w:vMerge w:val="restart"/>
            <w:tcBorders>
              <w:top w:val="single" w:sz="4" w:space="0" w:color="auto"/>
              <w:left w:val="single" w:sz="4" w:space="0" w:color="auto"/>
              <w:right w:val="single" w:sz="4" w:space="0" w:color="auto"/>
            </w:tcBorders>
            <w:vAlign w:val="center"/>
          </w:tcPr>
          <w:p w14:paraId="155104A5" w14:textId="6F62B957" w:rsidR="00490337" w:rsidRPr="00A62BB0" w:rsidDel="00FD2BC3" w:rsidRDefault="00490337" w:rsidP="00490337">
            <w:pPr>
              <w:keepLines/>
              <w:spacing w:after="0"/>
              <w:ind w:left="57" w:hanging="57"/>
              <w:jc w:val="center"/>
              <w:rPr>
                <w:del w:id="1676"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602BF4E6" w14:textId="2C96F966" w:rsidR="00490337" w:rsidRPr="00A62BB0" w:rsidDel="00FD2BC3" w:rsidRDefault="00490337" w:rsidP="00490337">
            <w:pPr>
              <w:keepLines/>
              <w:spacing w:after="0"/>
              <w:jc w:val="center"/>
              <w:rPr>
                <w:del w:id="1677" w:author="CK Yang (楊智凱)" w:date="2021-05-10T22:21:00Z"/>
                <w:rFonts w:ascii="Arial" w:hAnsi="Arial" w:cs="Arial"/>
                <w:sz w:val="18"/>
                <w:lang w:val="en-US"/>
              </w:rPr>
            </w:pPr>
            <w:del w:id="1678" w:author="CK Yang (楊智凱)" w:date="2021-05-10T22:21:00Z">
              <w:r w:rsidRPr="00A62BB0" w:rsidDel="00FD2BC3">
                <w:rPr>
                  <w:rFonts w:ascii="Arial" w:hAnsi="Arial" w:cs="Arial"/>
                  <w:sz w:val="18"/>
                  <w:lang w:val="en-US"/>
                </w:rPr>
                <w:delText>FDD</w:delText>
              </w:r>
            </w:del>
          </w:p>
        </w:tc>
      </w:tr>
      <w:tr w:rsidR="00490337" w:rsidRPr="00A62BB0" w:rsidDel="00FD2BC3" w14:paraId="1C5F9C3A" w14:textId="5B54B13B" w:rsidTr="00490337">
        <w:trPr>
          <w:trHeight w:val="105"/>
          <w:jc w:val="center"/>
          <w:del w:id="1679"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030D1476" w14:textId="5FAFAAEC" w:rsidR="00490337" w:rsidRPr="00A62BB0" w:rsidDel="00FD2BC3" w:rsidRDefault="00490337" w:rsidP="00490337">
            <w:pPr>
              <w:keepLines/>
              <w:spacing w:after="0"/>
              <w:rPr>
                <w:del w:id="1680"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7D6AF69" w14:textId="22A27B77" w:rsidR="00490337" w:rsidRPr="00A62BB0" w:rsidDel="00FD2BC3" w:rsidRDefault="00490337" w:rsidP="00490337">
            <w:pPr>
              <w:keepLines/>
              <w:spacing w:after="0"/>
              <w:rPr>
                <w:del w:id="1681" w:author="CK Yang (楊智凱)" w:date="2021-05-10T22:21:00Z"/>
                <w:rFonts w:ascii="Arial" w:eastAsiaTheme="minorEastAsia" w:hAnsi="Arial" w:cs="Arial"/>
                <w:sz w:val="18"/>
                <w:lang w:val="en-US" w:eastAsia="zh-CN"/>
              </w:rPr>
            </w:pPr>
            <w:del w:id="1682" w:author="CK Yang (楊智凱)" w:date="2021-05-10T22:21:00Z">
              <w:r w:rsidRPr="00A62BB0" w:rsidDel="00FD2BC3">
                <w:rPr>
                  <w:rFonts w:ascii="Arial" w:hAnsi="Arial" w:cs="Arial"/>
                  <w:sz w:val="18"/>
                </w:rPr>
                <w:delText>Config 2,</w:delText>
              </w:r>
              <w:r w:rsidRPr="00A62BB0" w:rsidDel="00FD2BC3">
                <w:rPr>
                  <w:rFonts w:ascii="Arial" w:eastAsiaTheme="minorEastAsia" w:hAnsi="Arial" w:cs="Arial"/>
                  <w:sz w:val="18"/>
                  <w:lang w:eastAsia="zh-CN"/>
                </w:rPr>
                <w:delText>3</w:delText>
              </w:r>
            </w:del>
          </w:p>
        </w:tc>
        <w:tc>
          <w:tcPr>
            <w:tcW w:w="1257" w:type="dxa"/>
            <w:vMerge/>
            <w:tcBorders>
              <w:left w:val="single" w:sz="4" w:space="0" w:color="auto"/>
              <w:bottom w:val="single" w:sz="4" w:space="0" w:color="auto"/>
              <w:right w:val="single" w:sz="4" w:space="0" w:color="auto"/>
            </w:tcBorders>
            <w:vAlign w:val="center"/>
          </w:tcPr>
          <w:p w14:paraId="72141FFE" w14:textId="4E673A54" w:rsidR="00490337" w:rsidRPr="00A62BB0" w:rsidDel="00FD2BC3" w:rsidRDefault="00490337" w:rsidP="00490337">
            <w:pPr>
              <w:keepLines/>
              <w:spacing w:after="0"/>
              <w:jc w:val="center"/>
              <w:rPr>
                <w:del w:id="1683"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91C43BF" w14:textId="45AB6529" w:rsidR="00490337" w:rsidRPr="00A62BB0" w:rsidDel="00FD2BC3" w:rsidRDefault="00490337" w:rsidP="00490337">
            <w:pPr>
              <w:keepLines/>
              <w:spacing w:after="0"/>
              <w:jc w:val="center"/>
              <w:rPr>
                <w:del w:id="1684" w:author="CK Yang (楊智凱)" w:date="2021-05-10T22:21:00Z"/>
                <w:rFonts w:ascii="Arial" w:hAnsi="Arial" w:cs="Arial"/>
                <w:sz w:val="18"/>
                <w:lang w:val="en-US"/>
              </w:rPr>
            </w:pPr>
            <w:del w:id="1685" w:author="CK Yang (楊智凱)" w:date="2021-05-10T22:21:00Z">
              <w:r w:rsidRPr="00A62BB0" w:rsidDel="00FD2BC3">
                <w:rPr>
                  <w:rFonts w:ascii="Arial" w:hAnsi="Arial" w:cs="Arial"/>
                  <w:sz w:val="18"/>
                  <w:lang w:val="en-US"/>
                </w:rPr>
                <w:delText>TDD</w:delText>
              </w:r>
            </w:del>
          </w:p>
        </w:tc>
      </w:tr>
      <w:tr w:rsidR="00490337" w:rsidRPr="00A62BB0" w:rsidDel="00FD2BC3" w14:paraId="7B2CF1A0" w14:textId="005626E0" w:rsidTr="00490337">
        <w:trPr>
          <w:trHeight w:val="206"/>
          <w:jc w:val="center"/>
          <w:del w:id="1686"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1AF92C7F" w14:textId="77D4994B" w:rsidR="00490337" w:rsidRPr="00A62BB0" w:rsidDel="00FD2BC3" w:rsidRDefault="00490337" w:rsidP="00490337">
            <w:pPr>
              <w:keepLines/>
              <w:spacing w:after="0"/>
              <w:rPr>
                <w:del w:id="1687" w:author="CK Yang (楊智凱)" w:date="2021-05-10T22:21:00Z"/>
                <w:rFonts w:ascii="Arial" w:hAnsi="Arial" w:cs="Arial"/>
                <w:sz w:val="18"/>
                <w:lang w:val="en-US"/>
              </w:rPr>
            </w:pPr>
            <w:del w:id="1688" w:author="CK Yang (楊智凱)" w:date="2021-05-10T22:21:00Z">
              <w:r w:rsidRPr="00A62BB0" w:rsidDel="00FD2BC3">
                <w:rPr>
                  <w:rFonts w:ascii="Arial" w:hAnsi="Arial" w:cs="Arial"/>
                  <w:sz w:val="18"/>
                  <w:lang w:val="en-US"/>
                </w:rPr>
                <w:delText>TDD configuration</w:delText>
              </w:r>
            </w:del>
          </w:p>
        </w:tc>
        <w:tc>
          <w:tcPr>
            <w:tcW w:w="1594" w:type="dxa"/>
            <w:gridSpan w:val="2"/>
            <w:tcBorders>
              <w:top w:val="single" w:sz="4" w:space="0" w:color="auto"/>
              <w:left w:val="single" w:sz="4" w:space="0" w:color="auto"/>
              <w:right w:val="single" w:sz="4" w:space="0" w:color="auto"/>
            </w:tcBorders>
            <w:vAlign w:val="center"/>
          </w:tcPr>
          <w:p w14:paraId="642CCC4A" w14:textId="7195F02D" w:rsidR="00490337" w:rsidRPr="00A62BB0" w:rsidDel="00FD2BC3" w:rsidRDefault="00490337" w:rsidP="00490337">
            <w:pPr>
              <w:keepLines/>
              <w:spacing w:after="0"/>
              <w:rPr>
                <w:del w:id="1689" w:author="CK Yang (楊智凱)" w:date="2021-05-10T22:21:00Z"/>
                <w:rFonts w:ascii="Arial" w:eastAsiaTheme="minorEastAsia" w:hAnsi="Arial" w:cs="Arial"/>
                <w:sz w:val="18"/>
                <w:lang w:val="en-US" w:eastAsia="zh-CN"/>
              </w:rPr>
            </w:pPr>
            <w:del w:id="1690"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1</w:delText>
              </w:r>
            </w:del>
          </w:p>
        </w:tc>
        <w:tc>
          <w:tcPr>
            <w:tcW w:w="1257" w:type="dxa"/>
            <w:vMerge w:val="restart"/>
            <w:tcBorders>
              <w:top w:val="single" w:sz="4" w:space="0" w:color="auto"/>
              <w:left w:val="single" w:sz="4" w:space="0" w:color="auto"/>
              <w:right w:val="single" w:sz="4" w:space="0" w:color="auto"/>
            </w:tcBorders>
            <w:vAlign w:val="center"/>
          </w:tcPr>
          <w:p w14:paraId="25A63004" w14:textId="202BF4B2" w:rsidR="00490337" w:rsidRPr="00A62BB0" w:rsidDel="00FD2BC3" w:rsidRDefault="00490337" w:rsidP="00490337">
            <w:pPr>
              <w:keepLines/>
              <w:spacing w:after="0"/>
              <w:jc w:val="center"/>
              <w:rPr>
                <w:del w:id="1691"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38CC9F7" w14:textId="1634BD7D" w:rsidR="00490337" w:rsidRPr="00A62BB0" w:rsidDel="00FD2BC3" w:rsidRDefault="00490337" w:rsidP="00490337">
            <w:pPr>
              <w:keepLines/>
              <w:spacing w:after="0"/>
              <w:jc w:val="center"/>
              <w:rPr>
                <w:del w:id="1692" w:author="CK Yang (楊智凱)" w:date="2021-05-10T22:21:00Z"/>
                <w:rFonts w:ascii="Arial" w:eastAsiaTheme="minorEastAsia" w:hAnsi="Arial" w:cs="Arial"/>
                <w:sz w:val="18"/>
                <w:lang w:val="en-US" w:eastAsia="zh-CN"/>
              </w:rPr>
            </w:pPr>
            <w:del w:id="1693" w:author="CK Yang (楊智凱)" w:date="2021-05-10T22:21:00Z">
              <w:r w:rsidRPr="00A62BB0" w:rsidDel="00FD2BC3">
                <w:rPr>
                  <w:rFonts w:ascii="Arial" w:eastAsiaTheme="minorEastAsia" w:hAnsi="Arial" w:cs="Arial"/>
                  <w:sz w:val="18"/>
                  <w:lang w:val="en-US" w:eastAsia="zh-CN"/>
                </w:rPr>
                <w:delText>Not applicable</w:delText>
              </w:r>
            </w:del>
          </w:p>
        </w:tc>
      </w:tr>
      <w:tr w:rsidR="00490337" w:rsidRPr="00A62BB0" w:rsidDel="00FD2BC3" w14:paraId="491FC6A4" w14:textId="3021DF09" w:rsidTr="00490337">
        <w:trPr>
          <w:trHeight w:val="204"/>
          <w:jc w:val="center"/>
          <w:del w:id="1694" w:author="CK Yang (楊智凱)" w:date="2021-05-10T22:21:00Z"/>
        </w:trPr>
        <w:tc>
          <w:tcPr>
            <w:tcW w:w="2087" w:type="dxa"/>
            <w:gridSpan w:val="2"/>
            <w:vMerge/>
            <w:tcBorders>
              <w:left w:val="single" w:sz="4" w:space="0" w:color="auto"/>
              <w:right w:val="single" w:sz="4" w:space="0" w:color="auto"/>
            </w:tcBorders>
            <w:vAlign w:val="center"/>
          </w:tcPr>
          <w:p w14:paraId="063E92B8" w14:textId="041E1747" w:rsidR="00490337" w:rsidRPr="00A62BB0" w:rsidDel="00FD2BC3" w:rsidRDefault="00490337" w:rsidP="00490337">
            <w:pPr>
              <w:keepLines/>
              <w:spacing w:after="0"/>
              <w:rPr>
                <w:del w:id="1695"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98F5F9B" w14:textId="6FE9C302" w:rsidR="00490337" w:rsidRPr="00A62BB0" w:rsidDel="00FD2BC3" w:rsidRDefault="00490337" w:rsidP="00490337">
            <w:pPr>
              <w:keepLines/>
              <w:spacing w:after="0"/>
              <w:rPr>
                <w:del w:id="1696" w:author="CK Yang (楊智凱)" w:date="2021-05-10T22:21:00Z"/>
                <w:rFonts w:ascii="Arial" w:hAnsi="Arial" w:cs="Arial"/>
                <w:sz w:val="18"/>
              </w:rPr>
            </w:pPr>
            <w:del w:id="1697"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2</w:delText>
              </w:r>
            </w:del>
          </w:p>
        </w:tc>
        <w:tc>
          <w:tcPr>
            <w:tcW w:w="1257" w:type="dxa"/>
            <w:vMerge/>
            <w:tcBorders>
              <w:left w:val="single" w:sz="4" w:space="0" w:color="auto"/>
              <w:right w:val="single" w:sz="4" w:space="0" w:color="auto"/>
            </w:tcBorders>
            <w:vAlign w:val="center"/>
          </w:tcPr>
          <w:p w14:paraId="7C539113" w14:textId="75EB149B" w:rsidR="00490337" w:rsidRPr="00A62BB0" w:rsidDel="00FD2BC3" w:rsidRDefault="00490337" w:rsidP="00490337">
            <w:pPr>
              <w:keepLines/>
              <w:spacing w:after="0"/>
              <w:jc w:val="center"/>
              <w:rPr>
                <w:del w:id="1698"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2CF188F4" w14:textId="65C0CA68" w:rsidR="00490337" w:rsidRPr="00A62BB0" w:rsidDel="00FD2BC3" w:rsidRDefault="00490337" w:rsidP="00490337">
            <w:pPr>
              <w:keepLines/>
              <w:spacing w:after="0"/>
              <w:jc w:val="center"/>
              <w:rPr>
                <w:del w:id="1699" w:author="CK Yang (楊智凱)" w:date="2021-05-10T22:21:00Z"/>
                <w:rFonts w:ascii="Arial" w:eastAsiaTheme="minorEastAsia" w:hAnsi="Arial" w:cs="Arial"/>
                <w:sz w:val="18"/>
                <w:lang w:val="en-US" w:eastAsia="zh-CN"/>
              </w:rPr>
            </w:pPr>
            <w:del w:id="1700" w:author="CK Yang (楊智凱)" w:date="2021-05-10T22:21:00Z">
              <w:r w:rsidRPr="00A62BB0" w:rsidDel="00FD2BC3">
                <w:rPr>
                  <w:rFonts w:ascii="Arial" w:hAnsi="Arial" w:cs="Arial"/>
                  <w:sz w:val="18"/>
                  <w:lang w:val="en-US"/>
                </w:rPr>
                <w:delText>TDDConf.1.1</w:delText>
              </w:r>
            </w:del>
          </w:p>
        </w:tc>
      </w:tr>
      <w:tr w:rsidR="00490337" w:rsidRPr="00A62BB0" w:rsidDel="00FD2BC3" w14:paraId="09E0D9A9" w14:textId="75DD108F" w:rsidTr="00490337">
        <w:trPr>
          <w:trHeight w:val="204"/>
          <w:jc w:val="center"/>
          <w:del w:id="1701" w:author="CK Yang (楊智凱)" w:date="2021-05-10T22:21:00Z"/>
        </w:trPr>
        <w:tc>
          <w:tcPr>
            <w:tcW w:w="2087" w:type="dxa"/>
            <w:gridSpan w:val="2"/>
            <w:vMerge/>
            <w:tcBorders>
              <w:left w:val="single" w:sz="4" w:space="0" w:color="auto"/>
              <w:right w:val="single" w:sz="4" w:space="0" w:color="auto"/>
            </w:tcBorders>
            <w:vAlign w:val="center"/>
          </w:tcPr>
          <w:p w14:paraId="63145EC9" w14:textId="1E761B49" w:rsidR="00490337" w:rsidRPr="00A62BB0" w:rsidDel="00FD2BC3" w:rsidRDefault="00490337" w:rsidP="00490337">
            <w:pPr>
              <w:keepLines/>
              <w:spacing w:after="0"/>
              <w:rPr>
                <w:del w:id="1702"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F8543BA" w14:textId="3B2E9175" w:rsidR="00490337" w:rsidRPr="00A62BB0" w:rsidDel="00FD2BC3" w:rsidRDefault="00490337" w:rsidP="00490337">
            <w:pPr>
              <w:keepLines/>
              <w:spacing w:after="0"/>
              <w:rPr>
                <w:del w:id="1703" w:author="CK Yang (楊智凱)" w:date="2021-05-10T22:21:00Z"/>
                <w:rFonts w:ascii="Arial" w:eastAsiaTheme="minorEastAsia" w:hAnsi="Arial" w:cs="Arial"/>
                <w:sz w:val="18"/>
                <w:lang w:eastAsia="zh-CN"/>
              </w:rPr>
            </w:pPr>
            <w:del w:id="1704"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w:delText>
              </w:r>
              <w:r w:rsidRPr="00A62BB0" w:rsidDel="00FD2BC3">
                <w:rPr>
                  <w:rFonts w:ascii="Arial" w:eastAsiaTheme="minorEastAsia" w:hAnsi="Arial"/>
                  <w:sz w:val="18"/>
                  <w:szCs w:val="18"/>
                  <w:lang w:eastAsia="zh-CN"/>
                </w:rPr>
                <w:delText>3</w:delText>
              </w:r>
            </w:del>
          </w:p>
        </w:tc>
        <w:tc>
          <w:tcPr>
            <w:tcW w:w="1257" w:type="dxa"/>
            <w:vMerge/>
            <w:tcBorders>
              <w:left w:val="single" w:sz="4" w:space="0" w:color="auto"/>
              <w:right w:val="single" w:sz="4" w:space="0" w:color="auto"/>
            </w:tcBorders>
            <w:vAlign w:val="center"/>
          </w:tcPr>
          <w:p w14:paraId="5683EFF7" w14:textId="048F0C6D" w:rsidR="00490337" w:rsidRPr="00A62BB0" w:rsidDel="00FD2BC3" w:rsidRDefault="00490337" w:rsidP="00490337">
            <w:pPr>
              <w:keepLines/>
              <w:spacing w:after="0"/>
              <w:jc w:val="center"/>
              <w:rPr>
                <w:del w:id="1705"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1E99B5D1" w14:textId="66696F3B" w:rsidR="00490337" w:rsidRPr="00A62BB0" w:rsidDel="00FD2BC3" w:rsidRDefault="00490337" w:rsidP="00490337">
            <w:pPr>
              <w:keepLines/>
              <w:spacing w:after="0"/>
              <w:jc w:val="center"/>
              <w:rPr>
                <w:del w:id="1706" w:author="CK Yang (楊智凱)" w:date="2021-05-10T22:21:00Z"/>
                <w:rFonts w:ascii="Arial" w:hAnsi="Arial" w:cs="Arial"/>
                <w:sz w:val="18"/>
                <w:lang w:val="en-US"/>
              </w:rPr>
            </w:pPr>
            <w:del w:id="1707" w:author="CK Yang (楊智凱)" w:date="2021-05-10T22:21:00Z">
              <w:r w:rsidRPr="00A62BB0" w:rsidDel="00FD2BC3">
                <w:rPr>
                  <w:rFonts w:ascii="Arial" w:hAnsi="Arial" w:cs="Arial"/>
                  <w:sz w:val="18"/>
                  <w:lang w:val="en-US"/>
                </w:rPr>
                <w:delText>TDDConf.1.2</w:delText>
              </w:r>
            </w:del>
          </w:p>
        </w:tc>
      </w:tr>
      <w:tr w:rsidR="00490337" w:rsidRPr="00A62BB0" w:rsidDel="00FD2BC3" w14:paraId="43D27151" w14:textId="34A6EA65" w:rsidTr="00490337">
        <w:trPr>
          <w:trHeight w:val="363"/>
          <w:jc w:val="center"/>
          <w:del w:id="1708"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120AEDDB" w14:textId="397021F7" w:rsidR="00490337" w:rsidRPr="00A62BB0" w:rsidDel="00FD2BC3" w:rsidRDefault="00490337" w:rsidP="00490337">
            <w:pPr>
              <w:keepLines/>
              <w:spacing w:after="0"/>
              <w:rPr>
                <w:del w:id="1709" w:author="CK Yang (楊智凱)" w:date="2021-05-10T22:21:00Z"/>
                <w:rFonts w:ascii="Arial" w:hAnsi="Arial" w:cs="Arial"/>
                <w:sz w:val="18"/>
                <w:lang w:val="en-US"/>
              </w:rPr>
            </w:pPr>
            <w:del w:id="1710" w:author="CK Yang (楊智凱)" w:date="2021-05-10T22:21:00Z">
              <w:r w:rsidRPr="00A62BB0" w:rsidDel="00FD2BC3">
                <w:rPr>
                  <w:rFonts w:ascii="Arial" w:hAnsi="Arial" w:cs="Arial"/>
                  <w:sz w:val="18"/>
                  <w:lang w:val="en-US"/>
                </w:rPr>
                <w:delText>BW</w:delText>
              </w:r>
              <w:r w:rsidRPr="00A62BB0" w:rsidDel="00FD2BC3">
                <w:rPr>
                  <w:rFonts w:ascii="Arial" w:hAnsi="Arial" w:cs="Arial"/>
                  <w:sz w:val="18"/>
                  <w:vertAlign w:val="subscript"/>
                  <w:lang w:val="en-US"/>
                </w:rPr>
                <w:delText>channel</w:delText>
              </w:r>
            </w:del>
          </w:p>
        </w:tc>
        <w:tc>
          <w:tcPr>
            <w:tcW w:w="1594" w:type="dxa"/>
            <w:gridSpan w:val="2"/>
            <w:tcBorders>
              <w:top w:val="single" w:sz="4" w:space="0" w:color="auto"/>
              <w:left w:val="single" w:sz="4" w:space="0" w:color="auto"/>
              <w:right w:val="single" w:sz="4" w:space="0" w:color="auto"/>
            </w:tcBorders>
            <w:vAlign w:val="center"/>
          </w:tcPr>
          <w:p w14:paraId="4853ACA5" w14:textId="393A6E5A" w:rsidR="00490337" w:rsidRPr="00A62BB0" w:rsidDel="00FD2BC3" w:rsidRDefault="00490337" w:rsidP="00490337">
            <w:pPr>
              <w:keepLines/>
              <w:spacing w:after="0"/>
              <w:rPr>
                <w:del w:id="1711" w:author="CK Yang (楊智凱)" w:date="2021-05-10T22:21:00Z"/>
                <w:rFonts w:ascii="Arial" w:eastAsiaTheme="minorEastAsia" w:hAnsi="Arial" w:cs="Arial"/>
                <w:sz w:val="18"/>
                <w:lang w:val="en-US" w:eastAsia="zh-CN"/>
              </w:rPr>
            </w:pPr>
            <w:del w:id="1712"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1,</w:delText>
              </w:r>
              <w:r w:rsidRPr="00A62BB0" w:rsidDel="00FD2BC3">
                <w:rPr>
                  <w:rFonts w:ascii="Arial" w:eastAsiaTheme="minorEastAsia" w:hAnsi="Arial"/>
                  <w:sz w:val="18"/>
                  <w:szCs w:val="18"/>
                  <w:lang w:eastAsia="zh-CN"/>
                </w:rPr>
                <w:delText>2</w:delText>
              </w:r>
            </w:del>
          </w:p>
        </w:tc>
        <w:tc>
          <w:tcPr>
            <w:tcW w:w="1257" w:type="dxa"/>
            <w:vMerge w:val="restart"/>
            <w:tcBorders>
              <w:top w:val="single" w:sz="4" w:space="0" w:color="auto"/>
              <w:left w:val="single" w:sz="4" w:space="0" w:color="auto"/>
              <w:right w:val="single" w:sz="4" w:space="0" w:color="auto"/>
            </w:tcBorders>
            <w:vAlign w:val="center"/>
          </w:tcPr>
          <w:p w14:paraId="4D1317B9" w14:textId="7E0352AA" w:rsidR="00490337" w:rsidRPr="00A62BB0" w:rsidDel="00FD2BC3" w:rsidRDefault="00490337" w:rsidP="00490337">
            <w:pPr>
              <w:keepLines/>
              <w:spacing w:after="0"/>
              <w:jc w:val="center"/>
              <w:rPr>
                <w:del w:id="1713" w:author="CK Yang (楊智凱)" w:date="2021-05-10T22:21:00Z"/>
                <w:rFonts w:ascii="Arial" w:hAnsi="Arial" w:cs="Arial"/>
                <w:sz w:val="18"/>
                <w:lang w:val="en-US"/>
              </w:rPr>
            </w:pPr>
            <w:del w:id="1714" w:author="CK Yang (楊智凱)" w:date="2021-05-10T22:21:00Z">
              <w:r w:rsidRPr="00A62BB0" w:rsidDel="00FD2BC3">
                <w:rPr>
                  <w:rFonts w:ascii="Arial" w:hAnsi="Arial" w:cs="Arial"/>
                  <w:sz w:val="18"/>
                  <w:lang w:val="en-US"/>
                </w:rPr>
                <w:delText>MHz</w:delText>
              </w:r>
            </w:del>
          </w:p>
        </w:tc>
        <w:tc>
          <w:tcPr>
            <w:tcW w:w="4656" w:type="dxa"/>
            <w:gridSpan w:val="8"/>
            <w:tcBorders>
              <w:top w:val="single" w:sz="4" w:space="0" w:color="auto"/>
              <w:left w:val="single" w:sz="4" w:space="0" w:color="auto"/>
              <w:right w:val="single" w:sz="4" w:space="0" w:color="auto"/>
            </w:tcBorders>
            <w:vAlign w:val="center"/>
          </w:tcPr>
          <w:p w14:paraId="7081EF9E" w14:textId="6D997EEB" w:rsidR="00490337" w:rsidRPr="00A62BB0" w:rsidDel="00FD2BC3" w:rsidRDefault="00490337" w:rsidP="00490337">
            <w:pPr>
              <w:keepLines/>
              <w:spacing w:after="0"/>
              <w:jc w:val="center"/>
              <w:rPr>
                <w:del w:id="1715" w:author="CK Yang (楊智凱)" w:date="2021-05-10T22:21:00Z"/>
                <w:rFonts w:ascii="Arial" w:eastAsiaTheme="minorEastAsia" w:hAnsi="Arial" w:cs="Arial"/>
                <w:sz w:val="18"/>
                <w:szCs w:val="18"/>
                <w:lang w:val="de-DE" w:eastAsia="zh-CN"/>
              </w:rPr>
            </w:pPr>
            <w:del w:id="1716" w:author="CK Yang (楊智凱)" w:date="2021-05-10T22:21:00Z">
              <w:r w:rsidRPr="00A62BB0" w:rsidDel="00FD2BC3">
                <w:rPr>
                  <w:rFonts w:ascii="Arial" w:hAnsi="Arial"/>
                  <w:sz w:val="18"/>
                  <w:szCs w:val="18"/>
                </w:rPr>
                <w:delText xml:space="preserve">10: </w:delText>
              </w:r>
              <w:r w:rsidRPr="00A62BB0" w:rsidDel="00FD2BC3">
                <w:rPr>
                  <w:rFonts w:ascii="Arial" w:hAnsi="Arial" w:cs="Arial"/>
                  <w:sz w:val="18"/>
                  <w:szCs w:val="18"/>
                  <w:lang w:val="de-DE"/>
                </w:rPr>
                <w:delText>N</w:delText>
              </w:r>
              <w:r w:rsidRPr="00A62BB0" w:rsidDel="00FD2BC3">
                <w:rPr>
                  <w:rFonts w:ascii="Arial" w:hAnsi="Arial" w:cs="Arial"/>
                  <w:sz w:val="18"/>
                  <w:szCs w:val="18"/>
                  <w:vertAlign w:val="subscript"/>
                  <w:lang w:val="de-DE"/>
                </w:rPr>
                <w:delText>RB,c</w:delText>
              </w:r>
              <w:r w:rsidRPr="00A62BB0" w:rsidDel="00FD2BC3">
                <w:rPr>
                  <w:rFonts w:ascii="Arial" w:hAnsi="Arial" w:cs="Arial"/>
                  <w:sz w:val="18"/>
                  <w:szCs w:val="18"/>
                  <w:lang w:val="de-DE"/>
                </w:rPr>
                <w:delText xml:space="preserve"> = 52</w:delText>
              </w:r>
            </w:del>
          </w:p>
        </w:tc>
      </w:tr>
      <w:tr w:rsidR="00490337" w:rsidRPr="00A62BB0" w:rsidDel="00FD2BC3" w14:paraId="720A75CF" w14:textId="195689A3" w:rsidTr="00490337">
        <w:trPr>
          <w:trHeight w:val="363"/>
          <w:jc w:val="center"/>
          <w:del w:id="1717" w:author="CK Yang (楊智凱)" w:date="2021-05-10T22:21:00Z"/>
        </w:trPr>
        <w:tc>
          <w:tcPr>
            <w:tcW w:w="2087" w:type="dxa"/>
            <w:gridSpan w:val="2"/>
            <w:vMerge/>
            <w:tcBorders>
              <w:left w:val="single" w:sz="4" w:space="0" w:color="auto"/>
              <w:right w:val="single" w:sz="4" w:space="0" w:color="auto"/>
            </w:tcBorders>
            <w:vAlign w:val="center"/>
          </w:tcPr>
          <w:p w14:paraId="7B520012" w14:textId="027AE343" w:rsidR="00490337" w:rsidRPr="00A62BB0" w:rsidDel="00FD2BC3" w:rsidRDefault="00490337" w:rsidP="00490337">
            <w:pPr>
              <w:keepLines/>
              <w:spacing w:after="0"/>
              <w:rPr>
                <w:del w:id="1718" w:author="CK Yang (楊智凱)" w:date="2021-05-10T22:21:00Z"/>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13D9B5F7" w14:textId="0EE711B7" w:rsidR="00490337" w:rsidRPr="00A62BB0" w:rsidDel="00FD2BC3" w:rsidRDefault="00490337" w:rsidP="00490337">
            <w:pPr>
              <w:keepLines/>
              <w:spacing w:after="0"/>
              <w:rPr>
                <w:del w:id="1719" w:author="CK Yang (楊智凱)" w:date="2021-05-10T22:21:00Z"/>
                <w:rFonts w:ascii="Arial" w:eastAsiaTheme="minorEastAsia" w:hAnsi="Arial" w:cs="Arial"/>
                <w:sz w:val="18"/>
                <w:lang w:eastAsia="zh-CN"/>
              </w:rPr>
            </w:pPr>
            <w:del w:id="1720" w:author="CK Yang (楊智凱)" w:date="2021-05-10T22:21:00Z">
              <w:r w:rsidRPr="00A62BB0" w:rsidDel="00FD2BC3">
                <w:rPr>
                  <w:rFonts w:ascii="Arial" w:hAnsi="Arial" w:cs="Arial"/>
                  <w:sz w:val="18"/>
                </w:rPr>
                <w:delText>Config</w:delText>
              </w:r>
              <w:r w:rsidRPr="00A62BB0" w:rsidDel="00FD2BC3">
                <w:rPr>
                  <w:rFonts w:ascii="Arial" w:hAnsi="Arial"/>
                  <w:sz w:val="18"/>
                  <w:szCs w:val="18"/>
                </w:rPr>
                <w:delText xml:space="preserve"> </w:delText>
              </w:r>
              <w:r w:rsidRPr="00A62BB0" w:rsidDel="00FD2BC3">
                <w:rPr>
                  <w:rFonts w:ascii="Arial" w:eastAsiaTheme="minorEastAsia" w:hAnsi="Arial"/>
                  <w:sz w:val="18"/>
                  <w:szCs w:val="18"/>
                  <w:lang w:eastAsia="zh-CN"/>
                </w:rPr>
                <w:delText>3</w:delText>
              </w:r>
            </w:del>
          </w:p>
        </w:tc>
        <w:tc>
          <w:tcPr>
            <w:tcW w:w="1257" w:type="dxa"/>
            <w:vMerge/>
            <w:tcBorders>
              <w:left w:val="single" w:sz="4" w:space="0" w:color="auto"/>
              <w:right w:val="single" w:sz="4" w:space="0" w:color="auto"/>
            </w:tcBorders>
            <w:vAlign w:val="center"/>
          </w:tcPr>
          <w:p w14:paraId="22268F49" w14:textId="519F538D" w:rsidR="00490337" w:rsidRPr="00A62BB0" w:rsidDel="00FD2BC3" w:rsidRDefault="00490337" w:rsidP="00490337">
            <w:pPr>
              <w:keepLines/>
              <w:spacing w:after="0"/>
              <w:jc w:val="center"/>
              <w:rPr>
                <w:del w:id="1721"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3C53B318" w14:textId="51071FA9" w:rsidR="00490337" w:rsidRPr="00A62BB0" w:rsidDel="00FD2BC3" w:rsidRDefault="00490337" w:rsidP="00490337">
            <w:pPr>
              <w:keepLines/>
              <w:spacing w:after="0"/>
              <w:jc w:val="center"/>
              <w:rPr>
                <w:del w:id="1722" w:author="CK Yang (楊智凱)" w:date="2021-05-10T22:21:00Z"/>
                <w:rFonts w:ascii="Arial" w:hAnsi="Arial"/>
                <w:sz w:val="18"/>
                <w:szCs w:val="18"/>
              </w:rPr>
            </w:pPr>
            <w:del w:id="1723" w:author="CK Yang (楊智凱)" w:date="2021-05-10T22:21:00Z">
              <w:r w:rsidRPr="00A62BB0" w:rsidDel="00FD2BC3">
                <w:rPr>
                  <w:rFonts w:ascii="Arial" w:hAnsi="Arial"/>
                  <w:sz w:val="18"/>
                  <w:szCs w:val="18"/>
                </w:rPr>
                <w:delText xml:space="preserve">40: </w:delText>
              </w:r>
              <w:r w:rsidRPr="00A62BB0" w:rsidDel="00FD2BC3">
                <w:rPr>
                  <w:rFonts w:ascii="Arial" w:hAnsi="Arial" w:cs="Arial"/>
                  <w:sz w:val="18"/>
                  <w:szCs w:val="18"/>
                  <w:lang w:val="de-DE"/>
                </w:rPr>
                <w:delText>N</w:delText>
              </w:r>
              <w:r w:rsidRPr="00A62BB0" w:rsidDel="00FD2BC3">
                <w:rPr>
                  <w:rFonts w:ascii="Arial" w:hAnsi="Arial" w:cs="Arial"/>
                  <w:sz w:val="18"/>
                  <w:szCs w:val="18"/>
                  <w:vertAlign w:val="subscript"/>
                  <w:lang w:val="de-DE"/>
                </w:rPr>
                <w:delText>RB,c</w:delText>
              </w:r>
              <w:r w:rsidRPr="00A62BB0" w:rsidDel="00FD2BC3">
                <w:rPr>
                  <w:rFonts w:ascii="Arial" w:hAnsi="Arial" w:cs="Arial"/>
                  <w:sz w:val="18"/>
                  <w:szCs w:val="18"/>
                  <w:lang w:val="de-DE"/>
                </w:rPr>
                <w:delText xml:space="preserve"> = 106</w:delText>
              </w:r>
            </w:del>
          </w:p>
        </w:tc>
      </w:tr>
      <w:tr w:rsidR="00490337" w:rsidRPr="00A62BB0" w:rsidDel="00FD2BC3" w14:paraId="07C004FF" w14:textId="0000CA0C" w:rsidTr="00490337">
        <w:trPr>
          <w:trHeight w:val="736"/>
          <w:jc w:val="center"/>
          <w:del w:id="1724" w:author="CK Yang (楊智凱)" w:date="2021-05-10T22:21:00Z"/>
        </w:trPr>
        <w:tc>
          <w:tcPr>
            <w:tcW w:w="3681" w:type="dxa"/>
            <w:gridSpan w:val="4"/>
            <w:tcBorders>
              <w:left w:val="single" w:sz="4" w:space="0" w:color="auto"/>
              <w:right w:val="single" w:sz="4" w:space="0" w:color="auto"/>
            </w:tcBorders>
            <w:vAlign w:val="center"/>
          </w:tcPr>
          <w:p w14:paraId="16567B17" w14:textId="238B45D9" w:rsidR="00490337" w:rsidRPr="00A62BB0" w:rsidDel="00FD2BC3" w:rsidRDefault="00490337" w:rsidP="00490337">
            <w:pPr>
              <w:keepLines/>
              <w:spacing w:after="0"/>
              <w:rPr>
                <w:del w:id="1725" w:author="CK Yang (楊智凱)" w:date="2021-05-10T22:21:00Z"/>
                <w:rFonts w:ascii="Arial" w:hAnsi="Arial"/>
                <w:sz w:val="18"/>
                <w:lang w:val="en-US" w:eastAsia="zh-CN"/>
              </w:rPr>
            </w:pPr>
            <w:del w:id="1726" w:author="CK Yang (楊智凱)" w:date="2021-05-10T22:21:00Z">
              <w:r w:rsidRPr="00A62BB0" w:rsidDel="00FD2BC3">
                <w:rPr>
                  <w:rFonts w:ascii="Arial" w:hAnsi="Arial"/>
                  <w:sz w:val="18"/>
                  <w:lang w:val="en-US" w:eastAsia="zh-CN"/>
                </w:rPr>
                <w:delText xml:space="preserve">Initial </w:delText>
              </w:r>
              <w:r w:rsidRPr="00A62BB0" w:rsidDel="00FD2BC3">
                <w:rPr>
                  <w:rFonts w:ascii="Arial" w:hAnsi="Arial"/>
                  <w:sz w:val="18"/>
                  <w:lang w:val="en-US"/>
                </w:rPr>
                <w:delText xml:space="preserve">BWP </w:delText>
              </w:r>
              <w:r w:rsidRPr="00A62BB0" w:rsidDel="00FD2BC3">
                <w:rPr>
                  <w:rFonts w:ascii="Arial" w:hAnsi="Arial"/>
                  <w:sz w:val="18"/>
                  <w:lang w:val="en-US" w:eastAsia="zh-CN"/>
                </w:rPr>
                <w:delText>configuration</w:delText>
              </w:r>
            </w:del>
          </w:p>
        </w:tc>
        <w:tc>
          <w:tcPr>
            <w:tcW w:w="1257" w:type="dxa"/>
            <w:tcBorders>
              <w:left w:val="single" w:sz="4" w:space="0" w:color="auto"/>
              <w:right w:val="single" w:sz="4" w:space="0" w:color="auto"/>
            </w:tcBorders>
            <w:vAlign w:val="center"/>
          </w:tcPr>
          <w:p w14:paraId="0EBCE29F" w14:textId="310365B5" w:rsidR="00490337" w:rsidRPr="00A62BB0" w:rsidDel="00FD2BC3" w:rsidRDefault="00490337" w:rsidP="00490337">
            <w:pPr>
              <w:keepLines/>
              <w:spacing w:after="0"/>
              <w:jc w:val="center"/>
              <w:rPr>
                <w:del w:id="1727"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vAlign w:val="center"/>
          </w:tcPr>
          <w:p w14:paraId="7F4EA940" w14:textId="5E9B1EFD" w:rsidR="00490337" w:rsidRPr="00A62BB0" w:rsidDel="00FD2BC3" w:rsidRDefault="00490337" w:rsidP="00490337">
            <w:pPr>
              <w:keepLines/>
              <w:spacing w:after="0"/>
              <w:jc w:val="center"/>
              <w:rPr>
                <w:del w:id="1728" w:author="CK Yang (楊智凱)" w:date="2021-05-10T22:21:00Z"/>
                <w:rFonts w:ascii="Arial" w:eastAsiaTheme="minorEastAsia" w:hAnsi="Arial"/>
                <w:sz w:val="18"/>
                <w:szCs w:val="18"/>
                <w:lang w:eastAsia="zh-CN"/>
              </w:rPr>
            </w:pPr>
            <w:del w:id="1729" w:author="CK Yang (楊智凱)" w:date="2021-05-10T22:21:00Z">
              <w:r w:rsidRPr="00A62BB0" w:rsidDel="00FD2BC3">
                <w:rPr>
                  <w:rFonts w:ascii="Arial" w:hAnsi="Arial"/>
                  <w:sz w:val="18"/>
                  <w:lang w:eastAsia="zh-CN"/>
                </w:rPr>
                <w:delText>DLBWP.0</w:delText>
              </w:r>
              <w:r w:rsidRPr="00A62BB0" w:rsidDel="00FD2BC3">
                <w:rPr>
                  <w:rFonts w:ascii="Arial" w:eastAsiaTheme="minorEastAsia" w:hAnsi="Arial"/>
                  <w:sz w:val="18"/>
                  <w:lang w:eastAsia="zh-CN"/>
                </w:rPr>
                <w:delText>.2</w:delText>
              </w:r>
            </w:del>
          </w:p>
        </w:tc>
      </w:tr>
      <w:tr w:rsidR="00490337" w:rsidRPr="00A62BB0" w:rsidDel="00FD2BC3" w14:paraId="52104DAB" w14:textId="7D58C3DF" w:rsidTr="00490337">
        <w:trPr>
          <w:trHeight w:val="369"/>
          <w:jc w:val="center"/>
          <w:del w:id="1730" w:author="CK Yang (楊智凱)" w:date="2021-05-10T22:21:00Z"/>
        </w:trPr>
        <w:tc>
          <w:tcPr>
            <w:tcW w:w="3681" w:type="dxa"/>
            <w:gridSpan w:val="4"/>
            <w:tcBorders>
              <w:left w:val="single" w:sz="4" w:space="0" w:color="auto"/>
              <w:right w:val="single" w:sz="4" w:space="0" w:color="auto"/>
            </w:tcBorders>
          </w:tcPr>
          <w:p w14:paraId="6C8C7124" w14:textId="6278DB80" w:rsidR="00490337" w:rsidRPr="00A62BB0" w:rsidDel="00FD2BC3" w:rsidRDefault="00490337" w:rsidP="00490337">
            <w:pPr>
              <w:keepLines/>
              <w:spacing w:after="0"/>
              <w:rPr>
                <w:del w:id="1731" w:author="CK Yang (楊智凱)" w:date="2021-05-10T22:21:00Z"/>
                <w:rFonts w:ascii="Arial" w:hAnsi="Arial"/>
                <w:sz w:val="18"/>
                <w:lang w:val="en-US" w:eastAsia="zh-CN"/>
              </w:rPr>
            </w:pPr>
            <w:del w:id="1732" w:author="CK Yang (楊智凱)" w:date="2021-05-10T22:21:00Z">
              <w:r w:rsidRPr="00A62BB0" w:rsidDel="00FD2BC3">
                <w:rPr>
                  <w:rFonts w:ascii="Arial" w:hAnsi="Arial"/>
                  <w:sz w:val="18"/>
                  <w:lang w:val="en-US"/>
                </w:rPr>
                <w:delText>TCI state</w:delText>
              </w:r>
            </w:del>
          </w:p>
        </w:tc>
        <w:tc>
          <w:tcPr>
            <w:tcW w:w="1257" w:type="dxa"/>
            <w:tcBorders>
              <w:left w:val="single" w:sz="4" w:space="0" w:color="auto"/>
              <w:right w:val="single" w:sz="4" w:space="0" w:color="auto"/>
            </w:tcBorders>
          </w:tcPr>
          <w:p w14:paraId="62DD6F5B" w14:textId="5189A187" w:rsidR="00490337" w:rsidRPr="00A62BB0" w:rsidDel="00FD2BC3" w:rsidRDefault="00490337" w:rsidP="00490337">
            <w:pPr>
              <w:keepLines/>
              <w:spacing w:after="0"/>
              <w:rPr>
                <w:del w:id="1733"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6405EADF" w14:textId="21E8DC51" w:rsidR="00490337" w:rsidRPr="00A62BB0" w:rsidDel="00FD2BC3" w:rsidRDefault="00490337" w:rsidP="00490337">
            <w:pPr>
              <w:keepLines/>
              <w:spacing w:after="0"/>
              <w:jc w:val="center"/>
              <w:rPr>
                <w:del w:id="1734" w:author="CK Yang (楊智凱)" w:date="2021-05-10T22:21:00Z"/>
                <w:rFonts w:ascii="Arial" w:eastAsiaTheme="minorEastAsia" w:hAnsi="Arial" w:cs="v4.2.0"/>
                <w:sz w:val="18"/>
                <w:lang w:eastAsia="zh-CN"/>
              </w:rPr>
            </w:pPr>
            <w:del w:id="1735" w:author="CK Yang (楊智凱)" w:date="2021-05-10T22:21:00Z">
              <w:r w:rsidRPr="00A62BB0" w:rsidDel="00FD2BC3">
                <w:rPr>
                  <w:rFonts w:ascii="Arial" w:hAnsi="Arial"/>
                  <w:sz w:val="18"/>
                </w:rPr>
                <w:delText>TCI.State.0</w:delText>
              </w:r>
            </w:del>
          </w:p>
        </w:tc>
      </w:tr>
      <w:tr w:rsidR="00490337" w:rsidRPr="00A62BB0" w:rsidDel="00FD2BC3" w14:paraId="3F8C6B41" w14:textId="248B5A2F" w:rsidTr="00490337">
        <w:trPr>
          <w:trHeight w:val="369"/>
          <w:jc w:val="center"/>
          <w:del w:id="1736" w:author="CK Yang (楊智凱)" w:date="2021-05-10T22:21:00Z"/>
        </w:trPr>
        <w:tc>
          <w:tcPr>
            <w:tcW w:w="3681" w:type="dxa"/>
            <w:gridSpan w:val="4"/>
            <w:tcBorders>
              <w:left w:val="single" w:sz="4" w:space="0" w:color="auto"/>
              <w:right w:val="single" w:sz="4" w:space="0" w:color="auto"/>
            </w:tcBorders>
          </w:tcPr>
          <w:p w14:paraId="56807F19" w14:textId="4F567FE6" w:rsidR="00490337" w:rsidRPr="00A62BB0" w:rsidDel="00FD2BC3" w:rsidRDefault="00490337" w:rsidP="00490337">
            <w:pPr>
              <w:keepLines/>
              <w:spacing w:after="0"/>
              <w:rPr>
                <w:del w:id="1737" w:author="CK Yang (楊智凱)" w:date="2021-05-10T22:21:00Z"/>
                <w:rFonts w:ascii="Arial" w:hAnsi="Arial"/>
                <w:sz w:val="18"/>
                <w:lang w:val="en-US"/>
              </w:rPr>
            </w:pPr>
            <w:del w:id="1738" w:author="CK Yang (楊智凱)" w:date="2021-05-10T22:21:00Z">
              <w:r w:rsidRPr="00A62BB0" w:rsidDel="00FD2BC3">
                <w:rPr>
                  <w:rFonts w:ascii="Arial" w:hAnsi="Arial"/>
                  <w:sz w:val="18"/>
                  <w:lang w:val="en-US"/>
                </w:rPr>
                <w:delText xml:space="preserve">TRS Configuration </w:delText>
              </w:r>
            </w:del>
          </w:p>
        </w:tc>
        <w:tc>
          <w:tcPr>
            <w:tcW w:w="1257" w:type="dxa"/>
            <w:tcBorders>
              <w:left w:val="single" w:sz="4" w:space="0" w:color="auto"/>
              <w:right w:val="single" w:sz="4" w:space="0" w:color="auto"/>
            </w:tcBorders>
          </w:tcPr>
          <w:p w14:paraId="1A98C417" w14:textId="4475749E" w:rsidR="00490337" w:rsidRPr="00A62BB0" w:rsidDel="00FD2BC3" w:rsidRDefault="00490337" w:rsidP="00490337">
            <w:pPr>
              <w:keepLines/>
              <w:spacing w:after="0"/>
              <w:rPr>
                <w:del w:id="1739" w:author="CK Yang (楊智凱)" w:date="2021-05-10T22:21:00Z"/>
                <w:rFonts w:ascii="Arial" w:hAnsi="Arial" w:cs="Arial"/>
                <w:sz w:val="18"/>
                <w:lang w:val="en-US"/>
              </w:rPr>
            </w:pPr>
          </w:p>
        </w:tc>
        <w:tc>
          <w:tcPr>
            <w:tcW w:w="4656" w:type="dxa"/>
            <w:gridSpan w:val="8"/>
            <w:tcBorders>
              <w:left w:val="single" w:sz="4" w:space="0" w:color="auto"/>
              <w:right w:val="single" w:sz="4" w:space="0" w:color="auto"/>
            </w:tcBorders>
          </w:tcPr>
          <w:p w14:paraId="71A7704F" w14:textId="6829BED8" w:rsidR="00490337" w:rsidRPr="00A62BB0" w:rsidDel="00FD2BC3" w:rsidRDefault="00490337" w:rsidP="00490337">
            <w:pPr>
              <w:keepLines/>
              <w:spacing w:after="0"/>
              <w:jc w:val="center"/>
              <w:rPr>
                <w:del w:id="1740" w:author="CK Yang (楊智凱)" w:date="2021-05-10T22:21:00Z"/>
                <w:rFonts w:ascii="Arial" w:hAnsi="Arial"/>
                <w:sz w:val="18"/>
              </w:rPr>
            </w:pPr>
            <w:del w:id="1741" w:author="CK Yang (楊智凱)" w:date="2021-05-10T22:21:00Z">
              <w:r w:rsidRPr="00A62BB0" w:rsidDel="00FD2BC3">
                <w:rPr>
                  <w:rFonts w:ascii="Arial" w:hAnsi="Arial"/>
                  <w:sz w:val="18"/>
                  <w:szCs w:val="18"/>
                </w:rPr>
                <w:delText>TRS.1.1 TDD</w:delText>
              </w:r>
            </w:del>
          </w:p>
        </w:tc>
      </w:tr>
      <w:tr w:rsidR="00490337" w:rsidRPr="00A62BB0" w:rsidDel="00FD2BC3" w14:paraId="5C1D59D6" w14:textId="639CE62C" w:rsidTr="00490337">
        <w:trPr>
          <w:trHeight w:val="510"/>
          <w:jc w:val="center"/>
          <w:del w:id="1742"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hideMark/>
          </w:tcPr>
          <w:p w14:paraId="08FB6D77" w14:textId="1A6BAB3B" w:rsidR="00490337" w:rsidRPr="00A62BB0" w:rsidDel="00FD2BC3" w:rsidRDefault="00490337" w:rsidP="00490337">
            <w:pPr>
              <w:keepLines/>
              <w:spacing w:after="0"/>
              <w:rPr>
                <w:del w:id="1743" w:author="CK Yang (楊智凱)" w:date="2021-05-10T22:21:00Z"/>
                <w:rFonts w:ascii="Arial" w:hAnsi="Arial" w:cs="Arial"/>
                <w:sz w:val="18"/>
                <w:lang w:val="en-US"/>
              </w:rPr>
            </w:pPr>
            <w:del w:id="1744" w:author="CK Yang (楊智凱)" w:date="2021-05-10T22:21:00Z">
              <w:r w:rsidRPr="00A62BB0" w:rsidDel="00FD2BC3">
                <w:rPr>
                  <w:rFonts w:ascii="Arial" w:hAnsi="Arial" w:cs="Arial"/>
                  <w:sz w:val="18"/>
                  <w:lang w:val="en-US"/>
                </w:rPr>
                <w:delText xml:space="preserve">PDSCH Reference measurement channel </w:delText>
              </w:r>
            </w:del>
          </w:p>
        </w:tc>
        <w:tc>
          <w:tcPr>
            <w:tcW w:w="1594" w:type="dxa"/>
            <w:gridSpan w:val="2"/>
            <w:tcBorders>
              <w:top w:val="single" w:sz="4" w:space="0" w:color="auto"/>
              <w:left w:val="single" w:sz="4" w:space="0" w:color="auto"/>
              <w:right w:val="single" w:sz="4" w:space="0" w:color="auto"/>
            </w:tcBorders>
            <w:vAlign w:val="center"/>
          </w:tcPr>
          <w:p w14:paraId="30A32155" w14:textId="772CEB75" w:rsidR="00490337" w:rsidRPr="00A62BB0" w:rsidDel="00FD2BC3" w:rsidRDefault="00490337" w:rsidP="00490337">
            <w:pPr>
              <w:keepLines/>
              <w:snapToGrid w:val="0"/>
              <w:spacing w:after="0"/>
              <w:rPr>
                <w:del w:id="1745" w:author="CK Yang (楊智凱)" w:date="2021-05-10T22:21:00Z"/>
                <w:rFonts w:ascii="Arial" w:hAnsi="Arial" w:cs="Arial"/>
                <w:sz w:val="18"/>
              </w:rPr>
            </w:pPr>
            <w:del w:id="1746" w:author="CK Yang (楊智凱)" w:date="2021-05-10T22:21:00Z">
              <w:r w:rsidRPr="00A62BB0" w:rsidDel="00FD2BC3">
                <w:rPr>
                  <w:rFonts w:ascii="Arial" w:hAnsi="Arial" w:cs="Arial"/>
                  <w:sz w:val="18"/>
                </w:rPr>
                <w:delText>Config 1</w:delText>
              </w:r>
            </w:del>
          </w:p>
        </w:tc>
        <w:tc>
          <w:tcPr>
            <w:tcW w:w="1257" w:type="dxa"/>
            <w:vMerge w:val="restart"/>
            <w:tcBorders>
              <w:top w:val="single" w:sz="4" w:space="0" w:color="auto"/>
              <w:left w:val="single" w:sz="4" w:space="0" w:color="auto"/>
              <w:right w:val="single" w:sz="4" w:space="0" w:color="auto"/>
            </w:tcBorders>
            <w:vAlign w:val="center"/>
          </w:tcPr>
          <w:p w14:paraId="7D428F12" w14:textId="1151E157" w:rsidR="00490337" w:rsidRPr="00A62BB0" w:rsidDel="00FD2BC3" w:rsidRDefault="00490337" w:rsidP="00490337">
            <w:pPr>
              <w:keepLines/>
              <w:spacing w:after="0"/>
              <w:jc w:val="center"/>
              <w:rPr>
                <w:del w:id="1747" w:author="CK Yang (楊智凱)" w:date="2021-05-10T22:21:00Z"/>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D779388" w14:textId="64315CAE" w:rsidR="00490337" w:rsidRPr="00A62BB0" w:rsidDel="00FD2BC3" w:rsidRDefault="00490337" w:rsidP="00490337">
            <w:pPr>
              <w:keepLines/>
              <w:spacing w:after="0"/>
              <w:jc w:val="center"/>
              <w:rPr>
                <w:del w:id="1748" w:author="CK Yang (楊智凱)" w:date="2021-05-10T22:21:00Z"/>
                <w:rFonts w:ascii="Arial" w:hAnsi="Arial" w:cs="Arial"/>
                <w:sz w:val="16"/>
                <w:lang w:val="en-US"/>
              </w:rPr>
            </w:pPr>
            <w:del w:id="1749"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76" w:type="dxa"/>
            <w:vMerge w:val="restart"/>
            <w:tcBorders>
              <w:top w:val="single" w:sz="4" w:space="0" w:color="auto"/>
              <w:left w:val="single" w:sz="4" w:space="0" w:color="auto"/>
              <w:right w:val="single" w:sz="4" w:space="0" w:color="auto"/>
            </w:tcBorders>
            <w:vAlign w:val="center"/>
            <w:hideMark/>
          </w:tcPr>
          <w:p w14:paraId="6F63BB1E" w14:textId="01ABDB44" w:rsidR="00490337" w:rsidRPr="00A62BB0" w:rsidDel="00FD2BC3" w:rsidRDefault="00490337" w:rsidP="00490337">
            <w:pPr>
              <w:keepLines/>
              <w:spacing w:after="0"/>
              <w:jc w:val="center"/>
              <w:rPr>
                <w:del w:id="1750" w:author="CK Yang (楊智凱)" w:date="2021-05-10T22:21:00Z"/>
                <w:rFonts w:ascii="Arial" w:hAnsi="Arial" w:cs="Arial"/>
                <w:sz w:val="16"/>
                <w:lang w:val="en-US"/>
              </w:rPr>
            </w:pPr>
            <w:del w:id="1751" w:author="CK Yang (楊智凱)" w:date="2021-05-10T22:21:00Z">
              <w:r w:rsidRPr="00A62BB0" w:rsidDel="00FD2BC3">
                <w:rPr>
                  <w:rFonts w:ascii="Arial" w:hAnsi="Arial" w:cs="Arial"/>
                  <w:sz w:val="16"/>
                  <w:lang w:val="en-US"/>
                </w:rPr>
                <w:delText>-</w:delText>
              </w:r>
            </w:del>
          </w:p>
        </w:tc>
        <w:tc>
          <w:tcPr>
            <w:tcW w:w="748" w:type="dxa"/>
            <w:tcBorders>
              <w:top w:val="single" w:sz="4" w:space="0" w:color="auto"/>
              <w:left w:val="single" w:sz="4" w:space="0" w:color="auto"/>
              <w:right w:val="single" w:sz="4" w:space="0" w:color="auto"/>
            </w:tcBorders>
            <w:vAlign w:val="center"/>
            <w:hideMark/>
          </w:tcPr>
          <w:p w14:paraId="600E71B2" w14:textId="6642594A" w:rsidR="00490337" w:rsidRPr="00A62BB0" w:rsidDel="00FD2BC3" w:rsidRDefault="00490337" w:rsidP="00490337">
            <w:pPr>
              <w:keepLines/>
              <w:spacing w:after="0"/>
              <w:jc w:val="center"/>
              <w:rPr>
                <w:del w:id="1752" w:author="CK Yang (楊智凱)" w:date="2021-05-10T22:21:00Z"/>
                <w:rFonts w:ascii="Arial" w:hAnsi="Arial" w:cs="Arial"/>
                <w:sz w:val="16"/>
                <w:lang w:val="en-US"/>
              </w:rPr>
            </w:pPr>
            <w:del w:id="1753"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50" w:type="dxa"/>
            <w:vMerge w:val="restart"/>
            <w:tcBorders>
              <w:top w:val="single" w:sz="4" w:space="0" w:color="auto"/>
              <w:left w:val="single" w:sz="4" w:space="0" w:color="auto"/>
              <w:right w:val="single" w:sz="4" w:space="0" w:color="auto"/>
            </w:tcBorders>
            <w:vAlign w:val="center"/>
            <w:hideMark/>
          </w:tcPr>
          <w:p w14:paraId="252CA6FD" w14:textId="2EC30ACF" w:rsidR="00490337" w:rsidRPr="00A62BB0" w:rsidDel="00FD2BC3" w:rsidRDefault="00490337" w:rsidP="00490337">
            <w:pPr>
              <w:keepLines/>
              <w:spacing w:after="0"/>
              <w:jc w:val="center"/>
              <w:rPr>
                <w:del w:id="1754" w:author="CK Yang (楊智凱)" w:date="2021-05-10T22:21:00Z"/>
                <w:rFonts w:ascii="Arial" w:hAnsi="Arial" w:cs="Arial"/>
                <w:sz w:val="16"/>
                <w:lang w:val="en-US"/>
              </w:rPr>
            </w:pPr>
            <w:del w:id="1755" w:author="CK Yang (楊智凱)" w:date="2021-05-10T22:21:00Z">
              <w:r w:rsidRPr="00A62BB0" w:rsidDel="00FD2BC3">
                <w:rPr>
                  <w:rFonts w:ascii="Arial" w:hAnsi="Arial" w:cs="Arial"/>
                  <w:sz w:val="16"/>
                  <w:lang w:val="en-US"/>
                </w:rPr>
                <w:delText>-</w:delText>
              </w:r>
            </w:del>
          </w:p>
        </w:tc>
        <w:tc>
          <w:tcPr>
            <w:tcW w:w="802" w:type="dxa"/>
            <w:gridSpan w:val="2"/>
            <w:tcBorders>
              <w:top w:val="single" w:sz="4" w:space="0" w:color="auto"/>
              <w:left w:val="single" w:sz="4" w:space="0" w:color="auto"/>
              <w:right w:val="single" w:sz="4" w:space="0" w:color="auto"/>
            </w:tcBorders>
            <w:vAlign w:val="center"/>
            <w:hideMark/>
          </w:tcPr>
          <w:p w14:paraId="3D0EEBE9" w14:textId="7A11B670" w:rsidR="00490337" w:rsidRPr="00A62BB0" w:rsidDel="00FD2BC3" w:rsidRDefault="00490337" w:rsidP="00490337">
            <w:pPr>
              <w:keepLines/>
              <w:spacing w:after="0"/>
              <w:jc w:val="center"/>
              <w:rPr>
                <w:del w:id="1756" w:author="CK Yang (楊智凱)" w:date="2021-05-10T22:21:00Z"/>
                <w:rFonts w:ascii="Arial" w:hAnsi="Arial" w:cs="Arial"/>
                <w:sz w:val="16"/>
                <w:lang w:val="en-US"/>
              </w:rPr>
            </w:pPr>
            <w:del w:id="1757" w:author="CK Yang (楊智凱)" w:date="2021-05-10T22:21:00Z">
              <w:r w:rsidRPr="00A62BB0" w:rsidDel="00FD2BC3">
                <w:rPr>
                  <w:rFonts w:ascii="Arial" w:hAnsi="Arial" w:cs="Arial"/>
                  <w:sz w:val="16"/>
                </w:rPr>
                <w:delText>SR.1.1 FDD</w:delText>
              </w:r>
              <w:r w:rsidRPr="00A62BB0" w:rsidDel="00FD2BC3">
                <w:rPr>
                  <w:rFonts w:ascii="Arial" w:hAnsi="Arial" w:cs="Arial"/>
                  <w:sz w:val="16"/>
                  <w:lang w:val="en-US"/>
                </w:rPr>
                <w:delText xml:space="preserve"> </w:delText>
              </w:r>
            </w:del>
          </w:p>
        </w:tc>
        <w:tc>
          <w:tcPr>
            <w:tcW w:w="772" w:type="dxa"/>
            <w:vMerge w:val="restart"/>
            <w:tcBorders>
              <w:top w:val="single" w:sz="4" w:space="0" w:color="auto"/>
              <w:left w:val="single" w:sz="4" w:space="0" w:color="auto"/>
              <w:right w:val="single" w:sz="4" w:space="0" w:color="auto"/>
            </w:tcBorders>
            <w:vAlign w:val="center"/>
            <w:hideMark/>
          </w:tcPr>
          <w:p w14:paraId="007D25BC" w14:textId="14783BDA" w:rsidR="00490337" w:rsidRPr="00A62BB0" w:rsidDel="00FD2BC3" w:rsidRDefault="00490337" w:rsidP="00490337">
            <w:pPr>
              <w:keepLines/>
              <w:spacing w:after="0"/>
              <w:jc w:val="center"/>
              <w:rPr>
                <w:del w:id="1758" w:author="CK Yang (楊智凱)" w:date="2021-05-10T22:21:00Z"/>
                <w:rFonts w:ascii="Arial" w:hAnsi="Arial" w:cs="Arial"/>
                <w:sz w:val="18"/>
                <w:lang w:val="en-US"/>
              </w:rPr>
            </w:pPr>
            <w:del w:id="1759" w:author="CK Yang (楊智凱)" w:date="2021-05-10T22:21:00Z">
              <w:r w:rsidRPr="00A62BB0" w:rsidDel="00FD2BC3">
                <w:rPr>
                  <w:rFonts w:ascii="Arial" w:hAnsi="Arial" w:cs="Arial"/>
                  <w:sz w:val="18"/>
                  <w:lang w:val="en-US"/>
                </w:rPr>
                <w:delText>-</w:delText>
              </w:r>
            </w:del>
          </w:p>
        </w:tc>
      </w:tr>
      <w:tr w:rsidR="00490337" w:rsidRPr="00A62BB0" w:rsidDel="00FD2BC3" w14:paraId="712499FF" w14:textId="609B03A5" w:rsidTr="00490337">
        <w:trPr>
          <w:trHeight w:val="510"/>
          <w:jc w:val="center"/>
          <w:del w:id="1760" w:author="CK Yang (楊智凱)" w:date="2021-05-10T22:21:00Z"/>
        </w:trPr>
        <w:tc>
          <w:tcPr>
            <w:tcW w:w="2087" w:type="dxa"/>
            <w:gridSpan w:val="2"/>
            <w:vMerge/>
            <w:tcBorders>
              <w:left w:val="single" w:sz="4" w:space="0" w:color="auto"/>
              <w:right w:val="single" w:sz="4" w:space="0" w:color="auto"/>
            </w:tcBorders>
            <w:vAlign w:val="center"/>
          </w:tcPr>
          <w:p w14:paraId="6D0C5DF4" w14:textId="153706DF" w:rsidR="00490337" w:rsidRPr="00A62BB0" w:rsidDel="00FD2BC3" w:rsidRDefault="00490337" w:rsidP="00490337">
            <w:pPr>
              <w:keepLines/>
              <w:spacing w:after="0"/>
              <w:rPr>
                <w:del w:id="1761" w:author="CK Yang (楊智凱)" w:date="2021-05-10T22:21:00Z"/>
                <w:rFonts w:ascii="Arial" w:hAnsi="Arial" w:cs="Arial"/>
                <w:sz w:val="18"/>
                <w:lang w:val="en-US"/>
              </w:rPr>
            </w:pPr>
          </w:p>
        </w:tc>
        <w:tc>
          <w:tcPr>
            <w:tcW w:w="1594" w:type="dxa"/>
            <w:gridSpan w:val="2"/>
            <w:tcBorders>
              <w:left w:val="single" w:sz="4" w:space="0" w:color="auto"/>
              <w:right w:val="single" w:sz="4" w:space="0" w:color="auto"/>
            </w:tcBorders>
            <w:vAlign w:val="center"/>
          </w:tcPr>
          <w:p w14:paraId="0E7D3E93" w14:textId="142A1244" w:rsidR="00490337" w:rsidRPr="00A62BB0" w:rsidDel="00FD2BC3" w:rsidRDefault="00490337" w:rsidP="00490337">
            <w:pPr>
              <w:keepLines/>
              <w:spacing w:after="0"/>
              <w:rPr>
                <w:del w:id="1762" w:author="CK Yang (楊智凱)" w:date="2021-05-10T22:21:00Z"/>
                <w:rFonts w:ascii="Arial" w:hAnsi="Arial" w:cs="Arial"/>
                <w:sz w:val="18"/>
              </w:rPr>
            </w:pPr>
            <w:del w:id="1763" w:author="CK Yang (楊智凱)" w:date="2021-05-10T22:21:00Z">
              <w:r w:rsidRPr="00A62BB0" w:rsidDel="00FD2BC3">
                <w:rPr>
                  <w:rFonts w:ascii="Arial" w:hAnsi="Arial" w:cs="Arial"/>
                  <w:sz w:val="18"/>
                </w:rPr>
                <w:delText>Config 2</w:delText>
              </w:r>
            </w:del>
          </w:p>
        </w:tc>
        <w:tc>
          <w:tcPr>
            <w:tcW w:w="1257" w:type="dxa"/>
            <w:vMerge/>
            <w:tcBorders>
              <w:left w:val="single" w:sz="4" w:space="0" w:color="auto"/>
              <w:right w:val="single" w:sz="4" w:space="0" w:color="auto"/>
            </w:tcBorders>
            <w:vAlign w:val="center"/>
          </w:tcPr>
          <w:p w14:paraId="75D6344A" w14:textId="2D0B85DC" w:rsidR="00490337" w:rsidRPr="00A62BB0" w:rsidDel="00FD2BC3" w:rsidRDefault="00490337" w:rsidP="00490337">
            <w:pPr>
              <w:keepLines/>
              <w:spacing w:after="0"/>
              <w:jc w:val="center"/>
              <w:rPr>
                <w:del w:id="1764" w:author="CK Yang (楊智凱)" w:date="2021-05-10T22:21:00Z"/>
                <w:rFonts w:ascii="Arial" w:hAnsi="Arial" w:cs="Arial"/>
                <w:sz w:val="18"/>
                <w:lang w:val="en-US"/>
              </w:rPr>
            </w:pPr>
          </w:p>
        </w:tc>
        <w:tc>
          <w:tcPr>
            <w:tcW w:w="808" w:type="dxa"/>
            <w:gridSpan w:val="2"/>
            <w:tcBorders>
              <w:left w:val="single" w:sz="4" w:space="0" w:color="auto"/>
              <w:right w:val="single" w:sz="4" w:space="0" w:color="auto"/>
            </w:tcBorders>
            <w:vAlign w:val="center"/>
          </w:tcPr>
          <w:p w14:paraId="35A0DF23" w14:textId="5D62BA70" w:rsidR="00490337" w:rsidRPr="00A62BB0" w:rsidDel="00FD2BC3" w:rsidRDefault="00490337" w:rsidP="00490337">
            <w:pPr>
              <w:keepLines/>
              <w:spacing w:after="0"/>
              <w:jc w:val="center"/>
              <w:rPr>
                <w:del w:id="1765" w:author="CK Yang (楊智凱)" w:date="2021-05-10T22:21:00Z"/>
                <w:rFonts w:ascii="Arial" w:hAnsi="Arial" w:cs="Arial"/>
                <w:sz w:val="16"/>
              </w:rPr>
            </w:pPr>
            <w:del w:id="1766" w:author="CK Yang (楊智凱)" w:date="2021-05-10T22:21:00Z">
              <w:r w:rsidRPr="00A62BB0" w:rsidDel="00FD2BC3">
                <w:rPr>
                  <w:rFonts w:ascii="Arial" w:hAnsi="Arial" w:cs="Arial"/>
                  <w:sz w:val="16"/>
                </w:rPr>
                <w:delText>SR.1.1 TDD</w:delText>
              </w:r>
            </w:del>
          </w:p>
        </w:tc>
        <w:tc>
          <w:tcPr>
            <w:tcW w:w="776" w:type="dxa"/>
            <w:vMerge/>
            <w:tcBorders>
              <w:left w:val="single" w:sz="4" w:space="0" w:color="auto"/>
              <w:right w:val="single" w:sz="4" w:space="0" w:color="auto"/>
            </w:tcBorders>
            <w:vAlign w:val="center"/>
          </w:tcPr>
          <w:p w14:paraId="779D1D0D" w14:textId="2F975293" w:rsidR="00490337" w:rsidRPr="00A62BB0" w:rsidDel="00FD2BC3" w:rsidRDefault="00490337" w:rsidP="00490337">
            <w:pPr>
              <w:keepLines/>
              <w:spacing w:after="0"/>
              <w:jc w:val="center"/>
              <w:rPr>
                <w:del w:id="1767"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617065AB" w14:textId="65595406" w:rsidR="00490337" w:rsidRPr="00A62BB0" w:rsidDel="00FD2BC3" w:rsidRDefault="00490337" w:rsidP="00490337">
            <w:pPr>
              <w:keepLines/>
              <w:spacing w:after="0"/>
              <w:jc w:val="center"/>
              <w:rPr>
                <w:del w:id="1768" w:author="CK Yang (楊智凱)" w:date="2021-05-10T22:21:00Z"/>
                <w:rFonts w:ascii="Arial" w:hAnsi="Arial" w:cs="Arial"/>
                <w:sz w:val="16"/>
              </w:rPr>
            </w:pPr>
            <w:del w:id="1769" w:author="CK Yang (楊智凱)" w:date="2021-05-10T22:21:00Z">
              <w:r w:rsidRPr="00A62BB0" w:rsidDel="00FD2BC3">
                <w:rPr>
                  <w:rFonts w:ascii="Arial" w:hAnsi="Arial" w:cs="Arial"/>
                  <w:sz w:val="16"/>
                </w:rPr>
                <w:delText>SR.1.1 TDD</w:delText>
              </w:r>
            </w:del>
          </w:p>
        </w:tc>
        <w:tc>
          <w:tcPr>
            <w:tcW w:w="750" w:type="dxa"/>
            <w:vMerge/>
            <w:tcBorders>
              <w:left w:val="single" w:sz="4" w:space="0" w:color="auto"/>
              <w:right w:val="single" w:sz="4" w:space="0" w:color="auto"/>
            </w:tcBorders>
            <w:vAlign w:val="center"/>
          </w:tcPr>
          <w:p w14:paraId="2FF94B55" w14:textId="2EF95B8C" w:rsidR="00490337" w:rsidRPr="00A62BB0" w:rsidDel="00FD2BC3" w:rsidRDefault="00490337" w:rsidP="00490337">
            <w:pPr>
              <w:keepLines/>
              <w:spacing w:after="0"/>
              <w:jc w:val="center"/>
              <w:rPr>
                <w:del w:id="1770"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09CBB92D" w14:textId="59DB8777" w:rsidR="00490337" w:rsidRPr="00A62BB0" w:rsidDel="00FD2BC3" w:rsidRDefault="00490337" w:rsidP="00490337">
            <w:pPr>
              <w:keepLines/>
              <w:spacing w:after="0"/>
              <w:jc w:val="center"/>
              <w:rPr>
                <w:del w:id="1771" w:author="CK Yang (楊智凱)" w:date="2021-05-10T22:21:00Z"/>
                <w:rFonts w:ascii="Arial" w:hAnsi="Arial" w:cs="Arial"/>
                <w:sz w:val="16"/>
              </w:rPr>
            </w:pPr>
            <w:del w:id="1772" w:author="CK Yang (楊智凱)" w:date="2021-05-10T22:21:00Z">
              <w:r w:rsidRPr="00A62BB0" w:rsidDel="00FD2BC3">
                <w:rPr>
                  <w:rFonts w:ascii="Arial" w:hAnsi="Arial" w:cs="Arial"/>
                  <w:sz w:val="16"/>
                </w:rPr>
                <w:delText>SR.1.1 TDD</w:delText>
              </w:r>
            </w:del>
          </w:p>
        </w:tc>
        <w:tc>
          <w:tcPr>
            <w:tcW w:w="772" w:type="dxa"/>
            <w:vMerge/>
            <w:tcBorders>
              <w:left w:val="single" w:sz="4" w:space="0" w:color="auto"/>
              <w:right w:val="single" w:sz="4" w:space="0" w:color="auto"/>
            </w:tcBorders>
            <w:vAlign w:val="center"/>
          </w:tcPr>
          <w:p w14:paraId="678B96C9" w14:textId="55E8D75E" w:rsidR="00490337" w:rsidRPr="00A62BB0" w:rsidDel="00FD2BC3" w:rsidRDefault="00490337" w:rsidP="00490337">
            <w:pPr>
              <w:keepLines/>
              <w:spacing w:after="0"/>
              <w:jc w:val="center"/>
              <w:rPr>
                <w:del w:id="1773" w:author="CK Yang (楊智凱)" w:date="2021-05-10T22:21:00Z"/>
                <w:rFonts w:ascii="Arial" w:hAnsi="Arial" w:cs="Arial"/>
                <w:sz w:val="18"/>
                <w:lang w:val="en-US"/>
              </w:rPr>
            </w:pPr>
          </w:p>
        </w:tc>
      </w:tr>
      <w:tr w:rsidR="00490337" w:rsidRPr="00A62BB0" w:rsidDel="00FD2BC3" w14:paraId="7E06A8AD" w14:textId="30FC7051" w:rsidTr="00490337">
        <w:trPr>
          <w:trHeight w:val="510"/>
          <w:jc w:val="center"/>
          <w:del w:id="1774"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2434CAF1" w14:textId="35E7AA42" w:rsidR="00490337" w:rsidRPr="00A62BB0" w:rsidDel="00FD2BC3" w:rsidRDefault="00490337" w:rsidP="00490337">
            <w:pPr>
              <w:keepLines/>
              <w:spacing w:after="0"/>
              <w:rPr>
                <w:del w:id="1775"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85A4A68" w14:textId="011A66AD" w:rsidR="00490337" w:rsidRPr="00A62BB0" w:rsidDel="00FD2BC3" w:rsidRDefault="00490337" w:rsidP="00490337">
            <w:pPr>
              <w:keepLines/>
              <w:spacing w:after="0"/>
              <w:rPr>
                <w:del w:id="1776" w:author="CK Yang (楊智凱)" w:date="2021-05-10T22:21:00Z"/>
                <w:rFonts w:ascii="Arial" w:hAnsi="Arial" w:cs="Arial"/>
                <w:sz w:val="18"/>
              </w:rPr>
            </w:pPr>
            <w:del w:id="1777" w:author="CK Yang (楊智凱)" w:date="2021-05-10T22:21:00Z">
              <w:r w:rsidRPr="00A62BB0" w:rsidDel="00FD2BC3">
                <w:rPr>
                  <w:rFonts w:ascii="Arial" w:hAnsi="Arial" w:cs="Arial"/>
                  <w:sz w:val="18"/>
                </w:rPr>
                <w:delText>Config 3</w:delText>
              </w:r>
            </w:del>
          </w:p>
        </w:tc>
        <w:tc>
          <w:tcPr>
            <w:tcW w:w="1257" w:type="dxa"/>
            <w:vMerge/>
            <w:tcBorders>
              <w:left w:val="single" w:sz="4" w:space="0" w:color="auto"/>
              <w:bottom w:val="single" w:sz="4" w:space="0" w:color="auto"/>
              <w:right w:val="single" w:sz="4" w:space="0" w:color="auto"/>
            </w:tcBorders>
            <w:vAlign w:val="center"/>
          </w:tcPr>
          <w:p w14:paraId="5AE53CDD" w14:textId="6CE1A016" w:rsidR="00490337" w:rsidRPr="00A62BB0" w:rsidDel="00FD2BC3" w:rsidRDefault="00490337" w:rsidP="00490337">
            <w:pPr>
              <w:keepLines/>
              <w:spacing w:after="0"/>
              <w:jc w:val="center"/>
              <w:rPr>
                <w:del w:id="1778"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75CD642" w14:textId="4764275B" w:rsidR="00490337" w:rsidRPr="00A62BB0" w:rsidDel="00FD2BC3" w:rsidRDefault="00490337" w:rsidP="00490337">
            <w:pPr>
              <w:keepLines/>
              <w:spacing w:after="0"/>
              <w:jc w:val="center"/>
              <w:rPr>
                <w:del w:id="1779" w:author="CK Yang (楊智凱)" w:date="2021-05-10T22:21:00Z"/>
                <w:rFonts w:ascii="Arial" w:hAnsi="Arial" w:cs="Arial"/>
                <w:sz w:val="16"/>
              </w:rPr>
            </w:pPr>
            <w:del w:id="1780" w:author="CK Yang (楊智凱)" w:date="2021-05-10T22:21:00Z">
              <w:r w:rsidRPr="00A62BB0" w:rsidDel="00FD2BC3">
                <w:rPr>
                  <w:rFonts w:ascii="Arial" w:hAnsi="Arial" w:cs="Arial"/>
                  <w:sz w:val="16"/>
                </w:rPr>
                <w:delText>SR2.1 TDD</w:delText>
              </w:r>
            </w:del>
          </w:p>
        </w:tc>
        <w:tc>
          <w:tcPr>
            <w:tcW w:w="776" w:type="dxa"/>
            <w:vMerge/>
            <w:tcBorders>
              <w:left w:val="single" w:sz="4" w:space="0" w:color="auto"/>
              <w:bottom w:val="single" w:sz="4" w:space="0" w:color="auto"/>
              <w:right w:val="single" w:sz="4" w:space="0" w:color="auto"/>
            </w:tcBorders>
            <w:vAlign w:val="center"/>
          </w:tcPr>
          <w:p w14:paraId="2F947200" w14:textId="6846A0C7" w:rsidR="00490337" w:rsidRPr="00A62BB0" w:rsidDel="00FD2BC3" w:rsidRDefault="00490337" w:rsidP="00490337">
            <w:pPr>
              <w:keepLines/>
              <w:spacing w:after="0"/>
              <w:jc w:val="center"/>
              <w:rPr>
                <w:del w:id="1781"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CE64389" w14:textId="35BBE2D9" w:rsidR="00490337" w:rsidRPr="00A62BB0" w:rsidDel="00FD2BC3" w:rsidRDefault="00490337" w:rsidP="00490337">
            <w:pPr>
              <w:keepLines/>
              <w:spacing w:after="0"/>
              <w:jc w:val="center"/>
              <w:rPr>
                <w:del w:id="1782" w:author="CK Yang (楊智凱)" w:date="2021-05-10T22:21:00Z"/>
                <w:rFonts w:ascii="Arial" w:hAnsi="Arial" w:cs="Arial"/>
                <w:sz w:val="16"/>
              </w:rPr>
            </w:pPr>
            <w:del w:id="1783" w:author="CK Yang (楊智凱)" w:date="2021-05-10T22:21:00Z">
              <w:r w:rsidRPr="00A62BB0" w:rsidDel="00FD2BC3">
                <w:rPr>
                  <w:rFonts w:ascii="Arial" w:hAnsi="Arial" w:cs="Arial"/>
                  <w:sz w:val="16"/>
                </w:rPr>
                <w:delText>SR2.1 TDD</w:delText>
              </w:r>
            </w:del>
          </w:p>
        </w:tc>
        <w:tc>
          <w:tcPr>
            <w:tcW w:w="750" w:type="dxa"/>
            <w:vMerge/>
            <w:tcBorders>
              <w:left w:val="single" w:sz="4" w:space="0" w:color="auto"/>
              <w:bottom w:val="single" w:sz="4" w:space="0" w:color="auto"/>
              <w:right w:val="single" w:sz="4" w:space="0" w:color="auto"/>
            </w:tcBorders>
            <w:vAlign w:val="center"/>
          </w:tcPr>
          <w:p w14:paraId="58B9E14B" w14:textId="03FA6FFC" w:rsidR="00490337" w:rsidRPr="00A62BB0" w:rsidDel="00FD2BC3" w:rsidRDefault="00490337" w:rsidP="00490337">
            <w:pPr>
              <w:keepLines/>
              <w:spacing w:after="0"/>
              <w:jc w:val="center"/>
              <w:rPr>
                <w:del w:id="1784"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E04E444" w14:textId="4D004C9A" w:rsidR="00490337" w:rsidRPr="00A62BB0" w:rsidDel="00FD2BC3" w:rsidRDefault="00490337" w:rsidP="00490337">
            <w:pPr>
              <w:keepLines/>
              <w:spacing w:after="0"/>
              <w:jc w:val="center"/>
              <w:rPr>
                <w:del w:id="1785" w:author="CK Yang (楊智凱)" w:date="2021-05-10T22:21:00Z"/>
                <w:rFonts w:ascii="Arial" w:hAnsi="Arial" w:cs="Arial"/>
                <w:sz w:val="16"/>
              </w:rPr>
            </w:pPr>
            <w:del w:id="1786" w:author="CK Yang (楊智凱)" w:date="2021-05-10T22:21:00Z">
              <w:r w:rsidRPr="00A62BB0" w:rsidDel="00FD2BC3">
                <w:rPr>
                  <w:rFonts w:ascii="Arial" w:hAnsi="Arial" w:cs="Arial"/>
                  <w:sz w:val="16"/>
                </w:rPr>
                <w:delText>SR2.1 TDD</w:delText>
              </w:r>
            </w:del>
          </w:p>
        </w:tc>
        <w:tc>
          <w:tcPr>
            <w:tcW w:w="772" w:type="dxa"/>
            <w:vMerge/>
            <w:tcBorders>
              <w:left w:val="single" w:sz="4" w:space="0" w:color="auto"/>
              <w:bottom w:val="single" w:sz="4" w:space="0" w:color="auto"/>
              <w:right w:val="single" w:sz="4" w:space="0" w:color="auto"/>
            </w:tcBorders>
            <w:vAlign w:val="center"/>
          </w:tcPr>
          <w:p w14:paraId="4CB605BB" w14:textId="1F879F71" w:rsidR="00490337" w:rsidRPr="00A62BB0" w:rsidDel="00FD2BC3" w:rsidRDefault="00490337" w:rsidP="00490337">
            <w:pPr>
              <w:keepLines/>
              <w:spacing w:after="0"/>
              <w:jc w:val="center"/>
              <w:rPr>
                <w:del w:id="1787" w:author="CK Yang (楊智凱)" w:date="2021-05-10T22:21:00Z"/>
                <w:rFonts w:ascii="Arial" w:hAnsi="Arial" w:cs="Arial"/>
                <w:sz w:val="18"/>
                <w:lang w:val="en-US"/>
              </w:rPr>
            </w:pPr>
          </w:p>
        </w:tc>
      </w:tr>
      <w:tr w:rsidR="00490337" w:rsidRPr="00A62BB0" w:rsidDel="00FD2BC3" w14:paraId="03F77D4B" w14:textId="37D744EB" w:rsidTr="00490337">
        <w:trPr>
          <w:trHeight w:val="510"/>
          <w:jc w:val="center"/>
          <w:del w:id="1788" w:author="CK Yang (楊智凱)" w:date="2021-05-10T22:21:00Z"/>
        </w:trPr>
        <w:tc>
          <w:tcPr>
            <w:tcW w:w="2087" w:type="dxa"/>
            <w:gridSpan w:val="2"/>
            <w:vMerge w:val="restart"/>
            <w:tcBorders>
              <w:left w:val="single" w:sz="4" w:space="0" w:color="auto"/>
              <w:right w:val="single" w:sz="4" w:space="0" w:color="auto"/>
            </w:tcBorders>
            <w:vAlign w:val="center"/>
          </w:tcPr>
          <w:p w14:paraId="6081FB91" w14:textId="0D497F21" w:rsidR="00490337" w:rsidRPr="00A62BB0" w:rsidDel="00FD2BC3" w:rsidRDefault="00490337" w:rsidP="00490337">
            <w:pPr>
              <w:keepLines/>
              <w:spacing w:after="0"/>
              <w:rPr>
                <w:del w:id="1789" w:author="CK Yang (楊智凱)" w:date="2021-05-10T22:21:00Z"/>
                <w:rFonts w:ascii="Arial" w:eastAsiaTheme="minorEastAsia" w:hAnsi="Arial" w:cs="Arial"/>
                <w:sz w:val="18"/>
                <w:lang w:val="en-US" w:eastAsia="zh-CN"/>
              </w:rPr>
            </w:pPr>
            <w:del w:id="1790" w:author="CK Yang (楊智凱)" w:date="2021-05-10T22:21:00Z">
              <w:r w:rsidRPr="00A62BB0" w:rsidDel="00FD2BC3">
                <w:rPr>
                  <w:rFonts w:ascii="Arial" w:eastAsiaTheme="minorEastAsia" w:hAnsi="Arial" w:cs="Arial"/>
                  <w:sz w:val="18"/>
                  <w:lang w:val="en-US" w:eastAsia="zh-CN"/>
                </w:rPr>
                <w:delText>Dedicated CORESET parameters</w:delText>
              </w:r>
            </w:del>
          </w:p>
        </w:tc>
        <w:tc>
          <w:tcPr>
            <w:tcW w:w="1594" w:type="dxa"/>
            <w:gridSpan w:val="2"/>
            <w:tcBorders>
              <w:left w:val="single" w:sz="4" w:space="0" w:color="auto"/>
              <w:bottom w:val="single" w:sz="4" w:space="0" w:color="auto"/>
              <w:right w:val="single" w:sz="4" w:space="0" w:color="auto"/>
            </w:tcBorders>
            <w:vAlign w:val="center"/>
          </w:tcPr>
          <w:p w14:paraId="759CDA4A" w14:textId="0215A80D" w:rsidR="00490337" w:rsidRPr="00A62BB0" w:rsidDel="00FD2BC3" w:rsidRDefault="00490337" w:rsidP="00490337">
            <w:pPr>
              <w:keepLines/>
              <w:spacing w:after="0"/>
              <w:rPr>
                <w:del w:id="1791" w:author="CK Yang (楊智凱)" w:date="2021-05-10T22:21:00Z"/>
                <w:rFonts w:ascii="Arial" w:hAnsi="Arial" w:cs="Arial"/>
                <w:sz w:val="18"/>
              </w:rPr>
            </w:pPr>
            <w:del w:id="1792" w:author="CK Yang (楊智凱)" w:date="2021-05-10T22:21:00Z">
              <w:r w:rsidRPr="00A62BB0" w:rsidDel="00FD2BC3">
                <w:rPr>
                  <w:rFonts w:ascii="Arial" w:hAnsi="Arial" w:cs="Arial"/>
                  <w:sz w:val="18"/>
                </w:rPr>
                <w:delText>Config 1</w:delText>
              </w:r>
            </w:del>
          </w:p>
        </w:tc>
        <w:tc>
          <w:tcPr>
            <w:tcW w:w="1257" w:type="dxa"/>
            <w:vMerge w:val="restart"/>
            <w:tcBorders>
              <w:left w:val="single" w:sz="4" w:space="0" w:color="auto"/>
              <w:right w:val="single" w:sz="4" w:space="0" w:color="auto"/>
            </w:tcBorders>
            <w:vAlign w:val="center"/>
          </w:tcPr>
          <w:p w14:paraId="1D6F4950" w14:textId="13DCB984" w:rsidR="00490337" w:rsidRPr="00A62BB0" w:rsidDel="00FD2BC3" w:rsidRDefault="00490337" w:rsidP="00490337">
            <w:pPr>
              <w:keepLines/>
              <w:spacing w:after="0"/>
              <w:jc w:val="center"/>
              <w:rPr>
                <w:del w:id="1793"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15C426D" w14:textId="70C5107C" w:rsidR="00490337" w:rsidRPr="00A62BB0" w:rsidDel="00FD2BC3" w:rsidRDefault="00490337" w:rsidP="00490337">
            <w:pPr>
              <w:keepLines/>
              <w:spacing w:after="0"/>
              <w:jc w:val="center"/>
              <w:rPr>
                <w:del w:id="1794" w:author="CK Yang (楊智凱)" w:date="2021-05-10T22:21:00Z"/>
                <w:rFonts w:ascii="Arial" w:hAnsi="Arial" w:cs="Arial"/>
                <w:sz w:val="16"/>
                <w:lang w:val="en-US"/>
              </w:rPr>
            </w:pPr>
            <w:del w:id="1795"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6" w:type="dxa"/>
            <w:vMerge w:val="restart"/>
            <w:tcBorders>
              <w:left w:val="single" w:sz="4" w:space="0" w:color="auto"/>
              <w:right w:val="single" w:sz="4" w:space="0" w:color="auto"/>
            </w:tcBorders>
            <w:vAlign w:val="center"/>
          </w:tcPr>
          <w:p w14:paraId="5B6D2A8F" w14:textId="1A8818D5" w:rsidR="00490337" w:rsidRPr="00A62BB0" w:rsidDel="00FD2BC3" w:rsidRDefault="00490337" w:rsidP="00490337">
            <w:pPr>
              <w:keepLines/>
              <w:spacing w:after="0"/>
              <w:jc w:val="center"/>
              <w:rPr>
                <w:del w:id="1796" w:author="CK Yang (楊智凱)" w:date="2021-05-10T22:21:00Z"/>
                <w:rFonts w:ascii="Arial" w:hAnsi="Arial" w:cs="Arial"/>
                <w:sz w:val="16"/>
                <w:lang w:val="en-US"/>
              </w:rPr>
            </w:pPr>
            <w:del w:id="1797" w:author="CK Yang (楊智凱)" w:date="2021-05-10T22:21:00Z">
              <w:r w:rsidRPr="00A62BB0" w:rsidDel="00FD2BC3">
                <w:rPr>
                  <w:rFonts w:ascii="Arial" w:hAnsi="Arial" w:cs="Arial"/>
                  <w:sz w:val="16"/>
                  <w:lang w:val="en-US"/>
                </w:rPr>
                <w:delText>-</w:delText>
              </w:r>
            </w:del>
          </w:p>
        </w:tc>
        <w:tc>
          <w:tcPr>
            <w:tcW w:w="748" w:type="dxa"/>
            <w:tcBorders>
              <w:left w:val="single" w:sz="4" w:space="0" w:color="auto"/>
              <w:bottom w:val="single" w:sz="4" w:space="0" w:color="auto"/>
              <w:right w:val="single" w:sz="4" w:space="0" w:color="auto"/>
            </w:tcBorders>
            <w:vAlign w:val="center"/>
          </w:tcPr>
          <w:p w14:paraId="06069D6C" w14:textId="357D1A7D" w:rsidR="00490337" w:rsidRPr="00A62BB0" w:rsidDel="00FD2BC3" w:rsidRDefault="00490337" w:rsidP="00490337">
            <w:pPr>
              <w:keepLines/>
              <w:spacing w:after="0"/>
              <w:jc w:val="center"/>
              <w:rPr>
                <w:del w:id="1798" w:author="CK Yang (楊智凱)" w:date="2021-05-10T22:21:00Z"/>
                <w:rFonts w:ascii="Arial" w:hAnsi="Arial" w:cs="Arial"/>
                <w:sz w:val="16"/>
                <w:lang w:val="en-US"/>
              </w:rPr>
            </w:pPr>
            <w:del w:id="1799"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50" w:type="dxa"/>
            <w:vMerge w:val="restart"/>
            <w:tcBorders>
              <w:left w:val="single" w:sz="4" w:space="0" w:color="auto"/>
              <w:right w:val="single" w:sz="4" w:space="0" w:color="auto"/>
            </w:tcBorders>
            <w:vAlign w:val="center"/>
          </w:tcPr>
          <w:p w14:paraId="46D1FA2C" w14:textId="63AF1B3C" w:rsidR="00490337" w:rsidRPr="00A62BB0" w:rsidDel="00FD2BC3" w:rsidRDefault="00490337" w:rsidP="00490337">
            <w:pPr>
              <w:keepLines/>
              <w:spacing w:after="0"/>
              <w:jc w:val="center"/>
              <w:rPr>
                <w:del w:id="1800" w:author="CK Yang (楊智凱)" w:date="2021-05-10T22:21:00Z"/>
                <w:rFonts w:ascii="Arial" w:hAnsi="Arial" w:cs="Arial"/>
                <w:sz w:val="16"/>
                <w:lang w:val="en-US"/>
              </w:rPr>
            </w:pPr>
            <w:del w:id="1801" w:author="CK Yang (楊智凱)" w:date="2021-05-10T22:21:00Z">
              <w:r w:rsidRPr="00A62BB0" w:rsidDel="00FD2BC3">
                <w:rPr>
                  <w:rFonts w:ascii="Arial" w:hAnsi="Arial" w:cs="Arial"/>
                  <w:sz w:val="16"/>
                  <w:lang w:val="en-US"/>
                </w:rPr>
                <w:delText>-</w:delText>
              </w:r>
            </w:del>
          </w:p>
        </w:tc>
        <w:tc>
          <w:tcPr>
            <w:tcW w:w="802" w:type="dxa"/>
            <w:gridSpan w:val="2"/>
            <w:tcBorders>
              <w:left w:val="single" w:sz="4" w:space="0" w:color="auto"/>
              <w:bottom w:val="single" w:sz="4" w:space="0" w:color="auto"/>
              <w:right w:val="single" w:sz="4" w:space="0" w:color="auto"/>
            </w:tcBorders>
            <w:vAlign w:val="center"/>
          </w:tcPr>
          <w:p w14:paraId="00773DD5" w14:textId="439C37B2" w:rsidR="00490337" w:rsidRPr="00A62BB0" w:rsidDel="00FD2BC3" w:rsidRDefault="00490337" w:rsidP="00490337">
            <w:pPr>
              <w:keepLines/>
              <w:spacing w:after="0"/>
              <w:jc w:val="center"/>
              <w:rPr>
                <w:del w:id="1802" w:author="CK Yang (楊智凱)" w:date="2021-05-10T22:21:00Z"/>
                <w:rFonts w:ascii="Arial" w:hAnsi="Arial" w:cs="Arial"/>
                <w:sz w:val="16"/>
                <w:lang w:val="en-US"/>
              </w:rPr>
            </w:pPr>
            <w:del w:id="1803"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2" w:type="dxa"/>
            <w:vMerge w:val="restart"/>
            <w:tcBorders>
              <w:left w:val="single" w:sz="4" w:space="0" w:color="auto"/>
              <w:right w:val="single" w:sz="4" w:space="0" w:color="auto"/>
            </w:tcBorders>
            <w:vAlign w:val="center"/>
          </w:tcPr>
          <w:p w14:paraId="798BD1AB" w14:textId="4B9BECC6" w:rsidR="00490337" w:rsidRPr="00A62BB0" w:rsidDel="00FD2BC3" w:rsidRDefault="00490337" w:rsidP="00490337">
            <w:pPr>
              <w:keepLines/>
              <w:spacing w:after="0"/>
              <w:jc w:val="center"/>
              <w:rPr>
                <w:del w:id="1804" w:author="CK Yang (楊智凱)" w:date="2021-05-10T22:21:00Z"/>
                <w:rFonts w:ascii="Arial" w:hAnsi="Arial" w:cs="Arial"/>
                <w:sz w:val="18"/>
                <w:lang w:val="en-US"/>
              </w:rPr>
            </w:pPr>
            <w:del w:id="1805" w:author="CK Yang (楊智凱)" w:date="2021-05-10T22:21:00Z">
              <w:r w:rsidRPr="00A62BB0" w:rsidDel="00FD2BC3">
                <w:rPr>
                  <w:rFonts w:ascii="Arial" w:hAnsi="Arial" w:cs="Arial"/>
                  <w:sz w:val="18"/>
                  <w:lang w:val="en-US"/>
                </w:rPr>
                <w:delText>-</w:delText>
              </w:r>
            </w:del>
          </w:p>
        </w:tc>
      </w:tr>
      <w:tr w:rsidR="00490337" w:rsidRPr="00A62BB0" w:rsidDel="00FD2BC3" w14:paraId="2E5B11A9" w14:textId="1C302BB4" w:rsidTr="00490337">
        <w:trPr>
          <w:trHeight w:val="510"/>
          <w:jc w:val="center"/>
          <w:del w:id="1806" w:author="CK Yang (楊智凱)" w:date="2021-05-10T22:21:00Z"/>
        </w:trPr>
        <w:tc>
          <w:tcPr>
            <w:tcW w:w="2087" w:type="dxa"/>
            <w:gridSpan w:val="2"/>
            <w:vMerge/>
            <w:tcBorders>
              <w:left w:val="single" w:sz="4" w:space="0" w:color="auto"/>
              <w:right w:val="single" w:sz="4" w:space="0" w:color="auto"/>
            </w:tcBorders>
            <w:vAlign w:val="center"/>
          </w:tcPr>
          <w:p w14:paraId="488E621D" w14:textId="587BAECE" w:rsidR="00490337" w:rsidRPr="00A62BB0" w:rsidDel="00FD2BC3" w:rsidRDefault="00490337" w:rsidP="00490337">
            <w:pPr>
              <w:keepLines/>
              <w:spacing w:after="0"/>
              <w:rPr>
                <w:del w:id="1807"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956D166" w14:textId="14A794F8" w:rsidR="00490337" w:rsidRPr="00A62BB0" w:rsidDel="00FD2BC3" w:rsidRDefault="00490337" w:rsidP="00490337">
            <w:pPr>
              <w:keepLines/>
              <w:spacing w:after="0"/>
              <w:rPr>
                <w:del w:id="1808" w:author="CK Yang (楊智凱)" w:date="2021-05-10T22:21:00Z"/>
                <w:rFonts w:ascii="Arial" w:hAnsi="Arial" w:cs="Arial"/>
                <w:sz w:val="18"/>
              </w:rPr>
            </w:pPr>
            <w:del w:id="1809" w:author="CK Yang (楊智凱)" w:date="2021-05-10T22:21:00Z">
              <w:r w:rsidRPr="00A62BB0" w:rsidDel="00FD2BC3">
                <w:rPr>
                  <w:rFonts w:ascii="Arial" w:hAnsi="Arial" w:cs="Arial"/>
                  <w:sz w:val="18"/>
                </w:rPr>
                <w:delText>Config 2</w:delText>
              </w:r>
            </w:del>
          </w:p>
        </w:tc>
        <w:tc>
          <w:tcPr>
            <w:tcW w:w="1257" w:type="dxa"/>
            <w:vMerge/>
            <w:tcBorders>
              <w:left w:val="single" w:sz="4" w:space="0" w:color="auto"/>
              <w:right w:val="single" w:sz="4" w:space="0" w:color="auto"/>
            </w:tcBorders>
            <w:vAlign w:val="center"/>
          </w:tcPr>
          <w:p w14:paraId="32ABE7E2" w14:textId="7C0A9906" w:rsidR="00490337" w:rsidRPr="00A62BB0" w:rsidDel="00FD2BC3" w:rsidRDefault="00490337" w:rsidP="00490337">
            <w:pPr>
              <w:keepLines/>
              <w:spacing w:after="0"/>
              <w:jc w:val="center"/>
              <w:rPr>
                <w:del w:id="1810"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07EB9AED" w14:textId="1BF6BC57" w:rsidR="00490337" w:rsidRPr="00A62BB0" w:rsidDel="00FD2BC3" w:rsidRDefault="00490337" w:rsidP="00490337">
            <w:pPr>
              <w:keepLines/>
              <w:spacing w:after="0"/>
              <w:jc w:val="center"/>
              <w:rPr>
                <w:del w:id="1811" w:author="CK Yang (楊智凱)" w:date="2021-05-10T22:21:00Z"/>
                <w:rFonts w:ascii="Arial" w:hAnsi="Arial" w:cs="Arial"/>
                <w:sz w:val="16"/>
              </w:rPr>
            </w:pPr>
            <w:del w:id="1812"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76" w:type="dxa"/>
            <w:vMerge/>
            <w:tcBorders>
              <w:left w:val="single" w:sz="4" w:space="0" w:color="auto"/>
              <w:right w:val="single" w:sz="4" w:space="0" w:color="auto"/>
            </w:tcBorders>
            <w:vAlign w:val="center"/>
          </w:tcPr>
          <w:p w14:paraId="74A3370F" w14:textId="63A40CD3" w:rsidR="00490337" w:rsidRPr="00A62BB0" w:rsidDel="00FD2BC3" w:rsidRDefault="00490337" w:rsidP="00490337">
            <w:pPr>
              <w:keepLines/>
              <w:spacing w:after="0"/>
              <w:jc w:val="center"/>
              <w:rPr>
                <w:del w:id="1813"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48426CC" w14:textId="0CB07B27" w:rsidR="00490337" w:rsidRPr="00A62BB0" w:rsidDel="00FD2BC3" w:rsidRDefault="00490337" w:rsidP="00490337">
            <w:pPr>
              <w:keepLines/>
              <w:spacing w:after="0"/>
              <w:jc w:val="center"/>
              <w:rPr>
                <w:del w:id="1814" w:author="CK Yang (楊智凱)" w:date="2021-05-10T22:21:00Z"/>
                <w:rFonts w:ascii="Arial" w:hAnsi="Arial" w:cs="Arial"/>
                <w:sz w:val="16"/>
              </w:rPr>
            </w:pPr>
            <w:del w:id="1815"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50" w:type="dxa"/>
            <w:vMerge/>
            <w:tcBorders>
              <w:left w:val="single" w:sz="4" w:space="0" w:color="auto"/>
              <w:right w:val="single" w:sz="4" w:space="0" w:color="auto"/>
            </w:tcBorders>
            <w:vAlign w:val="center"/>
          </w:tcPr>
          <w:p w14:paraId="4CD12CC3" w14:textId="69713C4A" w:rsidR="00490337" w:rsidRPr="00A62BB0" w:rsidDel="00FD2BC3" w:rsidRDefault="00490337" w:rsidP="00490337">
            <w:pPr>
              <w:keepLines/>
              <w:spacing w:after="0"/>
              <w:jc w:val="center"/>
              <w:rPr>
                <w:del w:id="1816"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FAF07B7" w14:textId="35C22D49" w:rsidR="00490337" w:rsidRPr="00A62BB0" w:rsidDel="00FD2BC3" w:rsidRDefault="00490337" w:rsidP="00490337">
            <w:pPr>
              <w:keepLines/>
              <w:spacing w:after="0"/>
              <w:jc w:val="center"/>
              <w:rPr>
                <w:del w:id="1817" w:author="CK Yang (楊智凱)" w:date="2021-05-10T22:21:00Z"/>
                <w:rFonts w:ascii="Arial" w:hAnsi="Arial" w:cs="Arial"/>
                <w:sz w:val="16"/>
              </w:rPr>
            </w:pPr>
            <w:del w:id="1818"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CR.1.1 TDD</w:delText>
              </w:r>
            </w:del>
          </w:p>
        </w:tc>
        <w:tc>
          <w:tcPr>
            <w:tcW w:w="772" w:type="dxa"/>
            <w:vMerge/>
            <w:tcBorders>
              <w:left w:val="single" w:sz="4" w:space="0" w:color="auto"/>
              <w:right w:val="single" w:sz="4" w:space="0" w:color="auto"/>
            </w:tcBorders>
            <w:vAlign w:val="center"/>
          </w:tcPr>
          <w:p w14:paraId="48C7A6E9" w14:textId="75501485" w:rsidR="00490337" w:rsidRPr="00A62BB0" w:rsidDel="00FD2BC3" w:rsidRDefault="00490337" w:rsidP="00490337">
            <w:pPr>
              <w:keepLines/>
              <w:spacing w:after="0"/>
              <w:jc w:val="center"/>
              <w:rPr>
                <w:del w:id="1819" w:author="CK Yang (楊智凱)" w:date="2021-05-10T22:21:00Z"/>
                <w:rFonts w:ascii="Arial" w:hAnsi="Arial" w:cs="Arial"/>
                <w:sz w:val="18"/>
                <w:lang w:val="en-US"/>
              </w:rPr>
            </w:pPr>
          </w:p>
        </w:tc>
      </w:tr>
      <w:tr w:rsidR="00490337" w:rsidRPr="00A62BB0" w:rsidDel="00FD2BC3" w14:paraId="46AD08F4" w14:textId="67C5DBBB" w:rsidTr="00490337">
        <w:trPr>
          <w:trHeight w:val="510"/>
          <w:jc w:val="center"/>
          <w:del w:id="1820"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76C15223" w14:textId="7F0955C1" w:rsidR="00490337" w:rsidRPr="00A62BB0" w:rsidDel="00FD2BC3" w:rsidRDefault="00490337" w:rsidP="00490337">
            <w:pPr>
              <w:keepLines/>
              <w:spacing w:after="0"/>
              <w:rPr>
                <w:del w:id="1821" w:author="CK Yang (楊智凱)" w:date="2021-05-10T22:21:00Z"/>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71790F6F" w14:textId="3E149DE5" w:rsidR="00490337" w:rsidRPr="00A62BB0" w:rsidDel="00FD2BC3" w:rsidRDefault="00490337" w:rsidP="00490337">
            <w:pPr>
              <w:keepLines/>
              <w:spacing w:after="0"/>
              <w:rPr>
                <w:del w:id="1822" w:author="CK Yang (楊智凱)" w:date="2021-05-10T22:21:00Z"/>
                <w:rFonts w:ascii="Arial" w:hAnsi="Arial" w:cs="Arial"/>
                <w:sz w:val="18"/>
              </w:rPr>
            </w:pPr>
            <w:del w:id="1823" w:author="CK Yang (楊智凱)" w:date="2021-05-10T22:21:00Z">
              <w:r w:rsidRPr="00A62BB0" w:rsidDel="00FD2BC3">
                <w:rPr>
                  <w:rFonts w:ascii="Arial" w:hAnsi="Arial" w:cs="Arial"/>
                  <w:sz w:val="18"/>
                </w:rPr>
                <w:delText>Config 3</w:delText>
              </w:r>
            </w:del>
          </w:p>
        </w:tc>
        <w:tc>
          <w:tcPr>
            <w:tcW w:w="1257" w:type="dxa"/>
            <w:vMerge/>
            <w:tcBorders>
              <w:left w:val="single" w:sz="4" w:space="0" w:color="auto"/>
              <w:bottom w:val="single" w:sz="4" w:space="0" w:color="auto"/>
              <w:right w:val="single" w:sz="4" w:space="0" w:color="auto"/>
            </w:tcBorders>
            <w:vAlign w:val="center"/>
          </w:tcPr>
          <w:p w14:paraId="4C5205F1" w14:textId="37FA4172" w:rsidR="00490337" w:rsidRPr="00A62BB0" w:rsidDel="00FD2BC3" w:rsidRDefault="00490337" w:rsidP="00490337">
            <w:pPr>
              <w:keepLines/>
              <w:spacing w:after="0"/>
              <w:jc w:val="center"/>
              <w:rPr>
                <w:del w:id="1824" w:author="CK Yang (楊智凱)" w:date="2021-05-10T22:21:00Z"/>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01BAC8B2" w14:textId="77AA940C" w:rsidR="00490337" w:rsidRPr="00A62BB0" w:rsidDel="00FD2BC3" w:rsidRDefault="00490337" w:rsidP="00490337">
            <w:pPr>
              <w:keepLines/>
              <w:spacing w:after="0"/>
              <w:jc w:val="center"/>
              <w:rPr>
                <w:del w:id="1825" w:author="CK Yang (楊智凱)" w:date="2021-05-10T22:21:00Z"/>
                <w:rFonts w:ascii="Arial" w:hAnsi="Arial" w:cs="Arial"/>
                <w:sz w:val="16"/>
              </w:rPr>
            </w:pPr>
            <w:del w:id="1826"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75B1F57B" w14:textId="65FE9847" w:rsidR="00490337" w:rsidRPr="00A62BB0" w:rsidDel="00FD2BC3" w:rsidRDefault="00490337" w:rsidP="00490337">
            <w:pPr>
              <w:keepLines/>
              <w:spacing w:after="0"/>
              <w:jc w:val="center"/>
              <w:rPr>
                <w:del w:id="1827"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47235EF4" w14:textId="4C07A73A" w:rsidR="00490337" w:rsidRPr="00A62BB0" w:rsidDel="00FD2BC3" w:rsidRDefault="00490337" w:rsidP="00490337">
            <w:pPr>
              <w:keepLines/>
              <w:spacing w:after="0"/>
              <w:jc w:val="center"/>
              <w:rPr>
                <w:del w:id="1828" w:author="CK Yang (楊智凱)" w:date="2021-05-10T22:21:00Z"/>
                <w:rFonts w:ascii="Arial" w:hAnsi="Arial" w:cs="Arial"/>
                <w:sz w:val="16"/>
              </w:rPr>
            </w:pPr>
            <w:del w:id="1829"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32FE9D5E" w14:textId="5CA74B6A" w:rsidR="00490337" w:rsidRPr="00A62BB0" w:rsidDel="00FD2BC3" w:rsidRDefault="00490337" w:rsidP="00490337">
            <w:pPr>
              <w:keepLines/>
              <w:spacing w:after="0"/>
              <w:jc w:val="center"/>
              <w:rPr>
                <w:del w:id="1830"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CE7FA1C" w14:textId="55283B58" w:rsidR="00490337" w:rsidRPr="00A62BB0" w:rsidDel="00FD2BC3" w:rsidRDefault="00490337" w:rsidP="00490337">
            <w:pPr>
              <w:keepLines/>
              <w:spacing w:after="0"/>
              <w:jc w:val="center"/>
              <w:rPr>
                <w:del w:id="1831" w:author="CK Yang (楊智凱)" w:date="2021-05-10T22:21:00Z"/>
                <w:rFonts w:ascii="Arial" w:hAnsi="Arial" w:cs="Arial"/>
                <w:sz w:val="16"/>
              </w:rPr>
            </w:pPr>
            <w:del w:id="1832" w:author="CK Yang (楊智凱)" w:date="2021-05-10T22:21:00Z">
              <w:r w:rsidRPr="00A62BB0" w:rsidDel="00FD2BC3">
                <w:rPr>
                  <w:rFonts w:ascii="Arial" w:eastAsiaTheme="minorEastAsia" w:hAnsi="Arial" w:cs="Arial"/>
                  <w:sz w:val="16"/>
                  <w:lang w:eastAsia="zh-CN"/>
                </w:rPr>
                <w:delText>C</w:delText>
              </w:r>
              <w:r w:rsidRPr="00A62BB0" w:rsidDel="00FD2BC3">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A72F1A5" w14:textId="037983E7" w:rsidR="00490337" w:rsidRPr="00A62BB0" w:rsidDel="00FD2BC3" w:rsidRDefault="00490337" w:rsidP="00490337">
            <w:pPr>
              <w:keepLines/>
              <w:spacing w:after="0"/>
              <w:jc w:val="center"/>
              <w:rPr>
                <w:del w:id="1833" w:author="CK Yang (楊智凱)" w:date="2021-05-10T22:21:00Z"/>
                <w:rFonts w:ascii="Arial" w:hAnsi="Arial" w:cs="Arial"/>
                <w:sz w:val="18"/>
                <w:lang w:val="en-US"/>
              </w:rPr>
            </w:pPr>
          </w:p>
        </w:tc>
      </w:tr>
      <w:tr w:rsidR="00490337" w:rsidRPr="00A62BB0" w:rsidDel="00FD2BC3" w14:paraId="41B7D969" w14:textId="12F3AA87" w:rsidTr="00490337">
        <w:trPr>
          <w:trHeight w:val="510"/>
          <w:jc w:val="center"/>
          <w:del w:id="1834" w:author="CK Yang (楊智凱)" w:date="2021-05-10T22:21:00Z"/>
        </w:trPr>
        <w:tc>
          <w:tcPr>
            <w:tcW w:w="2087" w:type="dxa"/>
            <w:gridSpan w:val="2"/>
            <w:vMerge w:val="restart"/>
            <w:tcBorders>
              <w:top w:val="single" w:sz="4" w:space="0" w:color="auto"/>
              <w:left w:val="single" w:sz="4" w:space="0" w:color="auto"/>
              <w:right w:val="single" w:sz="4" w:space="0" w:color="auto"/>
            </w:tcBorders>
            <w:vAlign w:val="center"/>
          </w:tcPr>
          <w:p w14:paraId="773D5373" w14:textId="50597EDE" w:rsidR="00490337" w:rsidRPr="00A62BB0" w:rsidDel="00FD2BC3" w:rsidRDefault="00490337" w:rsidP="00490337">
            <w:pPr>
              <w:pStyle w:val="TAL"/>
              <w:rPr>
                <w:del w:id="1835" w:author="CK Yang (楊智凱)" w:date="2021-05-10T22:21:00Z"/>
                <w:rFonts w:eastAsiaTheme="minorEastAsia" w:cs="Arial"/>
                <w:lang w:val="en-US" w:eastAsia="zh-CN"/>
              </w:rPr>
            </w:pPr>
            <w:del w:id="1836" w:author="CK Yang (楊智凱)" w:date="2021-05-10T22:21:00Z">
              <w:r w:rsidRPr="00A62BB0" w:rsidDel="00FD2BC3">
                <w:rPr>
                  <w:rFonts w:eastAsiaTheme="minorEastAsia"/>
                  <w:lang w:eastAsia="zh-CN"/>
                </w:rPr>
                <w:delText xml:space="preserve">RMSI </w:delText>
              </w:r>
              <w:r w:rsidRPr="00A62BB0" w:rsidDel="00FD2BC3">
                <w:delText xml:space="preserve">CORESET </w:delText>
              </w:r>
              <w:r w:rsidRPr="00A62BB0" w:rsidDel="00FD2BC3">
                <w:rPr>
                  <w:rFonts w:eastAsiaTheme="minorEastAsia"/>
                  <w:lang w:eastAsia="zh-CN"/>
                </w:rPr>
                <w:delText>parameters</w:delText>
              </w:r>
            </w:del>
          </w:p>
        </w:tc>
        <w:tc>
          <w:tcPr>
            <w:tcW w:w="1594" w:type="dxa"/>
            <w:gridSpan w:val="2"/>
            <w:tcBorders>
              <w:top w:val="single" w:sz="4" w:space="0" w:color="auto"/>
              <w:left w:val="single" w:sz="4" w:space="0" w:color="auto"/>
              <w:right w:val="single" w:sz="4" w:space="0" w:color="auto"/>
            </w:tcBorders>
            <w:vAlign w:val="center"/>
          </w:tcPr>
          <w:p w14:paraId="06B768AE" w14:textId="010559E7" w:rsidR="00490337" w:rsidRPr="00A62BB0" w:rsidDel="00FD2BC3" w:rsidRDefault="00490337" w:rsidP="00490337">
            <w:pPr>
              <w:pStyle w:val="TAL"/>
              <w:rPr>
                <w:del w:id="1837" w:author="CK Yang (楊智凱)" w:date="2021-05-10T22:21:00Z"/>
              </w:rPr>
            </w:pPr>
            <w:del w:id="1838" w:author="CK Yang (楊智凱)" w:date="2021-05-10T22:21:00Z">
              <w:r w:rsidRPr="00A62BB0" w:rsidDel="00FD2BC3">
                <w:delText>Config 1</w:delText>
              </w:r>
            </w:del>
          </w:p>
        </w:tc>
        <w:tc>
          <w:tcPr>
            <w:tcW w:w="1257" w:type="dxa"/>
            <w:vMerge w:val="restart"/>
            <w:tcBorders>
              <w:top w:val="single" w:sz="4" w:space="0" w:color="auto"/>
              <w:left w:val="single" w:sz="4" w:space="0" w:color="auto"/>
              <w:right w:val="single" w:sz="4" w:space="0" w:color="auto"/>
            </w:tcBorders>
            <w:vAlign w:val="center"/>
          </w:tcPr>
          <w:p w14:paraId="45377F1A" w14:textId="455690E4" w:rsidR="00490337" w:rsidRPr="00A62BB0" w:rsidDel="00FD2BC3" w:rsidRDefault="00490337" w:rsidP="00490337">
            <w:pPr>
              <w:keepLines/>
              <w:spacing w:after="0"/>
              <w:jc w:val="center"/>
              <w:rPr>
                <w:del w:id="1839"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D13E281" w14:textId="13464598" w:rsidR="00490337" w:rsidRPr="00A62BB0" w:rsidDel="00FD2BC3" w:rsidRDefault="00490337" w:rsidP="00490337">
            <w:pPr>
              <w:keepLines/>
              <w:spacing w:after="0"/>
              <w:jc w:val="center"/>
              <w:rPr>
                <w:del w:id="1840" w:author="CK Yang (楊智凱)" w:date="2021-05-10T22:21:00Z"/>
                <w:rFonts w:ascii="Arial" w:hAnsi="Arial" w:cs="Arial"/>
                <w:sz w:val="16"/>
                <w:lang w:val="en-US"/>
              </w:rPr>
            </w:pPr>
            <w:del w:id="1841"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6" w:type="dxa"/>
            <w:vMerge w:val="restart"/>
            <w:tcBorders>
              <w:top w:val="single" w:sz="4" w:space="0" w:color="auto"/>
              <w:left w:val="single" w:sz="4" w:space="0" w:color="auto"/>
              <w:right w:val="single" w:sz="4" w:space="0" w:color="auto"/>
            </w:tcBorders>
            <w:vAlign w:val="center"/>
          </w:tcPr>
          <w:p w14:paraId="7EE57BCD" w14:textId="3C631962" w:rsidR="00490337" w:rsidRPr="00A62BB0" w:rsidDel="00FD2BC3" w:rsidRDefault="00490337" w:rsidP="00490337">
            <w:pPr>
              <w:keepLines/>
              <w:spacing w:after="0"/>
              <w:jc w:val="center"/>
              <w:rPr>
                <w:del w:id="1842" w:author="CK Yang (楊智凱)" w:date="2021-05-10T22:21:00Z"/>
                <w:rFonts w:ascii="Arial" w:hAnsi="Arial" w:cs="Arial"/>
                <w:sz w:val="16"/>
                <w:lang w:val="en-US"/>
              </w:rPr>
            </w:pPr>
            <w:del w:id="1843" w:author="CK Yang (楊智凱)" w:date="2021-05-10T22:21:00Z">
              <w:r w:rsidRPr="00A62BB0" w:rsidDel="00FD2BC3">
                <w:rPr>
                  <w:rFonts w:ascii="Arial" w:hAnsi="Arial" w:cs="Arial"/>
                  <w:sz w:val="16"/>
                  <w:lang w:val="en-US"/>
                </w:rPr>
                <w:delText>-</w:delText>
              </w:r>
            </w:del>
          </w:p>
        </w:tc>
        <w:tc>
          <w:tcPr>
            <w:tcW w:w="748" w:type="dxa"/>
            <w:tcBorders>
              <w:top w:val="single" w:sz="4" w:space="0" w:color="auto"/>
              <w:left w:val="single" w:sz="4" w:space="0" w:color="auto"/>
              <w:right w:val="single" w:sz="4" w:space="0" w:color="auto"/>
            </w:tcBorders>
            <w:vAlign w:val="center"/>
          </w:tcPr>
          <w:p w14:paraId="44CB5AF0" w14:textId="794CD999" w:rsidR="00490337" w:rsidRPr="00A62BB0" w:rsidDel="00FD2BC3" w:rsidRDefault="00490337" w:rsidP="00490337">
            <w:pPr>
              <w:keepLines/>
              <w:spacing w:after="0"/>
              <w:jc w:val="center"/>
              <w:rPr>
                <w:del w:id="1844" w:author="CK Yang (楊智凱)" w:date="2021-05-10T22:21:00Z"/>
                <w:rFonts w:ascii="Arial" w:hAnsi="Arial" w:cs="Arial"/>
                <w:sz w:val="16"/>
                <w:lang w:val="en-US"/>
              </w:rPr>
            </w:pPr>
            <w:del w:id="1845"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50" w:type="dxa"/>
            <w:vMerge w:val="restart"/>
            <w:tcBorders>
              <w:top w:val="single" w:sz="4" w:space="0" w:color="auto"/>
              <w:left w:val="single" w:sz="4" w:space="0" w:color="auto"/>
              <w:right w:val="single" w:sz="4" w:space="0" w:color="auto"/>
            </w:tcBorders>
            <w:vAlign w:val="center"/>
          </w:tcPr>
          <w:p w14:paraId="486C7F94" w14:textId="290BF792" w:rsidR="00490337" w:rsidRPr="00A62BB0" w:rsidDel="00FD2BC3" w:rsidRDefault="00490337" w:rsidP="00490337">
            <w:pPr>
              <w:keepLines/>
              <w:spacing w:after="0"/>
              <w:jc w:val="center"/>
              <w:rPr>
                <w:del w:id="1846" w:author="CK Yang (楊智凱)" w:date="2021-05-10T22:21:00Z"/>
                <w:rFonts w:ascii="Arial" w:hAnsi="Arial" w:cs="Arial"/>
                <w:sz w:val="16"/>
                <w:lang w:val="en-US"/>
              </w:rPr>
            </w:pPr>
            <w:del w:id="1847" w:author="CK Yang (楊智凱)" w:date="2021-05-10T22:21:00Z">
              <w:r w:rsidRPr="00A62BB0" w:rsidDel="00FD2BC3">
                <w:rPr>
                  <w:rFonts w:ascii="Arial" w:hAnsi="Arial" w:cs="Arial"/>
                  <w:sz w:val="16"/>
                  <w:lang w:val="en-US"/>
                </w:rPr>
                <w:delText>-</w:delText>
              </w:r>
            </w:del>
          </w:p>
        </w:tc>
        <w:tc>
          <w:tcPr>
            <w:tcW w:w="802" w:type="dxa"/>
            <w:gridSpan w:val="2"/>
            <w:tcBorders>
              <w:top w:val="single" w:sz="4" w:space="0" w:color="auto"/>
              <w:left w:val="single" w:sz="4" w:space="0" w:color="auto"/>
              <w:right w:val="single" w:sz="4" w:space="0" w:color="auto"/>
            </w:tcBorders>
            <w:vAlign w:val="center"/>
          </w:tcPr>
          <w:p w14:paraId="05673B2B" w14:textId="707246C0" w:rsidR="00490337" w:rsidRPr="00A62BB0" w:rsidDel="00FD2BC3" w:rsidRDefault="00490337" w:rsidP="00490337">
            <w:pPr>
              <w:keepLines/>
              <w:spacing w:after="0"/>
              <w:jc w:val="center"/>
              <w:rPr>
                <w:del w:id="1848" w:author="CK Yang (楊智凱)" w:date="2021-05-10T22:21:00Z"/>
                <w:rFonts w:ascii="Arial" w:hAnsi="Arial" w:cs="Arial"/>
                <w:sz w:val="16"/>
                <w:lang w:val="en-US"/>
              </w:rPr>
            </w:pPr>
            <w:del w:id="1849" w:author="CK Yang (楊智凱)" w:date="2021-05-10T22:21:00Z">
              <w:r w:rsidRPr="00A62BB0" w:rsidDel="00FD2BC3">
                <w:rPr>
                  <w:rFonts w:ascii="Arial" w:hAnsi="Arial" w:cs="Arial"/>
                  <w:sz w:val="16"/>
                </w:rPr>
                <w:delText>CR.1.1 FDD</w:delText>
              </w:r>
              <w:r w:rsidRPr="00A62BB0" w:rsidDel="00FD2BC3">
                <w:rPr>
                  <w:rFonts w:ascii="Arial" w:hAnsi="Arial" w:cs="Arial"/>
                  <w:sz w:val="16"/>
                  <w:lang w:val="en-US"/>
                </w:rPr>
                <w:delText xml:space="preserve">  </w:delText>
              </w:r>
            </w:del>
          </w:p>
        </w:tc>
        <w:tc>
          <w:tcPr>
            <w:tcW w:w="772" w:type="dxa"/>
            <w:vMerge w:val="restart"/>
            <w:tcBorders>
              <w:top w:val="single" w:sz="4" w:space="0" w:color="auto"/>
              <w:left w:val="single" w:sz="4" w:space="0" w:color="auto"/>
              <w:right w:val="single" w:sz="4" w:space="0" w:color="auto"/>
            </w:tcBorders>
            <w:vAlign w:val="center"/>
          </w:tcPr>
          <w:p w14:paraId="64559166" w14:textId="0E19E85B" w:rsidR="00490337" w:rsidRPr="00A62BB0" w:rsidDel="00FD2BC3" w:rsidRDefault="00490337" w:rsidP="00490337">
            <w:pPr>
              <w:keepLines/>
              <w:spacing w:after="0"/>
              <w:jc w:val="center"/>
              <w:rPr>
                <w:del w:id="1850" w:author="CK Yang (楊智凱)" w:date="2021-05-10T22:21:00Z"/>
                <w:rFonts w:ascii="Arial" w:hAnsi="Arial" w:cs="Arial"/>
                <w:sz w:val="18"/>
                <w:lang w:val="en-US"/>
              </w:rPr>
            </w:pPr>
            <w:del w:id="1851" w:author="CK Yang (楊智凱)" w:date="2021-05-10T22:21:00Z">
              <w:r w:rsidRPr="00A62BB0" w:rsidDel="00FD2BC3">
                <w:rPr>
                  <w:rFonts w:ascii="Arial" w:hAnsi="Arial" w:cs="Arial"/>
                  <w:sz w:val="18"/>
                  <w:lang w:val="en-US"/>
                </w:rPr>
                <w:delText>-</w:delText>
              </w:r>
            </w:del>
          </w:p>
        </w:tc>
      </w:tr>
      <w:tr w:rsidR="00490337" w:rsidRPr="00A62BB0" w:rsidDel="00FD2BC3" w14:paraId="0777C4C2" w14:textId="7F180B4F" w:rsidTr="00490337">
        <w:trPr>
          <w:trHeight w:val="510"/>
          <w:jc w:val="center"/>
          <w:del w:id="1852" w:author="CK Yang (楊智凱)" w:date="2021-05-10T22:21:00Z"/>
        </w:trPr>
        <w:tc>
          <w:tcPr>
            <w:tcW w:w="2087" w:type="dxa"/>
            <w:gridSpan w:val="2"/>
            <w:vMerge/>
            <w:tcBorders>
              <w:left w:val="single" w:sz="4" w:space="0" w:color="auto"/>
              <w:right w:val="single" w:sz="4" w:space="0" w:color="auto"/>
            </w:tcBorders>
            <w:vAlign w:val="center"/>
          </w:tcPr>
          <w:p w14:paraId="451C6570" w14:textId="28E1AAC0" w:rsidR="00490337" w:rsidRPr="00A62BB0" w:rsidDel="00FD2BC3" w:rsidRDefault="00490337" w:rsidP="00490337">
            <w:pPr>
              <w:keepLines/>
              <w:spacing w:after="0"/>
              <w:rPr>
                <w:del w:id="1853" w:author="CK Yang (楊智凱)" w:date="2021-05-10T22:21:00Z"/>
                <w:rFonts w:ascii="Arial" w:hAnsi="Arial" w:cs="v5.0.0"/>
                <w:sz w:val="18"/>
              </w:rPr>
            </w:pPr>
          </w:p>
        </w:tc>
        <w:tc>
          <w:tcPr>
            <w:tcW w:w="1594" w:type="dxa"/>
            <w:gridSpan w:val="2"/>
            <w:tcBorders>
              <w:left w:val="single" w:sz="4" w:space="0" w:color="auto"/>
              <w:right w:val="single" w:sz="4" w:space="0" w:color="auto"/>
            </w:tcBorders>
            <w:vAlign w:val="center"/>
          </w:tcPr>
          <w:p w14:paraId="6D6C60C9" w14:textId="2F677CB8" w:rsidR="00490337" w:rsidRPr="00A62BB0" w:rsidDel="00FD2BC3" w:rsidRDefault="00490337" w:rsidP="00490337">
            <w:pPr>
              <w:pStyle w:val="TAL"/>
              <w:rPr>
                <w:del w:id="1854" w:author="CK Yang (楊智凱)" w:date="2021-05-10T22:21:00Z"/>
              </w:rPr>
            </w:pPr>
            <w:del w:id="1855" w:author="CK Yang (楊智凱)" w:date="2021-05-10T22:21:00Z">
              <w:r w:rsidRPr="00A62BB0" w:rsidDel="00FD2BC3">
                <w:delText>Config 2</w:delText>
              </w:r>
            </w:del>
          </w:p>
        </w:tc>
        <w:tc>
          <w:tcPr>
            <w:tcW w:w="1257" w:type="dxa"/>
            <w:vMerge/>
            <w:tcBorders>
              <w:left w:val="single" w:sz="4" w:space="0" w:color="auto"/>
              <w:right w:val="single" w:sz="4" w:space="0" w:color="auto"/>
            </w:tcBorders>
            <w:vAlign w:val="center"/>
          </w:tcPr>
          <w:p w14:paraId="71C9FCD2" w14:textId="30287696" w:rsidR="00490337" w:rsidRPr="00A62BB0" w:rsidDel="00FD2BC3" w:rsidRDefault="00490337" w:rsidP="00490337">
            <w:pPr>
              <w:keepLines/>
              <w:spacing w:after="0"/>
              <w:jc w:val="center"/>
              <w:rPr>
                <w:del w:id="1856"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F50397" w14:textId="6C91EC56" w:rsidR="00490337" w:rsidRPr="00A62BB0" w:rsidDel="00FD2BC3" w:rsidRDefault="00490337" w:rsidP="00490337">
            <w:pPr>
              <w:keepLines/>
              <w:spacing w:after="0"/>
              <w:jc w:val="center"/>
              <w:rPr>
                <w:del w:id="1857" w:author="CK Yang (楊智凱)" w:date="2021-05-10T22:21:00Z"/>
                <w:rFonts w:ascii="Arial" w:hAnsi="Arial" w:cs="Arial"/>
                <w:sz w:val="16"/>
              </w:rPr>
            </w:pPr>
            <w:del w:id="1858" w:author="CK Yang (楊智凱)" w:date="2021-05-10T22:21:00Z">
              <w:r w:rsidRPr="00A62BB0" w:rsidDel="00FD2BC3">
                <w:rPr>
                  <w:rFonts w:ascii="Arial" w:hAnsi="Arial" w:cs="Arial"/>
                  <w:sz w:val="16"/>
                </w:rPr>
                <w:delText>CR.1.1 TDD</w:delText>
              </w:r>
            </w:del>
          </w:p>
        </w:tc>
        <w:tc>
          <w:tcPr>
            <w:tcW w:w="776" w:type="dxa"/>
            <w:vMerge/>
            <w:tcBorders>
              <w:left w:val="single" w:sz="4" w:space="0" w:color="auto"/>
              <w:right w:val="single" w:sz="4" w:space="0" w:color="auto"/>
            </w:tcBorders>
            <w:vAlign w:val="center"/>
          </w:tcPr>
          <w:p w14:paraId="0E97A913" w14:textId="35248957" w:rsidR="00490337" w:rsidRPr="00A62BB0" w:rsidDel="00FD2BC3" w:rsidRDefault="00490337" w:rsidP="00490337">
            <w:pPr>
              <w:keepLines/>
              <w:spacing w:after="0"/>
              <w:jc w:val="center"/>
              <w:rPr>
                <w:del w:id="1859" w:author="CK Yang (楊智凱)" w:date="2021-05-10T22:21:00Z"/>
                <w:rFonts w:ascii="Arial" w:hAnsi="Arial" w:cs="Arial"/>
                <w:sz w:val="16"/>
                <w:lang w:val="en-US"/>
              </w:rPr>
            </w:pPr>
          </w:p>
        </w:tc>
        <w:tc>
          <w:tcPr>
            <w:tcW w:w="748" w:type="dxa"/>
            <w:tcBorders>
              <w:left w:val="single" w:sz="4" w:space="0" w:color="auto"/>
              <w:right w:val="single" w:sz="4" w:space="0" w:color="auto"/>
            </w:tcBorders>
            <w:vAlign w:val="center"/>
          </w:tcPr>
          <w:p w14:paraId="6B3E030F" w14:textId="3636E1A3" w:rsidR="00490337" w:rsidRPr="00A62BB0" w:rsidDel="00FD2BC3" w:rsidRDefault="00490337" w:rsidP="00490337">
            <w:pPr>
              <w:keepLines/>
              <w:spacing w:after="0"/>
              <w:jc w:val="center"/>
              <w:rPr>
                <w:del w:id="1860" w:author="CK Yang (楊智凱)" w:date="2021-05-10T22:21:00Z"/>
                <w:rFonts w:ascii="Arial" w:hAnsi="Arial" w:cs="Arial"/>
                <w:sz w:val="16"/>
              </w:rPr>
            </w:pPr>
            <w:del w:id="1861" w:author="CK Yang (楊智凱)" w:date="2021-05-10T22:21:00Z">
              <w:r w:rsidRPr="00A62BB0" w:rsidDel="00FD2BC3">
                <w:rPr>
                  <w:rFonts w:ascii="Arial" w:hAnsi="Arial" w:cs="Arial"/>
                  <w:sz w:val="16"/>
                </w:rPr>
                <w:delText>CR.1.1 TDD</w:delText>
              </w:r>
            </w:del>
          </w:p>
        </w:tc>
        <w:tc>
          <w:tcPr>
            <w:tcW w:w="750" w:type="dxa"/>
            <w:vMerge/>
            <w:tcBorders>
              <w:left w:val="single" w:sz="4" w:space="0" w:color="auto"/>
              <w:right w:val="single" w:sz="4" w:space="0" w:color="auto"/>
            </w:tcBorders>
            <w:vAlign w:val="center"/>
          </w:tcPr>
          <w:p w14:paraId="45084964" w14:textId="727AFD02" w:rsidR="00490337" w:rsidRPr="00A62BB0" w:rsidDel="00FD2BC3" w:rsidRDefault="00490337" w:rsidP="00490337">
            <w:pPr>
              <w:keepLines/>
              <w:spacing w:after="0"/>
              <w:jc w:val="center"/>
              <w:rPr>
                <w:del w:id="1862" w:author="CK Yang (楊智凱)" w:date="2021-05-10T22:21:00Z"/>
                <w:rFonts w:ascii="Arial" w:hAnsi="Arial" w:cs="Arial"/>
                <w:sz w:val="16"/>
                <w:lang w:val="en-US"/>
              </w:rPr>
            </w:pPr>
          </w:p>
        </w:tc>
        <w:tc>
          <w:tcPr>
            <w:tcW w:w="802" w:type="dxa"/>
            <w:gridSpan w:val="2"/>
            <w:tcBorders>
              <w:left w:val="single" w:sz="4" w:space="0" w:color="auto"/>
              <w:right w:val="single" w:sz="4" w:space="0" w:color="auto"/>
            </w:tcBorders>
            <w:vAlign w:val="center"/>
          </w:tcPr>
          <w:p w14:paraId="69F44D61" w14:textId="59003024" w:rsidR="00490337" w:rsidRPr="00A62BB0" w:rsidDel="00FD2BC3" w:rsidRDefault="00490337" w:rsidP="00490337">
            <w:pPr>
              <w:keepLines/>
              <w:spacing w:after="0"/>
              <w:jc w:val="center"/>
              <w:rPr>
                <w:del w:id="1863" w:author="CK Yang (楊智凱)" w:date="2021-05-10T22:21:00Z"/>
                <w:rFonts w:ascii="Arial" w:hAnsi="Arial" w:cs="Arial"/>
                <w:sz w:val="16"/>
              </w:rPr>
            </w:pPr>
            <w:del w:id="1864" w:author="CK Yang (楊智凱)" w:date="2021-05-10T22:21:00Z">
              <w:r w:rsidRPr="00A62BB0" w:rsidDel="00FD2BC3">
                <w:rPr>
                  <w:rFonts w:ascii="Arial" w:hAnsi="Arial" w:cs="Arial"/>
                  <w:sz w:val="16"/>
                </w:rPr>
                <w:delText>CR.1.1 TDD</w:delText>
              </w:r>
            </w:del>
          </w:p>
        </w:tc>
        <w:tc>
          <w:tcPr>
            <w:tcW w:w="772" w:type="dxa"/>
            <w:vMerge/>
            <w:tcBorders>
              <w:left w:val="single" w:sz="4" w:space="0" w:color="auto"/>
              <w:right w:val="single" w:sz="4" w:space="0" w:color="auto"/>
            </w:tcBorders>
            <w:vAlign w:val="center"/>
          </w:tcPr>
          <w:p w14:paraId="5C496A16" w14:textId="7743CCE3" w:rsidR="00490337" w:rsidRPr="00A62BB0" w:rsidDel="00FD2BC3" w:rsidRDefault="00490337" w:rsidP="00490337">
            <w:pPr>
              <w:keepLines/>
              <w:spacing w:after="0"/>
              <w:jc w:val="center"/>
              <w:rPr>
                <w:del w:id="1865" w:author="CK Yang (楊智凱)" w:date="2021-05-10T22:21:00Z"/>
                <w:rFonts w:ascii="Arial" w:hAnsi="Arial" w:cs="Arial"/>
                <w:sz w:val="18"/>
                <w:lang w:val="en-US"/>
              </w:rPr>
            </w:pPr>
          </w:p>
        </w:tc>
      </w:tr>
      <w:tr w:rsidR="00490337" w:rsidRPr="00A62BB0" w:rsidDel="00FD2BC3" w14:paraId="0936D4DA" w14:textId="4CB7FA2F" w:rsidTr="00490337">
        <w:trPr>
          <w:trHeight w:val="510"/>
          <w:jc w:val="center"/>
          <w:del w:id="1866" w:author="CK Yang (楊智凱)" w:date="2021-05-10T22:21:00Z"/>
        </w:trPr>
        <w:tc>
          <w:tcPr>
            <w:tcW w:w="2087" w:type="dxa"/>
            <w:gridSpan w:val="2"/>
            <w:vMerge/>
            <w:tcBorders>
              <w:left w:val="single" w:sz="4" w:space="0" w:color="auto"/>
              <w:bottom w:val="single" w:sz="4" w:space="0" w:color="auto"/>
              <w:right w:val="single" w:sz="4" w:space="0" w:color="auto"/>
            </w:tcBorders>
            <w:vAlign w:val="center"/>
          </w:tcPr>
          <w:p w14:paraId="18C3F622" w14:textId="5876D6CD" w:rsidR="00490337" w:rsidRPr="00A62BB0" w:rsidDel="00FD2BC3" w:rsidRDefault="00490337" w:rsidP="00490337">
            <w:pPr>
              <w:keepLines/>
              <w:spacing w:after="0"/>
              <w:rPr>
                <w:del w:id="1867" w:author="CK Yang (楊智凱)" w:date="2021-05-10T22:21:00Z"/>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30C63DE9" w14:textId="4CB6E0CE" w:rsidR="00490337" w:rsidRPr="00A62BB0" w:rsidDel="00FD2BC3" w:rsidRDefault="00490337" w:rsidP="00490337">
            <w:pPr>
              <w:pStyle w:val="TAL"/>
              <w:rPr>
                <w:del w:id="1868" w:author="CK Yang (楊智凱)" w:date="2021-05-10T22:21:00Z"/>
              </w:rPr>
            </w:pPr>
            <w:del w:id="1869" w:author="CK Yang (楊智凱)" w:date="2021-05-10T22:21:00Z">
              <w:r w:rsidRPr="00A62BB0" w:rsidDel="00FD2BC3">
                <w:delText>Config 3</w:delText>
              </w:r>
            </w:del>
          </w:p>
        </w:tc>
        <w:tc>
          <w:tcPr>
            <w:tcW w:w="1257" w:type="dxa"/>
            <w:vMerge/>
            <w:tcBorders>
              <w:left w:val="single" w:sz="4" w:space="0" w:color="auto"/>
              <w:bottom w:val="single" w:sz="4" w:space="0" w:color="auto"/>
              <w:right w:val="single" w:sz="4" w:space="0" w:color="auto"/>
            </w:tcBorders>
            <w:vAlign w:val="center"/>
          </w:tcPr>
          <w:p w14:paraId="4041D907" w14:textId="1EDB0D70" w:rsidR="00490337" w:rsidRPr="00A62BB0" w:rsidDel="00FD2BC3" w:rsidRDefault="00490337" w:rsidP="00490337">
            <w:pPr>
              <w:keepLines/>
              <w:spacing w:after="0"/>
              <w:jc w:val="center"/>
              <w:rPr>
                <w:del w:id="1870" w:author="CK Yang (楊智凱)" w:date="2021-05-10T22:21:00Z"/>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92FC307" w14:textId="7DE39A1A" w:rsidR="00490337" w:rsidRPr="00A62BB0" w:rsidDel="00FD2BC3" w:rsidRDefault="00490337" w:rsidP="00490337">
            <w:pPr>
              <w:keepLines/>
              <w:spacing w:after="0"/>
              <w:jc w:val="center"/>
              <w:rPr>
                <w:del w:id="1871" w:author="CK Yang (楊智凱)" w:date="2021-05-10T22:21:00Z"/>
                <w:rFonts w:ascii="Arial" w:hAnsi="Arial" w:cs="Arial"/>
                <w:sz w:val="16"/>
              </w:rPr>
            </w:pPr>
            <w:del w:id="1872" w:author="CK Yang (楊智凱)" w:date="2021-05-10T22:21:00Z">
              <w:r w:rsidRPr="00A62BB0" w:rsidDel="00FD2BC3">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7859A314" w14:textId="1F9BE091" w:rsidR="00490337" w:rsidRPr="00A62BB0" w:rsidDel="00FD2BC3" w:rsidRDefault="00490337" w:rsidP="00490337">
            <w:pPr>
              <w:keepLines/>
              <w:spacing w:after="0"/>
              <w:jc w:val="center"/>
              <w:rPr>
                <w:del w:id="1873" w:author="CK Yang (楊智凱)" w:date="2021-05-10T22:21:00Z"/>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1D237AB" w14:textId="1B0164F1" w:rsidR="00490337" w:rsidRPr="00A62BB0" w:rsidDel="00FD2BC3" w:rsidRDefault="00490337" w:rsidP="00490337">
            <w:pPr>
              <w:keepLines/>
              <w:spacing w:after="0"/>
              <w:jc w:val="center"/>
              <w:rPr>
                <w:del w:id="1874" w:author="CK Yang (楊智凱)" w:date="2021-05-10T22:21:00Z"/>
                <w:rFonts w:ascii="Arial" w:hAnsi="Arial" w:cs="Arial"/>
                <w:sz w:val="16"/>
              </w:rPr>
            </w:pPr>
            <w:del w:id="1875" w:author="CK Yang (楊智凱)" w:date="2021-05-10T22:21:00Z">
              <w:r w:rsidRPr="00A62BB0" w:rsidDel="00FD2BC3">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18AE6946" w14:textId="1F8A3DC1" w:rsidR="00490337" w:rsidRPr="00A62BB0" w:rsidDel="00FD2BC3" w:rsidRDefault="00490337" w:rsidP="00490337">
            <w:pPr>
              <w:keepLines/>
              <w:spacing w:after="0"/>
              <w:jc w:val="center"/>
              <w:rPr>
                <w:del w:id="1876" w:author="CK Yang (楊智凱)" w:date="2021-05-10T22:21:00Z"/>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6096736" w14:textId="009F4A4B" w:rsidR="00490337" w:rsidRPr="00A62BB0" w:rsidDel="00FD2BC3" w:rsidRDefault="00490337" w:rsidP="00490337">
            <w:pPr>
              <w:keepLines/>
              <w:spacing w:after="0"/>
              <w:jc w:val="center"/>
              <w:rPr>
                <w:del w:id="1877" w:author="CK Yang (楊智凱)" w:date="2021-05-10T22:21:00Z"/>
                <w:rFonts w:ascii="Arial" w:hAnsi="Arial" w:cs="Arial"/>
                <w:sz w:val="16"/>
              </w:rPr>
            </w:pPr>
            <w:del w:id="1878" w:author="CK Yang (楊智凱)" w:date="2021-05-10T22:21:00Z">
              <w:r w:rsidRPr="00A62BB0" w:rsidDel="00FD2BC3">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61C97914" w14:textId="79F1CFA6" w:rsidR="00490337" w:rsidRPr="00A62BB0" w:rsidDel="00FD2BC3" w:rsidRDefault="00490337" w:rsidP="00490337">
            <w:pPr>
              <w:keepLines/>
              <w:spacing w:after="0"/>
              <w:jc w:val="center"/>
              <w:rPr>
                <w:del w:id="1879" w:author="CK Yang (楊智凱)" w:date="2021-05-10T22:21:00Z"/>
                <w:rFonts w:ascii="Arial" w:hAnsi="Arial" w:cs="Arial"/>
                <w:sz w:val="18"/>
                <w:lang w:val="en-US"/>
              </w:rPr>
            </w:pPr>
          </w:p>
        </w:tc>
      </w:tr>
      <w:tr w:rsidR="00490337" w:rsidRPr="00A62BB0" w:rsidDel="00FD2BC3" w14:paraId="606B26F3" w14:textId="36FBC820" w:rsidTr="00490337">
        <w:trPr>
          <w:trHeight w:val="283"/>
          <w:jc w:val="center"/>
          <w:del w:id="1880"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79067D8" w14:textId="798694DA" w:rsidR="00490337" w:rsidRPr="00A62BB0" w:rsidDel="00FD2BC3" w:rsidRDefault="00490337" w:rsidP="00490337">
            <w:pPr>
              <w:keepLines/>
              <w:spacing w:after="0"/>
              <w:rPr>
                <w:del w:id="1881" w:author="CK Yang (楊智凱)" w:date="2021-05-10T22:21:00Z"/>
                <w:rFonts w:ascii="Arial" w:hAnsi="Arial" w:cs="Arial"/>
                <w:sz w:val="18"/>
                <w:lang w:val="da-DK"/>
              </w:rPr>
            </w:pPr>
            <w:del w:id="1882" w:author="CK Yang (楊智凱)" w:date="2021-05-10T22:21:00Z">
              <w:r w:rsidRPr="00A62BB0" w:rsidDel="00FD2BC3">
                <w:rPr>
                  <w:rFonts w:ascii="Arial" w:hAnsi="Arial" w:cs="Arial"/>
                  <w:sz w:val="18"/>
                  <w:lang w:val="da-DK"/>
                </w:rPr>
                <w:delText>OCNG Patterns</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19EC893C" w14:textId="3B0965A8" w:rsidR="00490337" w:rsidRPr="00A62BB0" w:rsidDel="00FD2BC3" w:rsidRDefault="00490337" w:rsidP="00490337">
            <w:pPr>
              <w:keepLines/>
              <w:spacing w:after="0"/>
              <w:jc w:val="center"/>
              <w:rPr>
                <w:del w:id="1883" w:author="CK Yang (楊智凱)" w:date="2021-05-10T22:21:00Z"/>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2598C61" w14:textId="42D66C0B" w:rsidR="00490337" w:rsidRPr="00A62BB0" w:rsidDel="00FD2BC3" w:rsidRDefault="00490337" w:rsidP="00490337">
            <w:pPr>
              <w:keepLines/>
              <w:spacing w:after="0"/>
              <w:jc w:val="center"/>
              <w:rPr>
                <w:del w:id="1884" w:author="CK Yang (楊智凱)" w:date="2021-05-10T22:21:00Z"/>
                <w:rFonts w:ascii="Arial" w:hAnsi="Arial" w:cs="Arial"/>
                <w:sz w:val="18"/>
                <w:lang w:val="en-US"/>
              </w:rPr>
            </w:pPr>
            <w:del w:id="1885" w:author="CK Yang (楊智凱)" w:date="2021-05-10T22:21:00Z">
              <w:r w:rsidRPr="00A62BB0" w:rsidDel="00FD2BC3">
                <w:rPr>
                  <w:rFonts w:ascii="Arial" w:eastAsiaTheme="minorEastAsia" w:hAnsi="Arial" w:cs="Arial"/>
                  <w:sz w:val="18"/>
                  <w:szCs w:val="16"/>
                  <w:lang w:eastAsia="zh-CN"/>
                </w:rPr>
                <w:delText>OP.1</w:delText>
              </w:r>
            </w:del>
          </w:p>
        </w:tc>
      </w:tr>
      <w:tr w:rsidR="00490337" w:rsidRPr="00A62BB0" w:rsidDel="00FD2BC3" w14:paraId="45F5A263" w14:textId="61818D73" w:rsidTr="00490337">
        <w:trPr>
          <w:trHeight w:val="119"/>
          <w:jc w:val="center"/>
          <w:del w:id="1886"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09C21D96" w14:textId="52EDDBF7" w:rsidR="00490337" w:rsidRPr="00A62BB0" w:rsidDel="00FD2BC3" w:rsidRDefault="00490337" w:rsidP="00490337">
            <w:pPr>
              <w:pStyle w:val="TAL"/>
              <w:rPr>
                <w:del w:id="1887" w:author="CK Yang (楊智凱)" w:date="2021-05-10T22:21:00Z"/>
                <w:rFonts w:eastAsiaTheme="minorEastAsia"/>
                <w:lang w:val="da-DK" w:eastAsia="zh-CN"/>
              </w:rPr>
            </w:pPr>
            <w:del w:id="1888" w:author="CK Yang (楊智凱)" w:date="2021-05-10T22:21:00Z">
              <w:r w:rsidRPr="00A62BB0" w:rsidDel="00FD2BC3">
                <w:rPr>
                  <w:rFonts w:eastAsiaTheme="minorEastAsia"/>
                  <w:lang w:val="da-DK" w:eastAsia="zh-CN"/>
                </w:rPr>
                <w:delText>SSB Configuration</w:delText>
              </w:r>
            </w:del>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6F5A6C8" w14:textId="739748AA" w:rsidR="00490337" w:rsidRPr="00A62BB0" w:rsidDel="00FD2BC3" w:rsidRDefault="00490337" w:rsidP="00490337">
            <w:pPr>
              <w:pStyle w:val="TAL"/>
              <w:rPr>
                <w:del w:id="1889" w:author="CK Yang (楊智凱)" w:date="2021-05-10T22:21:00Z"/>
                <w:rFonts w:eastAsiaTheme="minorEastAsia"/>
                <w:lang w:eastAsia="zh-CN"/>
              </w:rPr>
            </w:pPr>
            <w:del w:id="1890" w:author="CK Yang (楊智凱)" w:date="2021-05-10T22:21:00Z">
              <w:r w:rsidRPr="00A62BB0" w:rsidDel="00FD2BC3">
                <w:delText>Config 1</w:delText>
              </w:r>
              <w:r w:rsidRPr="00A62BB0" w:rsidDel="00FD2BC3">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vAlign w:val="center"/>
          </w:tcPr>
          <w:p w14:paraId="490C35B3" w14:textId="0DCBA9AF" w:rsidR="00490337" w:rsidRPr="00A62BB0" w:rsidDel="00FD2BC3" w:rsidRDefault="00490337" w:rsidP="00490337">
            <w:pPr>
              <w:keepLines/>
              <w:spacing w:after="0"/>
              <w:jc w:val="center"/>
              <w:rPr>
                <w:del w:id="1891"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7474F55B" w14:textId="05E29BD9" w:rsidR="00490337" w:rsidRPr="00A62BB0" w:rsidDel="00FD2BC3" w:rsidRDefault="00490337" w:rsidP="00490337">
            <w:pPr>
              <w:pStyle w:val="TAC"/>
              <w:rPr>
                <w:del w:id="1892" w:author="CK Yang (楊智凱)" w:date="2021-05-10T22:21:00Z"/>
                <w:rFonts w:eastAsiaTheme="minorEastAsia"/>
                <w:lang w:eastAsia="zh-CN"/>
              </w:rPr>
            </w:pPr>
            <w:del w:id="1893" w:author="CK Yang (楊智凱)" w:date="2021-05-10T22:21:00Z">
              <w:r w:rsidRPr="00A62BB0" w:rsidDel="00FD2BC3">
                <w:rPr>
                  <w:rFonts w:eastAsiaTheme="minorEastAsia"/>
                  <w:lang w:eastAsia="zh-CN"/>
                </w:rPr>
                <w:delText>SSB.1 FR1</w:delText>
              </w:r>
            </w:del>
          </w:p>
        </w:tc>
      </w:tr>
      <w:tr w:rsidR="00490337" w:rsidRPr="00A62BB0" w:rsidDel="00FD2BC3" w14:paraId="06C234E5" w14:textId="73E70066" w:rsidTr="00490337">
        <w:trPr>
          <w:trHeight w:val="119"/>
          <w:jc w:val="center"/>
          <w:del w:id="1894" w:author="CK Yang (楊智凱)" w:date="2021-05-10T22:21:00Z"/>
        </w:trPr>
        <w:tc>
          <w:tcPr>
            <w:tcW w:w="1840" w:type="dxa"/>
            <w:vMerge/>
            <w:tcBorders>
              <w:left w:val="single" w:sz="4" w:space="0" w:color="auto"/>
              <w:bottom w:val="single" w:sz="4" w:space="0" w:color="auto"/>
              <w:right w:val="single" w:sz="4" w:space="0" w:color="auto"/>
            </w:tcBorders>
            <w:vAlign w:val="center"/>
          </w:tcPr>
          <w:p w14:paraId="7B639364" w14:textId="421C68C4" w:rsidR="00490337" w:rsidRPr="00A62BB0" w:rsidDel="00FD2BC3" w:rsidRDefault="00490337" w:rsidP="00490337">
            <w:pPr>
              <w:keepLines/>
              <w:spacing w:after="0"/>
              <w:rPr>
                <w:del w:id="1895" w:author="CK Yang (楊智凱)" w:date="2021-05-10T22:21:00Z"/>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61A64F4" w14:textId="71698B73" w:rsidR="00490337" w:rsidRPr="00A62BB0" w:rsidDel="00FD2BC3" w:rsidRDefault="00490337" w:rsidP="00490337">
            <w:pPr>
              <w:pStyle w:val="TAL"/>
              <w:rPr>
                <w:del w:id="1896" w:author="CK Yang (楊智凱)" w:date="2021-05-10T22:21:00Z"/>
                <w:rFonts w:eastAsiaTheme="minorEastAsia"/>
                <w:lang w:eastAsia="zh-CN"/>
              </w:rPr>
            </w:pPr>
            <w:del w:id="1897" w:author="CK Yang (楊智凱)" w:date="2021-05-10T22:21:00Z">
              <w:r w:rsidRPr="00A62BB0" w:rsidDel="00FD2BC3">
                <w:delText xml:space="preserve">Config </w:delText>
              </w:r>
              <w:r w:rsidRPr="00A62BB0" w:rsidDel="00FD2BC3">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vAlign w:val="center"/>
          </w:tcPr>
          <w:p w14:paraId="2D9FC7C6" w14:textId="7917AB77" w:rsidR="00490337" w:rsidRPr="00A62BB0" w:rsidDel="00FD2BC3" w:rsidRDefault="00490337" w:rsidP="00490337">
            <w:pPr>
              <w:keepLines/>
              <w:spacing w:after="0"/>
              <w:jc w:val="center"/>
              <w:rPr>
                <w:del w:id="1898" w:author="CK Yang (楊智凱)" w:date="2021-05-10T22:21:00Z"/>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65BFB651" w14:textId="2BD70BA8" w:rsidR="00490337" w:rsidRPr="00A62BB0" w:rsidDel="00FD2BC3" w:rsidRDefault="00490337" w:rsidP="00490337">
            <w:pPr>
              <w:pStyle w:val="TAC"/>
              <w:rPr>
                <w:del w:id="1899" w:author="CK Yang (楊智凱)" w:date="2021-05-10T22:21:00Z"/>
                <w:rFonts w:eastAsiaTheme="minorEastAsia"/>
                <w:lang w:eastAsia="zh-CN"/>
              </w:rPr>
            </w:pPr>
            <w:del w:id="1900" w:author="CK Yang (楊智凱)" w:date="2021-05-10T22:21:00Z">
              <w:r w:rsidRPr="00A62BB0" w:rsidDel="00FD2BC3">
                <w:rPr>
                  <w:rFonts w:eastAsiaTheme="minorEastAsia"/>
                  <w:lang w:eastAsia="zh-CN"/>
                </w:rPr>
                <w:delText>SSB.2 FR1</w:delText>
              </w:r>
            </w:del>
          </w:p>
        </w:tc>
      </w:tr>
      <w:tr w:rsidR="00490337" w:rsidRPr="00A62BB0" w:rsidDel="00FD2BC3" w14:paraId="0324A590" w14:textId="46CAFF16" w:rsidTr="00490337">
        <w:trPr>
          <w:trHeight w:val="301"/>
          <w:jc w:val="center"/>
          <w:del w:id="1901"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6373E525" w14:textId="2FDA9A06" w:rsidR="00490337" w:rsidRPr="00A62BB0" w:rsidDel="00FD2BC3" w:rsidRDefault="00490337" w:rsidP="00490337">
            <w:pPr>
              <w:pStyle w:val="TAL"/>
              <w:rPr>
                <w:del w:id="1902" w:author="CK Yang (楊智凱)" w:date="2021-05-10T22:21:00Z"/>
                <w:rFonts w:eastAsiaTheme="minorEastAsia"/>
                <w:lang w:val="da-DK" w:eastAsia="zh-CN"/>
              </w:rPr>
            </w:pPr>
            <w:del w:id="1903" w:author="CK Yang (楊智凱)" w:date="2021-05-10T22:21:00Z">
              <w:r w:rsidRPr="00A62BB0" w:rsidDel="00FD2BC3">
                <w:rPr>
                  <w:lang w:val="da-DK"/>
                </w:rPr>
                <w:delText>SMTC configuration</w:delText>
              </w:r>
            </w:del>
          </w:p>
        </w:tc>
        <w:tc>
          <w:tcPr>
            <w:tcW w:w="1257" w:type="dxa"/>
            <w:tcBorders>
              <w:top w:val="single" w:sz="4" w:space="0" w:color="auto"/>
              <w:left w:val="single" w:sz="4" w:space="0" w:color="auto"/>
              <w:right w:val="single" w:sz="4" w:space="0" w:color="auto"/>
            </w:tcBorders>
            <w:vAlign w:val="center"/>
          </w:tcPr>
          <w:p w14:paraId="702A9FDE" w14:textId="70539206" w:rsidR="00490337" w:rsidRPr="00A62BB0" w:rsidDel="00FD2BC3" w:rsidRDefault="00490337" w:rsidP="00490337">
            <w:pPr>
              <w:keepLines/>
              <w:spacing w:after="0"/>
              <w:jc w:val="center"/>
              <w:rPr>
                <w:del w:id="1904" w:author="CK Yang (楊智凱)" w:date="2021-05-10T22:21:00Z"/>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2E440947" w14:textId="4F4C8D06" w:rsidR="00490337" w:rsidRPr="00A62BB0" w:rsidDel="00FD2BC3" w:rsidRDefault="00490337" w:rsidP="00490337">
            <w:pPr>
              <w:pStyle w:val="TAC"/>
              <w:rPr>
                <w:del w:id="1905" w:author="CK Yang (楊智凱)" w:date="2021-05-10T22:21:00Z"/>
                <w:rFonts w:eastAsiaTheme="minorEastAsia"/>
                <w:lang w:val="en-US" w:eastAsia="zh-CN"/>
              </w:rPr>
            </w:pPr>
            <w:del w:id="1906" w:author="CK Yang (楊智凱)" w:date="2021-05-10T22:21:00Z">
              <w:r w:rsidRPr="00A62BB0" w:rsidDel="00FD2BC3">
                <w:rPr>
                  <w:rFonts w:eastAsiaTheme="minorEastAsia"/>
                  <w:lang w:eastAsia="zh-CN"/>
                </w:rPr>
                <w:delText>SMTC.1</w:delText>
              </w:r>
            </w:del>
          </w:p>
        </w:tc>
      </w:tr>
      <w:tr w:rsidR="00490337" w:rsidRPr="00A62BB0" w:rsidDel="00FD2BC3" w14:paraId="48927015" w14:textId="29BBD402" w:rsidTr="00490337">
        <w:trPr>
          <w:trHeight w:val="277"/>
          <w:jc w:val="center"/>
          <w:del w:id="1907" w:author="CK Yang (楊智凱)" w:date="2021-05-10T22:21:00Z"/>
        </w:trPr>
        <w:tc>
          <w:tcPr>
            <w:tcW w:w="3681" w:type="dxa"/>
            <w:gridSpan w:val="4"/>
            <w:tcBorders>
              <w:top w:val="single" w:sz="4" w:space="0" w:color="auto"/>
              <w:left w:val="single" w:sz="4" w:space="0" w:color="auto"/>
              <w:right w:val="single" w:sz="4" w:space="0" w:color="auto"/>
            </w:tcBorders>
          </w:tcPr>
          <w:p w14:paraId="2FF044B4" w14:textId="0D0D43F2" w:rsidR="00490337" w:rsidRPr="00A62BB0" w:rsidDel="00FD2BC3" w:rsidRDefault="00490337" w:rsidP="00490337">
            <w:pPr>
              <w:pStyle w:val="TAL"/>
              <w:rPr>
                <w:del w:id="1908" w:author="CK Yang (楊智凱)" w:date="2021-05-10T22:21:00Z"/>
                <w:lang w:val="da-DK"/>
              </w:rPr>
            </w:pPr>
            <w:del w:id="1909" w:author="CK Yang (楊智凱)" w:date="2021-05-10T22:21:00Z">
              <w:r w:rsidDel="00FD2BC3">
                <w:delText>CSI reporting periodicity</w:delText>
              </w:r>
            </w:del>
          </w:p>
        </w:tc>
        <w:tc>
          <w:tcPr>
            <w:tcW w:w="1257" w:type="dxa"/>
            <w:tcBorders>
              <w:top w:val="single" w:sz="4" w:space="0" w:color="auto"/>
              <w:left w:val="single" w:sz="4" w:space="0" w:color="auto"/>
              <w:right w:val="single" w:sz="4" w:space="0" w:color="auto"/>
            </w:tcBorders>
          </w:tcPr>
          <w:p w14:paraId="2F887A7F" w14:textId="417229D6" w:rsidR="00490337" w:rsidRPr="00A62BB0" w:rsidDel="00FD2BC3" w:rsidRDefault="00490337" w:rsidP="00490337">
            <w:pPr>
              <w:pStyle w:val="TAC"/>
              <w:rPr>
                <w:del w:id="1910" w:author="CK Yang (楊智凱)" w:date="2021-05-10T22:21:00Z"/>
                <w:rFonts w:cs="Arial"/>
                <w:lang w:val="da-DK"/>
              </w:rPr>
            </w:pPr>
            <w:del w:id="1911" w:author="CK Yang (楊智凱)" w:date="2021-05-10T22:21:00Z">
              <w:r w:rsidDel="00FD2BC3">
                <w:rPr>
                  <w:rFonts w:hint="eastAsia"/>
                  <w:lang w:eastAsia="zh-CN"/>
                </w:rPr>
                <w:delText>m</w:delText>
              </w:r>
              <w:r w:rsidDel="00FD2BC3">
                <w:rPr>
                  <w:lang w:eastAsia="zh-CN"/>
                </w:rPr>
                <w:delText>s</w:delText>
              </w:r>
            </w:del>
          </w:p>
        </w:tc>
        <w:tc>
          <w:tcPr>
            <w:tcW w:w="4656" w:type="dxa"/>
            <w:gridSpan w:val="8"/>
            <w:tcBorders>
              <w:top w:val="single" w:sz="4" w:space="0" w:color="auto"/>
              <w:left w:val="single" w:sz="4" w:space="0" w:color="auto"/>
              <w:right w:val="single" w:sz="4" w:space="0" w:color="auto"/>
            </w:tcBorders>
          </w:tcPr>
          <w:p w14:paraId="21D02119" w14:textId="68268B53" w:rsidR="00490337" w:rsidRPr="00A62BB0" w:rsidDel="00FD2BC3" w:rsidRDefault="00490337" w:rsidP="00490337">
            <w:pPr>
              <w:pStyle w:val="TAC"/>
              <w:rPr>
                <w:del w:id="1912" w:author="CK Yang (楊智凱)" w:date="2021-05-10T22:21:00Z"/>
                <w:rFonts w:eastAsiaTheme="minorEastAsia" w:cs="Arial"/>
                <w:szCs w:val="16"/>
                <w:lang w:eastAsia="zh-CN"/>
              </w:rPr>
            </w:pPr>
            <w:del w:id="1913" w:author="CK Yang (楊智凱)" w:date="2021-05-10T22:21:00Z">
              <w:r w:rsidDel="00FD2BC3">
                <w:rPr>
                  <w:rFonts w:hint="eastAsia"/>
                  <w:lang w:eastAsia="zh-CN"/>
                </w:rPr>
                <w:delText>5</w:delText>
              </w:r>
            </w:del>
          </w:p>
        </w:tc>
      </w:tr>
      <w:tr w:rsidR="00490337" w:rsidRPr="00A62BB0" w:rsidDel="00FD2BC3" w14:paraId="1A89CF1B" w14:textId="03B067E3" w:rsidTr="00490337">
        <w:trPr>
          <w:jc w:val="center"/>
          <w:del w:id="1914"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4E2B1B7" w14:textId="7B99B03A" w:rsidR="00490337" w:rsidRPr="00A62BB0" w:rsidDel="00FD2BC3" w:rsidRDefault="00490337" w:rsidP="00490337">
            <w:pPr>
              <w:keepLines/>
              <w:spacing w:after="0"/>
              <w:rPr>
                <w:del w:id="1915" w:author="CK Yang (楊智凱)" w:date="2021-05-10T22:21:00Z"/>
                <w:rFonts w:ascii="Arial" w:hAnsi="Arial" w:cs="Arial"/>
                <w:sz w:val="18"/>
                <w:lang w:val="en-US"/>
              </w:rPr>
            </w:pPr>
            <w:del w:id="1916" w:author="CK Yang (楊智凱)" w:date="2021-05-10T22:21:00Z">
              <w:r w:rsidRPr="00A62BB0" w:rsidDel="00FD2BC3">
                <w:rPr>
                  <w:rFonts w:ascii="Arial" w:hAnsi="Arial" w:cs="Arial"/>
                  <w:sz w:val="16"/>
                  <w:szCs w:val="16"/>
                  <w:lang w:eastAsia="ja-JP"/>
                </w:rPr>
                <w:delText>EPRE ratio of PSS to SSS</w:delText>
              </w:r>
            </w:del>
          </w:p>
        </w:tc>
        <w:tc>
          <w:tcPr>
            <w:tcW w:w="1257" w:type="dxa"/>
            <w:vMerge w:val="restart"/>
            <w:tcBorders>
              <w:top w:val="single" w:sz="4" w:space="0" w:color="auto"/>
              <w:left w:val="single" w:sz="4" w:space="0" w:color="auto"/>
              <w:right w:val="single" w:sz="4" w:space="0" w:color="auto"/>
            </w:tcBorders>
            <w:vAlign w:val="center"/>
          </w:tcPr>
          <w:p w14:paraId="77C89C62" w14:textId="7D9D4361" w:rsidR="00490337" w:rsidRPr="00A62BB0" w:rsidDel="00FD2BC3" w:rsidRDefault="00490337" w:rsidP="00490337">
            <w:pPr>
              <w:keepLines/>
              <w:spacing w:after="0"/>
              <w:jc w:val="center"/>
              <w:rPr>
                <w:del w:id="1917" w:author="CK Yang (楊智凱)" w:date="2021-05-10T22:21:00Z"/>
                <w:rFonts w:ascii="Arial" w:hAnsi="Arial" w:cs="Arial"/>
                <w:sz w:val="18"/>
                <w:lang w:val="en-US"/>
              </w:rPr>
            </w:pPr>
            <w:del w:id="1918" w:author="CK Yang (楊智凱)" w:date="2021-05-10T22:21:00Z">
              <w:r w:rsidRPr="00A62BB0" w:rsidDel="00FD2BC3">
                <w:rPr>
                  <w:rFonts w:ascii="Arial" w:hAnsi="Arial" w:cs="Arial"/>
                  <w:sz w:val="16"/>
                  <w:szCs w:val="16"/>
                  <w:lang w:eastAsia="ja-JP"/>
                </w:rPr>
                <w:delText>dB</w:delText>
              </w:r>
            </w:del>
          </w:p>
        </w:tc>
        <w:tc>
          <w:tcPr>
            <w:tcW w:w="4656" w:type="dxa"/>
            <w:gridSpan w:val="8"/>
            <w:vMerge w:val="restart"/>
            <w:tcBorders>
              <w:top w:val="single" w:sz="4" w:space="0" w:color="auto"/>
              <w:left w:val="single" w:sz="4" w:space="0" w:color="auto"/>
              <w:right w:val="single" w:sz="4" w:space="0" w:color="auto"/>
            </w:tcBorders>
            <w:vAlign w:val="center"/>
          </w:tcPr>
          <w:p w14:paraId="662452CF" w14:textId="419EC9CC" w:rsidR="00490337" w:rsidRPr="00A62BB0" w:rsidDel="00FD2BC3" w:rsidRDefault="00490337" w:rsidP="00490337">
            <w:pPr>
              <w:keepLines/>
              <w:spacing w:after="0"/>
              <w:jc w:val="center"/>
              <w:rPr>
                <w:del w:id="1919" w:author="CK Yang (楊智凱)" w:date="2021-05-10T22:21:00Z"/>
                <w:rFonts w:ascii="Arial" w:hAnsi="Arial" w:cs="Arial"/>
                <w:sz w:val="18"/>
                <w:lang w:val="en-US"/>
              </w:rPr>
            </w:pPr>
            <w:del w:id="1920" w:author="CK Yang (楊智凱)" w:date="2021-05-10T22:21:00Z">
              <w:r w:rsidRPr="00A62BB0" w:rsidDel="00FD2BC3">
                <w:rPr>
                  <w:rFonts w:ascii="Arial" w:hAnsi="Arial" w:cs="Arial"/>
                  <w:sz w:val="16"/>
                  <w:szCs w:val="16"/>
                  <w:lang w:eastAsia="ja-JP"/>
                </w:rPr>
                <w:delText>0</w:delText>
              </w:r>
            </w:del>
          </w:p>
        </w:tc>
      </w:tr>
      <w:tr w:rsidR="00490337" w:rsidRPr="00A62BB0" w:rsidDel="00FD2BC3" w14:paraId="6B25B54F" w14:textId="1A7B5A4B" w:rsidTr="00490337">
        <w:trPr>
          <w:jc w:val="center"/>
          <w:del w:id="192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3DAF49C" w14:textId="63C595E5" w:rsidR="00490337" w:rsidRPr="00A62BB0" w:rsidDel="00FD2BC3" w:rsidRDefault="00490337" w:rsidP="00490337">
            <w:pPr>
              <w:keepLines/>
              <w:spacing w:after="0"/>
              <w:rPr>
                <w:del w:id="1922" w:author="CK Yang (楊智凱)" w:date="2021-05-10T22:21:00Z"/>
                <w:rFonts w:ascii="Arial" w:hAnsi="Arial" w:cs="Arial"/>
                <w:sz w:val="18"/>
                <w:lang w:val="en-US"/>
              </w:rPr>
            </w:pPr>
            <w:del w:id="1923" w:author="CK Yang (楊智凱)" w:date="2021-05-10T22:21:00Z">
              <w:r w:rsidRPr="00A62BB0" w:rsidDel="00FD2BC3">
                <w:rPr>
                  <w:rFonts w:ascii="Arial" w:hAnsi="Arial" w:cs="Arial"/>
                  <w:sz w:val="16"/>
                  <w:szCs w:val="16"/>
                  <w:lang w:eastAsia="ja-JP"/>
                </w:rPr>
                <w:delText>EPRE ratio of PBCH DMRS to SSS</w:delText>
              </w:r>
            </w:del>
          </w:p>
        </w:tc>
        <w:tc>
          <w:tcPr>
            <w:tcW w:w="1257" w:type="dxa"/>
            <w:vMerge/>
            <w:tcBorders>
              <w:left w:val="single" w:sz="4" w:space="0" w:color="auto"/>
              <w:right w:val="single" w:sz="4" w:space="0" w:color="auto"/>
            </w:tcBorders>
          </w:tcPr>
          <w:p w14:paraId="71E6C82E" w14:textId="2E145FD0" w:rsidR="00490337" w:rsidRPr="00A62BB0" w:rsidDel="00FD2BC3" w:rsidRDefault="00490337" w:rsidP="00490337">
            <w:pPr>
              <w:keepLines/>
              <w:spacing w:after="0"/>
              <w:jc w:val="center"/>
              <w:rPr>
                <w:del w:id="192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D9A7FCD" w14:textId="5EAC7E6F" w:rsidR="00490337" w:rsidRPr="00A62BB0" w:rsidDel="00FD2BC3" w:rsidRDefault="00490337" w:rsidP="00490337">
            <w:pPr>
              <w:keepLines/>
              <w:spacing w:after="0"/>
              <w:jc w:val="center"/>
              <w:rPr>
                <w:del w:id="1925" w:author="CK Yang (楊智凱)" w:date="2021-05-10T22:21:00Z"/>
                <w:rFonts w:ascii="Arial" w:hAnsi="Arial" w:cs="Arial"/>
                <w:sz w:val="18"/>
                <w:lang w:val="en-US"/>
              </w:rPr>
            </w:pPr>
          </w:p>
        </w:tc>
      </w:tr>
      <w:tr w:rsidR="00490337" w:rsidRPr="00A62BB0" w:rsidDel="00FD2BC3" w14:paraId="749D58CA" w14:textId="0F8A5016" w:rsidTr="00490337">
        <w:trPr>
          <w:jc w:val="center"/>
          <w:del w:id="192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20A98FBD" w14:textId="4CE137B6" w:rsidR="00490337" w:rsidRPr="00A62BB0" w:rsidDel="00FD2BC3" w:rsidRDefault="00490337" w:rsidP="00490337">
            <w:pPr>
              <w:keepLines/>
              <w:spacing w:after="0"/>
              <w:rPr>
                <w:del w:id="1927" w:author="CK Yang (楊智凱)" w:date="2021-05-10T22:21:00Z"/>
                <w:rFonts w:ascii="Arial" w:hAnsi="Arial" w:cs="Arial"/>
                <w:sz w:val="18"/>
                <w:lang w:val="en-US"/>
              </w:rPr>
            </w:pPr>
            <w:del w:id="1928" w:author="CK Yang (楊智凱)" w:date="2021-05-10T22:21:00Z">
              <w:r w:rsidRPr="00A62BB0" w:rsidDel="00FD2BC3">
                <w:rPr>
                  <w:rFonts w:ascii="Arial" w:hAnsi="Arial" w:cs="Arial"/>
                  <w:sz w:val="16"/>
                  <w:szCs w:val="16"/>
                  <w:lang w:eastAsia="ja-JP"/>
                </w:rPr>
                <w:delText>EPRE ratio of PBCH to PBCH DMRS</w:delText>
              </w:r>
            </w:del>
          </w:p>
        </w:tc>
        <w:tc>
          <w:tcPr>
            <w:tcW w:w="1257" w:type="dxa"/>
            <w:vMerge/>
            <w:tcBorders>
              <w:left w:val="single" w:sz="4" w:space="0" w:color="auto"/>
              <w:right w:val="single" w:sz="4" w:space="0" w:color="auto"/>
            </w:tcBorders>
          </w:tcPr>
          <w:p w14:paraId="23FBF8D7" w14:textId="77231DCD" w:rsidR="00490337" w:rsidRPr="00A62BB0" w:rsidDel="00FD2BC3" w:rsidRDefault="00490337" w:rsidP="00490337">
            <w:pPr>
              <w:keepLines/>
              <w:spacing w:after="0"/>
              <w:jc w:val="center"/>
              <w:rPr>
                <w:del w:id="192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48605E8" w14:textId="193B35C4" w:rsidR="00490337" w:rsidRPr="00A62BB0" w:rsidDel="00FD2BC3" w:rsidRDefault="00490337" w:rsidP="00490337">
            <w:pPr>
              <w:keepLines/>
              <w:spacing w:after="0"/>
              <w:jc w:val="center"/>
              <w:rPr>
                <w:del w:id="1930" w:author="CK Yang (楊智凱)" w:date="2021-05-10T22:21:00Z"/>
                <w:rFonts w:ascii="Arial" w:hAnsi="Arial" w:cs="Arial"/>
                <w:sz w:val="18"/>
                <w:lang w:val="en-US"/>
              </w:rPr>
            </w:pPr>
          </w:p>
        </w:tc>
      </w:tr>
      <w:tr w:rsidR="00490337" w:rsidRPr="00A62BB0" w:rsidDel="00FD2BC3" w14:paraId="50B6CC0C" w14:textId="50F6A995" w:rsidTr="00490337">
        <w:trPr>
          <w:jc w:val="center"/>
          <w:del w:id="193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53643079" w14:textId="50D5DBBD" w:rsidR="00490337" w:rsidRPr="00A62BB0" w:rsidDel="00FD2BC3" w:rsidRDefault="00490337" w:rsidP="00490337">
            <w:pPr>
              <w:keepLines/>
              <w:spacing w:after="0"/>
              <w:rPr>
                <w:del w:id="1932" w:author="CK Yang (楊智凱)" w:date="2021-05-10T22:21:00Z"/>
                <w:rFonts w:ascii="Arial" w:hAnsi="Arial" w:cs="Arial"/>
                <w:sz w:val="18"/>
                <w:lang w:val="en-US"/>
              </w:rPr>
            </w:pPr>
            <w:del w:id="1933" w:author="CK Yang (楊智凱)" w:date="2021-05-10T22:21:00Z">
              <w:r w:rsidRPr="00A62BB0" w:rsidDel="00FD2BC3">
                <w:rPr>
                  <w:rFonts w:ascii="Arial" w:hAnsi="Arial" w:cs="Arial"/>
                  <w:sz w:val="16"/>
                  <w:szCs w:val="16"/>
                  <w:lang w:eastAsia="ja-JP"/>
                </w:rPr>
                <w:delText>EPRE ratio of PDCCH DMRS to SSS</w:delText>
              </w:r>
            </w:del>
          </w:p>
        </w:tc>
        <w:tc>
          <w:tcPr>
            <w:tcW w:w="1257" w:type="dxa"/>
            <w:vMerge/>
            <w:tcBorders>
              <w:left w:val="single" w:sz="4" w:space="0" w:color="auto"/>
              <w:right w:val="single" w:sz="4" w:space="0" w:color="auto"/>
            </w:tcBorders>
          </w:tcPr>
          <w:p w14:paraId="45A46BCC" w14:textId="375BC444" w:rsidR="00490337" w:rsidRPr="00A62BB0" w:rsidDel="00FD2BC3" w:rsidRDefault="00490337" w:rsidP="00490337">
            <w:pPr>
              <w:keepLines/>
              <w:spacing w:after="0"/>
              <w:jc w:val="center"/>
              <w:rPr>
                <w:del w:id="193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4FC842C8" w14:textId="5685400A" w:rsidR="00490337" w:rsidRPr="00A62BB0" w:rsidDel="00FD2BC3" w:rsidRDefault="00490337" w:rsidP="00490337">
            <w:pPr>
              <w:keepLines/>
              <w:spacing w:after="0"/>
              <w:jc w:val="center"/>
              <w:rPr>
                <w:del w:id="1935" w:author="CK Yang (楊智凱)" w:date="2021-05-10T22:21:00Z"/>
                <w:rFonts w:ascii="Arial" w:hAnsi="Arial" w:cs="Arial"/>
                <w:sz w:val="18"/>
                <w:lang w:val="en-US"/>
              </w:rPr>
            </w:pPr>
          </w:p>
        </w:tc>
      </w:tr>
      <w:tr w:rsidR="00490337" w:rsidRPr="00A62BB0" w:rsidDel="00FD2BC3" w14:paraId="21734F2B" w14:textId="417FF6C8" w:rsidTr="00490337">
        <w:trPr>
          <w:jc w:val="center"/>
          <w:del w:id="193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FBEB696" w14:textId="722B505E" w:rsidR="00490337" w:rsidRPr="00A62BB0" w:rsidDel="00FD2BC3" w:rsidRDefault="00490337" w:rsidP="00490337">
            <w:pPr>
              <w:keepLines/>
              <w:spacing w:after="0"/>
              <w:rPr>
                <w:del w:id="1937" w:author="CK Yang (楊智凱)" w:date="2021-05-10T22:21:00Z"/>
                <w:rFonts w:ascii="Arial" w:hAnsi="Arial" w:cs="Arial"/>
                <w:sz w:val="18"/>
                <w:lang w:val="en-US"/>
              </w:rPr>
            </w:pPr>
            <w:del w:id="1938" w:author="CK Yang (楊智凱)" w:date="2021-05-10T22:21:00Z">
              <w:r w:rsidRPr="00A62BB0" w:rsidDel="00FD2BC3">
                <w:rPr>
                  <w:rFonts w:ascii="Arial" w:hAnsi="Arial" w:cs="Arial"/>
                  <w:sz w:val="16"/>
                  <w:szCs w:val="16"/>
                  <w:lang w:eastAsia="ja-JP"/>
                </w:rPr>
                <w:delText>EPRE ratio of PDCCH to PDCCH DMRS</w:delText>
              </w:r>
            </w:del>
          </w:p>
        </w:tc>
        <w:tc>
          <w:tcPr>
            <w:tcW w:w="1257" w:type="dxa"/>
            <w:vMerge/>
            <w:tcBorders>
              <w:left w:val="single" w:sz="4" w:space="0" w:color="auto"/>
              <w:right w:val="single" w:sz="4" w:space="0" w:color="auto"/>
            </w:tcBorders>
          </w:tcPr>
          <w:p w14:paraId="226F643F" w14:textId="02B71E90" w:rsidR="00490337" w:rsidRPr="00A62BB0" w:rsidDel="00FD2BC3" w:rsidRDefault="00490337" w:rsidP="00490337">
            <w:pPr>
              <w:keepLines/>
              <w:spacing w:after="0"/>
              <w:jc w:val="center"/>
              <w:rPr>
                <w:del w:id="193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266590DE" w14:textId="461C29E4" w:rsidR="00490337" w:rsidRPr="00A62BB0" w:rsidDel="00FD2BC3" w:rsidRDefault="00490337" w:rsidP="00490337">
            <w:pPr>
              <w:keepLines/>
              <w:spacing w:after="0"/>
              <w:jc w:val="center"/>
              <w:rPr>
                <w:del w:id="1940" w:author="CK Yang (楊智凱)" w:date="2021-05-10T22:21:00Z"/>
                <w:rFonts w:ascii="Arial" w:hAnsi="Arial" w:cs="Arial"/>
                <w:sz w:val="18"/>
                <w:lang w:val="en-US"/>
              </w:rPr>
            </w:pPr>
          </w:p>
        </w:tc>
      </w:tr>
      <w:tr w:rsidR="00490337" w:rsidRPr="00A62BB0" w:rsidDel="00FD2BC3" w14:paraId="54862582" w14:textId="1E64DF39" w:rsidTr="00490337">
        <w:trPr>
          <w:jc w:val="center"/>
          <w:del w:id="194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5FB0F923" w14:textId="45F01E4C" w:rsidR="00490337" w:rsidRPr="00A62BB0" w:rsidDel="00FD2BC3" w:rsidRDefault="00490337" w:rsidP="00490337">
            <w:pPr>
              <w:keepLines/>
              <w:spacing w:after="0"/>
              <w:rPr>
                <w:del w:id="1942" w:author="CK Yang (楊智凱)" w:date="2021-05-10T22:21:00Z"/>
                <w:rFonts w:ascii="Arial" w:hAnsi="Arial" w:cs="Arial"/>
                <w:sz w:val="18"/>
                <w:lang w:val="en-US"/>
              </w:rPr>
            </w:pPr>
            <w:del w:id="1943" w:author="CK Yang (楊智凱)" w:date="2021-05-10T22:21:00Z">
              <w:r w:rsidRPr="00A62BB0" w:rsidDel="00FD2BC3">
                <w:rPr>
                  <w:rFonts w:ascii="Arial" w:hAnsi="Arial" w:cs="Arial"/>
                  <w:sz w:val="16"/>
                  <w:szCs w:val="16"/>
                  <w:lang w:eastAsia="ja-JP"/>
                </w:rPr>
                <w:delText xml:space="preserve">EPRE ratio of PDSCH DMRS to SSS </w:delText>
              </w:r>
            </w:del>
          </w:p>
        </w:tc>
        <w:tc>
          <w:tcPr>
            <w:tcW w:w="1257" w:type="dxa"/>
            <w:vMerge/>
            <w:tcBorders>
              <w:left w:val="single" w:sz="4" w:space="0" w:color="auto"/>
              <w:right w:val="single" w:sz="4" w:space="0" w:color="auto"/>
            </w:tcBorders>
          </w:tcPr>
          <w:p w14:paraId="2352AFB9" w14:textId="27C733DC" w:rsidR="00490337" w:rsidRPr="00A62BB0" w:rsidDel="00FD2BC3" w:rsidRDefault="00490337" w:rsidP="00490337">
            <w:pPr>
              <w:keepLines/>
              <w:spacing w:after="0"/>
              <w:jc w:val="center"/>
              <w:rPr>
                <w:del w:id="194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362C1749" w14:textId="201D4821" w:rsidR="00490337" w:rsidRPr="00A62BB0" w:rsidDel="00FD2BC3" w:rsidRDefault="00490337" w:rsidP="00490337">
            <w:pPr>
              <w:keepLines/>
              <w:spacing w:after="0"/>
              <w:jc w:val="center"/>
              <w:rPr>
                <w:del w:id="1945" w:author="CK Yang (楊智凱)" w:date="2021-05-10T22:21:00Z"/>
                <w:rFonts w:ascii="Arial" w:hAnsi="Arial" w:cs="Arial"/>
                <w:sz w:val="18"/>
                <w:lang w:val="en-US"/>
              </w:rPr>
            </w:pPr>
          </w:p>
        </w:tc>
      </w:tr>
      <w:tr w:rsidR="00490337" w:rsidRPr="00A62BB0" w:rsidDel="00FD2BC3" w14:paraId="21A2818C" w14:textId="6C1F80FF" w:rsidTr="00490337">
        <w:trPr>
          <w:jc w:val="center"/>
          <w:del w:id="194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3959CBD6" w14:textId="54A3C265" w:rsidR="00490337" w:rsidRPr="00A62BB0" w:rsidDel="00FD2BC3" w:rsidRDefault="00490337" w:rsidP="00490337">
            <w:pPr>
              <w:keepLines/>
              <w:spacing w:after="0"/>
              <w:rPr>
                <w:del w:id="1947" w:author="CK Yang (楊智凱)" w:date="2021-05-10T22:21:00Z"/>
                <w:rFonts w:ascii="Arial" w:hAnsi="Arial" w:cs="Arial"/>
                <w:sz w:val="18"/>
                <w:lang w:val="en-US"/>
              </w:rPr>
            </w:pPr>
            <w:del w:id="1948" w:author="CK Yang (楊智凱)" w:date="2021-05-10T22:21:00Z">
              <w:r w:rsidRPr="00A62BB0" w:rsidDel="00FD2BC3">
                <w:rPr>
                  <w:rFonts w:ascii="Arial" w:hAnsi="Arial" w:cs="Arial"/>
                  <w:sz w:val="16"/>
                  <w:szCs w:val="16"/>
                  <w:lang w:eastAsia="ja-JP"/>
                </w:rPr>
                <w:delText xml:space="preserve">EPRE ratio of PDSCH to PDSCH </w:delText>
              </w:r>
            </w:del>
          </w:p>
        </w:tc>
        <w:tc>
          <w:tcPr>
            <w:tcW w:w="1257" w:type="dxa"/>
            <w:vMerge/>
            <w:tcBorders>
              <w:left w:val="single" w:sz="4" w:space="0" w:color="auto"/>
              <w:right w:val="single" w:sz="4" w:space="0" w:color="auto"/>
            </w:tcBorders>
          </w:tcPr>
          <w:p w14:paraId="44EDA1E4" w14:textId="296576FB" w:rsidR="00490337" w:rsidRPr="00A62BB0" w:rsidDel="00FD2BC3" w:rsidRDefault="00490337" w:rsidP="00490337">
            <w:pPr>
              <w:keepLines/>
              <w:spacing w:after="0"/>
              <w:jc w:val="center"/>
              <w:rPr>
                <w:del w:id="1949"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6B6876CD" w14:textId="3492504E" w:rsidR="00490337" w:rsidRPr="00A62BB0" w:rsidDel="00FD2BC3" w:rsidRDefault="00490337" w:rsidP="00490337">
            <w:pPr>
              <w:keepLines/>
              <w:spacing w:after="0"/>
              <w:jc w:val="center"/>
              <w:rPr>
                <w:del w:id="1950" w:author="CK Yang (楊智凱)" w:date="2021-05-10T22:21:00Z"/>
                <w:rFonts w:ascii="Arial" w:hAnsi="Arial" w:cs="Arial"/>
                <w:sz w:val="18"/>
                <w:lang w:val="en-US"/>
              </w:rPr>
            </w:pPr>
          </w:p>
        </w:tc>
      </w:tr>
      <w:tr w:rsidR="00490337" w:rsidRPr="00A62BB0" w:rsidDel="00FD2BC3" w14:paraId="1AEFFF16" w14:textId="63CD8C94" w:rsidTr="00490337">
        <w:trPr>
          <w:jc w:val="center"/>
          <w:del w:id="1951"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7250A110" w14:textId="3B9FD818" w:rsidR="00490337" w:rsidRPr="00A62BB0" w:rsidDel="00FD2BC3" w:rsidRDefault="00490337" w:rsidP="00490337">
            <w:pPr>
              <w:keepLines/>
              <w:spacing w:after="0"/>
              <w:rPr>
                <w:del w:id="1952" w:author="CK Yang (楊智凱)" w:date="2021-05-10T22:21:00Z"/>
                <w:rFonts w:ascii="Arial" w:hAnsi="Arial" w:cs="Arial"/>
                <w:sz w:val="18"/>
                <w:lang w:val="en-US"/>
              </w:rPr>
            </w:pPr>
            <w:del w:id="1953" w:author="CK Yang (楊智凱)" w:date="2021-05-10T22:21:00Z">
              <w:r w:rsidRPr="00A62BB0" w:rsidDel="00FD2BC3">
                <w:rPr>
                  <w:rFonts w:ascii="Arial" w:hAnsi="Arial" w:cs="Arial"/>
                  <w:sz w:val="16"/>
                  <w:szCs w:val="16"/>
                  <w:lang w:eastAsia="ja-JP"/>
                </w:rPr>
                <w:delText>EPRE ratio of OCNG DMRS to SSS(Note 1)</w:delText>
              </w:r>
            </w:del>
          </w:p>
        </w:tc>
        <w:tc>
          <w:tcPr>
            <w:tcW w:w="1257" w:type="dxa"/>
            <w:vMerge/>
            <w:tcBorders>
              <w:left w:val="single" w:sz="4" w:space="0" w:color="auto"/>
              <w:right w:val="single" w:sz="4" w:space="0" w:color="auto"/>
            </w:tcBorders>
          </w:tcPr>
          <w:p w14:paraId="1A3FCE6A" w14:textId="7E31E216" w:rsidR="00490337" w:rsidRPr="00A62BB0" w:rsidDel="00FD2BC3" w:rsidRDefault="00490337" w:rsidP="00490337">
            <w:pPr>
              <w:keepLines/>
              <w:spacing w:after="0"/>
              <w:jc w:val="center"/>
              <w:rPr>
                <w:del w:id="1954" w:author="CK Yang (楊智凱)" w:date="2021-05-10T22:21:00Z"/>
                <w:rFonts w:ascii="Arial" w:hAnsi="Arial" w:cs="Arial"/>
                <w:sz w:val="18"/>
                <w:lang w:val="en-US"/>
              </w:rPr>
            </w:pPr>
          </w:p>
        </w:tc>
        <w:tc>
          <w:tcPr>
            <w:tcW w:w="4656" w:type="dxa"/>
            <w:gridSpan w:val="8"/>
            <w:vMerge/>
            <w:tcBorders>
              <w:left w:val="single" w:sz="4" w:space="0" w:color="auto"/>
              <w:right w:val="single" w:sz="4" w:space="0" w:color="auto"/>
            </w:tcBorders>
          </w:tcPr>
          <w:p w14:paraId="1CDE65B1" w14:textId="5ABB703C" w:rsidR="00490337" w:rsidRPr="00A62BB0" w:rsidDel="00FD2BC3" w:rsidRDefault="00490337" w:rsidP="00490337">
            <w:pPr>
              <w:keepLines/>
              <w:spacing w:after="0"/>
              <w:jc w:val="center"/>
              <w:rPr>
                <w:del w:id="1955" w:author="CK Yang (楊智凱)" w:date="2021-05-10T22:21:00Z"/>
                <w:rFonts w:ascii="Arial" w:hAnsi="Arial" w:cs="Arial"/>
                <w:sz w:val="18"/>
                <w:lang w:val="en-US"/>
              </w:rPr>
            </w:pPr>
          </w:p>
        </w:tc>
      </w:tr>
      <w:tr w:rsidR="00490337" w:rsidRPr="00A62BB0" w:rsidDel="00FD2BC3" w14:paraId="0E4D092A" w14:textId="70657ABB" w:rsidTr="00490337">
        <w:trPr>
          <w:jc w:val="center"/>
          <w:del w:id="195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tcPr>
          <w:p w14:paraId="0419A2EC" w14:textId="3F1BAFA3" w:rsidR="00490337" w:rsidRPr="00A62BB0" w:rsidDel="00FD2BC3" w:rsidRDefault="00490337" w:rsidP="00490337">
            <w:pPr>
              <w:keepLines/>
              <w:spacing w:after="0"/>
              <w:rPr>
                <w:del w:id="1957" w:author="CK Yang (楊智凱)" w:date="2021-05-10T22:21:00Z"/>
                <w:rFonts w:ascii="Arial" w:hAnsi="Arial" w:cs="Arial"/>
                <w:sz w:val="18"/>
                <w:lang w:val="en-US"/>
              </w:rPr>
            </w:pPr>
            <w:del w:id="1958" w:author="CK Yang (楊智凱)" w:date="2021-05-10T22:21:00Z">
              <w:r w:rsidRPr="00A62BB0" w:rsidDel="00FD2BC3">
                <w:rPr>
                  <w:rFonts w:ascii="Arial" w:hAnsi="Arial" w:cs="Arial"/>
                  <w:sz w:val="16"/>
                  <w:szCs w:val="16"/>
                  <w:lang w:eastAsia="ja-JP"/>
                </w:rPr>
                <w:delText>EPRE ratio of OCNG to OCNG DMRS (Note 1)</w:delText>
              </w:r>
            </w:del>
          </w:p>
        </w:tc>
        <w:tc>
          <w:tcPr>
            <w:tcW w:w="1257" w:type="dxa"/>
            <w:vMerge/>
            <w:tcBorders>
              <w:left w:val="single" w:sz="4" w:space="0" w:color="auto"/>
              <w:bottom w:val="single" w:sz="4" w:space="0" w:color="auto"/>
              <w:right w:val="single" w:sz="4" w:space="0" w:color="auto"/>
            </w:tcBorders>
          </w:tcPr>
          <w:p w14:paraId="668BE67D" w14:textId="242DE72B" w:rsidR="00490337" w:rsidRPr="00A62BB0" w:rsidDel="00FD2BC3" w:rsidRDefault="00490337" w:rsidP="00490337">
            <w:pPr>
              <w:keepLines/>
              <w:spacing w:after="0"/>
              <w:jc w:val="center"/>
              <w:rPr>
                <w:del w:id="1959" w:author="CK Yang (楊智凱)" w:date="2021-05-10T22:21:00Z"/>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20163070" w14:textId="100A2621" w:rsidR="00490337" w:rsidRPr="00A62BB0" w:rsidDel="00FD2BC3" w:rsidRDefault="00490337" w:rsidP="00490337">
            <w:pPr>
              <w:keepLines/>
              <w:spacing w:after="0"/>
              <w:jc w:val="center"/>
              <w:rPr>
                <w:del w:id="1960" w:author="CK Yang (楊智凱)" w:date="2021-05-10T22:21:00Z"/>
                <w:rFonts w:ascii="Arial" w:hAnsi="Arial" w:cs="Arial"/>
                <w:sz w:val="18"/>
                <w:lang w:val="en-US"/>
              </w:rPr>
            </w:pPr>
          </w:p>
        </w:tc>
      </w:tr>
      <w:bookmarkStart w:id="1961" w:name="_Hlk527065543"/>
      <w:tr w:rsidR="00490337" w:rsidRPr="00A62BB0" w:rsidDel="00FD2BC3" w14:paraId="392494AE" w14:textId="77A26163" w:rsidTr="00490337">
        <w:trPr>
          <w:trHeight w:val="400"/>
          <w:jc w:val="center"/>
          <w:del w:id="1962"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3C6546E2" w14:textId="089DB2DC" w:rsidR="00490337" w:rsidRPr="00A62BB0" w:rsidDel="00FD2BC3" w:rsidRDefault="00490337" w:rsidP="00490337">
            <w:pPr>
              <w:keepLines/>
              <w:spacing w:after="0"/>
              <w:rPr>
                <w:del w:id="1963" w:author="CK Yang (楊智凱)" w:date="2021-05-10T22:21:00Z"/>
                <w:rFonts w:ascii="Arial" w:eastAsia="Calibri" w:hAnsi="Arial" w:cs="Arial"/>
                <w:sz w:val="18"/>
                <w:szCs w:val="22"/>
                <w:lang w:val="en-US"/>
              </w:rPr>
            </w:pPr>
            <w:del w:id="1964" w:author="CK Yang (楊智凱)" w:date="2021-05-10T22:21:00Z">
              <w:r w:rsidRPr="00A62BB0" w:rsidDel="00FD2BC3">
                <w:rPr>
                  <w:rFonts w:ascii="Arial" w:eastAsia="Calibri" w:hAnsi="Arial" w:cs="Arial"/>
                  <w:position w:val="-12"/>
                  <w:sz w:val="18"/>
                  <w:szCs w:val="22"/>
                  <w:lang w:val="en-US"/>
                </w:rPr>
                <w:object w:dxaOrig="405" w:dyaOrig="345" w14:anchorId="67548C00">
                  <v:shape id="_x0000_i1040" type="#_x0000_t75" style="width:17.9pt;height:12.05pt" o:ole="" fillcolor="window">
                    <v:imagedata r:id="rId15" o:title=""/>
                  </v:shape>
                  <o:OLEObject Type="Embed" ProgID="Equation.3" ShapeID="_x0000_i1040" DrawAspect="Content" ObjectID="_1682246596" r:id="rId32"/>
                </w:object>
              </w:r>
              <w:r w:rsidRPr="00A62BB0" w:rsidDel="00FD2BC3">
                <w:rPr>
                  <w:rFonts w:ascii="Arial" w:hAnsi="Arial" w:cs="Arial"/>
                  <w:sz w:val="18"/>
                  <w:vertAlign w:val="superscript"/>
                  <w:lang w:val="en-US"/>
                </w:rPr>
                <w:delText>Note2</w:delText>
              </w:r>
            </w:del>
          </w:p>
        </w:tc>
        <w:tc>
          <w:tcPr>
            <w:tcW w:w="1559" w:type="dxa"/>
            <w:tcBorders>
              <w:top w:val="single" w:sz="4" w:space="0" w:color="auto"/>
              <w:left w:val="single" w:sz="4" w:space="0" w:color="auto"/>
              <w:right w:val="single" w:sz="4" w:space="0" w:color="auto"/>
            </w:tcBorders>
            <w:vAlign w:val="center"/>
          </w:tcPr>
          <w:p w14:paraId="145D0F8A" w14:textId="40CE7609" w:rsidR="00490337" w:rsidRPr="00A62BB0" w:rsidDel="00FD2BC3" w:rsidRDefault="00490337" w:rsidP="00490337">
            <w:pPr>
              <w:keepLines/>
              <w:spacing w:after="0"/>
              <w:rPr>
                <w:del w:id="1965" w:author="CK Yang (楊智凱)" w:date="2021-05-10T22:21:00Z"/>
                <w:rFonts w:ascii="Arial" w:eastAsia="Calibri" w:hAnsi="Arial" w:cs="Arial"/>
                <w:sz w:val="18"/>
                <w:szCs w:val="22"/>
                <w:lang w:val="en-US"/>
              </w:rPr>
            </w:pPr>
            <w:del w:id="1966" w:author="CK Yang (楊智凱)" w:date="2021-05-10T22:21:00Z">
              <w:r w:rsidRPr="00A62BB0" w:rsidDel="00FD2BC3">
                <w:rPr>
                  <w:rFonts w:ascii="Arial" w:eastAsia="Calibri" w:hAnsi="Arial" w:cs="Arial"/>
                  <w:sz w:val="18"/>
                  <w:szCs w:val="22"/>
                  <w:lang w:val="en-US"/>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5129E6E4" w14:textId="48AE1535" w:rsidR="00490337" w:rsidRPr="00A62BB0" w:rsidDel="00FD2BC3" w:rsidRDefault="00490337" w:rsidP="00490337">
            <w:pPr>
              <w:keepLines/>
              <w:spacing w:after="0"/>
              <w:jc w:val="center"/>
              <w:rPr>
                <w:del w:id="1967" w:author="CK Yang (楊智凱)" w:date="2021-05-10T22:21:00Z"/>
                <w:rFonts w:ascii="Arial" w:eastAsiaTheme="minorEastAsia" w:hAnsi="Arial" w:cs="Arial"/>
                <w:sz w:val="18"/>
                <w:lang w:val="en-US" w:eastAsia="zh-CN"/>
              </w:rPr>
            </w:pPr>
            <w:del w:id="1968" w:author="CK Yang (楊智凱)" w:date="2021-05-10T22:21:00Z">
              <w:r w:rsidRPr="00A62BB0" w:rsidDel="00FD2BC3">
                <w:rPr>
                  <w:rFonts w:ascii="Arial" w:hAnsi="Arial" w:cs="Arial"/>
                  <w:sz w:val="18"/>
                  <w:lang w:val="en-US"/>
                </w:rPr>
                <w:delText>dBm/</w:delText>
              </w:r>
              <w:r w:rsidRPr="00A62BB0" w:rsidDel="00FD2BC3">
                <w:rPr>
                  <w:rFonts w:ascii="Arial" w:eastAsiaTheme="minorEastAsia" w:hAnsi="Arial" w:cs="Arial"/>
                  <w:sz w:val="18"/>
                  <w:lang w:val="en-US" w:eastAsia="zh-CN"/>
                </w:rPr>
                <w:delText>15kHz</w:delText>
              </w:r>
            </w:del>
          </w:p>
        </w:tc>
        <w:tc>
          <w:tcPr>
            <w:tcW w:w="4656" w:type="dxa"/>
            <w:gridSpan w:val="8"/>
            <w:tcBorders>
              <w:top w:val="single" w:sz="4" w:space="0" w:color="auto"/>
              <w:left w:val="single" w:sz="4" w:space="0" w:color="auto"/>
              <w:right w:val="single" w:sz="4" w:space="0" w:color="auto"/>
            </w:tcBorders>
            <w:vAlign w:val="center"/>
          </w:tcPr>
          <w:p w14:paraId="4F8B96CA" w14:textId="48F84601" w:rsidR="00490337" w:rsidRPr="00A62BB0" w:rsidDel="00FD2BC3" w:rsidRDefault="00490337" w:rsidP="00490337">
            <w:pPr>
              <w:keepLines/>
              <w:spacing w:after="0"/>
              <w:jc w:val="center"/>
              <w:rPr>
                <w:del w:id="1969" w:author="CK Yang (楊智凱)" w:date="2021-05-10T22:21:00Z"/>
                <w:rFonts w:ascii="Arial" w:hAnsi="Arial" w:cs="Arial"/>
                <w:sz w:val="18"/>
                <w:lang w:val="en-US"/>
              </w:rPr>
            </w:pPr>
            <w:del w:id="1970" w:author="CK Yang (楊智凱)" w:date="2021-05-10T22:21:00Z">
              <w:r w:rsidRPr="00A62BB0" w:rsidDel="00FD2BC3">
                <w:rPr>
                  <w:rFonts w:ascii="Arial" w:hAnsi="Arial" w:cs="Arial"/>
                  <w:sz w:val="18"/>
                </w:rPr>
                <w:delText>-104</w:delText>
              </w:r>
            </w:del>
          </w:p>
        </w:tc>
      </w:tr>
      <w:tr w:rsidR="00490337" w:rsidRPr="00A62BB0" w:rsidDel="00FD2BC3" w14:paraId="3FEB9371" w14:textId="5D3304BA" w:rsidTr="00490337">
        <w:trPr>
          <w:trHeight w:val="400"/>
          <w:jc w:val="center"/>
          <w:del w:id="1971" w:author="CK Yang (楊智凱)" w:date="2021-05-10T22:21:00Z"/>
        </w:trPr>
        <w:tc>
          <w:tcPr>
            <w:tcW w:w="2122" w:type="dxa"/>
            <w:gridSpan w:val="3"/>
            <w:vMerge/>
            <w:tcBorders>
              <w:left w:val="single" w:sz="4" w:space="0" w:color="auto"/>
              <w:right w:val="single" w:sz="4" w:space="0" w:color="auto"/>
            </w:tcBorders>
            <w:vAlign w:val="center"/>
          </w:tcPr>
          <w:p w14:paraId="4B68B41F" w14:textId="2B7F08AE" w:rsidR="00490337" w:rsidRPr="00A62BB0" w:rsidDel="00FD2BC3" w:rsidRDefault="00490337" w:rsidP="00490337">
            <w:pPr>
              <w:keepLines/>
              <w:spacing w:after="0"/>
              <w:rPr>
                <w:del w:id="1972" w:author="CK Yang (楊智凱)" w:date="2021-05-10T22:21:00Z"/>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0AD2EC19" w14:textId="23574FD1" w:rsidR="00490337" w:rsidRPr="00A62BB0" w:rsidDel="00FD2BC3" w:rsidRDefault="00490337" w:rsidP="00490337">
            <w:pPr>
              <w:keepLines/>
              <w:spacing w:after="0"/>
              <w:rPr>
                <w:del w:id="1973" w:author="CK Yang (楊智凱)" w:date="2021-05-10T22:21:00Z"/>
                <w:rFonts w:ascii="Arial" w:eastAsia="Calibri" w:hAnsi="Arial" w:cs="Arial"/>
                <w:sz w:val="18"/>
                <w:szCs w:val="22"/>
                <w:lang w:val="en-US"/>
              </w:rPr>
            </w:pPr>
            <w:del w:id="1974" w:author="CK Yang (楊智凱)" w:date="2021-05-10T22:21:00Z">
              <w:r w:rsidRPr="00A62BB0" w:rsidDel="00FD2BC3">
                <w:rPr>
                  <w:rFonts w:ascii="Arial" w:eastAsia="Calibri" w:hAnsi="Arial" w:cs="Arial"/>
                  <w:sz w:val="18"/>
                  <w:szCs w:val="22"/>
                  <w:lang w:val="en-US"/>
                </w:rPr>
                <w:delText>Config 3,6</w:delText>
              </w:r>
            </w:del>
          </w:p>
        </w:tc>
        <w:tc>
          <w:tcPr>
            <w:tcW w:w="1257" w:type="dxa"/>
            <w:vMerge/>
            <w:tcBorders>
              <w:left w:val="single" w:sz="4" w:space="0" w:color="auto"/>
              <w:right w:val="single" w:sz="4" w:space="0" w:color="auto"/>
            </w:tcBorders>
            <w:vAlign w:val="center"/>
          </w:tcPr>
          <w:p w14:paraId="58B81E99" w14:textId="679DC0F1" w:rsidR="00490337" w:rsidRPr="00A62BB0" w:rsidDel="00FD2BC3" w:rsidRDefault="00490337" w:rsidP="00490337">
            <w:pPr>
              <w:keepLines/>
              <w:spacing w:after="0"/>
              <w:jc w:val="center"/>
              <w:rPr>
                <w:del w:id="1975" w:author="CK Yang (楊智凱)" w:date="2021-05-10T22:21:00Z"/>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2A7AB12B" w14:textId="55028848" w:rsidR="00490337" w:rsidRPr="00A62BB0" w:rsidDel="00FD2BC3" w:rsidRDefault="00490337" w:rsidP="00490337">
            <w:pPr>
              <w:keepLines/>
              <w:spacing w:after="0"/>
              <w:jc w:val="center"/>
              <w:rPr>
                <w:del w:id="1976" w:author="CK Yang (楊智凱)" w:date="2021-05-10T22:21:00Z"/>
                <w:rFonts w:ascii="Arial" w:hAnsi="Arial" w:cs="Arial"/>
                <w:sz w:val="18"/>
              </w:rPr>
            </w:pPr>
            <w:del w:id="1977" w:author="CK Yang (楊智凱)" w:date="2021-05-10T22:21:00Z">
              <w:r w:rsidRPr="00A62BB0" w:rsidDel="00FD2BC3">
                <w:rPr>
                  <w:rFonts w:ascii="Arial" w:hAnsi="Arial" w:cs="Arial"/>
                  <w:sz w:val="18"/>
                </w:rPr>
                <w:delText>-101</w:delText>
              </w:r>
            </w:del>
          </w:p>
        </w:tc>
      </w:tr>
      <w:bookmarkEnd w:id="1961"/>
      <w:tr w:rsidR="00490337" w:rsidRPr="00A62BB0" w:rsidDel="00FD2BC3" w14:paraId="37AAE350" w14:textId="09D6256E" w:rsidTr="00490337">
        <w:trPr>
          <w:jc w:val="center"/>
          <w:del w:id="1978"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B842134" w14:textId="18E989E9" w:rsidR="00490337" w:rsidRPr="00A62BB0" w:rsidDel="00FD2BC3" w:rsidRDefault="00490337" w:rsidP="00490337">
            <w:pPr>
              <w:keepLines/>
              <w:spacing w:after="0"/>
              <w:rPr>
                <w:del w:id="1979" w:author="CK Yang (楊智凱)" w:date="2021-05-10T22:21:00Z"/>
                <w:rFonts w:ascii="Arial" w:hAnsi="Arial" w:cs="Arial"/>
                <w:i/>
                <w:sz w:val="18"/>
                <w:lang w:val="en-US"/>
              </w:rPr>
            </w:pPr>
            <w:del w:id="1980" w:author="CK Yang (楊智凱)" w:date="2021-05-10T22:21:00Z">
              <w:r w:rsidRPr="00A62BB0" w:rsidDel="00FD2BC3">
                <w:rPr>
                  <w:rFonts w:ascii="Arial" w:eastAsia="Calibri" w:hAnsi="Arial" w:cs="Arial"/>
                  <w:i/>
                  <w:position w:val="-12"/>
                  <w:sz w:val="18"/>
                  <w:szCs w:val="22"/>
                  <w:lang w:val="en-US"/>
                </w:rPr>
                <w:object w:dxaOrig="615" w:dyaOrig="390" w14:anchorId="318BC474">
                  <v:shape id="_x0000_i1041" type="#_x0000_t75" style="width:29.95pt;height:22.9pt" o:ole="" fillcolor="window">
                    <v:imagedata r:id="rId18" o:title=""/>
                  </v:shape>
                  <o:OLEObject Type="Embed" ProgID="Equation.3" ShapeID="_x0000_i1041" DrawAspect="Content" ObjectID="_1682246597" r:id="rId33"/>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6FAA8DA" w14:textId="3C4DD9B4" w:rsidR="00490337" w:rsidRPr="00A62BB0" w:rsidDel="00FD2BC3" w:rsidRDefault="00490337" w:rsidP="00490337">
            <w:pPr>
              <w:keepLines/>
              <w:spacing w:after="0"/>
              <w:jc w:val="center"/>
              <w:rPr>
                <w:del w:id="1981" w:author="CK Yang (楊智凱)" w:date="2021-05-10T22:21:00Z"/>
                <w:rFonts w:ascii="Arial" w:hAnsi="Arial" w:cs="Arial"/>
                <w:sz w:val="18"/>
                <w:lang w:val="en-US"/>
              </w:rPr>
            </w:pPr>
            <w:del w:id="1982" w:author="CK Yang (楊智凱)" w:date="2021-05-10T22:21:00Z">
              <w:r w:rsidRPr="00A62BB0" w:rsidDel="00FD2BC3">
                <w:rPr>
                  <w:rFonts w:ascii="Arial" w:hAnsi="Arial" w:cs="Arial"/>
                  <w:sz w:val="18"/>
                  <w:lang w:val="en-US"/>
                </w:rPr>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92C6851" w14:textId="19D7E0C2" w:rsidR="00490337" w:rsidRPr="00A62BB0" w:rsidDel="00FD2BC3" w:rsidRDefault="00490337" w:rsidP="00490337">
            <w:pPr>
              <w:keepLines/>
              <w:spacing w:after="0"/>
              <w:jc w:val="center"/>
              <w:rPr>
                <w:del w:id="1983" w:author="CK Yang (楊智凱)" w:date="2021-05-10T22:21:00Z"/>
                <w:rFonts w:ascii="Arial" w:hAnsi="Arial" w:cs="Arial"/>
                <w:sz w:val="18"/>
                <w:lang w:val="en-US"/>
              </w:rPr>
            </w:pPr>
            <w:del w:id="1984" w:author="CK Yang (楊智凱)" w:date="2021-05-10T22:21:00Z">
              <w:r w:rsidRPr="00A62BB0" w:rsidDel="00FD2BC3">
                <w:rPr>
                  <w:rFonts w:ascii="Arial" w:hAnsi="Arial" w:cs="Arial"/>
                  <w:sz w:val="18"/>
                </w:rPr>
                <w:delText>17</w:delText>
              </w:r>
            </w:del>
          </w:p>
        </w:tc>
      </w:tr>
      <w:tr w:rsidR="00490337" w:rsidRPr="00A62BB0" w:rsidDel="00FD2BC3" w14:paraId="548F122E" w14:textId="429D1276" w:rsidTr="00490337">
        <w:trPr>
          <w:jc w:val="center"/>
          <w:del w:id="1985"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1DF3F84" w14:textId="786D6095" w:rsidR="00490337" w:rsidRPr="00A62BB0" w:rsidDel="00FD2BC3" w:rsidRDefault="00490337" w:rsidP="00490337">
            <w:pPr>
              <w:keepLines/>
              <w:spacing w:after="0"/>
              <w:rPr>
                <w:del w:id="1986" w:author="CK Yang (楊智凱)" w:date="2021-05-10T22:21:00Z"/>
                <w:rFonts w:ascii="Arial" w:hAnsi="Arial" w:cs="Arial"/>
                <w:sz w:val="18"/>
                <w:lang w:val="en-US"/>
              </w:rPr>
            </w:pPr>
            <w:del w:id="1987" w:author="CK Yang (楊智凱)" w:date="2021-05-10T22:21:00Z">
              <w:r w:rsidRPr="00A62BB0" w:rsidDel="00FD2BC3">
                <w:rPr>
                  <w:rFonts w:ascii="Arial" w:eastAsia="Calibri" w:hAnsi="Arial" w:cs="Arial"/>
                  <w:position w:val="-12"/>
                  <w:sz w:val="18"/>
                  <w:szCs w:val="22"/>
                  <w:lang w:val="en-US"/>
                </w:rPr>
                <w:object w:dxaOrig="810" w:dyaOrig="390" w14:anchorId="59FC518F">
                  <v:shape id="_x0000_i1042" type="#_x0000_t75" style="width:42.05pt;height:22.9pt" o:ole="" fillcolor="window">
                    <v:imagedata r:id="rId20" o:title=""/>
                  </v:shape>
                  <o:OLEObject Type="Embed" ProgID="Equation.3" ShapeID="_x0000_i1042" DrawAspect="Content" ObjectID="_1682246598" r:id="rId3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C94816B" w14:textId="232A526C" w:rsidR="00490337" w:rsidRPr="00A62BB0" w:rsidDel="00FD2BC3" w:rsidRDefault="00490337" w:rsidP="00490337">
            <w:pPr>
              <w:keepLines/>
              <w:spacing w:after="0"/>
              <w:jc w:val="center"/>
              <w:rPr>
                <w:del w:id="1988" w:author="CK Yang (楊智凱)" w:date="2021-05-10T22:21:00Z"/>
                <w:rFonts w:ascii="Arial" w:hAnsi="Arial" w:cs="Arial"/>
                <w:sz w:val="18"/>
                <w:lang w:val="en-US"/>
              </w:rPr>
            </w:pPr>
            <w:del w:id="1989" w:author="CK Yang (楊智凱)" w:date="2021-05-10T22:21:00Z">
              <w:r w:rsidRPr="00A62BB0" w:rsidDel="00FD2BC3">
                <w:rPr>
                  <w:rFonts w:ascii="Arial" w:hAnsi="Arial" w:cs="Arial"/>
                  <w:sz w:val="18"/>
                  <w:lang w:val="en-US"/>
                </w:rPr>
                <w:delText>dB</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835D73D" w14:textId="4C06F976" w:rsidR="00490337" w:rsidRPr="00A62BB0" w:rsidDel="00FD2BC3" w:rsidRDefault="00490337" w:rsidP="00490337">
            <w:pPr>
              <w:keepLines/>
              <w:spacing w:after="0"/>
              <w:jc w:val="center"/>
              <w:rPr>
                <w:del w:id="1990" w:author="CK Yang (楊智凱)" w:date="2021-05-10T22:21:00Z"/>
                <w:rFonts w:ascii="Arial" w:hAnsi="Arial" w:cs="Arial"/>
                <w:sz w:val="18"/>
                <w:lang w:val="en-US"/>
              </w:rPr>
            </w:pPr>
            <w:del w:id="1991" w:author="CK Yang (楊智凱)" w:date="2021-05-10T22:21:00Z">
              <w:r w:rsidRPr="00A62BB0" w:rsidDel="00FD2BC3">
                <w:rPr>
                  <w:rFonts w:ascii="Arial" w:hAnsi="Arial" w:cs="Arial"/>
                  <w:sz w:val="18"/>
                </w:rPr>
                <w:delText>17</w:delText>
              </w:r>
            </w:del>
          </w:p>
        </w:tc>
      </w:tr>
      <w:tr w:rsidR="00490337" w:rsidRPr="00A62BB0" w:rsidDel="00FD2BC3" w14:paraId="7DD85184" w14:textId="1327E1AB" w:rsidTr="00490337">
        <w:trPr>
          <w:jc w:val="center"/>
          <w:del w:id="1992" w:author="CK Yang (楊智凱)" w:date="2021-05-10T22:21:00Z"/>
        </w:trPr>
        <w:tc>
          <w:tcPr>
            <w:tcW w:w="2122" w:type="dxa"/>
            <w:gridSpan w:val="3"/>
            <w:vMerge w:val="restart"/>
            <w:tcBorders>
              <w:top w:val="single" w:sz="4" w:space="0" w:color="auto"/>
              <w:left w:val="single" w:sz="4" w:space="0" w:color="auto"/>
              <w:right w:val="single" w:sz="4" w:space="0" w:color="auto"/>
            </w:tcBorders>
            <w:vAlign w:val="center"/>
          </w:tcPr>
          <w:p w14:paraId="0FB95272" w14:textId="7335604C" w:rsidR="00490337" w:rsidRPr="00A62BB0" w:rsidDel="00FD2BC3" w:rsidRDefault="00490337" w:rsidP="00490337">
            <w:pPr>
              <w:keepLines/>
              <w:spacing w:after="0"/>
              <w:rPr>
                <w:del w:id="1993" w:author="CK Yang (楊智凱)" w:date="2021-05-10T22:21:00Z"/>
                <w:rFonts w:ascii="Arial" w:eastAsia="Calibri" w:hAnsi="Arial" w:cs="Arial"/>
                <w:sz w:val="18"/>
                <w:szCs w:val="22"/>
                <w:lang w:val="en-US"/>
              </w:rPr>
            </w:pPr>
            <w:del w:id="1994" w:author="CK Yang (楊智凱)" w:date="2021-05-10T22:21:00Z">
              <w:r w:rsidRPr="00A62BB0" w:rsidDel="00FD2BC3">
                <w:rPr>
                  <w:rFonts w:ascii="Arial" w:hAnsi="Arial" w:cs="Arial"/>
                  <w:sz w:val="18"/>
                  <w:lang w:val="en-US"/>
                </w:rPr>
                <w:delText>SS-RSRP</w:delText>
              </w:r>
              <w:r w:rsidRPr="00A62BB0" w:rsidDel="00FD2BC3">
                <w:rPr>
                  <w:rFonts w:ascii="Arial" w:hAnsi="Arial" w:cs="Arial"/>
                  <w:sz w:val="18"/>
                  <w:vertAlign w:val="superscript"/>
                  <w:lang w:val="en-US"/>
                </w:rPr>
                <w:delText>Note3</w:delText>
              </w:r>
            </w:del>
          </w:p>
        </w:tc>
        <w:tc>
          <w:tcPr>
            <w:tcW w:w="1559" w:type="dxa"/>
            <w:tcBorders>
              <w:top w:val="single" w:sz="4" w:space="0" w:color="auto"/>
              <w:left w:val="single" w:sz="4" w:space="0" w:color="auto"/>
              <w:right w:val="single" w:sz="4" w:space="0" w:color="auto"/>
            </w:tcBorders>
            <w:vAlign w:val="center"/>
          </w:tcPr>
          <w:p w14:paraId="539C89D3" w14:textId="0FB026A9" w:rsidR="00490337" w:rsidRPr="00A62BB0" w:rsidDel="00FD2BC3" w:rsidRDefault="00490337" w:rsidP="00490337">
            <w:pPr>
              <w:keepLines/>
              <w:spacing w:after="0"/>
              <w:rPr>
                <w:del w:id="1995" w:author="CK Yang (楊智凱)" w:date="2021-05-10T22:21:00Z"/>
                <w:rFonts w:ascii="Arial" w:eastAsia="Calibri" w:hAnsi="Arial" w:cs="Arial"/>
                <w:sz w:val="18"/>
                <w:szCs w:val="22"/>
                <w:lang w:val="en-US"/>
              </w:rPr>
            </w:pPr>
            <w:del w:id="1996" w:author="CK Yang (楊智凱)" w:date="2021-05-10T22:21:00Z">
              <w:r w:rsidRPr="00A62BB0" w:rsidDel="00FD2BC3">
                <w:rPr>
                  <w:rFonts w:ascii="Arial" w:eastAsia="Calibri" w:hAnsi="Arial" w:cs="Arial"/>
                  <w:sz w:val="18"/>
                  <w:szCs w:val="22"/>
                  <w:lang w:val="en-US"/>
                </w:rPr>
                <w:delText>Config 1,2,4,5</w:delText>
              </w:r>
            </w:del>
          </w:p>
        </w:tc>
        <w:tc>
          <w:tcPr>
            <w:tcW w:w="1257" w:type="dxa"/>
            <w:vMerge w:val="restart"/>
            <w:tcBorders>
              <w:top w:val="single" w:sz="4" w:space="0" w:color="auto"/>
              <w:left w:val="single" w:sz="4" w:space="0" w:color="auto"/>
              <w:right w:val="single" w:sz="4" w:space="0" w:color="auto"/>
            </w:tcBorders>
            <w:vAlign w:val="center"/>
          </w:tcPr>
          <w:p w14:paraId="37603626" w14:textId="5291F3F4" w:rsidR="00490337" w:rsidRPr="00A62BB0" w:rsidDel="00FD2BC3" w:rsidRDefault="00490337" w:rsidP="00490337">
            <w:pPr>
              <w:keepLines/>
              <w:spacing w:after="0"/>
              <w:jc w:val="center"/>
              <w:rPr>
                <w:del w:id="1997" w:author="CK Yang (楊智凱)" w:date="2021-05-10T22:21:00Z"/>
                <w:rFonts w:ascii="Arial" w:hAnsi="Arial" w:cs="Arial"/>
                <w:sz w:val="18"/>
                <w:lang w:val="en-US"/>
              </w:rPr>
            </w:pPr>
            <w:del w:id="1998" w:author="CK Yang (楊智凱)" w:date="2021-05-10T22:21:00Z">
              <w:r w:rsidRPr="00A62BB0" w:rsidDel="00FD2BC3">
                <w:rPr>
                  <w:rFonts w:ascii="Arial" w:hAnsi="Arial" w:cs="Arial"/>
                  <w:sz w:val="18"/>
                  <w:lang w:val="en-US"/>
                </w:rPr>
                <w:delText>dBm/SCS</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10A2920" w14:textId="33C7CD9D" w:rsidR="00490337" w:rsidRPr="00A62BB0" w:rsidDel="00FD2BC3" w:rsidRDefault="00490337" w:rsidP="00490337">
            <w:pPr>
              <w:keepLines/>
              <w:spacing w:after="0"/>
              <w:jc w:val="center"/>
              <w:rPr>
                <w:del w:id="1999" w:author="CK Yang (楊智凱)" w:date="2021-05-10T22:21:00Z"/>
                <w:rFonts w:ascii="Arial" w:hAnsi="Arial" w:cs="Arial"/>
                <w:sz w:val="18"/>
                <w:lang w:val="en-US"/>
              </w:rPr>
            </w:pPr>
            <w:del w:id="2000" w:author="CK Yang (楊智凱)" w:date="2021-05-10T22:21:00Z">
              <w:r w:rsidRPr="00A62BB0" w:rsidDel="00FD2BC3">
                <w:rPr>
                  <w:rFonts w:ascii="Arial" w:hAnsi="Arial" w:cs="Arial"/>
                  <w:sz w:val="18"/>
                </w:rPr>
                <w:delText>-87</w:delText>
              </w:r>
            </w:del>
          </w:p>
        </w:tc>
      </w:tr>
      <w:tr w:rsidR="00490337" w:rsidRPr="00A62BB0" w:rsidDel="00FD2BC3" w14:paraId="32FD9165" w14:textId="0D704428" w:rsidTr="00490337">
        <w:trPr>
          <w:jc w:val="center"/>
          <w:del w:id="2001" w:author="CK Yang (楊智凱)" w:date="2021-05-10T22:21:00Z"/>
        </w:trPr>
        <w:tc>
          <w:tcPr>
            <w:tcW w:w="2122" w:type="dxa"/>
            <w:gridSpan w:val="3"/>
            <w:vMerge/>
            <w:tcBorders>
              <w:left w:val="single" w:sz="4" w:space="0" w:color="auto"/>
              <w:right w:val="single" w:sz="4" w:space="0" w:color="auto"/>
            </w:tcBorders>
            <w:vAlign w:val="center"/>
          </w:tcPr>
          <w:p w14:paraId="6EBC2B30" w14:textId="7C092A98" w:rsidR="00490337" w:rsidRPr="00A62BB0" w:rsidDel="00FD2BC3" w:rsidRDefault="00490337" w:rsidP="00490337">
            <w:pPr>
              <w:keepLines/>
              <w:spacing w:after="0"/>
              <w:rPr>
                <w:del w:id="2002" w:author="CK Yang (楊智凱)" w:date="2021-05-10T22:21:00Z"/>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43D1CDF1" w14:textId="42CC1223" w:rsidR="00490337" w:rsidRPr="00A62BB0" w:rsidDel="00FD2BC3" w:rsidRDefault="00490337" w:rsidP="00490337">
            <w:pPr>
              <w:keepLines/>
              <w:spacing w:after="0"/>
              <w:rPr>
                <w:del w:id="2003" w:author="CK Yang (楊智凱)" w:date="2021-05-10T22:21:00Z"/>
                <w:rFonts w:ascii="Arial" w:eastAsia="Calibri" w:hAnsi="Arial" w:cs="Arial"/>
                <w:sz w:val="18"/>
                <w:szCs w:val="22"/>
                <w:lang w:val="en-US"/>
              </w:rPr>
            </w:pPr>
            <w:del w:id="2004" w:author="CK Yang (楊智凱)" w:date="2021-05-10T22:21:00Z">
              <w:r w:rsidRPr="00A62BB0" w:rsidDel="00FD2BC3">
                <w:rPr>
                  <w:rFonts w:ascii="Arial" w:eastAsia="Calibri" w:hAnsi="Arial" w:cs="Arial"/>
                  <w:sz w:val="18"/>
                  <w:szCs w:val="22"/>
                  <w:lang w:val="en-US"/>
                </w:rPr>
                <w:delText>Config 3,6</w:delText>
              </w:r>
            </w:del>
          </w:p>
        </w:tc>
        <w:tc>
          <w:tcPr>
            <w:tcW w:w="1257" w:type="dxa"/>
            <w:vMerge/>
            <w:tcBorders>
              <w:left w:val="single" w:sz="4" w:space="0" w:color="auto"/>
              <w:right w:val="single" w:sz="4" w:space="0" w:color="auto"/>
            </w:tcBorders>
            <w:vAlign w:val="center"/>
          </w:tcPr>
          <w:p w14:paraId="62D679FB" w14:textId="29E0ACD2" w:rsidR="00490337" w:rsidRPr="00A62BB0" w:rsidDel="00FD2BC3" w:rsidRDefault="00490337" w:rsidP="00490337">
            <w:pPr>
              <w:keepLines/>
              <w:spacing w:after="0"/>
              <w:jc w:val="center"/>
              <w:rPr>
                <w:del w:id="2005" w:author="CK Yang (楊智凱)" w:date="2021-05-10T22:21:00Z"/>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126D72" w14:textId="20D7AF64" w:rsidR="00490337" w:rsidRPr="00A62BB0" w:rsidDel="00FD2BC3" w:rsidRDefault="00490337" w:rsidP="00490337">
            <w:pPr>
              <w:keepLines/>
              <w:spacing w:after="0"/>
              <w:jc w:val="center"/>
              <w:rPr>
                <w:del w:id="2006" w:author="CK Yang (楊智凱)" w:date="2021-05-10T22:21:00Z"/>
                <w:rFonts w:ascii="Arial" w:hAnsi="Arial" w:cs="Arial"/>
                <w:sz w:val="18"/>
              </w:rPr>
            </w:pPr>
            <w:del w:id="2007" w:author="CK Yang (楊智凱)" w:date="2021-05-10T22:21:00Z">
              <w:r w:rsidRPr="00A62BB0" w:rsidDel="00FD2BC3">
                <w:rPr>
                  <w:rFonts w:ascii="Arial" w:hAnsi="Arial" w:cs="Arial"/>
                  <w:sz w:val="18"/>
                </w:rPr>
                <w:delText>-84</w:delText>
              </w:r>
            </w:del>
          </w:p>
        </w:tc>
      </w:tr>
      <w:tr w:rsidR="00490337" w:rsidRPr="00A62BB0" w:rsidDel="00FD2BC3" w14:paraId="2C6955C9" w14:textId="7C28C056" w:rsidTr="00490337">
        <w:trPr>
          <w:jc w:val="center"/>
          <w:del w:id="2008" w:author="CK Yang (楊智凱)" w:date="2021-05-10T22:21:00Z"/>
        </w:trPr>
        <w:tc>
          <w:tcPr>
            <w:tcW w:w="3681" w:type="dxa"/>
            <w:gridSpan w:val="4"/>
            <w:tcBorders>
              <w:top w:val="single" w:sz="4" w:space="0" w:color="auto"/>
              <w:left w:val="single" w:sz="4" w:space="0" w:color="auto"/>
              <w:right w:val="single" w:sz="4" w:space="0" w:color="auto"/>
            </w:tcBorders>
            <w:vAlign w:val="center"/>
          </w:tcPr>
          <w:p w14:paraId="44BFA782" w14:textId="40B71D46" w:rsidR="00490337" w:rsidRPr="00A62BB0" w:rsidDel="00FD2BC3" w:rsidRDefault="00490337" w:rsidP="00490337">
            <w:pPr>
              <w:keepLines/>
              <w:spacing w:after="0"/>
              <w:rPr>
                <w:del w:id="2009" w:author="CK Yang (楊智凱)" w:date="2021-05-10T22:21:00Z"/>
                <w:rFonts w:ascii="Arial" w:hAnsi="Arial" w:cs="Arial"/>
                <w:sz w:val="18"/>
                <w:lang w:val="en-US"/>
              </w:rPr>
            </w:pPr>
            <w:del w:id="2010" w:author="CK Yang (楊智凱)" w:date="2021-05-10T22:21:00Z">
              <w:r w:rsidRPr="00A62BB0" w:rsidDel="00FD2BC3">
                <w:rPr>
                  <w:rFonts w:ascii="Arial" w:hAnsi="Arial" w:cs="Arial"/>
                  <w:sz w:val="18"/>
                </w:rPr>
                <w:delText>SCH_RP</w:delText>
              </w:r>
              <w:r w:rsidRPr="00A62BB0" w:rsidDel="00FD2BC3">
                <w:rPr>
                  <w:rFonts w:ascii="Arial" w:hAnsi="Arial" w:cs="Arial"/>
                  <w:sz w:val="18"/>
                  <w:vertAlign w:val="superscript"/>
                </w:rPr>
                <w:delText xml:space="preserve"> Note 3</w:delText>
              </w:r>
            </w:del>
          </w:p>
        </w:tc>
        <w:tc>
          <w:tcPr>
            <w:tcW w:w="1257" w:type="dxa"/>
            <w:tcBorders>
              <w:top w:val="single" w:sz="4" w:space="0" w:color="auto"/>
              <w:left w:val="single" w:sz="4" w:space="0" w:color="auto"/>
              <w:right w:val="single" w:sz="4" w:space="0" w:color="auto"/>
            </w:tcBorders>
            <w:vAlign w:val="center"/>
          </w:tcPr>
          <w:p w14:paraId="0789FB93" w14:textId="0C8DCA09" w:rsidR="00490337" w:rsidRPr="00A62BB0" w:rsidDel="00FD2BC3" w:rsidRDefault="00490337" w:rsidP="00490337">
            <w:pPr>
              <w:keepLines/>
              <w:spacing w:after="0"/>
              <w:jc w:val="center"/>
              <w:rPr>
                <w:del w:id="2011" w:author="CK Yang (楊智凱)" w:date="2021-05-10T22:21:00Z"/>
                <w:rFonts w:ascii="Arial" w:hAnsi="Arial" w:cs="Arial"/>
                <w:sz w:val="18"/>
                <w:lang w:val="en-US"/>
              </w:rPr>
            </w:pPr>
            <w:del w:id="2012" w:author="CK Yang (楊智凱)" w:date="2021-05-10T22:21:00Z">
              <w:r w:rsidRPr="00A62BB0" w:rsidDel="00FD2BC3">
                <w:rPr>
                  <w:rFonts w:ascii="Arial" w:hAnsi="Arial" w:cs="Arial"/>
                  <w:sz w:val="18"/>
                </w:rPr>
                <w:delText>dBm/15 kHz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384E59B" w14:textId="44DD62EC" w:rsidR="00490337" w:rsidRPr="00A62BB0" w:rsidDel="00FD2BC3" w:rsidRDefault="00490337" w:rsidP="00490337">
            <w:pPr>
              <w:keepLines/>
              <w:spacing w:after="0"/>
              <w:jc w:val="center"/>
              <w:rPr>
                <w:del w:id="2013" w:author="CK Yang (楊智凱)" w:date="2021-05-10T22:21:00Z"/>
                <w:rFonts w:ascii="Arial" w:hAnsi="Arial" w:cs="Arial"/>
                <w:sz w:val="18"/>
              </w:rPr>
            </w:pPr>
            <w:del w:id="2014" w:author="CK Yang (楊智凱)" w:date="2021-05-10T22:21:00Z">
              <w:r w:rsidRPr="00A62BB0" w:rsidDel="00FD2BC3">
                <w:rPr>
                  <w:rFonts w:ascii="Arial" w:hAnsi="Arial" w:cs="Arial"/>
                  <w:sz w:val="18"/>
                </w:rPr>
                <w:delText>-87</w:delText>
              </w:r>
            </w:del>
          </w:p>
        </w:tc>
      </w:tr>
      <w:tr w:rsidR="00490337" w:rsidRPr="00A62BB0" w:rsidDel="00FD2BC3" w14:paraId="7B064B3E" w14:textId="356EA292" w:rsidTr="00490337">
        <w:trPr>
          <w:jc w:val="center"/>
          <w:del w:id="2015" w:author="CK Yang (楊智凱)" w:date="2021-05-10T22:21:00Z"/>
        </w:trPr>
        <w:tc>
          <w:tcPr>
            <w:tcW w:w="1840" w:type="dxa"/>
            <w:vMerge w:val="restart"/>
            <w:tcBorders>
              <w:top w:val="single" w:sz="4" w:space="0" w:color="auto"/>
              <w:left w:val="single" w:sz="4" w:space="0" w:color="auto"/>
              <w:right w:val="single" w:sz="4" w:space="0" w:color="auto"/>
            </w:tcBorders>
            <w:vAlign w:val="center"/>
          </w:tcPr>
          <w:p w14:paraId="600CB7C4" w14:textId="39580DD7" w:rsidR="00490337" w:rsidRPr="00A62BB0" w:rsidDel="00FD2BC3" w:rsidRDefault="00490337" w:rsidP="00490337">
            <w:pPr>
              <w:pStyle w:val="TAL"/>
              <w:rPr>
                <w:del w:id="2016" w:author="CK Yang (楊智凱)" w:date="2021-05-10T22:21:00Z"/>
                <w:lang w:val="en-US"/>
              </w:rPr>
            </w:pPr>
            <w:del w:id="2017" w:author="CK Yang (楊智凱)" w:date="2021-05-10T22:21:00Z">
              <w:r w:rsidDel="00FD2BC3">
                <w:rPr>
                  <w:rFonts w:hint="eastAsia"/>
                  <w:lang w:eastAsia="zh-CN"/>
                </w:rPr>
                <w:delText>I</w:delText>
              </w:r>
              <w:r w:rsidDel="00FD2BC3">
                <w:rPr>
                  <w:lang w:eastAsia="zh-CN"/>
                </w:rPr>
                <w:delText>o</w:delText>
              </w:r>
              <w:r w:rsidRPr="001C0E1B" w:rsidDel="00FD2BC3">
                <w:rPr>
                  <w:vertAlign w:val="superscript"/>
                </w:rPr>
                <w:delText xml:space="preserve"> Note3</w:delText>
              </w:r>
            </w:del>
          </w:p>
        </w:tc>
        <w:tc>
          <w:tcPr>
            <w:tcW w:w="1841" w:type="dxa"/>
            <w:gridSpan w:val="3"/>
            <w:tcBorders>
              <w:top w:val="single" w:sz="4" w:space="0" w:color="auto"/>
              <w:left w:val="single" w:sz="4" w:space="0" w:color="auto"/>
              <w:bottom w:val="single" w:sz="4" w:space="0" w:color="auto"/>
              <w:right w:val="single" w:sz="4" w:space="0" w:color="auto"/>
            </w:tcBorders>
          </w:tcPr>
          <w:p w14:paraId="62F2B96F" w14:textId="66D14C13" w:rsidR="00490337" w:rsidRPr="00A62BB0" w:rsidDel="00FD2BC3" w:rsidRDefault="00490337" w:rsidP="00490337">
            <w:pPr>
              <w:pStyle w:val="TAL"/>
              <w:rPr>
                <w:del w:id="2018" w:author="CK Yang (楊智凱)" w:date="2021-05-10T22:21:00Z"/>
                <w:lang w:val="en-US"/>
              </w:rPr>
            </w:pPr>
            <w:del w:id="2019" w:author="CK Yang (楊智凱)" w:date="2021-05-10T22:21:00Z">
              <w:r w:rsidRPr="001C0E1B" w:rsidDel="00FD2BC3">
                <w:rPr>
                  <w:rFonts w:eastAsia="Calibri"/>
                  <w:szCs w:val="22"/>
                </w:rPr>
                <w:delText>Config 1,2,4,5</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14C0D25C" w14:textId="3A2F3B60" w:rsidR="00490337" w:rsidRPr="005112C2" w:rsidDel="00FD2BC3" w:rsidRDefault="00490337" w:rsidP="00490337">
            <w:pPr>
              <w:pStyle w:val="TAC"/>
              <w:rPr>
                <w:del w:id="2020" w:author="CK Yang (楊智凱)" w:date="2021-05-10T22:21:00Z"/>
              </w:rPr>
            </w:pPr>
            <w:del w:id="2021" w:author="CK Yang (楊智凱)" w:date="2021-05-10T22:21:00Z">
              <w:r w:rsidRPr="005112C2" w:rsidDel="00FD2BC3">
                <w:delText>dBm/</w:delText>
              </w:r>
            </w:del>
          </w:p>
          <w:p w14:paraId="4452D0A3" w14:textId="12E6CE27" w:rsidR="00490337" w:rsidRPr="00A62BB0" w:rsidDel="00FD2BC3" w:rsidRDefault="00490337" w:rsidP="00490337">
            <w:pPr>
              <w:pStyle w:val="TAC"/>
              <w:rPr>
                <w:del w:id="2022" w:author="CK Yang (楊智凱)" w:date="2021-05-10T22:21:00Z"/>
                <w:lang w:val="en-US"/>
              </w:rPr>
            </w:pPr>
            <w:del w:id="2023" w:author="CK Yang (楊智凱)" w:date="2021-05-10T22:21:00Z">
              <w:r w:rsidRPr="005112C2" w:rsidDel="00FD2BC3">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81AE66A" w14:textId="794DB6E7" w:rsidR="00490337" w:rsidRPr="00A62BB0" w:rsidDel="00FD2BC3" w:rsidRDefault="00490337" w:rsidP="00490337">
            <w:pPr>
              <w:pStyle w:val="TAC"/>
              <w:rPr>
                <w:del w:id="2024" w:author="CK Yang (楊智凱)" w:date="2021-05-10T22:21:00Z"/>
                <w:lang w:val="en-US"/>
              </w:rPr>
            </w:pPr>
            <w:del w:id="2025" w:author="CK Yang (楊智凱)" w:date="2021-05-10T22:21:00Z">
              <w:r w:rsidDel="00FD2BC3">
                <w:rPr>
                  <w:rFonts w:cs="Arial" w:hint="eastAsia"/>
                  <w:lang w:eastAsia="zh-CN"/>
                </w:rPr>
                <w:delText>-</w:delText>
              </w:r>
              <w:r w:rsidDel="00FD2BC3">
                <w:rPr>
                  <w:rFonts w:cs="Arial"/>
                  <w:lang w:eastAsia="zh-CN"/>
                </w:rPr>
                <w:delText>58.96</w:delText>
              </w:r>
            </w:del>
          </w:p>
        </w:tc>
      </w:tr>
      <w:tr w:rsidR="00490337" w:rsidRPr="00A62BB0" w:rsidDel="00FD2BC3" w14:paraId="06DD1F50" w14:textId="2EE8FA33" w:rsidTr="00490337">
        <w:trPr>
          <w:jc w:val="center"/>
          <w:del w:id="2026" w:author="CK Yang (楊智凱)" w:date="2021-05-10T22:21:00Z"/>
        </w:trPr>
        <w:tc>
          <w:tcPr>
            <w:tcW w:w="1840" w:type="dxa"/>
            <w:vMerge/>
            <w:tcBorders>
              <w:left w:val="single" w:sz="4" w:space="0" w:color="auto"/>
              <w:bottom w:val="single" w:sz="4" w:space="0" w:color="auto"/>
              <w:right w:val="single" w:sz="4" w:space="0" w:color="auto"/>
            </w:tcBorders>
            <w:vAlign w:val="center"/>
          </w:tcPr>
          <w:p w14:paraId="3B818874" w14:textId="705F8F2E" w:rsidR="00490337" w:rsidRPr="00A62BB0" w:rsidDel="00FD2BC3" w:rsidRDefault="00490337" w:rsidP="00490337">
            <w:pPr>
              <w:pStyle w:val="TAL"/>
              <w:rPr>
                <w:del w:id="2027" w:author="CK Yang (楊智凱)" w:date="2021-05-10T22:21:00Z"/>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735C9896" w14:textId="5DC21EFE" w:rsidR="00490337" w:rsidRPr="00A62BB0" w:rsidDel="00FD2BC3" w:rsidRDefault="00490337" w:rsidP="00490337">
            <w:pPr>
              <w:pStyle w:val="TAL"/>
              <w:rPr>
                <w:del w:id="2028" w:author="CK Yang (楊智凱)" w:date="2021-05-10T22:21:00Z"/>
                <w:lang w:val="en-US"/>
              </w:rPr>
            </w:pPr>
            <w:del w:id="2029" w:author="CK Yang (楊智凱)" w:date="2021-05-10T22:21:00Z">
              <w:r w:rsidRPr="001C0E1B" w:rsidDel="00FD2BC3">
                <w:rPr>
                  <w:rFonts w:eastAsia="Calibri"/>
                  <w:szCs w:val="22"/>
                </w:rPr>
                <w:delText>Config 3,6</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4256B983" w14:textId="5CB04520" w:rsidR="00490337" w:rsidRPr="005112C2" w:rsidDel="00FD2BC3" w:rsidRDefault="00490337" w:rsidP="00490337">
            <w:pPr>
              <w:pStyle w:val="TAC"/>
              <w:rPr>
                <w:del w:id="2030" w:author="CK Yang (楊智凱)" w:date="2021-05-10T22:21:00Z"/>
              </w:rPr>
            </w:pPr>
            <w:del w:id="2031" w:author="CK Yang (楊智凱)" w:date="2021-05-10T22:21:00Z">
              <w:r w:rsidRPr="005112C2" w:rsidDel="00FD2BC3">
                <w:delText>dBm/</w:delText>
              </w:r>
            </w:del>
          </w:p>
          <w:p w14:paraId="1417BCB8" w14:textId="761FE516" w:rsidR="00490337" w:rsidRPr="00A62BB0" w:rsidDel="00FD2BC3" w:rsidRDefault="00490337" w:rsidP="00490337">
            <w:pPr>
              <w:pStyle w:val="TAC"/>
              <w:rPr>
                <w:del w:id="2032" w:author="CK Yang (楊智凱)" w:date="2021-05-10T22:21:00Z"/>
                <w:lang w:val="en-US"/>
              </w:rPr>
            </w:pPr>
            <w:del w:id="2033" w:author="CK Yang (楊智凱)" w:date="2021-05-10T22:21:00Z">
              <w:r w:rsidRPr="005112C2" w:rsidDel="00FD2BC3">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DAFA86C" w14:textId="6C1CFB7E" w:rsidR="00490337" w:rsidRPr="00A62BB0" w:rsidDel="00FD2BC3" w:rsidRDefault="00490337" w:rsidP="00490337">
            <w:pPr>
              <w:pStyle w:val="TAC"/>
              <w:rPr>
                <w:del w:id="2034" w:author="CK Yang (楊智凱)" w:date="2021-05-10T22:21:00Z"/>
                <w:lang w:val="en-US"/>
              </w:rPr>
            </w:pPr>
            <w:del w:id="2035" w:author="CK Yang (楊智凱)" w:date="2021-05-10T22:21:00Z">
              <w:r w:rsidDel="00FD2BC3">
                <w:rPr>
                  <w:rFonts w:cs="Arial" w:hint="eastAsia"/>
                  <w:lang w:eastAsia="zh-CN"/>
                </w:rPr>
                <w:delText>-</w:delText>
              </w:r>
              <w:r w:rsidDel="00FD2BC3">
                <w:rPr>
                  <w:rFonts w:cs="Arial"/>
                  <w:lang w:eastAsia="zh-CN"/>
                </w:rPr>
                <w:delText>52.87</w:delText>
              </w:r>
            </w:del>
          </w:p>
        </w:tc>
      </w:tr>
      <w:tr w:rsidR="00490337" w:rsidRPr="00A62BB0" w:rsidDel="00FD2BC3" w14:paraId="0F3A0C86" w14:textId="7EC31F71" w:rsidTr="00490337">
        <w:trPr>
          <w:jc w:val="center"/>
          <w:del w:id="2036" w:author="CK Yang (楊智凱)" w:date="2021-05-10T22:2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C06FF13" w14:textId="55469445" w:rsidR="00490337" w:rsidRPr="00A62BB0" w:rsidDel="00FD2BC3" w:rsidRDefault="00490337" w:rsidP="00490337">
            <w:pPr>
              <w:keepLines/>
              <w:spacing w:after="0"/>
              <w:rPr>
                <w:del w:id="2037" w:author="CK Yang (楊智凱)" w:date="2021-05-10T22:21:00Z"/>
                <w:rFonts w:ascii="Arial" w:hAnsi="Arial" w:cs="Arial"/>
                <w:sz w:val="18"/>
                <w:lang w:val="en-US"/>
              </w:rPr>
            </w:pPr>
            <w:del w:id="2038" w:author="CK Yang (楊智凱)" w:date="2021-05-10T22:21:00Z">
              <w:r w:rsidRPr="00A62BB0" w:rsidDel="00FD2BC3">
                <w:rPr>
                  <w:rFonts w:ascii="Arial" w:hAnsi="Arial" w:cs="Arial"/>
                  <w:sz w:val="18"/>
                  <w:lang w:val="en-US"/>
                </w:rPr>
                <w:delText>Propagation condition</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637472E3" w14:textId="62FC50D3" w:rsidR="00490337" w:rsidRPr="00A62BB0" w:rsidDel="00FD2BC3" w:rsidRDefault="00490337" w:rsidP="00490337">
            <w:pPr>
              <w:keepLines/>
              <w:spacing w:after="0"/>
              <w:jc w:val="center"/>
              <w:rPr>
                <w:del w:id="2039" w:author="CK Yang (楊智凱)" w:date="2021-05-10T22:21:00Z"/>
                <w:rFonts w:ascii="Arial" w:hAnsi="Arial" w:cs="Arial"/>
                <w:sz w:val="18"/>
                <w:lang w:val="en-US"/>
              </w:rPr>
            </w:pPr>
            <w:del w:id="2040" w:author="CK Yang (楊智凱)" w:date="2021-05-10T22:21:00Z">
              <w:r w:rsidRPr="00A62BB0" w:rsidDel="00FD2BC3">
                <w:rPr>
                  <w:rFonts w:ascii="Arial" w:hAnsi="Arial" w:cs="Arial"/>
                  <w:sz w:val="18"/>
                  <w:lang w:val="en-US"/>
                </w:rPr>
                <w:delText>-</w:delText>
              </w:r>
            </w:del>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5685964" w14:textId="4804E49C" w:rsidR="00490337" w:rsidRPr="00A62BB0" w:rsidDel="00FD2BC3" w:rsidRDefault="00490337" w:rsidP="00490337">
            <w:pPr>
              <w:keepLines/>
              <w:spacing w:after="0"/>
              <w:jc w:val="center"/>
              <w:rPr>
                <w:del w:id="2041" w:author="CK Yang (楊智凱)" w:date="2021-05-10T22:21:00Z"/>
                <w:rFonts w:ascii="Arial" w:hAnsi="Arial" w:cs="Arial"/>
                <w:sz w:val="18"/>
                <w:lang w:val="en-US"/>
              </w:rPr>
            </w:pPr>
            <w:del w:id="2042" w:author="CK Yang (楊智凱)" w:date="2021-05-10T22:21:00Z">
              <w:r w:rsidRPr="00A62BB0" w:rsidDel="00FD2BC3">
                <w:rPr>
                  <w:rFonts w:ascii="Arial" w:hAnsi="Arial" w:cs="Arial"/>
                  <w:sz w:val="18"/>
                  <w:lang w:val="en-US"/>
                </w:rPr>
                <w:delText>AWGN</w:delText>
              </w:r>
            </w:del>
          </w:p>
        </w:tc>
      </w:tr>
      <w:tr w:rsidR="00490337" w:rsidRPr="00A62BB0" w:rsidDel="00FD2BC3" w14:paraId="44C29B14" w14:textId="13464F12" w:rsidTr="00490337">
        <w:trPr>
          <w:jc w:val="center"/>
          <w:del w:id="2043" w:author="CK Yang (楊智凱)" w:date="2021-05-10T22:21: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0FF3730" w14:textId="1B982406" w:rsidR="00490337" w:rsidRPr="00A62BB0" w:rsidDel="00FD2BC3" w:rsidRDefault="00490337" w:rsidP="00490337">
            <w:pPr>
              <w:keepLines/>
              <w:spacing w:after="0"/>
              <w:ind w:left="851" w:hanging="851"/>
              <w:rPr>
                <w:del w:id="2044" w:author="CK Yang (楊智凱)" w:date="2021-05-10T22:21:00Z"/>
                <w:rFonts w:ascii="Arial" w:hAnsi="Arial" w:cs="Arial"/>
                <w:sz w:val="18"/>
                <w:lang w:val="en-US"/>
              </w:rPr>
            </w:pPr>
            <w:del w:id="2045" w:author="CK Yang (楊智凱)" w:date="2021-05-10T22:21:00Z">
              <w:r w:rsidRPr="00A62BB0" w:rsidDel="00FD2BC3">
                <w:rPr>
                  <w:rFonts w:ascii="Arial" w:hAnsi="Arial" w:cs="Arial"/>
                  <w:sz w:val="18"/>
                  <w:lang w:val="en-US"/>
                </w:rPr>
                <w:delText>Note 1:</w:delText>
              </w:r>
              <w:r w:rsidRPr="00A62BB0" w:rsidDel="00FD2BC3">
                <w:rPr>
                  <w:rFonts w:ascii="Arial" w:hAnsi="Arial" w:cs="Arial"/>
                  <w:sz w:val="18"/>
                  <w:lang w:val="en-US"/>
                </w:rPr>
                <w:tab/>
                <w:delText>OCNG shall be used such that both cells are fully allocated and a constant total transmitted power spectral density is achieved for all OFDM symbols.</w:delText>
              </w:r>
            </w:del>
          </w:p>
          <w:p w14:paraId="19F5035B" w14:textId="71AC3481" w:rsidR="00490337" w:rsidRPr="00A62BB0" w:rsidDel="00FD2BC3" w:rsidRDefault="00490337" w:rsidP="00490337">
            <w:pPr>
              <w:keepLines/>
              <w:spacing w:after="0"/>
              <w:ind w:left="851" w:hanging="851"/>
              <w:rPr>
                <w:del w:id="2046" w:author="CK Yang (楊智凱)" w:date="2021-05-10T22:21:00Z"/>
                <w:rFonts w:ascii="Arial" w:hAnsi="Arial" w:cs="Arial"/>
                <w:sz w:val="18"/>
                <w:lang w:val="en-US"/>
              </w:rPr>
            </w:pPr>
            <w:del w:id="2047" w:author="CK Yang (楊智凱)" w:date="2021-05-10T22:21:00Z">
              <w:r w:rsidRPr="00A62BB0" w:rsidDel="00FD2BC3">
                <w:rPr>
                  <w:rFonts w:ascii="Arial" w:hAnsi="Arial" w:cs="Arial"/>
                  <w:sz w:val="18"/>
                  <w:lang w:val="en-US"/>
                </w:rPr>
                <w:delText>Note 2:</w:delText>
              </w:r>
              <w:r w:rsidRPr="00A62BB0" w:rsidDel="00FD2BC3">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FD2BC3">
                <w:rPr>
                  <w:rFonts w:ascii="Arial" w:eastAsia="Calibri" w:hAnsi="Arial" w:cs="v4.2.0"/>
                  <w:position w:val="-12"/>
                  <w:sz w:val="18"/>
                  <w:szCs w:val="22"/>
                  <w:lang w:val="en-US"/>
                </w:rPr>
                <w:object w:dxaOrig="405" w:dyaOrig="345" w14:anchorId="3FD1B65D">
                  <v:shape id="_x0000_i1043" type="#_x0000_t75" style="width:17.9pt;height:12.05pt" o:ole="" fillcolor="window">
                    <v:imagedata r:id="rId15" o:title=""/>
                  </v:shape>
                  <o:OLEObject Type="Embed" ProgID="Equation.3" ShapeID="_x0000_i1043" DrawAspect="Content" ObjectID="_1682246599" r:id="rId35"/>
                </w:object>
              </w:r>
              <w:r w:rsidRPr="00A62BB0" w:rsidDel="00FD2BC3">
                <w:rPr>
                  <w:rFonts w:ascii="Arial" w:hAnsi="Arial" w:cs="Arial"/>
                  <w:sz w:val="18"/>
                  <w:lang w:val="en-US"/>
                </w:rPr>
                <w:delText xml:space="preserve"> to be fulfilled.</w:delText>
              </w:r>
            </w:del>
          </w:p>
          <w:p w14:paraId="678E8882" w14:textId="4EA90BC7" w:rsidR="00490337" w:rsidRPr="00A62BB0" w:rsidDel="00FD2BC3" w:rsidRDefault="00490337" w:rsidP="00490337">
            <w:pPr>
              <w:keepLines/>
              <w:spacing w:after="0"/>
              <w:ind w:left="851" w:hanging="851"/>
              <w:rPr>
                <w:del w:id="2048" w:author="CK Yang (楊智凱)" w:date="2021-05-10T22:21:00Z"/>
                <w:rFonts w:ascii="Arial" w:hAnsi="Arial" w:cs="Arial"/>
                <w:sz w:val="18"/>
                <w:lang w:val="en-US"/>
              </w:rPr>
            </w:pPr>
            <w:del w:id="2049" w:author="CK Yang (楊智凱)" w:date="2021-05-10T22:21:00Z">
              <w:r w:rsidRPr="00A62BB0" w:rsidDel="00FD2BC3">
                <w:rPr>
                  <w:rFonts w:ascii="Arial" w:hAnsi="Arial" w:cs="Arial"/>
                  <w:sz w:val="18"/>
                  <w:lang w:val="en-US"/>
                </w:rPr>
                <w:delText>Note 3:</w:delText>
              </w:r>
              <w:r w:rsidRPr="00A62BB0" w:rsidDel="00FD2BC3">
                <w:rPr>
                  <w:rFonts w:ascii="Arial" w:hAnsi="Arial" w:cs="Arial"/>
                  <w:sz w:val="18"/>
                  <w:lang w:val="en-US"/>
                </w:rPr>
                <w:tab/>
                <w:delText xml:space="preserve">SS-RSRP and </w:delText>
              </w:r>
              <w:r w:rsidRPr="00A62BB0" w:rsidDel="00FD2BC3">
                <w:rPr>
                  <w:rFonts w:ascii="Arial" w:hAnsi="Arial" w:cs="Arial"/>
                  <w:sz w:val="18"/>
                </w:rPr>
                <w:delText xml:space="preserve">SCH_RP </w:delText>
              </w:r>
              <w:r w:rsidRPr="00A62BB0" w:rsidDel="00FD2BC3">
                <w:rPr>
                  <w:rFonts w:ascii="Arial" w:hAnsi="Arial" w:cs="Arial"/>
                  <w:sz w:val="18"/>
                  <w:lang w:val="en-US"/>
                </w:rPr>
                <w:delText>levels have been derived from other parameters for information purposes. They are not settable parameters themselves.</w:delText>
              </w:r>
            </w:del>
          </w:p>
          <w:p w14:paraId="6217C3E2" w14:textId="12DF1571" w:rsidR="00490337" w:rsidRPr="00A62BB0" w:rsidDel="00FD2BC3" w:rsidRDefault="00490337" w:rsidP="00490337">
            <w:pPr>
              <w:keepLines/>
              <w:spacing w:after="0"/>
              <w:ind w:left="862" w:hanging="851"/>
              <w:rPr>
                <w:del w:id="2050" w:author="CK Yang (楊智凱)" w:date="2021-05-10T22:21:00Z"/>
                <w:rFonts w:ascii="Arial" w:hAnsi="Arial" w:cs="Arial"/>
                <w:sz w:val="18"/>
                <w:lang w:val="en-US"/>
              </w:rPr>
            </w:pPr>
            <w:del w:id="2051" w:author="CK Yang (楊智凱)" w:date="2021-05-10T22:21:00Z">
              <w:r w:rsidRPr="00A62BB0" w:rsidDel="00FD2BC3">
                <w:rPr>
                  <w:rFonts w:ascii="Arial" w:hAnsi="Arial" w:cs="Arial"/>
                  <w:sz w:val="18"/>
                </w:rPr>
                <w:delText>Note 4:</w:delText>
              </w:r>
              <w:r w:rsidRPr="00A62BB0" w:rsidDel="00FD2BC3">
                <w:rPr>
                  <w:rFonts w:ascii="Arial" w:hAnsi="Arial" w:cs="Arial"/>
                  <w:sz w:val="18"/>
                </w:rPr>
                <w:tab/>
                <w:delText>The uplink resources for CSI reporting are assigned to the UE prior to the start of time period T2.</w:delText>
              </w:r>
            </w:del>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90337" w:rsidRDefault="00490337">
      <w:r>
        <w:separator/>
      </w:r>
    </w:p>
  </w:endnote>
  <w:endnote w:type="continuationSeparator" w:id="0">
    <w:p w14:paraId="79B50F27" w14:textId="77777777" w:rsidR="00490337" w:rsidRDefault="0049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90337" w:rsidRDefault="00490337">
      <w:r>
        <w:separator/>
      </w:r>
    </w:p>
  </w:footnote>
  <w:footnote w:type="continuationSeparator" w:id="0">
    <w:p w14:paraId="30A7918D" w14:textId="77777777" w:rsidR="00490337" w:rsidRDefault="00490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0337" w:rsidRDefault="00490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0337" w:rsidRDefault="004903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0337" w:rsidRDefault="004903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0337" w:rsidRDefault="004903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737E9"/>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B6D80"/>
    <w:rsid w:val="002E472E"/>
    <w:rsid w:val="002F57D8"/>
    <w:rsid w:val="00305409"/>
    <w:rsid w:val="00310702"/>
    <w:rsid w:val="00317874"/>
    <w:rsid w:val="003277B7"/>
    <w:rsid w:val="00345F8E"/>
    <w:rsid w:val="00354C53"/>
    <w:rsid w:val="003609EF"/>
    <w:rsid w:val="0036231A"/>
    <w:rsid w:val="00362D17"/>
    <w:rsid w:val="0036472E"/>
    <w:rsid w:val="00374DD4"/>
    <w:rsid w:val="003946AC"/>
    <w:rsid w:val="003B790F"/>
    <w:rsid w:val="003E1A36"/>
    <w:rsid w:val="003E2D3B"/>
    <w:rsid w:val="00400B3C"/>
    <w:rsid w:val="00410371"/>
    <w:rsid w:val="004242F1"/>
    <w:rsid w:val="00480E13"/>
    <w:rsid w:val="00490337"/>
    <w:rsid w:val="004B75B7"/>
    <w:rsid w:val="004E1C30"/>
    <w:rsid w:val="004F67BE"/>
    <w:rsid w:val="00502E54"/>
    <w:rsid w:val="0051580D"/>
    <w:rsid w:val="00547111"/>
    <w:rsid w:val="00553339"/>
    <w:rsid w:val="005644BF"/>
    <w:rsid w:val="00592D74"/>
    <w:rsid w:val="005B0CBA"/>
    <w:rsid w:val="005C1A56"/>
    <w:rsid w:val="005D4C2E"/>
    <w:rsid w:val="005E2C44"/>
    <w:rsid w:val="00621188"/>
    <w:rsid w:val="006257ED"/>
    <w:rsid w:val="0063427C"/>
    <w:rsid w:val="00642E66"/>
    <w:rsid w:val="00657C56"/>
    <w:rsid w:val="00665C47"/>
    <w:rsid w:val="00695808"/>
    <w:rsid w:val="006B435D"/>
    <w:rsid w:val="006B46FB"/>
    <w:rsid w:val="006E21FB"/>
    <w:rsid w:val="006F7522"/>
    <w:rsid w:val="007176FF"/>
    <w:rsid w:val="00747869"/>
    <w:rsid w:val="00750284"/>
    <w:rsid w:val="00792342"/>
    <w:rsid w:val="007977A8"/>
    <w:rsid w:val="007B512A"/>
    <w:rsid w:val="007B7AFD"/>
    <w:rsid w:val="007C2097"/>
    <w:rsid w:val="007D684F"/>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B1A80"/>
    <w:rsid w:val="00AC5820"/>
    <w:rsid w:val="00AD1CD8"/>
    <w:rsid w:val="00AE43CE"/>
    <w:rsid w:val="00B15FD0"/>
    <w:rsid w:val="00B258BB"/>
    <w:rsid w:val="00B25C1F"/>
    <w:rsid w:val="00B51B1A"/>
    <w:rsid w:val="00B67B97"/>
    <w:rsid w:val="00B968C8"/>
    <w:rsid w:val="00B96E75"/>
    <w:rsid w:val="00BA3EC5"/>
    <w:rsid w:val="00BA51D9"/>
    <w:rsid w:val="00BA5278"/>
    <w:rsid w:val="00BB5DFC"/>
    <w:rsid w:val="00BB5F08"/>
    <w:rsid w:val="00BC6FDD"/>
    <w:rsid w:val="00BD1660"/>
    <w:rsid w:val="00BD279D"/>
    <w:rsid w:val="00BD6BB8"/>
    <w:rsid w:val="00BE7DF9"/>
    <w:rsid w:val="00BF46CE"/>
    <w:rsid w:val="00C27BC7"/>
    <w:rsid w:val="00C52541"/>
    <w:rsid w:val="00C66BA2"/>
    <w:rsid w:val="00C95985"/>
    <w:rsid w:val="00CC5026"/>
    <w:rsid w:val="00CC68D0"/>
    <w:rsid w:val="00CE77D0"/>
    <w:rsid w:val="00D01630"/>
    <w:rsid w:val="00D03F9A"/>
    <w:rsid w:val="00D06D51"/>
    <w:rsid w:val="00D24991"/>
    <w:rsid w:val="00D30CF7"/>
    <w:rsid w:val="00D50255"/>
    <w:rsid w:val="00D66520"/>
    <w:rsid w:val="00D704C0"/>
    <w:rsid w:val="00DB4F2F"/>
    <w:rsid w:val="00DE34CF"/>
    <w:rsid w:val="00E13F3D"/>
    <w:rsid w:val="00E25C22"/>
    <w:rsid w:val="00E34898"/>
    <w:rsid w:val="00EB09B7"/>
    <w:rsid w:val="00EB11AE"/>
    <w:rsid w:val="00EC6083"/>
    <w:rsid w:val="00EE7D7C"/>
    <w:rsid w:val="00EF00D0"/>
    <w:rsid w:val="00EF2E93"/>
    <w:rsid w:val="00F25D98"/>
    <w:rsid w:val="00F300FB"/>
    <w:rsid w:val="00F3762C"/>
    <w:rsid w:val="00F855F9"/>
    <w:rsid w:val="00F90CB3"/>
    <w:rsid w:val="00F90F8B"/>
    <w:rsid w:val="00FB2854"/>
    <w:rsid w:val="00FB6386"/>
    <w:rsid w:val="00FD2BC3"/>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84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1826040">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652CE-B328-41BE-9CB3-C2C9E75C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11</Pages>
  <Words>3766</Words>
  <Characters>21471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76</cp:revision>
  <cp:lastPrinted>1899-12-31T23:00:00Z</cp:lastPrinted>
  <dcterms:created xsi:type="dcterms:W3CDTF">2020-10-18T05:02:00Z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