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1D45E" w14:textId="6156E41B" w:rsidR="00094D37" w:rsidRPr="00094D37" w:rsidRDefault="00094D37" w:rsidP="00094D37">
      <w:pPr>
        <w:pStyle w:val="a4"/>
        <w:tabs>
          <w:tab w:val="right" w:pos="9781"/>
          <w:tab w:val="right" w:pos="13323"/>
        </w:tabs>
        <w:outlineLvl w:val="0"/>
        <w:rPr>
          <w:rFonts w:cs="Arial"/>
          <w:sz w:val="24"/>
          <w:szCs w:val="24"/>
        </w:rPr>
      </w:pPr>
      <w:r w:rsidRPr="00094D37">
        <w:rPr>
          <w:rFonts w:cs="Arial"/>
          <w:sz w:val="24"/>
          <w:szCs w:val="24"/>
        </w:rPr>
        <w:t>3GPP TSG-RAN WG4 Meeting # 99-e</w:t>
      </w:r>
      <w:r w:rsidRPr="00094D37">
        <w:rPr>
          <w:rFonts w:cs="Arial"/>
          <w:sz w:val="24"/>
          <w:szCs w:val="24"/>
        </w:rPr>
        <w:tab/>
        <w:t>R4-210</w:t>
      </w:r>
      <w:r w:rsidR="009731F6">
        <w:rPr>
          <w:rFonts w:cs="Arial"/>
          <w:sz w:val="24"/>
          <w:szCs w:val="24"/>
        </w:rPr>
        <w:t>9637</w:t>
      </w:r>
    </w:p>
    <w:p w14:paraId="7631EB35" w14:textId="7A8CEE84" w:rsidR="00011A65" w:rsidRPr="00CD5A36" w:rsidRDefault="00094D37" w:rsidP="00094D37">
      <w:pPr>
        <w:pStyle w:val="a4"/>
        <w:tabs>
          <w:tab w:val="right" w:pos="9781"/>
          <w:tab w:val="right" w:pos="13323"/>
        </w:tabs>
        <w:outlineLvl w:val="0"/>
        <w:rPr>
          <w:rFonts w:eastAsia="SimSun"/>
          <w:b w:val="0"/>
          <w:sz w:val="24"/>
          <w:szCs w:val="24"/>
          <w:lang w:eastAsia="zh-CN"/>
        </w:rPr>
      </w:pPr>
      <w:r w:rsidRPr="00094D37">
        <w:rPr>
          <w:rFonts w:cs="Arial"/>
          <w:sz w:val="24"/>
          <w:szCs w:val="24"/>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330A9D9" w:rsidR="001E41F3" w:rsidRPr="00A9560D" w:rsidRDefault="009731F6" w:rsidP="00547111">
            <w:pPr>
              <w:pStyle w:val="CRCoverPage"/>
              <w:spacing w:after="0"/>
              <w:rPr>
                <w:b/>
                <w:noProof/>
                <w:sz w:val="28"/>
                <w:lang w:eastAsia="zh-TW"/>
              </w:rPr>
            </w:pPr>
            <w:r>
              <w:rPr>
                <w:b/>
                <w:noProof/>
                <w:sz w:val="28"/>
                <w:lang w:eastAsia="zh-TW"/>
              </w:rPr>
              <w:t>1928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19FE3"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3937AE" w:rsidR="001E41F3" w:rsidRPr="00410371" w:rsidRDefault="00F855F9" w:rsidP="00011A65">
            <w:pPr>
              <w:pStyle w:val="CRCoverPage"/>
              <w:spacing w:after="0"/>
              <w:jc w:val="center"/>
              <w:rPr>
                <w:noProof/>
                <w:sz w:val="28"/>
              </w:rPr>
            </w:pPr>
            <w:r>
              <w:rPr>
                <w:b/>
                <w:noProof/>
                <w:sz w:val="28"/>
              </w:rPr>
              <w:t>1</w:t>
            </w:r>
            <w:r w:rsidR="0036472E">
              <w:rPr>
                <w:b/>
                <w:noProof/>
                <w:sz w:val="28"/>
              </w:rPr>
              <w:t>5</w:t>
            </w:r>
            <w:r>
              <w:rPr>
                <w:b/>
                <w:noProof/>
                <w:sz w:val="28"/>
              </w:rPr>
              <w:t>.</w:t>
            </w:r>
            <w:r w:rsidR="001B4620">
              <w:rPr>
                <w:b/>
                <w:noProof/>
                <w:sz w:val="28"/>
              </w:rPr>
              <w:t>13</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9F5CF1" w:rsidR="001E41F3" w:rsidRDefault="00735BCD" w:rsidP="00735BCD">
            <w:pPr>
              <w:pStyle w:val="CRCoverPage"/>
              <w:spacing w:after="0"/>
              <w:ind w:left="100"/>
              <w:rPr>
                <w:noProof/>
              </w:rPr>
            </w:pPr>
            <w:r w:rsidRPr="00735BCD">
              <w:t>Correction on the SS-RSRP difference value for SS-RSRP measurement TC in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741535" w:rsidR="001E41F3" w:rsidRDefault="00B15FD0">
            <w:pPr>
              <w:pStyle w:val="CRCoverPage"/>
              <w:spacing w:after="0"/>
              <w:ind w:left="100"/>
              <w:rPr>
                <w:noProof/>
              </w:rPr>
            </w:pPr>
            <w:r w:rsidRPr="002750AE">
              <w:rPr>
                <w:rFonts w:eastAsia="SimSun" w:cs="Arial"/>
                <w:sz w:val="21"/>
                <w:szCs w:val="21"/>
                <w:lang w:eastAsia="zh-CN"/>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44CEE2" w:rsidR="001E41F3" w:rsidRDefault="005D4C2E" w:rsidP="001B4620">
            <w:pPr>
              <w:pStyle w:val="CRCoverPage"/>
              <w:spacing w:after="0"/>
              <w:ind w:left="100"/>
              <w:rPr>
                <w:noProof/>
              </w:rPr>
            </w:pPr>
            <w:r>
              <w:rPr>
                <w:noProof/>
              </w:rPr>
              <w:t>2021-</w:t>
            </w:r>
            <w:r w:rsidR="001B4620">
              <w:rPr>
                <w:noProof/>
              </w:rPr>
              <w:t>5</w:t>
            </w:r>
            <w:r>
              <w:rPr>
                <w:noProof/>
              </w:rPr>
              <w:t>-1</w:t>
            </w:r>
            <w:r w:rsidR="001B4620">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B271F7" w:rsidR="001E41F3" w:rsidRDefault="004F67BE" w:rsidP="00F855F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CCF0C2" w:rsidR="001E41F3" w:rsidRDefault="00F855F9" w:rsidP="004F67BE">
            <w:pPr>
              <w:pStyle w:val="CRCoverPage"/>
              <w:spacing w:after="0"/>
              <w:ind w:left="100"/>
              <w:rPr>
                <w:noProof/>
              </w:rPr>
            </w:pPr>
            <w:r>
              <w:rPr>
                <w:noProof/>
              </w:rPr>
              <w:t>Rel-1</w:t>
            </w:r>
            <w:r w:rsidR="0036472E">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10D4E" w14:textId="77777777" w:rsidR="005D3D10" w:rsidRDefault="005D3D10" w:rsidP="005D3D10">
            <w:pPr>
              <w:pStyle w:val="CRCoverPage"/>
              <w:numPr>
                <w:ilvl w:val="0"/>
                <w:numId w:val="28"/>
              </w:numPr>
              <w:spacing w:after="0"/>
              <w:rPr>
                <w:noProof/>
              </w:rPr>
            </w:pPr>
            <w:r>
              <w:rPr>
                <w:rFonts w:hint="eastAsia"/>
                <w:noProof/>
                <w:lang w:eastAsia="zh-TW"/>
              </w:rPr>
              <w:t>The value</w:t>
            </w:r>
            <w:r>
              <w:rPr>
                <w:noProof/>
                <w:lang w:eastAsia="zh-TW"/>
              </w:rPr>
              <w:t xml:space="preserve"> SSB_RP difference value, i.e.,</w:t>
            </w:r>
            <w:r>
              <w:rPr>
                <w:rFonts w:hint="eastAsia"/>
                <w:noProof/>
                <w:lang w:eastAsia="zh-TW"/>
              </w:rPr>
              <w:t xml:space="preserve"> </w:t>
            </w:r>
            <w:r w:rsidRPr="00266C77">
              <w:rPr>
                <w:lang w:val="en-US"/>
              </w:rPr>
              <w:t>SSB_RP</w:t>
            </w:r>
            <w:r w:rsidRPr="00266C77">
              <w:rPr>
                <w:vertAlign w:val="subscript"/>
                <w:lang w:val="en-US"/>
              </w:rPr>
              <w:t xml:space="preserve">Cell </w:t>
            </w:r>
            <w:r>
              <w:rPr>
                <w:vertAlign w:val="subscript"/>
                <w:lang w:val="en-US"/>
              </w:rPr>
              <w:t>2</w:t>
            </w:r>
            <w:r w:rsidRPr="00266C77">
              <w:rPr>
                <w:lang w:val="en-US"/>
              </w:rPr>
              <w:t xml:space="preserve"> – SSB_RP</w:t>
            </w:r>
            <w:r w:rsidRPr="00266C77">
              <w:rPr>
                <w:vertAlign w:val="subscript"/>
                <w:lang w:val="en-US"/>
              </w:rPr>
              <w:t xml:space="preserve">Cell </w:t>
            </w:r>
            <w:r>
              <w:rPr>
                <w:vertAlign w:val="subscript"/>
                <w:lang w:val="en-US"/>
              </w:rPr>
              <w:t>3</w:t>
            </w:r>
            <w:r>
              <w:rPr>
                <w:lang w:val="en-US"/>
              </w:rPr>
              <w:t xml:space="preserve">, in </w:t>
            </w:r>
            <w:r w:rsidRPr="00266C77">
              <w:t>Table A.</w:t>
            </w:r>
            <w:r>
              <w:t>5</w:t>
            </w:r>
            <w:r w:rsidRPr="00266C77">
              <w:t>.7.1.2.2-2</w:t>
            </w:r>
            <w:r>
              <w:t xml:space="preserve"> and </w:t>
            </w:r>
            <w:r w:rsidRPr="001C0E1B">
              <w:t>Table A.7.7.1.2.2-2</w:t>
            </w:r>
            <w:r>
              <w:t xml:space="preserve"> should consider the case that cells may have difference minimum SSB_RP due to different bands. Thus, the difference </w:t>
            </w:r>
            <m:oMath>
              <m:r>
                <m:rPr>
                  <m:sty m:val="p"/>
                </m:rPr>
                <w:rPr>
                  <w:rFonts w:ascii="Cambria Math" w:hAnsi="Cambria Math"/>
                </w:rPr>
                <m:t>∆</m:t>
              </m:r>
            </m:oMath>
            <w:r>
              <w:rPr>
                <w:rFonts w:hint="eastAsia"/>
                <w:lang w:eastAsia="zh-TW"/>
              </w:rPr>
              <w:t xml:space="preserve"> </w:t>
            </w:r>
            <w:r>
              <w:rPr>
                <w:lang w:eastAsia="zh-TW"/>
              </w:rPr>
              <w:t>caused by different bands is added in two tables.</w:t>
            </w:r>
          </w:p>
          <w:p w14:paraId="708AA7DE" w14:textId="4E883636" w:rsidR="001E41F3" w:rsidRDefault="005D3D10" w:rsidP="005D3D10">
            <w:pPr>
              <w:pStyle w:val="CRCoverPage"/>
              <w:numPr>
                <w:ilvl w:val="0"/>
                <w:numId w:val="28"/>
              </w:numPr>
              <w:spacing w:after="0"/>
              <w:rPr>
                <w:noProof/>
              </w:rPr>
            </w:pPr>
            <w:r>
              <w:rPr>
                <w:noProof/>
                <w:lang w:eastAsia="zh-TW"/>
              </w:rPr>
              <w:t xml:space="preserve">The intention of </w:t>
            </w:r>
            <w:r>
              <w:rPr>
                <w:rFonts w:hint="eastAsia"/>
                <w:noProof/>
                <w:lang w:eastAsia="zh-TW"/>
              </w:rPr>
              <w:t xml:space="preserve">TC </w:t>
            </w:r>
            <w:r>
              <w:rPr>
                <w:noProof/>
                <w:lang w:eastAsia="zh-TW"/>
              </w:rPr>
              <w:t>A.</w:t>
            </w:r>
            <w:r>
              <w:rPr>
                <w:rFonts w:hint="eastAsia"/>
                <w:noProof/>
                <w:lang w:eastAsia="zh-TW"/>
              </w:rPr>
              <w:t>5.7.</w:t>
            </w:r>
            <w:r>
              <w:rPr>
                <w:noProof/>
                <w:lang w:eastAsia="zh-TW"/>
              </w:rPr>
              <w:t>1.3 and A.7.7.1.3 is to test the absolute requirement of SS-RSRP, thus the wording in test parameters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51FADA" w14:textId="77777777" w:rsidR="005D3D10" w:rsidRDefault="005D3D10" w:rsidP="005D3D10">
            <w:pPr>
              <w:pStyle w:val="CRCoverPage"/>
              <w:numPr>
                <w:ilvl w:val="0"/>
                <w:numId w:val="28"/>
              </w:numPr>
              <w:spacing w:after="0"/>
              <w:rPr>
                <w:noProof/>
              </w:rPr>
            </w:pPr>
            <w:r>
              <w:t xml:space="preserve">The difference </w:t>
            </w:r>
            <m:oMath>
              <m:r>
                <m:rPr>
                  <m:sty m:val="p"/>
                </m:rPr>
                <w:rPr>
                  <w:rFonts w:ascii="Cambria Math" w:hAnsi="Cambria Math"/>
                </w:rPr>
                <m:t>∆</m:t>
              </m:r>
            </m:oMath>
            <w:r>
              <w:rPr>
                <w:rFonts w:hint="eastAsia"/>
                <w:lang w:eastAsia="zh-TW"/>
              </w:rPr>
              <w:t xml:space="preserve"> </w:t>
            </w:r>
            <w:r>
              <w:rPr>
                <w:lang w:eastAsia="zh-TW"/>
              </w:rPr>
              <w:t xml:space="preserve">caused by different bands is added in </w:t>
            </w:r>
            <w:r w:rsidRPr="00266C77">
              <w:t>Table A.</w:t>
            </w:r>
            <w:r>
              <w:t>5</w:t>
            </w:r>
            <w:r w:rsidRPr="00266C77">
              <w:t>.7.1.2.2-2</w:t>
            </w:r>
            <w:r>
              <w:t xml:space="preserve"> and </w:t>
            </w:r>
            <w:r w:rsidRPr="001C0E1B">
              <w:t>Table A.7.7.1.2.2-2</w:t>
            </w:r>
            <w:r>
              <w:rPr>
                <w:lang w:eastAsia="zh-TW"/>
              </w:rPr>
              <w:t>.</w:t>
            </w:r>
          </w:p>
          <w:p w14:paraId="31C656EC" w14:textId="23114CEC" w:rsidR="001E41F3" w:rsidRDefault="005D3D10" w:rsidP="005D3D10">
            <w:pPr>
              <w:pStyle w:val="CRCoverPage"/>
              <w:numPr>
                <w:ilvl w:val="0"/>
                <w:numId w:val="28"/>
              </w:numPr>
              <w:spacing w:after="0"/>
              <w:rPr>
                <w:noProof/>
              </w:rPr>
            </w:pPr>
            <w:r>
              <w:rPr>
                <w:noProof/>
              </w:rPr>
              <w:t>Correct the sentence “Both a</w:t>
            </w:r>
            <w:r w:rsidRPr="002F52D0">
              <w:rPr>
                <w:noProof/>
              </w:rPr>
              <w:t>bsolute and relative accuracy of RSRP inter-frequency measurements</w:t>
            </w:r>
            <w:r>
              <w:rPr>
                <w:noProof/>
              </w:rPr>
              <w:t>”  to “Absolute</w:t>
            </w:r>
            <w:r w:rsidRPr="002F52D0">
              <w:rPr>
                <w:noProof/>
              </w:rPr>
              <w:t xml:space="preserve"> accuracy of RSRP inter-frequency measurements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C9A82B" w:rsidR="001E41F3" w:rsidRDefault="005D3D10" w:rsidP="002753E2">
            <w:pPr>
              <w:pStyle w:val="CRCoverPage"/>
              <w:numPr>
                <w:ilvl w:val="0"/>
                <w:numId w:val="28"/>
              </w:numPr>
              <w:spacing w:after="0"/>
              <w:rPr>
                <w:noProof/>
              </w:rPr>
            </w:pPr>
            <w:r>
              <w:rPr>
                <w:noProof/>
              </w:rPr>
              <w:t xml:space="preserve">The result of the testing </w:t>
            </w:r>
            <w:r>
              <w:rPr>
                <w:rFonts w:hint="eastAsia"/>
                <w:noProof/>
                <w:lang w:eastAsia="zh-TW"/>
              </w:rPr>
              <w:t xml:space="preserve">is </w:t>
            </w:r>
            <w:r>
              <w:rPr>
                <w:noProof/>
              </w:rPr>
              <w:t>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6C7663" w14:textId="7A42A0DF" w:rsidR="00EF00D0" w:rsidRDefault="00EF00D0" w:rsidP="00EF00D0">
      <w:pPr>
        <w:pStyle w:val="30"/>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4A38DC39" w14:textId="77777777" w:rsidR="009126FE" w:rsidRPr="00EC61C3" w:rsidRDefault="009126FE" w:rsidP="009126FE">
      <w:pPr>
        <w:pStyle w:val="5"/>
        <w:rPr>
          <w:lang w:eastAsia="ko-KR"/>
        </w:rPr>
      </w:pPr>
      <w:r w:rsidRPr="00EC61C3">
        <w:rPr>
          <w:lang w:eastAsia="ko-KR"/>
        </w:rPr>
        <w:t>A.5.7.1.2.2</w:t>
      </w:r>
      <w:r w:rsidRPr="00EC61C3">
        <w:rPr>
          <w:lang w:eastAsia="ko-KR"/>
        </w:rPr>
        <w:tab/>
        <w:t>Test parameters</w:t>
      </w:r>
    </w:p>
    <w:p w14:paraId="026548D5" w14:textId="77777777" w:rsidR="009126FE" w:rsidRPr="00EC61C3" w:rsidRDefault="009126FE" w:rsidP="009126FE">
      <w:r w:rsidRPr="00EC61C3">
        <w:rPr>
          <w:lang w:eastAsia="ko-KR"/>
        </w:rPr>
        <w:t xml:space="preserve">In this set of test cases, </w:t>
      </w:r>
      <w:r w:rsidRPr="00EC61C3">
        <w:rPr>
          <w:rFonts w:cs="v4.2.0"/>
        </w:rPr>
        <w:t>there are three cells in the test, E-UTRAN PCell (Cell 1), FR2 PSCell (Cell 2) and a FR2 neighbour cell (Cell 3) on a different frequency than the PSCell</w:t>
      </w:r>
      <w:r w:rsidRPr="00EC61C3">
        <w:rPr>
          <w:lang w:eastAsia="ko-KR"/>
        </w:rPr>
        <w:t xml:space="preserve">. The test parameters and applicability for Cell 1 are defined in A.3.7.2. The test parameters for the Cell 2 and Cell 3 are given in Table A.5.7.1.2.2-1 and Table A.5.7.1.2.2-2 below. Both absolute and relative accuracy of RSRP intrer-frequency measurements are tested by using the parameters in Table A.5.7.1.2.2-1 and Table A.5.7.1.2.2-2. </w:t>
      </w:r>
      <w:r w:rsidRPr="00EC61C3">
        <w:t xml:space="preserve">The inter-frequency measurements are supported by a measurement gap. </w:t>
      </w:r>
    </w:p>
    <w:p w14:paraId="02A7C9DB" w14:textId="77777777" w:rsidR="009126FE" w:rsidRPr="00EC61C3" w:rsidRDefault="009126FE" w:rsidP="009126FE">
      <w:pPr>
        <w:keepNext/>
        <w:keepLines/>
        <w:spacing w:before="60"/>
        <w:jc w:val="center"/>
        <w:rPr>
          <w:rFonts w:ascii="Arial" w:hAnsi="Arial"/>
          <w:b/>
          <w:lang w:eastAsia="ko-KR"/>
        </w:rPr>
      </w:pPr>
      <w:r w:rsidRPr="00EC61C3">
        <w:rPr>
          <w:rFonts w:ascii="Arial" w:hAnsi="Arial"/>
          <w:b/>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9126FE" w:rsidRPr="00EC61C3" w14:paraId="5F3EF3FF" w14:textId="77777777" w:rsidTr="00F25E13">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79F78C0E" w14:textId="77777777" w:rsidR="009126FE" w:rsidRPr="00EC61C3" w:rsidRDefault="009126FE" w:rsidP="00F25E13">
            <w:pPr>
              <w:keepNext/>
              <w:keepLines/>
              <w:spacing w:after="0"/>
              <w:jc w:val="center"/>
              <w:rPr>
                <w:rFonts w:ascii="Arial" w:hAnsi="Arial" w:cs="Arial"/>
                <w:b/>
                <w:sz w:val="18"/>
              </w:rPr>
            </w:pPr>
            <w:r w:rsidRPr="00EC61C3">
              <w:rPr>
                <w:rFonts w:ascii="Arial" w:hAnsi="Arial" w:cs="Arial"/>
                <w:b/>
                <w:sz w:val="18"/>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28C50073" w14:textId="77777777" w:rsidR="009126FE" w:rsidRPr="00EC61C3" w:rsidRDefault="009126FE" w:rsidP="00F25E13">
            <w:pPr>
              <w:keepNext/>
              <w:keepLines/>
              <w:spacing w:after="0"/>
              <w:jc w:val="center"/>
              <w:rPr>
                <w:rFonts w:ascii="Arial" w:hAnsi="Arial" w:cs="Arial"/>
                <w:b/>
                <w:sz w:val="18"/>
              </w:rPr>
            </w:pPr>
            <w:r w:rsidRPr="00EC61C3">
              <w:rPr>
                <w:rFonts w:ascii="Arial" w:hAnsi="Arial" w:cs="Arial"/>
                <w:b/>
                <w:sz w:val="18"/>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28AF086E" w14:textId="77777777" w:rsidR="009126FE" w:rsidRPr="00EC61C3" w:rsidRDefault="009126FE" w:rsidP="00F25E13">
            <w:pPr>
              <w:keepNext/>
              <w:keepLines/>
              <w:spacing w:after="0"/>
              <w:jc w:val="center"/>
              <w:rPr>
                <w:rFonts w:ascii="Arial" w:hAnsi="Arial" w:cs="Arial"/>
                <w:b/>
                <w:sz w:val="18"/>
              </w:rPr>
            </w:pPr>
            <w:r w:rsidRPr="00EC61C3">
              <w:rPr>
                <w:rFonts w:ascii="Arial" w:hAnsi="Arial" w:cs="Arial"/>
                <w:b/>
                <w:sz w:val="18"/>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DE336D5" w14:textId="77777777" w:rsidR="009126FE" w:rsidRPr="00EC61C3" w:rsidRDefault="009126FE" w:rsidP="00F25E13">
            <w:pPr>
              <w:keepNext/>
              <w:keepLines/>
              <w:spacing w:after="0"/>
              <w:jc w:val="center"/>
              <w:rPr>
                <w:rFonts w:ascii="Arial" w:hAnsi="Arial" w:cs="Arial"/>
                <w:b/>
                <w:sz w:val="18"/>
              </w:rPr>
            </w:pPr>
            <w:r w:rsidRPr="00EC61C3">
              <w:rPr>
                <w:rFonts w:ascii="Arial" w:hAnsi="Arial" w:cs="Arial"/>
                <w:b/>
                <w:sz w:val="18"/>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0BB5F2B" w14:textId="77777777" w:rsidR="009126FE" w:rsidRPr="00EC61C3" w:rsidRDefault="009126FE" w:rsidP="00F25E13">
            <w:pPr>
              <w:keepNext/>
              <w:keepLines/>
              <w:spacing w:after="0"/>
              <w:jc w:val="center"/>
              <w:rPr>
                <w:rFonts w:ascii="Arial" w:hAnsi="Arial" w:cs="Arial"/>
                <w:b/>
                <w:sz w:val="18"/>
              </w:rPr>
            </w:pPr>
            <w:r w:rsidRPr="00EC61C3">
              <w:rPr>
                <w:rFonts w:ascii="Arial" w:hAnsi="Arial" w:cs="Arial"/>
                <w:b/>
                <w:sz w:val="18"/>
              </w:rPr>
              <w:t>Test 2</w:t>
            </w:r>
          </w:p>
        </w:tc>
      </w:tr>
      <w:tr w:rsidR="009126FE" w:rsidRPr="00EC61C3" w14:paraId="1191E55A" w14:textId="77777777" w:rsidTr="00F25E13">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0D2375C0" w14:textId="77777777" w:rsidR="009126FE" w:rsidRPr="00EC61C3" w:rsidRDefault="009126FE" w:rsidP="00F25E13">
            <w:pPr>
              <w:spacing w:after="0"/>
              <w:jc w:val="center"/>
              <w:rPr>
                <w:rFonts w:ascii="Arial" w:eastAsia="Calibri" w:hAnsi="Arial" w:cs="Arial"/>
                <w:b/>
                <w:sz w:val="18"/>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246900BF" w14:textId="77777777" w:rsidR="009126FE" w:rsidRPr="00EC61C3" w:rsidRDefault="009126FE" w:rsidP="00F25E13">
            <w:pPr>
              <w:spacing w:after="0"/>
              <w:jc w:val="center"/>
              <w:rPr>
                <w:rFonts w:ascii="Arial" w:eastAsia="Calibri" w:hAnsi="Arial" w:cs="Arial"/>
                <w:b/>
                <w:sz w:val="18"/>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6B4E697D" w14:textId="77777777" w:rsidR="009126FE" w:rsidRPr="00EC61C3" w:rsidRDefault="009126FE" w:rsidP="00F25E13">
            <w:pPr>
              <w:spacing w:after="0"/>
              <w:jc w:val="center"/>
              <w:rPr>
                <w:rFonts w:ascii="Arial" w:eastAsia="Calibri" w:hAnsi="Arial" w:cs="Arial"/>
                <w:b/>
                <w:sz w:val="18"/>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A31D2E7" w14:textId="77777777" w:rsidR="009126FE" w:rsidRPr="00EC61C3" w:rsidRDefault="009126FE" w:rsidP="00F25E13">
            <w:pPr>
              <w:keepNext/>
              <w:keepLines/>
              <w:spacing w:after="0"/>
              <w:jc w:val="center"/>
              <w:rPr>
                <w:rFonts w:ascii="Arial" w:hAnsi="Arial" w:cs="Arial"/>
                <w:b/>
                <w:sz w:val="18"/>
              </w:rPr>
            </w:pPr>
            <w:r w:rsidRPr="00EC61C3">
              <w:rPr>
                <w:rFonts w:ascii="Arial" w:hAnsi="Arial" w:cs="Arial"/>
                <w:b/>
                <w:sz w:val="18"/>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474B060" w14:textId="77777777" w:rsidR="009126FE" w:rsidRPr="00EC61C3" w:rsidRDefault="009126FE" w:rsidP="00F25E13">
            <w:pPr>
              <w:keepNext/>
              <w:keepLines/>
              <w:spacing w:after="0"/>
              <w:jc w:val="center"/>
              <w:rPr>
                <w:rFonts w:ascii="Arial" w:hAnsi="Arial" w:cs="Arial"/>
                <w:b/>
                <w:sz w:val="18"/>
              </w:rPr>
            </w:pPr>
            <w:r w:rsidRPr="00EC61C3">
              <w:rPr>
                <w:rFonts w:ascii="Arial" w:hAnsi="Arial" w:cs="Arial"/>
                <w:b/>
                <w:sz w:val="18"/>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B9F1F27" w14:textId="77777777" w:rsidR="009126FE" w:rsidRPr="00EC61C3" w:rsidRDefault="009126FE" w:rsidP="00F25E13">
            <w:pPr>
              <w:keepNext/>
              <w:keepLines/>
              <w:spacing w:after="0"/>
              <w:jc w:val="center"/>
              <w:rPr>
                <w:rFonts w:ascii="Arial" w:hAnsi="Arial" w:cs="Arial"/>
                <w:b/>
                <w:sz w:val="18"/>
              </w:rPr>
            </w:pPr>
            <w:r w:rsidRPr="00EC61C3">
              <w:rPr>
                <w:rFonts w:ascii="Arial" w:hAnsi="Arial" w:cs="Arial"/>
                <w:b/>
                <w:sz w:val="18"/>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27AF190" w14:textId="77777777" w:rsidR="009126FE" w:rsidRPr="00EC61C3" w:rsidRDefault="009126FE" w:rsidP="00F25E13">
            <w:pPr>
              <w:keepNext/>
              <w:keepLines/>
              <w:spacing w:after="0"/>
              <w:jc w:val="center"/>
              <w:rPr>
                <w:rFonts w:ascii="Arial" w:hAnsi="Arial" w:cs="Arial"/>
                <w:b/>
                <w:sz w:val="18"/>
              </w:rPr>
            </w:pPr>
            <w:r w:rsidRPr="00EC61C3">
              <w:rPr>
                <w:rFonts w:ascii="Arial" w:hAnsi="Arial" w:cs="Arial"/>
                <w:b/>
                <w:sz w:val="18"/>
              </w:rPr>
              <w:t>Cell 3</w:t>
            </w:r>
          </w:p>
        </w:tc>
      </w:tr>
      <w:tr w:rsidR="009126FE" w:rsidRPr="00EC61C3" w14:paraId="7EB868C8"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5185E7A" w14:textId="77777777" w:rsidR="009126FE" w:rsidRPr="00EC61C3" w:rsidRDefault="009126FE" w:rsidP="00F25E13">
            <w:pPr>
              <w:keepNext/>
              <w:keepLines/>
              <w:spacing w:after="0"/>
              <w:rPr>
                <w:rFonts w:ascii="Arial" w:hAnsi="Arial" w:cs="Arial"/>
                <w:sz w:val="18"/>
              </w:rPr>
            </w:pPr>
            <w:r w:rsidRPr="00EC61C3">
              <w:rPr>
                <w:rFonts w:ascii="Arial" w:hAnsi="Arial" w:cs="Arial"/>
                <w:sz w:val="18"/>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32ED2B50"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4FA3705B" w14:textId="77777777" w:rsidR="009126FE" w:rsidRPr="00EC61C3" w:rsidRDefault="009126FE" w:rsidP="00F25E13">
            <w:pPr>
              <w:keepNext/>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C1A3A29"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25360E56"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5D0D21C"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57193FFB"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freq2</w:t>
            </w:r>
          </w:p>
        </w:tc>
      </w:tr>
      <w:tr w:rsidR="009126FE" w:rsidRPr="00EC61C3" w14:paraId="6C9816E9" w14:textId="77777777" w:rsidTr="00F25E13">
        <w:trPr>
          <w:trHeight w:val="130"/>
          <w:jc w:val="center"/>
        </w:trPr>
        <w:tc>
          <w:tcPr>
            <w:tcW w:w="2157" w:type="dxa"/>
            <w:tcBorders>
              <w:left w:val="single" w:sz="4" w:space="0" w:color="auto"/>
              <w:bottom w:val="single" w:sz="4" w:space="0" w:color="auto"/>
              <w:right w:val="single" w:sz="4" w:space="0" w:color="auto"/>
            </w:tcBorders>
            <w:vAlign w:val="center"/>
          </w:tcPr>
          <w:p w14:paraId="0398B061" w14:textId="77777777" w:rsidR="009126FE" w:rsidRPr="00EC61C3" w:rsidRDefault="009126FE" w:rsidP="00F25E13">
            <w:pPr>
              <w:keepNext/>
              <w:keepLines/>
              <w:spacing w:after="0"/>
              <w:rPr>
                <w:rFonts w:ascii="Arial" w:hAnsi="Arial" w:cs="Arial"/>
                <w:sz w:val="18"/>
              </w:rPr>
            </w:pPr>
            <w:r w:rsidRPr="00EC61C3">
              <w:rPr>
                <w:rFonts w:ascii="Arial" w:hAnsi="Arial" w:cs="Arial"/>
                <w:sz w:val="18"/>
              </w:rPr>
              <w:t>BW</w:t>
            </w:r>
            <w:r w:rsidRPr="00EC61C3">
              <w:rPr>
                <w:rFonts w:ascii="Arial" w:hAnsi="Arial" w:cs="Arial"/>
                <w:sz w:val="18"/>
                <w:vertAlign w:val="subscript"/>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13B32620"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14:paraId="5ACA4588" w14:textId="77777777" w:rsidR="009126FE" w:rsidRPr="00EC61C3" w:rsidRDefault="009126FE" w:rsidP="00F25E13">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1CDA5D2E" w14:textId="77777777" w:rsidR="009126FE" w:rsidRPr="00EC61C3" w:rsidRDefault="009126FE" w:rsidP="00F25E13">
            <w:pPr>
              <w:keepNext/>
              <w:keepLines/>
              <w:spacing w:after="0"/>
              <w:jc w:val="center"/>
              <w:rPr>
                <w:rFonts w:ascii="Arial" w:hAnsi="Arial"/>
                <w:sz w:val="16"/>
                <w:szCs w:val="16"/>
              </w:rPr>
            </w:pPr>
            <w:r w:rsidRPr="00EC61C3">
              <w:rPr>
                <w:rFonts w:ascii="Arial" w:hAnsi="Arial"/>
                <w:sz w:val="16"/>
                <w:szCs w:val="16"/>
              </w:rPr>
              <w:t>100:</w:t>
            </w:r>
          </w:p>
          <w:p w14:paraId="00358156" w14:textId="77777777" w:rsidR="009126FE" w:rsidRPr="00EC61C3" w:rsidRDefault="009126FE" w:rsidP="00F25E13">
            <w:pPr>
              <w:keepNext/>
              <w:keepLines/>
              <w:spacing w:after="0"/>
              <w:jc w:val="center"/>
              <w:rPr>
                <w:rFonts w:ascii="Arial" w:hAnsi="Arial" w:cs="Arial"/>
                <w:sz w:val="16"/>
                <w:szCs w:val="16"/>
              </w:rPr>
            </w:pPr>
            <w:r w:rsidRPr="0033367E">
              <w:rPr>
                <w:rFonts w:ascii="Arial" w:hAnsi="Arial" w:cs="Arial"/>
                <w:sz w:val="16"/>
                <w:szCs w:val="16"/>
              </w:rPr>
              <w:t>N</w:t>
            </w:r>
            <w:r w:rsidRPr="0033367E">
              <w:rPr>
                <w:rFonts w:ascii="Arial" w:hAnsi="Arial" w:cs="Arial"/>
                <w:sz w:val="16"/>
                <w:szCs w:val="16"/>
                <w:vertAlign w:val="subscript"/>
              </w:rPr>
              <w:t>RB,c</w:t>
            </w:r>
            <w:r w:rsidRPr="0033367E">
              <w:rPr>
                <w:rFonts w:ascii="Arial" w:hAnsi="Arial" w:cs="Arial"/>
                <w:sz w:val="16"/>
                <w:szCs w:val="16"/>
              </w:rPr>
              <w:t xml:space="preserve"> = 66</w:t>
            </w:r>
          </w:p>
        </w:tc>
        <w:tc>
          <w:tcPr>
            <w:tcW w:w="2216" w:type="dxa"/>
            <w:gridSpan w:val="2"/>
            <w:tcBorders>
              <w:left w:val="single" w:sz="4" w:space="0" w:color="auto"/>
              <w:bottom w:val="single" w:sz="4" w:space="0" w:color="auto"/>
              <w:right w:val="single" w:sz="4" w:space="0" w:color="auto"/>
            </w:tcBorders>
            <w:vAlign w:val="center"/>
          </w:tcPr>
          <w:p w14:paraId="1FAF68A1" w14:textId="77777777" w:rsidR="009126FE" w:rsidRPr="00EC61C3" w:rsidRDefault="009126FE" w:rsidP="00F25E13">
            <w:pPr>
              <w:keepNext/>
              <w:keepLines/>
              <w:spacing w:after="0"/>
              <w:jc w:val="center"/>
              <w:rPr>
                <w:rFonts w:ascii="Arial" w:hAnsi="Arial"/>
                <w:sz w:val="16"/>
                <w:szCs w:val="16"/>
              </w:rPr>
            </w:pPr>
            <w:r w:rsidRPr="00EC61C3">
              <w:rPr>
                <w:rFonts w:ascii="Arial" w:hAnsi="Arial"/>
                <w:sz w:val="16"/>
                <w:szCs w:val="16"/>
              </w:rPr>
              <w:t>100:</w:t>
            </w:r>
          </w:p>
          <w:p w14:paraId="274DBEA9" w14:textId="77777777" w:rsidR="009126FE" w:rsidRPr="00EC61C3" w:rsidRDefault="009126FE" w:rsidP="00F25E13">
            <w:pPr>
              <w:keepNext/>
              <w:keepLines/>
              <w:spacing w:after="0"/>
              <w:jc w:val="center"/>
              <w:rPr>
                <w:rFonts w:ascii="Arial" w:hAnsi="Arial" w:cs="Arial"/>
                <w:sz w:val="16"/>
                <w:szCs w:val="16"/>
              </w:rPr>
            </w:pPr>
            <w:r w:rsidRPr="0033367E">
              <w:rPr>
                <w:rFonts w:ascii="Arial" w:hAnsi="Arial" w:cs="Arial"/>
                <w:sz w:val="16"/>
                <w:szCs w:val="16"/>
              </w:rPr>
              <w:t>N</w:t>
            </w:r>
            <w:r w:rsidRPr="0033367E">
              <w:rPr>
                <w:rFonts w:ascii="Arial" w:hAnsi="Arial" w:cs="Arial"/>
                <w:sz w:val="16"/>
                <w:szCs w:val="16"/>
                <w:vertAlign w:val="subscript"/>
              </w:rPr>
              <w:t>RB,c</w:t>
            </w:r>
            <w:r w:rsidRPr="00E614D0">
              <w:rPr>
                <w:rFonts w:ascii="Arial" w:hAnsi="Arial" w:cs="Arial"/>
                <w:sz w:val="16"/>
                <w:szCs w:val="16"/>
              </w:rPr>
              <w:t xml:space="preserve"> = </w:t>
            </w:r>
            <w:r w:rsidRPr="00CF22A2">
              <w:rPr>
                <w:rFonts w:ascii="Arial" w:hAnsi="Arial" w:cs="Arial"/>
                <w:sz w:val="16"/>
                <w:szCs w:val="16"/>
              </w:rPr>
              <w:t>66</w:t>
            </w:r>
          </w:p>
        </w:tc>
      </w:tr>
      <w:tr w:rsidR="009126FE" w:rsidRPr="00EC61C3" w14:paraId="3FAE4D94" w14:textId="77777777" w:rsidTr="00F25E13">
        <w:trPr>
          <w:trHeight w:val="248"/>
          <w:jc w:val="center"/>
        </w:trPr>
        <w:tc>
          <w:tcPr>
            <w:tcW w:w="2157" w:type="dxa"/>
            <w:tcBorders>
              <w:left w:val="single" w:sz="4" w:space="0" w:color="auto"/>
              <w:right w:val="single" w:sz="4" w:space="0" w:color="auto"/>
            </w:tcBorders>
            <w:vAlign w:val="center"/>
          </w:tcPr>
          <w:p w14:paraId="21B3C75B" w14:textId="77777777" w:rsidR="009126FE" w:rsidRPr="00EC61C3" w:rsidRDefault="009126FE" w:rsidP="00F25E13">
            <w:pPr>
              <w:keepNext/>
              <w:keepLines/>
              <w:spacing w:after="0"/>
              <w:rPr>
                <w:rFonts w:ascii="Arial" w:hAnsi="Arial" w:cs="Arial"/>
                <w:sz w:val="18"/>
              </w:rPr>
            </w:pPr>
            <w:r w:rsidRPr="00EC61C3">
              <w:rPr>
                <w:rFonts w:ascii="Arial" w:hAnsi="Arial" w:cs="Arial"/>
                <w:sz w:val="18"/>
              </w:rPr>
              <w:t>Duplex mode</w:t>
            </w:r>
          </w:p>
        </w:tc>
        <w:tc>
          <w:tcPr>
            <w:tcW w:w="815" w:type="dxa"/>
            <w:tcBorders>
              <w:top w:val="single" w:sz="4" w:space="0" w:color="auto"/>
              <w:left w:val="single" w:sz="4" w:space="0" w:color="auto"/>
              <w:right w:val="single" w:sz="4" w:space="0" w:color="auto"/>
            </w:tcBorders>
            <w:vAlign w:val="center"/>
          </w:tcPr>
          <w:p w14:paraId="08F3B851"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right w:val="single" w:sz="4" w:space="0" w:color="auto"/>
            </w:tcBorders>
            <w:vAlign w:val="center"/>
          </w:tcPr>
          <w:p w14:paraId="08F2AF21" w14:textId="77777777" w:rsidR="009126FE" w:rsidRPr="00EC61C3" w:rsidRDefault="009126FE" w:rsidP="00F25E13">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61354533" w14:textId="77777777" w:rsidR="009126FE" w:rsidRPr="00EC61C3" w:rsidRDefault="009126FE" w:rsidP="00F25E13">
            <w:pPr>
              <w:keepNext/>
              <w:keepLines/>
              <w:spacing w:after="0"/>
              <w:jc w:val="center"/>
              <w:rPr>
                <w:rFonts w:ascii="Arial" w:hAnsi="Arial"/>
                <w:sz w:val="18"/>
                <w:szCs w:val="18"/>
              </w:rPr>
            </w:pPr>
            <w:r w:rsidRPr="00EC61C3">
              <w:rPr>
                <w:rFonts w:ascii="Arial" w:hAnsi="Arial"/>
                <w:sz w:val="18"/>
                <w:szCs w:val="18"/>
              </w:rPr>
              <w:t>TDD</w:t>
            </w:r>
          </w:p>
        </w:tc>
        <w:tc>
          <w:tcPr>
            <w:tcW w:w="1108" w:type="dxa"/>
            <w:tcBorders>
              <w:left w:val="single" w:sz="4" w:space="0" w:color="auto"/>
              <w:right w:val="single" w:sz="4" w:space="0" w:color="auto"/>
            </w:tcBorders>
            <w:vAlign w:val="center"/>
          </w:tcPr>
          <w:p w14:paraId="53ACA8EB" w14:textId="77777777" w:rsidR="009126FE" w:rsidRPr="00EC61C3" w:rsidRDefault="009126FE" w:rsidP="00F25E13">
            <w:pPr>
              <w:keepNext/>
              <w:keepLines/>
              <w:spacing w:after="0"/>
              <w:jc w:val="center"/>
              <w:rPr>
                <w:rFonts w:ascii="Arial" w:hAnsi="Arial"/>
                <w:sz w:val="18"/>
                <w:szCs w:val="18"/>
              </w:rPr>
            </w:pPr>
            <w:r w:rsidRPr="00EC61C3">
              <w:rPr>
                <w:rFonts w:ascii="Arial" w:hAnsi="Arial"/>
                <w:sz w:val="18"/>
                <w:szCs w:val="18"/>
              </w:rPr>
              <w:t>TDD</w:t>
            </w:r>
          </w:p>
        </w:tc>
        <w:tc>
          <w:tcPr>
            <w:tcW w:w="1108" w:type="dxa"/>
            <w:tcBorders>
              <w:left w:val="single" w:sz="4" w:space="0" w:color="auto"/>
              <w:right w:val="single" w:sz="4" w:space="0" w:color="auto"/>
            </w:tcBorders>
            <w:vAlign w:val="center"/>
          </w:tcPr>
          <w:p w14:paraId="21D90EB9" w14:textId="77777777" w:rsidR="009126FE" w:rsidRPr="00EC61C3" w:rsidRDefault="009126FE" w:rsidP="00F25E13">
            <w:pPr>
              <w:keepNext/>
              <w:keepLines/>
              <w:spacing w:after="0"/>
              <w:jc w:val="center"/>
              <w:rPr>
                <w:rFonts w:ascii="Arial" w:hAnsi="Arial"/>
                <w:sz w:val="18"/>
                <w:szCs w:val="18"/>
              </w:rPr>
            </w:pPr>
            <w:r w:rsidRPr="00EC61C3">
              <w:rPr>
                <w:rFonts w:ascii="Arial" w:hAnsi="Arial"/>
                <w:sz w:val="18"/>
                <w:szCs w:val="18"/>
              </w:rPr>
              <w:t>TDD</w:t>
            </w:r>
          </w:p>
        </w:tc>
        <w:tc>
          <w:tcPr>
            <w:tcW w:w="1108" w:type="dxa"/>
            <w:tcBorders>
              <w:left w:val="single" w:sz="4" w:space="0" w:color="auto"/>
              <w:right w:val="single" w:sz="4" w:space="0" w:color="auto"/>
            </w:tcBorders>
            <w:vAlign w:val="center"/>
          </w:tcPr>
          <w:p w14:paraId="1F169066" w14:textId="77777777" w:rsidR="009126FE" w:rsidRPr="00EC61C3" w:rsidRDefault="009126FE" w:rsidP="00F25E13">
            <w:pPr>
              <w:keepNext/>
              <w:keepLines/>
              <w:spacing w:after="0"/>
              <w:jc w:val="center"/>
              <w:rPr>
                <w:rFonts w:ascii="Arial" w:hAnsi="Arial"/>
                <w:sz w:val="18"/>
                <w:szCs w:val="18"/>
              </w:rPr>
            </w:pPr>
            <w:r w:rsidRPr="00EC61C3">
              <w:rPr>
                <w:rFonts w:ascii="Arial" w:hAnsi="Arial"/>
                <w:sz w:val="18"/>
                <w:szCs w:val="18"/>
              </w:rPr>
              <w:t>TDD</w:t>
            </w:r>
          </w:p>
        </w:tc>
      </w:tr>
      <w:tr w:rsidR="009126FE" w:rsidRPr="00EC61C3" w14:paraId="5FD183B0" w14:textId="77777777" w:rsidTr="00F25E13">
        <w:trPr>
          <w:trHeight w:val="268"/>
          <w:jc w:val="center"/>
        </w:trPr>
        <w:tc>
          <w:tcPr>
            <w:tcW w:w="2157" w:type="dxa"/>
            <w:tcBorders>
              <w:left w:val="single" w:sz="4" w:space="0" w:color="auto"/>
              <w:right w:val="single" w:sz="4" w:space="0" w:color="auto"/>
            </w:tcBorders>
            <w:vAlign w:val="center"/>
          </w:tcPr>
          <w:p w14:paraId="1CE30D45" w14:textId="77777777" w:rsidR="009126FE" w:rsidRPr="00EC61C3" w:rsidRDefault="009126FE" w:rsidP="00F25E13">
            <w:pPr>
              <w:keepNext/>
              <w:keepLines/>
              <w:spacing w:after="0"/>
              <w:rPr>
                <w:rFonts w:ascii="Arial" w:hAnsi="Arial" w:cs="Arial"/>
                <w:sz w:val="18"/>
              </w:rPr>
            </w:pPr>
            <w:r w:rsidRPr="00EC61C3">
              <w:rPr>
                <w:rFonts w:ascii="Arial" w:hAnsi="Arial" w:cs="Arial"/>
                <w:sz w:val="18"/>
              </w:rPr>
              <w:t>TDD configuration</w:t>
            </w:r>
          </w:p>
        </w:tc>
        <w:tc>
          <w:tcPr>
            <w:tcW w:w="815" w:type="dxa"/>
            <w:tcBorders>
              <w:top w:val="single" w:sz="4" w:space="0" w:color="auto"/>
              <w:left w:val="single" w:sz="4" w:space="0" w:color="auto"/>
              <w:right w:val="single" w:sz="4" w:space="0" w:color="auto"/>
            </w:tcBorders>
            <w:vAlign w:val="center"/>
          </w:tcPr>
          <w:p w14:paraId="4D80D620"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right w:val="single" w:sz="4" w:space="0" w:color="auto"/>
            </w:tcBorders>
            <w:vAlign w:val="center"/>
          </w:tcPr>
          <w:p w14:paraId="62A35D18" w14:textId="77777777" w:rsidR="009126FE" w:rsidRPr="00EC61C3" w:rsidRDefault="009126FE" w:rsidP="00F25E13">
            <w:pPr>
              <w:keepNext/>
              <w:keepLines/>
              <w:spacing w:after="0"/>
              <w:jc w:val="center"/>
              <w:rPr>
                <w:rFonts w:ascii="Arial" w:hAnsi="Arial" w:cs="Arial"/>
                <w:sz w:val="18"/>
              </w:rPr>
            </w:pPr>
          </w:p>
        </w:tc>
        <w:tc>
          <w:tcPr>
            <w:tcW w:w="2216" w:type="dxa"/>
            <w:gridSpan w:val="2"/>
            <w:tcBorders>
              <w:left w:val="single" w:sz="4" w:space="0" w:color="auto"/>
              <w:right w:val="single" w:sz="4" w:space="0" w:color="auto"/>
            </w:tcBorders>
            <w:vAlign w:val="center"/>
          </w:tcPr>
          <w:p w14:paraId="303748E5" w14:textId="77777777" w:rsidR="009126FE" w:rsidRPr="00EC61C3" w:rsidRDefault="009126FE" w:rsidP="00F25E13">
            <w:pPr>
              <w:keepNext/>
              <w:keepLines/>
              <w:spacing w:after="0"/>
              <w:jc w:val="center"/>
              <w:rPr>
                <w:rFonts w:ascii="Arial" w:hAnsi="Arial"/>
                <w:sz w:val="18"/>
                <w:szCs w:val="18"/>
              </w:rPr>
            </w:pPr>
            <w:r w:rsidRPr="00EC61C3">
              <w:rPr>
                <w:rFonts w:ascii="Arial" w:hAnsi="Arial" w:cs="Arial"/>
                <w:sz w:val="18"/>
              </w:rPr>
              <w:t>TDDConf.3.1</w:t>
            </w:r>
          </w:p>
        </w:tc>
        <w:tc>
          <w:tcPr>
            <w:tcW w:w="2216" w:type="dxa"/>
            <w:gridSpan w:val="2"/>
            <w:tcBorders>
              <w:left w:val="single" w:sz="4" w:space="0" w:color="auto"/>
              <w:right w:val="single" w:sz="4" w:space="0" w:color="auto"/>
            </w:tcBorders>
            <w:vAlign w:val="center"/>
          </w:tcPr>
          <w:p w14:paraId="53F4579A" w14:textId="77777777" w:rsidR="009126FE" w:rsidRPr="00EC61C3" w:rsidRDefault="009126FE" w:rsidP="00F25E13">
            <w:pPr>
              <w:keepNext/>
              <w:keepLines/>
              <w:spacing w:after="0"/>
              <w:jc w:val="center"/>
              <w:rPr>
                <w:rFonts w:ascii="Arial" w:hAnsi="Arial"/>
                <w:sz w:val="18"/>
                <w:szCs w:val="18"/>
              </w:rPr>
            </w:pPr>
            <w:r w:rsidRPr="00EC61C3">
              <w:rPr>
                <w:rFonts w:ascii="Arial" w:hAnsi="Arial" w:cs="Arial"/>
                <w:sz w:val="18"/>
              </w:rPr>
              <w:t>TDDConf.3.1</w:t>
            </w:r>
          </w:p>
        </w:tc>
      </w:tr>
      <w:tr w:rsidR="009126FE" w:rsidRPr="00EC61C3" w14:paraId="686F5894" w14:textId="77777777" w:rsidTr="00F25E13">
        <w:trPr>
          <w:trHeight w:val="357"/>
          <w:jc w:val="center"/>
        </w:trPr>
        <w:tc>
          <w:tcPr>
            <w:tcW w:w="2157" w:type="dxa"/>
            <w:vMerge w:val="restart"/>
            <w:tcBorders>
              <w:top w:val="single" w:sz="4" w:space="0" w:color="auto"/>
              <w:left w:val="single" w:sz="4" w:space="0" w:color="auto"/>
              <w:right w:val="single" w:sz="4" w:space="0" w:color="auto"/>
            </w:tcBorders>
            <w:vAlign w:val="center"/>
            <w:hideMark/>
          </w:tcPr>
          <w:p w14:paraId="03B5E17D" w14:textId="77777777" w:rsidR="009126FE" w:rsidRPr="00EC61C3" w:rsidRDefault="009126FE" w:rsidP="00F25E13">
            <w:pPr>
              <w:keepNext/>
              <w:keepLines/>
              <w:spacing w:after="0"/>
              <w:rPr>
                <w:rFonts w:ascii="Arial" w:hAnsi="Arial" w:cs="Arial"/>
                <w:sz w:val="18"/>
              </w:rPr>
            </w:pPr>
            <w:r w:rsidRPr="00EC61C3">
              <w:rPr>
                <w:rFonts w:ascii="Arial" w:hAnsi="Arial" w:cs="Arial"/>
                <w:sz w:val="18"/>
              </w:rPr>
              <w:t>PDSCH Reference measurement channel</w:t>
            </w:r>
          </w:p>
        </w:tc>
        <w:tc>
          <w:tcPr>
            <w:tcW w:w="815" w:type="dxa"/>
            <w:tcBorders>
              <w:top w:val="single" w:sz="4" w:space="0" w:color="auto"/>
              <w:left w:val="single" w:sz="4" w:space="0" w:color="auto"/>
              <w:right w:val="single" w:sz="4" w:space="0" w:color="auto"/>
            </w:tcBorders>
            <w:vAlign w:val="center"/>
          </w:tcPr>
          <w:p w14:paraId="7398371F"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892" w:type="dxa"/>
            <w:vMerge w:val="restart"/>
            <w:tcBorders>
              <w:top w:val="single" w:sz="4" w:space="0" w:color="auto"/>
              <w:left w:val="single" w:sz="4" w:space="0" w:color="auto"/>
              <w:right w:val="single" w:sz="4" w:space="0" w:color="auto"/>
            </w:tcBorders>
            <w:vAlign w:val="center"/>
          </w:tcPr>
          <w:p w14:paraId="3187A1BD" w14:textId="77777777" w:rsidR="009126FE" w:rsidRPr="00EC61C3" w:rsidRDefault="009126FE" w:rsidP="00F25E13">
            <w:pPr>
              <w:keepNext/>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3B54A4B4" w14:textId="77777777" w:rsidR="009126FE" w:rsidRPr="00EC61C3" w:rsidRDefault="009126FE" w:rsidP="00F25E13">
            <w:pPr>
              <w:keepNext/>
              <w:keepLines/>
              <w:spacing w:after="0"/>
              <w:jc w:val="center"/>
              <w:rPr>
                <w:rFonts w:ascii="Arial" w:hAnsi="Arial" w:cs="Arial"/>
                <w:sz w:val="16"/>
                <w:szCs w:val="16"/>
              </w:rPr>
            </w:pPr>
            <w:r w:rsidRPr="00EC61C3">
              <w:rPr>
                <w:rFonts w:ascii="Arial" w:hAnsi="Arial" w:cs="Arial"/>
                <w:sz w:val="16"/>
                <w:szCs w:val="16"/>
              </w:rPr>
              <w:t>SR.3.</w:t>
            </w:r>
            <w:r>
              <w:rPr>
                <w:rFonts w:ascii="Arial" w:hAnsi="Arial" w:cs="Arial"/>
                <w:sz w:val="16"/>
                <w:szCs w:val="16"/>
              </w:rPr>
              <w:t>2</w:t>
            </w:r>
            <w:r w:rsidRPr="00EC61C3">
              <w:rPr>
                <w:rFonts w:ascii="Arial" w:hAnsi="Arial" w:cs="Arial"/>
                <w:sz w:val="16"/>
                <w:szCs w:val="16"/>
              </w:rPr>
              <w:t xml:space="preserve"> TDD</w:t>
            </w:r>
          </w:p>
        </w:tc>
        <w:tc>
          <w:tcPr>
            <w:tcW w:w="1108" w:type="dxa"/>
            <w:vMerge w:val="restart"/>
            <w:tcBorders>
              <w:top w:val="single" w:sz="4" w:space="0" w:color="auto"/>
              <w:left w:val="single" w:sz="4" w:space="0" w:color="auto"/>
              <w:right w:val="single" w:sz="4" w:space="0" w:color="auto"/>
            </w:tcBorders>
            <w:vAlign w:val="center"/>
            <w:hideMark/>
          </w:tcPr>
          <w:p w14:paraId="393F6D73"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5156A95F"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6"/>
                <w:szCs w:val="16"/>
              </w:rPr>
              <w:t>SR.3.</w:t>
            </w:r>
            <w:r>
              <w:rPr>
                <w:rFonts w:ascii="Arial" w:hAnsi="Arial" w:cs="Arial"/>
                <w:sz w:val="16"/>
                <w:szCs w:val="16"/>
              </w:rPr>
              <w:t>2</w:t>
            </w:r>
            <w:r w:rsidRPr="00EC61C3">
              <w:rPr>
                <w:rFonts w:ascii="Arial" w:hAnsi="Arial" w:cs="Arial"/>
                <w:sz w:val="16"/>
                <w:szCs w:val="16"/>
              </w:rPr>
              <w:t xml:space="preserve"> TDD</w:t>
            </w:r>
          </w:p>
        </w:tc>
        <w:tc>
          <w:tcPr>
            <w:tcW w:w="1108" w:type="dxa"/>
            <w:vMerge w:val="restart"/>
            <w:tcBorders>
              <w:top w:val="single" w:sz="4" w:space="0" w:color="auto"/>
              <w:left w:val="single" w:sz="4" w:space="0" w:color="auto"/>
              <w:right w:val="single" w:sz="4" w:space="0" w:color="auto"/>
            </w:tcBorders>
            <w:vAlign w:val="center"/>
            <w:hideMark/>
          </w:tcPr>
          <w:p w14:paraId="04AC7E21"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w:t>
            </w:r>
          </w:p>
        </w:tc>
      </w:tr>
      <w:tr w:rsidR="009126FE" w:rsidRPr="00EC61C3" w14:paraId="68B68D36" w14:textId="77777777" w:rsidTr="00F25E13">
        <w:trPr>
          <w:trHeight w:val="357"/>
          <w:jc w:val="center"/>
        </w:trPr>
        <w:tc>
          <w:tcPr>
            <w:tcW w:w="2157" w:type="dxa"/>
            <w:vMerge/>
            <w:tcBorders>
              <w:left w:val="single" w:sz="4" w:space="0" w:color="auto"/>
              <w:right w:val="single" w:sz="4" w:space="0" w:color="auto"/>
            </w:tcBorders>
            <w:vAlign w:val="center"/>
          </w:tcPr>
          <w:p w14:paraId="12A6267F" w14:textId="77777777" w:rsidR="009126FE" w:rsidRPr="00EC61C3" w:rsidRDefault="009126FE" w:rsidP="00F25E13">
            <w:pPr>
              <w:keepNext/>
              <w:keepLines/>
              <w:spacing w:after="0"/>
              <w:rPr>
                <w:rFonts w:ascii="Arial" w:hAnsi="Arial" w:cs="Arial"/>
                <w:sz w:val="18"/>
              </w:rPr>
            </w:pPr>
          </w:p>
        </w:tc>
        <w:tc>
          <w:tcPr>
            <w:tcW w:w="815" w:type="dxa"/>
            <w:tcBorders>
              <w:top w:val="single" w:sz="4" w:space="0" w:color="auto"/>
              <w:left w:val="single" w:sz="4" w:space="0" w:color="auto"/>
              <w:right w:val="single" w:sz="4" w:space="0" w:color="auto"/>
            </w:tcBorders>
            <w:vAlign w:val="center"/>
          </w:tcPr>
          <w:p w14:paraId="0B1F8BDD" w14:textId="77777777" w:rsidR="009126FE" w:rsidRPr="00EC61C3" w:rsidRDefault="009126FE" w:rsidP="00F25E13">
            <w:pPr>
              <w:keepNext/>
              <w:keepLines/>
              <w:spacing w:after="0"/>
              <w:jc w:val="center"/>
              <w:rPr>
                <w:rFonts w:ascii="Arial" w:hAnsi="Arial" w:cs="Arial"/>
                <w:sz w:val="18"/>
              </w:rPr>
            </w:pPr>
            <w:r>
              <w:rPr>
                <w:rFonts w:ascii="Arial" w:hAnsi="Arial" w:cs="Arial"/>
                <w:sz w:val="18"/>
              </w:rPr>
              <w:t>3,4</w:t>
            </w:r>
          </w:p>
        </w:tc>
        <w:tc>
          <w:tcPr>
            <w:tcW w:w="892" w:type="dxa"/>
            <w:vMerge/>
            <w:tcBorders>
              <w:left w:val="single" w:sz="4" w:space="0" w:color="auto"/>
              <w:right w:val="single" w:sz="4" w:space="0" w:color="auto"/>
            </w:tcBorders>
            <w:vAlign w:val="center"/>
          </w:tcPr>
          <w:p w14:paraId="544559D4" w14:textId="77777777" w:rsidR="009126FE" w:rsidRPr="00EC61C3" w:rsidRDefault="009126FE" w:rsidP="00F25E13">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0393EADE" w14:textId="77777777" w:rsidR="009126FE" w:rsidRPr="00EC61C3" w:rsidRDefault="009126FE" w:rsidP="00F25E13">
            <w:pPr>
              <w:keepNext/>
              <w:keepLines/>
              <w:spacing w:after="0"/>
              <w:jc w:val="center"/>
              <w:rPr>
                <w:rFonts w:ascii="Arial" w:hAnsi="Arial" w:cs="Arial"/>
                <w:sz w:val="16"/>
                <w:szCs w:val="16"/>
              </w:rPr>
            </w:pPr>
            <w:r w:rsidRPr="00EC61C3">
              <w:rPr>
                <w:rFonts w:ascii="Arial" w:hAnsi="Arial" w:cs="Arial"/>
                <w:sz w:val="16"/>
                <w:szCs w:val="16"/>
              </w:rPr>
              <w:t>SR.3.</w:t>
            </w:r>
            <w:r>
              <w:rPr>
                <w:rFonts w:ascii="Arial" w:hAnsi="Arial" w:cs="Arial"/>
                <w:sz w:val="16"/>
                <w:szCs w:val="16"/>
              </w:rPr>
              <w:t>3</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5CA5F9C0" w14:textId="77777777" w:rsidR="009126FE" w:rsidRPr="00EC61C3" w:rsidRDefault="009126FE" w:rsidP="00F25E13">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666B0FF1" w14:textId="77777777" w:rsidR="009126FE" w:rsidRPr="00EC61C3" w:rsidRDefault="009126FE" w:rsidP="00F25E13">
            <w:pPr>
              <w:keepNext/>
              <w:keepLines/>
              <w:spacing w:after="0"/>
              <w:jc w:val="center"/>
              <w:rPr>
                <w:rFonts w:ascii="Arial" w:hAnsi="Arial" w:cs="Arial"/>
                <w:sz w:val="16"/>
                <w:szCs w:val="16"/>
              </w:rPr>
            </w:pPr>
            <w:r w:rsidRPr="00EC61C3">
              <w:rPr>
                <w:rFonts w:ascii="Arial" w:hAnsi="Arial" w:cs="Arial"/>
                <w:sz w:val="16"/>
                <w:szCs w:val="16"/>
              </w:rPr>
              <w:t>SR.3.</w:t>
            </w:r>
            <w:r>
              <w:rPr>
                <w:rFonts w:ascii="Arial" w:hAnsi="Arial" w:cs="Arial"/>
                <w:sz w:val="16"/>
                <w:szCs w:val="16"/>
              </w:rPr>
              <w:t>3</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344F7E8C" w14:textId="77777777" w:rsidR="009126FE" w:rsidRPr="00EC61C3" w:rsidRDefault="009126FE" w:rsidP="00F25E13">
            <w:pPr>
              <w:keepNext/>
              <w:keepLines/>
              <w:spacing w:after="0"/>
              <w:jc w:val="center"/>
              <w:rPr>
                <w:rFonts w:ascii="Arial" w:hAnsi="Arial" w:cs="Arial"/>
                <w:sz w:val="18"/>
              </w:rPr>
            </w:pPr>
          </w:p>
        </w:tc>
      </w:tr>
      <w:tr w:rsidR="009126FE" w:rsidRPr="00EC61C3" w14:paraId="2F528364" w14:textId="77777777" w:rsidTr="00F25E13">
        <w:trPr>
          <w:trHeight w:val="257"/>
          <w:jc w:val="center"/>
        </w:trPr>
        <w:tc>
          <w:tcPr>
            <w:tcW w:w="2157" w:type="dxa"/>
            <w:vMerge w:val="restart"/>
            <w:tcBorders>
              <w:top w:val="single" w:sz="4" w:space="0" w:color="auto"/>
              <w:left w:val="single" w:sz="4" w:space="0" w:color="auto"/>
              <w:right w:val="single" w:sz="4" w:space="0" w:color="auto"/>
            </w:tcBorders>
            <w:vAlign w:val="center"/>
          </w:tcPr>
          <w:p w14:paraId="3E542DFA" w14:textId="77777777" w:rsidR="009126FE" w:rsidRPr="00EC61C3" w:rsidRDefault="009126FE" w:rsidP="00F25E13">
            <w:pPr>
              <w:keepNext/>
              <w:keepLines/>
              <w:spacing w:after="0"/>
              <w:rPr>
                <w:rFonts w:ascii="Arial" w:hAnsi="Arial" w:cs="Arial"/>
                <w:sz w:val="18"/>
              </w:rPr>
            </w:pPr>
            <w:r w:rsidRPr="00EC61C3">
              <w:rPr>
                <w:rFonts w:ascii="Arial" w:hAnsi="Arial" w:cs="Arial"/>
                <w:sz w:val="18"/>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3E74B619"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892" w:type="dxa"/>
            <w:vMerge w:val="restart"/>
            <w:tcBorders>
              <w:top w:val="single" w:sz="4" w:space="0" w:color="auto"/>
              <w:left w:val="single" w:sz="4" w:space="0" w:color="auto"/>
              <w:right w:val="single" w:sz="4" w:space="0" w:color="auto"/>
            </w:tcBorders>
            <w:vAlign w:val="center"/>
          </w:tcPr>
          <w:p w14:paraId="1E7AB49A" w14:textId="77777777" w:rsidR="009126FE" w:rsidRPr="00EC61C3" w:rsidRDefault="009126FE" w:rsidP="00F25E13">
            <w:pPr>
              <w:keepNext/>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646F316A"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6"/>
                <w:szCs w:val="16"/>
              </w:rPr>
              <w:t>CR.3.1 TDD</w:t>
            </w:r>
          </w:p>
        </w:tc>
        <w:tc>
          <w:tcPr>
            <w:tcW w:w="1108" w:type="dxa"/>
            <w:vMerge w:val="restart"/>
            <w:tcBorders>
              <w:top w:val="single" w:sz="4" w:space="0" w:color="auto"/>
              <w:left w:val="single" w:sz="4" w:space="0" w:color="auto"/>
              <w:right w:val="single" w:sz="4" w:space="0" w:color="auto"/>
            </w:tcBorders>
            <w:vAlign w:val="center"/>
          </w:tcPr>
          <w:p w14:paraId="18C79590"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3BC177ED"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6"/>
                <w:szCs w:val="16"/>
              </w:rPr>
              <w:t>CR.3.1 TDD</w:t>
            </w:r>
          </w:p>
        </w:tc>
        <w:tc>
          <w:tcPr>
            <w:tcW w:w="1108" w:type="dxa"/>
            <w:vMerge w:val="restart"/>
            <w:tcBorders>
              <w:top w:val="single" w:sz="4" w:space="0" w:color="auto"/>
              <w:left w:val="single" w:sz="4" w:space="0" w:color="auto"/>
              <w:right w:val="single" w:sz="4" w:space="0" w:color="auto"/>
            </w:tcBorders>
            <w:vAlign w:val="center"/>
          </w:tcPr>
          <w:p w14:paraId="082284EF"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w:t>
            </w:r>
          </w:p>
        </w:tc>
      </w:tr>
      <w:tr w:rsidR="009126FE" w:rsidRPr="00EC61C3" w14:paraId="01E33EEF" w14:textId="77777777" w:rsidTr="00F25E13">
        <w:trPr>
          <w:trHeight w:val="256"/>
          <w:jc w:val="center"/>
        </w:trPr>
        <w:tc>
          <w:tcPr>
            <w:tcW w:w="2157" w:type="dxa"/>
            <w:vMerge/>
            <w:tcBorders>
              <w:left w:val="single" w:sz="4" w:space="0" w:color="auto"/>
              <w:right w:val="single" w:sz="4" w:space="0" w:color="auto"/>
            </w:tcBorders>
            <w:vAlign w:val="center"/>
          </w:tcPr>
          <w:p w14:paraId="0B876082" w14:textId="77777777" w:rsidR="009126FE" w:rsidRPr="00EC61C3" w:rsidRDefault="009126FE" w:rsidP="00F25E13">
            <w:pPr>
              <w:keepNext/>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38E1226" w14:textId="77777777" w:rsidR="009126FE" w:rsidRPr="00EC61C3" w:rsidRDefault="009126FE" w:rsidP="00F25E13">
            <w:pPr>
              <w:keepNext/>
              <w:keepLines/>
              <w:spacing w:after="0"/>
              <w:jc w:val="center"/>
              <w:rPr>
                <w:rFonts w:ascii="Arial" w:hAnsi="Arial" w:cs="Arial"/>
                <w:sz w:val="18"/>
              </w:rPr>
            </w:pPr>
            <w:r>
              <w:rPr>
                <w:rFonts w:ascii="Arial" w:hAnsi="Arial" w:cs="Arial"/>
                <w:sz w:val="18"/>
              </w:rPr>
              <w:t>3,4</w:t>
            </w:r>
          </w:p>
        </w:tc>
        <w:tc>
          <w:tcPr>
            <w:tcW w:w="892" w:type="dxa"/>
            <w:vMerge/>
            <w:tcBorders>
              <w:left w:val="single" w:sz="4" w:space="0" w:color="auto"/>
              <w:right w:val="single" w:sz="4" w:space="0" w:color="auto"/>
            </w:tcBorders>
            <w:vAlign w:val="center"/>
          </w:tcPr>
          <w:p w14:paraId="5C5B1B1D" w14:textId="77777777" w:rsidR="009126FE" w:rsidRPr="00EC61C3" w:rsidRDefault="009126FE" w:rsidP="00F25E13">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2E2C032D" w14:textId="77777777" w:rsidR="009126FE" w:rsidRPr="00EC61C3" w:rsidRDefault="009126FE" w:rsidP="00F25E13">
            <w:pPr>
              <w:keepNext/>
              <w:keepLines/>
              <w:spacing w:after="0"/>
              <w:jc w:val="center"/>
              <w:rPr>
                <w:rFonts w:ascii="Arial" w:hAnsi="Arial" w:cs="Arial"/>
                <w:sz w:val="16"/>
                <w:szCs w:val="16"/>
              </w:rPr>
            </w:pPr>
            <w:r w:rsidRPr="00EC61C3">
              <w:rPr>
                <w:rFonts w:ascii="Arial" w:hAnsi="Arial" w:cs="Arial"/>
                <w:sz w:val="16"/>
                <w:szCs w:val="16"/>
              </w:rPr>
              <w:t>CR.3.</w:t>
            </w:r>
            <w:r>
              <w:rPr>
                <w:rFonts w:ascii="Arial" w:hAnsi="Arial" w:cs="Arial"/>
                <w:sz w:val="16"/>
                <w:szCs w:val="16"/>
              </w:rPr>
              <w:t>2</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69828E71" w14:textId="77777777" w:rsidR="009126FE" w:rsidRPr="00EC61C3" w:rsidRDefault="009126FE" w:rsidP="00F25E13">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509F6EA0" w14:textId="77777777" w:rsidR="009126FE" w:rsidRPr="00EC61C3" w:rsidRDefault="009126FE" w:rsidP="00F25E13">
            <w:pPr>
              <w:keepNext/>
              <w:keepLines/>
              <w:spacing w:after="0"/>
              <w:jc w:val="center"/>
              <w:rPr>
                <w:rFonts w:ascii="Arial" w:hAnsi="Arial" w:cs="Arial"/>
                <w:sz w:val="16"/>
                <w:szCs w:val="16"/>
              </w:rPr>
            </w:pPr>
            <w:r w:rsidRPr="00EC61C3">
              <w:rPr>
                <w:rFonts w:ascii="Arial" w:hAnsi="Arial" w:cs="Arial"/>
                <w:sz w:val="16"/>
                <w:szCs w:val="16"/>
              </w:rPr>
              <w:t>CR.3.</w:t>
            </w:r>
            <w:r>
              <w:rPr>
                <w:rFonts w:ascii="Arial" w:hAnsi="Arial" w:cs="Arial"/>
                <w:sz w:val="16"/>
                <w:szCs w:val="16"/>
              </w:rPr>
              <w:t>2</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0F63C758" w14:textId="77777777" w:rsidR="009126FE" w:rsidRPr="00EC61C3" w:rsidRDefault="009126FE" w:rsidP="00F25E13">
            <w:pPr>
              <w:keepNext/>
              <w:keepLines/>
              <w:spacing w:after="0"/>
              <w:jc w:val="center"/>
              <w:rPr>
                <w:rFonts w:ascii="Arial" w:hAnsi="Arial" w:cs="Arial"/>
                <w:sz w:val="18"/>
              </w:rPr>
            </w:pPr>
          </w:p>
        </w:tc>
      </w:tr>
      <w:tr w:rsidR="009126FE" w:rsidRPr="00EC61C3" w14:paraId="7CA25C93" w14:textId="77777777" w:rsidTr="00F25E13">
        <w:trPr>
          <w:trHeight w:val="257"/>
          <w:jc w:val="center"/>
        </w:trPr>
        <w:tc>
          <w:tcPr>
            <w:tcW w:w="2157" w:type="dxa"/>
            <w:vMerge w:val="restart"/>
            <w:tcBorders>
              <w:left w:val="single" w:sz="4" w:space="0" w:color="auto"/>
              <w:right w:val="single" w:sz="4" w:space="0" w:color="auto"/>
            </w:tcBorders>
            <w:vAlign w:val="center"/>
          </w:tcPr>
          <w:p w14:paraId="05F200A3" w14:textId="77777777" w:rsidR="009126FE" w:rsidRPr="00EC61C3" w:rsidRDefault="009126FE" w:rsidP="00F25E13">
            <w:pPr>
              <w:keepNext/>
              <w:keepLines/>
              <w:spacing w:after="0"/>
              <w:rPr>
                <w:rFonts w:ascii="Arial" w:hAnsi="Arial" w:cs="Arial"/>
                <w:sz w:val="18"/>
              </w:rPr>
            </w:pPr>
            <w:r w:rsidRPr="00EC61C3">
              <w:rPr>
                <w:rFonts w:ascii="Arial" w:hAnsi="Arial" w:cs="Arial"/>
                <w:sz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300F2E55"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892" w:type="dxa"/>
            <w:vMerge w:val="restart"/>
            <w:tcBorders>
              <w:left w:val="single" w:sz="4" w:space="0" w:color="auto"/>
              <w:right w:val="single" w:sz="4" w:space="0" w:color="auto"/>
            </w:tcBorders>
            <w:vAlign w:val="center"/>
          </w:tcPr>
          <w:p w14:paraId="5171376E" w14:textId="77777777" w:rsidR="009126FE" w:rsidRPr="00EC61C3" w:rsidRDefault="009126FE" w:rsidP="00F25E13">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7F684944" w14:textId="77777777" w:rsidR="009126FE" w:rsidRPr="00FB2991" w:rsidRDefault="009126FE" w:rsidP="00F25E13">
            <w:pPr>
              <w:keepNext/>
              <w:rPr>
                <w:sz w:val="14"/>
                <w:szCs w:val="14"/>
              </w:rPr>
            </w:pPr>
            <w:r w:rsidRPr="00EC61C3">
              <w:rPr>
                <w:rFonts w:ascii="Arial" w:hAnsi="Arial" w:cs="Arial"/>
                <w:sz w:val="14"/>
                <w:szCs w:val="14"/>
              </w:rPr>
              <w:t>CCR.3.1 TDD</w:t>
            </w:r>
          </w:p>
        </w:tc>
        <w:tc>
          <w:tcPr>
            <w:tcW w:w="1108" w:type="dxa"/>
            <w:vMerge w:val="restart"/>
            <w:tcBorders>
              <w:left w:val="single" w:sz="4" w:space="0" w:color="auto"/>
              <w:right w:val="single" w:sz="4" w:space="0" w:color="auto"/>
            </w:tcBorders>
            <w:vAlign w:val="center"/>
          </w:tcPr>
          <w:p w14:paraId="5ECFB72D"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right w:val="single" w:sz="4" w:space="0" w:color="auto"/>
            </w:tcBorders>
            <w:vAlign w:val="center"/>
          </w:tcPr>
          <w:p w14:paraId="61B334C1" w14:textId="77777777" w:rsidR="009126FE" w:rsidRPr="00FB2991" w:rsidRDefault="009126FE" w:rsidP="00F25E13">
            <w:pPr>
              <w:pStyle w:val="TAC"/>
              <w:rPr>
                <w:sz w:val="14"/>
                <w:szCs w:val="14"/>
              </w:rPr>
            </w:pPr>
            <w:r w:rsidRPr="00EC61C3">
              <w:rPr>
                <w:rFonts w:cs="Arial"/>
                <w:sz w:val="14"/>
                <w:szCs w:val="14"/>
              </w:rPr>
              <w:t>CCR.3.1 TDD</w:t>
            </w:r>
          </w:p>
        </w:tc>
        <w:tc>
          <w:tcPr>
            <w:tcW w:w="1108" w:type="dxa"/>
            <w:vMerge w:val="restart"/>
            <w:tcBorders>
              <w:left w:val="single" w:sz="4" w:space="0" w:color="auto"/>
              <w:right w:val="single" w:sz="4" w:space="0" w:color="auto"/>
            </w:tcBorders>
            <w:vAlign w:val="center"/>
          </w:tcPr>
          <w:p w14:paraId="32FBB02C"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w:t>
            </w:r>
          </w:p>
        </w:tc>
      </w:tr>
      <w:tr w:rsidR="009126FE" w:rsidRPr="00EC61C3" w14:paraId="010EBF30" w14:textId="77777777" w:rsidTr="00F25E13">
        <w:trPr>
          <w:trHeight w:val="256"/>
          <w:jc w:val="center"/>
        </w:trPr>
        <w:tc>
          <w:tcPr>
            <w:tcW w:w="2157" w:type="dxa"/>
            <w:vMerge/>
            <w:tcBorders>
              <w:left w:val="single" w:sz="4" w:space="0" w:color="auto"/>
              <w:right w:val="single" w:sz="4" w:space="0" w:color="auto"/>
            </w:tcBorders>
            <w:vAlign w:val="center"/>
          </w:tcPr>
          <w:p w14:paraId="7BC67660" w14:textId="77777777" w:rsidR="009126FE" w:rsidRPr="00EC61C3" w:rsidRDefault="009126FE" w:rsidP="00F25E13">
            <w:pPr>
              <w:keepNext/>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07B82E33" w14:textId="77777777" w:rsidR="009126FE" w:rsidRPr="00EC61C3" w:rsidRDefault="009126FE" w:rsidP="00F25E13">
            <w:pPr>
              <w:keepNext/>
              <w:keepLines/>
              <w:spacing w:after="0"/>
              <w:jc w:val="center"/>
              <w:rPr>
                <w:rFonts w:ascii="Arial" w:hAnsi="Arial" w:cs="Arial"/>
                <w:sz w:val="18"/>
              </w:rPr>
            </w:pPr>
            <w:r>
              <w:rPr>
                <w:rFonts w:ascii="Arial" w:hAnsi="Arial" w:cs="Arial"/>
                <w:sz w:val="18"/>
              </w:rPr>
              <w:t>3,4</w:t>
            </w:r>
          </w:p>
        </w:tc>
        <w:tc>
          <w:tcPr>
            <w:tcW w:w="892" w:type="dxa"/>
            <w:vMerge/>
            <w:tcBorders>
              <w:left w:val="single" w:sz="4" w:space="0" w:color="auto"/>
              <w:bottom w:val="single" w:sz="4" w:space="0" w:color="auto"/>
              <w:right w:val="single" w:sz="4" w:space="0" w:color="auto"/>
            </w:tcBorders>
            <w:vAlign w:val="center"/>
          </w:tcPr>
          <w:p w14:paraId="3FD10E9A" w14:textId="77777777" w:rsidR="009126FE" w:rsidRPr="00EC61C3" w:rsidRDefault="009126FE" w:rsidP="00F25E13">
            <w:pPr>
              <w:keepNext/>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22A0D00" w14:textId="77777777" w:rsidR="009126FE" w:rsidRPr="00EC61C3" w:rsidRDefault="009126FE" w:rsidP="00F25E13">
            <w:pPr>
              <w:keepNext/>
              <w:keepLines/>
              <w:spacing w:after="0"/>
              <w:jc w:val="center"/>
              <w:rPr>
                <w:rFonts w:ascii="Arial" w:hAnsi="Arial" w:cs="Arial"/>
                <w:sz w:val="14"/>
                <w:szCs w:val="14"/>
              </w:rPr>
            </w:pPr>
            <w:r w:rsidRPr="00EC61C3">
              <w:rPr>
                <w:rFonts w:ascii="Arial" w:hAnsi="Arial" w:cs="Arial"/>
                <w:sz w:val="14"/>
                <w:szCs w:val="14"/>
              </w:rPr>
              <w:t>CCR.3.</w:t>
            </w:r>
            <w:r>
              <w:rPr>
                <w:rFonts w:ascii="Arial" w:hAnsi="Arial" w:cs="Arial"/>
                <w:sz w:val="14"/>
                <w:szCs w:val="14"/>
              </w:rPr>
              <w:t>7</w:t>
            </w:r>
            <w:r w:rsidRPr="00EC61C3">
              <w:rPr>
                <w:rFonts w:ascii="Arial" w:hAnsi="Arial" w:cs="Arial"/>
                <w:sz w:val="14"/>
                <w:szCs w:val="14"/>
              </w:rPr>
              <w:t xml:space="preserve"> TDD</w:t>
            </w:r>
          </w:p>
        </w:tc>
        <w:tc>
          <w:tcPr>
            <w:tcW w:w="1108" w:type="dxa"/>
            <w:vMerge/>
            <w:tcBorders>
              <w:left w:val="single" w:sz="4" w:space="0" w:color="auto"/>
              <w:bottom w:val="single" w:sz="4" w:space="0" w:color="auto"/>
              <w:right w:val="single" w:sz="4" w:space="0" w:color="auto"/>
            </w:tcBorders>
            <w:vAlign w:val="center"/>
          </w:tcPr>
          <w:p w14:paraId="324197C9" w14:textId="77777777" w:rsidR="009126FE" w:rsidRPr="00EC61C3" w:rsidRDefault="009126FE" w:rsidP="00F25E13">
            <w:pPr>
              <w:keepNext/>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968CB3F" w14:textId="77777777" w:rsidR="009126FE" w:rsidRPr="00EC61C3" w:rsidRDefault="009126FE" w:rsidP="00F25E13">
            <w:pPr>
              <w:keepNext/>
              <w:keepLines/>
              <w:spacing w:after="0"/>
              <w:jc w:val="center"/>
              <w:rPr>
                <w:rFonts w:ascii="Arial" w:hAnsi="Arial" w:cs="Arial"/>
                <w:sz w:val="14"/>
                <w:szCs w:val="14"/>
              </w:rPr>
            </w:pPr>
            <w:r w:rsidRPr="00EC61C3">
              <w:rPr>
                <w:rFonts w:ascii="Arial" w:hAnsi="Arial" w:cs="Arial"/>
                <w:sz w:val="14"/>
                <w:szCs w:val="14"/>
              </w:rPr>
              <w:t>CCR.3.</w:t>
            </w:r>
            <w:r>
              <w:rPr>
                <w:rFonts w:ascii="Arial" w:hAnsi="Arial" w:cs="Arial"/>
                <w:sz w:val="14"/>
                <w:szCs w:val="14"/>
              </w:rPr>
              <w:t>7</w:t>
            </w:r>
            <w:r w:rsidRPr="00EC61C3">
              <w:rPr>
                <w:rFonts w:ascii="Arial" w:hAnsi="Arial" w:cs="Arial"/>
                <w:sz w:val="14"/>
                <w:szCs w:val="14"/>
              </w:rPr>
              <w:t xml:space="preserve"> TDD</w:t>
            </w:r>
          </w:p>
        </w:tc>
        <w:tc>
          <w:tcPr>
            <w:tcW w:w="1108" w:type="dxa"/>
            <w:vMerge/>
            <w:tcBorders>
              <w:left w:val="single" w:sz="4" w:space="0" w:color="auto"/>
              <w:bottom w:val="single" w:sz="4" w:space="0" w:color="auto"/>
              <w:right w:val="single" w:sz="4" w:space="0" w:color="auto"/>
            </w:tcBorders>
            <w:vAlign w:val="center"/>
          </w:tcPr>
          <w:p w14:paraId="6449DF77" w14:textId="77777777" w:rsidR="009126FE" w:rsidRPr="00EC61C3" w:rsidRDefault="009126FE" w:rsidP="00F25E13">
            <w:pPr>
              <w:keepNext/>
              <w:keepLines/>
              <w:spacing w:after="0"/>
              <w:jc w:val="center"/>
              <w:rPr>
                <w:rFonts w:ascii="Arial" w:hAnsi="Arial" w:cs="Arial"/>
                <w:sz w:val="18"/>
              </w:rPr>
            </w:pPr>
          </w:p>
        </w:tc>
      </w:tr>
      <w:tr w:rsidR="009126FE" w:rsidRPr="00EC61C3" w14:paraId="6FBC7E45" w14:textId="77777777" w:rsidTr="00F25E13">
        <w:trPr>
          <w:trHeight w:val="127"/>
          <w:jc w:val="center"/>
        </w:trPr>
        <w:tc>
          <w:tcPr>
            <w:tcW w:w="2157" w:type="dxa"/>
            <w:vMerge w:val="restart"/>
            <w:tcBorders>
              <w:left w:val="single" w:sz="4" w:space="0" w:color="auto"/>
              <w:right w:val="single" w:sz="4" w:space="0" w:color="auto"/>
            </w:tcBorders>
            <w:vAlign w:val="center"/>
          </w:tcPr>
          <w:p w14:paraId="2DC93795" w14:textId="77777777" w:rsidR="009126FE" w:rsidRPr="00EC61C3" w:rsidRDefault="009126FE" w:rsidP="00F25E13">
            <w:pPr>
              <w:keepNext/>
              <w:keepLines/>
              <w:spacing w:after="0"/>
              <w:rPr>
                <w:rFonts w:ascii="Arial" w:hAnsi="Arial" w:cs="Arial"/>
                <w:sz w:val="18"/>
              </w:rPr>
            </w:pPr>
            <w:r w:rsidRPr="00EC61C3">
              <w:rPr>
                <w:rFonts w:ascii="Arial" w:hAnsi="Arial" w:cs="Arial"/>
                <w:sz w:val="18"/>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B6609E0"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1,2</w:t>
            </w:r>
          </w:p>
        </w:tc>
        <w:tc>
          <w:tcPr>
            <w:tcW w:w="892" w:type="dxa"/>
            <w:vMerge w:val="restart"/>
            <w:tcBorders>
              <w:left w:val="single" w:sz="4" w:space="0" w:color="auto"/>
              <w:right w:val="single" w:sz="4" w:space="0" w:color="auto"/>
            </w:tcBorders>
            <w:vAlign w:val="center"/>
          </w:tcPr>
          <w:p w14:paraId="3495A4F0" w14:textId="77777777" w:rsidR="009126FE" w:rsidRPr="00EC61C3" w:rsidRDefault="009126FE" w:rsidP="00F25E13">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6BE5631D"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SSB.3 FR2</w:t>
            </w:r>
          </w:p>
        </w:tc>
        <w:tc>
          <w:tcPr>
            <w:tcW w:w="2216" w:type="dxa"/>
            <w:gridSpan w:val="2"/>
            <w:tcBorders>
              <w:left w:val="single" w:sz="4" w:space="0" w:color="auto"/>
              <w:bottom w:val="single" w:sz="4" w:space="0" w:color="auto"/>
              <w:right w:val="single" w:sz="4" w:space="0" w:color="auto"/>
            </w:tcBorders>
            <w:vAlign w:val="center"/>
          </w:tcPr>
          <w:p w14:paraId="5A184283"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SSB.3 FR2</w:t>
            </w:r>
          </w:p>
        </w:tc>
      </w:tr>
      <w:tr w:rsidR="009126FE" w:rsidRPr="00EC61C3" w14:paraId="1A5A7237" w14:textId="77777777" w:rsidTr="00F25E13">
        <w:trPr>
          <w:trHeight w:val="127"/>
          <w:jc w:val="center"/>
        </w:trPr>
        <w:tc>
          <w:tcPr>
            <w:tcW w:w="2157" w:type="dxa"/>
            <w:vMerge/>
            <w:tcBorders>
              <w:left w:val="single" w:sz="4" w:space="0" w:color="auto"/>
              <w:bottom w:val="single" w:sz="4" w:space="0" w:color="auto"/>
              <w:right w:val="single" w:sz="4" w:space="0" w:color="auto"/>
            </w:tcBorders>
            <w:vAlign w:val="center"/>
          </w:tcPr>
          <w:p w14:paraId="2D44FF60" w14:textId="77777777" w:rsidR="009126FE" w:rsidRPr="00EC61C3" w:rsidRDefault="009126FE" w:rsidP="00F25E13">
            <w:pPr>
              <w:keepNext/>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4B05C557"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3,4</w:t>
            </w:r>
          </w:p>
        </w:tc>
        <w:tc>
          <w:tcPr>
            <w:tcW w:w="892" w:type="dxa"/>
            <w:vMerge/>
            <w:tcBorders>
              <w:left w:val="single" w:sz="4" w:space="0" w:color="auto"/>
              <w:bottom w:val="single" w:sz="4" w:space="0" w:color="auto"/>
              <w:right w:val="single" w:sz="4" w:space="0" w:color="auto"/>
            </w:tcBorders>
            <w:vAlign w:val="center"/>
          </w:tcPr>
          <w:p w14:paraId="37706EAD" w14:textId="77777777" w:rsidR="009126FE" w:rsidRPr="00EC61C3" w:rsidRDefault="009126FE" w:rsidP="00F25E13">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6F52B50B"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SSB.4 FR2</w:t>
            </w:r>
          </w:p>
        </w:tc>
        <w:tc>
          <w:tcPr>
            <w:tcW w:w="2216" w:type="dxa"/>
            <w:gridSpan w:val="2"/>
            <w:tcBorders>
              <w:left w:val="single" w:sz="4" w:space="0" w:color="auto"/>
              <w:bottom w:val="single" w:sz="4" w:space="0" w:color="auto"/>
              <w:right w:val="single" w:sz="4" w:space="0" w:color="auto"/>
            </w:tcBorders>
            <w:vAlign w:val="center"/>
          </w:tcPr>
          <w:p w14:paraId="52F84ACD"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SSB.4 FR2</w:t>
            </w:r>
          </w:p>
        </w:tc>
      </w:tr>
      <w:tr w:rsidR="009126FE" w:rsidRPr="00E12128" w14:paraId="74745FBB"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1ADC765C" w14:textId="77777777" w:rsidR="009126FE" w:rsidRPr="00E12128" w:rsidRDefault="009126FE" w:rsidP="00F25E13">
            <w:pPr>
              <w:keepNext/>
              <w:keepLines/>
              <w:spacing w:after="0"/>
              <w:rPr>
                <w:rFonts w:ascii="Arial" w:hAnsi="Arial" w:cs="Arial"/>
                <w:sz w:val="18"/>
              </w:rPr>
            </w:pPr>
            <w:r w:rsidRPr="00A62BB0">
              <w:rPr>
                <w:rFonts w:ascii="Arial" w:hAnsi="Arial"/>
                <w:sz w:val="18"/>
                <w:lang w:val="da-DK"/>
              </w:rPr>
              <w:t>PDSCH/PDCCH subcarrier spacing</w:t>
            </w:r>
          </w:p>
        </w:tc>
        <w:tc>
          <w:tcPr>
            <w:tcW w:w="815" w:type="dxa"/>
            <w:tcBorders>
              <w:top w:val="single" w:sz="4" w:space="0" w:color="auto"/>
              <w:left w:val="single" w:sz="4" w:space="0" w:color="auto"/>
              <w:bottom w:val="single" w:sz="4" w:space="0" w:color="auto"/>
              <w:right w:val="single" w:sz="4" w:space="0" w:color="auto"/>
            </w:tcBorders>
            <w:vAlign w:val="center"/>
          </w:tcPr>
          <w:p w14:paraId="16B55AC0" w14:textId="77777777" w:rsidR="009126FE" w:rsidRPr="00E12128" w:rsidRDefault="009126FE" w:rsidP="00F25E13">
            <w:pPr>
              <w:keepNext/>
              <w:keepLines/>
              <w:spacing w:after="0"/>
              <w:jc w:val="center"/>
              <w:rPr>
                <w:rFonts w:ascii="Arial" w:hAnsi="Arial" w:cs="Arial"/>
                <w:sz w:val="18"/>
              </w:rPr>
            </w:pPr>
            <w:r w:rsidRPr="00A62BB0">
              <w:rPr>
                <w:rFonts w:ascii="Arial" w:hAnsi="Arial" w:cs="Arial"/>
                <w:sz w:val="18"/>
                <w:lang w:val="en-US"/>
              </w:rPr>
              <w:t>1~</w:t>
            </w:r>
            <w:r>
              <w:rPr>
                <w:rFonts w:ascii="Arial" w:hAnsi="Arial" w:cs="Arial"/>
                <w:sz w:val="18"/>
                <w:lang w:val="en-US"/>
              </w:rPr>
              <w:t>4</w:t>
            </w:r>
          </w:p>
        </w:tc>
        <w:tc>
          <w:tcPr>
            <w:tcW w:w="892" w:type="dxa"/>
            <w:tcBorders>
              <w:top w:val="single" w:sz="4" w:space="0" w:color="auto"/>
              <w:left w:val="single" w:sz="4" w:space="0" w:color="auto"/>
              <w:bottom w:val="single" w:sz="4" w:space="0" w:color="auto"/>
              <w:right w:val="single" w:sz="4" w:space="0" w:color="auto"/>
            </w:tcBorders>
            <w:vAlign w:val="center"/>
          </w:tcPr>
          <w:p w14:paraId="46673B7C" w14:textId="77777777" w:rsidR="009126FE" w:rsidRPr="00E12128" w:rsidRDefault="009126FE" w:rsidP="00F25E13">
            <w:pPr>
              <w:keepNext/>
              <w:keepLines/>
              <w:spacing w:after="0"/>
              <w:jc w:val="center"/>
              <w:rPr>
                <w:rFonts w:ascii="Arial" w:hAnsi="Arial" w:cs="Arial"/>
                <w:sz w:val="18"/>
              </w:rPr>
            </w:pPr>
            <w:r>
              <w:rPr>
                <w:rFonts w:ascii="Arial" w:hAnsi="Arial" w:cs="Arial"/>
                <w:sz w:val="18"/>
                <w:lang w:val="da-DK"/>
              </w:rPr>
              <w:t>kHz</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161E5AF" w14:textId="77777777" w:rsidR="009126FE" w:rsidRPr="00E12128" w:rsidRDefault="009126FE" w:rsidP="00F25E13">
            <w:pPr>
              <w:keepNext/>
              <w:keepLines/>
              <w:spacing w:after="0"/>
              <w:jc w:val="center"/>
              <w:rPr>
                <w:rFonts w:ascii="Arial" w:hAnsi="Arial" w:cs="Arial"/>
                <w:sz w:val="18"/>
              </w:rPr>
            </w:pPr>
            <w:r>
              <w:rPr>
                <w:rFonts w:ascii="Arial" w:hAnsi="Arial" w:cs="Arial"/>
                <w:sz w:val="18"/>
                <w:lang w:val="en-US"/>
              </w:rPr>
              <w:t>120</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3B511B0" w14:textId="77777777" w:rsidR="009126FE" w:rsidRPr="00E12128" w:rsidRDefault="009126FE" w:rsidP="00F25E13">
            <w:pPr>
              <w:keepNext/>
              <w:keepLines/>
              <w:spacing w:after="0"/>
              <w:jc w:val="center"/>
              <w:rPr>
                <w:rFonts w:ascii="Arial" w:hAnsi="Arial" w:cs="Arial"/>
                <w:sz w:val="18"/>
              </w:rPr>
            </w:pPr>
            <w:r>
              <w:rPr>
                <w:rFonts w:ascii="Arial" w:hAnsi="Arial" w:cs="Arial"/>
                <w:sz w:val="18"/>
                <w:lang w:val="en-US"/>
              </w:rPr>
              <w:t>120</w:t>
            </w:r>
          </w:p>
        </w:tc>
      </w:tr>
      <w:tr w:rsidR="009126FE" w:rsidRPr="00EC61C3" w14:paraId="531B9CEE"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F8989A0" w14:textId="77777777" w:rsidR="009126FE" w:rsidRPr="00EC61C3" w:rsidRDefault="009126FE" w:rsidP="00F25E13">
            <w:pPr>
              <w:keepNext/>
              <w:keepLines/>
              <w:spacing w:after="0"/>
              <w:rPr>
                <w:rFonts w:ascii="Arial" w:hAnsi="Arial" w:cs="Arial"/>
                <w:sz w:val="18"/>
              </w:rPr>
            </w:pPr>
            <w:r w:rsidRPr="00EC61C3">
              <w:rPr>
                <w:rFonts w:ascii="Arial" w:hAnsi="Arial" w:cs="Arial"/>
                <w:sz w:val="18"/>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4A718495"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7FF83093" w14:textId="77777777" w:rsidR="009126FE" w:rsidRPr="00EC61C3" w:rsidRDefault="009126FE" w:rsidP="00F25E13">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F6C7F8B"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OP.</w:t>
            </w:r>
            <w:r>
              <w:rPr>
                <w:rFonts w:ascii="Arial" w:hAnsi="Arial" w:cs="Arial"/>
                <w:sz w:val="18"/>
              </w:rPr>
              <w:t>5</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065F959"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OP.</w:t>
            </w:r>
            <w:r>
              <w:rPr>
                <w:rFonts w:ascii="Arial" w:hAnsi="Arial" w:cs="Arial"/>
                <w:sz w:val="18"/>
              </w:rPr>
              <w:t>5</w:t>
            </w:r>
          </w:p>
        </w:tc>
      </w:tr>
      <w:tr w:rsidR="009126FE" w:rsidRPr="00EC61C3" w14:paraId="4E2EE735"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656028E1" w14:textId="77777777" w:rsidR="009126FE" w:rsidRPr="00EC61C3" w:rsidRDefault="009126FE" w:rsidP="00F25E13">
            <w:pPr>
              <w:keepNext/>
              <w:keepLines/>
              <w:spacing w:after="0"/>
              <w:rPr>
                <w:rFonts w:ascii="Arial" w:hAnsi="Arial" w:cs="Arial"/>
                <w:sz w:val="18"/>
              </w:rPr>
            </w:pPr>
            <w:r w:rsidRPr="00EC61C3">
              <w:rPr>
                <w:rFonts w:ascii="Arial" w:hAnsi="Arial" w:cs="Arial"/>
                <w:sz w:val="18"/>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50D3873"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573B5F27" w14:textId="77777777" w:rsidR="009126FE" w:rsidRPr="00EC61C3" w:rsidRDefault="009126FE" w:rsidP="00F25E13">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BBE5108"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DLBWP.0.1</w:t>
            </w:r>
          </w:p>
          <w:p w14:paraId="6F376F07"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CAB588D"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DLBWP.0.1</w:t>
            </w:r>
          </w:p>
          <w:p w14:paraId="1471008D"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ULBWP.0.1</w:t>
            </w:r>
          </w:p>
        </w:tc>
      </w:tr>
      <w:tr w:rsidR="009126FE" w:rsidRPr="00EC61C3" w14:paraId="3DD26011"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868A8C1" w14:textId="77777777" w:rsidR="009126FE" w:rsidRPr="00EC61C3" w:rsidRDefault="009126FE" w:rsidP="00F25E13">
            <w:pPr>
              <w:keepNext/>
              <w:keepLines/>
              <w:spacing w:after="0"/>
              <w:rPr>
                <w:rFonts w:ascii="Arial" w:hAnsi="Arial" w:cs="Arial"/>
                <w:sz w:val="18"/>
              </w:rPr>
            </w:pPr>
            <w:r w:rsidRPr="00EC61C3">
              <w:rPr>
                <w:rFonts w:ascii="Arial" w:hAnsi="Arial" w:cs="Arial"/>
                <w:sz w:val="18"/>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21EDF69"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556D9D2E" w14:textId="77777777" w:rsidR="009126FE" w:rsidRPr="00EC61C3" w:rsidRDefault="009126FE" w:rsidP="00F25E13">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933C5F9"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DLBWP.1.3</w:t>
            </w:r>
          </w:p>
          <w:p w14:paraId="023EE09D"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13BA3E1"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DLBWP.1.3</w:t>
            </w:r>
          </w:p>
          <w:p w14:paraId="280AB51A"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ULBWP.1.3</w:t>
            </w:r>
          </w:p>
        </w:tc>
      </w:tr>
      <w:tr w:rsidR="009126FE" w:rsidRPr="00EC61C3" w14:paraId="52AF1CF5"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4ABC39CD" w14:textId="77777777" w:rsidR="009126FE" w:rsidRPr="00EC61C3" w:rsidRDefault="009126FE" w:rsidP="00F25E13">
            <w:pPr>
              <w:keepNext/>
              <w:keepLines/>
              <w:spacing w:after="0"/>
              <w:rPr>
                <w:rFonts w:ascii="Arial" w:hAnsi="Arial" w:cs="Arial"/>
                <w:sz w:val="18"/>
              </w:rPr>
            </w:pPr>
            <w:r w:rsidRPr="00EC61C3">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2024E35"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hint="eastAsia"/>
                <w:sz w:val="18"/>
                <w:lang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14:paraId="1D7F0DD7" w14:textId="77777777" w:rsidR="009126FE" w:rsidRPr="00EC61C3" w:rsidRDefault="009126FE" w:rsidP="00F25E13">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E42A8A1"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E4BF2D1"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TRS.2.1 TDD</w:t>
            </w:r>
          </w:p>
        </w:tc>
      </w:tr>
      <w:tr w:rsidR="009126FE" w:rsidRPr="00EC61C3" w14:paraId="27377737"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22F6C576" w14:textId="77777777" w:rsidR="009126FE" w:rsidRPr="00EC61C3" w:rsidRDefault="009126FE" w:rsidP="00F25E13">
            <w:pPr>
              <w:keepNext/>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0020D44"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hint="eastAsia"/>
                <w:sz w:val="18"/>
                <w:lang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14:paraId="19C3DBE6" w14:textId="77777777" w:rsidR="009126FE" w:rsidRPr="00EC61C3" w:rsidRDefault="009126FE" w:rsidP="00F25E13">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9D7B324"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300227A"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TCI.State.2</w:t>
            </w:r>
          </w:p>
        </w:tc>
      </w:tr>
      <w:tr w:rsidR="009126FE" w:rsidRPr="00EC61C3" w14:paraId="0712EE0F" w14:textId="77777777" w:rsidTr="00F25E13">
        <w:trPr>
          <w:trHeight w:val="336"/>
          <w:jc w:val="center"/>
        </w:trPr>
        <w:tc>
          <w:tcPr>
            <w:tcW w:w="2157" w:type="dxa"/>
            <w:tcBorders>
              <w:top w:val="single" w:sz="4" w:space="0" w:color="auto"/>
              <w:left w:val="single" w:sz="4" w:space="0" w:color="auto"/>
              <w:right w:val="single" w:sz="4" w:space="0" w:color="auto"/>
            </w:tcBorders>
            <w:vAlign w:val="center"/>
          </w:tcPr>
          <w:p w14:paraId="15E54B1B" w14:textId="77777777" w:rsidR="009126FE" w:rsidRPr="00EC61C3" w:rsidRDefault="009126FE" w:rsidP="00F25E13">
            <w:pPr>
              <w:keepNext/>
              <w:keepLines/>
              <w:spacing w:after="0"/>
              <w:rPr>
                <w:rFonts w:ascii="Arial" w:hAnsi="Arial" w:cs="Arial"/>
                <w:sz w:val="18"/>
              </w:rPr>
            </w:pPr>
            <w:r w:rsidRPr="00EC61C3">
              <w:rPr>
                <w:rFonts w:ascii="Arial" w:hAnsi="Arial" w:cs="Arial"/>
                <w:sz w:val="18"/>
              </w:rPr>
              <w:t>SMTC configuration</w:t>
            </w:r>
          </w:p>
        </w:tc>
        <w:tc>
          <w:tcPr>
            <w:tcW w:w="815" w:type="dxa"/>
            <w:tcBorders>
              <w:top w:val="single" w:sz="4" w:space="0" w:color="auto"/>
              <w:left w:val="single" w:sz="4" w:space="0" w:color="auto"/>
              <w:right w:val="single" w:sz="4" w:space="0" w:color="auto"/>
            </w:tcBorders>
            <w:vAlign w:val="center"/>
          </w:tcPr>
          <w:p w14:paraId="187F0149"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14:paraId="5B610304" w14:textId="77777777" w:rsidR="009126FE" w:rsidRPr="00EC61C3" w:rsidRDefault="009126FE" w:rsidP="00F25E13">
            <w:pPr>
              <w:keepNext/>
              <w:keepLines/>
              <w:spacing w:after="0"/>
              <w:jc w:val="center"/>
              <w:rPr>
                <w:rFonts w:ascii="Arial" w:hAnsi="Arial" w:cs="Arial"/>
                <w:sz w:val="18"/>
              </w:rPr>
            </w:pPr>
          </w:p>
        </w:tc>
        <w:tc>
          <w:tcPr>
            <w:tcW w:w="2216" w:type="dxa"/>
            <w:gridSpan w:val="2"/>
            <w:tcBorders>
              <w:top w:val="single" w:sz="4" w:space="0" w:color="auto"/>
              <w:left w:val="single" w:sz="4" w:space="0" w:color="auto"/>
              <w:right w:val="single" w:sz="4" w:space="0" w:color="auto"/>
            </w:tcBorders>
            <w:vAlign w:val="center"/>
          </w:tcPr>
          <w:p w14:paraId="33BDA4D1"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SMTC.1</w:t>
            </w:r>
          </w:p>
        </w:tc>
        <w:tc>
          <w:tcPr>
            <w:tcW w:w="2216" w:type="dxa"/>
            <w:gridSpan w:val="2"/>
            <w:tcBorders>
              <w:top w:val="single" w:sz="4" w:space="0" w:color="auto"/>
              <w:left w:val="single" w:sz="4" w:space="0" w:color="auto"/>
              <w:right w:val="single" w:sz="4" w:space="0" w:color="auto"/>
            </w:tcBorders>
            <w:vAlign w:val="center"/>
          </w:tcPr>
          <w:p w14:paraId="0D68C324"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SMTC.1</w:t>
            </w:r>
          </w:p>
        </w:tc>
      </w:tr>
      <w:tr w:rsidR="009126FE" w:rsidRPr="00EC61C3" w14:paraId="41C31A3A" w14:textId="77777777" w:rsidTr="00F25E13">
        <w:trPr>
          <w:trHeight w:val="336"/>
          <w:jc w:val="center"/>
        </w:trPr>
        <w:tc>
          <w:tcPr>
            <w:tcW w:w="2157" w:type="dxa"/>
            <w:tcBorders>
              <w:top w:val="single" w:sz="4" w:space="0" w:color="auto"/>
              <w:left w:val="single" w:sz="4" w:space="0" w:color="auto"/>
              <w:right w:val="single" w:sz="4" w:space="0" w:color="auto"/>
            </w:tcBorders>
            <w:vAlign w:val="center"/>
          </w:tcPr>
          <w:p w14:paraId="7C436ED7" w14:textId="77777777" w:rsidR="009126FE" w:rsidRPr="00EC61C3" w:rsidRDefault="009126FE" w:rsidP="00F25E13">
            <w:pPr>
              <w:keepNext/>
              <w:keepLines/>
              <w:spacing w:after="0"/>
              <w:rPr>
                <w:rFonts w:ascii="Arial" w:hAnsi="Arial" w:cs="Arial"/>
                <w:sz w:val="18"/>
              </w:rPr>
            </w:pPr>
            <w:r w:rsidRPr="00EC61C3">
              <w:rPr>
                <w:rFonts w:ascii="Arial" w:hAnsi="Arial" w:cs="Arial" w:hint="eastAsia"/>
                <w:sz w:val="18"/>
              </w:rPr>
              <w:t xml:space="preserve">Time offset </w:t>
            </w:r>
            <w:r w:rsidRPr="00EC61C3">
              <w:rPr>
                <w:rFonts w:ascii="Arial" w:hAnsi="Arial" w:cs="Arial"/>
                <w:sz w:val="18"/>
              </w:rPr>
              <w:t>between Cell 2 and Cell 3</w:t>
            </w:r>
          </w:p>
        </w:tc>
        <w:tc>
          <w:tcPr>
            <w:tcW w:w="815" w:type="dxa"/>
            <w:tcBorders>
              <w:top w:val="single" w:sz="4" w:space="0" w:color="auto"/>
              <w:left w:val="single" w:sz="4" w:space="0" w:color="auto"/>
              <w:right w:val="single" w:sz="4" w:space="0" w:color="auto"/>
            </w:tcBorders>
            <w:vAlign w:val="center"/>
          </w:tcPr>
          <w:p w14:paraId="4200338E"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14:paraId="1CC69565" w14:textId="77777777" w:rsidR="009126FE" w:rsidRPr="00EC61C3" w:rsidRDefault="009126FE" w:rsidP="00F25E13">
            <w:pPr>
              <w:keepNext/>
              <w:keepLines/>
              <w:spacing w:after="0"/>
              <w:jc w:val="center"/>
              <w:rPr>
                <w:rFonts w:ascii="Arial" w:hAnsi="Arial" w:cs="Arial"/>
                <w:sz w:val="18"/>
              </w:rPr>
            </w:pPr>
            <w:r w:rsidRPr="00EC61C3">
              <w:rPr>
                <w:rFonts w:cs="v4.2.0"/>
              </w:rPr>
              <w:sym w:font="Symbol" w:char="F06D"/>
            </w:r>
            <w:r w:rsidRPr="00EC61C3">
              <w:rPr>
                <w:rFonts w:cs="v4.2.0"/>
              </w:rPr>
              <w:t>s</w:t>
            </w:r>
          </w:p>
        </w:tc>
        <w:tc>
          <w:tcPr>
            <w:tcW w:w="2216" w:type="dxa"/>
            <w:gridSpan w:val="2"/>
            <w:tcBorders>
              <w:top w:val="single" w:sz="4" w:space="0" w:color="auto"/>
              <w:left w:val="single" w:sz="4" w:space="0" w:color="auto"/>
              <w:right w:val="single" w:sz="4" w:space="0" w:color="auto"/>
            </w:tcBorders>
            <w:vAlign w:val="center"/>
          </w:tcPr>
          <w:p w14:paraId="095E101F"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hint="eastAsia"/>
                <w:sz w:val="18"/>
              </w:rPr>
              <w:t>3</w:t>
            </w:r>
          </w:p>
        </w:tc>
        <w:tc>
          <w:tcPr>
            <w:tcW w:w="2216" w:type="dxa"/>
            <w:gridSpan w:val="2"/>
            <w:tcBorders>
              <w:top w:val="single" w:sz="4" w:space="0" w:color="auto"/>
              <w:left w:val="single" w:sz="4" w:space="0" w:color="auto"/>
              <w:right w:val="single" w:sz="4" w:space="0" w:color="auto"/>
            </w:tcBorders>
            <w:vAlign w:val="center"/>
          </w:tcPr>
          <w:p w14:paraId="789D3339"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hint="eastAsia"/>
                <w:sz w:val="18"/>
              </w:rPr>
              <w:t>3</w:t>
            </w:r>
          </w:p>
        </w:tc>
      </w:tr>
      <w:tr w:rsidR="009126FE" w:rsidRPr="00EC61C3" w14:paraId="0FA2C396" w14:textId="77777777" w:rsidTr="00F25E13">
        <w:trPr>
          <w:trHeight w:val="218"/>
          <w:jc w:val="center"/>
        </w:trPr>
        <w:tc>
          <w:tcPr>
            <w:tcW w:w="2157" w:type="dxa"/>
            <w:tcBorders>
              <w:top w:val="single" w:sz="4" w:space="0" w:color="auto"/>
              <w:left w:val="single" w:sz="4" w:space="0" w:color="auto"/>
              <w:right w:val="single" w:sz="4" w:space="0" w:color="auto"/>
            </w:tcBorders>
            <w:vAlign w:val="center"/>
          </w:tcPr>
          <w:p w14:paraId="74D1FB1C" w14:textId="77777777" w:rsidR="009126FE" w:rsidRPr="00EC61C3" w:rsidRDefault="009126FE" w:rsidP="00F25E13">
            <w:pPr>
              <w:keepNext/>
              <w:keepLines/>
              <w:spacing w:after="0"/>
              <w:rPr>
                <w:rFonts w:ascii="Arial" w:hAnsi="Arial" w:cs="Arial"/>
                <w:sz w:val="16"/>
                <w:szCs w:val="16"/>
              </w:rPr>
            </w:pPr>
            <w:r w:rsidRPr="00EC61C3">
              <w:rPr>
                <w:rFonts w:ascii="Arial" w:hAnsi="Arial" w:cs="Arial"/>
                <w:sz w:val="16"/>
                <w:szCs w:val="16"/>
              </w:rPr>
              <w:t>EPRE ratio of PSS to SSS</w:t>
            </w:r>
          </w:p>
        </w:tc>
        <w:tc>
          <w:tcPr>
            <w:tcW w:w="815" w:type="dxa"/>
            <w:vMerge w:val="restart"/>
            <w:tcBorders>
              <w:top w:val="single" w:sz="4" w:space="0" w:color="auto"/>
              <w:left w:val="single" w:sz="4" w:space="0" w:color="auto"/>
              <w:right w:val="single" w:sz="4" w:space="0" w:color="auto"/>
            </w:tcBorders>
            <w:vAlign w:val="center"/>
          </w:tcPr>
          <w:p w14:paraId="369B4B6C"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hideMark/>
          </w:tcPr>
          <w:p w14:paraId="7EA93796"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dB</w:t>
            </w:r>
          </w:p>
        </w:tc>
        <w:tc>
          <w:tcPr>
            <w:tcW w:w="1108" w:type="dxa"/>
            <w:vMerge w:val="restart"/>
            <w:tcBorders>
              <w:top w:val="single" w:sz="4" w:space="0" w:color="auto"/>
              <w:left w:val="single" w:sz="4" w:space="0" w:color="auto"/>
              <w:right w:val="single" w:sz="4" w:space="0" w:color="auto"/>
            </w:tcBorders>
            <w:vAlign w:val="center"/>
            <w:hideMark/>
          </w:tcPr>
          <w:p w14:paraId="3CC66F07"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239E2AFF"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05E44F1C"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22BB89D0"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0</w:t>
            </w:r>
          </w:p>
        </w:tc>
      </w:tr>
      <w:tr w:rsidR="009126FE" w:rsidRPr="00EC61C3" w14:paraId="5CC8CD7C"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72360EDB" w14:textId="77777777" w:rsidR="009126FE" w:rsidRPr="00EC61C3" w:rsidRDefault="009126FE" w:rsidP="00F25E13">
            <w:pPr>
              <w:keepNext/>
              <w:keepLines/>
              <w:spacing w:after="0"/>
              <w:rPr>
                <w:rFonts w:ascii="Arial" w:hAnsi="Arial" w:cs="Arial"/>
                <w:sz w:val="16"/>
                <w:szCs w:val="16"/>
              </w:rPr>
            </w:pPr>
            <w:r w:rsidRPr="00EC61C3">
              <w:rPr>
                <w:rFonts w:ascii="Arial" w:hAnsi="Arial" w:cs="Arial"/>
                <w:sz w:val="16"/>
                <w:szCs w:val="16"/>
              </w:rPr>
              <w:t>EPRE ratio of PBCH DMRS to SSS</w:t>
            </w:r>
          </w:p>
        </w:tc>
        <w:tc>
          <w:tcPr>
            <w:tcW w:w="815" w:type="dxa"/>
            <w:vMerge/>
            <w:tcBorders>
              <w:left w:val="single" w:sz="4" w:space="0" w:color="auto"/>
              <w:right w:val="single" w:sz="4" w:space="0" w:color="auto"/>
            </w:tcBorders>
            <w:vAlign w:val="center"/>
          </w:tcPr>
          <w:p w14:paraId="1EE4DEB2" w14:textId="77777777" w:rsidR="009126FE" w:rsidRPr="00EC61C3" w:rsidRDefault="009126FE" w:rsidP="00F25E13">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4D40254F"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0E42EF4"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CEA05A8"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8E7CEA7"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FEFC797" w14:textId="77777777" w:rsidR="009126FE" w:rsidRPr="00EC61C3" w:rsidRDefault="009126FE" w:rsidP="00F25E13">
            <w:pPr>
              <w:keepNext/>
              <w:keepLines/>
              <w:spacing w:after="0"/>
              <w:jc w:val="center"/>
              <w:rPr>
                <w:rFonts w:ascii="Arial" w:hAnsi="Arial" w:cs="Arial"/>
                <w:sz w:val="18"/>
              </w:rPr>
            </w:pPr>
          </w:p>
        </w:tc>
      </w:tr>
      <w:tr w:rsidR="009126FE" w:rsidRPr="00EC61C3" w14:paraId="28CC5145"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1E8001F7" w14:textId="77777777" w:rsidR="009126FE" w:rsidRPr="00EC61C3" w:rsidRDefault="009126FE" w:rsidP="00F25E13">
            <w:pPr>
              <w:keepNext/>
              <w:keepLines/>
              <w:spacing w:after="0"/>
              <w:rPr>
                <w:rFonts w:ascii="Arial" w:hAnsi="Arial" w:cs="Arial"/>
                <w:sz w:val="16"/>
                <w:szCs w:val="16"/>
              </w:rPr>
            </w:pPr>
            <w:r w:rsidRPr="00EC61C3">
              <w:rPr>
                <w:rFonts w:ascii="Arial" w:hAnsi="Arial" w:cs="Arial"/>
                <w:sz w:val="16"/>
                <w:szCs w:val="16"/>
              </w:rPr>
              <w:t>EPRE ratio of PBCH to PBCH DMRS</w:t>
            </w:r>
          </w:p>
        </w:tc>
        <w:tc>
          <w:tcPr>
            <w:tcW w:w="815" w:type="dxa"/>
            <w:vMerge/>
            <w:tcBorders>
              <w:left w:val="single" w:sz="4" w:space="0" w:color="auto"/>
              <w:right w:val="single" w:sz="4" w:space="0" w:color="auto"/>
            </w:tcBorders>
            <w:vAlign w:val="center"/>
          </w:tcPr>
          <w:p w14:paraId="2FD81422" w14:textId="77777777" w:rsidR="009126FE" w:rsidRPr="00EC61C3" w:rsidRDefault="009126FE" w:rsidP="00F25E13">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0F89270F"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BAC2199"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591B86F"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25D4999"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FDD532A" w14:textId="77777777" w:rsidR="009126FE" w:rsidRPr="00EC61C3" w:rsidRDefault="009126FE" w:rsidP="00F25E13">
            <w:pPr>
              <w:keepNext/>
              <w:keepLines/>
              <w:spacing w:after="0"/>
              <w:jc w:val="center"/>
              <w:rPr>
                <w:rFonts w:ascii="Arial" w:hAnsi="Arial" w:cs="Arial"/>
                <w:sz w:val="18"/>
              </w:rPr>
            </w:pPr>
          </w:p>
        </w:tc>
      </w:tr>
      <w:tr w:rsidR="009126FE" w:rsidRPr="00EC61C3" w14:paraId="0376A833"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415683D5" w14:textId="77777777" w:rsidR="009126FE" w:rsidRPr="00EC61C3" w:rsidRDefault="009126FE" w:rsidP="00F25E13">
            <w:pPr>
              <w:keepNext/>
              <w:keepLines/>
              <w:spacing w:after="0"/>
              <w:rPr>
                <w:rFonts w:ascii="Arial" w:hAnsi="Arial" w:cs="Arial"/>
                <w:sz w:val="16"/>
                <w:szCs w:val="16"/>
              </w:rPr>
            </w:pPr>
            <w:r w:rsidRPr="00EC61C3">
              <w:rPr>
                <w:rFonts w:ascii="Arial" w:hAnsi="Arial" w:cs="Arial"/>
                <w:sz w:val="16"/>
                <w:szCs w:val="16"/>
              </w:rPr>
              <w:t>EPRE ratio of PDCCH DMRS to SSS</w:t>
            </w:r>
          </w:p>
        </w:tc>
        <w:tc>
          <w:tcPr>
            <w:tcW w:w="815" w:type="dxa"/>
            <w:vMerge/>
            <w:tcBorders>
              <w:left w:val="single" w:sz="4" w:space="0" w:color="auto"/>
              <w:right w:val="single" w:sz="4" w:space="0" w:color="auto"/>
            </w:tcBorders>
            <w:vAlign w:val="center"/>
          </w:tcPr>
          <w:p w14:paraId="2F0C4BF6" w14:textId="77777777" w:rsidR="009126FE" w:rsidRPr="00EC61C3" w:rsidRDefault="009126FE" w:rsidP="00F25E13">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05CADE15"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2B68A91"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FEECCB2"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72F9158"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6E7BE28" w14:textId="77777777" w:rsidR="009126FE" w:rsidRPr="00EC61C3" w:rsidRDefault="009126FE" w:rsidP="00F25E13">
            <w:pPr>
              <w:keepNext/>
              <w:keepLines/>
              <w:spacing w:after="0"/>
              <w:jc w:val="center"/>
              <w:rPr>
                <w:rFonts w:ascii="Arial" w:hAnsi="Arial" w:cs="Arial"/>
                <w:sz w:val="18"/>
              </w:rPr>
            </w:pPr>
          </w:p>
        </w:tc>
      </w:tr>
      <w:tr w:rsidR="009126FE" w:rsidRPr="00EC61C3" w14:paraId="6829B60B"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7A1F71AF" w14:textId="77777777" w:rsidR="009126FE" w:rsidRPr="00EC61C3" w:rsidRDefault="009126FE" w:rsidP="00F25E13">
            <w:pPr>
              <w:keepNext/>
              <w:keepLines/>
              <w:spacing w:after="0"/>
              <w:rPr>
                <w:rFonts w:ascii="Arial" w:hAnsi="Arial" w:cs="Arial"/>
                <w:sz w:val="16"/>
                <w:szCs w:val="16"/>
              </w:rPr>
            </w:pPr>
            <w:r w:rsidRPr="00EC61C3">
              <w:rPr>
                <w:rFonts w:ascii="Arial" w:hAnsi="Arial" w:cs="Arial"/>
                <w:sz w:val="16"/>
                <w:szCs w:val="16"/>
              </w:rPr>
              <w:t>EPRE ratio of PDCCH to PDCCH DMRS</w:t>
            </w:r>
          </w:p>
        </w:tc>
        <w:tc>
          <w:tcPr>
            <w:tcW w:w="815" w:type="dxa"/>
            <w:vMerge/>
            <w:tcBorders>
              <w:left w:val="single" w:sz="4" w:space="0" w:color="auto"/>
              <w:right w:val="single" w:sz="4" w:space="0" w:color="auto"/>
            </w:tcBorders>
            <w:vAlign w:val="center"/>
          </w:tcPr>
          <w:p w14:paraId="23593984" w14:textId="77777777" w:rsidR="009126FE" w:rsidRPr="00EC61C3" w:rsidRDefault="009126FE" w:rsidP="00F25E13">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31004902"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2FD9336"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5057562"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D74E055"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7CEEB67" w14:textId="77777777" w:rsidR="009126FE" w:rsidRPr="00EC61C3" w:rsidRDefault="009126FE" w:rsidP="00F25E13">
            <w:pPr>
              <w:keepNext/>
              <w:keepLines/>
              <w:spacing w:after="0"/>
              <w:jc w:val="center"/>
              <w:rPr>
                <w:rFonts w:ascii="Arial" w:hAnsi="Arial" w:cs="Arial"/>
                <w:sz w:val="18"/>
              </w:rPr>
            </w:pPr>
          </w:p>
        </w:tc>
      </w:tr>
      <w:tr w:rsidR="009126FE" w:rsidRPr="00EC61C3" w14:paraId="15EC70BC"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2339A5DB" w14:textId="77777777" w:rsidR="009126FE" w:rsidRPr="00EC61C3" w:rsidRDefault="009126FE" w:rsidP="00F25E13">
            <w:pPr>
              <w:keepNext/>
              <w:keepLines/>
              <w:spacing w:after="0"/>
              <w:rPr>
                <w:rFonts w:ascii="Arial" w:hAnsi="Arial" w:cs="Arial"/>
                <w:sz w:val="16"/>
                <w:szCs w:val="16"/>
              </w:rPr>
            </w:pPr>
            <w:r w:rsidRPr="00EC61C3">
              <w:rPr>
                <w:rFonts w:ascii="Arial" w:hAnsi="Arial" w:cs="Arial"/>
                <w:sz w:val="16"/>
                <w:szCs w:val="16"/>
              </w:rPr>
              <w:t>EPRE ratio of PDSCH DMRS to SSS</w:t>
            </w:r>
          </w:p>
        </w:tc>
        <w:tc>
          <w:tcPr>
            <w:tcW w:w="815" w:type="dxa"/>
            <w:vMerge/>
            <w:tcBorders>
              <w:left w:val="single" w:sz="4" w:space="0" w:color="auto"/>
              <w:right w:val="single" w:sz="4" w:space="0" w:color="auto"/>
            </w:tcBorders>
            <w:vAlign w:val="center"/>
          </w:tcPr>
          <w:p w14:paraId="759C7E93" w14:textId="77777777" w:rsidR="009126FE" w:rsidRPr="00EC61C3" w:rsidRDefault="009126FE" w:rsidP="00F25E13">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0FB0BA34"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9E4067B"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BD948E5"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9CE331D"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68BA2AB" w14:textId="77777777" w:rsidR="009126FE" w:rsidRPr="00EC61C3" w:rsidRDefault="009126FE" w:rsidP="00F25E13">
            <w:pPr>
              <w:keepNext/>
              <w:keepLines/>
              <w:spacing w:after="0"/>
              <w:jc w:val="center"/>
              <w:rPr>
                <w:rFonts w:ascii="Arial" w:hAnsi="Arial" w:cs="Arial"/>
                <w:sz w:val="18"/>
              </w:rPr>
            </w:pPr>
          </w:p>
        </w:tc>
      </w:tr>
      <w:tr w:rsidR="009126FE" w:rsidRPr="00EC61C3" w14:paraId="2461D481"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2AADA461" w14:textId="77777777" w:rsidR="009126FE" w:rsidRPr="00EC61C3" w:rsidRDefault="009126FE" w:rsidP="00F25E13">
            <w:pPr>
              <w:keepNext/>
              <w:keepLines/>
              <w:spacing w:after="0"/>
              <w:rPr>
                <w:rFonts w:ascii="Arial" w:hAnsi="Arial" w:cs="Arial"/>
                <w:sz w:val="16"/>
                <w:szCs w:val="16"/>
              </w:rPr>
            </w:pPr>
            <w:r w:rsidRPr="00EC61C3">
              <w:rPr>
                <w:rFonts w:ascii="Arial" w:hAnsi="Arial" w:cs="Arial"/>
                <w:sz w:val="16"/>
                <w:szCs w:val="16"/>
              </w:rPr>
              <w:t>EPRE ratio of PDSCH to PDSCH DMRS</w:t>
            </w:r>
          </w:p>
        </w:tc>
        <w:tc>
          <w:tcPr>
            <w:tcW w:w="815" w:type="dxa"/>
            <w:vMerge/>
            <w:tcBorders>
              <w:left w:val="single" w:sz="4" w:space="0" w:color="auto"/>
              <w:right w:val="single" w:sz="4" w:space="0" w:color="auto"/>
            </w:tcBorders>
            <w:vAlign w:val="center"/>
          </w:tcPr>
          <w:p w14:paraId="6287ED09" w14:textId="77777777" w:rsidR="009126FE" w:rsidRPr="00EC61C3" w:rsidRDefault="009126FE" w:rsidP="00F25E13">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139D5D45"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70FE23B"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766B3D2"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A0D5695"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CBF5D10" w14:textId="77777777" w:rsidR="009126FE" w:rsidRPr="00EC61C3" w:rsidRDefault="009126FE" w:rsidP="00F25E13">
            <w:pPr>
              <w:keepNext/>
              <w:keepLines/>
              <w:spacing w:after="0"/>
              <w:jc w:val="center"/>
              <w:rPr>
                <w:rFonts w:ascii="Arial" w:hAnsi="Arial" w:cs="Arial"/>
                <w:sz w:val="18"/>
              </w:rPr>
            </w:pPr>
          </w:p>
        </w:tc>
      </w:tr>
      <w:tr w:rsidR="009126FE" w:rsidRPr="00EC61C3" w14:paraId="05803A0A"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58221A59" w14:textId="77777777" w:rsidR="009126FE" w:rsidRPr="00EC61C3" w:rsidRDefault="009126FE" w:rsidP="00F25E13">
            <w:pPr>
              <w:keepNext/>
              <w:keepLines/>
              <w:spacing w:after="0"/>
              <w:rPr>
                <w:rFonts w:ascii="Arial" w:hAnsi="Arial" w:cs="Arial"/>
                <w:sz w:val="16"/>
                <w:szCs w:val="16"/>
              </w:rPr>
            </w:pPr>
            <w:r w:rsidRPr="00EC61C3">
              <w:rPr>
                <w:rFonts w:ascii="Arial" w:hAnsi="Arial" w:cs="Arial"/>
                <w:sz w:val="16"/>
                <w:szCs w:val="16"/>
              </w:rPr>
              <w:t>EPRE ratio of OCNG DMRS to SSS</w:t>
            </w:r>
            <w:r w:rsidRPr="00EC61C3">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14:paraId="2F59BF18" w14:textId="77777777" w:rsidR="009126FE" w:rsidRPr="00EC61C3" w:rsidRDefault="009126FE" w:rsidP="00F25E13">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2104D1BD"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0EF0737"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CF4B4B9"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2C6250D"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68849B4" w14:textId="77777777" w:rsidR="009126FE" w:rsidRPr="00EC61C3" w:rsidRDefault="009126FE" w:rsidP="00F25E13">
            <w:pPr>
              <w:keepNext/>
              <w:keepLines/>
              <w:spacing w:after="0"/>
              <w:jc w:val="center"/>
              <w:rPr>
                <w:rFonts w:ascii="Arial" w:hAnsi="Arial" w:cs="Arial"/>
                <w:sz w:val="18"/>
              </w:rPr>
            </w:pPr>
          </w:p>
        </w:tc>
      </w:tr>
      <w:tr w:rsidR="009126FE" w:rsidRPr="00EC61C3" w14:paraId="63EA4570"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233F353A" w14:textId="77777777" w:rsidR="009126FE" w:rsidRPr="00EC61C3" w:rsidRDefault="009126FE" w:rsidP="00F25E13">
            <w:pPr>
              <w:keepNext/>
              <w:keepLines/>
              <w:spacing w:after="0"/>
              <w:rPr>
                <w:rFonts w:ascii="Arial" w:hAnsi="Arial" w:cs="Arial"/>
                <w:sz w:val="16"/>
                <w:szCs w:val="16"/>
              </w:rPr>
            </w:pPr>
            <w:r w:rsidRPr="00EC61C3">
              <w:rPr>
                <w:rFonts w:ascii="Arial" w:hAnsi="Arial" w:cs="Arial"/>
                <w:sz w:val="16"/>
                <w:szCs w:val="16"/>
              </w:rPr>
              <w:t>EPRE ratio of OCNG to OCNG DMRS</w:t>
            </w:r>
            <w:r w:rsidRPr="00EC61C3">
              <w:rPr>
                <w:rFonts w:ascii="Arial" w:hAnsi="Arial" w:cs="Arial"/>
                <w:sz w:val="16"/>
                <w:szCs w:val="16"/>
                <w:vertAlign w:val="superscript"/>
              </w:rPr>
              <w:t xml:space="preserve"> Note 1</w:t>
            </w:r>
          </w:p>
        </w:tc>
        <w:tc>
          <w:tcPr>
            <w:tcW w:w="815" w:type="dxa"/>
            <w:vMerge/>
            <w:tcBorders>
              <w:left w:val="single" w:sz="4" w:space="0" w:color="auto"/>
              <w:right w:val="single" w:sz="4" w:space="0" w:color="auto"/>
            </w:tcBorders>
            <w:vAlign w:val="center"/>
          </w:tcPr>
          <w:p w14:paraId="4AE9B043" w14:textId="77777777" w:rsidR="009126FE" w:rsidRPr="00EC61C3" w:rsidRDefault="009126FE" w:rsidP="00F25E13">
            <w:pPr>
              <w:keepNext/>
              <w:keepLines/>
              <w:spacing w:after="0"/>
              <w:jc w:val="center"/>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14:paraId="021BCB0B"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F490A28"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3017A455"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16082EC4"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52F6DF88" w14:textId="77777777" w:rsidR="009126FE" w:rsidRPr="00EC61C3" w:rsidRDefault="009126FE" w:rsidP="00F25E13">
            <w:pPr>
              <w:keepNext/>
              <w:keepLines/>
              <w:spacing w:after="0"/>
              <w:jc w:val="center"/>
              <w:rPr>
                <w:rFonts w:ascii="Arial" w:hAnsi="Arial" w:cs="Arial"/>
                <w:sz w:val="18"/>
              </w:rPr>
            </w:pPr>
          </w:p>
        </w:tc>
      </w:tr>
      <w:tr w:rsidR="009126FE" w:rsidRPr="00EC61C3" w14:paraId="509E3EA3"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D76BC25"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3F1CA4D8"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14:paraId="48ECBE4C"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D4D3C8E"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5718F059"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2C95B39"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31BD9231"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AWGN</w:t>
            </w:r>
          </w:p>
        </w:tc>
      </w:tr>
      <w:tr w:rsidR="009126FE" w:rsidRPr="00EC61C3" w14:paraId="0A688E7C"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1D5CF13"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2760044"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14:paraId="63F50DE9"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B23A259"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31181017"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32E2172"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1BC5B2C9"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1x2</w:t>
            </w:r>
          </w:p>
        </w:tc>
      </w:tr>
      <w:tr w:rsidR="009126FE" w:rsidRPr="00EC61C3" w14:paraId="12240F2E" w14:textId="77777777" w:rsidTr="00F25E13">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682EDDC5" w14:textId="77777777" w:rsidR="009126FE" w:rsidRPr="00EC61C3" w:rsidRDefault="009126FE" w:rsidP="00F25E1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a constant total transmitted power spectral density is achieved for all OFDM symbols.</w:t>
            </w:r>
          </w:p>
          <w:p w14:paraId="68FECDA5" w14:textId="77777777" w:rsidR="009126FE" w:rsidRPr="00EC61C3" w:rsidRDefault="009126FE" w:rsidP="00F25E13">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Void</w:t>
            </w:r>
          </w:p>
        </w:tc>
      </w:tr>
    </w:tbl>
    <w:p w14:paraId="0C672231" w14:textId="77777777" w:rsidR="009126FE" w:rsidRPr="00EC61C3" w:rsidRDefault="009126FE" w:rsidP="009126FE">
      <w:pPr>
        <w:rPr>
          <w:lang w:eastAsia="ko-KR"/>
        </w:rPr>
      </w:pPr>
    </w:p>
    <w:p w14:paraId="6B977A67" w14:textId="77777777" w:rsidR="009126FE" w:rsidRPr="00EC61C3" w:rsidRDefault="009126FE" w:rsidP="009126FE">
      <w:pPr>
        <w:rPr>
          <w:rFonts w:eastAsia="Malgun Gothic"/>
          <w:lang w:eastAsia="ko-KR"/>
        </w:rPr>
      </w:pPr>
    </w:p>
    <w:p w14:paraId="2D3FC1FF" w14:textId="77777777" w:rsidR="009126FE" w:rsidRDefault="009126FE" w:rsidP="009126FE">
      <w:pPr>
        <w:keepNext/>
        <w:keepLines/>
        <w:spacing w:before="60"/>
        <w:jc w:val="center"/>
        <w:rPr>
          <w:rFonts w:ascii="Arial" w:hAnsi="Arial"/>
          <w:b/>
          <w:lang w:eastAsia="ko-KR"/>
        </w:rPr>
      </w:pPr>
      <w:r w:rsidRPr="00EC61C3">
        <w:rPr>
          <w:rFonts w:ascii="Arial" w:hAnsi="Arial"/>
          <w:b/>
          <w:lang w:eastAsia="ko-KR"/>
        </w:rPr>
        <w:t>Table A.5.7.1.2.2-2: SS-RSRP inter-frequency OTA related test parameters</w:t>
      </w:r>
    </w:p>
    <w:tbl>
      <w:tblPr>
        <w:tblW w:w="794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9126FE" w:rsidRPr="00266C77" w14:paraId="55D1DDFA" w14:textId="77777777" w:rsidTr="00F25E13">
        <w:tc>
          <w:tcPr>
            <w:tcW w:w="1543" w:type="dxa"/>
            <w:vMerge w:val="restart"/>
            <w:tcBorders>
              <w:top w:val="single" w:sz="4" w:space="0" w:color="auto"/>
              <w:left w:val="single" w:sz="4" w:space="0" w:color="auto"/>
              <w:right w:val="single" w:sz="4" w:space="0" w:color="auto"/>
            </w:tcBorders>
            <w:vAlign w:val="center"/>
            <w:hideMark/>
          </w:tcPr>
          <w:p w14:paraId="020221CB" w14:textId="77777777" w:rsidR="009126FE" w:rsidRPr="00266C77" w:rsidRDefault="009126FE" w:rsidP="00F25E13">
            <w:pPr>
              <w:keepNext/>
              <w:keepLines/>
              <w:spacing w:after="0"/>
              <w:jc w:val="center"/>
              <w:rPr>
                <w:rFonts w:ascii="Arial" w:hAnsi="Arial"/>
                <w:b/>
                <w:sz w:val="18"/>
                <w:lang w:val="en-US"/>
              </w:rPr>
            </w:pPr>
            <w:r w:rsidRPr="00266C77">
              <w:rPr>
                <w:rFonts w:ascii="Arial" w:hAnsi="Arial"/>
                <w:b/>
                <w:sz w:val="18"/>
                <w:lang w:val="en-US"/>
              </w:rPr>
              <w:t>Parameter</w:t>
            </w:r>
          </w:p>
        </w:tc>
        <w:tc>
          <w:tcPr>
            <w:tcW w:w="1092" w:type="dxa"/>
            <w:vMerge w:val="restart"/>
            <w:tcBorders>
              <w:top w:val="single" w:sz="4" w:space="0" w:color="auto"/>
              <w:left w:val="single" w:sz="4" w:space="0" w:color="auto"/>
              <w:right w:val="single" w:sz="4" w:space="0" w:color="auto"/>
            </w:tcBorders>
            <w:vAlign w:val="center"/>
          </w:tcPr>
          <w:p w14:paraId="26D7072B" w14:textId="77777777" w:rsidR="009126FE" w:rsidRPr="00266C77" w:rsidRDefault="009126FE" w:rsidP="00F25E13">
            <w:pPr>
              <w:keepNext/>
              <w:keepLines/>
              <w:spacing w:after="0"/>
              <w:jc w:val="center"/>
              <w:rPr>
                <w:rFonts w:ascii="Arial" w:hAnsi="Arial"/>
                <w:b/>
                <w:sz w:val="18"/>
                <w:lang w:val="en-US"/>
              </w:rPr>
            </w:pPr>
            <w:r w:rsidRPr="00266C77">
              <w:rPr>
                <w:rFonts w:ascii="Arial" w:hAnsi="Arial"/>
                <w:b/>
                <w:sz w:val="18"/>
                <w:lang w:val="en-US"/>
              </w:rPr>
              <w:t>Config</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223ACCB9" w14:textId="77777777" w:rsidR="009126FE" w:rsidRPr="00266C77" w:rsidRDefault="009126FE" w:rsidP="00F25E13">
            <w:pPr>
              <w:keepNext/>
              <w:keepLines/>
              <w:spacing w:after="0"/>
              <w:jc w:val="center"/>
              <w:rPr>
                <w:rFonts w:ascii="Arial" w:hAnsi="Arial"/>
                <w:b/>
                <w:sz w:val="18"/>
                <w:lang w:val="en-US"/>
              </w:rPr>
            </w:pPr>
            <w:r w:rsidRPr="00266C77">
              <w:rPr>
                <w:rFonts w:ascii="Arial" w:hAnsi="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4CCA65B" w14:textId="77777777" w:rsidR="009126FE" w:rsidRPr="00266C77" w:rsidRDefault="009126FE" w:rsidP="00F25E13">
            <w:pPr>
              <w:keepNext/>
              <w:keepLines/>
              <w:spacing w:after="0"/>
              <w:jc w:val="center"/>
              <w:rPr>
                <w:rFonts w:ascii="Arial" w:hAnsi="Arial"/>
                <w:b/>
                <w:sz w:val="18"/>
                <w:lang w:val="en-US"/>
              </w:rPr>
            </w:pPr>
            <w:r w:rsidRPr="00266C77">
              <w:rPr>
                <w:rFonts w:ascii="Arial" w:hAnsi="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A16C008" w14:textId="77777777" w:rsidR="009126FE" w:rsidRPr="00266C77" w:rsidRDefault="009126FE" w:rsidP="00F25E13">
            <w:pPr>
              <w:keepNext/>
              <w:keepLines/>
              <w:spacing w:after="0"/>
              <w:jc w:val="center"/>
              <w:rPr>
                <w:rFonts w:ascii="Arial" w:hAnsi="Arial"/>
                <w:b/>
                <w:sz w:val="18"/>
                <w:lang w:val="en-US"/>
              </w:rPr>
            </w:pPr>
            <w:r w:rsidRPr="00266C77">
              <w:rPr>
                <w:rFonts w:ascii="Arial" w:hAnsi="Arial"/>
                <w:b/>
                <w:sz w:val="18"/>
                <w:lang w:val="en-US"/>
              </w:rPr>
              <w:t>Test 2</w:t>
            </w:r>
          </w:p>
        </w:tc>
      </w:tr>
      <w:tr w:rsidR="009126FE" w:rsidRPr="00266C77" w14:paraId="57F13CDC" w14:textId="77777777" w:rsidTr="00F25E13">
        <w:tc>
          <w:tcPr>
            <w:tcW w:w="1543" w:type="dxa"/>
            <w:vMerge/>
            <w:tcBorders>
              <w:left w:val="single" w:sz="4" w:space="0" w:color="auto"/>
              <w:bottom w:val="single" w:sz="4" w:space="0" w:color="auto"/>
              <w:right w:val="single" w:sz="4" w:space="0" w:color="auto"/>
            </w:tcBorders>
            <w:vAlign w:val="center"/>
            <w:hideMark/>
          </w:tcPr>
          <w:p w14:paraId="6F3DAF63" w14:textId="77777777" w:rsidR="009126FE" w:rsidRPr="00266C77" w:rsidRDefault="009126FE" w:rsidP="00F25E13">
            <w:pPr>
              <w:keepNext/>
              <w:keepLines/>
              <w:spacing w:after="0"/>
              <w:jc w:val="center"/>
              <w:rPr>
                <w:rFonts w:ascii="Arial" w:eastAsia="Calibri" w:hAnsi="Arial"/>
                <w:b/>
                <w:sz w:val="18"/>
                <w:szCs w:val="22"/>
                <w:lang w:val="en-US"/>
              </w:rPr>
            </w:pPr>
          </w:p>
        </w:tc>
        <w:tc>
          <w:tcPr>
            <w:tcW w:w="1092" w:type="dxa"/>
            <w:vMerge/>
            <w:tcBorders>
              <w:left w:val="single" w:sz="4" w:space="0" w:color="auto"/>
              <w:bottom w:val="single" w:sz="4" w:space="0" w:color="auto"/>
              <w:right w:val="single" w:sz="4" w:space="0" w:color="auto"/>
            </w:tcBorders>
          </w:tcPr>
          <w:p w14:paraId="2C7E5490" w14:textId="77777777" w:rsidR="009126FE" w:rsidRPr="00266C77" w:rsidRDefault="009126FE" w:rsidP="00F25E13">
            <w:pPr>
              <w:keepNext/>
              <w:keepLines/>
              <w:spacing w:after="0"/>
              <w:jc w:val="center"/>
              <w:rPr>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57EEBDD" w14:textId="77777777" w:rsidR="009126FE" w:rsidRPr="00266C77" w:rsidRDefault="009126FE" w:rsidP="00F25E13">
            <w:pPr>
              <w:keepNext/>
              <w:keepLines/>
              <w:spacing w:after="0"/>
              <w:jc w:val="center"/>
              <w:rPr>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712B1EB3" w14:textId="77777777" w:rsidR="009126FE" w:rsidRPr="00266C77" w:rsidRDefault="009126FE" w:rsidP="00F25E13">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2</w:t>
            </w:r>
          </w:p>
        </w:tc>
        <w:tc>
          <w:tcPr>
            <w:tcW w:w="1054" w:type="dxa"/>
            <w:tcBorders>
              <w:top w:val="single" w:sz="4" w:space="0" w:color="auto"/>
              <w:left w:val="single" w:sz="4" w:space="0" w:color="auto"/>
              <w:bottom w:val="single" w:sz="4" w:space="0" w:color="auto"/>
              <w:right w:val="single" w:sz="4" w:space="0" w:color="auto"/>
            </w:tcBorders>
            <w:vAlign w:val="center"/>
          </w:tcPr>
          <w:p w14:paraId="1E45B9AE" w14:textId="77777777" w:rsidR="009126FE" w:rsidRPr="00266C77" w:rsidRDefault="009126FE" w:rsidP="00F25E13">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3F11D67" w14:textId="77777777" w:rsidR="009126FE" w:rsidRPr="00266C77" w:rsidRDefault="009126FE" w:rsidP="00F25E13">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401E66B" w14:textId="77777777" w:rsidR="009126FE" w:rsidRPr="00266C77" w:rsidRDefault="009126FE" w:rsidP="00F25E13">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3</w:t>
            </w:r>
          </w:p>
        </w:tc>
      </w:tr>
      <w:tr w:rsidR="009126FE" w:rsidRPr="00266C77" w14:paraId="50717F22" w14:textId="77777777" w:rsidTr="00F25E13">
        <w:tc>
          <w:tcPr>
            <w:tcW w:w="1543" w:type="dxa"/>
            <w:vMerge w:val="restart"/>
            <w:tcBorders>
              <w:top w:val="single" w:sz="4" w:space="0" w:color="auto"/>
              <w:left w:val="single" w:sz="4" w:space="0" w:color="auto"/>
              <w:right w:val="single" w:sz="4" w:space="0" w:color="auto"/>
            </w:tcBorders>
            <w:vAlign w:val="center"/>
          </w:tcPr>
          <w:p w14:paraId="5CB8A148" w14:textId="77777777" w:rsidR="009126FE" w:rsidRPr="00266C77" w:rsidRDefault="009126FE" w:rsidP="00F25E13">
            <w:pPr>
              <w:keepNext/>
              <w:keepLines/>
              <w:spacing w:after="0"/>
              <w:rPr>
                <w:rFonts w:ascii="Arial" w:hAnsi="Arial"/>
                <w:sz w:val="18"/>
                <w:lang w:val="da-DK"/>
              </w:rPr>
            </w:pPr>
            <w:r w:rsidRPr="00266C77">
              <w:rPr>
                <w:rFonts w:ascii="Arial" w:hAnsi="Arial"/>
                <w:sz w:val="18"/>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32102D6F" w14:textId="77777777" w:rsidR="009126FE" w:rsidRPr="00266C77" w:rsidRDefault="009126FE" w:rsidP="00F25E13">
            <w:pPr>
              <w:keepNext/>
              <w:keepLines/>
              <w:spacing w:after="0"/>
              <w:jc w:val="center"/>
              <w:rPr>
                <w:rFonts w:ascii="Arial" w:hAnsi="Arial"/>
                <w:sz w:val="18"/>
                <w:lang w:val="da-DK"/>
              </w:rPr>
            </w:pPr>
            <w:r w:rsidRPr="00266C77">
              <w:rPr>
                <w:rFonts w:ascii="Arial" w:hAnsi="Arial" w:cs="Arial"/>
                <w:sz w:val="18"/>
                <w:lang w:val="en-US"/>
              </w:rPr>
              <w:t>1~</w:t>
            </w:r>
            <w:r>
              <w:rPr>
                <w:rFonts w:ascii="Arial" w:hAnsi="Arial" w:cs="Arial"/>
                <w:sz w:val="18"/>
                <w:lang w:val="en-US"/>
              </w:rPr>
              <w:t>4</w:t>
            </w:r>
          </w:p>
        </w:tc>
        <w:tc>
          <w:tcPr>
            <w:tcW w:w="1092" w:type="dxa"/>
            <w:vMerge w:val="restart"/>
            <w:tcBorders>
              <w:top w:val="single" w:sz="4" w:space="0" w:color="auto"/>
              <w:left w:val="single" w:sz="4" w:space="0" w:color="auto"/>
              <w:right w:val="single" w:sz="4" w:space="0" w:color="auto"/>
            </w:tcBorders>
            <w:vAlign w:val="center"/>
          </w:tcPr>
          <w:p w14:paraId="31ABD2D7" w14:textId="77777777" w:rsidR="009126FE" w:rsidRPr="00266C77" w:rsidRDefault="009126FE" w:rsidP="00F25E13">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7C461F1" w14:textId="77777777" w:rsidR="009126FE" w:rsidRPr="00266C77" w:rsidRDefault="009126FE" w:rsidP="00F25E13">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3EE1A3E" w14:textId="77777777" w:rsidR="009126FE" w:rsidRPr="00266C77" w:rsidRDefault="009126FE" w:rsidP="00F25E13">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r>
      <w:tr w:rsidR="009126FE" w:rsidRPr="00266C77" w14:paraId="687BD7CA" w14:textId="77777777" w:rsidTr="00F25E13">
        <w:tc>
          <w:tcPr>
            <w:tcW w:w="1543" w:type="dxa"/>
            <w:vMerge/>
            <w:tcBorders>
              <w:left w:val="single" w:sz="4" w:space="0" w:color="auto"/>
              <w:bottom w:val="single" w:sz="4" w:space="0" w:color="auto"/>
              <w:right w:val="single" w:sz="4" w:space="0" w:color="auto"/>
            </w:tcBorders>
            <w:vAlign w:val="center"/>
          </w:tcPr>
          <w:p w14:paraId="2D27278D" w14:textId="77777777" w:rsidR="009126FE" w:rsidRPr="00266C77" w:rsidRDefault="009126FE" w:rsidP="00F25E13">
            <w:pPr>
              <w:keepNext/>
              <w:keepLines/>
              <w:spacing w:after="0"/>
              <w:rPr>
                <w:rFonts w:ascii="Arial" w:hAnsi="Arial"/>
                <w:sz w:val="18"/>
                <w:lang w:val="da-DK"/>
              </w:rPr>
            </w:pPr>
          </w:p>
        </w:tc>
        <w:tc>
          <w:tcPr>
            <w:tcW w:w="1092" w:type="dxa"/>
            <w:vMerge/>
            <w:tcBorders>
              <w:left w:val="single" w:sz="4" w:space="0" w:color="auto"/>
              <w:bottom w:val="single" w:sz="4" w:space="0" w:color="auto"/>
              <w:right w:val="single" w:sz="4" w:space="0" w:color="auto"/>
            </w:tcBorders>
          </w:tcPr>
          <w:p w14:paraId="52250AC9" w14:textId="77777777" w:rsidR="009126FE" w:rsidRPr="00266C77" w:rsidRDefault="009126FE" w:rsidP="00F25E13">
            <w:pPr>
              <w:keepNext/>
              <w:keepLines/>
              <w:spacing w:after="0"/>
              <w:jc w:val="center"/>
              <w:rPr>
                <w:rFonts w:ascii="Arial" w:hAnsi="Arial"/>
                <w:sz w:val="18"/>
                <w:lang w:val="da-DK"/>
              </w:rPr>
            </w:pPr>
          </w:p>
        </w:tc>
        <w:tc>
          <w:tcPr>
            <w:tcW w:w="1092" w:type="dxa"/>
            <w:vMerge/>
            <w:tcBorders>
              <w:left w:val="single" w:sz="4" w:space="0" w:color="auto"/>
              <w:bottom w:val="single" w:sz="4" w:space="0" w:color="auto"/>
              <w:right w:val="single" w:sz="4" w:space="0" w:color="auto"/>
            </w:tcBorders>
            <w:vAlign w:val="center"/>
          </w:tcPr>
          <w:p w14:paraId="721BB48E" w14:textId="77777777" w:rsidR="009126FE" w:rsidRPr="00266C77" w:rsidRDefault="009126FE" w:rsidP="00F25E13">
            <w:pPr>
              <w:keepNext/>
              <w:keepLines/>
              <w:spacing w:after="0"/>
              <w:jc w:val="center"/>
              <w:rPr>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2BEAAF3D"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6551702E"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00497752"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1D7339C4"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r>
      <w:tr w:rsidR="009126FE" w:rsidRPr="00266C77" w14:paraId="02AC777D" w14:textId="77777777" w:rsidTr="00F25E13">
        <w:tc>
          <w:tcPr>
            <w:tcW w:w="1543" w:type="dxa"/>
            <w:tcBorders>
              <w:left w:val="single" w:sz="4" w:space="0" w:color="auto"/>
              <w:bottom w:val="single" w:sz="4" w:space="0" w:color="auto"/>
              <w:right w:val="single" w:sz="4" w:space="0" w:color="auto"/>
            </w:tcBorders>
            <w:vAlign w:val="center"/>
          </w:tcPr>
          <w:p w14:paraId="72124276" w14:textId="77777777" w:rsidR="009126FE" w:rsidRPr="00266C77" w:rsidRDefault="009126FE" w:rsidP="00F25E13">
            <w:pPr>
              <w:keepNext/>
              <w:keepLines/>
              <w:spacing w:after="0"/>
              <w:rPr>
                <w:rFonts w:ascii="Arial" w:hAnsi="Arial"/>
                <w:sz w:val="18"/>
                <w:lang w:val="da-DK"/>
              </w:rPr>
            </w:pPr>
            <w:r w:rsidRPr="00266C77">
              <w:rPr>
                <w:rFonts w:ascii="Arial" w:hAnsi="Arial" w:cs="Arial"/>
                <w:sz w:val="18"/>
                <w:szCs w:val="18"/>
                <w:lang w:val="en-US"/>
              </w:rPr>
              <w:t>Assumption for UE beams</w:t>
            </w:r>
            <w:r w:rsidRPr="00266C77">
              <w:rPr>
                <w:rFonts w:ascii="Arial" w:hAnsi="Arial" w:cs="Arial"/>
                <w:sz w:val="18"/>
                <w:szCs w:val="18"/>
                <w:vertAlign w:val="superscript"/>
                <w:lang w:val="en-US"/>
              </w:rPr>
              <w:t>Note 7</w:t>
            </w:r>
          </w:p>
        </w:tc>
        <w:tc>
          <w:tcPr>
            <w:tcW w:w="1092" w:type="dxa"/>
            <w:tcBorders>
              <w:left w:val="single" w:sz="4" w:space="0" w:color="auto"/>
              <w:bottom w:val="single" w:sz="4" w:space="0" w:color="auto"/>
              <w:right w:val="single" w:sz="4" w:space="0" w:color="auto"/>
            </w:tcBorders>
            <w:vAlign w:val="center"/>
          </w:tcPr>
          <w:p w14:paraId="418CA027" w14:textId="77777777" w:rsidR="009126FE" w:rsidRPr="00266C77" w:rsidRDefault="009126FE" w:rsidP="00F25E13">
            <w:pPr>
              <w:keepNext/>
              <w:keepLines/>
              <w:spacing w:after="0"/>
              <w:jc w:val="center"/>
              <w:rPr>
                <w:rFonts w:ascii="Arial" w:hAnsi="Arial"/>
                <w:sz w:val="18"/>
                <w:lang w:val="da-DK"/>
              </w:rPr>
            </w:pPr>
            <w:r w:rsidRPr="00266C77">
              <w:rPr>
                <w:rFonts w:ascii="Arial" w:hAnsi="Arial" w:cs="Arial"/>
                <w:sz w:val="18"/>
                <w:lang w:val="en-US"/>
              </w:rPr>
              <w:t>1~</w:t>
            </w:r>
            <w:r>
              <w:rPr>
                <w:rFonts w:ascii="Arial" w:hAnsi="Arial" w:cs="Arial"/>
                <w:sz w:val="18"/>
                <w:lang w:val="en-US"/>
              </w:rPr>
              <w:t>4</w:t>
            </w:r>
          </w:p>
        </w:tc>
        <w:tc>
          <w:tcPr>
            <w:tcW w:w="1092" w:type="dxa"/>
            <w:tcBorders>
              <w:left w:val="single" w:sz="4" w:space="0" w:color="auto"/>
              <w:bottom w:val="single" w:sz="4" w:space="0" w:color="auto"/>
              <w:right w:val="single" w:sz="4" w:space="0" w:color="auto"/>
            </w:tcBorders>
            <w:vAlign w:val="center"/>
          </w:tcPr>
          <w:p w14:paraId="4AE8D89A" w14:textId="77777777" w:rsidR="009126FE" w:rsidRPr="00266C77" w:rsidRDefault="009126FE" w:rsidP="00F25E13">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1CA5D04" w14:textId="77777777" w:rsidR="009126FE" w:rsidRPr="00266C77" w:rsidRDefault="009126FE" w:rsidP="00F25E13">
            <w:pPr>
              <w:keepNext/>
              <w:keepLines/>
              <w:spacing w:after="0"/>
              <w:jc w:val="center"/>
              <w:rPr>
                <w:rFonts w:ascii="Arial" w:hAnsi="Arial"/>
                <w:sz w:val="18"/>
              </w:rPr>
            </w:pPr>
            <w:r w:rsidRPr="00266C77">
              <w:rPr>
                <w:rFonts w:ascii="Arial" w:hAnsi="Arial"/>
                <w:sz w:val="18"/>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B5F50D3" w14:textId="77777777" w:rsidR="009126FE" w:rsidRPr="00266C77" w:rsidRDefault="009126FE" w:rsidP="00F25E13">
            <w:pPr>
              <w:keepNext/>
              <w:keepLines/>
              <w:spacing w:after="0"/>
              <w:jc w:val="center"/>
              <w:rPr>
                <w:rFonts w:ascii="Arial" w:hAnsi="Arial"/>
                <w:sz w:val="18"/>
              </w:rPr>
            </w:pPr>
            <w:r w:rsidRPr="00266C77">
              <w:rPr>
                <w:rFonts w:ascii="Arial" w:hAnsi="Arial"/>
                <w:sz w:val="18"/>
                <w:szCs w:val="18"/>
                <w:lang w:val="en-US"/>
              </w:rPr>
              <w:t>Rough</w:t>
            </w:r>
          </w:p>
        </w:tc>
      </w:tr>
      <w:tr w:rsidR="009126FE" w:rsidRPr="00266C77" w14:paraId="7A54379D" w14:textId="77777777" w:rsidTr="00F25E13">
        <w:trPr>
          <w:trHeight w:val="498"/>
        </w:trPr>
        <w:tc>
          <w:tcPr>
            <w:tcW w:w="1543" w:type="dxa"/>
            <w:vMerge w:val="restart"/>
            <w:tcBorders>
              <w:top w:val="single" w:sz="4" w:space="0" w:color="auto"/>
              <w:left w:val="single" w:sz="4" w:space="0" w:color="auto"/>
              <w:right w:val="single" w:sz="4" w:space="0" w:color="auto"/>
            </w:tcBorders>
            <w:vAlign w:val="center"/>
          </w:tcPr>
          <w:p w14:paraId="2D7098CE" w14:textId="77777777" w:rsidR="009126FE" w:rsidRPr="00266C77" w:rsidRDefault="009126FE" w:rsidP="00F25E13">
            <w:pPr>
              <w:keepNext/>
              <w:keepLines/>
              <w:spacing w:after="0"/>
              <w:rPr>
                <w:rFonts w:ascii="Arial" w:hAnsi="Arial"/>
                <w:sz w:val="18"/>
                <w:lang w:val="da-DK"/>
              </w:rPr>
            </w:pPr>
            <w:r w:rsidRPr="00266C77">
              <w:rPr>
                <w:rFonts w:ascii="Arial" w:eastAsia="Calibri" w:hAnsi="Arial"/>
                <w:position w:val="-12"/>
                <w:sz w:val="18"/>
                <w:szCs w:val="22"/>
                <w:lang w:val="en-US"/>
              </w:rPr>
              <w:object w:dxaOrig="405" w:dyaOrig="345" w14:anchorId="24E02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25.8pt" o:ole="" fillcolor="window">
                  <v:imagedata r:id="rId13" o:title=""/>
                </v:shape>
                <o:OLEObject Type="Embed" ProgID="Equation.3" ShapeID="_x0000_i1025" DrawAspect="Content" ObjectID="_1682245762" r:id="rId14"/>
              </w:object>
            </w:r>
            <w:r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53A2D8A0"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tcPr>
          <w:p w14:paraId="295D4F0A" w14:textId="77777777" w:rsidR="009126FE" w:rsidRPr="00266C77" w:rsidRDefault="009126FE" w:rsidP="00F25E13">
            <w:pPr>
              <w:keepNext/>
              <w:keepLines/>
              <w:spacing w:after="0"/>
              <w:jc w:val="center"/>
              <w:rPr>
                <w:rFonts w:ascii="Arial" w:hAnsi="Arial"/>
                <w:sz w:val="18"/>
                <w:lang w:val="da-DK"/>
              </w:rPr>
            </w:pPr>
            <w:r w:rsidRPr="00266C77">
              <w:rPr>
                <w:rFonts w:ascii="Arial" w:hAnsi="Arial"/>
                <w:sz w:val="18"/>
                <w:lang w:val="en-US"/>
              </w:rPr>
              <w:t>dBm/15kHz</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7BADEF19"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5ABA8253"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-90.6</w:t>
            </w:r>
          </w:p>
        </w:tc>
        <w:tc>
          <w:tcPr>
            <w:tcW w:w="1054" w:type="dxa"/>
            <w:vMerge w:val="restart"/>
            <w:tcBorders>
              <w:top w:val="single" w:sz="4" w:space="0" w:color="auto"/>
              <w:left w:val="single" w:sz="4" w:space="0" w:color="auto"/>
              <w:right w:val="single" w:sz="4" w:space="0" w:color="auto"/>
            </w:tcBorders>
            <w:vAlign w:val="center"/>
          </w:tcPr>
          <w:p w14:paraId="402687E3"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+1.97dB)</w:t>
            </w:r>
          </w:p>
        </w:tc>
        <w:tc>
          <w:tcPr>
            <w:tcW w:w="1054" w:type="dxa"/>
            <w:vMerge w:val="restart"/>
            <w:tcBorders>
              <w:top w:val="single" w:sz="4" w:space="0" w:color="auto"/>
              <w:left w:val="single" w:sz="4" w:space="0" w:color="auto"/>
              <w:right w:val="single" w:sz="4" w:space="0" w:color="auto"/>
            </w:tcBorders>
            <w:vAlign w:val="center"/>
          </w:tcPr>
          <w:p w14:paraId="2137F239"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-3.03dB)</w:t>
            </w:r>
          </w:p>
        </w:tc>
      </w:tr>
      <w:tr w:rsidR="009126FE" w:rsidRPr="00266C77" w14:paraId="2643EC8A" w14:textId="77777777" w:rsidTr="00F25E13">
        <w:tc>
          <w:tcPr>
            <w:tcW w:w="1543" w:type="dxa"/>
            <w:vMerge/>
            <w:tcBorders>
              <w:left w:val="single" w:sz="4" w:space="0" w:color="auto"/>
              <w:bottom w:val="single" w:sz="4" w:space="0" w:color="auto"/>
              <w:right w:val="single" w:sz="4" w:space="0" w:color="auto"/>
            </w:tcBorders>
            <w:vAlign w:val="center"/>
          </w:tcPr>
          <w:p w14:paraId="0BE68A1C" w14:textId="77777777" w:rsidR="009126FE" w:rsidRPr="00266C77" w:rsidRDefault="009126FE" w:rsidP="00F25E13">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264D0241" w14:textId="77777777" w:rsidR="009126FE" w:rsidRPr="00266C77" w:rsidRDefault="009126FE" w:rsidP="00F25E13">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735C4649" w14:textId="77777777" w:rsidR="009126FE" w:rsidRPr="00266C77" w:rsidRDefault="009126FE" w:rsidP="00F25E13">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36015415"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-9</w:t>
            </w:r>
            <w:r>
              <w:rPr>
                <w:rFonts w:ascii="Arial" w:hAnsi="Arial"/>
                <w:sz w:val="18"/>
                <w:lang w:val="en-US"/>
              </w:rPr>
              <w:t>3.7</w:t>
            </w:r>
          </w:p>
        </w:tc>
        <w:tc>
          <w:tcPr>
            <w:tcW w:w="1054" w:type="dxa"/>
            <w:tcBorders>
              <w:top w:val="single" w:sz="4" w:space="0" w:color="auto"/>
              <w:left w:val="single" w:sz="4" w:space="0" w:color="auto"/>
              <w:bottom w:val="single" w:sz="4" w:space="0" w:color="auto"/>
              <w:right w:val="single" w:sz="4" w:space="0" w:color="auto"/>
            </w:tcBorders>
            <w:vAlign w:val="center"/>
          </w:tcPr>
          <w:p w14:paraId="6C038351"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-9</w:t>
            </w:r>
            <w:r>
              <w:rPr>
                <w:rFonts w:ascii="Arial" w:hAnsi="Arial"/>
                <w:sz w:val="18"/>
                <w:lang w:val="en-US"/>
              </w:rPr>
              <w:t>3.7</w:t>
            </w:r>
          </w:p>
        </w:tc>
        <w:tc>
          <w:tcPr>
            <w:tcW w:w="1054" w:type="dxa"/>
            <w:vMerge/>
            <w:tcBorders>
              <w:left w:val="single" w:sz="4" w:space="0" w:color="auto"/>
              <w:bottom w:val="single" w:sz="4" w:space="0" w:color="auto"/>
              <w:right w:val="single" w:sz="4" w:space="0" w:color="auto"/>
            </w:tcBorders>
            <w:vAlign w:val="center"/>
          </w:tcPr>
          <w:p w14:paraId="5DD1A486" w14:textId="77777777" w:rsidR="009126FE" w:rsidRPr="00266C77" w:rsidRDefault="009126FE" w:rsidP="00F25E13">
            <w:pPr>
              <w:keepNext/>
              <w:keepLines/>
              <w:spacing w:after="0"/>
              <w:jc w:val="center"/>
              <w:rPr>
                <w:rFonts w:ascii="Arial" w:hAnsi="Arial"/>
                <w:sz w:val="18"/>
                <w:szCs w:val="18"/>
                <w:lang w:val="en-US"/>
              </w:rPr>
            </w:pPr>
          </w:p>
        </w:tc>
        <w:tc>
          <w:tcPr>
            <w:tcW w:w="1054" w:type="dxa"/>
            <w:vMerge/>
            <w:tcBorders>
              <w:left w:val="single" w:sz="4" w:space="0" w:color="auto"/>
              <w:bottom w:val="single" w:sz="4" w:space="0" w:color="auto"/>
              <w:right w:val="single" w:sz="4" w:space="0" w:color="auto"/>
            </w:tcBorders>
            <w:vAlign w:val="center"/>
          </w:tcPr>
          <w:p w14:paraId="4EA18A50" w14:textId="77777777" w:rsidR="009126FE" w:rsidRPr="00266C77" w:rsidRDefault="009126FE" w:rsidP="00F25E13">
            <w:pPr>
              <w:keepNext/>
              <w:keepLines/>
              <w:spacing w:after="0"/>
              <w:jc w:val="center"/>
              <w:rPr>
                <w:rFonts w:ascii="Arial" w:hAnsi="Arial"/>
                <w:sz w:val="18"/>
                <w:szCs w:val="18"/>
                <w:lang w:val="en-US"/>
              </w:rPr>
            </w:pPr>
          </w:p>
        </w:tc>
      </w:tr>
      <w:tr w:rsidR="009126FE" w:rsidRPr="00266C77" w14:paraId="263C1910" w14:textId="77777777" w:rsidTr="00F25E13">
        <w:tc>
          <w:tcPr>
            <w:tcW w:w="1543" w:type="dxa"/>
            <w:vMerge w:val="restart"/>
            <w:tcBorders>
              <w:top w:val="single" w:sz="4" w:space="0" w:color="auto"/>
              <w:left w:val="single" w:sz="4" w:space="0" w:color="auto"/>
              <w:right w:val="single" w:sz="4" w:space="0" w:color="auto"/>
            </w:tcBorders>
            <w:vAlign w:val="center"/>
          </w:tcPr>
          <w:p w14:paraId="16D63CEE" w14:textId="77777777" w:rsidR="009126FE" w:rsidRPr="00266C77" w:rsidRDefault="009126FE" w:rsidP="00F25E13">
            <w:pPr>
              <w:keepNext/>
              <w:keepLines/>
              <w:spacing w:after="0"/>
              <w:rPr>
                <w:rFonts w:ascii="Arial" w:hAnsi="Arial"/>
                <w:sz w:val="18"/>
                <w:vertAlign w:val="superscript"/>
                <w:lang w:val="en-US"/>
              </w:rPr>
            </w:pPr>
            <w:r w:rsidRPr="00266C77">
              <w:rPr>
                <w:rFonts w:ascii="Arial" w:eastAsia="Calibri" w:hAnsi="Arial"/>
                <w:position w:val="-12"/>
                <w:sz w:val="18"/>
                <w:szCs w:val="22"/>
                <w:lang w:val="en-US"/>
              </w:rPr>
              <w:object w:dxaOrig="405" w:dyaOrig="345" w14:anchorId="454204A7">
                <v:shape id="_x0000_i1026" type="#_x0000_t75" style="width:25.8pt;height:25.8pt" o:ole="" fillcolor="window">
                  <v:imagedata r:id="rId13" o:title=""/>
                </v:shape>
                <o:OLEObject Type="Embed" ProgID="Equation.3" ShapeID="_x0000_i1026" DrawAspect="Content" ObjectID="_1682245763" r:id="rId15"/>
              </w:object>
            </w:r>
            <w:r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33EC4549"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tcPr>
          <w:p w14:paraId="0A2ADEA9" w14:textId="77777777" w:rsidR="009126FE" w:rsidRPr="00266C77" w:rsidRDefault="009126FE" w:rsidP="00F25E13">
            <w:pPr>
              <w:keepNext/>
              <w:keepLines/>
              <w:spacing w:after="0"/>
              <w:jc w:val="center"/>
              <w:rPr>
                <w:rFonts w:ascii="Arial" w:hAnsi="Arial"/>
                <w:sz w:val="18"/>
                <w:lang w:val="da-DK"/>
              </w:rPr>
            </w:pPr>
            <w:r w:rsidRPr="00266C77">
              <w:rPr>
                <w:rFonts w:ascii="Arial" w:hAnsi="Arial"/>
                <w:sz w:val="18"/>
                <w:lang w:val="en-US"/>
              </w:rPr>
              <w:t>dBm/SCS</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29ACA468"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5F2BE74C"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32552D52"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08B86D0C"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+6.0dB)</w:t>
            </w:r>
          </w:p>
        </w:tc>
      </w:tr>
      <w:tr w:rsidR="009126FE" w:rsidRPr="00266C77" w14:paraId="0447A468" w14:textId="77777777" w:rsidTr="00F25E13">
        <w:tc>
          <w:tcPr>
            <w:tcW w:w="1543" w:type="dxa"/>
            <w:vMerge/>
            <w:tcBorders>
              <w:left w:val="single" w:sz="4" w:space="0" w:color="auto"/>
              <w:bottom w:val="single" w:sz="4" w:space="0" w:color="auto"/>
              <w:right w:val="single" w:sz="4" w:space="0" w:color="auto"/>
            </w:tcBorders>
            <w:vAlign w:val="center"/>
          </w:tcPr>
          <w:p w14:paraId="6A9A3B06" w14:textId="77777777" w:rsidR="009126FE" w:rsidRPr="00266C77" w:rsidRDefault="009126FE" w:rsidP="00F25E13">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39D74892" w14:textId="77777777" w:rsidR="009126FE" w:rsidRPr="00266C77" w:rsidRDefault="009126FE" w:rsidP="00F25E13">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1307D864" w14:textId="77777777" w:rsidR="009126FE" w:rsidRPr="00266C77" w:rsidRDefault="009126FE" w:rsidP="00F25E13">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2F053584"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-8</w:t>
            </w:r>
            <w:r>
              <w:rPr>
                <w:rFonts w:ascii="Arial" w:hAnsi="Arial"/>
                <w:sz w:val="18"/>
                <w:lang w:val="en-US"/>
              </w:rPr>
              <w:t>1.7</w:t>
            </w:r>
          </w:p>
        </w:tc>
        <w:tc>
          <w:tcPr>
            <w:tcW w:w="1054" w:type="dxa"/>
            <w:tcBorders>
              <w:top w:val="single" w:sz="4" w:space="0" w:color="auto"/>
              <w:left w:val="single" w:sz="4" w:space="0" w:color="auto"/>
              <w:bottom w:val="single" w:sz="4" w:space="0" w:color="auto"/>
              <w:right w:val="single" w:sz="4" w:space="0" w:color="auto"/>
            </w:tcBorders>
            <w:vAlign w:val="center"/>
          </w:tcPr>
          <w:p w14:paraId="75E2E3D7"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-8</w:t>
            </w:r>
            <w:r>
              <w:rPr>
                <w:rFonts w:ascii="Arial" w:hAnsi="Arial"/>
                <w:sz w:val="18"/>
                <w:lang w:val="en-US"/>
              </w:rPr>
              <w:t>1.7</w:t>
            </w:r>
          </w:p>
        </w:tc>
        <w:tc>
          <w:tcPr>
            <w:tcW w:w="1054" w:type="dxa"/>
            <w:tcBorders>
              <w:top w:val="single" w:sz="4" w:space="0" w:color="auto"/>
              <w:left w:val="single" w:sz="4" w:space="0" w:color="auto"/>
              <w:bottom w:val="single" w:sz="4" w:space="0" w:color="auto"/>
              <w:right w:val="single" w:sz="4" w:space="0" w:color="auto"/>
            </w:tcBorders>
            <w:vAlign w:val="center"/>
          </w:tcPr>
          <w:p w14:paraId="1C4B959C" w14:textId="77777777" w:rsidR="009126FE" w:rsidRPr="00266C77" w:rsidRDefault="009126FE" w:rsidP="00F25E13">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vAlign w:val="center"/>
          </w:tcPr>
          <w:p w14:paraId="1AB747BC" w14:textId="77777777" w:rsidR="009126FE" w:rsidRPr="00266C77" w:rsidRDefault="009126FE" w:rsidP="00F25E13">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+9.0dB)</w:t>
            </w:r>
          </w:p>
        </w:tc>
      </w:tr>
      <w:tr w:rsidR="009126FE" w:rsidRPr="00266C77" w14:paraId="5931EE35" w14:textId="77777777" w:rsidTr="00F25E13">
        <w:tc>
          <w:tcPr>
            <w:tcW w:w="1543" w:type="dxa"/>
            <w:tcBorders>
              <w:top w:val="single" w:sz="4" w:space="0" w:color="auto"/>
              <w:left w:val="single" w:sz="4" w:space="0" w:color="auto"/>
              <w:bottom w:val="single" w:sz="4" w:space="0" w:color="auto"/>
              <w:right w:val="single" w:sz="4" w:space="0" w:color="auto"/>
            </w:tcBorders>
            <w:vAlign w:val="center"/>
          </w:tcPr>
          <w:p w14:paraId="4B7AEA98" w14:textId="77777777" w:rsidR="009126FE" w:rsidRPr="00266C77" w:rsidRDefault="009126FE" w:rsidP="00F25E13">
            <w:pPr>
              <w:keepNext/>
              <w:keepLines/>
              <w:spacing w:after="0"/>
              <w:rPr>
                <w:rFonts w:ascii="Arial" w:eastAsia="Calibri" w:hAnsi="Arial"/>
                <w:sz w:val="18"/>
                <w:szCs w:val="22"/>
                <w:lang w:val="en-US"/>
              </w:rPr>
            </w:pPr>
            <w:r w:rsidRPr="00266C77">
              <w:rPr>
                <w:rFonts w:ascii="Arial" w:eastAsia="Calibri" w:hAnsi="Arial"/>
                <w:position w:val="-12"/>
                <w:sz w:val="18"/>
                <w:szCs w:val="22"/>
                <w:lang w:val="en-US"/>
              </w:rPr>
              <w:object w:dxaOrig="840" w:dyaOrig="360" w14:anchorId="10B94680">
                <v:shape id="_x0000_i1027" type="#_x0000_t75" style="width:41.2pt;height:25.8pt" o:ole="" fillcolor="window">
                  <v:imagedata r:id="rId16" o:title=""/>
                </v:shape>
                <o:OLEObject Type="Embed" ProgID="Equation.3" ShapeID="_x0000_i1027" DrawAspect="Content" ObjectID="_1682245764"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4586A7A1" w14:textId="77777777" w:rsidR="009126FE" w:rsidRPr="00266C77" w:rsidRDefault="009126FE" w:rsidP="00F25E13">
            <w:pPr>
              <w:keepNext/>
              <w:keepLines/>
              <w:spacing w:after="0"/>
              <w:jc w:val="center"/>
              <w:rPr>
                <w:rFonts w:ascii="Arial" w:hAnsi="Arial"/>
                <w:sz w:val="18"/>
                <w:lang w:val="en-US"/>
              </w:rPr>
            </w:pPr>
            <w:r w:rsidRPr="00266C77">
              <w:rPr>
                <w:rFonts w:ascii="Arial" w:hAnsi="Arial" w:cs="Arial"/>
                <w:sz w:val="18"/>
                <w:lang w:val="en-US"/>
              </w:rPr>
              <w:t>1~</w:t>
            </w:r>
            <w:r>
              <w:rPr>
                <w:rFonts w:ascii="Arial" w:hAnsi="Arial" w:cs="Arial"/>
                <w:sz w:val="18"/>
                <w:lang w:val="en-US"/>
              </w:rPr>
              <w:t>4</w:t>
            </w:r>
          </w:p>
        </w:tc>
        <w:tc>
          <w:tcPr>
            <w:tcW w:w="1092" w:type="dxa"/>
            <w:tcBorders>
              <w:top w:val="single" w:sz="4" w:space="0" w:color="auto"/>
              <w:left w:val="single" w:sz="4" w:space="0" w:color="auto"/>
              <w:bottom w:val="single" w:sz="4" w:space="0" w:color="auto"/>
              <w:right w:val="single" w:sz="4" w:space="0" w:color="auto"/>
            </w:tcBorders>
            <w:vAlign w:val="center"/>
          </w:tcPr>
          <w:p w14:paraId="59D9A03B"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0CE4E1FC"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43BE3F43"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748DC873"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7E4FDF2E"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-1.0</w:t>
            </w:r>
          </w:p>
        </w:tc>
      </w:tr>
      <w:tr w:rsidR="009126FE" w:rsidRPr="00266C77" w14:paraId="796D7FB6" w14:textId="77777777" w:rsidTr="00F25E13">
        <w:trPr>
          <w:trHeight w:val="207"/>
        </w:trPr>
        <w:tc>
          <w:tcPr>
            <w:tcW w:w="1543" w:type="dxa"/>
            <w:vMerge w:val="restart"/>
            <w:tcBorders>
              <w:top w:val="single" w:sz="4" w:space="0" w:color="auto"/>
              <w:left w:val="single" w:sz="4" w:space="0" w:color="auto"/>
              <w:right w:val="single" w:sz="4" w:space="0" w:color="auto"/>
            </w:tcBorders>
            <w:vAlign w:val="center"/>
            <w:hideMark/>
          </w:tcPr>
          <w:p w14:paraId="6B8C42E4" w14:textId="77777777" w:rsidR="009126FE" w:rsidRPr="00266C77" w:rsidRDefault="009126FE" w:rsidP="00F25E13">
            <w:pPr>
              <w:keepNext/>
              <w:keepLines/>
              <w:spacing w:after="0"/>
              <w:rPr>
                <w:rFonts w:ascii="Arial" w:hAnsi="Arial"/>
                <w:sz w:val="18"/>
                <w:vertAlign w:val="superscript"/>
                <w:lang w:val="en-US"/>
              </w:rPr>
            </w:pPr>
            <w:r w:rsidRPr="00266C77">
              <w:rPr>
                <w:rFonts w:ascii="Arial" w:hAnsi="Arial"/>
                <w:sz w:val="18"/>
                <w:lang w:val="en-US"/>
              </w:rPr>
              <w:t>SSB_RP</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7EEF0449"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hideMark/>
          </w:tcPr>
          <w:p w14:paraId="32844E3F"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18BA85C1"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tcPr>
          <w:p w14:paraId="46A9FFCD"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2C72847"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D60E63D"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szCs w:val="18"/>
                <w:lang w:val="en-US"/>
              </w:rPr>
              <w:t xml:space="preserve">(Table B.2. 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+5.0dB)</w:t>
            </w:r>
          </w:p>
        </w:tc>
      </w:tr>
      <w:tr w:rsidR="009126FE" w:rsidRPr="00266C77" w14:paraId="001A65EE" w14:textId="77777777" w:rsidTr="00F25E13">
        <w:trPr>
          <w:trHeight w:val="207"/>
        </w:trPr>
        <w:tc>
          <w:tcPr>
            <w:tcW w:w="1543" w:type="dxa"/>
            <w:vMerge/>
            <w:tcBorders>
              <w:left w:val="single" w:sz="4" w:space="0" w:color="auto"/>
              <w:bottom w:val="single" w:sz="4" w:space="0" w:color="auto"/>
              <w:right w:val="single" w:sz="4" w:space="0" w:color="auto"/>
            </w:tcBorders>
            <w:vAlign w:val="center"/>
          </w:tcPr>
          <w:p w14:paraId="78C959E2" w14:textId="77777777" w:rsidR="009126FE" w:rsidRPr="00266C77" w:rsidRDefault="009126FE" w:rsidP="00F25E13">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5F8A1B2D" w14:textId="77777777" w:rsidR="009126FE" w:rsidRPr="00266C77" w:rsidRDefault="009126FE" w:rsidP="00F25E13">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504172BA" w14:textId="77777777" w:rsidR="009126FE" w:rsidRPr="00266C77" w:rsidRDefault="009126FE" w:rsidP="00F25E13">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79DB1A31"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-7</w:t>
            </w:r>
            <w:r>
              <w:rPr>
                <w:rFonts w:ascii="Arial" w:hAnsi="Arial"/>
                <w:sz w:val="18"/>
                <w:lang w:val="en-US"/>
              </w:rPr>
              <w:t>5.7</w:t>
            </w:r>
          </w:p>
        </w:tc>
        <w:tc>
          <w:tcPr>
            <w:tcW w:w="1054" w:type="dxa"/>
            <w:tcBorders>
              <w:top w:val="single" w:sz="4" w:space="0" w:color="auto"/>
              <w:left w:val="single" w:sz="4" w:space="0" w:color="auto"/>
              <w:bottom w:val="single" w:sz="4" w:space="0" w:color="auto"/>
              <w:right w:val="single" w:sz="4" w:space="0" w:color="auto"/>
            </w:tcBorders>
            <w:vAlign w:val="center"/>
          </w:tcPr>
          <w:p w14:paraId="6588B4B9"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-7</w:t>
            </w:r>
            <w:r>
              <w:rPr>
                <w:rFonts w:ascii="Arial" w:hAnsi="Arial"/>
                <w:sz w:val="18"/>
                <w:lang w:val="en-US"/>
              </w:rPr>
              <w:t>5.7</w:t>
            </w:r>
          </w:p>
        </w:tc>
        <w:tc>
          <w:tcPr>
            <w:tcW w:w="1054" w:type="dxa"/>
            <w:tcBorders>
              <w:top w:val="single" w:sz="4" w:space="0" w:color="auto"/>
              <w:left w:val="single" w:sz="4" w:space="0" w:color="auto"/>
              <w:bottom w:val="single" w:sz="4" w:space="0" w:color="auto"/>
              <w:right w:val="single" w:sz="4" w:space="0" w:color="auto"/>
            </w:tcBorders>
            <w:vAlign w:val="center"/>
          </w:tcPr>
          <w:p w14:paraId="4889FED7" w14:textId="77777777" w:rsidR="009126FE" w:rsidRPr="00266C77" w:rsidRDefault="009126FE" w:rsidP="00F25E13">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+31.0dB)</w:t>
            </w:r>
          </w:p>
        </w:tc>
        <w:tc>
          <w:tcPr>
            <w:tcW w:w="1054" w:type="dxa"/>
            <w:tcBorders>
              <w:top w:val="single" w:sz="4" w:space="0" w:color="auto"/>
              <w:left w:val="single" w:sz="4" w:space="0" w:color="auto"/>
              <w:bottom w:val="single" w:sz="4" w:space="0" w:color="auto"/>
              <w:right w:val="single" w:sz="4" w:space="0" w:color="auto"/>
            </w:tcBorders>
            <w:vAlign w:val="center"/>
          </w:tcPr>
          <w:p w14:paraId="71024B94" w14:textId="77777777" w:rsidR="009126FE" w:rsidRPr="00266C77" w:rsidRDefault="009126FE" w:rsidP="00F25E13">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 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+8.0dB)</w:t>
            </w:r>
          </w:p>
        </w:tc>
      </w:tr>
      <w:tr w:rsidR="009126FE" w:rsidRPr="00266C77" w14:paraId="52FAABB3" w14:textId="77777777" w:rsidTr="00F25E13">
        <w:trPr>
          <w:trHeight w:val="207"/>
        </w:trPr>
        <w:tc>
          <w:tcPr>
            <w:tcW w:w="1543" w:type="dxa"/>
            <w:tcBorders>
              <w:top w:val="single" w:sz="4" w:space="0" w:color="auto"/>
              <w:left w:val="single" w:sz="4" w:space="0" w:color="auto"/>
              <w:right w:val="single" w:sz="4" w:space="0" w:color="auto"/>
            </w:tcBorders>
            <w:vAlign w:val="center"/>
          </w:tcPr>
          <w:p w14:paraId="0FC50400" w14:textId="77777777" w:rsidR="009126FE" w:rsidRPr="00266C77" w:rsidRDefault="009126FE" w:rsidP="00F25E13">
            <w:pPr>
              <w:keepNext/>
              <w:keepLines/>
              <w:spacing w:after="0"/>
              <w:rPr>
                <w:rFonts w:ascii="Arial" w:eastAsia="Calibri" w:hAnsi="Arial"/>
                <w:sz w:val="18"/>
                <w:szCs w:val="22"/>
                <w:lang w:val="en-US"/>
              </w:rPr>
            </w:pPr>
            <w:r w:rsidRPr="00266C77">
              <w:rPr>
                <w:rFonts w:ascii="Arial" w:hAnsi="Arial"/>
                <w:sz w:val="18"/>
                <w:lang w:val="en-US"/>
              </w:rPr>
              <w:t>(SSB_RP</w:t>
            </w:r>
            <w:r w:rsidRPr="00266C77">
              <w:rPr>
                <w:rFonts w:ascii="Arial" w:hAnsi="Arial"/>
                <w:sz w:val="18"/>
                <w:vertAlign w:val="subscript"/>
                <w:lang w:val="en-US"/>
              </w:rPr>
              <w:t xml:space="preserve">Cell </w:t>
            </w:r>
            <w:r>
              <w:rPr>
                <w:rFonts w:ascii="Arial" w:hAnsi="Arial"/>
                <w:sz w:val="18"/>
                <w:vertAlign w:val="subscript"/>
                <w:lang w:val="en-US"/>
              </w:rPr>
              <w:t>2</w:t>
            </w:r>
            <w:r w:rsidRPr="00266C77">
              <w:rPr>
                <w:rFonts w:ascii="Arial" w:hAnsi="Arial"/>
                <w:sz w:val="18"/>
                <w:lang w:val="en-US"/>
              </w:rPr>
              <w:t xml:space="preserve"> – SSB_RP</w:t>
            </w:r>
            <w:r w:rsidRPr="00266C77">
              <w:rPr>
                <w:rFonts w:ascii="Arial" w:hAnsi="Arial"/>
                <w:sz w:val="18"/>
                <w:vertAlign w:val="subscript"/>
                <w:lang w:val="en-US"/>
              </w:rPr>
              <w:t xml:space="preserve">Cell </w:t>
            </w:r>
            <w:r>
              <w:rPr>
                <w:rFonts w:ascii="Arial" w:hAnsi="Arial"/>
                <w:sz w:val="18"/>
                <w:vertAlign w:val="subscript"/>
                <w:lang w:val="en-US"/>
              </w:rPr>
              <w:t>3</w:t>
            </w:r>
            <w:r w:rsidRPr="00266C77">
              <w:rPr>
                <w:rFonts w:ascii="Arial" w:hAnsi="Arial"/>
                <w:sz w:val="18"/>
                <w:lang w:val="en-US"/>
              </w:rPr>
              <w:t>)</w:t>
            </w:r>
          </w:p>
        </w:tc>
        <w:tc>
          <w:tcPr>
            <w:tcW w:w="1092" w:type="dxa"/>
            <w:tcBorders>
              <w:top w:val="single" w:sz="4" w:space="0" w:color="auto"/>
              <w:left w:val="single" w:sz="4" w:space="0" w:color="auto"/>
              <w:right w:val="single" w:sz="4" w:space="0" w:color="auto"/>
            </w:tcBorders>
            <w:vAlign w:val="center"/>
          </w:tcPr>
          <w:p w14:paraId="143731BF" w14:textId="77777777" w:rsidR="009126FE" w:rsidRPr="00266C77" w:rsidRDefault="009126FE" w:rsidP="00F25E13">
            <w:pPr>
              <w:keepNext/>
              <w:keepLines/>
              <w:spacing w:after="0"/>
              <w:jc w:val="center"/>
              <w:rPr>
                <w:rFonts w:ascii="Arial" w:hAnsi="Arial"/>
                <w:sz w:val="18"/>
                <w:lang w:val="en-US"/>
              </w:rPr>
            </w:pPr>
            <w:r w:rsidRPr="00266C77">
              <w:rPr>
                <w:rFonts w:ascii="Arial" w:hAnsi="Arial" w:cs="Arial"/>
                <w:sz w:val="18"/>
                <w:lang w:val="en-US"/>
              </w:rPr>
              <w:t>1~</w:t>
            </w:r>
            <w:r>
              <w:rPr>
                <w:rFonts w:ascii="Arial" w:hAnsi="Arial" w:cs="Arial"/>
                <w:sz w:val="18"/>
                <w:lang w:val="en-US"/>
              </w:rPr>
              <w:t>4</w:t>
            </w:r>
          </w:p>
        </w:tc>
        <w:tc>
          <w:tcPr>
            <w:tcW w:w="1092" w:type="dxa"/>
            <w:tcBorders>
              <w:top w:val="single" w:sz="4" w:space="0" w:color="auto"/>
              <w:left w:val="single" w:sz="4" w:space="0" w:color="auto"/>
              <w:right w:val="single" w:sz="4" w:space="0" w:color="auto"/>
            </w:tcBorders>
            <w:vAlign w:val="center"/>
          </w:tcPr>
          <w:p w14:paraId="247C21A5"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right w:val="single" w:sz="4" w:space="0" w:color="auto"/>
            </w:tcBorders>
            <w:vAlign w:val="center"/>
          </w:tcPr>
          <w:p w14:paraId="492377E3"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right w:val="single" w:sz="4" w:space="0" w:color="auto"/>
            </w:tcBorders>
            <w:vAlign w:val="center"/>
          </w:tcPr>
          <w:p w14:paraId="70BB0D50" w14:textId="532FBE0A"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23.00</w:t>
            </w:r>
            <w:ins w:id="2" w:author="CK Yang (楊智凱)" w:date="2021-05-10T21:08:00Z">
              <w:r w:rsidR="00F25E13">
                <w:rPr>
                  <w:lang w:val="en-US"/>
                </w:rPr>
                <w:t>+</w:t>
              </w:r>
              <m:oMath>
                <m:r>
                  <m:rPr>
                    <m:sty m:val="p"/>
                  </m:rPr>
                  <w:rPr>
                    <w:rFonts w:ascii="Cambria Math" w:hAnsi="Cambria Math"/>
                    <w:lang w:val="en-US"/>
                  </w:rPr>
                  <m:t>∆</m:t>
                </m:r>
              </m:oMath>
              <w:r w:rsidR="00F25E13" w:rsidRPr="009B6A9D">
                <w:rPr>
                  <w:vertAlign w:val="superscript"/>
                  <w:lang w:val="en-US" w:eastAsia="zh-TW"/>
                  <w:rPrChange w:id="3" w:author="CK Yang (楊智凱)" w:date="2021-01-11T19:26:00Z">
                    <w:rPr>
                      <w:lang w:val="en-US" w:eastAsia="zh-TW"/>
                    </w:rPr>
                  </w:rPrChange>
                </w:rPr>
                <w:t>(note 9)</w:t>
              </w:r>
            </w:ins>
          </w:p>
        </w:tc>
      </w:tr>
      <w:tr w:rsidR="009126FE" w:rsidRPr="00266C77" w14:paraId="7CE6135A" w14:textId="77777777" w:rsidTr="00F25E13">
        <w:trPr>
          <w:trHeight w:val="207"/>
        </w:trPr>
        <w:tc>
          <w:tcPr>
            <w:tcW w:w="1543" w:type="dxa"/>
            <w:vMerge w:val="restart"/>
            <w:tcBorders>
              <w:top w:val="single" w:sz="4" w:space="0" w:color="auto"/>
              <w:left w:val="single" w:sz="4" w:space="0" w:color="auto"/>
              <w:right w:val="single" w:sz="4" w:space="0" w:color="auto"/>
            </w:tcBorders>
            <w:vAlign w:val="center"/>
            <w:hideMark/>
          </w:tcPr>
          <w:p w14:paraId="7599D2C2" w14:textId="77777777" w:rsidR="009126FE" w:rsidRPr="00266C77" w:rsidRDefault="009126FE" w:rsidP="00F25E13">
            <w:pPr>
              <w:keepNext/>
              <w:keepLines/>
              <w:spacing w:after="0"/>
              <w:rPr>
                <w:rFonts w:ascii="Arial" w:hAnsi="Arial"/>
                <w:sz w:val="18"/>
                <w:lang w:val="en-US"/>
              </w:rPr>
            </w:pPr>
            <w:r w:rsidRPr="00266C77">
              <w:rPr>
                <w:rFonts w:ascii="Arial" w:eastAsia="Calibri" w:hAnsi="Arial"/>
                <w:position w:val="-12"/>
                <w:sz w:val="18"/>
                <w:szCs w:val="22"/>
                <w:lang w:val="en-US"/>
              </w:rPr>
              <w:object w:dxaOrig="615" w:dyaOrig="390" w14:anchorId="2ED24915">
                <v:shape id="_x0000_i1028" type="#_x0000_t75" style="width:30.8pt;height:25.8pt" o:ole="" fillcolor="window">
                  <v:imagedata r:id="rId18" o:title=""/>
                </v:shape>
                <o:OLEObject Type="Embed" ProgID="Equation.3" ShapeID="_x0000_i1028" DrawAspect="Content" ObjectID="_1682245765" r:id="rId19"/>
              </w:object>
            </w:r>
            <w:r w:rsidRPr="00266C77">
              <w:rPr>
                <w:rFonts w:ascii="Arial" w:eastAsia="Calibri" w:hAnsi="Arial"/>
                <w:sz w:val="18"/>
                <w:szCs w:val="22"/>
                <w:vertAlign w:val="subscript"/>
                <w:lang w:val="en-US"/>
              </w:rPr>
              <w:t>BB</w:t>
            </w:r>
            <w:r w:rsidRPr="00266C77">
              <w:rPr>
                <w:rFonts w:ascii="Arial" w:hAnsi="Arial"/>
                <w:sz w:val="18"/>
                <w:vertAlign w:val="superscript"/>
                <w:lang w:val="en-US"/>
              </w:rPr>
              <w:t>Note6</w:t>
            </w:r>
          </w:p>
        </w:tc>
        <w:tc>
          <w:tcPr>
            <w:tcW w:w="1092" w:type="dxa"/>
            <w:tcBorders>
              <w:top w:val="single" w:sz="4" w:space="0" w:color="auto"/>
              <w:left w:val="single" w:sz="4" w:space="0" w:color="auto"/>
              <w:right w:val="single" w:sz="4" w:space="0" w:color="auto"/>
            </w:tcBorders>
          </w:tcPr>
          <w:p w14:paraId="2937496D"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hideMark/>
          </w:tcPr>
          <w:p w14:paraId="49089245"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right w:val="single" w:sz="4" w:space="0" w:color="auto"/>
            </w:tcBorders>
            <w:vAlign w:val="center"/>
          </w:tcPr>
          <w:p w14:paraId="68E03954"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5.26</w:t>
            </w:r>
          </w:p>
        </w:tc>
        <w:tc>
          <w:tcPr>
            <w:tcW w:w="1054" w:type="dxa"/>
            <w:tcBorders>
              <w:top w:val="single" w:sz="4" w:space="0" w:color="auto"/>
              <w:left w:val="single" w:sz="4" w:space="0" w:color="auto"/>
              <w:right w:val="single" w:sz="4" w:space="0" w:color="auto"/>
            </w:tcBorders>
            <w:vAlign w:val="center"/>
          </w:tcPr>
          <w:p w14:paraId="7D044AAA"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5.96</w:t>
            </w:r>
          </w:p>
        </w:tc>
        <w:tc>
          <w:tcPr>
            <w:tcW w:w="1054" w:type="dxa"/>
            <w:vMerge w:val="restart"/>
            <w:tcBorders>
              <w:top w:val="single" w:sz="4" w:space="0" w:color="auto"/>
              <w:left w:val="single" w:sz="4" w:space="0" w:color="auto"/>
              <w:right w:val="single" w:sz="4" w:space="0" w:color="auto"/>
            </w:tcBorders>
            <w:vAlign w:val="center"/>
            <w:hideMark/>
          </w:tcPr>
          <w:p w14:paraId="28B16554"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9.53</w:t>
            </w:r>
          </w:p>
        </w:tc>
        <w:tc>
          <w:tcPr>
            <w:tcW w:w="1054" w:type="dxa"/>
            <w:vMerge w:val="restart"/>
            <w:tcBorders>
              <w:top w:val="single" w:sz="4" w:space="0" w:color="auto"/>
              <w:left w:val="single" w:sz="4" w:space="0" w:color="auto"/>
              <w:right w:val="single" w:sz="4" w:space="0" w:color="auto"/>
            </w:tcBorders>
            <w:vAlign w:val="center"/>
            <w:hideMark/>
          </w:tcPr>
          <w:p w14:paraId="38890DE0"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-3.46</w:t>
            </w:r>
          </w:p>
        </w:tc>
      </w:tr>
      <w:tr w:rsidR="009126FE" w:rsidRPr="00266C77" w14:paraId="7AE69A86" w14:textId="77777777" w:rsidTr="00F25E13">
        <w:trPr>
          <w:trHeight w:val="207"/>
        </w:trPr>
        <w:tc>
          <w:tcPr>
            <w:tcW w:w="1543" w:type="dxa"/>
            <w:vMerge/>
            <w:tcBorders>
              <w:left w:val="single" w:sz="4" w:space="0" w:color="auto"/>
              <w:right w:val="single" w:sz="4" w:space="0" w:color="auto"/>
            </w:tcBorders>
            <w:vAlign w:val="center"/>
          </w:tcPr>
          <w:p w14:paraId="218160C1" w14:textId="77777777" w:rsidR="009126FE" w:rsidRPr="00266C77" w:rsidRDefault="009126FE" w:rsidP="00F25E13">
            <w:pPr>
              <w:keepNext/>
              <w:keepLines/>
              <w:spacing w:after="0"/>
              <w:rPr>
                <w:rFonts w:ascii="Arial" w:eastAsia="Calibri" w:hAnsi="Arial"/>
                <w:sz w:val="18"/>
                <w:szCs w:val="22"/>
                <w:lang w:val="en-US"/>
              </w:rPr>
            </w:pPr>
          </w:p>
        </w:tc>
        <w:tc>
          <w:tcPr>
            <w:tcW w:w="1092" w:type="dxa"/>
            <w:tcBorders>
              <w:top w:val="single" w:sz="4" w:space="0" w:color="auto"/>
              <w:left w:val="single" w:sz="4" w:space="0" w:color="auto"/>
              <w:right w:val="single" w:sz="4" w:space="0" w:color="auto"/>
            </w:tcBorders>
          </w:tcPr>
          <w:p w14:paraId="7B6985BB" w14:textId="77777777" w:rsidR="009126FE" w:rsidRPr="00266C77" w:rsidRDefault="009126FE" w:rsidP="00F25E13">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right w:val="single" w:sz="4" w:space="0" w:color="auto"/>
            </w:tcBorders>
            <w:vAlign w:val="center"/>
          </w:tcPr>
          <w:p w14:paraId="1A3C4AED" w14:textId="77777777" w:rsidR="009126FE" w:rsidRPr="00266C77" w:rsidRDefault="009126FE" w:rsidP="00F25E13">
            <w:pPr>
              <w:keepNext/>
              <w:keepLines/>
              <w:spacing w:after="0"/>
              <w:jc w:val="center"/>
              <w:rPr>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16132078"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4.</w:t>
            </w:r>
            <w:r>
              <w:rPr>
                <w:rFonts w:ascii="Arial" w:hAnsi="Arial"/>
                <w:sz w:val="18"/>
                <w:lang w:val="en-US"/>
              </w:rPr>
              <w:t>6</w:t>
            </w:r>
            <w:r w:rsidRPr="00266C77">
              <w:rPr>
                <w:rFonts w:ascii="Arial" w:hAnsi="Arial"/>
                <w:sz w:val="18"/>
                <w:lang w:val="en-US"/>
              </w:rPr>
              <w:t>1</w:t>
            </w:r>
          </w:p>
        </w:tc>
        <w:tc>
          <w:tcPr>
            <w:tcW w:w="1054" w:type="dxa"/>
            <w:tcBorders>
              <w:top w:val="single" w:sz="4" w:space="0" w:color="auto"/>
              <w:left w:val="single" w:sz="4" w:space="0" w:color="auto"/>
              <w:right w:val="single" w:sz="4" w:space="0" w:color="auto"/>
            </w:tcBorders>
            <w:vAlign w:val="center"/>
          </w:tcPr>
          <w:p w14:paraId="76D1622C"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5.9</w:t>
            </w:r>
            <w:r>
              <w:rPr>
                <w:rFonts w:ascii="Arial" w:hAnsi="Arial"/>
                <w:sz w:val="18"/>
                <w:lang w:val="en-US"/>
              </w:rPr>
              <w:t>1</w:t>
            </w:r>
          </w:p>
        </w:tc>
        <w:tc>
          <w:tcPr>
            <w:tcW w:w="1054" w:type="dxa"/>
            <w:vMerge/>
            <w:tcBorders>
              <w:left w:val="single" w:sz="4" w:space="0" w:color="auto"/>
              <w:right w:val="single" w:sz="4" w:space="0" w:color="auto"/>
            </w:tcBorders>
            <w:vAlign w:val="center"/>
          </w:tcPr>
          <w:p w14:paraId="59B0363B" w14:textId="77777777" w:rsidR="009126FE" w:rsidRPr="00266C77" w:rsidRDefault="009126FE" w:rsidP="00F25E13">
            <w:pPr>
              <w:keepNext/>
              <w:keepLines/>
              <w:spacing w:after="0"/>
              <w:jc w:val="center"/>
              <w:rPr>
                <w:rFonts w:ascii="Arial" w:hAnsi="Arial"/>
                <w:sz w:val="18"/>
                <w:lang w:val="en-US"/>
              </w:rPr>
            </w:pPr>
          </w:p>
        </w:tc>
        <w:tc>
          <w:tcPr>
            <w:tcW w:w="1054" w:type="dxa"/>
            <w:vMerge/>
            <w:tcBorders>
              <w:left w:val="single" w:sz="4" w:space="0" w:color="auto"/>
              <w:right w:val="single" w:sz="4" w:space="0" w:color="auto"/>
            </w:tcBorders>
            <w:vAlign w:val="center"/>
          </w:tcPr>
          <w:p w14:paraId="581D6633" w14:textId="77777777" w:rsidR="009126FE" w:rsidRPr="00266C77" w:rsidRDefault="009126FE" w:rsidP="00F25E13">
            <w:pPr>
              <w:keepNext/>
              <w:keepLines/>
              <w:spacing w:after="0"/>
              <w:jc w:val="center"/>
              <w:rPr>
                <w:rFonts w:ascii="Arial" w:hAnsi="Arial"/>
                <w:sz w:val="18"/>
                <w:lang w:val="en-US"/>
              </w:rPr>
            </w:pPr>
          </w:p>
        </w:tc>
      </w:tr>
      <w:tr w:rsidR="009126FE" w:rsidRPr="00266C77" w14:paraId="2E370665" w14:textId="77777777" w:rsidTr="00F25E13">
        <w:trPr>
          <w:trHeight w:val="207"/>
        </w:trPr>
        <w:tc>
          <w:tcPr>
            <w:tcW w:w="1543" w:type="dxa"/>
            <w:vMerge w:val="restart"/>
            <w:tcBorders>
              <w:top w:val="single" w:sz="4" w:space="0" w:color="auto"/>
              <w:left w:val="single" w:sz="4" w:space="0" w:color="auto"/>
              <w:right w:val="single" w:sz="4" w:space="0" w:color="auto"/>
            </w:tcBorders>
            <w:vAlign w:val="center"/>
            <w:hideMark/>
          </w:tcPr>
          <w:p w14:paraId="7BC30B60" w14:textId="77777777" w:rsidR="009126FE" w:rsidRPr="00266C77" w:rsidRDefault="009126FE" w:rsidP="00F25E13">
            <w:pPr>
              <w:keepNext/>
              <w:keepLines/>
              <w:spacing w:after="0"/>
              <w:rPr>
                <w:rFonts w:ascii="Arial" w:hAnsi="Arial"/>
                <w:sz w:val="18"/>
                <w:vertAlign w:val="superscript"/>
                <w:lang w:val="en-US"/>
              </w:rPr>
            </w:pPr>
            <w:r w:rsidRPr="00266C77">
              <w:rPr>
                <w:rFonts w:ascii="Arial" w:hAnsi="Arial"/>
                <w:sz w:val="18"/>
                <w:lang w:val="en-US"/>
              </w:rPr>
              <w:t>Io</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04985618"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hideMark/>
          </w:tcPr>
          <w:p w14:paraId="632B7FB4"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dBm/95.04 MHz</w:t>
            </w:r>
            <w:r w:rsidRPr="00266C77">
              <w:rPr>
                <w:rFonts w:ascii="Arial" w:hAnsi="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16CF03F2"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tcPr>
          <w:p w14:paraId="1ED70F71"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B782231"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0AC477DD"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+33.13dB)</w:t>
            </w:r>
          </w:p>
        </w:tc>
      </w:tr>
      <w:tr w:rsidR="009126FE" w:rsidRPr="00266C77" w14:paraId="6E01DD9D" w14:textId="77777777" w:rsidTr="00F25E13">
        <w:trPr>
          <w:trHeight w:val="207"/>
        </w:trPr>
        <w:tc>
          <w:tcPr>
            <w:tcW w:w="1543" w:type="dxa"/>
            <w:vMerge/>
            <w:tcBorders>
              <w:left w:val="single" w:sz="4" w:space="0" w:color="auto"/>
              <w:bottom w:val="single" w:sz="4" w:space="0" w:color="auto"/>
              <w:right w:val="single" w:sz="4" w:space="0" w:color="auto"/>
            </w:tcBorders>
            <w:vAlign w:val="center"/>
          </w:tcPr>
          <w:p w14:paraId="0FFD1182" w14:textId="77777777" w:rsidR="009126FE" w:rsidRPr="00266C77" w:rsidRDefault="009126FE" w:rsidP="00F25E13">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7A956045" w14:textId="77777777" w:rsidR="009126FE" w:rsidRPr="00266C77" w:rsidRDefault="009126FE" w:rsidP="00F25E13">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4F9B322C" w14:textId="77777777" w:rsidR="009126FE" w:rsidRPr="00266C77" w:rsidRDefault="009126FE" w:rsidP="00F25E13">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0FE0AC9C"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-50.0</w:t>
            </w:r>
            <w:r>
              <w:rPr>
                <w:rFonts w:ascii="Arial" w:hAnsi="Arial"/>
                <w:sz w:val="18"/>
                <w:lang w:val="en-US"/>
              </w:rPr>
              <w:t>9</w:t>
            </w:r>
          </w:p>
        </w:tc>
        <w:tc>
          <w:tcPr>
            <w:tcW w:w="1054" w:type="dxa"/>
            <w:tcBorders>
              <w:top w:val="single" w:sz="4" w:space="0" w:color="auto"/>
              <w:left w:val="single" w:sz="4" w:space="0" w:color="auto"/>
              <w:bottom w:val="single" w:sz="4" w:space="0" w:color="auto"/>
              <w:right w:val="single" w:sz="4" w:space="0" w:color="auto"/>
            </w:tcBorders>
            <w:vAlign w:val="center"/>
          </w:tcPr>
          <w:p w14:paraId="394AA25B"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-50.0</w:t>
            </w:r>
            <w:r>
              <w:rPr>
                <w:rFonts w:ascii="Arial" w:hAnsi="Arial"/>
                <w:sz w:val="18"/>
                <w:lang w:val="en-US"/>
              </w:rPr>
              <w:t>9</w:t>
            </w:r>
          </w:p>
        </w:tc>
        <w:tc>
          <w:tcPr>
            <w:tcW w:w="1054" w:type="dxa"/>
            <w:tcBorders>
              <w:top w:val="single" w:sz="4" w:space="0" w:color="auto"/>
              <w:left w:val="single" w:sz="4" w:space="0" w:color="auto"/>
              <w:bottom w:val="single" w:sz="4" w:space="0" w:color="auto"/>
              <w:right w:val="single" w:sz="4" w:space="0" w:color="auto"/>
            </w:tcBorders>
            <w:vAlign w:val="center"/>
          </w:tcPr>
          <w:p w14:paraId="7F43540C" w14:textId="77777777" w:rsidR="009126FE" w:rsidRPr="00266C77" w:rsidRDefault="009126FE" w:rsidP="00F25E13">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w:t>
            </w:r>
            <w:r>
              <w:rPr>
                <w:rFonts w:ascii="Arial" w:hAnsi="Arial"/>
                <w:sz w:val="18"/>
                <w:szCs w:val="18"/>
                <w:lang w:val="en-US"/>
              </w:rPr>
              <w:t>55.69</w:t>
            </w:r>
            <w:r w:rsidRPr="00266C77">
              <w:rPr>
                <w:rFonts w:ascii="Arial" w:hAnsi="Arial"/>
                <w:sz w:val="18"/>
                <w:szCs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54FC4C24" w14:textId="77777777" w:rsidR="009126FE" w:rsidRPr="00266C77" w:rsidRDefault="009126FE" w:rsidP="00F25E13">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w:t>
            </w:r>
            <w:r>
              <w:rPr>
                <w:rFonts w:ascii="Arial" w:hAnsi="Arial"/>
                <w:sz w:val="18"/>
                <w:szCs w:val="18"/>
                <w:lang w:val="en-US"/>
              </w:rPr>
              <w:t>36.14</w:t>
            </w:r>
            <w:r w:rsidRPr="00266C77">
              <w:rPr>
                <w:rFonts w:ascii="Arial" w:hAnsi="Arial"/>
                <w:sz w:val="18"/>
                <w:szCs w:val="18"/>
                <w:lang w:val="en-US"/>
              </w:rPr>
              <w:t>dB)</w:t>
            </w:r>
          </w:p>
        </w:tc>
      </w:tr>
      <w:tr w:rsidR="009126FE" w:rsidRPr="00266C77" w14:paraId="4B9685CA" w14:textId="77777777" w:rsidTr="00F25E13">
        <w:trPr>
          <w:trHeight w:val="207"/>
        </w:trPr>
        <w:tc>
          <w:tcPr>
            <w:tcW w:w="1543" w:type="dxa"/>
            <w:tcBorders>
              <w:top w:val="single" w:sz="4" w:space="0" w:color="auto"/>
              <w:left w:val="single" w:sz="4" w:space="0" w:color="auto"/>
              <w:bottom w:val="single" w:sz="4" w:space="0" w:color="auto"/>
              <w:right w:val="single" w:sz="4" w:space="0" w:color="auto"/>
            </w:tcBorders>
            <w:vAlign w:val="center"/>
          </w:tcPr>
          <w:p w14:paraId="589FB663" w14:textId="77777777" w:rsidR="009126FE" w:rsidRPr="00266C77" w:rsidRDefault="009126FE" w:rsidP="00F25E13">
            <w:pPr>
              <w:keepNext/>
              <w:keepLines/>
              <w:spacing w:after="0"/>
              <w:rPr>
                <w:rFonts w:ascii="Arial" w:hAnsi="Arial"/>
                <w:sz w:val="18"/>
                <w:lang w:val="en-US"/>
              </w:rPr>
            </w:pPr>
            <w:r w:rsidRPr="00266C77">
              <w:rPr>
                <w:rFonts w:ascii="Arial" w:hAnsi="Arial"/>
                <w:sz w:val="18"/>
                <w:lang w:val="en-US"/>
              </w:rPr>
              <w:t>(Io</w:t>
            </w:r>
            <w:r w:rsidRPr="00266C77">
              <w:rPr>
                <w:rFonts w:ascii="Arial" w:hAnsi="Arial"/>
                <w:sz w:val="18"/>
                <w:vertAlign w:val="subscript"/>
                <w:lang w:val="en-US"/>
              </w:rPr>
              <w:t>freq 1</w:t>
            </w:r>
            <w:r w:rsidRPr="00266C77">
              <w:rPr>
                <w:rFonts w:ascii="Arial" w:hAnsi="Arial"/>
                <w:sz w:val="18"/>
                <w:lang w:val="en-US"/>
              </w:rPr>
              <w:t xml:space="preserve"> – Io</w:t>
            </w:r>
            <w:r w:rsidRPr="00266C77">
              <w:rPr>
                <w:rFonts w:ascii="Arial" w:hAnsi="Arial"/>
                <w:sz w:val="18"/>
                <w:vertAlign w:val="subscript"/>
                <w:lang w:val="en-US"/>
              </w:rPr>
              <w:t xml:space="preserve"> freq 2</w:t>
            </w:r>
            <w:r w:rsidRPr="00266C77">
              <w:rPr>
                <w:rFonts w:ascii="Arial" w:hAnsi="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0224D29A" w14:textId="77777777" w:rsidR="009126FE" w:rsidRPr="00266C77" w:rsidRDefault="009126FE" w:rsidP="00F25E13">
            <w:pPr>
              <w:keepNext/>
              <w:keepLines/>
              <w:spacing w:after="0"/>
              <w:jc w:val="center"/>
              <w:rPr>
                <w:rFonts w:ascii="Arial" w:hAnsi="Arial"/>
                <w:sz w:val="18"/>
                <w:lang w:val="en-US"/>
              </w:rPr>
            </w:pPr>
            <w:r w:rsidRPr="00266C77">
              <w:rPr>
                <w:rFonts w:ascii="Arial" w:hAnsi="Arial" w:cs="Arial"/>
                <w:sz w:val="18"/>
                <w:lang w:val="en-US"/>
              </w:rPr>
              <w:t>1~</w:t>
            </w:r>
            <w:r>
              <w:rPr>
                <w:rFonts w:ascii="Arial" w:hAnsi="Arial" w:cs="Arial"/>
                <w:sz w:val="18"/>
                <w:lang w:val="en-US"/>
              </w:rPr>
              <w:t>4</w:t>
            </w:r>
          </w:p>
        </w:tc>
        <w:tc>
          <w:tcPr>
            <w:tcW w:w="1092" w:type="dxa"/>
            <w:tcBorders>
              <w:top w:val="single" w:sz="4" w:space="0" w:color="auto"/>
              <w:left w:val="single" w:sz="4" w:space="0" w:color="auto"/>
              <w:bottom w:val="single" w:sz="4" w:space="0" w:color="auto"/>
              <w:right w:val="single" w:sz="4" w:space="0" w:color="auto"/>
            </w:tcBorders>
            <w:vAlign w:val="center"/>
          </w:tcPr>
          <w:p w14:paraId="59B0213B"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4F7B29F"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D8C549B" w14:textId="77777777" w:rsidR="009126FE" w:rsidRPr="00266C77" w:rsidRDefault="009126FE" w:rsidP="00F25E13">
            <w:pPr>
              <w:keepNext/>
              <w:keepLines/>
              <w:spacing w:after="0"/>
              <w:jc w:val="center"/>
              <w:rPr>
                <w:rFonts w:ascii="Arial" w:hAnsi="Arial"/>
                <w:sz w:val="18"/>
                <w:szCs w:val="18"/>
                <w:lang w:val="en-US"/>
              </w:rPr>
            </w:pPr>
            <w:r w:rsidRPr="00266C77">
              <w:rPr>
                <w:rFonts w:ascii="Arial" w:hAnsi="Arial"/>
                <w:sz w:val="18"/>
                <w:szCs w:val="18"/>
                <w:lang w:val="en-US"/>
              </w:rPr>
              <w:t>19.55</w:t>
            </w:r>
          </w:p>
        </w:tc>
      </w:tr>
      <w:tr w:rsidR="009126FE" w:rsidRPr="00266C77" w14:paraId="59090D5D" w14:textId="77777777" w:rsidTr="00F25E13">
        <w:trPr>
          <w:trHeight w:val="207"/>
        </w:trPr>
        <w:tc>
          <w:tcPr>
            <w:tcW w:w="7943" w:type="dxa"/>
            <w:gridSpan w:val="7"/>
            <w:tcBorders>
              <w:top w:val="single" w:sz="4" w:space="0" w:color="auto"/>
              <w:left w:val="single" w:sz="4" w:space="0" w:color="auto"/>
              <w:bottom w:val="single" w:sz="4" w:space="0" w:color="auto"/>
              <w:right w:val="single" w:sz="4" w:space="0" w:color="auto"/>
            </w:tcBorders>
          </w:tcPr>
          <w:p w14:paraId="68977B29" w14:textId="77777777" w:rsidR="009126FE" w:rsidRPr="00266C77" w:rsidRDefault="009126FE" w:rsidP="00F25E13">
            <w:pPr>
              <w:keepNext/>
              <w:keepLines/>
              <w:spacing w:after="0"/>
              <w:ind w:left="851" w:hanging="851"/>
              <w:rPr>
                <w:rFonts w:ascii="Arial" w:hAnsi="Arial"/>
                <w:sz w:val="18"/>
                <w:lang w:val="en-US"/>
              </w:rPr>
            </w:pPr>
            <w:r w:rsidRPr="00266C77">
              <w:rPr>
                <w:rFonts w:ascii="Arial" w:hAnsi="Arial"/>
                <w:sz w:val="18"/>
                <w:lang w:val="en-US"/>
              </w:rPr>
              <w:t>Note 1:</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266C77">
              <w:rPr>
                <w:rFonts w:ascii="Arial" w:eastAsia="Calibri" w:hAnsi="Arial" w:cs="v4.2.0"/>
                <w:position w:val="-12"/>
                <w:sz w:val="18"/>
                <w:szCs w:val="22"/>
                <w:lang w:val="en-US"/>
              </w:rPr>
              <w:object w:dxaOrig="405" w:dyaOrig="345" w14:anchorId="544A8764">
                <v:shape id="_x0000_i1029" type="#_x0000_t75" style="width:25.8pt;height:25.8pt" o:ole="" fillcolor="window">
                  <v:imagedata r:id="rId13" o:title=""/>
                </v:shape>
                <o:OLEObject Type="Embed" ProgID="Equation.3" ShapeID="_x0000_i1029" DrawAspect="Content" ObjectID="_1682245766" r:id="rId20"/>
              </w:object>
            </w:r>
            <w:r w:rsidRPr="00266C77">
              <w:rPr>
                <w:rFonts w:ascii="Arial" w:hAnsi="Arial"/>
                <w:sz w:val="18"/>
                <w:lang w:val="en-US"/>
              </w:rPr>
              <w:t xml:space="preserve"> to be fulfilled.</w:t>
            </w:r>
          </w:p>
          <w:p w14:paraId="165CB980" w14:textId="77777777" w:rsidR="009126FE" w:rsidRPr="00266C77" w:rsidRDefault="009126FE" w:rsidP="00F25E13">
            <w:pPr>
              <w:keepNext/>
              <w:keepLines/>
              <w:spacing w:after="0"/>
              <w:ind w:left="851" w:hanging="851"/>
              <w:rPr>
                <w:rFonts w:ascii="Arial" w:hAnsi="Arial"/>
                <w:sz w:val="18"/>
                <w:lang w:val="en-US"/>
              </w:rPr>
            </w:pPr>
            <w:r w:rsidRPr="00266C77">
              <w:rPr>
                <w:rFonts w:ascii="Arial" w:hAnsi="Arial"/>
                <w:sz w:val="18"/>
                <w:lang w:val="en-US"/>
              </w:rPr>
              <w:t>Note 2:</w:t>
            </w:r>
            <w:r w:rsidRPr="00266C77">
              <w:rPr>
                <w:rFonts w:ascii="Arial" w:hAnsi="Arial"/>
                <w:sz w:val="18"/>
                <w:lang w:val="en-US"/>
              </w:rPr>
              <w:tab/>
              <w:t>SSB_RP, Es/Iot, Io, (SSB_RP</w:t>
            </w:r>
            <w:r w:rsidRPr="00266C77">
              <w:rPr>
                <w:rFonts w:ascii="Arial" w:hAnsi="Arial"/>
                <w:sz w:val="18"/>
                <w:vertAlign w:val="subscript"/>
                <w:lang w:val="en-US"/>
              </w:rPr>
              <w:t xml:space="preserve">Cell </w:t>
            </w:r>
            <w:r>
              <w:rPr>
                <w:rFonts w:ascii="Arial" w:hAnsi="Arial"/>
                <w:sz w:val="18"/>
                <w:vertAlign w:val="subscript"/>
                <w:lang w:val="en-US"/>
              </w:rPr>
              <w:t>3</w:t>
            </w:r>
            <w:r w:rsidRPr="00266C77">
              <w:rPr>
                <w:rFonts w:ascii="Arial" w:hAnsi="Arial"/>
                <w:sz w:val="18"/>
                <w:lang w:val="en-US"/>
              </w:rPr>
              <w:t xml:space="preserve"> – SSB_RP</w:t>
            </w:r>
            <w:r w:rsidRPr="00266C77">
              <w:rPr>
                <w:rFonts w:ascii="Arial" w:hAnsi="Arial"/>
                <w:sz w:val="18"/>
                <w:vertAlign w:val="subscript"/>
                <w:lang w:val="en-US"/>
              </w:rPr>
              <w:t xml:space="preserve">Cell </w:t>
            </w:r>
            <w:r>
              <w:rPr>
                <w:rFonts w:ascii="Arial" w:hAnsi="Arial"/>
                <w:sz w:val="18"/>
                <w:vertAlign w:val="subscript"/>
                <w:lang w:val="en-US"/>
              </w:rPr>
              <w:t>2</w:t>
            </w:r>
            <w:r w:rsidRPr="00266C77">
              <w:rPr>
                <w:rFonts w:ascii="Arial" w:hAnsi="Arial"/>
                <w:sz w:val="18"/>
                <w:lang w:val="en-US"/>
              </w:rPr>
              <w:t>) and (Io</w:t>
            </w:r>
            <w:r w:rsidRPr="00266C77">
              <w:rPr>
                <w:rFonts w:ascii="Arial" w:hAnsi="Arial"/>
                <w:sz w:val="18"/>
                <w:vertAlign w:val="subscript"/>
                <w:lang w:val="en-US"/>
              </w:rPr>
              <w:t>freq 2</w:t>
            </w:r>
            <w:r w:rsidRPr="00266C77">
              <w:rPr>
                <w:rFonts w:ascii="Arial" w:hAnsi="Arial"/>
                <w:sz w:val="18"/>
                <w:lang w:val="en-US"/>
              </w:rPr>
              <w:t xml:space="preserve"> – Io</w:t>
            </w:r>
            <w:r w:rsidRPr="00266C77">
              <w:rPr>
                <w:rFonts w:ascii="Arial" w:hAnsi="Arial"/>
                <w:sz w:val="18"/>
                <w:vertAlign w:val="subscript"/>
                <w:lang w:val="en-US"/>
              </w:rPr>
              <w:t xml:space="preserve"> freq 1</w:t>
            </w:r>
            <w:r w:rsidRPr="00266C77">
              <w:rPr>
                <w:rFonts w:ascii="Arial" w:hAnsi="Arial"/>
                <w:sz w:val="18"/>
                <w:lang w:val="en-US"/>
              </w:rPr>
              <w:t>) levels have been derived from other parameters for information purposes. They are not settable parameters themselves.</w:t>
            </w:r>
          </w:p>
          <w:p w14:paraId="7E4522A9" w14:textId="77777777" w:rsidR="009126FE" w:rsidRPr="00266C77" w:rsidRDefault="009126FE" w:rsidP="00F25E13">
            <w:pPr>
              <w:keepNext/>
              <w:keepLines/>
              <w:spacing w:after="0"/>
              <w:ind w:left="851" w:hanging="851"/>
              <w:rPr>
                <w:rFonts w:ascii="Arial" w:hAnsi="Arial"/>
                <w:sz w:val="18"/>
                <w:lang w:val="en-US"/>
              </w:rPr>
            </w:pPr>
            <w:r w:rsidRPr="00266C77">
              <w:rPr>
                <w:rFonts w:ascii="Arial" w:hAnsi="Arial"/>
                <w:sz w:val="18"/>
                <w:lang w:val="en-US"/>
              </w:rPr>
              <w:t>Note 3:</w:t>
            </w:r>
            <w:r w:rsidRPr="00266C77">
              <w:rPr>
                <w:rFonts w:ascii="Arial" w:hAnsi="Arial"/>
                <w:sz w:val="18"/>
                <w:lang w:val="en-US"/>
              </w:rPr>
              <w:tab/>
              <w:t>Void</w:t>
            </w:r>
          </w:p>
          <w:p w14:paraId="3D4FB251" w14:textId="77777777" w:rsidR="009126FE" w:rsidRPr="00266C77" w:rsidRDefault="009126FE" w:rsidP="00F25E13">
            <w:pPr>
              <w:keepNext/>
              <w:keepLines/>
              <w:spacing w:after="0"/>
              <w:ind w:left="851" w:hanging="851"/>
              <w:rPr>
                <w:rFonts w:ascii="Arial" w:hAnsi="Arial"/>
                <w:sz w:val="18"/>
                <w:lang w:val="en-US"/>
              </w:rPr>
            </w:pPr>
            <w:r w:rsidRPr="00266C77">
              <w:rPr>
                <w:rFonts w:ascii="Arial" w:hAnsi="Arial"/>
                <w:sz w:val="18"/>
                <w:lang w:val="en-US"/>
              </w:rPr>
              <w:t>Note 4:</w:t>
            </w:r>
            <w:r w:rsidRPr="00266C77">
              <w:rPr>
                <w:rFonts w:ascii="Arial" w:hAnsi="Arial"/>
                <w:sz w:val="18"/>
                <w:lang w:val="en-US"/>
              </w:rPr>
              <w:tab/>
              <w:t>Equivalent power received by an antenna with 0 dBi gain at the centre of the quiet zone</w:t>
            </w:r>
          </w:p>
          <w:p w14:paraId="3578B042" w14:textId="77777777" w:rsidR="009126FE" w:rsidRPr="00266C77" w:rsidRDefault="009126FE" w:rsidP="00F25E13">
            <w:pPr>
              <w:keepNext/>
              <w:keepLines/>
              <w:spacing w:after="0"/>
              <w:ind w:left="851" w:hanging="851"/>
              <w:rPr>
                <w:rFonts w:ascii="Arial" w:hAnsi="Arial"/>
                <w:sz w:val="18"/>
                <w:lang w:val="en-US"/>
              </w:rPr>
            </w:pPr>
            <w:r w:rsidRPr="00266C77">
              <w:rPr>
                <w:rFonts w:ascii="Arial" w:hAnsi="Arial"/>
                <w:sz w:val="18"/>
                <w:lang w:val="en-US"/>
              </w:rPr>
              <w:t>Note 5:</w:t>
            </w:r>
            <w:r w:rsidRPr="00266C77">
              <w:rPr>
                <w:rFonts w:ascii="Arial" w:hAnsi="Arial"/>
                <w:sz w:val="18"/>
                <w:lang w:val="en-US"/>
              </w:rPr>
              <w:tab/>
              <w:t>Void</w:t>
            </w:r>
          </w:p>
          <w:p w14:paraId="720E9DDA" w14:textId="77777777" w:rsidR="009126FE" w:rsidRPr="00266C77" w:rsidRDefault="009126FE" w:rsidP="00F25E13">
            <w:pPr>
              <w:keepNext/>
              <w:keepLines/>
              <w:spacing w:after="0"/>
              <w:ind w:left="851" w:hanging="851"/>
              <w:rPr>
                <w:rFonts w:ascii="Arial" w:hAnsi="Arial"/>
                <w:sz w:val="18"/>
                <w:lang w:val="en-US"/>
              </w:rPr>
            </w:pPr>
            <w:r w:rsidRPr="00266C77">
              <w:rPr>
                <w:rFonts w:ascii="Arial" w:hAnsi="Arial"/>
                <w:sz w:val="18"/>
                <w:lang w:val="en-US"/>
              </w:rPr>
              <w:t>Note 6:</w:t>
            </w:r>
            <w:r w:rsidRPr="00266C77">
              <w:rPr>
                <w:rFonts w:ascii="Arial" w:hAnsi="Arial"/>
                <w:sz w:val="18"/>
                <w:lang w:val="en-US"/>
              </w:rPr>
              <w:tab/>
              <w:t>Calculation of Es/Iot</w:t>
            </w:r>
            <w:r w:rsidRPr="00266C77">
              <w:rPr>
                <w:rFonts w:ascii="Arial" w:hAnsi="Arial"/>
                <w:sz w:val="18"/>
                <w:vertAlign w:val="subscript"/>
                <w:lang w:val="en-US"/>
              </w:rPr>
              <w:t>BB</w:t>
            </w:r>
            <w:r w:rsidRPr="00266C77">
              <w:rPr>
                <w:rFonts w:ascii="Arial" w:hAnsi="Arial"/>
                <w:sz w:val="18"/>
                <w:lang w:val="en-US"/>
              </w:rPr>
              <w:t xml:space="preserve"> includes the effect of UE internal noise up to the value assumed for the associated Refsens requirement in clause 7.3.2 of TS 3</w:t>
            </w:r>
            <w:r w:rsidRPr="00E614D0">
              <w:rPr>
                <w:rFonts w:ascii="Arial" w:hAnsi="Arial"/>
                <w:sz w:val="18"/>
                <w:lang w:val="en-US"/>
              </w:rPr>
              <w:t>8</w:t>
            </w:r>
            <w:r w:rsidRPr="00266C77">
              <w:rPr>
                <w:rFonts w:ascii="Arial" w:hAnsi="Arial"/>
                <w:sz w:val="18"/>
                <w:lang w:val="en-US"/>
              </w:rPr>
              <w:t xml:space="preserve">.101-2 [19], and an allowance of 1dB for UE multi-band relaxation factor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P</w:t>
            </w:r>
            <w:r w:rsidRPr="00266C77">
              <w:rPr>
                <w:rFonts w:ascii="Arial" w:hAnsi="Arial"/>
                <w:sz w:val="18"/>
                <w:lang w:val="en-US"/>
              </w:rPr>
              <w:t xml:space="preserve"> 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S</w:t>
            </w:r>
            <w:r w:rsidRPr="00266C77">
              <w:rPr>
                <w:rFonts w:ascii="Arial" w:hAnsi="Arial"/>
                <w:sz w:val="18"/>
                <w:lang w:val="en-US"/>
              </w:rPr>
              <w:t xml:space="preserve"> from TS 38.101-2 [19] Table 6.2.1.3-4. </w:t>
            </w:r>
          </w:p>
          <w:p w14:paraId="35CAB825" w14:textId="77777777" w:rsidR="009126FE" w:rsidRPr="00266C77" w:rsidRDefault="009126FE" w:rsidP="00F25E13">
            <w:pPr>
              <w:keepNext/>
              <w:keepLines/>
              <w:spacing w:after="0"/>
              <w:ind w:left="851" w:hanging="851"/>
              <w:rPr>
                <w:rFonts w:ascii="Arial" w:hAnsi="Arial" w:cs="Arial"/>
                <w:sz w:val="18"/>
              </w:rPr>
            </w:pPr>
            <w:r w:rsidRPr="00266C77">
              <w:rPr>
                <w:rFonts w:ascii="Arial" w:hAnsi="Arial"/>
                <w:sz w:val="18"/>
                <w:lang w:val="en-US"/>
              </w:rPr>
              <w:t>Note 7:</w:t>
            </w:r>
            <w:r w:rsidRPr="00266C77">
              <w:rPr>
                <w:rFonts w:ascii="Arial" w:hAnsi="Arial"/>
                <w:sz w:val="18"/>
                <w:lang w:val="en-US"/>
              </w:rPr>
              <w:tab/>
            </w:r>
            <w:r w:rsidRPr="00266C77">
              <w:rPr>
                <w:rFonts w:ascii="Arial" w:hAnsi="Arial" w:cs="Arial"/>
                <w:sz w:val="18"/>
              </w:rPr>
              <w:t>Information about types of UE beam is given in B.2.1.3, and does not limit UE implementation or test system implementation</w:t>
            </w:r>
          </w:p>
          <w:p w14:paraId="6A9E72AB" w14:textId="77777777" w:rsidR="009126FE" w:rsidRDefault="009126FE" w:rsidP="00F25E13">
            <w:pPr>
              <w:keepNext/>
              <w:keepLines/>
              <w:spacing w:after="0"/>
              <w:ind w:left="851" w:hanging="851"/>
              <w:rPr>
                <w:ins w:id="4" w:author="CK Yang (楊智凱)" w:date="2021-05-10T21:08:00Z"/>
                <w:rFonts w:ascii="Arial" w:hAnsi="Arial"/>
                <w:bCs/>
                <w:sz w:val="18"/>
              </w:rPr>
            </w:pPr>
            <w:r w:rsidRPr="00266C77">
              <w:rPr>
                <w:rFonts w:ascii="Arial" w:hAnsi="Arial"/>
                <w:sz w:val="18"/>
                <w:lang w:val="en-US"/>
              </w:rPr>
              <w:t>Note 8:</w:t>
            </w:r>
            <w:r w:rsidRPr="00266C77">
              <w:rPr>
                <w:rFonts w:ascii="Arial" w:hAnsi="Arial"/>
                <w:sz w:val="18"/>
                <w:lang w:val="en-US"/>
              </w:rPr>
              <w:tab/>
              <w:t xml:space="preserve">The value in Table B.2.3-2 is the Minimum SSB_RP for </w:t>
            </w:r>
            <w:r w:rsidRPr="00266C77">
              <w:rPr>
                <w:rFonts w:ascii="Arial" w:hAnsi="Arial"/>
                <w:bCs/>
                <w:sz w:val="18"/>
              </w:rPr>
              <w:t>SCS</w:t>
            </w:r>
            <w:r w:rsidRPr="00266C77">
              <w:rPr>
                <w:rFonts w:ascii="Arial" w:hAnsi="Arial"/>
                <w:bCs/>
                <w:sz w:val="18"/>
                <w:vertAlign w:val="subscript"/>
              </w:rPr>
              <w:t>SSB</w:t>
            </w:r>
            <w:r w:rsidRPr="00266C77">
              <w:rPr>
                <w:rFonts w:ascii="Arial" w:hAnsi="Arial"/>
                <w:bCs/>
                <w:sz w:val="18"/>
              </w:rPr>
              <w:t xml:space="preserve"> = 120 kHz, selected according to the operating band and UE power class, without </w:t>
            </w:r>
            <w:r w:rsidRPr="00266C77">
              <w:rPr>
                <w:rFonts w:ascii="Arial" w:eastAsia="SimSun" w:hAnsi="Arial"/>
                <w:sz w:val="18"/>
                <w:lang w:val="en-US"/>
              </w:rPr>
              <w:t>∆MB</w:t>
            </w:r>
            <w:r w:rsidRPr="00266C77">
              <w:rPr>
                <w:rFonts w:ascii="Arial" w:eastAsia="SimSun" w:hAnsi="Arial"/>
                <w:sz w:val="18"/>
                <w:vertAlign w:val="subscript"/>
                <w:lang w:val="en-US"/>
              </w:rPr>
              <w:t>P,n</w:t>
            </w:r>
            <w:r w:rsidRPr="00266C77">
              <w:rPr>
                <w:rFonts w:ascii="Arial" w:hAnsi="Arial"/>
                <w:bCs/>
                <w:sz w:val="18"/>
              </w:rPr>
              <w:t xml:space="preserve"> adjustment.</w:t>
            </w:r>
          </w:p>
          <w:p w14:paraId="3D073856" w14:textId="5BA1F93D" w:rsidR="00F25E13" w:rsidRPr="00266C77" w:rsidRDefault="00F25E13" w:rsidP="00F25E13">
            <w:pPr>
              <w:keepNext/>
              <w:keepLines/>
              <w:spacing w:after="0"/>
              <w:ind w:left="851" w:hanging="851"/>
              <w:rPr>
                <w:rFonts w:ascii="Arial" w:hAnsi="Arial" w:cs="Arial"/>
                <w:sz w:val="18"/>
              </w:rPr>
            </w:pPr>
            <w:ins w:id="5" w:author="CK Yang (楊智凱)" w:date="2021-05-10T21:08:00Z">
              <w:r>
                <w:rPr>
                  <w:bCs/>
                </w:rPr>
                <w:t xml:space="preserve">Note 9:      </w:t>
              </w:r>
              <w:r w:rsidRPr="00955DC0">
                <w:rPr>
                  <w:rFonts w:ascii="Arial" w:hAnsi="Arial"/>
                  <w:bCs/>
                  <w:sz w:val="18"/>
                  <w:rPrChange w:id="6" w:author="CK Yang (楊智凱)" w:date="2021-01-14T20:02:00Z">
                    <w:rPr>
                      <w:bCs/>
                      <w:lang w:eastAsia="zh-TW"/>
                    </w:rPr>
                  </w:rPrChange>
                </w:rPr>
                <w:t xml:space="preserve">The SSB_RP difference between two cells on different/same band is </w:t>
              </w:r>
              <m:oMath>
                <m:r>
                  <m:rPr>
                    <m:sty m:val="p"/>
                  </m:rPr>
                  <w:rPr>
                    <w:rFonts w:ascii="Cambria Math" w:hAnsi="Cambria Math"/>
                  </w:rPr>
                  <m:t>∆=</m:t>
                </m:r>
              </m:oMath>
              <w:r w:rsidRPr="009B6A9D">
                <w:rPr>
                  <w:bCs/>
                </w:rPr>
                <w:t>Minimum SSB_RP</w:t>
              </w:r>
              <w:r w:rsidRPr="009B6A9D">
                <w:rPr>
                  <w:bCs/>
                  <w:vertAlign w:val="subscript"/>
                  <w:rPrChange w:id="7" w:author="CK Yang (楊智凱)" w:date="2021-01-11T19:27:00Z">
                    <w:rPr>
                      <w:bCs/>
                    </w:rPr>
                  </w:rPrChange>
                </w:rPr>
                <w:t>Cell 2</w:t>
              </w:r>
              <w:r w:rsidRPr="009B6A9D">
                <w:rPr>
                  <w:bCs/>
                </w:rPr>
                <w:t>- Minimum SSB_RP</w:t>
              </w:r>
              <w:r w:rsidRPr="009B6A9D">
                <w:rPr>
                  <w:bCs/>
                  <w:vertAlign w:val="subscript"/>
                  <w:rPrChange w:id="8" w:author="CK Yang (楊智凱)" w:date="2021-01-11T19:27:00Z">
                    <w:rPr>
                      <w:bCs/>
                    </w:rPr>
                  </w:rPrChange>
                </w:rPr>
                <w:t>Cell 3</w:t>
              </w:r>
            </w:ins>
          </w:p>
        </w:tc>
      </w:tr>
    </w:tbl>
    <w:p w14:paraId="2777B86F" w14:textId="6A834E7C" w:rsidR="00EF00D0" w:rsidRDefault="00EF00D0" w:rsidP="00EF00D0">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23E3A661" w14:textId="191CC065" w:rsidR="001F5E22" w:rsidRDefault="001F5E22" w:rsidP="001F5E22">
      <w:pPr>
        <w:pStyle w:val="30"/>
        <w:jc w:val="center"/>
        <w:rPr>
          <w:color w:val="FF0000"/>
        </w:rPr>
      </w:pPr>
      <w:r w:rsidRPr="00E87617">
        <w:rPr>
          <w:color w:val="FF0000"/>
        </w:rPr>
        <w:t xml:space="preserve">&gt;&gt;&gt;&gt;&gt;Start of Change </w:t>
      </w:r>
      <w:r>
        <w:rPr>
          <w:rFonts w:hint="eastAsia"/>
          <w:color w:val="FF0000"/>
          <w:lang w:eastAsia="zh-TW"/>
        </w:rPr>
        <w:t>2</w:t>
      </w:r>
      <w:r w:rsidRPr="00E87617">
        <w:rPr>
          <w:color w:val="FF0000"/>
        </w:rPr>
        <w:t>&lt;&lt;&lt;&lt;&lt;</w:t>
      </w:r>
    </w:p>
    <w:p w14:paraId="515F99C9" w14:textId="77777777" w:rsidR="009126FE" w:rsidRPr="00EC61C3" w:rsidRDefault="009126FE" w:rsidP="009126FE">
      <w:pPr>
        <w:pStyle w:val="5"/>
        <w:rPr>
          <w:lang w:eastAsia="ko-KR"/>
        </w:rPr>
      </w:pPr>
      <w:r w:rsidRPr="00EC61C3">
        <w:rPr>
          <w:lang w:eastAsia="ko-KR"/>
        </w:rPr>
        <w:t>A.5.7.1.3.2</w:t>
      </w:r>
      <w:r w:rsidRPr="00EC61C3">
        <w:rPr>
          <w:lang w:eastAsia="ko-KR"/>
        </w:rPr>
        <w:tab/>
        <w:t>Test parameters</w:t>
      </w:r>
    </w:p>
    <w:p w14:paraId="5B9B9A72" w14:textId="3C914B11" w:rsidR="009126FE" w:rsidRPr="00EC61C3" w:rsidRDefault="009126FE" w:rsidP="009126FE">
      <w:pPr>
        <w:rPr>
          <w:lang w:eastAsia="ko-KR"/>
        </w:rPr>
      </w:pPr>
      <w:r w:rsidRPr="00EC61C3">
        <w:rPr>
          <w:lang w:eastAsia="ko-KR"/>
        </w:rPr>
        <w:t xml:space="preserve">In this set of test cases </w:t>
      </w:r>
      <w:r w:rsidRPr="00EC61C3">
        <w:rPr>
          <w:rFonts w:cs="v4.2.0"/>
        </w:rPr>
        <w:t>there are three cells in the test, E-UTRAN PCell (Cell 1), FR1 PSCell (Cell 2) and a FR2 neighbour cell (Cell 3) on a different frequency than the PSCell</w:t>
      </w:r>
      <w:r w:rsidRPr="00EC61C3">
        <w:rPr>
          <w:lang w:eastAsia="ko-KR"/>
        </w:rPr>
        <w:t xml:space="preserve">. The test parameters and applicability for Cell 1 are defined in A.3.7.2. The test parameters for the Cell 2 and Cell 3 are given in Table A.5.7.1.3.2-1 and Table A.5.7.1.3.2-2 below. </w:t>
      </w:r>
      <w:del w:id="9" w:author="CK Yang (楊智凱)" w:date="2021-05-10T21:09:00Z">
        <w:r w:rsidRPr="00EC61C3" w:rsidDel="00E205E4">
          <w:rPr>
            <w:lang w:eastAsia="ko-KR"/>
          </w:rPr>
          <w:delText>Both a</w:delText>
        </w:r>
      </w:del>
      <w:ins w:id="10" w:author="CK Yang (楊智凱)" w:date="2021-05-10T21:09:00Z">
        <w:r w:rsidR="00E205E4">
          <w:rPr>
            <w:lang w:eastAsia="ko-KR"/>
          </w:rPr>
          <w:t>A</w:t>
        </w:r>
      </w:ins>
      <w:r w:rsidRPr="00EC61C3">
        <w:rPr>
          <w:lang w:eastAsia="ko-KR"/>
        </w:rPr>
        <w:t xml:space="preserve">bsolute </w:t>
      </w:r>
      <w:del w:id="11" w:author="CK Yang (楊智凱)" w:date="2021-05-10T21:09:00Z">
        <w:r w:rsidRPr="00EC61C3" w:rsidDel="00E205E4">
          <w:rPr>
            <w:lang w:eastAsia="ko-KR"/>
          </w:rPr>
          <w:delText xml:space="preserve">and relative </w:delText>
        </w:r>
      </w:del>
      <w:r w:rsidRPr="00EC61C3">
        <w:rPr>
          <w:lang w:eastAsia="ko-KR"/>
        </w:rPr>
        <w:t xml:space="preserve">accuracy of RSRP inter-frequency measurements are tested by using the parameters in Table A.5.7.1.3.2-1 and Table A.5.7.1.3.2-2. </w:t>
      </w:r>
      <w:r w:rsidRPr="00EC61C3">
        <w:t>The inter-frequency measurements are supported by a measurement gap.</w:t>
      </w:r>
    </w:p>
    <w:p w14:paraId="7B80ECDD" w14:textId="77777777" w:rsidR="009126FE" w:rsidRPr="00EC61C3" w:rsidRDefault="009126FE" w:rsidP="009126FE">
      <w:pPr>
        <w:keepNext/>
        <w:keepLines/>
        <w:spacing w:before="60"/>
        <w:jc w:val="center"/>
        <w:rPr>
          <w:rFonts w:ascii="Arial" w:hAnsi="Arial"/>
          <w:b/>
          <w:lang w:eastAsia="ko-KR"/>
        </w:rPr>
      </w:pPr>
      <w:r w:rsidRPr="00EC61C3">
        <w:rPr>
          <w:rFonts w:ascii="Arial" w:hAnsi="Arial"/>
          <w:b/>
          <w:lang w:eastAsia="ko-KR"/>
        </w:rPr>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9126FE" w:rsidRPr="00EC61C3" w14:paraId="516406E7" w14:textId="77777777" w:rsidTr="00F25E13">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1C0BD83E" w14:textId="77777777" w:rsidR="009126FE" w:rsidRPr="00EC61C3" w:rsidRDefault="009126FE" w:rsidP="00F25E13">
            <w:pPr>
              <w:pStyle w:val="TAH"/>
              <w:keepNext w:val="0"/>
            </w:pPr>
            <w:r w:rsidRPr="00EC61C3">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0D73830A" w14:textId="77777777" w:rsidR="009126FE" w:rsidRPr="00EC61C3" w:rsidRDefault="009126FE" w:rsidP="00F25E13">
            <w:pPr>
              <w:pStyle w:val="TAH"/>
              <w:keepNext w:val="0"/>
            </w:pPr>
            <w:r w:rsidRPr="00EC61C3">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2376D92C" w14:textId="77777777" w:rsidR="009126FE" w:rsidRPr="00EC61C3" w:rsidRDefault="009126FE" w:rsidP="00F25E13">
            <w:pPr>
              <w:pStyle w:val="TAH"/>
              <w:keepNext w:val="0"/>
            </w:pPr>
            <w:r w:rsidRPr="00EC61C3">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1762BDA" w14:textId="77777777" w:rsidR="009126FE" w:rsidRPr="00EC61C3" w:rsidRDefault="009126FE" w:rsidP="00F25E13">
            <w:pPr>
              <w:pStyle w:val="TAH"/>
              <w:keepNext w:val="0"/>
            </w:pPr>
            <w:r w:rsidRPr="00EC61C3">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D7D0CE2" w14:textId="77777777" w:rsidR="009126FE" w:rsidRPr="00EC61C3" w:rsidRDefault="009126FE" w:rsidP="00F25E13">
            <w:pPr>
              <w:pStyle w:val="TAH"/>
              <w:keepNext w:val="0"/>
            </w:pPr>
            <w:r w:rsidRPr="00EC61C3">
              <w:t>Test 2</w:t>
            </w:r>
          </w:p>
        </w:tc>
      </w:tr>
      <w:tr w:rsidR="009126FE" w:rsidRPr="00EC61C3" w14:paraId="1D73762C" w14:textId="77777777" w:rsidTr="00F25E13">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0569ACBB" w14:textId="77777777" w:rsidR="009126FE" w:rsidRPr="00EC61C3" w:rsidRDefault="009126FE" w:rsidP="00F25E13">
            <w:pPr>
              <w:pStyle w:val="TAH"/>
              <w:keepNext w:val="0"/>
              <w:rPr>
                <w:rFonts w:eastAsia="Calibri"/>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4214291F" w14:textId="77777777" w:rsidR="009126FE" w:rsidRPr="00EC61C3" w:rsidRDefault="009126FE" w:rsidP="00F25E13">
            <w:pPr>
              <w:pStyle w:val="TAH"/>
              <w:keepNext w:val="0"/>
              <w:rPr>
                <w:rFonts w:eastAsia="Calibri"/>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A7A6407" w14:textId="77777777" w:rsidR="009126FE" w:rsidRPr="00EC61C3" w:rsidRDefault="009126FE" w:rsidP="00F25E13">
            <w:pPr>
              <w:pStyle w:val="TAH"/>
              <w:keepNext w:val="0"/>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45C2B3F" w14:textId="77777777" w:rsidR="009126FE" w:rsidRPr="00EC61C3" w:rsidRDefault="009126FE" w:rsidP="00F25E13">
            <w:pPr>
              <w:pStyle w:val="TAH"/>
              <w:keepNext w:val="0"/>
            </w:pPr>
            <w:r w:rsidRPr="00EC61C3">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EF3ED66" w14:textId="77777777" w:rsidR="009126FE" w:rsidRPr="00EC61C3" w:rsidRDefault="009126FE" w:rsidP="00F25E13">
            <w:pPr>
              <w:pStyle w:val="TAH"/>
              <w:keepNext w:val="0"/>
            </w:pPr>
            <w:r w:rsidRPr="00EC61C3">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EE72FE8" w14:textId="77777777" w:rsidR="009126FE" w:rsidRPr="00EC61C3" w:rsidRDefault="009126FE" w:rsidP="00F25E13">
            <w:pPr>
              <w:pStyle w:val="TAH"/>
              <w:keepNext w:val="0"/>
            </w:pPr>
            <w:r w:rsidRPr="00EC61C3">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625A68D" w14:textId="77777777" w:rsidR="009126FE" w:rsidRPr="00EC61C3" w:rsidRDefault="009126FE" w:rsidP="00F25E13">
            <w:pPr>
              <w:pStyle w:val="TAH"/>
              <w:keepNext w:val="0"/>
            </w:pPr>
            <w:r w:rsidRPr="00EC61C3">
              <w:t>Cell 3</w:t>
            </w:r>
          </w:p>
        </w:tc>
      </w:tr>
      <w:tr w:rsidR="009126FE" w:rsidRPr="00EC61C3" w14:paraId="254546B4"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1892EB4" w14:textId="77777777" w:rsidR="009126FE" w:rsidRPr="00EC61C3" w:rsidRDefault="009126FE" w:rsidP="00F25E13">
            <w:pPr>
              <w:keepLines/>
              <w:spacing w:after="0"/>
              <w:rPr>
                <w:rFonts w:ascii="Arial" w:hAnsi="Arial" w:cs="Arial"/>
                <w:sz w:val="18"/>
              </w:rPr>
            </w:pPr>
            <w:r w:rsidRPr="00EC61C3">
              <w:rPr>
                <w:rFonts w:ascii="Arial" w:hAnsi="Arial" w:cs="Arial"/>
                <w:sz w:val="18"/>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36D19C7D"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226D2CDF" w14:textId="77777777" w:rsidR="009126FE" w:rsidRPr="00EC61C3" w:rsidRDefault="009126FE" w:rsidP="00F25E13">
            <w:pPr>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15F2919"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4AB885DD"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3F44AB3"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6DE27F94"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freq2</w:t>
            </w:r>
          </w:p>
        </w:tc>
      </w:tr>
      <w:tr w:rsidR="009126FE" w:rsidRPr="00EC61C3" w14:paraId="38C84B9A" w14:textId="77777777" w:rsidTr="00F25E13">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6DB63DA1" w14:textId="77777777" w:rsidR="009126FE" w:rsidRPr="00EC61C3" w:rsidRDefault="009126FE" w:rsidP="00F25E13">
            <w:pPr>
              <w:keepLines/>
              <w:spacing w:after="0"/>
              <w:rPr>
                <w:rFonts w:ascii="Arial" w:hAnsi="Arial" w:cs="Arial"/>
                <w:sz w:val="18"/>
              </w:rPr>
            </w:pPr>
            <w:r w:rsidRPr="00EC61C3">
              <w:rPr>
                <w:rFonts w:ascii="Arial" w:hAnsi="Arial" w:cs="Arial"/>
                <w:sz w:val="18"/>
              </w:rPr>
              <w:t>BW</w:t>
            </w:r>
            <w:r w:rsidRPr="00EC61C3">
              <w:rPr>
                <w:rFonts w:ascii="Arial" w:hAnsi="Arial" w:cs="Arial"/>
                <w:sz w:val="18"/>
                <w:vertAlign w:val="subscript"/>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03674C51"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hideMark/>
          </w:tcPr>
          <w:p w14:paraId="2CE77899"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MHz</w:t>
            </w:r>
          </w:p>
        </w:tc>
        <w:tc>
          <w:tcPr>
            <w:tcW w:w="1108" w:type="dxa"/>
            <w:tcBorders>
              <w:top w:val="single" w:sz="4" w:space="0" w:color="auto"/>
              <w:left w:val="single" w:sz="4" w:space="0" w:color="auto"/>
              <w:right w:val="single" w:sz="4" w:space="0" w:color="auto"/>
            </w:tcBorders>
            <w:vAlign w:val="center"/>
            <w:hideMark/>
          </w:tcPr>
          <w:p w14:paraId="470A4FC3" w14:textId="77777777" w:rsidR="009126FE" w:rsidRPr="00EC61C3" w:rsidRDefault="009126FE" w:rsidP="00F25E13">
            <w:pPr>
              <w:keepLines/>
              <w:spacing w:after="0"/>
              <w:jc w:val="center"/>
              <w:rPr>
                <w:rFonts w:ascii="Arial" w:hAnsi="Arial"/>
                <w:sz w:val="16"/>
                <w:szCs w:val="16"/>
              </w:rPr>
            </w:pPr>
            <w:r w:rsidRPr="00EC61C3">
              <w:rPr>
                <w:rFonts w:ascii="Arial" w:hAnsi="Arial"/>
                <w:sz w:val="16"/>
                <w:szCs w:val="16"/>
              </w:rPr>
              <w:t>10:</w:t>
            </w:r>
          </w:p>
          <w:p w14:paraId="71A2BEEF" w14:textId="77777777" w:rsidR="009126FE" w:rsidRPr="00EC61C3" w:rsidRDefault="009126FE" w:rsidP="00F25E13">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0B83C187" w14:textId="77777777" w:rsidR="009126FE" w:rsidRPr="00EC61C3" w:rsidRDefault="009126FE" w:rsidP="00F25E13">
            <w:pPr>
              <w:keepLines/>
              <w:spacing w:after="0"/>
              <w:jc w:val="center"/>
              <w:rPr>
                <w:rFonts w:ascii="Arial" w:hAnsi="Arial" w:cs="Arial"/>
                <w:sz w:val="16"/>
                <w:szCs w:val="16"/>
              </w:rPr>
            </w:pPr>
            <w:r w:rsidRPr="00EC61C3">
              <w:rPr>
                <w:rFonts w:ascii="Arial" w:hAnsi="Arial" w:cs="Arial"/>
                <w:sz w:val="16"/>
                <w:szCs w:val="16"/>
              </w:rPr>
              <w:t>100:</w:t>
            </w:r>
          </w:p>
          <w:p w14:paraId="58A3FE55" w14:textId="77777777" w:rsidR="009126FE" w:rsidRPr="00EC61C3" w:rsidRDefault="009126FE" w:rsidP="00F25E13">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66</w:t>
            </w:r>
          </w:p>
        </w:tc>
        <w:tc>
          <w:tcPr>
            <w:tcW w:w="1108" w:type="dxa"/>
            <w:tcBorders>
              <w:top w:val="single" w:sz="4" w:space="0" w:color="auto"/>
              <w:left w:val="single" w:sz="4" w:space="0" w:color="auto"/>
              <w:right w:val="single" w:sz="4" w:space="0" w:color="auto"/>
            </w:tcBorders>
            <w:vAlign w:val="center"/>
            <w:hideMark/>
          </w:tcPr>
          <w:p w14:paraId="2660D5C0" w14:textId="77777777" w:rsidR="009126FE" w:rsidRPr="00EC61C3" w:rsidRDefault="009126FE" w:rsidP="00F25E13">
            <w:pPr>
              <w:keepLines/>
              <w:spacing w:after="0"/>
              <w:jc w:val="center"/>
              <w:rPr>
                <w:rFonts w:ascii="Arial" w:hAnsi="Arial"/>
                <w:sz w:val="16"/>
                <w:szCs w:val="16"/>
              </w:rPr>
            </w:pPr>
            <w:r w:rsidRPr="00EC61C3">
              <w:rPr>
                <w:rFonts w:ascii="Arial" w:hAnsi="Arial"/>
                <w:sz w:val="16"/>
                <w:szCs w:val="16"/>
              </w:rPr>
              <w:t>10:</w:t>
            </w:r>
          </w:p>
          <w:p w14:paraId="6BF4FC8A" w14:textId="77777777" w:rsidR="009126FE" w:rsidRPr="00EC61C3" w:rsidRDefault="009126FE" w:rsidP="00F25E13">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30893983" w14:textId="77777777" w:rsidR="009126FE" w:rsidRPr="00EC61C3" w:rsidRDefault="009126FE" w:rsidP="00F25E13">
            <w:pPr>
              <w:keepLines/>
              <w:spacing w:after="0"/>
              <w:jc w:val="center"/>
              <w:rPr>
                <w:rFonts w:ascii="Arial" w:hAnsi="Arial" w:cs="Arial"/>
                <w:sz w:val="16"/>
                <w:szCs w:val="16"/>
              </w:rPr>
            </w:pPr>
            <w:r w:rsidRPr="00EC61C3">
              <w:rPr>
                <w:rFonts w:ascii="Arial" w:hAnsi="Arial" w:cs="Arial"/>
                <w:sz w:val="16"/>
                <w:szCs w:val="16"/>
              </w:rPr>
              <w:t>100:</w:t>
            </w:r>
          </w:p>
          <w:p w14:paraId="1B702857" w14:textId="77777777" w:rsidR="009126FE" w:rsidRPr="00EC61C3" w:rsidRDefault="009126FE" w:rsidP="00F25E13">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66</w:t>
            </w:r>
          </w:p>
        </w:tc>
      </w:tr>
      <w:tr w:rsidR="009126FE" w:rsidRPr="00EC61C3" w14:paraId="31B32C2B" w14:textId="77777777" w:rsidTr="00F25E13">
        <w:trPr>
          <w:trHeight w:val="79"/>
          <w:jc w:val="center"/>
        </w:trPr>
        <w:tc>
          <w:tcPr>
            <w:tcW w:w="2157" w:type="dxa"/>
            <w:vMerge/>
            <w:tcBorders>
              <w:left w:val="single" w:sz="4" w:space="0" w:color="auto"/>
              <w:right w:val="single" w:sz="4" w:space="0" w:color="auto"/>
            </w:tcBorders>
            <w:vAlign w:val="center"/>
          </w:tcPr>
          <w:p w14:paraId="77091D0C" w14:textId="77777777" w:rsidR="009126FE" w:rsidRPr="00EC61C3" w:rsidRDefault="009126FE" w:rsidP="00F25E13">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3AC47DA"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734D3EA6"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756958F1" w14:textId="77777777" w:rsidR="009126FE" w:rsidRPr="00EC61C3" w:rsidRDefault="009126FE" w:rsidP="00F25E13">
            <w:pPr>
              <w:keepLines/>
              <w:spacing w:after="0"/>
              <w:jc w:val="center"/>
              <w:rPr>
                <w:rFonts w:ascii="Arial" w:hAnsi="Arial"/>
                <w:sz w:val="16"/>
                <w:szCs w:val="16"/>
              </w:rPr>
            </w:pPr>
            <w:r w:rsidRPr="00EC61C3">
              <w:rPr>
                <w:rFonts w:ascii="Arial" w:hAnsi="Arial"/>
                <w:sz w:val="16"/>
                <w:szCs w:val="16"/>
              </w:rPr>
              <w:t>10:</w:t>
            </w:r>
          </w:p>
          <w:p w14:paraId="65861274" w14:textId="77777777" w:rsidR="009126FE" w:rsidRPr="00EC61C3" w:rsidRDefault="009126FE" w:rsidP="00F25E13">
            <w:pPr>
              <w:keepLines/>
              <w:spacing w:after="0"/>
              <w:jc w:val="center"/>
              <w:rPr>
                <w:rFonts w:ascii="Arial" w:hAnsi="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14:paraId="637EE48C" w14:textId="77777777" w:rsidR="009126FE" w:rsidRPr="00EC61C3" w:rsidRDefault="009126FE" w:rsidP="00F25E13">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14:paraId="1612CB18" w14:textId="77777777" w:rsidR="009126FE" w:rsidRPr="00EC61C3" w:rsidRDefault="009126FE" w:rsidP="00F25E13">
            <w:pPr>
              <w:keepLines/>
              <w:spacing w:after="0"/>
              <w:jc w:val="center"/>
              <w:rPr>
                <w:rFonts w:ascii="Arial" w:hAnsi="Arial"/>
                <w:sz w:val="16"/>
                <w:szCs w:val="16"/>
              </w:rPr>
            </w:pPr>
            <w:r w:rsidRPr="00EC61C3">
              <w:rPr>
                <w:rFonts w:ascii="Arial" w:hAnsi="Arial"/>
                <w:sz w:val="16"/>
                <w:szCs w:val="16"/>
              </w:rPr>
              <w:t>10:</w:t>
            </w:r>
          </w:p>
          <w:p w14:paraId="6A061156" w14:textId="77777777" w:rsidR="009126FE" w:rsidRPr="00EC61C3" w:rsidRDefault="009126FE" w:rsidP="00F25E13">
            <w:pPr>
              <w:keepLines/>
              <w:spacing w:after="0"/>
              <w:jc w:val="center"/>
              <w:rPr>
                <w:rFonts w:ascii="Arial" w:hAnsi="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14:paraId="05D4043C" w14:textId="77777777" w:rsidR="009126FE" w:rsidRPr="00EC61C3" w:rsidRDefault="009126FE" w:rsidP="00F25E13">
            <w:pPr>
              <w:keepLines/>
              <w:spacing w:after="0"/>
              <w:jc w:val="center"/>
              <w:rPr>
                <w:rFonts w:ascii="Arial" w:hAnsi="Arial"/>
                <w:sz w:val="16"/>
                <w:szCs w:val="16"/>
              </w:rPr>
            </w:pPr>
          </w:p>
        </w:tc>
      </w:tr>
      <w:tr w:rsidR="009126FE" w:rsidRPr="00EC61C3" w14:paraId="44328FC8" w14:textId="77777777" w:rsidTr="00F25E13">
        <w:trPr>
          <w:trHeight w:val="130"/>
          <w:jc w:val="center"/>
        </w:trPr>
        <w:tc>
          <w:tcPr>
            <w:tcW w:w="2157" w:type="dxa"/>
            <w:vMerge/>
            <w:tcBorders>
              <w:left w:val="single" w:sz="4" w:space="0" w:color="auto"/>
              <w:bottom w:val="single" w:sz="4" w:space="0" w:color="auto"/>
              <w:right w:val="single" w:sz="4" w:space="0" w:color="auto"/>
            </w:tcBorders>
            <w:vAlign w:val="center"/>
          </w:tcPr>
          <w:p w14:paraId="41B23434" w14:textId="77777777" w:rsidR="009126FE" w:rsidRPr="00EC61C3" w:rsidRDefault="009126FE" w:rsidP="00F25E13">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C898CC6"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73EA789E"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5224CCC" w14:textId="77777777" w:rsidR="009126FE" w:rsidRPr="00EC61C3" w:rsidRDefault="009126FE" w:rsidP="00F25E13">
            <w:pPr>
              <w:keepLines/>
              <w:spacing w:after="0"/>
              <w:jc w:val="center"/>
              <w:rPr>
                <w:rFonts w:ascii="Arial" w:hAnsi="Arial"/>
                <w:sz w:val="16"/>
                <w:szCs w:val="16"/>
              </w:rPr>
            </w:pPr>
            <w:r w:rsidRPr="00EC61C3">
              <w:rPr>
                <w:rFonts w:ascii="Arial" w:hAnsi="Arial"/>
                <w:sz w:val="16"/>
                <w:szCs w:val="16"/>
              </w:rPr>
              <w:t>40:</w:t>
            </w:r>
          </w:p>
          <w:p w14:paraId="0FE8EA48" w14:textId="77777777" w:rsidR="009126FE" w:rsidRPr="00EC61C3" w:rsidRDefault="009126FE" w:rsidP="00F25E13">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75707A29" w14:textId="77777777" w:rsidR="009126FE" w:rsidRPr="00EC61C3" w:rsidRDefault="009126FE" w:rsidP="00F25E13">
            <w:pPr>
              <w:keepLines/>
              <w:spacing w:after="0"/>
              <w:jc w:val="center"/>
              <w:rPr>
                <w:rFonts w:ascii="Arial" w:hAnsi="Arial" w:cs="Arial"/>
                <w:sz w:val="16"/>
                <w:szCs w:val="16"/>
              </w:rPr>
            </w:pPr>
          </w:p>
        </w:tc>
        <w:tc>
          <w:tcPr>
            <w:tcW w:w="1108" w:type="dxa"/>
            <w:tcBorders>
              <w:left w:val="single" w:sz="4" w:space="0" w:color="auto"/>
              <w:bottom w:val="single" w:sz="4" w:space="0" w:color="auto"/>
              <w:right w:val="single" w:sz="4" w:space="0" w:color="auto"/>
            </w:tcBorders>
            <w:vAlign w:val="center"/>
          </w:tcPr>
          <w:p w14:paraId="770B64F6" w14:textId="77777777" w:rsidR="009126FE" w:rsidRPr="00EC61C3" w:rsidRDefault="009126FE" w:rsidP="00F25E13">
            <w:pPr>
              <w:keepLines/>
              <w:spacing w:after="0"/>
              <w:jc w:val="center"/>
              <w:rPr>
                <w:rFonts w:ascii="Arial" w:hAnsi="Arial"/>
                <w:sz w:val="16"/>
                <w:szCs w:val="16"/>
              </w:rPr>
            </w:pPr>
            <w:r w:rsidRPr="00EC61C3">
              <w:rPr>
                <w:rFonts w:ascii="Arial" w:hAnsi="Arial"/>
                <w:sz w:val="16"/>
                <w:szCs w:val="16"/>
              </w:rPr>
              <w:t>40:</w:t>
            </w:r>
          </w:p>
          <w:p w14:paraId="0B2D2B21" w14:textId="77777777" w:rsidR="009126FE" w:rsidRPr="00EC61C3" w:rsidRDefault="009126FE" w:rsidP="00F25E13">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5EDC4AE8" w14:textId="77777777" w:rsidR="009126FE" w:rsidRPr="00EC61C3" w:rsidRDefault="009126FE" w:rsidP="00F25E13">
            <w:pPr>
              <w:keepLines/>
              <w:spacing w:after="0"/>
              <w:jc w:val="center"/>
              <w:rPr>
                <w:rFonts w:ascii="Arial" w:hAnsi="Arial" w:cs="Arial"/>
                <w:sz w:val="16"/>
                <w:szCs w:val="16"/>
              </w:rPr>
            </w:pPr>
          </w:p>
        </w:tc>
      </w:tr>
      <w:tr w:rsidR="009126FE" w:rsidRPr="00EC61C3" w14:paraId="1CE69B8F" w14:textId="77777777" w:rsidTr="00F25E13">
        <w:trPr>
          <w:trHeight w:val="130"/>
          <w:jc w:val="center"/>
        </w:trPr>
        <w:tc>
          <w:tcPr>
            <w:tcW w:w="2157" w:type="dxa"/>
            <w:tcBorders>
              <w:left w:val="single" w:sz="4" w:space="0" w:color="auto"/>
              <w:bottom w:val="single" w:sz="4" w:space="0" w:color="auto"/>
              <w:right w:val="single" w:sz="4" w:space="0" w:color="auto"/>
            </w:tcBorders>
            <w:vAlign w:val="center"/>
          </w:tcPr>
          <w:p w14:paraId="62C2BBE7" w14:textId="77777777" w:rsidR="009126FE" w:rsidRPr="00EC61C3" w:rsidRDefault="009126FE" w:rsidP="00F25E13">
            <w:pPr>
              <w:keepLines/>
              <w:spacing w:after="0"/>
              <w:rPr>
                <w:rFonts w:ascii="Arial" w:hAnsi="Arial" w:cs="Arial"/>
                <w:sz w:val="18"/>
              </w:rPr>
            </w:pPr>
            <w:r w:rsidRPr="00EC61C3">
              <w:rPr>
                <w:rFonts w:ascii="Arial" w:hAnsi="Arial" w:cs="Arial"/>
                <w:sz w:val="18"/>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63AF7B5C" w14:textId="77777777" w:rsidR="009126FE" w:rsidRPr="00EC61C3" w:rsidRDefault="009126FE" w:rsidP="00F25E13">
            <w:pPr>
              <w:keepLines/>
              <w:spacing w:after="0"/>
              <w:jc w:val="center"/>
              <w:rPr>
                <w:rFonts w:ascii="Arial" w:hAnsi="Arial" w:cs="Arial"/>
                <w:sz w:val="18"/>
              </w:rPr>
            </w:pPr>
          </w:p>
        </w:tc>
        <w:tc>
          <w:tcPr>
            <w:tcW w:w="892" w:type="dxa"/>
            <w:tcBorders>
              <w:left w:val="single" w:sz="4" w:space="0" w:color="auto"/>
              <w:bottom w:val="single" w:sz="4" w:space="0" w:color="auto"/>
              <w:right w:val="single" w:sz="4" w:space="0" w:color="auto"/>
            </w:tcBorders>
            <w:vAlign w:val="center"/>
          </w:tcPr>
          <w:p w14:paraId="5E1C6E95" w14:textId="77777777" w:rsidR="009126FE" w:rsidRPr="00EC61C3" w:rsidRDefault="009126FE" w:rsidP="00F25E13">
            <w:pPr>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03CB3521" w14:textId="77777777" w:rsidR="009126FE" w:rsidRPr="00EC61C3" w:rsidRDefault="009126FE" w:rsidP="00F25E13">
            <w:pPr>
              <w:keepLines/>
              <w:spacing w:after="0"/>
              <w:jc w:val="center"/>
              <w:rPr>
                <w:rFonts w:ascii="Arial" w:hAnsi="Arial" w:cs="Arial"/>
                <w:sz w:val="16"/>
                <w:szCs w:val="16"/>
              </w:rPr>
            </w:pPr>
            <w:r w:rsidRPr="00EC61C3">
              <w:rPr>
                <w:rFonts w:ascii="Arial" w:hAnsi="Arial" w:cs="Arial"/>
                <w:sz w:val="16"/>
                <w:szCs w:val="16"/>
              </w:rPr>
              <w:t>0</w:t>
            </w:r>
          </w:p>
        </w:tc>
        <w:tc>
          <w:tcPr>
            <w:tcW w:w="2216" w:type="dxa"/>
            <w:gridSpan w:val="2"/>
            <w:tcBorders>
              <w:left w:val="single" w:sz="4" w:space="0" w:color="auto"/>
              <w:bottom w:val="single" w:sz="4" w:space="0" w:color="auto"/>
              <w:right w:val="single" w:sz="4" w:space="0" w:color="auto"/>
            </w:tcBorders>
            <w:vAlign w:val="center"/>
          </w:tcPr>
          <w:p w14:paraId="25C1F527" w14:textId="77777777" w:rsidR="009126FE" w:rsidRPr="00EC61C3" w:rsidRDefault="009126FE" w:rsidP="00F25E13">
            <w:pPr>
              <w:keepLines/>
              <w:spacing w:after="0"/>
              <w:jc w:val="center"/>
              <w:rPr>
                <w:rFonts w:ascii="Arial" w:hAnsi="Arial" w:cs="Arial"/>
                <w:sz w:val="16"/>
                <w:szCs w:val="16"/>
              </w:rPr>
            </w:pPr>
            <w:r w:rsidRPr="00EC61C3">
              <w:rPr>
                <w:rFonts w:ascii="Arial" w:hAnsi="Arial" w:cs="Arial"/>
                <w:sz w:val="16"/>
                <w:szCs w:val="16"/>
              </w:rPr>
              <w:t>0</w:t>
            </w:r>
          </w:p>
        </w:tc>
      </w:tr>
      <w:tr w:rsidR="009126FE" w:rsidRPr="00EC61C3" w14:paraId="74014E1B" w14:textId="77777777" w:rsidTr="00F25E13">
        <w:trPr>
          <w:trHeight w:val="130"/>
          <w:jc w:val="center"/>
        </w:trPr>
        <w:tc>
          <w:tcPr>
            <w:tcW w:w="2157" w:type="dxa"/>
            <w:vMerge w:val="restart"/>
            <w:tcBorders>
              <w:left w:val="single" w:sz="4" w:space="0" w:color="auto"/>
              <w:right w:val="single" w:sz="4" w:space="0" w:color="auto"/>
            </w:tcBorders>
            <w:vAlign w:val="center"/>
          </w:tcPr>
          <w:p w14:paraId="55EA6DE0" w14:textId="77777777" w:rsidR="009126FE" w:rsidRPr="00EC61C3" w:rsidRDefault="009126FE" w:rsidP="00F25E13">
            <w:pPr>
              <w:keepLines/>
              <w:spacing w:after="0"/>
              <w:rPr>
                <w:rFonts w:ascii="Arial" w:hAnsi="Arial" w:cs="Arial"/>
                <w:sz w:val="18"/>
              </w:rPr>
            </w:pPr>
            <w:r w:rsidRPr="00EC61C3">
              <w:rPr>
                <w:rFonts w:ascii="Arial" w:hAnsi="Arial" w:cs="Arial"/>
                <w:sz w:val="18"/>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1D861BAB"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3CE03B2C"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14AEED7" w14:textId="77777777" w:rsidR="009126FE" w:rsidRPr="00EC61C3" w:rsidRDefault="009126FE" w:rsidP="00F25E13">
            <w:pPr>
              <w:keepLines/>
              <w:spacing w:after="0"/>
              <w:jc w:val="center"/>
              <w:rPr>
                <w:rFonts w:ascii="Arial" w:hAnsi="Arial"/>
                <w:sz w:val="18"/>
                <w:szCs w:val="18"/>
              </w:rPr>
            </w:pPr>
            <w:r w:rsidRPr="00EC61C3">
              <w:rPr>
                <w:rFonts w:ascii="Arial" w:hAnsi="Arial"/>
                <w:sz w:val="18"/>
                <w:szCs w:val="18"/>
              </w:rPr>
              <w:t>FDD</w:t>
            </w:r>
          </w:p>
        </w:tc>
        <w:tc>
          <w:tcPr>
            <w:tcW w:w="1108" w:type="dxa"/>
            <w:vMerge w:val="restart"/>
            <w:tcBorders>
              <w:left w:val="single" w:sz="4" w:space="0" w:color="auto"/>
              <w:right w:val="single" w:sz="4" w:space="0" w:color="auto"/>
            </w:tcBorders>
            <w:vAlign w:val="center"/>
          </w:tcPr>
          <w:p w14:paraId="32B95824" w14:textId="77777777" w:rsidR="009126FE" w:rsidRPr="00EC61C3" w:rsidRDefault="009126FE" w:rsidP="00F25E13">
            <w:pPr>
              <w:keepLines/>
              <w:spacing w:after="0"/>
              <w:jc w:val="center"/>
              <w:rPr>
                <w:rFonts w:ascii="Arial" w:hAnsi="Arial"/>
                <w:sz w:val="18"/>
                <w:szCs w:val="18"/>
              </w:rPr>
            </w:pPr>
            <w:r w:rsidRPr="00EC61C3">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14:paraId="0B77331A" w14:textId="77777777" w:rsidR="009126FE" w:rsidRPr="00EC61C3" w:rsidRDefault="009126FE" w:rsidP="00F25E13">
            <w:pPr>
              <w:keepLines/>
              <w:spacing w:after="0"/>
              <w:jc w:val="center"/>
              <w:rPr>
                <w:rFonts w:ascii="Arial" w:hAnsi="Arial"/>
                <w:sz w:val="18"/>
                <w:szCs w:val="18"/>
              </w:rPr>
            </w:pPr>
            <w:r w:rsidRPr="00EC61C3">
              <w:rPr>
                <w:rFonts w:ascii="Arial" w:hAnsi="Arial"/>
                <w:sz w:val="18"/>
                <w:szCs w:val="18"/>
              </w:rPr>
              <w:t>FDD</w:t>
            </w:r>
          </w:p>
        </w:tc>
        <w:tc>
          <w:tcPr>
            <w:tcW w:w="1108" w:type="dxa"/>
            <w:vMerge w:val="restart"/>
            <w:tcBorders>
              <w:left w:val="single" w:sz="4" w:space="0" w:color="auto"/>
              <w:right w:val="single" w:sz="4" w:space="0" w:color="auto"/>
            </w:tcBorders>
            <w:vAlign w:val="center"/>
          </w:tcPr>
          <w:p w14:paraId="76F01923" w14:textId="77777777" w:rsidR="009126FE" w:rsidRPr="00EC61C3" w:rsidRDefault="009126FE" w:rsidP="00F25E13">
            <w:pPr>
              <w:keepLines/>
              <w:spacing w:after="0"/>
              <w:jc w:val="center"/>
              <w:rPr>
                <w:rFonts w:ascii="Arial" w:hAnsi="Arial"/>
                <w:sz w:val="18"/>
                <w:szCs w:val="18"/>
              </w:rPr>
            </w:pPr>
            <w:r w:rsidRPr="00EC61C3">
              <w:rPr>
                <w:rFonts w:ascii="Arial" w:hAnsi="Arial"/>
                <w:sz w:val="18"/>
                <w:szCs w:val="18"/>
              </w:rPr>
              <w:t>TDD</w:t>
            </w:r>
          </w:p>
        </w:tc>
      </w:tr>
      <w:tr w:rsidR="009126FE" w:rsidRPr="00EC61C3" w14:paraId="6C451B68" w14:textId="77777777" w:rsidTr="00F25E13">
        <w:trPr>
          <w:trHeight w:val="130"/>
          <w:jc w:val="center"/>
        </w:trPr>
        <w:tc>
          <w:tcPr>
            <w:tcW w:w="2157" w:type="dxa"/>
            <w:vMerge/>
            <w:tcBorders>
              <w:left w:val="single" w:sz="4" w:space="0" w:color="auto"/>
              <w:right w:val="single" w:sz="4" w:space="0" w:color="auto"/>
            </w:tcBorders>
            <w:vAlign w:val="center"/>
          </w:tcPr>
          <w:p w14:paraId="711E6A1A" w14:textId="77777777" w:rsidR="009126FE" w:rsidRPr="00EC61C3" w:rsidRDefault="009126FE" w:rsidP="00F25E13">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6D950DF"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4A00445E"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74B9D53"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right w:val="single" w:sz="4" w:space="0" w:color="auto"/>
            </w:tcBorders>
            <w:vAlign w:val="center"/>
          </w:tcPr>
          <w:p w14:paraId="7ADF1E17"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C92473F"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right w:val="single" w:sz="4" w:space="0" w:color="auto"/>
            </w:tcBorders>
            <w:vAlign w:val="center"/>
          </w:tcPr>
          <w:p w14:paraId="72C4357E" w14:textId="77777777" w:rsidR="009126FE" w:rsidRPr="00EC61C3" w:rsidRDefault="009126FE" w:rsidP="00F25E13">
            <w:pPr>
              <w:keepLines/>
              <w:spacing w:after="0"/>
              <w:jc w:val="center"/>
              <w:rPr>
                <w:rFonts w:ascii="Arial" w:hAnsi="Arial" w:cs="Arial"/>
                <w:sz w:val="18"/>
              </w:rPr>
            </w:pPr>
          </w:p>
        </w:tc>
      </w:tr>
      <w:tr w:rsidR="009126FE" w:rsidRPr="00EC61C3" w14:paraId="3E802412" w14:textId="77777777" w:rsidTr="00F25E13">
        <w:trPr>
          <w:trHeight w:val="130"/>
          <w:jc w:val="center"/>
        </w:trPr>
        <w:tc>
          <w:tcPr>
            <w:tcW w:w="2157" w:type="dxa"/>
            <w:vMerge/>
            <w:tcBorders>
              <w:left w:val="single" w:sz="4" w:space="0" w:color="auto"/>
              <w:bottom w:val="single" w:sz="4" w:space="0" w:color="auto"/>
              <w:right w:val="single" w:sz="4" w:space="0" w:color="auto"/>
            </w:tcBorders>
            <w:vAlign w:val="center"/>
          </w:tcPr>
          <w:p w14:paraId="32394FB5" w14:textId="77777777" w:rsidR="009126FE" w:rsidRPr="00EC61C3" w:rsidRDefault="009126FE" w:rsidP="00F25E13">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BB38E05"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125C49A9"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98284D3"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14:paraId="1F2E87D8"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71E203E"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14:paraId="39C7BBE5" w14:textId="77777777" w:rsidR="009126FE" w:rsidRPr="00EC61C3" w:rsidRDefault="009126FE" w:rsidP="00F25E13">
            <w:pPr>
              <w:keepLines/>
              <w:spacing w:after="0"/>
              <w:jc w:val="center"/>
              <w:rPr>
                <w:rFonts w:ascii="Arial" w:hAnsi="Arial" w:cs="Arial"/>
                <w:sz w:val="18"/>
              </w:rPr>
            </w:pPr>
          </w:p>
        </w:tc>
      </w:tr>
      <w:tr w:rsidR="009126FE" w:rsidRPr="00EC61C3" w14:paraId="17FD0C3D" w14:textId="77777777" w:rsidTr="00F25E13">
        <w:trPr>
          <w:trHeight w:val="130"/>
          <w:jc w:val="center"/>
        </w:trPr>
        <w:tc>
          <w:tcPr>
            <w:tcW w:w="2157" w:type="dxa"/>
            <w:vMerge w:val="restart"/>
            <w:tcBorders>
              <w:left w:val="single" w:sz="4" w:space="0" w:color="auto"/>
              <w:right w:val="single" w:sz="4" w:space="0" w:color="auto"/>
            </w:tcBorders>
            <w:vAlign w:val="center"/>
          </w:tcPr>
          <w:p w14:paraId="54F4A53F" w14:textId="77777777" w:rsidR="009126FE" w:rsidRPr="00EC61C3" w:rsidRDefault="009126FE" w:rsidP="00F25E13">
            <w:pPr>
              <w:keepLines/>
              <w:spacing w:after="0"/>
              <w:rPr>
                <w:rFonts w:ascii="Arial" w:hAnsi="Arial" w:cs="Arial"/>
                <w:sz w:val="18"/>
              </w:rPr>
            </w:pPr>
            <w:r w:rsidRPr="00EC61C3">
              <w:rPr>
                <w:rFonts w:ascii="Arial" w:hAnsi="Arial" w:cs="Arial"/>
                <w:sz w:val="18"/>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8745281"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318DF8EE"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E9382AD" w14:textId="77777777" w:rsidR="009126FE" w:rsidRPr="00EC61C3" w:rsidRDefault="009126FE" w:rsidP="00F25E13">
            <w:pPr>
              <w:keepLines/>
              <w:spacing w:after="0"/>
              <w:jc w:val="center"/>
              <w:rPr>
                <w:rFonts w:ascii="Arial" w:hAnsi="Arial"/>
                <w:sz w:val="18"/>
                <w:szCs w:val="18"/>
              </w:rPr>
            </w:pPr>
            <w:r w:rsidRPr="00EC61C3">
              <w:rPr>
                <w:rFonts w:ascii="Arial" w:hAnsi="Arial"/>
                <w:sz w:val="18"/>
                <w:szCs w:val="18"/>
              </w:rPr>
              <w:t>N/A</w:t>
            </w:r>
          </w:p>
        </w:tc>
        <w:tc>
          <w:tcPr>
            <w:tcW w:w="1108" w:type="dxa"/>
            <w:vMerge w:val="restart"/>
            <w:tcBorders>
              <w:left w:val="single" w:sz="4" w:space="0" w:color="auto"/>
              <w:right w:val="single" w:sz="4" w:space="0" w:color="auto"/>
            </w:tcBorders>
            <w:vAlign w:val="center"/>
          </w:tcPr>
          <w:p w14:paraId="6C08F3DF" w14:textId="77777777" w:rsidR="009126FE" w:rsidRPr="00EC61C3" w:rsidRDefault="009126FE" w:rsidP="00F25E13">
            <w:pPr>
              <w:keepLines/>
              <w:spacing w:after="0"/>
              <w:jc w:val="center"/>
              <w:rPr>
                <w:rFonts w:ascii="Arial" w:hAnsi="Arial"/>
                <w:sz w:val="18"/>
                <w:szCs w:val="18"/>
              </w:rPr>
            </w:pPr>
            <w:r w:rsidRPr="00EC61C3">
              <w:rPr>
                <w:rFonts w:ascii="Arial" w:hAnsi="Arial" w:cs="Arial"/>
                <w:sz w:val="18"/>
              </w:rPr>
              <w:t>TDDConf.3.1</w:t>
            </w:r>
          </w:p>
        </w:tc>
        <w:tc>
          <w:tcPr>
            <w:tcW w:w="1108" w:type="dxa"/>
            <w:tcBorders>
              <w:left w:val="single" w:sz="4" w:space="0" w:color="auto"/>
              <w:bottom w:val="single" w:sz="4" w:space="0" w:color="auto"/>
              <w:right w:val="single" w:sz="4" w:space="0" w:color="auto"/>
            </w:tcBorders>
            <w:vAlign w:val="center"/>
          </w:tcPr>
          <w:p w14:paraId="2E80A7BA" w14:textId="77777777" w:rsidR="009126FE" w:rsidRPr="00EC61C3" w:rsidRDefault="009126FE" w:rsidP="00F25E13">
            <w:pPr>
              <w:keepLines/>
              <w:spacing w:after="0"/>
              <w:jc w:val="center"/>
              <w:rPr>
                <w:rFonts w:ascii="Arial" w:hAnsi="Arial"/>
                <w:sz w:val="18"/>
                <w:szCs w:val="18"/>
              </w:rPr>
            </w:pPr>
            <w:r w:rsidRPr="00EC61C3">
              <w:rPr>
                <w:rFonts w:ascii="Arial" w:hAnsi="Arial"/>
                <w:sz w:val="18"/>
                <w:szCs w:val="18"/>
              </w:rPr>
              <w:t>N/A</w:t>
            </w:r>
          </w:p>
        </w:tc>
        <w:tc>
          <w:tcPr>
            <w:tcW w:w="1108" w:type="dxa"/>
            <w:vMerge w:val="restart"/>
            <w:tcBorders>
              <w:left w:val="single" w:sz="4" w:space="0" w:color="auto"/>
              <w:right w:val="single" w:sz="4" w:space="0" w:color="auto"/>
            </w:tcBorders>
            <w:vAlign w:val="center"/>
          </w:tcPr>
          <w:p w14:paraId="18AF4BD6" w14:textId="77777777" w:rsidR="009126FE" w:rsidRPr="00EC61C3" w:rsidRDefault="009126FE" w:rsidP="00F25E13">
            <w:pPr>
              <w:keepLines/>
              <w:spacing w:after="0"/>
              <w:jc w:val="center"/>
              <w:rPr>
                <w:rFonts w:ascii="Arial" w:hAnsi="Arial"/>
                <w:sz w:val="18"/>
                <w:szCs w:val="18"/>
              </w:rPr>
            </w:pPr>
            <w:r w:rsidRPr="00EC61C3">
              <w:rPr>
                <w:rFonts w:ascii="Arial" w:hAnsi="Arial" w:cs="Arial"/>
                <w:sz w:val="18"/>
              </w:rPr>
              <w:t>TDDConf.3.1</w:t>
            </w:r>
          </w:p>
        </w:tc>
      </w:tr>
      <w:tr w:rsidR="009126FE" w:rsidRPr="00EC61C3" w14:paraId="749E586A" w14:textId="77777777" w:rsidTr="00F25E13">
        <w:trPr>
          <w:trHeight w:val="130"/>
          <w:jc w:val="center"/>
        </w:trPr>
        <w:tc>
          <w:tcPr>
            <w:tcW w:w="2157" w:type="dxa"/>
            <w:vMerge/>
            <w:tcBorders>
              <w:left w:val="single" w:sz="4" w:space="0" w:color="auto"/>
              <w:right w:val="single" w:sz="4" w:space="0" w:color="auto"/>
            </w:tcBorders>
            <w:vAlign w:val="center"/>
          </w:tcPr>
          <w:p w14:paraId="61CB3C2D" w14:textId="77777777" w:rsidR="009126FE" w:rsidRPr="00EC61C3" w:rsidRDefault="009126FE" w:rsidP="00F25E13">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4CD07725"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74779663"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AD14CE7"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TDDConf.1.1</w:t>
            </w:r>
          </w:p>
        </w:tc>
        <w:tc>
          <w:tcPr>
            <w:tcW w:w="1108" w:type="dxa"/>
            <w:vMerge/>
            <w:tcBorders>
              <w:left w:val="single" w:sz="4" w:space="0" w:color="auto"/>
              <w:right w:val="single" w:sz="4" w:space="0" w:color="auto"/>
            </w:tcBorders>
            <w:vAlign w:val="center"/>
          </w:tcPr>
          <w:p w14:paraId="3A7FF3FD"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9C001FB"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TDDConf.1.1</w:t>
            </w:r>
          </w:p>
        </w:tc>
        <w:tc>
          <w:tcPr>
            <w:tcW w:w="1108" w:type="dxa"/>
            <w:vMerge/>
            <w:tcBorders>
              <w:left w:val="single" w:sz="4" w:space="0" w:color="auto"/>
              <w:right w:val="single" w:sz="4" w:space="0" w:color="auto"/>
            </w:tcBorders>
            <w:vAlign w:val="center"/>
          </w:tcPr>
          <w:p w14:paraId="3618E88E" w14:textId="77777777" w:rsidR="009126FE" w:rsidRPr="00EC61C3" w:rsidRDefault="009126FE" w:rsidP="00F25E13">
            <w:pPr>
              <w:keepLines/>
              <w:spacing w:after="0"/>
              <w:jc w:val="center"/>
              <w:rPr>
                <w:rFonts w:ascii="Arial" w:hAnsi="Arial" w:cs="Arial"/>
                <w:sz w:val="18"/>
              </w:rPr>
            </w:pPr>
          </w:p>
        </w:tc>
      </w:tr>
      <w:tr w:rsidR="009126FE" w:rsidRPr="00EC61C3" w14:paraId="7837E955" w14:textId="77777777" w:rsidTr="00F25E13">
        <w:trPr>
          <w:trHeight w:val="130"/>
          <w:jc w:val="center"/>
        </w:trPr>
        <w:tc>
          <w:tcPr>
            <w:tcW w:w="2157" w:type="dxa"/>
            <w:vMerge/>
            <w:tcBorders>
              <w:left w:val="single" w:sz="4" w:space="0" w:color="auto"/>
              <w:bottom w:val="single" w:sz="4" w:space="0" w:color="auto"/>
              <w:right w:val="single" w:sz="4" w:space="0" w:color="auto"/>
            </w:tcBorders>
            <w:vAlign w:val="center"/>
          </w:tcPr>
          <w:p w14:paraId="79B2C9A0" w14:textId="77777777" w:rsidR="009126FE" w:rsidRPr="00EC61C3" w:rsidRDefault="009126FE" w:rsidP="00F25E13">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AEDE759"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73D134A5"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BDD8CB0"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14:paraId="3D6B0166"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D216824"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14:paraId="15A50EDD" w14:textId="77777777" w:rsidR="009126FE" w:rsidRPr="00EC61C3" w:rsidRDefault="009126FE" w:rsidP="00F25E13">
            <w:pPr>
              <w:keepLines/>
              <w:spacing w:after="0"/>
              <w:jc w:val="center"/>
              <w:rPr>
                <w:rFonts w:ascii="Arial" w:hAnsi="Arial" w:cs="Arial"/>
                <w:sz w:val="18"/>
              </w:rPr>
            </w:pPr>
          </w:p>
        </w:tc>
      </w:tr>
      <w:tr w:rsidR="009126FE" w:rsidRPr="00EC61C3" w14:paraId="5F3EA7F8" w14:textId="77777777" w:rsidTr="00F25E13">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13FF52CD" w14:textId="77777777" w:rsidR="009126FE" w:rsidRPr="00EC61C3" w:rsidRDefault="009126FE" w:rsidP="00F25E13">
            <w:pPr>
              <w:keepLines/>
              <w:spacing w:after="0"/>
              <w:rPr>
                <w:rFonts w:ascii="Arial" w:hAnsi="Arial" w:cs="Arial"/>
                <w:sz w:val="18"/>
              </w:rPr>
            </w:pPr>
            <w:r w:rsidRPr="00EC61C3">
              <w:rPr>
                <w:rFonts w:ascii="Arial" w:hAnsi="Arial" w:cs="Arial"/>
                <w:sz w:val="18"/>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45182BC2"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14:paraId="4B538E8A" w14:textId="77777777" w:rsidR="009126FE" w:rsidRPr="00EC61C3" w:rsidRDefault="009126FE" w:rsidP="00F25E13">
            <w:pPr>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hideMark/>
          </w:tcPr>
          <w:p w14:paraId="5F900E89" w14:textId="77777777" w:rsidR="009126FE" w:rsidRPr="00EC61C3" w:rsidRDefault="009126FE" w:rsidP="00F25E13">
            <w:pPr>
              <w:keepLines/>
              <w:spacing w:after="0"/>
              <w:jc w:val="center"/>
              <w:rPr>
                <w:rFonts w:ascii="Arial" w:hAnsi="Arial" w:cs="Arial"/>
                <w:sz w:val="16"/>
                <w:szCs w:val="16"/>
              </w:rPr>
            </w:pPr>
            <w:r w:rsidRPr="00EC61C3">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348A85C5"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hideMark/>
          </w:tcPr>
          <w:p w14:paraId="413AB4E7" w14:textId="77777777" w:rsidR="009126FE" w:rsidRPr="00EC61C3" w:rsidRDefault="009126FE" w:rsidP="00F25E13">
            <w:pPr>
              <w:keepLines/>
              <w:spacing w:after="0"/>
              <w:jc w:val="center"/>
              <w:rPr>
                <w:rFonts w:ascii="Arial" w:hAnsi="Arial" w:cs="Arial"/>
                <w:sz w:val="18"/>
              </w:rPr>
            </w:pPr>
            <w:r w:rsidRPr="00EC61C3">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043ACFB3"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w:t>
            </w:r>
          </w:p>
        </w:tc>
      </w:tr>
      <w:tr w:rsidR="009126FE" w:rsidRPr="00EC61C3" w14:paraId="7B6A5F2E" w14:textId="77777777" w:rsidTr="00F25E13">
        <w:trPr>
          <w:trHeight w:val="127"/>
          <w:jc w:val="center"/>
        </w:trPr>
        <w:tc>
          <w:tcPr>
            <w:tcW w:w="2157" w:type="dxa"/>
            <w:vMerge/>
            <w:tcBorders>
              <w:left w:val="single" w:sz="4" w:space="0" w:color="auto"/>
              <w:right w:val="single" w:sz="4" w:space="0" w:color="auto"/>
            </w:tcBorders>
            <w:vAlign w:val="center"/>
          </w:tcPr>
          <w:p w14:paraId="01BEB9CD" w14:textId="77777777" w:rsidR="009126FE" w:rsidRPr="00EC61C3" w:rsidRDefault="009126FE" w:rsidP="00F25E13">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0CEAA5BF"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20E553AD"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18C7E2AA" w14:textId="77777777" w:rsidR="009126FE" w:rsidRPr="00EC61C3" w:rsidRDefault="009126FE" w:rsidP="00F25E13">
            <w:pPr>
              <w:keepLines/>
              <w:spacing w:after="0"/>
              <w:jc w:val="center"/>
              <w:rPr>
                <w:rFonts w:ascii="Arial" w:hAnsi="Arial" w:cs="Arial"/>
                <w:sz w:val="18"/>
              </w:rPr>
            </w:pPr>
            <w:r w:rsidRPr="00EC61C3">
              <w:rPr>
                <w:rFonts w:ascii="Arial" w:hAnsi="Arial" w:cs="Arial"/>
                <w:sz w:val="16"/>
                <w:szCs w:val="16"/>
              </w:rPr>
              <w:t>SR.1.1 TDD</w:t>
            </w:r>
          </w:p>
        </w:tc>
        <w:tc>
          <w:tcPr>
            <w:tcW w:w="1108" w:type="dxa"/>
            <w:vMerge/>
            <w:tcBorders>
              <w:left w:val="single" w:sz="4" w:space="0" w:color="auto"/>
              <w:right w:val="single" w:sz="4" w:space="0" w:color="auto"/>
            </w:tcBorders>
            <w:vAlign w:val="center"/>
          </w:tcPr>
          <w:p w14:paraId="474F61A5"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4B61DCE2" w14:textId="77777777" w:rsidR="009126FE" w:rsidRPr="00EC61C3" w:rsidRDefault="009126FE" w:rsidP="00F25E13">
            <w:pPr>
              <w:keepLines/>
              <w:spacing w:after="0"/>
              <w:jc w:val="center"/>
              <w:rPr>
                <w:rFonts w:ascii="Arial" w:hAnsi="Arial" w:cs="Arial"/>
                <w:sz w:val="18"/>
              </w:rPr>
            </w:pPr>
            <w:r w:rsidRPr="00EC61C3">
              <w:rPr>
                <w:rFonts w:ascii="Arial" w:hAnsi="Arial" w:cs="Arial"/>
                <w:sz w:val="16"/>
                <w:szCs w:val="16"/>
              </w:rPr>
              <w:t>SR.1.1 TDD</w:t>
            </w:r>
          </w:p>
        </w:tc>
        <w:tc>
          <w:tcPr>
            <w:tcW w:w="1108" w:type="dxa"/>
            <w:vMerge/>
            <w:tcBorders>
              <w:left w:val="single" w:sz="4" w:space="0" w:color="auto"/>
              <w:right w:val="single" w:sz="4" w:space="0" w:color="auto"/>
            </w:tcBorders>
            <w:vAlign w:val="center"/>
          </w:tcPr>
          <w:p w14:paraId="0463957C" w14:textId="77777777" w:rsidR="009126FE" w:rsidRPr="00EC61C3" w:rsidRDefault="009126FE" w:rsidP="00F25E13">
            <w:pPr>
              <w:keepLines/>
              <w:spacing w:after="0"/>
              <w:jc w:val="center"/>
              <w:rPr>
                <w:rFonts w:ascii="Arial" w:hAnsi="Arial" w:cs="Arial"/>
                <w:sz w:val="18"/>
              </w:rPr>
            </w:pPr>
          </w:p>
        </w:tc>
      </w:tr>
      <w:tr w:rsidR="009126FE" w:rsidRPr="00EC61C3" w14:paraId="1C85318C" w14:textId="77777777" w:rsidTr="00F25E13">
        <w:trPr>
          <w:trHeight w:val="127"/>
          <w:jc w:val="center"/>
        </w:trPr>
        <w:tc>
          <w:tcPr>
            <w:tcW w:w="2157" w:type="dxa"/>
            <w:vMerge/>
            <w:tcBorders>
              <w:left w:val="single" w:sz="4" w:space="0" w:color="auto"/>
              <w:bottom w:val="single" w:sz="4" w:space="0" w:color="auto"/>
              <w:right w:val="single" w:sz="4" w:space="0" w:color="auto"/>
            </w:tcBorders>
            <w:vAlign w:val="center"/>
          </w:tcPr>
          <w:p w14:paraId="3AD25D33" w14:textId="77777777" w:rsidR="009126FE" w:rsidRPr="00EC61C3" w:rsidRDefault="009126FE" w:rsidP="00F25E13">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34E402D"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5C00BF3C"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3B5462D" w14:textId="77777777" w:rsidR="009126FE" w:rsidRPr="00EC61C3" w:rsidRDefault="009126FE" w:rsidP="00F25E13">
            <w:pPr>
              <w:keepLines/>
              <w:spacing w:after="0"/>
              <w:jc w:val="center"/>
              <w:rPr>
                <w:rFonts w:ascii="Arial" w:hAnsi="Arial" w:cs="Arial"/>
                <w:sz w:val="18"/>
              </w:rPr>
            </w:pPr>
            <w:r w:rsidRPr="00EC61C3">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14:paraId="7C51FCF8"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062A104" w14:textId="77777777" w:rsidR="009126FE" w:rsidRPr="00EC61C3" w:rsidRDefault="009126FE" w:rsidP="00F25E13">
            <w:pPr>
              <w:keepLines/>
              <w:spacing w:after="0"/>
              <w:jc w:val="center"/>
              <w:rPr>
                <w:rFonts w:ascii="Arial" w:hAnsi="Arial" w:cs="Arial"/>
                <w:sz w:val="18"/>
              </w:rPr>
            </w:pPr>
            <w:r w:rsidRPr="00EC61C3">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14:paraId="12C7F816" w14:textId="77777777" w:rsidR="009126FE" w:rsidRPr="00EC61C3" w:rsidRDefault="009126FE" w:rsidP="00F25E13">
            <w:pPr>
              <w:keepLines/>
              <w:spacing w:after="0"/>
              <w:jc w:val="center"/>
              <w:rPr>
                <w:rFonts w:ascii="Arial" w:hAnsi="Arial" w:cs="Arial"/>
                <w:sz w:val="18"/>
              </w:rPr>
            </w:pPr>
          </w:p>
        </w:tc>
      </w:tr>
      <w:tr w:rsidR="009126FE" w:rsidRPr="00EC61C3" w14:paraId="788C2889" w14:textId="77777777" w:rsidTr="00F25E13">
        <w:trPr>
          <w:trHeight w:val="127"/>
          <w:jc w:val="center"/>
        </w:trPr>
        <w:tc>
          <w:tcPr>
            <w:tcW w:w="2157" w:type="dxa"/>
            <w:vMerge w:val="restart"/>
            <w:tcBorders>
              <w:top w:val="single" w:sz="4" w:space="0" w:color="auto"/>
              <w:left w:val="single" w:sz="4" w:space="0" w:color="auto"/>
              <w:right w:val="single" w:sz="4" w:space="0" w:color="auto"/>
            </w:tcBorders>
            <w:vAlign w:val="center"/>
          </w:tcPr>
          <w:p w14:paraId="3CCA7B43" w14:textId="77777777" w:rsidR="009126FE" w:rsidRPr="00EC61C3" w:rsidRDefault="009126FE" w:rsidP="00F25E13">
            <w:pPr>
              <w:keepLines/>
              <w:spacing w:after="0"/>
              <w:rPr>
                <w:rFonts w:ascii="Arial" w:hAnsi="Arial" w:cs="Arial"/>
                <w:sz w:val="18"/>
              </w:rPr>
            </w:pPr>
            <w:r w:rsidRPr="00EC61C3">
              <w:rPr>
                <w:rFonts w:ascii="Arial" w:hAnsi="Arial" w:cs="Arial"/>
                <w:sz w:val="18"/>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3EE7840B"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14:paraId="52C17781" w14:textId="77777777" w:rsidR="009126FE" w:rsidRPr="00EC61C3" w:rsidRDefault="009126FE" w:rsidP="00F25E13">
            <w:pPr>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63128413" w14:textId="77777777" w:rsidR="009126FE" w:rsidRPr="00EC61C3" w:rsidRDefault="009126FE" w:rsidP="00F25E13">
            <w:pPr>
              <w:keepLines/>
              <w:spacing w:after="0"/>
              <w:jc w:val="center"/>
              <w:rPr>
                <w:rFonts w:ascii="Arial" w:hAnsi="Arial" w:cs="Arial"/>
                <w:sz w:val="18"/>
              </w:rPr>
            </w:pPr>
            <w:r w:rsidRPr="00EC61C3">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14:paraId="5861C28A"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397108B7" w14:textId="77777777" w:rsidR="009126FE" w:rsidRPr="00EC61C3" w:rsidRDefault="009126FE" w:rsidP="00F25E13">
            <w:pPr>
              <w:keepLines/>
              <w:spacing w:after="0"/>
              <w:jc w:val="center"/>
              <w:rPr>
                <w:rFonts w:ascii="Arial" w:hAnsi="Arial" w:cs="Arial"/>
                <w:sz w:val="18"/>
              </w:rPr>
            </w:pPr>
            <w:r w:rsidRPr="00EC61C3">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14:paraId="4068337D"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w:t>
            </w:r>
          </w:p>
        </w:tc>
      </w:tr>
      <w:tr w:rsidR="009126FE" w:rsidRPr="00EC61C3" w14:paraId="19EB3FD4" w14:textId="77777777" w:rsidTr="00F25E13">
        <w:trPr>
          <w:trHeight w:val="127"/>
          <w:jc w:val="center"/>
        </w:trPr>
        <w:tc>
          <w:tcPr>
            <w:tcW w:w="2157" w:type="dxa"/>
            <w:vMerge/>
            <w:tcBorders>
              <w:left w:val="single" w:sz="4" w:space="0" w:color="auto"/>
              <w:right w:val="single" w:sz="4" w:space="0" w:color="auto"/>
            </w:tcBorders>
            <w:vAlign w:val="center"/>
          </w:tcPr>
          <w:p w14:paraId="33FBFFB7" w14:textId="77777777" w:rsidR="009126FE" w:rsidRPr="00EC61C3" w:rsidRDefault="009126FE" w:rsidP="00F25E13">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58DD157"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0CA4E9D9"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2DABEB3F" w14:textId="77777777" w:rsidR="009126FE" w:rsidRPr="00EC61C3" w:rsidRDefault="009126FE" w:rsidP="00F25E13">
            <w:pPr>
              <w:keepLines/>
              <w:spacing w:after="0"/>
              <w:jc w:val="center"/>
              <w:rPr>
                <w:rFonts w:ascii="Arial" w:hAnsi="Arial" w:cs="Arial"/>
                <w:sz w:val="18"/>
              </w:rPr>
            </w:pPr>
            <w:r w:rsidRPr="00EC61C3">
              <w:rPr>
                <w:rFonts w:ascii="Arial" w:hAnsi="Arial" w:cs="Arial"/>
                <w:sz w:val="16"/>
                <w:szCs w:val="16"/>
              </w:rPr>
              <w:t>CR.1.1 TDD</w:t>
            </w:r>
          </w:p>
        </w:tc>
        <w:tc>
          <w:tcPr>
            <w:tcW w:w="1108" w:type="dxa"/>
            <w:tcBorders>
              <w:left w:val="single" w:sz="4" w:space="0" w:color="auto"/>
              <w:right w:val="single" w:sz="4" w:space="0" w:color="auto"/>
            </w:tcBorders>
            <w:vAlign w:val="center"/>
          </w:tcPr>
          <w:p w14:paraId="376C9951"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right w:val="single" w:sz="4" w:space="0" w:color="auto"/>
            </w:tcBorders>
            <w:vAlign w:val="center"/>
          </w:tcPr>
          <w:p w14:paraId="5C429290" w14:textId="77777777" w:rsidR="009126FE" w:rsidRPr="00EC61C3" w:rsidRDefault="009126FE" w:rsidP="00F25E13">
            <w:pPr>
              <w:keepLines/>
              <w:spacing w:after="0"/>
              <w:jc w:val="center"/>
              <w:rPr>
                <w:rFonts w:ascii="Arial" w:hAnsi="Arial" w:cs="Arial"/>
                <w:sz w:val="18"/>
              </w:rPr>
            </w:pPr>
            <w:r w:rsidRPr="00EC61C3">
              <w:rPr>
                <w:rFonts w:ascii="Arial" w:hAnsi="Arial" w:cs="Arial"/>
                <w:sz w:val="16"/>
                <w:szCs w:val="16"/>
              </w:rPr>
              <w:t>CR.1.1 TDD</w:t>
            </w:r>
          </w:p>
        </w:tc>
        <w:tc>
          <w:tcPr>
            <w:tcW w:w="1108" w:type="dxa"/>
            <w:tcBorders>
              <w:left w:val="single" w:sz="4" w:space="0" w:color="auto"/>
              <w:right w:val="single" w:sz="4" w:space="0" w:color="auto"/>
            </w:tcBorders>
            <w:vAlign w:val="center"/>
          </w:tcPr>
          <w:p w14:paraId="00FD8BDD"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w:t>
            </w:r>
          </w:p>
        </w:tc>
      </w:tr>
      <w:tr w:rsidR="009126FE" w:rsidRPr="00EC61C3" w14:paraId="245EDF1E" w14:textId="77777777" w:rsidTr="00F25E13">
        <w:trPr>
          <w:trHeight w:val="127"/>
          <w:jc w:val="center"/>
        </w:trPr>
        <w:tc>
          <w:tcPr>
            <w:tcW w:w="2157" w:type="dxa"/>
            <w:vMerge/>
            <w:tcBorders>
              <w:left w:val="single" w:sz="4" w:space="0" w:color="auto"/>
              <w:bottom w:val="single" w:sz="4" w:space="0" w:color="auto"/>
              <w:right w:val="single" w:sz="4" w:space="0" w:color="auto"/>
            </w:tcBorders>
            <w:vAlign w:val="center"/>
          </w:tcPr>
          <w:p w14:paraId="70FC77BD" w14:textId="77777777" w:rsidR="009126FE" w:rsidRPr="00EC61C3" w:rsidRDefault="009126FE" w:rsidP="00F25E13">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208A7D31"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7BF195D7"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E0E5F86" w14:textId="77777777" w:rsidR="009126FE" w:rsidRPr="00EC61C3" w:rsidRDefault="009126FE" w:rsidP="00F25E13">
            <w:pPr>
              <w:keepLines/>
              <w:spacing w:after="0"/>
              <w:jc w:val="center"/>
              <w:rPr>
                <w:rFonts w:ascii="Arial" w:hAnsi="Arial" w:cs="Arial"/>
                <w:sz w:val="18"/>
              </w:rPr>
            </w:pPr>
            <w:r w:rsidRPr="00EC61C3">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14:paraId="087392CA"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54D313A4" w14:textId="77777777" w:rsidR="009126FE" w:rsidRPr="00EC61C3" w:rsidRDefault="009126FE" w:rsidP="00F25E13">
            <w:pPr>
              <w:keepLines/>
              <w:spacing w:after="0"/>
              <w:jc w:val="center"/>
              <w:rPr>
                <w:rFonts w:ascii="Arial" w:hAnsi="Arial" w:cs="Arial"/>
                <w:sz w:val="18"/>
              </w:rPr>
            </w:pPr>
            <w:r w:rsidRPr="00EC61C3">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14:paraId="40A566A0"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w:t>
            </w:r>
          </w:p>
        </w:tc>
      </w:tr>
      <w:tr w:rsidR="009126FE" w:rsidRPr="00EC61C3" w14:paraId="0226D79F" w14:textId="77777777" w:rsidTr="00F25E13">
        <w:trPr>
          <w:trHeight w:val="127"/>
          <w:jc w:val="center"/>
        </w:trPr>
        <w:tc>
          <w:tcPr>
            <w:tcW w:w="2157" w:type="dxa"/>
            <w:vMerge w:val="restart"/>
            <w:tcBorders>
              <w:left w:val="single" w:sz="4" w:space="0" w:color="auto"/>
              <w:right w:val="single" w:sz="4" w:space="0" w:color="auto"/>
            </w:tcBorders>
            <w:vAlign w:val="center"/>
          </w:tcPr>
          <w:p w14:paraId="66A25751" w14:textId="77777777" w:rsidR="009126FE" w:rsidRPr="00EC61C3" w:rsidRDefault="009126FE" w:rsidP="00F25E13">
            <w:pPr>
              <w:keepLines/>
              <w:spacing w:after="0"/>
              <w:rPr>
                <w:rFonts w:ascii="Arial" w:hAnsi="Arial" w:cs="Arial"/>
                <w:sz w:val="18"/>
              </w:rPr>
            </w:pPr>
            <w:r w:rsidRPr="00EC61C3">
              <w:rPr>
                <w:rFonts w:ascii="Arial" w:hAnsi="Arial" w:cs="Arial"/>
                <w:sz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7CFC9AF5"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14:paraId="01D1B5B9"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6535327A" w14:textId="77777777" w:rsidR="009126FE" w:rsidRPr="00EC61C3" w:rsidRDefault="009126FE" w:rsidP="00F25E13">
            <w:pPr>
              <w:keepLines/>
              <w:spacing w:after="0"/>
              <w:jc w:val="center"/>
              <w:rPr>
                <w:rFonts w:ascii="Arial" w:hAnsi="Arial" w:cs="Arial"/>
                <w:sz w:val="14"/>
                <w:szCs w:val="14"/>
              </w:rPr>
            </w:pPr>
            <w:r w:rsidRPr="00EC61C3">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14:paraId="44DE5BF9"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217B2E49" w14:textId="77777777" w:rsidR="009126FE" w:rsidRPr="00EC61C3" w:rsidRDefault="009126FE" w:rsidP="00F25E13">
            <w:pPr>
              <w:keepLines/>
              <w:spacing w:after="0"/>
              <w:jc w:val="center"/>
              <w:rPr>
                <w:rFonts w:ascii="Arial" w:hAnsi="Arial" w:cs="Arial"/>
                <w:sz w:val="14"/>
                <w:szCs w:val="14"/>
              </w:rPr>
            </w:pPr>
            <w:r w:rsidRPr="00EC61C3">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14:paraId="0DAB5D4C"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w:t>
            </w:r>
          </w:p>
        </w:tc>
      </w:tr>
      <w:tr w:rsidR="009126FE" w:rsidRPr="00EC61C3" w14:paraId="38D70F62" w14:textId="77777777" w:rsidTr="00F25E13">
        <w:trPr>
          <w:trHeight w:val="127"/>
          <w:jc w:val="center"/>
        </w:trPr>
        <w:tc>
          <w:tcPr>
            <w:tcW w:w="2157" w:type="dxa"/>
            <w:vMerge/>
            <w:tcBorders>
              <w:left w:val="single" w:sz="4" w:space="0" w:color="auto"/>
              <w:right w:val="single" w:sz="4" w:space="0" w:color="auto"/>
            </w:tcBorders>
            <w:vAlign w:val="center"/>
          </w:tcPr>
          <w:p w14:paraId="272AAC48" w14:textId="77777777" w:rsidR="009126FE" w:rsidRPr="00EC61C3" w:rsidRDefault="009126FE" w:rsidP="00F25E13">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2B1FFE82"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2,5</w:t>
            </w:r>
          </w:p>
        </w:tc>
        <w:tc>
          <w:tcPr>
            <w:tcW w:w="892" w:type="dxa"/>
            <w:tcBorders>
              <w:left w:val="single" w:sz="4" w:space="0" w:color="auto"/>
              <w:bottom w:val="single" w:sz="4" w:space="0" w:color="auto"/>
              <w:right w:val="single" w:sz="4" w:space="0" w:color="auto"/>
            </w:tcBorders>
            <w:vAlign w:val="center"/>
          </w:tcPr>
          <w:p w14:paraId="05737C20"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A6D8243" w14:textId="77777777" w:rsidR="009126FE" w:rsidRPr="00EC61C3" w:rsidRDefault="009126FE" w:rsidP="00F25E13">
            <w:pPr>
              <w:keepLines/>
              <w:spacing w:after="0"/>
              <w:jc w:val="center"/>
              <w:rPr>
                <w:rFonts w:ascii="Arial" w:hAnsi="Arial" w:cs="Arial"/>
                <w:sz w:val="14"/>
                <w:szCs w:val="14"/>
              </w:rPr>
            </w:pPr>
            <w:r w:rsidRPr="00EC61C3">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14:paraId="162B0561"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0B7A2731" w14:textId="77777777" w:rsidR="009126FE" w:rsidRPr="00EC61C3" w:rsidRDefault="009126FE" w:rsidP="00F25E13">
            <w:pPr>
              <w:keepLines/>
              <w:spacing w:after="0"/>
              <w:jc w:val="center"/>
              <w:rPr>
                <w:rFonts w:ascii="Arial" w:hAnsi="Arial" w:cs="Arial"/>
                <w:sz w:val="14"/>
                <w:szCs w:val="14"/>
              </w:rPr>
            </w:pPr>
            <w:r w:rsidRPr="00EC61C3">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14:paraId="683E4B2E"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w:t>
            </w:r>
          </w:p>
        </w:tc>
      </w:tr>
      <w:tr w:rsidR="009126FE" w:rsidRPr="00EC61C3" w14:paraId="7291D5FB" w14:textId="77777777" w:rsidTr="00F25E13">
        <w:trPr>
          <w:trHeight w:val="127"/>
          <w:jc w:val="center"/>
        </w:trPr>
        <w:tc>
          <w:tcPr>
            <w:tcW w:w="2157" w:type="dxa"/>
            <w:vMerge/>
            <w:tcBorders>
              <w:left w:val="single" w:sz="4" w:space="0" w:color="auto"/>
              <w:bottom w:val="single" w:sz="4" w:space="0" w:color="auto"/>
              <w:right w:val="single" w:sz="4" w:space="0" w:color="auto"/>
            </w:tcBorders>
            <w:vAlign w:val="center"/>
          </w:tcPr>
          <w:p w14:paraId="2D75FD1E" w14:textId="77777777" w:rsidR="009126FE" w:rsidRPr="00EC61C3" w:rsidRDefault="009126FE" w:rsidP="00F25E13">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227C2B90"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3,6</w:t>
            </w:r>
          </w:p>
        </w:tc>
        <w:tc>
          <w:tcPr>
            <w:tcW w:w="892" w:type="dxa"/>
            <w:tcBorders>
              <w:left w:val="single" w:sz="4" w:space="0" w:color="auto"/>
              <w:bottom w:val="single" w:sz="4" w:space="0" w:color="auto"/>
              <w:right w:val="single" w:sz="4" w:space="0" w:color="auto"/>
            </w:tcBorders>
            <w:vAlign w:val="center"/>
          </w:tcPr>
          <w:p w14:paraId="109FE79E"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618543A1" w14:textId="77777777" w:rsidR="009126FE" w:rsidRPr="00EC61C3" w:rsidRDefault="009126FE" w:rsidP="00F25E13">
            <w:pPr>
              <w:keepLines/>
              <w:spacing w:after="0"/>
              <w:jc w:val="center"/>
              <w:rPr>
                <w:rFonts w:ascii="Arial" w:hAnsi="Arial" w:cs="Arial"/>
                <w:sz w:val="14"/>
                <w:szCs w:val="14"/>
              </w:rPr>
            </w:pPr>
            <w:r w:rsidRPr="00EC61C3">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14:paraId="50807046"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6A5FFFC6" w14:textId="77777777" w:rsidR="009126FE" w:rsidRPr="00EC61C3" w:rsidRDefault="009126FE" w:rsidP="00F25E13">
            <w:pPr>
              <w:keepLines/>
              <w:spacing w:after="0"/>
              <w:jc w:val="center"/>
              <w:rPr>
                <w:rFonts w:ascii="Arial" w:hAnsi="Arial" w:cs="Arial"/>
                <w:sz w:val="14"/>
                <w:szCs w:val="14"/>
              </w:rPr>
            </w:pPr>
            <w:r w:rsidRPr="00EC61C3">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14:paraId="7FE440AB"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w:t>
            </w:r>
          </w:p>
        </w:tc>
      </w:tr>
      <w:tr w:rsidR="009126FE" w:rsidRPr="00EC61C3" w14:paraId="4246BDCE" w14:textId="77777777" w:rsidTr="00F25E13">
        <w:trPr>
          <w:trHeight w:val="127"/>
          <w:jc w:val="center"/>
        </w:trPr>
        <w:tc>
          <w:tcPr>
            <w:tcW w:w="2157" w:type="dxa"/>
            <w:vMerge w:val="restart"/>
            <w:tcBorders>
              <w:left w:val="single" w:sz="4" w:space="0" w:color="auto"/>
              <w:right w:val="single" w:sz="4" w:space="0" w:color="auto"/>
            </w:tcBorders>
            <w:vAlign w:val="center"/>
          </w:tcPr>
          <w:p w14:paraId="5FCAF3BF" w14:textId="77777777" w:rsidR="009126FE" w:rsidRPr="00EC61C3" w:rsidRDefault="009126FE" w:rsidP="00F25E13">
            <w:pPr>
              <w:keepLines/>
              <w:spacing w:after="0"/>
              <w:rPr>
                <w:rFonts w:ascii="Arial" w:hAnsi="Arial" w:cs="Arial"/>
                <w:sz w:val="18"/>
              </w:rPr>
            </w:pPr>
            <w:r w:rsidRPr="00EC61C3">
              <w:rPr>
                <w:rFonts w:ascii="Arial" w:hAnsi="Arial" w:cs="Arial"/>
                <w:sz w:val="18"/>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07F5C014"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79D682FF"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56C78A2"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SSB.1 FR1</w:t>
            </w:r>
          </w:p>
        </w:tc>
        <w:tc>
          <w:tcPr>
            <w:tcW w:w="1108" w:type="dxa"/>
            <w:vMerge w:val="restart"/>
            <w:tcBorders>
              <w:left w:val="single" w:sz="4" w:space="0" w:color="auto"/>
              <w:right w:val="single" w:sz="4" w:space="0" w:color="auto"/>
            </w:tcBorders>
            <w:vAlign w:val="center"/>
          </w:tcPr>
          <w:p w14:paraId="1D5CAC68"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SSB.1 FR2</w:t>
            </w:r>
          </w:p>
        </w:tc>
        <w:tc>
          <w:tcPr>
            <w:tcW w:w="1108" w:type="dxa"/>
            <w:tcBorders>
              <w:left w:val="single" w:sz="4" w:space="0" w:color="auto"/>
              <w:bottom w:val="single" w:sz="4" w:space="0" w:color="auto"/>
              <w:right w:val="single" w:sz="4" w:space="0" w:color="auto"/>
            </w:tcBorders>
            <w:vAlign w:val="center"/>
          </w:tcPr>
          <w:p w14:paraId="074EC530"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SSB.1 FR1</w:t>
            </w:r>
          </w:p>
        </w:tc>
        <w:tc>
          <w:tcPr>
            <w:tcW w:w="1108" w:type="dxa"/>
            <w:vMerge w:val="restart"/>
            <w:tcBorders>
              <w:left w:val="single" w:sz="4" w:space="0" w:color="auto"/>
              <w:right w:val="single" w:sz="4" w:space="0" w:color="auto"/>
            </w:tcBorders>
            <w:vAlign w:val="center"/>
          </w:tcPr>
          <w:p w14:paraId="73EF66C6"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SSB.1 FR2</w:t>
            </w:r>
          </w:p>
        </w:tc>
      </w:tr>
      <w:tr w:rsidR="009126FE" w:rsidRPr="00EC61C3" w14:paraId="3572E9F1" w14:textId="77777777" w:rsidTr="00F25E13">
        <w:trPr>
          <w:trHeight w:val="127"/>
          <w:jc w:val="center"/>
        </w:trPr>
        <w:tc>
          <w:tcPr>
            <w:tcW w:w="2157" w:type="dxa"/>
            <w:vMerge/>
            <w:tcBorders>
              <w:left w:val="single" w:sz="4" w:space="0" w:color="auto"/>
              <w:right w:val="single" w:sz="4" w:space="0" w:color="auto"/>
            </w:tcBorders>
            <w:vAlign w:val="center"/>
          </w:tcPr>
          <w:p w14:paraId="2EEC55B0" w14:textId="77777777" w:rsidR="009126FE" w:rsidRPr="00EC61C3" w:rsidRDefault="009126FE" w:rsidP="00F25E13">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BA01036"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069AC834"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AFF2B88"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SSB.1 FR1</w:t>
            </w:r>
          </w:p>
        </w:tc>
        <w:tc>
          <w:tcPr>
            <w:tcW w:w="1108" w:type="dxa"/>
            <w:vMerge/>
            <w:tcBorders>
              <w:left w:val="single" w:sz="4" w:space="0" w:color="auto"/>
              <w:right w:val="single" w:sz="4" w:space="0" w:color="auto"/>
            </w:tcBorders>
            <w:vAlign w:val="center"/>
          </w:tcPr>
          <w:p w14:paraId="2A360CE6"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6999D35"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SSB.1 FR1</w:t>
            </w:r>
          </w:p>
        </w:tc>
        <w:tc>
          <w:tcPr>
            <w:tcW w:w="1108" w:type="dxa"/>
            <w:vMerge/>
            <w:tcBorders>
              <w:left w:val="single" w:sz="4" w:space="0" w:color="auto"/>
              <w:right w:val="single" w:sz="4" w:space="0" w:color="auto"/>
            </w:tcBorders>
            <w:vAlign w:val="center"/>
          </w:tcPr>
          <w:p w14:paraId="7E30E94B" w14:textId="77777777" w:rsidR="009126FE" w:rsidRPr="00EC61C3" w:rsidRDefault="009126FE" w:rsidP="00F25E13">
            <w:pPr>
              <w:keepLines/>
              <w:spacing w:after="0"/>
              <w:jc w:val="center"/>
              <w:rPr>
                <w:rFonts w:ascii="Arial" w:hAnsi="Arial" w:cs="Arial"/>
                <w:sz w:val="18"/>
              </w:rPr>
            </w:pPr>
          </w:p>
        </w:tc>
      </w:tr>
      <w:tr w:rsidR="009126FE" w:rsidRPr="00EC61C3" w14:paraId="70B0A774" w14:textId="77777777" w:rsidTr="00F25E13">
        <w:trPr>
          <w:trHeight w:val="127"/>
          <w:jc w:val="center"/>
        </w:trPr>
        <w:tc>
          <w:tcPr>
            <w:tcW w:w="2157" w:type="dxa"/>
            <w:vMerge/>
            <w:tcBorders>
              <w:left w:val="single" w:sz="4" w:space="0" w:color="auto"/>
              <w:bottom w:val="single" w:sz="4" w:space="0" w:color="auto"/>
              <w:right w:val="single" w:sz="4" w:space="0" w:color="auto"/>
            </w:tcBorders>
            <w:vAlign w:val="center"/>
          </w:tcPr>
          <w:p w14:paraId="14859A98" w14:textId="77777777" w:rsidR="009126FE" w:rsidRPr="00EC61C3" w:rsidRDefault="009126FE" w:rsidP="00F25E13">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4887D1A"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63343E03"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663BE4AF"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14:paraId="22C1077C"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6248E7D4"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14:paraId="21F28A4E" w14:textId="77777777" w:rsidR="009126FE" w:rsidRPr="00EC61C3" w:rsidRDefault="009126FE" w:rsidP="00F25E13">
            <w:pPr>
              <w:keepLines/>
              <w:spacing w:after="0"/>
              <w:jc w:val="center"/>
              <w:rPr>
                <w:rFonts w:ascii="Arial" w:hAnsi="Arial" w:cs="Arial"/>
                <w:sz w:val="18"/>
              </w:rPr>
            </w:pPr>
          </w:p>
        </w:tc>
      </w:tr>
      <w:tr w:rsidR="009126FE" w:rsidRPr="00EC61C3" w14:paraId="216BCA10"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4414F42B" w14:textId="77777777" w:rsidR="009126FE" w:rsidRPr="00EC61C3" w:rsidRDefault="009126FE" w:rsidP="00F25E13">
            <w:pPr>
              <w:keepLines/>
              <w:spacing w:after="0"/>
              <w:rPr>
                <w:rFonts w:ascii="Arial" w:hAnsi="Arial" w:cs="Arial"/>
                <w:sz w:val="18"/>
              </w:rPr>
            </w:pPr>
            <w:r w:rsidRPr="00EC61C3">
              <w:rPr>
                <w:rFonts w:ascii="Arial" w:hAnsi="Arial" w:cs="Arial"/>
                <w:sz w:val="18"/>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72E7E62B"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4575E393" w14:textId="77777777" w:rsidR="009126FE" w:rsidRPr="00EC61C3" w:rsidRDefault="009126FE" w:rsidP="00F25E13">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6A8643B"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519FF82"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OP.1</w:t>
            </w:r>
          </w:p>
        </w:tc>
      </w:tr>
      <w:tr w:rsidR="009126FE" w:rsidRPr="00EC61C3" w14:paraId="6A59F73F"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3F338541" w14:textId="77777777" w:rsidR="009126FE" w:rsidRPr="00EC61C3" w:rsidRDefault="009126FE" w:rsidP="00F25E13">
            <w:pPr>
              <w:keepLines/>
              <w:spacing w:after="0"/>
              <w:rPr>
                <w:rFonts w:ascii="Arial" w:hAnsi="Arial" w:cs="Arial"/>
                <w:sz w:val="18"/>
              </w:rPr>
            </w:pPr>
            <w:r w:rsidRPr="00EC61C3">
              <w:rPr>
                <w:rFonts w:ascii="Arial" w:hAnsi="Arial" w:cs="Arial"/>
                <w:sz w:val="18"/>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68BE65B"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3010FF6F" w14:textId="77777777" w:rsidR="009126FE" w:rsidRPr="00EC61C3" w:rsidRDefault="009126FE" w:rsidP="00F25E13">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7241F04"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DLBWP.0.1</w:t>
            </w:r>
          </w:p>
          <w:p w14:paraId="5FC6A030" w14:textId="77777777" w:rsidR="009126FE" w:rsidRPr="00EC61C3" w:rsidRDefault="009126FE" w:rsidP="00F25E13">
            <w:pPr>
              <w:keepLines/>
              <w:spacing w:after="0"/>
              <w:jc w:val="center"/>
              <w:rPr>
                <w:rFonts w:ascii="Arial" w:hAnsi="Arial" w:cs="Arial"/>
                <w:sz w:val="18"/>
                <w:lang w:eastAsia="zh-CN"/>
              </w:rPr>
            </w:pPr>
            <w:r w:rsidRPr="00EC61C3">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1FC3311"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DLBWP.0.1</w:t>
            </w:r>
          </w:p>
          <w:p w14:paraId="23400704"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ULBWP.0.1</w:t>
            </w:r>
          </w:p>
        </w:tc>
      </w:tr>
      <w:tr w:rsidR="009126FE" w:rsidRPr="00EC61C3" w14:paraId="576B4755"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186F2114" w14:textId="77777777" w:rsidR="009126FE" w:rsidRPr="00EC61C3" w:rsidRDefault="009126FE" w:rsidP="00F25E13">
            <w:pPr>
              <w:keepLines/>
              <w:spacing w:after="0"/>
              <w:rPr>
                <w:rFonts w:ascii="Arial" w:hAnsi="Arial" w:cs="Arial"/>
                <w:sz w:val="18"/>
              </w:rPr>
            </w:pPr>
            <w:r w:rsidRPr="00EC61C3">
              <w:rPr>
                <w:rFonts w:ascii="Arial" w:hAnsi="Arial" w:cs="Arial"/>
                <w:sz w:val="18"/>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A54B309"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1E655802" w14:textId="77777777" w:rsidR="009126FE" w:rsidRPr="00EC61C3" w:rsidRDefault="009126FE" w:rsidP="00F25E13">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0EE0265"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DLBWP.1.3</w:t>
            </w:r>
          </w:p>
          <w:p w14:paraId="35DEA2FA"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91F12D5"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DLBWP.1.3</w:t>
            </w:r>
          </w:p>
          <w:p w14:paraId="78225030"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ULBWP.1.3</w:t>
            </w:r>
          </w:p>
        </w:tc>
      </w:tr>
      <w:tr w:rsidR="009126FE" w:rsidRPr="00EC61C3" w14:paraId="7764FFE7"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499C787F" w14:textId="77777777" w:rsidR="009126FE" w:rsidRPr="00EC61C3" w:rsidRDefault="009126FE" w:rsidP="00F25E13">
            <w:pPr>
              <w:keepLines/>
              <w:spacing w:after="0"/>
              <w:rPr>
                <w:rFonts w:ascii="Arial" w:hAnsi="Arial" w:cs="Arial"/>
                <w:sz w:val="18"/>
              </w:rPr>
            </w:pPr>
            <w:r w:rsidRPr="00EC61C3">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2C77A34" w14:textId="77777777" w:rsidR="009126FE" w:rsidRPr="00EC61C3" w:rsidRDefault="009126FE" w:rsidP="00F25E13">
            <w:pPr>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09A7DD1C" w14:textId="77777777" w:rsidR="009126FE" w:rsidRPr="00EC61C3" w:rsidRDefault="009126FE" w:rsidP="00F25E13">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7DA21D7"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650DE17"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TRS.2.1 TDD</w:t>
            </w:r>
          </w:p>
        </w:tc>
      </w:tr>
      <w:tr w:rsidR="009126FE" w:rsidRPr="00EC61C3" w14:paraId="0B33D30B"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8BA422B" w14:textId="77777777" w:rsidR="009126FE" w:rsidRPr="00EC61C3" w:rsidRDefault="009126FE" w:rsidP="00F25E13">
            <w:pPr>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C895233" w14:textId="77777777" w:rsidR="009126FE" w:rsidRPr="00EC61C3" w:rsidRDefault="009126FE" w:rsidP="00F25E13">
            <w:pPr>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5B233BA1" w14:textId="77777777" w:rsidR="009126FE" w:rsidRPr="00EC61C3" w:rsidRDefault="009126FE" w:rsidP="00F25E13">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1B365CE"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A557345"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TCI.State.2</w:t>
            </w:r>
          </w:p>
        </w:tc>
      </w:tr>
      <w:tr w:rsidR="009126FE" w:rsidRPr="00EC61C3" w14:paraId="1CF971E9" w14:textId="77777777" w:rsidTr="00F25E13">
        <w:trPr>
          <w:trHeight w:val="336"/>
          <w:jc w:val="center"/>
        </w:trPr>
        <w:tc>
          <w:tcPr>
            <w:tcW w:w="2157" w:type="dxa"/>
            <w:tcBorders>
              <w:top w:val="single" w:sz="4" w:space="0" w:color="auto"/>
              <w:left w:val="single" w:sz="4" w:space="0" w:color="auto"/>
              <w:right w:val="single" w:sz="4" w:space="0" w:color="auto"/>
            </w:tcBorders>
            <w:vAlign w:val="center"/>
          </w:tcPr>
          <w:p w14:paraId="5E341094" w14:textId="77777777" w:rsidR="009126FE" w:rsidRPr="00EC61C3" w:rsidRDefault="009126FE" w:rsidP="00F25E13">
            <w:pPr>
              <w:keepLines/>
              <w:spacing w:after="0"/>
              <w:rPr>
                <w:rFonts w:ascii="Arial" w:hAnsi="Arial" w:cs="Arial"/>
                <w:sz w:val="18"/>
              </w:rPr>
            </w:pPr>
            <w:r w:rsidRPr="00EC61C3">
              <w:rPr>
                <w:rFonts w:ascii="Arial" w:hAnsi="Arial" w:cs="Arial"/>
                <w:sz w:val="18"/>
              </w:rPr>
              <w:t>SMTC configuration</w:t>
            </w:r>
          </w:p>
        </w:tc>
        <w:tc>
          <w:tcPr>
            <w:tcW w:w="815" w:type="dxa"/>
            <w:tcBorders>
              <w:top w:val="single" w:sz="4" w:space="0" w:color="auto"/>
              <w:left w:val="single" w:sz="4" w:space="0" w:color="auto"/>
              <w:right w:val="single" w:sz="4" w:space="0" w:color="auto"/>
            </w:tcBorders>
            <w:vAlign w:val="center"/>
          </w:tcPr>
          <w:p w14:paraId="0E6CF7D4"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14:paraId="056C2F60" w14:textId="77777777" w:rsidR="009126FE" w:rsidRPr="00EC61C3" w:rsidRDefault="009126FE" w:rsidP="00F25E13">
            <w:pPr>
              <w:keepLines/>
              <w:spacing w:after="0"/>
              <w:jc w:val="center"/>
              <w:rPr>
                <w:rFonts w:ascii="Arial" w:hAnsi="Arial" w:cs="Arial"/>
                <w:sz w:val="18"/>
              </w:rPr>
            </w:pPr>
          </w:p>
        </w:tc>
        <w:tc>
          <w:tcPr>
            <w:tcW w:w="2216" w:type="dxa"/>
            <w:gridSpan w:val="2"/>
            <w:tcBorders>
              <w:top w:val="single" w:sz="4" w:space="0" w:color="auto"/>
              <w:left w:val="single" w:sz="4" w:space="0" w:color="auto"/>
              <w:right w:val="single" w:sz="4" w:space="0" w:color="auto"/>
            </w:tcBorders>
            <w:vAlign w:val="center"/>
          </w:tcPr>
          <w:p w14:paraId="2262218F"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SMTC.1</w:t>
            </w:r>
          </w:p>
        </w:tc>
        <w:tc>
          <w:tcPr>
            <w:tcW w:w="2216" w:type="dxa"/>
            <w:gridSpan w:val="2"/>
            <w:tcBorders>
              <w:top w:val="single" w:sz="4" w:space="0" w:color="auto"/>
              <w:left w:val="single" w:sz="4" w:space="0" w:color="auto"/>
              <w:right w:val="single" w:sz="4" w:space="0" w:color="auto"/>
            </w:tcBorders>
            <w:vAlign w:val="center"/>
          </w:tcPr>
          <w:p w14:paraId="29AE40D2"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SMTC.1</w:t>
            </w:r>
          </w:p>
        </w:tc>
      </w:tr>
      <w:tr w:rsidR="009126FE" w:rsidRPr="00EC61C3" w14:paraId="41375B0D" w14:textId="77777777" w:rsidTr="00F25E13">
        <w:trPr>
          <w:trHeight w:val="336"/>
          <w:jc w:val="center"/>
        </w:trPr>
        <w:tc>
          <w:tcPr>
            <w:tcW w:w="2157" w:type="dxa"/>
            <w:tcBorders>
              <w:top w:val="single" w:sz="4" w:space="0" w:color="auto"/>
              <w:left w:val="single" w:sz="4" w:space="0" w:color="auto"/>
              <w:right w:val="single" w:sz="4" w:space="0" w:color="auto"/>
            </w:tcBorders>
            <w:vAlign w:val="center"/>
          </w:tcPr>
          <w:p w14:paraId="2893C546" w14:textId="77777777" w:rsidR="009126FE" w:rsidRPr="00EC61C3" w:rsidRDefault="009126FE" w:rsidP="00F25E13">
            <w:pPr>
              <w:keepLines/>
              <w:spacing w:after="0"/>
              <w:rPr>
                <w:rFonts w:ascii="Arial" w:hAnsi="Arial" w:cs="Arial"/>
                <w:sz w:val="18"/>
              </w:rPr>
            </w:pPr>
            <w:r w:rsidRPr="00EC61C3">
              <w:rPr>
                <w:rFonts w:ascii="Arial" w:hAnsi="Arial" w:cs="Arial" w:hint="eastAsia"/>
                <w:sz w:val="18"/>
              </w:rPr>
              <w:t xml:space="preserve">Time offset </w:t>
            </w:r>
            <w:r w:rsidRPr="00EC61C3">
              <w:rPr>
                <w:rFonts w:ascii="Arial" w:hAnsi="Arial" w:cs="Arial"/>
                <w:sz w:val="18"/>
              </w:rPr>
              <w:t>between Cell 2 and Cell 3</w:t>
            </w:r>
          </w:p>
        </w:tc>
        <w:tc>
          <w:tcPr>
            <w:tcW w:w="815" w:type="dxa"/>
            <w:tcBorders>
              <w:top w:val="single" w:sz="4" w:space="0" w:color="auto"/>
              <w:left w:val="single" w:sz="4" w:space="0" w:color="auto"/>
              <w:right w:val="single" w:sz="4" w:space="0" w:color="auto"/>
            </w:tcBorders>
            <w:vAlign w:val="center"/>
          </w:tcPr>
          <w:p w14:paraId="4803C8CC"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14:paraId="543B270E" w14:textId="77777777" w:rsidR="009126FE" w:rsidRPr="00EC61C3" w:rsidRDefault="009126FE" w:rsidP="00F25E13">
            <w:pPr>
              <w:keepLines/>
              <w:spacing w:after="0"/>
              <w:jc w:val="center"/>
              <w:rPr>
                <w:rFonts w:ascii="Arial" w:hAnsi="Arial" w:cs="Arial"/>
                <w:sz w:val="18"/>
              </w:rPr>
            </w:pPr>
            <w:r w:rsidRPr="00EC61C3">
              <w:rPr>
                <w:rFonts w:cs="v4.2.0"/>
              </w:rPr>
              <w:sym w:font="Symbol" w:char="F06D"/>
            </w:r>
            <w:r w:rsidRPr="00EC61C3">
              <w:rPr>
                <w:rFonts w:cs="v4.2.0"/>
              </w:rPr>
              <w:t>s</w:t>
            </w:r>
          </w:p>
        </w:tc>
        <w:tc>
          <w:tcPr>
            <w:tcW w:w="2216" w:type="dxa"/>
            <w:gridSpan w:val="2"/>
            <w:tcBorders>
              <w:top w:val="single" w:sz="4" w:space="0" w:color="auto"/>
              <w:left w:val="single" w:sz="4" w:space="0" w:color="auto"/>
              <w:right w:val="single" w:sz="4" w:space="0" w:color="auto"/>
            </w:tcBorders>
            <w:vAlign w:val="center"/>
          </w:tcPr>
          <w:p w14:paraId="7C5621F8" w14:textId="77777777" w:rsidR="009126FE" w:rsidRPr="00EC61C3" w:rsidRDefault="009126FE" w:rsidP="00F25E13">
            <w:pPr>
              <w:keepLines/>
              <w:spacing w:after="0"/>
              <w:jc w:val="center"/>
              <w:rPr>
                <w:rFonts w:ascii="Arial" w:hAnsi="Arial" w:cs="Arial"/>
                <w:sz w:val="18"/>
              </w:rPr>
            </w:pPr>
            <w:r w:rsidRPr="00EC61C3">
              <w:rPr>
                <w:rFonts w:ascii="Arial" w:hAnsi="Arial" w:cs="Arial" w:hint="eastAsia"/>
                <w:sz w:val="18"/>
              </w:rPr>
              <w:t>3</w:t>
            </w:r>
          </w:p>
        </w:tc>
        <w:tc>
          <w:tcPr>
            <w:tcW w:w="2216" w:type="dxa"/>
            <w:gridSpan w:val="2"/>
            <w:tcBorders>
              <w:top w:val="single" w:sz="4" w:space="0" w:color="auto"/>
              <w:left w:val="single" w:sz="4" w:space="0" w:color="auto"/>
              <w:right w:val="single" w:sz="4" w:space="0" w:color="auto"/>
            </w:tcBorders>
            <w:vAlign w:val="center"/>
          </w:tcPr>
          <w:p w14:paraId="0F6217CA" w14:textId="77777777" w:rsidR="009126FE" w:rsidRPr="00EC61C3" w:rsidRDefault="009126FE" w:rsidP="00F25E13">
            <w:pPr>
              <w:keepLines/>
              <w:spacing w:after="0"/>
              <w:jc w:val="center"/>
              <w:rPr>
                <w:rFonts w:ascii="Arial" w:hAnsi="Arial" w:cs="Arial"/>
                <w:sz w:val="18"/>
              </w:rPr>
            </w:pPr>
            <w:r w:rsidRPr="00EC61C3">
              <w:rPr>
                <w:rFonts w:ascii="Arial" w:hAnsi="Arial" w:cs="Arial" w:hint="eastAsia"/>
                <w:sz w:val="18"/>
              </w:rPr>
              <w:t>3</w:t>
            </w:r>
          </w:p>
        </w:tc>
      </w:tr>
      <w:tr w:rsidR="009126FE" w:rsidRPr="00EC61C3" w14:paraId="2E243C87" w14:textId="77777777" w:rsidTr="00F25E13">
        <w:trPr>
          <w:trHeight w:val="218"/>
          <w:jc w:val="center"/>
        </w:trPr>
        <w:tc>
          <w:tcPr>
            <w:tcW w:w="2157" w:type="dxa"/>
            <w:tcBorders>
              <w:top w:val="single" w:sz="4" w:space="0" w:color="auto"/>
              <w:left w:val="single" w:sz="4" w:space="0" w:color="auto"/>
              <w:right w:val="single" w:sz="4" w:space="0" w:color="auto"/>
            </w:tcBorders>
            <w:vAlign w:val="center"/>
          </w:tcPr>
          <w:p w14:paraId="03ACE42F" w14:textId="77777777" w:rsidR="009126FE" w:rsidRPr="00EC61C3" w:rsidRDefault="009126FE" w:rsidP="00F25E13">
            <w:pPr>
              <w:keepLines/>
              <w:spacing w:after="0"/>
              <w:rPr>
                <w:rFonts w:ascii="Arial" w:hAnsi="Arial" w:cs="Arial"/>
                <w:sz w:val="16"/>
                <w:szCs w:val="16"/>
              </w:rPr>
            </w:pPr>
            <w:r w:rsidRPr="00EC61C3">
              <w:rPr>
                <w:rFonts w:ascii="Arial" w:hAnsi="Arial" w:cs="Arial"/>
                <w:sz w:val="16"/>
                <w:szCs w:val="16"/>
              </w:rPr>
              <w:t>EPRE ratio of PSS to SSS</w:t>
            </w:r>
          </w:p>
        </w:tc>
        <w:tc>
          <w:tcPr>
            <w:tcW w:w="815" w:type="dxa"/>
            <w:vMerge w:val="restart"/>
            <w:tcBorders>
              <w:top w:val="single" w:sz="4" w:space="0" w:color="auto"/>
              <w:left w:val="single" w:sz="4" w:space="0" w:color="auto"/>
              <w:right w:val="single" w:sz="4" w:space="0" w:color="auto"/>
            </w:tcBorders>
            <w:vAlign w:val="center"/>
          </w:tcPr>
          <w:p w14:paraId="1ABA861D"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1~6</w:t>
            </w:r>
          </w:p>
        </w:tc>
        <w:tc>
          <w:tcPr>
            <w:tcW w:w="892" w:type="dxa"/>
            <w:vMerge w:val="restart"/>
            <w:tcBorders>
              <w:top w:val="single" w:sz="4" w:space="0" w:color="auto"/>
              <w:left w:val="single" w:sz="4" w:space="0" w:color="auto"/>
              <w:right w:val="single" w:sz="4" w:space="0" w:color="auto"/>
            </w:tcBorders>
            <w:vAlign w:val="center"/>
            <w:hideMark/>
          </w:tcPr>
          <w:p w14:paraId="00B7D25E"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dB</w:t>
            </w:r>
          </w:p>
        </w:tc>
        <w:tc>
          <w:tcPr>
            <w:tcW w:w="1108" w:type="dxa"/>
            <w:vMerge w:val="restart"/>
            <w:tcBorders>
              <w:top w:val="single" w:sz="4" w:space="0" w:color="auto"/>
              <w:left w:val="single" w:sz="4" w:space="0" w:color="auto"/>
              <w:right w:val="single" w:sz="4" w:space="0" w:color="auto"/>
            </w:tcBorders>
            <w:vAlign w:val="center"/>
            <w:hideMark/>
          </w:tcPr>
          <w:p w14:paraId="270E0CBC"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610B3EB2"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07711310"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17F50742"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0</w:t>
            </w:r>
          </w:p>
        </w:tc>
      </w:tr>
      <w:tr w:rsidR="009126FE" w:rsidRPr="00EC61C3" w14:paraId="1472B106"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3F32E0CF" w14:textId="77777777" w:rsidR="009126FE" w:rsidRPr="00EC61C3" w:rsidRDefault="009126FE" w:rsidP="00F25E13">
            <w:pPr>
              <w:keepLines/>
              <w:spacing w:after="0"/>
              <w:rPr>
                <w:rFonts w:ascii="Arial" w:hAnsi="Arial" w:cs="Arial"/>
                <w:sz w:val="16"/>
                <w:szCs w:val="16"/>
              </w:rPr>
            </w:pPr>
            <w:r w:rsidRPr="00EC61C3">
              <w:rPr>
                <w:rFonts w:ascii="Arial" w:hAnsi="Arial" w:cs="Arial"/>
                <w:sz w:val="16"/>
                <w:szCs w:val="16"/>
              </w:rPr>
              <w:t>EPRE ratio of PBCH DMRS to SSS</w:t>
            </w:r>
          </w:p>
        </w:tc>
        <w:tc>
          <w:tcPr>
            <w:tcW w:w="815" w:type="dxa"/>
            <w:vMerge/>
            <w:tcBorders>
              <w:left w:val="single" w:sz="4" w:space="0" w:color="auto"/>
              <w:right w:val="single" w:sz="4" w:space="0" w:color="auto"/>
            </w:tcBorders>
            <w:vAlign w:val="center"/>
          </w:tcPr>
          <w:p w14:paraId="1DE72FE8" w14:textId="77777777" w:rsidR="009126FE" w:rsidRPr="00EC61C3" w:rsidRDefault="009126FE" w:rsidP="00F25E13">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49258E6E"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0D5DFD0"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7F7FDD6"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FD1DB53"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0D7DE2A" w14:textId="77777777" w:rsidR="009126FE" w:rsidRPr="00EC61C3" w:rsidRDefault="009126FE" w:rsidP="00F25E13">
            <w:pPr>
              <w:keepLines/>
              <w:spacing w:after="0"/>
              <w:jc w:val="center"/>
              <w:rPr>
                <w:rFonts w:ascii="Arial" w:hAnsi="Arial" w:cs="Arial"/>
                <w:sz w:val="18"/>
              </w:rPr>
            </w:pPr>
          </w:p>
        </w:tc>
      </w:tr>
      <w:tr w:rsidR="009126FE" w:rsidRPr="00EC61C3" w14:paraId="12177EC7"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0EFDFCC3" w14:textId="77777777" w:rsidR="009126FE" w:rsidRPr="00EC61C3" w:rsidRDefault="009126FE" w:rsidP="00F25E13">
            <w:pPr>
              <w:keepLines/>
              <w:spacing w:after="0"/>
              <w:rPr>
                <w:rFonts w:ascii="Arial" w:hAnsi="Arial" w:cs="Arial"/>
                <w:sz w:val="16"/>
                <w:szCs w:val="16"/>
              </w:rPr>
            </w:pPr>
            <w:r w:rsidRPr="00EC61C3">
              <w:rPr>
                <w:rFonts w:ascii="Arial" w:hAnsi="Arial" w:cs="Arial"/>
                <w:sz w:val="16"/>
                <w:szCs w:val="16"/>
              </w:rPr>
              <w:t>EPRE ratio of PBCH to PBCH DMRS</w:t>
            </w:r>
          </w:p>
        </w:tc>
        <w:tc>
          <w:tcPr>
            <w:tcW w:w="815" w:type="dxa"/>
            <w:vMerge/>
            <w:tcBorders>
              <w:left w:val="single" w:sz="4" w:space="0" w:color="auto"/>
              <w:right w:val="single" w:sz="4" w:space="0" w:color="auto"/>
            </w:tcBorders>
            <w:vAlign w:val="center"/>
          </w:tcPr>
          <w:p w14:paraId="40D6868D" w14:textId="77777777" w:rsidR="009126FE" w:rsidRPr="00EC61C3" w:rsidRDefault="009126FE" w:rsidP="00F25E13">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00F4B488"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6BE68B3"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1C363B6"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FD50367"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9F0486D" w14:textId="77777777" w:rsidR="009126FE" w:rsidRPr="00EC61C3" w:rsidRDefault="009126FE" w:rsidP="00F25E13">
            <w:pPr>
              <w:keepLines/>
              <w:spacing w:after="0"/>
              <w:jc w:val="center"/>
              <w:rPr>
                <w:rFonts w:ascii="Arial" w:hAnsi="Arial" w:cs="Arial"/>
                <w:sz w:val="18"/>
              </w:rPr>
            </w:pPr>
          </w:p>
        </w:tc>
      </w:tr>
      <w:tr w:rsidR="009126FE" w:rsidRPr="00EC61C3" w14:paraId="1D9B1105"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2A675177" w14:textId="77777777" w:rsidR="009126FE" w:rsidRPr="00EC61C3" w:rsidRDefault="009126FE" w:rsidP="00F25E13">
            <w:pPr>
              <w:keepLines/>
              <w:spacing w:after="0"/>
              <w:rPr>
                <w:rFonts w:ascii="Arial" w:hAnsi="Arial" w:cs="Arial"/>
                <w:sz w:val="16"/>
                <w:szCs w:val="16"/>
              </w:rPr>
            </w:pPr>
            <w:r w:rsidRPr="00EC61C3">
              <w:rPr>
                <w:rFonts w:ascii="Arial" w:hAnsi="Arial" w:cs="Arial"/>
                <w:sz w:val="16"/>
                <w:szCs w:val="16"/>
              </w:rPr>
              <w:t>EPRE ratio of PDCCH DMRS to SSS</w:t>
            </w:r>
          </w:p>
        </w:tc>
        <w:tc>
          <w:tcPr>
            <w:tcW w:w="815" w:type="dxa"/>
            <w:vMerge/>
            <w:tcBorders>
              <w:left w:val="single" w:sz="4" w:space="0" w:color="auto"/>
              <w:right w:val="single" w:sz="4" w:space="0" w:color="auto"/>
            </w:tcBorders>
            <w:vAlign w:val="center"/>
          </w:tcPr>
          <w:p w14:paraId="58AD0C69" w14:textId="77777777" w:rsidR="009126FE" w:rsidRPr="00EC61C3" w:rsidRDefault="009126FE" w:rsidP="00F25E13">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01C1EB3E"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76A6DDD"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9055D94"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DE3BA43"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46DA68C" w14:textId="77777777" w:rsidR="009126FE" w:rsidRPr="00EC61C3" w:rsidRDefault="009126FE" w:rsidP="00F25E13">
            <w:pPr>
              <w:keepLines/>
              <w:spacing w:after="0"/>
              <w:jc w:val="center"/>
              <w:rPr>
                <w:rFonts w:ascii="Arial" w:hAnsi="Arial" w:cs="Arial"/>
                <w:sz w:val="18"/>
              </w:rPr>
            </w:pPr>
          </w:p>
        </w:tc>
      </w:tr>
      <w:tr w:rsidR="009126FE" w:rsidRPr="00EC61C3" w14:paraId="397CA695"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60E89D38" w14:textId="77777777" w:rsidR="009126FE" w:rsidRPr="00EC61C3" w:rsidRDefault="009126FE" w:rsidP="00F25E13">
            <w:pPr>
              <w:keepLines/>
              <w:spacing w:after="0"/>
              <w:rPr>
                <w:rFonts w:ascii="Arial" w:hAnsi="Arial" w:cs="Arial"/>
                <w:sz w:val="16"/>
                <w:szCs w:val="16"/>
              </w:rPr>
            </w:pPr>
            <w:r w:rsidRPr="00EC61C3">
              <w:rPr>
                <w:rFonts w:ascii="Arial" w:hAnsi="Arial" w:cs="Arial"/>
                <w:sz w:val="16"/>
                <w:szCs w:val="16"/>
              </w:rPr>
              <w:t>EPRE ratio of PDCCH to PDCCH DMRS</w:t>
            </w:r>
          </w:p>
        </w:tc>
        <w:tc>
          <w:tcPr>
            <w:tcW w:w="815" w:type="dxa"/>
            <w:vMerge/>
            <w:tcBorders>
              <w:left w:val="single" w:sz="4" w:space="0" w:color="auto"/>
              <w:right w:val="single" w:sz="4" w:space="0" w:color="auto"/>
            </w:tcBorders>
            <w:vAlign w:val="center"/>
          </w:tcPr>
          <w:p w14:paraId="56E45438" w14:textId="77777777" w:rsidR="009126FE" w:rsidRPr="00EC61C3" w:rsidRDefault="009126FE" w:rsidP="00F25E13">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107FD13F"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28B1CC1"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DDADACC"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008B746"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96BD94F" w14:textId="77777777" w:rsidR="009126FE" w:rsidRPr="00EC61C3" w:rsidRDefault="009126FE" w:rsidP="00F25E13">
            <w:pPr>
              <w:keepLines/>
              <w:spacing w:after="0"/>
              <w:jc w:val="center"/>
              <w:rPr>
                <w:rFonts w:ascii="Arial" w:hAnsi="Arial" w:cs="Arial"/>
                <w:sz w:val="18"/>
              </w:rPr>
            </w:pPr>
          </w:p>
        </w:tc>
      </w:tr>
      <w:tr w:rsidR="009126FE" w:rsidRPr="00EC61C3" w14:paraId="46B49D2A"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7E0F77C5" w14:textId="77777777" w:rsidR="009126FE" w:rsidRPr="00EC61C3" w:rsidRDefault="009126FE" w:rsidP="00F25E13">
            <w:pPr>
              <w:keepLines/>
              <w:spacing w:after="0"/>
              <w:rPr>
                <w:rFonts w:ascii="Arial" w:hAnsi="Arial" w:cs="Arial"/>
                <w:sz w:val="16"/>
                <w:szCs w:val="16"/>
              </w:rPr>
            </w:pPr>
            <w:r w:rsidRPr="00EC61C3">
              <w:rPr>
                <w:rFonts w:ascii="Arial" w:hAnsi="Arial" w:cs="Arial"/>
                <w:sz w:val="16"/>
                <w:szCs w:val="16"/>
              </w:rPr>
              <w:t>EPRE ratio of PDSCH DMRS to SSS</w:t>
            </w:r>
          </w:p>
        </w:tc>
        <w:tc>
          <w:tcPr>
            <w:tcW w:w="815" w:type="dxa"/>
            <w:vMerge/>
            <w:tcBorders>
              <w:left w:val="single" w:sz="4" w:space="0" w:color="auto"/>
              <w:right w:val="single" w:sz="4" w:space="0" w:color="auto"/>
            </w:tcBorders>
            <w:vAlign w:val="center"/>
          </w:tcPr>
          <w:p w14:paraId="3272B202" w14:textId="77777777" w:rsidR="009126FE" w:rsidRPr="00EC61C3" w:rsidRDefault="009126FE" w:rsidP="00F25E13">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523D0DD"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A109BD4"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A37036F"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B8B970F"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52EFD35" w14:textId="77777777" w:rsidR="009126FE" w:rsidRPr="00EC61C3" w:rsidRDefault="009126FE" w:rsidP="00F25E13">
            <w:pPr>
              <w:keepLines/>
              <w:spacing w:after="0"/>
              <w:jc w:val="center"/>
              <w:rPr>
                <w:rFonts w:ascii="Arial" w:hAnsi="Arial" w:cs="Arial"/>
                <w:sz w:val="18"/>
              </w:rPr>
            </w:pPr>
          </w:p>
        </w:tc>
      </w:tr>
      <w:tr w:rsidR="009126FE" w:rsidRPr="00EC61C3" w14:paraId="6FABDFA6"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19FE35F8" w14:textId="77777777" w:rsidR="009126FE" w:rsidRPr="00EC61C3" w:rsidRDefault="009126FE" w:rsidP="00F25E13">
            <w:pPr>
              <w:keepLines/>
              <w:spacing w:after="0"/>
              <w:rPr>
                <w:rFonts w:ascii="Arial" w:hAnsi="Arial" w:cs="Arial"/>
                <w:sz w:val="16"/>
                <w:szCs w:val="16"/>
              </w:rPr>
            </w:pPr>
            <w:r w:rsidRPr="00EC61C3">
              <w:rPr>
                <w:rFonts w:ascii="Arial" w:hAnsi="Arial" w:cs="Arial"/>
                <w:sz w:val="16"/>
                <w:szCs w:val="16"/>
              </w:rPr>
              <w:t>EPRE ratio of PDSCH to PDSCH DMRS</w:t>
            </w:r>
          </w:p>
        </w:tc>
        <w:tc>
          <w:tcPr>
            <w:tcW w:w="815" w:type="dxa"/>
            <w:vMerge/>
            <w:tcBorders>
              <w:left w:val="single" w:sz="4" w:space="0" w:color="auto"/>
              <w:right w:val="single" w:sz="4" w:space="0" w:color="auto"/>
            </w:tcBorders>
            <w:vAlign w:val="center"/>
          </w:tcPr>
          <w:p w14:paraId="4869192D" w14:textId="77777777" w:rsidR="009126FE" w:rsidRPr="00EC61C3" w:rsidRDefault="009126FE" w:rsidP="00F25E13">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02F7A207"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10F8F60"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CFC55DA"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7768666"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90F0126" w14:textId="77777777" w:rsidR="009126FE" w:rsidRPr="00EC61C3" w:rsidRDefault="009126FE" w:rsidP="00F25E13">
            <w:pPr>
              <w:keepLines/>
              <w:spacing w:after="0"/>
              <w:jc w:val="center"/>
              <w:rPr>
                <w:rFonts w:ascii="Arial" w:hAnsi="Arial" w:cs="Arial"/>
                <w:sz w:val="18"/>
              </w:rPr>
            </w:pPr>
          </w:p>
        </w:tc>
      </w:tr>
      <w:tr w:rsidR="009126FE" w:rsidRPr="00EC61C3" w14:paraId="1C6E14EA"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2FAFE322" w14:textId="77777777" w:rsidR="009126FE" w:rsidRPr="00EC61C3" w:rsidRDefault="009126FE" w:rsidP="00F25E13">
            <w:pPr>
              <w:keepLines/>
              <w:spacing w:after="0"/>
              <w:rPr>
                <w:rFonts w:ascii="Arial" w:hAnsi="Arial" w:cs="Arial"/>
                <w:sz w:val="16"/>
                <w:szCs w:val="16"/>
              </w:rPr>
            </w:pPr>
            <w:r w:rsidRPr="00EC61C3">
              <w:rPr>
                <w:rFonts w:ascii="Arial" w:hAnsi="Arial" w:cs="Arial"/>
                <w:sz w:val="16"/>
                <w:szCs w:val="16"/>
              </w:rPr>
              <w:t>EPRE ratio of OCNG DMRS to SSS</w:t>
            </w:r>
            <w:r w:rsidRPr="00EC61C3">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14:paraId="09A964B3" w14:textId="77777777" w:rsidR="009126FE" w:rsidRPr="00EC61C3" w:rsidRDefault="009126FE" w:rsidP="00F25E13">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4288D63B"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68F7FE9"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A2AC565"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5E36C8F"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0C8A4FC" w14:textId="77777777" w:rsidR="009126FE" w:rsidRPr="00EC61C3" w:rsidRDefault="009126FE" w:rsidP="00F25E13">
            <w:pPr>
              <w:keepLines/>
              <w:spacing w:after="0"/>
              <w:jc w:val="center"/>
              <w:rPr>
                <w:rFonts w:ascii="Arial" w:hAnsi="Arial" w:cs="Arial"/>
                <w:sz w:val="18"/>
              </w:rPr>
            </w:pPr>
          </w:p>
        </w:tc>
      </w:tr>
      <w:tr w:rsidR="009126FE" w:rsidRPr="00EC61C3" w14:paraId="391BFA9B"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462525C8" w14:textId="77777777" w:rsidR="009126FE" w:rsidRPr="00EC61C3" w:rsidRDefault="009126FE" w:rsidP="00F25E13">
            <w:pPr>
              <w:keepLines/>
              <w:spacing w:after="0"/>
              <w:rPr>
                <w:rFonts w:ascii="Arial" w:hAnsi="Arial" w:cs="Arial"/>
                <w:sz w:val="16"/>
                <w:szCs w:val="16"/>
              </w:rPr>
            </w:pPr>
            <w:r w:rsidRPr="00EC61C3">
              <w:rPr>
                <w:rFonts w:ascii="Arial" w:hAnsi="Arial" w:cs="Arial"/>
                <w:sz w:val="16"/>
                <w:szCs w:val="16"/>
              </w:rPr>
              <w:t>EPRE ratio of OCNG to OCNG DMRS</w:t>
            </w:r>
            <w:r w:rsidRPr="00EC61C3">
              <w:rPr>
                <w:rFonts w:ascii="Arial" w:hAnsi="Arial" w:cs="Arial"/>
                <w:sz w:val="16"/>
                <w:szCs w:val="16"/>
                <w:vertAlign w:val="superscript"/>
              </w:rPr>
              <w:t xml:space="preserve"> Note 1</w:t>
            </w:r>
          </w:p>
        </w:tc>
        <w:tc>
          <w:tcPr>
            <w:tcW w:w="815" w:type="dxa"/>
            <w:vMerge/>
            <w:tcBorders>
              <w:left w:val="single" w:sz="4" w:space="0" w:color="auto"/>
              <w:right w:val="single" w:sz="4" w:space="0" w:color="auto"/>
            </w:tcBorders>
            <w:vAlign w:val="center"/>
          </w:tcPr>
          <w:p w14:paraId="1A273C28" w14:textId="77777777" w:rsidR="009126FE" w:rsidRPr="00EC61C3" w:rsidRDefault="009126FE" w:rsidP="00F25E13">
            <w:pPr>
              <w:keepLines/>
              <w:spacing w:after="0"/>
              <w:jc w:val="center"/>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14:paraId="6E3B7D7B"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B49C54D"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58231149"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545AF02A"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3FBC6282" w14:textId="77777777" w:rsidR="009126FE" w:rsidRPr="00EC61C3" w:rsidRDefault="009126FE" w:rsidP="00F25E13">
            <w:pPr>
              <w:keepLines/>
              <w:spacing w:after="0"/>
              <w:jc w:val="center"/>
              <w:rPr>
                <w:rFonts w:ascii="Arial" w:hAnsi="Arial" w:cs="Arial"/>
                <w:sz w:val="18"/>
              </w:rPr>
            </w:pPr>
          </w:p>
        </w:tc>
      </w:tr>
      <w:tr w:rsidR="009126FE" w:rsidRPr="00EC61C3" w14:paraId="1108B5C2"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169DCF0"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554D8162" w14:textId="77777777" w:rsidR="009126FE" w:rsidRPr="00EC61C3" w:rsidRDefault="009126FE" w:rsidP="00F25E13">
            <w:pPr>
              <w:pStyle w:val="TAC"/>
            </w:pPr>
            <w:r w:rsidRPr="00EC61C3">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19696E29" w14:textId="77777777" w:rsidR="009126FE" w:rsidRPr="00EC61C3" w:rsidRDefault="009126FE" w:rsidP="00F25E13">
            <w:pPr>
              <w:pStyle w:val="TAC"/>
            </w:pPr>
            <w:r w:rsidRPr="00EC61C3">
              <w:t>-</w:t>
            </w:r>
          </w:p>
        </w:tc>
        <w:tc>
          <w:tcPr>
            <w:tcW w:w="1108" w:type="dxa"/>
            <w:vMerge w:val="restart"/>
            <w:tcBorders>
              <w:top w:val="single" w:sz="4" w:space="0" w:color="auto"/>
              <w:left w:val="single" w:sz="4" w:space="0" w:color="auto"/>
              <w:right w:val="single" w:sz="4" w:space="0" w:color="auto"/>
            </w:tcBorders>
            <w:vAlign w:val="center"/>
            <w:hideMark/>
          </w:tcPr>
          <w:p w14:paraId="7CB3ECDD" w14:textId="77777777" w:rsidR="009126FE" w:rsidRPr="00EC61C3" w:rsidRDefault="009126FE" w:rsidP="00F25E13">
            <w:pPr>
              <w:pStyle w:val="TAC"/>
              <w:rPr>
                <w:szCs w:val="18"/>
              </w:rPr>
            </w:pPr>
            <w:r w:rsidRPr="00EC61C3">
              <w:rPr>
                <w:szCs w:val="18"/>
              </w:rPr>
              <w:t>NA</w:t>
            </w:r>
          </w:p>
          <w:p w14:paraId="1D92CF8D" w14:textId="77777777" w:rsidR="009126FE" w:rsidRPr="00EC61C3" w:rsidRDefault="009126FE" w:rsidP="00F25E13">
            <w:pPr>
              <w:pStyle w:val="TAC"/>
            </w:pPr>
            <w:r w:rsidRPr="00EC61C3">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2431120A" w14:textId="77777777" w:rsidR="009126FE" w:rsidRPr="00EC61C3" w:rsidRDefault="009126FE" w:rsidP="00F25E13">
            <w:pPr>
              <w:pStyle w:val="TAC"/>
            </w:pPr>
            <w:r w:rsidRPr="00EC61C3">
              <w:t>AWGN</w:t>
            </w:r>
          </w:p>
        </w:tc>
        <w:tc>
          <w:tcPr>
            <w:tcW w:w="1108" w:type="dxa"/>
            <w:vMerge w:val="restart"/>
            <w:tcBorders>
              <w:top w:val="single" w:sz="4" w:space="0" w:color="auto"/>
              <w:left w:val="single" w:sz="4" w:space="0" w:color="auto"/>
              <w:right w:val="single" w:sz="4" w:space="0" w:color="auto"/>
            </w:tcBorders>
            <w:vAlign w:val="center"/>
            <w:hideMark/>
          </w:tcPr>
          <w:p w14:paraId="098DDDDB" w14:textId="77777777" w:rsidR="009126FE" w:rsidRPr="00EC61C3" w:rsidRDefault="009126FE" w:rsidP="00F25E13">
            <w:pPr>
              <w:pStyle w:val="TAC"/>
              <w:rPr>
                <w:szCs w:val="18"/>
              </w:rPr>
            </w:pPr>
            <w:r w:rsidRPr="00EC61C3">
              <w:rPr>
                <w:szCs w:val="18"/>
              </w:rPr>
              <w:t>NA</w:t>
            </w:r>
          </w:p>
          <w:p w14:paraId="2284D455" w14:textId="77777777" w:rsidR="009126FE" w:rsidRPr="00EC61C3" w:rsidRDefault="009126FE" w:rsidP="00F25E13">
            <w:pPr>
              <w:pStyle w:val="TAC"/>
            </w:pPr>
            <w:r w:rsidRPr="00EC61C3">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5CD27614" w14:textId="77777777" w:rsidR="009126FE" w:rsidRPr="00EC61C3" w:rsidRDefault="009126FE" w:rsidP="00F25E13">
            <w:pPr>
              <w:pStyle w:val="TAC"/>
            </w:pPr>
            <w:r w:rsidRPr="00EC61C3">
              <w:t>AWGN</w:t>
            </w:r>
          </w:p>
        </w:tc>
      </w:tr>
      <w:tr w:rsidR="009126FE" w:rsidRPr="00EC61C3" w14:paraId="392BDC3F"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6319AD0"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080CCE0B" w14:textId="77777777" w:rsidR="009126FE" w:rsidRPr="00EC61C3" w:rsidRDefault="009126FE" w:rsidP="00F25E13">
            <w:pPr>
              <w:pStyle w:val="TAC"/>
            </w:pPr>
            <w:r w:rsidRPr="00EC61C3">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6E49437A" w14:textId="77777777" w:rsidR="009126FE" w:rsidRPr="00EC61C3" w:rsidRDefault="009126FE" w:rsidP="00F25E13">
            <w:pPr>
              <w:pStyle w:val="TAC"/>
            </w:pPr>
            <w:r w:rsidRPr="00EC61C3">
              <w:t>-</w:t>
            </w:r>
          </w:p>
        </w:tc>
        <w:tc>
          <w:tcPr>
            <w:tcW w:w="1108" w:type="dxa"/>
            <w:vMerge/>
            <w:tcBorders>
              <w:left w:val="single" w:sz="4" w:space="0" w:color="auto"/>
              <w:bottom w:val="single" w:sz="4" w:space="0" w:color="auto"/>
              <w:right w:val="single" w:sz="4" w:space="0" w:color="auto"/>
            </w:tcBorders>
            <w:vAlign w:val="center"/>
            <w:hideMark/>
          </w:tcPr>
          <w:p w14:paraId="0BAE841A" w14:textId="77777777" w:rsidR="009126FE" w:rsidRPr="00EC61C3" w:rsidRDefault="009126FE" w:rsidP="00F25E13">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410E98C3" w14:textId="77777777" w:rsidR="009126FE" w:rsidRPr="00EC61C3" w:rsidRDefault="009126FE" w:rsidP="00F25E13">
            <w:pPr>
              <w:pStyle w:val="TAC"/>
            </w:pPr>
            <w:r w:rsidRPr="00EC61C3">
              <w:t>1x2</w:t>
            </w:r>
          </w:p>
        </w:tc>
        <w:tc>
          <w:tcPr>
            <w:tcW w:w="1108" w:type="dxa"/>
            <w:vMerge/>
            <w:tcBorders>
              <w:left w:val="single" w:sz="4" w:space="0" w:color="auto"/>
              <w:bottom w:val="single" w:sz="4" w:space="0" w:color="auto"/>
              <w:right w:val="single" w:sz="4" w:space="0" w:color="auto"/>
            </w:tcBorders>
            <w:vAlign w:val="center"/>
            <w:hideMark/>
          </w:tcPr>
          <w:p w14:paraId="680736F8" w14:textId="77777777" w:rsidR="009126FE" w:rsidRPr="00EC61C3" w:rsidRDefault="009126FE" w:rsidP="00F25E13">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77D4C8E4" w14:textId="77777777" w:rsidR="009126FE" w:rsidRPr="00EC61C3" w:rsidRDefault="009126FE" w:rsidP="00F25E13">
            <w:pPr>
              <w:pStyle w:val="TAC"/>
            </w:pPr>
            <w:r w:rsidRPr="00EC61C3">
              <w:t>1x2</w:t>
            </w:r>
          </w:p>
        </w:tc>
      </w:tr>
      <w:tr w:rsidR="009126FE" w:rsidRPr="00EC61C3" w14:paraId="72B5F77A" w14:textId="77777777" w:rsidTr="00F25E13">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62AD3BD2" w14:textId="77777777" w:rsidR="009126FE" w:rsidRPr="00EC61C3" w:rsidRDefault="009126FE" w:rsidP="00F25E13">
            <w:pPr>
              <w:pStyle w:val="TAN"/>
            </w:pPr>
            <w:r w:rsidRPr="00EC61C3">
              <w:t>Note 1:</w:t>
            </w:r>
            <w:r w:rsidRPr="00EC61C3">
              <w:tab/>
              <w:t>OCNG shall be used such that both cells are fully allocated and a constant total transmitted power spectral density is achieved for all OFDM symbols.</w:t>
            </w:r>
          </w:p>
          <w:p w14:paraId="2ADCC673" w14:textId="77777777" w:rsidR="009126FE" w:rsidRPr="00EC61C3" w:rsidRDefault="009126FE" w:rsidP="00F25E13">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noProof/>
                <w:lang w:val="en-US" w:eastAsia="zh-TW"/>
              </w:rPr>
              <w:drawing>
                <wp:inline distT="0" distB="0" distL="0" distR="0" wp14:anchorId="778B2059" wp14:editId="2F64FE54">
                  <wp:extent cx="259080" cy="220980"/>
                  <wp:effectExtent l="0" t="0" r="7620" b="7620"/>
                  <wp:docPr id="3044"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EC61C3">
              <w:t xml:space="preserve"> to be fulfilled.</w:t>
            </w:r>
          </w:p>
        </w:tc>
      </w:tr>
    </w:tbl>
    <w:p w14:paraId="49E3EB05" w14:textId="77777777" w:rsidR="009126FE" w:rsidRPr="00EC61C3" w:rsidRDefault="009126FE" w:rsidP="009126FE">
      <w:pPr>
        <w:rPr>
          <w:lang w:eastAsia="ko-KR"/>
        </w:rPr>
      </w:pPr>
    </w:p>
    <w:p w14:paraId="47BC07A4" w14:textId="77777777" w:rsidR="009126FE" w:rsidRPr="00EC61C3" w:rsidRDefault="009126FE" w:rsidP="009126FE">
      <w:pPr>
        <w:keepNext/>
        <w:keepLines/>
        <w:spacing w:before="60"/>
        <w:jc w:val="center"/>
        <w:rPr>
          <w:rFonts w:ascii="Arial" w:hAnsi="Arial"/>
          <w:b/>
          <w:lang w:eastAsia="ko-KR"/>
        </w:rPr>
      </w:pPr>
      <w:r w:rsidRPr="00EC61C3">
        <w:rPr>
          <w:rFonts w:ascii="Arial" w:hAnsi="Arial"/>
          <w:b/>
          <w:lang w:eastAsia="ko-KR"/>
        </w:rPr>
        <w:t>Table A.5.7.1.3.2-2: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891"/>
      </w:tblGrid>
      <w:tr w:rsidR="009126FE" w:rsidRPr="00EC61C3" w14:paraId="1EB7CF6B" w14:textId="77777777" w:rsidTr="00F25E13">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37DFCD7" w14:textId="77777777" w:rsidR="009126FE" w:rsidRPr="00EC61C3" w:rsidRDefault="009126FE" w:rsidP="00F25E13">
            <w:pPr>
              <w:pStyle w:val="TAH"/>
            </w:pPr>
            <w:r w:rsidRPr="00EC61C3">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63598AE9" w14:textId="77777777" w:rsidR="009126FE" w:rsidRPr="00EC61C3" w:rsidRDefault="009126FE" w:rsidP="00F25E13">
            <w:pPr>
              <w:pStyle w:val="TAH"/>
            </w:pPr>
            <w:r w:rsidRPr="00EC61C3">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D32FF6E" w14:textId="77777777" w:rsidR="009126FE" w:rsidRPr="00EC61C3" w:rsidRDefault="009126FE" w:rsidP="00F25E13">
            <w:pPr>
              <w:pStyle w:val="TAH"/>
            </w:pPr>
            <w:r w:rsidRPr="00EC61C3">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287E29A8" w14:textId="77777777" w:rsidR="009126FE" w:rsidRPr="00EC61C3" w:rsidRDefault="009126FE" w:rsidP="00F25E13">
            <w:pPr>
              <w:pStyle w:val="TAH"/>
            </w:pPr>
            <w:r w:rsidRPr="00EC61C3">
              <w:t>Test 1</w:t>
            </w:r>
          </w:p>
        </w:tc>
        <w:tc>
          <w:tcPr>
            <w:tcW w:w="1926" w:type="dxa"/>
            <w:gridSpan w:val="2"/>
            <w:tcBorders>
              <w:top w:val="single" w:sz="4" w:space="0" w:color="auto"/>
              <w:left w:val="single" w:sz="4" w:space="0" w:color="auto"/>
              <w:bottom w:val="single" w:sz="4" w:space="0" w:color="auto"/>
              <w:right w:val="single" w:sz="4" w:space="0" w:color="auto"/>
            </w:tcBorders>
            <w:vAlign w:val="center"/>
            <w:hideMark/>
          </w:tcPr>
          <w:p w14:paraId="0B10CDE7" w14:textId="77777777" w:rsidR="009126FE" w:rsidRPr="00EC61C3" w:rsidRDefault="009126FE" w:rsidP="00F25E13">
            <w:pPr>
              <w:pStyle w:val="TAH"/>
            </w:pPr>
            <w:r w:rsidRPr="00EC61C3">
              <w:t>Test 2</w:t>
            </w:r>
            <w:r w:rsidRPr="00EC61C3">
              <w:rPr>
                <w:vertAlign w:val="superscript"/>
              </w:rPr>
              <w:t xml:space="preserve"> NOTE 3</w:t>
            </w:r>
          </w:p>
        </w:tc>
      </w:tr>
      <w:tr w:rsidR="009126FE" w:rsidRPr="00EC61C3" w14:paraId="54C651B6" w14:textId="77777777" w:rsidTr="00F25E13">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C9CEDB4" w14:textId="77777777" w:rsidR="009126FE" w:rsidRPr="00EC61C3" w:rsidRDefault="009126FE" w:rsidP="00F25E13">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B57BDD9" w14:textId="77777777" w:rsidR="009126FE" w:rsidRPr="00EC61C3" w:rsidRDefault="009126FE" w:rsidP="00F25E13">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1B1528" w14:textId="77777777" w:rsidR="009126FE" w:rsidRPr="00EC61C3" w:rsidRDefault="009126FE" w:rsidP="00F25E13">
            <w:pPr>
              <w:pStyle w:val="TAH"/>
              <w:rPr>
                <w:rFonts w:eastAsia="Calibri"/>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A078BF4" w14:textId="77777777" w:rsidR="009126FE" w:rsidRPr="00EC61C3" w:rsidRDefault="009126FE" w:rsidP="00F25E13">
            <w:pPr>
              <w:pStyle w:val="TAH"/>
            </w:pPr>
            <w:r w:rsidRPr="00EC61C3">
              <w:t>Cell 2</w:t>
            </w:r>
          </w:p>
        </w:tc>
        <w:tc>
          <w:tcPr>
            <w:tcW w:w="952" w:type="dxa"/>
            <w:tcBorders>
              <w:top w:val="single" w:sz="4" w:space="0" w:color="auto"/>
              <w:left w:val="single" w:sz="4" w:space="0" w:color="auto"/>
              <w:bottom w:val="single" w:sz="4" w:space="0" w:color="auto"/>
              <w:right w:val="single" w:sz="4" w:space="0" w:color="auto"/>
            </w:tcBorders>
            <w:vAlign w:val="center"/>
            <w:hideMark/>
          </w:tcPr>
          <w:p w14:paraId="6E90E32F" w14:textId="77777777" w:rsidR="009126FE" w:rsidRPr="00EC61C3" w:rsidRDefault="009126FE" w:rsidP="00F25E13">
            <w:pPr>
              <w:pStyle w:val="TAH"/>
            </w:pPr>
            <w:r w:rsidRPr="00EC61C3">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7687038" w14:textId="77777777" w:rsidR="009126FE" w:rsidRPr="00EC61C3" w:rsidRDefault="009126FE" w:rsidP="00F25E13">
            <w:pPr>
              <w:pStyle w:val="TAH"/>
            </w:pPr>
            <w:r w:rsidRPr="00EC61C3">
              <w:t>Cell 2</w:t>
            </w:r>
          </w:p>
        </w:tc>
        <w:tc>
          <w:tcPr>
            <w:tcW w:w="891" w:type="dxa"/>
            <w:tcBorders>
              <w:top w:val="single" w:sz="4" w:space="0" w:color="auto"/>
              <w:left w:val="single" w:sz="4" w:space="0" w:color="auto"/>
              <w:bottom w:val="single" w:sz="4" w:space="0" w:color="auto"/>
              <w:right w:val="single" w:sz="4" w:space="0" w:color="auto"/>
            </w:tcBorders>
            <w:vAlign w:val="center"/>
            <w:hideMark/>
          </w:tcPr>
          <w:p w14:paraId="0CA5EEC9" w14:textId="77777777" w:rsidR="009126FE" w:rsidRPr="00EC61C3" w:rsidRDefault="009126FE" w:rsidP="00F25E13">
            <w:pPr>
              <w:pStyle w:val="TAH"/>
            </w:pPr>
            <w:r w:rsidRPr="00EC61C3">
              <w:t>Cell 3</w:t>
            </w:r>
          </w:p>
        </w:tc>
      </w:tr>
      <w:tr w:rsidR="009126FE" w:rsidRPr="00EC61C3" w14:paraId="55B2ED6D" w14:textId="77777777" w:rsidTr="00F25E13">
        <w:trPr>
          <w:jc w:val="center"/>
        </w:trPr>
        <w:tc>
          <w:tcPr>
            <w:tcW w:w="2689" w:type="dxa"/>
            <w:tcBorders>
              <w:top w:val="single" w:sz="4" w:space="0" w:color="auto"/>
              <w:left w:val="single" w:sz="4" w:space="0" w:color="auto"/>
              <w:right w:val="single" w:sz="4" w:space="0" w:color="auto"/>
            </w:tcBorders>
          </w:tcPr>
          <w:p w14:paraId="573991E6" w14:textId="77777777" w:rsidR="009126FE" w:rsidRPr="00EC61C3" w:rsidRDefault="009126FE" w:rsidP="00F25E13">
            <w:pPr>
              <w:pStyle w:val="TAL"/>
              <w:rPr>
                <w:rFonts w:eastAsia="Calibri" w:cs="Arial"/>
                <w:szCs w:val="22"/>
                <w:lang w:val="en-US"/>
              </w:rPr>
            </w:pPr>
            <w:r w:rsidRPr="00EC61C3">
              <w:rPr>
                <w:rFonts w:cs="Arial"/>
                <w:lang w:val="da-DK"/>
              </w:rPr>
              <w:t xml:space="preserve">Angle of arrival configuration </w:t>
            </w:r>
            <w:r w:rsidRPr="00EC61C3">
              <w:rPr>
                <w:rFonts w:cs="Arial"/>
                <w:lang w:val="en-US"/>
              </w:rPr>
              <w:t>according to clause A.3.15</w:t>
            </w:r>
          </w:p>
        </w:tc>
        <w:tc>
          <w:tcPr>
            <w:tcW w:w="850" w:type="dxa"/>
            <w:tcBorders>
              <w:top w:val="single" w:sz="4" w:space="0" w:color="auto"/>
              <w:left w:val="single" w:sz="4" w:space="0" w:color="auto"/>
              <w:right w:val="single" w:sz="4" w:space="0" w:color="auto"/>
            </w:tcBorders>
            <w:vAlign w:val="center"/>
          </w:tcPr>
          <w:p w14:paraId="569F1C24" w14:textId="77777777" w:rsidR="009126FE" w:rsidRPr="00EC61C3" w:rsidRDefault="009126FE" w:rsidP="00F25E13">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31076706" w14:textId="77777777" w:rsidR="009126FE" w:rsidRPr="00EC61C3" w:rsidRDefault="009126FE" w:rsidP="00F25E13">
            <w:pPr>
              <w:pStyle w:val="TAC"/>
            </w:pPr>
          </w:p>
        </w:tc>
        <w:tc>
          <w:tcPr>
            <w:tcW w:w="990" w:type="dxa"/>
            <w:tcBorders>
              <w:top w:val="single" w:sz="4" w:space="0" w:color="auto"/>
              <w:left w:val="single" w:sz="4" w:space="0" w:color="auto"/>
              <w:right w:val="single" w:sz="4" w:space="0" w:color="auto"/>
            </w:tcBorders>
            <w:vAlign w:val="center"/>
          </w:tcPr>
          <w:p w14:paraId="040811C6" w14:textId="77777777" w:rsidR="009126FE" w:rsidRPr="00EC61C3" w:rsidRDefault="009126FE" w:rsidP="00F25E13">
            <w:pPr>
              <w:pStyle w:val="TAC"/>
              <w:rPr>
                <w:rFonts w:cs="Arial"/>
                <w:szCs w:val="18"/>
              </w:rPr>
            </w:pPr>
            <w:r w:rsidRPr="00EC61C3">
              <w:rPr>
                <w:rFonts w:cs="Arial"/>
                <w:szCs w:val="18"/>
              </w:rPr>
              <w:t>NA</w:t>
            </w:r>
          </w:p>
        </w:tc>
        <w:tc>
          <w:tcPr>
            <w:tcW w:w="952" w:type="dxa"/>
            <w:tcBorders>
              <w:top w:val="single" w:sz="4" w:space="0" w:color="auto"/>
              <w:left w:val="single" w:sz="4" w:space="0" w:color="auto"/>
              <w:right w:val="single" w:sz="4" w:space="0" w:color="auto"/>
            </w:tcBorders>
            <w:vAlign w:val="center"/>
          </w:tcPr>
          <w:p w14:paraId="449E7C12" w14:textId="77777777" w:rsidR="009126FE" w:rsidRPr="00EC61C3" w:rsidRDefault="009126FE" w:rsidP="00F25E13">
            <w:pPr>
              <w:pStyle w:val="TAC"/>
            </w:pPr>
            <w:r w:rsidRPr="00EC61C3">
              <w:t xml:space="preserve">Setup 2b </w:t>
            </w:r>
          </w:p>
        </w:tc>
        <w:tc>
          <w:tcPr>
            <w:tcW w:w="1035" w:type="dxa"/>
            <w:tcBorders>
              <w:top w:val="single" w:sz="4" w:space="0" w:color="auto"/>
              <w:left w:val="single" w:sz="4" w:space="0" w:color="auto"/>
              <w:right w:val="single" w:sz="4" w:space="0" w:color="auto"/>
            </w:tcBorders>
            <w:vAlign w:val="center"/>
          </w:tcPr>
          <w:p w14:paraId="0F0A9FA6" w14:textId="77777777" w:rsidR="009126FE" w:rsidRPr="00EC61C3" w:rsidRDefault="009126FE" w:rsidP="00F25E13">
            <w:pPr>
              <w:pStyle w:val="TAC"/>
              <w:rPr>
                <w:rFonts w:cs="Arial"/>
                <w:szCs w:val="18"/>
              </w:rPr>
            </w:pPr>
            <w:r w:rsidRPr="00EC61C3">
              <w:rPr>
                <w:rFonts w:cs="Arial"/>
                <w:szCs w:val="18"/>
              </w:rPr>
              <w:t>NA</w:t>
            </w:r>
          </w:p>
        </w:tc>
        <w:tc>
          <w:tcPr>
            <w:tcW w:w="891" w:type="dxa"/>
            <w:tcBorders>
              <w:top w:val="single" w:sz="4" w:space="0" w:color="auto"/>
              <w:left w:val="single" w:sz="4" w:space="0" w:color="auto"/>
              <w:right w:val="single" w:sz="4" w:space="0" w:color="auto"/>
            </w:tcBorders>
            <w:vAlign w:val="center"/>
          </w:tcPr>
          <w:p w14:paraId="259B665E" w14:textId="77777777" w:rsidR="009126FE" w:rsidRPr="00EC61C3" w:rsidRDefault="009126FE" w:rsidP="00F25E13">
            <w:pPr>
              <w:pStyle w:val="TAC"/>
            </w:pPr>
            <w:r w:rsidRPr="00EC61C3">
              <w:t>Setup 2b</w:t>
            </w:r>
          </w:p>
        </w:tc>
      </w:tr>
      <w:tr w:rsidR="009126FE" w:rsidRPr="00EC61C3" w14:paraId="3630C578" w14:textId="77777777" w:rsidTr="00F25E13">
        <w:trPr>
          <w:jc w:val="center"/>
        </w:trPr>
        <w:tc>
          <w:tcPr>
            <w:tcW w:w="2689" w:type="dxa"/>
            <w:tcBorders>
              <w:top w:val="single" w:sz="4" w:space="0" w:color="auto"/>
              <w:left w:val="single" w:sz="4" w:space="0" w:color="auto"/>
              <w:right w:val="single" w:sz="4" w:space="0" w:color="auto"/>
            </w:tcBorders>
          </w:tcPr>
          <w:p w14:paraId="4C4B612A" w14:textId="77777777" w:rsidR="009126FE" w:rsidRPr="00EC61C3" w:rsidRDefault="009126FE" w:rsidP="00F25E13">
            <w:pPr>
              <w:pStyle w:val="TAL"/>
              <w:rPr>
                <w:rFonts w:cs="Arial"/>
                <w:lang w:val="da-DK"/>
              </w:rPr>
            </w:pPr>
            <w:r w:rsidRPr="00EC61C3">
              <w:rPr>
                <w:rFonts w:cs="Arial"/>
                <w:lang w:val="da-DK"/>
              </w:rPr>
              <w:t>Assumption for UE beams</w:t>
            </w:r>
            <w:r w:rsidRPr="00EC61C3">
              <w:rPr>
                <w:rFonts w:cs="Arial"/>
                <w:vertAlign w:val="superscript"/>
                <w:lang w:val="da-DK"/>
              </w:rPr>
              <w:t>Note 4</w:t>
            </w:r>
          </w:p>
        </w:tc>
        <w:tc>
          <w:tcPr>
            <w:tcW w:w="850" w:type="dxa"/>
            <w:tcBorders>
              <w:top w:val="single" w:sz="4" w:space="0" w:color="auto"/>
              <w:left w:val="single" w:sz="4" w:space="0" w:color="auto"/>
              <w:right w:val="single" w:sz="4" w:space="0" w:color="auto"/>
            </w:tcBorders>
          </w:tcPr>
          <w:p w14:paraId="02DB57B0" w14:textId="77777777" w:rsidR="009126FE" w:rsidRPr="00EC61C3" w:rsidRDefault="009126FE" w:rsidP="00F25E13">
            <w:pPr>
              <w:pStyle w:val="TAC"/>
            </w:pPr>
          </w:p>
        </w:tc>
        <w:tc>
          <w:tcPr>
            <w:tcW w:w="893" w:type="dxa"/>
            <w:tcBorders>
              <w:top w:val="single" w:sz="4" w:space="0" w:color="auto"/>
              <w:left w:val="single" w:sz="4" w:space="0" w:color="auto"/>
              <w:bottom w:val="single" w:sz="4" w:space="0" w:color="auto"/>
              <w:right w:val="single" w:sz="4" w:space="0" w:color="auto"/>
            </w:tcBorders>
          </w:tcPr>
          <w:p w14:paraId="33BF9CBB" w14:textId="77777777" w:rsidR="009126FE" w:rsidRPr="00EC61C3" w:rsidRDefault="009126FE" w:rsidP="00F25E13">
            <w:pPr>
              <w:pStyle w:val="TAC"/>
            </w:pPr>
          </w:p>
        </w:tc>
        <w:tc>
          <w:tcPr>
            <w:tcW w:w="990" w:type="dxa"/>
            <w:tcBorders>
              <w:top w:val="single" w:sz="4" w:space="0" w:color="auto"/>
              <w:left w:val="single" w:sz="4" w:space="0" w:color="auto"/>
              <w:right w:val="single" w:sz="4" w:space="0" w:color="auto"/>
            </w:tcBorders>
          </w:tcPr>
          <w:p w14:paraId="58EC88B4" w14:textId="77777777" w:rsidR="009126FE" w:rsidRPr="00EC61C3" w:rsidRDefault="009126FE" w:rsidP="00F25E13">
            <w:pPr>
              <w:pStyle w:val="TAC"/>
              <w:rPr>
                <w:rFonts w:cs="Arial"/>
                <w:szCs w:val="18"/>
              </w:rPr>
            </w:pPr>
            <w:r w:rsidRPr="00EC61C3">
              <w:t>N/A</w:t>
            </w:r>
          </w:p>
        </w:tc>
        <w:tc>
          <w:tcPr>
            <w:tcW w:w="952" w:type="dxa"/>
            <w:tcBorders>
              <w:top w:val="single" w:sz="4" w:space="0" w:color="auto"/>
              <w:left w:val="single" w:sz="4" w:space="0" w:color="auto"/>
              <w:right w:val="single" w:sz="4" w:space="0" w:color="auto"/>
            </w:tcBorders>
          </w:tcPr>
          <w:p w14:paraId="054538E9" w14:textId="77777777" w:rsidR="009126FE" w:rsidRPr="00EC61C3" w:rsidRDefault="009126FE" w:rsidP="00F25E13">
            <w:pPr>
              <w:pStyle w:val="TAC"/>
            </w:pPr>
            <w:r w:rsidRPr="00EC61C3">
              <w:t>Rough</w:t>
            </w:r>
          </w:p>
        </w:tc>
        <w:tc>
          <w:tcPr>
            <w:tcW w:w="1035" w:type="dxa"/>
            <w:tcBorders>
              <w:top w:val="single" w:sz="4" w:space="0" w:color="auto"/>
              <w:left w:val="single" w:sz="4" w:space="0" w:color="auto"/>
              <w:right w:val="single" w:sz="4" w:space="0" w:color="auto"/>
            </w:tcBorders>
          </w:tcPr>
          <w:p w14:paraId="4BA4FC1D" w14:textId="77777777" w:rsidR="009126FE" w:rsidRPr="00EC61C3" w:rsidRDefault="009126FE" w:rsidP="00F25E13">
            <w:pPr>
              <w:pStyle w:val="TAC"/>
              <w:rPr>
                <w:rFonts w:cs="Arial"/>
                <w:szCs w:val="18"/>
              </w:rPr>
            </w:pPr>
            <w:r w:rsidRPr="00EC61C3">
              <w:t>N/A</w:t>
            </w:r>
          </w:p>
        </w:tc>
        <w:tc>
          <w:tcPr>
            <w:tcW w:w="891" w:type="dxa"/>
            <w:tcBorders>
              <w:top w:val="single" w:sz="4" w:space="0" w:color="auto"/>
              <w:left w:val="single" w:sz="4" w:space="0" w:color="auto"/>
              <w:right w:val="single" w:sz="4" w:space="0" w:color="auto"/>
            </w:tcBorders>
          </w:tcPr>
          <w:p w14:paraId="1368CA97" w14:textId="77777777" w:rsidR="009126FE" w:rsidRPr="00EC61C3" w:rsidRDefault="009126FE" w:rsidP="00F25E13">
            <w:pPr>
              <w:pStyle w:val="TAC"/>
            </w:pPr>
            <w:r w:rsidRPr="00EC61C3">
              <w:t>Rough</w:t>
            </w:r>
          </w:p>
        </w:tc>
      </w:tr>
      <w:tr w:rsidR="009126FE" w:rsidRPr="00EC61C3" w14:paraId="4AF94E25" w14:textId="77777777" w:rsidTr="00F25E13">
        <w:trPr>
          <w:jc w:val="center"/>
        </w:trPr>
        <w:tc>
          <w:tcPr>
            <w:tcW w:w="2689" w:type="dxa"/>
            <w:tcBorders>
              <w:top w:val="single" w:sz="4" w:space="0" w:color="auto"/>
              <w:left w:val="single" w:sz="4" w:space="0" w:color="auto"/>
              <w:right w:val="single" w:sz="4" w:space="0" w:color="auto"/>
            </w:tcBorders>
          </w:tcPr>
          <w:p w14:paraId="0814526E" w14:textId="77777777" w:rsidR="009126FE" w:rsidRPr="00EC61C3" w:rsidRDefault="009126FE" w:rsidP="00F25E13">
            <w:pPr>
              <w:pStyle w:val="TAL"/>
              <w:rPr>
                <w:vertAlign w:val="superscript"/>
              </w:rPr>
            </w:pPr>
            <w:r w:rsidRPr="00EC61C3">
              <w:rPr>
                <w:rFonts w:eastAsia="Calibri" w:cs="Arial"/>
                <w:position w:val="-12"/>
                <w:szCs w:val="22"/>
                <w:lang w:val="en-US"/>
              </w:rPr>
              <w:object w:dxaOrig="405" w:dyaOrig="345" w14:anchorId="7AB5AC18">
                <v:shape id="_x0000_i1030" type="#_x0000_t75" style="width:20.8pt;height:20.8pt" o:ole="" fillcolor="window">
                  <v:imagedata r:id="rId13" o:title=""/>
                </v:shape>
                <o:OLEObject Type="Embed" ProgID="Equation.3" ShapeID="_x0000_i1030" DrawAspect="Content" ObjectID="_1682245767" r:id="rId22"/>
              </w:object>
            </w:r>
          </w:p>
        </w:tc>
        <w:tc>
          <w:tcPr>
            <w:tcW w:w="850" w:type="dxa"/>
            <w:tcBorders>
              <w:top w:val="single" w:sz="4" w:space="0" w:color="auto"/>
              <w:left w:val="single" w:sz="4" w:space="0" w:color="auto"/>
              <w:right w:val="single" w:sz="4" w:space="0" w:color="auto"/>
            </w:tcBorders>
            <w:vAlign w:val="center"/>
          </w:tcPr>
          <w:p w14:paraId="0EAB0488" w14:textId="77777777" w:rsidR="009126FE" w:rsidRPr="00EC61C3" w:rsidRDefault="009126FE" w:rsidP="00F25E13">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51D97C38" w14:textId="77777777" w:rsidR="009126FE" w:rsidRPr="00EC61C3" w:rsidRDefault="009126FE" w:rsidP="00F25E13">
            <w:pPr>
              <w:pStyle w:val="TAC"/>
            </w:pPr>
            <w:r w:rsidRPr="00EC61C3">
              <w:t>dBm/15kHz</w:t>
            </w:r>
          </w:p>
        </w:tc>
        <w:tc>
          <w:tcPr>
            <w:tcW w:w="990" w:type="dxa"/>
            <w:vMerge w:val="restart"/>
            <w:tcBorders>
              <w:top w:val="single" w:sz="4" w:space="0" w:color="auto"/>
              <w:left w:val="single" w:sz="4" w:space="0" w:color="auto"/>
              <w:right w:val="single" w:sz="4" w:space="0" w:color="auto"/>
            </w:tcBorders>
            <w:vAlign w:val="center"/>
          </w:tcPr>
          <w:p w14:paraId="1F7F4DA2" w14:textId="77777777" w:rsidR="009126FE" w:rsidRPr="00EC61C3" w:rsidRDefault="009126FE" w:rsidP="00F25E13">
            <w:pPr>
              <w:pStyle w:val="TAC"/>
              <w:rPr>
                <w:rFonts w:cs="Arial"/>
                <w:szCs w:val="18"/>
              </w:rPr>
            </w:pPr>
            <w:r w:rsidRPr="00EC61C3">
              <w:rPr>
                <w:rFonts w:cs="Arial"/>
                <w:szCs w:val="18"/>
              </w:rPr>
              <w:t>NA</w:t>
            </w:r>
          </w:p>
          <w:p w14:paraId="71D1F8CB" w14:textId="77777777" w:rsidR="009126FE" w:rsidRPr="00EC61C3" w:rsidRDefault="009126FE" w:rsidP="00F25E13">
            <w:pPr>
              <w:pStyle w:val="TAC"/>
            </w:pPr>
            <w:r w:rsidRPr="00EC61C3">
              <w:rPr>
                <w:rFonts w:cs="Arial"/>
                <w:szCs w:val="18"/>
              </w:rPr>
              <w:t>Link only, see clause A.3.7A</w:t>
            </w:r>
          </w:p>
        </w:tc>
        <w:tc>
          <w:tcPr>
            <w:tcW w:w="952" w:type="dxa"/>
            <w:tcBorders>
              <w:top w:val="single" w:sz="4" w:space="0" w:color="auto"/>
              <w:left w:val="single" w:sz="4" w:space="0" w:color="auto"/>
              <w:right w:val="single" w:sz="4" w:space="0" w:color="auto"/>
            </w:tcBorders>
            <w:vAlign w:val="center"/>
          </w:tcPr>
          <w:p w14:paraId="1F4285C0" w14:textId="77777777" w:rsidR="009126FE" w:rsidRPr="00EC61C3" w:rsidRDefault="009126FE" w:rsidP="00F25E13">
            <w:pPr>
              <w:pStyle w:val="TAC"/>
            </w:pPr>
            <w:r>
              <w:t>-90</w:t>
            </w:r>
          </w:p>
        </w:tc>
        <w:tc>
          <w:tcPr>
            <w:tcW w:w="1035" w:type="dxa"/>
            <w:vMerge w:val="restart"/>
            <w:tcBorders>
              <w:top w:val="single" w:sz="4" w:space="0" w:color="auto"/>
              <w:left w:val="single" w:sz="4" w:space="0" w:color="auto"/>
              <w:right w:val="single" w:sz="4" w:space="0" w:color="auto"/>
            </w:tcBorders>
            <w:vAlign w:val="center"/>
          </w:tcPr>
          <w:p w14:paraId="5611CFEB" w14:textId="77777777" w:rsidR="009126FE" w:rsidRPr="00EC61C3" w:rsidRDefault="009126FE" w:rsidP="00F25E13">
            <w:pPr>
              <w:pStyle w:val="TAC"/>
              <w:rPr>
                <w:rFonts w:cs="Arial"/>
                <w:szCs w:val="18"/>
              </w:rPr>
            </w:pPr>
            <w:r w:rsidRPr="00EC61C3">
              <w:rPr>
                <w:rFonts w:cs="Arial"/>
                <w:szCs w:val="18"/>
              </w:rPr>
              <w:t>NA</w:t>
            </w:r>
          </w:p>
          <w:p w14:paraId="04625AEB" w14:textId="77777777" w:rsidR="009126FE" w:rsidRPr="00EC61C3" w:rsidRDefault="009126FE" w:rsidP="00F25E13">
            <w:pPr>
              <w:pStyle w:val="TAC"/>
              <w:rPr>
                <w:lang w:eastAsia="zh-CN"/>
              </w:rPr>
            </w:pPr>
            <w:r w:rsidRPr="00EC61C3">
              <w:rPr>
                <w:rFonts w:cs="Arial"/>
                <w:szCs w:val="18"/>
              </w:rPr>
              <w:t>Link only, see clause A.3.7A</w:t>
            </w:r>
          </w:p>
        </w:tc>
        <w:tc>
          <w:tcPr>
            <w:tcW w:w="891" w:type="dxa"/>
            <w:tcBorders>
              <w:top w:val="single" w:sz="4" w:space="0" w:color="auto"/>
              <w:left w:val="single" w:sz="4" w:space="0" w:color="auto"/>
              <w:right w:val="single" w:sz="4" w:space="0" w:color="auto"/>
            </w:tcBorders>
            <w:vAlign w:val="center"/>
          </w:tcPr>
          <w:p w14:paraId="4C46961A" w14:textId="77777777" w:rsidR="009126FE" w:rsidRPr="00EC61C3" w:rsidRDefault="009126FE" w:rsidP="00F25E13">
            <w:pPr>
              <w:pStyle w:val="TAC"/>
              <w:rPr>
                <w:lang w:eastAsia="zh-CN"/>
              </w:rPr>
            </w:pPr>
            <w:r w:rsidRPr="00EC61C3">
              <w:t>NA</w:t>
            </w:r>
          </w:p>
        </w:tc>
      </w:tr>
      <w:tr w:rsidR="009126FE" w:rsidRPr="00EC61C3" w14:paraId="6F86DFD8" w14:textId="77777777" w:rsidTr="00F25E13">
        <w:trPr>
          <w:jc w:val="center"/>
        </w:trPr>
        <w:tc>
          <w:tcPr>
            <w:tcW w:w="2689" w:type="dxa"/>
            <w:vMerge w:val="restart"/>
            <w:tcBorders>
              <w:top w:val="single" w:sz="4" w:space="0" w:color="auto"/>
              <w:left w:val="single" w:sz="4" w:space="0" w:color="auto"/>
              <w:right w:val="single" w:sz="4" w:space="0" w:color="auto"/>
            </w:tcBorders>
          </w:tcPr>
          <w:p w14:paraId="5937AE18" w14:textId="77777777" w:rsidR="009126FE" w:rsidRPr="00EC61C3" w:rsidRDefault="009126FE" w:rsidP="00F25E13">
            <w:pPr>
              <w:pStyle w:val="TAL"/>
              <w:rPr>
                <w:sz w:val="15"/>
                <w:szCs w:val="15"/>
              </w:rPr>
            </w:pPr>
            <w:r w:rsidRPr="00EC61C3">
              <w:rPr>
                <w:rFonts w:eastAsia="Calibri" w:cs="Arial"/>
                <w:position w:val="-12"/>
                <w:szCs w:val="22"/>
                <w:lang w:val="en-US"/>
              </w:rPr>
              <w:object w:dxaOrig="405" w:dyaOrig="345" w14:anchorId="26980197">
                <v:shape id="_x0000_i1031" type="#_x0000_t75" style="width:20.8pt;height:20.8pt" o:ole="" fillcolor="window">
                  <v:imagedata r:id="rId13" o:title=""/>
                </v:shape>
                <o:OLEObject Type="Embed" ProgID="Equation.3" ShapeID="_x0000_i1031" DrawAspect="Content" ObjectID="_1682245768" r:id="rId23"/>
              </w:object>
            </w:r>
          </w:p>
        </w:tc>
        <w:tc>
          <w:tcPr>
            <w:tcW w:w="850" w:type="dxa"/>
            <w:tcBorders>
              <w:top w:val="single" w:sz="4" w:space="0" w:color="auto"/>
              <w:left w:val="single" w:sz="4" w:space="0" w:color="auto"/>
              <w:right w:val="single" w:sz="4" w:space="0" w:color="auto"/>
            </w:tcBorders>
            <w:vAlign w:val="center"/>
          </w:tcPr>
          <w:p w14:paraId="481EA197" w14:textId="77777777" w:rsidR="009126FE" w:rsidRPr="00EC61C3" w:rsidRDefault="009126FE" w:rsidP="00F25E13">
            <w:pPr>
              <w:pStyle w:val="TAC"/>
            </w:pPr>
            <w:r w:rsidRPr="00EC61C3">
              <w:t>1,2</w:t>
            </w:r>
          </w:p>
        </w:tc>
        <w:tc>
          <w:tcPr>
            <w:tcW w:w="893" w:type="dxa"/>
            <w:vMerge w:val="restart"/>
            <w:tcBorders>
              <w:top w:val="single" w:sz="4" w:space="0" w:color="auto"/>
              <w:left w:val="single" w:sz="4" w:space="0" w:color="auto"/>
              <w:right w:val="single" w:sz="4" w:space="0" w:color="auto"/>
            </w:tcBorders>
            <w:vAlign w:val="center"/>
          </w:tcPr>
          <w:p w14:paraId="5A29F3A6" w14:textId="77777777" w:rsidR="009126FE" w:rsidRPr="00EC61C3" w:rsidRDefault="009126FE" w:rsidP="00F25E13">
            <w:pPr>
              <w:pStyle w:val="TAC"/>
            </w:pPr>
            <w:r w:rsidRPr="00EC61C3">
              <w:t>dBm/SSB SCS</w:t>
            </w:r>
          </w:p>
        </w:tc>
        <w:tc>
          <w:tcPr>
            <w:tcW w:w="990" w:type="dxa"/>
            <w:vMerge/>
            <w:tcBorders>
              <w:left w:val="single" w:sz="4" w:space="0" w:color="auto"/>
              <w:right w:val="single" w:sz="4" w:space="0" w:color="auto"/>
            </w:tcBorders>
            <w:vAlign w:val="center"/>
          </w:tcPr>
          <w:p w14:paraId="16750053" w14:textId="77777777" w:rsidR="009126FE" w:rsidRPr="00EC61C3" w:rsidRDefault="009126FE" w:rsidP="00F25E13">
            <w:pPr>
              <w:pStyle w:val="TAC"/>
              <w:rPr>
                <w:rFonts w:eastAsia="Calibri"/>
              </w:rPr>
            </w:pPr>
          </w:p>
        </w:tc>
        <w:tc>
          <w:tcPr>
            <w:tcW w:w="952" w:type="dxa"/>
            <w:tcBorders>
              <w:left w:val="single" w:sz="4" w:space="0" w:color="auto"/>
              <w:right w:val="single" w:sz="4" w:space="0" w:color="auto"/>
            </w:tcBorders>
            <w:vAlign w:val="center"/>
          </w:tcPr>
          <w:p w14:paraId="219A1B8A" w14:textId="77777777" w:rsidR="009126FE" w:rsidRPr="00EC61C3" w:rsidRDefault="009126FE" w:rsidP="00F25E13">
            <w:pPr>
              <w:pStyle w:val="TAC"/>
              <w:rPr>
                <w:rFonts w:eastAsia="Calibri"/>
              </w:rPr>
            </w:pPr>
            <w:r>
              <w:t>-80.97</w:t>
            </w:r>
          </w:p>
        </w:tc>
        <w:tc>
          <w:tcPr>
            <w:tcW w:w="1035" w:type="dxa"/>
            <w:vMerge/>
            <w:tcBorders>
              <w:left w:val="single" w:sz="4" w:space="0" w:color="auto"/>
              <w:right w:val="single" w:sz="4" w:space="0" w:color="auto"/>
            </w:tcBorders>
            <w:vAlign w:val="center"/>
          </w:tcPr>
          <w:p w14:paraId="301F3721" w14:textId="77777777" w:rsidR="009126FE" w:rsidRPr="00EC61C3" w:rsidRDefault="009126FE" w:rsidP="00F25E13">
            <w:pPr>
              <w:pStyle w:val="TAC"/>
            </w:pPr>
          </w:p>
        </w:tc>
        <w:tc>
          <w:tcPr>
            <w:tcW w:w="891" w:type="dxa"/>
            <w:tcBorders>
              <w:left w:val="single" w:sz="4" w:space="0" w:color="auto"/>
              <w:right w:val="single" w:sz="4" w:space="0" w:color="auto"/>
            </w:tcBorders>
            <w:vAlign w:val="center"/>
          </w:tcPr>
          <w:p w14:paraId="3892B718" w14:textId="77777777" w:rsidR="009126FE" w:rsidRPr="00EC61C3" w:rsidRDefault="009126FE" w:rsidP="00F25E13">
            <w:pPr>
              <w:pStyle w:val="TAC"/>
            </w:pPr>
            <w:r w:rsidRPr="00EC61C3">
              <w:t>NA</w:t>
            </w:r>
          </w:p>
        </w:tc>
      </w:tr>
      <w:tr w:rsidR="009126FE" w:rsidRPr="00EC61C3" w14:paraId="62BA4E82" w14:textId="77777777" w:rsidTr="00F25E13">
        <w:trPr>
          <w:jc w:val="center"/>
        </w:trPr>
        <w:tc>
          <w:tcPr>
            <w:tcW w:w="2689" w:type="dxa"/>
            <w:vMerge/>
            <w:tcBorders>
              <w:left w:val="single" w:sz="4" w:space="0" w:color="auto"/>
              <w:right w:val="single" w:sz="4" w:space="0" w:color="auto"/>
            </w:tcBorders>
            <w:vAlign w:val="center"/>
          </w:tcPr>
          <w:p w14:paraId="2446504A" w14:textId="77777777" w:rsidR="009126FE" w:rsidRPr="00EC61C3" w:rsidRDefault="009126FE" w:rsidP="00F25E13">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3882F33C" w14:textId="77777777" w:rsidR="009126FE" w:rsidRPr="00EC61C3" w:rsidRDefault="009126FE" w:rsidP="00F25E13">
            <w:pPr>
              <w:pStyle w:val="TAC"/>
              <w:rPr>
                <w:lang w:val="sv-SE"/>
              </w:rPr>
            </w:pPr>
            <w:r w:rsidRPr="00EC61C3">
              <w:rPr>
                <w:lang w:val="sv-SE"/>
              </w:rPr>
              <w:t>3,4</w:t>
            </w:r>
          </w:p>
        </w:tc>
        <w:tc>
          <w:tcPr>
            <w:tcW w:w="893" w:type="dxa"/>
            <w:vMerge/>
            <w:tcBorders>
              <w:left w:val="single" w:sz="4" w:space="0" w:color="auto"/>
              <w:right w:val="single" w:sz="4" w:space="0" w:color="auto"/>
            </w:tcBorders>
            <w:vAlign w:val="center"/>
          </w:tcPr>
          <w:p w14:paraId="12BA2229" w14:textId="77777777" w:rsidR="009126FE" w:rsidRPr="00EC61C3" w:rsidRDefault="009126FE" w:rsidP="00F25E13">
            <w:pPr>
              <w:pStyle w:val="TAC"/>
              <w:rPr>
                <w:rFonts w:eastAsia="Calibri"/>
              </w:rPr>
            </w:pPr>
          </w:p>
        </w:tc>
        <w:tc>
          <w:tcPr>
            <w:tcW w:w="990" w:type="dxa"/>
            <w:vMerge/>
            <w:tcBorders>
              <w:left w:val="single" w:sz="4" w:space="0" w:color="auto"/>
              <w:right w:val="single" w:sz="4" w:space="0" w:color="auto"/>
            </w:tcBorders>
            <w:vAlign w:val="center"/>
          </w:tcPr>
          <w:p w14:paraId="09BD3ED0" w14:textId="77777777" w:rsidR="009126FE" w:rsidRPr="00EC61C3" w:rsidRDefault="009126FE" w:rsidP="00F25E13">
            <w:pPr>
              <w:pStyle w:val="TAC"/>
              <w:rPr>
                <w:rFonts w:eastAsia="Calibri"/>
              </w:rPr>
            </w:pPr>
          </w:p>
        </w:tc>
        <w:tc>
          <w:tcPr>
            <w:tcW w:w="952" w:type="dxa"/>
            <w:tcBorders>
              <w:left w:val="single" w:sz="4" w:space="0" w:color="auto"/>
              <w:right w:val="single" w:sz="4" w:space="0" w:color="auto"/>
            </w:tcBorders>
            <w:vAlign w:val="center"/>
          </w:tcPr>
          <w:p w14:paraId="3C1F62B7" w14:textId="77777777" w:rsidR="009126FE" w:rsidRPr="00EC61C3" w:rsidRDefault="009126FE" w:rsidP="00F25E13">
            <w:pPr>
              <w:pStyle w:val="TAC"/>
              <w:rPr>
                <w:rFonts w:eastAsia="Calibri"/>
              </w:rPr>
            </w:pPr>
            <w:r>
              <w:rPr>
                <w:rFonts w:eastAsia="Calibri"/>
              </w:rPr>
              <w:t>-80.97</w:t>
            </w:r>
          </w:p>
        </w:tc>
        <w:tc>
          <w:tcPr>
            <w:tcW w:w="1035" w:type="dxa"/>
            <w:vMerge/>
            <w:tcBorders>
              <w:left w:val="single" w:sz="4" w:space="0" w:color="auto"/>
              <w:right w:val="single" w:sz="4" w:space="0" w:color="auto"/>
            </w:tcBorders>
            <w:vAlign w:val="center"/>
          </w:tcPr>
          <w:p w14:paraId="1B1AE651" w14:textId="77777777" w:rsidR="009126FE" w:rsidRPr="00EC61C3" w:rsidRDefault="009126FE" w:rsidP="00F25E13">
            <w:pPr>
              <w:pStyle w:val="TAC"/>
              <w:rPr>
                <w:lang w:eastAsia="zh-CN"/>
              </w:rPr>
            </w:pPr>
          </w:p>
        </w:tc>
        <w:tc>
          <w:tcPr>
            <w:tcW w:w="891" w:type="dxa"/>
            <w:tcBorders>
              <w:left w:val="single" w:sz="4" w:space="0" w:color="auto"/>
              <w:right w:val="single" w:sz="4" w:space="0" w:color="auto"/>
            </w:tcBorders>
            <w:vAlign w:val="center"/>
          </w:tcPr>
          <w:p w14:paraId="7202711D" w14:textId="77777777" w:rsidR="009126FE" w:rsidRPr="00EC61C3" w:rsidRDefault="009126FE" w:rsidP="00F25E13">
            <w:pPr>
              <w:pStyle w:val="TAC"/>
              <w:rPr>
                <w:lang w:eastAsia="zh-CN"/>
              </w:rPr>
            </w:pPr>
            <w:r w:rsidRPr="00EC61C3">
              <w:t>NA</w:t>
            </w:r>
          </w:p>
        </w:tc>
      </w:tr>
      <w:tr w:rsidR="009126FE" w:rsidRPr="00EC61C3" w14:paraId="57629FF5" w14:textId="77777777" w:rsidTr="00F25E13">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062BD80" w14:textId="77777777" w:rsidR="009126FE" w:rsidRPr="00EC61C3" w:rsidRDefault="009126FE" w:rsidP="00F25E13">
            <w:pPr>
              <w:pStyle w:val="TAL"/>
            </w:pPr>
            <w:r w:rsidRPr="00EC61C3">
              <w:rPr>
                <w:position w:val="-12"/>
              </w:rPr>
              <w:object w:dxaOrig="620" w:dyaOrig="380" w14:anchorId="3081D4D9">
                <v:shape id="_x0000_i1032" type="#_x0000_t75" style="width:30.8pt;height:20.8pt" o:ole="" fillcolor="window">
                  <v:imagedata r:id="rId18" o:title=""/>
                </v:shape>
                <o:OLEObject Type="Embed" ProgID="Equation.3" ShapeID="_x0000_i1032" DrawAspect="Content" ObjectID="_1682245769" r:id="rId24"/>
              </w:object>
            </w:r>
          </w:p>
        </w:tc>
        <w:tc>
          <w:tcPr>
            <w:tcW w:w="850" w:type="dxa"/>
            <w:tcBorders>
              <w:top w:val="single" w:sz="4" w:space="0" w:color="auto"/>
              <w:left w:val="single" w:sz="4" w:space="0" w:color="auto"/>
              <w:bottom w:val="single" w:sz="4" w:space="0" w:color="auto"/>
              <w:right w:val="single" w:sz="4" w:space="0" w:color="auto"/>
            </w:tcBorders>
            <w:vAlign w:val="center"/>
          </w:tcPr>
          <w:p w14:paraId="070C9D0A" w14:textId="77777777" w:rsidR="009126FE" w:rsidRPr="00EC61C3" w:rsidRDefault="009126FE" w:rsidP="00F25E13">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09F12B54" w14:textId="77777777" w:rsidR="009126FE" w:rsidRPr="00EC61C3" w:rsidRDefault="009126FE" w:rsidP="00F25E13">
            <w:pPr>
              <w:pStyle w:val="TAC"/>
            </w:pPr>
            <w:r w:rsidRPr="00EC61C3">
              <w:t>dB</w:t>
            </w:r>
          </w:p>
        </w:tc>
        <w:tc>
          <w:tcPr>
            <w:tcW w:w="990" w:type="dxa"/>
            <w:vMerge/>
            <w:tcBorders>
              <w:left w:val="single" w:sz="4" w:space="0" w:color="auto"/>
              <w:right w:val="single" w:sz="4" w:space="0" w:color="auto"/>
            </w:tcBorders>
            <w:vAlign w:val="center"/>
          </w:tcPr>
          <w:p w14:paraId="0417ECD1" w14:textId="77777777" w:rsidR="009126FE" w:rsidRPr="00EC61C3" w:rsidRDefault="009126FE" w:rsidP="00F25E13">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14:paraId="24E4C35A" w14:textId="77777777" w:rsidR="009126FE" w:rsidRPr="00EC61C3" w:rsidRDefault="009126FE" w:rsidP="00F25E13">
            <w:pPr>
              <w:pStyle w:val="TAC"/>
            </w:pPr>
            <w:r>
              <w:t>-4</w:t>
            </w:r>
          </w:p>
        </w:tc>
        <w:tc>
          <w:tcPr>
            <w:tcW w:w="1035" w:type="dxa"/>
            <w:vMerge/>
            <w:tcBorders>
              <w:left w:val="single" w:sz="4" w:space="0" w:color="auto"/>
              <w:right w:val="single" w:sz="4" w:space="0" w:color="auto"/>
            </w:tcBorders>
            <w:vAlign w:val="center"/>
          </w:tcPr>
          <w:p w14:paraId="77271AB9" w14:textId="77777777" w:rsidR="009126FE" w:rsidRPr="00EC61C3" w:rsidRDefault="009126FE" w:rsidP="00F25E13">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23932E7" w14:textId="77777777" w:rsidR="009126FE" w:rsidRPr="00EC61C3" w:rsidRDefault="009126FE" w:rsidP="00F25E13">
            <w:pPr>
              <w:pStyle w:val="TAC"/>
              <w:rPr>
                <w:lang w:eastAsia="zh-CN"/>
              </w:rPr>
            </w:pPr>
            <w:r w:rsidRPr="00EC61C3">
              <w:t>NA</w:t>
            </w:r>
          </w:p>
        </w:tc>
      </w:tr>
      <w:tr w:rsidR="009126FE" w:rsidRPr="00EC61C3" w14:paraId="55B0E744" w14:textId="77777777" w:rsidTr="00F25E13">
        <w:trPr>
          <w:jc w:val="center"/>
        </w:trPr>
        <w:tc>
          <w:tcPr>
            <w:tcW w:w="2689" w:type="dxa"/>
            <w:vMerge w:val="restart"/>
            <w:tcBorders>
              <w:top w:val="single" w:sz="4" w:space="0" w:color="auto"/>
              <w:left w:val="single" w:sz="4" w:space="0" w:color="auto"/>
              <w:right w:val="single" w:sz="4" w:space="0" w:color="auto"/>
            </w:tcBorders>
            <w:vAlign w:val="center"/>
          </w:tcPr>
          <w:p w14:paraId="7D9F6440" w14:textId="77777777" w:rsidR="009126FE" w:rsidRPr="00EC61C3" w:rsidRDefault="009126FE" w:rsidP="00F25E13">
            <w:pPr>
              <w:pStyle w:val="TAL"/>
              <w:rPr>
                <w:sz w:val="15"/>
                <w:szCs w:val="15"/>
              </w:rPr>
            </w:pPr>
            <w:r w:rsidRPr="00EC61C3">
              <w:t>SS-RSRP</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66D5DAD1" w14:textId="77777777" w:rsidR="009126FE" w:rsidRPr="00EC61C3" w:rsidRDefault="009126FE" w:rsidP="00F25E13">
            <w:pPr>
              <w:pStyle w:val="TAC"/>
            </w:pPr>
            <w:r w:rsidRPr="00EC61C3">
              <w:t>1,2</w:t>
            </w:r>
          </w:p>
        </w:tc>
        <w:tc>
          <w:tcPr>
            <w:tcW w:w="893" w:type="dxa"/>
            <w:vMerge w:val="restart"/>
            <w:tcBorders>
              <w:top w:val="single" w:sz="4" w:space="0" w:color="auto"/>
              <w:left w:val="single" w:sz="4" w:space="0" w:color="auto"/>
              <w:right w:val="single" w:sz="4" w:space="0" w:color="auto"/>
            </w:tcBorders>
            <w:vAlign w:val="center"/>
          </w:tcPr>
          <w:p w14:paraId="35386F99" w14:textId="77777777" w:rsidR="009126FE" w:rsidRPr="00EC61C3" w:rsidRDefault="009126FE" w:rsidP="00F25E13">
            <w:pPr>
              <w:pStyle w:val="TAC"/>
            </w:pPr>
            <w:r w:rsidRPr="00EC61C3">
              <w:t>dBm/SCS</w:t>
            </w:r>
          </w:p>
        </w:tc>
        <w:tc>
          <w:tcPr>
            <w:tcW w:w="990" w:type="dxa"/>
            <w:vMerge/>
            <w:tcBorders>
              <w:left w:val="single" w:sz="4" w:space="0" w:color="auto"/>
              <w:right w:val="single" w:sz="4" w:space="0" w:color="auto"/>
            </w:tcBorders>
            <w:vAlign w:val="center"/>
          </w:tcPr>
          <w:p w14:paraId="511E1B18" w14:textId="77777777" w:rsidR="009126FE" w:rsidRPr="00EC61C3" w:rsidRDefault="009126FE" w:rsidP="00F25E13">
            <w:pPr>
              <w:pStyle w:val="TAC"/>
            </w:pPr>
          </w:p>
        </w:tc>
        <w:tc>
          <w:tcPr>
            <w:tcW w:w="952" w:type="dxa"/>
            <w:tcBorders>
              <w:top w:val="single" w:sz="4" w:space="0" w:color="auto"/>
              <w:left w:val="single" w:sz="4" w:space="0" w:color="auto"/>
              <w:right w:val="single" w:sz="4" w:space="0" w:color="auto"/>
            </w:tcBorders>
            <w:vAlign w:val="center"/>
          </w:tcPr>
          <w:p w14:paraId="0B0251BF" w14:textId="77777777" w:rsidR="009126FE" w:rsidRPr="00EC61C3" w:rsidRDefault="009126FE" w:rsidP="00F25E13">
            <w:pPr>
              <w:pStyle w:val="TAC"/>
            </w:pPr>
            <w:r>
              <w:t>-84.97</w:t>
            </w:r>
          </w:p>
        </w:tc>
        <w:tc>
          <w:tcPr>
            <w:tcW w:w="1035" w:type="dxa"/>
            <w:vMerge/>
            <w:tcBorders>
              <w:left w:val="single" w:sz="4" w:space="0" w:color="auto"/>
              <w:right w:val="single" w:sz="4" w:space="0" w:color="auto"/>
            </w:tcBorders>
            <w:vAlign w:val="center"/>
          </w:tcPr>
          <w:p w14:paraId="7306C0AF" w14:textId="77777777" w:rsidR="009126FE" w:rsidRPr="00EC61C3" w:rsidRDefault="009126FE" w:rsidP="00F25E13">
            <w:pPr>
              <w:pStyle w:val="TAC"/>
              <w:rPr>
                <w:lang w:eastAsia="zh-CN"/>
              </w:rPr>
            </w:pPr>
          </w:p>
        </w:tc>
        <w:tc>
          <w:tcPr>
            <w:tcW w:w="891" w:type="dxa"/>
            <w:tcBorders>
              <w:top w:val="single" w:sz="4" w:space="0" w:color="auto"/>
              <w:left w:val="single" w:sz="4" w:space="0" w:color="auto"/>
              <w:right w:val="single" w:sz="4" w:space="0" w:color="auto"/>
            </w:tcBorders>
            <w:vAlign w:val="center"/>
          </w:tcPr>
          <w:p w14:paraId="651AF188" w14:textId="77777777" w:rsidR="009126FE" w:rsidRPr="00EC61C3" w:rsidRDefault="009126FE" w:rsidP="00F25E13">
            <w:pPr>
              <w:pStyle w:val="TAC"/>
              <w:rPr>
                <w:lang w:eastAsia="zh-CN"/>
              </w:rPr>
            </w:pPr>
            <w:r w:rsidRPr="00EC61C3">
              <w:t>As in Table B.2.3-2</w:t>
            </w:r>
          </w:p>
        </w:tc>
      </w:tr>
      <w:tr w:rsidR="009126FE" w:rsidRPr="00EC61C3" w14:paraId="5D95C9B3" w14:textId="77777777" w:rsidTr="00F25E13">
        <w:trPr>
          <w:jc w:val="center"/>
        </w:trPr>
        <w:tc>
          <w:tcPr>
            <w:tcW w:w="2689" w:type="dxa"/>
            <w:vMerge/>
            <w:tcBorders>
              <w:left w:val="single" w:sz="4" w:space="0" w:color="auto"/>
              <w:right w:val="single" w:sz="4" w:space="0" w:color="auto"/>
            </w:tcBorders>
            <w:vAlign w:val="center"/>
            <w:hideMark/>
          </w:tcPr>
          <w:p w14:paraId="7EA4F504" w14:textId="77777777" w:rsidR="009126FE" w:rsidRPr="00EC61C3" w:rsidRDefault="009126FE" w:rsidP="00F25E13">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19588813" w14:textId="77777777" w:rsidR="009126FE" w:rsidRPr="00EC61C3" w:rsidRDefault="009126FE" w:rsidP="00F25E13">
            <w:pPr>
              <w:pStyle w:val="TAC"/>
            </w:pPr>
            <w:r w:rsidRPr="00EC61C3">
              <w:t>3,4</w:t>
            </w:r>
          </w:p>
        </w:tc>
        <w:tc>
          <w:tcPr>
            <w:tcW w:w="893" w:type="dxa"/>
            <w:vMerge/>
            <w:tcBorders>
              <w:left w:val="single" w:sz="4" w:space="0" w:color="auto"/>
              <w:right w:val="single" w:sz="4" w:space="0" w:color="auto"/>
            </w:tcBorders>
            <w:vAlign w:val="center"/>
            <w:hideMark/>
          </w:tcPr>
          <w:p w14:paraId="746910D9" w14:textId="77777777" w:rsidR="009126FE" w:rsidRPr="00EC61C3" w:rsidRDefault="009126FE" w:rsidP="00F25E13">
            <w:pPr>
              <w:pStyle w:val="TAC"/>
            </w:pPr>
          </w:p>
        </w:tc>
        <w:tc>
          <w:tcPr>
            <w:tcW w:w="990" w:type="dxa"/>
            <w:vMerge/>
            <w:tcBorders>
              <w:left w:val="single" w:sz="4" w:space="0" w:color="auto"/>
              <w:right w:val="single" w:sz="4" w:space="0" w:color="auto"/>
            </w:tcBorders>
            <w:vAlign w:val="center"/>
          </w:tcPr>
          <w:p w14:paraId="7DB84DC3" w14:textId="77777777" w:rsidR="009126FE" w:rsidRPr="00EC61C3" w:rsidRDefault="009126FE" w:rsidP="00F25E13">
            <w:pPr>
              <w:pStyle w:val="TAC"/>
            </w:pPr>
          </w:p>
        </w:tc>
        <w:tc>
          <w:tcPr>
            <w:tcW w:w="952" w:type="dxa"/>
            <w:tcBorders>
              <w:top w:val="single" w:sz="4" w:space="0" w:color="auto"/>
              <w:left w:val="single" w:sz="4" w:space="0" w:color="auto"/>
              <w:right w:val="single" w:sz="4" w:space="0" w:color="auto"/>
            </w:tcBorders>
            <w:vAlign w:val="center"/>
          </w:tcPr>
          <w:p w14:paraId="228C38A3" w14:textId="77777777" w:rsidR="009126FE" w:rsidRPr="00EC61C3" w:rsidRDefault="009126FE" w:rsidP="00F25E13">
            <w:pPr>
              <w:pStyle w:val="TAC"/>
            </w:pPr>
            <w:r>
              <w:t>-84.97</w:t>
            </w:r>
          </w:p>
        </w:tc>
        <w:tc>
          <w:tcPr>
            <w:tcW w:w="1035" w:type="dxa"/>
            <w:vMerge/>
            <w:tcBorders>
              <w:left w:val="single" w:sz="4" w:space="0" w:color="auto"/>
              <w:right w:val="single" w:sz="4" w:space="0" w:color="auto"/>
            </w:tcBorders>
            <w:vAlign w:val="center"/>
          </w:tcPr>
          <w:p w14:paraId="7865965C" w14:textId="77777777" w:rsidR="009126FE" w:rsidRPr="00EC61C3" w:rsidRDefault="009126FE" w:rsidP="00F25E13">
            <w:pPr>
              <w:pStyle w:val="TAC"/>
            </w:pPr>
          </w:p>
        </w:tc>
        <w:tc>
          <w:tcPr>
            <w:tcW w:w="891" w:type="dxa"/>
            <w:tcBorders>
              <w:top w:val="single" w:sz="4" w:space="0" w:color="auto"/>
              <w:left w:val="single" w:sz="4" w:space="0" w:color="auto"/>
              <w:right w:val="single" w:sz="4" w:space="0" w:color="auto"/>
            </w:tcBorders>
            <w:vAlign w:val="center"/>
          </w:tcPr>
          <w:p w14:paraId="6C463CC2" w14:textId="77777777" w:rsidR="009126FE" w:rsidRPr="00EC61C3" w:rsidRDefault="009126FE" w:rsidP="00F25E13">
            <w:pPr>
              <w:pStyle w:val="TAC"/>
            </w:pPr>
            <w:r w:rsidRPr="00EC61C3">
              <w:t>As in Table B.2.3-2</w:t>
            </w:r>
          </w:p>
        </w:tc>
      </w:tr>
      <w:tr w:rsidR="009126FE" w:rsidRPr="00EC61C3" w14:paraId="6AFF7419" w14:textId="77777777" w:rsidTr="00F25E13">
        <w:trPr>
          <w:jc w:val="center"/>
        </w:trPr>
        <w:tc>
          <w:tcPr>
            <w:tcW w:w="2689" w:type="dxa"/>
            <w:tcBorders>
              <w:top w:val="single" w:sz="4" w:space="0" w:color="auto"/>
              <w:left w:val="single" w:sz="4" w:space="0" w:color="auto"/>
              <w:right w:val="single" w:sz="4" w:space="0" w:color="auto"/>
            </w:tcBorders>
            <w:vAlign w:val="center"/>
          </w:tcPr>
          <w:p w14:paraId="5667AF2B" w14:textId="77777777" w:rsidR="009126FE" w:rsidRPr="00EC61C3" w:rsidRDefault="009126FE" w:rsidP="00F25E13">
            <w:pPr>
              <w:pStyle w:val="TAL"/>
            </w:pPr>
            <w:r w:rsidRPr="00EC61C3">
              <w:t>Io</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62B7E7F9" w14:textId="77777777" w:rsidR="009126FE" w:rsidRPr="00EC61C3" w:rsidRDefault="009126FE" w:rsidP="00F25E13">
            <w:pPr>
              <w:pStyle w:val="TAC"/>
            </w:pPr>
            <w:r w:rsidRPr="00EC61C3">
              <w:t>1~4</w:t>
            </w:r>
          </w:p>
        </w:tc>
        <w:tc>
          <w:tcPr>
            <w:tcW w:w="893" w:type="dxa"/>
            <w:tcBorders>
              <w:top w:val="single" w:sz="4" w:space="0" w:color="auto"/>
              <w:left w:val="single" w:sz="4" w:space="0" w:color="auto"/>
              <w:right w:val="single" w:sz="4" w:space="0" w:color="auto"/>
            </w:tcBorders>
            <w:vAlign w:val="center"/>
          </w:tcPr>
          <w:p w14:paraId="444B361D" w14:textId="77777777" w:rsidR="009126FE" w:rsidRPr="00EC61C3" w:rsidRDefault="009126FE" w:rsidP="00F25E13">
            <w:pPr>
              <w:pStyle w:val="TAC"/>
            </w:pPr>
            <w:r w:rsidRPr="00EC61C3">
              <w:t>dBm/</w:t>
            </w:r>
          </w:p>
          <w:p w14:paraId="1467DDA4" w14:textId="77777777" w:rsidR="009126FE" w:rsidRPr="00EC61C3" w:rsidRDefault="009126FE" w:rsidP="00F25E13">
            <w:pPr>
              <w:pStyle w:val="TAC"/>
            </w:pPr>
            <w:r w:rsidRPr="00EC61C3">
              <w:t>95.04MHz</w:t>
            </w:r>
          </w:p>
        </w:tc>
        <w:tc>
          <w:tcPr>
            <w:tcW w:w="990" w:type="dxa"/>
            <w:vMerge/>
            <w:tcBorders>
              <w:left w:val="single" w:sz="4" w:space="0" w:color="auto"/>
              <w:right w:val="single" w:sz="4" w:space="0" w:color="auto"/>
            </w:tcBorders>
            <w:vAlign w:val="center"/>
          </w:tcPr>
          <w:p w14:paraId="6FAE8DA7" w14:textId="77777777" w:rsidR="009126FE" w:rsidRPr="00EC61C3" w:rsidRDefault="009126FE" w:rsidP="00F25E13">
            <w:pPr>
              <w:pStyle w:val="TAC"/>
            </w:pPr>
          </w:p>
        </w:tc>
        <w:tc>
          <w:tcPr>
            <w:tcW w:w="952" w:type="dxa"/>
            <w:tcBorders>
              <w:top w:val="single" w:sz="4" w:space="0" w:color="auto"/>
              <w:left w:val="single" w:sz="4" w:space="0" w:color="auto"/>
              <w:right w:val="single" w:sz="4" w:space="0" w:color="auto"/>
            </w:tcBorders>
            <w:vAlign w:val="center"/>
          </w:tcPr>
          <w:p w14:paraId="167D3EE6" w14:textId="77777777" w:rsidR="009126FE" w:rsidRPr="00EC61C3" w:rsidRDefault="009126FE" w:rsidP="00F25E13">
            <w:pPr>
              <w:pStyle w:val="TAC"/>
            </w:pPr>
            <w:r>
              <w:t>—50.53</w:t>
            </w:r>
          </w:p>
        </w:tc>
        <w:tc>
          <w:tcPr>
            <w:tcW w:w="1035" w:type="dxa"/>
            <w:vMerge/>
            <w:tcBorders>
              <w:left w:val="single" w:sz="4" w:space="0" w:color="auto"/>
              <w:right w:val="single" w:sz="4" w:space="0" w:color="auto"/>
            </w:tcBorders>
            <w:vAlign w:val="center"/>
          </w:tcPr>
          <w:p w14:paraId="5DE2C183" w14:textId="77777777" w:rsidR="009126FE" w:rsidRPr="00EC61C3" w:rsidRDefault="009126FE" w:rsidP="00F25E13">
            <w:pPr>
              <w:pStyle w:val="TAC"/>
            </w:pPr>
          </w:p>
        </w:tc>
        <w:tc>
          <w:tcPr>
            <w:tcW w:w="891" w:type="dxa"/>
            <w:tcBorders>
              <w:top w:val="single" w:sz="4" w:space="0" w:color="auto"/>
              <w:left w:val="single" w:sz="4" w:space="0" w:color="auto"/>
              <w:right w:val="single" w:sz="4" w:space="0" w:color="auto"/>
            </w:tcBorders>
            <w:vAlign w:val="center"/>
          </w:tcPr>
          <w:p w14:paraId="5F26B520" w14:textId="77777777" w:rsidR="009126FE" w:rsidRPr="00EC61C3" w:rsidRDefault="009126FE" w:rsidP="00F25E13">
            <w:pPr>
              <w:pStyle w:val="TAC"/>
            </w:pPr>
            <w:r w:rsidRPr="00EC61C3">
              <w:t>SS-RSRP+28.98</w:t>
            </w:r>
          </w:p>
        </w:tc>
      </w:tr>
      <w:tr w:rsidR="009126FE" w:rsidRPr="00EC61C3" w14:paraId="1188FC79" w14:textId="77777777" w:rsidTr="00F25E13">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515DD5D" w14:textId="77777777" w:rsidR="009126FE" w:rsidRPr="00EC61C3" w:rsidRDefault="009126FE" w:rsidP="00F25E13">
            <w:pPr>
              <w:pStyle w:val="TAL"/>
            </w:pPr>
            <w:r w:rsidRPr="00EC61C3">
              <w:rPr>
                <w:position w:val="-12"/>
              </w:rPr>
              <w:object w:dxaOrig="800" w:dyaOrig="380" w14:anchorId="7FCF5E3F">
                <v:shape id="_x0000_i1033" type="#_x0000_t75" style="width:41.2pt;height:20.8pt" o:ole="" fillcolor="window">
                  <v:imagedata r:id="rId16" o:title=""/>
                </v:shape>
                <o:OLEObject Type="Embed" ProgID="Equation.3" ShapeID="_x0000_i1033" DrawAspect="Content" ObjectID="_1682245770" r:id="rId25"/>
              </w:object>
            </w:r>
          </w:p>
        </w:tc>
        <w:tc>
          <w:tcPr>
            <w:tcW w:w="850" w:type="dxa"/>
            <w:tcBorders>
              <w:top w:val="single" w:sz="4" w:space="0" w:color="auto"/>
              <w:left w:val="single" w:sz="4" w:space="0" w:color="auto"/>
              <w:bottom w:val="single" w:sz="4" w:space="0" w:color="auto"/>
              <w:right w:val="single" w:sz="4" w:space="0" w:color="auto"/>
            </w:tcBorders>
            <w:vAlign w:val="center"/>
          </w:tcPr>
          <w:p w14:paraId="12DA2369" w14:textId="77777777" w:rsidR="009126FE" w:rsidRPr="00EC61C3" w:rsidRDefault="009126FE" w:rsidP="00F25E13">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558D38D4" w14:textId="77777777" w:rsidR="009126FE" w:rsidRPr="00EC61C3" w:rsidRDefault="009126FE" w:rsidP="00F25E13">
            <w:pPr>
              <w:pStyle w:val="TAC"/>
            </w:pPr>
            <w:r w:rsidRPr="00EC61C3">
              <w:t>dB</w:t>
            </w:r>
          </w:p>
        </w:tc>
        <w:tc>
          <w:tcPr>
            <w:tcW w:w="990" w:type="dxa"/>
            <w:vMerge/>
            <w:tcBorders>
              <w:left w:val="single" w:sz="4" w:space="0" w:color="auto"/>
              <w:bottom w:val="single" w:sz="4" w:space="0" w:color="auto"/>
              <w:right w:val="single" w:sz="4" w:space="0" w:color="auto"/>
            </w:tcBorders>
            <w:vAlign w:val="center"/>
          </w:tcPr>
          <w:p w14:paraId="25C9F402" w14:textId="77777777" w:rsidR="009126FE" w:rsidRPr="00EC61C3" w:rsidRDefault="009126FE" w:rsidP="00F25E13">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14:paraId="4FA2C625" w14:textId="77777777" w:rsidR="009126FE" w:rsidRPr="00EC61C3" w:rsidRDefault="009126FE" w:rsidP="00F25E13">
            <w:pPr>
              <w:pStyle w:val="TAC"/>
            </w:pPr>
            <w:r>
              <w:t>-4</w:t>
            </w:r>
          </w:p>
        </w:tc>
        <w:tc>
          <w:tcPr>
            <w:tcW w:w="1035" w:type="dxa"/>
            <w:vMerge/>
            <w:tcBorders>
              <w:left w:val="single" w:sz="4" w:space="0" w:color="auto"/>
              <w:bottom w:val="single" w:sz="4" w:space="0" w:color="auto"/>
              <w:right w:val="single" w:sz="4" w:space="0" w:color="auto"/>
            </w:tcBorders>
            <w:vAlign w:val="center"/>
          </w:tcPr>
          <w:p w14:paraId="329855FB" w14:textId="77777777" w:rsidR="009126FE" w:rsidRPr="00EC61C3" w:rsidRDefault="009126FE" w:rsidP="00F25E13">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9273E2D" w14:textId="77777777" w:rsidR="009126FE" w:rsidRPr="00EC61C3" w:rsidRDefault="009126FE" w:rsidP="00F25E13">
            <w:pPr>
              <w:pStyle w:val="TAC"/>
            </w:pPr>
            <w:r w:rsidRPr="00EC61C3">
              <w:t>NA</w:t>
            </w:r>
          </w:p>
        </w:tc>
      </w:tr>
      <w:tr w:rsidR="009126FE" w:rsidRPr="00EC61C3" w14:paraId="3C5C4B49" w14:textId="77777777" w:rsidTr="00F25E13">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tcPr>
          <w:p w14:paraId="4F4A634E" w14:textId="77777777" w:rsidR="009126FE" w:rsidRPr="00EC61C3" w:rsidRDefault="009126FE" w:rsidP="00F25E13">
            <w:pPr>
              <w:pStyle w:val="TAN"/>
            </w:pPr>
            <w:r w:rsidRPr="00EC61C3">
              <w:t>Note 1:</w:t>
            </w:r>
            <w:r w:rsidRPr="00EC61C3">
              <w:tab/>
              <w:t>RSRP and Io levels have been derived from other parameters for information purposes. They are not settable parameters themselves.</w:t>
            </w:r>
          </w:p>
          <w:p w14:paraId="73D08DC3" w14:textId="77777777" w:rsidR="009126FE" w:rsidRPr="00EC61C3" w:rsidRDefault="009126FE" w:rsidP="00F25E13">
            <w:pPr>
              <w:pStyle w:val="TAN"/>
            </w:pPr>
            <w:r w:rsidRPr="00EC61C3">
              <w:t>Note 2:</w:t>
            </w:r>
            <w:r w:rsidRPr="00EC61C3">
              <w:tab/>
              <w:t>RSRP minimum requirements are specified assuming independent interference and noise at each receiver antenna port.</w:t>
            </w:r>
          </w:p>
          <w:p w14:paraId="22DB574B" w14:textId="77777777" w:rsidR="009126FE" w:rsidRPr="00EC61C3" w:rsidRDefault="009126FE" w:rsidP="00F25E13">
            <w:pPr>
              <w:pStyle w:val="TAN"/>
            </w:pPr>
            <w:r w:rsidRPr="00EC61C3">
              <w:t>Note 3:</w:t>
            </w:r>
            <w:r w:rsidRPr="00EC61C3">
              <w:tab/>
              <w:t>No additional noise is added by the test system in Test 2.</w:t>
            </w:r>
          </w:p>
          <w:p w14:paraId="53B0AFFC" w14:textId="77777777" w:rsidR="009126FE" w:rsidRPr="00EC61C3" w:rsidRDefault="009126FE" w:rsidP="00F25E13">
            <w:pPr>
              <w:pStyle w:val="TAN"/>
            </w:pPr>
            <w:r w:rsidRPr="00EC61C3">
              <w:t>Note 4:</w:t>
            </w:r>
            <w:r w:rsidRPr="00EC61C3">
              <w:tab/>
              <w:t>Information about types of UE beam is given in B.2.1.3, and does not limit UE implementation or test system implementation</w:t>
            </w:r>
          </w:p>
        </w:tc>
      </w:tr>
    </w:tbl>
    <w:p w14:paraId="199390E5" w14:textId="4954C9A0" w:rsidR="001F5E22" w:rsidRDefault="001F5E22" w:rsidP="001F5E22">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2</w:t>
      </w:r>
      <w:r w:rsidRPr="006E7501">
        <w:rPr>
          <w:color w:val="FF0000"/>
        </w:rPr>
        <w:t>&lt;&lt;&lt;&lt;&lt;</w:t>
      </w:r>
    </w:p>
    <w:p w14:paraId="4D2A60A8" w14:textId="13C3F76C" w:rsidR="001F5E22" w:rsidRDefault="001F5E22" w:rsidP="001F5E22">
      <w:pPr>
        <w:pStyle w:val="30"/>
        <w:jc w:val="center"/>
        <w:rPr>
          <w:color w:val="FF0000"/>
        </w:rPr>
      </w:pPr>
      <w:r w:rsidRPr="00E87617">
        <w:rPr>
          <w:color w:val="FF0000"/>
        </w:rPr>
        <w:t xml:space="preserve">&gt;&gt;&gt;&gt;&gt;Start of Change </w:t>
      </w:r>
      <w:r>
        <w:rPr>
          <w:color w:val="FF0000"/>
        </w:rPr>
        <w:t>3</w:t>
      </w:r>
      <w:r w:rsidRPr="00E87617">
        <w:rPr>
          <w:color w:val="FF0000"/>
        </w:rPr>
        <w:t>&lt;&lt;&lt;&lt;&lt;</w:t>
      </w:r>
    </w:p>
    <w:p w14:paraId="43B5E8F1" w14:textId="77777777" w:rsidR="009126FE" w:rsidRPr="00A62BB0" w:rsidRDefault="009126FE" w:rsidP="009126FE">
      <w:pPr>
        <w:pStyle w:val="5"/>
        <w:rPr>
          <w:lang w:eastAsia="ko-KR"/>
        </w:rPr>
      </w:pPr>
      <w:bookmarkStart w:id="12" w:name="_Toc535476795"/>
      <w:r w:rsidRPr="009264FA">
        <w:rPr>
          <w:lang w:eastAsia="ko-KR"/>
        </w:rPr>
        <w:t>A.7.7.1.2.2</w:t>
      </w:r>
      <w:r w:rsidRPr="00A62BB0">
        <w:rPr>
          <w:lang w:eastAsia="ko-KR"/>
        </w:rPr>
        <w:tab/>
        <w:t>Test parameters</w:t>
      </w:r>
      <w:bookmarkEnd w:id="12"/>
    </w:p>
    <w:p w14:paraId="34B6337A" w14:textId="77777777" w:rsidR="009126FE" w:rsidRPr="00A62BB0" w:rsidRDefault="009126FE" w:rsidP="009126FE">
      <w:r w:rsidRPr="00A62BB0">
        <w:rPr>
          <w:lang w:eastAsia="ko-KR"/>
        </w:rPr>
        <w:t xml:space="preserve">In this set of test cases </w:t>
      </w:r>
      <w:r w:rsidRPr="00A62BB0">
        <w:rPr>
          <w:rFonts w:cs="v4.2.0"/>
        </w:rPr>
        <w:t>there are two cells in the test, PCell (Cell 1) and a FR2 neighbour cell (Cell 2) on a different frequency than the PCell</w:t>
      </w:r>
      <w:r w:rsidRPr="00A62BB0">
        <w:rPr>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w:t>
      </w:r>
      <w:r w:rsidRPr="00A62BB0">
        <w:t xml:space="preserve">The inter-frequency measurements are supported by a measurement gap. </w:t>
      </w:r>
    </w:p>
    <w:p w14:paraId="4CE1A590" w14:textId="77777777" w:rsidR="009126FE" w:rsidRPr="00A62BB0" w:rsidRDefault="009126FE" w:rsidP="009126FE">
      <w:pPr>
        <w:keepNext/>
        <w:keepLines/>
        <w:spacing w:before="60"/>
        <w:jc w:val="center"/>
        <w:rPr>
          <w:rFonts w:ascii="Arial" w:hAnsi="Arial"/>
          <w:b/>
          <w:lang w:eastAsia="ko-KR"/>
        </w:rPr>
      </w:pPr>
      <w:r w:rsidRPr="00A62BB0">
        <w:rPr>
          <w:rFonts w:ascii="Arial" w:hAnsi="Arial"/>
          <w:b/>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9126FE" w:rsidRPr="00A62BB0" w14:paraId="01B6D5D8" w14:textId="77777777" w:rsidTr="00F25E13">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079961C7" w14:textId="77777777" w:rsidR="009126FE" w:rsidRPr="00A62BB0" w:rsidRDefault="009126FE" w:rsidP="00F25E13">
            <w:pPr>
              <w:keepLines/>
              <w:spacing w:after="0"/>
              <w:jc w:val="center"/>
              <w:rPr>
                <w:rFonts w:ascii="Arial" w:hAnsi="Arial" w:cs="Arial"/>
                <w:b/>
                <w:sz w:val="18"/>
                <w:lang w:val="en-US"/>
              </w:rPr>
            </w:pPr>
            <w:r w:rsidRPr="00A62BB0">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2248C851" w14:textId="77777777" w:rsidR="009126FE" w:rsidRPr="00A62BB0" w:rsidRDefault="009126FE" w:rsidP="00F25E13">
            <w:pPr>
              <w:keepLines/>
              <w:spacing w:after="0"/>
              <w:jc w:val="center"/>
              <w:rPr>
                <w:rFonts w:ascii="Arial" w:hAnsi="Arial" w:cs="Arial"/>
                <w:b/>
                <w:sz w:val="18"/>
                <w:lang w:val="en-US"/>
              </w:rPr>
            </w:pPr>
            <w:r w:rsidRPr="00A62BB0">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5D3987AB" w14:textId="77777777" w:rsidR="009126FE" w:rsidRPr="00A62BB0" w:rsidRDefault="009126FE" w:rsidP="00F25E13">
            <w:pPr>
              <w:keepLines/>
              <w:spacing w:after="0"/>
              <w:jc w:val="center"/>
              <w:rPr>
                <w:rFonts w:ascii="Arial" w:hAnsi="Arial" w:cs="Arial"/>
                <w:b/>
                <w:sz w:val="18"/>
                <w:lang w:val="en-US"/>
              </w:rPr>
            </w:pPr>
            <w:r w:rsidRPr="00A62BB0">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3168676" w14:textId="77777777" w:rsidR="009126FE" w:rsidRPr="00A62BB0" w:rsidRDefault="009126FE" w:rsidP="00F25E13">
            <w:pPr>
              <w:keepLines/>
              <w:spacing w:after="0"/>
              <w:jc w:val="center"/>
              <w:rPr>
                <w:rFonts w:ascii="Arial" w:hAnsi="Arial" w:cs="Arial"/>
                <w:b/>
                <w:sz w:val="18"/>
                <w:lang w:val="en-US"/>
              </w:rPr>
            </w:pPr>
            <w:r w:rsidRPr="00A62BB0">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2312075" w14:textId="77777777" w:rsidR="009126FE" w:rsidRPr="00A62BB0" w:rsidRDefault="009126FE" w:rsidP="00F25E13">
            <w:pPr>
              <w:keepLines/>
              <w:spacing w:after="0"/>
              <w:jc w:val="center"/>
              <w:rPr>
                <w:rFonts w:ascii="Arial" w:hAnsi="Arial" w:cs="Arial"/>
                <w:b/>
                <w:sz w:val="18"/>
                <w:lang w:val="en-US"/>
              </w:rPr>
            </w:pPr>
            <w:r w:rsidRPr="00A62BB0">
              <w:rPr>
                <w:rFonts w:ascii="Arial" w:hAnsi="Arial" w:cs="Arial"/>
                <w:b/>
                <w:sz w:val="18"/>
                <w:lang w:val="en-US"/>
              </w:rPr>
              <w:t>Test 2</w:t>
            </w:r>
          </w:p>
        </w:tc>
      </w:tr>
      <w:tr w:rsidR="009126FE" w:rsidRPr="00A62BB0" w14:paraId="252C7F7E" w14:textId="77777777" w:rsidTr="00F25E13">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5E365F76" w14:textId="77777777" w:rsidR="009126FE" w:rsidRPr="00A62BB0" w:rsidRDefault="009126FE" w:rsidP="00F25E13">
            <w:pPr>
              <w:keepLines/>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66F92136" w14:textId="77777777" w:rsidR="009126FE" w:rsidRPr="00A62BB0" w:rsidRDefault="009126FE" w:rsidP="00F25E13">
            <w:pPr>
              <w:keepLines/>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E7C024F" w14:textId="77777777" w:rsidR="009126FE" w:rsidRPr="00A62BB0" w:rsidRDefault="009126FE" w:rsidP="00F25E13">
            <w:pPr>
              <w:keepLines/>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6718DE7" w14:textId="77777777" w:rsidR="009126FE" w:rsidRPr="00A62BB0" w:rsidRDefault="009126FE" w:rsidP="00F25E13">
            <w:pPr>
              <w:keepLines/>
              <w:spacing w:after="0"/>
              <w:jc w:val="center"/>
              <w:rPr>
                <w:rFonts w:ascii="Arial" w:hAnsi="Arial" w:cs="Arial"/>
                <w:b/>
                <w:sz w:val="18"/>
                <w:lang w:val="en-US"/>
              </w:rPr>
            </w:pPr>
            <w:r w:rsidRPr="00A62BB0">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D5DC4D6" w14:textId="77777777" w:rsidR="009126FE" w:rsidRPr="00A62BB0" w:rsidRDefault="009126FE" w:rsidP="00F25E13">
            <w:pPr>
              <w:keepLines/>
              <w:spacing w:after="0"/>
              <w:jc w:val="center"/>
              <w:rPr>
                <w:rFonts w:ascii="Arial" w:hAnsi="Arial" w:cs="Arial"/>
                <w:b/>
                <w:sz w:val="18"/>
                <w:lang w:val="en-US"/>
              </w:rPr>
            </w:pPr>
            <w:r w:rsidRPr="00A62BB0">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1553191" w14:textId="77777777" w:rsidR="009126FE" w:rsidRPr="00A62BB0" w:rsidRDefault="009126FE" w:rsidP="00F25E13">
            <w:pPr>
              <w:keepLines/>
              <w:spacing w:after="0"/>
              <w:jc w:val="center"/>
              <w:rPr>
                <w:rFonts w:ascii="Arial" w:hAnsi="Arial" w:cs="Arial"/>
                <w:b/>
                <w:sz w:val="18"/>
                <w:lang w:val="en-US"/>
              </w:rPr>
            </w:pPr>
            <w:r w:rsidRPr="00A62BB0">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C5B49D7" w14:textId="77777777" w:rsidR="009126FE" w:rsidRPr="00A62BB0" w:rsidRDefault="009126FE" w:rsidP="00F25E13">
            <w:pPr>
              <w:keepLines/>
              <w:spacing w:after="0"/>
              <w:jc w:val="center"/>
              <w:rPr>
                <w:rFonts w:ascii="Arial" w:hAnsi="Arial" w:cs="Arial"/>
                <w:b/>
                <w:sz w:val="18"/>
                <w:lang w:val="en-US"/>
              </w:rPr>
            </w:pPr>
            <w:r w:rsidRPr="00A62BB0">
              <w:rPr>
                <w:rFonts w:ascii="Arial" w:hAnsi="Arial" w:cs="Arial"/>
                <w:b/>
                <w:sz w:val="18"/>
                <w:lang w:val="en-US"/>
              </w:rPr>
              <w:t>Cell 2</w:t>
            </w:r>
          </w:p>
        </w:tc>
      </w:tr>
      <w:tr w:rsidR="009126FE" w:rsidRPr="00A62BB0" w14:paraId="739FC344"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723DC11" w14:textId="77777777" w:rsidR="009126FE" w:rsidRPr="00A62BB0" w:rsidRDefault="009126FE" w:rsidP="00F25E13">
            <w:pPr>
              <w:keepLines/>
              <w:spacing w:after="0"/>
              <w:rPr>
                <w:rFonts w:ascii="Arial" w:hAnsi="Arial" w:cs="Arial"/>
                <w:sz w:val="18"/>
                <w:lang w:val="it-IT"/>
              </w:rPr>
            </w:pPr>
            <w:r w:rsidRPr="00A62BB0">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75BE431A" w14:textId="77777777" w:rsidR="009126FE" w:rsidRPr="00A62BB0" w:rsidRDefault="009126FE" w:rsidP="00F25E13">
            <w:pPr>
              <w:keepLines/>
              <w:spacing w:after="0"/>
              <w:jc w:val="center"/>
              <w:rPr>
                <w:rFonts w:ascii="Arial" w:hAnsi="Arial" w:cs="Arial"/>
                <w:sz w:val="18"/>
                <w:lang w:val="it-IT"/>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14:paraId="1F212EDD" w14:textId="77777777" w:rsidR="009126FE" w:rsidRPr="00A62BB0" w:rsidRDefault="009126FE" w:rsidP="00F25E13">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70F95D9"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0BF47D34"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D73DF6D"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214F2088"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freq2</w:t>
            </w:r>
          </w:p>
        </w:tc>
      </w:tr>
      <w:tr w:rsidR="009126FE" w:rsidRPr="00A62BB0" w14:paraId="6282100C" w14:textId="77777777" w:rsidTr="00F25E13">
        <w:trPr>
          <w:trHeight w:val="130"/>
          <w:jc w:val="center"/>
        </w:trPr>
        <w:tc>
          <w:tcPr>
            <w:tcW w:w="2157" w:type="dxa"/>
            <w:tcBorders>
              <w:left w:val="single" w:sz="4" w:space="0" w:color="auto"/>
              <w:bottom w:val="single" w:sz="4" w:space="0" w:color="auto"/>
              <w:right w:val="single" w:sz="4" w:space="0" w:color="auto"/>
            </w:tcBorders>
            <w:vAlign w:val="center"/>
          </w:tcPr>
          <w:p w14:paraId="5312FAF1" w14:textId="77777777" w:rsidR="009126FE" w:rsidRPr="00A62BB0" w:rsidRDefault="009126FE" w:rsidP="00F25E13">
            <w:pPr>
              <w:keepLines/>
              <w:spacing w:after="0"/>
              <w:rPr>
                <w:rFonts w:ascii="Arial" w:hAnsi="Arial" w:cs="Arial"/>
                <w:sz w:val="18"/>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1A31D77B"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14:paraId="05243AB1" w14:textId="77777777" w:rsidR="009126FE" w:rsidRPr="00A62BB0" w:rsidRDefault="009126FE" w:rsidP="00F25E13">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59EC43D5" w14:textId="77777777" w:rsidR="009126FE" w:rsidRPr="00DD30A7" w:rsidRDefault="009126FE" w:rsidP="00F25E13">
            <w:pPr>
              <w:keepLines/>
              <w:spacing w:after="0"/>
              <w:jc w:val="center"/>
              <w:rPr>
                <w:rFonts w:ascii="Arial" w:hAnsi="Arial"/>
                <w:sz w:val="16"/>
                <w:szCs w:val="16"/>
              </w:rPr>
            </w:pPr>
            <w:r w:rsidRPr="00DD30A7">
              <w:rPr>
                <w:rFonts w:ascii="Arial" w:hAnsi="Arial"/>
                <w:sz w:val="16"/>
                <w:szCs w:val="16"/>
              </w:rPr>
              <w:t>100:</w:t>
            </w:r>
          </w:p>
          <w:p w14:paraId="57F330AC" w14:textId="77777777" w:rsidR="009126FE" w:rsidRPr="00A62BB0" w:rsidRDefault="009126FE" w:rsidP="00F25E13">
            <w:pPr>
              <w:keepLines/>
              <w:spacing w:after="0"/>
              <w:jc w:val="center"/>
              <w:rPr>
                <w:rFonts w:ascii="Arial" w:hAnsi="Arial" w:cs="Arial"/>
                <w:sz w:val="16"/>
                <w:szCs w:val="16"/>
                <w:lang w:val="en-US"/>
              </w:rPr>
            </w:pPr>
            <w:r w:rsidRPr="00C4501F">
              <w:rPr>
                <w:rFonts w:ascii="Arial" w:hAnsi="Arial" w:cs="Arial"/>
                <w:sz w:val="16"/>
                <w:szCs w:val="16"/>
                <w:lang w:val="de-DE"/>
              </w:rPr>
              <w:t>N</w:t>
            </w:r>
            <w:r w:rsidRPr="00C4501F">
              <w:rPr>
                <w:rFonts w:ascii="Arial" w:hAnsi="Arial" w:cs="Arial"/>
                <w:sz w:val="16"/>
                <w:szCs w:val="16"/>
                <w:vertAlign w:val="subscript"/>
                <w:lang w:val="de-DE"/>
              </w:rPr>
              <w:t>RB,c</w:t>
            </w:r>
            <w:r w:rsidRPr="00C4501F">
              <w:rPr>
                <w:rFonts w:ascii="Arial" w:hAnsi="Arial" w:cs="Arial"/>
                <w:sz w:val="16"/>
                <w:szCs w:val="16"/>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14:paraId="279F1EB6" w14:textId="77777777" w:rsidR="009126FE" w:rsidRPr="00DD30A7" w:rsidRDefault="009126FE" w:rsidP="00F25E13">
            <w:pPr>
              <w:keepLines/>
              <w:spacing w:after="0"/>
              <w:jc w:val="center"/>
              <w:rPr>
                <w:rFonts w:ascii="Arial" w:hAnsi="Arial"/>
                <w:sz w:val="16"/>
                <w:szCs w:val="16"/>
              </w:rPr>
            </w:pPr>
            <w:r w:rsidRPr="00DD30A7">
              <w:rPr>
                <w:rFonts w:ascii="Arial" w:hAnsi="Arial"/>
                <w:sz w:val="16"/>
                <w:szCs w:val="16"/>
              </w:rPr>
              <w:t>100:</w:t>
            </w:r>
          </w:p>
          <w:p w14:paraId="1E69F8FF" w14:textId="77777777" w:rsidR="009126FE" w:rsidRPr="00A62BB0" w:rsidRDefault="009126FE" w:rsidP="00F25E13">
            <w:pPr>
              <w:keepLines/>
              <w:spacing w:after="0"/>
              <w:jc w:val="center"/>
              <w:rPr>
                <w:rFonts w:ascii="Arial" w:hAnsi="Arial" w:cs="Arial"/>
                <w:sz w:val="16"/>
                <w:szCs w:val="16"/>
                <w:lang w:val="en-US"/>
              </w:rPr>
            </w:pPr>
            <w:r w:rsidRPr="00C4501F">
              <w:rPr>
                <w:rFonts w:ascii="Arial" w:hAnsi="Arial" w:cs="Arial"/>
                <w:sz w:val="16"/>
                <w:szCs w:val="16"/>
                <w:lang w:val="de-DE"/>
              </w:rPr>
              <w:t>N</w:t>
            </w:r>
            <w:r w:rsidRPr="00C4501F">
              <w:rPr>
                <w:rFonts w:ascii="Arial" w:hAnsi="Arial" w:cs="Arial"/>
                <w:sz w:val="16"/>
                <w:szCs w:val="16"/>
                <w:vertAlign w:val="subscript"/>
                <w:lang w:val="de-DE"/>
              </w:rPr>
              <w:t>RB,c</w:t>
            </w:r>
            <w:r w:rsidRPr="00BE61C1">
              <w:rPr>
                <w:rFonts w:ascii="Arial" w:hAnsi="Arial" w:cs="Arial"/>
                <w:sz w:val="16"/>
                <w:szCs w:val="16"/>
                <w:lang w:val="de-DE"/>
              </w:rPr>
              <w:t xml:space="preserve"> = </w:t>
            </w:r>
            <w:r w:rsidRPr="00F81AE5">
              <w:rPr>
                <w:rFonts w:ascii="Arial" w:hAnsi="Arial" w:cs="Arial"/>
                <w:sz w:val="16"/>
                <w:szCs w:val="16"/>
                <w:lang w:val="de-DE"/>
              </w:rPr>
              <w:t>66</w:t>
            </w:r>
          </w:p>
        </w:tc>
      </w:tr>
      <w:tr w:rsidR="009126FE" w:rsidRPr="00A62BB0" w14:paraId="6AEE3D96" w14:textId="77777777" w:rsidTr="00F25E13">
        <w:trPr>
          <w:trHeight w:val="130"/>
          <w:jc w:val="center"/>
        </w:trPr>
        <w:tc>
          <w:tcPr>
            <w:tcW w:w="2157" w:type="dxa"/>
            <w:tcBorders>
              <w:left w:val="single" w:sz="4" w:space="0" w:color="auto"/>
              <w:bottom w:val="single" w:sz="4" w:space="0" w:color="auto"/>
              <w:right w:val="single" w:sz="4" w:space="0" w:color="auto"/>
            </w:tcBorders>
            <w:vAlign w:val="center"/>
          </w:tcPr>
          <w:p w14:paraId="32AE8C27" w14:textId="77777777" w:rsidR="009126FE" w:rsidRPr="00A62BB0" w:rsidRDefault="009126FE" w:rsidP="00F25E13">
            <w:pPr>
              <w:keepLines/>
              <w:spacing w:after="0"/>
              <w:rPr>
                <w:rFonts w:ascii="Arial" w:hAnsi="Arial" w:cs="Arial"/>
                <w:sz w:val="18"/>
                <w:lang w:val="en-US"/>
              </w:rPr>
            </w:pPr>
            <w:r w:rsidRPr="00A62BB0">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6D438E4E" w14:textId="77777777" w:rsidR="009126FE" w:rsidRPr="00A62BB0" w:rsidRDefault="009126FE" w:rsidP="00F25E13">
            <w:pPr>
              <w:keepLines/>
              <w:spacing w:after="0"/>
              <w:jc w:val="center"/>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14:paraId="53B733E1" w14:textId="77777777" w:rsidR="009126FE" w:rsidRPr="00A62BB0" w:rsidRDefault="009126FE" w:rsidP="00F25E13">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364E2E28" w14:textId="77777777" w:rsidR="009126FE" w:rsidRPr="00A62BB0" w:rsidRDefault="009126FE" w:rsidP="00F25E13">
            <w:pPr>
              <w:keepLines/>
              <w:spacing w:after="0"/>
              <w:jc w:val="center"/>
              <w:rPr>
                <w:rFonts w:ascii="Arial" w:hAnsi="Arial"/>
                <w:sz w:val="16"/>
                <w:szCs w:val="16"/>
              </w:rPr>
            </w:pPr>
            <w:r w:rsidRPr="00A62BB0">
              <w:rPr>
                <w:rFonts w:ascii="Arial" w:hAnsi="Arial"/>
                <w:sz w:val="16"/>
                <w:szCs w:val="16"/>
              </w:rPr>
              <w:t>0</w:t>
            </w:r>
          </w:p>
        </w:tc>
        <w:tc>
          <w:tcPr>
            <w:tcW w:w="2216" w:type="dxa"/>
            <w:gridSpan w:val="2"/>
            <w:tcBorders>
              <w:left w:val="single" w:sz="4" w:space="0" w:color="auto"/>
              <w:bottom w:val="single" w:sz="4" w:space="0" w:color="auto"/>
              <w:right w:val="single" w:sz="4" w:space="0" w:color="auto"/>
            </w:tcBorders>
            <w:vAlign w:val="center"/>
          </w:tcPr>
          <w:p w14:paraId="704D9230" w14:textId="77777777" w:rsidR="009126FE" w:rsidRPr="00A62BB0" w:rsidRDefault="009126FE" w:rsidP="00F25E13">
            <w:pPr>
              <w:keepLines/>
              <w:spacing w:after="0"/>
              <w:jc w:val="center"/>
              <w:rPr>
                <w:rFonts w:ascii="Arial" w:hAnsi="Arial"/>
                <w:sz w:val="16"/>
                <w:szCs w:val="16"/>
              </w:rPr>
            </w:pPr>
            <w:r w:rsidRPr="00A62BB0">
              <w:rPr>
                <w:rFonts w:ascii="Arial" w:hAnsi="Arial"/>
                <w:sz w:val="16"/>
                <w:szCs w:val="16"/>
              </w:rPr>
              <w:t>0</w:t>
            </w:r>
          </w:p>
        </w:tc>
      </w:tr>
      <w:tr w:rsidR="009126FE" w:rsidRPr="00A62BB0" w14:paraId="07C86A64" w14:textId="77777777" w:rsidTr="00F25E13">
        <w:trPr>
          <w:trHeight w:val="248"/>
          <w:jc w:val="center"/>
        </w:trPr>
        <w:tc>
          <w:tcPr>
            <w:tcW w:w="2157" w:type="dxa"/>
            <w:tcBorders>
              <w:left w:val="single" w:sz="4" w:space="0" w:color="auto"/>
              <w:right w:val="single" w:sz="4" w:space="0" w:color="auto"/>
            </w:tcBorders>
            <w:vAlign w:val="center"/>
          </w:tcPr>
          <w:p w14:paraId="50BD90F6" w14:textId="77777777" w:rsidR="009126FE" w:rsidRPr="00A62BB0" w:rsidRDefault="009126FE" w:rsidP="00F25E13">
            <w:pPr>
              <w:keepLines/>
              <w:spacing w:after="0"/>
              <w:rPr>
                <w:rFonts w:ascii="Arial" w:hAnsi="Arial" w:cs="Arial"/>
                <w:sz w:val="18"/>
                <w:lang w:val="en-US"/>
              </w:rPr>
            </w:pPr>
            <w:r w:rsidRPr="00A62BB0">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14:paraId="136F15BF"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right w:val="single" w:sz="4" w:space="0" w:color="auto"/>
            </w:tcBorders>
            <w:vAlign w:val="center"/>
          </w:tcPr>
          <w:p w14:paraId="27A1F4D7"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0B3A9548" w14:textId="77777777" w:rsidR="009126FE" w:rsidRPr="00A62BB0" w:rsidRDefault="009126FE" w:rsidP="00F25E13">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right w:val="single" w:sz="4" w:space="0" w:color="auto"/>
            </w:tcBorders>
            <w:vAlign w:val="center"/>
          </w:tcPr>
          <w:p w14:paraId="617D8EF8" w14:textId="77777777" w:rsidR="009126FE" w:rsidRPr="00A62BB0" w:rsidRDefault="009126FE" w:rsidP="00F25E13">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right w:val="single" w:sz="4" w:space="0" w:color="auto"/>
            </w:tcBorders>
            <w:vAlign w:val="center"/>
          </w:tcPr>
          <w:p w14:paraId="28E2B98E" w14:textId="77777777" w:rsidR="009126FE" w:rsidRPr="00A62BB0" w:rsidRDefault="009126FE" w:rsidP="00F25E13">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right w:val="single" w:sz="4" w:space="0" w:color="auto"/>
            </w:tcBorders>
            <w:vAlign w:val="center"/>
          </w:tcPr>
          <w:p w14:paraId="1CF540EC" w14:textId="77777777" w:rsidR="009126FE" w:rsidRPr="00A62BB0" w:rsidRDefault="009126FE" w:rsidP="00F25E13">
            <w:pPr>
              <w:keepLines/>
              <w:spacing w:after="0"/>
              <w:jc w:val="center"/>
              <w:rPr>
                <w:rFonts w:ascii="Arial" w:hAnsi="Arial"/>
                <w:sz w:val="18"/>
                <w:szCs w:val="18"/>
              </w:rPr>
            </w:pPr>
            <w:r w:rsidRPr="00A62BB0">
              <w:rPr>
                <w:rFonts w:ascii="Arial" w:hAnsi="Arial"/>
                <w:sz w:val="18"/>
                <w:szCs w:val="18"/>
              </w:rPr>
              <w:t>TDD</w:t>
            </w:r>
          </w:p>
        </w:tc>
      </w:tr>
      <w:tr w:rsidR="009126FE" w:rsidRPr="00A62BB0" w14:paraId="74A90A6A" w14:textId="77777777" w:rsidTr="00F25E13">
        <w:trPr>
          <w:trHeight w:val="268"/>
          <w:jc w:val="center"/>
        </w:trPr>
        <w:tc>
          <w:tcPr>
            <w:tcW w:w="2157" w:type="dxa"/>
            <w:tcBorders>
              <w:left w:val="single" w:sz="4" w:space="0" w:color="auto"/>
              <w:right w:val="single" w:sz="4" w:space="0" w:color="auto"/>
            </w:tcBorders>
            <w:vAlign w:val="center"/>
          </w:tcPr>
          <w:p w14:paraId="2EA62AD6" w14:textId="77777777" w:rsidR="009126FE" w:rsidRPr="00A62BB0" w:rsidRDefault="009126FE" w:rsidP="00F25E13">
            <w:pPr>
              <w:keepLines/>
              <w:spacing w:after="0"/>
              <w:rPr>
                <w:rFonts w:ascii="Arial" w:hAnsi="Arial" w:cs="Arial"/>
                <w:sz w:val="18"/>
                <w:lang w:val="en-US"/>
              </w:rPr>
            </w:pPr>
            <w:r w:rsidRPr="00A62BB0">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14:paraId="37C62989"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right w:val="single" w:sz="4" w:space="0" w:color="auto"/>
            </w:tcBorders>
            <w:vAlign w:val="center"/>
          </w:tcPr>
          <w:p w14:paraId="483445C9" w14:textId="77777777" w:rsidR="009126FE" w:rsidRPr="00A62BB0" w:rsidRDefault="009126FE" w:rsidP="00F25E13">
            <w:pPr>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14:paraId="186601C5" w14:textId="77777777" w:rsidR="009126FE" w:rsidRPr="00A62BB0" w:rsidRDefault="009126FE" w:rsidP="00F25E13">
            <w:pPr>
              <w:keepLines/>
              <w:spacing w:after="0"/>
              <w:jc w:val="center"/>
              <w:rPr>
                <w:rFonts w:ascii="Arial" w:hAnsi="Arial"/>
                <w:sz w:val="18"/>
                <w:szCs w:val="18"/>
              </w:rPr>
            </w:pPr>
            <w:r w:rsidRPr="00A62BB0">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14:paraId="1C5E9C90" w14:textId="77777777" w:rsidR="009126FE" w:rsidRPr="00A62BB0" w:rsidRDefault="009126FE" w:rsidP="00F25E13">
            <w:pPr>
              <w:keepLines/>
              <w:spacing w:after="0"/>
              <w:jc w:val="center"/>
              <w:rPr>
                <w:rFonts w:ascii="Arial" w:hAnsi="Arial"/>
                <w:sz w:val="18"/>
                <w:szCs w:val="18"/>
              </w:rPr>
            </w:pPr>
            <w:r w:rsidRPr="00A62BB0">
              <w:rPr>
                <w:rFonts w:ascii="Arial" w:hAnsi="Arial" w:cs="Arial"/>
                <w:sz w:val="18"/>
                <w:lang w:val="en-US"/>
              </w:rPr>
              <w:t>TDDConf.3.1</w:t>
            </w:r>
          </w:p>
        </w:tc>
      </w:tr>
      <w:tr w:rsidR="009126FE" w:rsidRPr="00A62BB0" w14:paraId="4ECF9D68" w14:textId="77777777" w:rsidTr="00F25E13">
        <w:trPr>
          <w:trHeight w:val="357"/>
          <w:jc w:val="center"/>
        </w:trPr>
        <w:tc>
          <w:tcPr>
            <w:tcW w:w="2157" w:type="dxa"/>
            <w:vMerge w:val="restart"/>
            <w:tcBorders>
              <w:top w:val="single" w:sz="4" w:space="0" w:color="auto"/>
              <w:left w:val="single" w:sz="4" w:space="0" w:color="auto"/>
              <w:right w:val="single" w:sz="4" w:space="0" w:color="auto"/>
            </w:tcBorders>
            <w:vAlign w:val="center"/>
            <w:hideMark/>
          </w:tcPr>
          <w:p w14:paraId="14017700" w14:textId="77777777" w:rsidR="009126FE" w:rsidRPr="00A62BB0" w:rsidRDefault="009126FE" w:rsidP="00F25E13">
            <w:pPr>
              <w:keepLines/>
              <w:spacing w:after="0"/>
              <w:rPr>
                <w:rFonts w:ascii="Arial" w:hAnsi="Arial" w:cs="Arial"/>
                <w:sz w:val="18"/>
                <w:lang w:val="en-US"/>
              </w:rPr>
            </w:pPr>
            <w:r w:rsidRPr="00A62BB0">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14:paraId="173F0375"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67746BC7" w14:textId="77777777" w:rsidR="009126FE" w:rsidRPr="00A62BB0" w:rsidRDefault="009126FE" w:rsidP="00F25E13">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7857AE0C" w14:textId="77777777" w:rsidR="009126FE" w:rsidRPr="00A62BB0" w:rsidRDefault="009126FE" w:rsidP="00F25E13">
            <w:pPr>
              <w:keepLines/>
              <w:spacing w:after="0"/>
              <w:jc w:val="center"/>
              <w:rPr>
                <w:rFonts w:ascii="Arial" w:hAnsi="Arial" w:cs="Arial"/>
                <w:sz w:val="16"/>
                <w:szCs w:val="16"/>
                <w:lang w:val="en-US"/>
              </w:rPr>
            </w:pPr>
            <w:r w:rsidRPr="00A62BB0">
              <w:rPr>
                <w:rFonts w:ascii="Arial" w:hAnsi="Arial" w:cs="Arial"/>
                <w:sz w:val="16"/>
                <w:szCs w:val="16"/>
                <w:lang w:val="en-US"/>
              </w:rPr>
              <w:t>SR.3.</w:t>
            </w:r>
            <w:r>
              <w:rPr>
                <w:rFonts w:ascii="Arial" w:hAnsi="Arial" w:cs="Arial"/>
                <w:sz w:val="16"/>
                <w:szCs w:val="16"/>
                <w:lang w:val="en-US"/>
              </w:rPr>
              <w:t>2</w:t>
            </w:r>
            <w:r w:rsidRPr="00A62BB0">
              <w:rPr>
                <w:rFonts w:ascii="Arial" w:hAnsi="Arial" w:cs="Arial"/>
                <w:sz w:val="16"/>
                <w:szCs w:val="16"/>
                <w:lang w:val="en-US"/>
              </w:rPr>
              <w:t xml:space="preserve"> TDD</w:t>
            </w:r>
          </w:p>
        </w:tc>
        <w:tc>
          <w:tcPr>
            <w:tcW w:w="1108" w:type="dxa"/>
            <w:vMerge w:val="restart"/>
            <w:tcBorders>
              <w:top w:val="single" w:sz="4" w:space="0" w:color="auto"/>
              <w:left w:val="single" w:sz="4" w:space="0" w:color="auto"/>
              <w:right w:val="single" w:sz="4" w:space="0" w:color="auto"/>
            </w:tcBorders>
            <w:vAlign w:val="center"/>
            <w:hideMark/>
          </w:tcPr>
          <w:p w14:paraId="56BCECC2"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28D3A59F"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6"/>
                <w:szCs w:val="16"/>
                <w:lang w:val="en-US"/>
              </w:rPr>
              <w:t>SR.3.</w:t>
            </w:r>
            <w:r>
              <w:rPr>
                <w:rFonts w:ascii="Arial" w:hAnsi="Arial" w:cs="Arial"/>
                <w:sz w:val="16"/>
                <w:szCs w:val="16"/>
                <w:lang w:val="en-US"/>
              </w:rPr>
              <w:t>2</w:t>
            </w:r>
            <w:r w:rsidRPr="00A62BB0">
              <w:rPr>
                <w:rFonts w:ascii="Arial" w:hAnsi="Arial" w:cs="Arial"/>
                <w:sz w:val="16"/>
                <w:szCs w:val="16"/>
                <w:lang w:val="en-US"/>
              </w:rPr>
              <w:t xml:space="preserve"> TDD</w:t>
            </w:r>
          </w:p>
        </w:tc>
        <w:tc>
          <w:tcPr>
            <w:tcW w:w="1108" w:type="dxa"/>
            <w:vMerge w:val="restart"/>
            <w:tcBorders>
              <w:top w:val="single" w:sz="4" w:space="0" w:color="auto"/>
              <w:left w:val="single" w:sz="4" w:space="0" w:color="auto"/>
              <w:right w:val="single" w:sz="4" w:space="0" w:color="auto"/>
            </w:tcBorders>
            <w:vAlign w:val="center"/>
            <w:hideMark/>
          </w:tcPr>
          <w:p w14:paraId="5A8581C1"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r>
      <w:tr w:rsidR="009126FE" w:rsidRPr="00A62BB0" w14:paraId="65596193" w14:textId="77777777" w:rsidTr="00F25E13">
        <w:trPr>
          <w:trHeight w:val="357"/>
          <w:jc w:val="center"/>
        </w:trPr>
        <w:tc>
          <w:tcPr>
            <w:tcW w:w="2157" w:type="dxa"/>
            <w:vMerge/>
            <w:tcBorders>
              <w:left w:val="single" w:sz="4" w:space="0" w:color="auto"/>
              <w:right w:val="single" w:sz="4" w:space="0" w:color="auto"/>
            </w:tcBorders>
            <w:vAlign w:val="center"/>
          </w:tcPr>
          <w:p w14:paraId="0DD685E3" w14:textId="77777777" w:rsidR="009126FE" w:rsidRPr="00A62BB0" w:rsidRDefault="009126FE" w:rsidP="00F25E13">
            <w:pPr>
              <w:keepLines/>
              <w:spacing w:after="0"/>
              <w:rPr>
                <w:rFonts w:ascii="Arial" w:hAnsi="Arial" w:cs="Arial"/>
                <w:sz w:val="18"/>
                <w:lang w:val="en-US"/>
              </w:rPr>
            </w:pPr>
          </w:p>
        </w:tc>
        <w:tc>
          <w:tcPr>
            <w:tcW w:w="815" w:type="dxa"/>
            <w:tcBorders>
              <w:top w:val="single" w:sz="4" w:space="0" w:color="auto"/>
              <w:left w:val="single" w:sz="4" w:space="0" w:color="auto"/>
              <w:right w:val="single" w:sz="4" w:space="0" w:color="auto"/>
            </w:tcBorders>
            <w:vAlign w:val="center"/>
          </w:tcPr>
          <w:p w14:paraId="79DB068A" w14:textId="77777777" w:rsidR="009126FE" w:rsidRPr="00A62BB0" w:rsidRDefault="009126FE" w:rsidP="00F25E13">
            <w:pPr>
              <w:keepLines/>
              <w:spacing w:after="0"/>
              <w:jc w:val="center"/>
              <w:rPr>
                <w:rFonts w:ascii="Arial" w:hAnsi="Arial" w:cs="Arial"/>
                <w:sz w:val="18"/>
                <w:lang w:val="en-US"/>
              </w:rPr>
            </w:pPr>
            <w:r>
              <w:rPr>
                <w:rFonts w:ascii="Arial" w:hAnsi="Arial" w:cs="Arial"/>
                <w:sz w:val="18"/>
                <w:lang w:val="en-US"/>
              </w:rPr>
              <w:t>2</w:t>
            </w:r>
          </w:p>
        </w:tc>
        <w:tc>
          <w:tcPr>
            <w:tcW w:w="892" w:type="dxa"/>
            <w:vMerge/>
            <w:tcBorders>
              <w:left w:val="single" w:sz="4" w:space="0" w:color="auto"/>
              <w:right w:val="single" w:sz="4" w:space="0" w:color="auto"/>
            </w:tcBorders>
            <w:vAlign w:val="center"/>
          </w:tcPr>
          <w:p w14:paraId="6296DB5C"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506A42BF" w14:textId="77777777" w:rsidR="009126FE" w:rsidRPr="00A62BB0" w:rsidRDefault="009126FE" w:rsidP="00F25E13">
            <w:pPr>
              <w:keepLines/>
              <w:spacing w:after="0"/>
              <w:jc w:val="center"/>
              <w:rPr>
                <w:rFonts w:ascii="Arial" w:hAnsi="Arial" w:cs="Arial"/>
                <w:sz w:val="16"/>
                <w:szCs w:val="16"/>
                <w:lang w:val="en-US"/>
              </w:rPr>
            </w:pPr>
            <w:r w:rsidRPr="00EC61C3">
              <w:rPr>
                <w:rFonts w:ascii="Arial" w:hAnsi="Arial" w:cs="Arial"/>
                <w:sz w:val="16"/>
                <w:szCs w:val="16"/>
              </w:rPr>
              <w:t>SR.3.</w:t>
            </w:r>
            <w:r>
              <w:rPr>
                <w:rFonts w:ascii="Arial" w:hAnsi="Arial" w:cs="Arial"/>
                <w:sz w:val="16"/>
                <w:szCs w:val="16"/>
              </w:rPr>
              <w:t>3</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178F6990"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73D17A6C" w14:textId="77777777" w:rsidR="009126FE" w:rsidRPr="00A62BB0" w:rsidRDefault="009126FE" w:rsidP="00F25E13">
            <w:pPr>
              <w:keepLines/>
              <w:spacing w:after="0"/>
              <w:jc w:val="center"/>
              <w:rPr>
                <w:rFonts w:ascii="Arial" w:hAnsi="Arial" w:cs="Arial"/>
                <w:sz w:val="16"/>
                <w:szCs w:val="16"/>
                <w:lang w:val="en-US"/>
              </w:rPr>
            </w:pPr>
            <w:r w:rsidRPr="00EC61C3">
              <w:rPr>
                <w:rFonts w:ascii="Arial" w:hAnsi="Arial" w:cs="Arial"/>
                <w:sz w:val="16"/>
                <w:szCs w:val="16"/>
              </w:rPr>
              <w:t>SR.3.</w:t>
            </w:r>
            <w:r>
              <w:rPr>
                <w:rFonts w:ascii="Arial" w:hAnsi="Arial" w:cs="Arial"/>
                <w:sz w:val="16"/>
                <w:szCs w:val="16"/>
              </w:rPr>
              <w:t>3</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46527B84" w14:textId="77777777" w:rsidR="009126FE" w:rsidRPr="00A62BB0" w:rsidRDefault="009126FE" w:rsidP="00F25E13">
            <w:pPr>
              <w:keepLines/>
              <w:spacing w:after="0"/>
              <w:jc w:val="center"/>
              <w:rPr>
                <w:rFonts w:ascii="Arial" w:hAnsi="Arial" w:cs="Arial"/>
                <w:sz w:val="18"/>
                <w:lang w:val="en-US"/>
              </w:rPr>
            </w:pPr>
          </w:p>
        </w:tc>
      </w:tr>
      <w:tr w:rsidR="009126FE" w:rsidRPr="00A62BB0" w14:paraId="043DEECF" w14:textId="77777777" w:rsidTr="00F25E13">
        <w:trPr>
          <w:trHeight w:val="257"/>
          <w:jc w:val="center"/>
        </w:trPr>
        <w:tc>
          <w:tcPr>
            <w:tcW w:w="2157" w:type="dxa"/>
            <w:vMerge w:val="restart"/>
            <w:tcBorders>
              <w:top w:val="single" w:sz="4" w:space="0" w:color="auto"/>
              <w:left w:val="single" w:sz="4" w:space="0" w:color="auto"/>
              <w:right w:val="single" w:sz="4" w:space="0" w:color="auto"/>
            </w:tcBorders>
            <w:vAlign w:val="center"/>
          </w:tcPr>
          <w:p w14:paraId="31013073" w14:textId="77777777" w:rsidR="009126FE" w:rsidRPr="00A62BB0" w:rsidRDefault="009126FE" w:rsidP="00F25E13">
            <w:pPr>
              <w:keepLines/>
              <w:spacing w:after="0"/>
              <w:rPr>
                <w:rFonts w:ascii="Arial" w:hAnsi="Arial" w:cs="Arial"/>
                <w:sz w:val="18"/>
                <w:lang w:val="en-US"/>
              </w:rPr>
            </w:pPr>
            <w:r w:rsidRPr="00A62BB0">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15AC82C6"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162194FD" w14:textId="77777777" w:rsidR="009126FE" w:rsidRPr="00A62BB0" w:rsidRDefault="009126FE" w:rsidP="00F25E13">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215D6416" w14:textId="77777777" w:rsidR="009126FE" w:rsidRPr="00A62BB0" w:rsidRDefault="009126FE" w:rsidP="00F25E13">
            <w:pPr>
              <w:keepLines/>
              <w:spacing w:after="0"/>
              <w:jc w:val="center"/>
              <w:rPr>
                <w:rFonts w:ascii="Arial" w:hAnsi="Arial" w:cs="Arial"/>
                <w:sz w:val="18"/>
                <w:lang w:val="en-US"/>
              </w:rPr>
            </w:pPr>
            <w:r>
              <w:rPr>
                <w:rFonts w:ascii="Arial" w:hAnsi="Arial" w:cs="Arial"/>
                <w:sz w:val="16"/>
                <w:szCs w:val="16"/>
                <w:lang w:val="en-US"/>
              </w:rPr>
              <w:t>C</w:t>
            </w:r>
            <w:r w:rsidRPr="00A62BB0">
              <w:rPr>
                <w:rFonts w:ascii="Arial" w:hAnsi="Arial" w:cs="Arial"/>
                <w:sz w:val="16"/>
                <w:szCs w:val="16"/>
                <w:lang w:val="en-US"/>
              </w:rPr>
              <w:t>R.3.</w:t>
            </w:r>
            <w:r>
              <w:rPr>
                <w:rFonts w:ascii="Arial" w:hAnsi="Arial" w:cs="Arial"/>
                <w:sz w:val="16"/>
                <w:szCs w:val="16"/>
                <w:lang w:val="en-US"/>
              </w:rPr>
              <w:t>2</w:t>
            </w:r>
            <w:r w:rsidRPr="00A62BB0">
              <w:rPr>
                <w:rFonts w:ascii="Arial" w:hAnsi="Arial" w:cs="Arial"/>
                <w:sz w:val="16"/>
                <w:szCs w:val="16"/>
                <w:lang w:val="en-US"/>
              </w:rPr>
              <w:t xml:space="preserve"> TDD</w:t>
            </w:r>
          </w:p>
        </w:tc>
        <w:tc>
          <w:tcPr>
            <w:tcW w:w="1108" w:type="dxa"/>
            <w:vMerge w:val="restart"/>
            <w:tcBorders>
              <w:top w:val="single" w:sz="4" w:space="0" w:color="auto"/>
              <w:left w:val="single" w:sz="4" w:space="0" w:color="auto"/>
              <w:right w:val="single" w:sz="4" w:space="0" w:color="auto"/>
            </w:tcBorders>
            <w:vAlign w:val="center"/>
          </w:tcPr>
          <w:p w14:paraId="16D55FFC"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12CFFEAC" w14:textId="77777777" w:rsidR="009126FE" w:rsidRPr="00A62BB0" w:rsidRDefault="009126FE" w:rsidP="00F25E13">
            <w:pPr>
              <w:keepLines/>
              <w:spacing w:after="0"/>
              <w:jc w:val="center"/>
              <w:rPr>
                <w:rFonts w:ascii="Arial" w:hAnsi="Arial" w:cs="Arial"/>
                <w:sz w:val="18"/>
                <w:lang w:val="en-US"/>
              </w:rPr>
            </w:pPr>
            <w:r>
              <w:rPr>
                <w:rFonts w:ascii="Arial" w:hAnsi="Arial" w:cs="Arial"/>
                <w:sz w:val="16"/>
                <w:szCs w:val="16"/>
                <w:lang w:val="en-US"/>
              </w:rPr>
              <w:t>C</w:t>
            </w:r>
            <w:r w:rsidRPr="00A62BB0">
              <w:rPr>
                <w:rFonts w:ascii="Arial" w:hAnsi="Arial" w:cs="Arial"/>
                <w:sz w:val="16"/>
                <w:szCs w:val="16"/>
                <w:lang w:val="en-US"/>
              </w:rPr>
              <w:t>R.3.</w:t>
            </w:r>
            <w:r>
              <w:rPr>
                <w:rFonts w:ascii="Arial" w:hAnsi="Arial" w:cs="Arial"/>
                <w:sz w:val="16"/>
                <w:szCs w:val="16"/>
                <w:lang w:val="en-US"/>
              </w:rPr>
              <w:t>2</w:t>
            </w:r>
            <w:r w:rsidRPr="00A62BB0">
              <w:rPr>
                <w:rFonts w:ascii="Arial" w:hAnsi="Arial" w:cs="Arial"/>
                <w:sz w:val="16"/>
                <w:szCs w:val="16"/>
                <w:lang w:val="en-US"/>
              </w:rPr>
              <w:t xml:space="preserve"> TDD</w:t>
            </w:r>
          </w:p>
        </w:tc>
        <w:tc>
          <w:tcPr>
            <w:tcW w:w="1108" w:type="dxa"/>
            <w:vMerge w:val="restart"/>
            <w:tcBorders>
              <w:top w:val="single" w:sz="4" w:space="0" w:color="auto"/>
              <w:left w:val="single" w:sz="4" w:space="0" w:color="auto"/>
              <w:right w:val="single" w:sz="4" w:space="0" w:color="auto"/>
            </w:tcBorders>
            <w:vAlign w:val="center"/>
          </w:tcPr>
          <w:p w14:paraId="5069C1D5"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r>
      <w:tr w:rsidR="009126FE" w:rsidRPr="00A62BB0" w14:paraId="66FB7E00" w14:textId="77777777" w:rsidTr="00F25E13">
        <w:trPr>
          <w:trHeight w:val="256"/>
          <w:jc w:val="center"/>
        </w:trPr>
        <w:tc>
          <w:tcPr>
            <w:tcW w:w="2157" w:type="dxa"/>
            <w:vMerge/>
            <w:tcBorders>
              <w:left w:val="single" w:sz="4" w:space="0" w:color="auto"/>
              <w:right w:val="single" w:sz="4" w:space="0" w:color="auto"/>
            </w:tcBorders>
            <w:vAlign w:val="center"/>
          </w:tcPr>
          <w:p w14:paraId="56FF3A4A" w14:textId="77777777" w:rsidR="009126FE" w:rsidRPr="00A62BB0" w:rsidRDefault="009126FE" w:rsidP="00F25E1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86C007A" w14:textId="77777777" w:rsidR="009126FE" w:rsidRPr="00A62BB0" w:rsidRDefault="009126FE" w:rsidP="00F25E13">
            <w:pPr>
              <w:keepLines/>
              <w:spacing w:after="0"/>
              <w:jc w:val="center"/>
              <w:rPr>
                <w:rFonts w:ascii="Arial" w:hAnsi="Arial" w:cs="Arial"/>
                <w:sz w:val="18"/>
                <w:lang w:val="en-US"/>
              </w:rPr>
            </w:pPr>
            <w:r>
              <w:rPr>
                <w:rFonts w:ascii="Arial" w:hAnsi="Arial" w:cs="Arial"/>
                <w:sz w:val="18"/>
                <w:lang w:val="en-US"/>
              </w:rPr>
              <w:t>2</w:t>
            </w:r>
          </w:p>
        </w:tc>
        <w:tc>
          <w:tcPr>
            <w:tcW w:w="892" w:type="dxa"/>
            <w:vMerge/>
            <w:tcBorders>
              <w:left w:val="single" w:sz="4" w:space="0" w:color="auto"/>
              <w:right w:val="single" w:sz="4" w:space="0" w:color="auto"/>
            </w:tcBorders>
            <w:vAlign w:val="center"/>
          </w:tcPr>
          <w:p w14:paraId="025B08C3"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796BDC68" w14:textId="77777777" w:rsidR="009126FE" w:rsidRPr="00A62BB0" w:rsidRDefault="009126FE" w:rsidP="00F25E13">
            <w:pPr>
              <w:keepLines/>
              <w:spacing w:after="0"/>
              <w:jc w:val="center"/>
              <w:rPr>
                <w:rFonts w:ascii="Arial" w:hAnsi="Arial" w:cs="Arial"/>
                <w:sz w:val="16"/>
                <w:szCs w:val="16"/>
                <w:lang w:val="en-US"/>
              </w:rPr>
            </w:pPr>
            <w:r>
              <w:rPr>
                <w:rFonts w:ascii="Arial" w:hAnsi="Arial" w:cs="Arial"/>
                <w:sz w:val="16"/>
                <w:szCs w:val="16"/>
              </w:rPr>
              <w:t>C</w:t>
            </w:r>
            <w:r w:rsidRPr="00EC61C3">
              <w:rPr>
                <w:rFonts w:ascii="Arial" w:hAnsi="Arial" w:cs="Arial"/>
                <w:sz w:val="16"/>
                <w:szCs w:val="16"/>
              </w:rPr>
              <w:t>R.3.</w:t>
            </w:r>
            <w:r>
              <w:rPr>
                <w:rFonts w:ascii="Arial" w:hAnsi="Arial" w:cs="Arial"/>
                <w:sz w:val="16"/>
                <w:szCs w:val="16"/>
              </w:rPr>
              <w:t>2</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39F36B22"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4A61D0BE" w14:textId="77777777" w:rsidR="009126FE" w:rsidRPr="00A62BB0" w:rsidRDefault="009126FE" w:rsidP="00F25E13">
            <w:pPr>
              <w:keepLines/>
              <w:spacing w:after="0"/>
              <w:jc w:val="center"/>
              <w:rPr>
                <w:rFonts w:ascii="Arial" w:hAnsi="Arial" w:cs="Arial"/>
                <w:sz w:val="16"/>
                <w:szCs w:val="16"/>
                <w:lang w:val="en-US"/>
              </w:rPr>
            </w:pPr>
            <w:r>
              <w:rPr>
                <w:rFonts w:ascii="Arial" w:hAnsi="Arial" w:cs="Arial"/>
                <w:sz w:val="16"/>
                <w:szCs w:val="16"/>
              </w:rPr>
              <w:t>C</w:t>
            </w:r>
            <w:r w:rsidRPr="00EC61C3">
              <w:rPr>
                <w:rFonts w:ascii="Arial" w:hAnsi="Arial" w:cs="Arial"/>
                <w:sz w:val="16"/>
                <w:szCs w:val="16"/>
              </w:rPr>
              <w:t>R.3.</w:t>
            </w:r>
            <w:r>
              <w:rPr>
                <w:rFonts w:ascii="Arial" w:hAnsi="Arial" w:cs="Arial"/>
                <w:sz w:val="16"/>
                <w:szCs w:val="16"/>
              </w:rPr>
              <w:t>2</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2591D740" w14:textId="77777777" w:rsidR="009126FE" w:rsidRPr="00A62BB0" w:rsidRDefault="009126FE" w:rsidP="00F25E13">
            <w:pPr>
              <w:keepLines/>
              <w:spacing w:after="0"/>
              <w:jc w:val="center"/>
              <w:rPr>
                <w:rFonts w:ascii="Arial" w:hAnsi="Arial" w:cs="Arial"/>
                <w:sz w:val="18"/>
                <w:lang w:val="en-US"/>
              </w:rPr>
            </w:pPr>
          </w:p>
        </w:tc>
      </w:tr>
      <w:tr w:rsidR="009126FE" w:rsidRPr="00A62BB0" w14:paraId="0C83D51B" w14:textId="77777777" w:rsidTr="00F25E13">
        <w:trPr>
          <w:trHeight w:val="257"/>
          <w:jc w:val="center"/>
        </w:trPr>
        <w:tc>
          <w:tcPr>
            <w:tcW w:w="2157" w:type="dxa"/>
            <w:vMerge w:val="restart"/>
            <w:tcBorders>
              <w:left w:val="single" w:sz="4" w:space="0" w:color="auto"/>
              <w:right w:val="single" w:sz="4" w:space="0" w:color="auto"/>
            </w:tcBorders>
            <w:vAlign w:val="center"/>
          </w:tcPr>
          <w:p w14:paraId="591DB857" w14:textId="77777777" w:rsidR="009126FE" w:rsidRPr="00A62BB0" w:rsidRDefault="009126FE" w:rsidP="00F25E13">
            <w:pPr>
              <w:keepLines/>
              <w:spacing w:after="0"/>
              <w:rPr>
                <w:rFonts w:ascii="Arial" w:hAnsi="Arial" w:cs="Arial"/>
                <w:sz w:val="18"/>
                <w:lang w:val="en-US"/>
              </w:rPr>
            </w:pPr>
            <w:r w:rsidRPr="00A62BB0">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6435C27C"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7D7309ED"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4150C51B" w14:textId="77777777" w:rsidR="009126FE" w:rsidRPr="00A62BB0" w:rsidRDefault="009126FE" w:rsidP="00F25E13">
            <w:pPr>
              <w:keepLines/>
              <w:spacing w:after="0"/>
              <w:jc w:val="center"/>
              <w:rPr>
                <w:rFonts w:ascii="Arial" w:hAnsi="Arial" w:cs="Arial"/>
                <w:sz w:val="14"/>
                <w:szCs w:val="14"/>
                <w:lang w:val="en-US"/>
              </w:rPr>
            </w:pPr>
            <w:r w:rsidRPr="00A62BB0">
              <w:rPr>
                <w:rFonts w:ascii="Arial" w:hAnsi="Arial" w:cs="Arial"/>
                <w:sz w:val="14"/>
                <w:szCs w:val="14"/>
                <w:lang w:val="en-US"/>
              </w:rPr>
              <w:t>CCR.3.1 TDD</w:t>
            </w:r>
          </w:p>
        </w:tc>
        <w:tc>
          <w:tcPr>
            <w:tcW w:w="1108" w:type="dxa"/>
            <w:vMerge w:val="restart"/>
            <w:tcBorders>
              <w:left w:val="single" w:sz="4" w:space="0" w:color="auto"/>
              <w:right w:val="single" w:sz="4" w:space="0" w:color="auto"/>
            </w:tcBorders>
            <w:vAlign w:val="center"/>
          </w:tcPr>
          <w:p w14:paraId="52A667F6"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right w:val="single" w:sz="4" w:space="0" w:color="auto"/>
            </w:tcBorders>
            <w:vAlign w:val="center"/>
          </w:tcPr>
          <w:p w14:paraId="54EF2953" w14:textId="77777777" w:rsidR="009126FE" w:rsidRPr="00A62BB0" w:rsidRDefault="009126FE" w:rsidP="00F25E13">
            <w:pPr>
              <w:keepLines/>
              <w:spacing w:after="0"/>
              <w:jc w:val="center"/>
              <w:rPr>
                <w:rFonts w:ascii="Arial" w:hAnsi="Arial" w:cs="Arial"/>
                <w:sz w:val="14"/>
                <w:szCs w:val="14"/>
                <w:lang w:val="en-US"/>
              </w:rPr>
            </w:pPr>
            <w:r w:rsidRPr="00A62BB0">
              <w:rPr>
                <w:rFonts w:ascii="Arial" w:hAnsi="Arial" w:cs="Arial"/>
                <w:sz w:val="14"/>
                <w:szCs w:val="14"/>
                <w:lang w:val="en-US"/>
              </w:rPr>
              <w:t>CCR.3.1 TDD</w:t>
            </w:r>
          </w:p>
        </w:tc>
        <w:tc>
          <w:tcPr>
            <w:tcW w:w="1108" w:type="dxa"/>
            <w:vMerge w:val="restart"/>
            <w:tcBorders>
              <w:left w:val="single" w:sz="4" w:space="0" w:color="auto"/>
              <w:right w:val="single" w:sz="4" w:space="0" w:color="auto"/>
            </w:tcBorders>
            <w:vAlign w:val="center"/>
          </w:tcPr>
          <w:p w14:paraId="761130A3"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r>
      <w:tr w:rsidR="009126FE" w:rsidRPr="00A62BB0" w14:paraId="75578086" w14:textId="77777777" w:rsidTr="00F25E13">
        <w:trPr>
          <w:trHeight w:val="256"/>
          <w:jc w:val="center"/>
        </w:trPr>
        <w:tc>
          <w:tcPr>
            <w:tcW w:w="2157" w:type="dxa"/>
            <w:vMerge/>
            <w:tcBorders>
              <w:left w:val="single" w:sz="4" w:space="0" w:color="auto"/>
              <w:right w:val="single" w:sz="4" w:space="0" w:color="auto"/>
            </w:tcBorders>
            <w:vAlign w:val="center"/>
          </w:tcPr>
          <w:p w14:paraId="389311E6" w14:textId="77777777" w:rsidR="009126FE" w:rsidRPr="00A62BB0" w:rsidRDefault="009126FE" w:rsidP="00F25E1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D227B05" w14:textId="77777777" w:rsidR="009126FE" w:rsidRPr="00A62BB0" w:rsidRDefault="009126FE" w:rsidP="00F25E13">
            <w:pPr>
              <w:keepLines/>
              <w:spacing w:after="0"/>
              <w:jc w:val="center"/>
              <w:rPr>
                <w:rFonts w:ascii="Arial" w:hAnsi="Arial" w:cs="Arial"/>
                <w:sz w:val="18"/>
                <w:lang w:val="en-US"/>
              </w:rPr>
            </w:pPr>
            <w:r>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14:paraId="2ED6602F"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134BE2B" w14:textId="77777777" w:rsidR="009126FE" w:rsidRPr="00A62BB0" w:rsidRDefault="009126FE" w:rsidP="00F25E13">
            <w:pPr>
              <w:keepLines/>
              <w:spacing w:after="0"/>
              <w:jc w:val="center"/>
              <w:rPr>
                <w:rFonts w:ascii="Arial" w:hAnsi="Arial" w:cs="Arial"/>
                <w:sz w:val="14"/>
                <w:szCs w:val="14"/>
                <w:lang w:val="en-US"/>
              </w:rPr>
            </w:pPr>
            <w:r w:rsidRPr="00EC61C3">
              <w:rPr>
                <w:rFonts w:ascii="Arial" w:hAnsi="Arial" w:cs="Arial"/>
                <w:sz w:val="14"/>
                <w:szCs w:val="14"/>
              </w:rPr>
              <w:t>CCR.3.</w:t>
            </w:r>
            <w:r>
              <w:rPr>
                <w:rFonts w:ascii="Arial" w:hAnsi="Arial" w:cs="Arial"/>
                <w:sz w:val="14"/>
                <w:szCs w:val="14"/>
              </w:rPr>
              <w:t>7</w:t>
            </w:r>
            <w:r w:rsidRPr="00EC61C3">
              <w:rPr>
                <w:rFonts w:ascii="Arial" w:hAnsi="Arial" w:cs="Arial"/>
                <w:sz w:val="14"/>
                <w:szCs w:val="14"/>
              </w:rPr>
              <w:t xml:space="preserve"> TDD</w:t>
            </w:r>
          </w:p>
        </w:tc>
        <w:tc>
          <w:tcPr>
            <w:tcW w:w="1108" w:type="dxa"/>
            <w:vMerge/>
            <w:tcBorders>
              <w:left w:val="single" w:sz="4" w:space="0" w:color="auto"/>
              <w:bottom w:val="single" w:sz="4" w:space="0" w:color="auto"/>
              <w:right w:val="single" w:sz="4" w:space="0" w:color="auto"/>
            </w:tcBorders>
            <w:vAlign w:val="center"/>
          </w:tcPr>
          <w:p w14:paraId="0F706253"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578B070" w14:textId="77777777" w:rsidR="009126FE" w:rsidRPr="00A62BB0" w:rsidRDefault="009126FE" w:rsidP="00F25E13">
            <w:pPr>
              <w:keepLines/>
              <w:spacing w:after="0"/>
              <w:jc w:val="center"/>
              <w:rPr>
                <w:rFonts w:ascii="Arial" w:hAnsi="Arial" w:cs="Arial"/>
                <w:sz w:val="14"/>
                <w:szCs w:val="14"/>
                <w:lang w:val="en-US"/>
              </w:rPr>
            </w:pPr>
            <w:r w:rsidRPr="00EC61C3">
              <w:rPr>
                <w:rFonts w:ascii="Arial" w:hAnsi="Arial" w:cs="Arial"/>
                <w:sz w:val="14"/>
                <w:szCs w:val="14"/>
              </w:rPr>
              <w:t>CCR.3.</w:t>
            </w:r>
            <w:r>
              <w:rPr>
                <w:rFonts w:ascii="Arial" w:hAnsi="Arial" w:cs="Arial"/>
                <w:sz w:val="14"/>
                <w:szCs w:val="14"/>
              </w:rPr>
              <w:t>7</w:t>
            </w:r>
            <w:r w:rsidRPr="00EC61C3">
              <w:rPr>
                <w:rFonts w:ascii="Arial" w:hAnsi="Arial" w:cs="Arial"/>
                <w:sz w:val="14"/>
                <w:szCs w:val="14"/>
              </w:rPr>
              <w:t xml:space="preserve"> TDD</w:t>
            </w:r>
          </w:p>
        </w:tc>
        <w:tc>
          <w:tcPr>
            <w:tcW w:w="1108" w:type="dxa"/>
            <w:vMerge/>
            <w:tcBorders>
              <w:left w:val="single" w:sz="4" w:space="0" w:color="auto"/>
              <w:bottom w:val="single" w:sz="4" w:space="0" w:color="auto"/>
              <w:right w:val="single" w:sz="4" w:space="0" w:color="auto"/>
            </w:tcBorders>
            <w:vAlign w:val="center"/>
          </w:tcPr>
          <w:p w14:paraId="6215B1EB" w14:textId="77777777" w:rsidR="009126FE" w:rsidRPr="00A62BB0" w:rsidRDefault="009126FE" w:rsidP="00F25E13">
            <w:pPr>
              <w:keepLines/>
              <w:spacing w:after="0"/>
              <w:jc w:val="center"/>
              <w:rPr>
                <w:rFonts w:ascii="Arial" w:hAnsi="Arial" w:cs="Arial"/>
                <w:sz w:val="18"/>
                <w:lang w:val="en-US"/>
              </w:rPr>
            </w:pPr>
          </w:p>
        </w:tc>
      </w:tr>
      <w:tr w:rsidR="009126FE" w:rsidRPr="00A62BB0" w14:paraId="4B17C221" w14:textId="77777777" w:rsidTr="00F25E13">
        <w:trPr>
          <w:trHeight w:val="127"/>
          <w:jc w:val="center"/>
        </w:trPr>
        <w:tc>
          <w:tcPr>
            <w:tcW w:w="2157" w:type="dxa"/>
            <w:vMerge w:val="restart"/>
            <w:tcBorders>
              <w:left w:val="single" w:sz="4" w:space="0" w:color="auto"/>
              <w:right w:val="single" w:sz="4" w:space="0" w:color="auto"/>
            </w:tcBorders>
            <w:vAlign w:val="center"/>
          </w:tcPr>
          <w:p w14:paraId="38EA940F" w14:textId="77777777" w:rsidR="009126FE" w:rsidRPr="00A62BB0" w:rsidRDefault="009126FE" w:rsidP="00F25E13">
            <w:pPr>
              <w:keepLines/>
              <w:spacing w:after="0"/>
              <w:rPr>
                <w:rFonts w:ascii="Arial" w:hAnsi="Arial" w:cs="Arial"/>
                <w:sz w:val="18"/>
                <w:lang w:val="en-US"/>
              </w:rPr>
            </w:pPr>
            <w:r w:rsidRPr="00A62BB0">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A3ED533"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7785BF85" w14:textId="77777777" w:rsidR="009126FE" w:rsidRPr="00A62BB0" w:rsidRDefault="009126FE" w:rsidP="00F25E13">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611141C8" w14:textId="77777777" w:rsidR="009126FE" w:rsidRPr="00A62BB0" w:rsidRDefault="009126FE" w:rsidP="00F25E13">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3</w:t>
            </w:r>
            <w:r w:rsidRPr="00E00B51">
              <w:rPr>
                <w:rFonts w:ascii="Arial" w:hAnsi="Arial" w:cs="Arial"/>
                <w:sz w:val="18"/>
                <w:lang w:val="en-US"/>
              </w:rPr>
              <w:t xml:space="preserve"> FR2</w:t>
            </w:r>
          </w:p>
        </w:tc>
        <w:tc>
          <w:tcPr>
            <w:tcW w:w="2216" w:type="dxa"/>
            <w:gridSpan w:val="2"/>
            <w:tcBorders>
              <w:left w:val="single" w:sz="4" w:space="0" w:color="auto"/>
              <w:bottom w:val="single" w:sz="4" w:space="0" w:color="auto"/>
              <w:right w:val="single" w:sz="4" w:space="0" w:color="auto"/>
            </w:tcBorders>
            <w:vAlign w:val="center"/>
          </w:tcPr>
          <w:p w14:paraId="6E158838" w14:textId="77777777" w:rsidR="009126FE" w:rsidRPr="00A62BB0" w:rsidRDefault="009126FE" w:rsidP="00F25E13">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3</w:t>
            </w:r>
            <w:r w:rsidRPr="00E00B51">
              <w:rPr>
                <w:rFonts w:ascii="Arial" w:hAnsi="Arial" w:cs="Arial"/>
                <w:sz w:val="18"/>
                <w:lang w:val="en-US"/>
              </w:rPr>
              <w:t xml:space="preserve"> FR2</w:t>
            </w:r>
          </w:p>
        </w:tc>
      </w:tr>
      <w:tr w:rsidR="009126FE" w:rsidRPr="00A62BB0" w14:paraId="57CF6C72" w14:textId="77777777" w:rsidTr="00F25E13">
        <w:trPr>
          <w:trHeight w:val="127"/>
          <w:jc w:val="center"/>
        </w:trPr>
        <w:tc>
          <w:tcPr>
            <w:tcW w:w="2157" w:type="dxa"/>
            <w:vMerge/>
            <w:tcBorders>
              <w:left w:val="single" w:sz="4" w:space="0" w:color="auto"/>
              <w:bottom w:val="single" w:sz="4" w:space="0" w:color="auto"/>
              <w:right w:val="single" w:sz="4" w:space="0" w:color="auto"/>
            </w:tcBorders>
            <w:vAlign w:val="center"/>
          </w:tcPr>
          <w:p w14:paraId="697F5A81" w14:textId="77777777" w:rsidR="009126FE" w:rsidRPr="00A62BB0" w:rsidRDefault="009126FE" w:rsidP="00F25E1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55C003FE"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14:paraId="42660E26" w14:textId="77777777" w:rsidR="009126FE" w:rsidRPr="00A62BB0" w:rsidRDefault="009126FE" w:rsidP="00F25E13">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6039B0B4" w14:textId="77777777" w:rsidR="009126FE" w:rsidRPr="00A62BB0" w:rsidRDefault="009126FE" w:rsidP="00F25E13">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4</w:t>
            </w:r>
            <w:r w:rsidRPr="00E00B51">
              <w:rPr>
                <w:rFonts w:ascii="Arial" w:hAnsi="Arial" w:cs="Arial"/>
                <w:sz w:val="18"/>
                <w:lang w:val="en-US"/>
              </w:rPr>
              <w:t xml:space="preserve"> FR2</w:t>
            </w:r>
          </w:p>
        </w:tc>
        <w:tc>
          <w:tcPr>
            <w:tcW w:w="2216" w:type="dxa"/>
            <w:gridSpan w:val="2"/>
            <w:tcBorders>
              <w:left w:val="single" w:sz="4" w:space="0" w:color="auto"/>
              <w:bottom w:val="single" w:sz="4" w:space="0" w:color="auto"/>
              <w:right w:val="single" w:sz="4" w:space="0" w:color="auto"/>
            </w:tcBorders>
            <w:vAlign w:val="center"/>
          </w:tcPr>
          <w:p w14:paraId="203CCE9F" w14:textId="77777777" w:rsidR="009126FE" w:rsidRPr="00A62BB0" w:rsidRDefault="009126FE" w:rsidP="00F25E13">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4</w:t>
            </w:r>
            <w:r w:rsidRPr="00E00B51">
              <w:rPr>
                <w:rFonts w:ascii="Arial" w:hAnsi="Arial" w:cs="Arial"/>
                <w:sz w:val="18"/>
                <w:lang w:val="en-US"/>
              </w:rPr>
              <w:t xml:space="preserve"> FR2</w:t>
            </w:r>
          </w:p>
        </w:tc>
      </w:tr>
      <w:tr w:rsidR="009126FE" w:rsidRPr="00E12128" w14:paraId="60FA12A1"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4B804494" w14:textId="77777777" w:rsidR="009126FE" w:rsidRPr="00E12128" w:rsidRDefault="009126FE" w:rsidP="00F25E13">
            <w:pPr>
              <w:keepLines/>
              <w:spacing w:after="0"/>
              <w:rPr>
                <w:rFonts w:ascii="Arial" w:hAnsi="Arial" w:cs="Arial"/>
                <w:sz w:val="18"/>
                <w:lang w:val="da-DK"/>
              </w:rPr>
            </w:pPr>
            <w:r w:rsidRPr="00A62BB0">
              <w:rPr>
                <w:rFonts w:ascii="Arial" w:hAnsi="Arial"/>
                <w:sz w:val="18"/>
                <w:lang w:val="da-DK"/>
              </w:rPr>
              <w:t>PDSCH/PDCCH subcarrier spacing</w:t>
            </w:r>
          </w:p>
        </w:tc>
        <w:tc>
          <w:tcPr>
            <w:tcW w:w="815" w:type="dxa"/>
            <w:tcBorders>
              <w:top w:val="single" w:sz="4" w:space="0" w:color="auto"/>
              <w:left w:val="single" w:sz="4" w:space="0" w:color="auto"/>
              <w:bottom w:val="single" w:sz="4" w:space="0" w:color="auto"/>
              <w:right w:val="single" w:sz="4" w:space="0" w:color="auto"/>
            </w:tcBorders>
            <w:vAlign w:val="center"/>
          </w:tcPr>
          <w:p w14:paraId="12D3C293" w14:textId="77777777" w:rsidR="009126FE" w:rsidRPr="00E12128" w:rsidRDefault="009126FE" w:rsidP="00F25E13">
            <w:pPr>
              <w:keepLines/>
              <w:spacing w:after="0"/>
              <w:jc w:val="center"/>
              <w:rPr>
                <w:rFonts w:ascii="Arial" w:hAnsi="Arial" w:cs="Arial"/>
                <w:sz w:val="18"/>
                <w:lang w:val="da-DK"/>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14:paraId="60DC4EF4" w14:textId="77777777" w:rsidR="009126FE" w:rsidRPr="00E12128" w:rsidRDefault="009126FE" w:rsidP="00F25E13">
            <w:pPr>
              <w:keepLines/>
              <w:spacing w:after="0"/>
              <w:jc w:val="center"/>
              <w:rPr>
                <w:rFonts w:ascii="Arial" w:hAnsi="Arial" w:cs="Arial"/>
                <w:sz w:val="18"/>
                <w:lang w:val="da-DK"/>
              </w:rPr>
            </w:pPr>
            <w:r>
              <w:rPr>
                <w:rFonts w:ascii="Arial" w:hAnsi="Arial" w:cs="Arial"/>
                <w:sz w:val="18"/>
                <w:lang w:val="da-DK"/>
              </w:rPr>
              <w:t>kHz</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ECDC067" w14:textId="77777777" w:rsidR="009126FE" w:rsidRPr="00E12128" w:rsidRDefault="009126FE" w:rsidP="00F25E13">
            <w:pPr>
              <w:keepLines/>
              <w:spacing w:after="0"/>
              <w:jc w:val="center"/>
              <w:rPr>
                <w:rFonts w:ascii="Arial" w:hAnsi="Arial" w:cs="Arial"/>
                <w:sz w:val="18"/>
                <w:lang w:val="en-US"/>
              </w:rPr>
            </w:pPr>
            <w:r>
              <w:rPr>
                <w:rFonts w:ascii="Arial" w:hAnsi="Arial" w:cs="Arial"/>
                <w:sz w:val="18"/>
                <w:lang w:val="en-US"/>
              </w:rPr>
              <w:t>120</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65B207C" w14:textId="77777777" w:rsidR="009126FE" w:rsidRPr="00E12128" w:rsidRDefault="009126FE" w:rsidP="00F25E13">
            <w:pPr>
              <w:keepLines/>
              <w:spacing w:after="0"/>
              <w:jc w:val="center"/>
              <w:rPr>
                <w:rFonts w:ascii="Arial" w:hAnsi="Arial" w:cs="Arial"/>
                <w:sz w:val="18"/>
                <w:lang w:val="en-US"/>
              </w:rPr>
            </w:pPr>
            <w:r>
              <w:rPr>
                <w:rFonts w:ascii="Arial" w:hAnsi="Arial" w:cs="Arial"/>
                <w:sz w:val="18"/>
                <w:lang w:val="en-US"/>
              </w:rPr>
              <w:t>120</w:t>
            </w:r>
          </w:p>
        </w:tc>
      </w:tr>
      <w:tr w:rsidR="009126FE" w:rsidRPr="00A62BB0" w14:paraId="7D9FC456"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4A9A5AB" w14:textId="77777777" w:rsidR="009126FE" w:rsidRPr="00A62BB0" w:rsidRDefault="009126FE" w:rsidP="00F25E13">
            <w:pPr>
              <w:keepLines/>
              <w:spacing w:after="0"/>
              <w:rPr>
                <w:rFonts w:ascii="Arial" w:hAnsi="Arial" w:cs="Arial"/>
                <w:sz w:val="18"/>
                <w:lang w:val="da-DK"/>
              </w:rPr>
            </w:pPr>
            <w:r w:rsidRPr="00A62BB0">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2B4582A4" w14:textId="77777777" w:rsidR="009126FE" w:rsidRPr="00A62BB0" w:rsidRDefault="009126FE" w:rsidP="00F25E13">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24B18840" w14:textId="77777777" w:rsidR="009126FE" w:rsidRPr="00A62BB0" w:rsidRDefault="009126FE" w:rsidP="00F25E13">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9C4BB58" w14:textId="77777777" w:rsidR="009126FE" w:rsidRPr="00A62BB0" w:rsidRDefault="009126FE" w:rsidP="00F25E13">
            <w:pPr>
              <w:keepLines/>
              <w:spacing w:after="0"/>
              <w:jc w:val="center"/>
              <w:rPr>
                <w:rFonts w:ascii="Arial" w:hAnsi="Arial" w:cs="Arial"/>
                <w:sz w:val="18"/>
                <w:lang w:val="en-US"/>
              </w:rPr>
            </w:pPr>
            <w:r w:rsidRPr="00542B65">
              <w:rPr>
                <w:rFonts w:ascii="Arial" w:hAnsi="Arial" w:cs="Arial"/>
                <w:sz w:val="18"/>
                <w:lang w:val="en-US"/>
              </w:rPr>
              <w:t>OP.</w:t>
            </w:r>
            <w:r>
              <w:rPr>
                <w:rFonts w:ascii="Arial" w:hAnsi="Arial" w:cs="Arial"/>
                <w:sz w:val="18"/>
                <w:lang w:val="en-US"/>
              </w:rPr>
              <w:t>5</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B53EC5F" w14:textId="77777777" w:rsidR="009126FE" w:rsidRPr="00A62BB0" w:rsidRDefault="009126FE" w:rsidP="00F25E13">
            <w:pPr>
              <w:keepLines/>
              <w:spacing w:after="0"/>
              <w:jc w:val="center"/>
              <w:rPr>
                <w:rFonts w:ascii="Arial" w:hAnsi="Arial" w:cs="Arial"/>
                <w:sz w:val="18"/>
                <w:lang w:val="en-US"/>
              </w:rPr>
            </w:pPr>
            <w:r w:rsidRPr="00DD30A7">
              <w:rPr>
                <w:rFonts w:ascii="Arial" w:hAnsi="Arial" w:cs="Arial"/>
                <w:sz w:val="18"/>
                <w:lang w:val="en-US"/>
              </w:rPr>
              <w:t>OP.</w:t>
            </w:r>
            <w:r>
              <w:rPr>
                <w:rFonts w:ascii="Arial" w:hAnsi="Arial" w:cs="Arial"/>
                <w:sz w:val="18"/>
                <w:lang w:val="en-US"/>
              </w:rPr>
              <w:t>5</w:t>
            </w:r>
          </w:p>
        </w:tc>
      </w:tr>
      <w:tr w:rsidR="009126FE" w:rsidRPr="00A62BB0" w14:paraId="363C6FBB"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53C108C" w14:textId="77777777" w:rsidR="009126FE" w:rsidRPr="00A62BB0" w:rsidRDefault="009126FE" w:rsidP="00F25E13">
            <w:pPr>
              <w:keepLines/>
              <w:spacing w:after="0"/>
              <w:rPr>
                <w:rFonts w:ascii="Arial" w:hAnsi="Arial" w:cs="Arial"/>
                <w:sz w:val="18"/>
                <w:lang w:val="da-DK"/>
              </w:rPr>
            </w:pPr>
            <w:r w:rsidRPr="00A62BB0">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C53CE10" w14:textId="77777777" w:rsidR="009126FE" w:rsidRPr="00A62BB0" w:rsidRDefault="009126FE" w:rsidP="00F25E13">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5614F163" w14:textId="77777777" w:rsidR="009126FE" w:rsidRPr="00A62BB0" w:rsidRDefault="009126FE" w:rsidP="00F25E13">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C7D37EE" w14:textId="77777777" w:rsidR="009126FE" w:rsidRPr="00A62BB0" w:rsidRDefault="009126FE" w:rsidP="00F25E13">
            <w:pPr>
              <w:keepLines/>
              <w:spacing w:after="0"/>
              <w:jc w:val="center"/>
              <w:rPr>
                <w:rFonts w:ascii="Arial" w:hAnsi="Arial" w:cs="Arial"/>
                <w:sz w:val="18"/>
              </w:rPr>
            </w:pPr>
            <w:r w:rsidRPr="00A62BB0">
              <w:rPr>
                <w:rFonts w:ascii="Arial" w:hAnsi="Arial" w:cs="Arial"/>
                <w:sz w:val="18"/>
              </w:rPr>
              <w:t>DLBWP.0.1</w:t>
            </w:r>
          </w:p>
          <w:p w14:paraId="6AD7A4E9"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DDE7DCC" w14:textId="77777777" w:rsidR="009126FE" w:rsidRPr="00A62BB0" w:rsidRDefault="009126FE" w:rsidP="00F25E13">
            <w:pPr>
              <w:keepLines/>
              <w:spacing w:after="0"/>
              <w:jc w:val="center"/>
              <w:rPr>
                <w:rFonts w:ascii="Arial" w:hAnsi="Arial" w:cs="Arial"/>
                <w:sz w:val="18"/>
              </w:rPr>
            </w:pPr>
            <w:r w:rsidRPr="00A62BB0">
              <w:rPr>
                <w:rFonts w:ascii="Arial" w:hAnsi="Arial" w:cs="Arial"/>
                <w:sz w:val="18"/>
              </w:rPr>
              <w:t>DLBWP.0.1</w:t>
            </w:r>
          </w:p>
          <w:p w14:paraId="0B8CDE65"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rPr>
              <w:t>ULBWP.0.1</w:t>
            </w:r>
          </w:p>
        </w:tc>
      </w:tr>
      <w:tr w:rsidR="009126FE" w:rsidRPr="00A62BB0" w14:paraId="268F2108"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479724C3" w14:textId="77777777" w:rsidR="009126FE" w:rsidRPr="00A62BB0" w:rsidRDefault="009126FE" w:rsidP="00F25E13">
            <w:pPr>
              <w:keepLines/>
              <w:spacing w:after="0"/>
              <w:rPr>
                <w:rFonts w:ascii="Arial" w:hAnsi="Arial" w:cs="Arial"/>
                <w:sz w:val="18"/>
                <w:lang w:val="da-DK"/>
              </w:rPr>
            </w:pPr>
            <w:r w:rsidRPr="00A62BB0">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0C6A1FCA" w14:textId="77777777" w:rsidR="009126FE" w:rsidRPr="00A62BB0" w:rsidRDefault="009126FE" w:rsidP="00F25E13">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5E523EC7" w14:textId="77777777" w:rsidR="009126FE" w:rsidRPr="00A62BB0" w:rsidRDefault="009126FE" w:rsidP="00F25E13">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43F538E" w14:textId="77777777" w:rsidR="009126FE" w:rsidRPr="00A62BB0" w:rsidRDefault="009126FE" w:rsidP="00F25E13">
            <w:pPr>
              <w:keepLines/>
              <w:spacing w:after="0"/>
              <w:jc w:val="center"/>
              <w:rPr>
                <w:rFonts w:ascii="Arial" w:hAnsi="Arial" w:cs="Arial"/>
                <w:sz w:val="18"/>
              </w:rPr>
            </w:pPr>
            <w:r w:rsidRPr="00A62BB0">
              <w:rPr>
                <w:rFonts w:ascii="Arial" w:hAnsi="Arial" w:cs="Arial"/>
                <w:sz w:val="18"/>
              </w:rPr>
              <w:t>DLBWP.1.3</w:t>
            </w:r>
          </w:p>
          <w:p w14:paraId="5C751A58"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3807ECF" w14:textId="77777777" w:rsidR="009126FE" w:rsidRPr="00A62BB0" w:rsidRDefault="009126FE" w:rsidP="00F25E13">
            <w:pPr>
              <w:keepLines/>
              <w:spacing w:after="0"/>
              <w:jc w:val="center"/>
              <w:rPr>
                <w:rFonts w:ascii="Arial" w:hAnsi="Arial" w:cs="Arial"/>
                <w:sz w:val="18"/>
              </w:rPr>
            </w:pPr>
            <w:r w:rsidRPr="00A62BB0">
              <w:rPr>
                <w:rFonts w:ascii="Arial" w:hAnsi="Arial" w:cs="Arial"/>
                <w:sz w:val="18"/>
              </w:rPr>
              <w:t>DLBWP.1.3</w:t>
            </w:r>
          </w:p>
          <w:p w14:paraId="438D80B3"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rPr>
              <w:t>ULBWP.1.3</w:t>
            </w:r>
          </w:p>
        </w:tc>
      </w:tr>
      <w:tr w:rsidR="009126FE" w:rsidRPr="00A62BB0" w14:paraId="04CA3186" w14:textId="77777777" w:rsidTr="00F25E13">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5BF2E6C1" w14:textId="77777777" w:rsidR="009126FE" w:rsidRPr="00A62BB0" w:rsidRDefault="009126FE" w:rsidP="00F25E13">
            <w:pPr>
              <w:keepLines/>
              <w:spacing w:after="0"/>
              <w:rPr>
                <w:rFonts w:ascii="Arial" w:hAnsi="Arial" w:cs="Arial"/>
                <w:sz w:val="18"/>
                <w:lang w:val="da-DK"/>
              </w:rPr>
            </w:pPr>
            <w:r w:rsidRPr="00A62BB0">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08B5275" w14:textId="77777777" w:rsidR="009126FE" w:rsidRPr="00A62BB0" w:rsidRDefault="009126FE" w:rsidP="00F25E13">
            <w:pPr>
              <w:keepLines/>
              <w:spacing w:after="0"/>
              <w:jc w:val="center"/>
              <w:rPr>
                <w:rFonts w:ascii="Arial" w:hAnsi="Arial" w:cs="Arial"/>
                <w:sz w:val="18"/>
                <w:lang w:val="da-DK"/>
              </w:rPr>
            </w:pPr>
            <w:r w:rsidRPr="00A62BB0">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4BE70BE6" w14:textId="77777777" w:rsidR="009126FE" w:rsidRPr="00A62BB0" w:rsidRDefault="009126FE" w:rsidP="00F25E13">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9C055A3"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2A23B4F"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rPr>
              <w:t>TRS.2.1 TDD</w:t>
            </w:r>
          </w:p>
        </w:tc>
      </w:tr>
      <w:tr w:rsidR="009126FE" w:rsidRPr="00A62BB0" w14:paraId="1B5661CB" w14:textId="77777777" w:rsidTr="00F25E13">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5BDAA3C4" w14:textId="77777777" w:rsidR="009126FE" w:rsidRPr="00A62BB0" w:rsidRDefault="009126FE" w:rsidP="00F25E13">
            <w:pPr>
              <w:keepLines/>
              <w:spacing w:after="0"/>
              <w:rPr>
                <w:rFonts w:ascii="Arial" w:hAnsi="Arial" w:cs="Arial"/>
                <w:sz w:val="18"/>
                <w:lang w:val="da-DK"/>
              </w:rPr>
            </w:pPr>
            <w:r w:rsidRPr="00A62BB0">
              <w:rPr>
                <w:rFonts w:ascii="Arial" w:hAnsi="Arial" w:cs="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DC977FB" w14:textId="77777777" w:rsidR="009126FE" w:rsidRPr="00A62BB0" w:rsidRDefault="009126FE" w:rsidP="00F25E13">
            <w:pPr>
              <w:keepLines/>
              <w:spacing w:after="0"/>
              <w:jc w:val="center"/>
              <w:rPr>
                <w:rFonts w:ascii="Arial" w:hAnsi="Arial" w:cs="Arial"/>
                <w:sz w:val="18"/>
                <w:lang w:val="da-DK"/>
              </w:rPr>
            </w:pPr>
            <w:r w:rsidRPr="00A62BB0">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650CD9F5" w14:textId="77777777" w:rsidR="009126FE" w:rsidRPr="00A62BB0" w:rsidRDefault="009126FE" w:rsidP="00F25E13">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9127CEC"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54F3950"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rPr>
              <w:t>TCI.State.2</w:t>
            </w:r>
          </w:p>
        </w:tc>
      </w:tr>
      <w:tr w:rsidR="009126FE" w:rsidRPr="00A62BB0" w14:paraId="14F45EC9" w14:textId="77777777" w:rsidTr="00F25E13">
        <w:trPr>
          <w:trHeight w:val="336"/>
          <w:jc w:val="center"/>
        </w:trPr>
        <w:tc>
          <w:tcPr>
            <w:tcW w:w="2157" w:type="dxa"/>
            <w:tcBorders>
              <w:top w:val="single" w:sz="4" w:space="0" w:color="auto"/>
              <w:left w:val="single" w:sz="4" w:space="0" w:color="auto"/>
              <w:right w:val="single" w:sz="4" w:space="0" w:color="auto"/>
            </w:tcBorders>
            <w:vAlign w:val="center"/>
          </w:tcPr>
          <w:p w14:paraId="5BF27745" w14:textId="77777777" w:rsidR="009126FE" w:rsidRPr="00A62BB0" w:rsidRDefault="009126FE" w:rsidP="00F25E13">
            <w:pPr>
              <w:keepLines/>
              <w:spacing w:after="0"/>
              <w:rPr>
                <w:rFonts w:ascii="Arial" w:hAnsi="Arial" w:cs="Arial"/>
                <w:sz w:val="18"/>
                <w:lang w:val="da-DK"/>
              </w:rPr>
            </w:pPr>
            <w:r w:rsidRPr="00A62BB0">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14:paraId="7FD679B0" w14:textId="77777777" w:rsidR="009126FE" w:rsidRPr="00A62BB0" w:rsidRDefault="009126FE" w:rsidP="00F25E13">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14:paraId="62075D28" w14:textId="77777777" w:rsidR="009126FE" w:rsidRPr="00A62BB0" w:rsidRDefault="009126FE" w:rsidP="00F25E13">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4F8DAA10"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14:paraId="08C1FC2F"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SMTC.1</w:t>
            </w:r>
          </w:p>
        </w:tc>
      </w:tr>
      <w:tr w:rsidR="009126FE" w:rsidRPr="00A62BB0" w14:paraId="1EB0D9EC" w14:textId="77777777" w:rsidTr="00F25E13">
        <w:trPr>
          <w:trHeight w:val="336"/>
          <w:jc w:val="center"/>
        </w:trPr>
        <w:tc>
          <w:tcPr>
            <w:tcW w:w="2157" w:type="dxa"/>
            <w:tcBorders>
              <w:top w:val="single" w:sz="4" w:space="0" w:color="auto"/>
              <w:left w:val="single" w:sz="4" w:space="0" w:color="auto"/>
              <w:right w:val="single" w:sz="4" w:space="0" w:color="auto"/>
            </w:tcBorders>
            <w:vAlign w:val="center"/>
          </w:tcPr>
          <w:p w14:paraId="7DE4F1F9" w14:textId="77777777" w:rsidR="009126FE" w:rsidRPr="00A62BB0" w:rsidRDefault="009126FE" w:rsidP="00F25E13">
            <w:pPr>
              <w:keepLines/>
              <w:spacing w:after="0"/>
              <w:rPr>
                <w:rFonts w:ascii="Arial" w:hAnsi="Arial" w:cs="Arial"/>
                <w:sz w:val="18"/>
                <w:lang w:val="da-DK"/>
              </w:rPr>
            </w:pPr>
            <w:r w:rsidRPr="00A62BB0">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14:paraId="5323DD0F" w14:textId="77777777" w:rsidR="009126FE" w:rsidRPr="00A62BB0" w:rsidRDefault="009126FE" w:rsidP="00F25E13">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14:paraId="21E46F2E" w14:textId="77777777" w:rsidR="009126FE" w:rsidRPr="00A62BB0" w:rsidRDefault="009126FE" w:rsidP="00F25E13">
            <w:pPr>
              <w:keepLines/>
              <w:spacing w:after="0"/>
              <w:jc w:val="center"/>
              <w:rPr>
                <w:rFonts w:ascii="Arial" w:hAnsi="Arial" w:cs="Arial"/>
                <w:sz w:val="18"/>
                <w:lang w:val="da-DK"/>
              </w:rPr>
            </w:pPr>
            <w:r w:rsidRPr="00A62BB0">
              <w:rPr>
                <w:rFonts w:cs="v4.2.0"/>
              </w:rPr>
              <w:sym w:font="Symbol" w:char="F06D"/>
            </w:r>
            <w:r w:rsidRPr="00A62BB0">
              <w:rPr>
                <w:rFonts w:cs="v4.2.0"/>
              </w:rPr>
              <w:t>s</w:t>
            </w:r>
          </w:p>
        </w:tc>
        <w:tc>
          <w:tcPr>
            <w:tcW w:w="2216" w:type="dxa"/>
            <w:gridSpan w:val="2"/>
            <w:tcBorders>
              <w:top w:val="single" w:sz="4" w:space="0" w:color="auto"/>
              <w:left w:val="single" w:sz="4" w:space="0" w:color="auto"/>
              <w:right w:val="single" w:sz="4" w:space="0" w:color="auto"/>
            </w:tcBorders>
            <w:vAlign w:val="center"/>
          </w:tcPr>
          <w:p w14:paraId="5389EC4F"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14:paraId="6D3B802B"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3</w:t>
            </w:r>
          </w:p>
        </w:tc>
      </w:tr>
      <w:tr w:rsidR="009126FE" w:rsidRPr="00A62BB0" w14:paraId="02C3639B" w14:textId="77777777" w:rsidTr="00F25E13">
        <w:trPr>
          <w:trHeight w:val="218"/>
          <w:jc w:val="center"/>
        </w:trPr>
        <w:tc>
          <w:tcPr>
            <w:tcW w:w="2157" w:type="dxa"/>
            <w:tcBorders>
              <w:top w:val="single" w:sz="4" w:space="0" w:color="auto"/>
              <w:left w:val="single" w:sz="4" w:space="0" w:color="auto"/>
              <w:right w:val="single" w:sz="4" w:space="0" w:color="auto"/>
            </w:tcBorders>
            <w:vAlign w:val="center"/>
          </w:tcPr>
          <w:p w14:paraId="01A50695" w14:textId="77777777" w:rsidR="009126FE" w:rsidRPr="00A62BB0" w:rsidRDefault="009126FE" w:rsidP="00F25E13">
            <w:pPr>
              <w:keepLines/>
              <w:spacing w:after="0"/>
              <w:rPr>
                <w:rFonts w:ascii="Arial" w:hAnsi="Arial" w:cs="Arial"/>
                <w:sz w:val="16"/>
                <w:szCs w:val="16"/>
                <w:lang w:val="en-US"/>
              </w:rPr>
            </w:pPr>
            <w:r w:rsidRPr="00A62BB0">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32FA3F6C"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14:paraId="455FDC0A"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09894DC1"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7378A64C"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7690B2DC"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282A8880"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0</w:t>
            </w:r>
          </w:p>
        </w:tc>
      </w:tr>
      <w:tr w:rsidR="009126FE" w:rsidRPr="00A62BB0" w14:paraId="3C34DFAD"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1CD0E144" w14:textId="77777777" w:rsidR="009126FE" w:rsidRPr="00A62BB0" w:rsidRDefault="009126FE" w:rsidP="00F25E13">
            <w:pPr>
              <w:keepLines/>
              <w:spacing w:after="0"/>
              <w:rPr>
                <w:rFonts w:ascii="Arial" w:hAnsi="Arial" w:cs="Arial"/>
                <w:sz w:val="16"/>
                <w:szCs w:val="16"/>
                <w:lang w:val="en-US"/>
              </w:rPr>
            </w:pPr>
            <w:r w:rsidRPr="00A62BB0">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14:paraId="145EAAC6" w14:textId="77777777" w:rsidR="009126FE" w:rsidRPr="00A62BB0" w:rsidRDefault="009126FE" w:rsidP="00F25E1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0ECA39D6"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F197A4A"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F7567E4"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61F44CF"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89F8EC5" w14:textId="77777777" w:rsidR="009126FE" w:rsidRPr="00A62BB0" w:rsidRDefault="009126FE" w:rsidP="00F25E13">
            <w:pPr>
              <w:keepLines/>
              <w:spacing w:after="0"/>
              <w:jc w:val="center"/>
              <w:rPr>
                <w:rFonts w:ascii="Arial" w:hAnsi="Arial" w:cs="Arial"/>
                <w:sz w:val="18"/>
                <w:lang w:val="en-US"/>
              </w:rPr>
            </w:pPr>
          </w:p>
        </w:tc>
      </w:tr>
      <w:tr w:rsidR="009126FE" w:rsidRPr="00A62BB0" w14:paraId="4A548976"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5375CDF5" w14:textId="77777777" w:rsidR="009126FE" w:rsidRPr="00A62BB0" w:rsidRDefault="009126FE" w:rsidP="00F25E13">
            <w:pPr>
              <w:keepLines/>
              <w:spacing w:after="0"/>
              <w:rPr>
                <w:rFonts w:ascii="Arial" w:hAnsi="Arial" w:cs="Arial"/>
                <w:sz w:val="16"/>
                <w:szCs w:val="16"/>
                <w:lang w:val="en-US"/>
              </w:rPr>
            </w:pPr>
            <w:r w:rsidRPr="00A62BB0">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14:paraId="696B0F3C" w14:textId="77777777" w:rsidR="009126FE" w:rsidRPr="00A62BB0" w:rsidRDefault="009126FE" w:rsidP="00F25E1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4B346BD4"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5198799"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F73BB6B"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5E9D29D"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641833C" w14:textId="77777777" w:rsidR="009126FE" w:rsidRPr="00A62BB0" w:rsidRDefault="009126FE" w:rsidP="00F25E13">
            <w:pPr>
              <w:keepLines/>
              <w:spacing w:after="0"/>
              <w:jc w:val="center"/>
              <w:rPr>
                <w:rFonts w:ascii="Arial" w:hAnsi="Arial" w:cs="Arial"/>
                <w:sz w:val="18"/>
                <w:lang w:val="en-US"/>
              </w:rPr>
            </w:pPr>
          </w:p>
        </w:tc>
      </w:tr>
      <w:tr w:rsidR="009126FE" w:rsidRPr="00A62BB0" w14:paraId="5E4F94A1"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282A46AA" w14:textId="77777777" w:rsidR="009126FE" w:rsidRPr="00A62BB0" w:rsidRDefault="009126FE" w:rsidP="00F25E13">
            <w:pPr>
              <w:keepLines/>
              <w:spacing w:after="0"/>
              <w:rPr>
                <w:rFonts w:ascii="Arial" w:hAnsi="Arial" w:cs="Arial"/>
                <w:sz w:val="16"/>
                <w:szCs w:val="16"/>
                <w:lang w:val="en-US"/>
              </w:rPr>
            </w:pPr>
            <w:r w:rsidRPr="00A62BB0">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14:paraId="78E5B694" w14:textId="77777777" w:rsidR="009126FE" w:rsidRPr="00A62BB0" w:rsidRDefault="009126FE" w:rsidP="00F25E1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1F9A4F44"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DDFB526"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A355DA8"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C56AA68"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3D43058" w14:textId="77777777" w:rsidR="009126FE" w:rsidRPr="00A62BB0" w:rsidRDefault="009126FE" w:rsidP="00F25E13">
            <w:pPr>
              <w:keepLines/>
              <w:spacing w:after="0"/>
              <w:jc w:val="center"/>
              <w:rPr>
                <w:rFonts w:ascii="Arial" w:hAnsi="Arial" w:cs="Arial"/>
                <w:sz w:val="18"/>
                <w:lang w:val="en-US"/>
              </w:rPr>
            </w:pPr>
          </w:p>
        </w:tc>
      </w:tr>
      <w:tr w:rsidR="009126FE" w:rsidRPr="00A62BB0" w14:paraId="4BF9B36F"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2E05DD93" w14:textId="77777777" w:rsidR="009126FE" w:rsidRPr="00A62BB0" w:rsidRDefault="009126FE" w:rsidP="00F25E13">
            <w:pPr>
              <w:keepLines/>
              <w:spacing w:after="0"/>
              <w:rPr>
                <w:rFonts w:ascii="Arial" w:hAnsi="Arial" w:cs="Arial"/>
                <w:sz w:val="16"/>
                <w:szCs w:val="16"/>
                <w:lang w:val="en-US"/>
              </w:rPr>
            </w:pPr>
            <w:r w:rsidRPr="00A62BB0">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14:paraId="32121842" w14:textId="77777777" w:rsidR="009126FE" w:rsidRPr="00A62BB0" w:rsidRDefault="009126FE" w:rsidP="00F25E1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B397D3B"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78637CB"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3174E39"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020B4A0"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1BE48C0" w14:textId="77777777" w:rsidR="009126FE" w:rsidRPr="00A62BB0" w:rsidRDefault="009126FE" w:rsidP="00F25E13">
            <w:pPr>
              <w:keepLines/>
              <w:spacing w:after="0"/>
              <w:jc w:val="center"/>
              <w:rPr>
                <w:rFonts w:ascii="Arial" w:hAnsi="Arial" w:cs="Arial"/>
                <w:sz w:val="18"/>
                <w:lang w:val="en-US"/>
              </w:rPr>
            </w:pPr>
          </w:p>
        </w:tc>
      </w:tr>
      <w:tr w:rsidR="009126FE" w:rsidRPr="00A62BB0" w14:paraId="096A3AC7"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45658051" w14:textId="77777777" w:rsidR="009126FE" w:rsidRPr="00A62BB0" w:rsidRDefault="009126FE" w:rsidP="00F25E13">
            <w:pPr>
              <w:keepLines/>
              <w:spacing w:after="0"/>
              <w:rPr>
                <w:rFonts w:ascii="Arial" w:hAnsi="Arial" w:cs="Arial"/>
                <w:sz w:val="16"/>
                <w:szCs w:val="16"/>
                <w:lang w:val="en-US"/>
              </w:rPr>
            </w:pPr>
            <w:r w:rsidRPr="00A62BB0">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14:paraId="61F878D8" w14:textId="77777777" w:rsidR="009126FE" w:rsidRPr="00A62BB0" w:rsidRDefault="009126FE" w:rsidP="00F25E1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1440D302"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5EBB3B8"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E5A51F8"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A074C72"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50C717A" w14:textId="77777777" w:rsidR="009126FE" w:rsidRPr="00A62BB0" w:rsidRDefault="009126FE" w:rsidP="00F25E13">
            <w:pPr>
              <w:keepLines/>
              <w:spacing w:after="0"/>
              <w:jc w:val="center"/>
              <w:rPr>
                <w:rFonts w:ascii="Arial" w:hAnsi="Arial" w:cs="Arial"/>
                <w:sz w:val="18"/>
                <w:lang w:val="en-US"/>
              </w:rPr>
            </w:pPr>
          </w:p>
        </w:tc>
      </w:tr>
      <w:tr w:rsidR="009126FE" w:rsidRPr="00A62BB0" w14:paraId="0E1D27E0"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4B5D9585" w14:textId="77777777" w:rsidR="009126FE" w:rsidRPr="00A62BB0" w:rsidRDefault="009126FE" w:rsidP="00F25E13">
            <w:pPr>
              <w:keepLines/>
              <w:spacing w:after="0"/>
              <w:rPr>
                <w:rFonts w:ascii="Arial" w:hAnsi="Arial" w:cs="Arial"/>
                <w:sz w:val="16"/>
                <w:szCs w:val="16"/>
                <w:lang w:val="en-US"/>
              </w:rPr>
            </w:pPr>
            <w:r w:rsidRPr="00A62BB0">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14:paraId="603DF61E" w14:textId="77777777" w:rsidR="009126FE" w:rsidRPr="00A62BB0" w:rsidRDefault="009126FE" w:rsidP="00F25E1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4417BED4"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E00B45D"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C143C75"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F604B32"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C3165D9" w14:textId="77777777" w:rsidR="009126FE" w:rsidRPr="00A62BB0" w:rsidRDefault="009126FE" w:rsidP="00F25E13">
            <w:pPr>
              <w:keepLines/>
              <w:spacing w:after="0"/>
              <w:jc w:val="center"/>
              <w:rPr>
                <w:rFonts w:ascii="Arial" w:hAnsi="Arial" w:cs="Arial"/>
                <w:sz w:val="18"/>
                <w:lang w:val="en-US"/>
              </w:rPr>
            </w:pPr>
          </w:p>
        </w:tc>
      </w:tr>
      <w:tr w:rsidR="009126FE" w:rsidRPr="00A62BB0" w14:paraId="6DB1C9E1"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0F8F8189" w14:textId="77777777" w:rsidR="009126FE" w:rsidRPr="00A62BB0" w:rsidRDefault="009126FE" w:rsidP="00F25E13">
            <w:pPr>
              <w:keepLines/>
              <w:spacing w:after="0"/>
              <w:rPr>
                <w:rFonts w:ascii="Arial" w:hAnsi="Arial" w:cs="Arial"/>
                <w:sz w:val="16"/>
                <w:szCs w:val="16"/>
                <w:lang w:val="en-US"/>
              </w:rPr>
            </w:pPr>
            <w:r w:rsidRPr="00A62BB0">
              <w:rPr>
                <w:rFonts w:ascii="Arial" w:hAnsi="Arial" w:cs="Arial"/>
                <w:sz w:val="16"/>
                <w:szCs w:val="16"/>
              </w:rPr>
              <w:t>EPRE ratio of OCNG DMRS to SSS</w:t>
            </w:r>
            <w:r w:rsidRPr="00A62BB0">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14:paraId="0F693159" w14:textId="77777777" w:rsidR="009126FE" w:rsidRPr="00A62BB0" w:rsidRDefault="009126FE" w:rsidP="00F25E1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5196EF3C"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664AAB6"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EF5E0C1"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9BC47BF"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7193924" w14:textId="77777777" w:rsidR="009126FE" w:rsidRPr="00A62BB0" w:rsidRDefault="009126FE" w:rsidP="00F25E13">
            <w:pPr>
              <w:keepLines/>
              <w:spacing w:after="0"/>
              <w:jc w:val="center"/>
              <w:rPr>
                <w:rFonts w:ascii="Arial" w:hAnsi="Arial" w:cs="Arial"/>
                <w:sz w:val="18"/>
                <w:lang w:val="en-US"/>
              </w:rPr>
            </w:pPr>
          </w:p>
        </w:tc>
      </w:tr>
      <w:tr w:rsidR="009126FE" w:rsidRPr="00A62BB0" w14:paraId="69F79ECA"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589AB898" w14:textId="77777777" w:rsidR="009126FE" w:rsidRPr="00A62BB0" w:rsidRDefault="009126FE" w:rsidP="00F25E13">
            <w:pPr>
              <w:keepLines/>
              <w:spacing w:after="0"/>
              <w:rPr>
                <w:rFonts w:ascii="Arial" w:hAnsi="Arial" w:cs="Arial"/>
                <w:sz w:val="16"/>
                <w:szCs w:val="16"/>
                <w:lang w:val="en-US"/>
              </w:rPr>
            </w:pPr>
            <w:r w:rsidRPr="00A62BB0">
              <w:rPr>
                <w:rFonts w:ascii="Arial" w:hAnsi="Arial" w:cs="Arial"/>
                <w:sz w:val="16"/>
                <w:szCs w:val="16"/>
                <w:lang w:val="en-US"/>
              </w:rPr>
              <w:t>EPRE ratio of OCNG to OCNG DMRS</w:t>
            </w:r>
            <w:r w:rsidRPr="00A62BB0">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42A882CC" w14:textId="77777777" w:rsidR="009126FE" w:rsidRPr="00A62BB0" w:rsidRDefault="009126FE" w:rsidP="00F25E13">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14:paraId="55AEB54F"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2A6E7270"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6A290B40"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43A18AEA"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275B05BB" w14:textId="77777777" w:rsidR="009126FE" w:rsidRPr="00A62BB0" w:rsidRDefault="009126FE" w:rsidP="00F25E13">
            <w:pPr>
              <w:keepLines/>
              <w:spacing w:after="0"/>
              <w:jc w:val="center"/>
              <w:rPr>
                <w:rFonts w:ascii="Arial" w:hAnsi="Arial" w:cs="Arial"/>
                <w:sz w:val="18"/>
                <w:lang w:val="en-US"/>
              </w:rPr>
            </w:pPr>
          </w:p>
        </w:tc>
      </w:tr>
      <w:tr w:rsidR="009126FE" w:rsidRPr="00A62BB0" w14:paraId="27B69179"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B938CA3"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46874093"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4DC52ECE"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0A161CA"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6A314AC3" w14:textId="77777777" w:rsidR="009126FE" w:rsidRPr="00A62BB0" w:rsidRDefault="009126FE" w:rsidP="00F25E13">
            <w:pPr>
              <w:keepLines/>
              <w:spacing w:after="0"/>
              <w:jc w:val="center"/>
              <w:rPr>
                <w:rFonts w:ascii="Arial" w:hAnsi="Arial" w:cs="Arial"/>
                <w:sz w:val="18"/>
                <w:lang w:val="en-US"/>
              </w:rPr>
            </w:pPr>
            <w:r w:rsidRPr="00DD30A7">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00E0684" w14:textId="77777777" w:rsidR="009126FE" w:rsidRPr="00A62BB0" w:rsidRDefault="009126FE" w:rsidP="00F25E13">
            <w:pPr>
              <w:keepLines/>
              <w:spacing w:after="0"/>
              <w:jc w:val="center"/>
              <w:rPr>
                <w:rFonts w:ascii="Arial" w:hAnsi="Arial" w:cs="Arial"/>
                <w:sz w:val="18"/>
                <w:lang w:val="en-US"/>
              </w:rPr>
            </w:pPr>
            <w:r w:rsidRPr="00DD30A7">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351CAA1B" w14:textId="77777777" w:rsidR="009126FE" w:rsidRPr="00A62BB0" w:rsidRDefault="009126FE" w:rsidP="00F25E13">
            <w:pPr>
              <w:keepLines/>
              <w:spacing w:after="0"/>
              <w:jc w:val="center"/>
              <w:rPr>
                <w:rFonts w:ascii="Arial" w:hAnsi="Arial" w:cs="Arial"/>
                <w:sz w:val="18"/>
                <w:lang w:val="en-US"/>
              </w:rPr>
            </w:pPr>
            <w:r w:rsidRPr="00DD30A7">
              <w:rPr>
                <w:rFonts w:ascii="Arial" w:hAnsi="Arial" w:cs="Arial"/>
                <w:sz w:val="18"/>
                <w:lang w:val="en-US"/>
              </w:rPr>
              <w:t>AWGN</w:t>
            </w:r>
          </w:p>
        </w:tc>
      </w:tr>
      <w:tr w:rsidR="009126FE" w:rsidRPr="00A62BB0" w14:paraId="19CF7FD3"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1F790E5"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17E750A"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5B5CBDEC"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FEEF6E8"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5D82D289" w14:textId="77777777" w:rsidR="009126FE" w:rsidRPr="00A62BB0" w:rsidRDefault="009126FE" w:rsidP="00F25E13">
            <w:pPr>
              <w:keepLines/>
              <w:spacing w:after="0"/>
              <w:jc w:val="center"/>
              <w:rPr>
                <w:rFonts w:ascii="Arial" w:hAnsi="Arial" w:cs="Arial"/>
                <w:sz w:val="18"/>
                <w:lang w:val="en-US"/>
              </w:rPr>
            </w:pPr>
            <w:r w:rsidRPr="00DD30A7">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ED3AAB5" w14:textId="77777777" w:rsidR="009126FE" w:rsidRPr="00A62BB0" w:rsidRDefault="009126FE" w:rsidP="00F25E13">
            <w:pPr>
              <w:keepLines/>
              <w:spacing w:after="0"/>
              <w:jc w:val="center"/>
              <w:rPr>
                <w:rFonts w:ascii="Arial" w:hAnsi="Arial" w:cs="Arial"/>
                <w:sz w:val="18"/>
                <w:lang w:val="en-US"/>
              </w:rPr>
            </w:pPr>
            <w:r w:rsidRPr="00DD30A7">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1948D2E6" w14:textId="77777777" w:rsidR="009126FE" w:rsidRPr="00A62BB0" w:rsidRDefault="009126FE" w:rsidP="00F25E13">
            <w:pPr>
              <w:keepLines/>
              <w:spacing w:after="0"/>
              <w:jc w:val="center"/>
              <w:rPr>
                <w:rFonts w:ascii="Arial" w:hAnsi="Arial" w:cs="Arial"/>
                <w:sz w:val="18"/>
                <w:lang w:val="en-US"/>
              </w:rPr>
            </w:pPr>
            <w:r w:rsidRPr="00DD30A7">
              <w:rPr>
                <w:rFonts w:ascii="Arial" w:hAnsi="Arial" w:cs="Arial"/>
                <w:sz w:val="18"/>
                <w:lang w:val="en-US"/>
              </w:rPr>
              <w:t>1x2</w:t>
            </w:r>
          </w:p>
        </w:tc>
      </w:tr>
      <w:tr w:rsidR="009126FE" w:rsidRPr="00A62BB0" w14:paraId="1B2DE1F5" w14:textId="77777777" w:rsidTr="00F25E13">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486772F4" w14:textId="77777777" w:rsidR="009126FE" w:rsidRPr="00A62BB0" w:rsidRDefault="009126FE" w:rsidP="00F25E13">
            <w:pPr>
              <w:pStyle w:val="TAN"/>
            </w:pPr>
            <w:r w:rsidRPr="00A62BB0">
              <w:t>Note 1:</w:t>
            </w:r>
            <w:r w:rsidRPr="00A62BB0">
              <w:tab/>
              <w:t>OCNG shall be used such that a constant total transmitted power spectral density is achieved for all OFDM symbols.</w:t>
            </w:r>
          </w:p>
          <w:p w14:paraId="43B1E869" w14:textId="77777777" w:rsidR="009126FE" w:rsidRPr="00A62BB0" w:rsidRDefault="009126FE" w:rsidP="00F25E13">
            <w:pPr>
              <w:pStyle w:val="TAN"/>
            </w:pPr>
            <w:r w:rsidRPr="003E56D9">
              <w:t>Note 2:</w:t>
            </w:r>
            <w:r w:rsidRPr="003E56D9">
              <w:tab/>
            </w:r>
            <w:r w:rsidRPr="00D45CF7">
              <w:t>Void</w:t>
            </w:r>
          </w:p>
        </w:tc>
      </w:tr>
    </w:tbl>
    <w:p w14:paraId="4A42375D" w14:textId="77777777" w:rsidR="009126FE" w:rsidRPr="00A62BB0" w:rsidRDefault="009126FE" w:rsidP="009126FE">
      <w:pPr>
        <w:rPr>
          <w:rFonts w:eastAsia="Malgun Gothic"/>
          <w:lang w:eastAsia="ko-KR"/>
        </w:rPr>
      </w:pPr>
    </w:p>
    <w:p w14:paraId="6952CFF0" w14:textId="77777777" w:rsidR="009126FE" w:rsidRPr="00DD30A7" w:rsidRDefault="009126FE" w:rsidP="009126FE">
      <w:pPr>
        <w:rPr>
          <w:rFonts w:eastAsia="Malgun Gothic"/>
          <w:lang w:eastAsia="ko-KR"/>
        </w:rPr>
      </w:pPr>
    </w:p>
    <w:p w14:paraId="29000C45" w14:textId="77777777" w:rsidR="009126FE" w:rsidRDefault="009126FE" w:rsidP="009126FE">
      <w:pPr>
        <w:keepNext/>
        <w:keepLines/>
        <w:spacing w:before="60"/>
        <w:jc w:val="center"/>
        <w:rPr>
          <w:rFonts w:ascii="Arial" w:hAnsi="Arial"/>
          <w:b/>
        </w:rPr>
      </w:pPr>
      <w:r w:rsidRPr="00DD30A7">
        <w:rPr>
          <w:rFonts w:ascii="Arial" w:hAnsi="Arial"/>
          <w:b/>
        </w:rPr>
        <w:t>Table A.7.7.1.2.2-2: SS-RSRP inter frequency OTA related test parameters</w:t>
      </w:r>
    </w:p>
    <w:tbl>
      <w:tblPr>
        <w:tblW w:w="794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9126FE" w:rsidRPr="00266C77" w14:paraId="7D17AA5A" w14:textId="77777777" w:rsidTr="00F25E13">
        <w:tc>
          <w:tcPr>
            <w:tcW w:w="1543" w:type="dxa"/>
            <w:vMerge w:val="restart"/>
            <w:tcBorders>
              <w:top w:val="single" w:sz="4" w:space="0" w:color="auto"/>
              <w:left w:val="single" w:sz="4" w:space="0" w:color="auto"/>
              <w:right w:val="single" w:sz="4" w:space="0" w:color="auto"/>
            </w:tcBorders>
            <w:vAlign w:val="center"/>
            <w:hideMark/>
          </w:tcPr>
          <w:p w14:paraId="01E383FE" w14:textId="77777777" w:rsidR="009126FE" w:rsidRPr="00266C77" w:rsidRDefault="009126FE" w:rsidP="00F25E13">
            <w:pPr>
              <w:keepNext/>
              <w:keepLines/>
              <w:spacing w:after="0"/>
              <w:jc w:val="center"/>
              <w:rPr>
                <w:rFonts w:ascii="Arial" w:hAnsi="Arial"/>
                <w:b/>
                <w:sz w:val="18"/>
                <w:lang w:val="en-US"/>
              </w:rPr>
            </w:pPr>
            <w:r w:rsidRPr="00266C77">
              <w:rPr>
                <w:rFonts w:ascii="Arial" w:hAnsi="Arial"/>
                <w:b/>
                <w:sz w:val="18"/>
                <w:lang w:val="en-US"/>
              </w:rPr>
              <w:t>Parameter</w:t>
            </w:r>
          </w:p>
        </w:tc>
        <w:tc>
          <w:tcPr>
            <w:tcW w:w="1092" w:type="dxa"/>
            <w:vMerge w:val="restart"/>
            <w:tcBorders>
              <w:top w:val="single" w:sz="4" w:space="0" w:color="auto"/>
              <w:left w:val="single" w:sz="4" w:space="0" w:color="auto"/>
              <w:right w:val="single" w:sz="4" w:space="0" w:color="auto"/>
            </w:tcBorders>
            <w:vAlign w:val="center"/>
          </w:tcPr>
          <w:p w14:paraId="104B6159" w14:textId="77777777" w:rsidR="009126FE" w:rsidRPr="00266C77" w:rsidRDefault="009126FE" w:rsidP="00F25E13">
            <w:pPr>
              <w:keepNext/>
              <w:keepLines/>
              <w:spacing w:after="0"/>
              <w:jc w:val="center"/>
              <w:rPr>
                <w:rFonts w:ascii="Arial" w:hAnsi="Arial"/>
                <w:b/>
                <w:sz w:val="18"/>
                <w:lang w:val="en-US"/>
              </w:rPr>
            </w:pPr>
            <w:r w:rsidRPr="00266C77">
              <w:rPr>
                <w:rFonts w:ascii="Arial" w:hAnsi="Arial"/>
                <w:b/>
                <w:sz w:val="18"/>
                <w:lang w:val="en-US"/>
              </w:rPr>
              <w:t>Config</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6E23E0B" w14:textId="77777777" w:rsidR="009126FE" w:rsidRPr="00266C77" w:rsidRDefault="009126FE" w:rsidP="00F25E13">
            <w:pPr>
              <w:keepNext/>
              <w:keepLines/>
              <w:spacing w:after="0"/>
              <w:jc w:val="center"/>
              <w:rPr>
                <w:rFonts w:ascii="Arial" w:hAnsi="Arial"/>
                <w:b/>
                <w:sz w:val="18"/>
                <w:lang w:val="en-US"/>
              </w:rPr>
            </w:pPr>
            <w:r w:rsidRPr="00266C77">
              <w:rPr>
                <w:rFonts w:ascii="Arial" w:hAnsi="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0730B02" w14:textId="77777777" w:rsidR="009126FE" w:rsidRPr="00266C77" w:rsidRDefault="009126FE" w:rsidP="00F25E13">
            <w:pPr>
              <w:keepNext/>
              <w:keepLines/>
              <w:spacing w:after="0"/>
              <w:jc w:val="center"/>
              <w:rPr>
                <w:rFonts w:ascii="Arial" w:hAnsi="Arial"/>
                <w:b/>
                <w:sz w:val="18"/>
                <w:lang w:val="en-US"/>
              </w:rPr>
            </w:pPr>
            <w:r w:rsidRPr="00266C77">
              <w:rPr>
                <w:rFonts w:ascii="Arial" w:hAnsi="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87A0B7D" w14:textId="77777777" w:rsidR="009126FE" w:rsidRPr="00266C77" w:rsidRDefault="009126FE" w:rsidP="00F25E13">
            <w:pPr>
              <w:keepNext/>
              <w:keepLines/>
              <w:spacing w:after="0"/>
              <w:jc w:val="center"/>
              <w:rPr>
                <w:rFonts w:ascii="Arial" w:hAnsi="Arial"/>
                <w:b/>
                <w:sz w:val="18"/>
                <w:lang w:val="en-US"/>
              </w:rPr>
            </w:pPr>
            <w:r w:rsidRPr="00266C77">
              <w:rPr>
                <w:rFonts w:ascii="Arial" w:hAnsi="Arial"/>
                <w:b/>
                <w:sz w:val="18"/>
                <w:lang w:val="en-US"/>
              </w:rPr>
              <w:t>Test 2</w:t>
            </w:r>
          </w:p>
        </w:tc>
      </w:tr>
      <w:tr w:rsidR="009126FE" w:rsidRPr="00266C77" w14:paraId="6D78C8FA" w14:textId="77777777" w:rsidTr="00F25E13">
        <w:tc>
          <w:tcPr>
            <w:tcW w:w="1543" w:type="dxa"/>
            <w:vMerge/>
            <w:tcBorders>
              <w:left w:val="single" w:sz="4" w:space="0" w:color="auto"/>
              <w:bottom w:val="single" w:sz="4" w:space="0" w:color="auto"/>
              <w:right w:val="single" w:sz="4" w:space="0" w:color="auto"/>
            </w:tcBorders>
            <w:vAlign w:val="center"/>
            <w:hideMark/>
          </w:tcPr>
          <w:p w14:paraId="0FEF26ED" w14:textId="77777777" w:rsidR="009126FE" w:rsidRPr="00266C77" w:rsidRDefault="009126FE" w:rsidP="00F25E13">
            <w:pPr>
              <w:keepNext/>
              <w:keepLines/>
              <w:spacing w:after="0"/>
              <w:jc w:val="center"/>
              <w:rPr>
                <w:rFonts w:ascii="Arial" w:eastAsia="Calibri" w:hAnsi="Arial"/>
                <w:b/>
                <w:sz w:val="18"/>
                <w:szCs w:val="22"/>
                <w:lang w:val="en-US"/>
              </w:rPr>
            </w:pPr>
          </w:p>
        </w:tc>
        <w:tc>
          <w:tcPr>
            <w:tcW w:w="1092" w:type="dxa"/>
            <w:vMerge/>
            <w:tcBorders>
              <w:left w:val="single" w:sz="4" w:space="0" w:color="auto"/>
              <w:bottom w:val="single" w:sz="4" w:space="0" w:color="auto"/>
              <w:right w:val="single" w:sz="4" w:space="0" w:color="auto"/>
            </w:tcBorders>
          </w:tcPr>
          <w:p w14:paraId="64B4F8AF" w14:textId="77777777" w:rsidR="009126FE" w:rsidRPr="00266C77" w:rsidRDefault="009126FE" w:rsidP="00F25E13">
            <w:pPr>
              <w:keepNext/>
              <w:keepLines/>
              <w:spacing w:after="0"/>
              <w:jc w:val="center"/>
              <w:rPr>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DB54052" w14:textId="77777777" w:rsidR="009126FE" w:rsidRPr="00266C77" w:rsidRDefault="009126FE" w:rsidP="00F25E13">
            <w:pPr>
              <w:keepNext/>
              <w:keepLines/>
              <w:spacing w:after="0"/>
              <w:jc w:val="center"/>
              <w:rPr>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7D714F18" w14:textId="77777777" w:rsidR="009126FE" w:rsidRPr="00266C77" w:rsidRDefault="009126FE" w:rsidP="00F25E13">
            <w:pPr>
              <w:keepNext/>
              <w:keepLines/>
              <w:spacing w:after="0"/>
              <w:jc w:val="center"/>
              <w:rPr>
                <w:rFonts w:ascii="Arial" w:hAnsi="Arial"/>
                <w:b/>
                <w:sz w:val="18"/>
                <w:lang w:val="en-US"/>
              </w:rPr>
            </w:pPr>
            <w:r w:rsidRPr="00266C77">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tcPr>
          <w:p w14:paraId="7EF44C98" w14:textId="77777777" w:rsidR="009126FE" w:rsidRPr="00266C77" w:rsidRDefault="009126FE" w:rsidP="00F25E13">
            <w:pPr>
              <w:keepNext/>
              <w:keepLines/>
              <w:spacing w:after="0"/>
              <w:jc w:val="center"/>
              <w:rPr>
                <w:rFonts w:ascii="Arial" w:hAnsi="Arial"/>
                <w:b/>
                <w:sz w:val="18"/>
                <w:lang w:val="en-US"/>
              </w:rPr>
            </w:pPr>
            <w:r w:rsidRPr="00266C77">
              <w:rPr>
                <w:rFonts w:ascii="Arial" w:hAnsi="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D2B4D3D" w14:textId="77777777" w:rsidR="009126FE" w:rsidRPr="00266C77" w:rsidRDefault="009126FE" w:rsidP="00F25E13">
            <w:pPr>
              <w:keepNext/>
              <w:keepLines/>
              <w:spacing w:after="0"/>
              <w:jc w:val="center"/>
              <w:rPr>
                <w:rFonts w:ascii="Arial" w:hAnsi="Arial"/>
                <w:b/>
                <w:sz w:val="18"/>
                <w:lang w:val="en-US"/>
              </w:rPr>
            </w:pPr>
            <w:r w:rsidRPr="00266C77">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13F1E44" w14:textId="77777777" w:rsidR="009126FE" w:rsidRPr="00266C77" w:rsidRDefault="009126FE" w:rsidP="00F25E13">
            <w:pPr>
              <w:keepNext/>
              <w:keepLines/>
              <w:spacing w:after="0"/>
              <w:jc w:val="center"/>
              <w:rPr>
                <w:rFonts w:ascii="Arial" w:hAnsi="Arial"/>
                <w:b/>
                <w:sz w:val="18"/>
                <w:lang w:val="en-US"/>
              </w:rPr>
            </w:pPr>
            <w:r w:rsidRPr="00266C77">
              <w:rPr>
                <w:rFonts w:ascii="Arial" w:hAnsi="Arial"/>
                <w:b/>
                <w:sz w:val="18"/>
                <w:lang w:val="en-US"/>
              </w:rPr>
              <w:t>Cell 2</w:t>
            </w:r>
          </w:p>
        </w:tc>
      </w:tr>
      <w:tr w:rsidR="009126FE" w:rsidRPr="00266C77" w14:paraId="7E4292F5" w14:textId="77777777" w:rsidTr="00F25E13">
        <w:tc>
          <w:tcPr>
            <w:tcW w:w="1543" w:type="dxa"/>
            <w:vMerge w:val="restart"/>
            <w:tcBorders>
              <w:top w:val="single" w:sz="4" w:space="0" w:color="auto"/>
              <w:left w:val="single" w:sz="4" w:space="0" w:color="auto"/>
              <w:right w:val="single" w:sz="4" w:space="0" w:color="auto"/>
            </w:tcBorders>
            <w:vAlign w:val="center"/>
          </w:tcPr>
          <w:p w14:paraId="4DC31A74" w14:textId="77777777" w:rsidR="009126FE" w:rsidRPr="00266C77" w:rsidRDefault="009126FE" w:rsidP="00F25E13">
            <w:pPr>
              <w:keepNext/>
              <w:keepLines/>
              <w:spacing w:after="0"/>
              <w:rPr>
                <w:rFonts w:ascii="Arial" w:hAnsi="Arial"/>
                <w:sz w:val="18"/>
                <w:lang w:val="da-DK"/>
              </w:rPr>
            </w:pPr>
            <w:r w:rsidRPr="00266C77">
              <w:rPr>
                <w:rFonts w:ascii="Arial" w:hAnsi="Arial"/>
                <w:sz w:val="18"/>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50DAAE47" w14:textId="77777777" w:rsidR="009126FE" w:rsidRPr="00266C77" w:rsidRDefault="009126FE" w:rsidP="00F25E13">
            <w:pPr>
              <w:keepNext/>
              <w:keepLines/>
              <w:spacing w:after="0"/>
              <w:jc w:val="center"/>
              <w:rPr>
                <w:rFonts w:ascii="Arial" w:hAnsi="Arial"/>
                <w:sz w:val="18"/>
                <w:lang w:val="da-DK"/>
              </w:rPr>
            </w:pPr>
            <w:r w:rsidRPr="00266C77">
              <w:rPr>
                <w:rFonts w:ascii="Arial" w:hAnsi="Arial" w:cs="Arial"/>
                <w:sz w:val="18"/>
                <w:lang w:val="en-US"/>
              </w:rPr>
              <w:t>1~2</w:t>
            </w:r>
          </w:p>
        </w:tc>
        <w:tc>
          <w:tcPr>
            <w:tcW w:w="1092" w:type="dxa"/>
            <w:vMerge w:val="restart"/>
            <w:tcBorders>
              <w:top w:val="single" w:sz="4" w:space="0" w:color="auto"/>
              <w:left w:val="single" w:sz="4" w:space="0" w:color="auto"/>
              <w:right w:val="single" w:sz="4" w:space="0" w:color="auto"/>
            </w:tcBorders>
            <w:vAlign w:val="center"/>
          </w:tcPr>
          <w:p w14:paraId="705CC756" w14:textId="77777777" w:rsidR="009126FE" w:rsidRPr="00266C77" w:rsidRDefault="009126FE" w:rsidP="00F25E13">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2581D83" w14:textId="77777777" w:rsidR="009126FE" w:rsidRPr="00266C77" w:rsidRDefault="009126FE" w:rsidP="00F25E13">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970FA63" w14:textId="77777777" w:rsidR="009126FE" w:rsidRPr="00266C77" w:rsidRDefault="009126FE" w:rsidP="00F25E13">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r>
      <w:tr w:rsidR="009126FE" w:rsidRPr="00266C77" w14:paraId="4C3086D6" w14:textId="77777777" w:rsidTr="00F25E13">
        <w:tc>
          <w:tcPr>
            <w:tcW w:w="1543" w:type="dxa"/>
            <w:vMerge/>
            <w:tcBorders>
              <w:left w:val="single" w:sz="4" w:space="0" w:color="auto"/>
              <w:bottom w:val="single" w:sz="4" w:space="0" w:color="auto"/>
              <w:right w:val="single" w:sz="4" w:space="0" w:color="auto"/>
            </w:tcBorders>
            <w:vAlign w:val="center"/>
          </w:tcPr>
          <w:p w14:paraId="5B0CCFE4" w14:textId="77777777" w:rsidR="009126FE" w:rsidRPr="00266C77" w:rsidRDefault="009126FE" w:rsidP="00F25E13">
            <w:pPr>
              <w:keepNext/>
              <w:keepLines/>
              <w:spacing w:after="0"/>
              <w:rPr>
                <w:rFonts w:ascii="Arial" w:hAnsi="Arial"/>
                <w:sz w:val="18"/>
                <w:lang w:val="da-DK"/>
              </w:rPr>
            </w:pPr>
          </w:p>
        </w:tc>
        <w:tc>
          <w:tcPr>
            <w:tcW w:w="1092" w:type="dxa"/>
            <w:vMerge/>
            <w:tcBorders>
              <w:left w:val="single" w:sz="4" w:space="0" w:color="auto"/>
              <w:bottom w:val="single" w:sz="4" w:space="0" w:color="auto"/>
              <w:right w:val="single" w:sz="4" w:space="0" w:color="auto"/>
            </w:tcBorders>
          </w:tcPr>
          <w:p w14:paraId="159046A8" w14:textId="77777777" w:rsidR="009126FE" w:rsidRPr="00266C77" w:rsidRDefault="009126FE" w:rsidP="00F25E13">
            <w:pPr>
              <w:keepNext/>
              <w:keepLines/>
              <w:spacing w:after="0"/>
              <w:jc w:val="center"/>
              <w:rPr>
                <w:rFonts w:ascii="Arial" w:hAnsi="Arial"/>
                <w:sz w:val="18"/>
                <w:lang w:val="da-DK"/>
              </w:rPr>
            </w:pPr>
          </w:p>
        </w:tc>
        <w:tc>
          <w:tcPr>
            <w:tcW w:w="1092" w:type="dxa"/>
            <w:vMerge/>
            <w:tcBorders>
              <w:left w:val="single" w:sz="4" w:space="0" w:color="auto"/>
              <w:bottom w:val="single" w:sz="4" w:space="0" w:color="auto"/>
              <w:right w:val="single" w:sz="4" w:space="0" w:color="auto"/>
            </w:tcBorders>
            <w:vAlign w:val="center"/>
          </w:tcPr>
          <w:p w14:paraId="5AF352ED" w14:textId="77777777" w:rsidR="009126FE" w:rsidRPr="00266C77" w:rsidRDefault="009126FE" w:rsidP="00F25E13">
            <w:pPr>
              <w:keepNext/>
              <w:keepLines/>
              <w:spacing w:after="0"/>
              <w:jc w:val="center"/>
              <w:rPr>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43C13B45"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670B927E"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41FFD01A"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0DDF579B"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r>
      <w:tr w:rsidR="009126FE" w:rsidRPr="00266C77" w14:paraId="4B518010" w14:textId="77777777" w:rsidTr="00F25E13">
        <w:tc>
          <w:tcPr>
            <w:tcW w:w="1543" w:type="dxa"/>
            <w:tcBorders>
              <w:left w:val="single" w:sz="4" w:space="0" w:color="auto"/>
              <w:bottom w:val="single" w:sz="4" w:space="0" w:color="auto"/>
              <w:right w:val="single" w:sz="4" w:space="0" w:color="auto"/>
            </w:tcBorders>
            <w:vAlign w:val="center"/>
          </w:tcPr>
          <w:p w14:paraId="7CB19C0D" w14:textId="77777777" w:rsidR="009126FE" w:rsidRPr="00266C77" w:rsidRDefault="009126FE" w:rsidP="00F25E13">
            <w:pPr>
              <w:keepNext/>
              <w:keepLines/>
              <w:spacing w:after="0"/>
              <w:rPr>
                <w:rFonts w:ascii="Arial" w:hAnsi="Arial"/>
                <w:sz w:val="18"/>
                <w:lang w:val="da-DK"/>
              </w:rPr>
            </w:pPr>
            <w:r w:rsidRPr="00266C77">
              <w:rPr>
                <w:rFonts w:ascii="Arial" w:hAnsi="Arial" w:cs="Arial"/>
                <w:sz w:val="18"/>
                <w:szCs w:val="18"/>
                <w:lang w:val="en-US"/>
              </w:rPr>
              <w:t>Assumption for UE beams</w:t>
            </w:r>
            <w:r w:rsidRPr="00266C77">
              <w:rPr>
                <w:rFonts w:ascii="Arial" w:hAnsi="Arial" w:cs="Arial"/>
                <w:sz w:val="18"/>
                <w:szCs w:val="18"/>
                <w:vertAlign w:val="superscript"/>
                <w:lang w:val="en-US"/>
              </w:rPr>
              <w:t>Note 7</w:t>
            </w:r>
          </w:p>
        </w:tc>
        <w:tc>
          <w:tcPr>
            <w:tcW w:w="1092" w:type="dxa"/>
            <w:tcBorders>
              <w:left w:val="single" w:sz="4" w:space="0" w:color="auto"/>
              <w:bottom w:val="single" w:sz="4" w:space="0" w:color="auto"/>
              <w:right w:val="single" w:sz="4" w:space="0" w:color="auto"/>
            </w:tcBorders>
            <w:vAlign w:val="center"/>
          </w:tcPr>
          <w:p w14:paraId="44BC9688" w14:textId="77777777" w:rsidR="009126FE" w:rsidRPr="00266C77" w:rsidRDefault="009126FE" w:rsidP="00F25E13">
            <w:pPr>
              <w:keepNext/>
              <w:keepLines/>
              <w:spacing w:after="0"/>
              <w:jc w:val="center"/>
              <w:rPr>
                <w:rFonts w:ascii="Arial" w:hAnsi="Arial"/>
                <w:sz w:val="18"/>
                <w:lang w:val="da-DK"/>
              </w:rPr>
            </w:pPr>
            <w:r w:rsidRPr="00266C77">
              <w:rPr>
                <w:rFonts w:ascii="Arial" w:hAnsi="Arial" w:cs="Arial"/>
                <w:sz w:val="18"/>
                <w:lang w:val="en-US"/>
              </w:rPr>
              <w:t>1~2</w:t>
            </w:r>
          </w:p>
        </w:tc>
        <w:tc>
          <w:tcPr>
            <w:tcW w:w="1092" w:type="dxa"/>
            <w:tcBorders>
              <w:left w:val="single" w:sz="4" w:space="0" w:color="auto"/>
              <w:bottom w:val="single" w:sz="4" w:space="0" w:color="auto"/>
              <w:right w:val="single" w:sz="4" w:space="0" w:color="auto"/>
            </w:tcBorders>
            <w:vAlign w:val="center"/>
          </w:tcPr>
          <w:p w14:paraId="11E7CA55" w14:textId="77777777" w:rsidR="009126FE" w:rsidRPr="00266C77" w:rsidRDefault="009126FE" w:rsidP="00F25E13">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449DA14" w14:textId="77777777" w:rsidR="009126FE" w:rsidRPr="00266C77" w:rsidRDefault="009126FE" w:rsidP="00F25E13">
            <w:pPr>
              <w:keepNext/>
              <w:keepLines/>
              <w:spacing w:after="0"/>
              <w:jc w:val="center"/>
              <w:rPr>
                <w:rFonts w:ascii="Arial" w:hAnsi="Arial"/>
                <w:sz w:val="18"/>
              </w:rPr>
            </w:pPr>
            <w:r w:rsidRPr="00266C77">
              <w:rPr>
                <w:rFonts w:ascii="Arial" w:hAnsi="Arial"/>
                <w:sz w:val="18"/>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03FD16A" w14:textId="77777777" w:rsidR="009126FE" w:rsidRPr="00266C77" w:rsidRDefault="009126FE" w:rsidP="00F25E13">
            <w:pPr>
              <w:keepNext/>
              <w:keepLines/>
              <w:spacing w:after="0"/>
              <w:jc w:val="center"/>
              <w:rPr>
                <w:rFonts w:ascii="Arial" w:hAnsi="Arial"/>
                <w:sz w:val="18"/>
              </w:rPr>
            </w:pPr>
            <w:r w:rsidRPr="00266C77">
              <w:rPr>
                <w:rFonts w:ascii="Arial" w:hAnsi="Arial"/>
                <w:sz w:val="18"/>
                <w:szCs w:val="18"/>
                <w:lang w:val="en-US"/>
              </w:rPr>
              <w:t>Rough</w:t>
            </w:r>
          </w:p>
        </w:tc>
      </w:tr>
      <w:tr w:rsidR="009126FE" w:rsidRPr="00266C77" w14:paraId="70EB7A08" w14:textId="77777777" w:rsidTr="00F25E13">
        <w:trPr>
          <w:trHeight w:val="498"/>
        </w:trPr>
        <w:tc>
          <w:tcPr>
            <w:tcW w:w="1543" w:type="dxa"/>
            <w:vMerge w:val="restart"/>
            <w:tcBorders>
              <w:top w:val="single" w:sz="4" w:space="0" w:color="auto"/>
              <w:left w:val="single" w:sz="4" w:space="0" w:color="auto"/>
              <w:right w:val="single" w:sz="4" w:space="0" w:color="auto"/>
            </w:tcBorders>
            <w:vAlign w:val="center"/>
          </w:tcPr>
          <w:p w14:paraId="10AAB444" w14:textId="77777777" w:rsidR="009126FE" w:rsidRPr="00266C77" w:rsidRDefault="009126FE" w:rsidP="00F25E13">
            <w:pPr>
              <w:keepNext/>
              <w:keepLines/>
              <w:spacing w:after="0"/>
              <w:rPr>
                <w:rFonts w:ascii="Arial" w:hAnsi="Arial"/>
                <w:sz w:val="18"/>
                <w:lang w:val="da-DK"/>
              </w:rPr>
            </w:pPr>
            <w:r w:rsidRPr="00266C77">
              <w:rPr>
                <w:rFonts w:ascii="Arial" w:eastAsia="Calibri" w:hAnsi="Arial"/>
                <w:position w:val="-12"/>
                <w:sz w:val="18"/>
                <w:szCs w:val="22"/>
                <w:lang w:val="en-US"/>
              </w:rPr>
              <w:object w:dxaOrig="405" w:dyaOrig="345" w14:anchorId="5BD419D2">
                <v:shape id="_x0000_i1034" type="#_x0000_t75" style="width:22.9pt;height:22.9pt" o:ole="" fillcolor="window">
                  <v:imagedata r:id="rId13" o:title=""/>
                </v:shape>
                <o:OLEObject Type="Embed" ProgID="Equation.3" ShapeID="_x0000_i1034" DrawAspect="Content" ObjectID="_1682245771" r:id="rId26"/>
              </w:object>
            </w:r>
            <w:r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7FD24EFE"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tcPr>
          <w:p w14:paraId="422D729D" w14:textId="77777777" w:rsidR="009126FE" w:rsidRPr="00266C77" w:rsidRDefault="009126FE" w:rsidP="00F25E13">
            <w:pPr>
              <w:keepNext/>
              <w:keepLines/>
              <w:spacing w:after="0"/>
              <w:jc w:val="center"/>
              <w:rPr>
                <w:rFonts w:ascii="Arial" w:hAnsi="Arial"/>
                <w:sz w:val="18"/>
                <w:lang w:val="da-DK"/>
              </w:rPr>
            </w:pPr>
            <w:r w:rsidRPr="00266C77">
              <w:rPr>
                <w:rFonts w:ascii="Arial" w:hAnsi="Arial"/>
                <w:sz w:val="18"/>
                <w:lang w:val="en-US"/>
              </w:rPr>
              <w:t>dBm/15kHz</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6492D31D"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6FB9F6D2"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-90.6</w:t>
            </w:r>
          </w:p>
        </w:tc>
        <w:tc>
          <w:tcPr>
            <w:tcW w:w="1054" w:type="dxa"/>
            <w:vMerge w:val="restart"/>
            <w:tcBorders>
              <w:top w:val="single" w:sz="4" w:space="0" w:color="auto"/>
              <w:left w:val="single" w:sz="4" w:space="0" w:color="auto"/>
              <w:right w:val="single" w:sz="4" w:space="0" w:color="auto"/>
            </w:tcBorders>
            <w:vAlign w:val="center"/>
          </w:tcPr>
          <w:p w14:paraId="4C3EB6B9"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8B2F07">
              <w:rPr>
                <w:rFonts w:ascii="Arial" w:hAnsi="Arial"/>
                <w:sz w:val="18"/>
                <w:vertAlign w:val="superscript"/>
              </w:rPr>
              <w:t xml:space="preserve">Note </w:t>
            </w:r>
            <w:r w:rsidRPr="00266C77">
              <w:rPr>
                <w:rFonts w:ascii="Arial" w:hAnsi="Arial"/>
                <w:sz w:val="18"/>
                <w:vertAlign w:val="superscript"/>
              </w:rPr>
              <w:t>8</w:t>
            </w:r>
            <w:r w:rsidRPr="00266C77">
              <w:rPr>
                <w:rFonts w:ascii="Arial" w:hAnsi="Arial"/>
                <w:sz w:val="18"/>
                <w:szCs w:val="18"/>
                <w:lang w:val="en-US"/>
              </w:rPr>
              <w:t xml:space="preserve"> +1.97dB)</w:t>
            </w:r>
          </w:p>
        </w:tc>
        <w:tc>
          <w:tcPr>
            <w:tcW w:w="1054" w:type="dxa"/>
            <w:vMerge w:val="restart"/>
            <w:tcBorders>
              <w:top w:val="single" w:sz="4" w:space="0" w:color="auto"/>
              <w:left w:val="single" w:sz="4" w:space="0" w:color="auto"/>
              <w:right w:val="single" w:sz="4" w:space="0" w:color="auto"/>
            </w:tcBorders>
            <w:vAlign w:val="center"/>
          </w:tcPr>
          <w:p w14:paraId="1CF4A85B"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-3.03dB)</w:t>
            </w:r>
          </w:p>
        </w:tc>
      </w:tr>
      <w:tr w:rsidR="009126FE" w:rsidRPr="00266C77" w14:paraId="6A0450BE" w14:textId="77777777" w:rsidTr="00F25E13">
        <w:tc>
          <w:tcPr>
            <w:tcW w:w="1543" w:type="dxa"/>
            <w:vMerge/>
            <w:tcBorders>
              <w:left w:val="single" w:sz="4" w:space="0" w:color="auto"/>
              <w:bottom w:val="single" w:sz="4" w:space="0" w:color="auto"/>
              <w:right w:val="single" w:sz="4" w:space="0" w:color="auto"/>
            </w:tcBorders>
            <w:vAlign w:val="center"/>
          </w:tcPr>
          <w:p w14:paraId="14B56FFB" w14:textId="77777777" w:rsidR="009126FE" w:rsidRPr="00266C77" w:rsidRDefault="009126FE" w:rsidP="00F25E13">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0F95B964"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bottom w:val="single" w:sz="4" w:space="0" w:color="auto"/>
              <w:right w:val="single" w:sz="4" w:space="0" w:color="auto"/>
            </w:tcBorders>
            <w:vAlign w:val="center"/>
          </w:tcPr>
          <w:p w14:paraId="7DF5F68F" w14:textId="77777777" w:rsidR="009126FE" w:rsidRPr="00266C77" w:rsidRDefault="009126FE" w:rsidP="00F25E13">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6000C5DB"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-9</w:t>
            </w:r>
            <w:r>
              <w:rPr>
                <w:rFonts w:ascii="Arial" w:hAnsi="Arial"/>
                <w:sz w:val="18"/>
                <w:lang w:val="en-US"/>
              </w:rPr>
              <w:t>3.7</w:t>
            </w:r>
          </w:p>
        </w:tc>
        <w:tc>
          <w:tcPr>
            <w:tcW w:w="1054" w:type="dxa"/>
            <w:tcBorders>
              <w:top w:val="single" w:sz="4" w:space="0" w:color="auto"/>
              <w:left w:val="single" w:sz="4" w:space="0" w:color="auto"/>
              <w:bottom w:val="single" w:sz="4" w:space="0" w:color="auto"/>
              <w:right w:val="single" w:sz="4" w:space="0" w:color="auto"/>
            </w:tcBorders>
            <w:vAlign w:val="center"/>
          </w:tcPr>
          <w:p w14:paraId="18B350C8"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-9</w:t>
            </w:r>
            <w:r>
              <w:rPr>
                <w:rFonts w:ascii="Arial" w:hAnsi="Arial"/>
                <w:sz w:val="18"/>
                <w:lang w:val="en-US"/>
              </w:rPr>
              <w:t>3.7</w:t>
            </w:r>
          </w:p>
        </w:tc>
        <w:tc>
          <w:tcPr>
            <w:tcW w:w="1054" w:type="dxa"/>
            <w:vMerge/>
            <w:tcBorders>
              <w:left w:val="single" w:sz="4" w:space="0" w:color="auto"/>
              <w:bottom w:val="single" w:sz="4" w:space="0" w:color="auto"/>
              <w:right w:val="single" w:sz="4" w:space="0" w:color="auto"/>
            </w:tcBorders>
            <w:vAlign w:val="center"/>
          </w:tcPr>
          <w:p w14:paraId="322EC38D" w14:textId="77777777" w:rsidR="009126FE" w:rsidRPr="00266C77" w:rsidRDefault="009126FE" w:rsidP="00F25E13">
            <w:pPr>
              <w:keepNext/>
              <w:keepLines/>
              <w:spacing w:after="0"/>
              <w:jc w:val="center"/>
              <w:rPr>
                <w:rFonts w:ascii="Arial" w:hAnsi="Arial"/>
                <w:sz w:val="18"/>
                <w:szCs w:val="18"/>
                <w:lang w:val="en-US"/>
              </w:rPr>
            </w:pPr>
          </w:p>
        </w:tc>
        <w:tc>
          <w:tcPr>
            <w:tcW w:w="1054" w:type="dxa"/>
            <w:vMerge/>
            <w:tcBorders>
              <w:left w:val="single" w:sz="4" w:space="0" w:color="auto"/>
              <w:bottom w:val="single" w:sz="4" w:space="0" w:color="auto"/>
              <w:right w:val="single" w:sz="4" w:space="0" w:color="auto"/>
            </w:tcBorders>
            <w:vAlign w:val="center"/>
          </w:tcPr>
          <w:p w14:paraId="4710C938" w14:textId="77777777" w:rsidR="009126FE" w:rsidRPr="00266C77" w:rsidRDefault="009126FE" w:rsidP="00F25E13">
            <w:pPr>
              <w:keepNext/>
              <w:keepLines/>
              <w:spacing w:after="0"/>
              <w:jc w:val="center"/>
              <w:rPr>
                <w:rFonts w:ascii="Arial" w:hAnsi="Arial"/>
                <w:sz w:val="18"/>
                <w:szCs w:val="18"/>
                <w:lang w:val="en-US"/>
              </w:rPr>
            </w:pPr>
          </w:p>
        </w:tc>
      </w:tr>
      <w:tr w:rsidR="009126FE" w:rsidRPr="00266C77" w14:paraId="67B77026" w14:textId="77777777" w:rsidTr="00F25E13">
        <w:tc>
          <w:tcPr>
            <w:tcW w:w="1543" w:type="dxa"/>
            <w:vMerge w:val="restart"/>
            <w:tcBorders>
              <w:top w:val="single" w:sz="4" w:space="0" w:color="auto"/>
              <w:left w:val="single" w:sz="4" w:space="0" w:color="auto"/>
              <w:right w:val="single" w:sz="4" w:space="0" w:color="auto"/>
            </w:tcBorders>
            <w:vAlign w:val="center"/>
          </w:tcPr>
          <w:p w14:paraId="429A7C57" w14:textId="77777777" w:rsidR="009126FE" w:rsidRPr="00266C77" w:rsidRDefault="009126FE" w:rsidP="00F25E13">
            <w:pPr>
              <w:keepNext/>
              <w:keepLines/>
              <w:spacing w:after="0"/>
              <w:rPr>
                <w:rFonts w:ascii="Arial" w:hAnsi="Arial"/>
                <w:sz w:val="18"/>
                <w:vertAlign w:val="superscript"/>
                <w:lang w:val="en-US"/>
              </w:rPr>
            </w:pPr>
            <w:r w:rsidRPr="00266C77">
              <w:rPr>
                <w:rFonts w:ascii="Arial" w:eastAsia="Calibri" w:hAnsi="Arial"/>
                <w:position w:val="-12"/>
                <w:sz w:val="18"/>
                <w:szCs w:val="22"/>
                <w:lang w:val="en-US"/>
              </w:rPr>
              <w:object w:dxaOrig="405" w:dyaOrig="345" w14:anchorId="72EF6D1F">
                <v:shape id="_x0000_i1035" type="#_x0000_t75" style="width:22.9pt;height:22.9pt" o:ole="" fillcolor="window">
                  <v:imagedata r:id="rId13" o:title=""/>
                </v:shape>
                <o:OLEObject Type="Embed" ProgID="Equation.3" ShapeID="_x0000_i1035" DrawAspect="Content" ObjectID="_1682245772" r:id="rId27"/>
              </w:object>
            </w:r>
            <w:r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3BA0DDFD"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tcPr>
          <w:p w14:paraId="2570F839" w14:textId="77777777" w:rsidR="009126FE" w:rsidRPr="00266C77" w:rsidRDefault="009126FE" w:rsidP="00F25E13">
            <w:pPr>
              <w:keepNext/>
              <w:keepLines/>
              <w:spacing w:after="0"/>
              <w:jc w:val="center"/>
              <w:rPr>
                <w:rFonts w:ascii="Arial" w:hAnsi="Arial"/>
                <w:sz w:val="18"/>
                <w:lang w:val="da-DK"/>
              </w:rPr>
            </w:pPr>
            <w:r w:rsidRPr="00266C77">
              <w:rPr>
                <w:rFonts w:ascii="Arial" w:hAnsi="Arial"/>
                <w:sz w:val="18"/>
                <w:lang w:val="en-US"/>
              </w:rPr>
              <w:t>dBm/SCS</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79EF56DB"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6DE3F994"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5DEAA3DE"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0D9D544B"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+6.0dB)</w:t>
            </w:r>
          </w:p>
        </w:tc>
      </w:tr>
      <w:tr w:rsidR="009126FE" w:rsidRPr="00266C77" w14:paraId="2015831B" w14:textId="77777777" w:rsidTr="00F25E13">
        <w:tc>
          <w:tcPr>
            <w:tcW w:w="1543" w:type="dxa"/>
            <w:vMerge/>
            <w:tcBorders>
              <w:left w:val="single" w:sz="4" w:space="0" w:color="auto"/>
              <w:bottom w:val="single" w:sz="4" w:space="0" w:color="auto"/>
              <w:right w:val="single" w:sz="4" w:space="0" w:color="auto"/>
            </w:tcBorders>
            <w:vAlign w:val="center"/>
          </w:tcPr>
          <w:p w14:paraId="035656C6" w14:textId="77777777" w:rsidR="009126FE" w:rsidRPr="00266C77" w:rsidRDefault="009126FE" w:rsidP="00F25E13">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224B8BCD"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bottom w:val="single" w:sz="4" w:space="0" w:color="auto"/>
              <w:right w:val="single" w:sz="4" w:space="0" w:color="auto"/>
            </w:tcBorders>
            <w:vAlign w:val="center"/>
          </w:tcPr>
          <w:p w14:paraId="473EEED8" w14:textId="77777777" w:rsidR="009126FE" w:rsidRPr="00266C77" w:rsidRDefault="009126FE" w:rsidP="00F25E13">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545DB739"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-8</w:t>
            </w:r>
            <w:r>
              <w:rPr>
                <w:rFonts w:ascii="Arial" w:hAnsi="Arial"/>
                <w:sz w:val="18"/>
                <w:lang w:val="en-US"/>
              </w:rPr>
              <w:t>1.7</w:t>
            </w:r>
          </w:p>
        </w:tc>
        <w:tc>
          <w:tcPr>
            <w:tcW w:w="1054" w:type="dxa"/>
            <w:tcBorders>
              <w:top w:val="single" w:sz="4" w:space="0" w:color="auto"/>
              <w:left w:val="single" w:sz="4" w:space="0" w:color="auto"/>
              <w:bottom w:val="single" w:sz="4" w:space="0" w:color="auto"/>
              <w:right w:val="single" w:sz="4" w:space="0" w:color="auto"/>
            </w:tcBorders>
            <w:vAlign w:val="center"/>
          </w:tcPr>
          <w:p w14:paraId="2A4AEEFC"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-8</w:t>
            </w:r>
            <w:r>
              <w:rPr>
                <w:rFonts w:ascii="Arial" w:hAnsi="Arial"/>
                <w:sz w:val="18"/>
                <w:lang w:val="en-US"/>
              </w:rPr>
              <w:t>1.7</w:t>
            </w:r>
          </w:p>
        </w:tc>
        <w:tc>
          <w:tcPr>
            <w:tcW w:w="1054" w:type="dxa"/>
            <w:tcBorders>
              <w:top w:val="single" w:sz="4" w:space="0" w:color="auto"/>
              <w:left w:val="single" w:sz="4" w:space="0" w:color="auto"/>
              <w:bottom w:val="single" w:sz="4" w:space="0" w:color="auto"/>
              <w:right w:val="single" w:sz="4" w:space="0" w:color="auto"/>
            </w:tcBorders>
            <w:vAlign w:val="center"/>
          </w:tcPr>
          <w:p w14:paraId="17BEF4E5" w14:textId="77777777" w:rsidR="009126FE" w:rsidRPr="00266C77" w:rsidRDefault="009126FE" w:rsidP="00F25E13">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vAlign w:val="center"/>
          </w:tcPr>
          <w:p w14:paraId="13C5A346" w14:textId="77777777" w:rsidR="009126FE" w:rsidRPr="00266C77" w:rsidRDefault="009126FE" w:rsidP="00F25E13">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+9.0dB)</w:t>
            </w:r>
          </w:p>
        </w:tc>
      </w:tr>
      <w:tr w:rsidR="009126FE" w:rsidRPr="00266C77" w14:paraId="6E8EB5F1" w14:textId="77777777" w:rsidTr="00F25E13">
        <w:tc>
          <w:tcPr>
            <w:tcW w:w="1543" w:type="dxa"/>
            <w:tcBorders>
              <w:top w:val="single" w:sz="4" w:space="0" w:color="auto"/>
              <w:left w:val="single" w:sz="4" w:space="0" w:color="auto"/>
              <w:bottom w:val="single" w:sz="4" w:space="0" w:color="auto"/>
              <w:right w:val="single" w:sz="4" w:space="0" w:color="auto"/>
            </w:tcBorders>
            <w:vAlign w:val="center"/>
          </w:tcPr>
          <w:p w14:paraId="74537201" w14:textId="77777777" w:rsidR="009126FE" w:rsidRPr="00266C77" w:rsidRDefault="009126FE" w:rsidP="00F25E13">
            <w:pPr>
              <w:keepNext/>
              <w:keepLines/>
              <w:spacing w:after="0"/>
              <w:rPr>
                <w:rFonts w:ascii="Arial" w:eastAsia="Calibri" w:hAnsi="Arial"/>
                <w:sz w:val="18"/>
                <w:szCs w:val="22"/>
                <w:lang w:val="en-US"/>
              </w:rPr>
            </w:pPr>
            <w:r w:rsidRPr="00266C77">
              <w:rPr>
                <w:rFonts w:ascii="Arial" w:eastAsia="Calibri" w:hAnsi="Arial"/>
                <w:position w:val="-12"/>
                <w:sz w:val="18"/>
                <w:szCs w:val="22"/>
                <w:lang w:val="en-US"/>
              </w:rPr>
              <w:object w:dxaOrig="840" w:dyaOrig="360" w14:anchorId="663A2450">
                <v:shape id="_x0000_i1036" type="#_x0000_t75" style="width:42.05pt;height:22.9pt" o:ole="" fillcolor="window">
                  <v:imagedata r:id="rId16" o:title=""/>
                </v:shape>
                <o:OLEObject Type="Embed" ProgID="Equation.3" ShapeID="_x0000_i1036" DrawAspect="Content" ObjectID="_1682245773" r:id="rId28"/>
              </w:object>
            </w:r>
          </w:p>
        </w:tc>
        <w:tc>
          <w:tcPr>
            <w:tcW w:w="1092" w:type="dxa"/>
            <w:tcBorders>
              <w:top w:val="single" w:sz="4" w:space="0" w:color="auto"/>
              <w:left w:val="single" w:sz="4" w:space="0" w:color="auto"/>
              <w:bottom w:val="single" w:sz="4" w:space="0" w:color="auto"/>
              <w:right w:val="single" w:sz="4" w:space="0" w:color="auto"/>
            </w:tcBorders>
            <w:vAlign w:val="center"/>
          </w:tcPr>
          <w:p w14:paraId="40499057" w14:textId="77777777" w:rsidR="009126FE" w:rsidRPr="00266C77" w:rsidRDefault="009126FE" w:rsidP="00F25E13">
            <w:pPr>
              <w:keepNext/>
              <w:keepLines/>
              <w:spacing w:after="0"/>
              <w:jc w:val="center"/>
              <w:rPr>
                <w:rFonts w:ascii="Arial" w:hAnsi="Arial"/>
                <w:sz w:val="18"/>
                <w:lang w:val="en-US"/>
              </w:rPr>
            </w:pPr>
            <w:r w:rsidRPr="00266C77">
              <w:rPr>
                <w:rFonts w:ascii="Arial" w:hAnsi="Arial" w:cs="Arial"/>
                <w:sz w:val="18"/>
                <w:lang w:val="en-US"/>
              </w:rPr>
              <w:t>1~2</w:t>
            </w:r>
          </w:p>
        </w:tc>
        <w:tc>
          <w:tcPr>
            <w:tcW w:w="1092" w:type="dxa"/>
            <w:tcBorders>
              <w:top w:val="single" w:sz="4" w:space="0" w:color="auto"/>
              <w:left w:val="single" w:sz="4" w:space="0" w:color="auto"/>
              <w:bottom w:val="single" w:sz="4" w:space="0" w:color="auto"/>
              <w:right w:val="single" w:sz="4" w:space="0" w:color="auto"/>
            </w:tcBorders>
            <w:vAlign w:val="center"/>
          </w:tcPr>
          <w:p w14:paraId="61333CBC"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05ADDE0E"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7A2C65D2"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144B25F9"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21FC7E87"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-1.0</w:t>
            </w:r>
          </w:p>
        </w:tc>
      </w:tr>
      <w:tr w:rsidR="009126FE" w:rsidRPr="00266C77" w14:paraId="54586CA8" w14:textId="77777777" w:rsidTr="00F25E13">
        <w:trPr>
          <w:trHeight w:val="207"/>
        </w:trPr>
        <w:tc>
          <w:tcPr>
            <w:tcW w:w="1543" w:type="dxa"/>
            <w:vMerge w:val="restart"/>
            <w:tcBorders>
              <w:top w:val="single" w:sz="4" w:space="0" w:color="auto"/>
              <w:left w:val="single" w:sz="4" w:space="0" w:color="auto"/>
              <w:right w:val="single" w:sz="4" w:space="0" w:color="auto"/>
            </w:tcBorders>
            <w:vAlign w:val="center"/>
            <w:hideMark/>
          </w:tcPr>
          <w:p w14:paraId="73E6C187" w14:textId="77777777" w:rsidR="009126FE" w:rsidRPr="00266C77" w:rsidRDefault="009126FE" w:rsidP="00F25E13">
            <w:pPr>
              <w:keepNext/>
              <w:keepLines/>
              <w:spacing w:after="0"/>
              <w:rPr>
                <w:rFonts w:ascii="Arial" w:hAnsi="Arial"/>
                <w:sz w:val="18"/>
                <w:vertAlign w:val="superscript"/>
                <w:lang w:val="en-US"/>
              </w:rPr>
            </w:pPr>
            <w:r w:rsidRPr="00266C77">
              <w:rPr>
                <w:rFonts w:ascii="Arial" w:hAnsi="Arial"/>
                <w:sz w:val="18"/>
                <w:lang w:val="en-US"/>
              </w:rPr>
              <w:t>SSB_RP</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769B564B"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hideMark/>
          </w:tcPr>
          <w:p w14:paraId="404A7DFF"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04D07822"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tcPr>
          <w:p w14:paraId="4C9D5152"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A458DA1"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9574755"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szCs w:val="18"/>
                <w:lang w:val="en-US"/>
              </w:rPr>
              <w:t xml:space="preserve">(Table B.2. 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+5.0dB)</w:t>
            </w:r>
          </w:p>
        </w:tc>
      </w:tr>
      <w:tr w:rsidR="009126FE" w:rsidRPr="00266C77" w14:paraId="320687A1" w14:textId="77777777" w:rsidTr="00F25E13">
        <w:trPr>
          <w:trHeight w:val="207"/>
        </w:trPr>
        <w:tc>
          <w:tcPr>
            <w:tcW w:w="1543" w:type="dxa"/>
            <w:vMerge/>
            <w:tcBorders>
              <w:left w:val="single" w:sz="4" w:space="0" w:color="auto"/>
              <w:bottom w:val="single" w:sz="4" w:space="0" w:color="auto"/>
              <w:right w:val="single" w:sz="4" w:space="0" w:color="auto"/>
            </w:tcBorders>
            <w:vAlign w:val="center"/>
          </w:tcPr>
          <w:p w14:paraId="5F4D4EA2" w14:textId="77777777" w:rsidR="009126FE" w:rsidRPr="00266C77" w:rsidRDefault="009126FE" w:rsidP="00F25E13">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33CE8261"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bottom w:val="single" w:sz="4" w:space="0" w:color="auto"/>
              <w:right w:val="single" w:sz="4" w:space="0" w:color="auto"/>
            </w:tcBorders>
            <w:vAlign w:val="center"/>
          </w:tcPr>
          <w:p w14:paraId="146CA1CD" w14:textId="77777777" w:rsidR="009126FE" w:rsidRPr="00266C77" w:rsidRDefault="009126FE" w:rsidP="00F25E13">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2687F1CB"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-7</w:t>
            </w:r>
            <w:r>
              <w:rPr>
                <w:rFonts w:ascii="Arial" w:hAnsi="Arial"/>
                <w:sz w:val="18"/>
                <w:lang w:val="en-US"/>
              </w:rPr>
              <w:t>5.7</w:t>
            </w:r>
          </w:p>
        </w:tc>
        <w:tc>
          <w:tcPr>
            <w:tcW w:w="1054" w:type="dxa"/>
            <w:tcBorders>
              <w:top w:val="single" w:sz="4" w:space="0" w:color="auto"/>
              <w:left w:val="single" w:sz="4" w:space="0" w:color="auto"/>
              <w:bottom w:val="single" w:sz="4" w:space="0" w:color="auto"/>
              <w:right w:val="single" w:sz="4" w:space="0" w:color="auto"/>
            </w:tcBorders>
            <w:vAlign w:val="center"/>
          </w:tcPr>
          <w:p w14:paraId="4853B4B0"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-7</w:t>
            </w:r>
            <w:r>
              <w:rPr>
                <w:rFonts w:ascii="Arial" w:hAnsi="Arial"/>
                <w:sz w:val="18"/>
                <w:lang w:val="en-US"/>
              </w:rPr>
              <w:t>5.7</w:t>
            </w:r>
          </w:p>
        </w:tc>
        <w:tc>
          <w:tcPr>
            <w:tcW w:w="1054" w:type="dxa"/>
            <w:tcBorders>
              <w:top w:val="single" w:sz="4" w:space="0" w:color="auto"/>
              <w:left w:val="single" w:sz="4" w:space="0" w:color="auto"/>
              <w:bottom w:val="single" w:sz="4" w:space="0" w:color="auto"/>
              <w:right w:val="single" w:sz="4" w:space="0" w:color="auto"/>
            </w:tcBorders>
            <w:vAlign w:val="center"/>
          </w:tcPr>
          <w:p w14:paraId="4E47A9C4" w14:textId="77777777" w:rsidR="009126FE" w:rsidRPr="008B2F07" w:rsidRDefault="009126FE" w:rsidP="00F25E13">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w:t>
            </w:r>
            <w:r w:rsidRPr="008B2F07">
              <w:rPr>
                <w:rFonts w:ascii="Arial" w:hAnsi="Arial"/>
                <w:sz w:val="18"/>
                <w:szCs w:val="18"/>
                <w:lang w:val="en-US"/>
              </w:rPr>
              <w:t>31</w:t>
            </w:r>
            <w:r w:rsidRPr="00266C77">
              <w:rPr>
                <w:rFonts w:ascii="Arial" w:hAnsi="Arial"/>
                <w:sz w:val="18"/>
                <w:szCs w:val="18"/>
                <w:lang w:val="en-US"/>
              </w:rPr>
              <w:t>.0dB)</w:t>
            </w:r>
          </w:p>
        </w:tc>
        <w:tc>
          <w:tcPr>
            <w:tcW w:w="1054" w:type="dxa"/>
            <w:tcBorders>
              <w:top w:val="single" w:sz="4" w:space="0" w:color="auto"/>
              <w:left w:val="single" w:sz="4" w:space="0" w:color="auto"/>
              <w:bottom w:val="single" w:sz="4" w:space="0" w:color="auto"/>
              <w:right w:val="single" w:sz="4" w:space="0" w:color="auto"/>
            </w:tcBorders>
            <w:vAlign w:val="center"/>
          </w:tcPr>
          <w:p w14:paraId="2E489846" w14:textId="77777777" w:rsidR="009126FE" w:rsidRPr="008B2F07" w:rsidRDefault="009126FE" w:rsidP="00F25E13">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 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w:t>
            </w:r>
            <w:r w:rsidRPr="008B2F07">
              <w:rPr>
                <w:rFonts w:ascii="Arial" w:hAnsi="Arial"/>
                <w:sz w:val="18"/>
                <w:szCs w:val="18"/>
                <w:lang w:val="en-US"/>
              </w:rPr>
              <w:t>8</w:t>
            </w:r>
            <w:r w:rsidRPr="00266C77">
              <w:rPr>
                <w:rFonts w:ascii="Arial" w:hAnsi="Arial"/>
                <w:sz w:val="18"/>
                <w:szCs w:val="18"/>
                <w:lang w:val="en-US"/>
              </w:rPr>
              <w:t>.0dB)</w:t>
            </w:r>
          </w:p>
        </w:tc>
      </w:tr>
      <w:tr w:rsidR="009126FE" w:rsidRPr="00266C77" w14:paraId="4376662D" w14:textId="77777777" w:rsidTr="00F25E13">
        <w:trPr>
          <w:trHeight w:val="207"/>
        </w:trPr>
        <w:tc>
          <w:tcPr>
            <w:tcW w:w="1543" w:type="dxa"/>
            <w:tcBorders>
              <w:top w:val="single" w:sz="4" w:space="0" w:color="auto"/>
              <w:left w:val="single" w:sz="4" w:space="0" w:color="auto"/>
              <w:right w:val="single" w:sz="4" w:space="0" w:color="auto"/>
            </w:tcBorders>
            <w:vAlign w:val="center"/>
          </w:tcPr>
          <w:p w14:paraId="3F8DE8EE" w14:textId="77777777" w:rsidR="009126FE" w:rsidRPr="00266C77" w:rsidRDefault="009126FE" w:rsidP="00F25E13">
            <w:pPr>
              <w:keepNext/>
              <w:keepLines/>
              <w:spacing w:after="0"/>
              <w:rPr>
                <w:rFonts w:ascii="Arial" w:eastAsia="Calibri" w:hAnsi="Arial"/>
                <w:sz w:val="18"/>
                <w:szCs w:val="22"/>
                <w:lang w:val="en-US"/>
              </w:rPr>
            </w:pPr>
            <w:r w:rsidRPr="00266C77">
              <w:rPr>
                <w:rFonts w:ascii="Arial" w:hAnsi="Arial"/>
                <w:sz w:val="18"/>
                <w:lang w:val="en-US"/>
              </w:rPr>
              <w:t>(SSB_RP</w:t>
            </w:r>
            <w:r w:rsidRPr="00266C77">
              <w:rPr>
                <w:rFonts w:ascii="Arial" w:hAnsi="Arial"/>
                <w:sz w:val="18"/>
                <w:vertAlign w:val="subscript"/>
                <w:lang w:val="en-US"/>
              </w:rPr>
              <w:t>Cell 1</w:t>
            </w:r>
            <w:r w:rsidRPr="00266C77">
              <w:rPr>
                <w:rFonts w:ascii="Arial" w:hAnsi="Arial"/>
                <w:sz w:val="18"/>
                <w:lang w:val="en-US"/>
              </w:rPr>
              <w:t xml:space="preserve"> – SSB_RP</w:t>
            </w:r>
            <w:r w:rsidRPr="00266C77">
              <w:rPr>
                <w:rFonts w:ascii="Arial" w:hAnsi="Arial"/>
                <w:sz w:val="18"/>
                <w:vertAlign w:val="subscript"/>
                <w:lang w:val="en-US"/>
              </w:rPr>
              <w:t>Cell 2</w:t>
            </w:r>
            <w:r w:rsidRPr="00266C77">
              <w:rPr>
                <w:rFonts w:ascii="Arial" w:hAnsi="Arial"/>
                <w:sz w:val="18"/>
                <w:lang w:val="en-US"/>
              </w:rPr>
              <w:t>)</w:t>
            </w:r>
          </w:p>
        </w:tc>
        <w:tc>
          <w:tcPr>
            <w:tcW w:w="1092" w:type="dxa"/>
            <w:tcBorders>
              <w:top w:val="single" w:sz="4" w:space="0" w:color="auto"/>
              <w:left w:val="single" w:sz="4" w:space="0" w:color="auto"/>
              <w:right w:val="single" w:sz="4" w:space="0" w:color="auto"/>
            </w:tcBorders>
            <w:vAlign w:val="center"/>
          </w:tcPr>
          <w:p w14:paraId="422DCA34" w14:textId="77777777" w:rsidR="009126FE" w:rsidRPr="00266C77" w:rsidRDefault="009126FE" w:rsidP="00F25E13">
            <w:pPr>
              <w:keepNext/>
              <w:keepLines/>
              <w:spacing w:after="0"/>
              <w:jc w:val="center"/>
              <w:rPr>
                <w:rFonts w:ascii="Arial" w:hAnsi="Arial"/>
                <w:sz w:val="18"/>
                <w:lang w:val="en-US"/>
              </w:rPr>
            </w:pPr>
            <w:r w:rsidRPr="00266C77">
              <w:rPr>
                <w:rFonts w:ascii="Arial" w:hAnsi="Arial" w:cs="Arial"/>
                <w:sz w:val="18"/>
                <w:lang w:val="en-US"/>
              </w:rPr>
              <w:t>1~2</w:t>
            </w:r>
          </w:p>
        </w:tc>
        <w:tc>
          <w:tcPr>
            <w:tcW w:w="1092" w:type="dxa"/>
            <w:tcBorders>
              <w:top w:val="single" w:sz="4" w:space="0" w:color="auto"/>
              <w:left w:val="single" w:sz="4" w:space="0" w:color="auto"/>
              <w:right w:val="single" w:sz="4" w:space="0" w:color="auto"/>
            </w:tcBorders>
            <w:vAlign w:val="center"/>
          </w:tcPr>
          <w:p w14:paraId="71B2FB43"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right w:val="single" w:sz="4" w:space="0" w:color="auto"/>
            </w:tcBorders>
            <w:vAlign w:val="center"/>
          </w:tcPr>
          <w:p w14:paraId="7A5E3964"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right w:val="single" w:sz="4" w:space="0" w:color="auto"/>
            </w:tcBorders>
            <w:vAlign w:val="center"/>
          </w:tcPr>
          <w:p w14:paraId="0BCC9B81" w14:textId="1E91CCF6"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23.00</w:t>
            </w:r>
            <w:ins w:id="13" w:author="CK Yang (楊智凱)" w:date="2021-01-14T20:04:00Z">
              <w:r w:rsidR="00F25E13">
                <w:rPr>
                  <w:lang w:val="en-US"/>
                </w:rPr>
                <w:t>+</w:t>
              </w:r>
              <m:oMath>
                <m:r>
                  <m:rPr>
                    <m:sty m:val="p"/>
                  </m:rPr>
                  <w:rPr>
                    <w:rFonts w:ascii="Cambria Math" w:hAnsi="Cambria Math"/>
                    <w:lang w:val="en-US"/>
                  </w:rPr>
                  <m:t>∆</m:t>
                </m:r>
              </m:oMath>
              <w:r w:rsidR="00F25E13" w:rsidRPr="003105B2">
                <w:rPr>
                  <w:rFonts w:hint="eastAsia"/>
                  <w:vertAlign w:val="superscript"/>
                  <w:lang w:val="en-US" w:eastAsia="zh-TW"/>
                </w:rPr>
                <w:t>(</w:t>
              </w:r>
              <w:r w:rsidR="00F25E13" w:rsidRPr="003105B2">
                <w:rPr>
                  <w:vertAlign w:val="superscript"/>
                  <w:lang w:val="en-US" w:eastAsia="zh-TW"/>
                </w:rPr>
                <w:t>note 9</w:t>
              </w:r>
              <w:r w:rsidR="00F25E13" w:rsidRPr="003105B2">
                <w:rPr>
                  <w:rFonts w:hint="eastAsia"/>
                  <w:vertAlign w:val="superscript"/>
                  <w:lang w:val="en-US" w:eastAsia="zh-TW"/>
                </w:rPr>
                <w:t>)</w:t>
              </w:r>
            </w:ins>
          </w:p>
        </w:tc>
      </w:tr>
      <w:tr w:rsidR="009126FE" w:rsidRPr="00266C77" w14:paraId="7341D61B" w14:textId="77777777" w:rsidTr="00F25E13">
        <w:trPr>
          <w:trHeight w:val="207"/>
        </w:trPr>
        <w:tc>
          <w:tcPr>
            <w:tcW w:w="1543" w:type="dxa"/>
            <w:vMerge w:val="restart"/>
            <w:tcBorders>
              <w:top w:val="single" w:sz="4" w:space="0" w:color="auto"/>
              <w:left w:val="single" w:sz="4" w:space="0" w:color="auto"/>
              <w:right w:val="single" w:sz="4" w:space="0" w:color="auto"/>
            </w:tcBorders>
            <w:vAlign w:val="center"/>
            <w:hideMark/>
          </w:tcPr>
          <w:p w14:paraId="303A9CAC" w14:textId="77777777" w:rsidR="009126FE" w:rsidRPr="00266C77" w:rsidRDefault="009126FE" w:rsidP="00F25E13">
            <w:pPr>
              <w:keepNext/>
              <w:keepLines/>
              <w:spacing w:after="0"/>
              <w:rPr>
                <w:rFonts w:ascii="Arial" w:hAnsi="Arial"/>
                <w:sz w:val="18"/>
                <w:lang w:val="en-US"/>
              </w:rPr>
            </w:pPr>
            <w:r w:rsidRPr="00266C77">
              <w:rPr>
                <w:rFonts w:ascii="Arial" w:eastAsia="Calibri" w:hAnsi="Arial"/>
                <w:position w:val="-12"/>
                <w:sz w:val="18"/>
                <w:szCs w:val="22"/>
                <w:lang w:val="en-US"/>
              </w:rPr>
              <w:object w:dxaOrig="615" w:dyaOrig="390" w14:anchorId="5F8FFA2F">
                <v:shape id="_x0000_i1037" type="#_x0000_t75" style="width:29.95pt;height:22.9pt" o:ole="" fillcolor="window">
                  <v:imagedata r:id="rId18" o:title=""/>
                </v:shape>
                <o:OLEObject Type="Embed" ProgID="Equation.3" ShapeID="_x0000_i1037" DrawAspect="Content" ObjectID="_1682245774" r:id="rId29"/>
              </w:object>
            </w:r>
            <w:r w:rsidRPr="00266C77">
              <w:rPr>
                <w:rFonts w:ascii="Arial" w:eastAsia="Calibri" w:hAnsi="Arial"/>
                <w:sz w:val="18"/>
                <w:szCs w:val="22"/>
                <w:vertAlign w:val="subscript"/>
                <w:lang w:val="en-US"/>
              </w:rPr>
              <w:t>BB</w:t>
            </w:r>
            <w:r w:rsidRPr="00266C77">
              <w:rPr>
                <w:rFonts w:ascii="Arial" w:hAnsi="Arial"/>
                <w:sz w:val="18"/>
                <w:vertAlign w:val="superscript"/>
                <w:lang w:val="en-US"/>
              </w:rPr>
              <w:t>Note6</w:t>
            </w:r>
          </w:p>
        </w:tc>
        <w:tc>
          <w:tcPr>
            <w:tcW w:w="1092" w:type="dxa"/>
            <w:tcBorders>
              <w:top w:val="single" w:sz="4" w:space="0" w:color="auto"/>
              <w:left w:val="single" w:sz="4" w:space="0" w:color="auto"/>
              <w:right w:val="single" w:sz="4" w:space="0" w:color="auto"/>
            </w:tcBorders>
          </w:tcPr>
          <w:p w14:paraId="53994188"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hideMark/>
          </w:tcPr>
          <w:p w14:paraId="3973F073"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right w:val="single" w:sz="4" w:space="0" w:color="auto"/>
            </w:tcBorders>
            <w:vAlign w:val="center"/>
          </w:tcPr>
          <w:p w14:paraId="2FDC30CA"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5.26</w:t>
            </w:r>
          </w:p>
        </w:tc>
        <w:tc>
          <w:tcPr>
            <w:tcW w:w="1054" w:type="dxa"/>
            <w:tcBorders>
              <w:top w:val="single" w:sz="4" w:space="0" w:color="auto"/>
              <w:left w:val="single" w:sz="4" w:space="0" w:color="auto"/>
              <w:right w:val="single" w:sz="4" w:space="0" w:color="auto"/>
            </w:tcBorders>
            <w:vAlign w:val="center"/>
          </w:tcPr>
          <w:p w14:paraId="2D487406"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5.96</w:t>
            </w:r>
          </w:p>
        </w:tc>
        <w:tc>
          <w:tcPr>
            <w:tcW w:w="1054" w:type="dxa"/>
            <w:vMerge w:val="restart"/>
            <w:tcBorders>
              <w:top w:val="single" w:sz="4" w:space="0" w:color="auto"/>
              <w:left w:val="single" w:sz="4" w:space="0" w:color="auto"/>
              <w:right w:val="single" w:sz="4" w:space="0" w:color="auto"/>
            </w:tcBorders>
            <w:vAlign w:val="center"/>
            <w:hideMark/>
          </w:tcPr>
          <w:p w14:paraId="4F97DE53"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9.53</w:t>
            </w:r>
          </w:p>
        </w:tc>
        <w:tc>
          <w:tcPr>
            <w:tcW w:w="1054" w:type="dxa"/>
            <w:vMerge w:val="restart"/>
            <w:tcBorders>
              <w:top w:val="single" w:sz="4" w:space="0" w:color="auto"/>
              <w:left w:val="single" w:sz="4" w:space="0" w:color="auto"/>
              <w:right w:val="single" w:sz="4" w:space="0" w:color="auto"/>
            </w:tcBorders>
            <w:vAlign w:val="center"/>
            <w:hideMark/>
          </w:tcPr>
          <w:p w14:paraId="1038EF52"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-3.46</w:t>
            </w:r>
          </w:p>
        </w:tc>
      </w:tr>
      <w:tr w:rsidR="009126FE" w:rsidRPr="00266C77" w14:paraId="021A236D" w14:textId="77777777" w:rsidTr="00F25E13">
        <w:trPr>
          <w:trHeight w:val="207"/>
        </w:trPr>
        <w:tc>
          <w:tcPr>
            <w:tcW w:w="1543" w:type="dxa"/>
            <w:vMerge/>
            <w:tcBorders>
              <w:left w:val="single" w:sz="4" w:space="0" w:color="auto"/>
              <w:right w:val="single" w:sz="4" w:space="0" w:color="auto"/>
            </w:tcBorders>
            <w:vAlign w:val="center"/>
          </w:tcPr>
          <w:p w14:paraId="3FBFC84A" w14:textId="77777777" w:rsidR="009126FE" w:rsidRPr="00266C77" w:rsidRDefault="009126FE" w:rsidP="00F25E13">
            <w:pPr>
              <w:keepNext/>
              <w:keepLines/>
              <w:spacing w:after="0"/>
              <w:rPr>
                <w:rFonts w:ascii="Arial" w:eastAsia="Calibri" w:hAnsi="Arial"/>
                <w:sz w:val="18"/>
                <w:szCs w:val="22"/>
                <w:lang w:val="en-US"/>
              </w:rPr>
            </w:pPr>
          </w:p>
        </w:tc>
        <w:tc>
          <w:tcPr>
            <w:tcW w:w="1092" w:type="dxa"/>
            <w:tcBorders>
              <w:top w:val="single" w:sz="4" w:space="0" w:color="auto"/>
              <w:left w:val="single" w:sz="4" w:space="0" w:color="auto"/>
              <w:right w:val="single" w:sz="4" w:space="0" w:color="auto"/>
            </w:tcBorders>
          </w:tcPr>
          <w:p w14:paraId="3B7389BD"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right w:val="single" w:sz="4" w:space="0" w:color="auto"/>
            </w:tcBorders>
            <w:vAlign w:val="center"/>
          </w:tcPr>
          <w:p w14:paraId="5A77DCBE" w14:textId="77777777" w:rsidR="009126FE" w:rsidRPr="00266C77" w:rsidRDefault="009126FE" w:rsidP="00F25E13">
            <w:pPr>
              <w:keepNext/>
              <w:keepLines/>
              <w:spacing w:after="0"/>
              <w:jc w:val="center"/>
              <w:rPr>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435C50FF"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4.</w:t>
            </w:r>
            <w:r>
              <w:rPr>
                <w:rFonts w:ascii="Arial" w:hAnsi="Arial"/>
                <w:sz w:val="18"/>
                <w:lang w:val="en-US"/>
              </w:rPr>
              <w:t>6</w:t>
            </w:r>
            <w:r w:rsidRPr="00266C77">
              <w:rPr>
                <w:rFonts w:ascii="Arial" w:hAnsi="Arial"/>
                <w:sz w:val="18"/>
                <w:lang w:val="en-US"/>
              </w:rPr>
              <w:t>1</w:t>
            </w:r>
          </w:p>
        </w:tc>
        <w:tc>
          <w:tcPr>
            <w:tcW w:w="1054" w:type="dxa"/>
            <w:tcBorders>
              <w:top w:val="single" w:sz="4" w:space="0" w:color="auto"/>
              <w:left w:val="single" w:sz="4" w:space="0" w:color="auto"/>
              <w:right w:val="single" w:sz="4" w:space="0" w:color="auto"/>
            </w:tcBorders>
            <w:vAlign w:val="center"/>
          </w:tcPr>
          <w:p w14:paraId="479C16A9"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5.9</w:t>
            </w:r>
            <w:r>
              <w:rPr>
                <w:rFonts w:ascii="Arial" w:hAnsi="Arial"/>
                <w:sz w:val="18"/>
                <w:lang w:val="en-US"/>
              </w:rPr>
              <w:t>1</w:t>
            </w:r>
          </w:p>
        </w:tc>
        <w:tc>
          <w:tcPr>
            <w:tcW w:w="1054" w:type="dxa"/>
            <w:vMerge/>
            <w:tcBorders>
              <w:left w:val="single" w:sz="4" w:space="0" w:color="auto"/>
              <w:right w:val="single" w:sz="4" w:space="0" w:color="auto"/>
            </w:tcBorders>
            <w:vAlign w:val="center"/>
          </w:tcPr>
          <w:p w14:paraId="4A1E2AEF" w14:textId="77777777" w:rsidR="009126FE" w:rsidRPr="00266C77" w:rsidRDefault="009126FE" w:rsidP="00F25E13">
            <w:pPr>
              <w:keepNext/>
              <w:keepLines/>
              <w:spacing w:after="0"/>
              <w:jc w:val="center"/>
              <w:rPr>
                <w:rFonts w:ascii="Arial" w:hAnsi="Arial"/>
                <w:sz w:val="18"/>
                <w:lang w:val="en-US"/>
              </w:rPr>
            </w:pPr>
          </w:p>
        </w:tc>
        <w:tc>
          <w:tcPr>
            <w:tcW w:w="1054" w:type="dxa"/>
            <w:vMerge/>
            <w:tcBorders>
              <w:left w:val="single" w:sz="4" w:space="0" w:color="auto"/>
              <w:right w:val="single" w:sz="4" w:space="0" w:color="auto"/>
            </w:tcBorders>
            <w:vAlign w:val="center"/>
          </w:tcPr>
          <w:p w14:paraId="0261EEFD" w14:textId="77777777" w:rsidR="009126FE" w:rsidRPr="00266C77" w:rsidRDefault="009126FE" w:rsidP="00F25E13">
            <w:pPr>
              <w:keepNext/>
              <w:keepLines/>
              <w:spacing w:after="0"/>
              <w:jc w:val="center"/>
              <w:rPr>
                <w:rFonts w:ascii="Arial" w:hAnsi="Arial"/>
                <w:sz w:val="18"/>
                <w:lang w:val="en-US"/>
              </w:rPr>
            </w:pPr>
          </w:p>
        </w:tc>
      </w:tr>
      <w:tr w:rsidR="009126FE" w:rsidRPr="00266C77" w14:paraId="3BC3F72D" w14:textId="77777777" w:rsidTr="00F25E13">
        <w:trPr>
          <w:trHeight w:val="207"/>
        </w:trPr>
        <w:tc>
          <w:tcPr>
            <w:tcW w:w="1543" w:type="dxa"/>
            <w:vMerge w:val="restart"/>
            <w:tcBorders>
              <w:top w:val="single" w:sz="4" w:space="0" w:color="auto"/>
              <w:left w:val="single" w:sz="4" w:space="0" w:color="auto"/>
              <w:right w:val="single" w:sz="4" w:space="0" w:color="auto"/>
            </w:tcBorders>
            <w:vAlign w:val="center"/>
            <w:hideMark/>
          </w:tcPr>
          <w:p w14:paraId="3FCDB2F7" w14:textId="77777777" w:rsidR="009126FE" w:rsidRPr="00266C77" w:rsidRDefault="009126FE" w:rsidP="00F25E13">
            <w:pPr>
              <w:keepNext/>
              <w:keepLines/>
              <w:spacing w:after="0"/>
              <w:rPr>
                <w:rFonts w:ascii="Arial" w:hAnsi="Arial"/>
                <w:sz w:val="18"/>
                <w:vertAlign w:val="superscript"/>
                <w:lang w:val="en-US"/>
              </w:rPr>
            </w:pPr>
            <w:r w:rsidRPr="00266C77">
              <w:rPr>
                <w:rFonts w:ascii="Arial" w:hAnsi="Arial"/>
                <w:sz w:val="18"/>
                <w:lang w:val="en-US"/>
              </w:rPr>
              <w:t>Io</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51577834"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hideMark/>
          </w:tcPr>
          <w:p w14:paraId="23AB4A38"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dBm/95.04 MHz</w:t>
            </w:r>
            <w:r w:rsidRPr="00266C77">
              <w:rPr>
                <w:rFonts w:ascii="Arial" w:hAnsi="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7D4B0C53"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tcPr>
          <w:p w14:paraId="4324BF04"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3C0E7D3"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4A8A6EA8"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+33.13dB)</w:t>
            </w:r>
          </w:p>
        </w:tc>
      </w:tr>
      <w:tr w:rsidR="009126FE" w:rsidRPr="00266C77" w14:paraId="109BBC0A" w14:textId="77777777" w:rsidTr="00F25E13">
        <w:trPr>
          <w:trHeight w:val="207"/>
        </w:trPr>
        <w:tc>
          <w:tcPr>
            <w:tcW w:w="1543" w:type="dxa"/>
            <w:vMerge/>
            <w:tcBorders>
              <w:left w:val="single" w:sz="4" w:space="0" w:color="auto"/>
              <w:bottom w:val="single" w:sz="4" w:space="0" w:color="auto"/>
              <w:right w:val="single" w:sz="4" w:space="0" w:color="auto"/>
            </w:tcBorders>
            <w:vAlign w:val="center"/>
          </w:tcPr>
          <w:p w14:paraId="67EE5283" w14:textId="77777777" w:rsidR="009126FE" w:rsidRPr="00266C77" w:rsidRDefault="009126FE" w:rsidP="00F25E13">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3CE04B46"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bottom w:val="single" w:sz="4" w:space="0" w:color="auto"/>
              <w:right w:val="single" w:sz="4" w:space="0" w:color="auto"/>
            </w:tcBorders>
            <w:vAlign w:val="center"/>
          </w:tcPr>
          <w:p w14:paraId="03B4948D" w14:textId="77777777" w:rsidR="009126FE" w:rsidRPr="00266C77" w:rsidRDefault="009126FE" w:rsidP="00F25E13">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41B389B7"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-50.0</w:t>
            </w:r>
            <w:r>
              <w:rPr>
                <w:rFonts w:ascii="Arial" w:hAnsi="Arial"/>
                <w:sz w:val="18"/>
                <w:lang w:val="en-US"/>
              </w:rPr>
              <w:t>9</w:t>
            </w:r>
          </w:p>
        </w:tc>
        <w:tc>
          <w:tcPr>
            <w:tcW w:w="1054" w:type="dxa"/>
            <w:tcBorders>
              <w:top w:val="single" w:sz="4" w:space="0" w:color="auto"/>
              <w:left w:val="single" w:sz="4" w:space="0" w:color="auto"/>
              <w:bottom w:val="single" w:sz="4" w:space="0" w:color="auto"/>
              <w:right w:val="single" w:sz="4" w:space="0" w:color="auto"/>
            </w:tcBorders>
            <w:vAlign w:val="center"/>
          </w:tcPr>
          <w:p w14:paraId="1FB6F691"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-50.0</w:t>
            </w:r>
            <w:r>
              <w:rPr>
                <w:rFonts w:ascii="Arial" w:hAnsi="Arial"/>
                <w:sz w:val="18"/>
                <w:lang w:val="en-US"/>
              </w:rPr>
              <w:t>9</w:t>
            </w:r>
          </w:p>
        </w:tc>
        <w:tc>
          <w:tcPr>
            <w:tcW w:w="1054" w:type="dxa"/>
            <w:tcBorders>
              <w:top w:val="single" w:sz="4" w:space="0" w:color="auto"/>
              <w:left w:val="single" w:sz="4" w:space="0" w:color="auto"/>
              <w:bottom w:val="single" w:sz="4" w:space="0" w:color="auto"/>
              <w:right w:val="single" w:sz="4" w:space="0" w:color="auto"/>
            </w:tcBorders>
            <w:vAlign w:val="center"/>
          </w:tcPr>
          <w:p w14:paraId="491DDE49" w14:textId="77777777" w:rsidR="009126FE" w:rsidRPr="00266C77" w:rsidRDefault="009126FE" w:rsidP="00F25E13">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w:t>
            </w:r>
            <w:r>
              <w:rPr>
                <w:rFonts w:ascii="Arial" w:hAnsi="Arial"/>
                <w:sz w:val="18"/>
                <w:szCs w:val="18"/>
                <w:lang w:val="en-US"/>
              </w:rPr>
              <w:t>55.69</w:t>
            </w:r>
            <w:r w:rsidRPr="00266C77">
              <w:rPr>
                <w:rFonts w:ascii="Arial" w:hAnsi="Arial"/>
                <w:sz w:val="18"/>
                <w:szCs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19E5668C" w14:textId="77777777" w:rsidR="009126FE" w:rsidRPr="00266C77" w:rsidRDefault="009126FE" w:rsidP="00F25E13">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w:t>
            </w:r>
            <w:r>
              <w:rPr>
                <w:rFonts w:ascii="Arial" w:hAnsi="Arial"/>
                <w:sz w:val="18"/>
                <w:szCs w:val="18"/>
                <w:lang w:val="en-US"/>
              </w:rPr>
              <w:t>36.14</w:t>
            </w:r>
            <w:r w:rsidRPr="00266C77">
              <w:rPr>
                <w:rFonts w:ascii="Arial" w:hAnsi="Arial"/>
                <w:sz w:val="18"/>
                <w:szCs w:val="18"/>
                <w:lang w:val="en-US"/>
              </w:rPr>
              <w:t>dB)</w:t>
            </w:r>
          </w:p>
        </w:tc>
      </w:tr>
      <w:tr w:rsidR="009126FE" w:rsidRPr="00266C77" w14:paraId="48694C07" w14:textId="77777777" w:rsidTr="00F25E13">
        <w:trPr>
          <w:trHeight w:val="207"/>
        </w:trPr>
        <w:tc>
          <w:tcPr>
            <w:tcW w:w="1543" w:type="dxa"/>
            <w:tcBorders>
              <w:top w:val="single" w:sz="4" w:space="0" w:color="auto"/>
              <w:left w:val="single" w:sz="4" w:space="0" w:color="auto"/>
              <w:bottom w:val="single" w:sz="4" w:space="0" w:color="auto"/>
              <w:right w:val="single" w:sz="4" w:space="0" w:color="auto"/>
            </w:tcBorders>
            <w:vAlign w:val="center"/>
          </w:tcPr>
          <w:p w14:paraId="4189816E" w14:textId="77777777" w:rsidR="009126FE" w:rsidRPr="00266C77" w:rsidRDefault="009126FE" w:rsidP="00F25E13">
            <w:pPr>
              <w:keepNext/>
              <w:keepLines/>
              <w:spacing w:after="0"/>
              <w:rPr>
                <w:rFonts w:ascii="Arial" w:hAnsi="Arial"/>
                <w:sz w:val="18"/>
                <w:lang w:val="en-US"/>
              </w:rPr>
            </w:pPr>
            <w:r w:rsidRPr="00266C77">
              <w:rPr>
                <w:rFonts w:ascii="Arial" w:hAnsi="Arial"/>
                <w:sz w:val="18"/>
                <w:lang w:val="en-US"/>
              </w:rPr>
              <w:t>(Io</w:t>
            </w:r>
            <w:r w:rsidRPr="00266C77">
              <w:rPr>
                <w:rFonts w:ascii="Arial" w:hAnsi="Arial"/>
                <w:sz w:val="18"/>
                <w:vertAlign w:val="subscript"/>
                <w:lang w:val="en-US"/>
              </w:rPr>
              <w:t>freq 1</w:t>
            </w:r>
            <w:r w:rsidRPr="00266C77">
              <w:rPr>
                <w:rFonts w:ascii="Arial" w:hAnsi="Arial"/>
                <w:sz w:val="18"/>
                <w:lang w:val="en-US"/>
              </w:rPr>
              <w:t xml:space="preserve"> – Io</w:t>
            </w:r>
            <w:r w:rsidRPr="00266C77">
              <w:rPr>
                <w:rFonts w:ascii="Arial" w:hAnsi="Arial"/>
                <w:sz w:val="18"/>
                <w:vertAlign w:val="subscript"/>
                <w:lang w:val="en-US"/>
              </w:rPr>
              <w:t xml:space="preserve"> freq 2</w:t>
            </w:r>
            <w:r w:rsidRPr="00266C77">
              <w:rPr>
                <w:rFonts w:ascii="Arial" w:hAnsi="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533742D5" w14:textId="77777777" w:rsidR="009126FE" w:rsidRPr="00266C77" w:rsidRDefault="009126FE" w:rsidP="00F25E13">
            <w:pPr>
              <w:keepNext/>
              <w:keepLines/>
              <w:spacing w:after="0"/>
              <w:jc w:val="center"/>
              <w:rPr>
                <w:rFonts w:ascii="Arial" w:hAnsi="Arial"/>
                <w:sz w:val="18"/>
                <w:lang w:val="en-US"/>
              </w:rPr>
            </w:pPr>
            <w:r w:rsidRPr="00266C77">
              <w:rPr>
                <w:rFonts w:ascii="Arial" w:hAnsi="Arial" w:cs="Arial"/>
                <w:sz w:val="18"/>
                <w:lang w:val="en-US"/>
              </w:rPr>
              <w:t>1~2</w:t>
            </w:r>
          </w:p>
        </w:tc>
        <w:tc>
          <w:tcPr>
            <w:tcW w:w="1092" w:type="dxa"/>
            <w:tcBorders>
              <w:top w:val="single" w:sz="4" w:space="0" w:color="auto"/>
              <w:left w:val="single" w:sz="4" w:space="0" w:color="auto"/>
              <w:bottom w:val="single" w:sz="4" w:space="0" w:color="auto"/>
              <w:right w:val="single" w:sz="4" w:space="0" w:color="auto"/>
            </w:tcBorders>
            <w:vAlign w:val="center"/>
          </w:tcPr>
          <w:p w14:paraId="0A0BD879"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37C4D70"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2B36CFF" w14:textId="77777777" w:rsidR="009126FE" w:rsidRPr="00266C77" w:rsidRDefault="009126FE" w:rsidP="00F25E13">
            <w:pPr>
              <w:keepNext/>
              <w:keepLines/>
              <w:spacing w:after="0"/>
              <w:jc w:val="center"/>
              <w:rPr>
                <w:rFonts w:ascii="Arial" w:hAnsi="Arial"/>
                <w:sz w:val="18"/>
                <w:szCs w:val="18"/>
                <w:lang w:val="en-US"/>
              </w:rPr>
            </w:pPr>
            <w:r w:rsidRPr="00266C77">
              <w:rPr>
                <w:rFonts w:ascii="Arial" w:hAnsi="Arial"/>
                <w:sz w:val="18"/>
                <w:szCs w:val="18"/>
                <w:lang w:val="en-US"/>
              </w:rPr>
              <w:t>19.55</w:t>
            </w:r>
          </w:p>
        </w:tc>
      </w:tr>
      <w:tr w:rsidR="009126FE" w:rsidRPr="00266C77" w14:paraId="74CEBB48" w14:textId="77777777" w:rsidTr="00F25E13">
        <w:trPr>
          <w:trHeight w:val="207"/>
        </w:trPr>
        <w:tc>
          <w:tcPr>
            <w:tcW w:w="7943" w:type="dxa"/>
            <w:gridSpan w:val="7"/>
            <w:tcBorders>
              <w:top w:val="single" w:sz="4" w:space="0" w:color="auto"/>
              <w:left w:val="single" w:sz="4" w:space="0" w:color="auto"/>
              <w:bottom w:val="single" w:sz="4" w:space="0" w:color="auto"/>
              <w:right w:val="single" w:sz="4" w:space="0" w:color="auto"/>
            </w:tcBorders>
          </w:tcPr>
          <w:p w14:paraId="0A9676C6" w14:textId="77777777" w:rsidR="009126FE" w:rsidRPr="00266C77" w:rsidRDefault="009126FE" w:rsidP="00F25E13">
            <w:pPr>
              <w:keepNext/>
              <w:keepLines/>
              <w:spacing w:after="0"/>
              <w:ind w:left="851" w:hanging="851"/>
              <w:rPr>
                <w:rFonts w:ascii="Arial" w:hAnsi="Arial"/>
                <w:sz w:val="18"/>
                <w:lang w:val="en-US"/>
              </w:rPr>
            </w:pPr>
            <w:r w:rsidRPr="00266C77">
              <w:rPr>
                <w:rFonts w:ascii="Arial" w:hAnsi="Arial"/>
                <w:sz w:val="18"/>
                <w:lang w:val="en-US"/>
              </w:rPr>
              <w:t>Note 1:</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266C77">
              <w:rPr>
                <w:rFonts w:ascii="Arial" w:eastAsia="Calibri" w:hAnsi="Arial" w:cs="v4.2.0"/>
                <w:position w:val="-12"/>
                <w:sz w:val="18"/>
                <w:szCs w:val="22"/>
                <w:lang w:val="en-US"/>
              </w:rPr>
              <w:object w:dxaOrig="405" w:dyaOrig="345" w14:anchorId="317DD735">
                <v:shape id="_x0000_i1038" type="#_x0000_t75" style="width:22.9pt;height:22.9pt" o:ole="" fillcolor="window">
                  <v:imagedata r:id="rId13" o:title=""/>
                </v:shape>
                <o:OLEObject Type="Embed" ProgID="Equation.3" ShapeID="_x0000_i1038" DrawAspect="Content" ObjectID="_1682245775" r:id="rId30"/>
              </w:object>
            </w:r>
            <w:r w:rsidRPr="00266C77">
              <w:rPr>
                <w:rFonts w:ascii="Arial" w:hAnsi="Arial"/>
                <w:sz w:val="18"/>
                <w:lang w:val="en-US"/>
              </w:rPr>
              <w:t xml:space="preserve"> to be fulfilled.</w:t>
            </w:r>
          </w:p>
          <w:p w14:paraId="49572F52" w14:textId="77777777" w:rsidR="009126FE" w:rsidRPr="00266C77" w:rsidRDefault="009126FE" w:rsidP="00F25E13">
            <w:pPr>
              <w:keepNext/>
              <w:keepLines/>
              <w:spacing w:after="0"/>
              <w:ind w:left="851" w:hanging="851"/>
              <w:rPr>
                <w:rFonts w:ascii="Arial" w:hAnsi="Arial"/>
                <w:sz w:val="18"/>
                <w:lang w:val="en-US"/>
              </w:rPr>
            </w:pPr>
            <w:r w:rsidRPr="00266C77">
              <w:rPr>
                <w:rFonts w:ascii="Arial" w:hAnsi="Arial"/>
                <w:sz w:val="18"/>
                <w:lang w:val="en-US"/>
              </w:rPr>
              <w:t>Note 2:</w:t>
            </w:r>
            <w:r w:rsidRPr="00266C77">
              <w:rPr>
                <w:rFonts w:ascii="Arial" w:hAnsi="Arial"/>
                <w:sz w:val="18"/>
                <w:lang w:val="en-US"/>
              </w:rPr>
              <w:tab/>
              <w:t>SSB_RP, Es/Iot, Io, (SSB_RP</w:t>
            </w:r>
            <w:r w:rsidRPr="00266C77">
              <w:rPr>
                <w:rFonts w:ascii="Arial" w:hAnsi="Arial"/>
                <w:sz w:val="18"/>
                <w:vertAlign w:val="subscript"/>
                <w:lang w:val="en-US"/>
              </w:rPr>
              <w:t>Cell 2</w:t>
            </w:r>
            <w:r w:rsidRPr="00266C77">
              <w:rPr>
                <w:rFonts w:ascii="Arial" w:hAnsi="Arial"/>
                <w:sz w:val="18"/>
                <w:lang w:val="en-US"/>
              </w:rPr>
              <w:t xml:space="preserve"> – SSB_RP</w:t>
            </w:r>
            <w:r w:rsidRPr="00266C77">
              <w:rPr>
                <w:rFonts w:ascii="Arial" w:hAnsi="Arial"/>
                <w:sz w:val="18"/>
                <w:vertAlign w:val="subscript"/>
                <w:lang w:val="en-US"/>
              </w:rPr>
              <w:t>Cell 1</w:t>
            </w:r>
            <w:r w:rsidRPr="00266C77">
              <w:rPr>
                <w:rFonts w:ascii="Arial" w:hAnsi="Arial"/>
                <w:sz w:val="18"/>
                <w:lang w:val="en-US"/>
              </w:rPr>
              <w:t>) and (Io</w:t>
            </w:r>
            <w:r w:rsidRPr="00266C77">
              <w:rPr>
                <w:rFonts w:ascii="Arial" w:hAnsi="Arial"/>
                <w:sz w:val="18"/>
                <w:vertAlign w:val="subscript"/>
                <w:lang w:val="en-US"/>
              </w:rPr>
              <w:t>freq 2</w:t>
            </w:r>
            <w:r w:rsidRPr="00266C77">
              <w:rPr>
                <w:rFonts w:ascii="Arial" w:hAnsi="Arial"/>
                <w:sz w:val="18"/>
                <w:lang w:val="en-US"/>
              </w:rPr>
              <w:t xml:space="preserve"> – Io</w:t>
            </w:r>
            <w:r w:rsidRPr="00266C77">
              <w:rPr>
                <w:rFonts w:ascii="Arial" w:hAnsi="Arial"/>
                <w:sz w:val="18"/>
                <w:vertAlign w:val="subscript"/>
                <w:lang w:val="en-US"/>
              </w:rPr>
              <w:t xml:space="preserve"> freq 1</w:t>
            </w:r>
            <w:r w:rsidRPr="00266C77">
              <w:rPr>
                <w:rFonts w:ascii="Arial" w:hAnsi="Arial"/>
                <w:sz w:val="18"/>
                <w:lang w:val="en-US"/>
              </w:rPr>
              <w:t>) levels have been derived from other parameters for information purposes. They are not settable parameters themselves.</w:t>
            </w:r>
          </w:p>
          <w:p w14:paraId="30BF28C5" w14:textId="77777777" w:rsidR="009126FE" w:rsidRPr="00266C77" w:rsidRDefault="009126FE" w:rsidP="00F25E13">
            <w:pPr>
              <w:keepNext/>
              <w:keepLines/>
              <w:spacing w:after="0"/>
              <w:ind w:left="851" w:hanging="851"/>
              <w:rPr>
                <w:rFonts w:ascii="Arial" w:hAnsi="Arial"/>
                <w:sz w:val="18"/>
                <w:lang w:val="en-US"/>
              </w:rPr>
            </w:pPr>
            <w:r w:rsidRPr="00266C77">
              <w:rPr>
                <w:rFonts w:ascii="Arial" w:hAnsi="Arial"/>
                <w:sz w:val="18"/>
                <w:lang w:val="en-US"/>
              </w:rPr>
              <w:t>Note 3:</w:t>
            </w:r>
            <w:r w:rsidRPr="00266C77">
              <w:rPr>
                <w:rFonts w:ascii="Arial" w:hAnsi="Arial"/>
                <w:sz w:val="18"/>
                <w:lang w:val="en-US"/>
              </w:rPr>
              <w:tab/>
              <w:t>Void</w:t>
            </w:r>
          </w:p>
          <w:p w14:paraId="308BC816" w14:textId="77777777" w:rsidR="009126FE" w:rsidRPr="00266C77" w:rsidRDefault="009126FE" w:rsidP="00F25E13">
            <w:pPr>
              <w:keepNext/>
              <w:keepLines/>
              <w:spacing w:after="0"/>
              <w:ind w:left="851" w:hanging="851"/>
              <w:rPr>
                <w:rFonts w:ascii="Arial" w:hAnsi="Arial"/>
                <w:sz w:val="18"/>
                <w:lang w:val="en-US"/>
              </w:rPr>
            </w:pPr>
            <w:r w:rsidRPr="00266C77">
              <w:rPr>
                <w:rFonts w:ascii="Arial" w:hAnsi="Arial"/>
                <w:sz w:val="18"/>
                <w:lang w:val="en-US"/>
              </w:rPr>
              <w:t>Note 4:</w:t>
            </w:r>
            <w:r w:rsidRPr="00266C77">
              <w:rPr>
                <w:rFonts w:ascii="Arial" w:hAnsi="Arial"/>
                <w:sz w:val="18"/>
                <w:lang w:val="en-US"/>
              </w:rPr>
              <w:tab/>
              <w:t>Equivalent power received by an antenna with 0 dBi gain at the centre of the quiet zone</w:t>
            </w:r>
          </w:p>
          <w:p w14:paraId="7D87C882" w14:textId="77777777" w:rsidR="009126FE" w:rsidRPr="00266C77" w:rsidRDefault="009126FE" w:rsidP="00F25E13">
            <w:pPr>
              <w:keepNext/>
              <w:keepLines/>
              <w:spacing w:after="0"/>
              <w:ind w:left="851" w:hanging="851"/>
              <w:rPr>
                <w:rFonts w:ascii="Arial" w:hAnsi="Arial"/>
                <w:sz w:val="18"/>
                <w:lang w:val="en-US"/>
              </w:rPr>
            </w:pPr>
            <w:r w:rsidRPr="00266C77">
              <w:rPr>
                <w:rFonts w:ascii="Arial" w:hAnsi="Arial"/>
                <w:sz w:val="18"/>
                <w:lang w:val="en-US"/>
              </w:rPr>
              <w:t>Note 5:</w:t>
            </w:r>
            <w:r w:rsidRPr="00266C77">
              <w:rPr>
                <w:rFonts w:ascii="Arial" w:hAnsi="Arial"/>
                <w:sz w:val="18"/>
                <w:lang w:val="en-US"/>
              </w:rPr>
              <w:tab/>
              <w:t>Void</w:t>
            </w:r>
          </w:p>
          <w:p w14:paraId="5D241F3B" w14:textId="77777777" w:rsidR="009126FE" w:rsidRPr="00266C77" w:rsidRDefault="009126FE" w:rsidP="00F25E13">
            <w:pPr>
              <w:keepNext/>
              <w:keepLines/>
              <w:spacing w:after="0"/>
              <w:ind w:left="851" w:hanging="851"/>
              <w:rPr>
                <w:rFonts w:ascii="Arial" w:hAnsi="Arial"/>
                <w:sz w:val="18"/>
                <w:lang w:val="en-US"/>
              </w:rPr>
            </w:pPr>
            <w:r w:rsidRPr="00266C77">
              <w:rPr>
                <w:rFonts w:ascii="Arial" w:hAnsi="Arial"/>
                <w:sz w:val="18"/>
                <w:lang w:val="en-US"/>
              </w:rPr>
              <w:t>Note 6:</w:t>
            </w:r>
            <w:r w:rsidRPr="00266C77">
              <w:rPr>
                <w:rFonts w:ascii="Arial" w:hAnsi="Arial"/>
                <w:sz w:val="18"/>
                <w:lang w:val="en-US"/>
              </w:rPr>
              <w:tab/>
              <w:t>Calculation of Es/Iot</w:t>
            </w:r>
            <w:r w:rsidRPr="00266C77">
              <w:rPr>
                <w:rFonts w:ascii="Arial" w:hAnsi="Arial"/>
                <w:sz w:val="18"/>
                <w:vertAlign w:val="subscript"/>
                <w:lang w:val="en-US"/>
              </w:rPr>
              <w:t>BB</w:t>
            </w:r>
            <w:r w:rsidRPr="00266C77">
              <w:rPr>
                <w:rFonts w:ascii="Arial" w:hAnsi="Arial"/>
                <w:sz w:val="18"/>
                <w:lang w:val="en-US"/>
              </w:rPr>
              <w:t xml:space="preserve"> includes the effect of UE internal noise up to the value assumed for the associated Refsens requirement in clause 7.3.2 of TS 3</w:t>
            </w:r>
            <w:r w:rsidRPr="00BE61C1">
              <w:rPr>
                <w:rFonts w:ascii="Arial" w:hAnsi="Arial"/>
                <w:sz w:val="18"/>
                <w:lang w:val="en-US"/>
              </w:rPr>
              <w:t>8</w:t>
            </w:r>
            <w:r w:rsidRPr="00266C77">
              <w:rPr>
                <w:rFonts w:ascii="Arial" w:hAnsi="Arial"/>
                <w:sz w:val="18"/>
                <w:lang w:val="en-US"/>
              </w:rPr>
              <w:t xml:space="preserve">.101-2 [19], and an allowance of 1dB for UE multi-band relaxation factor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P</w:t>
            </w:r>
            <w:r w:rsidRPr="00266C77">
              <w:rPr>
                <w:rFonts w:ascii="Arial" w:hAnsi="Arial"/>
                <w:sz w:val="18"/>
                <w:lang w:val="en-US"/>
              </w:rPr>
              <w:t xml:space="preserve"> 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S</w:t>
            </w:r>
            <w:r w:rsidRPr="00266C77">
              <w:rPr>
                <w:rFonts w:ascii="Arial" w:hAnsi="Arial"/>
                <w:sz w:val="18"/>
                <w:lang w:val="en-US"/>
              </w:rPr>
              <w:t xml:space="preserve"> from TS 38.101-2 [19] Table 6.2.1.3-4. </w:t>
            </w:r>
          </w:p>
          <w:p w14:paraId="4DCF0BF3" w14:textId="77777777" w:rsidR="009126FE" w:rsidRPr="00266C77" w:rsidRDefault="009126FE" w:rsidP="00F25E13">
            <w:pPr>
              <w:keepNext/>
              <w:keepLines/>
              <w:spacing w:after="0"/>
              <w:ind w:left="851" w:hanging="851"/>
              <w:rPr>
                <w:rFonts w:ascii="Arial" w:hAnsi="Arial" w:cs="Arial"/>
                <w:sz w:val="18"/>
              </w:rPr>
            </w:pPr>
            <w:r w:rsidRPr="00266C77">
              <w:rPr>
                <w:rFonts w:ascii="Arial" w:hAnsi="Arial"/>
                <w:sz w:val="18"/>
                <w:lang w:val="en-US"/>
              </w:rPr>
              <w:t>Note 7:</w:t>
            </w:r>
            <w:r w:rsidRPr="00266C77">
              <w:rPr>
                <w:rFonts w:ascii="Arial" w:hAnsi="Arial"/>
                <w:sz w:val="18"/>
                <w:lang w:val="en-US"/>
              </w:rPr>
              <w:tab/>
            </w:r>
            <w:r w:rsidRPr="00266C77">
              <w:rPr>
                <w:rFonts w:ascii="Arial" w:hAnsi="Arial" w:cs="Arial"/>
                <w:sz w:val="18"/>
              </w:rPr>
              <w:t>Information about types of UE beam is given in B.2.1.3, and does not limit UE implementation or test system implementation</w:t>
            </w:r>
          </w:p>
          <w:p w14:paraId="0D908BE9" w14:textId="77777777" w:rsidR="009126FE" w:rsidRDefault="009126FE" w:rsidP="00F25E13">
            <w:pPr>
              <w:keepNext/>
              <w:keepLines/>
              <w:spacing w:after="0"/>
              <w:ind w:left="851" w:hanging="851"/>
              <w:rPr>
                <w:rFonts w:ascii="Arial" w:hAnsi="Arial"/>
                <w:bCs/>
                <w:sz w:val="18"/>
              </w:rPr>
            </w:pPr>
            <w:r w:rsidRPr="00266C77">
              <w:rPr>
                <w:rFonts w:ascii="Arial" w:hAnsi="Arial"/>
                <w:sz w:val="18"/>
                <w:lang w:val="en-US"/>
              </w:rPr>
              <w:t>Note 8:</w:t>
            </w:r>
            <w:r w:rsidRPr="00266C77">
              <w:rPr>
                <w:rFonts w:ascii="Arial" w:hAnsi="Arial"/>
                <w:sz w:val="18"/>
                <w:lang w:val="en-US"/>
              </w:rPr>
              <w:tab/>
              <w:t xml:space="preserve">The value in Table B.2.3-2 is the Minimum SSB_RP for </w:t>
            </w:r>
            <w:r w:rsidRPr="008B2F07">
              <w:rPr>
                <w:rFonts w:ascii="Arial" w:hAnsi="Arial"/>
                <w:bCs/>
                <w:sz w:val="18"/>
              </w:rPr>
              <w:t>SCS</w:t>
            </w:r>
            <w:r w:rsidRPr="008B2F07">
              <w:rPr>
                <w:rFonts w:ascii="Arial" w:hAnsi="Arial"/>
                <w:bCs/>
                <w:sz w:val="18"/>
                <w:vertAlign w:val="subscript"/>
              </w:rPr>
              <w:t>SSB</w:t>
            </w:r>
            <w:r w:rsidRPr="008B2F07">
              <w:rPr>
                <w:rFonts w:ascii="Arial" w:hAnsi="Arial"/>
                <w:bCs/>
                <w:sz w:val="18"/>
              </w:rPr>
              <w:t xml:space="preserve"> = 120 kHz</w:t>
            </w:r>
            <w:r w:rsidRPr="00266C77">
              <w:rPr>
                <w:rFonts w:ascii="Arial" w:hAnsi="Arial"/>
                <w:bCs/>
                <w:sz w:val="18"/>
              </w:rPr>
              <w:t xml:space="preserve">, selected according to the operating band and UE power class, without </w:t>
            </w:r>
            <w:r w:rsidRPr="00266C77">
              <w:rPr>
                <w:rFonts w:ascii="Arial" w:eastAsia="SimSun" w:hAnsi="Arial"/>
                <w:sz w:val="18"/>
                <w:lang w:val="en-US"/>
              </w:rPr>
              <w:t>∆MB</w:t>
            </w:r>
            <w:r w:rsidRPr="00266C77">
              <w:rPr>
                <w:rFonts w:ascii="Arial" w:eastAsia="SimSun" w:hAnsi="Arial"/>
                <w:sz w:val="18"/>
                <w:vertAlign w:val="subscript"/>
                <w:lang w:val="en-US"/>
              </w:rPr>
              <w:t>P,n</w:t>
            </w:r>
            <w:r w:rsidRPr="00266C77">
              <w:rPr>
                <w:rFonts w:ascii="Arial" w:hAnsi="Arial"/>
                <w:bCs/>
                <w:sz w:val="18"/>
              </w:rPr>
              <w:t xml:space="preserve"> adjustment.</w:t>
            </w:r>
          </w:p>
          <w:p w14:paraId="1B0A4A3D" w14:textId="7D5427FB" w:rsidR="00F25E13" w:rsidRPr="008B2F07" w:rsidRDefault="00F25E13" w:rsidP="00F25E13">
            <w:pPr>
              <w:keepNext/>
              <w:keepLines/>
              <w:spacing w:after="0"/>
              <w:ind w:left="851" w:hanging="851"/>
              <w:rPr>
                <w:rFonts w:ascii="Arial" w:hAnsi="Arial" w:cs="Arial"/>
                <w:sz w:val="18"/>
              </w:rPr>
            </w:pPr>
            <w:ins w:id="14" w:author="CK Yang (楊智凱)" w:date="2021-01-14T20:04:00Z">
              <w:r>
                <w:rPr>
                  <w:bCs/>
                  <w:lang w:eastAsia="zh-TW"/>
                </w:rPr>
                <w:t xml:space="preserve">Note 9:     </w:t>
              </w:r>
              <w:r w:rsidRPr="00955DC0">
                <w:rPr>
                  <w:rFonts w:ascii="Arial" w:hAnsi="Arial"/>
                  <w:bCs/>
                  <w:sz w:val="18"/>
                  <w:rPrChange w:id="15" w:author="CK Yang (楊智凱)" w:date="2021-01-14T20:04:00Z">
                    <w:rPr>
                      <w:bCs/>
                      <w:lang w:eastAsia="zh-TW"/>
                    </w:rPr>
                  </w:rPrChange>
                </w:rPr>
                <w:t>The SSB_RP difference between two cells on different/same band is</w:t>
              </w:r>
              <w:r>
                <w:rPr>
                  <w:bCs/>
                  <w:lang w:eastAsia="zh-TW"/>
                </w:rPr>
                <w:t xml:space="preserve"> </w:t>
              </w:r>
              <m:oMath>
                <m:r>
                  <m:rPr>
                    <m:sty m:val="p"/>
                  </m:rPr>
                  <w:rPr>
                    <w:rFonts w:ascii="Cambria Math" w:hAnsi="Cambria Math"/>
                  </w:rPr>
                  <m:t>∆=</m:t>
                </m:r>
              </m:oMath>
              <w:r w:rsidRPr="009B6A9D">
                <w:rPr>
                  <w:bCs/>
                </w:rPr>
                <w:t>Minimum SSB_RP</w:t>
              </w:r>
              <w:r w:rsidRPr="003105B2">
                <w:rPr>
                  <w:bCs/>
                  <w:vertAlign w:val="subscript"/>
                </w:rPr>
                <w:t xml:space="preserve">Cell </w:t>
              </w:r>
              <w:r>
                <w:rPr>
                  <w:bCs/>
                  <w:vertAlign w:val="subscript"/>
                </w:rPr>
                <w:t>1</w:t>
              </w:r>
              <w:r w:rsidRPr="009B6A9D">
                <w:rPr>
                  <w:bCs/>
                </w:rPr>
                <w:t>- Minimum SSB_RP</w:t>
              </w:r>
              <w:r w:rsidRPr="003105B2">
                <w:rPr>
                  <w:bCs/>
                  <w:vertAlign w:val="subscript"/>
                </w:rPr>
                <w:t xml:space="preserve">Cell </w:t>
              </w:r>
              <w:r>
                <w:rPr>
                  <w:bCs/>
                  <w:vertAlign w:val="subscript"/>
                </w:rPr>
                <w:t>2</w:t>
              </w:r>
            </w:ins>
          </w:p>
        </w:tc>
      </w:tr>
    </w:tbl>
    <w:p w14:paraId="1B2A74A5" w14:textId="37D7B2E5" w:rsidR="001F5E22" w:rsidRDefault="001F5E22" w:rsidP="001F5E22">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3</w:t>
      </w:r>
      <w:r w:rsidRPr="006E7501">
        <w:rPr>
          <w:color w:val="FF0000"/>
        </w:rPr>
        <w:t>&lt;&lt;&lt;&lt;&lt;</w:t>
      </w:r>
    </w:p>
    <w:p w14:paraId="46C99B75" w14:textId="607FA3C4" w:rsidR="001F5E22" w:rsidRDefault="001F5E22" w:rsidP="001F5E22">
      <w:pPr>
        <w:pStyle w:val="30"/>
        <w:jc w:val="center"/>
        <w:rPr>
          <w:color w:val="FF0000"/>
        </w:rPr>
      </w:pPr>
      <w:r w:rsidRPr="00E87617">
        <w:rPr>
          <w:color w:val="FF0000"/>
        </w:rPr>
        <w:t xml:space="preserve">&gt;&gt;&gt;&gt;&gt;Start of Change </w:t>
      </w:r>
      <w:r>
        <w:rPr>
          <w:color w:val="FF0000"/>
        </w:rPr>
        <w:t>4</w:t>
      </w:r>
      <w:r w:rsidRPr="00E87617">
        <w:rPr>
          <w:color w:val="FF0000"/>
        </w:rPr>
        <w:t>&lt;&lt;&lt;&lt;&lt;</w:t>
      </w:r>
    </w:p>
    <w:p w14:paraId="210C42EB" w14:textId="77777777" w:rsidR="009126FE" w:rsidRPr="00A62BB0" w:rsidRDefault="009126FE" w:rsidP="009126FE">
      <w:pPr>
        <w:pStyle w:val="5"/>
        <w:rPr>
          <w:lang w:eastAsia="ko-KR"/>
        </w:rPr>
      </w:pPr>
      <w:r w:rsidRPr="009264FA">
        <w:rPr>
          <w:lang w:eastAsia="ko-KR"/>
        </w:rPr>
        <w:t>A.</w:t>
      </w:r>
      <w:r w:rsidRPr="009264FA">
        <w:rPr>
          <w:lang w:eastAsia="zh-CN"/>
        </w:rPr>
        <w:t>7</w:t>
      </w:r>
      <w:r w:rsidRPr="009264FA">
        <w:rPr>
          <w:lang w:eastAsia="ko-KR"/>
        </w:rPr>
        <w:t>.7.1.3.2</w:t>
      </w:r>
      <w:r w:rsidRPr="00A62BB0">
        <w:rPr>
          <w:lang w:eastAsia="ko-KR"/>
        </w:rPr>
        <w:tab/>
        <w:t>Test parameters</w:t>
      </w:r>
    </w:p>
    <w:p w14:paraId="6E6FFD1F" w14:textId="525B527A" w:rsidR="009126FE" w:rsidRPr="00A62BB0" w:rsidRDefault="009126FE" w:rsidP="009126FE">
      <w:pPr>
        <w:rPr>
          <w:lang w:eastAsia="ko-KR"/>
        </w:rPr>
      </w:pPr>
      <w:r w:rsidRPr="00A62BB0">
        <w:rPr>
          <w:lang w:eastAsia="ko-KR"/>
        </w:rPr>
        <w:t xml:space="preserve">In this set of test cases </w:t>
      </w:r>
      <w:r w:rsidRPr="00A62BB0">
        <w:rPr>
          <w:rFonts w:cs="v4.2.0"/>
        </w:rPr>
        <w:t xml:space="preserve">there are two cells in the test, PCell (Cell 1) in FR1 and Cell 2 in FR2 </w:t>
      </w:r>
      <w:r w:rsidRPr="00A62BB0">
        <w:rPr>
          <w:lang w:eastAsia="ko-KR"/>
        </w:rPr>
        <w:t>. The test parameters for the Cell 1 and Cell 2 are given in Table A.</w:t>
      </w:r>
      <w:r w:rsidRPr="00A62BB0">
        <w:rPr>
          <w:lang w:eastAsia="zh-CN"/>
        </w:rPr>
        <w:t>7</w:t>
      </w:r>
      <w:r w:rsidRPr="00A62BB0">
        <w:rPr>
          <w:lang w:eastAsia="ko-KR"/>
        </w:rPr>
        <w:t>.7.1.3.2-1 and Table A.</w:t>
      </w:r>
      <w:r w:rsidRPr="00A62BB0">
        <w:rPr>
          <w:lang w:eastAsia="zh-CN"/>
        </w:rPr>
        <w:t>7</w:t>
      </w:r>
      <w:r w:rsidRPr="00A62BB0">
        <w:rPr>
          <w:lang w:eastAsia="ko-KR"/>
        </w:rPr>
        <w:t xml:space="preserve">.7.1.3.2-2 below. </w:t>
      </w:r>
      <w:del w:id="16" w:author="CK Yang (楊智凱)" w:date="2021-05-10T21:08:00Z">
        <w:r w:rsidRPr="00A62BB0" w:rsidDel="00F25E13">
          <w:rPr>
            <w:lang w:eastAsia="ko-KR"/>
          </w:rPr>
          <w:delText>Both a</w:delText>
        </w:r>
      </w:del>
      <w:ins w:id="17" w:author="CK Yang (楊智凱)" w:date="2021-05-10T21:08:00Z">
        <w:r w:rsidR="00F25E13">
          <w:rPr>
            <w:lang w:eastAsia="ko-KR"/>
          </w:rPr>
          <w:t>A</w:t>
        </w:r>
      </w:ins>
      <w:r w:rsidRPr="00A62BB0">
        <w:rPr>
          <w:lang w:eastAsia="ko-KR"/>
        </w:rPr>
        <w:t xml:space="preserve">bsolute </w:t>
      </w:r>
      <w:del w:id="18" w:author="CK Yang (楊智凱)" w:date="2021-05-10T21:08:00Z">
        <w:r w:rsidRPr="00A62BB0" w:rsidDel="00F25E13">
          <w:rPr>
            <w:lang w:eastAsia="ko-KR"/>
          </w:rPr>
          <w:delText xml:space="preserve">and relative </w:delText>
        </w:r>
      </w:del>
      <w:r w:rsidRPr="00A62BB0">
        <w:rPr>
          <w:lang w:eastAsia="ko-KR"/>
        </w:rPr>
        <w:t>accuracy of RSRP inter-frequency measurements are tested by using the parameters in Table A.</w:t>
      </w:r>
      <w:r w:rsidRPr="00A62BB0">
        <w:rPr>
          <w:lang w:eastAsia="zh-CN"/>
        </w:rPr>
        <w:t>7</w:t>
      </w:r>
      <w:r w:rsidRPr="00A62BB0">
        <w:rPr>
          <w:lang w:eastAsia="ko-KR"/>
        </w:rPr>
        <w:t>.7.1.3.2-1 and Table A.</w:t>
      </w:r>
      <w:r w:rsidRPr="00A62BB0">
        <w:rPr>
          <w:lang w:eastAsia="zh-CN"/>
        </w:rPr>
        <w:t>7</w:t>
      </w:r>
      <w:r w:rsidRPr="00A62BB0">
        <w:rPr>
          <w:lang w:eastAsia="ko-KR"/>
        </w:rPr>
        <w:t xml:space="preserve">.7.1.3.2-2. </w:t>
      </w:r>
      <w:r w:rsidRPr="00A62BB0">
        <w:t>The inter-frequency measurements are supported by a measurement gap.</w:t>
      </w:r>
    </w:p>
    <w:p w14:paraId="594E809A" w14:textId="77777777" w:rsidR="009126FE" w:rsidRPr="00A62BB0" w:rsidRDefault="009126FE" w:rsidP="009126FE">
      <w:pPr>
        <w:pStyle w:val="TH"/>
        <w:rPr>
          <w:lang w:eastAsia="ko-KR"/>
        </w:rPr>
      </w:pPr>
      <w:r w:rsidRPr="00A62BB0">
        <w:rPr>
          <w:lang w:eastAsia="ko-KR"/>
        </w:rPr>
        <w:t>Table A.</w:t>
      </w:r>
      <w:r w:rsidRPr="00A62BB0">
        <w:rPr>
          <w:lang w:eastAsia="zh-CN"/>
        </w:rPr>
        <w:t>7</w:t>
      </w:r>
      <w:r w:rsidRPr="00A62BB0">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9126FE" w:rsidRPr="00A62BB0" w14:paraId="2EE04B1B" w14:textId="77777777" w:rsidTr="00F25E13">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33A874FB" w14:textId="77777777" w:rsidR="009126FE" w:rsidRPr="00A62BB0" w:rsidRDefault="009126FE" w:rsidP="00F25E13">
            <w:pPr>
              <w:pStyle w:val="TAH"/>
              <w:keepNext w:val="0"/>
              <w:rPr>
                <w:lang w:val="en-US"/>
              </w:rPr>
            </w:pPr>
            <w:r w:rsidRPr="00A62BB0">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609C7D46" w14:textId="77777777" w:rsidR="009126FE" w:rsidRPr="00A62BB0" w:rsidRDefault="009126FE" w:rsidP="00F25E13">
            <w:pPr>
              <w:pStyle w:val="TAH"/>
              <w:keepNext w:val="0"/>
              <w:rPr>
                <w:lang w:val="en-US"/>
              </w:rPr>
            </w:pPr>
            <w:r w:rsidRPr="00A62BB0">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6E7EDA31" w14:textId="77777777" w:rsidR="009126FE" w:rsidRPr="00A62BB0" w:rsidRDefault="009126FE" w:rsidP="00F25E13">
            <w:pPr>
              <w:pStyle w:val="TAH"/>
              <w:keepNext w:val="0"/>
              <w:rPr>
                <w:lang w:val="en-US"/>
              </w:rPr>
            </w:pPr>
            <w:r w:rsidRPr="00A62BB0">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3857BFF" w14:textId="77777777" w:rsidR="009126FE" w:rsidRPr="00A62BB0" w:rsidRDefault="009126FE" w:rsidP="00F25E13">
            <w:pPr>
              <w:pStyle w:val="TAH"/>
              <w:keepNext w:val="0"/>
              <w:rPr>
                <w:lang w:val="en-US"/>
              </w:rPr>
            </w:pPr>
            <w:r w:rsidRPr="00A62BB0">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2F29239" w14:textId="77777777" w:rsidR="009126FE" w:rsidRPr="00A62BB0" w:rsidRDefault="009126FE" w:rsidP="00F25E13">
            <w:pPr>
              <w:pStyle w:val="TAH"/>
              <w:keepNext w:val="0"/>
              <w:rPr>
                <w:lang w:val="en-US"/>
              </w:rPr>
            </w:pPr>
            <w:r w:rsidRPr="00A62BB0">
              <w:rPr>
                <w:lang w:val="en-US"/>
              </w:rPr>
              <w:t>Test 2</w:t>
            </w:r>
          </w:p>
        </w:tc>
      </w:tr>
      <w:tr w:rsidR="009126FE" w:rsidRPr="00A62BB0" w14:paraId="07C6866D" w14:textId="77777777" w:rsidTr="00F25E13">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6DAE1FB4" w14:textId="77777777" w:rsidR="009126FE" w:rsidRPr="00A62BB0" w:rsidRDefault="009126FE" w:rsidP="00F25E13">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4C032584" w14:textId="77777777" w:rsidR="009126FE" w:rsidRPr="00A62BB0" w:rsidRDefault="009126FE" w:rsidP="00F25E13">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2FC30CCD" w14:textId="77777777" w:rsidR="009126FE" w:rsidRPr="00A62BB0" w:rsidRDefault="009126FE" w:rsidP="00F25E13">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8CED1C3" w14:textId="77777777" w:rsidR="009126FE" w:rsidRPr="00A62BB0" w:rsidRDefault="009126FE" w:rsidP="00F25E13">
            <w:pPr>
              <w:pStyle w:val="TAH"/>
              <w:keepNext w:val="0"/>
              <w:rPr>
                <w:lang w:val="en-US"/>
              </w:rPr>
            </w:pPr>
            <w:r w:rsidRPr="00A62BB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1521601" w14:textId="77777777" w:rsidR="009126FE" w:rsidRPr="00A62BB0" w:rsidRDefault="009126FE" w:rsidP="00F25E13">
            <w:pPr>
              <w:pStyle w:val="TAH"/>
              <w:keepNext w:val="0"/>
              <w:rPr>
                <w:lang w:val="en-US"/>
              </w:rPr>
            </w:pPr>
            <w:r w:rsidRPr="00A62BB0">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5232158" w14:textId="77777777" w:rsidR="009126FE" w:rsidRPr="00A62BB0" w:rsidRDefault="009126FE" w:rsidP="00F25E13">
            <w:pPr>
              <w:pStyle w:val="TAH"/>
              <w:keepNext w:val="0"/>
              <w:rPr>
                <w:lang w:val="en-US"/>
              </w:rPr>
            </w:pPr>
            <w:r w:rsidRPr="00A62BB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FC305E8" w14:textId="77777777" w:rsidR="009126FE" w:rsidRPr="00A62BB0" w:rsidRDefault="009126FE" w:rsidP="00F25E13">
            <w:pPr>
              <w:pStyle w:val="TAH"/>
              <w:keepNext w:val="0"/>
              <w:rPr>
                <w:lang w:val="en-US"/>
              </w:rPr>
            </w:pPr>
            <w:r w:rsidRPr="00A62BB0">
              <w:rPr>
                <w:lang w:val="en-US"/>
              </w:rPr>
              <w:t>Cell 2</w:t>
            </w:r>
          </w:p>
        </w:tc>
      </w:tr>
      <w:tr w:rsidR="009126FE" w:rsidRPr="00A62BB0" w14:paraId="41DBD16A"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61FC1B6" w14:textId="77777777" w:rsidR="009126FE" w:rsidRPr="00A62BB0" w:rsidRDefault="009126FE" w:rsidP="00F25E13">
            <w:pPr>
              <w:keepLines/>
              <w:spacing w:after="0"/>
              <w:rPr>
                <w:rFonts w:ascii="Arial" w:hAnsi="Arial" w:cs="Arial"/>
                <w:sz w:val="18"/>
                <w:lang w:val="it-IT"/>
              </w:rPr>
            </w:pPr>
            <w:r w:rsidRPr="00A62BB0">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6B575335" w14:textId="77777777" w:rsidR="009126FE" w:rsidRPr="00A62BB0" w:rsidRDefault="009126FE" w:rsidP="00F25E13">
            <w:pPr>
              <w:keepLines/>
              <w:spacing w:after="0"/>
              <w:jc w:val="center"/>
              <w:rPr>
                <w:rFonts w:ascii="Arial" w:hAnsi="Arial" w:cs="Arial"/>
                <w:sz w:val="18"/>
                <w:lang w:val="it-IT"/>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tcPr>
          <w:p w14:paraId="10200E45" w14:textId="77777777" w:rsidR="009126FE" w:rsidRPr="00A62BB0" w:rsidRDefault="009126FE" w:rsidP="00F25E13">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8D023D7"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23FBC07B"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C13EC34"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73593F3C"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freq2</w:t>
            </w:r>
          </w:p>
        </w:tc>
      </w:tr>
      <w:tr w:rsidR="009126FE" w:rsidRPr="00A62BB0" w14:paraId="25E5FAAB" w14:textId="77777777" w:rsidTr="00F25E13">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28FDA9A6" w14:textId="77777777" w:rsidR="009126FE" w:rsidRPr="00A62BB0" w:rsidRDefault="009126FE" w:rsidP="00F25E13">
            <w:pPr>
              <w:keepLines/>
              <w:spacing w:after="0"/>
              <w:rPr>
                <w:rFonts w:ascii="Arial" w:hAnsi="Arial" w:cs="Arial"/>
                <w:sz w:val="18"/>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26620C7D"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hideMark/>
          </w:tcPr>
          <w:p w14:paraId="1A85E051"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14:paraId="1CFB5327" w14:textId="77777777" w:rsidR="009126FE" w:rsidRPr="00A62BB0" w:rsidRDefault="009126FE" w:rsidP="00F25E13">
            <w:pPr>
              <w:keepLines/>
              <w:spacing w:after="0"/>
              <w:jc w:val="center"/>
              <w:rPr>
                <w:rFonts w:ascii="Arial" w:hAnsi="Arial"/>
                <w:sz w:val="16"/>
                <w:szCs w:val="16"/>
              </w:rPr>
            </w:pPr>
            <w:r w:rsidRPr="00A62BB0">
              <w:rPr>
                <w:rFonts w:ascii="Arial" w:hAnsi="Arial"/>
                <w:sz w:val="16"/>
                <w:szCs w:val="16"/>
              </w:rPr>
              <w:t>10:</w:t>
            </w:r>
          </w:p>
          <w:p w14:paraId="70B1BCD5" w14:textId="77777777" w:rsidR="009126FE" w:rsidRPr="00A62BB0" w:rsidRDefault="009126FE" w:rsidP="00F25E13">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6DA62406" w14:textId="77777777" w:rsidR="009126FE" w:rsidRPr="00A62BB0" w:rsidRDefault="009126FE" w:rsidP="00F25E13">
            <w:pPr>
              <w:keepLines/>
              <w:spacing w:after="0"/>
              <w:jc w:val="center"/>
              <w:rPr>
                <w:rFonts w:ascii="Arial" w:hAnsi="Arial" w:cs="Arial"/>
                <w:sz w:val="16"/>
                <w:szCs w:val="16"/>
                <w:lang w:val="en-US"/>
              </w:rPr>
            </w:pPr>
            <w:r w:rsidRPr="00A62BB0">
              <w:rPr>
                <w:rFonts w:ascii="Arial" w:hAnsi="Arial" w:cs="Arial"/>
                <w:sz w:val="16"/>
                <w:szCs w:val="16"/>
                <w:lang w:val="en-US"/>
              </w:rPr>
              <w:t>100:</w:t>
            </w:r>
          </w:p>
          <w:p w14:paraId="19C0E2B5" w14:textId="77777777" w:rsidR="009126FE" w:rsidRPr="00A62BB0" w:rsidRDefault="009126FE" w:rsidP="00F25E13">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14:paraId="17C5FC38" w14:textId="77777777" w:rsidR="009126FE" w:rsidRPr="00A62BB0" w:rsidRDefault="009126FE" w:rsidP="00F25E13">
            <w:pPr>
              <w:keepLines/>
              <w:spacing w:after="0"/>
              <w:jc w:val="center"/>
              <w:rPr>
                <w:rFonts w:ascii="Arial" w:hAnsi="Arial"/>
                <w:sz w:val="16"/>
                <w:szCs w:val="16"/>
              </w:rPr>
            </w:pPr>
            <w:r w:rsidRPr="00A62BB0">
              <w:rPr>
                <w:rFonts w:ascii="Arial" w:hAnsi="Arial"/>
                <w:sz w:val="16"/>
                <w:szCs w:val="16"/>
              </w:rPr>
              <w:t>10:</w:t>
            </w:r>
          </w:p>
          <w:p w14:paraId="2169A83E" w14:textId="77777777" w:rsidR="009126FE" w:rsidRPr="00A62BB0" w:rsidRDefault="009126FE" w:rsidP="00F25E13">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6D681954" w14:textId="77777777" w:rsidR="009126FE" w:rsidRPr="00A62BB0" w:rsidRDefault="009126FE" w:rsidP="00F25E13">
            <w:pPr>
              <w:keepLines/>
              <w:spacing w:after="0"/>
              <w:jc w:val="center"/>
              <w:rPr>
                <w:rFonts w:ascii="Arial" w:hAnsi="Arial" w:cs="Arial"/>
                <w:sz w:val="16"/>
                <w:szCs w:val="16"/>
                <w:lang w:val="en-US"/>
              </w:rPr>
            </w:pPr>
            <w:r w:rsidRPr="00A62BB0">
              <w:rPr>
                <w:rFonts w:ascii="Arial" w:hAnsi="Arial" w:cs="Arial"/>
                <w:sz w:val="16"/>
                <w:szCs w:val="16"/>
                <w:lang w:val="en-US"/>
              </w:rPr>
              <w:t>100:</w:t>
            </w:r>
          </w:p>
          <w:p w14:paraId="4DA09E4E" w14:textId="77777777" w:rsidR="009126FE" w:rsidRPr="00A62BB0" w:rsidRDefault="009126FE" w:rsidP="00F25E13">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66</w:t>
            </w:r>
          </w:p>
        </w:tc>
      </w:tr>
      <w:tr w:rsidR="009126FE" w:rsidRPr="00A62BB0" w14:paraId="7A9CA0A5" w14:textId="77777777" w:rsidTr="00F25E13">
        <w:trPr>
          <w:trHeight w:val="79"/>
          <w:jc w:val="center"/>
        </w:trPr>
        <w:tc>
          <w:tcPr>
            <w:tcW w:w="2157" w:type="dxa"/>
            <w:vMerge/>
            <w:tcBorders>
              <w:left w:val="single" w:sz="4" w:space="0" w:color="auto"/>
              <w:right w:val="single" w:sz="4" w:space="0" w:color="auto"/>
            </w:tcBorders>
            <w:vAlign w:val="center"/>
          </w:tcPr>
          <w:p w14:paraId="02CE2DEB" w14:textId="77777777" w:rsidR="009126FE" w:rsidRPr="00A62BB0" w:rsidRDefault="009126FE" w:rsidP="00F25E1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AC441E6"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1620F0DF"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08C55D1A" w14:textId="77777777" w:rsidR="009126FE" w:rsidRPr="00A62BB0" w:rsidRDefault="009126FE" w:rsidP="00F25E13">
            <w:pPr>
              <w:keepLines/>
              <w:spacing w:after="0"/>
              <w:jc w:val="center"/>
              <w:rPr>
                <w:rFonts w:ascii="Arial" w:hAnsi="Arial"/>
                <w:sz w:val="16"/>
                <w:szCs w:val="16"/>
              </w:rPr>
            </w:pPr>
            <w:r w:rsidRPr="00A62BB0">
              <w:rPr>
                <w:rFonts w:ascii="Arial" w:hAnsi="Arial"/>
                <w:sz w:val="16"/>
                <w:szCs w:val="16"/>
              </w:rPr>
              <w:t>10:</w:t>
            </w:r>
          </w:p>
          <w:p w14:paraId="169169DE" w14:textId="77777777" w:rsidR="009126FE" w:rsidRPr="00A62BB0" w:rsidRDefault="009126FE" w:rsidP="00F25E13">
            <w:pPr>
              <w:keepLines/>
              <w:spacing w:after="0"/>
              <w:jc w:val="center"/>
              <w:rPr>
                <w:rFonts w:ascii="Arial" w:hAnsi="Arial"/>
                <w:sz w:val="16"/>
                <w:szCs w:val="16"/>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14:paraId="63971EB2" w14:textId="77777777" w:rsidR="009126FE" w:rsidRPr="00A62BB0" w:rsidRDefault="009126FE" w:rsidP="00F25E13">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14:paraId="37818395" w14:textId="77777777" w:rsidR="009126FE" w:rsidRPr="00A62BB0" w:rsidRDefault="009126FE" w:rsidP="00F25E13">
            <w:pPr>
              <w:keepLines/>
              <w:spacing w:after="0"/>
              <w:jc w:val="center"/>
              <w:rPr>
                <w:rFonts w:ascii="Arial" w:hAnsi="Arial"/>
                <w:sz w:val="16"/>
                <w:szCs w:val="16"/>
              </w:rPr>
            </w:pPr>
            <w:r w:rsidRPr="00A62BB0">
              <w:rPr>
                <w:rFonts w:ascii="Arial" w:hAnsi="Arial"/>
                <w:sz w:val="16"/>
                <w:szCs w:val="16"/>
              </w:rPr>
              <w:t>10:</w:t>
            </w:r>
          </w:p>
          <w:p w14:paraId="7EA1BAB3" w14:textId="77777777" w:rsidR="009126FE" w:rsidRPr="00A62BB0" w:rsidRDefault="009126FE" w:rsidP="00F25E13">
            <w:pPr>
              <w:keepLines/>
              <w:spacing w:after="0"/>
              <w:jc w:val="center"/>
              <w:rPr>
                <w:rFonts w:ascii="Arial" w:hAnsi="Arial"/>
                <w:sz w:val="16"/>
                <w:szCs w:val="16"/>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14:paraId="1D84617C" w14:textId="77777777" w:rsidR="009126FE" w:rsidRPr="00A62BB0" w:rsidRDefault="009126FE" w:rsidP="00F25E13">
            <w:pPr>
              <w:keepLines/>
              <w:spacing w:after="0"/>
              <w:jc w:val="center"/>
              <w:rPr>
                <w:rFonts w:ascii="Arial" w:hAnsi="Arial"/>
                <w:sz w:val="16"/>
                <w:szCs w:val="16"/>
              </w:rPr>
            </w:pPr>
          </w:p>
        </w:tc>
      </w:tr>
      <w:tr w:rsidR="009126FE" w:rsidRPr="00A62BB0" w14:paraId="333B03C9" w14:textId="77777777" w:rsidTr="00F25E13">
        <w:trPr>
          <w:trHeight w:val="130"/>
          <w:jc w:val="center"/>
        </w:trPr>
        <w:tc>
          <w:tcPr>
            <w:tcW w:w="2157" w:type="dxa"/>
            <w:vMerge/>
            <w:tcBorders>
              <w:left w:val="single" w:sz="4" w:space="0" w:color="auto"/>
              <w:bottom w:val="single" w:sz="4" w:space="0" w:color="auto"/>
              <w:right w:val="single" w:sz="4" w:space="0" w:color="auto"/>
            </w:tcBorders>
            <w:vAlign w:val="center"/>
          </w:tcPr>
          <w:p w14:paraId="65CBC889" w14:textId="77777777" w:rsidR="009126FE" w:rsidRPr="00A62BB0" w:rsidRDefault="009126FE" w:rsidP="00F25E1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55D90D81"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02E7F09F"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706C6AD" w14:textId="77777777" w:rsidR="009126FE" w:rsidRPr="00A62BB0" w:rsidRDefault="009126FE" w:rsidP="00F25E13">
            <w:pPr>
              <w:keepLines/>
              <w:spacing w:after="0"/>
              <w:jc w:val="center"/>
              <w:rPr>
                <w:rFonts w:ascii="Arial" w:hAnsi="Arial"/>
                <w:sz w:val="16"/>
                <w:szCs w:val="16"/>
              </w:rPr>
            </w:pPr>
            <w:r w:rsidRPr="00A62BB0">
              <w:rPr>
                <w:rFonts w:ascii="Arial" w:hAnsi="Arial"/>
                <w:sz w:val="16"/>
                <w:szCs w:val="16"/>
              </w:rPr>
              <w:t>40:</w:t>
            </w:r>
          </w:p>
          <w:p w14:paraId="7A009631" w14:textId="77777777" w:rsidR="009126FE" w:rsidRPr="00A62BB0" w:rsidRDefault="009126FE" w:rsidP="00F25E13">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038EC141" w14:textId="77777777" w:rsidR="009126FE" w:rsidRPr="00A62BB0" w:rsidRDefault="009126FE" w:rsidP="00F25E13">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14:paraId="16987A03" w14:textId="77777777" w:rsidR="009126FE" w:rsidRPr="00A62BB0" w:rsidRDefault="009126FE" w:rsidP="00F25E13">
            <w:pPr>
              <w:keepLines/>
              <w:spacing w:after="0"/>
              <w:jc w:val="center"/>
              <w:rPr>
                <w:rFonts w:ascii="Arial" w:hAnsi="Arial"/>
                <w:sz w:val="16"/>
                <w:szCs w:val="16"/>
              </w:rPr>
            </w:pPr>
            <w:r w:rsidRPr="00A62BB0">
              <w:rPr>
                <w:rFonts w:ascii="Arial" w:hAnsi="Arial"/>
                <w:sz w:val="16"/>
                <w:szCs w:val="16"/>
              </w:rPr>
              <w:t>40:</w:t>
            </w:r>
          </w:p>
          <w:p w14:paraId="728D7CAF" w14:textId="77777777" w:rsidR="009126FE" w:rsidRPr="00A62BB0" w:rsidRDefault="009126FE" w:rsidP="00F25E13">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38F53D3C" w14:textId="77777777" w:rsidR="009126FE" w:rsidRPr="00A62BB0" w:rsidRDefault="009126FE" w:rsidP="00F25E13">
            <w:pPr>
              <w:keepLines/>
              <w:spacing w:after="0"/>
              <w:jc w:val="center"/>
              <w:rPr>
                <w:rFonts w:ascii="Arial" w:hAnsi="Arial" w:cs="Arial"/>
                <w:sz w:val="16"/>
                <w:szCs w:val="16"/>
                <w:lang w:val="en-US"/>
              </w:rPr>
            </w:pPr>
          </w:p>
        </w:tc>
      </w:tr>
      <w:tr w:rsidR="009126FE" w:rsidRPr="00A62BB0" w14:paraId="1A45133F" w14:textId="77777777" w:rsidTr="00F25E13">
        <w:trPr>
          <w:trHeight w:val="130"/>
          <w:jc w:val="center"/>
        </w:trPr>
        <w:tc>
          <w:tcPr>
            <w:tcW w:w="2157" w:type="dxa"/>
            <w:vMerge w:val="restart"/>
            <w:tcBorders>
              <w:left w:val="single" w:sz="4" w:space="0" w:color="auto"/>
              <w:right w:val="single" w:sz="4" w:space="0" w:color="auto"/>
            </w:tcBorders>
            <w:vAlign w:val="center"/>
          </w:tcPr>
          <w:p w14:paraId="7A0CF974" w14:textId="77777777" w:rsidR="009126FE" w:rsidRPr="00A62BB0" w:rsidRDefault="009126FE" w:rsidP="00F25E13">
            <w:pPr>
              <w:keepLines/>
              <w:spacing w:after="0"/>
              <w:rPr>
                <w:rFonts w:ascii="Arial" w:hAnsi="Arial" w:cs="Arial"/>
                <w:sz w:val="18"/>
                <w:lang w:val="en-US"/>
              </w:rPr>
            </w:pPr>
            <w:r w:rsidRPr="00A62BB0">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5ECAC343"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23B1BF60"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5079E23" w14:textId="77777777" w:rsidR="009126FE" w:rsidRPr="00A62BB0" w:rsidRDefault="009126FE" w:rsidP="00F25E13">
            <w:pPr>
              <w:keepLines/>
              <w:spacing w:after="0"/>
              <w:jc w:val="center"/>
              <w:rPr>
                <w:rFonts w:ascii="Arial" w:hAnsi="Arial"/>
                <w:sz w:val="18"/>
                <w:szCs w:val="18"/>
              </w:rPr>
            </w:pPr>
            <w:r w:rsidRPr="00A62BB0">
              <w:rPr>
                <w:rFonts w:ascii="Arial" w:hAnsi="Arial"/>
                <w:sz w:val="18"/>
                <w:szCs w:val="18"/>
              </w:rPr>
              <w:t>FDD</w:t>
            </w:r>
          </w:p>
        </w:tc>
        <w:tc>
          <w:tcPr>
            <w:tcW w:w="1108" w:type="dxa"/>
            <w:vMerge w:val="restart"/>
            <w:tcBorders>
              <w:left w:val="single" w:sz="4" w:space="0" w:color="auto"/>
              <w:right w:val="single" w:sz="4" w:space="0" w:color="auto"/>
            </w:tcBorders>
            <w:vAlign w:val="center"/>
          </w:tcPr>
          <w:p w14:paraId="404AA3DE" w14:textId="77777777" w:rsidR="009126FE" w:rsidRPr="00A62BB0" w:rsidRDefault="009126FE" w:rsidP="00F25E13">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14:paraId="0A7D5EEF" w14:textId="77777777" w:rsidR="009126FE" w:rsidRPr="00A62BB0" w:rsidRDefault="009126FE" w:rsidP="00F25E13">
            <w:pPr>
              <w:keepLines/>
              <w:spacing w:after="0"/>
              <w:jc w:val="center"/>
              <w:rPr>
                <w:rFonts w:ascii="Arial" w:hAnsi="Arial"/>
                <w:sz w:val="18"/>
                <w:szCs w:val="18"/>
              </w:rPr>
            </w:pPr>
            <w:r w:rsidRPr="00A62BB0">
              <w:rPr>
                <w:rFonts w:ascii="Arial" w:hAnsi="Arial"/>
                <w:sz w:val="18"/>
                <w:szCs w:val="18"/>
              </w:rPr>
              <w:t>FDD</w:t>
            </w:r>
          </w:p>
        </w:tc>
        <w:tc>
          <w:tcPr>
            <w:tcW w:w="1108" w:type="dxa"/>
            <w:vMerge w:val="restart"/>
            <w:tcBorders>
              <w:left w:val="single" w:sz="4" w:space="0" w:color="auto"/>
              <w:right w:val="single" w:sz="4" w:space="0" w:color="auto"/>
            </w:tcBorders>
            <w:vAlign w:val="center"/>
          </w:tcPr>
          <w:p w14:paraId="06AF9DCA" w14:textId="77777777" w:rsidR="009126FE" w:rsidRPr="00A62BB0" w:rsidRDefault="009126FE" w:rsidP="00F25E13">
            <w:pPr>
              <w:keepLines/>
              <w:spacing w:after="0"/>
              <w:jc w:val="center"/>
              <w:rPr>
                <w:rFonts w:ascii="Arial" w:hAnsi="Arial"/>
                <w:sz w:val="18"/>
                <w:szCs w:val="18"/>
              </w:rPr>
            </w:pPr>
            <w:r w:rsidRPr="00A62BB0">
              <w:rPr>
                <w:rFonts w:ascii="Arial" w:hAnsi="Arial"/>
                <w:sz w:val="18"/>
                <w:szCs w:val="18"/>
              </w:rPr>
              <w:t>TDD</w:t>
            </w:r>
          </w:p>
        </w:tc>
      </w:tr>
      <w:tr w:rsidR="009126FE" w:rsidRPr="00A62BB0" w14:paraId="0AAED0E2" w14:textId="77777777" w:rsidTr="00F25E13">
        <w:trPr>
          <w:trHeight w:val="130"/>
          <w:jc w:val="center"/>
        </w:trPr>
        <w:tc>
          <w:tcPr>
            <w:tcW w:w="2157" w:type="dxa"/>
            <w:vMerge/>
            <w:tcBorders>
              <w:left w:val="single" w:sz="4" w:space="0" w:color="auto"/>
              <w:right w:val="single" w:sz="4" w:space="0" w:color="auto"/>
            </w:tcBorders>
            <w:vAlign w:val="center"/>
          </w:tcPr>
          <w:p w14:paraId="67000897" w14:textId="77777777" w:rsidR="009126FE" w:rsidRPr="00A62BB0" w:rsidRDefault="009126FE" w:rsidP="00F25E1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756653F"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1876D3F1"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1AD84EB"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right w:val="single" w:sz="4" w:space="0" w:color="auto"/>
            </w:tcBorders>
            <w:vAlign w:val="center"/>
          </w:tcPr>
          <w:p w14:paraId="18D0DFF9"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02D1A91"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right w:val="single" w:sz="4" w:space="0" w:color="auto"/>
            </w:tcBorders>
            <w:vAlign w:val="center"/>
          </w:tcPr>
          <w:p w14:paraId="7D60EE9C" w14:textId="77777777" w:rsidR="009126FE" w:rsidRPr="00A62BB0" w:rsidRDefault="009126FE" w:rsidP="00F25E13">
            <w:pPr>
              <w:keepLines/>
              <w:spacing w:after="0"/>
              <w:jc w:val="center"/>
              <w:rPr>
                <w:rFonts w:ascii="Arial" w:hAnsi="Arial" w:cs="Arial"/>
                <w:sz w:val="18"/>
                <w:lang w:val="en-US"/>
              </w:rPr>
            </w:pPr>
          </w:p>
        </w:tc>
      </w:tr>
      <w:tr w:rsidR="009126FE" w:rsidRPr="00A62BB0" w14:paraId="2C47B41A" w14:textId="77777777" w:rsidTr="00F25E13">
        <w:trPr>
          <w:trHeight w:val="130"/>
          <w:jc w:val="center"/>
        </w:trPr>
        <w:tc>
          <w:tcPr>
            <w:tcW w:w="2157" w:type="dxa"/>
            <w:vMerge/>
            <w:tcBorders>
              <w:left w:val="single" w:sz="4" w:space="0" w:color="auto"/>
              <w:bottom w:val="single" w:sz="4" w:space="0" w:color="auto"/>
              <w:right w:val="single" w:sz="4" w:space="0" w:color="auto"/>
            </w:tcBorders>
            <w:vAlign w:val="center"/>
          </w:tcPr>
          <w:p w14:paraId="6F902B77" w14:textId="77777777" w:rsidR="009126FE" w:rsidRPr="00A62BB0" w:rsidRDefault="009126FE" w:rsidP="00F25E1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8E06B5F"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2483C7CC"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E949DFF"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14:paraId="567E2503"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05EDB27"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14:paraId="120A32B3" w14:textId="77777777" w:rsidR="009126FE" w:rsidRPr="00A62BB0" w:rsidRDefault="009126FE" w:rsidP="00F25E13">
            <w:pPr>
              <w:keepLines/>
              <w:spacing w:after="0"/>
              <w:jc w:val="center"/>
              <w:rPr>
                <w:rFonts w:ascii="Arial" w:hAnsi="Arial" w:cs="Arial"/>
                <w:sz w:val="18"/>
                <w:lang w:val="en-US"/>
              </w:rPr>
            </w:pPr>
          </w:p>
        </w:tc>
      </w:tr>
      <w:tr w:rsidR="009126FE" w:rsidRPr="00A62BB0" w14:paraId="5151B3D9" w14:textId="77777777" w:rsidTr="00F25E13">
        <w:trPr>
          <w:trHeight w:val="130"/>
          <w:jc w:val="center"/>
        </w:trPr>
        <w:tc>
          <w:tcPr>
            <w:tcW w:w="2157" w:type="dxa"/>
            <w:vMerge w:val="restart"/>
            <w:tcBorders>
              <w:left w:val="single" w:sz="4" w:space="0" w:color="auto"/>
              <w:right w:val="single" w:sz="4" w:space="0" w:color="auto"/>
            </w:tcBorders>
            <w:vAlign w:val="center"/>
          </w:tcPr>
          <w:p w14:paraId="55D51054" w14:textId="77777777" w:rsidR="009126FE" w:rsidRPr="00A62BB0" w:rsidRDefault="009126FE" w:rsidP="00F25E13">
            <w:pPr>
              <w:keepLines/>
              <w:spacing w:after="0"/>
              <w:rPr>
                <w:rFonts w:ascii="Arial" w:hAnsi="Arial" w:cs="Arial"/>
                <w:sz w:val="18"/>
                <w:lang w:val="en-US"/>
              </w:rPr>
            </w:pPr>
            <w:r w:rsidRPr="00A62BB0">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9E039E9"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5A1A7FDA"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5A7B0BA" w14:textId="77777777" w:rsidR="009126FE" w:rsidRPr="00A62BB0" w:rsidRDefault="009126FE" w:rsidP="00F25E13">
            <w:pPr>
              <w:keepLines/>
              <w:spacing w:after="0"/>
              <w:jc w:val="center"/>
              <w:rPr>
                <w:rFonts w:ascii="Arial" w:hAnsi="Arial"/>
                <w:sz w:val="18"/>
                <w:szCs w:val="18"/>
              </w:rPr>
            </w:pPr>
            <w:r w:rsidRPr="00A62BB0">
              <w:rPr>
                <w:rFonts w:ascii="Arial" w:hAnsi="Arial"/>
                <w:sz w:val="18"/>
                <w:szCs w:val="18"/>
              </w:rPr>
              <w:t>N/A</w:t>
            </w:r>
          </w:p>
        </w:tc>
        <w:tc>
          <w:tcPr>
            <w:tcW w:w="1108" w:type="dxa"/>
            <w:vMerge w:val="restart"/>
            <w:tcBorders>
              <w:left w:val="single" w:sz="4" w:space="0" w:color="auto"/>
              <w:right w:val="single" w:sz="4" w:space="0" w:color="auto"/>
            </w:tcBorders>
            <w:vAlign w:val="center"/>
          </w:tcPr>
          <w:p w14:paraId="4D33A3F0" w14:textId="77777777" w:rsidR="009126FE" w:rsidRPr="00A62BB0" w:rsidRDefault="009126FE" w:rsidP="00F25E13">
            <w:pPr>
              <w:keepLines/>
              <w:spacing w:after="0"/>
              <w:jc w:val="center"/>
              <w:rPr>
                <w:rFonts w:ascii="Arial" w:hAnsi="Arial"/>
                <w:sz w:val="18"/>
                <w:szCs w:val="18"/>
              </w:rPr>
            </w:pPr>
            <w:r w:rsidRPr="00A62BB0">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14:paraId="51251C42" w14:textId="77777777" w:rsidR="009126FE" w:rsidRPr="00A62BB0" w:rsidRDefault="009126FE" w:rsidP="00F25E13">
            <w:pPr>
              <w:keepLines/>
              <w:spacing w:after="0"/>
              <w:jc w:val="center"/>
              <w:rPr>
                <w:rFonts w:ascii="Arial" w:hAnsi="Arial"/>
                <w:sz w:val="18"/>
                <w:szCs w:val="18"/>
              </w:rPr>
            </w:pPr>
            <w:r w:rsidRPr="00A62BB0">
              <w:rPr>
                <w:rFonts w:ascii="Arial" w:hAnsi="Arial"/>
                <w:sz w:val="18"/>
                <w:szCs w:val="18"/>
              </w:rPr>
              <w:t>N/A</w:t>
            </w:r>
          </w:p>
        </w:tc>
        <w:tc>
          <w:tcPr>
            <w:tcW w:w="1108" w:type="dxa"/>
            <w:vMerge w:val="restart"/>
            <w:tcBorders>
              <w:left w:val="single" w:sz="4" w:space="0" w:color="auto"/>
              <w:right w:val="single" w:sz="4" w:space="0" w:color="auto"/>
            </w:tcBorders>
            <w:vAlign w:val="center"/>
          </w:tcPr>
          <w:p w14:paraId="17B9E34D" w14:textId="77777777" w:rsidR="009126FE" w:rsidRPr="00A62BB0" w:rsidRDefault="009126FE" w:rsidP="00F25E13">
            <w:pPr>
              <w:keepLines/>
              <w:spacing w:after="0"/>
              <w:jc w:val="center"/>
              <w:rPr>
                <w:rFonts w:ascii="Arial" w:hAnsi="Arial"/>
                <w:sz w:val="18"/>
                <w:szCs w:val="18"/>
              </w:rPr>
            </w:pPr>
            <w:r w:rsidRPr="00A62BB0">
              <w:rPr>
                <w:rFonts w:ascii="Arial" w:hAnsi="Arial" w:cs="Arial"/>
                <w:sz w:val="18"/>
                <w:lang w:val="en-US"/>
              </w:rPr>
              <w:t>TDDConf.3.1</w:t>
            </w:r>
          </w:p>
        </w:tc>
      </w:tr>
      <w:tr w:rsidR="009126FE" w:rsidRPr="00A62BB0" w14:paraId="68C21A5D" w14:textId="77777777" w:rsidTr="00F25E13">
        <w:trPr>
          <w:trHeight w:val="130"/>
          <w:jc w:val="center"/>
        </w:trPr>
        <w:tc>
          <w:tcPr>
            <w:tcW w:w="2157" w:type="dxa"/>
            <w:vMerge/>
            <w:tcBorders>
              <w:left w:val="single" w:sz="4" w:space="0" w:color="auto"/>
              <w:right w:val="single" w:sz="4" w:space="0" w:color="auto"/>
            </w:tcBorders>
            <w:vAlign w:val="center"/>
          </w:tcPr>
          <w:p w14:paraId="466D727C" w14:textId="77777777" w:rsidR="009126FE" w:rsidRPr="00A62BB0" w:rsidRDefault="009126FE" w:rsidP="00F25E1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FCDD30A"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46261839"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E7C2AA2"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TDDConf.1.1</w:t>
            </w:r>
          </w:p>
        </w:tc>
        <w:tc>
          <w:tcPr>
            <w:tcW w:w="1108" w:type="dxa"/>
            <w:vMerge/>
            <w:tcBorders>
              <w:left w:val="single" w:sz="4" w:space="0" w:color="auto"/>
              <w:right w:val="single" w:sz="4" w:space="0" w:color="auto"/>
            </w:tcBorders>
            <w:vAlign w:val="center"/>
          </w:tcPr>
          <w:p w14:paraId="3C7C6038"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A84163E"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TDDConf.1.1</w:t>
            </w:r>
          </w:p>
        </w:tc>
        <w:tc>
          <w:tcPr>
            <w:tcW w:w="1108" w:type="dxa"/>
            <w:vMerge/>
            <w:tcBorders>
              <w:left w:val="single" w:sz="4" w:space="0" w:color="auto"/>
              <w:right w:val="single" w:sz="4" w:space="0" w:color="auto"/>
            </w:tcBorders>
            <w:vAlign w:val="center"/>
          </w:tcPr>
          <w:p w14:paraId="08561075" w14:textId="77777777" w:rsidR="009126FE" w:rsidRPr="00A62BB0" w:rsidRDefault="009126FE" w:rsidP="00F25E13">
            <w:pPr>
              <w:keepLines/>
              <w:spacing w:after="0"/>
              <w:jc w:val="center"/>
              <w:rPr>
                <w:rFonts w:ascii="Arial" w:hAnsi="Arial" w:cs="Arial"/>
                <w:sz w:val="18"/>
                <w:lang w:val="en-US"/>
              </w:rPr>
            </w:pPr>
          </w:p>
        </w:tc>
      </w:tr>
      <w:tr w:rsidR="009126FE" w:rsidRPr="00A62BB0" w14:paraId="278B711D" w14:textId="77777777" w:rsidTr="00F25E13">
        <w:trPr>
          <w:trHeight w:val="130"/>
          <w:jc w:val="center"/>
        </w:trPr>
        <w:tc>
          <w:tcPr>
            <w:tcW w:w="2157" w:type="dxa"/>
            <w:vMerge/>
            <w:tcBorders>
              <w:left w:val="single" w:sz="4" w:space="0" w:color="auto"/>
              <w:bottom w:val="single" w:sz="4" w:space="0" w:color="auto"/>
              <w:right w:val="single" w:sz="4" w:space="0" w:color="auto"/>
            </w:tcBorders>
            <w:vAlign w:val="center"/>
          </w:tcPr>
          <w:p w14:paraId="797A5506" w14:textId="77777777" w:rsidR="009126FE" w:rsidRPr="00A62BB0" w:rsidRDefault="009126FE" w:rsidP="00F25E1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51CAEF4"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1870B683"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7167A56"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14:paraId="745FF84D"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0C5919E"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14:paraId="567026C0" w14:textId="77777777" w:rsidR="009126FE" w:rsidRPr="00A62BB0" w:rsidRDefault="009126FE" w:rsidP="00F25E13">
            <w:pPr>
              <w:keepLines/>
              <w:spacing w:after="0"/>
              <w:jc w:val="center"/>
              <w:rPr>
                <w:rFonts w:ascii="Arial" w:hAnsi="Arial" w:cs="Arial"/>
                <w:sz w:val="18"/>
                <w:lang w:val="en-US"/>
              </w:rPr>
            </w:pPr>
          </w:p>
        </w:tc>
      </w:tr>
      <w:tr w:rsidR="009126FE" w:rsidRPr="00A62BB0" w14:paraId="4CBF48E3" w14:textId="77777777" w:rsidTr="00F25E13">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2B7F2573" w14:textId="77777777" w:rsidR="009126FE" w:rsidRPr="00A62BB0" w:rsidRDefault="009126FE" w:rsidP="00F25E13">
            <w:pPr>
              <w:keepLines/>
              <w:spacing w:after="0"/>
              <w:rPr>
                <w:rFonts w:ascii="Arial" w:hAnsi="Arial" w:cs="Arial"/>
                <w:sz w:val="18"/>
                <w:lang w:val="en-US"/>
              </w:rPr>
            </w:pPr>
            <w:r w:rsidRPr="00A62BB0">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47CC844B"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0BFC1115" w14:textId="77777777" w:rsidR="009126FE" w:rsidRPr="00A62BB0" w:rsidRDefault="009126FE" w:rsidP="00F25E13">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14:paraId="60281251" w14:textId="77777777" w:rsidR="009126FE" w:rsidRPr="00A62BB0" w:rsidRDefault="009126FE" w:rsidP="00F25E13">
            <w:pPr>
              <w:keepLines/>
              <w:spacing w:after="0"/>
              <w:jc w:val="center"/>
              <w:rPr>
                <w:rFonts w:ascii="Arial" w:hAnsi="Arial" w:cs="Arial"/>
                <w:sz w:val="16"/>
                <w:szCs w:val="16"/>
                <w:lang w:val="en-US"/>
              </w:rPr>
            </w:pPr>
            <w:r w:rsidRPr="00A62BB0">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7C539666"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14:paraId="2DBDB341"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6192832D"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r>
      <w:tr w:rsidR="009126FE" w:rsidRPr="00A62BB0" w14:paraId="5E3FD644" w14:textId="77777777" w:rsidTr="00F25E13">
        <w:trPr>
          <w:trHeight w:val="127"/>
          <w:jc w:val="center"/>
        </w:trPr>
        <w:tc>
          <w:tcPr>
            <w:tcW w:w="2157" w:type="dxa"/>
            <w:vMerge/>
            <w:tcBorders>
              <w:left w:val="single" w:sz="4" w:space="0" w:color="auto"/>
              <w:right w:val="single" w:sz="4" w:space="0" w:color="auto"/>
            </w:tcBorders>
            <w:vAlign w:val="center"/>
          </w:tcPr>
          <w:p w14:paraId="615C09C0" w14:textId="77777777" w:rsidR="009126FE" w:rsidRPr="00A62BB0" w:rsidRDefault="009126FE" w:rsidP="00F25E1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2EEEA10"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42961D16"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13E6B474"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14:paraId="14A5895B"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2D9318EA"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14:paraId="7F2F8CF7" w14:textId="77777777" w:rsidR="009126FE" w:rsidRPr="00A62BB0" w:rsidRDefault="009126FE" w:rsidP="00F25E13">
            <w:pPr>
              <w:keepLines/>
              <w:spacing w:after="0"/>
              <w:jc w:val="center"/>
              <w:rPr>
                <w:rFonts w:ascii="Arial" w:hAnsi="Arial" w:cs="Arial"/>
                <w:sz w:val="18"/>
                <w:lang w:val="en-US"/>
              </w:rPr>
            </w:pPr>
          </w:p>
        </w:tc>
      </w:tr>
      <w:tr w:rsidR="009126FE" w:rsidRPr="00A62BB0" w14:paraId="33948F67" w14:textId="77777777" w:rsidTr="00F25E13">
        <w:trPr>
          <w:trHeight w:val="127"/>
          <w:jc w:val="center"/>
        </w:trPr>
        <w:tc>
          <w:tcPr>
            <w:tcW w:w="2157" w:type="dxa"/>
            <w:vMerge/>
            <w:tcBorders>
              <w:left w:val="single" w:sz="4" w:space="0" w:color="auto"/>
              <w:bottom w:val="single" w:sz="4" w:space="0" w:color="auto"/>
              <w:right w:val="single" w:sz="4" w:space="0" w:color="auto"/>
            </w:tcBorders>
            <w:vAlign w:val="center"/>
          </w:tcPr>
          <w:p w14:paraId="520BD654" w14:textId="77777777" w:rsidR="009126FE" w:rsidRPr="00A62BB0" w:rsidRDefault="009126FE" w:rsidP="00F25E1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B2A3660"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0D74BCE5"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27F63A0"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7C1DC112"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C84C87A"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2D0BAA64" w14:textId="77777777" w:rsidR="009126FE" w:rsidRPr="00A62BB0" w:rsidRDefault="009126FE" w:rsidP="00F25E13">
            <w:pPr>
              <w:keepLines/>
              <w:spacing w:after="0"/>
              <w:jc w:val="center"/>
              <w:rPr>
                <w:rFonts w:ascii="Arial" w:hAnsi="Arial" w:cs="Arial"/>
                <w:sz w:val="18"/>
                <w:lang w:val="en-US"/>
              </w:rPr>
            </w:pPr>
          </w:p>
        </w:tc>
      </w:tr>
      <w:tr w:rsidR="009126FE" w:rsidRPr="00A62BB0" w14:paraId="2CE7C73E" w14:textId="77777777" w:rsidTr="00F25E13">
        <w:trPr>
          <w:trHeight w:val="127"/>
          <w:jc w:val="center"/>
        </w:trPr>
        <w:tc>
          <w:tcPr>
            <w:tcW w:w="2157" w:type="dxa"/>
            <w:vMerge w:val="restart"/>
            <w:tcBorders>
              <w:top w:val="single" w:sz="4" w:space="0" w:color="auto"/>
              <w:left w:val="single" w:sz="4" w:space="0" w:color="auto"/>
              <w:right w:val="single" w:sz="4" w:space="0" w:color="auto"/>
            </w:tcBorders>
            <w:vAlign w:val="center"/>
          </w:tcPr>
          <w:p w14:paraId="654E2A6C" w14:textId="77777777" w:rsidR="009126FE" w:rsidRPr="00A62BB0" w:rsidRDefault="009126FE" w:rsidP="00F25E13">
            <w:pPr>
              <w:keepLines/>
              <w:spacing w:after="0"/>
              <w:rPr>
                <w:rFonts w:ascii="Arial" w:hAnsi="Arial" w:cs="Arial"/>
                <w:sz w:val="18"/>
                <w:lang w:val="en-US"/>
              </w:rPr>
            </w:pPr>
            <w:r w:rsidRPr="00A62BB0">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02BE606F"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5C8624B7" w14:textId="77777777" w:rsidR="009126FE" w:rsidRPr="00A62BB0" w:rsidRDefault="009126FE" w:rsidP="00F25E13">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213B68A3"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7F29EBC2"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06467AAD"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58DCE270"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r>
      <w:tr w:rsidR="009126FE" w:rsidRPr="00A62BB0" w14:paraId="32AD9A6B" w14:textId="77777777" w:rsidTr="00F25E13">
        <w:trPr>
          <w:trHeight w:val="127"/>
          <w:jc w:val="center"/>
        </w:trPr>
        <w:tc>
          <w:tcPr>
            <w:tcW w:w="2157" w:type="dxa"/>
            <w:vMerge/>
            <w:tcBorders>
              <w:left w:val="single" w:sz="4" w:space="0" w:color="auto"/>
              <w:right w:val="single" w:sz="4" w:space="0" w:color="auto"/>
            </w:tcBorders>
            <w:vAlign w:val="center"/>
          </w:tcPr>
          <w:p w14:paraId="52D36638" w14:textId="77777777" w:rsidR="009126FE" w:rsidRPr="00A62BB0" w:rsidRDefault="009126FE" w:rsidP="00F25E1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305643D"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50E32F3B"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3697D7AE"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1108" w:type="dxa"/>
            <w:tcBorders>
              <w:left w:val="single" w:sz="4" w:space="0" w:color="auto"/>
              <w:right w:val="single" w:sz="4" w:space="0" w:color="auto"/>
            </w:tcBorders>
            <w:vAlign w:val="center"/>
          </w:tcPr>
          <w:p w14:paraId="7A3A019A"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right w:val="single" w:sz="4" w:space="0" w:color="auto"/>
            </w:tcBorders>
            <w:vAlign w:val="center"/>
          </w:tcPr>
          <w:p w14:paraId="1E5C7785"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1108" w:type="dxa"/>
            <w:tcBorders>
              <w:left w:val="single" w:sz="4" w:space="0" w:color="auto"/>
              <w:right w:val="single" w:sz="4" w:space="0" w:color="auto"/>
            </w:tcBorders>
            <w:vAlign w:val="center"/>
          </w:tcPr>
          <w:p w14:paraId="5C61E57B"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r>
      <w:tr w:rsidR="009126FE" w:rsidRPr="00A62BB0" w14:paraId="732FB317" w14:textId="77777777" w:rsidTr="00F25E13">
        <w:trPr>
          <w:trHeight w:val="127"/>
          <w:jc w:val="center"/>
        </w:trPr>
        <w:tc>
          <w:tcPr>
            <w:tcW w:w="2157" w:type="dxa"/>
            <w:vMerge/>
            <w:tcBorders>
              <w:left w:val="single" w:sz="4" w:space="0" w:color="auto"/>
              <w:bottom w:val="single" w:sz="4" w:space="0" w:color="auto"/>
              <w:right w:val="single" w:sz="4" w:space="0" w:color="auto"/>
            </w:tcBorders>
            <w:vAlign w:val="center"/>
          </w:tcPr>
          <w:p w14:paraId="4909C294" w14:textId="77777777" w:rsidR="009126FE" w:rsidRPr="00A62BB0" w:rsidRDefault="009126FE" w:rsidP="00F25E1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67A7B17"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73D0D43B"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D6AC216"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73A49A22"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0CBA09E2"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5819DC92"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r>
      <w:tr w:rsidR="009126FE" w:rsidRPr="00A62BB0" w14:paraId="3D59EA67" w14:textId="77777777" w:rsidTr="00F25E13">
        <w:trPr>
          <w:trHeight w:val="127"/>
          <w:jc w:val="center"/>
        </w:trPr>
        <w:tc>
          <w:tcPr>
            <w:tcW w:w="2157" w:type="dxa"/>
            <w:vMerge w:val="restart"/>
            <w:tcBorders>
              <w:left w:val="single" w:sz="4" w:space="0" w:color="auto"/>
              <w:right w:val="single" w:sz="4" w:space="0" w:color="auto"/>
            </w:tcBorders>
            <w:vAlign w:val="center"/>
          </w:tcPr>
          <w:p w14:paraId="07F66255" w14:textId="77777777" w:rsidR="009126FE" w:rsidRPr="00A62BB0" w:rsidRDefault="009126FE" w:rsidP="00F25E13">
            <w:pPr>
              <w:keepLines/>
              <w:spacing w:after="0"/>
              <w:rPr>
                <w:rFonts w:ascii="Arial" w:hAnsi="Arial" w:cs="Arial"/>
                <w:sz w:val="18"/>
                <w:lang w:val="en-US"/>
              </w:rPr>
            </w:pPr>
            <w:r w:rsidRPr="00A62BB0">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12271CCA"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w:t>
            </w:r>
          </w:p>
        </w:tc>
        <w:tc>
          <w:tcPr>
            <w:tcW w:w="892" w:type="dxa"/>
            <w:tcBorders>
              <w:left w:val="single" w:sz="4" w:space="0" w:color="auto"/>
              <w:bottom w:val="single" w:sz="4" w:space="0" w:color="auto"/>
              <w:right w:val="single" w:sz="4" w:space="0" w:color="auto"/>
            </w:tcBorders>
            <w:vAlign w:val="center"/>
          </w:tcPr>
          <w:p w14:paraId="018836EC"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1AF9E6D" w14:textId="77777777" w:rsidR="009126FE" w:rsidRPr="00A62BB0" w:rsidRDefault="009126FE" w:rsidP="00F25E13">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295D9943"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06CD603B" w14:textId="77777777" w:rsidR="009126FE" w:rsidRPr="00A62BB0" w:rsidRDefault="009126FE" w:rsidP="00F25E13">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0FF17674"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r>
      <w:tr w:rsidR="009126FE" w:rsidRPr="00A62BB0" w14:paraId="0875E1AA" w14:textId="77777777" w:rsidTr="00F25E13">
        <w:trPr>
          <w:trHeight w:val="127"/>
          <w:jc w:val="center"/>
        </w:trPr>
        <w:tc>
          <w:tcPr>
            <w:tcW w:w="2157" w:type="dxa"/>
            <w:vMerge/>
            <w:tcBorders>
              <w:left w:val="single" w:sz="4" w:space="0" w:color="auto"/>
              <w:right w:val="single" w:sz="4" w:space="0" w:color="auto"/>
            </w:tcBorders>
            <w:vAlign w:val="center"/>
          </w:tcPr>
          <w:p w14:paraId="3D8235FA" w14:textId="77777777" w:rsidR="009126FE" w:rsidRPr="00A62BB0" w:rsidRDefault="009126FE" w:rsidP="00F25E1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75D9960"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2</w:t>
            </w:r>
          </w:p>
        </w:tc>
        <w:tc>
          <w:tcPr>
            <w:tcW w:w="892" w:type="dxa"/>
            <w:tcBorders>
              <w:left w:val="single" w:sz="4" w:space="0" w:color="auto"/>
              <w:bottom w:val="single" w:sz="4" w:space="0" w:color="auto"/>
              <w:right w:val="single" w:sz="4" w:space="0" w:color="auto"/>
            </w:tcBorders>
            <w:vAlign w:val="center"/>
          </w:tcPr>
          <w:p w14:paraId="6CD1E4BE"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B414A4E" w14:textId="77777777" w:rsidR="009126FE" w:rsidRPr="00A62BB0" w:rsidRDefault="009126FE" w:rsidP="00F25E13">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22CC60CA"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15A9DFAE" w14:textId="77777777" w:rsidR="009126FE" w:rsidRPr="00A62BB0" w:rsidRDefault="009126FE" w:rsidP="00F25E13">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30F6D5D4"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r>
      <w:tr w:rsidR="009126FE" w:rsidRPr="00A62BB0" w14:paraId="6E06B4A1" w14:textId="77777777" w:rsidTr="00F25E13">
        <w:trPr>
          <w:trHeight w:val="127"/>
          <w:jc w:val="center"/>
        </w:trPr>
        <w:tc>
          <w:tcPr>
            <w:tcW w:w="2157" w:type="dxa"/>
            <w:vMerge/>
            <w:tcBorders>
              <w:left w:val="single" w:sz="4" w:space="0" w:color="auto"/>
              <w:bottom w:val="single" w:sz="4" w:space="0" w:color="auto"/>
              <w:right w:val="single" w:sz="4" w:space="0" w:color="auto"/>
            </w:tcBorders>
            <w:vAlign w:val="center"/>
          </w:tcPr>
          <w:p w14:paraId="2D5EDA5A" w14:textId="77777777" w:rsidR="009126FE" w:rsidRPr="00A62BB0" w:rsidRDefault="009126FE" w:rsidP="00F25E1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AEB6CE3"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3</w:t>
            </w:r>
          </w:p>
        </w:tc>
        <w:tc>
          <w:tcPr>
            <w:tcW w:w="892" w:type="dxa"/>
            <w:tcBorders>
              <w:left w:val="single" w:sz="4" w:space="0" w:color="auto"/>
              <w:bottom w:val="single" w:sz="4" w:space="0" w:color="auto"/>
              <w:right w:val="single" w:sz="4" w:space="0" w:color="auto"/>
            </w:tcBorders>
            <w:vAlign w:val="center"/>
          </w:tcPr>
          <w:p w14:paraId="24BD112A"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44843CA" w14:textId="77777777" w:rsidR="009126FE" w:rsidRPr="00A62BB0" w:rsidRDefault="009126FE" w:rsidP="00F25E13">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635D5374"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0E577664" w14:textId="77777777" w:rsidR="009126FE" w:rsidRPr="00A62BB0" w:rsidRDefault="009126FE" w:rsidP="00F25E13">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4C65875C"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r>
      <w:tr w:rsidR="009126FE" w:rsidRPr="00A62BB0" w14:paraId="077EF189" w14:textId="77777777" w:rsidTr="00F25E13">
        <w:trPr>
          <w:trHeight w:val="127"/>
          <w:jc w:val="center"/>
        </w:trPr>
        <w:tc>
          <w:tcPr>
            <w:tcW w:w="2157" w:type="dxa"/>
            <w:vMerge w:val="restart"/>
            <w:tcBorders>
              <w:left w:val="single" w:sz="4" w:space="0" w:color="auto"/>
              <w:right w:val="single" w:sz="4" w:space="0" w:color="auto"/>
            </w:tcBorders>
            <w:vAlign w:val="center"/>
          </w:tcPr>
          <w:p w14:paraId="124C6706" w14:textId="77777777" w:rsidR="009126FE" w:rsidRPr="00A62BB0" w:rsidRDefault="009126FE" w:rsidP="00F25E13">
            <w:pPr>
              <w:keepLines/>
              <w:spacing w:after="0"/>
              <w:rPr>
                <w:rFonts w:ascii="Arial" w:hAnsi="Arial" w:cs="Arial"/>
                <w:sz w:val="18"/>
                <w:lang w:val="en-US"/>
              </w:rPr>
            </w:pPr>
            <w:r w:rsidRPr="00A62BB0">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818FF43"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12057C05"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77374A6"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14:paraId="234F0449"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14:paraId="2964214A"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14:paraId="015DD347"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SSB.1 FR2</w:t>
            </w:r>
          </w:p>
        </w:tc>
      </w:tr>
      <w:tr w:rsidR="009126FE" w:rsidRPr="00A62BB0" w14:paraId="16A6821B" w14:textId="77777777" w:rsidTr="00F25E13">
        <w:trPr>
          <w:trHeight w:val="127"/>
          <w:jc w:val="center"/>
        </w:trPr>
        <w:tc>
          <w:tcPr>
            <w:tcW w:w="2157" w:type="dxa"/>
            <w:vMerge/>
            <w:tcBorders>
              <w:left w:val="single" w:sz="4" w:space="0" w:color="auto"/>
              <w:right w:val="single" w:sz="4" w:space="0" w:color="auto"/>
            </w:tcBorders>
            <w:vAlign w:val="center"/>
          </w:tcPr>
          <w:p w14:paraId="2C04C4BA" w14:textId="77777777" w:rsidR="009126FE" w:rsidRPr="00A62BB0" w:rsidRDefault="009126FE" w:rsidP="00F25E1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DFBDC23"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523914A0"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2D9217A"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tcBorders>
              <w:left w:val="single" w:sz="4" w:space="0" w:color="auto"/>
              <w:right w:val="single" w:sz="4" w:space="0" w:color="auto"/>
            </w:tcBorders>
            <w:vAlign w:val="center"/>
          </w:tcPr>
          <w:p w14:paraId="0EE63FFB"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23140FF"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tcBorders>
              <w:left w:val="single" w:sz="4" w:space="0" w:color="auto"/>
              <w:right w:val="single" w:sz="4" w:space="0" w:color="auto"/>
            </w:tcBorders>
            <w:vAlign w:val="center"/>
          </w:tcPr>
          <w:p w14:paraId="2697550C" w14:textId="77777777" w:rsidR="009126FE" w:rsidRPr="00A62BB0" w:rsidRDefault="009126FE" w:rsidP="00F25E13">
            <w:pPr>
              <w:keepLines/>
              <w:spacing w:after="0"/>
              <w:jc w:val="center"/>
              <w:rPr>
                <w:rFonts w:ascii="Arial" w:hAnsi="Arial" w:cs="Arial"/>
                <w:sz w:val="18"/>
                <w:lang w:val="en-US"/>
              </w:rPr>
            </w:pPr>
          </w:p>
        </w:tc>
      </w:tr>
      <w:tr w:rsidR="009126FE" w:rsidRPr="00A62BB0" w14:paraId="63E6C93F" w14:textId="77777777" w:rsidTr="00F25E13">
        <w:trPr>
          <w:trHeight w:val="127"/>
          <w:jc w:val="center"/>
        </w:trPr>
        <w:tc>
          <w:tcPr>
            <w:tcW w:w="2157" w:type="dxa"/>
            <w:vMerge/>
            <w:tcBorders>
              <w:left w:val="single" w:sz="4" w:space="0" w:color="auto"/>
              <w:bottom w:val="single" w:sz="4" w:space="0" w:color="auto"/>
              <w:right w:val="single" w:sz="4" w:space="0" w:color="auto"/>
            </w:tcBorders>
            <w:vAlign w:val="center"/>
          </w:tcPr>
          <w:p w14:paraId="0CDA09FF" w14:textId="77777777" w:rsidR="009126FE" w:rsidRPr="00A62BB0" w:rsidRDefault="009126FE" w:rsidP="00F25E1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3BE3A5B"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53D169CF"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3D4FF3F"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14:paraId="3D50CD95"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FEBA1B9"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14:paraId="6DA812D1" w14:textId="77777777" w:rsidR="009126FE" w:rsidRPr="00A62BB0" w:rsidRDefault="009126FE" w:rsidP="00F25E13">
            <w:pPr>
              <w:keepLines/>
              <w:spacing w:after="0"/>
              <w:jc w:val="center"/>
              <w:rPr>
                <w:rFonts w:ascii="Arial" w:hAnsi="Arial" w:cs="Arial"/>
                <w:sz w:val="18"/>
                <w:lang w:val="en-US"/>
              </w:rPr>
            </w:pPr>
          </w:p>
        </w:tc>
      </w:tr>
      <w:tr w:rsidR="009126FE" w:rsidRPr="00A62BB0" w14:paraId="49577374"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7C35054" w14:textId="77777777" w:rsidR="009126FE" w:rsidRPr="00A62BB0" w:rsidRDefault="009126FE" w:rsidP="00F25E13">
            <w:pPr>
              <w:keepLines/>
              <w:spacing w:after="0"/>
              <w:rPr>
                <w:rFonts w:ascii="Arial" w:hAnsi="Arial" w:cs="Arial"/>
                <w:sz w:val="18"/>
                <w:lang w:val="da-DK"/>
              </w:rPr>
            </w:pPr>
            <w:r w:rsidRPr="00A62BB0">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0AED6336" w14:textId="77777777" w:rsidR="009126FE" w:rsidRPr="00A62BB0" w:rsidRDefault="009126FE" w:rsidP="00F25E13">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5003C70A" w14:textId="77777777" w:rsidR="009126FE" w:rsidRPr="00A62BB0" w:rsidRDefault="009126FE" w:rsidP="00F25E13">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BF79BDB"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522F681"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OP.1</w:t>
            </w:r>
          </w:p>
        </w:tc>
      </w:tr>
      <w:tr w:rsidR="009126FE" w:rsidRPr="00A62BB0" w14:paraId="111B9FD6"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3AF4F2A5" w14:textId="77777777" w:rsidR="009126FE" w:rsidRPr="00A62BB0" w:rsidRDefault="009126FE" w:rsidP="00F25E13">
            <w:pPr>
              <w:keepLines/>
              <w:spacing w:after="0"/>
              <w:rPr>
                <w:rFonts w:ascii="Arial" w:hAnsi="Arial" w:cs="Arial"/>
                <w:sz w:val="18"/>
                <w:lang w:val="da-DK"/>
              </w:rPr>
            </w:pPr>
            <w:r w:rsidRPr="00A62BB0">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20D850C" w14:textId="77777777" w:rsidR="009126FE" w:rsidRPr="00A62BB0" w:rsidRDefault="009126FE" w:rsidP="00F25E13">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3BB606C9" w14:textId="77777777" w:rsidR="009126FE" w:rsidRPr="00A62BB0" w:rsidRDefault="009126FE" w:rsidP="00F25E13">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12F164C" w14:textId="77777777" w:rsidR="009126FE" w:rsidRPr="00A62BB0" w:rsidRDefault="009126FE" w:rsidP="00F25E13">
            <w:pPr>
              <w:keepLines/>
              <w:spacing w:after="0"/>
              <w:jc w:val="center"/>
              <w:rPr>
                <w:rFonts w:ascii="Arial" w:hAnsi="Arial" w:cs="Arial"/>
                <w:sz w:val="18"/>
              </w:rPr>
            </w:pPr>
            <w:r w:rsidRPr="00A62BB0">
              <w:rPr>
                <w:rFonts w:ascii="Arial" w:hAnsi="Arial" w:cs="Arial"/>
                <w:sz w:val="18"/>
              </w:rPr>
              <w:t>DLBWP.0.1</w:t>
            </w:r>
          </w:p>
          <w:p w14:paraId="1677542D"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AE511C5" w14:textId="77777777" w:rsidR="009126FE" w:rsidRPr="00A62BB0" w:rsidRDefault="009126FE" w:rsidP="00F25E13">
            <w:pPr>
              <w:keepLines/>
              <w:spacing w:after="0"/>
              <w:jc w:val="center"/>
              <w:rPr>
                <w:rFonts w:ascii="Arial" w:hAnsi="Arial" w:cs="Arial"/>
                <w:sz w:val="18"/>
              </w:rPr>
            </w:pPr>
            <w:r w:rsidRPr="00A62BB0">
              <w:rPr>
                <w:rFonts w:ascii="Arial" w:hAnsi="Arial" w:cs="Arial"/>
                <w:sz w:val="18"/>
              </w:rPr>
              <w:t>DLBWP.0.1</w:t>
            </w:r>
          </w:p>
          <w:p w14:paraId="40E7A116"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rPr>
              <w:t>ULBWP.0.1</w:t>
            </w:r>
          </w:p>
        </w:tc>
      </w:tr>
      <w:tr w:rsidR="009126FE" w:rsidRPr="00A62BB0" w14:paraId="62BF3F5F"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6BCF9C39" w14:textId="77777777" w:rsidR="009126FE" w:rsidRPr="00A62BB0" w:rsidRDefault="009126FE" w:rsidP="00F25E13">
            <w:pPr>
              <w:keepLines/>
              <w:spacing w:after="0"/>
              <w:rPr>
                <w:rFonts w:ascii="Arial" w:hAnsi="Arial" w:cs="Arial"/>
                <w:sz w:val="18"/>
                <w:lang w:val="da-DK"/>
              </w:rPr>
            </w:pPr>
            <w:r w:rsidRPr="00A62BB0">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6A91B7D" w14:textId="77777777" w:rsidR="009126FE" w:rsidRPr="00A62BB0" w:rsidRDefault="009126FE" w:rsidP="00F25E13">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709049B9" w14:textId="77777777" w:rsidR="009126FE" w:rsidRPr="00A62BB0" w:rsidRDefault="009126FE" w:rsidP="00F25E13">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A692AB3" w14:textId="77777777" w:rsidR="009126FE" w:rsidRPr="00A62BB0" w:rsidRDefault="009126FE" w:rsidP="00F25E13">
            <w:pPr>
              <w:keepLines/>
              <w:spacing w:after="0"/>
              <w:jc w:val="center"/>
              <w:rPr>
                <w:rFonts w:ascii="Arial" w:hAnsi="Arial" w:cs="Arial"/>
                <w:sz w:val="18"/>
              </w:rPr>
            </w:pPr>
            <w:r w:rsidRPr="00A62BB0">
              <w:rPr>
                <w:rFonts w:ascii="Arial" w:hAnsi="Arial" w:cs="Arial"/>
                <w:sz w:val="18"/>
              </w:rPr>
              <w:t>DLBWP.1.3</w:t>
            </w:r>
          </w:p>
          <w:p w14:paraId="5F9815D4"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88A4912" w14:textId="77777777" w:rsidR="009126FE" w:rsidRPr="00A62BB0" w:rsidRDefault="009126FE" w:rsidP="00F25E13">
            <w:pPr>
              <w:keepLines/>
              <w:spacing w:after="0"/>
              <w:jc w:val="center"/>
              <w:rPr>
                <w:rFonts w:ascii="Arial" w:hAnsi="Arial" w:cs="Arial"/>
                <w:sz w:val="18"/>
              </w:rPr>
            </w:pPr>
            <w:r w:rsidRPr="00A62BB0">
              <w:rPr>
                <w:rFonts w:ascii="Arial" w:hAnsi="Arial" w:cs="Arial"/>
                <w:sz w:val="18"/>
              </w:rPr>
              <w:t>DLBWP.1.3</w:t>
            </w:r>
          </w:p>
          <w:p w14:paraId="1C221653"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rPr>
              <w:t>ULBWP.1.3</w:t>
            </w:r>
          </w:p>
        </w:tc>
      </w:tr>
      <w:tr w:rsidR="009126FE" w:rsidRPr="00A62BB0" w14:paraId="3FA31E4A" w14:textId="77777777" w:rsidTr="00F25E13">
        <w:trPr>
          <w:trHeight w:val="336"/>
          <w:jc w:val="center"/>
        </w:trPr>
        <w:tc>
          <w:tcPr>
            <w:tcW w:w="2157" w:type="dxa"/>
            <w:tcBorders>
              <w:top w:val="single" w:sz="4" w:space="0" w:color="auto"/>
              <w:left w:val="single" w:sz="4" w:space="0" w:color="auto"/>
              <w:right w:val="single" w:sz="4" w:space="0" w:color="auto"/>
            </w:tcBorders>
            <w:vAlign w:val="center"/>
          </w:tcPr>
          <w:p w14:paraId="5DEF1BD1" w14:textId="77777777" w:rsidR="009126FE" w:rsidRPr="00A62BB0" w:rsidRDefault="009126FE" w:rsidP="00F25E13">
            <w:pPr>
              <w:keepLines/>
              <w:spacing w:after="0"/>
              <w:rPr>
                <w:rFonts w:ascii="Arial" w:hAnsi="Arial" w:cs="Arial"/>
                <w:sz w:val="18"/>
                <w:lang w:val="da-DK"/>
              </w:rPr>
            </w:pPr>
            <w:r w:rsidRPr="00A62BB0">
              <w:rPr>
                <w:rFonts w:ascii="Arial" w:hAnsi="Arial" w:cs="Arial"/>
                <w:sz w:val="18"/>
              </w:rPr>
              <w:t>TRS Configuration</w:t>
            </w:r>
          </w:p>
        </w:tc>
        <w:tc>
          <w:tcPr>
            <w:tcW w:w="815" w:type="dxa"/>
            <w:tcBorders>
              <w:top w:val="single" w:sz="4" w:space="0" w:color="auto"/>
              <w:left w:val="single" w:sz="4" w:space="0" w:color="auto"/>
              <w:right w:val="single" w:sz="4" w:space="0" w:color="auto"/>
            </w:tcBorders>
            <w:vAlign w:val="center"/>
          </w:tcPr>
          <w:p w14:paraId="390B07E1" w14:textId="77777777" w:rsidR="009126FE" w:rsidRPr="00A62BB0" w:rsidRDefault="009126FE" w:rsidP="00F25E13">
            <w:pPr>
              <w:keepLines/>
              <w:spacing w:after="0"/>
              <w:jc w:val="center"/>
              <w:rPr>
                <w:rFonts w:ascii="Arial" w:hAnsi="Arial" w:cs="Arial"/>
                <w:sz w:val="18"/>
                <w:lang w:val="da-DK"/>
              </w:rPr>
            </w:pPr>
            <w:r w:rsidRPr="00A62BB0">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14:paraId="773A0C3D" w14:textId="77777777" w:rsidR="009126FE" w:rsidRPr="00A62BB0" w:rsidRDefault="009126FE" w:rsidP="00F25E13">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08F487A2"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rPr>
              <w:t>TRS.2.1 TDD</w:t>
            </w:r>
          </w:p>
        </w:tc>
        <w:tc>
          <w:tcPr>
            <w:tcW w:w="2216" w:type="dxa"/>
            <w:gridSpan w:val="2"/>
            <w:tcBorders>
              <w:top w:val="single" w:sz="4" w:space="0" w:color="auto"/>
              <w:left w:val="single" w:sz="4" w:space="0" w:color="auto"/>
              <w:right w:val="single" w:sz="4" w:space="0" w:color="auto"/>
            </w:tcBorders>
            <w:vAlign w:val="center"/>
          </w:tcPr>
          <w:p w14:paraId="280414EA"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rPr>
              <w:t>TRS.2.1 TDD</w:t>
            </w:r>
          </w:p>
        </w:tc>
      </w:tr>
      <w:tr w:rsidR="009126FE" w:rsidRPr="00A62BB0" w14:paraId="7AA614CD" w14:textId="77777777" w:rsidTr="00F25E13">
        <w:trPr>
          <w:trHeight w:val="336"/>
          <w:jc w:val="center"/>
        </w:trPr>
        <w:tc>
          <w:tcPr>
            <w:tcW w:w="2157" w:type="dxa"/>
            <w:tcBorders>
              <w:top w:val="single" w:sz="4" w:space="0" w:color="auto"/>
              <w:left w:val="single" w:sz="4" w:space="0" w:color="auto"/>
              <w:right w:val="single" w:sz="4" w:space="0" w:color="auto"/>
            </w:tcBorders>
            <w:vAlign w:val="center"/>
          </w:tcPr>
          <w:p w14:paraId="6FCDC915" w14:textId="77777777" w:rsidR="009126FE" w:rsidRPr="00A62BB0" w:rsidRDefault="009126FE" w:rsidP="00F25E13">
            <w:pPr>
              <w:keepLines/>
              <w:spacing w:after="0"/>
              <w:rPr>
                <w:rFonts w:ascii="Arial" w:hAnsi="Arial" w:cs="Arial"/>
                <w:sz w:val="18"/>
                <w:lang w:val="da-DK"/>
              </w:rPr>
            </w:pPr>
            <w:r w:rsidRPr="00A62BB0">
              <w:rPr>
                <w:rFonts w:ascii="Arial" w:hAnsi="Arial" w:cs="Arial"/>
                <w:sz w:val="18"/>
                <w:lang w:eastAsia="zh-CN"/>
              </w:rPr>
              <w:t>PDCCH/PDSCH TCI Configuration</w:t>
            </w:r>
          </w:p>
        </w:tc>
        <w:tc>
          <w:tcPr>
            <w:tcW w:w="815" w:type="dxa"/>
            <w:tcBorders>
              <w:top w:val="single" w:sz="4" w:space="0" w:color="auto"/>
              <w:left w:val="single" w:sz="4" w:space="0" w:color="auto"/>
              <w:right w:val="single" w:sz="4" w:space="0" w:color="auto"/>
            </w:tcBorders>
            <w:vAlign w:val="center"/>
          </w:tcPr>
          <w:p w14:paraId="44A8206B" w14:textId="77777777" w:rsidR="009126FE" w:rsidRPr="00A62BB0" w:rsidRDefault="009126FE" w:rsidP="00F25E13">
            <w:pPr>
              <w:keepLines/>
              <w:spacing w:after="0"/>
              <w:jc w:val="center"/>
              <w:rPr>
                <w:rFonts w:ascii="Arial" w:hAnsi="Arial" w:cs="Arial"/>
                <w:sz w:val="18"/>
                <w:lang w:val="da-DK"/>
              </w:rPr>
            </w:pPr>
            <w:r w:rsidRPr="00A62BB0">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14:paraId="00F07108" w14:textId="77777777" w:rsidR="009126FE" w:rsidRPr="00A62BB0" w:rsidRDefault="009126FE" w:rsidP="00F25E13">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232CF050"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rPr>
              <w:t>TCI.State.2</w:t>
            </w:r>
          </w:p>
        </w:tc>
        <w:tc>
          <w:tcPr>
            <w:tcW w:w="2216" w:type="dxa"/>
            <w:gridSpan w:val="2"/>
            <w:tcBorders>
              <w:top w:val="single" w:sz="4" w:space="0" w:color="auto"/>
              <w:left w:val="single" w:sz="4" w:space="0" w:color="auto"/>
              <w:right w:val="single" w:sz="4" w:space="0" w:color="auto"/>
            </w:tcBorders>
            <w:vAlign w:val="center"/>
          </w:tcPr>
          <w:p w14:paraId="0E0BED95"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rPr>
              <w:t>TCI.State.2</w:t>
            </w:r>
          </w:p>
        </w:tc>
      </w:tr>
      <w:tr w:rsidR="009126FE" w:rsidRPr="00A62BB0" w14:paraId="65BE321B" w14:textId="77777777" w:rsidTr="00F25E13">
        <w:trPr>
          <w:trHeight w:val="336"/>
          <w:jc w:val="center"/>
        </w:trPr>
        <w:tc>
          <w:tcPr>
            <w:tcW w:w="2157" w:type="dxa"/>
            <w:tcBorders>
              <w:top w:val="single" w:sz="4" w:space="0" w:color="auto"/>
              <w:left w:val="single" w:sz="4" w:space="0" w:color="auto"/>
              <w:right w:val="single" w:sz="4" w:space="0" w:color="auto"/>
            </w:tcBorders>
            <w:vAlign w:val="center"/>
          </w:tcPr>
          <w:p w14:paraId="5078F059" w14:textId="77777777" w:rsidR="009126FE" w:rsidRPr="00A62BB0" w:rsidRDefault="009126FE" w:rsidP="00F25E13">
            <w:pPr>
              <w:keepLines/>
              <w:spacing w:after="0"/>
              <w:rPr>
                <w:rFonts w:ascii="Arial" w:hAnsi="Arial" w:cs="Arial"/>
                <w:sz w:val="18"/>
                <w:lang w:val="da-DK"/>
              </w:rPr>
            </w:pPr>
            <w:r w:rsidRPr="00A62BB0">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14:paraId="4AA96FE8" w14:textId="77777777" w:rsidR="009126FE" w:rsidRPr="00A62BB0" w:rsidRDefault="009126FE" w:rsidP="00F25E13">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right w:val="single" w:sz="4" w:space="0" w:color="auto"/>
            </w:tcBorders>
            <w:vAlign w:val="center"/>
          </w:tcPr>
          <w:p w14:paraId="6136EE7F" w14:textId="77777777" w:rsidR="009126FE" w:rsidRPr="00A62BB0" w:rsidRDefault="009126FE" w:rsidP="00F25E13">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13686877"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14:paraId="277C470B"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SMTC.1</w:t>
            </w:r>
          </w:p>
        </w:tc>
      </w:tr>
      <w:tr w:rsidR="009126FE" w:rsidRPr="00A62BB0" w14:paraId="78A7640A" w14:textId="77777777" w:rsidTr="00F25E13">
        <w:trPr>
          <w:trHeight w:val="336"/>
          <w:jc w:val="center"/>
        </w:trPr>
        <w:tc>
          <w:tcPr>
            <w:tcW w:w="2157" w:type="dxa"/>
            <w:tcBorders>
              <w:top w:val="single" w:sz="4" w:space="0" w:color="auto"/>
              <w:left w:val="single" w:sz="4" w:space="0" w:color="auto"/>
              <w:right w:val="single" w:sz="4" w:space="0" w:color="auto"/>
            </w:tcBorders>
            <w:vAlign w:val="center"/>
          </w:tcPr>
          <w:p w14:paraId="4C953017" w14:textId="77777777" w:rsidR="009126FE" w:rsidRPr="00A62BB0" w:rsidRDefault="009126FE" w:rsidP="00F25E13">
            <w:pPr>
              <w:keepLines/>
              <w:spacing w:after="0"/>
              <w:rPr>
                <w:rFonts w:ascii="Arial" w:hAnsi="Arial" w:cs="Arial"/>
                <w:sz w:val="18"/>
                <w:lang w:val="da-DK"/>
              </w:rPr>
            </w:pPr>
            <w:r w:rsidRPr="00A62BB0">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14:paraId="1262CCFB" w14:textId="77777777" w:rsidR="009126FE" w:rsidRPr="00A62BB0" w:rsidRDefault="009126FE" w:rsidP="00F25E13">
            <w:pPr>
              <w:keepLines/>
              <w:spacing w:after="0"/>
              <w:jc w:val="center"/>
              <w:rPr>
                <w:rFonts w:ascii="Arial" w:hAnsi="Arial" w:cs="Arial"/>
                <w:sz w:val="18"/>
                <w:lang w:val="da-DK"/>
              </w:rPr>
            </w:pPr>
            <w:r w:rsidRPr="00A62BB0">
              <w:rPr>
                <w:rFonts w:ascii="Arial" w:hAnsi="Arial" w:cs="Arial"/>
                <w:sz w:val="18"/>
                <w:lang w:val="da-DK"/>
              </w:rPr>
              <w:t>1~</w:t>
            </w:r>
            <w:r w:rsidRPr="00A62BB0">
              <w:rPr>
                <w:rFonts w:ascii="Arial" w:hAnsi="Arial" w:cs="Arial"/>
                <w:sz w:val="18"/>
                <w:lang w:val="da-DK" w:eastAsia="zh-CN"/>
              </w:rPr>
              <w:t>3</w:t>
            </w:r>
          </w:p>
        </w:tc>
        <w:tc>
          <w:tcPr>
            <w:tcW w:w="892" w:type="dxa"/>
            <w:tcBorders>
              <w:top w:val="single" w:sz="4" w:space="0" w:color="auto"/>
              <w:left w:val="single" w:sz="4" w:space="0" w:color="auto"/>
              <w:right w:val="single" w:sz="4" w:space="0" w:color="auto"/>
            </w:tcBorders>
            <w:vAlign w:val="center"/>
          </w:tcPr>
          <w:p w14:paraId="735E7EDD" w14:textId="77777777" w:rsidR="009126FE" w:rsidRPr="00A62BB0" w:rsidRDefault="009126FE" w:rsidP="00F25E13">
            <w:pPr>
              <w:keepLines/>
              <w:spacing w:after="0"/>
              <w:jc w:val="center"/>
              <w:rPr>
                <w:rFonts w:ascii="Arial" w:hAnsi="Arial" w:cs="Arial"/>
                <w:sz w:val="18"/>
                <w:lang w:val="da-DK"/>
              </w:rPr>
            </w:pPr>
            <w:r w:rsidRPr="00A62BB0">
              <w:rPr>
                <w:rFonts w:cs="v4.2.0"/>
              </w:rPr>
              <w:sym w:font="Symbol" w:char="F06D"/>
            </w:r>
            <w:r w:rsidRPr="00A62BB0">
              <w:rPr>
                <w:rFonts w:cs="v4.2.0"/>
              </w:rPr>
              <w:t>s</w:t>
            </w:r>
          </w:p>
        </w:tc>
        <w:tc>
          <w:tcPr>
            <w:tcW w:w="2216" w:type="dxa"/>
            <w:gridSpan w:val="2"/>
            <w:tcBorders>
              <w:top w:val="single" w:sz="4" w:space="0" w:color="auto"/>
              <w:left w:val="single" w:sz="4" w:space="0" w:color="auto"/>
              <w:right w:val="single" w:sz="4" w:space="0" w:color="auto"/>
            </w:tcBorders>
            <w:vAlign w:val="center"/>
          </w:tcPr>
          <w:p w14:paraId="0B35E1A5"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14:paraId="2D1E2613"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3</w:t>
            </w:r>
          </w:p>
        </w:tc>
      </w:tr>
      <w:tr w:rsidR="009126FE" w:rsidRPr="00A62BB0" w14:paraId="7029FF80" w14:textId="77777777" w:rsidTr="00F25E13">
        <w:trPr>
          <w:trHeight w:val="218"/>
          <w:jc w:val="center"/>
        </w:trPr>
        <w:tc>
          <w:tcPr>
            <w:tcW w:w="2157" w:type="dxa"/>
            <w:tcBorders>
              <w:top w:val="single" w:sz="4" w:space="0" w:color="auto"/>
              <w:left w:val="single" w:sz="4" w:space="0" w:color="auto"/>
              <w:right w:val="single" w:sz="4" w:space="0" w:color="auto"/>
            </w:tcBorders>
            <w:vAlign w:val="center"/>
          </w:tcPr>
          <w:p w14:paraId="48B5DC3A" w14:textId="77777777" w:rsidR="009126FE" w:rsidRPr="00A62BB0" w:rsidRDefault="009126FE" w:rsidP="00F25E13">
            <w:pPr>
              <w:keepLines/>
              <w:spacing w:after="0"/>
              <w:rPr>
                <w:rFonts w:ascii="Arial" w:hAnsi="Arial" w:cs="Arial"/>
                <w:sz w:val="16"/>
                <w:szCs w:val="16"/>
                <w:lang w:val="en-US"/>
              </w:rPr>
            </w:pPr>
            <w:r w:rsidRPr="00A62BB0">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03CE7C02"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1~3</w:t>
            </w:r>
          </w:p>
        </w:tc>
        <w:tc>
          <w:tcPr>
            <w:tcW w:w="892" w:type="dxa"/>
            <w:vMerge w:val="restart"/>
            <w:tcBorders>
              <w:top w:val="single" w:sz="4" w:space="0" w:color="auto"/>
              <w:left w:val="single" w:sz="4" w:space="0" w:color="auto"/>
              <w:right w:val="single" w:sz="4" w:space="0" w:color="auto"/>
            </w:tcBorders>
            <w:vAlign w:val="center"/>
            <w:hideMark/>
          </w:tcPr>
          <w:p w14:paraId="23781186"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50450F61"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046BE3F1"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3A145703"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395AEC5A"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0</w:t>
            </w:r>
          </w:p>
        </w:tc>
      </w:tr>
      <w:tr w:rsidR="009126FE" w:rsidRPr="00A62BB0" w14:paraId="54990416"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163BC44B" w14:textId="77777777" w:rsidR="009126FE" w:rsidRPr="00A62BB0" w:rsidRDefault="009126FE" w:rsidP="00F25E13">
            <w:pPr>
              <w:keepLines/>
              <w:spacing w:after="0"/>
              <w:rPr>
                <w:rFonts w:ascii="Arial" w:hAnsi="Arial" w:cs="Arial"/>
                <w:sz w:val="16"/>
                <w:szCs w:val="16"/>
                <w:lang w:val="en-US"/>
              </w:rPr>
            </w:pPr>
            <w:r w:rsidRPr="00A62BB0">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14:paraId="0DE62F37" w14:textId="77777777" w:rsidR="009126FE" w:rsidRPr="00A62BB0" w:rsidRDefault="009126FE" w:rsidP="00F25E1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52AE0CC6"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A2CDFD1"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693579A"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D948064"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50E672D" w14:textId="77777777" w:rsidR="009126FE" w:rsidRPr="00A62BB0" w:rsidRDefault="009126FE" w:rsidP="00F25E13">
            <w:pPr>
              <w:keepLines/>
              <w:spacing w:after="0"/>
              <w:jc w:val="center"/>
              <w:rPr>
                <w:rFonts w:ascii="Arial" w:hAnsi="Arial" w:cs="Arial"/>
                <w:sz w:val="18"/>
                <w:lang w:val="en-US"/>
              </w:rPr>
            </w:pPr>
          </w:p>
        </w:tc>
      </w:tr>
      <w:tr w:rsidR="009126FE" w:rsidRPr="00A62BB0" w14:paraId="4D010B2F"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0D3E9890" w14:textId="77777777" w:rsidR="009126FE" w:rsidRPr="00A62BB0" w:rsidRDefault="009126FE" w:rsidP="00F25E13">
            <w:pPr>
              <w:keepLines/>
              <w:spacing w:after="0"/>
              <w:rPr>
                <w:rFonts w:ascii="Arial" w:hAnsi="Arial" w:cs="Arial"/>
                <w:sz w:val="16"/>
                <w:szCs w:val="16"/>
                <w:lang w:val="en-US"/>
              </w:rPr>
            </w:pPr>
            <w:r w:rsidRPr="00A62BB0">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14:paraId="356F7440" w14:textId="77777777" w:rsidR="009126FE" w:rsidRPr="00A62BB0" w:rsidRDefault="009126FE" w:rsidP="00F25E1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0FCB8DF9"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F125151"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CC64B52"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E4459C9"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F355B6C" w14:textId="77777777" w:rsidR="009126FE" w:rsidRPr="00A62BB0" w:rsidRDefault="009126FE" w:rsidP="00F25E13">
            <w:pPr>
              <w:keepLines/>
              <w:spacing w:after="0"/>
              <w:jc w:val="center"/>
              <w:rPr>
                <w:rFonts w:ascii="Arial" w:hAnsi="Arial" w:cs="Arial"/>
                <w:sz w:val="18"/>
                <w:lang w:val="en-US"/>
              </w:rPr>
            </w:pPr>
          </w:p>
        </w:tc>
      </w:tr>
      <w:tr w:rsidR="009126FE" w:rsidRPr="00A62BB0" w14:paraId="153B9987"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3C16F8D2" w14:textId="77777777" w:rsidR="009126FE" w:rsidRPr="00A62BB0" w:rsidRDefault="009126FE" w:rsidP="00F25E13">
            <w:pPr>
              <w:keepLines/>
              <w:spacing w:after="0"/>
              <w:rPr>
                <w:rFonts w:ascii="Arial" w:hAnsi="Arial" w:cs="Arial"/>
                <w:sz w:val="16"/>
                <w:szCs w:val="16"/>
                <w:lang w:val="en-US"/>
              </w:rPr>
            </w:pPr>
            <w:r w:rsidRPr="00A62BB0">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14:paraId="58545599" w14:textId="77777777" w:rsidR="009126FE" w:rsidRPr="00A62BB0" w:rsidRDefault="009126FE" w:rsidP="00F25E1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3664A919"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EB7E7BE"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0423EB1"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86BB78A"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76CD532" w14:textId="77777777" w:rsidR="009126FE" w:rsidRPr="00A62BB0" w:rsidRDefault="009126FE" w:rsidP="00F25E13">
            <w:pPr>
              <w:keepLines/>
              <w:spacing w:after="0"/>
              <w:jc w:val="center"/>
              <w:rPr>
                <w:rFonts w:ascii="Arial" w:hAnsi="Arial" w:cs="Arial"/>
                <w:sz w:val="18"/>
                <w:lang w:val="en-US"/>
              </w:rPr>
            </w:pPr>
          </w:p>
        </w:tc>
      </w:tr>
      <w:tr w:rsidR="009126FE" w:rsidRPr="00A62BB0" w14:paraId="395323C1"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2A7D8761" w14:textId="77777777" w:rsidR="009126FE" w:rsidRPr="00A62BB0" w:rsidRDefault="009126FE" w:rsidP="00F25E13">
            <w:pPr>
              <w:keepLines/>
              <w:spacing w:after="0"/>
              <w:rPr>
                <w:rFonts w:ascii="Arial" w:hAnsi="Arial" w:cs="Arial"/>
                <w:sz w:val="16"/>
                <w:szCs w:val="16"/>
                <w:lang w:val="en-US"/>
              </w:rPr>
            </w:pPr>
            <w:r w:rsidRPr="00A62BB0">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14:paraId="2CBF6054" w14:textId="77777777" w:rsidR="009126FE" w:rsidRPr="00A62BB0" w:rsidRDefault="009126FE" w:rsidP="00F25E1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44DF4EAB"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5D9D7A4"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13284BF"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A1B68E2"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893633F" w14:textId="77777777" w:rsidR="009126FE" w:rsidRPr="00A62BB0" w:rsidRDefault="009126FE" w:rsidP="00F25E13">
            <w:pPr>
              <w:keepLines/>
              <w:spacing w:after="0"/>
              <w:jc w:val="center"/>
              <w:rPr>
                <w:rFonts w:ascii="Arial" w:hAnsi="Arial" w:cs="Arial"/>
                <w:sz w:val="18"/>
                <w:lang w:val="en-US"/>
              </w:rPr>
            </w:pPr>
          </w:p>
        </w:tc>
      </w:tr>
      <w:tr w:rsidR="009126FE" w:rsidRPr="00A62BB0" w14:paraId="095EFB46"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458F81F9" w14:textId="77777777" w:rsidR="009126FE" w:rsidRPr="00A62BB0" w:rsidRDefault="009126FE" w:rsidP="00F25E13">
            <w:pPr>
              <w:keepLines/>
              <w:spacing w:after="0"/>
              <w:rPr>
                <w:rFonts w:ascii="Arial" w:hAnsi="Arial" w:cs="Arial"/>
                <w:sz w:val="16"/>
                <w:szCs w:val="16"/>
                <w:lang w:val="en-US"/>
              </w:rPr>
            </w:pPr>
            <w:r w:rsidRPr="00A62BB0">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14:paraId="2D7A05A6" w14:textId="77777777" w:rsidR="009126FE" w:rsidRPr="00A62BB0" w:rsidRDefault="009126FE" w:rsidP="00F25E1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3D378320"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5AE49F4"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A57DB9F"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79155A0"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D8EC66D" w14:textId="77777777" w:rsidR="009126FE" w:rsidRPr="00A62BB0" w:rsidRDefault="009126FE" w:rsidP="00F25E13">
            <w:pPr>
              <w:keepLines/>
              <w:spacing w:after="0"/>
              <w:jc w:val="center"/>
              <w:rPr>
                <w:rFonts w:ascii="Arial" w:hAnsi="Arial" w:cs="Arial"/>
                <w:sz w:val="18"/>
                <w:lang w:val="en-US"/>
              </w:rPr>
            </w:pPr>
          </w:p>
        </w:tc>
      </w:tr>
      <w:tr w:rsidR="009126FE" w:rsidRPr="00A62BB0" w14:paraId="7D75C440"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1BDA5E56" w14:textId="77777777" w:rsidR="009126FE" w:rsidRPr="00A62BB0" w:rsidRDefault="009126FE" w:rsidP="00F25E13">
            <w:pPr>
              <w:keepLines/>
              <w:spacing w:after="0"/>
              <w:rPr>
                <w:rFonts w:ascii="Arial" w:hAnsi="Arial" w:cs="Arial"/>
                <w:sz w:val="16"/>
                <w:szCs w:val="16"/>
                <w:lang w:val="en-US"/>
              </w:rPr>
            </w:pPr>
            <w:r w:rsidRPr="00A62BB0">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14:paraId="2361BBAC" w14:textId="77777777" w:rsidR="009126FE" w:rsidRPr="00A62BB0" w:rsidRDefault="009126FE" w:rsidP="00F25E1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7697253"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353C6E0"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001486E"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C44819F"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B2D8C8C" w14:textId="77777777" w:rsidR="009126FE" w:rsidRPr="00A62BB0" w:rsidRDefault="009126FE" w:rsidP="00F25E13">
            <w:pPr>
              <w:keepLines/>
              <w:spacing w:after="0"/>
              <w:jc w:val="center"/>
              <w:rPr>
                <w:rFonts w:ascii="Arial" w:hAnsi="Arial" w:cs="Arial"/>
                <w:sz w:val="18"/>
                <w:lang w:val="en-US"/>
              </w:rPr>
            </w:pPr>
          </w:p>
        </w:tc>
      </w:tr>
      <w:tr w:rsidR="009126FE" w:rsidRPr="00A62BB0" w14:paraId="1C6DA520"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29F6D2F2" w14:textId="77777777" w:rsidR="009126FE" w:rsidRPr="00A62BB0" w:rsidRDefault="009126FE" w:rsidP="00F25E13">
            <w:pPr>
              <w:keepLines/>
              <w:spacing w:after="0"/>
              <w:rPr>
                <w:rFonts w:ascii="Arial" w:hAnsi="Arial" w:cs="Arial"/>
                <w:sz w:val="16"/>
                <w:szCs w:val="16"/>
                <w:lang w:val="en-US"/>
              </w:rPr>
            </w:pPr>
            <w:r w:rsidRPr="00A62BB0">
              <w:rPr>
                <w:rFonts w:ascii="Arial" w:hAnsi="Arial" w:cs="Arial"/>
                <w:sz w:val="16"/>
                <w:szCs w:val="16"/>
              </w:rPr>
              <w:t>EPRE ratio of OCNG DMRS to SSS</w:t>
            </w:r>
            <w:r w:rsidRPr="00A62BB0">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14:paraId="7D0765F4" w14:textId="77777777" w:rsidR="009126FE" w:rsidRPr="00A62BB0" w:rsidRDefault="009126FE" w:rsidP="00F25E1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1FDF2BE4"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FA3932F"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152453E"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C374D30"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0991955" w14:textId="77777777" w:rsidR="009126FE" w:rsidRPr="00A62BB0" w:rsidRDefault="009126FE" w:rsidP="00F25E13">
            <w:pPr>
              <w:keepLines/>
              <w:spacing w:after="0"/>
              <w:jc w:val="center"/>
              <w:rPr>
                <w:rFonts w:ascii="Arial" w:hAnsi="Arial" w:cs="Arial"/>
                <w:sz w:val="18"/>
                <w:lang w:val="en-US"/>
              </w:rPr>
            </w:pPr>
          </w:p>
        </w:tc>
      </w:tr>
      <w:tr w:rsidR="009126FE" w:rsidRPr="00A62BB0" w14:paraId="72F004EE"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35648EE6" w14:textId="77777777" w:rsidR="009126FE" w:rsidRPr="00A62BB0" w:rsidRDefault="009126FE" w:rsidP="00F25E13">
            <w:pPr>
              <w:keepLines/>
              <w:spacing w:after="0"/>
              <w:rPr>
                <w:rFonts w:ascii="Arial" w:hAnsi="Arial" w:cs="Arial"/>
                <w:sz w:val="16"/>
                <w:szCs w:val="16"/>
                <w:lang w:val="en-US"/>
              </w:rPr>
            </w:pPr>
            <w:r w:rsidRPr="00A62BB0">
              <w:rPr>
                <w:rFonts w:ascii="Arial" w:hAnsi="Arial" w:cs="Arial"/>
                <w:sz w:val="16"/>
                <w:szCs w:val="16"/>
                <w:lang w:val="en-US"/>
              </w:rPr>
              <w:t>EPRE ratio of OCNG to OCNG DMRS</w:t>
            </w:r>
            <w:r w:rsidRPr="00A62BB0">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6DCAD1F6" w14:textId="77777777" w:rsidR="009126FE" w:rsidRPr="00A62BB0" w:rsidRDefault="009126FE" w:rsidP="00F25E13">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14:paraId="18E5C45A"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41AA7F72"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44E80E95"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15843FA0"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0D899A45" w14:textId="77777777" w:rsidR="009126FE" w:rsidRPr="00A62BB0" w:rsidRDefault="009126FE" w:rsidP="00F25E13">
            <w:pPr>
              <w:keepLines/>
              <w:spacing w:after="0"/>
              <w:jc w:val="center"/>
              <w:rPr>
                <w:rFonts w:ascii="Arial" w:hAnsi="Arial" w:cs="Arial"/>
                <w:sz w:val="18"/>
                <w:lang w:val="en-US"/>
              </w:rPr>
            </w:pPr>
          </w:p>
        </w:tc>
      </w:tr>
      <w:tr w:rsidR="009126FE" w:rsidRPr="00A62BB0" w14:paraId="3F923A0E"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CFA23AE"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2337C8EB"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14:paraId="2E2398D8"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c>
          <w:tcPr>
            <w:tcW w:w="1108" w:type="dxa"/>
            <w:vMerge w:val="restart"/>
            <w:tcBorders>
              <w:top w:val="single" w:sz="4" w:space="0" w:color="auto"/>
              <w:left w:val="single" w:sz="4" w:space="0" w:color="auto"/>
              <w:right w:val="single" w:sz="4" w:space="0" w:color="auto"/>
            </w:tcBorders>
            <w:vAlign w:val="center"/>
            <w:hideMark/>
          </w:tcPr>
          <w:p w14:paraId="26AB5629" w14:textId="77777777" w:rsidR="009126FE" w:rsidRPr="003A7ED5" w:rsidRDefault="009126FE" w:rsidP="00F25E13">
            <w:pPr>
              <w:pStyle w:val="TAC"/>
              <w:rPr>
                <w:rFonts w:cs="Arial"/>
                <w:szCs w:val="18"/>
              </w:rPr>
            </w:pPr>
            <w:r w:rsidRPr="003A7ED5">
              <w:rPr>
                <w:rFonts w:cs="Arial"/>
                <w:szCs w:val="18"/>
              </w:rPr>
              <w:t>NA</w:t>
            </w:r>
          </w:p>
          <w:p w14:paraId="16152582" w14:textId="77777777" w:rsidR="009126FE" w:rsidRPr="00A62BB0" w:rsidRDefault="009126FE" w:rsidP="00F25E13">
            <w:pPr>
              <w:keepLines/>
              <w:spacing w:after="0"/>
              <w:jc w:val="center"/>
              <w:rPr>
                <w:rFonts w:ascii="Arial" w:hAnsi="Arial" w:cs="Arial"/>
                <w:sz w:val="18"/>
                <w:lang w:val="en-US"/>
              </w:rPr>
            </w:pPr>
            <w:r w:rsidRPr="00C83EFE">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444CB20F"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AWGN</w:t>
            </w:r>
          </w:p>
        </w:tc>
        <w:tc>
          <w:tcPr>
            <w:tcW w:w="1108" w:type="dxa"/>
            <w:vMerge w:val="restart"/>
            <w:tcBorders>
              <w:top w:val="single" w:sz="4" w:space="0" w:color="auto"/>
              <w:left w:val="single" w:sz="4" w:space="0" w:color="auto"/>
              <w:right w:val="single" w:sz="4" w:space="0" w:color="auto"/>
            </w:tcBorders>
            <w:vAlign w:val="center"/>
            <w:hideMark/>
          </w:tcPr>
          <w:p w14:paraId="4D57CE61" w14:textId="77777777" w:rsidR="009126FE" w:rsidRPr="003A7ED5" w:rsidRDefault="009126FE" w:rsidP="00F25E13">
            <w:pPr>
              <w:pStyle w:val="TAC"/>
              <w:rPr>
                <w:rFonts w:cs="Arial"/>
                <w:szCs w:val="18"/>
              </w:rPr>
            </w:pPr>
            <w:r w:rsidRPr="003A7ED5">
              <w:rPr>
                <w:rFonts w:cs="Arial"/>
                <w:szCs w:val="18"/>
              </w:rPr>
              <w:t>NA</w:t>
            </w:r>
          </w:p>
          <w:p w14:paraId="3C952C6A" w14:textId="77777777" w:rsidR="009126FE" w:rsidRPr="00A62BB0" w:rsidRDefault="009126FE" w:rsidP="00F25E13">
            <w:pPr>
              <w:keepLines/>
              <w:spacing w:after="0"/>
              <w:jc w:val="center"/>
              <w:rPr>
                <w:rFonts w:ascii="Arial" w:hAnsi="Arial" w:cs="Arial"/>
                <w:sz w:val="18"/>
                <w:lang w:val="en-US"/>
              </w:rPr>
            </w:pPr>
            <w:r w:rsidRPr="00C83EFE">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41D5BBCB"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AWGN</w:t>
            </w:r>
          </w:p>
        </w:tc>
      </w:tr>
      <w:tr w:rsidR="009126FE" w:rsidRPr="00A62BB0" w14:paraId="29FFEE01"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7CA06B9"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C70C6AA"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14:paraId="1D825156"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c>
          <w:tcPr>
            <w:tcW w:w="1108" w:type="dxa"/>
            <w:vMerge/>
            <w:tcBorders>
              <w:left w:val="single" w:sz="4" w:space="0" w:color="auto"/>
              <w:bottom w:val="single" w:sz="4" w:space="0" w:color="auto"/>
              <w:right w:val="single" w:sz="4" w:space="0" w:color="auto"/>
            </w:tcBorders>
            <w:vAlign w:val="center"/>
            <w:hideMark/>
          </w:tcPr>
          <w:p w14:paraId="2B770119" w14:textId="77777777" w:rsidR="009126FE" w:rsidRPr="00A62BB0" w:rsidRDefault="009126FE" w:rsidP="00F25E13">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14:paraId="0F71E00C"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1x2</w:t>
            </w:r>
          </w:p>
        </w:tc>
        <w:tc>
          <w:tcPr>
            <w:tcW w:w="1108" w:type="dxa"/>
            <w:vMerge/>
            <w:tcBorders>
              <w:left w:val="single" w:sz="4" w:space="0" w:color="auto"/>
              <w:bottom w:val="single" w:sz="4" w:space="0" w:color="auto"/>
              <w:right w:val="single" w:sz="4" w:space="0" w:color="auto"/>
            </w:tcBorders>
            <w:vAlign w:val="center"/>
            <w:hideMark/>
          </w:tcPr>
          <w:p w14:paraId="1EACD62C" w14:textId="77777777" w:rsidR="009126FE" w:rsidRPr="00A62BB0" w:rsidRDefault="009126FE" w:rsidP="00F25E13">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14:paraId="67A11718"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1x2</w:t>
            </w:r>
          </w:p>
        </w:tc>
      </w:tr>
      <w:tr w:rsidR="009126FE" w:rsidRPr="00A62BB0" w14:paraId="35B49F31" w14:textId="77777777" w:rsidTr="00F25E13">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5A5A609F" w14:textId="77777777" w:rsidR="009126FE" w:rsidRPr="00A62BB0" w:rsidRDefault="009126FE" w:rsidP="00F25E13">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both cells are fully allocated and a constant total transmitted power spectral density is achieved for all OFDM symbols.</w:t>
            </w:r>
          </w:p>
          <w:p w14:paraId="58399FCF" w14:textId="77777777" w:rsidR="009126FE" w:rsidRPr="00A62BB0" w:rsidRDefault="009126FE" w:rsidP="00F25E13">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noProof/>
                <w:sz w:val="18"/>
                <w:lang w:val="en-US" w:eastAsia="zh-TW"/>
              </w:rPr>
              <w:drawing>
                <wp:inline distT="0" distB="0" distL="0" distR="0" wp14:anchorId="690D825E" wp14:editId="464F4B41">
                  <wp:extent cx="2571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A62BB0">
              <w:rPr>
                <w:rFonts w:ascii="Arial" w:hAnsi="Arial" w:cs="Arial"/>
                <w:sz w:val="18"/>
              </w:rPr>
              <w:t xml:space="preserve"> to be fulfilled.</w:t>
            </w:r>
          </w:p>
        </w:tc>
      </w:tr>
    </w:tbl>
    <w:p w14:paraId="6D4BF037" w14:textId="77777777" w:rsidR="009126FE" w:rsidRPr="00A62BB0" w:rsidRDefault="009126FE" w:rsidP="009126FE">
      <w:pPr>
        <w:rPr>
          <w:lang w:eastAsia="ko-KR"/>
        </w:rPr>
      </w:pPr>
    </w:p>
    <w:p w14:paraId="154B70E2" w14:textId="77777777" w:rsidR="009126FE" w:rsidRPr="00A62BB0" w:rsidRDefault="009126FE" w:rsidP="009126FE">
      <w:pPr>
        <w:keepNext/>
        <w:keepLines/>
        <w:spacing w:before="60"/>
        <w:jc w:val="center"/>
        <w:rPr>
          <w:rFonts w:ascii="Arial" w:hAnsi="Arial"/>
          <w:b/>
          <w:lang w:eastAsia="ko-KR"/>
        </w:rPr>
      </w:pPr>
      <w:r w:rsidRPr="00A62BB0">
        <w:rPr>
          <w:rFonts w:ascii="Arial" w:hAnsi="Arial"/>
          <w:b/>
          <w:lang w:eastAsia="ko-KR"/>
        </w:rPr>
        <w:t>Table A.</w:t>
      </w:r>
      <w:r w:rsidRPr="00A62BB0">
        <w:rPr>
          <w:rFonts w:ascii="Arial" w:hAnsi="Arial"/>
          <w:b/>
          <w:lang w:eastAsia="zh-CN"/>
        </w:rPr>
        <w:t>7</w:t>
      </w:r>
      <w:r w:rsidRPr="00A62BB0">
        <w:rPr>
          <w:rFonts w:ascii="Arial" w:hAnsi="Arial"/>
          <w:b/>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890"/>
      </w:tblGrid>
      <w:tr w:rsidR="009126FE" w:rsidRPr="00A62BB0" w14:paraId="5373434D" w14:textId="77777777" w:rsidTr="00F25E13">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0A364E2B" w14:textId="77777777" w:rsidR="009126FE" w:rsidRPr="00A62BB0" w:rsidRDefault="009126FE" w:rsidP="00F25E13">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606186B6" w14:textId="77777777" w:rsidR="009126FE" w:rsidRPr="00A62BB0" w:rsidRDefault="009126FE" w:rsidP="00F25E13">
            <w:pPr>
              <w:keepNext/>
              <w:keepLines/>
              <w:spacing w:after="0"/>
              <w:jc w:val="center"/>
              <w:rPr>
                <w:rFonts w:ascii="Arial" w:hAnsi="Arial" w:cs="Arial"/>
                <w:b/>
                <w:sz w:val="18"/>
                <w:lang w:val="en-US"/>
              </w:rPr>
            </w:pPr>
            <w:r w:rsidRPr="00A62BB0">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879CBB6" w14:textId="77777777" w:rsidR="009126FE" w:rsidRPr="00A62BB0" w:rsidRDefault="009126FE" w:rsidP="00F25E13">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1388C58F" w14:textId="77777777" w:rsidR="009126FE" w:rsidRPr="00A62BB0" w:rsidRDefault="009126FE" w:rsidP="00F25E13">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925" w:type="dxa"/>
            <w:gridSpan w:val="2"/>
            <w:tcBorders>
              <w:top w:val="single" w:sz="4" w:space="0" w:color="auto"/>
              <w:left w:val="single" w:sz="4" w:space="0" w:color="auto"/>
              <w:bottom w:val="single" w:sz="4" w:space="0" w:color="auto"/>
              <w:right w:val="single" w:sz="4" w:space="0" w:color="auto"/>
            </w:tcBorders>
            <w:vAlign w:val="center"/>
            <w:hideMark/>
          </w:tcPr>
          <w:p w14:paraId="010FBA85" w14:textId="77777777" w:rsidR="009126FE" w:rsidRPr="00A62BB0" w:rsidRDefault="009126FE" w:rsidP="00F25E13">
            <w:pPr>
              <w:keepNext/>
              <w:keepLines/>
              <w:spacing w:after="0"/>
              <w:jc w:val="center"/>
              <w:rPr>
                <w:rFonts w:ascii="Arial" w:hAnsi="Arial" w:cs="Arial"/>
                <w:b/>
                <w:sz w:val="18"/>
                <w:lang w:val="en-US"/>
              </w:rPr>
            </w:pPr>
            <w:r w:rsidRPr="00A62BB0">
              <w:rPr>
                <w:rFonts w:ascii="Arial" w:hAnsi="Arial" w:cs="Arial"/>
                <w:b/>
                <w:sz w:val="18"/>
                <w:lang w:val="en-US"/>
              </w:rPr>
              <w:t>Test 2</w:t>
            </w:r>
            <w:r w:rsidRPr="00A62BB0">
              <w:rPr>
                <w:rFonts w:ascii="Arial" w:hAnsi="Arial" w:cs="Arial"/>
                <w:sz w:val="18"/>
                <w:vertAlign w:val="superscript"/>
                <w:lang w:eastAsia="zh-CN"/>
              </w:rPr>
              <w:t xml:space="preserve"> NOTE 3</w:t>
            </w:r>
          </w:p>
        </w:tc>
      </w:tr>
      <w:tr w:rsidR="009126FE" w:rsidRPr="00A62BB0" w14:paraId="764C26BE" w14:textId="77777777" w:rsidTr="00F25E13">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7E9C9A7" w14:textId="77777777" w:rsidR="009126FE" w:rsidRPr="00A62BB0" w:rsidRDefault="009126FE" w:rsidP="00F25E13">
            <w:pPr>
              <w:spacing w:after="0"/>
              <w:jc w:val="center"/>
              <w:rPr>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EE9C118" w14:textId="77777777" w:rsidR="009126FE" w:rsidRPr="00A62BB0" w:rsidRDefault="009126FE" w:rsidP="00F25E13">
            <w:pPr>
              <w:spacing w:after="0"/>
              <w:jc w:val="center"/>
              <w:rPr>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A17CC0" w14:textId="77777777" w:rsidR="009126FE" w:rsidRPr="00A62BB0" w:rsidRDefault="009126FE" w:rsidP="00F25E13">
            <w:pPr>
              <w:spacing w:after="0"/>
              <w:jc w:val="center"/>
              <w:rPr>
                <w:rFonts w:ascii="Arial" w:eastAsia="Calibri" w:hAnsi="Arial" w:cs="Arial"/>
                <w:b/>
                <w:sz w:val="18"/>
                <w:szCs w:val="22"/>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63BB315" w14:textId="77777777" w:rsidR="009126FE" w:rsidRPr="00A62BB0" w:rsidRDefault="009126FE" w:rsidP="00F25E13">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952" w:type="dxa"/>
            <w:tcBorders>
              <w:top w:val="single" w:sz="4" w:space="0" w:color="auto"/>
              <w:left w:val="single" w:sz="4" w:space="0" w:color="auto"/>
              <w:bottom w:val="single" w:sz="4" w:space="0" w:color="auto"/>
              <w:right w:val="single" w:sz="4" w:space="0" w:color="auto"/>
            </w:tcBorders>
            <w:vAlign w:val="center"/>
            <w:hideMark/>
          </w:tcPr>
          <w:p w14:paraId="7B520497" w14:textId="77777777" w:rsidR="009126FE" w:rsidRPr="00A62BB0" w:rsidRDefault="009126FE" w:rsidP="00F25E13">
            <w:pPr>
              <w:keepNext/>
              <w:keepLines/>
              <w:spacing w:after="0"/>
              <w:jc w:val="center"/>
              <w:rPr>
                <w:rFonts w:ascii="Arial" w:hAnsi="Arial" w:cs="Arial"/>
                <w:b/>
                <w:sz w:val="18"/>
                <w:lang w:val="en-US"/>
              </w:rPr>
            </w:pPr>
            <w:r w:rsidRPr="00A62BB0">
              <w:rPr>
                <w:rFonts w:ascii="Arial" w:hAnsi="Arial" w:cs="Arial"/>
                <w:b/>
                <w:sz w:val="18"/>
                <w:lang w:val="en-US"/>
              </w:rPr>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4871E80" w14:textId="77777777" w:rsidR="009126FE" w:rsidRPr="00A62BB0" w:rsidRDefault="009126FE" w:rsidP="00F25E13">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90" w:type="dxa"/>
            <w:tcBorders>
              <w:top w:val="single" w:sz="4" w:space="0" w:color="auto"/>
              <w:left w:val="single" w:sz="4" w:space="0" w:color="auto"/>
              <w:bottom w:val="single" w:sz="4" w:space="0" w:color="auto"/>
              <w:right w:val="single" w:sz="4" w:space="0" w:color="auto"/>
            </w:tcBorders>
            <w:vAlign w:val="center"/>
            <w:hideMark/>
          </w:tcPr>
          <w:p w14:paraId="1EA9E1E7" w14:textId="77777777" w:rsidR="009126FE" w:rsidRPr="00A62BB0" w:rsidRDefault="009126FE" w:rsidP="00F25E13">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9126FE" w:rsidRPr="00A62BB0" w14:paraId="25268665" w14:textId="77777777" w:rsidTr="00F25E13">
        <w:trPr>
          <w:jc w:val="center"/>
        </w:trPr>
        <w:tc>
          <w:tcPr>
            <w:tcW w:w="2689" w:type="dxa"/>
            <w:tcBorders>
              <w:top w:val="single" w:sz="4" w:space="0" w:color="auto"/>
              <w:left w:val="single" w:sz="4" w:space="0" w:color="auto"/>
              <w:right w:val="single" w:sz="4" w:space="0" w:color="auto"/>
            </w:tcBorders>
          </w:tcPr>
          <w:p w14:paraId="62774055" w14:textId="77777777" w:rsidR="009126FE" w:rsidRPr="00397BF7" w:rsidRDefault="009126FE" w:rsidP="00F25E13">
            <w:pPr>
              <w:pStyle w:val="TAL"/>
              <w:rPr>
                <w:rFonts w:cs="Arial"/>
                <w:szCs w:val="18"/>
                <w:lang w:val="en-US"/>
              </w:rPr>
            </w:pPr>
            <w:r w:rsidRPr="00806803">
              <w:rPr>
                <w:rFonts w:cs="Arial"/>
                <w:lang w:val="da-DK"/>
              </w:rPr>
              <w:t xml:space="preserve">Angle of arrival configuration </w:t>
            </w:r>
            <w:r w:rsidRPr="00806803">
              <w:rPr>
                <w:rFonts w:cs="Arial"/>
                <w:lang w:val="en-US"/>
              </w:rPr>
              <w:t>according to clause A.3.15</w:t>
            </w:r>
          </w:p>
        </w:tc>
        <w:tc>
          <w:tcPr>
            <w:tcW w:w="850" w:type="dxa"/>
            <w:tcBorders>
              <w:top w:val="single" w:sz="4" w:space="0" w:color="auto"/>
              <w:left w:val="single" w:sz="4" w:space="0" w:color="auto"/>
              <w:right w:val="single" w:sz="4" w:space="0" w:color="auto"/>
            </w:tcBorders>
            <w:vAlign w:val="center"/>
          </w:tcPr>
          <w:p w14:paraId="13EBD9B8" w14:textId="77777777" w:rsidR="009126FE" w:rsidRPr="00A62BB0" w:rsidRDefault="009126FE" w:rsidP="00F25E13">
            <w:pPr>
              <w:pStyle w:val="TAL"/>
              <w:rPr>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5A0C1D57" w14:textId="77777777" w:rsidR="009126FE" w:rsidRPr="00A62BB0" w:rsidRDefault="009126FE" w:rsidP="00F25E13">
            <w:pPr>
              <w:pStyle w:val="TAL"/>
              <w:rPr>
                <w:lang w:val="en-US"/>
              </w:rPr>
            </w:pPr>
          </w:p>
        </w:tc>
        <w:tc>
          <w:tcPr>
            <w:tcW w:w="990" w:type="dxa"/>
            <w:tcBorders>
              <w:top w:val="single" w:sz="4" w:space="0" w:color="auto"/>
              <w:left w:val="single" w:sz="4" w:space="0" w:color="auto"/>
              <w:right w:val="single" w:sz="4" w:space="0" w:color="auto"/>
            </w:tcBorders>
            <w:vAlign w:val="center"/>
          </w:tcPr>
          <w:p w14:paraId="1DCE86F9" w14:textId="77777777" w:rsidR="009126FE" w:rsidRDefault="009126FE" w:rsidP="00F25E13">
            <w:pPr>
              <w:pStyle w:val="TAC"/>
              <w:rPr>
                <w:rFonts w:cs="Arial"/>
                <w:szCs w:val="18"/>
              </w:rPr>
            </w:pPr>
            <w:r w:rsidRPr="00786F7E">
              <w:rPr>
                <w:rFonts w:cs="Arial"/>
                <w:szCs w:val="18"/>
              </w:rPr>
              <w:t>NA</w:t>
            </w:r>
          </w:p>
        </w:tc>
        <w:tc>
          <w:tcPr>
            <w:tcW w:w="952" w:type="dxa"/>
            <w:tcBorders>
              <w:top w:val="single" w:sz="4" w:space="0" w:color="auto"/>
              <w:left w:val="single" w:sz="4" w:space="0" w:color="auto"/>
              <w:right w:val="single" w:sz="4" w:space="0" w:color="auto"/>
            </w:tcBorders>
            <w:vAlign w:val="center"/>
          </w:tcPr>
          <w:p w14:paraId="171CB54F" w14:textId="77777777" w:rsidR="009126FE" w:rsidRDefault="009126FE" w:rsidP="00F25E13">
            <w:pPr>
              <w:pStyle w:val="TAL"/>
              <w:rPr>
                <w:lang w:val="en-US"/>
              </w:rPr>
            </w:pPr>
            <w:r w:rsidRPr="00806803">
              <w:t xml:space="preserve">Setup 2b </w:t>
            </w:r>
          </w:p>
        </w:tc>
        <w:tc>
          <w:tcPr>
            <w:tcW w:w="1035" w:type="dxa"/>
            <w:tcBorders>
              <w:top w:val="single" w:sz="4" w:space="0" w:color="auto"/>
              <w:left w:val="single" w:sz="4" w:space="0" w:color="auto"/>
              <w:right w:val="single" w:sz="4" w:space="0" w:color="auto"/>
            </w:tcBorders>
            <w:vAlign w:val="center"/>
          </w:tcPr>
          <w:p w14:paraId="436449AD" w14:textId="77777777" w:rsidR="009126FE" w:rsidRDefault="009126FE" w:rsidP="00F25E13">
            <w:pPr>
              <w:pStyle w:val="TAC"/>
              <w:rPr>
                <w:rFonts w:cs="Arial"/>
                <w:szCs w:val="18"/>
              </w:rPr>
            </w:pPr>
            <w:r w:rsidRPr="00806803">
              <w:rPr>
                <w:rFonts w:cs="Arial"/>
                <w:szCs w:val="18"/>
              </w:rPr>
              <w:t>NA</w:t>
            </w:r>
          </w:p>
        </w:tc>
        <w:tc>
          <w:tcPr>
            <w:tcW w:w="890" w:type="dxa"/>
            <w:tcBorders>
              <w:top w:val="single" w:sz="4" w:space="0" w:color="auto"/>
              <w:left w:val="single" w:sz="4" w:space="0" w:color="auto"/>
              <w:right w:val="single" w:sz="4" w:space="0" w:color="auto"/>
            </w:tcBorders>
            <w:vAlign w:val="center"/>
          </w:tcPr>
          <w:p w14:paraId="796B519A" w14:textId="77777777" w:rsidR="009126FE" w:rsidRDefault="009126FE" w:rsidP="00F25E13">
            <w:pPr>
              <w:pStyle w:val="TAC"/>
              <w:rPr>
                <w:lang w:val="en-US"/>
              </w:rPr>
            </w:pPr>
            <w:r w:rsidRPr="00806803">
              <w:t>Setup 2b</w:t>
            </w:r>
          </w:p>
        </w:tc>
      </w:tr>
      <w:tr w:rsidR="009126FE" w:rsidRPr="00A62BB0" w14:paraId="3CE69018" w14:textId="77777777" w:rsidTr="00F25E13">
        <w:trPr>
          <w:jc w:val="center"/>
        </w:trPr>
        <w:tc>
          <w:tcPr>
            <w:tcW w:w="2689" w:type="dxa"/>
            <w:tcBorders>
              <w:top w:val="single" w:sz="4" w:space="0" w:color="auto"/>
              <w:left w:val="single" w:sz="4" w:space="0" w:color="auto"/>
              <w:right w:val="single" w:sz="4" w:space="0" w:color="auto"/>
            </w:tcBorders>
          </w:tcPr>
          <w:p w14:paraId="51FE977F" w14:textId="77777777" w:rsidR="009126FE" w:rsidRPr="00A62BB0" w:rsidRDefault="009126FE" w:rsidP="00F25E13">
            <w:pPr>
              <w:pStyle w:val="TAL"/>
              <w:rPr>
                <w:rFonts w:eastAsia="Calibri" w:cs="Arial"/>
                <w:szCs w:val="22"/>
                <w:lang w:val="en-US"/>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4</w:t>
            </w:r>
          </w:p>
        </w:tc>
        <w:tc>
          <w:tcPr>
            <w:tcW w:w="850" w:type="dxa"/>
            <w:tcBorders>
              <w:top w:val="single" w:sz="4" w:space="0" w:color="auto"/>
              <w:left w:val="single" w:sz="4" w:space="0" w:color="auto"/>
              <w:right w:val="single" w:sz="4" w:space="0" w:color="auto"/>
            </w:tcBorders>
            <w:vAlign w:val="center"/>
          </w:tcPr>
          <w:p w14:paraId="2F06D5EE" w14:textId="77777777" w:rsidR="009126FE" w:rsidRPr="00A62BB0" w:rsidRDefault="009126FE" w:rsidP="00F25E13">
            <w:pPr>
              <w:pStyle w:val="TAL"/>
              <w:rPr>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3449C96D" w14:textId="77777777" w:rsidR="009126FE" w:rsidRPr="00A62BB0" w:rsidRDefault="009126FE" w:rsidP="00F25E13">
            <w:pPr>
              <w:pStyle w:val="TAL"/>
              <w:rPr>
                <w:lang w:val="en-US"/>
              </w:rPr>
            </w:pPr>
          </w:p>
        </w:tc>
        <w:tc>
          <w:tcPr>
            <w:tcW w:w="990" w:type="dxa"/>
            <w:tcBorders>
              <w:top w:val="single" w:sz="4" w:space="0" w:color="auto"/>
              <w:left w:val="single" w:sz="4" w:space="0" w:color="auto"/>
              <w:right w:val="single" w:sz="4" w:space="0" w:color="auto"/>
            </w:tcBorders>
            <w:vAlign w:val="center"/>
          </w:tcPr>
          <w:p w14:paraId="0DC13CC2" w14:textId="77777777" w:rsidR="009126FE" w:rsidRPr="003A7ED5" w:rsidRDefault="009126FE" w:rsidP="00F25E13">
            <w:pPr>
              <w:pStyle w:val="TAC"/>
              <w:rPr>
                <w:rFonts w:cs="Arial"/>
                <w:szCs w:val="18"/>
              </w:rPr>
            </w:pPr>
            <w:r>
              <w:rPr>
                <w:rFonts w:cs="Arial"/>
                <w:szCs w:val="18"/>
              </w:rPr>
              <w:t>N/A</w:t>
            </w:r>
          </w:p>
        </w:tc>
        <w:tc>
          <w:tcPr>
            <w:tcW w:w="952" w:type="dxa"/>
            <w:tcBorders>
              <w:top w:val="single" w:sz="4" w:space="0" w:color="auto"/>
              <w:left w:val="single" w:sz="4" w:space="0" w:color="auto"/>
              <w:right w:val="single" w:sz="4" w:space="0" w:color="auto"/>
            </w:tcBorders>
            <w:vAlign w:val="center"/>
          </w:tcPr>
          <w:p w14:paraId="49449001" w14:textId="77777777" w:rsidR="009126FE" w:rsidRPr="00A62BB0" w:rsidRDefault="009126FE" w:rsidP="00F25E13">
            <w:pPr>
              <w:pStyle w:val="TAL"/>
              <w:rPr>
                <w:lang w:val="en-US"/>
              </w:rPr>
            </w:pPr>
            <w:r>
              <w:rPr>
                <w:lang w:val="en-US"/>
              </w:rPr>
              <w:t>Rough</w:t>
            </w:r>
          </w:p>
        </w:tc>
        <w:tc>
          <w:tcPr>
            <w:tcW w:w="1035" w:type="dxa"/>
            <w:tcBorders>
              <w:top w:val="single" w:sz="4" w:space="0" w:color="auto"/>
              <w:left w:val="single" w:sz="4" w:space="0" w:color="auto"/>
              <w:right w:val="single" w:sz="4" w:space="0" w:color="auto"/>
            </w:tcBorders>
            <w:vAlign w:val="center"/>
          </w:tcPr>
          <w:p w14:paraId="665552AC" w14:textId="77777777" w:rsidR="009126FE" w:rsidRPr="003A7ED5" w:rsidRDefault="009126FE" w:rsidP="00F25E13">
            <w:pPr>
              <w:pStyle w:val="TAC"/>
              <w:rPr>
                <w:rFonts w:cs="Arial"/>
                <w:szCs w:val="18"/>
              </w:rPr>
            </w:pPr>
            <w:r>
              <w:rPr>
                <w:rFonts w:cs="Arial"/>
                <w:szCs w:val="18"/>
              </w:rPr>
              <w:t>N/A</w:t>
            </w:r>
          </w:p>
        </w:tc>
        <w:tc>
          <w:tcPr>
            <w:tcW w:w="890" w:type="dxa"/>
            <w:tcBorders>
              <w:top w:val="single" w:sz="4" w:space="0" w:color="auto"/>
              <w:left w:val="single" w:sz="4" w:space="0" w:color="auto"/>
              <w:right w:val="single" w:sz="4" w:space="0" w:color="auto"/>
            </w:tcBorders>
            <w:vAlign w:val="center"/>
          </w:tcPr>
          <w:p w14:paraId="7251884B" w14:textId="77777777" w:rsidR="009126FE" w:rsidRDefault="009126FE" w:rsidP="00F25E13">
            <w:pPr>
              <w:pStyle w:val="TAC"/>
            </w:pPr>
            <w:r>
              <w:rPr>
                <w:lang w:val="en-US"/>
              </w:rPr>
              <w:t>Rough</w:t>
            </w:r>
          </w:p>
        </w:tc>
      </w:tr>
      <w:tr w:rsidR="009126FE" w:rsidRPr="00A62BB0" w14:paraId="77DF036B" w14:textId="77777777" w:rsidTr="00F25E13">
        <w:trPr>
          <w:jc w:val="center"/>
        </w:trPr>
        <w:tc>
          <w:tcPr>
            <w:tcW w:w="2689" w:type="dxa"/>
            <w:tcBorders>
              <w:top w:val="single" w:sz="4" w:space="0" w:color="auto"/>
              <w:left w:val="single" w:sz="4" w:space="0" w:color="auto"/>
              <w:right w:val="single" w:sz="4" w:space="0" w:color="auto"/>
            </w:tcBorders>
          </w:tcPr>
          <w:p w14:paraId="7432C374" w14:textId="77777777" w:rsidR="009126FE" w:rsidRPr="00A62BB0" w:rsidRDefault="009126FE" w:rsidP="00F25E13">
            <w:pPr>
              <w:pStyle w:val="TAL"/>
              <w:rPr>
                <w:vertAlign w:val="superscript"/>
                <w:lang w:val="en-US"/>
              </w:rPr>
            </w:pPr>
            <w:r w:rsidRPr="00A62BB0">
              <w:rPr>
                <w:rFonts w:eastAsia="Calibri" w:cs="Arial"/>
                <w:position w:val="-12"/>
                <w:szCs w:val="22"/>
                <w:lang w:val="en-US"/>
              </w:rPr>
              <w:object w:dxaOrig="405" w:dyaOrig="345" w14:anchorId="1CD9D381">
                <v:shape id="_x0000_i1039" type="#_x0000_t75" style="width:22.9pt;height:12.05pt" o:ole="" fillcolor="window">
                  <v:imagedata r:id="rId13" o:title=""/>
                </v:shape>
                <o:OLEObject Type="Embed" ProgID="Equation.3" ShapeID="_x0000_i1039" DrawAspect="Content" ObjectID="_1682245776" r:id="rId31"/>
              </w:object>
            </w:r>
          </w:p>
        </w:tc>
        <w:tc>
          <w:tcPr>
            <w:tcW w:w="850" w:type="dxa"/>
            <w:tcBorders>
              <w:top w:val="single" w:sz="4" w:space="0" w:color="auto"/>
              <w:left w:val="single" w:sz="4" w:space="0" w:color="auto"/>
              <w:right w:val="single" w:sz="4" w:space="0" w:color="auto"/>
            </w:tcBorders>
            <w:vAlign w:val="center"/>
          </w:tcPr>
          <w:p w14:paraId="5A813811" w14:textId="77777777" w:rsidR="009126FE" w:rsidRPr="00A62BB0" w:rsidRDefault="009126FE" w:rsidP="00F25E13">
            <w:pPr>
              <w:pStyle w:val="TAL"/>
              <w:rPr>
                <w:lang w:val="en-US"/>
              </w:rPr>
            </w:pPr>
            <w:r w:rsidRPr="00A62BB0">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2A50D8FE" w14:textId="77777777" w:rsidR="009126FE" w:rsidRPr="00A62BB0" w:rsidRDefault="009126FE" w:rsidP="00F25E13">
            <w:pPr>
              <w:pStyle w:val="TAL"/>
              <w:rPr>
                <w:lang w:val="en-US"/>
              </w:rPr>
            </w:pPr>
            <w:r w:rsidRPr="00A62BB0">
              <w:rPr>
                <w:lang w:val="en-US"/>
              </w:rPr>
              <w:t>dBm/15kHz</w:t>
            </w:r>
          </w:p>
        </w:tc>
        <w:tc>
          <w:tcPr>
            <w:tcW w:w="990" w:type="dxa"/>
            <w:vMerge w:val="restart"/>
            <w:tcBorders>
              <w:top w:val="single" w:sz="4" w:space="0" w:color="auto"/>
              <w:left w:val="single" w:sz="4" w:space="0" w:color="auto"/>
              <w:right w:val="single" w:sz="4" w:space="0" w:color="auto"/>
            </w:tcBorders>
            <w:vAlign w:val="center"/>
          </w:tcPr>
          <w:p w14:paraId="7AA14290" w14:textId="77777777" w:rsidR="009126FE" w:rsidRPr="003A7ED5" w:rsidRDefault="009126FE" w:rsidP="00F25E13">
            <w:pPr>
              <w:pStyle w:val="TAC"/>
              <w:rPr>
                <w:rFonts w:cs="Arial"/>
                <w:szCs w:val="18"/>
              </w:rPr>
            </w:pPr>
            <w:r w:rsidRPr="003A7ED5">
              <w:rPr>
                <w:rFonts w:cs="Arial"/>
                <w:szCs w:val="18"/>
              </w:rPr>
              <w:t>NA</w:t>
            </w:r>
          </w:p>
          <w:p w14:paraId="17839AA8" w14:textId="77777777" w:rsidR="009126FE" w:rsidRPr="00A62BB0" w:rsidRDefault="009126FE" w:rsidP="00F25E13">
            <w:pPr>
              <w:pStyle w:val="TAL"/>
              <w:jc w:val="center"/>
              <w:rPr>
                <w:lang w:val="en-US"/>
              </w:rPr>
            </w:pPr>
            <w:r w:rsidRPr="00C83EFE">
              <w:rPr>
                <w:rFonts w:cs="Arial"/>
                <w:szCs w:val="18"/>
              </w:rPr>
              <w:t>Link only, see clause A.3.7A</w:t>
            </w:r>
          </w:p>
        </w:tc>
        <w:tc>
          <w:tcPr>
            <w:tcW w:w="952" w:type="dxa"/>
            <w:tcBorders>
              <w:top w:val="single" w:sz="4" w:space="0" w:color="auto"/>
              <w:left w:val="single" w:sz="4" w:space="0" w:color="auto"/>
              <w:right w:val="single" w:sz="4" w:space="0" w:color="auto"/>
            </w:tcBorders>
            <w:vAlign w:val="center"/>
          </w:tcPr>
          <w:p w14:paraId="2ED0DAC0" w14:textId="77777777" w:rsidR="009126FE" w:rsidRPr="00A62BB0" w:rsidRDefault="009126FE" w:rsidP="00F25E13">
            <w:pPr>
              <w:pStyle w:val="TAL"/>
              <w:rPr>
                <w:lang w:val="en-US"/>
              </w:rPr>
            </w:pPr>
            <w:r>
              <w:rPr>
                <w:lang w:val="en-US"/>
              </w:rPr>
              <w:t>-90</w:t>
            </w:r>
          </w:p>
        </w:tc>
        <w:tc>
          <w:tcPr>
            <w:tcW w:w="1035" w:type="dxa"/>
            <w:vMerge w:val="restart"/>
            <w:tcBorders>
              <w:top w:val="single" w:sz="4" w:space="0" w:color="auto"/>
              <w:left w:val="single" w:sz="4" w:space="0" w:color="auto"/>
              <w:right w:val="single" w:sz="4" w:space="0" w:color="auto"/>
            </w:tcBorders>
            <w:vAlign w:val="center"/>
          </w:tcPr>
          <w:p w14:paraId="1D64C8AD" w14:textId="77777777" w:rsidR="009126FE" w:rsidRPr="003A7ED5" w:rsidRDefault="009126FE" w:rsidP="00F25E13">
            <w:pPr>
              <w:pStyle w:val="TAC"/>
              <w:rPr>
                <w:rFonts w:cs="Arial"/>
                <w:szCs w:val="18"/>
              </w:rPr>
            </w:pPr>
            <w:r w:rsidRPr="003A7ED5">
              <w:rPr>
                <w:rFonts w:cs="Arial"/>
                <w:szCs w:val="18"/>
              </w:rPr>
              <w:t>NA</w:t>
            </w:r>
          </w:p>
          <w:p w14:paraId="3E734EEB" w14:textId="77777777" w:rsidR="009126FE" w:rsidRPr="00A62BB0" w:rsidRDefault="009126FE" w:rsidP="00F25E13">
            <w:pPr>
              <w:pStyle w:val="TAL"/>
              <w:jc w:val="center"/>
              <w:rPr>
                <w:lang w:val="en-US" w:eastAsia="zh-CN"/>
              </w:rPr>
            </w:pPr>
            <w:r w:rsidRPr="00C83EFE">
              <w:rPr>
                <w:rFonts w:cs="Arial"/>
                <w:szCs w:val="18"/>
              </w:rPr>
              <w:t>Link only, see clause A.3.7A</w:t>
            </w:r>
          </w:p>
        </w:tc>
        <w:tc>
          <w:tcPr>
            <w:tcW w:w="890" w:type="dxa"/>
            <w:tcBorders>
              <w:top w:val="single" w:sz="4" w:space="0" w:color="auto"/>
              <w:left w:val="single" w:sz="4" w:space="0" w:color="auto"/>
              <w:right w:val="single" w:sz="4" w:space="0" w:color="auto"/>
            </w:tcBorders>
            <w:vAlign w:val="center"/>
          </w:tcPr>
          <w:p w14:paraId="68A75E71" w14:textId="77777777" w:rsidR="009126FE" w:rsidRPr="00A62BB0" w:rsidRDefault="009126FE" w:rsidP="00F25E13">
            <w:pPr>
              <w:pStyle w:val="TAC"/>
              <w:rPr>
                <w:lang w:val="en-US" w:eastAsia="zh-CN"/>
              </w:rPr>
            </w:pPr>
            <w:r>
              <w:t>NA</w:t>
            </w:r>
          </w:p>
        </w:tc>
      </w:tr>
      <w:tr w:rsidR="009126FE" w:rsidRPr="00A62BB0" w14:paraId="19141084" w14:textId="77777777" w:rsidTr="00F25E13">
        <w:trPr>
          <w:jc w:val="center"/>
        </w:trPr>
        <w:tc>
          <w:tcPr>
            <w:tcW w:w="2689" w:type="dxa"/>
            <w:vMerge w:val="restart"/>
            <w:tcBorders>
              <w:top w:val="single" w:sz="4" w:space="0" w:color="auto"/>
              <w:left w:val="single" w:sz="4" w:space="0" w:color="auto"/>
              <w:right w:val="single" w:sz="4" w:space="0" w:color="auto"/>
            </w:tcBorders>
          </w:tcPr>
          <w:p w14:paraId="41930F11" w14:textId="77777777" w:rsidR="009126FE" w:rsidRPr="00A62BB0" w:rsidRDefault="009126FE" w:rsidP="00F25E13">
            <w:pPr>
              <w:pStyle w:val="TAL"/>
              <w:rPr>
                <w:sz w:val="15"/>
                <w:szCs w:val="15"/>
                <w:lang w:val="en-US"/>
              </w:rPr>
            </w:pPr>
            <w:r w:rsidRPr="00A62BB0">
              <w:rPr>
                <w:rFonts w:eastAsia="Calibri" w:cs="Arial"/>
                <w:position w:val="-12"/>
                <w:szCs w:val="22"/>
                <w:lang w:val="en-US"/>
              </w:rPr>
              <w:object w:dxaOrig="405" w:dyaOrig="345" w14:anchorId="6B93BC39">
                <v:shape id="_x0000_i1040" type="#_x0000_t75" style="width:22.9pt;height:12.05pt" o:ole="" fillcolor="window">
                  <v:imagedata r:id="rId13" o:title=""/>
                </v:shape>
                <o:OLEObject Type="Embed" ProgID="Equation.3" ShapeID="_x0000_i1040" DrawAspect="Content" ObjectID="_1682245777" r:id="rId32"/>
              </w:object>
            </w:r>
          </w:p>
        </w:tc>
        <w:tc>
          <w:tcPr>
            <w:tcW w:w="850" w:type="dxa"/>
            <w:tcBorders>
              <w:top w:val="single" w:sz="4" w:space="0" w:color="auto"/>
              <w:left w:val="single" w:sz="4" w:space="0" w:color="auto"/>
              <w:right w:val="single" w:sz="4" w:space="0" w:color="auto"/>
            </w:tcBorders>
            <w:vAlign w:val="center"/>
          </w:tcPr>
          <w:p w14:paraId="41B5C7EE" w14:textId="77777777" w:rsidR="009126FE" w:rsidRPr="00A62BB0" w:rsidRDefault="009126FE" w:rsidP="00F25E13">
            <w:pPr>
              <w:pStyle w:val="TAL"/>
            </w:pPr>
            <w:r w:rsidRPr="00A62BB0">
              <w:t>1,2</w:t>
            </w:r>
          </w:p>
        </w:tc>
        <w:tc>
          <w:tcPr>
            <w:tcW w:w="893" w:type="dxa"/>
            <w:vMerge w:val="restart"/>
            <w:tcBorders>
              <w:top w:val="single" w:sz="4" w:space="0" w:color="auto"/>
              <w:left w:val="single" w:sz="4" w:space="0" w:color="auto"/>
              <w:right w:val="single" w:sz="4" w:space="0" w:color="auto"/>
            </w:tcBorders>
            <w:vAlign w:val="center"/>
          </w:tcPr>
          <w:p w14:paraId="75C3DD9C" w14:textId="77777777" w:rsidR="009126FE" w:rsidRPr="00A62BB0" w:rsidRDefault="009126FE" w:rsidP="00F25E13">
            <w:pPr>
              <w:pStyle w:val="TAL"/>
              <w:rPr>
                <w:lang w:val="en-US"/>
              </w:rPr>
            </w:pPr>
            <w:r w:rsidRPr="00A62BB0">
              <w:rPr>
                <w:lang w:val="en-US"/>
              </w:rPr>
              <w:t>dBm/SSB SCS</w:t>
            </w:r>
          </w:p>
        </w:tc>
        <w:tc>
          <w:tcPr>
            <w:tcW w:w="990" w:type="dxa"/>
            <w:vMerge/>
            <w:tcBorders>
              <w:left w:val="single" w:sz="4" w:space="0" w:color="auto"/>
              <w:right w:val="single" w:sz="4" w:space="0" w:color="auto"/>
            </w:tcBorders>
            <w:vAlign w:val="center"/>
          </w:tcPr>
          <w:p w14:paraId="761995F1" w14:textId="77777777" w:rsidR="009126FE" w:rsidRPr="00A62BB0" w:rsidRDefault="009126FE" w:rsidP="00F25E13">
            <w:pPr>
              <w:pStyle w:val="TAL"/>
              <w:rPr>
                <w:lang w:val="en-US"/>
              </w:rPr>
            </w:pPr>
          </w:p>
        </w:tc>
        <w:tc>
          <w:tcPr>
            <w:tcW w:w="952" w:type="dxa"/>
            <w:tcBorders>
              <w:left w:val="single" w:sz="4" w:space="0" w:color="auto"/>
              <w:right w:val="single" w:sz="4" w:space="0" w:color="auto"/>
            </w:tcBorders>
            <w:vAlign w:val="center"/>
          </w:tcPr>
          <w:p w14:paraId="4E9A2A86" w14:textId="77777777" w:rsidR="009126FE" w:rsidRPr="00A62BB0" w:rsidRDefault="009126FE" w:rsidP="00F25E13">
            <w:pPr>
              <w:pStyle w:val="TAL"/>
              <w:rPr>
                <w:lang w:val="en-US"/>
              </w:rPr>
            </w:pPr>
            <w:r>
              <w:rPr>
                <w:lang w:val="en-US"/>
              </w:rPr>
              <w:t>-80.97</w:t>
            </w:r>
          </w:p>
        </w:tc>
        <w:tc>
          <w:tcPr>
            <w:tcW w:w="1035" w:type="dxa"/>
            <w:vMerge/>
            <w:tcBorders>
              <w:left w:val="single" w:sz="4" w:space="0" w:color="auto"/>
              <w:right w:val="single" w:sz="4" w:space="0" w:color="auto"/>
            </w:tcBorders>
            <w:vAlign w:val="center"/>
          </w:tcPr>
          <w:p w14:paraId="0B5E26C8" w14:textId="77777777" w:rsidR="009126FE" w:rsidRPr="00A62BB0" w:rsidRDefault="009126FE" w:rsidP="00F25E13">
            <w:pPr>
              <w:pStyle w:val="TAL"/>
              <w:rPr>
                <w:lang w:val="en-US"/>
              </w:rPr>
            </w:pPr>
          </w:p>
        </w:tc>
        <w:tc>
          <w:tcPr>
            <w:tcW w:w="890" w:type="dxa"/>
            <w:tcBorders>
              <w:left w:val="single" w:sz="4" w:space="0" w:color="auto"/>
              <w:right w:val="single" w:sz="4" w:space="0" w:color="auto"/>
            </w:tcBorders>
            <w:vAlign w:val="center"/>
          </w:tcPr>
          <w:p w14:paraId="360280CD" w14:textId="77777777" w:rsidR="009126FE" w:rsidRPr="00A62BB0" w:rsidRDefault="009126FE" w:rsidP="00F25E13">
            <w:pPr>
              <w:pStyle w:val="TAC"/>
              <w:rPr>
                <w:lang w:val="en-US"/>
              </w:rPr>
            </w:pPr>
            <w:r>
              <w:t>NA</w:t>
            </w:r>
          </w:p>
        </w:tc>
      </w:tr>
      <w:tr w:rsidR="009126FE" w:rsidRPr="00A62BB0" w14:paraId="6A4C05A9" w14:textId="77777777" w:rsidTr="00F25E13">
        <w:trPr>
          <w:jc w:val="center"/>
        </w:trPr>
        <w:tc>
          <w:tcPr>
            <w:tcW w:w="2689" w:type="dxa"/>
            <w:vMerge/>
            <w:tcBorders>
              <w:left w:val="single" w:sz="4" w:space="0" w:color="auto"/>
              <w:right w:val="single" w:sz="4" w:space="0" w:color="auto"/>
            </w:tcBorders>
            <w:vAlign w:val="center"/>
          </w:tcPr>
          <w:p w14:paraId="31CA5BD7" w14:textId="77777777" w:rsidR="009126FE" w:rsidRPr="00A62BB0" w:rsidRDefault="009126FE" w:rsidP="00F25E13">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14:paraId="3B321050" w14:textId="77777777" w:rsidR="009126FE" w:rsidRPr="00A62BB0" w:rsidRDefault="009126FE" w:rsidP="00F25E13">
            <w:pPr>
              <w:pStyle w:val="TAL"/>
              <w:rPr>
                <w:lang w:val="sv-SE"/>
              </w:rPr>
            </w:pPr>
            <w:r w:rsidRPr="00A62BB0">
              <w:rPr>
                <w:lang w:val="sv-SE"/>
              </w:rPr>
              <w:t>3,4</w:t>
            </w:r>
          </w:p>
        </w:tc>
        <w:tc>
          <w:tcPr>
            <w:tcW w:w="893" w:type="dxa"/>
            <w:vMerge/>
            <w:tcBorders>
              <w:left w:val="single" w:sz="4" w:space="0" w:color="auto"/>
              <w:right w:val="single" w:sz="4" w:space="0" w:color="auto"/>
            </w:tcBorders>
            <w:vAlign w:val="center"/>
          </w:tcPr>
          <w:p w14:paraId="0AA8924D" w14:textId="77777777" w:rsidR="009126FE" w:rsidRPr="00A62BB0" w:rsidRDefault="009126FE" w:rsidP="00F25E13">
            <w:pPr>
              <w:pStyle w:val="TAL"/>
              <w:rPr>
                <w:lang w:val="en-US"/>
              </w:rPr>
            </w:pPr>
          </w:p>
        </w:tc>
        <w:tc>
          <w:tcPr>
            <w:tcW w:w="990" w:type="dxa"/>
            <w:vMerge/>
            <w:tcBorders>
              <w:left w:val="single" w:sz="4" w:space="0" w:color="auto"/>
              <w:right w:val="single" w:sz="4" w:space="0" w:color="auto"/>
            </w:tcBorders>
            <w:vAlign w:val="center"/>
          </w:tcPr>
          <w:p w14:paraId="00014129" w14:textId="77777777" w:rsidR="009126FE" w:rsidRPr="00A62BB0" w:rsidRDefault="009126FE" w:rsidP="00F25E13">
            <w:pPr>
              <w:pStyle w:val="TAL"/>
              <w:rPr>
                <w:lang w:val="en-US"/>
              </w:rPr>
            </w:pPr>
          </w:p>
        </w:tc>
        <w:tc>
          <w:tcPr>
            <w:tcW w:w="952" w:type="dxa"/>
            <w:tcBorders>
              <w:left w:val="single" w:sz="4" w:space="0" w:color="auto"/>
              <w:right w:val="single" w:sz="4" w:space="0" w:color="auto"/>
            </w:tcBorders>
            <w:vAlign w:val="center"/>
          </w:tcPr>
          <w:p w14:paraId="4B2D6350" w14:textId="77777777" w:rsidR="009126FE" w:rsidRPr="00A62BB0" w:rsidRDefault="009126FE" w:rsidP="00F25E13">
            <w:pPr>
              <w:pStyle w:val="TAL"/>
              <w:rPr>
                <w:lang w:val="en-US"/>
              </w:rPr>
            </w:pPr>
            <w:r>
              <w:rPr>
                <w:lang w:val="en-US"/>
              </w:rPr>
              <w:t>-80.97</w:t>
            </w:r>
          </w:p>
        </w:tc>
        <w:tc>
          <w:tcPr>
            <w:tcW w:w="1035" w:type="dxa"/>
            <w:vMerge/>
            <w:tcBorders>
              <w:left w:val="single" w:sz="4" w:space="0" w:color="auto"/>
              <w:right w:val="single" w:sz="4" w:space="0" w:color="auto"/>
            </w:tcBorders>
            <w:vAlign w:val="center"/>
          </w:tcPr>
          <w:p w14:paraId="2747CE5B" w14:textId="77777777" w:rsidR="009126FE" w:rsidRPr="00A62BB0" w:rsidRDefault="009126FE" w:rsidP="00F25E13">
            <w:pPr>
              <w:pStyle w:val="TAL"/>
              <w:rPr>
                <w:lang w:val="en-US" w:eastAsia="zh-CN"/>
              </w:rPr>
            </w:pPr>
          </w:p>
        </w:tc>
        <w:tc>
          <w:tcPr>
            <w:tcW w:w="890" w:type="dxa"/>
            <w:tcBorders>
              <w:left w:val="single" w:sz="4" w:space="0" w:color="auto"/>
              <w:right w:val="single" w:sz="4" w:space="0" w:color="auto"/>
            </w:tcBorders>
            <w:vAlign w:val="center"/>
          </w:tcPr>
          <w:p w14:paraId="08C435AE" w14:textId="77777777" w:rsidR="009126FE" w:rsidRPr="00A62BB0" w:rsidRDefault="009126FE" w:rsidP="00F25E13">
            <w:pPr>
              <w:pStyle w:val="TAC"/>
              <w:rPr>
                <w:lang w:val="en-US" w:eastAsia="zh-CN"/>
              </w:rPr>
            </w:pPr>
            <w:r>
              <w:t>NA</w:t>
            </w:r>
          </w:p>
        </w:tc>
      </w:tr>
      <w:tr w:rsidR="009126FE" w:rsidRPr="00A62BB0" w14:paraId="5C1E43C3" w14:textId="77777777" w:rsidTr="00F25E13">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182201B" w14:textId="77777777" w:rsidR="009126FE" w:rsidRPr="00A62BB0" w:rsidRDefault="009126FE" w:rsidP="00F25E13">
            <w:pPr>
              <w:pStyle w:val="TAL"/>
              <w:rPr>
                <w:lang w:val="en-US"/>
              </w:rPr>
            </w:pPr>
            <w:r w:rsidRPr="00D47B5F">
              <w:rPr>
                <w:position w:val="-12"/>
              </w:rPr>
              <w:object w:dxaOrig="620" w:dyaOrig="380" w14:anchorId="1DA8D809">
                <v:shape id="_x0000_i1041" type="#_x0000_t75" style="width:29.95pt;height:12.05pt" o:ole="" fillcolor="window">
                  <v:imagedata r:id="rId18" o:title=""/>
                </v:shape>
                <o:OLEObject Type="Embed" ProgID="Equation.3" ShapeID="_x0000_i1041" DrawAspect="Content" ObjectID="_1682245778" r:id="rId33"/>
              </w:object>
            </w:r>
          </w:p>
        </w:tc>
        <w:tc>
          <w:tcPr>
            <w:tcW w:w="850" w:type="dxa"/>
            <w:tcBorders>
              <w:top w:val="single" w:sz="4" w:space="0" w:color="auto"/>
              <w:left w:val="single" w:sz="4" w:space="0" w:color="auto"/>
              <w:bottom w:val="single" w:sz="4" w:space="0" w:color="auto"/>
              <w:right w:val="single" w:sz="4" w:space="0" w:color="auto"/>
            </w:tcBorders>
            <w:vAlign w:val="center"/>
          </w:tcPr>
          <w:p w14:paraId="78165B03" w14:textId="77777777" w:rsidR="009126FE" w:rsidRPr="00A62BB0" w:rsidRDefault="009126FE" w:rsidP="00F25E13">
            <w:pPr>
              <w:pStyle w:val="TAL"/>
              <w:rPr>
                <w:lang w:val="en-US"/>
              </w:rPr>
            </w:pPr>
            <w:r w:rsidRPr="00A62BB0">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0CAE6C91" w14:textId="77777777" w:rsidR="009126FE" w:rsidRPr="00A62BB0" w:rsidRDefault="009126FE" w:rsidP="00F25E13">
            <w:pPr>
              <w:pStyle w:val="TAL"/>
              <w:rPr>
                <w:lang w:val="en-US"/>
              </w:rPr>
            </w:pPr>
            <w:r w:rsidRPr="00A62BB0">
              <w:rPr>
                <w:lang w:val="en-US"/>
              </w:rPr>
              <w:t>dB</w:t>
            </w:r>
          </w:p>
        </w:tc>
        <w:tc>
          <w:tcPr>
            <w:tcW w:w="990" w:type="dxa"/>
            <w:vMerge/>
            <w:tcBorders>
              <w:left w:val="single" w:sz="4" w:space="0" w:color="auto"/>
              <w:right w:val="single" w:sz="4" w:space="0" w:color="auto"/>
            </w:tcBorders>
            <w:vAlign w:val="center"/>
          </w:tcPr>
          <w:p w14:paraId="1A87BA0A" w14:textId="77777777" w:rsidR="009126FE" w:rsidRPr="00A62BB0" w:rsidRDefault="009126FE" w:rsidP="00F25E13">
            <w:pPr>
              <w:pStyle w:val="TAL"/>
              <w:rPr>
                <w:lang w:val="en-US"/>
              </w:rPr>
            </w:pPr>
          </w:p>
        </w:tc>
        <w:tc>
          <w:tcPr>
            <w:tcW w:w="952" w:type="dxa"/>
            <w:tcBorders>
              <w:top w:val="single" w:sz="4" w:space="0" w:color="auto"/>
              <w:left w:val="single" w:sz="4" w:space="0" w:color="auto"/>
              <w:bottom w:val="single" w:sz="4" w:space="0" w:color="auto"/>
              <w:right w:val="single" w:sz="4" w:space="0" w:color="auto"/>
            </w:tcBorders>
            <w:vAlign w:val="center"/>
          </w:tcPr>
          <w:p w14:paraId="63F8D06C" w14:textId="77777777" w:rsidR="009126FE" w:rsidRPr="00A62BB0" w:rsidRDefault="009126FE" w:rsidP="00F25E13">
            <w:pPr>
              <w:pStyle w:val="TAL"/>
              <w:rPr>
                <w:lang w:val="en-US"/>
              </w:rPr>
            </w:pPr>
            <w:r>
              <w:rPr>
                <w:lang w:val="en-US"/>
              </w:rPr>
              <w:t>-4</w:t>
            </w:r>
          </w:p>
        </w:tc>
        <w:tc>
          <w:tcPr>
            <w:tcW w:w="1035" w:type="dxa"/>
            <w:vMerge/>
            <w:tcBorders>
              <w:left w:val="single" w:sz="4" w:space="0" w:color="auto"/>
              <w:right w:val="single" w:sz="4" w:space="0" w:color="auto"/>
            </w:tcBorders>
            <w:vAlign w:val="center"/>
          </w:tcPr>
          <w:p w14:paraId="5B60A150" w14:textId="77777777" w:rsidR="009126FE" w:rsidRPr="00A62BB0" w:rsidRDefault="009126FE" w:rsidP="00F25E13">
            <w:pPr>
              <w:pStyle w:val="TAL"/>
              <w:rPr>
                <w:lang w:val="en-US" w:eastAsia="zh-CN"/>
              </w:rPr>
            </w:pPr>
          </w:p>
        </w:tc>
        <w:tc>
          <w:tcPr>
            <w:tcW w:w="890" w:type="dxa"/>
            <w:tcBorders>
              <w:top w:val="single" w:sz="4" w:space="0" w:color="auto"/>
              <w:left w:val="single" w:sz="4" w:space="0" w:color="auto"/>
              <w:bottom w:val="single" w:sz="4" w:space="0" w:color="auto"/>
              <w:right w:val="single" w:sz="4" w:space="0" w:color="auto"/>
            </w:tcBorders>
            <w:vAlign w:val="center"/>
          </w:tcPr>
          <w:p w14:paraId="2519715A" w14:textId="77777777" w:rsidR="009126FE" w:rsidRPr="00A62BB0" w:rsidRDefault="009126FE" w:rsidP="00F25E13">
            <w:pPr>
              <w:pStyle w:val="TAC"/>
              <w:rPr>
                <w:lang w:val="en-US" w:eastAsia="zh-CN"/>
              </w:rPr>
            </w:pPr>
            <w:r>
              <w:t>NA</w:t>
            </w:r>
          </w:p>
        </w:tc>
      </w:tr>
      <w:tr w:rsidR="009126FE" w:rsidRPr="00A62BB0" w14:paraId="58EA3B2D" w14:textId="77777777" w:rsidTr="00F25E13">
        <w:trPr>
          <w:jc w:val="center"/>
        </w:trPr>
        <w:tc>
          <w:tcPr>
            <w:tcW w:w="2689" w:type="dxa"/>
            <w:vMerge w:val="restart"/>
            <w:tcBorders>
              <w:top w:val="single" w:sz="4" w:space="0" w:color="auto"/>
              <w:left w:val="single" w:sz="4" w:space="0" w:color="auto"/>
              <w:right w:val="single" w:sz="4" w:space="0" w:color="auto"/>
            </w:tcBorders>
            <w:vAlign w:val="center"/>
          </w:tcPr>
          <w:p w14:paraId="101A8747" w14:textId="77777777" w:rsidR="009126FE" w:rsidRPr="00A62BB0" w:rsidRDefault="009126FE" w:rsidP="00F25E13">
            <w:pPr>
              <w:pStyle w:val="TAL"/>
              <w:rPr>
                <w:sz w:val="15"/>
                <w:szCs w:val="15"/>
                <w:lang w:val="en-US"/>
              </w:rPr>
            </w:pPr>
            <w:r w:rsidRPr="00A62BB0">
              <w:rPr>
                <w:lang w:val="en-US"/>
              </w:rPr>
              <w:t>SS-RSRP</w:t>
            </w:r>
            <w:r w:rsidRPr="00A62BB0">
              <w:rPr>
                <w:vertAlign w:val="superscript"/>
                <w:lang w:val="en-US"/>
              </w:rPr>
              <w:t>Note1</w:t>
            </w:r>
          </w:p>
        </w:tc>
        <w:tc>
          <w:tcPr>
            <w:tcW w:w="850" w:type="dxa"/>
            <w:tcBorders>
              <w:top w:val="single" w:sz="4" w:space="0" w:color="auto"/>
              <w:left w:val="single" w:sz="4" w:space="0" w:color="auto"/>
              <w:right w:val="single" w:sz="4" w:space="0" w:color="auto"/>
            </w:tcBorders>
            <w:vAlign w:val="center"/>
          </w:tcPr>
          <w:p w14:paraId="64C476CC" w14:textId="77777777" w:rsidR="009126FE" w:rsidRPr="00A62BB0" w:rsidRDefault="009126FE" w:rsidP="00F25E13">
            <w:pPr>
              <w:pStyle w:val="TAL"/>
            </w:pPr>
            <w:r w:rsidRPr="00A62BB0">
              <w:t>1,2</w:t>
            </w:r>
          </w:p>
        </w:tc>
        <w:tc>
          <w:tcPr>
            <w:tcW w:w="893" w:type="dxa"/>
            <w:vMerge w:val="restart"/>
            <w:tcBorders>
              <w:top w:val="single" w:sz="4" w:space="0" w:color="auto"/>
              <w:left w:val="single" w:sz="4" w:space="0" w:color="auto"/>
              <w:right w:val="single" w:sz="4" w:space="0" w:color="auto"/>
            </w:tcBorders>
            <w:vAlign w:val="center"/>
          </w:tcPr>
          <w:p w14:paraId="600E5F4D" w14:textId="77777777" w:rsidR="009126FE" w:rsidRPr="00A62BB0" w:rsidRDefault="009126FE" w:rsidP="00F25E13">
            <w:pPr>
              <w:pStyle w:val="TAL"/>
              <w:rPr>
                <w:lang w:val="en-US"/>
              </w:rPr>
            </w:pPr>
            <w:r w:rsidRPr="00A62BB0">
              <w:rPr>
                <w:lang w:val="en-US"/>
              </w:rPr>
              <w:t>dBm/SCS</w:t>
            </w:r>
          </w:p>
        </w:tc>
        <w:tc>
          <w:tcPr>
            <w:tcW w:w="990" w:type="dxa"/>
            <w:vMerge/>
            <w:tcBorders>
              <w:left w:val="single" w:sz="4" w:space="0" w:color="auto"/>
              <w:right w:val="single" w:sz="4" w:space="0" w:color="auto"/>
            </w:tcBorders>
            <w:vAlign w:val="center"/>
          </w:tcPr>
          <w:p w14:paraId="226AFC18" w14:textId="77777777" w:rsidR="009126FE" w:rsidRPr="00A62BB0" w:rsidRDefault="009126FE" w:rsidP="00F25E13">
            <w:pPr>
              <w:pStyle w:val="TAL"/>
              <w:rPr>
                <w:lang w:val="en-US"/>
              </w:rPr>
            </w:pPr>
          </w:p>
        </w:tc>
        <w:tc>
          <w:tcPr>
            <w:tcW w:w="952" w:type="dxa"/>
            <w:tcBorders>
              <w:top w:val="single" w:sz="4" w:space="0" w:color="auto"/>
              <w:left w:val="single" w:sz="4" w:space="0" w:color="auto"/>
              <w:right w:val="single" w:sz="4" w:space="0" w:color="auto"/>
            </w:tcBorders>
            <w:vAlign w:val="center"/>
          </w:tcPr>
          <w:p w14:paraId="7D55E681" w14:textId="77777777" w:rsidR="009126FE" w:rsidRPr="00A62BB0" w:rsidRDefault="009126FE" w:rsidP="00F25E13">
            <w:pPr>
              <w:pStyle w:val="TAL"/>
              <w:rPr>
                <w:lang w:val="en-US"/>
              </w:rPr>
            </w:pPr>
            <w:r>
              <w:rPr>
                <w:lang w:val="en-US"/>
              </w:rPr>
              <w:t>-84.97</w:t>
            </w:r>
          </w:p>
        </w:tc>
        <w:tc>
          <w:tcPr>
            <w:tcW w:w="1035" w:type="dxa"/>
            <w:vMerge/>
            <w:tcBorders>
              <w:left w:val="single" w:sz="4" w:space="0" w:color="auto"/>
              <w:right w:val="single" w:sz="4" w:space="0" w:color="auto"/>
            </w:tcBorders>
            <w:vAlign w:val="center"/>
          </w:tcPr>
          <w:p w14:paraId="6378CF22" w14:textId="77777777" w:rsidR="009126FE" w:rsidRPr="00A62BB0" w:rsidRDefault="009126FE" w:rsidP="00F25E13">
            <w:pPr>
              <w:pStyle w:val="TAL"/>
              <w:rPr>
                <w:lang w:val="en-US" w:eastAsia="zh-CN"/>
              </w:rPr>
            </w:pPr>
          </w:p>
        </w:tc>
        <w:tc>
          <w:tcPr>
            <w:tcW w:w="890" w:type="dxa"/>
            <w:tcBorders>
              <w:top w:val="single" w:sz="4" w:space="0" w:color="auto"/>
              <w:left w:val="single" w:sz="4" w:space="0" w:color="auto"/>
              <w:right w:val="single" w:sz="4" w:space="0" w:color="auto"/>
            </w:tcBorders>
            <w:vAlign w:val="center"/>
          </w:tcPr>
          <w:p w14:paraId="2CAF3753" w14:textId="77777777" w:rsidR="009126FE" w:rsidRPr="00A62BB0" w:rsidRDefault="009126FE" w:rsidP="00F25E13">
            <w:pPr>
              <w:pStyle w:val="TAC"/>
              <w:rPr>
                <w:lang w:val="en-US" w:eastAsia="zh-CN"/>
              </w:rPr>
            </w:pPr>
            <w:r w:rsidRPr="00D47B5F">
              <w:t>As in Table B.2.3-2</w:t>
            </w:r>
          </w:p>
        </w:tc>
      </w:tr>
      <w:tr w:rsidR="009126FE" w:rsidRPr="00A62BB0" w14:paraId="4A5AE0BA" w14:textId="77777777" w:rsidTr="00F25E13">
        <w:trPr>
          <w:jc w:val="center"/>
        </w:trPr>
        <w:tc>
          <w:tcPr>
            <w:tcW w:w="2689" w:type="dxa"/>
            <w:vMerge/>
            <w:tcBorders>
              <w:left w:val="single" w:sz="4" w:space="0" w:color="auto"/>
              <w:right w:val="single" w:sz="4" w:space="0" w:color="auto"/>
            </w:tcBorders>
            <w:vAlign w:val="center"/>
            <w:hideMark/>
          </w:tcPr>
          <w:p w14:paraId="2CED06E3" w14:textId="77777777" w:rsidR="009126FE" w:rsidRPr="00A62BB0" w:rsidRDefault="009126FE" w:rsidP="00F25E13">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14:paraId="1C2E0EA1" w14:textId="77777777" w:rsidR="009126FE" w:rsidRPr="00A62BB0" w:rsidRDefault="009126FE" w:rsidP="00F25E13">
            <w:pPr>
              <w:pStyle w:val="TAL"/>
              <w:rPr>
                <w:lang w:val="en-US"/>
              </w:rPr>
            </w:pPr>
            <w:r w:rsidRPr="00A62BB0">
              <w:rPr>
                <w:lang w:val="en-US"/>
              </w:rPr>
              <w:t>3,4</w:t>
            </w:r>
          </w:p>
        </w:tc>
        <w:tc>
          <w:tcPr>
            <w:tcW w:w="893" w:type="dxa"/>
            <w:vMerge/>
            <w:tcBorders>
              <w:left w:val="single" w:sz="4" w:space="0" w:color="auto"/>
              <w:right w:val="single" w:sz="4" w:space="0" w:color="auto"/>
            </w:tcBorders>
            <w:vAlign w:val="center"/>
            <w:hideMark/>
          </w:tcPr>
          <w:p w14:paraId="2DF3FA00" w14:textId="77777777" w:rsidR="009126FE" w:rsidRPr="00A62BB0" w:rsidRDefault="009126FE" w:rsidP="00F25E13">
            <w:pPr>
              <w:pStyle w:val="TAL"/>
              <w:rPr>
                <w:lang w:val="en-US"/>
              </w:rPr>
            </w:pPr>
          </w:p>
        </w:tc>
        <w:tc>
          <w:tcPr>
            <w:tcW w:w="990" w:type="dxa"/>
            <w:vMerge/>
            <w:tcBorders>
              <w:left w:val="single" w:sz="4" w:space="0" w:color="auto"/>
              <w:right w:val="single" w:sz="4" w:space="0" w:color="auto"/>
            </w:tcBorders>
            <w:vAlign w:val="center"/>
          </w:tcPr>
          <w:p w14:paraId="03CA9EBB" w14:textId="77777777" w:rsidR="009126FE" w:rsidRPr="00A62BB0" w:rsidRDefault="009126FE" w:rsidP="00F25E13">
            <w:pPr>
              <w:pStyle w:val="TAL"/>
              <w:rPr>
                <w:lang w:val="en-US"/>
              </w:rPr>
            </w:pPr>
          </w:p>
        </w:tc>
        <w:tc>
          <w:tcPr>
            <w:tcW w:w="952" w:type="dxa"/>
            <w:tcBorders>
              <w:top w:val="single" w:sz="4" w:space="0" w:color="auto"/>
              <w:left w:val="single" w:sz="4" w:space="0" w:color="auto"/>
              <w:right w:val="single" w:sz="4" w:space="0" w:color="auto"/>
            </w:tcBorders>
            <w:vAlign w:val="center"/>
          </w:tcPr>
          <w:p w14:paraId="0F381F6A" w14:textId="77777777" w:rsidR="009126FE" w:rsidRPr="00A62BB0" w:rsidRDefault="009126FE" w:rsidP="00F25E13">
            <w:pPr>
              <w:pStyle w:val="TAL"/>
              <w:rPr>
                <w:lang w:val="en-US"/>
              </w:rPr>
            </w:pPr>
            <w:r>
              <w:rPr>
                <w:lang w:val="en-US"/>
              </w:rPr>
              <w:t>-84.97</w:t>
            </w:r>
          </w:p>
        </w:tc>
        <w:tc>
          <w:tcPr>
            <w:tcW w:w="1035" w:type="dxa"/>
            <w:vMerge/>
            <w:tcBorders>
              <w:left w:val="single" w:sz="4" w:space="0" w:color="auto"/>
              <w:right w:val="single" w:sz="4" w:space="0" w:color="auto"/>
            </w:tcBorders>
            <w:vAlign w:val="center"/>
          </w:tcPr>
          <w:p w14:paraId="7719D0D0" w14:textId="77777777" w:rsidR="009126FE" w:rsidRPr="00A62BB0" w:rsidRDefault="009126FE" w:rsidP="00F25E13">
            <w:pPr>
              <w:pStyle w:val="TAL"/>
              <w:rPr>
                <w:lang w:val="en-US"/>
              </w:rPr>
            </w:pPr>
          </w:p>
        </w:tc>
        <w:tc>
          <w:tcPr>
            <w:tcW w:w="890" w:type="dxa"/>
            <w:tcBorders>
              <w:top w:val="single" w:sz="4" w:space="0" w:color="auto"/>
              <w:left w:val="single" w:sz="4" w:space="0" w:color="auto"/>
              <w:right w:val="single" w:sz="4" w:space="0" w:color="auto"/>
            </w:tcBorders>
            <w:vAlign w:val="center"/>
          </w:tcPr>
          <w:p w14:paraId="346CBB51" w14:textId="77777777" w:rsidR="009126FE" w:rsidRPr="00A62BB0" w:rsidRDefault="009126FE" w:rsidP="00F25E13">
            <w:pPr>
              <w:pStyle w:val="TAC"/>
              <w:rPr>
                <w:lang w:val="en-US"/>
              </w:rPr>
            </w:pPr>
            <w:r w:rsidRPr="00D47B5F">
              <w:t>As in Table B.2.3-2</w:t>
            </w:r>
          </w:p>
        </w:tc>
      </w:tr>
      <w:tr w:rsidR="009126FE" w:rsidRPr="00A62BB0" w14:paraId="647F10AA" w14:textId="77777777" w:rsidTr="00F25E13">
        <w:trPr>
          <w:jc w:val="center"/>
        </w:trPr>
        <w:tc>
          <w:tcPr>
            <w:tcW w:w="2689" w:type="dxa"/>
            <w:tcBorders>
              <w:top w:val="single" w:sz="4" w:space="0" w:color="auto"/>
              <w:left w:val="single" w:sz="4" w:space="0" w:color="auto"/>
              <w:right w:val="single" w:sz="4" w:space="0" w:color="auto"/>
            </w:tcBorders>
            <w:vAlign w:val="center"/>
          </w:tcPr>
          <w:p w14:paraId="1B6C124B" w14:textId="77777777" w:rsidR="009126FE" w:rsidRPr="00A62BB0" w:rsidRDefault="009126FE" w:rsidP="00F25E13">
            <w:pPr>
              <w:pStyle w:val="TAL"/>
              <w:rPr>
                <w:lang w:val="en-US"/>
              </w:rPr>
            </w:pPr>
            <w:r w:rsidRPr="00A62BB0">
              <w:rPr>
                <w:lang w:val="en-US"/>
              </w:rPr>
              <w:t>Io</w:t>
            </w:r>
            <w:r w:rsidRPr="00A62BB0">
              <w:rPr>
                <w:vertAlign w:val="superscript"/>
                <w:lang w:val="en-US"/>
              </w:rPr>
              <w:t>Note1</w:t>
            </w:r>
          </w:p>
        </w:tc>
        <w:tc>
          <w:tcPr>
            <w:tcW w:w="850" w:type="dxa"/>
            <w:tcBorders>
              <w:top w:val="single" w:sz="4" w:space="0" w:color="auto"/>
              <w:left w:val="single" w:sz="4" w:space="0" w:color="auto"/>
              <w:right w:val="single" w:sz="4" w:space="0" w:color="auto"/>
            </w:tcBorders>
            <w:vAlign w:val="center"/>
          </w:tcPr>
          <w:p w14:paraId="1C068F1B" w14:textId="77777777" w:rsidR="009126FE" w:rsidRPr="00A62BB0" w:rsidRDefault="009126FE" w:rsidP="00F25E13">
            <w:pPr>
              <w:pStyle w:val="TAL"/>
            </w:pPr>
            <w:r w:rsidRPr="00A62BB0">
              <w:t>1~4</w:t>
            </w:r>
          </w:p>
        </w:tc>
        <w:tc>
          <w:tcPr>
            <w:tcW w:w="893" w:type="dxa"/>
            <w:tcBorders>
              <w:top w:val="single" w:sz="4" w:space="0" w:color="auto"/>
              <w:left w:val="single" w:sz="4" w:space="0" w:color="auto"/>
              <w:right w:val="single" w:sz="4" w:space="0" w:color="auto"/>
            </w:tcBorders>
            <w:vAlign w:val="center"/>
          </w:tcPr>
          <w:p w14:paraId="42ACB9B4" w14:textId="77777777" w:rsidR="009126FE" w:rsidRPr="00A62BB0" w:rsidRDefault="009126FE" w:rsidP="00F25E13">
            <w:pPr>
              <w:pStyle w:val="TAL"/>
              <w:rPr>
                <w:lang w:val="en-US"/>
              </w:rPr>
            </w:pPr>
            <w:r w:rsidRPr="00A62BB0">
              <w:rPr>
                <w:lang w:val="en-US"/>
              </w:rPr>
              <w:t>dBm/</w:t>
            </w:r>
          </w:p>
          <w:p w14:paraId="775CFF63" w14:textId="77777777" w:rsidR="009126FE" w:rsidRPr="00A62BB0" w:rsidRDefault="009126FE" w:rsidP="00F25E13">
            <w:pPr>
              <w:pStyle w:val="TAL"/>
              <w:rPr>
                <w:lang w:val="en-US"/>
              </w:rPr>
            </w:pPr>
            <w:r w:rsidRPr="00A62BB0">
              <w:rPr>
                <w:lang w:val="en-US"/>
              </w:rPr>
              <w:t>95.04MHz</w:t>
            </w:r>
          </w:p>
        </w:tc>
        <w:tc>
          <w:tcPr>
            <w:tcW w:w="990" w:type="dxa"/>
            <w:vMerge/>
            <w:tcBorders>
              <w:left w:val="single" w:sz="4" w:space="0" w:color="auto"/>
              <w:right w:val="single" w:sz="4" w:space="0" w:color="auto"/>
            </w:tcBorders>
            <w:vAlign w:val="center"/>
          </w:tcPr>
          <w:p w14:paraId="45BE605E" w14:textId="77777777" w:rsidR="009126FE" w:rsidRPr="00A62BB0" w:rsidRDefault="009126FE" w:rsidP="00F25E13">
            <w:pPr>
              <w:pStyle w:val="TAL"/>
              <w:rPr>
                <w:lang w:val="en-US"/>
              </w:rPr>
            </w:pPr>
          </w:p>
        </w:tc>
        <w:tc>
          <w:tcPr>
            <w:tcW w:w="952" w:type="dxa"/>
            <w:tcBorders>
              <w:top w:val="single" w:sz="4" w:space="0" w:color="auto"/>
              <w:left w:val="single" w:sz="4" w:space="0" w:color="auto"/>
              <w:right w:val="single" w:sz="4" w:space="0" w:color="auto"/>
            </w:tcBorders>
            <w:vAlign w:val="center"/>
          </w:tcPr>
          <w:p w14:paraId="3383C31A" w14:textId="77777777" w:rsidR="009126FE" w:rsidRPr="00A62BB0" w:rsidRDefault="009126FE" w:rsidP="00F25E13">
            <w:pPr>
              <w:pStyle w:val="TAL"/>
              <w:rPr>
                <w:lang w:val="en-US"/>
              </w:rPr>
            </w:pPr>
            <w:r>
              <w:rPr>
                <w:lang w:val="en-US"/>
              </w:rPr>
              <w:t>-50.53</w:t>
            </w:r>
          </w:p>
        </w:tc>
        <w:tc>
          <w:tcPr>
            <w:tcW w:w="1035" w:type="dxa"/>
            <w:vMerge/>
            <w:tcBorders>
              <w:left w:val="single" w:sz="4" w:space="0" w:color="auto"/>
              <w:right w:val="single" w:sz="4" w:space="0" w:color="auto"/>
            </w:tcBorders>
            <w:vAlign w:val="center"/>
          </w:tcPr>
          <w:p w14:paraId="60E084D3" w14:textId="77777777" w:rsidR="009126FE" w:rsidRPr="00A62BB0" w:rsidRDefault="009126FE" w:rsidP="00F25E13">
            <w:pPr>
              <w:pStyle w:val="TAL"/>
              <w:rPr>
                <w:lang w:val="en-US"/>
              </w:rPr>
            </w:pPr>
          </w:p>
        </w:tc>
        <w:tc>
          <w:tcPr>
            <w:tcW w:w="890" w:type="dxa"/>
            <w:tcBorders>
              <w:top w:val="single" w:sz="4" w:space="0" w:color="auto"/>
              <w:left w:val="single" w:sz="4" w:space="0" w:color="auto"/>
              <w:right w:val="single" w:sz="4" w:space="0" w:color="auto"/>
            </w:tcBorders>
            <w:vAlign w:val="center"/>
          </w:tcPr>
          <w:p w14:paraId="20547E54" w14:textId="77777777" w:rsidR="009126FE" w:rsidRPr="00A62BB0" w:rsidRDefault="009126FE" w:rsidP="00F25E13">
            <w:pPr>
              <w:pStyle w:val="TAC"/>
              <w:rPr>
                <w:lang w:val="en-US"/>
              </w:rPr>
            </w:pPr>
            <w:r w:rsidRPr="00D47B5F">
              <w:t>SS-RSRP+28.98</w:t>
            </w:r>
          </w:p>
        </w:tc>
      </w:tr>
      <w:tr w:rsidR="009126FE" w:rsidRPr="00A62BB0" w14:paraId="14D0BD2A" w14:textId="77777777" w:rsidTr="00F25E13">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9AF33C7" w14:textId="77777777" w:rsidR="009126FE" w:rsidRPr="00A62BB0" w:rsidRDefault="009126FE" w:rsidP="00F25E13">
            <w:pPr>
              <w:pStyle w:val="TAL"/>
              <w:rPr>
                <w:lang w:val="en-US"/>
              </w:rPr>
            </w:pPr>
            <w:r w:rsidRPr="00D47B5F">
              <w:rPr>
                <w:position w:val="-12"/>
              </w:rPr>
              <w:object w:dxaOrig="800" w:dyaOrig="380" w14:anchorId="71749886">
                <v:shape id="_x0000_i1042" type="#_x0000_t75" style="width:42.05pt;height:12.05pt" o:ole="" fillcolor="window">
                  <v:imagedata r:id="rId16" o:title=""/>
                </v:shape>
                <o:OLEObject Type="Embed" ProgID="Equation.3" ShapeID="_x0000_i1042" DrawAspect="Content" ObjectID="_1682245779" r:id="rId34"/>
              </w:object>
            </w:r>
          </w:p>
        </w:tc>
        <w:tc>
          <w:tcPr>
            <w:tcW w:w="850" w:type="dxa"/>
            <w:tcBorders>
              <w:top w:val="single" w:sz="4" w:space="0" w:color="auto"/>
              <w:left w:val="single" w:sz="4" w:space="0" w:color="auto"/>
              <w:bottom w:val="single" w:sz="4" w:space="0" w:color="auto"/>
              <w:right w:val="single" w:sz="4" w:space="0" w:color="auto"/>
            </w:tcBorders>
            <w:vAlign w:val="center"/>
          </w:tcPr>
          <w:p w14:paraId="51625A52" w14:textId="77777777" w:rsidR="009126FE" w:rsidRPr="00A62BB0" w:rsidRDefault="009126FE" w:rsidP="00F25E13">
            <w:pPr>
              <w:pStyle w:val="TAL"/>
              <w:rPr>
                <w:lang w:val="en-US"/>
              </w:rPr>
            </w:pPr>
            <w:r w:rsidRPr="00A62BB0">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452FCD89" w14:textId="77777777" w:rsidR="009126FE" w:rsidRPr="00A62BB0" w:rsidRDefault="009126FE" w:rsidP="00F25E13">
            <w:pPr>
              <w:pStyle w:val="TAL"/>
              <w:rPr>
                <w:lang w:val="en-US"/>
              </w:rPr>
            </w:pPr>
            <w:r w:rsidRPr="00A62BB0">
              <w:rPr>
                <w:lang w:val="en-US"/>
              </w:rPr>
              <w:t>dB</w:t>
            </w:r>
          </w:p>
        </w:tc>
        <w:tc>
          <w:tcPr>
            <w:tcW w:w="990" w:type="dxa"/>
            <w:vMerge/>
            <w:tcBorders>
              <w:left w:val="single" w:sz="4" w:space="0" w:color="auto"/>
              <w:bottom w:val="single" w:sz="4" w:space="0" w:color="auto"/>
              <w:right w:val="single" w:sz="4" w:space="0" w:color="auto"/>
            </w:tcBorders>
            <w:vAlign w:val="center"/>
          </w:tcPr>
          <w:p w14:paraId="55ECE120" w14:textId="77777777" w:rsidR="009126FE" w:rsidRPr="00A62BB0" w:rsidRDefault="009126FE" w:rsidP="00F25E13">
            <w:pPr>
              <w:pStyle w:val="TAL"/>
              <w:rPr>
                <w:lang w:val="en-US"/>
              </w:rPr>
            </w:pPr>
          </w:p>
        </w:tc>
        <w:tc>
          <w:tcPr>
            <w:tcW w:w="952" w:type="dxa"/>
            <w:tcBorders>
              <w:top w:val="single" w:sz="4" w:space="0" w:color="auto"/>
              <w:left w:val="single" w:sz="4" w:space="0" w:color="auto"/>
              <w:bottom w:val="single" w:sz="4" w:space="0" w:color="auto"/>
              <w:right w:val="single" w:sz="4" w:space="0" w:color="auto"/>
            </w:tcBorders>
            <w:vAlign w:val="center"/>
          </w:tcPr>
          <w:p w14:paraId="7B857917" w14:textId="77777777" w:rsidR="009126FE" w:rsidRPr="00A62BB0" w:rsidRDefault="009126FE" w:rsidP="00F25E13">
            <w:pPr>
              <w:pStyle w:val="TAL"/>
              <w:rPr>
                <w:lang w:val="en-US"/>
              </w:rPr>
            </w:pPr>
            <w:r>
              <w:rPr>
                <w:lang w:val="en-US"/>
              </w:rPr>
              <w:t>-4</w:t>
            </w:r>
          </w:p>
        </w:tc>
        <w:tc>
          <w:tcPr>
            <w:tcW w:w="1035" w:type="dxa"/>
            <w:vMerge/>
            <w:tcBorders>
              <w:left w:val="single" w:sz="4" w:space="0" w:color="auto"/>
              <w:bottom w:val="single" w:sz="4" w:space="0" w:color="auto"/>
              <w:right w:val="single" w:sz="4" w:space="0" w:color="auto"/>
            </w:tcBorders>
            <w:vAlign w:val="center"/>
          </w:tcPr>
          <w:p w14:paraId="4A8359D8" w14:textId="77777777" w:rsidR="009126FE" w:rsidRPr="00A62BB0" w:rsidRDefault="009126FE" w:rsidP="00F25E13">
            <w:pPr>
              <w:pStyle w:val="TAL"/>
              <w:rPr>
                <w:lang w:val="en-US"/>
              </w:rPr>
            </w:pPr>
          </w:p>
        </w:tc>
        <w:tc>
          <w:tcPr>
            <w:tcW w:w="890" w:type="dxa"/>
            <w:tcBorders>
              <w:top w:val="single" w:sz="4" w:space="0" w:color="auto"/>
              <w:left w:val="single" w:sz="4" w:space="0" w:color="auto"/>
              <w:bottom w:val="single" w:sz="4" w:space="0" w:color="auto"/>
              <w:right w:val="single" w:sz="4" w:space="0" w:color="auto"/>
            </w:tcBorders>
            <w:vAlign w:val="center"/>
          </w:tcPr>
          <w:p w14:paraId="2C1AA24A" w14:textId="77777777" w:rsidR="009126FE" w:rsidRPr="00A62BB0" w:rsidRDefault="009126FE" w:rsidP="00F25E13">
            <w:pPr>
              <w:pStyle w:val="TAC"/>
              <w:rPr>
                <w:lang w:val="en-US"/>
              </w:rPr>
            </w:pPr>
            <w:r>
              <w:t>NA</w:t>
            </w:r>
          </w:p>
        </w:tc>
      </w:tr>
      <w:tr w:rsidR="009126FE" w:rsidRPr="00A62BB0" w14:paraId="09F83036" w14:textId="77777777" w:rsidTr="00F25E13">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26F5A44A" w14:textId="77777777" w:rsidR="009126FE" w:rsidRPr="00A62BB0" w:rsidRDefault="009126FE" w:rsidP="00F25E13">
            <w:pPr>
              <w:pStyle w:val="TAN"/>
            </w:pPr>
            <w:r w:rsidRPr="00A62BB0">
              <w:t>Note 1:</w:t>
            </w:r>
            <w:r w:rsidRPr="00A62BB0">
              <w:tab/>
              <w:t>RSRP and Io levels have been derived from other parameters for information purposes. They are not settable parameters themselves.</w:t>
            </w:r>
          </w:p>
          <w:p w14:paraId="38AC6EEB" w14:textId="77777777" w:rsidR="009126FE" w:rsidRPr="00A62BB0" w:rsidRDefault="009126FE" w:rsidP="00F25E13">
            <w:pPr>
              <w:pStyle w:val="TAN"/>
            </w:pPr>
            <w:r w:rsidRPr="00A62BB0">
              <w:t>Note 2:</w:t>
            </w:r>
            <w:r w:rsidRPr="00A62BB0">
              <w:tab/>
              <w:t>RSRP minimum requirements are specified assuming independent interference and noise at each receiver antenna port.</w:t>
            </w:r>
          </w:p>
          <w:p w14:paraId="4A280483" w14:textId="77777777" w:rsidR="009126FE" w:rsidRDefault="009126FE" w:rsidP="00F25E13">
            <w:pPr>
              <w:pStyle w:val="TAN"/>
            </w:pPr>
            <w:r w:rsidRPr="00A62BB0">
              <w:t>Note 3:</w:t>
            </w:r>
            <w:r w:rsidRPr="00A62BB0">
              <w:tab/>
              <w:t>No additional noise is added by the test system in Test 2.</w:t>
            </w:r>
          </w:p>
          <w:p w14:paraId="7C41F8F1" w14:textId="77777777" w:rsidR="009126FE" w:rsidRPr="00A62BB0" w:rsidRDefault="009126FE" w:rsidP="00F25E13">
            <w:pPr>
              <w:pStyle w:val="TAN"/>
            </w:pPr>
            <w:r>
              <w:rPr>
                <w:lang w:val="en-US"/>
              </w:rPr>
              <w:t>Note 4</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p>
        </w:tc>
      </w:tr>
    </w:tbl>
    <w:p w14:paraId="0924263D" w14:textId="5D320798" w:rsidR="001F5E22" w:rsidRDefault="001F5E22" w:rsidP="001F5E22">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4</w:t>
      </w:r>
      <w:r w:rsidRPr="006E7501">
        <w:rPr>
          <w:color w:val="FF0000"/>
        </w:rPr>
        <w:t>&lt;&lt;&lt;&lt;&lt;</w:t>
      </w:r>
    </w:p>
    <w:p w14:paraId="41BDA805" w14:textId="77777777" w:rsidR="001F5E22" w:rsidRPr="001F5E22" w:rsidRDefault="001F5E22" w:rsidP="001F5E22"/>
    <w:sectPr w:rsidR="001F5E22" w:rsidRPr="001F5E22"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F25E13" w:rsidRDefault="00F25E13">
      <w:r>
        <w:separator/>
      </w:r>
    </w:p>
  </w:endnote>
  <w:endnote w:type="continuationSeparator" w:id="0">
    <w:p w14:paraId="79B50F27" w14:textId="77777777" w:rsidR="00F25E13" w:rsidRDefault="00F25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F25E13" w:rsidRDefault="00F25E13">
      <w:r>
        <w:separator/>
      </w:r>
    </w:p>
  </w:footnote>
  <w:footnote w:type="continuationSeparator" w:id="0">
    <w:p w14:paraId="30A7918D" w14:textId="77777777" w:rsidR="00F25E13" w:rsidRDefault="00F25E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5E13" w:rsidRDefault="00F25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5E13" w:rsidRDefault="00F25E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5E13" w:rsidRDefault="00F25E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5E13" w:rsidRDefault="00F25E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4"/>
  </w:num>
  <w:num w:numId="18">
    <w:abstractNumId w:val="19"/>
  </w:num>
  <w:num w:numId="19">
    <w:abstractNumId w:val="6"/>
  </w:num>
  <w:num w:numId="20">
    <w:abstractNumId w:val="7"/>
  </w:num>
  <w:num w:numId="21">
    <w:abstractNumId w:val="1"/>
  </w:num>
  <w:num w:numId="22">
    <w:abstractNumId w:val="17"/>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8"/>
  </w:num>
  <w:num w:numId="27">
    <w:abstractNumId w:val="10"/>
  </w:num>
  <w:num w:numId="2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600B8"/>
    <w:rsid w:val="00071D14"/>
    <w:rsid w:val="00094D37"/>
    <w:rsid w:val="000A6394"/>
    <w:rsid w:val="000B7FED"/>
    <w:rsid w:val="000C038A"/>
    <w:rsid w:val="000C6598"/>
    <w:rsid w:val="000D44B3"/>
    <w:rsid w:val="00124653"/>
    <w:rsid w:val="00144BB6"/>
    <w:rsid w:val="00145D43"/>
    <w:rsid w:val="00182380"/>
    <w:rsid w:val="00192C46"/>
    <w:rsid w:val="001A08B3"/>
    <w:rsid w:val="001A7B60"/>
    <w:rsid w:val="001B4620"/>
    <w:rsid w:val="001B52F0"/>
    <w:rsid w:val="001B7A65"/>
    <w:rsid w:val="001E41F3"/>
    <w:rsid w:val="001F5E22"/>
    <w:rsid w:val="00222B03"/>
    <w:rsid w:val="00236BD0"/>
    <w:rsid w:val="0026004D"/>
    <w:rsid w:val="002640DD"/>
    <w:rsid w:val="002753E2"/>
    <w:rsid w:val="00275D12"/>
    <w:rsid w:val="00284FEB"/>
    <w:rsid w:val="002860C4"/>
    <w:rsid w:val="002879F7"/>
    <w:rsid w:val="00293E00"/>
    <w:rsid w:val="002977AA"/>
    <w:rsid w:val="002A2E64"/>
    <w:rsid w:val="002B5741"/>
    <w:rsid w:val="002E472E"/>
    <w:rsid w:val="002F57D8"/>
    <w:rsid w:val="00305409"/>
    <w:rsid w:val="00310702"/>
    <w:rsid w:val="00317874"/>
    <w:rsid w:val="003277B7"/>
    <w:rsid w:val="00345F8E"/>
    <w:rsid w:val="00354C53"/>
    <w:rsid w:val="003609EF"/>
    <w:rsid w:val="0036231A"/>
    <w:rsid w:val="0036472E"/>
    <w:rsid w:val="00374DD4"/>
    <w:rsid w:val="003946AC"/>
    <w:rsid w:val="003B790F"/>
    <w:rsid w:val="003E1A36"/>
    <w:rsid w:val="003E2D3B"/>
    <w:rsid w:val="00410371"/>
    <w:rsid w:val="004242F1"/>
    <w:rsid w:val="00480E13"/>
    <w:rsid w:val="004B75B7"/>
    <w:rsid w:val="004E1C30"/>
    <w:rsid w:val="004F67BE"/>
    <w:rsid w:val="00502E54"/>
    <w:rsid w:val="0051580D"/>
    <w:rsid w:val="00547111"/>
    <w:rsid w:val="00553339"/>
    <w:rsid w:val="005644BF"/>
    <w:rsid w:val="00592D74"/>
    <w:rsid w:val="005C1A56"/>
    <w:rsid w:val="005D3D10"/>
    <w:rsid w:val="005D4C2E"/>
    <w:rsid w:val="005E2C44"/>
    <w:rsid w:val="00621188"/>
    <w:rsid w:val="006257ED"/>
    <w:rsid w:val="00657C56"/>
    <w:rsid w:val="00665C47"/>
    <w:rsid w:val="00695808"/>
    <w:rsid w:val="006B46FB"/>
    <w:rsid w:val="006E21FB"/>
    <w:rsid w:val="006F7522"/>
    <w:rsid w:val="007176FF"/>
    <w:rsid w:val="00735BCD"/>
    <w:rsid w:val="00747869"/>
    <w:rsid w:val="00750284"/>
    <w:rsid w:val="00792342"/>
    <w:rsid w:val="007977A8"/>
    <w:rsid w:val="007B512A"/>
    <w:rsid w:val="007C2097"/>
    <w:rsid w:val="007D6A07"/>
    <w:rsid w:val="007F7259"/>
    <w:rsid w:val="008040A8"/>
    <w:rsid w:val="008279FA"/>
    <w:rsid w:val="008626E7"/>
    <w:rsid w:val="00870EE7"/>
    <w:rsid w:val="008722D2"/>
    <w:rsid w:val="008863B9"/>
    <w:rsid w:val="00890AA2"/>
    <w:rsid w:val="008A032D"/>
    <w:rsid w:val="008A45A6"/>
    <w:rsid w:val="008F3789"/>
    <w:rsid w:val="008F686C"/>
    <w:rsid w:val="009126FE"/>
    <w:rsid w:val="009148DE"/>
    <w:rsid w:val="00941E30"/>
    <w:rsid w:val="00957CFC"/>
    <w:rsid w:val="009731F6"/>
    <w:rsid w:val="009777D9"/>
    <w:rsid w:val="00991B88"/>
    <w:rsid w:val="009A2AA9"/>
    <w:rsid w:val="009A5753"/>
    <w:rsid w:val="009A579D"/>
    <w:rsid w:val="009E3297"/>
    <w:rsid w:val="009F5202"/>
    <w:rsid w:val="009F734F"/>
    <w:rsid w:val="00A07361"/>
    <w:rsid w:val="00A246B6"/>
    <w:rsid w:val="00A41830"/>
    <w:rsid w:val="00A47E70"/>
    <w:rsid w:val="00A50CF0"/>
    <w:rsid w:val="00A74CFA"/>
    <w:rsid w:val="00A7671C"/>
    <w:rsid w:val="00A9560D"/>
    <w:rsid w:val="00A970E0"/>
    <w:rsid w:val="00A97598"/>
    <w:rsid w:val="00AA2CBC"/>
    <w:rsid w:val="00AC5820"/>
    <w:rsid w:val="00AD1CD8"/>
    <w:rsid w:val="00AE43CE"/>
    <w:rsid w:val="00B15FD0"/>
    <w:rsid w:val="00B258BB"/>
    <w:rsid w:val="00B25C1F"/>
    <w:rsid w:val="00B51B1A"/>
    <w:rsid w:val="00B67B97"/>
    <w:rsid w:val="00B968C8"/>
    <w:rsid w:val="00BA3EC5"/>
    <w:rsid w:val="00BA51D9"/>
    <w:rsid w:val="00BA5278"/>
    <w:rsid w:val="00BB5DFC"/>
    <w:rsid w:val="00BB5F08"/>
    <w:rsid w:val="00BC6FDD"/>
    <w:rsid w:val="00BD1660"/>
    <w:rsid w:val="00BD279D"/>
    <w:rsid w:val="00BD6BB8"/>
    <w:rsid w:val="00BE7DF9"/>
    <w:rsid w:val="00BF46CE"/>
    <w:rsid w:val="00C27BC7"/>
    <w:rsid w:val="00C66BA2"/>
    <w:rsid w:val="00C95985"/>
    <w:rsid w:val="00CC5026"/>
    <w:rsid w:val="00CC68D0"/>
    <w:rsid w:val="00CE77D0"/>
    <w:rsid w:val="00D03F9A"/>
    <w:rsid w:val="00D06D51"/>
    <w:rsid w:val="00D24991"/>
    <w:rsid w:val="00D30CF7"/>
    <w:rsid w:val="00D50255"/>
    <w:rsid w:val="00D66520"/>
    <w:rsid w:val="00D704C0"/>
    <w:rsid w:val="00DB4F2F"/>
    <w:rsid w:val="00DE34CF"/>
    <w:rsid w:val="00E13F3D"/>
    <w:rsid w:val="00E205E4"/>
    <w:rsid w:val="00E34898"/>
    <w:rsid w:val="00EB09B7"/>
    <w:rsid w:val="00EB11AE"/>
    <w:rsid w:val="00EC6083"/>
    <w:rsid w:val="00EE7D7C"/>
    <w:rsid w:val="00EF00D0"/>
    <w:rsid w:val="00F25D98"/>
    <w:rsid w:val="00F25E13"/>
    <w:rsid w:val="00F300FB"/>
    <w:rsid w:val="00F3762C"/>
    <w:rsid w:val="00F855F9"/>
    <w:rsid w:val="00F90CB3"/>
    <w:rsid w:val="00F90F8B"/>
    <w:rsid w:val="00FB2854"/>
    <w:rsid w:val="00FB6386"/>
    <w:rsid w:val="00FF2D6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microsoft.com/office/2011/relationships/people" Target="people.xml"/><Relationship Id="rId21" Type="http://schemas.openxmlformats.org/officeDocument/2006/relationships/image" Target="media/image4.wmf"/><Relationship Id="rId34" Type="http://schemas.openxmlformats.org/officeDocument/2006/relationships/oleObject" Target="embeddings/oleObject1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4CE13-7C43-4E85-9954-889F041C1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TotalTime>
  <Pages>14</Pages>
  <Words>3296</Words>
  <Characters>17375</Characters>
  <Application>Microsoft Office Word</Application>
  <DocSecurity>0</DocSecurity>
  <Lines>144</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67</cp:revision>
  <cp:lastPrinted>1899-12-31T23:00:00Z</cp:lastPrinted>
  <dcterms:created xsi:type="dcterms:W3CDTF">2020-10-18T05:02:00Z</dcterms:created>
  <dcterms:modified xsi:type="dcterms:W3CDTF">2021-05-11T05:30:00Z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